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3DECC7" w14:textId="6CB2F10C" w:rsidR="003C75D0" w:rsidRPr="00C32D55" w:rsidRDefault="003C75D0" w:rsidP="00C32D55"/>
    <w:p w14:paraId="60AB549F" w14:textId="1DEABB34" w:rsidR="00C32D55" w:rsidRPr="00E2141E" w:rsidRDefault="00C32D55" w:rsidP="00C32D55">
      <w:pPr>
        <w:pStyle w:val="NoSpacing"/>
        <w:tabs>
          <w:tab w:val="left" w:pos="990"/>
        </w:tabs>
        <w:jc w:val="center"/>
        <w:rPr>
          <w:rFonts w:ascii="Aptos" w:hAnsi="Aptos"/>
          <w:b/>
          <w:color w:val="000000" w:themeColor="text1"/>
          <w:sz w:val="32"/>
          <w:szCs w:val="32"/>
          <w:u w:val="single"/>
        </w:rPr>
      </w:pPr>
      <w:r w:rsidRPr="00E2141E">
        <w:rPr>
          <w:rFonts w:ascii="Aptos" w:hAnsi="Aptos"/>
          <w:b/>
          <w:color w:val="000000" w:themeColor="text1"/>
          <w:sz w:val="32"/>
          <w:szCs w:val="32"/>
          <w:u w:val="single"/>
        </w:rPr>
        <w:t xml:space="preserve">APPENDIX </w:t>
      </w:r>
      <w:r>
        <w:rPr>
          <w:rFonts w:ascii="Aptos" w:hAnsi="Aptos"/>
          <w:b/>
          <w:color w:val="000000" w:themeColor="text1"/>
          <w:sz w:val="32"/>
          <w:szCs w:val="32"/>
          <w:u w:val="single"/>
        </w:rPr>
        <w:t>X</w:t>
      </w:r>
    </w:p>
    <w:p w14:paraId="27DA3BA5" w14:textId="77777777" w:rsidR="00C32D55" w:rsidRPr="00107298" w:rsidRDefault="00C32D55" w:rsidP="00C32D55">
      <w:pPr>
        <w:ind w:rightChars="235" w:right="470"/>
        <w:jc w:val="center"/>
        <w:rPr>
          <w:rFonts w:ascii="Arial" w:hAnsi="Arial" w:cs="Arial"/>
          <w:b/>
          <w:sz w:val="24"/>
          <w:szCs w:val="24"/>
        </w:rPr>
      </w:pPr>
    </w:p>
    <w:p w14:paraId="7A2EE149" w14:textId="77777777" w:rsidR="00C32D55" w:rsidRPr="00107298" w:rsidRDefault="00C32D55" w:rsidP="00C32D55">
      <w:pPr>
        <w:ind w:rightChars="235" w:right="470"/>
        <w:jc w:val="center"/>
        <w:rPr>
          <w:rFonts w:ascii="Arial" w:hAnsi="Arial" w:cs="Arial"/>
          <w:b/>
          <w:sz w:val="24"/>
          <w:szCs w:val="24"/>
        </w:rPr>
      </w:pPr>
    </w:p>
    <w:p w14:paraId="73859E22" w14:textId="77777777" w:rsidR="00C32D55" w:rsidRPr="00107298" w:rsidRDefault="00C32D55" w:rsidP="00C32D55">
      <w:pPr>
        <w:jc w:val="center"/>
        <w:rPr>
          <w:rFonts w:ascii="Arial" w:hAnsi="Arial" w:cs="Arial"/>
          <w:b/>
          <w:sz w:val="24"/>
          <w:szCs w:val="24"/>
        </w:rPr>
      </w:pPr>
      <w:r w:rsidRPr="00107298">
        <w:rPr>
          <w:rFonts w:ascii="Arial" w:hAnsi="Arial" w:cs="Arial"/>
          <w:b/>
          <w:sz w:val="24"/>
          <w:szCs w:val="24"/>
        </w:rPr>
        <w:t>UPDATE OF THE TYPHOON COMMITTEE OPERATIONAL MANUAL</w:t>
      </w:r>
      <w:r>
        <w:rPr>
          <w:rFonts w:ascii="Arial" w:hAnsi="Arial" w:cs="Arial"/>
          <w:b/>
          <w:sz w:val="24"/>
          <w:szCs w:val="24"/>
        </w:rPr>
        <w:t xml:space="preserve"> (TOM)</w:t>
      </w:r>
    </w:p>
    <w:p w14:paraId="68107EDA" w14:textId="77777777" w:rsidR="00C32D55" w:rsidRPr="00107298" w:rsidRDefault="00C32D55" w:rsidP="00C32D55">
      <w:pPr>
        <w:ind w:rightChars="235" w:right="470"/>
        <w:rPr>
          <w:rFonts w:ascii="Cambria" w:hAnsi="Cambria" w:cs="Arial"/>
          <w:sz w:val="22"/>
        </w:rPr>
      </w:pPr>
    </w:p>
    <w:p w14:paraId="5BDF5ED0" w14:textId="77777777" w:rsidR="00C32D55" w:rsidRPr="00107298" w:rsidRDefault="00C32D55" w:rsidP="00C32D55">
      <w:pPr>
        <w:spacing w:line="320" w:lineRule="exact"/>
        <w:rPr>
          <w:rFonts w:ascii="Cambria" w:hAnsi="Cambria" w:cs="Arial"/>
          <w:sz w:val="22"/>
          <w:lang w:val="x-none"/>
        </w:rPr>
      </w:pPr>
      <w:r w:rsidRPr="00107298">
        <w:rPr>
          <w:rFonts w:ascii="Cambria" w:hAnsi="Cambria" w:cs="Arial"/>
          <w:sz w:val="22"/>
          <w:lang w:val="x-none" w:eastAsia="x-none"/>
        </w:rPr>
        <w:t>1.</w:t>
      </w:r>
      <w:r w:rsidRPr="00107298">
        <w:rPr>
          <w:rFonts w:ascii="Cambria" w:hAnsi="Cambria" w:cs="Arial"/>
          <w:sz w:val="22"/>
          <w:lang w:val="x-none" w:eastAsia="x-none"/>
        </w:rPr>
        <w:tab/>
        <w:t>The Typhoon Committee Operational Manual - Meteorological Component (TOM) has been reviewed and updated every year since its first issue in 1987. The 20</w:t>
      </w:r>
      <w:r>
        <w:rPr>
          <w:rFonts w:ascii="Cambria" w:hAnsi="Cambria" w:cs="Arial" w:hint="eastAsia"/>
          <w:sz w:val="22"/>
          <w:lang w:val="x-none"/>
        </w:rPr>
        <w:t>25</w:t>
      </w:r>
      <w:r w:rsidRPr="00107298">
        <w:rPr>
          <w:rFonts w:ascii="Cambria" w:hAnsi="Cambria" w:cs="Arial"/>
          <w:sz w:val="22"/>
          <w:lang w:val="x-none" w:eastAsia="x-none"/>
        </w:rPr>
        <w:t xml:space="preserve"> edition was completed and posted on the WMO website in 20</w:t>
      </w:r>
      <w:r>
        <w:rPr>
          <w:rFonts w:ascii="Cambria" w:hAnsi="Cambria" w:cs="Arial"/>
          <w:sz w:val="22"/>
          <w:lang w:val="x-none" w:eastAsia="x-none"/>
        </w:rPr>
        <w:t>2</w:t>
      </w:r>
      <w:r>
        <w:rPr>
          <w:rFonts w:ascii="Cambria" w:hAnsi="Cambria" w:cs="Arial" w:hint="eastAsia"/>
          <w:sz w:val="22"/>
          <w:lang w:val="x-none" w:eastAsia="x-none"/>
        </w:rPr>
        <w:t>5</w:t>
      </w:r>
      <w:r w:rsidRPr="00107298">
        <w:rPr>
          <w:rFonts w:ascii="Cambria" w:hAnsi="Cambria" w:cs="Arial"/>
          <w:sz w:val="22"/>
          <w:lang w:val="x-none" w:eastAsia="x-none"/>
        </w:rPr>
        <w:t xml:space="preserve"> in accordance with the approval of amendments to the 20</w:t>
      </w:r>
      <w:r>
        <w:rPr>
          <w:rFonts w:ascii="Cambria" w:hAnsi="Cambria" w:cs="Arial"/>
          <w:sz w:val="22"/>
          <w:lang w:val="x-none" w:eastAsia="x-none"/>
        </w:rPr>
        <w:t>2</w:t>
      </w:r>
      <w:r>
        <w:rPr>
          <w:rFonts w:ascii="Cambria" w:hAnsi="Cambria" w:cs="Arial" w:hint="eastAsia"/>
          <w:sz w:val="22"/>
          <w:lang w:val="x-none" w:eastAsia="x-none"/>
        </w:rPr>
        <w:t>4</w:t>
      </w:r>
      <w:r w:rsidRPr="00107298">
        <w:rPr>
          <w:rFonts w:ascii="Cambria" w:hAnsi="Cambria" w:cs="Arial"/>
          <w:sz w:val="22"/>
          <w:lang w:val="x-none" w:eastAsia="x-none"/>
        </w:rPr>
        <w:t xml:space="preserve"> edition by the Typhoon Committee</w:t>
      </w:r>
      <w:r>
        <w:rPr>
          <w:rFonts w:ascii="Cambria" w:hAnsi="Cambria" w:cs="Arial" w:hint="eastAsia"/>
          <w:sz w:val="22"/>
          <w:lang w:val="x-none" w:eastAsia="x-none"/>
        </w:rPr>
        <w:t xml:space="preserve"> </w:t>
      </w:r>
      <w:r>
        <w:rPr>
          <w:rFonts w:ascii="Cambria" w:hAnsi="Cambria" w:cs="Arial" w:hint="eastAsia"/>
          <w:sz w:val="22"/>
          <w:lang w:val="x-none"/>
        </w:rPr>
        <w:t>57</w:t>
      </w:r>
      <w:r>
        <w:rPr>
          <w:rFonts w:ascii="Cambria" w:hAnsi="Cambria" w:cs="Arial"/>
          <w:sz w:val="22"/>
          <w:lang w:val="x-none"/>
        </w:rPr>
        <w:t>th</w:t>
      </w:r>
      <w:r w:rsidRPr="00107298">
        <w:rPr>
          <w:rFonts w:ascii="Cambria" w:hAnsi="Cambria" w:cs="Arial" w:hint="eastAsia"/>
          <w:sz w:val="22"/>
          <w:lang w:val="x-none" w:eastAsia="x-none"/>
        </w:rPr>
        <w:t xml:space="preserve"> session</w:t>
      </w:r>
      <w:r w:rsidRPr="00107298">
        <w:rPr>
          <w:rFonts w:ascii="Cambria" w:hAnsi="Cambria" w:cs="Arial"/>
          <w:sz w:val="22"/>
          <w:lang w:val="x-none" w:eastAsia="x-none"/>
        </w:rPr>
        <w:t xml:space="preserve"> (</w:t>
      </w:r>
      <w:r>
        <w:rPr>
          <w:rFonts w:ascii="Cambria" w:hAnsi="Cambria" w:cs="Arial" w:hint="eastAsia"/>
          <w:sz w:val="22"/>
          <w:lang w:val="x-none"/>
        </w:rPr>
        <w:t>17</w:t>
      </w:r>
      <w:r>
        <w:rPr>
          <w:rFonts w:ascii="Cambria" w:hAnsi="Cambria" w:cs="Arial"/>
          <w:sz w:val="22"/>
          <w:lang w:val="x-none"/>
        </w:rPr>
        <w:t xml:space="preserve">– </w:t>
      </w:r>
      <w:r>
        <w:rPr>
          <w:rFonts w:ascii="Cambria" w:hAnsi="Cambria" w:cs="Arial" w:hint="eastAsia"/>
          <w:sz w:val="22"/>
          <w:lang w:val="x-none"/>
        </w:rPr>
        <w:t>20</w:t>
      </w:r>
      <w:r>
        <w:rPr>
          <w:rFonts w:ascii="Cambria" w:hAnsi="Cambria" w:cs="Arial"/>
          <w:sz w:val="22"/>
          <w:lang w:val="x-none"/>
        </w:rPr>
        <w:t xml:space="preserve"> </w:t>
      </w:r>
      <w:r>
        <w:rPr>
          <w:rFonts w:ascii="Cambria" w:hAnsi="Cambria" w:cs="Arial" w:hint="eastAsia"/>
          <w:sz w:val="22"/>
          <w:lang w:val="x-none"/>
        </w:rPr>
        <w:t>February</w:t>
      </w:r>
      <w:r>
        <w:rPr>
          <w:rFonts w:ascii="Cambria" w:hAnsi="Cambria" w:cs="Arial"/>
          <w:sz w:val="22"/>
          <w:lang w:val="x-none"/>
        </w:rPr>
        <w:t xml:space="preserve"> 202</w:t>
      </w:r>
      <w:r>
        <w:rPr>
          <w:rFonts w:ascii="Cambria" w:hAnsi="Cambria" w:cs="Arial" w:hint="eastAsia"/>
          <w:sz w:val="22"/>
          <w:lang w:val="x-none"/>
        </w:rPr>
        <w:t>5</w:t>
      </w:r>
      <w:r w:rsidRPr="00107298">
        <w:rPr>
          <w:rFonts w:ascii="Cambria" w:hAnsi="Cambria" w:cs="Arial"/>
          <w:sz w:val="22"/>
          <w:lang w:val="x-none" w:eastAsia="x-none"/>
        </w:rPr>
        <w:t>,</w:t>
      </w:r>
      <w:r>
        <w:rPr>
          <w:rFonts w:ascii="Cambria" w:hAnsi="Cambria" w:cs="Arial" w:hint="eastAsia"/>
          <w:sz w:val="22"/>
          <w:lang w:val="x-none"/>
        </w:rPr>
        <w:t xml:space="preserve"> Manila Bay, the Philippines</w:t>
      </w:r>
      <w:r w:rsidRPr="00107298">
        <w:rPr>
          <w:rFonts w:ascii="Cambria" w:hAnsi="Cambria" w:cs="Arial"/>
          <w:sz w:val="22"/>
          <w:lang w:val="x-none" w:eastAsia="x-none"/>
        </w:rPr>
        <w:t>).</w:t>
      </w:r>
    </w:p>
    <w:p w14:paraId="234547CD" w14:textId="77777777" w:rsidR="00C32D55" w:rsidRPr="00107298" w:rsidRDefault="00C32D55" w:rsidP="00C32D55">
      <w:pPr>
        <w:spacing w:line="320" w:lineRule="exact"/>
        <w:rPr>
          <w:rFonts w:ascii="Cambria" w:hAnsi="Cambria" w:cs="Arial"/>
          <w:sz w:val="22"/>
          <w:lang w:val="x-none" w:eastAsia="x-none"/>
        </w:rPr>
      </w:pPr>
    </w:p>
    <w:p w14:paraId="33E04F14" w14:textId="77777777" w:rsidR="00C32D55" w:rsidRDefault="00C32D55" w:rsidP="00C32D55">
      <w:pPr>
        <w:spacing w:line="320" w:lineRule="exact"/>
        <w:rPr>
          <w:rFonts w:ascii="Cambria" w:hAnsi="Cambria" w:cs="Arial"/>
          <w:sz w:val="22"/>
          <w:lang w:val="x-none" w:eastAsia="x-none"/>
        </w:rPr>
      </w:pPr>
      <w:r w:rsidRPr="44488A3D">
        <w:rPr>
          <w:rFonts w:ascii="Cambria" w:hAnsi="Cambria" w:cs="Arial"/>
          <w:sz w:val="22"/>
        </w:rPr>
        <w:t>2.</w:t>
      </w:r>
      <w:r>
        <w:tab/>
      </w:r>
      <w:r w:rsidRPr="44488A3D">
        <w:rPr>
          <w:rFonts w:ascii="Cambria" w:hAnsi="Cambria" w:cs="Arial"/>
          <w:sz w:val="22"/>
        </w:rPr>
        <w:t>At the 5</w:t>
      </w:r>
      <w:r>
        <w:rPr>
          <w:rFonts w:ascii="Cambria" w:hAnsi="Cambria" w:cs="Arial" w:hint="eastAsia"/>
          <w:sz w:val="22"/>
        </w:rPr>
        <w:t>7</w:t>
      </w:r>
      <w:r>
        <w:rPr>
          <w:rFonts w:ascii="Cambria" w:hAnsi="Cambria" w:cs="Arial"/>
          <w:sz w:val="22"/>
        </w:rPr>
        <w:t>th</w:t>
      </w:r>
      <w:r w:rsidRPr="44488A3D">
        <w:rPr>
          <w:rFonts w:ascii="Cambria" w:hAnsi="Cambria" w:cs="Arial"/>
          <w:sz w:val="22"/>
        </w:rPr>
        <w:t xml:space="preserve"> session, the Committee decided that the rapporteur of the RSMC Tokyo - Typhoon Center in Japan Meteorological Agency (JMA) continues arrangements for updating the TOM. In this connection, on </w:t>
      </w:r>
      <w:r>
        <w:rPr>
          <w:rFonts w:ascii="Cambria" w:hAnsi="Cambria" w:cs="Arial" w:hint="eastAsia"/>
          <w:sz w:val="22"/>
        </w:rPr>
        <w:t>30</w:t>
      </w:r>
      <w:r w:rsidRPr="44488A3D">
        <w:rPr>
          <w:rFonts w:ascii="Cambria" w:hAnsi="Cambria" w:cs="Arial"/>
          <w:sz w:val="22"/>
        </w:rPr>
        <w:t xml:space="preserve"> </w:t>
      </w:r>
      <w:r>
        <w:rPr>
          <w:rFonts w:ascii="Cambria" w:hAnsi="Cambria" w:cs="Arial" w:hint="eastAsia"/>
          <w:sz w:val="22"/>
        </w:rPr>
        <w:t>October</w:t>
      </w:r>
      <w:r w:rsidRPr="44488A3D">
        <w:rPr>
          <w:rFonts w:ascii="Cambria" w:hAnsi="Cambria" w:cs="Arial"/>
          <w:sz w:val="22"/>
        </w:rPr>
        <w:t xml:space="preserve"> 202</w:t>
      </w:r>
      <w:r>
        <w:rPr>
          <w:rFonts w:ascii="Cambria" w:hAnsi="Cambria" w:cs="Arial" w:hint="eastAsia"/>
          <w:sz w:val="22"/>
        </w:rPr>
        <w:t>5</w:t>
      </w:r>
      <w:r w:rsidRPr="44488A3D">
        <w:rPr>
          <w:rFonts w:ascii="Cambria" w:hAnsi="Cambria" w:cs="Arial"/>
          <w:sz w:val="22"/>
        </w:rPr>
        <w:t xml:space="preserve"> in advance of the annual revision of TOM, the rapporteur, </w:t>
      </w:r>
      <w:r>
        <w:rPr>
          <w:rFonts w:ascii="Cambria" w:hAnsi="Cambria" w:cs="Arial"/>
          <w:sz w:val="22"/>
        </w:rPr>
        <w:t>D</w:t>
      </w:r>
      <w:r w:rsidRPr="44488A3D">
        <w:rPr>
          <w:rFonts w:ascii="Cambria" w:hAnsi="Cambria" w:cs="Arial"/>
          <w:sz w:val="22"/>
        </w:rPr>
        <w:t xml:space="preserve">r. </w:t>
      </w:r>
      <w:r>
        <w:rPr>
          <w:rFonts w:ascii="Cambria" w:hAnsi="Cambria" w:cs="Arial"/>
          <w:sz w:val="22"/>
        </w:rPr>
        <w:t>ISHIHARA</w:t>
      </w:r>
      <w:r w:rsidRPr="44488A3D">
        <w:rPr>
          <w:rFonts w:ascii="Cambria" w:hAnsi="Cambria" w:cs="Arial"/>
          <w:sz w:val="22"/>
        </w:rPr>
        <w:t xml:space="preserve"> </w:t>
      </w:r>
      <w:r>
        <w:rPr>
          <w:rFonts w:ascii="Cambria" w:hAnsi="Cambria" w:cs="Arial"/>
          <w:sz w:val="22"/>
        </w:rPr>
        <w:t>Koji</w:t>
      </w:r>
      <w:r w:rsidRPr="44488A3D">
        <w:rPr>
          <w:rFonts w:ascii="Cambria" w:hAnsi="Cambria" w:cs="Arial"/>
          <w:sz w:val="22"/>
        </w:rPr>
        <w:t xml:space="preserve"> of the RSMC Tokyo - Typhoon Center requested the focal points of the meteorological component of the Members to input on tropical cyclone analysis and forecast procedure by the NMSs.</w:t>
      </w:r>
    </w:p>
    <w:p w14:paraId="3F46704E" w14:textId="77777777" w:rsidR="00C32D55" w:rsidRDefault="00C32D55" w:rsidP="00C32D55">
      <w:pPr>
        <w:spacing w:line="320" w:lineRule="exact"/>
        <w:rPr>
          <w:rFonts w:ascii="Cambria" w:hAnsi="Cambria" w:cs="Arial"/>
          <w:sz w:val="22"/>
          <w:lang w:val="x-none" w:eastAsia="x-none"/>
        </w:rPr>
      </w:pPr>
    </w:p>
    <w:p w14:paraId="0C4F4977" w14:textId="77777777" w:rsidR="00C32D55" w:rsidRPr="002F07A6" w:rsidRDefault="00C32D55" w:rsidP="00C32D55">
      <w:pPr>
        <w:pStyle w:val="ListParagraph"/>
        <w:numPr>
          <w:ilvl w:val="0"/>
          <w:numId w:val="84"/>
        </w:numPr>
        <w:spacing w:line="320" w:lineRule="exact"/>
        <w:ind w:leftChars="0"/>
        <w:rPr>
          <w:rFonts w:ascii="Cambria" w:hAnsi="Cambria" w:cs="Arial"/>
          <w:sz w:val="22"/>
          <w:lang w:val="x-none"/>
        </w:rPr>
      </w:pPr>
      <w:r w:rsidRPr="002F07A6">
        <w:rPr>
          <w:rFonts w:ascii="Cambria" w:hAnsi="Cambria" w:cs="Arial"/>
          <w:sz w:val="22"/>
          <w:lang w:val="x-none" w:eastAsia="x-none"/>
        </w:rPr>
        <w:t>Input on analysis and forecast procedure were submitted by s</w:t>
      </w:r>
      <w:r w:rsidRPr="002F07A6">
        <w:rPr>
          <w:rFonts w:ascii="Cambria" w:hAnsi="Cambria" w:cs="Arial" w:hint="eastAsia"/>
          <w:sz w:val="22"/>
          <w:lang w:val="x-none"/>
        </w:rPr>
        <w:t>even</w:t>
      </w:r>
      <w:r w:rsidRPr="002F07A6">
        <w:rPr>
          <w:rFonts w:ascii="Cambria" w:hAnsi="Cambria" w:cs="Arial"/>
          <w:sz w:val="22"/>
          <w:lang w:val="x-none" w:eastAsia="x-none"/>
        </w:rPr>
        <w:t xml:space="preserve"> focal points of China; Hong Kong, China; Japan; </w:t>
      </w:r>
      <w:r>
        <w:rPr>
          <w:rFonts w:ascii="Cambria" w:hAnsi="Cambria" w:cs="Arial"/>
          <w:sz w:val="22"/>
          <w:lang w:val="x-none" w:eastAsia="x-none"/>
        </w:rPr>
        <w:t xml:space="preserve">Malaysia; </w:t>
      </w:r>
      <w:r w:rsidRPr="002F07A6">
        <w:rPr>
          <w:rFonts w:ascii="Cambria" w:hAnsi="Cambria" w:cs="Arial"/>
          <w:sz w:val="22"/>
          <w:lang w:val="x-none" w:eastAsia="x-none"/>
        </w:rPr>
        <w:t>the Philippines</w:t>
      </w:r>
      <w:r w:rsidRPr="002F07A6">
        <w:rPr>
          <w:rFonts w:ascii="Cambria" w:hAnsi="Cambria" w:cs="Arial"/>
          <w:sz w:val="22"/>
          <w:lang w:val="x-none"/>
        </w:rPr>
        <w:t>; Republic of Korea</w:t>
      </w:r>
      <w:r w:rsidRPr="002F07A6">
        <w:rPr>
          <w:rFonts w:ascii="Cambria" w:hAnsi="Cambria" w:cs="Arial"/>
          <w:sz w:val="22"/>
          <w:lang w:val="x-none" w:eastAsia="x-none"/>
        </w:rPr>
        <w:t xml:space="preserve"> and </w:t>
      </w:r>
      <w:r w:rsidRPr="002F07A6">
        <w:rPr>
          <w:rFonts w:ascii="Cambria" w:hAnsi="Cambria" w:cs="Arial" w:hint="eastAsia"/>
          <w:sz w:val="22"/>
          <w:lang w:val="x-none"/>
        </w:rPr>
        <w:t>Thailand</w:t>
      </w:r>
      <w:r w:rsidRPr="002F07A6">
        <w:rPr>
          <w:rFonts w:ascii="Cambria" w:hAnsi="Cambria" w:cs="Arial"/>
          <w:sz w:val="22"/>
          <w:lang w:val="x-none" w:eastAsia="x-none"/>
        </w:rPr>
        <w:t>.</w:t>
      </w:r>
    </w:p>
    <w:p w14:paraId="58C207A3" w14:textId="77777777" w:rsidR="00C32D55" w:rsidRDefault="00C32D55" w:rsidP="00C32D55">
      <w:pPr>
        <w:spacing w:line="320" w:lineRule="exact"/>
        <w:rPr>
          <w:rFonts w:ascii="Cambria" w:hAnsi="Cambria" w:cs="Arial"/>
          <w:sz w:val="22"/>
          <w:lang w:val="x-none" w:eastAsia="x-none"/>
        </w:rPr>
      </w:pPr>
    </w:p>
    <w:p w14:paraId="26ABD4E7" w14:textId="77777777" w:rsidR="00C32D55" w:rsidRDefault="00C32D55" w:rsidP="00C32D55">
      <w:pPr>
        <w:spacing w:line="320" w:lineRule="exact"/>
        <w:ind w:left="1"/>
        <w:rPr>
          <w:rFonts w:ascii="Cambria" w:hAnsi="Cambria" w:cs="Arial"/>
          <w:sz w:val="22"/>
        </w:rPr>
      </w:pPr>
      <w:r w:rsidRPr="6E52BCAF">
        <w:rPr>
          <w:rFonts w:ascii="Cambria" w:hAnsi="Cambria" w:cs="Arial"/>
          <w:sz w:val="22"/>
        </w:rPr>
        <w:t>4.</w:t>
      </w:r>
      <w:r>
        <w:tab/>
      </w:r>
      <w:r w:rsidRPr="6E52BCAF">
        <w:rPr>
          <w:rFonts w:ascii="Cambria" w:hAnsi="Cambria" w:cs="Arial"/>
          <w:sz w:val="22"/>
        </w:rPr>
        <w:t xml:space="preserve">On </w:t>
      </w:r>
      <w:r>
        <w:rPr>
          <w:rFonts w:ascii="Cambria" w:hAnsi="Cambria" w:cs="Arial"/>
          <w:sz w:val="22"/>
        </w:rPr>
        <w:t>2</w:t>
      </w:r>
      <w:r>
        <w:rPr>
          <w:rFonts w:ascii="Cambria" w:hAnsi="Cambria" w:cs="Arial" w:hint="eastAsia"/>
          <w:sz w:val="22"/>
        </w:rPr>
        <w:t>6</w:t>
      </w:r>
      <w:r w:rsidRPr="6E52BCAF">
        <w:rPr>
          <w:rFonts w:ascii="Cambria" w:hAnsi="Cambria" w:cs="Arial"/>
          <w:sz w:val="22"/>
        </w:rPr>
        <w:t xml:space="preserve"> </w:t>
      </w:r>
      <w:r>
        <w:rPr>
          <w:rFonts w:ascii="Cambria" w:hAnsi="Cambria" w:cs="Arial"/>
          <w:sz w:val="22"/>
        </w:rPr>
        <w:t>January</w:t>
      </w:r>
      <w:r w:rsidRPr="6E52BCAF">
        <w:rPr>
          <w:rFonts w:ascii="Cambria" w:hAnsi="Cambria" w:cs="Arial"/>
          <w:sz w:val="22"/>
        </w:rPr>
        <w:t xml:space="preserve"> 202</w:t>
      </w:r>
      <w:r>
        <w:rPr>
          <w:rFonts w:ascii="Cambria" w:hAnsi="Cambria" w:cs="Arial" w:hint="eastAsia"/>
          <w:sz w:val="22"/>
        </w:rPr>
        <w:t>6</w:t>
      </w:r>
      <w:r w:rsidRPr="6E52BCAF">
        <w:rPr>
          <w:rFonts w:ascii="Cambria" w:hAnsi="Cambria" w:cs="Arial"/>
          <w:sz w:val="22"/>
        </w:rPr>
        <w:t>, the rapporteur proposed some revisions, including reflection of the inputs from the members, to the focal points of the meteorological component of the Members and invited them to further provide comments for the revision and proposals for updates.</w:t>
      </w:r>
    </w:p>
    <w:p w14:paraId="29136FD8" w14:textId="77777777" w:rsidR="00C32D55" w:rsidRPr="007A0838" w:rsidRDefault="00C32D55" w:rsidP="00C32D55">
      <w:pPr>
        <w:spacing w:line="320" w:lineRule="exact"/>
        <w:ind w:left="1"/>
        <w:rPr>
          <w:rFonts w:ascii="Cambria" w:hAnsi="Cambria" w:cs="Arial"/>
          <w:sz w:val="22"/>
        </w:rPr>
      </w:pPr>
    </w:p>
    <w:p w14:paraId="69B687B6" w14:textId="77777777" w:rsidR="00C32D55" w:rsidRDefault="00C32D55" w:rsidP="00C32D55">
      <w:pPr>
        <w:spacing w:line="320" w:lineRule="exact"/>
        <w:rPr>
          <w:rFonts w:ascii="Cambria" w:hAnsi="Cambria" w:cs="Arial"/>
          <w:sz w:val="22"/>
          <w:lang w:val="x-none"/>
        </w:rPr>
      </w:pPr>
      <w:r>
        <w:rPr>
          <w:rFonts w:ascii="Cambria" w:hAnsi="Cambria" w:cs="Arial"/>
          <w:sz w:val="22"/>
          <w:lang w:val="x-none"/>
        </w:rPr>
        <w:t>5</w:t>
      </w:r>
      <w:r w:rsidRPr="00107298">
        <w:rPr>
          <w:rFonts w:ascii="Cambria" w:hAnsi="Cambria" w:cs="Arial" w:hint="eastAsia"/>
          <w:sz w:val="22"/>
          <w:lang w:val="x-none"/>
        </w:rPr>
        <w:t>.</w:t>
      </w:r>
      <w:r w:rsidRPr="00107298">
        <w:rPr>
          <w:rFonts w:ascii="Cambria" w:hAnsi="Cambria" w:cs="Arial" w:hint="eastAsia"/>
          <w:sz w:val="22"/>
          <w:lang w:val="x-none"/>
        </w:rPr>
        <w:tab/>
        <w:t>Proposed revisions</w:t>
      </w:r>
      <w:r>
        <w:rPr>
          <w:rFonts w:ascii="Cambria" w:hAnsi="Cambria" w:cs="Arial"/>
          <w:sz w:val="22"/>
          <w:lang w:val="x-none"/>
        </w:rPr>
        <w:t xml:space="preserve">, updates and amendments are embedded as a format of MS-WORD track-changes as attached in </w:t>
      </w:r>
      <w:r w:rsidRPr="00C743EF">
        <w:rPr>
          <w:rFonts w:ascii="Cambria" w:hAnsi="Cambria" w:cs="Arial"/>
          <w:sz w:val="22"/>
          <w:lang w:val="x-none"/>
        </w:rPr>
        <w:t>Annex 1.</w:t>
      </w:r>
      <w:r w:rsidRPr="00107298">
        <w:rPr>
          <w:rFonts w:ascii="Cambria" w:hAnsi="Cambria" w:cs="Arial" w:hint="eastAsia"/>
          <w:sz w:val="22"/>
          <w:lang w:val="x-none"/>
        </w:rPr>
        <w:t xml:space="preserve"> </w:t>
      </w:r>
      <w:r>
        <w:rPr>
          <w:rFonts w:ascii="Cambria" w:hAnsi="Cambria" w:cs="Arial"/>
          <w:sz w:val="22"/>
          <w:lang w:val="x-none"/>
        </w:rPr>
        <w:t>T</w:t>
      </w:r>
      <w:r w:rsidRPr="00107298">
        <w:rPr>
          <w:rFonts w:ascii="Cambria" w:hAnsi="Cambria" w:cs="Arial" w:hint="eastAsia"/>
          <w:sz w:val="22"/>
          <w:lang w:val="x-none"/>
        </w:rPr>
        <w:t>he major points of the revisions</w:t>
      </w:r>
      <w:r>
        <w:rPr>
          <w:rFonts w:ascii="Cambria" w:hAnsi="Cambria" w:cs="Arial"/>
          <w:sz w:val="22"/>
          <w:lang w:val="x-none"/>
        </w:rPr>
        <w:t xml:space="preserve"> are given below</w:t>
      </w:r>
      <w:r w:rsidRPr="00107298">
        <w:rPr>
          <w:rFonts w:ascii="Cambria" w:hAnsi="Cambria" w:cs="Arial" w:hint="eastAsia"/>
          <w:sz w:val="22"/>
          <w:lang w:val="x-none"/>
        </w:rPr>
        <w:t>:</w:t>
      </w:r>
    </w:p>
    <w:p w14:paraId="1A812D95" w14:textId="77777777" w:rsidR="00C32D55" w:rsidRDefault="00C32D55" w:rsidP="00C32D55">
      <w:pPr>
        <w:spacing w:line="320" w:lineRule="exact"/>
        <w:rPr>
          <w:rFonts w:ascii="Cambria" w:hAnsi="Cambria" w:cs="Arial"/>
          <w:sz w:val="22"/>
          <w:lang w:val="x-none"/>
        </w:rPr>
      </w:pPr>
    </w:p>
    <w:p w14:paraId="68BE6626" w14:textId="77777777" w:rsidR="00C32D55" w:rsidRPr="004D0170" w:rsidRDefault="00C32D55" w:rsidP="00C32D55">
      <w:pPr>
        <w:pStyle w:val="ListParagraph"/>
        <w:numPr>
          <w:ilvl w:val="0"/>
          <w:numId w:val="86"/>
        </w:numPr>
        <w:spacing w:line="320" w:lineRule="exact"/>
        <w:ind w:leftChars="0"/>
        <w:rPr>
          <w:rFonts w:ascii="Cambria" w:hAnsi="Cambria" w:cs="Arial"/>
          <w:sz w:val="22"/>
          <w:lang w:val="x-none"/>
        </w:rPr>
      </w:pPr>
      <w:r w:rsidRPr="004D0170">
        <w:rPr>
          <w:rFonts w:ascii="Cambria" w:hAnsi="Cambria" w:cs="Arial" w:hint="eastAsia"/>
          <w:sz w:val="22"/>
          <w:lang w:val="x-none"/>
        </w:rPr>
        <w:t>P</w:t>
      </w:r>
      <w:r w:rsidRPr="004D0170">
        <w:rPr>
          <w:rFonts w:ascii="Cambria" w:hAnsi="Cambria" w:cs="Arial"/>
          <w:sz w:val="22"/>
          <w:lang w:val="x-none"/>
        </w:rPr>
        <w:t>roposal by the RSMC-Tokyo – Typhoon Center</w:t>
      </w:r>
    </w:p>
    <w:p w14:paraId="6B61A268" w14:textId="77777777" w:rsidR="00C32D55" w:rsidRPr="00B613F3" w:rsidRDefault="00C32D55" w:rsidP="00C32D55">
      <w:pPr>
        <w:pStyle w:val="ListParagraph"/>
        <w:numPr>
          <w:ilvl w:val="0"/>
          <w:numId w:val="83"/>
        </w:numPr>
        <w:spacing w:line="320" w:lineRule="exact"/>
        <w:ind w:leftChars="0"/>
        <w:rPr>
          <w:rFonts w:ascii="Cambria" w:hAnsi="Cambria" w:cs="Arial"/>
          <w:sz w:val="22"/>
          <w:szCs w:val="22"/>
          <w:lang w:val="x-none"/>
        </w:rPr>
      </w:pPr>
      <w:r>
        <w:rPr>
          <w:rFonts w:ascii="Cambria" w:hAnsi="Cambria" w:cs="Arial" w:hint="eastAsia"/>
          <w:sz w:val="22"/>
          <w:szCs w:val="22"/>
          <w:lang w:val="x-none"/>
        </w:rPr>
        <w:t>Removal of the Tropical Cyclone Passage Report activity (Section 2.6; Appendix 2-J)</w:t>
      </w:r>
    </w:p>
    <w:p w14:paraId="1BA0717C" w14:textId="77777777" w:rsidR="00C32D55" w:rsidRDefault="00C32D55" w:rsidP="00C32D55">
      <w:pPr>
        <w:pStyle w:val="ListParagraph"/>
        <w:numPr>
          <w:ilvl w:val="0"/>
          <w:numId w:val="83"/>
        </w:numPr>
        <w:spacing w:line="320" w:lineRule="exact"/>
        <w:ind w:leftChars="0"/>
        <w:rPr>
          <w:rFonts w:ascii="Cambria" w:hAnsi="Cambria" w:cs="Arial"/>
          <w:sz w:val="22"/>
          <w:szCs w:val="22"/>
          <w:lang w:val="x-none"/>
        </w:rPr>
      </w:pPr>
      <w:r>
        <w:rPr>
          <w:rFonts w:ascii="Cambria" w:hAnsi="Cambria" w:cs="Arial" w:hint="eastAsia"/>
          <w:sz w:val="22"/>
          <w:szCs w:val="22"/>
          <w:lang w:val="x-none"/>
        </w:rPr>
        <w:t>Update of the information on the ICAO technical specifications (Section 4.5)</w:t>
      </w:r>
    </w:p>
    <w:p w14:paraId="752E65B4" w14:textId="77777777" w:rsidR="00C32D55" w:rsidRDefault="00C32D55" w:rsidP="00C32D55">
      <w:pPr>
        <w:pStyle w:val="ListParagraph"/>
        <w:numPr>
          <w:ilvl w:val="0"/>
          <w:numId w:val="83"/>
        </w:numPr>
        <w:spacing w:line="320" w:lineRule="exact"/>
        <w:ind w:leftChars="0"/>
        <w:rPr>
          <w:rFonts w:ascii="Cambria" w:hAnsi="Cambria" w:cs="Arial"/>
          <w:sz w:val="22"/>
          <w:szCs w:val="22"/>
          <w:lang w:val="x-none"/>
        </w:rPr>
      </w:pPr>
      <w:r>
        <w:rPr>
          <w:rFonts w:ascii="Cambria" w:hAnsi="Cambria" w:cs="Arial" w:hint="eastAsia"/>
          <w:sz w:val="22"/>
          <w:szCs w:val="22"/>
          <w:lang w:val="x-none"/>
        </w:rPr>
        <w:t xml:space="preserve">Removal of the </w:t>
      </w:r>
      <w:r w:rsidRPr="00726EA1">
        <w:rPr>
          <w:rFonts w:ascii="Cambria" w:hAnsi="Cambria" w:cs="Arial"/>
          <w:sz w:val="22"/>
          <w:szCs w:val="22"/>
          <w:lang w:val="x-none"/>
        </w:rPr>
        <w:t>RSMC Tokyo - Typhoon Center</w:t>
      </w:r>
      <w:r>
        <w:rPr>
          <w:rFonts w:ascii="Cambria" w:hAnsi="Cambria" w:cs="Arial"/>
          <w:sz w:val="22"/>
          <w:szCs w:val="22"/>
          <w:lang w:val="x-none"/>
        </w:rPr>
        <w:t>’</w:t>
      </w:r>
      <w:r>
        <w:rPr>
          <w:rFonts w:ascii="Cambria" w:hAnsi="Cambria" w:cs="Arial" w:hint="eastAsia"/>
          <w:sz w:val="22"/>
          <w:szCs w:val="22"/>
          <w:lang w:val="x-none"/>
        </w:rPr>
        <w:t>s GTS bulletins for tropical cyclone best-track data (Section 6.3; Appendix 5-E; Appendix 6-B)</w:t>
      </w:r>
    </w:p>
    <w:p w14:paraId="1000AB6C" w14:textId="77777777" w:rsidR="00C32D55" w:rsidRPr="00B613F3" w:rsidRDefault="00C32D55" w:rsidP="00C32D55">
      <w:pPr>
        <w:widowControl w:val="0"/>
        <w:numPr>
          <w:ilvl w:val="0"/>
          <w:numId w:val="83"/>
        </w:numPr>
        <w:spacing w:line="320" w:lineRule="exact"/>
        <w:jc w:val="both"/>
        <w:rPr>
          <w:rFonts w:ascii="Cambria" w:hAnsi="Cambria" w:cs="Arial"/>
          <w:sz w:val="22"/>
          <w:lang w:val="x-none" w:eastAsia="x-none"/>
        </w:rPr>
      </w:pPr>
      <w:r w:rsidRPr="6E52BCAF">
        <w:rPr>
          <w:rFonts w:ascii="Cambria" w:hAnsi="Cambria" w:cs="Arial"/>
          <w:sz w:val="22"/>
        </w:rPr>
        <w:t>Update of the information on the list of names for tropical cyclones adopted by the Typhoon Committee for the western North Pacific Ocean and the South China Sea (Appendix 1-B)</w:t>
      </w:r>
    </w:p>
    <w:p w14:paraId="04BCF979" w14:textId="77777777" w:rsidR="00C32D55" w:rsidRDefault="00C32D55" w:rsidP="00C32D55">
      <w:pPr>
        <w:pStyle w:val="ListParagraph"/>
        <w:numPr>
          <w:ilvl w:val="0"/>
          <w:numId w:val="83"/>
        </w:numPr>
        <w:spacing w:line="320" w:lineRule="exact"/>
        <w:ind w:leftChars="0"/>
        <w:rPr>
          <w:rFonts w:ascii="Cambria" w:hAnsi="Cambria" w:cs="Arial"/>
          <w:sz w:val="22"/>
          <w:lang w:val="x-none"/>
        </w:rPr>
      </w:pPr>
      <w:r>
        <w:rPr>
          <w:rFonts w:ascii="Cambria" w:hAnsi="Cambria" w:cs="Arial" w:hint="eastAsia"/>
          <w:sz w:val="22"/>
          <w:lang w:val="x-none"/>
        </w:rPr>
        <w:t>A</w:t>
      </w:r>
      <w:r>
        <w:rPr>
          <w:rFonts w:ascii="Cambria" w:hAnsi="Cambria" w:cs="Arial"/>
          <w:sz w:val="22"/>
          <w:lang w:val="x-none"/>
        </w:rPr>
        <w:t>ddition of the information on the list of acronyms used in the operational manual – meteorological component - (Appendix 1-C)</w:t>
      </w:r>
    </w:p>
    <w:p w14:paraId="60BB4303" w14:textId="77777777" w:rsidR="00C32D55" w:rsidRPr="00511A43" w:rsidRDefault="00C32D55" w:rsidP="00C32D55">
      <w:pPr>
        <w:pStyle w:val="ListParagraph"/>
        <w:numPr>
          <w:ilvl w:val="0"/>
          <w:numId w:val="83"/>
        </w:numPr>
        <w:ind w:leftChars="0"/>
        <w:rPr>
          <w:rFonts w:ascii="Cambria" w:hAnsi="Cambria" w:cs="Arial"/>
          <w:sz w:val="22"/>
          <w:lang w:val="x-none"/>
        </w:rPr>
      </w:pPr>
      <w:r w:rsidRPr="00511A43">
        <w:rPr>
          <w:rFonts w:ascii="Cambria" w:hAnsi="Cambria" w:cs="Arial"/>
          <w:sz w:val="22"/>
          <w:lang w:val="x-none"/>
        </w:rPr>
        <w:t xml:space="preserve">Update of the information on the </w:t>
      </w:r>
      <w:r>
        <w:rPr>
          <w:rFonts w:ascii="Cambria" w:hAnsi="Cambria" w:cs="Arial" w:hint="eastAsia"/>
          <w:sz w:val="22"/>
          <w:lang w:val="x-none"/>
        </w:rPr>
        <w:t xml:space="preserve">products provided by RSMC Tokyo </w:t>
      </w:r>
      <w:r>
        <w:rPr>
          <w:rFonts w:ascii="Cambria" w:hAnsi="Cambria" w:cs="Arial"/>
          <w:sz w:val="22"/>
          <w:lang w:val="x-none"/>
        </w:rPr>
        <w:t>–</w:t>
      </w:r>
      <w:r>
        <w:rPr>
          <w:rFonts w:ascii="Cambria" w:hAnsi="Cambria" w:cs="Arial" w:hint="eastAsia"/>
          <w:sz w:val="22"/>
          <w:lang w:val="x-none"/>
        </w:rPr>
        <w:t xml:space="preserve"> Typhoon Center </w:t>
      </w:r>
      <w:r w:rsidRPr="00511A43">
        <w:rPr>
          <w:rFonts w:ascii="Cambria" w:hAnsi="Cambria" w:cs="Arial"/>
          <w:sz w:val="22"/>
          <w:lang w:val="x-none"/>
        </w:rPr>
        <w:t>(Appendix 3-</w:t>
      </w:r>
      <w:r>
        <w:rPr>
          <w:rFonts w:ascii="Cambria" w:hAnsi="Cambria" w:cs="Arial" w:hint="eastAsia"/>
          <w:sz w:val="22"/>
          <w:lang w:val="x-none"/>
        </w:rPr>
        <w:t>A</w:t>
      </w:r>
      <w:r w:rsidRPr="00511A43">
        <w:rPr>
          <w:rFonts w:ascii="Cambria" w:hAnsi="Cambria" w:cs="Arial"/>
          <w:sz w:val="22"/>
          <w:lang w:val="x-none"/>
        </w:rPr>
        <w:t>)</w:t>
      </w:r>
    </w:p>
    <w:p w14:paraId="0B06C2CE" w14:textId="77777777" w:rsidR="00C32D55" w:rsidRPr="00C26157" w:rsidRDefault="00C32D55" w:rsidP="00C32D55">
      <w:pPr>
        <w:pStyle w:val="ListParagraph"/>
        <w:numPr>
          <w:ilvl w:val="0"/>
          <w:numId w:val="83"/>
        </w:numPr>
        <w:ind w:leftChars="0"/>
        <w:rPr>
          <w:rFonts w:ascii="Cambria" w:hAnsi="Cambria" w:cs="Arial"/>
          <w:sz w:val="22"/>
          <w:lang w:val="x-none"/>
        </w:rPr>
      </w:pPr>
      <w:r w:rsidRPr="00B0142F">
        <w:rPr>
          <w:rFonts w:ascii="Cambria" w:hAnsi="Cambria" w:cs="Arial"/>
          <w:sz w:val="22"/>
          <w:lang w:val="x-none"/>
        </w:rPr>
        <w:t>Update of the information on the present operational status of the meteorological telecommunication network for the Typhoon Committee region (Appendix 5-B)</w:t>
      </w:r>
    </w:p>
    <w:p w14:paraId="1D6BFDDA" w14:textId="77777777" w:rsidR="00C32D55" w:rsidRPr="00672035" w:rsidRDefault="00C32D55" w:rsidP="00C32D55">
      <w:pPr>
        <w:rPr>
          <w:rFonts w:ascii="Cambria" w:hAnsi="Cambria" w:cs="Arial"/>
          <w:sz w:val="22"/>
          <w:lang w:val="x-none" w:eastAsia="x-none"/>
        </w:rPr>
      </w:pPr>
    </w:p>
    <w:p w14:paraId="52F663B2" w14:textId="77777777" w:rsidR="00C32D55" w:rsidRPr="001C3960" w:rsidRDefault="00C32D55" w:rsidP="00C32D55">
      <w:pPr>
        <w:widowControl w:val="0"/>
        <w:numPr>
          <w:ilvl w:val="0"/>
          <w:numId w:val="86"/>
        </w:numPr>
        <w:spacing w:line="320" w:lineRule="exact"/>
        <w:jc w:val="both"/>
        <w:rPr>
          <w:rFonts w:ascii="Cambria" w:hAnsi="Cambria" w:cs="Arial"/>
          <w:sz w:val="22"/>
          <w:lang w:val="x-none"/>
        </w:rPr>
      </w:pPr>
      <w:r w:rsidRPr="001C3960">
        <w:rPr>
          <w:rFonts w:ascii="Cambria" w:hAnsi="Cambria" w:cs="Arial" w:hint="eastAsia"/>
          <w:sz w:val="22"/>
          <w:lang w:val="x-none"/>
        </w:rPr>
        <w:t>P</w:t>
      </w:r>
      <w:r w:rsidRPr="001C3960">
        <w:rPr>
          <w:rFonts w:ascii="Cambria" w:hAnsi="Cambria" w:cs="Arial"/>
          <w:sz w:val="22"/>
          <w:lang w:val="x-none"/>
        </w:rPr>
        <w:t xml:space="preserve">roposal </w:t>
      </w:r>
      <w:r w:rsidRPr="001C3960">
        <w:rPr>
          <w:rFonts w:ascii="Cambria" w:hAnsi="Cambria" w:cs="Arial"/>
          <w:sz w:val="22"/>
          <w:lang w:val="x-none" w:eastAsia="x-none"/>
        </w:rPr>
        <w:t xml:space="preserve">by the </w:t>
      </w:r>
      <w:r w:rsidRPr="005808B8">
        <w:rPr>
          <w:rFonts w:ascii="Cambria" w:hAnsi="Cambria" w:cs="Arial"/>
          <w:sz w:val="22"/>
          <w:lang w:val="x-none" w:eastAsia="x-none"/>
        </w:rPr>
        <w:t>s</w:t>
      </w:r>
      <w:r>
        <w:rPr>
          <w:rFonts w:ascii="Cambria" w:hAnsi="Cambria" w:cs="Arial"/>
          <w:sz w:val="22"/>
          <w:lang w:val="x-none" w:eastAsia="x-none"/>
        </w:rPr>
        <w:t>even</w:t>
      </w:r>
      <w:r w:rsidRPr="001C3960">
        <w:rPr>
          <w:rFonts w:ascii="Cambria" w:hAnsi="Cambria" w:cs="Arial"/>
          <w:sz w:val="22"/>
          <w:lang w:val="x-none" w:eastAsia="x-none"/>
        </w:rPr>
        <w:t xml:space="preserve"> focal points of</w:t>
      </w:r>
      <w:r w:rsidRPr="001C3960">
        <w:rPr>
          <w:rFonts w:ascii="Cambria" w:hAnsi="Cambria" w:cs="Arial" w:hint="eastAsia"/>
          <w:sz w:val="22"/>
          <w:lang w:val="x-none"/>
        </w:rPr>
        <w:t xml:space="preserve"> </w:t>
      </w:r>
      <w:r w:rsidRPr="001C3960">
        <w:rPr>
          <w:rFonts w:ascii="Cambria" w:hAnsi="Cambria" w:cs="Arial"/>
          <w:sz w:val="22"/>
          <w:lang w:val="x-none"/>
        </w:rPr>
        <w:t xml:space="preserve">China; </w:t>
      </w:r>
      <w:r w:rsidRPr="001C3960">
        <w:rPr>
          <w:rFonts w:ascii="Cambria" w:hAnsi="Cambria" w:cs="Arial"/>
          <w:sz w:val="22"/>
          <w:lang w:val="x-none" w:eastAsia="x-none"/>
        </w:rPr>
        <w:t xml:space="preserve">Hong Kong, China; Japan; </w:t>
      </w:r>
      <w:r>
        <w:rPr>
          <w:rFonts w:ascii="Cambria" w:hAnsi="Cambria" w:cs="Arial"/>
          <w:sz w:val="22"/>
          <w:lang w:val="x-none" w:eastAsia="x-none"/>
        </w:rPr>
        <w:t xml:space="preserve">Malaysia; </w:t>
      </w:r>
      <w:r w:rsidRPr="001C3960">
        <w:rPr>
          <w:rFonts w:ascii="Cambria" w:hAnsi="Cambria" w:cs="Arial"/>
          <w:sz w:val="22"/>
          <w:lang w:val="x-none" w:eastAsia="x-none"/>
        </w:rPr>
        <w:t xml:space="preserve">the </w:t>
      </w:r>
      <w:r w:rsidRPr="0033723C">
        <w:rPr>
          <w:rFonts w:ascii="Cambria" w:hAnsi="Cambria" w:cs="Arial"/>
          <w:sz w:val="22"/>
          <w:lang w:val="x-none" w:eastAsia="x-none"/>
        </w:rPr>
        <w:t>Philippines,</w:t>
      </w:r>
      <w:r>
        <w:rPr>
          <w:rFonts w:ascii="Cambria" w:hAnsi="Cambria" w:cs="Arial"/>
          <w:sz w:val="22"/>
          <w:lang w:val="x-none" w:eastAsia="x-none"/>
        </w:rPr>
        <w:t xml:space="preserve"> Republic of Korea</w:t>
      </w:r>
      <w:r w:rsidRPr="001C3960">
        <w:rPr>
          <w:rFonts w:ascii="Cambria" w:hAnsi="Cambria" w:cs="Arial"/>
          <w:sz w:val="22"/>
          <w:lang w:val="x-none" w:eastAsia="x-none"/>
        </w:rPr>
        <w:t xml:space="preserve"> and </w:t>
      </w:r>
      <w:r w:rsidRPr="001C3960">
        <w:rPr>
          <w:rFonts w:ascii="Cambria" w:hAnsi="Cambria" w:cs="Arial" w:hint="eastAsia"/>
          <w:sz w:val="22"/>
          <w:lang w:val="x-none"/>
        </w:rPr>
        <w:t>Thailand</w:t>
      </w:r>
    </w:p>
    <w:p w14:paraId="515B72CA" w14:textId="77777777" w:rsidR="00C32D55" w:rsidRPr="00B613F3" w:rsidRDefault="00C32D55" w:rsidP="00C32D55">
      <w:pPr>
        <w:widowControl w:val="0"/>
        <w:numPr>
          <w:ilvl w:val="0"/>
          <w:numId w:val="83"/>
        </w:numPr>
        <w:spacing w:line="320" w:lineRule="exact"/>
        <w:ind w:left="709" w:hanging="425"/>
        <w:jc w:val="both"/>
        <w:rPr>
          <w:rFonts w:ascii="Cambria" w:hAnsi="Cambria" w:cs="Arial"/>
          <w:sz w:val="22"/>
          <w:lang w:val="x-none" w:eastAsia="x-none"/>
        </w:rPr>
      </w:pPr>
      <w:r w:rsidRPr="003F0AA1">
        <w:rPr>
          <w:rFonts w:ascii="Cambria" w:hAnsi="Cambria" w:cs="Arial"/>
          <w:sz w:val="22"/>
        </w:rPr>
        <w:t xml:space="preserve">Update of the information on the </w:t>
      </w:r>
      <w:r w:rsidRPr="003F0AA1">
        <w:rPr>
          <w:rFonts w:ascii="Cambria" w:hAnsi="Cambria" w:cs="Arial" w:hint="eastAsia"/>
          <w:sz w:val="22"/>
        </w:rPr>
        <w:t xml:space="preserve">list of </w:t>
      </w:r>
      <w:r>
        <w:rPr>
          <w:rFonts w:ascii="Cambria" w:hAnsi="Cambria" w:cs="Arial" w:hint="eastAsia"/>
          <w:sz w:val="22"/>
        </w:rPr>
        <w:t xml:space="preserve">stations from which enhanced upper-air </w:t>
      </w:r>
      <w:r>
        <w:rPr>
          <w:rFonts w:ascii="Cambria" w:hAnsi="Cambria" w:cs="Arial" w:hint="eastAsia"/>
          <w:sz w:val="22"/>
        </w:rPr>
        <w:lastRenderedPageBreak/>
        <w:t>observations are available</w:t>
      </w:r>
      <w:r w:rsidRPr="003F0AA1">
        <w:rPr>
          <w:rFonts w:ascii="Cambria" w:hAnsi="Cambria" w:cs="Arial" w:hint="eastAsia"/>
          <w:sz w:val="22"/>
        </w:rPr>
        <w:t xml:space="preserve"> </w:t>
      </w:r>
      <w:r w:rsidRPr="003F0AA1">
        <w:rPr>
          <w:rFonts w:ascii="Cambria" w:hAnsi="Cambria" w:cs="Arial"/>
          <w:sz w:val="22"/>
        </w:rPr>
        <w:t>(Appendix 2-</w:t>
      </w:r>
      <w:r>
        <w:rPr>
          <w:rFonts w:ascii="Cambria" w:hAnsi="Cambria" w:cs="Arial" w:hint="eastAsia"/>
          <w:sz w:val="22"/>
        </w:rPr>
        <w:t>B</w:t>
      </w:r>
      <w:r w:rsidRPr="003F0AA1">
        <w:rPr>
          <w:rFonts w:ascii="Cambria" w:hAnsi="Cambria" w:cs="Arial"/>
          <w:sz w:val="22"/>
        </w:rPr>
        <w:t>)</w:t>
      </w:r>
    </w:p>
    <w:p w14:paraId="3C4F8207" w14:textId="77777777" w:rsidR="00C32D55" w:rsidRDefault="00C32D55" w:rsidP="00C32D55">
      <w:pPr>
        <w:widowControl w:val="0"/>
        <w:numPr>
          <w:ilvl w:val="0"/>
          <w:numId w:val="83"/>
        </w:numPr>
        <w:spacing w:line="320" w:lineRule="exact"/>
        <w:ind w:left="709" w:hanging="425"/>
        <w:jc w:val="both"/>
        <w:rPr>
          <w:rFonts w:ascii="Cambria" w:hAnsi="Cambria" w:cs="Arial"/>
          <w:sz w:val="22"/>
          <w:lang w:val="x-none" w:eastAsia="x-none"/>
        </w:rPr>
      </w:pPr>
      <w:r w:rsidRPr="0F1F0164">
        <w:rPr>
          <w:rFonts w:ascii="Cambria" w:hAnsi="Cambria" w:cs="Arial"/>
          <w:sz w:val="22"/>
        </w:rPr>
        <w:t xml:space="preserve">Update of the information on the </w:t>
      </w:r>
      <w:r>
        <w:rPr>
          <w:rFonts w:ascii="Cambria" w:hAnsi="Cambria" w:cs="Arial" w:hint="eastAsia"/>
          <w:sz w:val="22"/>
        </w:rPr>
        <w:t xml:space="preserve">list of buoy observations by Typhoon Committee Members </w:t>
      </w:r>
      <w:r w:rsidRPr="0F1F0164">
        <w:rPr>
          <w:rFonts w:ascii="Cambria" w:hAnsi="Cambria" w:cs="Arial"/>
          <w:sz w:val="22"/>
        </w:rPr>
        <w:t>(Appendix 2-</w:t>
      </w:r>
      <w:r>
        <w:rPr>
          <w:rFonts w:ascii="Cambria" w:hAnsi="Cambria" w:cs="Arial" w:hint="eastAsia"/>
          <w:sz w:val="22"/>
        </w:rPr>
        <w:t>C</w:t>
      </w:r>
      <w:r w:rsidRPr="0F1F0164">
        <w:rPr>
          <w:rFonts w:ascii="Cambria" w:hAnsi="Cambria" w:cs="Arial"/>
          <w:sz w:val="22"/>
        </w:rPr>
        <w:t>)</w:t>
      </w:r>
    </w:p>
    <w:p w14:paraId="513C2DCB" w14:textId="77777777" w:rsidR="00C32D55" w:rsidRDefault="00C32D55" w:rsidP="00C32D55">
      <w:pPr>
        <w:pStyle w:val="ListParagraph"/>
        <w:numPr>
          <w:ilvl w:val="0"/>
          <w:numId w:val="85"/>
        </w:numPr>
        <w:spacing w:line="320" w:lineRule="exact"/>
        <w:ind w:leftChars="0" w:left="709" w:hanging="425"/>
        <w:rPr>
          <w:rFonts w:ascii="Cambria" w:hAnsi="Cambria" w:cs="Arial"/>
          <w:sz w:val="22"/>
          <w:lang w:val="x-none"/>
        </w:rPr>
      </w:pPr>
      <w:r>
        <w:rPr>
          <w:rFonts w:ascii="Cambria" w:hAnsi="Cambria" w:cs="Arial" w:hint="eastAsia"/>
          <w:sz w:val="22"/>
          <w:lang w:val="x-none"/>
        </w:rPr>
        <w:t>Update of the distribution map of the radar stations of Typhoon Committee Members (Appendix 2-D)</w:t>
      </w:r>
    </w:p>
    <w:p w14:paraId="0CB5AA21" w14:textId="77777777" w:rsidR="00C32D55" w:rsidRDefault="00C32D55" w:rsidP="00C32D55">
      <w:pPr>
        <w:widowControl w:val="0"/>
        <w:numPr>
          <w:ilvl w:val="0"/>
          <w:numId w:val="83"/>
        </w:numPr>
        <w:spacing w:line="320" w:lineRule="exact"/>
        <w:ind w:left="709" w:hanging="425"/>
        <w:jc w:val="both"/>
        <w:rPr>
          <w:rFonts w:ascii="Cambria" w:hAnsi="Cambria" w:cs="Arial"/>
          <w:sz w:val="22"/>
          <w:lang w:val="x-none" w:eastAsia="x-none"/>
        </w:rPr>
      </w:pPr>
      <w:r w:rsidRPr="0F1F0164">
        <w:rPr>
          <w:rFonts w:ascii="Cambria" w:hAnsi="Cambria" w:cs="Arial"/>
          <w:sz w:val="22"/>
        </w:rPr>
        <w:t>Update of the information on the technical specifications of radars of Typhoon Committee Members (Appendix 2-E)</w:t>
      </w:r>
    </w:p>
    <w:p w14:paraId="304C5E40" w14:textId="77777777" w:rsidR="00C32D55" w:rsidRPr="004D0170" w:rsidRDefault="00C32D55" w:rsidP="00C32D55">
      <w:pPr>
        <w:widowControl w:val="0"/>
        <w:numPr>
          <w:ilvl w:val="0"/>
          <w:numId w:val="83"/>
        </w:numPr>
        <w:spacing w:line="320" w:lineRule="exact"/>
        <w:ind w:left="709" w:hanging="425"/>
        <w:jc w:val="both"/>
        <w:rPr>
          <w:sz w:val="22"/>
          <w:lang w:val="x-none" w:eastAsia="x-none"/>
        </w:rPr>
      </w:pPr>
      <w:r w:rsidRPr="0F1F0164">
        <w:rPr>
          <w:rFonts w:ascii="Cambria" w:hAnsi="Cambria" w:cs="Arial"/>
          <w:sz w:val="22"/>
        </w:rPr>
        <w:t>Update of the information on the technical specifications of satellite operated by Typhoon Committee Members (Appendix 2-F)</w:t>
      </w:r>
    </w:p>
    <w:p w14:paraId="7CC881CE" w14:textId="77777777" w:rsidR="00C32D55" w:rsidRPr="00B249F1" w:rsidRDefault="00C32D55" w:rsidP="00C32D55">
      <w:pPr>
        <w:widowControl w:val="0"/>
        <w:numPr>
          <w:ilvl w:val="0"/>
          <w:numId w:val="83"/>
        </w:numPr>
        <w:tabs>
          <w:tab w:val="num" w:pos="1843"/>
        </w:tabs>
        <w:spacing w:line="320" w:lineRule="exact"/>
        <w:ind w:left="709" w:hanging="425"/>
        <w:jc w:val="both"/>
        <w:rPr>
          <w:rFonts w:ascii="Cambria" w:hAnsi="Cambria" w:cs="Arial"/>
          <w:sz w:val="22"/>
          <w:lang w:val="x-none" w:eastAsia="x-none"/>
        </w:rPr>
      </w:pPr>
      <w:r w:rsidRPr="0F1F0164">
        <w:rPr>
          <w:rFonts w:ascii="Cambria" w:hAnsi="Cambria" w:cs="Arial"/>
          <w:sz w:val="22"/>
        </w:rPr>
        <w:t>Update of the table on the satellite imagery receiving facilities at Typhoon Committee Members (Appendix 2-G)</w:t>
      </w:r>
    </w:p>
    <w:p w14:paraId="3328C3C2" w14:textId="77777777" w:rsidR="00C32D55" w:rsidRDefault="00C32D55" w:rsidP="00C32D55">
      <w:pPr>
        <w:widowControl w:val="0"/>
        <w:numPr>
          <w:ilvl w:val="0"/>
          <w:numId w:val="83"/>
        </w:numPr>
        <w:tabs>
          <w:tab w:val="num" w:pos="1843"/>
        </w:tabs>
        <w:spacing w:line="320" w:lineRule="exact"/>
        <w:ind w:left="709" w:hanging="425"/>
        <w:jc w:val="both"/>
        <w:rPr>
          <w:rFonts w:ascii="Cambria" w:hAnsi="Cambria" w:cs="Arial"/>
          <w:sz w:val="22"/>
          <w:lang w:val="x-none" w:eastAsia="x-none"/>
        </w:rPr>
      </w:pPr>
      <w:r w:rsidRPr="0F1F0164">
        <w:rPr>
          <w:rFonts w:ascii="Cambria" w:hAnsi="Cambria" w:cs="Arial"/>
          <w:sz w:val="22"/>
        </w:rPr>
        <w:t>Update of the information on the analysis methods, forecasting methods and NWP (Appendix 3-B)</w:t>
      </w:r>
    </w:p>
    <w:p w14:paraId="3DEAAFFC" w14:textId="77777777" w:rsidR="00C32D55" w:rsidRPr="004D0170" w:rsidRDefault="00C32D55" w:rsidP="00C32D55">
      <w:pPr>
        <w:widowControl w:val="0"/>
        <w:numPr>
          <w:ilvl w:val="0"/>
          <w:numId w:val="83"/>
        </w:numPr>
        <w:tabs>
          <w:tab w:val="num" w:pos="1843"/>
        </w:tabs>
        <w:spacing w:line="320" w:lineRule="exact"/>
        <w:ind w:left="709" w:hanging="425"/>
        <w:jc w:val="both"/>
        <w:rPr>
          <w:rFonts w:ascii="Cambria" w:hAnsi="Cambria" w:cs="Arial"/>
          <w:sz w:val="22"/>
          <w:lang w:val="x-none" w:eastAsia="x-none"/>
        </w:rPr>
      </w:pPr>
      <w:r w:rsidRPr="0F1F0164">
        <w:rPr>
          <w:rFonts w:ascii="Cambria" w:hAnsi="Cambria" w:cs="Arial"/>
          <w:sz w:val="22"/>
        </w:rPr>
        <w:t>Update of the contact details (Appendix 5-C)</w:t>
      </w:r>
    </w:p>
    <w:p w14:paraId="6F6E2D76" w14:textId="77777777" w:rsidR="00C32D55" w:rsidRDefault="00C32D55" w:rsidP="00C32D55">
      <w:pPr>
        <w:rPr>
          <w:rFonts w:ascii="Cambria" w:hAnsi="Cambria" w:cs="Arial"/>
          <w:sz w:val="22"/>
          <w:lang w:val="x-none" w:eastAsia="x-none"/>
        </w:rPr>
      </w:pPr>
      <w:r>
        <w:rPr>
          <w:rFonts w:ascii="Cambria" w:hAnsi="Cambria" w:cs="Arial"/>
          <w:sz w:val="22"/>
          <w:lang w:val="x-none" w:eastAsia="x-none"/>
        </w:rPr>
        <w:br w:type="page"/>
      </w:r>
    </w:p>
    <w:p w14:paraId="56B131CF" w14:textId="70D2FCAE" w:rsidR="00C32D55" w:rsidRDefault="00C32D55">
      <w:pPr>
        <w:rPr>
          <w:rFonts w:ascii="CG Times" w:hAnsi="CG Times"/>
        </w:rPr>
      </w:pPr>
    </w:p>
    <w:p w14:paraId="327EF649" w14:textId="77777777" w:rsidR="003C75D0" w:rsidRDefault="003C75D0" w:rsidP="00533D04">
      <w:pPr>
        <w:jc w:val="both"/>
        <w:rPr>
          <w:rFonts w:ascii="CG Times" w:hAnsi="CG Times"/>
        </w:rPr>
      </w:pPr>
    </w:p>
    <w:p w14:paraId="66D0AFC8" w14:textId="389660B1" w:rsidR="003C75D0" w:rsidRDefault="003C75D0" w:rsidP="00533D04">
      <w:pPr>
        <w:jc w:val="center"/>
        <w:rPr>
          <w:rFonts w:ascii="Arial" w:hAnsi="Arial"/>
          <w:b/>
          <w:spacing w:val="100"/>
          <w:sz w:val="24"/>
        </w:rPr>
      </w:pPr>
      <w:r>
        <w:rPr>
          <w:rFonts w:ascii="Arial" w:hAnsi="Arial"/>
          <w:b/>
          <w:spacing w:val="100"/>
          <w:sz w:val="24"/>
        </w:rPr>
        <w:t>WORLD METEOROLOGICAL</w:t>
      </w:r>
      <w:r w:rsidR="003742AD">
        <w:rPr>
          <w:rFonts w:ascii="Arial" w:hAnsi="Arial" w:hint="eastAsia"/>
          <w:b/>
          <w:spacing w:val="100"/>
          <w:sz w:val="24"/>
        </w:rPr>
        <w:t xml:space="preserve"> </w:t>
      </w:r>
      <w:r>
        <w:rPr>
          <w:rFonts w:ascii="Arial" w:hAnsi="Arial"/>
          <w:b/>
          <w:spacing w:val="100"/>
          <w:sz w:val="24"/>
        </w:rPr>
        <w:t>ORGANIZATION</w:t>
      </w:r>
    </w:p>
    <w:p w14:paraId="6EF486D6" w14:textId="77777777" w:rsidR="003C75D0" w:rsidRDefault="003C75D0" w:rsidP="00533D04">
      <w:pPr>
        <w:jc w:val="center"/>
        <w:rPr>
          <w:rFonts w:ascii="Arial" w:hAnsi="Arial"/>
          <w:b/>
          <w:spacing w:val="100"/>
        </w:rPr>
      </w:pPr>
    </w:p>
    <w:p w14:paraId="35E5B142" w14:textId="77777777" w:rsidR="003C75D0" w:rsidRPr="00876218" w:rsidRDefault="003C75D0" w:rsidP="004136A2">
      <w:pPr>
        <w:jc w:val="center"/>
        <w:rPr>
          <w:rFonts w:ascii="Arial" w:hAnsi="Arial" w:cs="Arial"/>
          <w:b/>
          <w:sz w:val="32"/>
          <w:szCs w:val="32"/>
        </w:rPr>
      </w:pPr>
      <w:r w:rsidRPr="00876218">
        <w:rPr>
          <w:rFonts w:ascii="Arial" w:hAnsi="Arial" w:cs="Arial"/>
          <w:b/>
          <w:sz w:val="32"/>
          <w:szCs w:val="32"/>
        </w:rPr>
        <w:t>TECHNICAL</w:t>
      </w:r>
      <w:r w:rsidR="007E17D1" w:rsidRPr="00876218">
        <w:rPr>
          <w:rFonts w:ascii="Arial" w:hAnsi="Arial" w:cs="Arial"/>
          <w:b/>
          <w:sz w:val="32"/>
          <w:szCs w:val="32"/>
        </w:rPr>
        <w:t xml:space="preserve"> </w:t>
      </w:r>
      <w:r w:rsidRPr="00876218">
        <w:rPr>
          <w:rFonts w:ascii="Arial" w:hAnsi="Arial" w:cs="Arial"/>
          <w:b/>
          <w:sz w:val="32"/>
          <w:szCs w:val="32"/>
        </w:rPr>
        <w:t>DOCUMENT</w:t>
      </w:r>
    </w:p>
    <w:p w14:paraId="47CE1202" w14:textId="77777777" w:rsidR="003C75D0" w:rsidRPr="003742AD" w:rsidRDefault="003C75D0" w:rsidP="00533D04">
      <w:pPr>
        <w:jc w:val="both"/>
        <w:rPr>
          <w:rFonts w:ascii="Arial" w:hAnsi="Arial"/>
          <w:b/>
        </w:rPr>
      </w:pPr>
    </w:p>
    <w:p w14:paraId="4795B92F" w14:textId="77777777" w:rsidR="003C75D0" w:rsidRDefault="003C75D0" w:rsidP="00AC55D5">
      <w:pPr>
        <w:tabs>
          <w:tab w:val="left" w:pos="-720"/>
        </w:tabs>
        <w:jc w:val="both"/>
        <w:rPr>
          <w:rFonts w:ascii="Arial" w:hAnsi="Arial"/>
        </w:rPr>
      </w:pPr>
    </w:p>
    <w:p w14:paraId="55EE0D79" w14:textId="77777777" w:rsidR="003C75D0" w:rsidRDefault="003C75D0" w:rsidP="00AC55D5">
      <w:pPr>
        <w:jc w:val="both"/>
        <w:rPr>
          <w:rFonts w:ascii="Arial" w:hAnsi="Arial"/>
        </w:rPr>
      </w:pPr>
    </w:p>
    <w:p w14:paraId="2887CD26" w14:textId="77777777" w:rsidR="003C75D0" w:rsidRDefault="003C75D0" w:rsidP="00AC55D5">
      <w:pPr>
        <w:jc w:val="both"/>
        <w:rPr>
          <w:rFonts w:ascii="Arial" w:hAnsi="Arial"/>
        </w:rPr>
      </w:pPr>
    </w:p>
    <w:p w14:paraId="7CD5FDBF" w14:textId="77777777" w:rsidR="001978B7" w:rsidRDefault="001978B7" w:rsidP="00AC55D5">
      <w:pPr>
        <w:jc w:val="both"/>
        <w:rPr>
          <w:rFonts w:ascii="Arial" w:hAnsi="Arial"/>
        </w:rPr>
      </w:pPr>
    </w:p>
    <w:p w14:paraId="38748B83" w14:textId="77777777" w:rsidR="001978B7" w:rsidRDefault="001978B7" w:rsidP="00AC55D5">
      <w:pPr>
        <w:jc w:val="both"/>
        <w:rPr>
          <w:rFonts w:ascii="Arial" w:hAnsi="Arial"/>
        </w:rPr>
      </w:pPr>
    </w:p>
    <w:p w14:paraId="6A18F5A2" w14:textId="77777777" w:rsidR="003C75D0" w:rsidRDefault="003C75D0" w:rsidP="00AC55D5">
      <w:pPr>
        <w:jc w:val="both"/>
        <w:rPr>
          <w:rFonts w:ascii="Arial" w:hAnsi="Arial"/>
        </w:rPr>
      </w:pPr>
    </w:p>
    <w:p w14:paraId="5A9427E9" w14:textId="77777777" w:rsidR="00472071" w:rsidRDefault="00472071" w:rsidP="00AC55D5">
      <w:pPr>
        <w:pBdr>
          <w:top w:val="single" w:sz="6" w:space="1" w:color="auto"/>
          <w:left w:val="single" w:sz="6" w:space="4" w:color="auto"/>
          <w:bottom w:val="single" w:sz="6" w:space="1" w:color="auto"/>
          <w:right w:val="single" w:sz="6" w:space="4" w:color="auto"/>
        </w:pBdr>
        <w:ind w:left="3402" w:right="3402"/>
        <w:jc w:val="center"/>
        <w:rPr>
          <w:rFonts w:ascii="Arial" w:hAnsi="Arial"/>
          <w:sz w:val="22"/>
        </w:rPr>
      </w:pPr>
      <w:r>
        <w:rPr>
          <w:rFonts w:ascii="Arial" w:hAnsi="Arial"/>
          <w:sz w:val="22"/>
        </w:rPr>
        <w:t>WMO/TD-No. 196</w:t>
      </w:r>
    </w:p>
    <w:p w14:paraId="00CBEA3E" w14:textId="77777777" w:rsidR="003C75D0" w:rsidRDefault="003C75D0" w:rsidP="00AC55D5">
      <w:pPr>
        <w:jc w:val="both"/>
        <w:rPr>
          <w:rFonts w:ascii="Arial" w:hAnsi="Arial"/>
        </w:rPr>
      </w:pPr>
    </w:p>
    <w:p w14:paraId="29E602C6" w14:textId="77777777" w:rsidR="003C75D0" w:rsidRDefault="003C75D0" w:rsidP="00AC55D5">
      <w:pPr>
        <w:jc w:val="both"/>
        <w:rPr>
          <w:rFonts w:ascii="Arial" w:hAnsi="Arial"/>
        </w:rPr>
      </w:pPr>
    </w:p>
    <w:p w14:paraId="78052CE3" w14:textId="77777777" w:rsidR="001978B7" w:rsidRPr="00AC55D5" w:rsidRDefault="001978B7" w:rsidP="00AC55D5">
      <w:pPr>
        <w:jc w:val="both"/>
        <w:rPr>
          <w:rFonts w:ascii="Arial" w:hAnsi="Arial"/>
        </w:rPr>
      </w:pPr>
    </w:p>
    <w:p w14:paraId="7997E654" w14:textId="77777777" w:rsidR="003C75D0" w:rsidRDefault="003C75D0" w:rsidP="00AC55D5">
      <w:pPr>
        <w:jc w:val="center"/>
        <w:rPr>
          <w:rFonts w:ascii="Arial" w:hAnsi="Arial"/>
          <w:sz w:val="24"/>
        </w:rPr>
      </w:pPr>
      <w:r>
        <w:rPr>
          <w:rFonts w:ascii="Arial" w:hAnsi="Arial"/>
          <w:b/>
          <w:sz w:val="24"/>
        </w:rPr>
        <w:t>TROPICAL</w:t>
      </w:r>
      <w:r w:rsidR="001978B7">
        <w:rPr>
          <w:rFonts w:ascii="Arial" w:hAnsi="Arial" w:hint="eastAsia"/>
          <w:b/>
          <w:sz w:val="24"/>
        </w:rPr>
        <w:t xml:space="preserve"> </w:t>
      </w:r>
      <w:r>
        <w:rPr>
          <w:rFonts w:ascii="Arial" w:hAnsi="Arial"/>
          <w:b/>
          <w:sz w:val="24"/>
        </w:rPr>
        <w:t>CYCLONE PROGRAMME</w:t>
      </w:r>
    </w:p>
    <w:p w14:paraId="536C0F4A" w14:textId="77777777" w:rsidR="003C75D0" w:rsidRDefault="003C75D0" w:rsidP="00AC55D5">
      <w:pPr>
        <w:jc w:val="both"/>
        <w:rPr>
          <w:rFonts w:ascii="Arial" w:hAnsi="Arial"/>
          <w:sz w:val="24"/>
        </w:rPr>
      </w:pPr>
    </w:p>
    <w:p w14:paraId="73935D93" w14:textId="77777777" w:rsidR="003C75D0" w:rsidRDefault="003C75D0" w:rsidP="00AC55D5">
      <w:pPr>
        <w:jc w:val="center"/>
        <w:rPr>
          <w:rFonts w:ascii="Arial" w:hAnsi="Arial"/>
          <w:sz w:val="24"/>
        </w:rPr>
      </w:pPr>
      <w:r>
        <w:rPr>
          <w:rFonts w:ascii="Arial" w:hAnsi="Arial"/>
          <w:sz w:val="24"/>
        </w:rPr>
        <w:t>Report No. TCP-23</w:t>
      </w:r>
    </w:p>
    <w:p w14:paraId="7779CC7B" w14:textId="77777777" w:rsidR="003C75D0" w:rsidRDefault="003C75D0" w:rsidP="00AC55D5">
      <w:pPr>
        <w:jc w:val="both"/>
        <w:rPr>
          <w:rFonts w:ascii="Arial" w:hAnsi="Arial"/>
          <w:sz w:val="24"/>
        </w:rPr>
      </w:pPr>
    </w:p>
    <w:p w14:paraId="16A68319" w14:textId="77777777" w:rsidR="001978B7" w:rsidRDefault="001978B7" w:rsidP="00AC55D5">
      <w:pPr>
        <w:jc w:val="both"/>
        <w:rPr>
          <w:rFonts w:ascii="Arial" w:hAnsi="Arial"/>
          <w:sz w:val="24"/>
        </w:rPr>
      </w:pPr>
    </w:p>
    <w:p w14:paraId="0D0005AA" w14:textId="77777777" w:rsidR="003C75D0" w:rsidRPr="007C45AE" w:rsidRDefault="003C75D0" w:rsidP="00AC55D5">
      <w:pPr>
        <w:jc w:val="both"/>
        <w:rPr>
          <w:rFonts w:ascii="Arial" w:hAnsi="Arial" w:cstheme="minorBidi"/>
          <w:sz w:val="22"/>
          <w:lang w:bidi="th-TH"/>
        </w:rPr>
      </w:pPr>
    </w:p>
    <w:p w14:paraId="54E60B58" w14:textId="77777777" w:rsidR="003C75D0" w:rsidRDefault="003C75D0" w:rsidP="00AC55D5">
      <w:pPr>
        <w:pStyle w:val="BodyText31"/>
        <w:tabs>
          <w:tab w:val="clear" w:pos="-720"/>
          <w:tab w:val="clear" w:pos="0"/>
          <w:tab w:val="clear" w:pos="851"/>
          <w:tab w:val="clear" w:pos="1440"/>
          <w:tab w:val="clear" w:pos="2160"/>
          <w:tab w:val="clear" w:pos="2551"/>
          <w:tab w:val="clear" w:pos="2880"/>
          <w:tab w:val="clear" w:pos="3600"/>
          <w:tab w:val="clear" w:pos="4320"/>
          <w:tab w:val="clear" w:pos="5040"/>
          <w:tab w:val="clear" w:pos="5760"/>
          <w:tab w:val="clear" w:pos="6480"/>
          <w:tab w:val="clear" w:pos="7200"/>
          <w:tab w:val="clear" w:pos="7653"/>
          <w:tab w:val="clear" w:pos="7918"/>
          <w:tab w:val="clear" w:pos="8638"/>
          <w:tab w:val="clear" w:pos="9358"/>
        </w:tabs>
        <w:overflowPunct/>
        <w:autoSpaceDE/>
        <w:autoSpaceDN/>
        <w:adjustRightInd/>
        <w:spacing w:line="240" w:lineRule="auto"/>
        <w:textAlignment w:val="auto"/>
      </w:pPr>
    </w:p>
    <w:p w14:paraId="184E1ED7" w14:textId="77777777" w:rsidR="003C75D0" w:rsidRDefault="003C75D0" w:rsidP="00AC55D5">
      <w:pPr>
        <w:jc w:val="both"/>
        <w:rPr>
          <w:rFonts w:ascii="Arial" w:hAnsi="Arial"/>
          <w:sz w:val="22"/>
        </w:rPr>
      </w:pPr>
    </w:p>
    <w:p w14:paraId="0801D8DA" w14:textId="77777777" w:rsidR="003C75D0" w:rsidRDefault="003C75D0" w:rsidP="00AC55D5">
      <w:pPr>
        <w:jc w:val="center"/>
        <w:rPr>
          <w:rFonts w:ascii="Arial" w:hAnsi="Arial"/>
          <w:b/>
          <w:sz w:val="32"/>
        </w:rPr>
      </w:pPr>
      <w:r>
        <w:rPr>
          <w:rFonts w:ascii="Arial" w:hAnsi="Arial"/>
          <w:b/>
          <w:sz w:val="32"/>
        </w:rPr>
        <w:t>TYPHOON COMMITTEE</w:t>
      </w:r>
    </w:p>
    <w:p w14:paraId="49E8E641" w14:textId="77777777" w:rsidR="003C75D0" w:rsidRDefault="003C75D0" w:rsidP="00AC55D5">
      <w:pPr>
        <w:jc w:val="center"/>
        <w:rPr>
          <w:rFonts w:ascii="Arial" w:hAnsi="Arial"/>
          <w:b/>
          <w:sz w:val="32"/>
        </w:rPr>
      </w:pPr>
      <w:r>
        <w:rPr>
          <w:rFonts w:ascii="Arial" w:hAnsi="Arial"/>
          <w:b/>
          <w:sz w:val="32"/>
        </w:rPr>
        <w:t>OPERATIONAL MANUAL</w:t>
      </w:r>
    </w:p>
    <w:p w14:paraId="06D63B43" w14:textId="77777777" w:rsidR="003C75D0" w:rsidRDefault="003C75D0" w:rsidP="00AC55D5">
      <w:pPr>
        <w:jc w:val="center"/>
        <w:rPr>
          <w:rFonts w:ascii="Arial" w:hAnsi="Arial"/>
          <w:b/>
          <w:sz w:val="32"/>
        </w:rPr>
      </w:pPr>
    </w:p>
    <w:p w14:paraId="63AC1F2D" w14:textId="77777777" w:rsidR="003C75D0" w:rsidRDefault="003C75D0" w:rsidP="00AC55D5">
      <w:pPr>
        <w:jc w:val="center"/>
        <w:rPr>
          <w:rFonts w:ascii="Arial" w:hAnsi="Arial"/>
          <w:sz w:val="22"/>
        </w:rPr>
      </w:pPr>
      <w:r>
        <w:rPr>
          <w:rFonts w:ascii="Arial" w:hAnsi="Arial"/>
          <w:b/>
          <w:sz w:val="32"/>
        </w:rPr>
        <w:t>METEOROLOGICAL COMPONENT</w:t>
      </w:r>
    </w:p>
    <w:p w14:paraId="5D34F722" w14:textId="77777777" w:rsidR="003C75D0" w:rsidRDefault="003C75D0" w:rsidP="00AC55D5">
      <w:pPr>
        <w:jc w:val="center"/>
        <w:rPr>
          <w:rFonts w:ascii="Arial" w:hAnsi="Arial"/>
          <w:sz w:val="22"/>
        </w:rPr>
      </w:pPr>
    </w:p>
    <w:p w14:paraId="53F9C1DF" w14:textId="77777777" w:rsidR="003C75D0" w:rsidRDefault="003C75D0" w:rsidP="00AC55D5">
      <w:pPr>
        <w:jc w:val="center"/>
        <w:rPr>
          <w:rFonts w:ascii="Arial" w:hAnsi="Arial"/>
          <w:sz w:val="22"/>
        </w:rPr>
      </w:pPr>
    </w:p>
    <w:p w14:paraId="2F8F5EC8" w14:textId="77777777" w:rsidR="003C75D0" w:rsidRDefault="003C75D0" w:rsidP="00AC55D5">
      <w:pPr>
        <w:jc w:val="center"/>
        <w:rPr>
          <w:rFonts w:ascii="Arial" w:hAnsi="Arial"/>
          <w:sz w:val="22"/>
        </w:rPr>
      </w:pPr>
    </w:p>
    <w:p w14:paraId="2A33DF2C" w14:textId="77777777" w:rsidR="001978B7" w:rsidRDefault="001978B7" w:rsidP="00AC55D5">
      <w:pPr>
        <w:jc w:val="center"/>
        <w:rPr>
          <w:rFonts w:ascii="Arial" w:hAnsi="Arial"/>
          <w:sz w:val="22"/>
        </w:rPr>
      </w:pPr>
    </w:p>
    <w:p w14:paraId="23055D86" w14:textId="32293C6A" w:rsidR="003C75D0" w:rsidRDefault="003C75D0" w:rsidP="00AC55D5">
      <w:pPr>
        <w:jc w:val="center"/>
        <w:rPr>
          <w:rFonts w:ascii="Arial" w:hAnsi="Arial"/>
          <w:sz w:val="32"/>
        </w:rPr>
      </w:pPr>
      <w:del w:id="0" w:author="Author">
        <w:r w:rsidDel="00172A8D">
          <w:rPr>
            <w:rFonts w:ascii="Arial" w:hAnsi="Arial"/>
            <w:b/>
            <w:sz w:val="32"/>
          </w:rPr>
          <w:delText>20</w:delText>
        </w:r>
        <w:r w:rsidR="00080CAE" w:rsidDel="00172A8D">
          <w:rPr>
            <w:rFonts w:ascii="Arial" w:hAnsi="Arial" w:hint="eastAsia"/>
            <w:b/>
            <w:sz w:val="32"/>
          </w:rPr>
          <w:delText>2</w:delText>
        </w:r>
        <w:r w:rsidR="00DA7150" w:rsidDel="00172A8D">
          <w:rPr>
            <w:rFonts w:ascii="Arial" w:hAnsi="Arial" w:hint="eastAsia"/>
            <w:b/>
            <w:sz w:val="32"/>
          </w:rPr>
          <w:delText>5</w:delText>
        </w:r>
        <w:r w:rsidDel="00172A8D">
          <w:rPr>
            <w:rFonts w:ascii="Arial" w:hAnsi="Arial"/>
            <w:b/>
            <w:sz w:val="32"/>
          </w:rPr>
          <w:delText xml:space="preserve"> </w:delText>
        </w:r>
      </w:del>
      <w:ins w:id="1" w:author="Author">
        <w:r w:rsidR="00172A8D">
          <w:rPr>
            <w:rFonts w:ascii="Arial" w:hAnsi="Arial" w:hint="eastAsia"/>
            <w:b/>
            <w:sz w:val="32"/>
          </w:rPr>
          <w:t>2026</w:t>
        </w:r>
        <w:r w:rsidR="00172A8D">
          <w:rPr>
            <w:rFonts w:ascii="Arial" w:hAnsi="Arial"/>
            <w:b/>
            <w:sz w:val="32"/>
          </w:rPr>
          <w:t xml:space="preserve"> </w:t>
        </w:r>
      </w:ins>
      <w:r>
        <w:rPr>
          <w:rFonts w:ascii="Arial" w:hAnsi="Arial"/>
          <w:b/>
          <w:sz w:val="32"/>
        </w:rPr>
        <w:t>Edition</w:t>
      </w:r>
    </w:p>
    <w:p w14:paraId="1FE19C8C" w14:textId="77777777" w:rsidR="003C75D0" w:rsidRDefault="003C75D0" w:rsidP="00AC55D5">
      <w:pPr>
        <w:jc w:val="both"/>
        <w:rPr>
          <w:rFonts w:ascii="Arial" w:hAnsi="Arial"/>
          <w:sz w:val="22"/>
        </w:rPr>
      </w:pPr>
    </w:p>
    <w:p w14:paraId="2D3F698C" w14:textId="77777777" w:rsidR="003C75D0" w:rsidRDefault="00DD462E" w:rsidP="00AC55D5">
      <w:pPr>
        <w:jc w:val="both"/>
        <w:rPr>
          <w:rFonts w:ascii="Arial" w:hAnsi="Arial"/>
          <w:sz w:val="22"/>
        </w:rPr>
      </w:pPr>
      <w:r>
        <w:rPr>
          <w:noProof/>
          <w:lang w:val="en-US"/>
        </w:rPr>
        <w:drawing>
          <wp:anchor distT="151130" distB="151130" distL="151130" distR="151130" simplePos="0" relativeHeight="251658262" behindDoc="0" locked="0" layoutInCell="0" allowOverlap="1" wp14:anchorId="71D88545" wp14:editId="1A7DAEA4">
            <wp:simplePos x="0" y="0"/>
            <wp:positionH relativeFrom="page">
              <wp:posOffset>3037205</wp:posOffset>
            </wp:positionH>
            <wp:positionV relativeFrom="paragraph">
              <wp:posOffset>36195</wp:posOffset>
            </wp:positionV>
            <wp:extent cx="1480820" cy="1644650"/>
            <wp:effectExtent l="0" t="0" r="0" b="0"/>
            <wp:wrapSquare wrapText="bothSides"/>
            <wp:docPr id="669" name="図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8" cstate="print">
                      <a:extLst>
                        <a:ext uri="{28A0092B-C50C-407E-A947-70E740481C1C}">
                          <a14:useLocalDpi xmlns:a14="http://schemas.microsoft.com/office/drawing/2010/main" val="0"/>
                        </a:ext>
                      </a:extLst>
                    </a:blip>
                    <a:srcRect l="-27676" t="-25627" r="-27676" b="-42291"/>
                    <a:stretch>
                      <a:fillRect/>
                    </a:stretch>
                  </pic:blipFill>
                  <pic:spPr bwMode="auto">
                    <a:xfrm>
                      <a:off x="0" y="0"/>
                      <a:ext cx="1480820" cy="1644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C0ECA8" w14:textId="77777777" w:rsidR="003C75D0" w:rsidRDefault="003C75D0" w:rsidP="00AC55D5">
      <w:pPr>
        <w:jc w:val="both"/>
        <w:rPr>
          <w:rFonts w:ascii="Arial" w:hAnsi="Arial"/>
          <w:sz w:val="22"/>
        </w:rPr>
      </w:pPr>
    </w:p>
    <w:p w14:paraId="2843F034" w14:textId="77777777" w:rsidR="003C75D0" w:rsidRDefault="003C75D0" w:rsidP="00AC55D5">
      <w:pPr>
        <w:jc w:val="both"/>
        <w:rPr>
          <w:rFonts w:ascii="Arial" w:hAnsi="Arial"/>
          <w:sz w:val="22"/>
        </w:rPr>
      </w:pPr>
    </w:p>
    <w:p w14:paraId="5162C871" w14:textId="77777777" w:rsidR="003C75D0" w:rsidRDefault="003C75D0" w:rsidP="00AC55D5">
      <w:pPr>
        <w:jc w:val="both"/>
        <w:rPr>
          <w:rFonts w:ascii="Arial" w:hAnsi="Arial"/>
          <w:sz w:val="22"/>
        </w:rPr>
      </w:pPr>
    </w:p>
    <w:p w14:paraId="55B070D0" w14:textId="77777777" w:rsidR="003C75D0" w:rsidRDefault="003C75D0" w:rsidP="000E3C52">
      <w:pPr>
        <w:jc w:val="both"/>
        <w:rPr>
          <w:rFonts w:ascii="Arial" w:hAnsi="Arial"/>
          <w:sz w:val="22"/>
        </w:rPr>
      </w:pPr>
    </w:p>
    <w:p w14:paraId="6CE4CCA0" w14:textId="77777777" w:rsidR="003C75D0" w:rsidRDefault="003C75D0" w:rsidP="00AC55D5">
      <w:pPr>
        <w:jc w:val="both"/>
        <w:rPr>
          <w:rFonts w:ascii="Arial" w:hAnsi="Arial"/>
          <w:sz w:val="22"/>
        </w:rPr>
      </w:pPr>
    </w:p>
    <w:p w14:paraId="208B1A00" w14:textId="77777777" w:rsidR="003C75D0" w:rsidRDefault="003C75D0" w:rsidP="00AC55D5">
      <w:pPr>
        <w:jc w:val="both"/>
        <w:rPr>
          <w:rFonts w:ascii="Arial" w:hAnsi="Arial"/>
          <w:sz w:val="22"/>
        </w:rPr>
      </w:pPr>
    </w:p>
    <w:p w14:paraId="13713FDB" w14:textId="77777777" w:rsidR="003C75D0" w:rsidRDefault="003C75D0" w:rsidP="000E3C52">
      <w:pPr>
        <w:jc w:val="both"/>
        <w:rPr>
          <w:rFonts w:ascii="Arial" w:hAnsi="Arial"/>
          <w:sz w:val="22"/>
        </w:rPr>
      </w:pPr>
    </w:p>
    <w:p w14:paraId="7AAB5D77" w14:textId="77777777" w:rsidR="003C75D0" w:rsidRDefault="003C75D0" w:rsidP="00AC55D5">
      <w:pPr>
        <w:jc w:val="both"/>
        <w:rPr>
          <w:rFonts w:ascii="Arial" w:hAnsi="Arial"/>
          <w:sz w:val="22"/>
        </w:rPr>
      </w:pPr>
    </w:p>
    <w:p w14:paraId="1B2DA52E" w14:textId="77777777" w:rsidR="003C75D0" w:rsidRDefault="003C75D0" w:rsidP="00AC55D5">
      <w:pPr>
        <w:jc w:val="both"/>
        <w:rPr>
          <w:rFonts w:ascii="Arial" w:hAnsi="Arial"/>
          <w:sz w:val="22"/>
        </w:rPr>
      </w:pPr>
    </w:p>
    <w:p w14:paraId="41268E6F" w14:textId="77777777" w:rsidR="003C75D0" w:rsidRDefault="003C75D0" w:rsidP="00AC55D5">
      <w:pPr>
        <w:jc w:val="both"/>
        <w:rPr>
          <w:rFonts w:ascii="Arial" w:hAnsi="Arial"/>
          <w:sz w:val="22"/>
        </w:rPr>
      </w:pPr>
    </w:p>
    <w:p w14:paraId="7F32FF0E" w14:textId="77777777" w:rsidR="003C75D0" w:rsidRDefault="003C75D0" w:rsidP="00AC55D5">
      <w:pPr>
        <w:jc w:val="both"/>
        <w:rPr>
          <w:rFonts w:ascii="Arial" w:hAnsi="Arial"/>
          <w:sz w:val="22"/>
        </w:rPr>
      </w:pPr>
    </w:p>
    <w:p w14:paraId="626FA7E8" w14:textId="77777777" w:rsidR="003C75D0" w:rsidRDefault="003C75D0" w:rsidP="00AC55D5">
      <w:pPr>
        <w:jc w:val="both"/>
        <w:rPr>
          <w:rFonts w:ascii="Arial" w:hAnsi="Arial"/>
          <w:sz w:val="22"/>
        </w:rPr>
      </w:pPr>
    </w:p>
    <w:p w14:paraId="708957CE" w14:textId="77777777" w:rsidR="000E3C52" w:rsidRDefault="000E3C52" w:rsidP="00AC55D5">
      <w:pPr>
        <w:jc w:val="both"/>
        <w:rPr>
          <w:rFonts w:ascii="Arial" w:hAnsi="Arial"/>
          <w:sz w:val="22"/>
        </w:rPr>
      </w:pPr>
    </w:p>
    <w:p w14:paraId="5FFA6296" w14:textId="77777777" w:rsidR="000E3C52" w:rsidRDefault="000E3C52" w:rsidP="00AC55D5">
      <w:pPr>
        <w:jc w:val="both"/>
        <w:rPr>
          <w:rFonts w:ascii="Arial" w:hAnsi="Arial"/>
          <w:sz w:val="22"/>
        </w:rPr>
      </w:pPr>
    </w:p>
    <w:p w14:paraId="23A4EBF0" w14:textId="77777777" w:rsidR="003C75D0" w:rsidRDefault="003C75D0" w:rsidP="00AC55D5">
      <w:pPr>
        <w:jc w:val="both"/>
        <w:rPr>
          <w:rFonts w:ascii="Arial" w:hAnsi="Arial"/>
          <w:sz w:val="22"/>
        </w:rPr>
      </w:pPr>
    </w:p>
    <w:p w14:paraId="08FC08B1" w14:textId="77777777" w:rsidR="000E3C52" w:rsidRDefault="000E3C52" w:rsidP="00AC55D5">
      <w:pPr>
        <w:jc w:val="both"/>
        <w:rPr>
          <w:rFonts w:ascii="Arial" w:hAnsi="Arial"/>
          <w:sz w:val="22"/>
        </w:rPr>
      </w:pPr>
    </w:p>
    <w:p w14:paraId="47E6321C" w14:textId="77777777" w:rsidR="001978B7" w:rsidRDefault="003C75D0" w:rsidP="00AC55D5">
      <w:pPr>
        <w:pStyle w:val="BodyText"/>
        <w:tabs>
          <w:tab w:val="clear" w:pos="-720"/>
          <w:tab w:val="clear" w:pos="0"/>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rPr>
          <w:rFonts w:ascii="Arial" w:hAnsi="Arial"/>
          <w:sz w:val="22"/>
        </w:rPr>
      </w:pPr>
      <w:r>
        <w:rPr>
          <w:rFonts w:ascii="Arial" w:hAnsi="Arial"/>
          <w:sz w:val="22"/>
        </w:rPr>
        <w:t>SECRETARIAT OF THE WORLD METEOROLOGICAL ORGANIZATION</w:t>
      </w:r>
    </w:p>
    <w:p w14:paraId="651D44C5" w14:textId="77777777" w:rsidR="003C75D0" w:rsidRDefault="003C75D0" w:rsidP="00AC55D5">
      <w:pPr>
        <w:pStyle w:val="BodyText"/>
        <w:tabs>
          <w:tab w:val="clear" w:pos="-720"/>
          <w:tab w:val="clear" w:pos="0"/>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rPr>
          <w:rFonts w:ascii="Arial" w:hAnsi="Arial"/>
          <w:sz w:val="22"/>
        </w:rPr>
      </w:pPr>
      <w:r>
        <w:rPr>
          <w:rFonts w:ascii="Arial" w:hAnsi="Arial"/>
          <w:sz w:val="22"/>
        </w:rPr>
        <w:t>GENEVA SWITZERLAND</w:t>
      </w:r>
    </w:p>
    <w:p w14:paraId="2EE42949" w14:textId="77777777" w:rsidR="000E3C52" w:rsidRDefault="000E3C52" w:rsidP="00533D04">
      <w:pPr>
        <w:pStyle w:val="BodyText"/>
        <w:tabs>
          <w:tab w:val="clear" w:pos="-720"/>
          <w:tab w:val="clear" w:pos="0"/>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jc w:val="left"/>
        <w:rPr>
          <w:rFonts w:ascii="Arial" w:hAnsi="Arial"/>
          <w:sz w:val="22"/>
        </w:rPr>
      </w:pPr>
    </w:p>
    <w:p w14:paraId="0210A8B2" w14:textId="77777777" w:rsidR="003C75D0" w:rsidRPr="003742AD" w:rsidRDefault="003C75D0" w:rsidP="00533D04">
      <w:pPr>
        <w:jc w:val="both"/>
        <w:rPr>
          <w:rFonts w:ascii="Arial" w:hAnsi="Arial"/>
          <w:sz w:val="22"/>
        </w:rPr>
        <w:sectPr w:rsidR="003C75D0" w:rsidRPr="003742AD" w:rsidSect="003C2F68">
          <w:headerReference w:type="default" r:id="rId9"/>
          <w:footerReference w:type="default" r:id="rId10"/>
          <w:pgSz w:w="11906" w:h="16838"/>
          <w:pgMar w:top="851" w:right="1418" w:bottom="851" w:left="1418" w:header="720" w:footer="720" w:gutter="0"/>
          <w:cols w:space="720"/>
        </w:sectPr>
      </w:pPr>
    </w:p>
    <w:p w14:paraId="5424599A" w14:textId="77777777" w:rsidR="003C75D0" w:rsidRDefault="003C75D0" w:rsidP="000E3C52">
      <w:pPr>
        <w:jc w:val="both"/>
        <w:rPr>
          <w:rFonts w:ascii="Arial" w:hAnsi="Arial"/>
          <w:sz w:val="22"/>
        </w:rPr>
      </w:pPr>
    </w:p>
    <w:p w14:paraId="118E57D8" w14:textId="77777777" w:rsidR="003C75D0" w:rsidRDefault="003C75D0" w:rsidP="000E3C52">
      <w:pPr>
        <w:jc w:val="both"/>
        <w:rPr>
          <w:rFonts w:ascii="Arial" w:hAnsi="Arial"/>
          <w:sz w:val="22"/>
        </w:rPr>
      </w:pPr>
    </w:p>
    <w:p w14:paraId="1CCCBD5B" w14:textId="77777777" w:rsidR="003C75D0" w:rsidRDefault="003C75D0" w:rsidP="000E3C52">
      <w:pPr>
        <w:jc w:val="both"/>
        <w:rPr>
          <w:rFonts w:ascii="Arial" w:hAnsi="Arial"/>
          <w:sz w:val="22"/>
        </w:rPr>
      </w:pPr>
    </w:p>
    <w:p w14:paraId="75891543" w14:textId="77777777" w:rsidR="003C75D0" w:rsidRDefault="003C75D0" w:rsidP="000E3C52">
      <w:pPr>
        <w:jc w:val="both"/>
        <w:rPr>
          <w:rFonts w:ascii="Arial" w:hAnsi="Arial"/>
          <w:sz w:val="22"/>
        </w:rPr>
      </w:pPr>
    </w:p>
    <w:p w14:paraId="270196F0" w14:textId="77777777" w:rsidR="003C75D0" w:rsidRDefault="003C75D0" w:rsidP="000E3C52">
      <w:pPr>
        <w:jc w:val="both"/>
        <w:rPr>
          <w:rFonts w:ascii="Arial" w:hAnsi="Arial"/>
          <w:sz w:val="22"/>
        </w:rPr>
      </w:pPr>
    </w:p>
    <w:p w14:paraId="030848BD" w14:textId="77777777" w:rsidR="003C75D0" w:rsidRDefault="003C75D0" w:rsidP="000E3C52">
      <w:pPr>
        <w:jc w:val="both"/>
        <w:rPr>
          <w:rFonts w:ascii="Arial" w:hAnsi="Arial"/>
          <w:sz w:val="22"/>
        </w:rPr>
      </w:pPr>
    </w:p>
    <w:p w14:paraId="6FDB1C13" w14:textId="77777777" w:rsidR="003C75D0" w:rsidRDefault="003C75D0" w:rsidP="000E3C52">
      <w:pPr>
        <w:jc w:val="both"/>
        <w:rPr>
          <w:rFonts w:ascii="Arial" w:hAnsi="Arial"/>
          <w:sz w:val="22"/>
        </w:rPr>
      </w:pPr>
    </w:p>
    <w:p w14:paraId="43D1058F" w14:textId="77777777" w:rsidR="003C75D0" w:rsidRDefault="003C75D0" w:rsidP="000E3C52">
      <w:pPr>
        <w:jc w:val="both"/>
        <w:rPr>
          <w:rFonts w:ascii="Arial" w:hAnsi="Arial"/>
          <w:sz w:val="22"/>
        </w:rPr>
      </w:pPr>
    </w:p>
    <w:p w14:paraId="44CF04B5" w14:textId="77777777" w:rsidR="003C75D0" w:rsidRPr="003742AD" w:rsidRDefault="003C75D0" w:rsidP="000E3C52">
      <w:pPr>
        <w:jc w:val="both"/>
        <w:rPr>
          <w:rFonts w:ascii="Arial" w:hAnsi="Arial"/>
          <w:sz w:val="22"/>
          <w:u w:val="single"/>
        </w:rPr>
      </w:pPr>
    </w:p>
    <w:p w14:paraId="54F471B7" w14:textId="77777777" w:rsidR="003C75D0" w:rsidRPr="003742AD" w:rsidRDefault="003C75D0" w:rsidP="000E3C52">
      <w:pPr>
        <w:jc w:val="both"/>
        <w:rPr>
          <w:rFonts w:ascii="Arial" w:hAnsi="Arial"/>
          <w:sz w:val="22"/>
          <w:u w:val="single"/>
        </w:rPr>
      </w:pPr>
    </w:p>
    <w:p w14:paraId="40BB4AC7" w14:textId="77777777" w:rsidR="003C75D0" w:rsidRPr="003742AD" w:rsidRDefault="003C75D0" w:rsidP="000E3C52">
      <w:pPr>
        <w:jc w:val="both"/>
        <w:rPr>
          <w:rFonts w:ascii="Arial" w:hAnsi="Arial"/>
          <w:sz w:val="22"/>
          <w:u w:val="single"/>
        </w:rPr>
      </w:pPr>
    </w:p>
    <w:p w14:paraId="6C309134" w14:textId="77777777" w:rsidR="003C75D0" w:rsidRPr="003742AD" w:rsidRDefault="003C75D0" w:rsidP="000E3C52">
      <w:pPr>
        <w:jc w:val="both"/>
        <w:rPr>
          <w:rFonts w:ascii="Arial" w:hAnsi="Arial"/>
          <w:sz w:val="22"/>
          <w:u w:val="single"/>
        </w:rPr>
      </w:pPr>
    </w:p>
    <w:p w14:paraId="1E3F5AB9" w14:textId="77777777" w:rsidR="003C75D0" w:rsidRPr="003742AD" w:rsidRDefault="003C75D0" w:rsidP="000E3C52">
      <w:pPr>
        <w:jc w:val="both"/>
        <w:rPr>
          <w:rFonts w:ascii="Arial" w:hAnsi="Arial"/>
          <w:sz w:val="22"/>
          <w:u w:val="single"/>
        </w:rPr>
      </w:pPr>
    </w:p>
    <w:p w14:paraId="7F883528" w14:textId="77777777" w:rsidR="003C75D0" w:rsidRPr="003742AD" w:rsidRDefault="003C75D0" w:rsidP="000E3C52">
      <w:pPr>
        <w:jc w:val="both"/>
        <w:rPr>
          <w:rFonts w:ascii="Arial" w:hAnsi="Arial"/>
          <w:sz w:val="22"/>
          <w:u w:val="single"/>
        </w:rPr>
      </w:pPr>
    </w:p>
    <w:p w14:paraId="276C4A73" w14:textId="77777777" w:rsidR="003C75D0" w:rsidRPr="003742AD" w:rsidRDefault="003C75D0" w:rsidP="000E3C52">
      <w:pPr>
        <w:jc w:val="both"/>
        <w:rPr>
          <w:rFonts w:ascii="Arial" w:hAnsi="Arial"/>
          <w:sz w:val="22"/>
          <w:u w:val="single"/>
        </w:rPr>
      </w:pPr>
    </w:p>
    <w:p w14:paraId="0070EEA1" w14:textId="77777777" w:rsidR="003C75D0" w:rsidRPr="003742AD" w:rsidRDefault="003C75D0" w:rsidP="000E3C52">
      <w:pPr>
        <w:jc w:val="both"/>
        <w:rPr>
          <w:rFonts w:ascii="Arial" w:hAnsi="Arial"/>
          <w:sz w:val="22"/>
          <w:u w:val="single"/>
        </w:rPr>
      </w:pPr>
    </w:p>
    <w:p w14:paraId="077F4998" w14:textId="77777777" w:rsidR="003C75D0" w:rsidRPr="003742AD" w:rsidRDefault="003C75D0" w:rsidP="000E3C52">
      <w:pPr>
        <w:jc w:val="both"/>
        <w:rPr>
          <w:rFonts w:ascii="Arial" w:hAnsi="Arial"/>
          <w:sz w:val="22"/>
          <w:u w:val="single"/>
        </w:rPr>
      </w:pPr>
    </w:p>
    <w:p w14:paraId="3936FB0D" w14:textId="77777777" w:rsidR="003C75D0" w:rsidRPr="003742AD" w:rsidRDefault="003C75D0" w:rsidP="000E3C52">
      <w:pPr>
        <w:jc w:val="both"/>
        <w:rPr>
          <w:rFonts w:ascii="Arial" w:hAnsi="Arial"/>
          <w:sz w:val="22"/>
          <w:u w:val="single"/>
        </w:rPr>
      </w:pPr>
    </w:p>
    <w:p w14:paraId="0D49F4DC" w14:textId="77777777" w:rsidR="003C75D0" w:rsidRPr="003742AD" w:rsidRDefault="003C75D0" w:rsidP="000E3C52">
      <w:pPr>
        <w:jc w:val="both"/>
        <w:rPr>
          <w:rFonts w:ascii="Arial" w:hAnsi="Arial"/>
          <w:sz w:val="22"/>
          <w:u w:val="single"/>
        </w:rPr>
      </w:pPr>
    </w:p>
    <w:p w14:paraId="69435085" w14:textId="77777777" w:rsidR="003C75D0" w:rsidRPr="003742AD" w:rsidRDefault="003C75D0" w:rsidP="000E3C52">
      <w:pPr>
        <w:jc w:val="both"/>
        <w:rPr>
          <w:rFonts w:ascii="Arial" w:hAnsi="Arial"/>
          <w:sz w:val="22"/>
          <w:u w:val="single"/>
        </w:rPr>
      </w:pPr>
    </w:p>
    <w:p w14:paraId="5674EBC9" w14:textId="77777777" w:rsidR="003C75D0" w:rsidRPr="003742AD" w:rsidRDefault="003C75D0" w:rsidP="000E3C52">
      <w:pPr>
        <w:jc w:val="both"/>
        <w:rPr>
          <w:rFonts w:ascii="Arial" w:hAnsi="Arial"/>
          <w:sz w:val="22"/>
          <w:u w:val="single"/>
        </w:rPr>
      </w:pPr>
    </w:p>
    <w:p w14:paraId="5E866651" w14:textId="77777777" w:rsidR="003C75D0" w:rsidRPr="003742AD" w:rsidRDefault="003C75D0" w:rsidP="000E3C52">
      <w:pPr>
        <w:jc w:val="both"/>
        <w:rPr>
          <w:rFonts w:ascii="Arial" w:hAnsi="Arial"/>
          <w:sz w:val="22"/>
          <w:u w:val="single"/>
        </w:rPr>
      </w:pPr>
    </w:p>
    <w:p w14:paraId="65102BA2" w14:textId="77777777" w:rsidR="003C75D0" w:rsidRPr="003742AD" w:rsidRDefault="003C75D0" w:rsidP="000E3C52">
      <w:pPr>
        <w:jc w:val="both"/>
        <w:rPr>
          <w:rFonts w:ascii="Arial" w:hAnsi="Arial"/>
          <w:sz w:val="22"/>
          <w:u w:val="single"/>
        </w:rPr>
      </w:pPr>
    </w:p>
    <w:p w14:paraId="3866C982" w14:textId="77777777" w:rsidR="003C75D0" w:rsidRPr="003742AD" w:rsidRDefault="003C75D0" w:rsidP="000E3C52">
      <w:pPr>
        <w:jc w:val="both"/>
        <w:rPr>
          <w:rFonts w:ascii="Arial" w:hAnsi="Arial"/>
          <w:sz w:val="22"/>
          <w:u w:val="single"/>
        </w:rPr>
      </w:pPr>
    </w:p>
    <w:p w14:paraId="5A4D4A08" w14:textId="77777777" w:rsidR="003C75D0" w:rsidRPr="003742AD" w:rsidRDefault="003C75D0" w:rsidP="000E3C52">
      <w:pPr>
        <w:jc w:val="both"/>
        <w:rPr>
          <w:rFonts w:ascii="Arial" w:hAnsi="Arial"/>
          <w:sz w:val="22"/>
          <w:u w:val="single"/>
        </w:rPr>
      </w:pPr>
    </w:p>
    <w:p w14:paraId="621DEB86" w14:textId="77777777" w:rsidR="003C75D0" w:rsidRDefault="003C75D0" w:rsidP="000E3C52">
      <w:pPr>
        <w:jc w:val="both"/>
        <w:rPr>
          <w:rFonts w:ascii="Arial" w:hAnsi="Arial"/>
          <w:sz w:val="22"/>
        </w:rPr>
      </w:pPr>
    </w:p>
    <w:p w14:paraId="50E3A49C" w14:textId="77777777" w:rsidR="003C75D0" w:rsidRDefault="003C75D0" w:rsidP="000E3C52">
      <w:pPr>
        <w:jc w:val="both"/>
        <w:rPr>
          <w:rFonts w:ascii="Arial" w:hAnsi="Arial"/>
          <w:sz w:val="22"/>
        </w:rPr>
      </w:pPr>
    </w:p>
    <w:p w14:paraId="482EE4C4" w14:textId="274A9C2A" w:rsidR="0040267B" w:rsidRPr="00172A8D" w:rsidRDefault="0040267B" w:rsidP="0040267B">
      <w:pPr>
        <w:pStyle w:val="NormalParagraphStyle"/>
        <w:rPr>
          <w:rFonts w:ascii="Arial" w:eastAsiaTheme="minorEastAsia" w:hAnsi="Arial" w:cs="Arial"/>
          <w:b/>
          <w:bCs/>
          <w:sz w:val="20"/>
          <w:lang w:eastAsia="ja-JP"/>
        </w:rPr>
      </w:pPr>
      <w:r w:rsidRPr="0040267B">
        <w:rPr>
          <w:rFonts w:ascii="Arial" w:hAnsi="Arial" w:cs="Arial"/>
          <w:b/>
          <w:bCs/>
        </w:rPr>
        <w:t xml:space="preserve">© </w:t>
      </w:r>
      <w:r w:rsidRPr="0040267B">
        <w:rPr>
          <w:rFonts w:ascii="Arial" w:hAnsi="Arial" w:cs="Arial"/>
          <w:b/>
          <w:bCs/>
          <w:sz w:val="20"/>
        </w:rPr>
        <w:t>World M</w:t>
      </w:r>
      <w:r w:rsidR="008A0B95">
        <w:rPr>
          <w:rFonts w:ascii="Arial" w:hAnsi="Arial" w:cs="Arial"/>
          <w:b/>
          <w:bCs/>
          <w:sz w:val="20"/>
        </w:rPr>
        <w:t xml:space="preserve">eteorological Organization, </w:t>
      </w:r>
      <w:del w:id="2" w:author="Author">
        <w:r w:rsidR="008A0B95" w:rsidDel="00172A8D">
          <w:rPr>
            <w:rFonts w:ascii="Arial" w:hAnsi="Arial" w:cs="Arial"/>
            <w:b/>
            <w:bCs/>
            <w:sz w:val="20"/>
          </w:rPr>
          <w:delText>20</w:delText>
        </w:r>
        <w:r w:rsidR="00FF16AE" w:rsidDel="00172A8D">
          <w:rPr>
            <w:rFonts w:ascii="Arial" w:hAnsi="Arial" w:cs="Arial"/>
            <w:b/>
            <w:bCs/>
            <w:sz w:val="20"/>
          </w:rPr>
          <w:delText>2</w:delText>
        </w:r>
        <w:r w:rsidR="00F86CCB" w:rsidDel="00172A8D">
          <w:rPr>
            <w:rFonts w:asciiTheme="minorEastAsia" w:eastAsiaTheme="minorEastAsia" w:hAnsiTheme="minorEastAsia" w:cs="Arial" w:hint="eastAsia"/>
            <w:b/>
            <w:bCs/>
            <w:sz w:val="20"/>
            <w:lang w:eastAsia="ja-JP"/>
          </w:rPr>
          <w:delText>5</w:delText>
        </w:r>
      </w:del>
      <w:ins w:id="3" w:author="Author">
        <w:r w:rsidR="00172A8D">
          <w:rPr>
            <w:rFonts w:ascii="Arial" w:eastAsiaTheme="minorEastAsia" w:hAnsi="Arial" w:cs="Arial" w:hint="eastAsia"/>
            <w:b/>
            <w:bCs/>
            <w:sz w:val="20"/>
            <w:lang w:eastAsia="ja-JP"/>
          </w:rPr>
          <w:t>2026</w:t>
        </w:r>
      </w:ins>
    </w:p>
    <w:p w14:paraId="4A0B02DA" w14:textId="77777777" w:rsidR="0040267B" w:rsidRPr="0040267B" w:rsidRDefault="0040267B" w:rsidP="0040267B">
      <w:pPr>
        <w:pStyle w:val="NormalParagraphStyle"/>
        <w:rPr>
          <w:rFonts w:ascii="Arial" w:hAnsi="Arial" w:cs="Arial"/>
          <w:sz w:val="20"/>
        </w:rPr>
      </w:pPr>
    </w:p>
    <w:p w14:paraId="23794242" w14:textId="77777777" w:rsidR="0040267B" w:rsidRPr="0040267B" w:rsidRDefault="0040267B" w:rsidP="0040267B">
      <w:pPr>
        <w:pStyle w:val="NormalParagraphStyle"/>
        <w:jc w:val="both"/>
        <w:rPr>
          <w:rFonts w:ascii="Arial" w:hAnsi="Arial" w:cs="Arial"/>
          <w:sz w:val="20"/>
        </w:rPr>
      </w:pPr>
      <w:r w:rsidRPr="0040267B">
        <w:rPr>
          <w:rFonts w:ascii="Arial" w:hAnsi="Arial" w:cs="Arial"/>
          <w:sz w:val="20"/>
          <w:szCs w:val="20"/>
        </w:rPr>
        <w:t>The right of publication in print, electronic and any other form and in any language is reserved by WMO. Short extracts from WMO publications may be reproduced without authorization, provided that the complete source is clearly indicated. Editorial correspondence and requests to publish, reproduce or translate this publication in part or in whole should be addressed to:</w:t>
      </w:r>
    </w:p>
    <w:p w14:paraId="7DEFA860" w14:textId="77777777" w:rsidR="0040267B" w:rsidRPr="0040267B" w:rsidRDefault="0040267B" w:rsidP="0040267B">
      <w:pPr>
        <w:pStyle w:val="NormalParagraphStyle"/>
        <w:rPr>
          <w:rFonts w:ascii="Arial" w:hAnsi="Arial" w:cs="Arial"/>
          <w:sz w:val="20"/>
        </w:rPr>
      </w:pPr>
    </w:p>
    <w:p w14:paraId="6E1B793C" w14:textId="77777777" w:rsidR="0040267B" w:rsidRPr="0040267B" w:rsidRDefault="0040267B" w:rsidP="0040267B">
      <w:pPr>
        <w:pStyle w:val="NormalParagraphStyle"/>
        <w:rPr>
          <w:rFonts w:ascii="Arial" w:hAnsi="Arial" w:cs="Arial"/>
          <w:sz w:val="20"/>
        </w:rPr>
      </w:pPr>
      <w:r w:rsidRPr="0040267B">
        <w:rPr>
          <w:rFonts w:ascii="Arial" w:hAnsi="Arial" w:cs="Arial"/>
          <w:sz w:val="20"/>
        </w:rPr>
        <w:t>Chairperson, Publications Board</w:t>
      </w:r>
    </w:p>
    <w:p w14:paraId="2F06F77F" w14:textId="77777777" w:rsidR="0040267B" w:rsidRPr="0040267B" w:rsidRDefault="0040267B" w:rsidP="0040267B">
      <w:pPr>
        <w:pStyle w:val="NormalParagraphStyle"/>
        <w:rPr>
          <w:rFonts w:ascii="Arial" w:hAnsi="Arial" w:cs="Arial"/>
          <w:sz w:val="20"/>
        </w:rPr>
      </w:pPr>
      <w:r w:rsidRPr="0040267B">
        <w:rPr>
          <w:rFonts w:ascii="Arial" w:hAnsi="Arial" w:cs="Arial"/>
          <w:sz w:val="20"/>
        </w:rPr>
        <w:t>World Meteorological Organization (WMO)</w:t>
      </w:r>
    </w:p>
    <w:p w14:paraId="395190FD" w14:textId="6FDE9549" w:rsidR="0040267B" w:rsidRPr="0040267B" w:rsidRDefault="0040267B" w:rsidP="0040267B">
      <w:pPr>
        <w:pStyle w:val="NormalParagraphStyle"/>
        <w:tabs>
          <w:tab w:val="left" w:pos="5640"/>
        </w:tabs>
        <w:rPr>
          <w:rFonts w:ascii="Arial" w:hAnsi="Arial" w:cs="Arial"/>
          <w:sz w:val="20"/>
          <w:lang w:val="fr-FR"/>
        </w:rPr>
      </w:pPr>
      <w:r w:rsidRPr="0040267B">
        <w:rPr>
          <w:rFonts w:ascii="Arial" w:hAnsi="Arial" w:cs="Arial"/>
          <w:sz w:val="20"/>
          <w:lang w:val="fr-FR"/>
        </w:rPr>
        <w:t>7 bis, avenue de la Paix</w:t>
      </w:r>
      <w:r w:rsidRPr="0040267B">
        <w:rPr>
          <w:rFonts w:ascii="Arial" w:hAnsi="Arial" w:cs="Arial"/>
          <w:sz w:val="20"/>
          <w:lang w:val="fr-FR"/>
        </w:rPr>
        <w:tab/>
      </w:r>
    </w:p>
    <w:p w14:paraId="09340930" w14:textId="49120F40" w:rsidR="0040267B" w:rsidRPr="0040267B" w:rsidRDefault="0040267B" w:rsidP="0040267B">
      <w:pPr>
        <w:pStyle w:val="NormalParagraphStyle"/>
        <w:tabs>
          <w:tab w:val="left" w:pos="5640"/>
        </w:tabs>
        <w:rPr>
          <w:rFonts w:ascii="Arial" w:hAnsi="Arial" w:cs="Arial"/>
          <w:sz w:val="20"/>
        </w:rPr>
      </w:pPr>
      <w:r w:rsidRPr="0040267B">
        <w:rPr>
          <w:rFonts w:ascii="Arial" w:hAnsi="Arial" w:cs="Arial"/>
          <w:sz w:val="20"/>
        </w:rPr>
        <w:t>P.O. Box 2300</w:t>
      </w:r>
      <w:r w:rsidRPr="0040267B">
        <w:rPr>
          <w:rFonts w:ascii="Arial" w:hAnsi="Arial" w:cs="Arial"/>
          <w:sz w:val="20"/>
        </w:rPr>
        <w:tab/>
      </w:r>
      <w:r w:rsidR="00283C5C" w:rsidRPr="0040267B">
        <w:rPr>
          <w:rFonts w:ascii="Arial" w:hAnsi="Arial" w:cs="Arial"/>
          <w:sz w:val="20"/>
          <w:lang w:val="fr-FR"/>
        </w:rPr>
        <w:t>Tel.: +41 (0) 22 730 84 03</w:t>
      </w:r>
    </w:p>
    <w:p w14:paraId="2C5130A9" w14:textId="77777777" w:rsidR="0040267B" w:rsidRPr="0040267B" w:rsidRDefault="0040267B" w:rsidP="0040267B">
      <w:pPr>
        <w:tabs>
          <w:tab w:val="left" w:pos="5640"/>
        </w:tabs>
        <w:rPr>
          <w:rFonts w:ascii="Arial" w:hAnsi="Arial" w:cs="Arial"/>
          <w:color w:val="000000"/>
          <w:lang w:val="en-US"/>
        </w:rPr>
      </w:pPr>
      <w:r w:rsidRPr="0040267B">
        <w:rPr>
          <w:rFonts w:ascii="Arial" w:hAnsi="Arial" w:cs="Arial"/>
          <w:lang w:val="en-US"/>
        </w:rPr>
        <w:t>CH-1211 Geneva 2, Switzerland</w:t>
      </w:r>
      <w:r w:rsidRPr="0040267B">
        <w:rPr>
          <w:rFonts w:ascii="Arial" w:hAnsi="Arial" w:cs="Arial"/>
          <w:lang w:val="en-US"/>
        </w:rPr>
        <w:tab/>
        <w:t>E-mail: Publications@wmo.int</w:t>
      </w:r>
    </w:p>
    <w:p w14:paraId="41C47C0A" w14:textId="77777777" w:rsidR="0040267B" w:rsidRPr="0040267B" w:rsidRDefault="0040267B" w:rsidP="0040267B">
      <w:pPr>
        <w:pStyle w:val="BodyText"/>
        <w:jc w:val="left"/>
        <w:rPr>
          <w:rFonts w:ascii="Arial" w:hAnsi="Arial" w:cs="Arial"/>
          <w:color w:val="000000"/>
        </w:rPr>
      </w:pPr>
    </w:p>
    <w:p w14:paraId="29D771C3" w14:textId="77777777" w:rsidR="0040267B" w:rsidRPr="0040267B" w:rsidRDefault="0040267B" w:rsidP="0040267B">
      <w:pPr>
        <w:pStyle w:val="BodyText"/>
        <w:jc w:val="left"/>
        <w:rPr>
          <w:rFonts w:ascii="Arial" w:hAnsi="Arial" w:cs="Arial"/>
          <w:b/>
          <w:color w:val="000000"/>
        </w:rPr>
      </w:pPr>
      <w:r w:rsidRPr="0040267B">
        <w:rPr>
          <w:rFonts w:ascii="Arial" w:hAnsi="Arial" w:cs="Arial"/>
          <w:b/>
          <w:color w:val="000000"/>
        </w:rPr>
        <w:t>NOTE</w:t>
      </w:r>
    </w:p>
    <w:p w14:paraId="49340F6B" w14:textId="77777777" w:rsidR="0040267B" w:rsidRPr="0040267B" w:rsidRDefault="0040267B" w:rsidP="0040267B">
      <w:pPr>
        <w:pStyle w:val="BodyText"/>
        <w:rPr>
          <w:rFonts w:ascii="Arial" w:hAnsi="Arial" w:cs="Arial"/>
          <w:color w:val="000000"/>
        </w:rPr>
      </w:pPr>
    </w:p>
    <w:p w14:paraId="6D4063F2" w14:textId="77777777" w:rsidR="0040267B" w:rsidRPr="0040267B" w:rsidRDefault="0040267B" w:rsidP="0040267B">
      <w:pPr>
        <w:pStyle w:val="NormalParagraphStyle"/>
        <w:spacing w:line="240" w:lineRule="auto"/>
        <w:ind w:right="39"/>
        <w:jc w:val="both"/>
        <w:rPr>
          <w:rFonts w:ascii="Arial" w:hAnsi="Arial" w:cs="Arial"/>
          <w:sz w:val="20"/>
          <w:szCs w:val="20"/>
        </w:rPr>
      </w:pPr>
      <w:r w:rsidRPr="0040267B">
        <w:rPr>
          <w:rFonts w:ascii="Arial" w:hAnsi="Arial" w:cs="Arial"/>
          <w:sz w:val="20"/>
          <w:szCs w:val="20"/>
        </w:rPr>
        <w:t>The designations employed in WMO publications and the presentation of material in this publication do not imply the expression of any opinion whatsoever on the part of WMO concerning the legal status of any country, territory, city or area, or of its authorities, or concerning the delimitation of its frontiers or boundaries.</w:t>
      </w:r>
    </w:p>
    <w:p w14:paraId="5A472037" w14:textId="77777777" w:rsidR="0040267B" w:rsidRPr="0040267B" w:rsidRDefault="0040267B" w:rsidP="0040267B">
      <w:pPr>
        <w:pStyle w:val="NormalParagraphStyle"/>
        <w:spacing w:line="240" w:lineRule="auto"/>
        <w:ind w:right="39"/>
        <w:jc w:val="both"/>
        <w:rPr>
          <w:rFonts w:ascii="Arial" w:hAnsi="Arial" w:cs="Arial"/>
          <w:sz w:val="20"/>
          <w:szCs w:val="20"/>
        </w:rPr>
      </w:pPr>
    </w:p>
    <w:p w14:paraId="75ABCDFF" w14:textId="77777777" w:rsidR="0040267B" w:rsidRPr="0040267B" w:rsidRDefault="0040267B" w:rsidP="0040267B">
      <w:pPr>
        <w:pStyle w:val="NormalParagraphStyle"/>
        <w:spacing w:line="240" w:lineRule="auto"/>
        <w:ind w:right="39"/>
        <w:jc w:val="both"/>
        <w:rPr>
          <w:rFonts w:ascii="Arial" w:hAnsi="Arial" w:cs="Arial"/>
          <w:sz w:val="20"/>
          <w:szCs w:val="20"/>
        </w:rPr>
      </w:pPr>
      <w:r w:rsidRPr="0040267B">
        <w:rPr>
          <w:rFonts w:ascii="Arial" w:hAnsi="Arial" w:cs="Arial"/>
          <w:sz w:val="20"/>
          <w:szCs w:val="20"/>
        </w:rPr>
        <w:t>The mention of specific companies or products does not imply that they are endorsed or recommended by WMO in preference to others of a similar nature which are not mentioned or advertised.</w:t>
      </w:r>
    </w:p>
    <w:p w14:paraId="5B0A9EAE" w14:textId="77777777" w:rsidR="0040267B" w:rsidRPr="0040267B" w:rsidRDefault="0040267B" w:rsidP="0040267B">
      <w:pPr>
        <w:pStyle w:val="NormalParagraphStyle"/>
        <w:spacing w:line="240" w:lineRule="auto"/>
        <w:ind w:right="39"/>
        <w:jc w:val="both"/>
        <w:rPr>
          <w:rFonts w:ascii="Arial" w:hAnsi="Arial" w:cs="Arial"/>
          <w:sz w:val="20"/>
          <w:szCs w:val="20"/>
        </w:rPr>
      </w:pPr>
    </w:p>
    <w:p w14:paraId="41765A8B" w14:textId="77777777" w:rsidR="0040267B" w:rsidRPr="0040267B" w:rsidRDefault="0040267B" w:rsidP="0040267B">
      <w:pPr>
        <w:pStyle w:val="NormalParagraphStyle"/>
        <w:spacing w:line="240" w:lineRule="auto"/>
        <w:ind w:right="39"/>
        <w:jc w:val="both"/>
        <w:rPr>
          <w:rFonts w:ascii="Arial" w:hAnsi="Arial" w:cs="Arial"/>
          <w:sz w:val="20"/>
          <w:szCs w:val="20"/>
        </w:rPr>
      </w:pPr>
      <w:r w:rsidRPr="0040267B">
        <w:rPr>
          <w:rFonts w:ascii="Arial" w:hAnsi="Arial" w:cs="Arial"/>
          <w:sz w:val="20"/>
          <w:szCs w:val="20"/>
        </w:rPr>
        <w:t>The findings, interpretations and conclusions expressed in WMO publications with named authors are those of the authors alone and do not necessarily reflect those of WMO or its Members.</w:t>
      </w:r>
    </w:p>
    <w:p w14:paraId="747C5E76" w14:textId="77777777" w:rsidR="0040267B" w:rsidRPr="0040267B" w:rsidRDefault="0040267B" w:rsidP="0040267B">
      <w:pPr>
        <w:pStyle w:val="NormalParagraphStyle"/>
        <w:spacing w:line="240" w:lineRule="auto"/>
        <w:ind w:right="537"/>
        <w:jc w:val="both"/>
        <w:rPr>
          <w:rFonts w:ascii="Arial" w:hAnsi="Arial" w:cs="Arial"/>
          <w:sz w:val="20"/>
          <w:szCs w:val="20"/>
        </w:rPr>
      </w:pPr>
    </w:p>
    <w:p w14:paraId="644F5814" w14:textId="44B85D07" w:rsidR="005342EA" w:rsidRDefault="0040267B" w:rsidP="005342EA">
      <w:pPr>
        <w:jc w:val="both"/>
        <w:rPr>
          <w:rFonts w:ascii="Arial" w:hAnsi="Arial"/>
          <w:sz w:val="22"/>
        </w:rPr>
      </w:pPr>
      <w:r w:rsidRPr="0040267B">
        <w:rPr>
          <w:rFonts w:ascii="Arial" w:hAnsi="Arial" w:cs="Arial"/>
        </w:rPr>
        <w:t>This publication has been issued without formal editing.</w:t>
      </w:r>
    </w:p>
    <w:p w14:paraId="52F2F093" w14:textId="502D2810" w:rsidR="003F5570" w:rsidRDefault="003F5570">
      <w:pPr>
        <w:rPr>
          <w:rFonts w:ascii="Arial" w:hAnsi="Arial"/>
          <w:sz w:val="22"/>
        </w:rPr>
      </w:pPr>
      <w:r>
        <w:rPr>
          <w:rFonts w:ascii="Arial" w:hAnsi="Arial"/>
          <w:sz w:val="22"/>
        </w:rPr>
        <w:lastRenderedPageBreak/>
        <w:br w:type="page"/>
      </w:r>
    </w:p>
    <w:p w14:paraId="6F66C733" w14:textId="77777777" w:rsidR="005342EA" w:rsidRPr="003F5570" w:rsidRDefault="005342EA" w:rsidP="005342EA">
      <w:pPr>
        <w:tabs>
          <w:tab w:val="left" w:pos="-720"/>
        </w:tabs>
        <w:jc w:val="both"/>
        <w:rPr>
          <w:rFonts w:ascii="Arial" w:hAnsi="Arial"/>
          <w:sz w:val="22"/>
        </w:rPr>
        <w:sectPr w:rsidR="005342EA" w:rsidRPr="003F5570" w:rsidSect="00846A0D">
          <w:headerReference w:type="default" r:id="rId11"/>
          <w:footerReference w:type="default" r:id="rId12"/>
          <w:pgSz w:w="11906" w:h="16838" w:code="9"/>
          <w:pgMar w:top="851" w:right="1418" w:bottom="851" w:left="1418" w:header="873" w:footer="873" w:gutter="0"/>
          <w:cols w:space="720"/>
          <w:noEndnote/>
        </w:sectPr>
      </w:pPr>
    </w:p>
    <w:p w14:paraId="4D04142A" w14:textId="261EA984" w:rsidR="005342EA" w:rsidRDefault="005342EA" w:rsidP="005876C6">
      <w:pPr>
        <w:pStyle w:val="Heading4"/>
      </w:pPr>
      <w:bookmarkStart w:id="4" w:name="_Toc10208725"/>
      <w:bookmarkStart w:id="5" w:name="_Toc10208963"/>
      <w:bookmarkStart w:id="6" w:name="_Toc10209094"/>
      <w:bookmarkStart w:id="7" w:name="_Toc10209171"/>
      <w:bookmarkStart w:id="8" w:name="_Toc10209492"/>
      <w:bookmarkStart w:id="9" w:name="_Toc10209611"/>
      <w:bookmarkStart w:id="10" w:name="_Toc10210312"/>
      <w:bookmarkStart w:id="11" w:name="_Toc10211282"/>
      <w:r w:rsidRPr="005876C6">
        <w:lastRenderedPageBreak/>
        <w:t>CONTENTS</w:t>
      </w:r>
      <w:bookmarkEnd w:id="4"/>
      <w:bookmarkEnd w:id="5"/>
      <w:bookmarkEnd w:id="6"/>
      <w:bookmarkEnd w:id="7"/>
      <w:bookmarkEnd w:id="8"/>
      <w:bookmarkEnd w:id="9"/>
      <w:bookmarkEnd w:id="10"/>
      <w:bookmarkEnd w:id="11"/>
    </w:p>
    <w:p w14:paraId="0159E3F4" w14:textId="77777777" w:rsidR="00404978" w:rsidRPr="00404978" w:rsidRDefault="00404978" w:rsidP="00404978">
      <w:pPr>
        <w:pStyle w:val="NormalIndent"/>
        <w:rPr>
          <w:lang w:val="fr-FR" w:eastAsia="x-none"/>
        </w:rPr>
      </w:pPr>
    </w:p>
    <w:p w14:paraId="2EBCFE4A" w14:textId="77777777" w:rsidR="005342EA" w:rsidRPr="00D203E4" w:rsidRDefault="005342EA" w:rsidP="005342EA">
      <w:pPr>
        <w:tabs>
          <w:tab w:val="right" w:pos="9026"/>
        </w:tabs>
        <w:jc w:val="both"/>
        <w:rPr>
          <w:rFonts w:ascii="Arial" w:hAnsi="Arial"/>
          <w:b/>
          <w:sz w:val="22"/>
          <w:lang w:val="fr-FR"/>
        </w:rPr>
      </w:pPr>
      <w:r w:rsidRPr="00D203E4">
        <w:rPr>
          <w:rFonts w:ascii="Arial" w:hAnsi="Arial"/>
          <w:sz w:val="22"/>
          <w:lang w:val="fr-FR"/>
        </w:rPr>
        <w:tab/>
      </w:r>
      <w:r w:rsidRPr="00D203E4">
        <w:rPr>
          <w:rFonts w:ascii="Arial" w:hAnsi="Arial"/>
          <w:b/>
          <w:sz w:val="22"/>
          <w:lang w:val="fr-FR"/>
        </w:rPr>
        <w:t>Page</w:t>
      </w:r>
    </w:p>
    <w:sdt>
      <w:sdtPr>
        <w:rPr>
          <w:lang w:val="ja-JP"/>
        </w:rPr>
        <w:id w:val="1498766958"/>
        <w:docPartObj>
          <w:docPartGallery w:val="Table of Contents"/>
          <w:docPartUnique/>
        </w:docPartObj>
      </w:sdtPr>
      <w:sdtContent>
        <w:p w14:paraId="6F0715EF" w14:textId="57CA03B3" w:rsidR="00AE4FC1" w:rsidRPr="00AE4FC1" w:rsidRDefault="000C2B92" w:rsidP="00AE4FC1">
          <w:pPr>
            <w:pStyle w:val="TOC4"/>
            <w:spacing w:line="0" w:lineRule="atLeast"/>
            <w:ind w:left="403"/>
            <w:rPr>
              <w:rFonts w:asciiTheme="minorHAnsi" w:eastAsiaTheme="minorEastAsia" w:hAnsiTheme="minorHAnsi" w:cstheme="minorBidi"/>
              <w:noProof/>
              <w:kern w:val="2"/>
              <w:sz w:val="16"/>
              <w:szCs w:val="16"/>
              <w:lang w:val="en-US"/>
            </w:rPr>
          </w:pPr>
          <w:r>
            <w:fldChar w:fldCharType="begin"/>
          </w:r>
          <w:r>
            <w:instrText xml:space="preserve"> TOC \o "1-7" \h \z \u </w:instrText>
          </w:r>
          <w:r>
            <w:fldChar w:fldCharType="separate"/>
          </w:r>
        </w:p>
        <w:p w14:paraId="7DE156F9" w14:textId="1621A96D" w:rsidR="00AE4FC1" w:rsidRDefault="00AE4FC1" w:rsidP="00AE4FC1">
          <w:pPr>
            <w:pStyle w:val="TOC2"/>
            <w:tabs>
              <w:tab w:val="right" w:leader="dot" w:pos="9060"/>
            </w:tabs>
            <w:spacing w:before="0"/>
            <w:rPr>
              <w:rFonts w:asciiTheme="minorHAnsi" w:eastAsiaTheme="minorEastAsia" w:hAnsiTheme="minorHAnsi" w:cstheme="minorBidi"/>
              <w:b w:val="0"/>
              <w:bCs w:val="0"/>
              <w:noProof/>
              <w:kern w:val="2"/>
              <w:sz w:val="21"/>
              <w:szCs w:val="22"/>
              <w:lang w:val="en-US"/>
            </w:rPr>
          </w:pPr>
          <w:hyperlink w:anchor="_Toc10211284" w:history="1">
            <w:r w:rsidRPr="00E21E46">
              <w:rPr>
                <w:rStyle w:val="Hyperlink"/>
                <w:noProof/>
              </w:rPr>
              <w:t>CHAPTER 1  GENERAL</w:t>
            </w:r>
            <w:r>
              <w:rPr>
                <w:noProof/>
                <w:webHidden/>
              </w:rPr>
              <w:tab/>
            </w:r>
            <w:r>
              <w:rPr>
                <w:noProof/>
                <w:webHidden/>
              </w:rPr>
              <w:fldChar w:fldCharType="begin"/>
            </w:r>
            <w:r>
              <w:rPr>
                <w:noProof/>
                <w:webHidden/>
              </w:rPr>
              <w:instrText xml:space="preserve"> PAGEREF _Toc10211284 \h </w:instrText>
            </w:r>
            <w:r>
              <w:rPr>
                <w:noProof/>
                <w:webHidden/>
              </w:rPr>
            </w:r>
            <w:r>
              <w:rPr>
                <w:noProof/>
                <w:webHidden/>
              </w:rPr>
              <w:fldChar w:fldCharType="separate"/>
            </w:r>
            <w:r w:rsidR="005B641C">
              <w:rPr>
                <w:noProof/>
                <w:webHidden/>
              </w:rPr>
              <w:t>1</w:t>
            </w:r>
            <w:r>
              <w:rPr>
                <w:noProof/>
                <w:webHidden/>
              </w:rPr>
              <w:fldChar w:fldCharType="end"/>
            </w:r>
          </w:hyperlink>
        </w:p>
        <w:p w14:paraId="48D2970D" w14:textId="0CDDCDDE"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285" w:history="1">
            <w:r w:rsidRPr="00E21E46">
              <w:rPr>
                <w:rStyle w:val="Hyperlink"/>
                <w:noProof/>
              </w:rPr>
              <w:t>1.1</w:t>
            </w:r>
            <w:r>
              <w:rPr>
                <w:rFonts w:asciiTheme="minorHAnsi" w:eastAsiaTheme="minorEastAsia" w:hAnsiTheme="minorHAnsi" w:cstheme="minorBidi"/>
                <w:noProof/>
                <w:kern w:val="2"/>
                <w:sz w:val="21"/>
                <w:szCs w:val="22"/>
                <w:lang w:val="en-US"/>
              </w:rPr>
              <w:tab/>
            </w:r>
            <w:r w:rsidRPr="00E21E46">
              <w:rPr>
                <w:rStyle w:val="Hyperlink"/>
                <w:noProof/>
              </w:rPr>
              <w:t>Introduction</w:t>
            </w:r>
            <w:r>
              <w:rPr>
                <w:noProof/>
                <w:webHidden/>
              </w:rPr>
              <w:tab/>
            </w:r>
            <w:r>
              <w:rPr>
                <w:noProof/>
                <w:webHidden/>
              </w:rPr>
              <w:fldChar w:fldCharType="begin"/>
            </w:r>
            <w:r>
              <w:rPr>
                <w:noProof/>
                <w:webHidden/>
              </w:rPr>
              <w:instrText xml:space="preserve"> PAGEREF _Toc10211285 \h </w:instrText>
            </w:r>
            <w:r>
              <w:rPr>
                <w:noProof/>
                <w:webHidden/>
              </w:rPr>
            </w:r>
            <w:r>
              <w:rPr>
                <w:noProof/>
                <w:webHidden/>
              </w:rPr>
              <w:fldChar w:fldCharType="separate"/>
            </w:r>
            <w:r w:rsidR="005B641C">
              <w:rPr>
                <w:noProof/>
                <w:webHidden/>
              </w:rPr>
              <w:t>1</w:t>
            </w:r>
            <w:r>
              <w:rPr>
                <w:noProof/>
                <w:webHidden/>
              </w:rPr>
              <w:fldChar w:fldCharType="end"/>
            </w:r>
          </w:hyperlink>
        </w:p>
        <w:p w14:paraId="51F9ACA8" w14:textId="1D3B9178"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286" w:history="1">
            <w:r w:rsidRPr="00E21E46">
              <w:rPr>
                <w:rStyle w:val="Hyperlink"/>
                <w:noProof/>
              </w:rPr>
              <w:t>1.2</w:t>
            </w:r>
            <w:r>
              <w:rPr>
                <w:rFonts w:asciiTheme="minorHAnsi" w:eastAsiaTheme="minorEastAsia" w:hAnsiTheme="minorHAnsi" w:cstheme="minorBidi"/>
                <w:noProof/>
                <w:kern w:val="2"/>
                <w:sz w:val="21"/>
                <w:szCs w:val="22"/>
                <w:lang w:val="en-US"/>
              </w:rPr>
              <w:tab/>
            </w:r>
            <w:r w:rsidRPr="00E21E46">
              <w:rPr>
                <w:rStyle w:val="Hyperlink"/>
                <w:noProof/>
              </w:rPr>
              <w:t>Terminology used in the region</w:t>
            </w:r>
            <w:r>
              <w:rPr>
                <w:noProof/>
                <w:webHidden/>
              </w:rPr>
              <w:tab/>
            </w:r>
            <w:r>
              <w:rPr>
                <w:noProof/>
                <w:webHidden/>
              </w:rPr>
              <w:fldChar w:fldCharType="begin"/>
            </w:r>
            <w:r>
              <w:rPr>
                <w:noProof/>
                <w:webHidden/>
              </w:rPr>
              <w:instrText xml:space="preserve"> PAGEREF _Toc10211286 \h </w:instrText>
            </w:r>
            <w:r>
              <w:rPr>
                <w:noProof/>
                <w:webHidden/>
              </w:rPr>
            </w:r>
            <w:r>
              <w:rPr>
                <w:noProof/>
                <w:webHidden/>
              </w:rPr>
              <w:fldChar w:fldCharType="separate"/>
            </w:r>
            <w:r w:rsidR="005B641C">
              <w:rPr>
                <w:noProof/>
                <w:webHidden/>
              </w:rPr>
              <w:t>2</w:t>
            </w:r>
            <w:r>
              <w:rPr>
                <w:noProof/>
                <w:webHidden/>
              </w:rPr>
              <w:fldChar w:fldCharType="end"/>
            </w:r>
          </w:hyperlink>
        </w:p>
        <w:p w14:paraId="72618830" w14:textId="22179829" w:rsidR="00AE4FC1" w:rsidRDefault="00AE4FC1">
          <w:pPr>
            <w:pStyle w:val="TOC6"/>
            <w:tabs>
              <w:tab w:val="left" w:pos="1420"/>
              <w:tab w:val="right" w:leader="dot" w:pos="9060"/>
            </w:tabs>
            <w:rPr>
              <w:rFonts w:asciiTheme="minorHAnsi" w:eastAsiaTheme="minorEastAsia" w:hAnsiTheme="minorHAnsi" w:cstheme="minorBidi"/>
              <w:noProof/>
              <w:kern w:val="2"/>
              <w:sz w:val="21"/>
              <w:szCs w:val="22"/>
              <w:lang w:val="en-US"/>
            </w:rPr>
          </w:pPr>
          <w:hyperlink w:anchor="_Toc10211287" w:history="1">
            <w:r w:rsidRPr="00E21E46">
              <w:rPr>
                <w:rStyle w:val="Hyperlink"/>
                <w:noProof/>
              </w:rPr>
              <w:t>1.2.1</w:t>
            </w:r>
            <w:r>
              <w:rPr>
                <w:rFonts w:asciiTheme="minorHAnsi" w:eastAsiaTheme="minorEastAsia" w:hAnsiTheme="minorHAnsi" w:cstheme="minorBidi"/>
                <w:noProof/>
                <w:kern w:val="2"/>
                <w:sz w:val="21"/>
                <w:szCs w:val="22"/>
                <w:lang w:val="en-US"/>
              </w:rPr>
              <w:tab/>
            </w:r>
            <w:r w:rsidRPr="00E21E46">
              <w:rPr>
                <w:rStyle w:val="Hyperlink"/>
                <w:noProof/>
              </w:rPr>
              <w:t>General</w:t>
            </w:r>
            <w:r>
              <w:rPr>
                <w:noProof/>
                <w:webHidden/>
              </w:rPr>
              <w:tab/>
            </w:r>
            <w:r>
              <w:rPr>
                <w:noProof/>
                <w:webHidden/>
              </w:rPr>
              <w:fldChar w:fldCharType="begin"/>
            </w:r>
            <w:r>
              <w:rPr>
                <w:noProof/>
                <w:webHidden/>
              </w:rPr>
              <w:instrText xml:space="preserve"> PAGEREF _Toc10211287 \h </w:instrText>
            </w:r>
            <w:r>
              <w:rPr>
                <w:noProof/>
                <w:webHidden/>
              </w:rPr>
            </w:r>
            <w:r>
              <w:rPr>
                <w:noProof/>
                <w:webHidden/>
              </w:rPr>
              <w:fldChar w:fldCharType="separate"/>
            </w:r>
            <w:r w:rsidR="005B641C">
              <w:rPr>
                <w:noProof/>
                <w:webHidden/>
              </w:rPr>
              <w:t>2</w:t>
            </w:r>
            <w:r>
              <w:rPr>
                <w:noProof/>
                <w:webHidden/>
              </w:rPr>
              <w:fldChar w:fldCharType="end"/>
            </w:r>
          </w:hyperlink>
        </w:p>
        <w:p w14:paraId="22B28D81" w14:textId="54CD5DAA" w:rsidR="00AE4FC1" w:rsidRDefault="00AE4FC1">
          <w:pPr>
            <w:pStyle w:val="TOC6"/>
            <w:tabs>
              <w:tab w:val="left" w:pos="1420"/>
              <w:tab w:val="right" w:leader="dot" w:pos="9060"/>
            </w:tabs>
            <w:rPr>
              <w:rFonts w:asciiTheme="minorHAnsi" w:eastAsiaTheme="minorEastAsia" w:hAnsiTheme="minorHAnsi" w:cstheme="minorBidi"/>
              <w:noProof/>
              <w:kern w:val="2"/>
              <w:sz w:val="21"/>
              <w:szCs w:val="22"/>
              <w:lang w:val="en-US"/>
            </w:rPr>
          </w:pPr>
          <w:hyperlink w:anchor="_Toc10211288" w:history="1">
            <w:r w:rsidRPr="00E21E46">
              <w:rPr>
                <w:rStyle w:val="Hyperlink"/>
                <w:noProof/>
              </w:rPr>
              <w:t>1.2.2</w:t>
            </w:r>
            <w:r>
              <w:rPr>
                <w:rFonts w:asciiTheme="minorHAnsi" w:eastAsiaTheme="minorEastAsia" w:hAnsiTheme="minorHAnsi" w:cstheme="minorBidi"/>
                <w:noProof/>
                <w:kern w:val="2"/>
                <w:sz w:val="21"/>
                <w:szCs w:val="22"/>
                <w:lang w:val="en-US"/>
              </w:rPr>
              <w:tab/>
            </w:r>
            <w:r w:rsidRPr="00E21E46">
              <w:rPr>
                <w:rStyle w:val="Hyperlink"/>
                <w:noProof/>
              </w:rPr>
              <w:t>Classification of tropical cyclones</w:t>
            </w:r>
            <w:r>
              <w:rPr>
                <w:noProof/>
                <w:webHidden/>
              </w:rPr>
              <w:tab/>
            </w:r>
            <w:r>
              <w:rPr>
                <w:noProof/>
                <w:webHidden/>
              </w:rPr>
              <w:fldChar w:fldCharType="begin"/>
            </w:r>
            <w:r>
              <w:rPr>
                <w:noProof/>
                <w:webHidden/>
              </w:rPr>
              <w:instrText xml:space="preserve"> PAGEREF _Toc10211288 \h </w:instrText>
            </w:r>
            <w:r>
              <w:rPr>
                <w:noProof/>
                <w:webHidden/>
              </w:rPr>
            </w:r>
            <w:r>
              <w:rPr>
                <w:noProof/>
                <w:webHidden/>
              </w:rPr>
              <w:fldChar w:fldCharType="separate"/>
            </w:r>
            <w:r w:rsidR="005B641C">
              <w:rPr>
                <w:noProof/>
                <w:webHidden/>
              </w:rPr>
              <w:t>2</w:t>
            </w:r>
            <w:r>
              <w:rPr>
                <w:noProof/>
                <w:webHidden/>
              </w:rPr>
              <w:fldChar w:fldCharType="end"/>
            </w:r>
          </w:hyperlink>
        </w:p>
        <w:p w14:paraId="36EB4F47" w14:textId="4184C602" w:rsidR="00AE4FC1" w:rsidRDefault="00AE4FC1">
          <w:pPr>
            <w:pStyle w:val="TOC6"/>
            <w:tabs>
              <w:tab w:val="left" w:pos="1420"/>
              <w:tab w:val="right" w:leader="dot" w:pos="9060"/>
            </w:tabs>
            <w:rPr>
              <w:rFonts w:asciiTheme="minorHAnsi" w:eastAsiaTheme="minorEastAsia" w:hAnsiTheme="minorHAnsi" w:cstheme="minorBidi"/>
              <w:noProof/>
              <w:kern w:val="2"/>
              <w:sz w:val="21"/>
              <w:szCs w:val="22"/>
              <w:lang w:val="en-US"/>
            </w:rPr>
          </w:pPr>
          <w:hyperlink w:anchor="_Toc10211289" w:history="1">
            <w:r w:rsidRPr="00E21E46">
              <w:rPr>
                <w:rStyle w:val="Hyperlink"/>
                <w:noProof/>
              </w:rPr>
              <w:t>1.2.3</w:t>
            </w:r>
            <w:r>
              <w:rPr>
                <w:rFonts w:asciiTheme="minorHAnsi" w:eastAsiaTheme="minorEastAsia" w:hAnsiTheme="minorHAnsi" w:cstheme="minorBidi"/>
                <w:noProof/>
                <w:kern w:val="2"/>
                <w:sz w:val="21"/>
                <w:szCs w:val="22"/>
                <w:lang w:val="en-US"/>
              </w:rPr>
              <w:tab/>
            </w:r>
            <w:r w:rsidRPr="00E21E46">
              <w:rPr>
                <w:rStyle w:val="Hyperlink"/>
                <w:noProof/>
              </w:rPr>
              <w:t>Tropical cyclone characteristics</w:t>
            </w:r>
            <w:r>
              <w:rPr>
                <w:noProof/>
                <w:webHidden/>
              </w:rPr>
              <w:tab/>
            </w:r>
            <w:r>
              <w:rPr>
                <w:noProof/>
                <w:webHidden/>
              </w:rPr>
              <w:fldChar w:fldCharType="begin"/>
            </w:r>
            <w:r>
              <w:rPr>
                <w:noProof/>
                <w:webHidden/>
              </w:rPr>
              <w:instrText xml:space="preserve"> PAGEREF _Toc10211289 \h </w:instrText>
            </w:r>
            <w:r>
              <w:rPr>
                <w:noProof/>
                <w:webHidden/>
              </w:rPr>
            </w:r>
            <w:r>
              <w:rPr>
                <w:noProof/>
                <w:webHidden/>
              </w:rPr>
              <w:fldChar w:fldCharType="separate"/>
            </w:r>
            <w:r w:rsidR="005B641C">
              <w:rPr>
                <w:noProof/>
                <w:webHidden/>
              </w:rPr>
              <w:t>2</w:t>
            </w:r>
            <w:r>
              <w:rPr>
                <w:noProof/>
                <w:webHidden/>
              </w:rPr>
              <w:fldChar w:fldCharType="end"/>
            </w:r>
          </w:hyperlink>
        </w:p>
        <w:p w14:paraId="7C4D2038" w14:textId="14458CFD" w:rsidR="00AE4FC1" w:rsidRDefault="00AE4FC1">
          <w:pPr>
            <w:pStyle w:val="TOC6"/>
            <w:tabs>
              <w:tab w:val="left" w:pos="1420"/>
              <w:tab w:val="right" w:leader="dot" w:pos="9060"/>
            </w:tabs>
            <w:rPr>
              <w:rFonts w:asciiTheme="minorHAnsi" w:eastAsiaTheme="minorEastAsia" w:hAnsiTheme="minorHAnsi" w:cstheme="minorBidi"/>
              <w:noProof/>
              <w:kern w:val="2"/>
              <w:sz w:val="21"/>
              <w:szCs w:val="22"/>
              <w:lang w:val="en-US"/>
            </w:rPr>
          </w:pPr>
          <w:hyperlink w:anchor="_Toc10211290" w:history="1">
            <w:r w:rsidRPr="00E21E46">
              <w:rPr>
                <w:rStyle w:val="Hyperlink"/>
                <w:noProof/>
              </w:rPr>
              <w:t>1.2.4</w:t>
            </w:r>
            <w:r>
              <w:rPr>
                <w:rFonts w:asciiTheme="minorHAnsi" w:eastAsiaTheme="minorEastAsia" w:hAnsiTheme="minorHAnsi" w:cstheme="minorBidi"/>
                <w:noProof/>
                <w:kern w:val="2"/>
                <w:sz w:val="21"/>
                <w:szCs w:val="22"/>
                <w:lang w:val="en-US"/>
              </w:rPr>
              <w:tab/>
            </w:r>
            <w:r w:rsidRPr="00E21E46">
              <w:rPr>
                <w:rStyle w:val="Hyperlink"/>
                <w:noProof/>
              </w:rPr>
              <w:t>Terms related to the warning and warning system</w:t>
            </w:r>
            <w:r>
              <w:rPr>
                <w:noProof/>
                <w:webHidden/>
              </w:rPr>
              <w:tab/>
            </w:r>
            <w:r>
              <w:rPr>
                <w:noProof/>
                <w:webHidden/>
              </w:rPr>
              <w:fldChar w:fldCharType="begin"/>
            </w:r>
            <w:r>
              <w:rPr>
                <w:noProof/>
                <w:webHidden/>
              </w:rPr>
              <w:instrText xml:space="preserve"> PAGEREF _Toc10211290 \h </w:instrText>
            </w:r>
            <w:r>
              <w:rPr>
                <w:noProof/>
                <w:webHidden/>
              </w:rPr>
            </w:r>
            <w:r>
              <w:rPr>
                <w:noProof/>
                <w:webHidden/>
              </w:rPr>
              <w:fldChar w:fldCharType="separate"/>
            </w:r>
            <w:r w:rsidR="005B641C">
              <w:rPr>
                <w:noProof/>
                <w:webHidden/>
              </w:rPr>
              <w:t>3</w:t>
            </w:r>
            <w:r>
              <w:rPr>
                <w:noProof/>
                <w:webHidden/>
              </w:rPr>
              <w:fldChar w:fldCharType="end"/>
            </w:r>
          </w:hyperlink>
        </w:p>
        <w:p w14:paraId="35DA04D9" w14:textId="37E30FB4"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291" w:history="1">
            <w:r w:rsidRPr="00E21E46">
              <w:rPr>
                <w:rStyle w:val="Hyperlink"/>
                <w:noProof/>
              </w:rPr>
              <w:t>1.3</w:t>
            </w:r>
            <w:r>
              <w:rPr>
                <w:rFonts w:asciiTheme="minorHAnsi" w:eastAsiaTheme="minorEastAsia" w:hAnsiTheme="minorHAnsi" w:cstheme="minorBidi"/>
                <w:noProof/>
                <w:kern w:val="2"/>
                <w:sz w:val="21"/>
                <w:szCs w:val="22"/>
                <w:lang w:val="en-US"/>
              </w:rPr>
              <w:tab/>
            </w:r>
            <w:r w:rsidRPr="00E21E46">
              <w:rPr>
                <w:rStyle w:val="Hyperlink"/>
                <w:noProof/>
              </w:rPr>
              <w:t>Meaning of terms used for regional exchange</w:t>
            </w:r>
            <w:r>
              <w:rPr>
                <w:noProof/>
                <w:webHidden/>
              </w:rPr>
              <w:tab/>
            </w:r>
            <w:r>
              <w:rPr>
                <w:noProof/>
                <w:webHidden/>
              </w:rPr>
              <w:fldChar w:fldCharType="begin"/>
            </w:r>
            <w:r>
              <w:rPr>
                <w:noProof/>
                <w:webHidden/>
              </w:rPr>
              <w:instrText xml:space="preserve"> PAGEREF _Toc10211291 \h </w:instrText>
            </w:r>
            <w:r>
              <w:rPr>
                <w:noProof/>
                <w:webHidden/>
              </w:rPr>
            </w:r>
            <w:r>
              <w:rPr>
                <w:noProof/>
                <w:webHidden/>
              </w:rPr>
              <w:fldChar w:fldCharType="separate"/>
            </w:r>
            <w:r w:rsidR="005B641C">
              <w:rPr>
                <w:noProof/>
                <w:webHidden/>
              </w:rPr>
              <w:t>3</w:t>
            </w:r>
            <w:r>
              <w:rPr>
                <w:noProof/>
                <w:webHidden/>
              </w:rPr>
              <w:fldChar w:fldCharType="end"/>
            </w:r>
          </w:hyperlink>
        </w:p>
        <w:p w14:paraId="07F8C018" w14:textId="17A346D0"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292" w:history="1">
            <w:r w:rsidRPr="00E21E46">
              <w:rPr>
                <w:rStyle w:val="Hyperlink"/>
                <w:noProof/>
              </w:rPr>
              <w:t>1.4</w:t>
            </w:r>
            <w:r>
              <w:rPr>
                <w:rFonts w:asciiTheme="minorHAnsi" w:eastAsiaTheme="minorEastAsia" w:hAnsiTheme="minorHAnsi" w:cstheme="minorBidi"/>
                <w:noProof/>
                <w:kern w:val="2"/>
                <w:sz w:val="21"/>
                <w:szCs w:val="22"/>
                <w:lang w:val="en-US"/>
              </w:rPr>
              <w:tab/>
            </w:r>
            <w:r w:rsidRPr="00E21E46">
              <w:rPr>
                <w:rStyle w:val="Hyperlink"/>
                <w:noProof/>
              </w:rPr>
              <w:t>Units used for regional exchange</w:t>
            </w:r>
            <w:r>
              <w:rPr>
                <w:noProof/>
                <w:webHidden/>
              </w:rPr>
              <w:tab/>
            </w:r>
            <w:r>
              <w:rPr>
                <w:noProof/>
                <w:webHidden/>
              </w:rPr>
              <w:fldChar w:fldCharType="begin"/>
            </w:r>
            <w:r>
              <w:rPr>
                <w:noProof/>
                <w:webHidden/>
              </w:rPr>
              <w:instrText xml:space="preserve"> PAGEREF _Toc10211292 \h </w:instrText>
            </w:r>
            <w:r>
              <w:rPr>
                <w:noProof/>
                <w:webHidden/>
              </w:rPr>
            </w:r>
            <w:r>
              <w:rPr>
                <w:noProof/>
                <w:webHidden/>
              </w:rPr>
              <w:fldChar w:fldCharType="separate"/>
            </w:r>
            <w:r w:rsidR="005B641C">
              <w:rPr>
                <w:noProof/>
                <w:webHidden/>
              </w:rPr>
              <w:t>6</w:t>
            </w:r>
            <w:r>
              <w:rPr>
                <w:noProof/>
                <w:webHidden/>
              </w:rPr>
              <w:fldChar w:fldCharType="end"/>
            </w:r>
          </w:hyperlink>
        </w:p>
        <w:p w14:paraId="6CEE023A" w14:textId="53932C4D"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293" w:history="1">
            <w:r w:rsidRPr="00E21E46">
              <w:rPr>
                <w:rStyle w:val="Hyperlink"/>
                <w:noProof/>
              </w:rPr>
              <w:t>1.5</w:t>
            </w:r>
            <w:r>
              <w:rPr>
                <w:rFonts w:asciiTheme="minorHAnsi" w:eastAsiaTheme="minorEastAsia" w:hAnsiTheme="minorHAnsi" w:cstheme="minorBidi"/>
                <w:noProof/>
                <w:kern w:val="2"/>
                <w:sz w:val="21"/>
                <w:szCs w:val="22"/>
                <w:lang w:val="en-US"/>
              </w:rPr>
              <w:tab/>
            </w:r>
            <w:r w:rsidRPr="00E21E46">
              <w:rPr>
                <w:rStyle w:val="Hyperlink"/>
                <w:noProof/>
              </w:rPr>
              <w:t>Identification of tropical cyclones</w:t>
            </w:r>
            <w:r>
              <w:rPr>
                <w:noProof/>
                <w:webHidden/>
              </w:rPr>
              <w:tab/>
            </w:r>
            <w:r>
              <w:rPr>
                <w:noProof/>
                <w:webHidden/>
              </w:rPr>
              <w:fldChar w:fldCharType="begin"/>
            </w:r>
            <w:r>
              <w:rPr>
                <w:noProof/>
                <w:webHidden/>
              </w:rPr>
              <w:instrText xml:space="preserve"> PAGEREF _Toc10211293 \h </w:instrText>
            </w:r>
            <w:r>
              <w:rPr>
                <w:noProof/>
                <w:webHidden/>
              </w:rPr>
            </w:r>
            <w:r>
              <w:rPr>
                <w:noProof/>
                <w:webHidden/>
              </w:rPr>
              <w:fldChar w:fldCharType="separate"/>
            </w:r>
            <w:r w:rsidR="005B641C">
              <w:rPr>
                <w:noProof/>
                <w:webHidden/>
              </w:rPr>
              <w:t>7</w:t>
            </w:r>
            <w:r>
              <w:rPr>
                <w:noProof/>
                <w:webHidden/>
              </w:rPr>
              <w:fldChar w:fldCharType="end"/>
            </w:r>
          </w:hyperlink>
        </w:p>
        <w:p w14:paraId="01D85D0A" w14:textId="2C2AFB95"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294" w:history="1">
            <w:r w:rsidRPr="00E21E46">
              <w:rPr>
                <w:rStyle w:val="Hyperlink"/>
                <w:noProof/>
              </w:rPr>
              <w:t>1.6</w:t>
            </w:r>
            <w:r>
              <w:rPr>
                <w:rFonts w:asciiTheme="minorHAnsi" w:eastAsiaTheme="minorEastAsia" w:hAnsiTheme="minorHAnsi" w:cstheme="minorBidi"/>
                <w:noProof/>
                <w:kern w:val="2"/>
                <w:sz w:val="21"/>
                <w:szCs w:val="22"/>
                <w:lang w:val="en-US"/>
              </w:rPr>
              <w:tab/>
            </w:r>
            <w:r w:rsidRPr="00E21E46">
              <w:rPr>
                <w:rStyle w:val="Hyperlink"/>
                <w:noProof/>
              </w:rPr>
              <w:t>Acronyms</w:t>
            </w:r>
            <w:r>
              <w:rPr>
                <w:noProof/>
                <w:webHidden/>
              </w:rPr>
              <w:tab/>
            </w:r>
            <w:r>
              <w:rPr>
                <w:noProof/>
                <w:webHidden/>
              </w:rPr>
              <w:fldChar w:fldCharType="begin"/>
            </w:r>
            <w:r>
              <w:rPr>
                <w:noProof/>
                <w:webHidden/>
              </w:rPr>
              <w:instrText xml:space="preserve"> PAGEREF _Toc10211294 \h </w:instrText>
            </w:r>
            <w:r>
              <w:rPr>
                <w:noProof/>
                <w:webHidden/>
              </w:rPr>
            </w:r>
            <w:r>
              <w:rPr>
                <w:noProof/>
                <w:webHidden/>
              </w:rPr>
              <w:fldChar w:fldCharType="separate"/>
            </w:r>
            <w:r w:rsidR="005B641C">
              <w:rPr>
                <w:noProof/>
                <w:webHidden/>
              </w:rPr>
              <w:t>7</w:t>
            </w:r>
            <w:r>
              <w:rPr>
                <w:noProof/>
                <w:webHidden/>
              </w:rPr>
              <w:fldChar w:fldCharType="end"/>
            </w:r>
          </w:hyperlink>
        </w:p>
        <w:p w14:paraId="647606BF" w14:textId="58A7E1F6" w:rsidR="00AE4FC1" w:rsidRDefault="00E72160">
          <w:pPr>
            <w:pStyle w:val="TOC2"/>
            <w:tabs>
              <w:tab w:val="right" w:leader="dot" w:pos="9060"/>
            </w:tabs>
            <w:rPr>
              <w:rFonts w:asciiTheme="minorHAnsi" w:eastAsiaTheme="minorEastAsia" w:hAnsiTheme="minorHAnsi" w:cstheme="minorBidi"/>
              <w:b w:val="0"/>
              <w:bCs w:val="0"/>
              <w:noProof/>
              <w:kern w:val="2"/>
              <w:sz w:val="21"/>
              <w:szCs w:val="22"/>
              <w:lang w:val="en-US"/>
            </w:rPr>
          </w:pPr>
          <w:hyperlink w:anchor="_Toc10211295" w:history="1">
            <w:r>
              <w:rPr>
                <w:rStyle w:val="Hyperlink"/>
                <w:noProof/>
              </w:rPr>
              <w:t xml:space="preserve">CHAPTER 2  </w:t>
            </w:r>
            <w:r w:rsidR="00AE4FC1" w:rsidRPr="00E21E46">
              <w:rPr>
                <w:rStyle w:val="Hyperlink"/>
                <w:noProof/>
              </w:rPr>
              <w:t>OBSERVING SYSTEM AND OBSERVING PROGRAMME</w:t>
            </w:r>
            <w:r w:rsidR="00AE4FC1">
              <w:rPr>
                <w:noProof/>
                <w:webHidden/>
              </w:rPr>
              <w:tab/>
            </w:r>
            <w:r w:rsidR="00AE4FC1">
              <w:rPr>
                <w:noProof/>
                <w:webHidden/>
              </w:rPr>
              <w:fldChar w:fldCharType="begin"/>
            </w:r>
            <w:r w:rsidR="00AE4FC1">
              <w:rPr>
                <w:noProof/>
                <w:webHidden/>
              </w:rPr>
              <w:instrText xml:space="preserve"> PAGEREF _Toc10211295 \h </w:instrText>
            </w:r>
            <w:r w:rsidR="00AE4FC1">
              <w:rPr>
                <w:noProof/>
                <w:webHidden/>
              </w:rPr>
            </w:r>
            <w:r w:rsidR="00AE4FC1">
              <w:rPr>
                <w:noProof/>
                <w:webHidden/>
              </w:rPr>
              <w:fldChar w:fldCharType="separate"/>
            </w:r>
            <w:r w:rsidR="005B641C">
              <w:rPr>
                <w:noProof/>
                <w:webHidden/>
              </w:rPr>
              <w:t>8</w:t>
            </w:r>
            <w:r w:rsidR="00AE4FC1">
              <w:rPr>
                <w:noProof/>
                <w:webHidden/>
              </w:rPr>
              <w:fldChar w:fldCharType="end"/>
            </w:r>
          </w:hyperlink>
        </w:p>
        <w:p w14:paraId="1EEDBD7C" w14:textId="4B1DD133"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296" w:history="1">
            <w:r w:rsidRPr="00E21E46">
              <w:rPr>
                <w:rStyle w:val="Hyperlink"/>
                <w:noProof/>
              </w:rPr>
              <w:t>2.1</w:t>
            </w:r>
            <w:r>
              <w:rPr>
                <w:rFonts w:asciiTheme="minorHAnsi" w:eastAsiaTheme="minorEastAsia" w:hAnsiTheme="minorHAnsi" w:cstheme="minorBidi"/>
                <w:noProof/>
                <w:kern w:val="2"/>
                <w:sz w:val="21"/>
                <w:szCs w:val="22"/>
                <w:lang w:val="en-US"/>
              </w:rPr>
              <w:tab/>
            </w:r>
            <w:r w:rsidRPr="00E21E46">
              <w:rPr>
                <w:rStyle w:val="Hyperlink"/>
                <w:noProof/>
              </w:rPr>
              <w:t>Networks of synoptic land stations</w:t>
            </w:r>
            <w:r>
              <w:rPr>
                <w:noProof/>
                <w:webHidden/>
              </w:rPr>
              <w:tab/>
            </w:r>
            <w:r>
              <w:rPr>
                <w:noProof/>
                <w:webHidden/>
              </w:rPr>
              <w:fldChar w:fldCharType="begin"/>
            </w:r>
            <w:r>
              <w:rPr>
                <w:noProof/>
                <w:webHidden/>
              </w:rPr>
              <w:instrText xml:space="preserve"> PAGEREF _Toc10211296 \h </w:instrText>
            </w:r>
            <w:r>
              <w:rPr>
                <w:noProof/>
                <w:webHidden/>
              </w:rPr>
            </w:r>
            <w:r>
              <w:rPr>
                <w:noProof/>
                <w:webHidden/>
              </w:rPr>
              <w:fldChar w:fldCharType="separate"/>
            </w:r>
            <w:r w:rsidR="005B641C">
              <w:rPr>
                <w:noProof/>
                <w:webHidden/>
              </w:rPr>
              <w:t>8</w:t>
            </w:r>
            <w:r>
              <w:rPr>
                <w:noProof/>
                <w:webHidden/>
              </w:rPr>
              <w:fldChar w:fldCharType="end"/>
            </w:r>
          </w:hyperlink>
        </w:p>
        <w:p w14:paraId="218AFE56" w14:textId="68A08AB3" w:rsidR="00AE4FC1" w:rsidRDefault="00AE4FC1">
          <w:pPr>
            <w:pStyle w:val="TOC6"/>
            <w:tabs>
              <w:tab w:val="left" w:pos="1420"/>
              <w:tab w:val="right" w:leader="dot" w:pos="9060"/>
            </w:tabs>
            <w:rPr>
              <w:rFonts w:asciiTheme="minorHAnsi" w:eastAsiaTheme="minorEastAsia" w:hAnsiTheme="minorHAnsi" w:cstheme="minorBidi"/>
              <w:noProof/>
              <w:kern w:val="2"/>
              <w:sz w:val="21"/>
              <w:szCs w:val="22"/>
              <w:lang w:val="en-US"/>
            </w:rPr>
          </w:pPr>
          <w:hyperlink w:anchor="_Toc10211297" w:history="1">
            <w:r w:rsidRPr="00E21E46">
              <w:rPr>
                <w:rStyle w:val="Hyperlink"/>
                <w:noProof/>
              </w:rPr>
              <w:t>2.1.1</w:t>
            </w:r>
            <w:r>
              <w:rPr>
                <w:rFonts w:asciiTheme="minorHAnsi" w:eastAsiaTheme="minorEastAsia" w:hAnsiTheme="minorHAnsi" w:cstheme="minorBidi"/>
                <w:noProof/>
                <w:kern w:val="2"/>
                <w:sz w:val="21"/>
                <w:szCs w:val="22"/>
                <w:lang w:val="en-US"/>
              </w:rPr>
              <w:tab/>
            </w:r>
            <w:r w:rsidRPr="00E21E46">
              <w:rPr>
                <w:rStyle w:val="Hyperlink"/>
                <w:noProof/>
              </w:rPr>
              <w:t>Surface observations</w:t>
            </w:r>
            <w:r>
              <w:rPr>
                <w:noProof/>
                <w:webHidden/>
              </w:rPr>
              <w:tab/>
            </w:r>
            <w:r>
              <w:rPr>
                <w:noProof/>
                <w:webHidden/>
              </w:rPr>
              <w:fldChar w:fldCharType="begin"/>
            </w:r>
            <w:r>
              <w:rPr>
                <w:noProof/>
                <w:webHidden/>
              </w:rPr>
              <w:instrText xml:space="preserve"> PAGEREF _Toc10211297 \h </w:instrText>
            </w:r>
            <w:r>
              <w:rPr>
                <w:noProof/>
                <w:webHidden/>
              </w:rPr>
            </w:r>
            <w:r>
              <w:rPr>
                <w:noProof/>
                <w:webHidden/>
              </w:rPr>
              <w:fldChar w:fldCharType="separate"/>
            </w:r>
            <w:r w:rsidR="005B641C">
              <w:rPr>
                <w:noProof/>
                <w:webHidden/>
              </w:rPr>
              <w:t>8</w:t>
            </w:r>
            <w:r>
              <w:rPr>
                <w:noProof/>
                <w:webHidden/>
              </w:rPr>
              <w:fldChar w:fldCharType="end"/>
            </w:r>
          </w:hyperlink>
        </w:p>
        <w:p w14:paraId="6C4BFD3C" w14:textId="7F445E59" w:rsidR="00AE4FC1" w:rsidRDefault="00AE4FC1">
          <w:pPr>
            <w:pStyle w:val="TOC6"/>
            <w:tabs>
              <w:tab w:val="left" w:pos="1420"/>
              <w:tab w:val="right" w:leader="dot" w:pos="9060"/>
            </w:tabs>
            <w:rPr>
              <w:rFonts w:asciiTheme="minorHAnsi" w:eastAsiaTheme="minorEastAsia" w:hAnsiTheme="minorHAnsi" w:cstheme="minorBidi"/>
              <w:noProof/>
              <w:kern w:val="2"/>
              <w:sz w:val="21"/>
              <w:szCs w:val="22"/>
              <w:lang w:val="en-US"/>
            </w:rPr>
          </w:pPr>
          <w:hyperlink w:anchor="_Toc10211298" w:history="1">
            <w:r w:rsidRPr="00E21E46">
              <w:rPr>
                <w:rStyle w:val="Hyperlink"/>
                <w:noProof/>
              </w:rPr>
              <w:t>2.1.2</w:t>
            </w:r>
            <w:r>
              <w:rPr>
                <w:rFonts w:asciiTheme="minorHAnsi" w:eastAsiaTheme="minorEastAsia" w:hAnsiTheme="minorHAnsi" w:cstheme="minorBidi"/>
                <w:noProof/>
                <w:kern w:val="2"/>
                <w:sz w:val="21"/>
                <w:szCs w:val="22"/>
                <w:lang w:val="en-US"/>
              </w:rPr>
              <w:tab/>
            </w:r>
            <w:r w:rsidRPr="00E21E46">
              <w:rPr>
                <w:rStyle w:val="Hyperlink"/>
                <w:noProof/>
              </w:rPr>
              <w:t>Upper-air synoptic observations</w:t>
            </w:r>
            <w:r>
              <w:rPr>
                <w:noProof/>
                <w:webHidden/>
              </w:rPr>
              <w:tab/>
            </w:r>
            <w:r>
              <w:rPr>
                <w:noProof/>
                <w:webHidden/>
              </w:rPr>
              <w:fldChar w:fldCharType="begin"/>
            </w:r>
            <w:r>
              <w:rPr>
                <w:noProof/>
                <w:webHidden/>
              </w:rPr>
              <w:instrText xml:space="preserve"> PAGEREF _Toc10211298 \h </w:instrText>
            </w:r>
            <w:r>
              <w:rPr>
                <w:noProof/>
                <w:webHidden/>
              </w:rPr>
            </w:r>
            <w:r>
              <w:rPr>
                <w:noProof/>
                <w:webHidden/>
              </w:rPr>
              <w:fldChar w:fldCharType="separate"/>
            </w:r>
            <w:r w:rsidR="005B641C">
              <w:rPr>
                <w:noProof/>
                <w:webHidden/>
              </w:rPr>
              <w:t>8</w:t>
            </w:r>
            <w:r>
              <w:rPr>
                <w:noProof/>
                <w:webHidden/>
              </w:rPr>
              <w:fldChar w:fldCharType="end"/>
            </w:r>
          </w:hyperlink>
        </w:p>
        <w:p w14:paraId="3A3ED864" w14:textId="66C94BA6"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299" w:history="1">
            <w:r w:rsidRPr="00E21E46">
              <w:rPr>
                <w:rStyle w:val="Hyperlink"/>
                <w:noProof/>
              </w:rPr>
              <w:t>2.2</w:t>
            </w:r>
            <w:r>
              <w:rPr>
                <w:rFonts w:asciiTheme="minorHAnsi" w:eastAsiaTheme="minorEastAsia" w:hAnsiTheme="minorHAnsi" w:cstheme="minorBidi"/>
                <w:noProof/>
                <w:kern w:val="2"/>
                <w:sz w:val="21"/>
                <w:szCs w:val="22"/>
                <w:lang w:val="en-US"/>
              </w:rPr>
              <w:tab/>
            </w:r>
            <w:r w:rsidRPr="00E21E46">
              <w:rPr>
                <w:rStyle w:val="Hyperlink"/>
                <w:noProof/>
              </w:rPr>
              <w:t>Ship and buoy observations</w:t>
            </w:r>
            <w:r>
              <w:rPr>
                <w:noProof/>
                <w:webHidden/>
              </w:rPr>
              <w:tab/>
            </w:r>
            <w:r>
              <w:rPr>
                <w:noProof/>
                <w:webHidden/>
              </w:rPr>
              <w:fldChar w:fldCharType="begin"/>
            </w:r>
            <w:r>
              <w:rPr>
                <w:noProof/>
                <w:webHidden/>
              </w:rPr>
              <w:instrText xml:space="preserve"> PAGEREF _Toc10211299 \h </w:instrText>
            </w:r>
            <w:r>
              <w:rPr>
                <w:noProof/>
                <w:webHidden/>
              </w:rPr>
            </w:r>
            <w:r>
              <w:rPr>
                <w:noProof/>
                <w:webHidden/>
              </w:rPr>
              <w:fldChar w:fldCharType="separate"/>
            </w:r>
            <w:r w:rsidR="005B641C">
              <w:rPr>
                <w:noProof/>
                <w:webHidden/>
              </w:rPr>
              <w:t>9</w:t>
            </w:r>
            <w:r>
              <w:rPr>
                <w:noProof/>
                <w:webHidden/>
              </w:rPr>
              <w:fldChar w:fldCharType="end"/>
            </w:r>
          </w:hyperlink>
        </w:p>
        <w:p w14:paraId="180035E5" w14:textId="5AC1A497"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00" w:history="1">
            <w:r w:rsidRPr="00E21E46">
              <w:rPr>
                <w:rStyle w:val="Hyperlink"/>
                <w:noProof/>
              </w:rPr>
              <w:t>2.3</w:t>
            </w:r>
            <w:r>
              <w:rPr>
                <w:rFonts w:asciiTheme="minorHAnsi" w:eastAsiaTheme="minorEastAsia" w:hAnsiTheme="minorHAnsi" w:cstheme="minorBidi"/>
                <w:noProof/>
                <w:kern w:val="2"/>
                <w:sz w:val="21"/>
                <w:szCs w:val="22"/>
                <w:lang w:val="en-US"/>
              </w:rPr>
              <w:tab/>
            </w:r>
            <w:r w:rsidRPr="00E21E46">
              <w:rPr>
                <w:rStyle w:val="Hyperlink"/>
                <w:noProof/>
              </w:rPr>
              <w:t>Radar observations</w:t>
            </w:r>
            <w:r>
              <w:rPr>
                <w:noProof/>
                <w:webHidden/>
              </w:rPr>
              <w:tab/>
            </w:r>
            <w:r>
              <w:rPr>
                <w:noProof/>
                <w:webHidden/>
              </w:rPr>
              <w:fldChar w:fldCharType="begin"/>
            </w:r>
            <w:r>
              <w:rPr>
                <w:noProof/>
                <w:webHidden/>
              </w:rPr>
              <w:instrText xml:space="preserve"> PAGEREF _Toc10211300 \h </w:instrText>
            </w:r>
            <w:r>
              <w:rPr>
                <w:noProof/>
                <w:webHidden/>
              </w:rPr>
            </w:r>
            <w:r>
              <w:rPr>
                <w:noProof/>
                <w:webHidden/>
              </w:rPr>
              <w:fldChar w:fldCharType="separate"/>
            </w:r>
            <w:r w:rsidR="005B641C">
              <w:rPr>
                <w:noProof/>
                <w:webHidden/>
              </w:rPr>
              <w:t>9</w:t>
            </w:r>
            <w:r>
              <w:rPr>
                <w:noProof/>
                <w:webHidden/>
              </w:rPr>
              <w:fldChar w:fldCharType="end"/>
            </w:r>
          </w:hyperlink>
        </w:p>
        <w:p w14:paraId="5B204331" w14:textId="504748B2"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01" w:history="1">
            <w:r w:rsidRPr="00E21E46">
              <w:rPr>
                <w:rStyle w:val="Hyperlink"/>
                <w:noProof/>
              </w:rPr>
              <w:t>2.4</w:t>
            </w:r>
            <w:r>
              <w:rPr>
                <w:rFonts w:asciiTheme="minorHAnsi" w:eastAsiaTheme="minorEastAsia" w:hAnsiTheme="minorHAnsi" w:cstheme="minorBidi"/>
                <w:noProof/>
                <w:kern w:val="2"/>
                <w:sz w:val="21"/>
                <w:szCs w:val="22"/>
                <w:lang w:val="en-US"/>
              </w:rPr>
              <w:tab/>
            </w:r>
            <w:r w:rsidRPr="00E21E46">
              <w:rPr>
                <w:rStyle w:val="Hyperlink"/>
                <w:noProof/>
              </w:rPr>
              <w:t>Meteorological satellite observations</w:t>
            </w:r>
            <w:r>
              <w:rPr>
                <w:noProof/>
                <w:webHidden/>
              </w:rPr>
              <w:tab/>
            </w:r>
            <w:r>
              <w:rPr>
                <w:noProof/>
                <w:webHidden/>
              </w:rPr>
              <w:fldChar w:fldCharType="begin"/>
            </w:r>
            <w:r>
              <w:rPr>
                <w:noProof/>
                <w:webHidden/>
              </w:rPr>
              <w:instrText xml:space="preserve"> PAGEREF _Toc10211301 \h </w:instrText>
            </w:r>
            <w:r>
              <w:rPr>
                <w:noProof/>
                <w:webHidden/>
              </w:rPr>
            </w:r>
            <w:r>
              <w:rPr>
                <w:noProof/>
                <w:webHidden/>
              </w:rPr>
              <w:fldChar w:fldCharType="separate"/>
            </w:r>
            <w:r w:rsidR="005B641C">
              <w:rPr>
                <w:noProof/>
                <w:webHidden/>
              </w:rPr>
              <w:t>9</w:t>
            </w:r>
            <w:r>
              <w:rPr>
                <w:noProof/>
                <w:webHidden/>
              </w:rPr>
              <w:fldChar w:fldCharType="end"/>
            </w:r>
          </w:hyperlink>
        </w:p>
        <w:p w14:paraId="7FBEA70F" w14:textId="3856C754" w:rsidR="00AE4FC1" w:rsidRDefault="00AE4FC1">
          <w:pPr>
            <w:pStyle w:val="TOC6"/>
            <w:tabs>
              <w:tab w:val="left" w:pos="1420"/>
              <w:tab w:val="right" w:leader="dot" w:pos="9060"/>
            </w:tabs>
            <w:rPr>
              <w:rFonts w:asciiTheme="minorHAnsi" w:eastAsiaTheme="minorEastAsia" w:hAnsiTheme="minorHAnsi" w:cstheme="minorBidi"/>
              <w:noProof/>
              <w:kern w:val="2"/>
              <w:sz w:val="21"/>
              <w:szCs w:val="22"/>
              <w:lang w:val="en-US"/>
            </w:rPr>
          </w:pPr>
          <w:hyperlink w:anchor="_Toc10211302" w:history="1">
            <w:r w:rsidRPr="00E21E46">
              <w:rPr>
                <w:rStyle w:val="Hyperlink"/>
                <w:noProof/>
              </w:rPr>
              <w:t>2.4.1</w:t>
            </w:r>
            <w:r>
              <w:rPr>
                <w:rFonts w:asciiTheme="minorHAnsi" w:eastAsiaTheme="minorEastAsia" w:hAnsiTheme="minorHAnsi" w:cstheme="minorBidi"/>
                <w:noProof/>
                <w:kern w:val="2"/>
                <w:sz w:val="21"/>
                <w:szCs w:val="22"/>
                <w:lang w:val="en-US"/>
              </w:rPr>
              <w:tab/>
            </w:r>
            <w:r w:rsidRPr="00E21E46">
              <w:rPr>
                <w:rStyle w:val="Hyperlink"/>
                <w:noProof/>
              </w:rPr>
              <w:t>Satellite imagery data and related products</w:t>
            </w:r>
            <w:r>
              <w:rPr>
                <w:noProof/>
                <w:webHidden/>
              </w:rPr>
              <w:tab/>
            </w:r>
            <w:r>
              <w:rPr>
                <w:noProof/>
                <w:webHidden/>
              </w:rPr>
              <w:fldChar w:fldCharType="begin"/>
            </w:r>
            <w:r>
              <w:rPr>
                <w:noProof/>
                <w:webHidden/>
              </w:rPr>
              <w:instrText xml:space="preserve"> PAGEREF _Toc10211302 \h </w:instrText>
            </w:r>
            <w:r>
              <w:rPr>
                <w:noProof/>
                <w:webHidden/>
              </w:rPr>
            </w:r>
            <w:r>
              <w:rPr>
                <w:noProof/>
                <w:webHidden/>
              </w:rPr>
              <w:fldChar w:fldCharType="separate"/>
            </w:r>
            <w:r w:rsidR="005B641C">
              <w:rPr>
                <w:noProof/>
                <w:webHidden/>
              </w:rPr>
              <w:t>9</w:t>
            </w:r>
            <w:r>
              <w:rPr>
                <w:noProof/>
                <w:webHidden/>
              </w:rPr>
              <w:fldChar w:fldCharType="end"/>
            </w:r>
          </w:hyperlink>
        </w:p>
        <w:p w14:paraId="501BD8BE" w14:textId="7C67CD5F" w:rsidR="00AE4FC1" w:rsidRDefault="00AE4FC1">
          <w:pPr>
            <w:pStyle w:val="TOC6"/>
            <w:tabs>
              <w:tab w:val="left" w:pos="1420"/>
              <w:tab w:val="right" w:leader="dot" w:pos="9060"/>
            </w:tabs>
            <w:rPr>
              <w:rFonts w:asciiTheme="minorHAnsi" w:eastAsiaTheme="minorEastAsia" w:hAnsiTheme="minorHAnsi" w:cstheme="minorBidi"/>
              <w:noProof/>
              <w:kern w:val="2"/>
              <w:sz w:val="21"/>
              <w:szCs w:val="22"/>
              <w:lang w:val="en-US"/>
            </w:rPr>
          </w:pPr>
          <w:hyperlink w:anchor="_Toc10211303" w:history="1">
            <w:r w:rsidRPr="00E21E46">
              <w:rPr>
                <w:rStyle w:val="Hyperlink"/>
                <w:noProof/>
              </w:rPr>
              <w:t>2.4.2</w:t>
            </w:r>
            <w:r>
              <w:rPr>
                <w:rFonts w:asciiTheme="minorHAnsi" w:eastAsiaTheme="minorEastAsia" w:hAnsiTheme="minorHAnsi" w:cstheme="minorBidi"/>
                <w:noProof/>
                <w:kern w:val="2"/>
                <w:sz w:val="21"/>
                <w:szCs w:val="22"/>
                <w:lang w:val="en-US"/>
              </w:rPr>
              <w:tab/>
            </w:r>
            <w:r w:rsidRPr="00E21E46">
              <w:rPr>
                <w:rStyle w:val="Hyperlink"/>
                <w:noProof/>
              </w:rPr>
              <w:t>SAREP reports</w:t>
            </w:r>
            <w:r>
              <w:rPr>
                <w:noProof/>
                <w:webHidden/>
              </w:rPr>
              <w:tab/>
            </w:r>
            <w:r>
              <w:rPr>
                <w:noProof/>
                <w:webHidden/>
              </w:rPr>
              <w:fldChar w:fldCharType="begin"/>
            </w:r>
            <w:r>
              <w:rPr>
                <w:noProof/>
                <w:webHidden/>
              </w:rPr>
              <w:instrText xml:space="preserve"> PAGEREF _Toc10211303 \h </w:instrText>
            </w:r>
            <w:r>
              <w:rPr>
                <w:noProof/>
                <w:webHidden/>
              </w:rPr>
            </w:r>
            <w:r>
              <w:rPr>
                <w:noProof/>
                <w:webHidden/>
              </w:rPr>
              <w:fldChar w:fldCharType="separate"/>
            </w:r>
            <w:r w:rsidR="005B641C">
              <w:rPr>
                <w:noProof/>
                <w:webHidden/>
              </w:rPr>
              <w:t>10</w:t>
            </w:r>
            <w:r>
              <w:rPr>
                <w:noProof/>
                <w:webHidden/>
              </w:rPr>
              <w:fldChar w:fldCharType="end"/>
            </w:r>
          </w:hyperlink>
        </w:p>
        <w:p w14:paraId="5756D93F" w14:textId="3F611B29"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04" w:history="1">
            <w:r w:rsidRPr="00E21E46">
              <w:rPr>
                <w:rStyle w:val="Hyperlink"/>
                <w:noProof/>
              </w:rPr>
              <w:t>2.5</w:t>
            </w:r>
            <w:r>
              <w:rPr>
                <w:rFonts w:asciiTheme="minorHAnsi" w:eastAsiaTheme="minorEastAsia" w:hAnsiTheme="minorHAnsi" w:cstheme="minorBidi"/>
                <w:noProof/>
                <w:kern w:val="2"/>
                <w:sz w:val="21"/>
                <w:szCs w:val="22"/>
                <w:lang w:val="en-US"/>
              </w:rPr>
              <w:tab/>
            </w:r>
            <w:r w:rsidRPr="00E21E46">
              <w:rPr>
                <w:rStyle w:val="Hyperlink"/>
                <w:noProof/>
              </w:rPr>
              <w:t>Aircraft observations</w:t>
            </w:r>
            <w:r>
              <w:rPr>
                <w:noProof/>
                <w:webHidden/>
              </w:rPr>
              <w:tab/>
            </w:r>
            <w:r>
              <w:rPr>
                <w:noProof/>
                <w:webHidden/>
              </w:rPr>
              <w:fldChar w:fldCharType="begin"/>
            </w:r>
            <w:r>
              <w:rPr>
                <w:noProof/>
                <w:webHidden/>
              </w:rPr>
              <w:instrText xml:space="preserve"> PAGEREF _Toc10211304 \h </w:instrText>
            </w:r>
            <w:r>
              <w:rPr>
                <w:noProof/>
                <w:webHidden/>
              </w:rPr>
            </w:r>
            <w:r>
              <w:rPr>
                <w:noProof/>
                <w:webHidden/>
              </w:rPr>
              <w:fldChar w:fldCharType="separate"/>
            </w:r>
            <w:r w:rsidR="005B641C">
              <w:rPr>
                <w:noProof/>
                <w:webHidden/>
              </w:rPr>
              <w:t>10</w:t>
            </w:r>
            <w:r>
              <w:rPr>
                <w:noProof/>
                <w:webHidden/>
              </w:rPr>
              <w:fldChar w:fldCharType="end"/>
            </w:r>
          </w:hyperlink>
        </w:p>
        <w:p w14:paraId="39D93921" w14:textId="5E157E44"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del w:id="12" w:author="Author">
            <w:r w:rsidDel="00015B75">
              <w:fldChar w:fldCharType="begin"/>
            </w:r>
            <w:r w:rsidDel="00015B75">
              <w:delInstrText>HYPERLINK \l "_Toc10211305"</w:delInstrText>
            </w:r>
            <w:r w:rsidDel="00015B75">
              <w:fldChar w:fldCharType="separate"/>
            </w:r>
            <w:r w:rsidRPr="00E21E46" w:rsidDel="00015B75">
              <w:rPr>
                <w:rStyle w:val="Hyperlink"/>
                <w:noProof/>
              </w:rPr>
              <w:delText>2.6</w:delText>
            </w:r>
            <w:r w:rsidDel="00015B75">
              <w:rPr>
                <w:rFonts w:asciiTheme="minorHAnsi" w:eastAsiaTheme="minorEastAsia" w:hAnsiTheme="minorHAnsi" w:cstheme="minorBidi"/>
                <w:noProof/>
                <w:kern w:val="2"/>
                <w:sz w:val="21"/>
                <w:szCs w:val="22"/>
                <w:lang w:val="en-US"/>
              </w:rPr>
              <w:tab/>
            </w:r>
            <w:r w:rsidRPr="00E21E46" w:rsidDel="00015B75">
              <w:rPr>
                <w:rStyle w:val="Hyperlink"/>
                <w:noProof/>
              </w:rPr>
              <w:delText>Tropical cyclone passage report</w:delText>
            </w:r>
            <w:r w:rsidDel="00015B75">
              <w:rPr>
                <w:noProof/>
                <w:webHidden/>
              </w:rPr>
              <w:tab/>
            </w:r>
            <w:r w:rsidDel="00015B75">
              <w:rPr>
                <w:noProof/>
                <w:webHidden/>
              </w:rPr>
              <w:fldChar w:fldCharType="begin"/>
            </w:r>
            <w:r w:rsidDel="00015B75">
              <w:rPr>
                <w:noProof/>
                <w:webHidden/>
              </w:rPr>
              <w:delInstrText xml:space="preserve"> PAGEREF _Toc10211305 \h </w:delInstrText>
            </w:r>
            <w:r w:rsidDel="00015B75">
              <w:rPr>
                <w:noProof/>
                <w:webHidden/>
              </w:rPr>
            </w:r>
            <w:r w:rsidDel="00015B75">
              <w:rPr>
                <w:noProof/>
                <w:webHidden/>
              </w:rPr>
              <w:fldChar w:fldCharType="separate"/>
            </w:r>
          </w:del>
          <w:ins w:id="13" w:author="Author">
            <w:r w:rsidR="005B641C">
              <w:rPr>
                <w:noProof/>
                <w:webHidden/>
              </w:rPr>
              <w:t>10</w:t>
            </w:r>
          </w:ins>
          <w:del w:id="14" w:author="Author">
            <w:r w:rsidR="00645D34" w:rsidDel="0018356F">
              <w:rPr>
                <w:noProof/>
                <w:webHidden/>
              </w:rPr>
              <w:delText>10</w:delText>
            </w:r>
            <w:r w:rsidDel="00015B75">
              <w:rPr>
                <w:noProof/>
                <w:webHidden/>
              </w:rPr>
              <w:fldChar w:fldCharType="end"/>
            </w:r>
            <w:r w:rsidDel="00015B75">
              <w:fldChar w:fldCharType="end"/>
            </w:r>
          </w:del>
        </w:p>
        <w:p w14:paraId="5D716866" w14:textId="1F96F701" w:rsidR="00AE4FC1" w:rsidRDefault="00E72160">
          <w:pPr>
            <w:pStyle w:val="TOC2"/>
            <w:tabs>
              <w:tab w:val="right" w:leader="dot" w:pos="9060"/>
            </w:tabs>
            <w:rPr>
              <w:rFonts w:asciiTheme="minorHAnsi" w:eastAsiaTheme="minorEastAsia" w:hAnsiTheme="minorHAnsi" w:cstheme="minorBidi"/>
              <w:b w:val="0"/>
              <w:bCs w:val="0"/>
              <w:noProof/>
              <w:kern w:val="2"/>
              <w:sz w:val="21"/>
              <w:szCs w:val="22"/>
              <w:lang w:val="en-US"/>
            </w:rPr>
          </w:pPr>
          <w:hyperlink w:anchor="_Toc10211306" w:history="1">
            <w:r>
              <w:rPr>
                <w:rStyle w:val="Hyperlink"/>
                <w:noProof/>
              </w:rPr>
              <w:t xml:space="preserve">CHAPTER 3  </w:t>
            </w:r>
            <w:r w:rsidR="00AE4FC1" w:rsidRPr="00E21E46">
              <w:rPr>
                <w:rStyle w:val="Hyperlink"/>
                <w:noProof/>
              </w:rPr>
              <w:t>TROPICAL CYCLONE ANALYSIS AND FORECAST</w:t>
            </w:r>
            <w:r w:rsidR="00AE4FC1">
              <w:rPr>
                <w:noProof/>
                <w:webHidden/>
              </w:rPr>
              <w:tab/>
            </w:r>
            <w:r w:rsidR="00AE4FC1">
              <w:rPr>
                <w:noProof/>
                <w:webHidden/>
              </w:rPr>
              <w:fldChar w:fldCharType="begin"/>
            </w:r>
            <w:r w:rsidR="00AE4FC1">
              <w:rPr>
                <w:noProof/>
                <w:webHidden/>
              </w:rPr>
              <w:instrText xml:space="preserve"> PAGEREF _Toc10211306 \h </w:instrText>
            </w:r>
            <w:r w:rsidR="00AE4FC1">
              <w:rPr>
                <w:noProof/>
                <w:webHidden/>
              </w:rPr>
            </w:r>
            <w:r w:rsidR="00AE4FC1">
              <w:rPr>
                <w:noProof/>
                <w:webHidden/>
              </w:rPr>
              <w:fldChar w:fldCharType="separate"/>
            </w:r>
            <w:r w:rsidR="005B641C">
              <w:rPr>
                <w:noProof/>
                <w:webHidden/>
              </w:rPr>
              <w:t>12</w:t>
            </w:r>
            <w:r w:rsidR="00AE4FC1">
              <w:rPr>
                <w:noProof/>
                <w:webHidden/>
              </w:rPr>
              <w:fldChar w:fldCharType="end"/>
            </w:r>
          </w:hyperlink>
        </w:p>
        <w:p w14:paraId="62BF00D9" w14:textId="6286470D"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07" w:history="1">
            <w:r w:rsidRPr="00E21E46">
              <w:rPr>
                <w:rStyle w:val="Hyperlink"/>
                <w:noProof/>
              </w:rPr>
              <w:t>3.1</w:t>
            </w:r>
            <w:r>
              <w:rPr>
                <w:rFonts w:asciiTheme="minorHAnsi" w:eastAsiaTheme="minorEastAsia" w:hAnsiTheme="minorHAnsi" w:cstheme="minorBidi"/>
                <w:noProof/>
                <w:kern w:val="2"/>
                <w:sz w:val="21"/>
                <w:szCs w:val="22"/>
                <w:lang w:val="en-US"/>
              </w:rPr>
              <w:tab/>
            </w:r>
            <w:r w:rsidRPr="00E21E46">
              <w:rPr>
                <w:rStyle w:val="Hyperlink"/>
                <w:noProof/>
              </w:rPr>
              <w:t>Analysis at RSMC Tokyo - Typhoon Center</w:t>
            </w:r>
            <w:r>
              <w:rPr>
                <w:noProof/>
                <w:webHidden/>
              </w:rPr>
              <w:tab/>
            </w:r>
            <w:r>
              <w:rPr>
                <w:noProof/>
                <w:webHidden/>
              </w:rPr>
              <w:fldChar w:fldCharType="begin"/>
            </w:r>
            <w:r>
              <w:rPr>
                <w:noProof/>
                <w:webHidden/>
              </w:rPr>
              <w:instrText xml:space="preserve"> PAGEREF _Toc10211307 \h </w:instrText>
            </w:r>
            <w:r>
              <w:rPr>
                <w:noProof/>
                <w:webHidden/>
              </w:rPr>
            </w:r>
            <w:r>
              <w:rPr>
                <w:noProof/>
                <w:webHidden/>
              </w:rPr>
              <w:fldChar w:fldCharType="separate"/>
            </w:r>
            <w:r w:rsidR="005B641C">
              <w:rPr>
                <w:noProof/>
                <w:webHidden/>
              </w:rPr>
              <w:t>12</w:t>
            </w:r>
            <w:r>
              <w:rPr>
                <w:noProof/>
                <w:webHidden/>
              </w:rPr>
              <w:fldChar w:fldCharType="end"/>
            </w:r>
          </w:hyperlink>
        </w:p>
        <w:p w14:paraId="54905EF8" w14:textId="1AF92616"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08" w:history="1">
            <w:r w:rsidRPr="00E21E46">
              <w:rPr>
                <w:rStyle w:val="Hyperlink"/>
                <w:noProof/>
              </w:rPr>
              <w:t>3.2</w:t>
            </w:r>
            <w:r>
              <w:rPr>
                <w:rFonts w:asciiTheme="minorHAnsi" w:eastAsiaTheme="minorEastAsia" w:hAnsiTheme="minorHAnsi" w:cstheme="minorBidi"/>
                <w:noProof/>
                <w:kern w:val="2"/>
                <w:sz w:val="21"/>
                <w:szCs w:val="22"/>
                <w:lang w:val="en-US"/>
              </w:rPr>
              <w:tab/>
            </w:r>
            <w:r w:rsidRPr="00E21E46">
              <w:rPr>
                <w:rStyle w:val="Hyperlink"/>
                <w:noProof/>
              </w:rPr>
              <w:t>Forecast at RSMC Tokyo - Typhoon Center</w:t>
            </w:r>
            <w:r>
              <w:rPr>
                <w:noProof/>
                <w:webHidden/>
              </w:rPr>
              <w:tab/>
            </w:r>
            <w:r>
              <w:rPr>
                <w:noProof/>
                <w:webHidden/>
              </w:rPr>
              <w:fldChar w:fldCharType="begin"/>
            </w:r>
            <w:r>
              <w:rPr>
                <w:noProof/>
                <w:webHidden/>
              </w:rPr>
              <w:instrText xml:space="preserve"> PAGEREF _Toc10211308 \h </w:instrText>
            </w:r>
            <w:r>
              <w:rPr>
                <w:noProof/>
                <w:webHidden/>
              </w:rPr>
            </w:r>
            <w:r>
              <w:rPr>
                <w:noProof/>
                <w:webHidden/>
              </w:rPr>
              <w:fldChar w:fldCharType="separate"/>
            </w:r>
            <w:r w:rsidR="005B641C">
              <w:rPr>
                <w:noProof/>
                <w:webHidden/>
              </w:rPr>
              <w:t>12</w:t>
            </w:r>
            <w:r>
              <w:rPr>
                <w:noProof/>
                <w:webHidden/>
              </w:rPr>
              <w:fldChar w:fldCharType="end"/>
            </w:r>
          </w:hyperlink>
        </w:p>
        <w:p w14:paraId="41983DA4" w14:textId="4C29DB96"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09" w:history="1">
            <w:r w:rsidRPr="00E21E46">
              <w:rPr>
                <w:rStyle w:val="Hyperlink"/>
                <w:noProof/>
              </w:rPr>
              <w:t>3.3</w:t>
            </w:r>
            <w:r>
              <w:rPr>
                <w:rFonts w:asciiTheme="minorHAnsi" w:eastAsiaTheme="minorEastAsia" w:hAnsiTheme="minorHAnsi" w:cstheme="minorBidi"/>
                <w:noProof/>
                <w:kern w:val="2"/>
                <w:sz w:val="21"/>
                <w:szCs w:val="22"/>
                <w:lang w:val="en-US"/>
              </w:rPr>
              <w:tab/>
            </w:r>
            <w:r w:rsidRPr="00E21E46">
              <w:rPr>
                <w:rStyle w:val="Hyperlink"/>
                <w:noProof/>
              </w:rPr>
              <w:t>Operational analysis and forecast at centres of Typhoon Committee Members</w:t>
            </w:r>
            <w:r>
              <w:rPr>
                <w:noProof/>
                <w:webHidden/>
              </w:rPr>
              <w:tab/>
            </w:r>
            <w:r>
              <w:rPr>
                <w:noProof/>
                <w:webHidden/>
              </w:rPr>
              <w:fldChar w:fldCharType="begin"/>
            </w:r>
            <w:r>
              <w:rPr>
                <w:noProof/>
                <w:webHidden/>
              </w:rPr>
              <w:instrText xml:space="preserve"> PAGEREF _Toc10211309 \h </w:instrText>
            </w:r>
            <w:r>
              <w:rPr>
                <w:noProof/>
                <w:webHidden/>
              </w:rPr>
            </w:r>
            <w:r>
              <w:rPr>
                <w:noProof/>
                <w:webHidden/>
              </w:rPr>
              <w:fldChar w:fldCharType="separate"/>
            </w:r>
            <w:r w:rsidR="005B641C">
              <w:rPr>
                <w:noProof/>
                <w:webHidden/>
              </w:rPr>
              <w:t>13</w:t>
            </w:r>
            <w:r>
              <w:rPr>
                <w:noProof/>
                <w:webHidden/>
              </w:rPr>
              <w:fldChar w:fldCharType="end"/>
            </w:r>
          </w:hyperlink>
        </w:p>
        <w:p w14:paraId="0881857D" w14:textId="510C61DB" w:rsidR="00AE4FC1" w:rsidRDefault="00AE4FC1">
          <w:pPr>
            <w:pStyle w:val="TOC2"/>
            <w:tabs>
              <w:tab w:val="right" w:leader="dot" w:pos="9060"/>
            </w:tabs>
            <w:rPr>
              <w:rFonts w:asciiTheme="minorHAnsi" w:eastAsiaTheme="minorEastAsia" w:hAnsiTheme="minorHAnsi" w:cstheme="minorBidi"/>
              <w:b w:val="0"/>
              <w:bCs w:val="0"/>
              <w:noProof/>
              <w:kern w:val="2"/>
              <w:sz w:val="21"/>
              <w:szCs w:val="22"/>
              <w:lang w:val="en-US"/>
            </w:rPr>
          </w:pPr>
          <w:hyperlink w:anchor="_Toc10211310" w:history="1">
            <w:r w:rsidRPr="00E21E46">
              <w:rPr>
                <w:rStyle w:val="Hyperlink"/>
                <w:noProof/>
              </w:rPr>
              <w:t>CHAPTER 4  TROPICAL CYCLONE WARNINGS AND ADVISORIES</w:t>
            </w:r>
            <w:r>
              <w:rPr>
                <w:noProof/>
                <w:webHidden/>
              </w:rPr>
              <w:tab/>
            </w:r>
            <w:r>
              <w:rPr>
                <w:noProof/>
                <w:webHidden/>
              </w:rPr>
              <w:fldChar w:fldCharType="begin"/>
            </w:r>
            <w:r>
              <w:rPr>
                <w:noProof/>
                <w:webHidden/>
              </w:rPr>
              <w:instrText xml:space="preserve"> PAGEREF _Toc10211310 \h </w:instrText>
            </w:r>
            <w:r>
              <w:rPr>
                <w:noProof/>
                <w:webHidden/>
              </w:rPr>
            </w:r>
            <w:r>
              <w:rPr>
                <w:noProof/>
                <w:webHidden/>
              </w:rPr>
              <w:fldChar w:fldCharType="separate"/>
            </w:r>
            <w:r w:rsidR="005B641C">
              <w:rPr>
                <w:noProof/>
                <w:webHidden/>
              </w:rPr>
              <w:t>14</w:t>
            </w:r>
            <w:r>
              <w:rPr>
                <w:noProof/>
                <w:webHidden/>
              </w:rPr>
              <w:fldChar w:fldCharType="end"/>
            </w:r>
          </w:hyperlink>
        </w:p>
        <w:p w14:paraId="6BEAB5C5" w14:textId="69644BF7"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11" w:history="1">
            <w:r w:rsidRPr="00E21E46">
              <w:rPr>
                <w:rStyle w:val="Hyperlink"/>
                <w:noProof/>
              </w:rPr>
              <w:t>4.1</w:t>
            </w:r>
            <w:r>
              <w:rPr>
                <w:rFonts w:asciiTheme="minorHAnsi" w:eastAsiaTheme="minorEastAsia" w:hAnsiTheme="minorHAnsi" w:cstheme="minorBidi"/>
                <w:noProof/>
                <w:kern w:val="2"/>
                <w:sz w:val="21"/>
                <w:szCs w:val="22"/>
                <w:lang w:val="en-US"/>
              </w:rPr>
              <w:tab/>
            </w:r>
            <w:r w:rsidRPr="00E21E46">
              <w:rPr>
                <w:rStyle w:val="Hyperlink"/>
                <w:noProof/>
              </w:rPr>
              <w:t>General</w:t>
            </w:r>
            <w:r>
              <w:rPr>
                <w:noProof/>
                <w:webHidden/>
              </w:rPr>
              <w:tab/>
            </w:r>
            <w:r>
              <w:rPr>
                <w:noProof/>
                <w:webHidden/>
              </w:rPr>
              <w:fldChar w:fldCharType="begin"/>
            </w:r>
            <w:r>
              <w:rPr>
                <w:noProof/>
                <w:webHidden/>
              </w:rPr>
              <w:instrText xml:space="preserve"> PAGEREF _Toc10211311 \h </w:instrText>
            </w:r>
            <w:r>
              <w:rPr>
                <w:noProof/>
                <w:webHidden/>
              </w:rPr>
            </w:r>
            <w:r>
              <w:rPr>
                <w:noProof/>
                <w:webHidden/>
              </w:rPr>
              <w:fldChar w:fldCharType="separate"/>
            </w:r>
            <w:r w:rsidR="005B641C">
              <w:rPr>
                <w:noProof/>
                <w:webHidden/>
              </w:rPr>
              <w:t>14</w:t>
            </w:r>
            <w:r>
              <w:rPr>
                <w:noProof/>
                <w:webHidden/>
              </w:rPr>
              <w:fldChar w:fldCharType="end"/>
            </w:r>
          </w:hyperlink>
        </w:p>
        <w:p w14:paraId="264C2A99" w14:textId="23A49948"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12" w:history="1">
            <w:r w:rsidRPr="00E21E46">
              <w:rPr>
                <w:rStyle w:val="Hyperlink"/>
                <w:noProof/>
              </w:rPr>
              <w:t>4.2</w:t>
            </w:r>
            <w:r>
              <w:rPr>
                <w:rFonts w:asciiTheme="minorHAnsi" w:eastAsiaTheme="minorEastAsia" w:hAnsiTheme="minorHAnsi" w:cstheme="minorBidi"/>
                <w:noProof/>
                <w:kern w:val="2"/>
                <w:sz w:val="21"/>
                <w:szCs w:val="22"/>
                <w:lang w:val="en-US"/>
              </w:rPr>
              <w:tab/>
            </w:r>
            <w:r w:rsidRPr="00E21E46">
              <w:rPr>
                <w:rStyle w:val="Hyperlink"/>
                <w:noProof/>
              </w:rPr>
              <w:t>Classification of tropical cyclones</w:t>
            </w:r>
            <w:r w:rsidRPr="00E21E46">
              <w:rPr>
                <w:rStyle w:val="Hyperlink"/>
                <w:noProof/>
                <w:vertAlign w:val="superscript"/>
              </w:rPr>
              <w:t xml:space="preserve">, </w:t>
            </w:r>
            <w:r>
              <w:rPr>
                <w:noProof/>
                <w:webHidden/>
              </w:rPr>
              <w:tab/>
            </w:r>
            <w:r>
              <w:rPr>
                <w:noProof/>
                <w:webHidden/>
              </w:rPr>
              <w:fldChar w:fldCharType="begin"/>
            </w:r>
            <w:r>
              <w:rPr>
                <w:noProof/>
                <w:webHidden/>
              </w:rPr>
              <w:instrText xml:space="preserve"> PAGEREF _Toc10211312 \h </w:instrText>
            </w:r>
            <w:r>
              <w:rPr>
                <w:noProof/>
                <w:webHidden/>
              </w:rPr>
            </w:r>
            <w:r>
              <w:rPr>
                <w:noProof/>
                <w:webHidden/>
              </w:rPr>
              <w:fldChar w:fldCharType="separate"/>
            </w:r>
            <w:r w:rsidR="005B641C">
              <w:rPr>
                <w:noProof/>
                <w:webHidden/>
              </w:rPr>
              <w:t>14</w:t>
            </w:r>
            <w:r>
              <w:rPr>
                <w:noProof/>
                <w:webHidden/>
              </w:rPr>
              <w:fldChar w:fldCharType="end"/>
            </w:r>
          </w:hyperlink>
        </w:p>
        <w:p w14:paraId="530AF5F0" w14:textId="1A2A02F8"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13" w:history="1">
            <w:r w:rsidRPr="00E21E46">
              <w:rPr>
                <w:rStyle w:val="Hyperlink"/>
                <w:noProof/>
              </w:rPr>
              <w:t>4.3</w:t>
            </w:r>
            <w:r>
              <w:rPr>
                <w:rFonts w:asciiTheme="minorHAnsi" w:eastAsiaTheme="minorEastAsia" w:hAnsiTheme="minorHAnsi" w:cstheme="minorBidi"/>
                <w:noProof/>
                <w:kern w:val="2"/>
                <w:sz w:val="21"/>
                <w:szCs w:val="22"/>
                <w:lang w:val="en-US"/>
              </w:rPr>
              <w:tab/>
            </w:r>
            <w:r w:rsidRPr="00E21E46">
              <w:rPr>
                <w:rStyle w:val="Hyperlink"/>
                <w:noProof/>
              </w:rPr>
              <w:t>Tropical cyclone advisories</w:t>
            </w:r>
            <w:r>
              <w:rPr>
                <w:noProof/>
                <w:webHidden/>
              </w:rPr>
              <w:tab/>
            </w:r>
            <w:r>
              <w:rPr>
                <w:noProof/>
                <w:webHidden/>
              </w:rPr>
              <w:fldChar w:fldCharType="begin"/>
            </w:r>
            <w:r>
              <w:rPr>
                <w:noProof/>
                <w:webHidden/>
              </w:rPr>
              <w:instrText xml:space="preserve"> PAGEREF _Toc10211313 \h </w:instrText>
            </w:r>
            <w:r>
              <w:rPr>
                <w:noProof/>
                <w:webHidden/>
              </w:rPr>
            </w:r>
            <w:r>
              <w:rPr>
                <w:noProof/>
                <w:webHidden/>
              </w:rPr>
              <w:fldChar w:fldCharType="separate"/>
            </w:r>
            <w:r w:rsidR="005B641C">
              <w:rPr>
                <w:noProof/>
                <w:webHidden/>
              </w:rPr>
              <w:t>14</w:t>
            </w:r>
            <w:r>
              <w:rPr>
                <w:noProof/>
                <w:webHidden/>
              </w:rPr>
              <w:fldChar w:fldCharType="end"/>
            </w:r>
          </w:hyperlink>
        </w:p>
        <w:p w14:paraId="6689E787" w14:textId="740159FA"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14" w:history="1">
            <w:r w:rsidRPr="00E21E46">
              <w:rPr>
                <w:rStyle w:val="Hyperlink"/>
                <w:noProof/>
              </w:rPr>
              <w:t>4.4</w:t>
            </w:r>
            <w:r>
              <w:rPr>
                <w:rFonts w:asciiTheme="minorHAnsi" w:eastAsiaTheme="minorEastAsia" w:hAnsiTheme="minorHAnsi" w:cstheme="minorBidi"/>
                <w:noProof/>
                <w:kern w:val="2"/>
                <w:sz w:val="21"/>
                <w:szCs w:val="22"/>
                <w:lang w:val="en-US"/>
              </w:rPr>
              <w:tab/>
            </w:r>
            <w:r w:rsidRPr="00E21E46">
              <w:rPr>
                <w:rStyle w:val="Hyperlink"/>
                <w:noProof/>
              </w:rPr>
              <w:t>Tropical cyclone warnings for the high seas</w:t>
            </w:r>
            <w:r w:rsidR="00524764" w:rsidRPr="00A715F0">
              <w:rPr>
                <w:rStyle w:val="Hyperlink"/>
                <w:noProof/>
                <w:u w:val="none"/>
              </w:rPr>
              <w:t xml:space="preserve"> </w:t>
            </w:r>
            <w:r w:rsidR="00524764" w:rsidRPr="00A715F0">
              <w:rPr>
                <w:noProof/>
              </w:rPr>
              <w:t>(WWMIWS)</w:t>
            </w:r>
            <w:r>
              <w:rPr>
                <w:noProof/>
                <w:webHidden/>
              </w:rPr>
              <w:tab/>
            </w:r>
            <w:r>
              <w:rPr>
                <w:noProof/>
                <w:webHidden/>
              </w:rPr>
              <w:fldChar w:fldCharType="begin"/>
            </w:r>
            <w:r>
              <w:rPr>
                <w:noProof/>
                <w:webHidden/>
              </w:rPr>
              <w:instrText xml:space="preserve"> PAGEREF _Toc10211314 \h </w:instrText>
            </w:r>
            <w:r>
              <w:rPr>
                <w:noProof/>
                <w:webHidden/>
              </w:rPr>
            </w:r>
            <w:r>
              <w:rPr>
                <w:noProof/>
                <w:webHidden/>
              </w:rPr>
              <w:fldChar w:fldCharType="separate"/>
            </w:r>
            <w:r w:rsidR="005B641C">
              <w:rPr>
                <w:noProof/>
                <w:webHidden/>
              </w:rPr>
              <w:t>14</w:t>
            </w:r>
            <w:r>
              <w:rPr>
                <w:noProof/>
                <w:webHidden/>
              </w:rPr>
              <w:fldChar w:fldCharType="end"/>
            </w:r>
          </w:hyperlink>
        </w:p>
        <w:p w14:paraId="53842319" w14:textId="74ED92A1"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15" w:history="1">
            <w:r w:rsidRPr="00E21E46">
              <w:rPr>
                <w:rStyle w:val="Hyperlink"/>
                <w:noProof/>
              </w:rPr>
              <w:t>4.5</w:t>
            </w:r>
            <w:r>
              <w:rPr>
                <w:rFonts w:asciiTheme="minorHAnsi" w:eastAsiaTheme="minorEastAsia" w:hAnsiTheme="minorHAnsi" w:cstheme="minorBidi"/>
                <w:noProof/>
                <w:kern w:val="2"/>
                <w:sz w:val="21"/>
                <w:szCs w:val="22"/>
                <w:lang w:val="en-US"/>
              </w:rPr>
              <w:tab/>
            </w:r>
            <w:r w:rsidRPr="00E21E46">
              <w:rPr>
                <w:rStyle w:val="Hyperlink"/>
                <w:noProof/>
              </w:rPr>
              <w:t>Tropical cyclone SIGMET and advisory information for international aviation</w:t>
            </w:r>
            <w:r>
              <w:rPr>
                <w:noProof/>
                <w:webHidden/>
              </w:rPr>
              <w:tab/>
            </w:r>
            <w:r>
              <w:rPr>
                <w:noProof/>
                <w:webHidden/>
              </w:rPr>
              <w:fldChar w:fldCharType="begin"/>
            </w:r>
            <w:r>
              <w:rPr>
                <w:noProof/>
                <w:webHidden/>
              </w:rPr>
              <w:instrText xml:space="preserve"> PAGEREF _Toc10211315 \h </w:instrText>
            </w:r>
            <w:r>
              <w:rPr>
                <w:noProof/>
                <w:webHidden/>
              </w:rPr>
            </w:r>
            <w:r>
              <w:rPr>
                <w:noProof/>
                <w:webHidden/>
              </w:rPr>
              <w:fldChar w:fldCharType="separate"/>
            </w:r>
            <w:r w:rsidR="005B641C">
              <w:rPr>
                <w:noProof/>
                <w:webHidden/>
              </w:rPr>
              <w:t>16</w:t>
            </w:r>
            <w:r>
              <w:rPr>
                <w:noProof/>
                <w:webHidden/>
              </w:rPr>
              <w:fldChar w:fldCharType="end"/>
            </w:r>
          </w:hyperlink>
        </w:p>
        <w:p w14:paraId="0F4355FE" w14:textId="1C455395" w:rsidR="00AE4FC1" w:rsidRDefault="00AE4FC1">
          <w:pPr>
            <w:pStyle w:val="TOC2"/>
            <w:tabs>
              <w:tab w:val="right" w:leader="dot" w:pos="9060"/>
            </w:tabs>
            <w:rPr>
              <w:rFonts w:asciiTheme="minorHAnsi" w:eastAsiaTheme="minorEastAsia" w:hAnsiTheme="minorHAnsi" w:cstheme="minorBidi"/>
              <w:b w:val="0"/>
              <w:bCs w:val="0"/>
              <w:noProof/>
              <w:kern w:val="2"/>
              <w:sz w:val="21"/>
              <w:szCs w:val="22"/>
              <w:lang w:val="en-US"/>
            </w:rPr>
          </w:pPr>
          <w:hyperlink w:anchor="_Toc10211316" w:history="1">
            <w:r w:rsidRPr="00E21E46">
              <w:rPr>
                <w:rStyle w:val="Hyperlink"/>
                <w:noProof/>
              </w:rPr>
              <w:t>CHAPTER 5  TELECOMMUNICATIONS</w:t>
            </w:r>
            <w:r>
              <w:rPr>
                <w:noProof/>
                <w:webHidden/>
              </w:rPr>
              <w:tab/>
            </w:r>
            <w:r>
              <w:rPr>
                <w:noProof/>
                <w:webHidden/>
              </w:rPr>
              <w:fldChar w:fldCharType="begin"/>
            </w:r>
            <w:r>
              <w:rPr>
                <w:noProof/>
                <w:webHidden/>
              </w:rPr>
              <w:instrText xml:space="preserve"> PAGEREF _Toc10211316 \h </w:instrText>
            </w:r>
            <w:r>
              <w:rPr>
                <w:noProof/>
                <w:webHidden/>
              </w:rPr>
            </w:r>
            <w:r>
              <w:rPr>
                <w:noProof/>
                <w:webHidden/>
              </w:rPr>
              <w:fldChar w:fldCharType="separate"/>
            </w:r>
            <w:r w:rsidR="005B641C">
              <w:rPr>
                <w:noProof/>
                <w:webHidden/>
              </w:rPr>
              <w:t>18</w:t>
            </w:r>
            <w:r>
              <w:rPr>
                <w:noProof/>
                <w:webHidden/>
              </w:rPr>
              <w:fldChar w:fldCharType="end"/>
            </w:r>
          </w:hyperlink>
        </w:p>
        <w:p w14:paraId="2546B7EF" w14:textId="7C346D15"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17" w:history="1">
            <w:r w:rsidRPr="00E21E46">
              <w:rPr>
                <w:rStyle w:val="Hyperlink"/>
                <w:noProof/>
              </w:rPr>
              <w:t>5.1</w:t>
            </w:r>
            <w:r>
              <w:rPr>
                <w:rFonts w:asciiTheme="minorHAnsi" w:eastAsiaTheme="minorEastAsia" w:hAnsiTheme="minorHAnsi" w:cstheme="minorBidi"/>
                <w:noProof/>
                <w:kern w:val="2"/>
                <w:sz w:val="21"/>
                <w:szCs w:val="22"/>
                <w:lang w:val="en-US"/>
              </w:rPr>
              <w:tab/>
            </w:r>
            <w:r w:rsidRPr="00E21E46">
              <w:rPr>
                <w:rStyle w:val="Hyperlink"/>
                <w:noProof/>
              </w:rPr>
              <w:t>General</w:t>
            </w:r>
            <w:r>
              <w:rPr>
                <w:noProof/>
                <w:webHidden/>
              </w:rPr>
              <w:tab/>
            </w:r>
            <w:r>
              <w:rPr>
                <w:noProof/>
                <w:webHidden/>
              </w:rPr>
              <w:fldChar w:fldCharType="begin"/>
            </w:r>
            <w:r>
              <w:rPr>
                <w:noProof/>
                <w:webHidden/>
              </w:rPr>
              <w:instrText xml:space="preserve"> PAGEREF _Toc10211317 \h </w:instrText>
            </w:r>
            <w:r>
              <w:rPr>
                <w:noProof/>
                <w:webHidden/>
              </w:rPr>
            </w:r>
            <w:r>
              <w:rPr>
                <w:noProof/>
                <w:webHidden/>
              </w:rPr>
              <w:fldChar w:fldCharType="separate"/>
            </w:r>
            <w:r w:rsidR="005B641C">
              <w:rPr>
                <w:noProof/>
                <w:webHidden/>
              </w:rPr>
              <w:t>18</w:t>
            </w:r>
            <w:r>
              <w:rPr>
                <w:noProof/>
                <w:webHidden/>
              </w:rPr>
              <w:fldChar w:fldCharType="end"/>
            </w:r>
          </w:hyperlink>
        </w:p>
        <w:p w14:paraId="250B0A51" w14:textId="62785FB5"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18" w:history="1">
            <w:r w:rsidRPr="00E21E46">
              <w:rPr>
                <w:rStyle w:val="Hyperlink"/>
                <w:noProof/>
              </w:rPr>
              <w:t>5.2</w:t>
            </w:r>
            <w:r>
              <w:rPr>
                <w:rFonts w:asciiTheme="minorHAnsi" w:eastAsiaTheme="minorEastAsia" w:hAnsiTheme="minorHAnsi" w:cstheme="minorBidi"/>
                <w:noProof/>
                <w:kern w:val="2"/>
                <w:sz w:val="21"/>
                <w:szCs w:val="22"/>
                <w:lang w:val="en-US"/>
              </w:rPr>
              <w:tab/>
            </w:r>
            <w:r w:rsidRPr="00E21E46">
              <w:rPr>
                <w:rStyle w:val="Hyperlink"/>
                <w:noProof/>
              </w:rPr>
              <w:t>Dissemination of data and products</w:t>
            </w:r>
            <w:r>
              <w:rPr>
                <w:noProof/>
                <w:webHidden/>
              </w:rPr>
              <w:tab/>
            </w:r>
            <w:r>
              <w:rPr>
                <w:noProof/>
                <w:webHidden/>
              </w:rPr>
              <w:fldChar w:fldCharType="begin"/>
            </w:r>
            <w:r>
              <w:rPr>
                <w:noProof/>
                <w:webHidden/>
              </w:rPr>
              <w:instrText xml:space="preserve"> PAGEREF _Toc10211318 \h </w:instrText>
            </w:r>
            <w:r>
              <w:rPr>
                <w:noProof/>
                <w:webHidden/>
              </w:rPr>
            </w:r>
            <w:r>
              <w:rPr>
                <w:noProof/>
                <w:webHidden/>
              </w:rPr>
              <w:fldChar w:fldCharType="separate"/>
            </w:r>
            <w:r w:rsidR="005B641C">
              <w:rPr>
                <w:noProof/>
                <w:webHidden/>
              </w:rPr>
              <w:t>18</w:t>
            </w:r>
            <w:r>
              <w:rPr>
                <w:noProof/>
                <w:webHidden/>
              </w:rPr>
              <w:fldChar w:fldCharType="end"/>
            </w:r>
          </w:hyperlink>
        </w:p>
        <w:p w14:paraId="33978BA2" w14:textId="79DCBE04"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19" w:history="1">
            <w:r w:rsidRPr="00E21E46">
              <w:rPr>
                <w:rStyle w:val="Hyperlink"/>
                <w:noProof/>
              </w:rPr>
              <w:t>5.3</w:t>
            </w:r>
            <w:r>
              <w:rPr>
                <w:rFonts w:asciiTheme="minorHAnsi" w:eastAsiaTheme="minorEastAsia" w:hAnsiTheme="minorHAnsi" w:cstheme="minorBidi"/>
                <w:noProof/>
                <w:kern w:val="2"/>
                <w:sz w:val="21"/>
                <w:szCs w:val="22"/>
                <w:lang w:val="en-US"/>
              </w:rPr>
              <w:tab/>
            </w:r>
            <w:r w:rsidRPr="00E21E46">
              <w:rPr>
                <w:rStyle w:val="Hyperlink"/>
                <w:noProof/>
              </w:rPr>
              <w:t>Schedule for exchange of cyclone advisories</w:t>
            </w:r>
            <w:r>
              <w:rPr>
                <w:noProof/>
                <w:webHidden/>
              </w:rPr>
              <w:tab/>
            </w:r>
            <w:r>
              <w:rPr>
                <w:noProof/>
                <w:webHidden/>
              </w:rPr>
              <w:fldChar w:fldCharType="begin"/>
            </w:r>
            <w:r>
              <w:rPr>
                <w:noProof/>
                <w:webHidden/>
              </w:rPr>
              <w:instrText xml:space="preserve"> PAGEREF _Toc10211319 \h </w:instrText>
            </w:r>
            <w:r>
              <w:rPr>
                <w:noProof/>
                <w:webHidden/>
              </w:rPr>
            </w:r>
            <w:r>
              <w:rPr>
                <w:noProof/>
                <w:webHidden/>
              </w:rPr>
              <w:fldChar w:fldCharType="separate"/>
            </w:r>
            <w:r w:rsidR="005B641C">
              <w:rPr>
                <w:noProof/>
                <w:webHidden/>
              </w:rPr>
              <w:t>18</w:t>
            </w:r>
            <w:r>
              <w:rPr>
                <w:noProof/>
                <w:webHidden/>
              </w:rPr>
              <w:fldChar w:fldCharType="end"/>
            </w:r>
          </w:hyperlink>
        </w:p>
        <w:p w14:paraId="57D4A742" w14:textId="5C07C5EA"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20" w:history="1">
            <w:r w:rsidRPr="00E21E46">
              <w:rPr>
                <w:rStyle w:val="Hyperlink"/>
                <w:noProof/>
              </w:rPr>
              <w:t>5.4</w:t>
            </w:r>
            <w:r>
              <w:rPr>
                <w:rFonts w:asciiTheme="minorHAnsi" w:eastAsiaTheme="minorEastAsia" w:hAnsiTheme="minorHAnsi" w:cstheme="minorBidi"/>
                <w:noProof/>
                <w:kern w:val="2"/>
                <w:sz w:val="21"/>
                <w:szCs w:val="22"/>
                <w:lang w:val="en-US"/>
              </w:rPr>
              <w:tab/>
            </w:r>
            <w:r w:rsidRPr="00E21E46">
              <w:rPr>
                <w:rStyle w:val="Hyperlink"/>
                <w:noProof/>
              </w:rPr>
              <w:t>Meteorological telecommunication network for the Typhoon Committee region</w:t>
            </w:r>
            <w:r>
              <w:rPr>
                <w:noProof/>
                <w:webHidden/>
              </w:rPr>
              <w:tab/>
            </w:r>
            <w:r>
              <w:rPr>
                <w:noProof/>
                <w:webHidden/>
              </w:rPr>
              <w:fldChar w:fldCharType="begin"/>
            </w:r>
            <w:r>
              <w:rPr>
                <w:noProof/>
                <w:webHidden/>
              </w:rPr>
              <w:instrText xml:space="preserve"> PAGEREF _Toc10211320 \h </w:instrText>
            </w:r>
            <w:r>
              <w:rPr>
                <w:noProof/>
                <w:webHidden/>
              </w:rPr>
            </w:r>
            <w:r>
              <w:rPr>
                <w:noProof/>
                <w:webHidden/>
              </w:rPr>
              <w:fldChar w:fldCharType="separate"/>
            </w:r>
            <w:r w:rsidR="005B641C">
              <w:rPr>
                <w:noProof/>
                <w:webHidden/>
              </w:rPr>
              <w:t>18</w:t>
            </w:r>
            <w:r>
              <w:rPr>
                <w:noProof/>
                <w:webHidden/>
              </w:rPr>
              <w:fldChar w:fldCharType="end"/>
            </w:r>
          </w:hyperlink>
        </w:p>
        <w:p w14:paraId="14216DEA" w14:textId="1559FD49"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21" w:history="1">
            <w:r w:rsidRPr="00E21E46">
              <w:rPr>
                <w:rStyle w:val="Hyperlink"/>
                <w:noProof/>
              </w:rPr>
              <w:t>5.5</w:t>
            </w:r>
            <w:r>
              <w:rPr>
                <w:rFonts w:asciiTheme="minorHAnsi" w:eastAsiaTheme="minorEastAsia" w:hAnsiTheme="minorHAnsi" w:cstheme="minorBidi"/>
                <w:noProof/>
                <w:kern w:val="2"/>
                <w:sz w:val="21"/>
                <w:szCs w:val="22"/>
                <w:lang w:val="en-US"/>
              </w:rPr>
              <w:tab/>
            </w:r>
            <w:r w:rsidRPr="00E21E46">
              <w:rPr>
                <w:rStyle w:val="Hyperlink"/>
                <w:noProof/>
              </w:rPr>
              <w:t>Addresses, telex/cable and telephone numbers of the tropical cyclone warning centres</w:t>
            </w:r>
            <w:r>
              <w:rPr>
                <w:noProof/>
                <w:webHidden/>
              </w:rPr>
              <w:tab/>
            </w:r>
            <w:r>
              <w:rPr>
                <w:noProof/>
                <w:webHidden/>
              </w:rPr>
              <w:fldChar w:fldCharType="begin"/>
            </w:r>
            <w:r>
              <w:rPr>
                <w:noProof/>
                <w:webHidden/>
              </w:rPr>
              <w:instrText xml:space="preserve"> PAGEREF _Toc10211321 \h </w:instrText>
            </w:r>
            <w:r>
              <w:rPr>
                <w:noProof/>
                <w:webHidden/>
              </w:rPr>
            </w:r>
            <w:r>
              <w:rPr>
                <w:noProof/>
                <w:webHidden/>
              </w:rPr>
              <w:fldChar w:fldCharType="separate"/>
            </w:r>
            <w:r w:rsidR="005B641C">
              <w:rPr>
                <w:noProof/>
                <w:webHidden/>
              </w:rPr>
              <w:t>18</w:t>
            </w:r>
            <w:r>
              <w:rPr>
                <w:noProof/>
                <w:webHidden/>
              </w:rPr>
              <w:fldChar w:fldCharType="end"/>
            </w:r>
          </w:hyperlink>
        </w:p>
        <w:p w14:paraId="618262CD" w14:textId="6EC19DE5"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22" w:history="1">
            <w:r w:rsidRPr="00E21E46">
              <w:rPr>
                <w:rStyle w:val="Hyperlink"/>
                <w:noProof/>
              </w:rPr>
              <w:t>5.6</w:t>
            </w:r>
            <w:r>
              <w:rPr>
                <w:rFonts w:asciiTheme="minorHAnsi" w:eastAsiaTheme="minorEastAsia" w:hAnsiTheme="minorHAnsi" w:cstheme="minorBidi"/>
                <w:noProof/>
                <w:kern w:val="2"/>
                <w:sz w:val="21"/>
                <w:szCs w:val="22"/>
                <w:lang w:val="en-US"/>
              </w:rPr>
              <w:tab/>
            </w:r>
            <w:r w:rsidRPr="00E21E46">
              <w:rPr>
                <w:rStyle w:val="Hyperlink"/>
                <w:noProof/>
              </w:rPr>
              <w:t>Abbreviated headings of tropical cyclone advisories and warnings</w:t>
            </w:r>
            <w:r>
              <w:rPr>
                <w:noProof/>
                <w:webHidden/>
              </w:rPr>
              <w:tab/>
            </w:r>
            <w:r>
              <w:rPr>
                <w:noProof/>
                <w:webHidden/>
              </w:rPr>
              <w:fldChar w:fldCharType="begin"/>
            </w:r>
            <w:r>
              <w:rPr>
                <w:noProof/>
                <w:webHidden/>
              </w:rPr>
              <w:instrText xml:space="preserve"> PAGEREF _Toc10211322 \h </w:instrText>
            </w:r>
            <w:r>
              <w:rPr>
                <w:noProof/>
                <w:webHidden/>
              </w:rPr>
            </w:r>
            <w:r>
              <w:rPr>
                <w:noProof/>
                <w:webHidden/>
              </w:rPr>
              <w:fldChar w:fldCharType="separate"/>
            </w:r>
            <w:r w:rsidR="005B641C">
              <w:rPr>
                <w:noProof/>
                <w:webHidden/>
              </w:rPr>
              <w:t>18</w:t>
            </w:r>
            <w:r>
              <w:rPr>
                <w:noProof/>
                <w:webHidden/>
              </w:rPr>
              <w:fldChar w:fldCharType="end"/>
            </w:r>
          </w:hyperlink>
        </w:p>
        <w:p w14:paraId="62154689" w14:textId="0BBB40F5"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23" w:history="1">
            <w:r w:rsidRPr="00E21E46">
              <w:rPr>
                <w:rStyle w:val="Hyperlink"/>
                <w:noProof/>
              </w:rPr>
              <w:t>5.7</w:t>
            </w:r>
            <w:r>
              <w:rPr>
                <w:rFonts w:asciiTheme="minorHAnsi" w:eastAsiaTheme="minorEastAsia" w:hAnsiTheme="minorHAnsi" w:cstheme="minorBidi"/>
                <w:noProof/>
                <w:kern w:val="2"/>
                <w:sz w:val="21"/>
                <w:szCs w:val="22"/>
                <w:lang w:val="en-US"/>
              </w:rPr>
              <w:tab/>
            </w:r>
            <w:r w:rsidRPr="00E21E46">
              <w:rPr>
                <w:rStyle w:val="Hyperlink"/>
                <w:noProof/>
              </w:rPr>
              <w:t>Exchange of information related to tropical cyclones</w:t>
            </w:r>
            <w:r>
              <w:rPr>
                <w:noProof/>
                <w:webHidden/>
              </w:rPr>
              <w:tab/>
            </w:r>
            <w:r>
              <w:rPr>
                <w:noProof/>
                <w:webHidden/>
              </w:rPr>
              <w:fldChar w:fldCharType="begin"/>
            </w:r>
            <w:r>
              <w:rPr>
                <w:noProof/>
                <w:webHidden/>
              </w:rPr>
              <w:instrText xml:space="preserve"> PAGEREF _Toc10211323 \h </w:instrText>
            </w:r>
            <w:r>
              <w:rPr>
                <w:noProof/>
                <w:webHidden/>
              </w:rPr>
            </w:r>
            <w:r>
              <w:rPr>
                <w:noProof/>
                <w:webHidden/>
              </w:rPr>
              <w:fldChar w:fldCharType="separate"/>
            </w:r>
            <w:r w:rsidR="005B641C">
              <w:rPr>
                <w:noProof/>
                <w:webHidden/>
              </w:rPr>
              <w:t>19</w:t>
            </w:r>
            <w:r>
              <w:rPr>
                <w:noProof/>
                <w:webHidden/>
              </w:rPr>
              <w:fldChar w:fldCharType="end"/>
            </w:r>
          </w:hyperlink>
        </w:p>
        <w:p w14:paraId="653FDD78" w14:textId="048A3414" w:rsidR="00AE4FC1" w:rsidRDefault="00AE4FC1">
          <w:pPr>
            <w:pStyle w:val="TOC2"/>
            <w:tabs>
              <w:tab w:val="right" w:leader="dot" w:pos="9060"/>
            </w:tabs>
            <w:rPr>
              <w:rFonts w:asciiTheme="minorHAnsi" w:eastAsiaTheme="minorEastAsia" w:hAnsiTheme="minorHAnsi" w:cstheme="minorBidi"/>
              <w:b w:val="0"/>
              <w:bCs w:val="0"/>
              <w:noProof/>
              <w:kern w:val="2"/>
              <w:sz w:val="21"/>
              <w:szCs w:val="22"/>
              <w:lang w:val="en-US"/>
            </w:rPr>
          </w:pPr>
          <w:hyperlink w:anchor="_Toc10211324" w:history="1">
            <w:r w:rsidRPr="00E21E46">
              <w:rPr>
                <w:rStyle w:val="Hyperlink"/>
                <w:noProof/>
              </w:rPr>
              <w:t>CHAPTER 6  MONITORING AND QUALITY CONTROL OF DATA</w:t>
            </w:r>
            <w:r>
              <w:rPr>
                <w:noProof/>
                <w:webHidden/>
              </w:rPr>
              <w:tab/>
            </w:r>
            <w:r>
              <w:rPr>
                <w:noProof/>
                <w:webHidden/>
              </w:rPr>
              <w:fldChar w:fldCharType="begin"/>
            </w:r>
            <w:r>
              <w:rPr>
                <w:noProof/>
                <w:webHidden/>
              </w:rPr>
              <w:instrText xml:space="preserve"> PAGEREF _Toc10211324 \h </w:instrText>
            </w:r>
            <w:r>
              <w:rPr>
                <w:noProof/>
                <w:webHidden/>
              </w:rPr>
            </w:r>
            <w:r>
              <w:rPr>
                <w:noProof/>
                <w:webHidden/>
              </w:rPr>
              <w:fldChar w:fldCharType="separate"/>
            </w:r>
            <w:r w:rsidR="005B641C">
              <w:rPr>
                <w:noProof/>
                <w:webHidden/>
              </w:rPr>
              <w:t>20</w:t>
            </w:r>
            <w:r>
              <w:rPr>
                <w:noProof/>
                <w:webHidden/>
              </w:rPr>
              <w:fldChar w:fldCharType="end"/>
            </w:r>
          </w:hyperlink>
        </w:p>
        <w:p w14:paraId="5E202D6B" w14:textId="277DBC3A"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25" w:history="1">
            <w:r w:rsidRPr="00E21E46">
              <w:rPr>
                <w:rStyle w:val="Hyperlink"/>
                <w:noProof/>
              </w:rPr>
              <w:t>6.1</w:t>
            </w:r>
            <w:r>
              <w:rPr>
                <w:rFonts w:asciiTheme="minorHAnsi" w:eastAsiaTheme="minorEastAsia" w:hAnsiTheme="minorHAnsi" w:cstheme="minorBidi"/>
                <w:noProof/>
                <w:kern w:val="2"/>
                <w:sz w:val="21"/>
                <w:szCs w:val="22"/>
                <w:lang w:val="en-US"/>
              </w:rPr>
              <w:tab/>
            </w:r>
            <w:r w:rsidRPr="00E21E46">
              <w:rPr>
                <w:rStyle w:val="Hyperlink"/>
                <w:noProof/>
              </w:rPr>
              <w:t>Quality control of observational data</w:t>
            </w:r>
            <w:r>
              <w:rPr>
                <w:noProof/>
                <w:webHidden/>
              </w:rPr>
              <w:tab/>
            </w:r>
            <w:r>
              <w:rPr>
                <w:noProof/>
                <w:webHidden/>
              </w:rPr>
              <w:fldChar w:fldCharType="begin"/>
            </w:r>
            <w:r>
              <w:rPr>
                <w:noProof/>
                <w:webHidden/>
              </w:rPr>
              <w:instrText xml:space="preserve"> PAGEREF _Toc10211325 \h </w:instrText>
            </w:r>
            <w:r>
              <w:rPr>
                <w:noProof/>
                <w:webHidden/>
              </w:rPr>
            </w:r>
            <w:r>
              <w:rPr>
                <w:noProof/>
                <w:webHidden/>
              </w:rPr>
              <w:fldChar w:fldCharType="separate"/>
            </w:r>
            <w:r w:rsidR="005B641C">
              <w:rPr>
                <w:noProof/>
                <w:webHidden/>
              </w:rPr>
              <w:t>20</w:t>
            </w:r>
            <w:r>
              <w:rPr>
                <w:noProof/>
                <w:webHidden/>
              </w:rPr>
              <w:fldChar w:fldCharType="end"/>
            </w:r>
          </w:hyperlink>
        </w:p>
        <w:p w14:paraId="137B4022" w14:textId="39774EB2"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26" w:history="1">
            <w:r w:rsidRPr="00E21E46">
              <w:rPr>
                <w:rStyle w:val="Hyperlink"/>
                <w:noProof/>
              </w:rPr>
              <w:t>6.2</w:t>
            </w:r>
            <w:r>
              <w:rPr>
                <w:rFonts w:asciiTheme="minorHAnsi" w:eastAsiaTheme="minorEastAsia" w:hAnsiTheme="minorHAnsi" w:cstheme="minorBidi"/>
                <w:noProof/>
                <w:kern w:val="2"/>
                <w:sz w:val="21"/>
                <w:szCs w:val="22"/>
                <w:lang w:val="en-US"/>
              </w:rPr>
              <w:tab/>
            </w:r>
            <w:r w:rsidRPr="00E21E46">
              <w:rPr>
                <w:rStyle w:val="Hyperlink"/>
                <w:noProof/>
              </w:rPr>
              <w:t>Monitoring of exchange of information</w:t>
            </w:r>
            <w:r>
              <w:rPr>
                <w:noProof/>
                <w:webHidden/>
              </w:rPr>
              <w:tab/>
            </w:r>
            <w:r>
              <w:rPr>
                <w:noProof/>
                <w:webHidden/>
              </w:rPr>
              <w:fldChar w:fldCharType="begin"/>
            </w:r>
            <w:r>
              <w:rPr>
                <w:noProof/>
                <w:webHidden/>
              </w:rPr>
              <w:instrText xml:space="preserve"> PAGEREF _Toc10211326 \h </w:instrText>
            </w:r>
            <w:r>
              <w:rPr>
                <w:noProof/>
                <w:webHidden/>
              </w:rPr>
            </w:r>
            <w:r>
              <w:rPr>
                <w:noProof/>
                <w:webHidden/>
              </w:rPr>
              <w:fldChar w:fldCharType="separate"/>
            </w:r>
            <w:r w:rsidR="005B641C">
              <w:rPr>
                <w:noProof/>
                <w:webHidden/>
              </w:rPr>
              <w:t>20</w:t>
            </w:r>
            <w:r>
              <w:rPr>
                <w:noProof/>
                <w:webHidden/>
              </w:rPr>
              <w:fldChar w:fldCharType="end"/>
            </w:r>
          </w:hyperlink>
        </w:p>
        <w:p w14:paraId="7A581F28" w14:textId="38B99408"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27" w:history="1">
            <w:r w:rsidRPr="00E21E46">
              <w:rPr>
                <w:rStyle w:val="Hyperlink"/>
                <w:noProof/>
              </w:rPr>
              <w:t>6.3</w:t>
            </w:r>
            <w:r>
              <w:rPr>
                <w:rFonts w:asciiTheme="minorHAnsi" w:eastAsiaTheme="minorEastAsia" w:hAnsiTheme="minorHAnsi" w:cstheme="minorBidi"/>
                <w:noProof/>
                <w:kern w:val="2"/>
                <w:sz w:val="21"/>
                <w:szCs w:val="22"/>
                <w:lang w:val="en-US"/>
              </w:rPr>
              <w:tab/>
            </w:r>
            <w:r w:rsidRPr="00E21E46">
              <w:rPr>
                <w:rStyle w:val="Hyperlink"/>
                <w:noProof/>
              </w:rPr>
              <w:t>Verification</w:t>
            </w:r>
            <w:r>
              <w:rPr>
                <w:noProof/>
                <w:webHidden/>
              </w:rPr>
              <w:tab/>
            </w:r>
            <w:r>
              <w:rPr>
                <w:noProof/>
                <w:webHidden/>
              </w:rPr>
              <w:fldChar w:fldCharType="begin"/>
            </w:r>
            <w:r>
              <w:rPr>
                <w:noProof/>
                <w:webHidden/>
              </w:rPr>
              <w:instrText xml:space="preserve"> PAGEREF _Toc10211327 \h </w:instrText>
            </w:r>
            <w:r>
              <w:rPr>
                <w:noProof/>
                <w:webHidden/>
              </w:rPr>
            </w:r>
            <w:r>
              <w:rPr>
                <w:noProof/>
                <w:webHidden/>
              </w:rPr>
              <w:fldChar w:fldCharType="separate"/>
            </w:r>
            <w:r w:rsidR="005B641C">
              <w:rPr>
                <w:noProof/>
                <w:webHidden/>
              </w:rPr>
              <w:t>20</w:t>
            </w:r>
            <w:r>
              <w:rPr>
                <w:noProof/>
                <w:webHidden/>
              </w:rPr>
              <w:fldChar w:fldCharType="end"/>
            </w:r>
          </w:hyperlink>
        </w:p>
        <w:p w14:paraId="21B03453" w14:textId="7BEE2D9A" w:rsidR="00AE4FC1" w:rsidRDefault="00AE4FC1">
          <w:pPr>
            <w:pStyle w:val="TOC2"/>
            <w:tabs>
              <w:tab w:val="right" w:leader="dot" w:pos="9060"/>
            </w:tabs>
            <w:rPr>
              <w:rFonts w:asciiTheme="minorHAnsi" w:eastAsiaTheme="minorEastAsia" w:hAnsiTheme="minorHAnsi" w:cstheme="minorBidi"/>
              <w:b w:val="0"/>
              <w:bCs w:val="0"/>
              <w:noProof/>
              <w:kern w:val="2"/>
              <w:sz w:val="21"/>
              <w:szCs w:val="22"/>
              <w:lang w:val="en-US"/>
            </w:rPr>
          </w:pPr>
          <w:hyperlink w:anchor="_Toc10211328" w:history="1">
            <w:r w:rsidRPr="00E21E46">
              <w:rPr>
                <w:rStyle w:val="Hyperlink"/>
                <w:noProof/>
              </w:rPr>
              <w:t>CHAPTER 7  ARCHIVAL OF DATA</w:t>
            </w:r>
            <w:r>
              <w:rPr>
                <w:noProof/>
                <w:webHidden/>
              </w:rPr>
              <w:tab/>
            </w:r>
            <w:r>
              <w:rPr>
                <w:noProof/>
                <w:webHidden/>
              </w:rPr>
              <w:fldChar w:fldCharType="begin"/>
            </w:r>
            <w:r>
              <w:rPr>
                <w:noProof/>
                <w:webHidden/>
              </w:rPr>
              <w:instrText xml:space="preserve"> PAGEREF _Toc10211328 \h </w:instrText>
            </w:r>
            <w:r>
              <w:rPr>
                <w:noProof/>
                <w:webHidden/>
              </w:rPr>
            </w:r>
            <w:r>
              <w:rPr>
                <w:noProof/>
                <w:webHidden/>
              </w:rPr>
              <w:fldChar w:fldCharType="separate"/>
            </w:r>
            <w:r w:rsidR="005B641C">
              <w:rPr>
                <w:noProof/>
                <w:webHidden/>
              </w:rPr>
              <w:t>21</w:t>
            </w:r>
            <w:r>
              <w:rPr>
                <w:noProof/>
                <w:webHidden/>
              </w:rPr>
              <w:fldChar w:fldCharType="end"/>
            </w:r>
          </w:hyperlink>
        </w:p>
        <w:p w14:paraId="7FD4121D" w14:textId="06F923AB"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29" w:history="1">
            <w:r w:rsidRPr="00E21E46">
              <w:rPr>
                <w:rStyle w:val="Hyperlink"/>
                <w:noProof/>
              </w:rPr>
              <w:t>7.1</w:t>
            </w:r>
            <w:r>
              <w:rPr>
                <w:rFonts w:asciiTheme="minorHAnsi" w:eastAsiaTheme="minorEastAsia" w:hAnsiTheme="minorHAnsi" w:cstheme="minorBidi"/>
                <w:noProof/>
                <w:kern w:val="2"/>
                <w:sz w:val="21"/>
                <w:szCs w:val="22"/>
                <w:lang w:val="en-US"/>
              </w:rPr>
              <w:tab/>
            </w:r>
            <w:r w:rsidRPr="00E21E46">
              <w:rPr>
                <w:rStyle w:val="Hyperlink"/>
                <w:noProof/>
              </w:rPr>
              <w:t>Data to be archived by Typhoon Committee Members</w:t>
            </w:r>
            <w:r>
              <w:rPr>
                <w:noProof/>
                <w:webHidden/>
              </w:rPr>
              <w:tab/>
            </w:r>
            <w:r>
              <w:rPr>
                <w:noProof/>
                <w:webHidden/>
              </w:rPr>
              <w:fldChar w:fldCharType="begin"/>
            </w:r>
            <w:r>
              <w:rPr>
                <w:noProof/>
                <w:webHidden/>
              </w:rPr>
              <w:instrText xml:space="preserve"> PAGEREF _Toc10211329 \h </w:instrText>
            </w:r>
            <w:r>
              <w:rPr>
                <w:noProof/>
                <w:webHidden/>
              </w:rPr>
            </w:r>
            <w:r>
              <w:rPr>
                <w:noProof/>
                <w:webHidden/>
              </w:rPr>
              <w:fldChar w:fldCharType="separate"/>
            </w:r>
            <w:r w:rsidR="005B641C">
              <w:rPr>
                <w:noProof/>
                <w:webHidden/>
              </w:rPr>
              <w:t>21</w:t>
            </w:r>
            <w:r>
              <w:rPr>
                <w:noProof/>
                <w:webHidden/>
              </w:rPr>
              <w:fldChar w:fldCharType="end"/>
            </w:r>
          </w:hyperlink>
        </w:p>
        <w:p w14:paraId="05C7EB0F" w14:textId="2B2EFFC7"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30" w:history="1">
            <w:r w:rsidRPr="00E21E46">
              <w:rPr>
                <w:rStyle w:val="Hyperlink"/>
                <w:noProof/>
              </w:rPr>
              <w:t>7.2</w:t>
            </w:r>
            <w:r>
              <w:rPr>
                <w:rFonts w:asciiTheme="minorHAnsi" w:eastAsiaTheme="minorEastAsia" w:hAnsiTheme="minorHAnsi" w:cstheme="minorBidi"/>
                <w:noProof/>
                <w:kern w:val="2"/>
                <w:sz w:val="21"/>
                <w:szCs w:val="22"/>
                <w:lang w:val="en-US"/>
              </w:rPr>
              <w:tab/>
            </w:r>
            <w:r w:rsidRPr="00E21E46">
              <w:rPr>
                <w:rStyle w:val="Hyperlink"/>
                <w:noProof/>
              </w:rPr>
              <w:t>Data to be archived by RSMC Tokyo - Typhoon Center</w:t>
            </w:r>
            <w:r>
              <w:rPr>
                <w:noProof/>
                <w:webHidden/>
              </w:rPr>
              <w:tab/>
            </w:r>
            <w:r>
              <w:rPr>
                <w:noProof/>
                <w:webHidden/>
              </w:rPr>
              <w:fldChar w:fldCharType="begin"/>
            </w:r>
            <w:r>
              <w:rPr>
                <w:noProof/>
                <w:webHidden/>
              </w:rPr>
              <w:instrText xml:space="preserve"> PAGEREF _Toc10211330 \h </w:instrText>
            </w:r>
            <w:r>
              <w:rPr>
                <w:noProof/>
                <w:webHidden/>
              </w:rPr>
            </w:r>
            <w:r>
              <w:rPr>
                <w:noProof/>
                <w:webHidden/>
              </w:rPr>
              <w:fldChar w:fldCharType="separate"/>
            </w:r>
            <w:r w:rsidR="005B641C">
              <w:rPr>
                <w:noProof/>
                <w:webHidden/>
              </w:rPr>
              <w:t>21</w:t>
            </w:r>
            <w:r>
              <w:rPr>
                <w:noProof/>
                <w:webHidden/>
              </w:rPr>
              <w:fldChar w:fldCharType="end"/>
            </w:r>
          </w:hyperlink>
        </w:p>
        <w:p w14:paraId="61915020" w14:textId="267808BD"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31" w:history="1">
            <w:r w:rsidRPr="00E21E46">
              <w:rPr>
                <w:rStyle w:val="Hyperlink"/>
                <w:noProof/>
              </w:rPr>
              <w:t>7.3</w:t>
            </w:r>
            <w:r>
              <w:rPr>
                <w:rFonts w:asciiTheme="minorHAnsi" w:eastAsiaTheme="minorEastAsia" w:hAnsiTheme="minorHAnsi" w:cstheme="minorBidi"/>
                <w:noProof/>
                <w:kern w:val="2"/>
                <w:sz w:val="21"/>
                <w:szCs w:val="22"/>
                <w:lang w:val="en-US"/>
              </w:rPr>
              <w:tab/>
            </w:r>
            <w:r w:rsidRPr="00E21E46">
              <w:rPr>
                <w:rStyle w:val="Hyperlink"/>
                <w:noProof/>
              </w:rPr>
              <w:t>Exchange of archived data</w:t>
            </w:r>
            <w:r>
              <w:rPr>
                <w:noProof/>
                <w:webHidden/>
              </w:rPr>
              <w:tab/>
            </w:r>
            <w:r>
              <w:rPr>
                <w:noProof/>
                <w:webHidden/>
              </w:rPr>
              <w:fldChar w:fldCharType="begin"/>
            </w:r>
            <w:r>
              <w:rPr>
                <w:noProof/>
                <w:webHidden/>
              </w:rPr>
              <w:instrText xml:space="preserve"> PAGEREF _Toc10211331 \h </w:instrText>
            </w:r>
            <w:r>
              <w:rPr>
                <w:noProof/>
                <w:webHidden/>
              </w:rPr>
            </w:r>
            <w:r>
              <w:rPr>
                <w:noProof/>
                <w:webHidden/>
              </w:rPr>
              <w:fldChar w:fldCharType="separate"/>
            </w:r>
            <w:r w:rsidR="005B641C">
              <w:rPr>
                <w:noProof/>
                <w:webHidden/>
              </w:rPr>
              <w:t>21</w:t>
            </w:r>
            <w:r>
              <w:rPr>
                <w:noProof/>
                <w:webHidden/>
              </w:rPr>
              <w:fldChar w:fldCharType="end"/>
            </w:r>
          </w:hyperlink>
        </w:p>
        <w:p w14:paraId="1EBBC5E0" w14:textId="5BB872BA" w:rsidR="00AE4FC1" w:rsidRDefault="00AE4FC1">
          <w:pPr>
            <w:pStyle w:val="TOC2"/>
            <w:tabs>
              <w:tab w:val="right" w:leader="dot" w:pos="9060"/>
            </w:tabs>
            <w:rPr>
              <w:rFonts w:asciiTheme="minorHAnsi" w:eastAsiaTheme="minorEastAsia" w:hAnsiTheme="minorHAnsi" w:cstheme="minorBidi"/>
              <w:b w:val="0"/>
              <w:bCs w:val="0"/>
              <w:noProof/>
              <w:kern w:val="2"/>
              <w:sz w:val="21"/>
              <w:szCs w:val="22"/>
              <w:lang w:val="en-US"/>
            </w:rPr>
          </w:pPr>
          <w:hyperlink w:anchor="_Toc10211332" w:history="1">
            <w:r w:rsidRPr="00E21E46">
              <w:rPr>
                <w:rStyle w:val="Hyperlink"/>
                <w:rFonts w:ascii="Arial" w:hAnsi="Arial"/>
                <w:noProof/>
                <w:lang w:eastAsia="x-none"/>
              </w:rPr>
              <w:t xml:space="preserve">CHAPTER </w:t>
            </w:r>
            <w:r w:rsidRPr="00E21E46">
              <w:rPr>
                <w:rStyle w:val="Hyperlink"/>
                <w:rFonts w:ascii="Arial" w:hAnsi="Arial"/>
                <w:noProof/>
              </w:rPr>
              <w:t>8  CAPACITY DEVELOPMENT</w:t>
            </w:r>
            <w:r>
              <w:rPr>
                <w:noProof/>
                <w:webHidden/>
              </w:rPr>
              <w:tab/>
            </w:r>
            <w:r>
              <w:rPr>
                <w:noProof/>
                <w:webHidden/>
              </w:rPr>
              <w:fldChar w:fldCharType="begin"/>
            </w:r>
            <w:r>
              <w:rPr>
                <w:noProof/>
                <w:webHidden/>
              </w:rPr>
              <w:instrText xml:space="preserve"> PAGEREF _Toc10211332 \h </w:instrText>
            </w:r>
            <w:r>
              <w:rPr>
                <w:noProof/>
                <w:webHidden/>
              </w:rPr>
            </w:r>
            <w:r>
              <w:rPr>
                <w:noProof/>
                <w:webHidden/>
              </w:rPr>
              <w:fldChar w:fldCharType="separate"/>
            </w:r>
            <w:r w:rsidR="005B641C">
              <w:rPr>
                <w:noProof/>
                <w:webHidden/>
              </w:rPr>
              <w:t>22</w:t>
            </w:r>
            <w:r>
              <w:rPr>
                <w:noProof/>
                <w:webHidden/>
              </w:rPr>
              <w:fldChar w:fldCharType="end"/>
            </w:r>
          </w:hyperlink>
        </w:p>
        <w:p w14:paraId="24A2EB95" w14:textId="4624D91B"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33" w:history="1">
            <w:r w:rsidRPr="00E21E46">
              <w:rPr>
                <w:rStyle w:val="Hyperlink"/>
                <w:noProof/>
              </w:rPr>
              <w:t>8.1</w:t>
            </w:r>
            <w:r>
              <w:rPr>
                <w:rFonts w:asciiTheme="minorHAnsi" w:eastAsiaTheme="minorEastAsia" w:hAnsiTheme="minorHAnsi" w:cstheme="minorBidi"/>
                <w:noProof/>
                <w:kern w:val="2"/>
                <w:sz w:val="21"/>
                <w:szCs w:val="22"/>
                <w:lang w:val="en-US"/>
              </w:rPr>
              <w:tab/>
            </w:r>
            <w:r w:rsidRPr="00E21E46">
              <w:rPr>
                <w:rStyle w:val="Hyperlink"/>
                <w:noProof/>
              </w:rPr>
              <w:t>Tropical Cyclone Forecast Competency in the Typhoon Committee Region</w:t>
            </w:r>
            <w:r>
              <w:rPr>
                <w:noProof/>
                <w:webHidden/>
              </w:rPr>
              <w:tab/>
            </w:r>
            <w:r>
              <w:rPr>
                <w:noProof/>
                <w:webHidden/>
              </w:rPr>
              <w:fldChar w:fldCharType="begin"/>
            </w:r>
            <w:r>
              <w:rPr>
                <w:noProof/>
                <w:webHidden/>
              </w:rPr>
              <w:instrText xml:space="preserve"> PAGEREF _Toc10211333 \h </w:instrText>
            </w:r>
            <w:r>
              <w:rPr>
                <w:noProof/>
                <w:webHidden/>
              </w:rPr>
            </w:r>
            <w:r>
              <w:rPr>
                <w:noProof/>
                <w:webHidden/>
              </w:rPr>
              <w:fldChar w:fldCharType="separate"/>
            </w:r>
            <w:r w:rsidR="005B641C">
              <w:rPr>
                <w:noProof/>
                <w:webHidden/>
              </w:rPr>
              <w:t>22</w:t>
            </w:r>
            <w:r>
              <w:rPr>
                <w:noProof/>
                <w:webHidden/>
              </w:rPr>
              <w:fldChar w:fldCharType="end"/>
            </w:r>
          </w:hyperlink>
        </w:p>
        <w:p w14:paraId="1934785E" w14:textId="1E92D930" w:rsidR="00AE4FC1" w:rsidRDefault="00AE4FC1">
          <w:pPr>
            <w:pStyle w:val="TOC5"/>
            <w:tabs>
              <w:tab w:val="left" w:pos="1200"/>
              <w:tab w:val="right" w:leader="dot" w:pos="9060"/>
            </w:tabs>
            <w:rPr>
              <w:rFonts w:asciiTheme="minorHAnsi" w:eastAsiaTheme="minorEastAsia" w:hAnsiTheme="minorHAnsi" w:cstheme="minorBidi"/>
              <w:noProof/>
              <w:kern w:val="2"/>
              <w:sz w:val="21"/>
              <w:szCs w:val="22"/>
              <w:lang w:val="en-US"/>
            </w:rPr>
          </w:pPr>
          <w:hyperlink w:anchor="_Toc10211334" w:history="1">
            <w:r w:rsidRPr="00E21E46">
              <w:rPr>
                <w:rStyle w:val="Hyperlink"/>
                <w:noProof/>
              </w:rPr>
              <w:t>8.2</w:t>
            </w:r>
            <w:r>
              <w:rPr>
                <w:rFonts w:asciiTheme="minorHAnsi" w:eastAsiaTheme="minorEastAsia" w:hAnsiTheme="minorHAnsi" w:cstheme="minorBidi"/>
                <w:noProof/>
                <w:kern w:val="2"/>
                <w:sz w:val="21"/>
                <w:szCs w:val="22"/>
                <w:lang w:val="en-US"/>
              </w:rPr>
              <w:tab/>
            </w:r>
            <w:r w:rsidRPr="00E21E46">
              <w:rPr>
                <w:rStyle w:val="Hyperlink"/>
                <w:noProof/>
              </w:rPr>
              <w:t>Capacity development activities conducted by RSMC Tokyo - T</w:t>
            </w:r>
            <w:r w:rsidRPr="00762386">
              <w:rPr>
                <w:rStyle w:val="Hyperlink"/>
                <w:noProof/>
                <w:sz w:val="22"/>
                <w:szCs w:val="22"/>
              </w:rPr>
              <w:t>yphoon C</w:t>
            </w:r>
            <w:r w:rsidRPr="00E21E46">
              <w:rPr>
                <w:rStyle w:val="Hyperlink"/>
                <w:noProof/>
              </w:rPr>
              <w:t>enter</w:t>
            </w:r>
            <w:r>
              <w:rPr>
                <w:noProof/>
                <w:webHidden/>
              </w:rPr>
              <w:tab/>
            </w:r>
            <w:r>
              <w:rPr>
                <w:noProof/>
                <w:webHidden/>
              </w:rPr>
              <w:fldChar w:fldCharType="begin"/>
            </w:r>
            <w:r>
              <w:rPr>
                <w:noProof/>
                <w:webHidden/>
              </w:rPr>
              <w:instrText xml:space="preserve"> PAGEREF _Toc10211334 \h </w:instrText>
            </w:r>
            <w:r>
              <w:rPr>
                <w:noProof/>
                <w:webHidden/>
              </w:rPr>
            </w:r>
            <w:r>
              <w:rPr>
                <w:noProof/>
                <w:webHidden/>
              </w:rPr>
              <w:fldChar w:fldCharType="separate"/>
            </w:r>
            <w:r w:rsidR="005B641C">
              <w:rPr>
                <w:noProof/>
                <w:webHidden/>
              </w:rPr>
              <w:t>22</w:t>
            </w:r>
            <w:r>
              <w:rPr>
                <w:noProof/>
                <w:webHidden/>
              </w:rPr>
              <w:fldChar w:fldCharType="end"/>
            </w:r>
          </w:hyperlink>
        </w:p>
        <w:p w14:paraId="67793563" w14:textId="3B3E2F97" w:rsidR="00AE4FC1" w:rsidRPr="00AE4FC1" w:rsidRDefault="000205EC" w:rsidP="00AE4FC1">
          <w:pPr>
            <w:pStyle w:val="TOC5"/>
            <w:tabs>
              <w:tab w:val="left" w:pos="1200"/>
              <w:tab w:val="right" w:leader="dot" w:pos="9060"/>
            </w:tabs>
            <w:rPr>
              <w:rFonts w:asciiTheme="minorHAnsi" w:eastAsiaTheme="minorEastAsia" w:hAnsiTheme="minorHAnsi" w:cstheme="minorBidi"/>
              <w:noProof/>
              <w:kern w:val="2"/>
              <w:sz w:val="21"/>
              <w:szCs w:val="22"/>
              <w:lang w:val="en-US"/>
            </w:rPr>
          </w:pPr>
          <w:r w:rsidRPr="000205EC">
            <w:rPr>
              <w:rFonts w:hint="eastAsia"/>
              <w:noProof/>
            </w:rPr>
            <w:t>8</w:t>
          </w:r>
          <w:r w:rsidRPr="000205EC">
            <w:rPr>
              <w:noProof/>
            </w:rPr>
            <w:t>.</w:t>
          </w:r>
          <w:r w:rsidRPr="000205EC">
            <w:rPr>
              <w:rFonts w:hint="eastAsia"/>
              <w:noProof/>
            </w:rPr>
            <w:t>3</w:t>
          </w:r>
          <w:r w:rsidRPr="000205EC">
            <w:rPr>
              <w:noProof/>
            </w:rPr>
            <w:tab/>
          </w:r>
          <w:r w:rsidRPr="000205EC">
            <w:rPr>
              <w:rFonts w:hint="eastAsia"/>
              <w:noProof/>
            </w:rPr>
            <w:t>C</w:t>
          </w:r>
          <w:r w:rsidRPr="000205EC">
            <w:rPr>
              <w:noProof/>
            </w:rPr>
            <w:t>apacity development</w:t>
          </w:r>
          <w:r w:rsidRPr="000205EC">
            <w:rPr>
              <w:rFonts w:hint="eastAsia"/>
              <w:noProof/>
            </w:rPr>
            <w:t xml:space="preserve"> activities conducted</w:t>
          </w:r>
          <w:r w:rsidRPr="000205EC">
            <w:rPr>
              <w:noProof/>
            </w:rPr>
            <w:t xml:space="preserve"> by </w:t>
          </w:r>
          <w:r w:rsidRPr="000205EC">
            <w:rPr>
              <w:rFonts w:hint="eastAsia"/>
              <w:noProof/>
            </w:rPr>
            <w:t>Members</w:t>
          </w:r>
          <w:r w:rsidRPr="000205EC">
            <w:rPr>
              <w:noProof/>
              <w:webHidden/>
            </w:rPr>
            <w:tab/>
          </w:r>
          <w:r w:rsidRPr="000205EC">
            <w:rPr>
              <w:noProof/>
              <w:webHidden/>
            </w:rPr>
            <w:fldChar w:fldCharType="begin"/>
          </w:r>
          <w:r w:rsidRPr="000205EC">
            <w:rPr>
              <w:noProof/>
              <w:webHidden/>
            </w:rPr>
            <w:instrText xml:space="preserve"> PAGEREF _Toc10211334 \h </w:instrText>
          </w:r>
          <w:r w:rsidRPr="000205EC">
            <w:rPr>
              <w:noProof/>
              <w:webHidden/>
            </w:rPr>
          </w:r>
          <w:r w:rsidRPr="000205EC">
            <w:rPr>
              <w:noProof/>
              <w:webHidden/>
            </w:rPr>
            <w:fldChar w:fldCharType="separate"/>
          </w:r>
          <w:r w:rsidR="005B641C">
            <w:rPr>
              <w:noProof/>
              <w:webHidden/>
            </w:rPr>
            <w:t>22</w:t>
          </w:r>
          <w:r w:rsidRPr="000205EC">
            <w:rPr>
              <w:noProof/>
              <w:webHidden/>
            </w:rPr>
            <w:fldChar w:fldCharType="end"/>
          </w:r>
        </w:p>
        <w:p w14:paraId="3CFEA2BF" w14:textId="71DB3AA6" w:rsidR="000C2B92" w:rsidRDefault="000C2B92" w:rsidP="000C2B92">
          <w:pPr>
            <w:pStyle w:val="TOC4"/>
          </w:pPr>
          <w:r>
            <w:fldChar w:fldCharType="end"/>
          </w:r>
        </w:p>
        <w:p w14:paraId="7DF835DA" w14:textId="77777777" w:rsidR="00736C93" w:rsidRDefault="00000000" w:rsidP="000C2B92">
          <w:pPr>
            <w:pStyle w:val="TOC4"/>
            <w:rPr>
              <w:lang w:val="ja-JP"/>
            </w:rPr>
          </w:pPr>
        </w:p>
      </w:sdtContent>
    </w:sdt>
    <w:p w14:paraId="18065983" w14:textId="417D4621" w:rsidR="005342EA" w:rsidRDefault="005342EA" w:rsidP="000C2B92">
      <w:pPr>
        <w:pStyle w:val="TOC4"/>
      </w:pPr>
      <w:r>
        <w:t>________________</w:t>
      </w:r>
    </w:p>
    <w:p w14:paraId="46A4B9E0" w14:textId="77777777" w:rsidR="005342EA" w:rsidRPr="000E3C52" w:rsidRDefault="005342EA" w:rsidP="005342EA">
      <w:pPr>
        <w:rPr>
          <w:rFonts w:ascii="Arial" w:hAnsi="Arial"/>
          <w:sz w:val="22"/>
        </w:rPr>
      </w:pPr>
    </w:p>
    <w:p w14:paraId="458BE7DF" w14:textId="10E9728E" w:rsidR="005342EA" w:rsidRDefault="005342EA" w:rsidP="005876C6">
      <w:pPr>
        <w:pStyle w:val="Heading4"/>
      </w:pPr>
      <w:r>
        <w:rPr>
          <w:u w:val="single"/>
        </w:rPr>
        <w:br w:type="page"/>
      </w:r>
      <w:bookmarkStart w:id="15" w:name="_Toc10208726"/>
      <w:bookmarkStart w:id="16" w:name="_Toc10208964"/>
      <w:bookmarkStart w:id="17" w:name="_Toc10209095"/>
      <w:bookmarkStart w:id="18" w:name="_Toc10209172"/>
      <w:bookmarkStart w:id="19" w:name="_Toc10209493"/>
      <w:bookmarkStart w:id="20" w:name="_Toc10209612"/>
      <w:bookmarkStart w:id="21" w:name="_Toc10210313"/>
      <w:bookmarkStart w:id="22" w:name="_Toc10211283"/>
      <w:r>
        <w:lastRenderedPageBreak/>
        <w:t>APPENDICES</w:t>
      </w:r>
      <w:bookmarkEnd w:id="15"/>
      <w:bookmarkEnd w:id="16"/>
      <w:bookmarkEnd w:id="17"/>
      <w:bookmarkEnd w:id="18"/>
      <w:bookmarkEnd w:id="19"/>
      <w:bookmarkEnd w:id="20"/>
      <w:bookmarkEnd w:id="21"/>
      <w:bookmarkEnd w:id="22"/>
    </w:p>
    <w:p w14:paraId="234B3E64" w14:textId="77777777" w:rsidR="005342EA" w:rsidRDefault="005342EA" w:rsidP="005342EA">
      <w:pPr>
        <w:jc w:val="both"/>
        <w:rPr>
          <w:rFonts w:ascii="Arial" w:hAnsi="Arial"/>
          <w:sz w:val="22"/>
        </w:rPr>
      </w:pPr>
    </w:p>
    <w:p w14:paraId="18A536C8" w14:textId="59059FDA" w:rsidR="002F75E8" w:rsidRDefault="005342EA" w:rsidP="002F75E8">
      <w:pPr>
        <w:ind w:left="720" w:hanging="720"/>
        <w:jc w:val="both"/>
        <w:rPr>
          <w:rFonts w:ascii="Arial" w:hAnsi="Arial"/>
          <w:sz w:val="22"/>
        </w:rPr>
      </w:pPr>
      <w:hyperlink w:anchor="_APPENDIX_1-A" w:history="1">
        <w:r w:rsidRPr="00F04E41">
          <w:rPr>
            <w:rStyle w:val="Hyperlink"/>
            <w:rFonts w:ascii="Arial" w:hAnsi="Arial"/>
            <w:sz w:val="22"/>
          </w:rPr>
          <w:t>1-</w:t>
        </w:r>
        <w:r w:rsidR="0007680A" w:rsidRPr="00F04E41">
          <w:rPr>
            <w:rStyle w:val="Hyperlink"/>
            <w:rFonts w:ascii="Arial" w:hAnsi="Arial" w:hint="eastAsia"/>
            <w:sz w:val="22"/>
          </w:rPr>
          <w:t>A</w:t>
        </w:r>
      </w:hyperlink>
      <w:r>
        <w:rPr>
          <w:rFonts w:ascii="Arial" w:hAnsi="Arial"/>
          <w:sz w:val="22"/>
        </w:rPr>
        <w:tab/>
      </w:r>
      <w:r w:rsidR="002F75E8" w:rsidRPr="007A5587">
        <w:rPr>
          <w:rFonts w:ascii="Arial" w:hAnsi="Arial"/>
          <w:sz w:val="22"/>
        </w:rPr>
        <w:t>G</w:t>
      </w:r>
      <w:r w:rsidR="002F75E8">
        <w:rPr>
          <w:rFonts w:ascii="Arial" w:hAnsi="Arial" w:hint="eastAsia"/>
          <w:sz w:val="22"/>
        </w:rPr>
        <w:t>uidelines for converting between various wind averaging periods in tropical cyclone conditions</w:t>
      </w:r>
    </w:p>
    <w:p w14:paraId="15334FD4" w14:textId="77777777" w:rsidR="005342EA" w:rsidRPr="007A5587" w:rsidRDefault="005342EA" w:rsidP="005342EA">
      <w:pPr>
        <w:jc w:val="both"/>
        <w:rPr>
          <w:rFonts w:ascii="Arial" w:hAnsi="Arial"/>
          <w:sz w:val="22"/>
        </w:rPr>
      </w:pPr>
    </w:p>
    <w:p w14:paraId="6C8A4231" w14:textId="47D2657B" w:rsidR="005342EA" w:rsidRDefault="005342EA" w:rsidP="005342EA">
      <w:pPr>
        <w:ind w:left="720" w:hanging="720"/>
        <w:jc w:val="both"/>
        <w:rPr>
          <w:rFonts w:ascii="Arial" w:hAnsi="Arial"/>
          <w:sz w:val="22"/>
        </w:rPr>
      </w:pPr>
      <w:hyperlink w:anchor="_APPENDIX_1-C,_p.1" w:history="1">
        <w:r w:rsidRPr="00F04E41">
          <w:rPr>
            <w:rStyle w:val="Hyperlink"/>
            <w:rFonts w:ascii="Arial" w:hAnsi="Arial"/>
            <w:sz w:val="22"/>
          </w:rPr>
          <w:t>1-</w:t>
        </w:r>
        <w:r w:rsidR="0007680A" w:rsidRPr="00F04E41">
          <w:rPr>
            <w:rStyle w:val="Hyperlink"/>
            <w:rFonts w:ascii="Arial" w:hAnsi="Arial" w:hint="eastAsia"/>
            <w:sz w:val="22"/>
          </w:rPr>
          <w:t>B</w:t>
        </w:r>
      </w:hyperlink>
      <w:r>
        <w:rPr>
          <w:rFonts w:ascii="Arial" w:hAnsi="Arial"/>
          <w:sz w:val="22"/>
        </w:rPr>
        <w:tab/>
      </w:r>
      <w:r w:rsidR="00CB5C49">
        <w:rPr>
          <w:rFonts w:ascii="Arial" w:hAnsi="Arial" w:hint="eastAsia"/>
          <w:sz w:val="22"/>
        </w:rPr>
        <w:t>L</w:t>
      </w:r>
      <w:r>
        <w:rPr>
          <w:rFonts w:ascii="Arial" w:hAnsi="Arial"/>
          <w:sz w:val="22"/>
        </w:rPr>
        <w:t>ist of names for tropical cyclones adopted by the Typhoon Committee for the western North Pacific Ocean and the South China Sea</w:t>
      </w:r>
    </w:p>
    <w:p w14:paraId="0F1A4B43" w14:textId="77777777" w:rsidR="005342EA" w:rsidRDefault="005342EA" w:rsidP="005342EA">
      <w:pPr>
        <w:ind w:left="720" w:hanging="720"/>
        <w:jc w:val="both"/>
        <w:rPr>
          <w:rFonts w:ascii="Arial" w:hAnsi="Arial"/>
          <w:sz w:val="22"/>
        </w:rPr>
      </w:pPr>
    </w:p>
    <w:p w14:paraId="7EC60DBF" w14:textId="6D8C001D" w:rsidR="005342EA" w:rsidRDefault="005342EA" w:rsidP="005342EA">
      <w:pPr>
        <w:ind w:left="720" w:hanging="720"/>
        <w:jc w:val="both"/>
        <w:rPr>
          <w:rFonts w:ascii="Arial" w:hAnsi="Arial"/>
          <w:sz w:val="22"/>
        </w:rPr>
      </w:pPr>
      <w:hyperlink w:anchor="_APPENDIX_1-D" w:history="1">
        <w:r w:rsidRPr="00F04E41">
          <w:rPr>
            <w:rStyle w:val="Hyperlink"/>
            <w:rFonts w:ascii="Arial" w:hAnsi="Arial"/>
            <w:sz w:val="22"/>
          </w:rPr>
          <w:t>1-</w:t>
        </w:r>
        <w:r w:rsidR="0007680A" w:rsidRPr="00F04E41">
          <w:rPr>
            <w:rStyle w:val="Hyperlink"/>
            <w:rFonts w:ascii="Arial" w:hAnsi="Arial" w:hint="eastAsia"/>
            <w:sz w:val="22"/>
          </w:rPr>
          <w:t>C</w:t>
        </w:r>
      </w:hyperlink>
      <w:r>
        <w:rPr>
          <w:rFonts w:ascii="Arial" w:hAnsi="Arial"/>
          <w:sz w:val="22"/>
        </w:rPr>
        <w:tab/>
        <w:t>List of acronyms used in the Operational Manual - Meteorological Component -</w:t>
      </w:r>
    </w:p>
    <w:p w14:paraId="0F0A5260" w14:textId="77777777" w:rsidR="005342EA" w:rsidRDefault="005342EA" w:rsidP="005342EA">
      <w:pPr>
        <w:ind w:left="720" w:hanging="720"/>
        <w:jc w:val="both"/>
        <w:rPr>
          <w:rFonts w:ascii="Arial" w:hAnsi="Arial"/>
          <w:sz w:val="22"/>
        </w:rPr>
      </w:pPr>
    </w:p>
    <w:p w14:paraId="1A06D544" w14:textId="2EED4FF9" w:rsidR="005342EA" w:rsidRDefault="005342EA" w:rsidP="005342EA">
      <w:pPr>
        <w:ind w:left="720" w:hanging="720"/>
        <w:jc w:val="both"/>
        <w:rPr>
          <w:rFonts w:ascii="Arial" w:hAnsi="Arial"/>
          <w:sz w:val="22"/>
        </w:rPr>
      </w:pPr>
      <w:hyperlink w:anchor="_APPENDIX_2-A,_p.1" w:history="1">
        <w:r w:rsidRPr="00F04E41">
          <w:rPr>
            <w:rStyle w:val="Hyperlink"/>
            <w:rFonts w:ascii="Arial" w:hAnsi="Arial"/>
            <w:sz w:val="22"/>
          </w:rPr>
          <w:t>2-A</w:t>
        </w:r>
      </w:hyperlink>
      <w:r>
        <w:rPr>
          <w:rFonts w:ascii="Arial" w:hAnsi="Arial"/>
          <w:sz w:val="22"/>
        </w:rPr>
        <w:tab/>
        <w:t>List of stations from which enhanced surface observations are available</w:t>
      </w:r>
    </w:p>
    <w:p w14:paraId="13304183" w14:textId="77777777" w:rsidR="005342EA" w:rsidRDefault="005342EA" w:rsidP="005342EA">
      <w:pPr>
        <w:ind w:left="720" w:hanging="720"/>
        <w:jc w:val="both"/>
        <w:rPr>
          <w:rFonts w:ascii="Arial" w:hAnsi="Arial"/>
          <w:sz w:val="22"/>
        </w:rPr>
      </w:pPr>
    </w:p>
    <w:p w14:paraId="3D4DEDB8" w14:textId="6121CB9C" w:rsidR="005342EA" w:rsidRDefault="005342EA" w:rsidP="005342EA">
      <w:pPr>
        <w:ind w:left="720" w:hanging="720"/>
        <w:jc w:val="both"/>
        <w:rPr>
          <w:rFonts w:ascii="Arial" w:hAnsi="Arial"/>
          <w:sz w:val="22"/>
        </w:rPr>
      </w:pPr>
      <w:hyperlink w:anchor="_APPENDIX_2-B" w:history="1">
        <w:r w:rsidRPr="004C5904">
          <w:rPr>
            <w:rStyle w:val="Hyperlink"/>
            <w:rFonts w:ascii="Arial" w:hAnsi="Arial"/>
            <w:sz w:val="22"/>
          </w:rPr>
          <w:t>2-B</w:t>
        </w:r>
      </w:hyperlink>
      <w:r>
        <w:rPr>
          <w:rFonts w:ascii="Arial" w:hAnsi="Arial"/>
          <w:sz w:val="22"/>
        </w:rPr>
        <w:tab/>
        <w:t>List of stations from which enhanced upper-air observations are available</w:t>
      </w:r>
    </w:p>
    <w:p w14:paraId="71A58F59" w14:textId="77777777" w:rsidR="00BD1034" w:rsidRDefault="00BD1034" w:rsidP="005342EA">
      <w:pPr>
        <w:ind w:left="720" w:hanging="720"/>
        <w:jc w:val="both"/>
        <w:rPr>
          <w:rFonts w:ascii="Arial" w:hAnsi="Arial"/>
          <w:sz w:val="22"/>
        </w:rPr>
      </w:pPr>
    </w:p>
    <w:p w14:paraId="77792B8F" w14:textId="688D1CCD" w:rsidR="00BD1034" w:rsidRPr="00BD1034" w:rsidRDefault="00BD1034" w:rsidP="00BD1034">
      <w:pPr>
        <w:ind w:left="720" w:hanging="720"/>
        <w:jc w:val="both"/>
        <w:rPr>
          <w:rFonts w:ascii="Arial" w:hAnsi="Arial"/>
          <w:sz w:val="22"/>
        </w:rPr>
      </w:pPr>
      <w:hyperlink w:anchor="_APPENDIX_2-C_1" w:history="1">
        <w:r w:rsidRPr="00BD1034">
          <w:rPr>
            <w:rStyle w:val="Hyperlink"/>
            <w:rFonts w:ascii="Arial" w:hAnsi="Arial" w:hint="eastAsia"/>
            <w:sz w:val="22"/>
          </w:rPr>
          <w:t>2-C</w:t>
        </w:r>
      </w:hyperlink>
      <w:r>
        <w:rPr>
          <w:rFonts w:ascii="Arial" w:hAnsi="Arial" w:hint="eastAsia"/>
          <w:sz w:val="22"/>
        </w:rPr>
        <w:tab/>
        <w:t>List of buoy observation by Typhoon Committee Members</w:t>
      </w:r>
    </w:p>
    <w:p w14:paraId="7E89123E" w14:textId="77777777" w:rsidR="005342EA" w:rsidRDefault="005342EA" w:rsidP="005342EA">
      <w:pPr>
        <w:ind w:left="720" w:hanging="720"/>
        <w:jc w:val="both"/>
        <w:rPr>
          <w:rFonts w:ascii="Arial" w:hAnsi="Arial"/>
          <w:sz w:val="22"/>
        </w:rPr>
      </w:pPr>
    </w:p>
    <w:p w14:paraId="6B8DDA1E" w14:textId="0896CB5A" w:rsidR="005342EA" w:rsidRDefault="005342EA" w:rsidP="005342EA">
      <w:pPr>
        <w:ind w:left="720" w:hanging="720"/>
        <w:jc w:val="both"/>
        <w:rPr>
          <w:rFonts w:ascii="Arial" w:hAnsi="Arial"/>
          <w:sz w:val="22"/>
        </w:rPr>
      </w:pPr>
      <w:hyperlink w:anchor="_APPENDIX_2-D_1" w:history="1">
        <w:r w:rsidRPr="00BD1034">
          <w:rPr>
            <w:rStyle w:val="Hyperlink"/>
            <w:rFonts w:ascii="Arial" w:hAnsi="Arial"/>
            <w:sz w:val="22"/>
          </w:rPr>
          <w:t>2-</w:t>
        </w:r>
        <w:r w:rsidR="00BD1034" w:rsidRPr="00BD1034">
          <w:rPr>
            <w:rStyle w:val="Hyperlink"/>
            <w:rFonts w:ascii="Arial" w:hAnsi="Arial" w:hint="eastAsia"/>
            <w:sz w:val="22"/>
          </w:rPr>
          <w:t>D</w:t>
        </w:r>
      </w:hyperlink>
      <w:r>
        <w:rPr>
          <w:rFonts w:ascii="Arial" w:hAnsi="Arial"/>
          <w:sz w:val="22"/>
        </w:rPr>
        <w:tab/>
        <w:t>Distribution of the radar stations of Typhoon Committee Members</w:t>
      </w:r>
    </w:p>
    <w:p w14:paraId="3BF5AC02" w14:textId="77777777" w:rsidR="005342EA" w:rsidRPr="00BD1034" w:rsidRDefault="005342EA" w:rsidP="005342EA">
      <w:pPr>
        <w:ind w:left="720" w:hanging="720"/>
        <w:jc w:val="both"/>
        <w:rPr>
          <w:rFonts w:ascii="Arial" w:hAnsi="Arial"/>
          <w:sz w:val="22"/>
        </w:rPr>
      </w:pPr>
    </w:p>
    <w:p w14:paraId="5AD48CFC" w14:textId="1C03FE3C" w:rsidR="005342EA" w:rsidRDefault="005342EA" w:rsidP="005342EA">
      <w:pPr>
        <w:ind w:left="720" w:hanging="720"/>
        <w:jc w:val="both"/>
        <w:rPr>
          <w:rFonts w:ascii="Arial" w:hAnsi="Arial"/>
          <w:sz w:val="22"/>
        </w:rPr>
      </w:pPr>
      <w:hyperlink w:anchor="_APPENDIX_2-D,_p.1" w:history="1">
        <w:r w:rsidRPr="00BD1034">
          <w:rPr>
            <w:rStyle w:val="Hyperlink"/>
            <w:rFonts w:ascii="Arial" w:hAnsi="Arial"/>
            <w:sz w:val="22"/>
          </w:rPr>
          <w:t>2-</w:t>
        </w:r>
        <w:r w:rsidR="00BD1034" w:rsidRPr="00BD1034">
          <w:rPr>
            <w:rStyle w:val="Hyperlink"/>
            <w:rFonts w:ascii="Arial" w:hAnsi="Arial" w:hint="eastAsia"/>
            <w:sz w:val="22"/>
          </w:rPr>
          <w:t>E</w:t>
        </w:r>
      </w:hyperlink>
      <w:r>
        <w:rPr>
          <w:rFonts w:ascii="Arial" w:hAnsi="Arial"/>
          <w:sz w:val="22"/>
        </w:rPr>
        <w:tab/>
        <w:t>Technical specifications of radars of Typhoon Committee Members</w:t>
      </w:r>
    </w:p>
    <w:p w14:paraId="27318B98" w14:textId="77777777" w:rsidR="005342EA" w:rsidRPr="00BD1034" w:rsidRDefault="005342EA" w:rsidP="005342EA">
      <w:pPr>
        <w:ind w:left="720" w:hanging="720"/>
        <w:jc w:val="both"/>
        <w:rPr>
          <w:rFonts w:ascii="Arial" w:hAnsi="Arial"/>
          <w:sz w:val="22"/>
        </w:rPr>
      </w:pPr>
    </w:p>
    <w:p w14:paraId="32C51D36" w14:textId="603D02A9" w:rsidR="005342EA" w:rsidRDefault="005342EA" w:rsidP="005342EA">
      <w:pPr>
        <w:ind w:left="720" w:hanging="720"/>
        <w:jc w:val="both"/>
        <w:rPr>
          <w:rFonts w:ascii="Arial" w:hAnsi="Arial"/>
          <w:sz w:val="22"/>
        </w:rPr>
      </w:pPr>
      <w:hyperlink w:anchor="_APPENDIX_2-F,_p.1_1" w:history="1">
        <w:r w:rsidRPr="00BD1034">
          <w:rPr>
            <w:rStyle w:val="Hyperlink"/>
            <w:rFonts w:ascii="Arial" w:hAnsi="Arial"/>
            <w:sz w:val="22"/>
          </w:rPr>
          <w:t>2-</w:t>
        </w:r>
        <w:r w:rsidR="00BD1034" w:rsidRPr="00BD1034">
          <w:rPr>
            <w:rStyle w:val="Hyperlink"/>
            <w:rFonts w:ascii="Arial" w:hAnsi="Arial" w:hint="eastAsia"/>
            <w:sz w:val="22"/>
          </w:rPr>
          <w:t>F</w:t>
        </w:r>
      </w:hyperlink>
      <w:r>
        <w:rPr>
          <w:rFonts w:ascii="Arial" w:hAnsi="Arial"/>
          <w:sz w:val="22"/>
        </w:rPr>
        <w:tab/>
      </w:r>
      <w:r w:rsidR="001C7DDA">
        <w:rPr>
          <w:rFonts w:ascii="Arial" w:hAnsi="Arial" w:hint="eastAsia"/>
          <w:sz w:val="22"/>
        </w:rPr>
        <w:t xml:space="preserve">Technical specifications of satellites operated by </w:t>
      </w:r>
      <w:r w:rsidR="00EE4085">
        <w:rPr>
          <w:rFonts w:ascii="Arial" w:hAnsi="Arial"/>
          <w:sz w:val="22"/>
        </w:rPr>
        <w:t>T</w:t>
      </w:r>
      <w:r w:rsidR="001C7DDA">
        <w:rPr>
          <w:rFonts w:ascii="Arial" w:hAnsi="Arial" w:hint="eastAsia"/>
          <w:sz w:val="22"/>
        </w:rPr>
        <w:t>yphoon Committee Members</w:t>
      </w:r>
    </w:p>
    <w:p w14:paraId="4EFE7609" w14:textId="77777777" w:rsidR="005342EA" w:rsidRPr="00EE4085" w:rsidRDefault="005342EA" w:rsidP="005342EA">
      <w:pPr>
        <w:ind w:left="720" w:hanging="720"/>
        <w:jc w:val="both"/>
        <w:rPr>
          <w:rFonts w:ascii="Arial" w:hAnsi="Arial"/>
          <w:sz w:val="22"/>
        </w:rPr>
      </w:pPr>
    </w:p>
    <w:p w14:paraId="130313CF" w14:textId="1F9BF672" w:rsidR="005342EA" w:rsidRDefault="005342EA" w:rsidP="005342EA">
      <w:pPr>
        <w:ind w:left="720" w:hanging="720"/>
        <w:jc w:val="both"/>
        <w:rPr>
          <w:rFonts w:ascii="Arial" w:hAnsi="Arial"/>
          <w:sz w:val="22"/>
        </w:rPr>
      </w:pPr>
      <w:hyperlink w:anchor="_APPENDIX_2-G_1" w:history="1">
        <w:r w:rsidRPr="00BD1034">
          <w:rPr>
            <w:rStyle w:val="Hyperlink"/>
            <w:rFonts w:ascii="Arial" w:hAnsi="Arial"/>
            <w:sz w:val="22"/>
          </w:rPr>
          <w:t>2-</w:t>
        </w:r>
        <w:r w:rsidR="00BD1034" w:rsidRPr="00BD1034">
          <w:rPr>
            <w:rStyle w:val="Hyperlink"/>
            <w:rFonts w:ascii="Arial" w:hAnsi="Arial" w:hint="eastAsia"/>
            <w:sz w:val="22"/>
          </w:rPr>
          <w:t>G</w:t>
        </w:r>
      </w:hyperlink>
      <w:r>
        <w:rPr>
          <w:rFonts w:ascii="Arial" w:hAnsi="Arial"/>
          <w:sz w:val="22"/>
        </w:rPr>
        <w:tab/>
        <w:t>Satellite imagery receiving facilities at Typhoon Committee Members</w:t>
      </w:r>
    </w:p>
    <w:p w14:paraId="781BAC2F" w14:textId="77777777" w:rsidR="005342EA" w:rsidRDefault="005342EA" w:rsidP="005342EA">
      <w:pPr>
        <w:ind w:left="720" w:hanging="720"/>
        <w:jc w:val="both"/>
        <w:rPr>
          <w:rFonts w:ascii="Arial" w:hAnsi="Arial"/>
          <w:sz w:val="22"/>
        </w:rPr>
      </w:pPr>
    </w:p>
    <w:p w14:paraId="58A98BEC" w14:textId="3D4A4037" w:rsidR="00BD1034" w:rsidRPr="00BD1034" w:rsidRDefault="00BD1034" w:rsidP="00BD1034">
      <w:pPr>
        <w:ind w:left="720" w:hanging="720"/>
        <w:jc w:val="both"/>
        <w:rPr>
          <w:rFonts w:ascii="Arial" w:hAnsi="Arial"/>
          <w:sz w:val="22"/>
        </w:rPr>
      </w:pPr>
      <w:hyperlink w:anchor="_APPENDIX_2-G" w:history="1">
        <w:r w:rsidRPr="00BD1034">
          <w:rPr>
            <w:rStyle w:val="Hyperlink"/>
            <w:rFonts w:ascii="Arial" w:hAnsi="Arial" w:hint="eastAsia"/>
            <w:sz w:val="22"/>
          </w:rPr>
          <w:t>2-H</w:t>
        </w:r>
      </w:hyperlink>
      <w:r>
        <w:rPr>
          <w:rFonts w:ascii="Arial" w:hAnsi="Arial" w:hint="eastAsia"/>
          <w:sz w:val="22"/>
        </w:rPr>
        <w:tab/>
      </w:r>
      <w:r w:rsidRPr="00BD1034">
        <w:rPr>
          <w:rFonts w:ascii="Arial" w:hAnsi="Arial" w:hint="eastAsia"/>
          <w:sz w:val="22"/>
        </w:rPr>
        <w:t>List of SAREP reports issued by Typhoon Committee Members</w:t>
      </w:r>
    </w:p>
    <w:p w14:paraId="7B69B885" w14:textId="77777777" w:rsidR="00BD1034" w:rsidRPr="00BD1034" w:rsidRDefault="00BD1034" w:rsidP="005342EA">
      <w:pPr>
        <w:ind w:left="720" w:hanging="720"/>
        <w:jc w:val="both"/>
        <w:rPr>
          <w:rFonts w:ascii="Arial" w:hAnsi="Arial"/>
          <w:sz w:val="22"/>
        </w:rPr>
      </w:pPr>
    </w:p>
    <w:p w14:paraId="21D8B3B7" w14:textId="648E5EC9" w:rsidR="00BD1034" w:rsidRDefault="00BD1034" w:rsidP="008B67A1">
      <w:pPr>
        <w:ind w:left="720" w:hanging="720"/>
        <w:jc w:val="both"/>
        <w:rPr>
          <w:rFonts w:ascii="Arial" w:hAnsi="Arial"/>
          <w:sz w:val="22"/>
        </w:rPr>
      </w:pPr>
      <w:hyperlink w:anchor="_APPENDIX_2-I_1" w:history="1">
        <w:r w:rsidRPr="00BD1034">
          <w:rPr>
            <w:rStyle w:val="Hyperlink"/>
            <w:rFonts w:ascii="Arial" w:hAnsi="Arial" w:hint="eastAsia"/>
            <w:sz w:val="22"/>
          </w:rPr>
          <w:t>2-I</w:t>
        </w:r>
      </w:hyperlink>
      <w:r>
        <w:rPr>
          <w:rFonts w:ascii="Arial" w:hAnsi="Arial" w:hint="eastAsia"/>
          <w:sz w:val="22"/>
        </w:rPr>
        <w:tab/>
      </w:r>
      <w:r w:rsidR="008B67A1">
        <w:rPr>
          <w:rFonts w:ascii="Arial" w:hAnsi="Arial" w:hint="eastAsia"/>
          <w:sz w:val="22"/>
        </w:rPr>
        <w:t>Reconnaissance flights conducted by Typhoon Committee Members</w:t>
      </w:r>
    </w:p>
    <w:p w14:paraId="11732E74" w14:textId="225C0A46" w:rsidR="00BD1034" w:rsidRPr="00BD1034" w:rsidDel="003558A2" w:rsidRDefault="00BD1034" w:rsidP="005342EA">
      <w:pPr>
        <w:ind w:left="720" w:hanging="720"/>
        <w:jc w:val="both"/>
        <w:rPr>
          <w:del w:id="23" w:author="Author"/>
          <w:rFonts w:ascii="Arial" w:hAnsi="Arial"/>
          <w:sz w:val="22"/>
        </w:rPr>
      </w:pPr>
    </w:p>
    <w:p w14:paraId="0AC9C9BF" w14:textId="2D4DFE5C" w:rsidR="005342EA" w:rsidRDefault="005342EA" w:rsidP="005342EA">
      <w:pPr>
        <w:ind w:left="720" w:hanging="720"/>
        <w:jc w:val="both"/>
        <w:rPr>
          <w:rFonts w:ascii="Arial" w:hAnsi="Arial"/>
          <w:sz w:val="22"/>
        </w:rPr>
      </w:pPr>
      <w:del w:id="24" w:author="Author">
        <w:r w:rsidDel="00015B75">
          <w:fldChar w:fldCharType="begin"/>
        </w:r>
        <w:r w:rsidDel="00015B75">
          <w:delInstrText>HYPERLINK \l "_APPENDIX_2-JG"</w:delInstrText>
        </w:r>
        <w:r w:rsidDel="00015B75">
          <w:fldChar w:fldCharType="separate"/>
        </w:r>
        <w:r w:rsidRPr="00BD1034" w:rsidDel="00015B75">
          <w:rPr>
            <w:rStyle w:val="Hyperlink"/>
            <w:rFonts w:ascii="Arial" w:hAnsi="Arial" w:hint="eastAsia"/>
            <w:sz w:val="22"/>
          </w:rPr>
          <w:delText>2-</w:delText>
        </w:r>
        <w:r w:rsidR="00BD1034" w:rsidRPr="00BD1034" w:rsidDel="00015B75">
          <w:rPr>
            <w:rStyle w:val="Hyperlink"/>
            <w:rFonts w:ascii="Arial" w:hAnsi="Arial" w:hint="eastAsia"/>
            <w:sz w:val="22"/>
          </w:rPr>
          <w:delText>J</w:delText>
        </w:r>
        <w:r w:rsidDel="00015B75">
          <w:fldChar w:fldCharType="end"/>
        </w:r>
        <w:r w:rsidDel="00015B75">
          <w:rPr>
            <w:rFonts w:ascii="Arial" w:hAnsi="Arial" w:hint="eastAsia"/>
            <w:sz w:val="22"/>
          </w:rPr>
          <w:tab/>
          <w:delText>Tropical cyclone passage report form</w:delText>
        </w:r>
      </w:del>
    </w:p>
    <w:p w14:paraId="7A4D614D" w14:textId="0253A6E7" w:rsidR="00FB782F" w:rsidDel="003558A2" w:rsidRDefault="00FB782F" w:rsidP="005342EA">
      <w:pPr>
        <w:ind w:left="720" w:hanging="720"/>
        <w:jc w:val="both"/>
        <w:rPr>
          <w:del w:id="25" w:author="Author"/>
          <w:rFonts w:ascii="Arial" w:hAnsi="Arial"/>
          <w:sz w:val="22"/>
        </w:rPr>
      </w:pPr>
    </w:p>
    <w:p w14:paraId="059ABAAA" w14:textId="0FB00297" w:rsidR="00FB782F" w:rsidRDefault="00FB782F" w:rsidP="005342EA">
      <w:pPr>
        <w:ind w:left="720" w:hanging="720"/>
        <w:jc w:val="both"/>
        <w:rPr>
          <w:rFonts w:ascii="Arial" w:hAnsi="Arial"/>
          <w:sz w:val="22"/>
        </w:rPr>
      </w:pPr>
      <w:hyperlink w:anchor="_APPENDIX_3-A" w:history="1">
        <w:r w:rsidRPr="00E41BB3">
          <w:rPr>
            <w:rStyle w:val="Hyperlink"/>
            <w:rFonts w:ascii="Arial" w:hAnsi="Arial" w:hint="eastAsia"/>
            <w:sz w:val="22"/>
          </w:rPr>
          <w:t>3-A</w:t>
        </w:r>
      </w:hyperlink>
      <w:r>
        <w:rPr>
          <w:rFonts w:ascii="Arial" w:hAnsi="Arial" w:hint="eastAsia"/>
          <w:sz w:val="22"/>
        </w:rPr>
        <w:tab/>
        <w:t xml:space="preserve">Products provided by RSMC Tokyo </w:t>
      </w:r>
      <w:r w:rsidR="00584F37">
        <w:rPr>
          <w:rFonts w:ascii="Arial" w:hAnsi="Arial"/>
          <w:sz w:val="22"/>
        </w:rPr>
        <w:t>-</w:t>
      </w:r>
      <w:r>
        <w:rPr>
          <w:rFonts w:ascii="Arial" w:hAnsi="Arial" w:hint="eastAsia"/>
          <w:sz w:val="22"/>
        </w:rPr>
        <w:t xml:space="preserve"> Typhoon Center</w:t>
      </w:r>
    </w:p>
    <w:p w14:paraId="6DA5DA85" w14:textId="55E49488" w:rsidR="00E135DA" w:rsidRDefault="00E135DA" w:rsidP="005342EA">
      <w:pPr>
        <w:ind w:left="720" w:hanging="720"/>
        <w:jc w:val="both"/>
        <w:rPr>
          <w:rFonts w:ascii="Arial" w:hAnsi="Arial"/>
          <w:sz w:val="22"/>
        </w:rPr>
      </w:pPr>
    </w:p>
    <w:p w14:paraId="3D22FFFF" w14:textId="6E60258E" w:rsidR="00E135DA" w:rsidRDefault="00E135DA" w:rsidP="005342EA">
      <w:pPr>
        <w:ind w:left="720" w:hanging="720"/>
        <w:jc w:val="both"/>
        <w:rPr>
          <w:rFonts w:ascii="Arial" w:hAnsi="Arial"/>
          <w:sz w:val="22"/>
        </w:rPr>
      </w:pPr>
      <w:hyperlink w:anchor="_APPENDIX_3-B" w:history="1">
        <w:r w:rsidRPr="00D4401F">
          <w:rPr>
            <w:rStyle w:val="Hyperlink"/>
            <w:rFonts w:ascii="Arial" w:hAnsi="Arial" w:hint="eastAsia"/>
            <w:sz w:val="22"/>
          </w:rPr>
          <w:t>3-B</w:t>
        </w:r>
      </w:hyperlink>
      <w:r>
        <w:rPr>
          <w:rFonts w:ascii="Arial" w:hAnsi="Arial" w:hint="eastAsia"/>
          <w:sz w:val="22"/>
        </w:rPr>
        <w:tab/>
        <w:t>A</w:t>
      </w:r>
      <w:r>
        <w:rPr>
          <w:rFonts w:ascii="Arial" w:hAnsi="Arial"/>
          <w:sz w:val="22"/>
        </w:rPr>
        <w:t xml:space="preserve">nalysis methods, forecasting methods and NWP </w:t>
      </w:r>
      <w:r w:rsidR="007E5C55">
        <w:rPr>
          <w:rFonts w:ascii="Arial" w:hAnsi="Arial" w:hint="eastAsia"/>
          <w:sz w:val="22"/>
        </w:rPr>
        <w:t>s</w:t>
      </w:r>
      <w:r w:rsidR="007E5C55">
        <w:rPr>
          <w:rFonts w:ascii="Arial" w:hAnsi="Arial"/>
          <w:sz w:val="22"/>
        </w:rPr>
        <w:t xml:space="preserve">ystem </w:t>
      </w:r>
      <w:r>
        <w:rPr>
          <w:rFonts w:ascii="Arial" w:hAnsi="Arial"/>
          <w:sz w:val="22"/>
        </w:rPr>
        <w:t>for forecasting currently used by the NMSs of Typhoon Committee Members</w:t>
      </w:r>
    </w:p>
    <w:p w14:paraId="1BF7D09F" w14:textId="77777777" w:rsidR="005342EA" w:rsidRDefault="005342EA" w:rsidP="005342EA">
      <w:pPr>
        <w:ind w:left="720" w:hanging="720"/>
        <w:jc w:val="both"/>
        <w:rPr>
          <w:rFonts w:ascii="Arial" w:hAnsi="Arial"/>
          <w:sz w:val="22"/>
        </w:rPr>
      </w:pPr>
    </w:p>
    <w:p w14:paraId="0D0B1478" w14:textId="798DBC75" w:rsidR="00181BE1" w:rsidRDefault="00181BE1" w:rsidP="00181BE1">
      <w:pPr>
        <w:ind w:left="720" w:hanging="720"/>
        <w:jc w:val="both"/>
        <w:rPr>
          <w:rFonts w:ascii="Arial" w:hAnsi="Arial"/>
          <w:sz w:val="22"/>
        </w:rPr>
      </w:pPr>
      <w:hyperlink w:anchor="_APPENDIX_4-A" w:history="1">
        <w:r>
          <w:rPr>
            <w:rStyle w:val="Hyperlink"/>
            <w:rFonts w:ascii="Arial" w:hAnsi="Arial" w:hint="eastAsia"/>
            <w:sz w:val="22"/>
          </w:rPr>
          <w:t>4</w:t>
        </w:r>
        <w:r w:rsidRPr="004C5904">
          <w:rPr>
            <w:rStyle w:val="Hyperlink"/>
            <w:rFonts w:ascii="Arial" w:hAnsi="Arial"/>
            <w:sz w:val="22"/>
          </w:rPr>
          <w:t>-A</w:t>
        </w:r>
      </w:hyperlink>
      <w:r>
        <w:rPr>
          <w:rFonts w:ascii="Arial" w:hAnsi="Arial"/>
          <w:sz w:val="22"/>
        </w:rPr>
        <w:tab/>
      </w:r>
      <w:r w:rsidRPr="003471A4">
        <w:rPr>
          <w:rFonts w:ascii="Arial" w:hAnsi="Arial"/>
          <w:sz w:val="22"/>
        </w:rPr>
        <w:t>Classifications of Tropical Cyclones in the western North Pacific</w:t>
      </w:r>
      <w:r>
        <w:rPr>
          <w:rFonts w:ascii="Arial" w:hAnsi="Arial" w:hint="eastAsia"/>
          <w:sz w:val="22"/>
        </w:rPr>
        <w:t xml:space="preserve"> </w:t>
      </w:r>
      <w:r w:rsidRPr="003471A4">
        <w:rPr>
          <w:rFonts w:ascii="Arial" w:hAnsi="Arial"/>
          <w:sz w:val="22"/>
        </w:rPr>
        <w:t>internally used by Members</w:t>
      </w:r>
    </w:p>
    <w:p w14:paraId="7D1CF59D" w14:textId="77777777" w:rsidR="00181BE1" w:rsidRDefault="00181BE1" w:rsidP="00181BE1">
      <w:pPr>
        <w:ind w:left="720" w:hanging="720"/>
        <w:jc w:val="both"/>
        <w:rPr>
          <w:rFonts w:ascii="Arial" w:hAnsi="Arial"/>
          <w:sz w:val="22"/>
        </w:rPr>
      </w:pPr>
    </w:p>
    <w:p w14:paraId="5B0786D0" w14:textId="4D83C8B8" w:rsidR="005342EA" w:rsidRDefault="005342EA" w:rsidP="005342EA">
      <w:pPr>
        <w:ind w:left="720" w:hanging="720"/>
        <w:jc w:val="both"/>
        <w:rPr>
          <w:rFonts w:ascii="Arial" w:hAnsi="Arial"/>
          <w:sz w:val="22"/>
        </w:rPr>
      </w:pPr>
      <w:hyperlink w:anchor="_APPENDIX_4-B" w:history="1">
        <w:r w:rsidRPr="004C5904">
          <w:rPr>
            <w:rStyle w:val="Hyperlink"/>
            <w:rFonts w:ascii="Arial" w:hAnsi="Arial"/>
            <w:sz w:val="22"/>
          </w:rPr>
          <w:t>4-</w:t>
        </w:r>
        <w:r w:rsidR="00181BE1">
          <w:rPr>
            <w:rStyle w:val="Hyperlink"/>
            <w:rFonts w:ascii="Arial" w:hAnsi="Arial" w:hint="eastAsia"/>
            <w:sz w:val="22"/>
          </w:rPr>
          <w:t>B</w:t>
        </w:r>
      </w:hyperlink>
      <w:r>
        <w:rPr>
          <w:rFonts w:ascii="Arial" w:hAnsi="Arial"/>
          <w:sz w:val="22"/>
        </w:rPr>
        <w:tab/>
        <w:t>Examples of advisories issued from RSMC Tokyo - Typhoon Center</w:t>
      </w:r>
    </w:p>
    <w:p w14:paraId="4ACBC04A" w14:textId="77777777" w:rsidR="005342EA" w:rsidRDefault="005342EA" w:rsidP="008638FD">
      <w:pPr>
        <w:jc w:val="both"/>
        <w:rPr>
          <w:rFonts w:ascii="Arial" w:hAnsi="Arial"/>
          <w:sz w:val="22"/>
        </w:rPr>
      </w:pPr>
    </w:p>
    <w:p w14:paraId="059CB1DA" w14:textId="53B80A31" w:rsidR="005342EA" w:rsidRDefault="005342EA" w:rsidP="005342EA">
      <w:pPr>
        <w:ind w:left="720" w:hanging="720"/>
        <w:jc w:val="both"/>
        <w:rPr>
          <w:rFonts w:ascii="Arial" w:hAnsi="Arial"/>
          <w:sz w:val="22"/>
        </w:rPr>
      </w:pPr>
      <w:hyperlink w:anchor="_APPENDIX_4-C" w:history="1">
        <w:r w:rsidRPr="004C5904">
          <w:rPr>
            <w:rStyle w:val="Hyperlink"/>
            <w:rFonts w:ascii="Arial" w:hAnsi="Arial"/>
            <w:sz w:val="22"/>
          </w:rPr>
          <w:t>4-C</w:t>
        </w:r>
      </w:hyperlink>
      <w:r>
        <w:rPr>
          <w:rFonts w:ascii="Arial" w:hAnsi="Arial"/>
          <w:sz w:val="22"/>
        </w:rPr>
        <w:tab/>
        <w:t>Stations broadcasting cyclone warnings for ships on the high seas</w:t>
      </w:r>
    </w:p>
    <w:p w14:paraId="675F98F0" w14:textId="77777777" w:rsidR="005342EA" w:rsidRDefault="005342EA" w:rsidP="005342EA">
      <w:pPr>
        <w:ind w:left="720" w:hanging="720"/>
        <w:jc w:val="both"/>
        <w:rPr>
          <w:rFonts w:ascii="Arial" w:hAnsi="Arial"/>
          <w:sz w:val="22"/>
        </w:rPr>
      </w:pPr>
    </w:p>
    <w:p w14:paraId="597B177D" w14:textId="566BE15A" w:rsidR="00B134F5" w:rsidRDefault="00B134F5" w:rsidP="005342EA">
      <w:pPr>
        <w:ind w:left="720" w:hanging="720"/>
        <w:jc w:val="both"/>
        <w:rPr>
          <w:rFonts w:ascii="Arial" w:hAnsi="Arial"/>
          <w:sz w:val="22"/>
        </w:rPr>
      </w:pPr>
      <w:hyperlink w:anchor="_APPENDIX_5-A,_p.1" w:history="1">
        <w:r w:rsidRPr="00716873">
          <w:rPr>
            <w:rStyle w:val="Hyperlink"/>
            <w:rFonts w:ascii="Arial" w:hAnsi="Arial" w:hint="eastAsia"/>
            <w:sz w:val="22"/>
          </w:rPr>
          <w:t>5-A</w:t>
        </w:r>
      </w:hyperlink>
      <w:r>
        <w:rPr>
          <w:rFonts w:ascii="Arial" w:hAnsi="Arial" w:hint="eastAsia"/>
          <w:sz w:val="22"/>
        </w:rPr>
        <w:tab/>
      </w:r>
      <w:r w:rsidRPr="00B134F5">
        <w:rPr>
          <w:rFonts w:ascii="Arial" w:hAnsi="Arial"/>
          <w:sz w:val="22"/>
        </w:rPr>
        <w:t>Meteorological telecommunication network for the Typhoon Committee</w:t>
      </w:r>
    </w:p>
    <w:p w14:paraId="6240EA41" w14:textId="77777777" w:rsidR="00B134F5" w:rsidRDefault="00B134F5" w:rsidP="005342EA">
      <w:pPr>
        <w:ind w:left="720" w:hanging="720"/>
        <w:jc w:val="both"/>
        <w:rPr>
          <w:rFonts w:ascii="Arial" w:hAnsi="Arial"/>
          <w:sz w:val="22"/>
        </w:rPr>
      </w:pPr>
    </w:p>
    <w:p w14:paraId="6F67A344" w14:textId="03B11496" w:rsidR="00B134F5" w:rsidRDefault="00B134F5" w:rsidP="005342EA">
      <w:pPr>
        <w:ind w:left="720" w:hanging="720"/>
        <w:jc w:val="both"/>
        <w:rPr>
          <w:rFonts w:ascii="Arial" w:hAnsi="Arial"/>
          <w:sz w:val="22"/>
        </w:rPr>
      </w:pPr>
      <w:hyperlink w:anchor="_APPENDIX_5-B_1" w:history="1">
        <w:r w:rsidRPr="00716873">
          <w:rPr>
            <w:rStyle w:val="Hyperlink"/>
            <w:rFonts w:ascii="Arial" w:hAnsi="Arial" w:hint="eastAsia"/>
            <w:sz w:val="22"/>
          </w:rPr>
          <w:t>5-B</w:t>
        </w:r>
      </w:hyperlink>
      <w:r>
        <w:rPr>
          <w:rFonts w:ascii="Arial" w:hAnsi="Arial" w:hint="eastAsia"/>
          <w:sz w:val="22"/>
        </w:rPr>
        <w:tab/>
      </w:r>
      <w:r w:rsidRPr="00B134F5">
        <w:rPr>
          <w:rFonts w:ascii="Arial" w:hAnsi="Arial"/>
          <w:sz w:val="22"/>
        </w:rPr>
        <w:t>Present operational status of the meteorological telecommunication network for the Typhoon Committee region</w:t>
      </w:r>
    </w:p>
    <w:p w14:paraId="75EF57DE" w14:textId="77777777" w:rsidR="00B134F5" w:rsidRDefault="00B134F5" w:rsidP="005342EA">
      <w:pPr>
        <w:ind w:left="720" w:hanging="720"/>
        <w:jc w:val="both"/>
        <w:rPr>
          <w:rFonts w:ascii="Arial" w:hAnsi="Arial"/>
          <w:sz w:val="22"/>
        </w:rPr>
      </w:pPr>
    </w:p>
    <w:p w14:paraId="7A0ADCB3" w14:textId="3B6F7EA2" w:rsidR="005342EA" w:rsidRDefault="005342EA" w:rsidP="005342EA">
      <w:pPr>
        <w:ind w:left="720" w:hanging="720"/>
        <w:jc w:val="both"/>
        <w:rPr>
          <w:rFonts w:ascii="Arial" w:hAnsi="Arial"/>
          <w:sz w:val="22"/>
        </w:rPr>
      </w:pPr>
      <w:hyperlink w:anchor="_APPENDIX_5-C" w:history="1">
        <w:r w:rsidRPr="004C5904">
          <w:rPr>
            <w:rStyle w:val="Hyperlink"/>
            <w:rFonts w:ascii="Arial" w:hAnsi="Arial"/>
            <w:sz w:val="22"/>
          </w:rPr>
          <w:t>5-</w:t>
        </w:r>
        <w:r w:rsidR="0007680A">
          <w:rPr>
            <w:rStyle w:val="Hyperlink"/>
            <w:rFonts w:ascii="Arial" w:hAnsi="Arial" w:hint="eastAsia"/>
            <w:sz w:val="22"/>
          </w:rPr>
          <w:t>C</w:t>
        </w:r>
      </w:hyperlink>
      <w:r>
        <w:rPr>
          <w:rFonts w:ascii="Arial" w:hAnsi="Arial"/>
          <w:sz w:val="22"/>
        </w:rPr>
        <w:tab/>
        <w:t>List of addresses, telex/cable and telephone numbers of the Tropical Cyclone Warning Centers in the region</w:t>
      </w:r>
    </w:p>
    <w:p w14:paraId="0DC1C561" w14:textId="77777777" w:rsidR="005342EA" w:rsidRDefault="005342EA" w:rsidP="005342EA">
      <w:pPr>
        <w:ind w:left="720" w:hanging="720"/>
        <w:jc w:val="both"/>
        <w:rPr>
          <w:rFonts w:ascii="Arial" w:hAnsi="Arial"/>
          <w:sz w:val="22"/>
        </w:rPr>
      </w:pPr>
    </w:p>
    <w:p w14:paraId="5DBDC193" w14:textId="3F59D2E9" w:rsidR="005342EA" w:rsidRDefault="005342EA" w:rsidP="005342EA">
      <w:pPr>
        <w:ind w:left="720" w:hanging="720"/>
        <w:jc w:val="both"/>
        <w:rPr>
          <w:rFonts w:ascii="Arial" w:hAnsi="Arial"/>
          <w:sz w:val="22"/>
        </w:rPr>
      </w:pPr>
      <w:hyperlink w:anchor="_APPENDIX_5-B" w:history="1">
        <w:r w:rsidRPr="004C5904">
          <w:rPr>
            <w:rStyle w:val="Hyperlink"/>
            <w:rFonts w:ascii="Arial" w:hAnsi="Arial"/>
            <w:sz w:val="22"/>
          </w:rPr>
          <w:t>5-</w:t>
        </w:r>
        <w:r w:rsidR="0007680A">
          <w:rPr>
            <w:rStyle w:val="Hyperlink"/>
            <w:rFonts w:ascii="Arial" w:hAnsi="Arial" w:hint="eastAsia"/>
            <w:sz w:val="22"/>
          </w:rPr>
          <w:t>D</w:t>
        </w:r>
      </w:hyperlink>
      <w:r>
        <w:rPr>
          <w:rFonts w:ascii="Arial" w:hAnsi="Arial"/>
          <w:sz w:val="22"/>
        </w:rPr>
        <w:tab/>
        <w:t>Abbreviated headings for the tropical cyclone warnings</w:t>
      </w:r>
    </w:p>
    <w:p w14:paraId="53B80C1A" w14:textId="77777777" w:rsidR="005342EA" w:rsidRPr="0007680A" w:rsidRDefault="005342EA" w:rsidP="005342EA">
      <w:pPr>
        <w:ind w:left="720" w:hanging="720"/>
        <w:jc w:val="both"/>
        <w:rPr>
          <w:rFonts w:ascii="Arial" w:hAnsi="Arial"/>
          <w:sz w:val="22"/>
        </w:rPr>
      </w:pPr>
    </w:p>
    <w:p w14:paraId="56B52A45" w14:textId="73FD081D" w:rsidR="005342EA" w:rsidRDefault="005342EA" w:rsidP="005342EA">
      <w:pPr>
        <w:ind w:left="720" w:hanging="720"/>
        <w:jc w:val="both"/>
        <w:rPr>
          <w:rFonts w:ascii="Arial" w:hAnsi="Arial"/>
          <w:sz w:val="22"/>
        </w:rPr>
      </w:pPr>
      <w:hyperlink w:anchor="_APPENDIX_5-E" w:history="1">
        <w:r w:rsidRPr="004C5904">
          <w:rPr>
            <w:rStyle w:val="Hyperlink"/>
            <w:rFonts w:ascii="Arial" w:hAnsi="Arial"/>
            <w:sz w:val="22"/>
          </w:rPr>
          <w:t>5-</w:t>
        </w:r>
        <w:r w:rsidR="0007680A">
          <w:rPr>
            <w:rStyle w:val="Hyperlink"/>
            <w:rFonts w:ascii="Arial" w:hAnsi="Arial" w:hint="eastAsia"/>
            <w:sz w:val="22"/>
          </w:rPr>
          <w:t>E</w:t>
        </w:r>
      </w:hyperlink>
      <w:r>
        <w:rPr>
          <w:rFonts w:ascii="Arial" w:hAnsi="Arial"/>
          <w:sz w:val="22"/>
        </w:rPr>
        <w:tab/>
        <w:t>Collection and distribution of information related to tropical cyclones</w:t>
      </w:r>
    </w:p>
    <w:p w14:paraId="7F237753" w14:textId="77777777" w:rsidR="005342EA" w:rsidRPr="0007680A" w:rsidRDefault="005342EA" w:rsidP="005342EA">
      <w:pPr>
        <w:ind w:left="720" w:hanging="720"/>
        <w:jc w:val="both"/>
        <w:rPr>
          <w:rFonts w:ascii="Arial" w:hAnsi="Arial"/>
          <w:sz w:val="22"/>
        </w:rPr>
      </w:pPr>
    </w:p>
    <w:p w14:paraId="0EA59854" w14:textId="4D2D27B6" w:rsidR="005342EA" w:rsidRDefault="005342EA" w:rsidP="005342EA">
      <w:pPr>
        <w:ind w:left="720" w:hanging="720"/>
        <w:jc w:val="both"/>
        <w:rPr>
          <w:rFonts w:ascii="Arial" w:hAnsi="Arial"/>
          <w:sz w:val="22"/>
        </w:rPr>
      </w:pPr>
      <w:hyperlink w:anchor="_APPENDIX_5-D" w:history="1">
        <w:r w:rsidRPr="004C5904">
          <w:rPr>
            <w:rStyle w:val="Hyperlink"/>
            <w:rFonts w:ascii="Arial" w:hAnsi="Arial"/>
            <w:sz w:val="22"/>
          </w:rPr>
          <w:t>5-</w:t>
        </w:r>
        <w:r w:rsidR="0007680A">
          <w:rPr>
            <w:rStyle w:val="Hyperlink"/>
            <w:rFonts w:ascii="Arial" w:hAnsi="Arial" w:hint="eastAsia"/>
            <w:sz w:val="22"/>
          </w:rPr>
          <w:t>F</w:t>
        </w:r>
      </w:hyperlink>
      <w:r>
        <w:rPr>
          <w:rFonts w:ascii="Arial" w:hAnsi="Arial"/>
          <w:sz w:val="22"/>
        </w:rPr>
        <w:tab/>
        <w:t>Table of abbreviated headings (TTAAii CCCC)</w:t>
      </w:r>
    </w:p>
    <w:p w14:paraId="01D174A9" w14:textId="77777777" w:rsidR="005342EA" w:rsidRPr="0007680A" w:rsidRDefault="005342EA" w:rsidP="005342EA">
      <w:pPr>
        <w:ind w:left="720" w:hanging="720"/>
        <w:jc w:val="both"/>
        <w:rPr>
          <w:rFonts w:ascii="Arial" w:hAnsi="Arial"/>
          <w:sz w:val="22"/>
        </w:rPr>
      </w:pPr>
    </w:p>
    <w:p w14:paraId="5B7515F7" w14:textId="58594F9A" w:rsidR="005342EA" w:rsidRDefault="005342EA" w:rsidP="005342EA">
      <w:pPr>
        <w:ind w:left="720" w:hanging="720"/>
        <w:jc w:val="both"/>
        <w:rPr>
          <w:rFonts w:ascii="Arial" w:hAnsi="Arial"/>
          <w:sz w:val="22"/>
        </w:rPr>
      </w:pPr>
      <w:hyperlink w:anchor="_APPENDIX_6-A" w:history="1">
        <w:r w:rsidRPr="004C5904">
          <w:rPr>
            <w:rStyle w:val="Hyperlink"/>
            <w:rFonts w:ascii="Arial" w:hAnsi="Arial"/>
            <w:sz w:val="22"/>
          </w:rPr>
          <w:t>6-A</w:t>
        </w:r>
      </w:hyperlink>
      <w:r>
        <w:rPr>
          <w:rFonts w:ascii="Arial" w:hAnsi="Arial"/>
          <w:sz w:val="22"/>
        </w:rPr>
        <w:tab/>
        <w:t>Examples of the message format for inquiry on doubtful and garbled reports</w:t>
      </w:r>
    </w:p>
    <w:p w14:paraId="5E0959AE" w14:textId="603C28BE" w:rsidR="005342EA" w:rsidDel="003558A2" w:rsidRDefault="005342EA" w:rsidP="00D700D6">
      <w:pPr>
        <w:jc w:val="both"/>
        <w:rPr>
          <w:del w:id="26" w:author="Author"/>
          <w:rFonts w:ascii="Arial" w:hAnsi="Arial"/>
          <w:sz w:val="22"/>
        </w:rPr>
      </w:pPr>
    </w:p>
    <w:p w14:paraId="27C24C3E" w14:textId="04AF80F0" w:rsidR="005342EA" w:rsidRDefault="005342EA" w:rsidP="005342EA">
      <w:pPr>
        <w:ind w:left="720" w:hanging="720"/>
        <w:jc w:val="both"/>
        <w:rPr>
          <w:rFonts w:ascii="Arial" w:hAnsi="Arial"/>
          <w:sz w:val="22"/>
        </w:rPr>
      </w:pPr>
      <w:del w:id="27" w:author="Author">
        <w:r w:rsidDel="00883089">
          <w:fldChar w:fldCharType="begin"/>
        </w:r>
        <w:r w:rsidDel="00883089">
          <w:delInstrText>HYPERLINK \l "_APPENDIX_6-C"</w:delInstrText>
        </w:r>
        <w:r w:rsidDel="00883089">
          <w:fldChar w:fldCharType="separate"/>
        </w:r>
        <w:r w:rsidRPr="004C5904" w:rsidDel="00883089">
          <w:rPr>
            <w:rStyle w:val="Hyperlink"/>
            <w:rFonts w:ascii="Arial" w:hAnsi="Arial"/>
            <w:sz w:val="22"/>
          </w:rPr>
          <w:delText>6-</w:delText>
        </w:r>
        <w:r w:rsidR="00D700D6" w:rsidDel="00883089">
          <w:rPr>
            <w:rStyle w:val="Hyperlink"/>
            <w:rFonts w:ascii="Arial" w:hAnsi="Arial" w:hint="eastAsia"/>
            <w:sz w:val="22"/>
          </w:rPr>
          <w:delText>B</w:delText>
        </w:r>
        <w:r w:rsidDel="00883089">
          <w:fldChar w:fldCharType="end"/>
        </w:r>
        <w:r w:rsidDel="00883089">
          <w:rPr>
            <w:rFonts w:ascii="Arial" w:hAnsi="Arial"/>
            <w:sz w:val="22"/>
          </w:rPr>
          <w:tab/>
          <w:delText>Example of best track report</w:delText>
        </w:r>
      </w:del>
    </w:p>
    <w:p w14:paraId="458A68F6" w14:textId="2C477D8E" w:rsidR="00CE3F7F" w:rsidDel="003558A2" w:rsidRDefault="00CE3F7F" w:rsidP="005342EA">
      <w:pPr>
        <w:ind w:left="720" w:hanging="720"/>
        <w:jc w:val="both"/>
        <w:rPr>
          <w:del w:id="28" w:author="Author"/>
          <w:rFonts w:ascii="Arial" w:hAnsi="Arial"/>
          <w:sz w:val="22"/>
        </w:rPr>
      </w:pPr>
    </w:p>
    <w:p w14:paraId="16394337" w14:textId="02114880" w:rsidR="005342EA" w:rsidRDefault="005342EA" w:rsidP="005342EA">
      <w:pPr>
        <w:ind w:left="720" w:hanging="720"/>
        <w:jc w:val="both"/>
        <w:rPr>
          <w:rFonts w:ascii="Arial" w:hAnsi="Arial"/>
          <w:sz w:val="22"/>
        </w:rPr>
      </w:pPr>
      <w:r>
        <w:fldChar w:fldCharType="begin"/>
      </w:r>
      <w:ins w:id="29" w:author="Author">
        <w:r w:rsidR="003558A2">
          <w:instrText>HYPERLINK  \l "_APPENDIX_6-D"</w:instrText>
        </w:r>
      </w:ins>
      <w:del w:id="30" w:author="Author">
        <w:r w:rsidDel="003558A2">
          <w:delInstrText>HYPERLINK \l "_APPENDIX_6-D"</w:delInstrText>
        </w:r>
      </w:del>
      <w:r>
        <w:fldChar w:fldCharType="separate"/>
      </w:r>
      <w:del w:id="31" w:author="Author">
        <w:r w:rsidRPr="004C5904" w:rsidDel="003558A2">
          <w:rPr>
            <w:rStyle w:val="Hyperlink"/>
            <w:rFonts w:ascii="Arial" w:hAnsi="Arial"/>
            <w:sz w:val="22"/>
          </w:rPr>
          <w:delText>6-</w:delText>
        </w:r>
        <w:r w:rsidR="00D700D6" w:rsidDel="003558A2">
          <w:rPr>
            <w:rStyle w:val="Hyperlink"/>
            <w:rFonts w:ascii="Arial" w:hAnsi="Arial" w:hint="eastAsia"/>
            <w:sz w:val="22"/>
          </w:rPr>
          <w:delText>C</w:delText>
        </w:r>
      </w:del>
      <w:ins w:id="32" w:author="Author">
        <w:r w:rsidR="003558A2">
          <w:rPr>
            <w:rStyle w:val="Hyperlink"/>
            <w:rFonts w:ascii="Arial" w:hAnsi="Arial" w:hint="eastAsia"/>
            <w:sz w:val="22"/>
          </w:rPr>
          <w:t>6-B</w:t>
        </w:r>
      </w:ins>
      <w:r>
        <w:fldChar w:fldCharType="end"/>
      </w:r>
      <w:r>
        <w:rPr>
          <w:rFonts w:ascii="Arial" w:hAnsi="Arial"/>
          <w:sz w:val="22"/>
        </w:rPr>
        <w:tab/>
        <w:t xml:space="preserve">Standard procedures for the verification of typhoon analysis and forecast at </w:t>
      </w:r>
      <w:r w:rsidR="00A97031">
        <w:rPr>
          <w:rFonts w:ascii="Arial" w:hAnsi="Arial" w:hint="eastAsia"/>
          <w:sz w:val="22"/>
        </w:rPr>
        <w:t>N</w:t>
      </w:r>
      <w:r>
        <w:rPr>
          <w:rFonts w:ascii="Arial" w:hAnsi="Arial"/>
          <w:sz w:val="22"/>
        </w:rPr>
        <w:t>ational Meteorological Centres</w:t>
      </w:r>
    </w:p>
    <w:p w14:paraId="2DD4496F" w14:textId="3528F4B5" w:rsidR="005342EA" w:rsidRDefault="005342EA" w:rsidP="005342EA">
      <w:pPr>
        <w:ind w:left="720" w:hanging="720"/>
        <w:jc w:val="both"/>
        <w:rPr>
          <w:rFonts w:ascii="Arial" w:hAnsi="Arial"/>
          <w:sz w:val="22"/>
        </w:rPr>
      </w:pPr>
    </w:p>
    <w:p w14:paraId="4411E07F" w14:textId="117F132B" w:rsidR="005342EA" w:rsidRDefault="005342EA" w:rsidP="005342EA">
      <w:pPr>
        <w:ind w:left="720" w:hanging="720"/>
        <w:jc w:val="both"/>
        <w:rPr>
          <w:rFonts w:ascii="Arial" w:hAnsi="Arial"/>
          <w:sz w:val="22"/>
        </w:rPr>
      </w:pPr>
      <w:r>
        <w:fldChar w:fldCharType="begin"/>
      </w:r>
      <w:ins w:id="33" w:author="Author">
        <w:r w:rsidR="003558A2">
          <w:instrText>HYPERLINK  \l "_APPENDIX_6-E"</w:instrText>
        </w:r>
      </w:ins>
      <w:del w:id="34" w:author="Author">
        <w:r w:rsidDel="003558A2">
          <w:delInstrText>HYPERLINK \l "_APPENDIX_6-E"</w:delInstrText>
        </w:r>
      </w:del>
      <w:r>
        <w:fldChar w:fldCharType="separate"/>
      </w:r>
      <w:del w:id="35" w:author="Author">
        <w:r w:rsidRPr="004C5904" w:rsidDel="003558A2">
          <w:rPr>
            <w:rStyle w:val="Hyperlink"/>
            <w:rFonts w:ascii="Arial" w:hAnsi="Arial"/>
            <w:sz w:val="22"/>
          </w:rPr>
          <w:delText>6-</w:delText>
        </w:r>
        <w:r w:rsidR="00D700D6" w:rsidDel="003558A2">
          <w:rPr>
            <w:rStyle w:val="Hyperlink"/>
            <w:rFonts w:ascii="Arial" w:hAnsi="Arial" w:hint="eastAsia"/>
            <w:sz w:val="22"/>
          </w:rPr>
          <w:delText>D</w:delText>
        </w:r>
      </w:del>
      <w:ins w:id="36" w:author="Author">
        <w:r w:rsidR="003558A2">
          <w:rPr>
            <w:rStyle w:val="Hyperlink"/>
            <w:rFonts w:ascii="Arial" w:hAnsi="Arial" w:hint="eastAsia"/>
            <w:sz w:val="22"/>
          </w:rPr>
          <w:t>6-C</w:t>
        </w:r>
      </w:ins>
      <w:r>
        <w:fldChar w:fldCharType="end"/>
      </w:r>
      <w:r>
        <w:rPr>
          <w:rFonts w:ascii="Arial" w:hAnsi="Arial"/>
          <w:sz w:val="22"/>
        </w:rPr>
        <w:tab/>
        <w:t>Verification sheet for positioning of the centre, prediction of movement, and analysis and forecast of intensity of tropical cyclones</w:t>
      </w:r>
    </w:p>
    <w:p w14:paraId="7CDE3250" w14:textId="77777777" w:rsidR="005342EA" w:rsidRDefault="005342EA" w:rsidP="005342EA">
      <w:pPr>
        <w:ind w:left="720" w:hanging="720"/>
        <w:jc w:val="both"/>
        <w:rPr>
          <w:rFonts w:ascii="Arial" w:hAnsi="Arial"/>
          <w:sz w:val="22"/>
        </w:rPr>
      </w:pPr>
    </w:p>
    <w:p w14:paraId="733D2085" w14:textId="59A2E3E9" w:rsidR="005342EA" w:rsidRDefault="005342EA" w:rsidP="005342EA">
      <w:pPr>
        <w:ind w:left="720" w:hanging="720"/>
        <w:jc w:val="both"/>
        <w:rPr>
          <w:rFonts w:ascii="Arial" w:hAnsi="Arial"/>
          <w:sz w:val="22"/>
        </w:rPr>
      </w:pPr>
      <w:hyperlink w:anchor="_APPENDIX_7-A" w:history="1">
        <w:r w:rsidRPr="004C5904">
          <w:rPr>
            <w:rStyle w:val="Hyperlink"/>
            <w:rFonts w:ascii="Arial" w:hAnsi="Arial"/>
            <w:sz w:val="22"/>
          </w:rPr>
          <w:t>7-A</w:t>
        </w:r>
      </w:hyperlink>
      <w:r>
        <w:rPr>
          <w:rFonts w:ascii="Arial" w:hAnsi="Arial"/>
          <w:sz w:val="22"/>
        </w:rPr>
        <w:tab/>
        <w:t>List of data archived by RSMC Tokyo - Typhoon Center</w:t>
      </w:r>
    </w:p>
    <w:p w14:paraId="0B157918" w14:textId="77777777" w:rsidR="005342EA" w:rsidRDefault="005342EA" w:rsidP="005342EA">
      <w:pPr>
        <w:ind w:left="720" w:hanging="720"/>
        <w:jc w:val="both"/>
        <w:rPr>
          <w:rFonts w:ascii="Arial" w:hAnsi="Arial"/>
          <w:sz w:val="22"/>
        </w:rPr>
      </w:pPr>
    </w:p>
    <w:p w14:paraId="51D33B0D" w14:textId="590E43F3" w:rsidR="005342EA" w:rsidRDefault="005342EA" w:rsidP="005342EA">
      <w:pPr>
        <w:ind w:left="720" w:hanging="720"/>
        <w:jc w:val="both"/>
        <w:rPr>
          <w:rFonts w:ascii="Arial" w:hAnsi="Arial"/>
          <w:sz w:val="22"/>
        </w:rPr>
      </w:pPr>
      <w:hyperlink w:anchor="_APPENDIX_7-B" w:history="1">
        <w:r w:rsidRPr="004C5904">
          <w:rPr>
            <w:rStyle w:val="Hyperlink"/>
            <w:rFonts w:ascii="Arial" w:hAnsi="Arial"/>
            <w:sz w:val="22"/>
          </w:rPr>
          <w:t>7-B</w:t>
        </w:r>
      </w:hyperlink>
      <w:r>
        <w:rPr>
          <w:rFonts w:ascii="Arial" w:hAnsi="Arial"/>
          <w:sz w:val="22"/>
        </w:rPr>
        <w:tab/>
        <w:t xml:space="preserve">Global tropical cyclone </w:t>
      </w:r>
      <w:r>
        <w:rPr>
          <w:rFonts w:ascii="Arial" w:hAnsi="Arial" w:hint="eastAsia"/>
          <w:sz w:val="22"/>
        </w:rPr>
        <w:t xml:space="preserve">track and intensity </w:t>
      </w:r>
      <w:r>
        <w:rPr>
          <w:rFonts w:ascii="Arial" w:hAnsi="Arial"/>
          <w:sz w:val="22"/>
        </w:rPr>
        <w:t>data set - report format</w:t>
      </w:r>
    </w:p>
    <w:p w14:paraId="2F8D3771" w14:textId="77777777" w:rsidR="005342EA" w:rsidRDefault="005342EA" w:rsidP="005342EA">
      <w:pPr>
        <w:ind w:left="720" w:hanging="720"/>
        <w:jc w:val="both"/>
        <w:rPr>
          <w:rFonts w:ascii="Arial" w:hAnsi="Arial"/>
          <w:sz w:val="22"/>
        </w:rPr>
      </w:pPr>
    </w:p>
    <w:p w14:paraId="5794BC19" w14:textId="1351A71C" w:rsidR="005342EA" w:rsidRDefault="00E752E6" w:rsidP="005342EA">
      <w:pPr>
        <w:ind w:left="720" w:hanging="720"/>
        <w:jc w:val="both"/>
        <w:rPr>
          <w:rFonts w:ascii="Arial" w:hAnsi="Arial"/>
          <w:sz w:val="22"/>
        </w:rPr>
      </w:pPr>
      <w:hyperlink w:anchor="_APPENDIX_8-A" w:history="1">
        <w:r w:rsidRPr="00E752E6">
          <w:rPr>
            <w:rStyle w:val="Hyperlink"/>
            <w:rFonts w:ascii="Arial" w:hAnsi="Arial" w:hint="eastAsia"/>
            <w:sz w:val="22"/>
          </w:rPr>
          <w:t>8-A</w:t>
        </w:r>
      </w:hyperlink>
      <w:r>
        <w:rPr>
          <w:rFonts w:ascii="Arial" w:hAnsi="Arial" w:hint="eastAsia"/>
          <w:sz w:val="22"/>
        </w:rPr>
        <w:tab/>
      </w:r>
      <w:r>
        <w:rPr>
          <w:rFonts w:ascii="Arial" w:hAnsi="Arial"/>
          <w:sz w:val="22"/>
        </w:rPr>
        <w:t xml:space="preserve">Tropical </w:t>
      </w:r>
      <w:r>
        <w:rPr>
          <w:rFonts w:ascii="Arial" w:hAnsi="Arial" w:hint="eastAsia"/>
          <w:sz w:val="22"/>
        </w:rPr>
        <w:t>c</w:t>
      </w:r>
      <w:r>
        <w:rPr>
          <w:rFonts w:ascii="Arial" w:hAnsi="Arial"/>
          <w:sz w:val="22"/>
        </w:rPr>
        <w:t xml:space="preserve">yclone </w:t>
      </w:r>
      <w:r>
        <w:rPr>
          <w:rFonts w:ascii="Arial" w:hAnsi="Arial" w:hint="eastAsia"/>
          <w:sz w:val="22"/>
        </w:rPr>
        <w:t>f</w:t>
      </w:r>
      <w:r>
        <w:rPr>
          <w:rFonts w:ascii="Arial" w:hAnsi="Arial"/>
          <w:sz w:val="22"/>
        </w:rPr>
        <w:t xml:space="preserve">orecast </w:t>
      </w:r>
      <w:r>
        <w:rPr>
          <w:rFonts w:ascii="Arial" w:hAnsi="Arial" w:hint="eastAsia"/>
          <w:sz w:val="22"/>
        </w:rPr>
        <w:t>c</w:t>
      </w:r>
      <w:r w:rsidRPr="00E752E6">
        <w:rPr>
          <w:rFonts w:ascii="Arial" w:hAnsi="Arial"/>
          <w:sz w:val="22"/>
        </w:rPr>
        <w:t>ompe</w:t>
      </w:r>
      <w:r>
        <w:rPr>
          <w:rFonts w:ascii="Arial" w:hAnsi="Arial"/>
          <w:sz w:val="22"/>
        </w:rPr>
        <w:t xml:space="preserve">tency in the Typhoon Committee </w:t>
      </w:r>
      <w:r>
        <w:rPr>
          <w:rFonts w:ascii="Arial" w:hAnsi="Arial" w:hint="eastAsia"/>
          <w:sz w:val="22"/>
        </w:rPr>
        <w:t>r</w:t>
      </w:r>
      <w:r w:rsidRPr="00E752E6">
        <w:rPr>
          <w:rFonts w:ascii="Arial" w:hAnsi="Arial"/>
          <w:sz w:val="22"/>
        </w:rPr>
        <w:t>egion</w:t>
      </w:r>
    </w:p>
    <w:p w14:paraId="3CC2AA43" w14:textId="77777777" w:rsidR="005342EA" w:rsidRDefault="005342EA" w:rsidP="005342EA">
      <w:pPr>
        <w:ind w:left="720" w:hanging="720"/>
        <w:jc w:val="both"/>
        <w:rPr>
          <w:rFonts w:ascii="Arial" w:hAnsi="Arial"/>
          <w:sz w:val="22"/>
        </w:rPr>
      </w:pPr>
    </w:p>
    <w:p w14:paraId="130A99F8" w14:textId="77777777" w:rsidR="005342EA" w:rsidRPr="00115AEA" w:rsidRDefault="005342EA" w:rsidP="005342EA">
      <w:pPr>
        <w:ind w:left="720" w:hanging="720"/>
        <w:jc w:val="both"/>
        <w:rPr>
          <w:rFonts w:ascii="Arial" w:hAnsi="Arial"/>
          <w:sz w:val="22"/>
        </w:rPr>
        <w:sectPr w:rsidR="005342EA" w:rsidRPr="00115AEA" w:rsidSect="0098507B">
          <w:headerReference w:type="default" r:id="rId13"/>
          <w:footerReference w:type="default" r:id="rId14"/>
          <w:pgSz w:w="16838" w:h="11906" w:orient="landscape" w:code="9"/>
          <w:pgMar w:top="1440" w:right="1800" w:bottom="1440" w:left="1800" w:header="1134" w:footer="1134" w:gutter="0"/>
          <w:pgNumType w:fmt="lowerRoman" w:start="1"/>
          <w:cols w:space="720"/>
          <w:noEndnote/>
          <w:docGrid w:linePitch="272"/>
        </w:sectPr>
      </w:pPr>
    </w:p>
    <w:p w14:paraId="18C18741" w14:textId="77777777" w:rsidR="005342EA" w:rsidRDefault="005342EA" w:rsidP="005342EA">
      <w:pPr>
        <w:ind w:left="720" w:hanging="720"/>
        <w:jc w:val="both"/>
        <w:rPr>
          <w:rFonts w:ascii="Arial" w:hAnsi="Arial"/>
          <w:sz w:val="22"/>
        </w:rPr>
        <w:sectPr w:rsidR="005342EA" w:rsidSect="0084112C">
          <w:pgSz w:w="11906" w:h="16838"/>
          <w:pgMar w:top="1134" w:right="1440" w:bottom="1134" w:left="1440" w:header="1134" w:footer="1134" w:gutter="0"/>
          <w:pgNumType w:start="1"/>
          <w:cols w:space="720"/>
          <w:noEndnote/>
        </w:sectPr>
      </w:pPr>
    </w:p>
    <w:p w14:paraId="536E7904" w14:textId="77948F24" w:rsidR="003C75D0" w:rsidRPr="00F76E4E" w:rsidRDefault="003C75D0" w:rsidP="00F76E4E">
      <w:pPr>
        <w:pStyle w:val="Heading2"/>
      </w:pPr>
      <w:bookmarkStart w:id="39" w:name="_Toc10208727"/>
      <w:bookmarkStart w:id="40" w:name="_Toc10209096"/>
      <w:bookmarkStart w:id="41" w:name="_Toc10209173"/>
      <w:bookmarkStart w:id="42" w:name="_Toc10211284"/>
      <w:r w:rsidRPr="00F76E4E">
        <w:t>CHAPTER 1</w:t>
      </w:r>
      <w:bookmarkEnd w:id="39"/>
      <w:bookmarkEnd w:id="40"/>
      <w:bookmarkEnd w:id="41"/>
      <w:r w:rsidR="003F5570" w:rsidRPr="003F5570">
        <w:rPr>
          <w:sz w:val="28"/>
        </w:rPr>
        <w:t xml:space="preserve"> </w:t>
      </w:r>
      <w:r w:rsidR="003F5570">
        <w:rPr>
          <w:rFonts w:hint="eastAsia"/>
          <w:sz w:val="28"/>
          <w:lang w:eastAsia="ja-JP"/>
        </w:rPr>
        <w:t xml:space="preserve"> </w:t>
      </w:r>
      <w:r w:rsidR="003F5570" w:rsidRPr="003F5570">
        <w:rPr>
          <w:szCs w:val="32"/>
        </w:rPr>
        <w:t>GENERAL</w:t>
      </w:r>
      <w:bookmarkEnd w:id="42"/>
    </w:p>
    <w:p w14:paraId="461E2502" w14:textId="7FDAF6DF" w:rsidR="001B6C35" w:rsidRDefault="001B6C35" w:rsidP="001B6C35">
      <w:pPr>
        <w:rPr>
          <w:rFonts w:ascii="Arial" w:hAnsi="Arial"/>
          <w:sz w:val="22"/>
        </w:rPr>
      </w:pPr>
      <w:r>
        <w:rPr>
          <w:rFonts w:ascii="Arial" w:hAnsi="Arial"/>
          <w:sz w:val="22"/>
        </w:rPr>
        <w:fldChar w:fldCharType="begin"/>
      </w:r>
      <w:r>
        <w:rPr>
          <w:rFonts w:ascii="Arial" w:hAnsi="Arial"/>
          <w:sz w:val="22"/>
        </w:rPr>
        <w:instrText xml:space="preserve"> SET sec1 </w:instrText>
      </w:r>
      <w:r>
        <w:rPr>
          <w:rFonts w:ascii="Arial" w:hAnsi="Arial"/>
          <w:sz w:val="22"/>
        </w:rPr>
        <w:fldChar w:fldCharType="begin"/>
      </w:r>
      <w:r>
        <w:rPr>
          <w:rFonts w:ascii="Arial" w:hAnsi="Arial"/>
          <w:sz w:val="22"/>
        </w:rPr>
        <w:instrText xml:space="preserve"> SectionPages </w:instrText>
      </w:r>
      <w:r>
        <w:rPr>
          <w:rFonts w:ascii="Arial" w:hAnsi="Arial"/>
          <w:sz w:val="22"/>
        </w:rPr>
        <w:fldChar w:fldCharType="separate"/>
      </w:r>
      <w:r w:rsidR="005B641C">
        <w:rPr>
          <w:rFonts w:ascii="Arial" w:hAnsi="Arial"/>
          <w:noProof/>
          <w:sz w:val="22"/>
        </w:rPr>
        <w:instrText>7</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bookmarkStart w:id="43" w:name="sec1"/>
      <w:r w:rsidR="005B641C">
        <w:rPr>
          <w:rFonts w:ascii="Arial" w:hAnsi="Arial"/>
          <w:noProof/>
          <w:sz w:val="22"/>
        </w:rPr>
        <w:t>7</w:t>
      </w:r>
      <w:bookmarkEnd w:id="43"/>
      <w:r>
        <w:rPr>
          <w:rFonts w:ascii="Arial" w:hAnsi="Arial"/>
          <w:sz w:val="22"/>
        </w:rPr>
        <w:fldChar w:fldCharType="end"/>
      </w:r>
    </w:p>
    <w:p w14:paraId="54070322" w14:textId="2D0D8AB4" w:rsidR="003C75D0" w:rsidRPr="00F30157" w:rsidRDefault="003C75D0" w:rsidP="00F30157">
      <w:pPr>
        <w:pStyle w:val="Heading5"/>
      </w:pPr>
      <w:bookmarkStart w:id="44" w:name="_1.1_Introduction"/>
      <w:bookmarkStart w:id="45" w:name="_Toc10208728"/>
      <w:bookmarkStart w:id="46" w:name="_Toc10209097"/>
      <w:bookmarkStart w:id="47" w:name="_Toc10209174"/>
      <w:bookmarkStart w:id="48" w:name="_Toc10211285"/>
      <w:bookmarkEnd w:id="44"/>
      <w:r w:rsidRPr="00F30157">
        <w:t>1.1</w:t>
      </w:r>
      <w:r w:rsidRPr="00F30157">
        <w:tab/>
      </w:r>
      <w:r w:rsidRPr="00F30157">
        <w:rPr>
          <w:u w:val="single"/>
        </w:rPr>
        <w:t>Introduction</w:t>
      </w:r>
      <w:bookmarkEnd w:id="45"/>
      <w:bookmarkEnd w:id="46"/>
      <w:bookmarkEnd w:id="47"/>
      <w:bookmarkEnd w:id="48"/>
    </w:p>
    <w:p w14:paraId="2C101029" w14:textId="77777777" w:rsidR="003C75D0" w:rsidRDefault="003C75D0" w:rsidP="00533D04">
      <w:pPr>
        <w:jc w:val="both"/>
        <w:rPr>
          <w:rFonts w:ascii="Arial" w:hAnsi="Arial"/>
          <w:sz w:val="22"/>
        </w:rPr>
      </w:pPr>
    </w:p>
    <w:p w14:paraId="7F48C271" w14:textId="68C9BE9C" w:rsidR="003C75D0" w:rsidRDefault="003C75D0" w:rsidP="003471A4">
      <w:pPr>
        <w:ind w:firstLine="992"/>
        <w:jc w:val="both"/>
        <w:rPr>
          <w:rFonts w:ascii="Arial" w:hAnsi="Arial"/>
          <w:sz w:val="22"/>
        </w:rPr>
      </w:pPr>
      <w:r>
        <w:rPr>
          <w:rFonts w:ascii="Arial" w:hAnsi="Arial"/>
          <w:sz w:val="22"/>
        </w:rPr>
        <w:t>Typhoons have always been a major threat to the Typhoon Committee region.</w:t>
      </w:r>
      <w:r w:rsidR="00D55C88">
        <w:rPr>
          <w:rFonts w:ascii="Arial" w:hAnsi="Arial"/>
          <w:sz w:val="22"/>
        </w:rPr>
        <w:t xml:space="preserve"> </w:t>
      </w:r>
      <w:r>
        <w:rPr>
          <w:rFonts w:ascii="Arial" w:hAnsi="Arial"/>
          <w:sz w:val="22"/>
        </w:rPr>
        <w:t>As a result, they are a common target for meteorological services in the region to monitor, analyse, forecast and warn against.</w:t>
      </w:r>
    </w:p>
    <w:p w14:paraId="2558692E" w14:textId="77777777" w:rsidR="003C75D0" w:rsidRDefault="003C75D0" w:rsidP="00533D04">
      <w:pPr>
        <w:jc w:val="both"/>
        <w:rPr>
          <w:rFonts w:ascii="Arial" w:hAnsi="Arial"/>
          <w:sz w:val="22"/>
        </w:rPr>
      </w:pPr>
    </w:p>
    <w:p w14:paraId="4BC7D490" w14:textId="1EA2600F" w:rsidR="003C75D0" w:rsidRDefault="003C75D0" w:rsidP="002B1ABE">
      <w:pPr>
        <w:ind w:firstLine="992"/>
        <w:jc w:val="both"/>
        <w:rPr>
          <w:rFonts w:ascii="Arial" w:hAnsi="Arial"/>
          <w:sz w:val="22"/>
        </w:rPr>
      </w:pPr>
      <w:r>
        <w:rPr>
          <w:rFonts w:ascii="Arial" w:hAnsi="Arial"/>
          <w:sz w:val="22"/>
        </w:rPr>
        <w:t xml:space="preserve">Under the spirit of international co-operation, a regional programme to mitigate the damage due to tropical cyclones was launched by the Typhoon Committee which was established in 1968. Since its establishment under the auspices of ESCAP in co-operation with </w:t>
      </w:r>
      <w:r w:rsidR="00804BC7" w:rsidRPr="00804BC7">
        <w:rPr>
          <w:rFonts w:ascii="Arial" w:hAnsi="Arial"/>
          <w:sz w:val="22"/>
        </w:rPr>
        <w:t xml:space="preserve">the World Meteorological Organization </w:t>
      </w:r>
      <w:r w:rsidR="00804BC7">
        <w:rPr>
          <w:rFonts w:ascii="Arial" w:hAnsi="Arial" w:hint="eastAsia"/>
          <w:sz w:val="22"/>
        </w:rPr>
        <w:t>(</w:t>
      </w:r>
      <w:r>
        <w:rPr>
          <w:rFonts w:ascii="Arial" w:hAnsi="Arial"/>
          <w:sz w:val="22"/>
        </w:rPr>
        <w:t>WMO</w:t>
      </w:r>
      <w:r w:rsidR="00804BC7">
        <w:rPr>
          <w:rFonts w:ascii="Arial" w:hAnsi="Arial" w:hint="eastAsia"/>
          <w:sz w:val="22"/>
        </w:rPr>
        <w:t>)</w:t>
      </w:r>
      <w:r>
        <w:rPr>
          <w:rFonts w:ascii="Arial" w:hAnsi="Arial"/>
          <w:sz w:val="22"/>
        </w:rPr>
        <w:t>, the Typhoon Committee has developed its area of activities to consist of three components, i.e., meteorological, hydrological and disaster prevention and preparedness.</w:t>
      </w:r>
    </w:p>
    <w:p w14:paraId="4C3283C2" w14:textId="77777777" w:rsidR="003C75D0" w:rsidRDefault="003C75D0" w:rsidP="002B1ABE">
      <w:pPr>
        <w:jc w:val="both"/>
        <w:rPr>
          <w:rFonts w:ascii="Arial" w:hAnsi="Arial"/>
          <w:sz w:val="22"/>
        </w:rPr>
      </w:pPr>
    </w:p>
    <w:p w14:paraId="48F59573" w14:textId="6E37BB85" w:rsidR="003C75D0" w:rsidRDefault="003C75D0" w:rsidP="002B1ABE">
      <w:pPr>
        <w:ind w:firstLine="992"/>
        <w:jc w:val="both"/>
        <w:rPr>
          <w:rFonts w:ascii="Arial" w:hAnsi="Arial"/>
          <w:sz w:val="22"/>
        </w:rPr>
      </w:pPr>
      <w:r>
        <w:rPr>
          <w:rFonts w:ascii="Arial" w:hAnsi="Arial"/>
          <w:sz w:val="22"/>
        </w:rPr>
        <w:t>Of these components, the meteorological component aims at improving and upgrading the analysis and forecast used for the routine operation. For this purpose, the Typhoon Committee has arranged a variety of co-operation efforts.</w:t>
      </w:r>
      <w:r w:rsidR="00114B32">
        <w:rPr>
          <w:rFonts w:ascii="Arial" w:hAnsi="Arial"/>
          <w:sz w:val="22"/>
        </w:rPr>
        <w:t xml:space="preserve"> </w:t>
      </w:r>
      <w:r>
        <w:rPr>
          <w:rFonts w:ascii="Arial" w:hAnsi="Arial"/>
          <w:sz w:val="22"/>
        </w:rPr>
        <w:t>One of the epoch-making events in the history of the Committee was the Typhoon Operational Experiment (TOPEX), which was organized for all three components.</w:t>
      </w:r>
      <w:r w:rsidR="00114B32">
        <w:rPr>
          <w:rFonts w:ascii="Arial" w:hAnsi="Arial"/>
          <w:sz w:val="22"/>
        </w:rPr>
        <w:t xml:space="preserve"> </w:t>
      </w:r>
      <w:r>
        <w:rPr>
          <w:rFonts w:ascii="Arial" w:hAnsi="Arial"/>
          <w:sz w:val="22"/>
        </w:rPr>
        <w:t>The third component was specifically organized as Warning Dissemination and Information Exchange Component.</w:t>
      </w:r>
    </w:p>
    <w:p w14:paraId="10732CCE" w14:textId="77777777" w:rsidR="003C75D0" w:rsidRDefault="003C75D0" w:rsidP="002B1ABE">
      <w:pPr>
        <w:ind w:firstLine="992"/>
        <w:jc w:val="both"/>
        <w:rPr>
          <w:rFonts w:ascii="Arial" w:hAnsi="Arial"/>
          <w:sz w:val="22"/>
        </w:rPr>
      </w:pPr>
    </w:p>
    <w:p w14:paraId="2D8A8E03" w14:textId="6B21DCFE" w:rsidR="003C75D0" w:rsidRDefault="003C75D0" w:rsidP="002B1ABE">
      <w:pPr>
        <w:ind w:firstLine="992"/>
        <w:jc w:val="both"/>
        <w:rPr>
          <w:rFonts w:ascii="Arial" w:hAnsi="Arial"/>
          <w:sz w:val="22"/>
        </w:rPr>
      </w:pPr>
      <w:r>
        <w:rPr>
          <w:rFonts w:ascii="Arial" w:hAnsi="Arial"/>
          <w:sz w:val="22"/>
        </w:rPr>
        <w:t>The Meteorological Component of TOPEX had a co-operation programme where concerted efforts were exerted to analyze and forecast specified typhoons using common technical procedures.</w:t>
      </w:r>
      <w:r w:rsidR="00114B32">
        <w:rPr>
          <w:rFonts w:ascii="Arial" w:hAnsi="Arial"/>
          <w:sz w:val="22"/>
        </w:rPr>
        <w:t xml:space="preserve"> </w:t>
      </w:r>
      <w:r>
        <w:rPr>
          <w:rFonts w:ascii="Arial" w:hAnsi="Arial"/>
          <w:sz w:val="22"/>
        </w:rPr>
        <w:t>The procedures were described in the TOPEX Operational Manual which had been utilized in meteorological services in the Typhoon Committee region during the operational phase of TOPEX.</w:t>
      </w:r>
    </w:p>
    <w:p w14:paraId="3776E541" w14:textId="77777777" w:rsidR="00533D04" w:rsidRDefault="00533D04" w:rsidP="002B1ABE">
      <w:pPr>
        <w:ind w:firstLine="992"/>
        <w:jc w:val="both"/>
        <w:rPr>
          <w:rFonts w:ascii="Arial" w:hAnsi="Arial"/>
          <w:sz w:val="22"/>
        </w:rPr>
      </w:pPr>
    </w:p>
    <w:p w14:paraId="6745B21F" w14:textId="1D8BA2C9" w:rsidR="003C75D0" w:rsidRPr="00533D04" w:rsidRDefault="003C75D0" w:rsidP="002B1ABE">
      <w:pPr>
        <w:ind w:firstLine="992"/>
        <w:jc w:val="both"/>
        <w:rPr>
          <w:rFonts w:ascii="Arial" w:hAnsi="Arial"/>
          <w:sz w:val="22"/>
        </w:rPr>
      </w:pPr>
      <w:r w:rsidRPr="00533D04">
        <w:rPr>
          <w:rFonts w:ascii="Arial" w:hAnsi="Arial" w:hint="eastAsia"/>
          <w:sz w:val="22"/>
        </w:rPr>
        <w:t xml:space="preserve">Activities of the Meteorological Component of the Typhoon Committee </w:t>
      </w:r>
      <w:r w:rsidR="00584F37">
        <w:rPr>
          <w:rFonts w:ascii="Arial" w:hAnsi="Arial"/>
          <w:sz w:val="22"/>
        </w:rPr>
        <w:t>-</w:t>
      </w:r>
      <w:r w:rsidRPr="00533D04">
        <w:rPr>
          <w:rFonts w:ascii="Arial" w:hAnsi="Arial" w:hint="eastAsia"/>
          <w:sz w:val="22"/>
        </w:rPr>
        <w:t xml:space="preserve"> including execution of the meteorological component of TOPEX for three years </w:t>
      </w:r>
      <w:r w:rsidR="00E314B1">
        <w:rPr>
          <w:rFonts w:ascii="Arial" w:hAnsi="Arial"/>
          <w:sz w:val="22"/>
        </w:rPr>
        <w:t xml:space="preserve">(1981-1983) </w:t>
      </w:r>
      <w:r w:rsidR="00584F37">
        <w:rPr>
          <w:rFonts w:ascii="Arial" w:hAnsi="Arial"/>
          <w:sz w:val="22"/>
        </w:rPr>
        <w:t>-</w:t>
      </w:r>
      <w:r w:rsidRPr="00533D04">
        <w:rPr>
          <w:rFonts w:ascii="Arial" w:hAnsi="Arial" w:hint="eastAsia"/>
          <w:sz w:val="22"/>
        </w:rPr>
        <w:t xml:space="preserve"> had been planned and organized under the Tropical Cyclone Programme (TCP) of the WMO.</w:t>
      </w:r>
      <w:r w:rsidR="00114B32">
        <w:rPr>
          <w:rFonts w:ascii="Arial" w:hAnsi="Arial" w:hint="eastAsia"/>
          <w:sz w:val="22"/>
        </w:rPr>
        <w:t xml:space="preserve"> </w:t>
      </w:r>
      <w:r w:rsidRPr="00533D04">
        <w:rPr>
          <w:rFonts w:ascii="Arial" w:hAnsi="Arial" w:hint="eastAsia"/>
          <w:sz w:val="22"/>
        </w:rPr>
        <w:t xml:space="preserve">The main long-term objective of the TCP is to assist Members in upgrading the capabilities of </w:t>
      </w:r>
      <w:r w:rsidR="00804BC7">
        <w:rPr>
          <w:rFonts w:ascii="Arial" w:eastAsia="SimSun" w:hAnsi="Arial" w:hint="eastAsia"/>
          <w:sz w:val="22"/>
          <w:lang w:eastAsia="zh-CN"/>
        </w:rPr>
        <w:t>National Meteorological and Hydrological Services (</w:t>
      </w:r>
      <w:r w:rsidRPr="00533D04">
        <w:rPr>
          <w:rFonts w:ascii="Arial" w:hAnsi="Arial" w:hint="eastAsia"/>
          <w:sz w:val="22"/>
        </w:rPr>
        <w:t>NMHSs</w:t>
      </w:r>
      <w:r w:rsidR="00804BC7">
        <w:rPr>
          <w:rFonts w:ascii="Arial" w:hAnsi="Arial" w:hint="eastAsia"/>
          <w:sz w:val="22"/>
        </w:rPr>
        <w:t>)</w:t>
      </w:r>
      <w:r w:rsidRPr="00533D04">
        <w:rPr>
          <w:rFonts w:ascii="Arial" w:hAnsi="Arial" w:hint="eastAsia"/>
          <w:sz w:val="22"/>
        </w:rPr>
        <w:t xml:space="preserve"> to provide better tropical cyclone, related flood and storm surge forecasts and more effective warnings through regionally coordinated systems, and to encourage Members to establish national disaster prevention and preparedness measures.</w:t>
      </w:r>
    </w:p>
    <w:p w14:paraId="77CF4259" w14:textId="77777777" w:rsidR="003C75D0" w:rsidRPr="002B1ABE" w:rsidRDefault="003C75D0" w:rsidP="002B1ABE">
      <w:pPr>
        <w:ind w:firstLine="992"/>
        <w:jc w:val="both"/>
        <w:rPr>
          <w:rFonts w:ascii="Arial" w:hAnsi="Arial"/>
          <w:sz w:val="22"/>
        </w:rPr>
      </w:pPr>
    </w:p>
    <w:p w14:paraId="65315088" w14:textId="5006C4A3" w:rsidR="003C75D0" w:rsidRPr="00FB04BC" w:rsidRDefault="003C75D0" w:rsidP="002B1ABE">
      <w:pPr>
        <w:ind w:firstLine="992"/>
        <w:jc w:val="both"/>
        <w:rPr>
          <w:rFonts w:ascii="Arial" w:hAnsi="Arial"/>
          <w:sz w:val="22"/>
        </w:rPr>
      </w:pPr>
      <w:r w:rsidRPr="00FB04BC">
        <w:rPr>
          <w:rFonts w:ascii="Arial" w:hAnsi="Arial" w:hint="eastAsia"/>
          <w:sz w:val="22"/>
        </w:rPr>
        <w:t>As a result of international cooperation and coordination, and with the aid of meteorology and modern technology, such as satellites, weather radars and computers, all tropical cyclones around the globe are now being monitored from their early stages of formation and throughout their lifetime.</w:t>
      </w:r>
      <w:r w:rsidR="00114B32">
        <w:rPr>
          <w:rFonts w:ascii="Arial" w:hAnsi="Arial" w:hint="eastAsia"/>
          <w:sz w:val="22"/>
        </w:rPr>
        <w:t xml:space="preserve"> </w:t>
      </w:r>
      <w:r w:rsidRPr="00FB04BC">
        <w:rPr>
          <w:rFonts w:ascii="Arial" w:hAnsi="Arial" w:hint="eastAsia"/>
          <w:sz w:val="22"/>
        </w:rPr>
        <w:t xml:space="preserve">Six centres designated by WMO as Regional Specialized Meteorological Centres (RSMCs) located in Honolulu, La Reunion, Miami, Nadi (Fiji), New Delhi and Tokyo, as well as other centres of </w:t>
      </w:r>
      <w:r w:rsidR="003C1455">
        <w:rPr>
          <w:rFonts w:ascii="Arial" w:hAnsi="Arial" w:hint="eastAsia"/>
          <w:sz w:val="22"/>
        </w:rPr>
        <w:t>N</w:t>
      </w:r>
      <w:r w:rsidRPr="00FB04BC">
        <w:rPr>
          <w:rFonts w:ascii="Arial" w:hAnsi="Arial" w:hint="eastAsia"/>
          <w:sz w:val="22"/>
        </w:rPr>
        <w:t>ational Meteorological Services</w:t>
      </w:r>
      <w:r w:rsidR="00114B32">
        <w:rPr>
          <w:rFonts w:ascii="Arial" w:hAnsi="Arial" w:hint="eastAsia"/>
          <w:sz w:val="22"/>
        </w:rPr>
        <w:t xml:space="preserve"> </w:t>
      </w:r>
      <w:r w:rsidR="003C1455">
        <w:rPr>
          <w:rFonts w:ascii="Arial" w:hAnsi="Arial" w:hint="eastAsia"/>
          <w:sz w:val="22"/>
        </w:rPr>
        <w:t xml:space="preserve">(NMSs) </w:t>
      </w:r>
      <w:r w:rsidRPr="00FB04BC">
        <w:rPr>
          <w:rFonts w:ascii="Arial" w:hAnsi="Arial" w:hint="eastAsia"/>
          <w:sz w:val="22"/>
        </w:rPr>
        <w:t>carry out these activities.</w:t>
      </w:r>
      <w:r w:rsidR="00114B32">
        <w:rPr>
          <w:rFonts w:ascii="Arial" w:hAnsi="Arial" w:hint="eastAsia"/>
          <w:sz w:val="22"/>
        </w:rPr>
        <w:t xml:space="preserve"> </w:t>
      </w:r>
      <w:r w:rsidRPr="00FB04BC">
        <w:rPr>
          <w:rFonts w:ascii="Arial" w:hAnsi="Arial" w:hint="eastAsia"/>
          <w:sz w:val="22"/>
        </w:rPr>
        <w:t>These centres also provide forecasts on the behaviour of tropical cyclones, their movement</w:t>
      </w:r>
      <w:r w:rsidR="00CB7C72">
        <w:rPr>
          <w:rFonts w:ascii="Arial" w:hAnsi="Arial" w:hint="eastAsia"/>
          <w:sz w:val="22"/>
        </w:rPr>
        <w:t>s</w:t>
      </w:r>
      <w:r w:rsidRPr="00FB04BC">
        <w:rPr>
          <w:rFonts w:ascii="Arial" w:hAnsi="Arial" w:hint="eastAsia"/>
          <w:sz w:val="22"/>
        </w:rPr>
        <w:t xml:space="preserve"> and changes in intensity and on associated phenomena </w:t>
      </w:r>
      <w:r w:rsidR="00584F37">
        <w:rPr>
          <w:rFonts w:ascii="Arial" w:hAnsi="Arial"/>
          <w:sz w:val="22"/>
        </w:rPr>
        <w:t>-</w:t>
      </w:r>
      <w:r w:rsidRPr="00FB04BC">
        <w:rPr>
          <w:rFonts w:ascii="Arial" w:hAnsi="Arial" w:hint="eastAsia"/>
          <w:sz w:val="22"/>
        </w:rPr>
        <w:t xml:space="preserve"> principally storm surges and flash floods. </w:t>
      </w:r>
    </w:p>
    <w:p w14:paraId="2FEB6985" w14:textId="77777777" w:rsidR="003C75D0" w:rsidRDefault="003C75D0" w:rsidP="002B1ABE">
      <w:pPr>
        <w:ind w:firstLine="992"/>
        <w:jc w:val="both"/>
        <w:rPr>
          <w:rFonts w:ascii="Arial" w:hAnsi="Arial"/>
          <w:sz w:val="22"/>
        </w:rPr>
      </w:pPr>
    </w:p>
    <w:p w14:paraId="753BCD4F" w14:textId="379A514F" w:rsidR="003C75D0" w:rsidRDefault="003C75D0" w:rsidP="002B1ABE">
      <w:pPr>
        <w:ind w:firstLine="992"/>
        <w:jc w:val="both"/>
        <w:rPr>
          <w:rFonts w:ascii="Arial" w:hAnsi="Arial"/>
          <w:sz w:val="22"/>
        </w:rPr>
      </w:pPr>
      <w:r>
        <w:rPr>
          <w:rFonts w:ascii="Arial" w:hAnsi="Arial"/>
          <w:sz w:val="22"/>
        </w:rPr>
        <w:t>The responsibility of the RSMC Tokyo - Typhoon Center is the provision of information on tropical cyclones for Members of the Typhoon Committee.</w:t>
      </w:r>
      <w:r w:rsidR="00114B32">
        <w:rPr>
          <w:rFonts w:ascii="Arial" w:hAnsi="Arial"/>
          <w:sz w:val="22"/>
        </w:rPr>
        <w:t xml:space="preserve"> </w:t>
      </w:r>
      <w:r>
        <w:rPr>
          <w:rFonts w:ascii="Arial" w:hAnsi="Arial"/>
          <w:sz w:val="22"/>
        </w:rPr>
        <w:t>Information should include formation, movement and development of tropical cyclones and associated meteorological phenomena.</w:t>
      </w:r>
      <w:r w:rsidR="00114B32">
        <w:rPr>
          <w:rFonts w:ascii="Arial" w:hAnsi="Arial"/>
          <w:sz w:val="22"/>
        </w:rPr>
        <w:t xml:space="preserve"> </w:t>
      </w:r>
      <w:r>
        <w:rPr>
          <w:rFonts w:ascii="Arial" w:hAnsi="Arial"/>
          <w:sz w:val="22"/>
        </w:rPr>
        <w:t xml:space="preserve">In addition, synoptic scale atmospheric situation which affects the behaviour of tropical cyclones should also be prepared by the RSMC Tokyo - Typhoon Center </w:t>
      </w:r>
      <w:r>
        <w:rPr>
          <w:rFonts w:ascii="Arial" w:hAnsi="Arial"/>
          <w:sz w:val="22"/>
        </w:rPr>
        <w:lastRenderedPageBreak/>
        <w:t xml:space="preserve">and disseminated to </w:t>
      </w:r>
      <w:r w:rsidR="00085502">
        <w:rPr>
          <w:rFonts w:ascii="Arial" w:hAnsi="Arial" w:hint="eastAsia"/>
          <w:sz w:val="22"/>
        </w:rPr>
        <w:t>National Meteorological Centers (</w:t>
      </w:r>
      <w:r>
        <w:rPr>
          <w:rFonts w:ascii="Arial" w:hAnsi="Arial"/>
          <w:sz w:val="22"/>
        </w:rPr>
        <w:t>NMCs</w:t>
      </w:r>
      <w:r w:rsidR="00085502">
        <w:rPr>
          <w:rFonts w:ascii="Arial" w:hAnsi="Arial" w:hint="eastAsia"/>
          <w:sz w:val="22"/>
        </w:rPr>
        <w:t>)</w:t>
      </w:r>
      <w:r>
        <w:rPr>
          <w:rFonts w:ascii="Arial" w:hAnsi="Arial"/>
          <w:sz w:val="22"/>
        </w:rPr>
        <w:t xml:space="preserve"> in the appropriate format for operational processing.</w:t>
      </w:r>
      <w:r w:rsidR="00114B32">
        <w:rPr>
          <w:rFonts w:ascii="Arial" w:hAnsi="Arial"/>
          <w:sz w:val="22"/>
        </w:rPr>
        <w:t xml:space="preserve"> </w:t>
      </w:r>
      <w:r>
        <w:rPr>
          <w:rFonts w:ascii="Arial" w:hAnsi="Arial"/>
          <w:sz w:val="22"/>
        </w:rPr>
        <w:t>The RSMC Tokyo - Typhoon Center should be operational throughout the year and be manned round the clock when a tropical cyclone exists over the region concerned.</w:t>
      </w:r>
      <w:r w:rsidR="00114B32">
        <w:rPr>
          <w:rFonts w:ascii="Arial" w:hAnsi="Arial"/>
          <w:sz w:val="22"/>
        </w:rPr>
        <w:t xml:space="preserve"> </w:t>
      </w:r>
      <w:r>
        <w:rPr>
          <w:rFonts w:ascii="Arial" w:hAnsi="Arial"/>
          <w:sz w:val="22"/>
        </w:rPr>
        <w:t>The RSMC Tokyo - Typhoon Center should also carry out non-operational functions such as training.</w:t>
      </w:r>
    </w:p>
    <w:p w14:paraId="1240402B" w14:textId="77777777" w:rsidR="003C75D0" w:rsidRDefault="003C75D0" w:rsidP="002B1ABE">
      <w:pPr>
        <w:jc w:val="both"/>
        <w:rPr>
          <w:rFonts w:ascii="Arial" w:hAnsi="Arial"/>
          <w:sz w:val="22"/>
        </w:rPr>
      </w:pPr>
    </w:p>
    <w:p w14:paraId="45EA7DD3" w14:textId="362E0EB4" w:rsidR="003C75D0" w:rsidRDefault="003C75D0" w:rsidP="002B1ABE">
      <w:pPr>
        <w:ind w:firstLine="992"/>
        <w:jc w:val="both"/>
        <w:rPr>
          <w:rFonts w:ascii="Arial" w:hAnsi="Arial"/>
          <w:sz w:val="22"/>
        </w:rPr>
      </w:pPr>
      <w:r>
        <w:rPr>
          <w:rFonts w:ascii="Arial" w:hAnsi="Arial"/>
          <w:sz w:val="22"/>
        </w:rPr>
        <w:t>In order to implement the RSMC Tokyo - Typhoon Center in the Typhoon Committee region, the Regional Co-operation Programme was discussed and adopted by the Typhoon Committee at its Extraordinary Session (Manila, March 1986).</w:t>
      </w:r>
      <w:r w:rsidR="00114B32">
        <w:rPr>
          <w:rFonts w:ascii="Arial" w:hAnsi="Arial"/>
          <w:sz w:val="22"/>
        </w:rPr>
        <w:t xml:space="preserve"> </w:t>
      </w:r>
      <w:r>
        <w:rPr>
          <w:rFonts w:ascii="Arial" w:hAnsi="Arial"/>
          <w:sz w:val="22"/>
        </w:rPr>
        <w:t>At the same time, the Committee approved a draft of the Typhoon Committee Operational Manual which specifies in more detail the extent and type of activity of the RSMC Tokyo - Typhoon Center and shows the direction of realizing the regional co-operation between Members.</w:t>
      </w:r>
    </w:p>
    <w:p w14:paraId="4FE9D713" w14:textId="77777777" w:rsidR="003C75D0" w:rsidRDefault="003C75D0" w:rsidP="002B1ABE">
      <w:pPr>
        <w:jc w:val="both"/>
        <w:rPr>
          <w:rFonts w:ascii="Arial" w:hAnsi="Arial"/>
          <w:sz w:val="22"/>
        </w:rPr>
      </w:pPr>
    </w:p>
    <w:p w14:paraId="58ECE26C" w14:textId="5D58B9DF" w:rsidR="003C75D0" w:rsidRDefault="003C75D0" w:rsidP="3A9EA26B">
      <w:pPr>
        <w:ind w:firstLine="992"/>
        <w:jc w:val="both"/>
        <w:rPr>
          <w:rFonts w:ascii="Arial" w:hAnsi="Arial"/>
          <w:sz w:val="22"/>
          <w:szCs w:val="22"/>
        </w:rPr>
      </w:pPr>
      <w:r w:rsidRPr="3A9EA26B">
        <w:rPr>
          <w:rFonts w:ascii="Arial" w:hAnsi="Arial"/>
          <w:sz w:val="22"/>
          <w:szCs w:val="22"/>
        </w:rPr>
        <w:t>The Operational Manual consists of the text and the appendices.</w:t>
      </w:r>
      <w:r w:rsidR="00114B32" w:rsidRPr="3A9EA26B">
        <w:rPr>
          <w:rFonts w:ascii="Arial" w:hAnsi="Arial"/>
          <w:sz w:val="22"/>
          <w:szCs w:val="22"/>
        </w:rPr>
        <w:t xml:space="preserve"> </w:t>
      </w:r>
      <w:r w:rsidRPr="3A9EA26B">
        <w:rPr>
          <w:rFonts w:ascii="Arial" w:hAnsi="Arial"/>
          <w:sz w:val="22"/>
          <w:szCs w:val="22"/>
        </w:rPr>
        <w:t>Items included in the text relate to the Typhoon Committee agreement, in particular, basic information for executing meteorological operation, whilst the appendices contain national practices and procedures (it is felt that the Member concerned should have the right to be able to change without having to get prior formal agreement of the Typhoon Committee) together with detailed and technical information for meteorological operation.</w:t>
      </w:r>
      <w:r w:rsidR="00114B32" w:rsidRPr="3A9EA26B">
        <w:rPr>
          <w:rFonts w:ascii="Arial" w:hAnsi="Arial"/>
          <w:sz w:val="22"/>
          <w:szCs w:val="22"/>
        </w:rPr>
        <w:t xml:space="preserve"> </w:t>
      </w:r>
      <w:r w:rsidRPr="3A9EA26B">
        <w:rPr>
          <w:rFonts w:ascii="Arial" w:hAnsi="Arial"/>
          <w:sz w:val="22"/>
          <w:szCs w:val="22"/>
        </w:rPr>
        <w:t>Information described in WMO official publications such as Manuals is only referred to and not included in this Manual.</w:t>
      </w:r>
    </w:p>
    <w:p w14:paraId="12B72001" w14:textId="77777777" w:rsidR="003C75D0" w:rsidRDefault="003C75D0" w:rsidP="002B1ABE">
      <w:pPr>
        <w:jc w:val="both"/>
        <w:rPr>
          <w:rFonts w:ascii="Arial" w:hAnsi="Arial"/>
          <w:sz w:val="22"/>
        </w:rPr>
      </w:pPr>
    </w:p>
    <w:p w14:paraId="165386E1" w14:textId="2FDF9726" w:rsidR="003C75D0" w:rsidRDefault="003C75D0" w:rsidP="002B1ABE">
      <w:pPr>
        <w:ind w:firstLine="992"/>
        <w:jc w:val="both"/>
        <w:rPr>
          <w:rFonts w:ascii="Arial" w:hAnsi="Arial"/>
          <w:sz w:val="22"/>
        </w:rPr>
      </w:pPr>
      <w:r>
        <w:rPr>
          <w:rFonts w:ascii="Arial" w:hAnsi="Arial"/>
          <w:sz w:val="22"/>
        </w:rPr>
        <w:t>Since March 1986, the draft of the Operational Manual has been revised and is still subject to further refinement and revision through experience gained in the use of the Operational Manual.</w:t>
      </w:r>
      <w:r w:rsidR="00114B32">
        <w:rPr>
          <w:rFonts w:ascii="Arial" w:hAnsi="Arial"/>
          <w:sz w:val="22"/>
        </w:rPr>
        <w:t xml:space="preserve"> </w:t>
      </w:r>
      <w:r>
        <w:rPr>
          <w:rFonts w:ascii="Arial" w:hAnsi="Arial"/>
          <w:sz w:val="22"/>
        </w:rPr>
        <w:t>It is also intended that the text of the Manual be updated or revised from time to time by the Typhoon Committee and that each item of information given in the appendices relating to the Manual be kept up to date by the Members concerned.</w:t>
      </w:r>
    </w:p>
    <w:p w14:paraId="1D6A2847" w14:textId="77777777" w:rsidR="003C75D0" w:rsidRDefault="003C75D0" w:rsidP="002B1ABE">
      <w:pPr>
        <w:jc w:val="both"/>
        <w:rPr>
          <w:rFonts w:ascii="Arial" w:hAnsi="Arial"/>
          <w:sz w:val="22"/>
        </w:rPr>
      </w:pPr>
    </w:p>
    <w:p w14:paraId="0C97EAA9" w14:textId="4589B920" w:rsidR="003C75D0" w:rsidRDefault="003C75D0" w:rsidP="00F30157">
      <w:pPr>
        <w:pStyle w:val="Heading5"/>
      </w:pPr>
      <w:bookmarkStart w:id="49" w:name="_1.2_Terminology_used"/>
      <w:bookmarkStart w:id="50" w:name="_Toc10208729"/>
      <w:bookmarkStart w:id="51" w:name="_Toc10209098"/>
      <w:bookmarkStart w:id="52" w:name="_Toc10209175"/>
      <w:bookmarkStart w:id="53" w:name="_Toc10211286"/>
      <w:bookmarkEnd w:id="49"/>
      <w:r>
        <w:t>1.2</w:t>
      </w:r>
      <w:r>
        <w:tab/>
      </w:r>
      <w:r w:rsidRPr="00F30157">
        <w:rPr>
          <w:u w:val="single"/>
        </w:rPr>
        <w:t>Terminology used in the region</w:t>
      </w:r>
      <w:bookmarkEnd w:id="50"/>
      <w:bookmarkEnd w:id="51"/>
      <w:bookmarkEnd w:id="52"/>
      <w:bookmarkEnd w:id="53"/>
    </w:p>
    <w:p w14:paraId="3B121815" w14:textId="77777777" w:rsidR="003C75D0" w:rsidRDefault="003C75D0" w:rsidP="0048529B">
      <w:pPr>
        <w:jc w:val="both"/>
        <w:rPr>
          <w:rFonts w:ascii="Arial" w:hAnsi="Arial"/>
          <w:sz w:val="22"/>
        </w:rPr>
      </w:pPr>
    </w:p>
    <w:p w14:paraId="4032AA6E" w14:textId="299B59E2" w:rsidR="003C75D0" w:rsidRDefault="003C75D0" w:rsidP="00957E2B">
      <w:pPr>
        <w:pStyle w:val="Heading6"/>
      </w:pPr>
      <w:bookmarkStart w:id="54" w:name="_Toc10211287"/>
      <w:r>
        <w:t>1.2.1</w:t>
      </w:r>
      <w:r>
        <w:tab/>
      </w:r>
      <w:r w:rsidRPr="00340537">
        <w:rPr>
          <w:u w:val="dash"/>
        </w:rPr>
        <w:t>General</w:t>
      </w:r>
      <w:bookmarkEnd w:id="54"/>
    </w:p>
    <w:p w14:paraId="72C11EC4" w14:textId="77777777" w:rsidR="003C75D0" w:rsidRDefault="003C75D0" w:rsidP="0048529B">
      <w:pPr>
        <w:tabs>
          <w:tab w:val="left" w:pos="-720"/>
        </w:tabs>
        <w:jc w:val="both"/>
        <w:rPr>
          <w:rFonts w:ascii="Arial" w:hAnsi="Arial"/>
          <w:sz w:val="22"/>
        </w:rPr>
      </w:pPr>
    </w:p>
    <w:p w14:paraId="75C6391D" w14:textId="77777777" w:rsidR="003C75D0" w:rsidRDefault="003C75D0" w:rsidP="002B1ABE">
      <w:pPr>
        <w:ind w:firstLine="993"/>
        <w:jc w:val="both"/>
        <w:rPr>
          <w:rFonts w:ascii="Arial" w:hAnsi="Arial"/>
          <w:sz w:val="22"/>
        </w:rPr>
      </w:pPr>
      <w:r>
        <w:rPr>
          <w:rFonts w:ascii="Arial" w:hAnsi="Arial"/>
          <w:sz w:val="22"/>
        </w:rPr>
        <w:t>Typhoon Committee Members</w:t>
      </w:r>
    </w:p>
    <w:p w14:paraId="508A0DBD" w14:textId="77777777" w:rsidR="003C75D0" w:rsidRDefault="003C75D0" w:rsidP="00FB04BC">
      <w:pPr>
        <w:jc w:val="both"/>
        <w:rPr>
          <w:rFonts w:ascii="Arial" w:hAnsi="Arial"/>
          <w:sz w:val="22"/>
        </w:rPr>
      </w:pPr>
    </w:p>
    <w:p w14:paraId="5B3DDD68" w14:textId="47F76E43" w:rsidR="003C75D0" w:rsidRDefault="003C75D0" w:rsidP="00106FFE">
      <w:pPr>
        <w:pStyle w:val="Heading6"/>
        <w:rPr>
          <w:sz w:val="22"/>
        </w:rPr>
      </w:pPr>
      <w:bookmarkStart w:id="55" w:name="_Toc10211288"/>
      <w:r>
        <w:rPr>
          <w:sz w:val="22"/>
        </w:rPr>
        <w:t>1.2.2</w:t>
      </w:r>
      <w:r>
        <w:rPr>
          <w:sz w:val="22"/>
        </w:rPr>
        <w:tab/>
      </w:r>
      <w:r w:rsidRPr="00340537">
        <w:rPr>
          <w:sz w:val="22"/>
          <w:u w:val="dash"/>
        </w:rPr>
        <w:t>Classification of tropical cyclones</w:t>
      </w:r>
      <w:r w:rsidR="00FA3B93" w:rsidRPr="00340537">
        <w:rPr>
          <w:rStyle w:val="FootnoteReference"/>
          <w:sz w:val="22"/>
          <w:u w:val="dash"/>
          <w:vertAlign w:val="superscript"/>
        </w:rPr>
        <w:footnoteReference w:id="2"/>
      </w:r>
      <w:bookmarkEnd w:id="55"/>
    </w:p>
    <w:p w14:paraId="6F63BF23" w14:textId="77777777" w:rsidR="003C75D0" w:rsidRDefault="003C75D0" w:rsidP="0048529B">
      <w:pPr>
        <w:jc w:val="both"/>
        <w:rPr>
          <w:rFonts w:ascii="Arial" w:hAnsi="Arial"/>
          <w:sz w:val="22"/>
        </w:rPr>
      </w:pPr>
    </w:p>
    <w:p w14:paraId="60A8922E" w14:textId="77777777" w:rsidR="003C75D0" w:rsidRDefault="003C75D0" w:rsidP="00586F2B">
      <w:pPr>
        <w:tabs>
          <w:tab w:val="left" w:pos="2000"/>
          <w:tab w:val="left" w:pos="6000"/>
        </w:tabs>
        <w:ind w:firstLine="1134"/>
        <w:jc w:val="both"/>
        <w:rPr>
          <w:rFonts w:ascii="Arial" w:hAnsi="Arial"/>
          <w:sz w:val="22"/>
        </w:rPr>
      </w:pPr>
      <w:r>
        <w:rPr>
          <w:rFonts w:ascii="Arial" w:hAnsi="Arial"/>
          <w:sz w:val="22"/>
        </w:rPr>
        <w:t>(i)</w:t>
      </w:r>
      <w:r>
        <w:rPr>
          <w:rFonts w:ascii="Arial" w:hAnsi="Arial"/>
          <w:sz w:val="22"/>
        </w:rPr>
        <w:tab/>
        <w:t>Low pressure area</w:t>
      </w:r>
      <w:r>
        <w:rPr>
          <w:rFonts w:ascii="Arial" w:hAnsi="Arial"/>
          <w:sz w:val="22"/>
        </w:rPr>
        <w:tab/>
      </w:r>
      <w:r>
        <w:rPr>
          <w:rFonts w:ascii="Arial" w:hAnsi="Arial"/>
          <w:sz w:val="22"/>
        </w:rPr>
        <w:tab/>
      </w:r>
      <w:r>
        <w:rPr>
          <w:rFonts w:ascii="Arial" w:hAnsi="Arial"/>
          <w:sz w:val="22"/>
        </w:rPr>
        <w:tab/>
      </w:r>
      <w:r>
        <w:rPr>
          <w:rFonts w:ascii="Arial" w:hAnsi="Arial"/>
          <w:sz w:val="22"/>
        </w:rPr>
        <w:tab/>
        <w:t>(L)</w:t>
      </w:r>
    </w:p>
    <w:p w14:paraId="3DFCE147" w14:textId="6E55FC25" w:rsidR="003C75D0" w:rsidRDefault="003C75D0" w:rsidP="00586F2B">
      <w:pPr>
        <w:tabs>
          <w:tab w:val="left" w:pos="2000"/>
          <w:tab w:val="left" w:pos="6000"/>
        </w:tabs>
        <w:ind w:firstLine="1134"/>
        <w:jc w:val="both"/>
        <w:rPr>
          <w:rFonts w:ascii="Arial" w:hAnsi="Arial"/>
          <w:sz w:val="22"/>
        </w:rPr>
      </w:pPr>
      <w:r>
        <w:rPr>
          <w:rFonts w:ascii="Arial" w:hAnsi="Arial"/>
          <w:sz w:val="22"/>
        </w:rPr>
        <w:t>(ii)</w:t>
      </w:r>
      <w:r>
        <w:rPr>
          <w:rFonts w:ascii="Arial" w:hAnsi="Arial"/>
          <w:sz w:val="22"/>
        </w:rPr>
        <w:tab/>
      </w:r>
      <w:r w:rsidR="00CB7C72">
        <w:rPr>
          <w:rFonts w:ascii="Arial" w:hAnsi="Arial"/>
          <w:sz w:val="22"/>
        </w:rPr>
        <w:t>T</w:t>
      </w:r>
      <w:r>
        <w:rPr>
          <w:rFonts w:ascii="Arial" w:hAnsi="Arial"/>
          <w:sz w:val="22"/>
        </w:rPr>
        <w:t>ropical depression</w:t>
      </w:r>
      <w:r>
        <w:rPr>
          <w:rFonts w:ascii="Arial" w:hAnsi="Arial"/>
          <w:sz w:val="22"/>
        </w:rPr>
        <w:tab/>
      </w:r>
      <w:r>
        <w:rPr>
          <w:rFonts w:ascii="Arial" w:hAnsi="Arial"/>
          <w:sz w:val="22"/>
        </w:rPr>
        <w:tab/>
        <w:t>(TD)</w:t>
      </w:r>
    </w:p>
    <w:p w14:paraId="295B3038" w14:textId="77777777" w:rsidR="003C75D0" w:rsidRDefault="003C75D0" w:rsidP="00586F2B">
      <w:pPr>
        <w:tabs>
          <w:tab w:val="left" w:pos="2000"/>
          <w:tab w:val="left" w:pos="6000"/>
        </w:tabs>
        <w:ind w:firstLine="1134"/>
        <w:jc w:val="both"/>
        <w:rPr>
          <w:rFonts w:ascii="Arial" w:hAnsi="Arial"/>
          <w:sz w:val="22"/>
        </w:rPr>
      </w:pPr>
      <w:r>
        <w:rPr>
          <w:rFonts w:ascii="Arial" w:hAnsi="Arial"/>
          <w:sz w:val="22"/>
        </w:rPr>
        <w:t>(iii)</w:t>
      </w:r>
      <w:r>
        <w:rPr>
          <w:rFonts w:ascii="Arial" w:hAnsi="Arial"/>
          <w:sz w:val="22"/>
        </w:rPr>
        <w:tab/>
        <w:t>Tropical storm</w:t>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t>(TS)</w:t>
      </w:r>
    </w:p>
    <w:p w14:paraId="2A559C80" w14:textId="77777777" w:rsidR="003C75D0" w:rsidRDefault="003C75D0" w:rsidP="00586F2B">
      <w:pPr>
        <w:tabs>
          <w:tab w:val="left" w:pos="2000"/>
          <w:tab w:val="left" w:pos="6000"/>
        </w:tabs>
        <w:ind w:firstLine="1134"/>
        <w:jc w:val="both"/>
        <w:rPr>
          <w:rFonts w:ascii="Arial" w:hAnsi="Arial"/>
          <w:sz w:val="22"/>
        </w:rPr>
      </w:pPr>
      <w:r>
        <w:rPr>
          <w:rFonts w:ascii="Arial" w:hAnsi="Arial"/>
          <w:sz w:val="22"/>
        </w:rPr>
        <w:t>(iv)</w:t>
      </w:r>
      <w:r>
        <w:rPr>
          <w:rFonts w:ascii="Arial" w:hAnsi="Arial"/>
          <w:sz w:val="22"/>
        </w:rPr>
        <w:tab/>
        <w:t>Severe tropical storm</w:t>
      </w:r>
      <w:r>
        <w:rPr>
          <w:rFonts w:ascii="Arial" w:hAnsi="Arial"/>
          <w:sz w:val="22"/>
        </w:rPr>
        <w:tab/>
      </w:r>
      <w:r>
        <w:rPr>
          <w:rFonts w:ascii="Arial" w:hAnsi="Arial"/>
          <w:sz w:val="22"/>
        </w:rPr>
        <w:tab/>
      </w:r>
      <w:r>
        <w:rPr>
          <w:rFonts w:ascii="Arial" w:hAnsi="Arial"/>
          <w:sz w:val="22"/>
        </w:rPr>
        <w:tab/>
      </w:r>
      <w:r>
        <w:rPr>
          <w:rFonts w:ascii="Arial" w:hAnsi="Arial"/>
          <w:sz w:val="22"/>
        </w:rPr>
        <w:tab/>
        <w:t>(STS)</w:t>
      </w:r>
    </w:p>
    <w:p w14:paraId="3161B145" w14:textId="77777777" w:rsidR="003C75D0" w:rsidRDefault="003C75D0" w:rsidP="00586F2B">
      <w:pPr>
        <w:tabs>
          <w:tab w:val="left" w:pos="2000"/>
          <w:tab w:val="left" w:pos="6000"/>
        </w:tabs>
        <w:ind w:firstLine="1134"/>
        <w:jc w:val="both"/>
        <w:rPr>
          <w:rFonts w:ascii="Arial" w:hAnsi="Arial"/>
          <w:sz w:val="22"/>
        </w:rPr>
      </w:pPr>
      <w:r>
        <w:rPr>
          <w:rFonts w:ascii="Arial" w:hAnsi="Arial"/>
          <w:sz w:val="22"/>
        </w:rPr>
        <w:t>(v)</w:t>
      </w:r>
      <w:r>
        <w:rPr>
          <w:rFonts w:ascii="Arial" w:hAnsi="Arial"/>
          <w:sz w:val="22"/>
        </w:rPr>
        <w:tab/>
        <w:t>Typhoon</w:t>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t>(TY)</w:t>
      </w:r>
    </w:p>
    <w:p w14:paraId="623A028F" w14:textId="077CE9BD" w:rsidR="00A41DBC" w:rsidRDefault="00A41DBC" w:rsidP="00A41DBC">
      <w:pPr>
        <w:tabs>
          <w:tab w:val="left" w:pos="2000"/>
          <w:tab w:val="left" w:pos="6000"/>
        </w:tabs>
        <w:ind w:firstLine="1134"/>
        <w:jc w:val="both"/>
        <w:rPr>
          <w:rFonts w:ascii="Arial" w:hAnsi="Arial" w:cs="Angsana New"/>
          <w:sz w:val="22"/>
          <w:lang w:val="en-US" w:bidi="th-TH"/>
        </w:rPr>
      </w:pPr>
      <w:bookmarkStart w:id="56" w:name="_Toc10211289"/>
    </w:p>
    <w:p w14:paraId="3C2E3EF0" w14:textId="77777777" w:rsidR="00A41DBC" w:rsidRPr="002B39C9" w:rsidRDefault="00A41DBC" w:rsidP="00A41DBC">
      <w:pPr>
        <w:tabs>
          <w:tab w:val="left" w:pos="2000"/>
          <w:tab w:val="left" w:pos="6000"/>
        </w:tabs>
        <w:ind w:firstLine="1134"/>
        <w:jc w:val="both"/>
        <w:rPr>
          <w:rFonts w:ascii="Arial" w:hAnsi="Arial" w:cs="Angsana New"/>
          <w:sz w:val="22"/>
          <w:cs/>
          <w:lang w:val="en-US" w:bidi="th-TH"/>
        </w:rPr>
      </w:pPr>
    </w:p>
    <w:p w14:paraId="54516AAA" w14:textId="78124FA4" w:rsidR="003C75D0" w:rsidRDefault="003C75D0" w:rsidP="00106FFE">
      <w:pPr>
        <w:pStyle w:val="Heading6"/>
        <w:rPr>
          <w:sz w:val="22"/>
        </w:rPr>
      </w:pPr>
      <w:r>
        <w:rPr>
          <w:sz w:val="22"/>
        </w:rPr>
        <w:t>1.2.3</w:t>
      </w:r>
      <w:r>
        <w:rPr>
          <w:sz w:val="22"/>
        </w:rPr>
        <w:tab/>
      </w:r>
      <w:r w:rsidRPr="00340537">
        <w:rPr>
          <w:sz w:val="22"/>
          <w:u w:val="dash"/>
        </w:rPr>
        <w:t>Tropical cyclone characteristics</w:t>
      </w:r>
      <w:bookmarkEnd w:id="56"/>
    </w:p>
    <w:p w14:paraId="5275E0FC" w14:textId="77777777" w:rsidR="003C75D0" w:rsidRDefault="003C75D0" w:rsidP="0048529B">
      <w:pPr>
        <w:ind w:firstLine="1134"/>
        <w:jc w:val="both"/>
        <w:rPr>
          <w:rFonts w:ascii="Arial" w:hAnsi="Arial"/>
          <w:sz w:val="22"/>
        </w:rPr>
      </w:pPr>
    </w:p>
    <w:p w14:paraId="0F450C9A" w14:textId="77777777" w:rsidR="003C75D0" w:rsidRDefault="003C75D0" w:rsidP="00586F2B">
      <w:pPr>
        <w:tabs>
          <w:tab w:val="left" w:pos="2000"/>
        </w:tabs>
        <w:ind w:firstLine="1134"/>
        <w:jc w:val="both"/>
        <w:rPr>
          <w:rFonts w:ascii="Arial" w:hAnsi="Arial"/>
          <w:sz w:val="22"/>
        </w:rPr>
      </w:pPr>
      <w:r>
        <w:rPr>
          <w:rFonts w:ascii="Arial" w:hAnsi="Arial"/>
          <w:sz w:val="22"/>
        </w:rPr>
        <w:t>(i)</w:t>
      </w:r>
      <w:r>
        <w:rPr>
          <w:rFonts w:ascii="Arial" w:hAnsi="Arial"/>
          <w:sz w:val="22"/>
        </w:rPr>
        <w:tab/>
        <w:t>position of centre</w:t>
      </w:r>
    </w:p>
    <w:p w14:paraId="67011662" w14:textId="77777777" w:rsidR="003C75D0" w:rsidRDefault="003C75D0" w:rsidP="00586F2B">
      <w:pPr>
        <w:tabs>
          <w:tab w:val="left" w:pos="2000"/>
        </w:tabs>
        <w:ind w:firstLine="1134"/>
        <w:jc w:val="both"/>
        <w:rPr>
          <w:rFonts w:ascii="Arial" w:hAnsi="Arial"/>
          <w:sz w:val="22"/>
        </w:rPr>
      </w:pPr>
      <w:r>
        <w:rPr>
          <w:rFonts w:ascii="Arial" w:hAnsi="Arial"/>
          <w:sz w:val="22"/>
        </w:rPr>
        <w:t>(ii)</w:t>
      </w:r>
      <w:r>
        <w:rPr>
          <w:rFonts w:ascii="Arial" w:hAnsi="Arial"/>
          <w:sz w:val="22"/>
        </w:rPr>
        <w:tab/>
        <w:t>confidence in the centre position</w:t>
      </w:r>
    </w:p>
    <w:p w14:paraId="2FC48E69" w14:textId="77777777" w:rsidR="003C75D0" w:rsidRDefault="003C75D0" w:rsidP="00586F2B">
      <w:pPr>
        <w:tabs>
          <w:tab w:val="left" w:pos="2000"/>
        </w:tabs>
        <w:ind w:firstLine="1134"/>
        <w:jc w:val="both"/>
        <w:rPr>
          <w:rFonts w:ascii="Arial" w:hAnsi="Arial"/>
          <w:sz w:val="22"/>
        </w:rPr>
      </w:pPr>
      <w:r>
        <w:rPr>
          <w:rFonts w:ascii="Arial" w:hAnsi="Arial"/>
          <w:sz w:val="22"/>
        </w:rPr>
        <w:t>(iii)</w:t>
      </w:r>
      <w:r>
        <w:rPr>
          <w:rFonts w:ascii="Arial" w:hAnsi="Arial"/>
          <w:sz w:val="22"/>
        </w:rPr>
        <w:tab/>
        <w:t>size and shape of eye, if any</w:t>
      </w:r>
    </w:p>
    <w:p w14:paraId="22981FB3" w14:textId="77777777" w:rsidR="003C75D0" w:rsidRDefault="003C75D0" w:rsidP="00586F2B">
      <w:pPr>
        <w:tabs>
          <w:tab w:val="left" w:pos="2000"/>
        </w:tabs>
        <w:ind w:firstLine="1134"/>
        <w:jc w:val="both"/>
        <w:rPr>
          <w:rFonts w:ascii="Arial" w:hAnsi="Arial"/>
          <w:sz w:val="22"/>
        </w:rPr>
      </w:pPr>
      <w:r>
        <w:rPr>
          <w:rFonts w:ascii="Arial" w:hAnsi="Arial"/>
          <w:sz w:val="22"/>
        </w:rPr>
        <w:t>(iv)</w:t>
      </w:r>
      <w:r>
        <w:rPr>
          <w:rFonts w:ascii="Arial" w:hAnsi="Arial"/>
          <w:sz w:val="22"/>
        </w:rPr>
        <w:tab/>
        <w:t>central pressure</w:t>
      </w:r>
    </w:p>
    <w:p w14:paraId="4104C96E" w14:textId="77777777" w:rsidR="003C75D0" w:rsidRDefault="003C75D0" w:rsidP="00586F2B">
      <w:pPr>
        <w:tabs>
          <w:tab w:val="left" w:pos="2000"/>
        </w:tabs>
        <w:ind w:firstLine="1134"/>
        <w:jc w:val="both"/>
        <w:rPr>
          <w:rFonts w:ascii="Arial" w:hAnsi="Arial"/>
          <w:sz w:val="22"/>
        </w:rPr>
      </w:pPr>
      <w:r>
        <w:rPr>
          <w:rFonts w:ascii="Arial" w:hAnsi="Arial"/>
          <w:sz w:val="22"/>
        </w:rPr>
        <w:t>(v)</w:t>
      </w:r>
      <w:r>
        <w:rPr>
          <w:rFonts w:ascii="Arial" w:hAnsi="Arial"/>
          <w:sz w:val="22"/>
        </w:rPr>
        <w:tab/>
        <w:t>direction of movement</w:t>
      </w:r>
    </w:p>
    <w:p w14:paraId="6FB04BA9" w14:textId="77777777" w:rsidR="003C75D0" w:rsidRDefault="00822D69" w:rsidP="00586F2B">
      <w:pPr>
        <w:tabs>
          <w:tab w:val="left" w:pos="-720"/>
          <w:tab w:val="left" w:pos="2000"/>
        </w:tabs>
        <w:ind w:firstLine="1134"/>
        <w:jc w:val="both"/>
        <w:rPr>
          <w:rFonts w:ascii="Arial" w:hAnsi="Arial"/>
          <w:sz w:val="22"/>
        </w:rPr>
      </w:pPr>
      <w:r>
        <w:rPr>
          <w:rFonts w:ascii="Arial" w:hAnsi="Arial"/>
          <w:sz w:val="22"/>
        </w:rPr>
        <w:t>(v</w:t>
      </w:r>
      <w:r>
        <w:rPr>
          <w:rFonts w:ascii="Arial" w:hAnsi="Arial" w:hint="eastAsia"/>
          <w:sz w:val="22"/>
        </w:rPr>
        <w:t>i</w:t>
      </w:r>
      <w:r>
        <w:rPr>
          <w:rFonts w:ascii="Arial" w:hAnsi="Arial"/>
          <w:sz w:val="22"/>
        </w:rPr>
        <w:t>)</w:t>
      </w:r>
      <w:r>
        <w:rPr>
          <w:rFonts w:ascii="Arial" w:hAnsi="Arial"/>
          <w:sz w:val="22"/>
        </w:rPr>
        <w:tab/>
      </w:r>
      <w:r w:rsidR="003C75D0">
        <w:rPr>
          <w:rFonts w:ascii="Arial" w:hAnsi="Arial"/>
          <w:sz w:val="22"/>
        </w:rPr>
        <w:t>speed of movement</w:t>
      </w:r>
    </w:p>
    <w:p w14:paraId="59539644" w14:textId="77777777" w:rsidR="003C75D0" w:rsidRDefault="003C75D0" w:rsidP="00586F2B">
      <w:pPr>
        <w:tabs>
          <w:tab w:val="left" w:pos="2000"/>
        </w:tabs>
        <w:ind w:firstLine="1134"/>
        <w:jc w:val="both"/>
        <w:rPr>
          <w:rFonts w:ascii="Arial" w:hAnsi="Arial"/>
          <w:sz w:val="22"/>
        </w:rPr>
      </w:pPr>
      <w:r>
        <w:rPr>
          <w:rFonts w:ascii="Arial" w:hAnsi="Arial"/>
          <w:sz w:val="22"/>
        </w:rPr>
        <w:t>(vii)</w:t>
      </w:r>
      <w:r>
        <w:rPr>
          <w:rFonts w:ascii="Arial" w:hAnsi="Arial"/>
          <w:sz w:val="22"/>
        </w:rPr>
        <w:tab/>
      </w:r>
      <w:r>
        <w:rPr>
          <w:rFonts w:ascii="Arial" w:hAnsi="Arial" w:hint="eastAsia"/>
          <w:sz w:val="22"/>
        </w:rPr>
        <w:t>maximum sustained wind</w:t>
      </w:r>
    </w:p>
    <w:p w14:paraId="76B8A2EA" w14:textId="77777777" w:rsidR="003C75D0" w:rsidRDefault="003C75D0" w:rsidP="00586F2B">
      <w:pPr>
        <w:tabs>
          <w:tab w:val="left" w:pos="2000"/>
        </w:tabs>
        <w:ind w:firstLine="1134"/>
        <w:jc w:val="both"/>
        <w:rPr>
          <w:rFonts w:ascii="Arial" w:hAnsi="Arial"/>
          <w:sz w:val="22"/>
        </w:rPr>
      </w:pPr>
      <w:r>
        <w:rPr>
          <w:rFonts w:ascii="Arial" w:hAnsi="Arial"/>
          <w:sz w:val="22"/>
        </w:rPr>
        <w:t>(viii)</w:t>
      </w:r>
      <w:r>
        <w:rPr>
          <w:rFonts w:ascii="Arial" w:hAnsi="Arial"/>
          <w:sz w:val="22"/>
        </w:rPr>
        <w:tab/>
      </w:r>
      <w:r>
        <w:rPr>
          <w:rFonts w:ascii="Arial" w:hAnsi="Arial" w:hint="eastAsia"/>
          <w:sz w:val="22"/>
        </w:rPr>
        <w:t>gusts</w:t>
      </w:r>
    </w:p>
    <w:p w14:paraId="244EE0A6" w14:textId="77777777" w:rsidR="003C75D0" w:rsidRDefault="003C75D0" w:rsidP="00586F2B">
      <w:pPr>
        <w:tabs>
          <w:tab w:val="left" w:pos="2000"/>
        </w:tabs>
        <w:ind w:firstLine="1134"/>
        <w:jc w:val="both"/>
        <w:rPr>
          <w:rFonts w:ascii="Arial" w:hAnsi="Arial"/>
          <w:sz w:val="22"/>
        </w:rPr>
      </w:pPr>
      <w:r>
        <w:rPr>
          <w:rFonts w:ascii="Arial" w:hAnsi="Arial"/>
          <w:sz w:val="22"/>
        </w:rPr>
        <w:lastRenderedPageBreak/>
        <w:t>(ix)</w:t>
      </w:r>
      <w:r>
        <w:rPr>
          <w:rFonts w:ascii="Arial" w:hAnsi="Arial"/>
          <w:sz w:val="22"/>
        </w:rPr>
        <w:tab/>
        <w:t>storm radius</w:t>
      </w:r>
    </w:p>
    <w:p w14:paraId="010CFAAE" w14:textId="77777777" w:rsidR="003C75D0" w:rsidRDefault="003C75D0" w:rsidP="00586F2B">
      <w:pPr>
        <w:tabs>
          <w:tab w:val="left" w:pos="2000"/>
        </w:tabs>
        <w:ind w:firstLine="1134"/>
        <w:jc w:val="both"/>
        <w:rPr>
          <w:rFonts w:ascii="Arial" w:hAnsi="Arial"/>
          <w:sz w:val="22"/>
        </w:rPr>
      </w:pPr>
      <w:r>
        <w:rPr>
          <w:rFonts w:ascii="Arial" w:hAnsi="Arial"/>
          <w:sz w:val="22"/>
        </w:rPr>
        <w:t>(x)</w:t>
      </w:r>
      <w:r>
        <w:rPr>
          <w:rFonts w:ascii="Arial" w:hAnsi="Arial"/>
          <w:sz w:val="22"/>
        </w:rPr>
        <w:tab/>
        <w:t>gale radius</w:t>
      </w:r>
    </w:p>
    <w:p w14:paraId="69F9856E" w14:textId="77777777" w:rsidR="003C75D0" w:rsidRDefault="003C75D0" w:rsidP="00586F2B">
      <w:pPr>
        <w:tabs>
          <w:tab w:val="left" w:pos="2000"/>
        </w:tabs>
        <w:ind w:firstLine="1134"/>
        <w:jc w:val="both"/>
        <w:rPr>
          <w:rFonts w:ascii="Arial" w:hAnsi="Arial"/>
          <w:sz w:val="22"/>
        </w:rPr>
      </w:pPr>
      <w:r>
        <w:rPr>
          <w:rFonts w:ascii="Arial" w:hAnsi="Arial"/>
          <w:sz w:val="22"/>
        </w:rPr>
        <w:t>(xi)</w:t>
      </w:r>
      <w:r>
        <w:rPr>
          <w:rFonts w:ascii="Arial" w:hAnsi="Arial"/>
          <w:sz w:val="22"/>
        </w:rPr>
        <w:tab/>
        <w:t>storm surge potential for a particular coastal location</w:t>
      </w:r>
    </w:p>
    <w:p w14:paraId="2480AAD9" w14:textId="77777777" w:rsidR="003C75D0" w:rsidRDefault="003C75D0" w:rsidP="00586F2B">
      <w:pPr>
        <w:tabs>
          <w:tab w:val="left" w:pos="2000"/>
        </w:tabs>
        <w:ind w:firstLine="1134"/>
        <w:jc w:val="both"/>
        <w:rPr>
          <w:rFonts w:ascii="Arial" w:hAnsi="Arial"/>
          <w:sz w:val="22"/>
        </w:rPr>
      </w:pPr>
      <w:r>
        <w:rPr>
          <w:rFonts w:ascii="Arial" w:hAnsi="Arial"/>
          <w:sz w:val="22"/>
        </w:rPr>
        <w:t>(xii)</w:t>
      </w:r>
      <w:r>
        <w:rPr>
          <w:rFonts w:ascii="Arial" w:hAnsi="Arial"/>
          <w:sz w:val="22"/>
        </w:rPr>
        <w:tab/>
        <w:t>storm tide potential for a particular coastal location</w:t>
      </w:r>
    </w:p>
    <w:p w14:paraId="77271C9F" w14:textId="77777777" w:rsidR="003C75D0" w:rsidRDefault="003C75D0" w:rsidP="0048529B">
      <w:pPr>
        <w:ind w:firstLine="1134"/>
        <w:jc w:val="both"/>
        <w:rPr>
          <w:rFonts w:ascii="Arial" w:hAnsi="Arial"/>
          <w:sz w:val="22"/>
        </w:rPr>
      </w:pPr>
    </w:p>
    <w:p w14:paraId="3281FF24" w14:textId="0743BCD8" w:rsidR="003C75D0" w:rsidRDefault="003C75D0" w:rsidP="00106FFE">
      <w:pPr>
        <w:pStyle w:val="Heading6"/>
        <w:rPr>
          <w:sz w:val="22"/>
        </w:rPr>
      </w:pPr>
      <w:bookmarkStart w:id="57" w:name="_Toc10211290"/>
      <w:r>
        <w:rPr>
          <w:sz w:val="22"/>
        </w:rPr>
        <w:t>1.2.4</w:t>
      </w:r>
      <w:r>
        <w:rPr>
          <w:sz w:val="22"/>
        </w:rPr>
        <w:tab/>
      </w:r>
      <w:r w:rsidRPr="00340537">
        <w:rPr>
          <w:sz w:val="22"/>
          <w:u w:val="dash"/>
        </w:rPr>
        <w:t>Terms related to the warning and warning system</w:t>
      </w:r>
      <w:bookmarkEnd w:id="57"/>
    </w:p>
    <w:p w14:paraId="4025D9D3" w14:textId="77777777" w:rsidR="003C75D0" w:rsidRDefault="003C75D0" w:rsidP="0048529B">
      <w:pPr>
        <w:ind w:firstLine="1134"/>
        <w:jc w:val="both"/>
        <w:rPr>
          <w:rFonts w:ascii="Arial" w:hAnsi="Arial"/>
          <w:sz w:val="22"/>
        </w:rPr>
      </w:pPr>
    </w:p>
    <w:p w14:paraId="07225404" w14:textId="77777777" w:rsidR="003C75D0" w:rsidRDefault="003C75D0" w:rsidP="00FF05CA">
      <w:pPr>
        <w:tabs>
          <w:tab w:val="left" w:pos="2000"/>
        </w:tabs>
        <w:ind w:firstLine="1134"/>
        <w:jc w:val="both"/>
        <w:rPr>
          <w:rFonts w:ascii="Arial" w:hAnsi="Arial"/>
          <w:sz w:val="22"/>
        </w:rPr>
      </w:pPr>
      <w:r>
        <w:rPr>
          <w:rFonts w:ascii="Arial" w:hAnsi="Arial"/>
          <w:sz w:val="22"/>
        </w:rPr>
        <w:t>(i)</w:t>
      </w:r>
      <w:r>
        <w:rPr>
          <w:rFonts w:ascii="Arial" w:hAnsi="Arial"/>
          <w:sz w:val="22"/>
        </w:rPr>
        <w:tab/>
        <w:t>typhoon season</w:t>
      </w:r>
    </w:p>
    <w:p w14:paraId="4AFDC132" w14:textId="77777777" w:rsidR="003C75D0" w:rsidRDefault="003C75D0" w:rsidP="00055AF3">
      <w:pPr>
        <w:tabs>
          <w:tab w:val="left" w:pos="2000"/>
        </w:tabs>
        <w:ind w:firstLine="1134"/>
        <w:jc w:val="both"/>
        <w:rPr>
          <w:rFonts w:ascii="Arial" w:hAnsi="Arial"/>
          <w:sz w:val="22"/>
        </w:rPr>
      </w:pPr>
      <w:r>
        <w:rPr>
          <w:rFonts w:ascii="Arial" w:hAnsi="Arial"/>
          <w:sz w:val="22"/>
        </w:rPr>
        <w:t>(ii)</w:t>
      </w:r>
      <w:r>
        <w:rPr>
          <w:rFonts w:ascii="Arial" w:hAnsi="Arial"/>
          <w:sz w:val="22"/>
        </w:rPr>
        <w:tab/>
        <w:t>tropical cyclone advisory</w:t>
      </w:r>
    </w:p>
    <w:p w14:paraId="03E9674C" w14:textId="77777777" w:rsidR="003C75D0" w:rsidRDefault="003C75D0" w:rsidP="00055AF3">
      <w:pPr>
        <w:tabs>
          <w:tab w:val="left" w:pos="2000"/>
        </w:tabs>
        <w:ind w:firstLine="1134"/>
        <w:jc w:val="both"/>
        <w:rPr>
          <w:rFonts w:ascii="Arial" w:hAnsi="Arial"/>
          <w:sz w:val="22"/>
        </w:rPr>
      </w:pPr>
      <w:r>
        <w:rPr>
          <w:rFonts w:ascii="Arial" w:hAnsi="Arial"/>
          <w:sz w:val="22"/>
        </w:rPr>
        <w:t>(iii)</w:t>
      </w:r>
      <w:r>
        <w:rPr>
          <w:rFonts w:ascii="Arial" w:hAnsi="Arial"/>
          <w:sz w:val="22"/>
        </w:rPr>
        <w:tab/>
        <w:t>tropical cyclone information bulletin</w:t>
      </w:r>
    </w:p>
    <w:p w14:paraId="2C2C70B4" w14:textId="77777777" w:rsidR="003C75D0" w:rsidRDefault="003C75D0" w:rsidP="00055AF3">
      <w:pPr>
        <w:tabs>
          <w:tab w:val="left" w:pos="2000"/>
        </w:tabs>
        <w:ind w:firstLine="1134"/>
        <w:jc w:val="both"/>
        <w:rPr>
          <w:rFonts w:ascii="Arial" w:hAnsi="Arial"/>
          <w:sz w:val="22"/>
        </w:rPr>
      </w:pPr>
      <w:r>
        <w:rPr>
          <w:rFonts w:ascii="Arial" w:hAnsi="Arial"/>
          <w:sz w:val="22"/>
        </w:rPr>
        <w:t>(iv)</w:t>
      </w:r>
      <w:r>
        <w:rPr>
          <w:rFonts w:ascii="Arial" w:hAnsi="Arial"/>
          <w:sz w:val="22"/>
        </w:rPr>
        <w:tab/>
        <w:t>gale warning</w:t>
      </w:r>
    </w:p>
    <w:p w14:paraId="3FEC75AB" w14:textId="77777777" w:rsidR="003C75D0" w:rsidRPr="00D203E4" w:rsidRDefault="003C75D0" w:rsidP="00055AF3">
      <w:pPr>
        <w:tabs>
          <w:tab w:val="left" w:pos="2000"/>
        </w:tabs>
        <w:ind w:firstLine="1134"/>
        <w:jc w:val="both"/>
        <w:rPr>
          <w:rFonts w:ascii="Arial" w:hAnsi="Arial"/>
          <w:sz w:val="22"/>
          <w:lang w:val="sv-SE"/>
        </w:rPr>
      </w:pPr>
      <w:r w:rsidRPr="00D203E4">
        <w:rPr>
          <w:rFonts w:ascii="Arial" w:hAnsi="Arial"/>
          <w:sz w:val="22"/>
          <w:lang w:val="sv-SE"/>
        </w:rPr>
        <w:t>(v)</w:t>
      </w:r>
      <w:r w:rsidRPr="00D203E4">
        <w:rPr>
          <w:rFonts w:ascii="Arial" w:hAnsi="Arial"/>
          <w:sz w:val="22"/>
          <w:lang w:val="sv-SE"/>
        </w:rPr>
        <w:tab/>
        <w:t>storm warning</w:t>
      </w:r>
    </w:p>
    <w:p w14:paraId="6D6AF783" w14:textId="77777777" w:rsidR="003C75D0" w:rsidRPr="00D203E4" w:rsidRDefault="003C75D0" w:rsidP="00055AF3">
      <w:pPr>
        <w:tabs>
          <w:tab w:val="left" w:pos="2000"/>
        </w:tabs>
        <w:ind w:firstLine="1134"/>
        <w:jc w:val="both"/>
        <w:rPr>
          <w:rFonts w:ascii="Arial" w:hAnsi="Arial"/>
          <w:sz w:val="22"/>
          <w:lang w:val="sv-SE"/>
        </w:rPr>
      </w:pPr>
      <w:r w:rsidRPr="00D203E4">
        <w:rPr>
          <w:rFonts w:ascii="Arial" w:hAnsi="Arial"/>
          <w:sz w:val="22"/>
          <w:lang w:val="sv-SE"/>
        </w:rPr>
        <w:t>(vi)</w:t>
      </w:r>
      <w:r w:rsidRPr="00D203E4">
        <w:rPr>
          <w:rFonts w:ascii="Arial" w:hAnsi="Arial"/>
          <w:sz w:val="22"/>
          <w:lang w:val="sv-SE"/>
        </w:rPr>
        <w:tab/>
        <w:t>typhoon warning</w:t>
      </w:r>
    </w:p>
    <w:p w14:paraId="3BA646FD" w14:textId="77777777" w:rsidR="003C75D0" w:rsidRPr="00D203E4" w:rsidRDefault="003C75D0" w:rsidP="00055AF3">
      <w:pPr>
        <w:tabs>
          <w:tab w:val="left" w:pos="2000"/>
        </w:tabs>
        <w:ind w:firstLine="1134"/>
        <w:jc w:val="both"/>
        <w:rPr>
          <w:rFonts w:ascii="Arial" w:hAnsi="Arial"/>
          <w:sz w:val="22"/>
          <w:lang w:val="sv-SE"/>
        </w:rPr>
      </w:pPr>
      <w:r w:rsidRPr="00D203E4">
        <w:rPr>
          <w:rFonts w:ascii="Arial" w:hAnsi="Arial"/>
          <w:sz w:val="22"/>
          <w:lang w:val="sv-SE"/>
        </w:rPr>
        <w:t>(vii)</w:t>
      </w:r>
      <w:r w:rsidRPr="00D203E4">
        <w:rPr>
          <w:rFonts w:ascii="Arial" w:hAnsi="Arial"/>
          <w:sz w:val="22"/>
          <w:lang w:val="sv-SE"/>
        </w:rPr>
        <w:tab/>
        <w:t>visual storm signals</w:t>
      </w:r>
    </w:p>
    <w:p w14:paraId="74FE2F0D" w14:textId="77777777" w:rsidR="003C75D0" w:rsidRDefault="003C75D0" w:rsidP="00055AF3">
      <w:pPr>
        <w:tabs>
          <w:tab w:val="left" w:pos="2000"/>
        </w:tabs>
        <w:ind w:firstLine="1134"/>
        <w:jc w:val="both"/>
        <w:rPr>
          <w:rFonts w:ascii="Arial" w:hAnsi="Arial"/>
          <w:sz w:val="22"/>
        </w:rPr>
      </w:pPr>
      <w:r>
        <w:rPr>
          <w:rFonts w:ascii="Arial" w:hAnsi="Arial"/>
          <w:sz w:val="22"/>
        </w:rPr>
        <w:t>(viii)</w:t>
      </w:r>
      <w:r>
        <w:rPr>
          <w:rFonts w:ascii="Arial" w:hAnsi="Arial"/>
          <w:sz w:val="22"/>
        </w:rPr>
        <w:tab/>
        <w:t>high sea bulletin</w:t>
      </w:r>
    </w:p>
    <w:p w14:paraId="565FE914" w14:textId="77777777" w:rsidR="003C75D0" w:rsidRDefault="003C75D0" w:rsidP="00055AF3">
      <w:pPr>
        <w:tabs>
          <w:tab w:val="left" w:pos="2000"/>
        </w:tabs>
        <w:ind w:firstLine="1134"/>
        <w:jc w:val="both"/>
        <w:rPr>
          <w:rFonts w:ascii="Arial" w:hAnsi="Arial"/>
          <w:sz w:val="22"/>
        </w:rPr>
      </w:pPr>
      <w:r>
        <w:rPr>
          <w:rFonts w:ascii="Arial" w:hAnsi="Arial"/>
          <w:sz w:val="22"/>
        </w:rPr>
        <w:t>(ix)</w:t>
      </w:r>
      <w:r>
        <w:rPr>
          <w:rFonts w:ascii="Arial" w:hAnsi="Arial"/>
          <w:sz w:val="22"/>
        </w:rPr>
        <w:tab/>
        <w:t>coastal weather bulletin</w:t>
      </w:r>
    </w:p>
    <w:p w14:paraId="387D78B6" w14:textId="77777777" w:rsidR="003C75D0" w:rsidRDefault="003C75D0" w:rsidP="00055AF3">
      <w:pPr>
        <w:tabs>
          <w:tab w:val="left" w:pos="2000"/>
        </w:tabs>
        <w:ind w:firstLine="1134"/>
        <w:jc w:val="both"/>
        <w:rPr>
          <w:rFonts w:ascii="Arial" w:hAnsi="Arial"/>
          <w:sz w:val="22"/>
        </w:rPr>
      </w:pPr>
      <w:r>
        <w:rPr>
          <w:rFonts w:ascii="Arial" w:hAnsi="Arial"/>
          <w:sz w:val="22"/>
        </w:rPr>
        <w:t>(x)</w:t>
      </w:r>
      <w:r>
        <w:rPr>
          <w:rFonts w:ascii="Arial" w:hAnsi="Arial"/>
          <w:sz w:val="22"/>
        </w:rPr>
        <w:tab/>
        <w:t>bulletin or cyclone warning bulletin</w:t>
      </w:r>
    </w:p>
    <w:p w14:paraId="408CACCB" w14:textId="77777777" w:rsidR="003C75D0" w:rsidRDefault="003C75D0" w:rsidP="00586F2B">
      <w:pPr>
        <w:jc w:val="both"/>
        <w:rPr>
          <w:rFonts w:ascii="Arial" w:hAnsi="Arial"/>
          <w:sz w:val="22"/>
        </w:rPr>
      </w:pPr>
    </w:p>
    <w:p w14:paraId="6FCDB6F1" w14:textId="23F8BC00" w:rsidR="003C75D0" w:rsidRDefault="003C75D0" w:rsidP="00F30157">
      <w:pPr>
        <w:pStyle w:val="Heading5"/>
      </w:pPr>
      <w:bookmarkStart w:id="58" w:name="_1.3_Meaning_of"/>
      <w:bookmarkStart w:id="59" w:name="_Toc10208730"/>
      <w:bookmarkStart w:id="60" w:name="_Toc10209099"/>
      <w:bookmarkStart w:id="61" w:name="_Toc10209176"/>
      <w:bookmarkStart w:id="62" w:name="_Toc10211291"/>
      <w:bookmarkEnd w:id="58"/>
      <w:r>
        <w:t>1.3</w:t>
      </w:r>
      <w:r>
        <w:tab/>
      </w:r>
      <w:r w:rsidRPr="00F30157">
        <w:rPr>
          <w:u w:val="single"/>
        </w:rPr>
        <w:t>Meaning of terms used for regional exchange</w:t>
      </w:r>
      <w:bookmarkEnd w:id="59"/>
      <w:bookmarkEnd w:id="60"/>
      <w:bookmarkEnd w:id="61"/>
      <w:bookmarkEnd w:id="62"/>
    </w:p>
    <w:p w14:paraId="41F03B87" w14:textId="01F4D424" w:rsidR="003C75D0" w:rsidRDefault="003C75D0" w:rsidP="00AB70C3">
      <w:pPr>
        <w:jc w:val="both"/>
        <w:rPr>
          <w:rFonts w:ascii="Arial" w:hAnsi="Arial"/>
          <w:sz w:val="22"/>
        </w:rPr>
      </w:pPr>
    </w:p>
    <w:p w14:paraId="06FA83E5" w14:textId="1BED3D19" w:rsidR="00E841D9" w:rsidRDefault="00793939" w:rsidP="00AB70C3">
      <w:pPr>
        <w:jc w:val="both"/>
        <w:rPr>
          <w:rFonts w:ascii="Arial" w:hAnsi="Arial" w:cstheme="minorBidi"/>
          <w:sz w:val="22"/>
          <w:lang w:bidi="th-TH"/>
        </w:rPr>
      </w:pPr>
      <w:r>
        <w:rPr>
          <w:rFonts w:ascii="Arial" w:hAnsi="Arial" w:cs="Angsana New"/>
          <w:sz w:val="22"/>
          <w:u w:val="dash"/>
          <w:lang w:val="en-US" w:bidi="th-TH"/>
        </w:rPr>
        <w:t>A</w:t>
      </w:r>
      <w:r w:rsidRPr="006C13C2">
        <w:rPr>
          <w:rFonts w:ascii="Arial" w:hAnsi="Arial"/>
          <w:sz w:val="22"/>
          <w:u w:val="dash"/>
        </w:rPr>
        <w:t>stronomical tide</w:t>
      </w:r>
      <w:r>
        <w:rPr>
          <w:rFonts w:ascii="Arial" w:hAnsi="Arial"/>
          <w:sz w:val="22"/>
          <w:u w:val="dash"/>
        </w:rPr>
        <w:t>:</w:t>
      </w:r>
      <w:r w:rsidRPr="00C61DDD">
        <w:rPr>
          <w:rFonts w:ascii="Arial" w:hAnsi="Arial" w:cstheme="minorBidi" w:hint="cs"/>
          <w:sz w:val="22"/>
          <w:cs/>
          <w:lang w:bidi="th-TH"/>
        </w:rPr>
        <w:t xml:space="preserve"> </w:t>
      </w:r>
      <w:r w:rsidRPr="00C61DDD">
        <w:rPr>
          <w:rFonts w:ascii="Arial" w:hAnsi="Arial" w:cstheme="minorBidi"/>
          <w:sz w:val="22"/>
          <w:lang w:bidi="th-TH"/>
        </w:rPr>
        <w:t>An Astronomical tide refers to the rise and fall of water due solely to gravitational interactions between the Earth, Moon,</w:t>
      </w:r>
      <w:r w:rsidRPr="00C61DDD">
        <w:rPr>
          <w:rFonts w:ascii="Arial" w:hAnsi="Arial" w:cstheme="minorBidi" w:hint="cs"/>
          <w:sz w:val="22"/>
          <w:cs/>
          <w:lang w:bidi="th-TH"/>
        </w:rPr>
        <w:t xml:space="preserve"> </w:t>
      </w:r>
      <w:r w:rsidRPr="00C61DDD">
        <w:rPr>
          <w:rFonts w:ascii="Arial" w:hAnsi="Arial" w:cstheme="minorBidi"/>
          <w:sz w:val="22"/>
          <w:lang w:bidi="th-TH"/>
        </w:rPr>
        <w:t>and Sun.</w:t>
      </w:r>
    </w:p>
    <w:p w14:paraId="287B143D" w14:textId="77777777" w:rsidR="00E841D9" w:rsidRPr="00E841D9" w:rsidRDefault="00E841D9" w:rsidP="00AB70C3">
      <w:pPr>
        <w:jc w:val="both"/>
        <w:rPr>
          <w:rFonts w:ascii="Arial" w:hAnsi="Arial"/>
          <w:sz w:val="22"/>
        </w:rPr>
      </w:pPr>
    </w:p>
    <w:p w14:paraId="38288D2D" w14:textId="1D8993C9" w:rsidR="003C75D0" w:rsidRDefault="003C75D0" w:rsidP="00AB70C3">
      <w:pPr>
        <w:jc w:val="both"/>
        <w:rPr>
          <w:rFonts w:ascii="Arial" w:hAnsi="Arial"/>
          <w:sz w:val="22"/>
        </w:rPr>
      </w:pPr>
      <w:r w:rsidRPr="00340537">
        <w:rPr>
          <w:rFonts w:ascii="Arial" w:hAnsi="Arial"/>
          <w:sz w:val="22"/>
          <w:u w:val="dash"/>
        </w:rPr>
        <w:t>Average wind speed</w:t>
      </w:r>
      <w:r w:rsidR="00ED4D6D">
        <w:rPr>
          <w:rFonts w:ascii="Arial" w:hAnsi="Arial"/>
          <w:sz w:val="22"/>
        </w:rPr>
        <w:t xml:space="preserve">: </w:t>
      </w:r>
      <w:r>
        <w:rPr>
          <w:rFonts w:ascii="Arial" w:hAnsi="Arial"/>
          <w:sz w:val="22"/>
        </w:rPr>
        <w:t xml:space="preserve">Speed of the wind averaged over the previous 10 minutes (mean surface wind) as read from the anemogram or the 3 minutes mean determined with the non-recording anemometer or </w:t>
      </w:r>
      <w:r>
        <w:rPr>
          <w:rFonts w:ascii="Arial" w:hAnsi="Arial" w:hint="eastAsia"/>
          <w:sz w:val="22"/>
        </w:rPr>
        <w:t xml:space="preserve">wind averaged over the previous 1 minute (mean surface wind) at 10 meter height or </w:t>
      </w:r>
      <w:r>
        <w:rPr>
          <w:rFonts w:ascii="Arial" w:hAnsi="Arial"/>
          <w:sz w:val="22"/>
        </w:rPr>
        <w:t>estimated wind at sea by mariners using the Beaufort scale.</w:t>
      </w:r>
    </w:p>
    <w:p w14:paraId="06BCB6BE" w14:textId="77777777" w:rsidR="003C75D0" w:rsidRDefault="003C75D0" w:rsidP="00AB70C3">
      <w:pPr>
        <w:tabs>
          <w:tab w:val="left" w:pos="-720"/>
        </w:tabs>
        <w:jc w:val="both"/>
        <w:rPr>
          <w:rFonts w:ascii="Arial" w:hAnsi="Arial"/>
          <w:sz w:val="22"/>
        </w:rPr>
      </w:pPr>
    </w:p>
    <w:p w14:paraId="10BB3DC4" w14:textId="3199437D" w:rsidR="003C75D0" w:rsidRDefault="003C75D0" w:rsidP="00AB70C3">
      <w:pPr>
        <w:tabs>
          <w:tab w:val="left" w:pos="-720"/>
        </w:tabs>
        <w:jc w:val="both"/>
        <w:rPr>
          <w:rFonts w:ascii="Arial" w:hAnsi="Arial"/>
          <w:sz w:val="22"/>
        </w:rPr>
      </w:pPr>
      <w:r w:rsidRPr="00340537">
        <w:rPr>
          <w:rFonts w:ascii="Arial" w:hAnsi="Arial"/>
          <w:sz w:val="22"/>
          <w:u w:val="dash"/>
        </w:rPr>
        <w:t>Bulletin</w:t>
      </w:r>
      <w:r w:rsidR="00ED4D6D">
        <w:rPr>
          <w:rFonts w:ascii="Arial" w:hAnsi="Arial"/>
          <w:sz w:val="22"/>
        </w:rPr>
        <w:t xml:space="preserve">: </w:t>
      </w:r>
      <w:r>
        <w:rPr>
          <w:rFonts w:ascii="Arial" w:hAnsi="Arial"/>
          <w:sz w:val="22"/>
        </w:rPr>
        <w:t>Cyclone warning bulletin</w:t>
      </w:r>
    </w:p>
    <w:p w14:paraId="7A3D3827" w14:textId="77777777" w:rsidR="003C75D0" w:rsidRDefault="003C75D0" w:rsidP="00AB70C3">
      <w:pPr>
        <w:jc w:val="both"/>
        <w:rPr>
          <w:rFonts w:ascii="Arial" w:hAnsi="Arial"/>
          <w:sz w:val="22"/>
        </w:rPr>
      </w:pPr>
    </w:p>
    <w:p w14:paraId="19A039F7" w14:textId="238021DF" w:rsidR="003C75D0" w:rsidRDefault="003C75D0" w:rsidP="00AB70C3">
      <w:pPr>
        <w:jc w:val="both"/>
        <w:rPr>
          <w:rFonts w:ascii="Arial" w:hAnsi="Arial"/>
          <w:sz w:val="22"/>
        </w:rPr>
      </w:pPr>
      <w:r w:rsidRPr="00340537">
        <w:rPr>
          <w:rFonts w:ascii="Arial" w:hAnsi="Arial"/>
          <w:sz w:val="22"/>
          <w:u w:val="dash"/>
        </w:rPr>
        <w:t>Central pressure of a tropical cyclone</w:t>
      </w:r>
      <w:r w:rsidR="00ED4D6D">
        <w:rPr>
          <w:rFonts w:ascii="Arial" w:hAnsi="Arial"/>
          <w:sz w:val="22"/>
        </w:rPr>
        <w:t xml:space="preserve">: </w:t>
      </w:r>
      <w:r>
        <w:rPr>
          <w:rFonts w:ascii="Arial" w:hAnsi="Arial"/>
          <w:sz w:val="22"/>
        </w:rPr>
        <w:t>Surface pressure at the centre of the tropical cyclone as measured or estimated.</w:t>
      </w:r>
    </w:p>
    <w:p w14:paraId="32DC6DB5" w14:textId="77777777" w:rsidR="003C75D0" w:rsidRDefault="003C75D0" w:rsidP="00AB70C3">
      <w:pPr>
        <w:jc w:val="both"/>
        <w:rPr>
          <w:rFonts w:ascii="Arial" w:hAnsi="Arial"/>
          <w:sz w:val="22"/>
        </w:rPr>
      </w:pPr>
    </w:p>
    <w:p w14:paraId="4D697C57" w14:textId="15096BC4" w:rsidR="003C75D0" w:rsidRDefault="003C75D0" w:rsidP="00AB70C3">
      <w:pPr>
        <w:jc w:val="both"/>
        <w:rPr>
          <w:rFonts w:ascii="Arial" w:hAnsi="Arial"/>
          <w:sz w:val="22"/>
        </w:rPr>
      </w:pPr>
      <w:r w:rsidRPr="008B0851">
        <w:rPr>
          <w:rFonts w:ascii="Arial" w:hAnsi="Arial"/>
          <w:sz w:val="22"/>
          <w:u w:val="dash"/>
        </w:rPr>
        <w:t>Centre fix of the tropical cyclone</w:t>
      </w:r>
      <w:r w:rsidR="00ED4D6D">
        <w:rPr>
          <w:rFonts w:ascii="Arial" w:hAnsi="Arial"/>
          <w:sz w:val="22"/>
        </w:rPr>
        <w:t xml:space="preserve">: </w:t>
      </w:r>
      <w:r>
        <w:rPr>
          <w:rFonts w:ascii="Arial" w:hAnsi="Arial"/>
          <w:sz w:val="22"/>
        </w:rPr>
        <w:t>The estimated location of the centre of a tropical cyclone.</w:t>
      </w:r>
    </w:p>
    <w:p w14:paraId="62D3E94C" w14:textId="77777777" w:rsidR="003C75D0" w:rsidRDefault="003C75D0" w:rsidP="00AB70C3">
      <w:pPr>
        <w:jc w:val="both"/>
        <w:rPr>
          <w:rFonts w:ascii="Arial" w:hAnsi="Arial"/>
          <w:sz w:val="22"/>
        </w:rPr>
      </w:pPr>
    </w:p>
    <w:p w14:paraId="76AA04B0" w14:textId="1ED5F7AE" w:rsidR="003C75D0" w:rsidRDefault="003C75D0" w:rsidP="00AB70C3">
      <w:pPr>
        <w:jc w:val="both"/>
        <w:rPr>
          <w:rFonts w:ascii="Arial" w:hAnsi="Arial"/>
          <w:sz w:val="22"/>
        </w:rPr>
      </w:pPr>
      <w:r w:rsidRPr="00BF5794">
        <w:rPr>
          <w:rFonts w:ascii="Arial" w:hAnsi="Arial"/>
          <w:sz w:val="22"/>
          <w:u w:val="dash"/>
        </w:rPr>
        <w:t>Centre of the tropical cyclone</w:t>
      </w:r>
      <w:r w:rsidR="00ED4D6D">
        <w:rPr>
          <w:rFonts w:ascii="Arial" w:hAnsi="Arial"/>
          <w:sz w:val="22"/>
        </w:rPr>
        <w:t xml:space="preserve">: </w:t>
      </w:r>
      <w:r>
        <w:rPr>
          <w:rFonts w:ascii="Arial" w:hAnsi="Arial"/>
          <w:sz w:val="22"/>
        </w:rPr>
        <w:t>The centre of the cloud eye, or if not discernible, of the wind/pressure centre.</w:t>
      </w:r>
    </w:p>
    <w:p w14:paraId="7382CC58" w14:textId="77777777" w:rsidR="003C75D0" w:rsidRDefault="003C75D0" w:rsidP="00AB70C3">
      <w:pPr>
        <w:jc w:val="both"/>
        <w:rPr>
          <w:rFonts w:ascii="Arial" w:hAnsi="Arial"/>
          <w:sz w:val="22"/>
        </w:rPr>
      </w:pPr>
    </w:p>
    <w:p w14:paraId="7BE64845" w14:textId="07624468" w:rsidR="003C75D0" w:rsidRDefault="003C75D0" w:rsidP="00AB70C3">
      <w:pPr>
        <w:jc w:val="both"/>
        <w:rPr>
          <w:rFonts w:ascii="Arial" w:hAnsi="Arial"/>
          <w:sz w:val="22"/>
        </w:rPr>
      </w:pPr>
      <w:r w:rsidRPr="00BF5794">
        <w:rPr>
          <w:rFonts w:ascii="Arial" w:hAnsi="Arial"/>
          <w:sz w:val="22"/>
          <w:u w:val="dash"/>
        </w:rPr>
        <w:t>Confidence in the centre position</w:t>
      </w:r>
      <w:r w:rsidR="00ED4D6D">
        <w:rPr>
          <w:rFonts w:ascii="Arial" w:hAnsi="Arial"/>
          <w:sz w:val="22"/>
        </w:rPr>
        <w:t xml:space="preserve">: </w:t>
      </w:r>
      <w:r>
        <w:rPr>
          <w:rFonts w:ascii="Arial" w:hAnsi="Arial"/>
          <w:sz w:val="22"/>
        </w:rPr>
        <w:t>Degree of confidence in the centre position of a tropical cyclone expressed as the radius of the smallest circle within which the centre may be located by the analysis.</w:t>
      </w:r>
      <w:r w:rsidR="00114B32">
        <w:rPr>
          <w:rFonts w:ascii="Arial" w:hAnsi="Arial"/>
          <w:sz w:val="22"/>
        </w:rPr>
        <w:t xml:space="preserve"> </w:t>
      </w:r>
      <w:r>
        <w:rPr>
          <w:rFonts w:ascii="Arial" w:hAnsi="Arial"/>
          <w:sz w:val="22"/>
        </w:rPr>
        <w:t>"Position good" implies a radius of 30 nautical miles (55 kilometres) or less.</w:t>
      </w:r>
      <w:r w:rsidR="00114B32">
        <w:rPr>
          <w:rFonts w:ascii="Arial" w:hAnsi="Arial"/>
          <w:sz w:val="22"/>
        </w:rPr>
        <w:t xml:space="preserve"> </w:t>
      </w:r>
      <w:r>
        <w:rPr>
          <w:rFonts w:ascii="Arial" w:hAnsi="Arial"/>
          <w:sz w:val="22"/>
        </w:rPr>
        <w:t>"Position fair", a radius of 30 to 60 nautical miles (55 to 110 km) and "Position poor", a radius of greater than 60 nautical miles (110 km).</w:t>
      </w:r>
    </w:p>
    <w:p w14:paraId="4C6F8C75" w14:textId="77777777" w:rsidR="003C75D0" w:rsidRDefault="003C75D0" w:rsidP="00AB70C3">
      <w:pPr>
        <w:jc w:val="both"/>
        <w:rPr>
          <w:rFonts w:ascii="Arial" w:hAnsi="Arial"/>
          <w:sz w:val="22"/>
          <w:u w:val="single"/>
        </w:rPr>
      </w:pPr>
    </w:p>
    <w:p w14:paraId="6E6C350D" w14:textId="153ECBD3" w:rsidR="003C75D0" w:rsidRDefault="003C75D0" w:rsidP="00AB70C3">
      <w:pPr>
        <w:jc w:val="both"/>
        <w:rPr>
          <w:rFonts w:ascii="Arial" w:hAnsi="Arial"/>
          <w:sz w:val="22"/>
        </w:rPr>
      </w:pPr>
      <w:r w:rsidRPr="00BF5794">
        <w:rPr>
          <w:rFonts w:ascii="Arial" w:hAnsi="Arial"/>
          <w:sz w:val="22"/>
          <w:u w:val="dash"/>
        </w:rPr>
        <w:t>Cyclone</w:t>
      </w:r>
      <w:r w:rsidR="00ED4D6D">
        <w:rPr>
          <w:rFonts w:ascii="Arial" w:hAnsi="Arial"/>
          <w:sz w:val="22"/>
        </w:rPr>
        <w:t xml:space="preserve">: </w:t>
      </w:r>
      <w:r>
        <w:rPr>
          <w:rFonts w:ascii="Arial" w:hAnsi="Arial"/>
          <w:sz w:val="22"/>
        </w:rPr>
        <w:t>Tropical cyclone</w:t>
      </w:r>
    </w:p>
    <w:p w14:paraId="483C17AD" w14:textId="77777777" w:rsidR="003C75D0" w:rsidRDefault="003C75D0" w:rsidP="00AB70C3">
      <w:pPr>
        <w:jc w:val="both"/>
        <w:rPr>
          <w:rFonts w:ascii="Arial" w:hAnsi="Arial"/>
          <w:sz w:val="22"/>
        </w:rPr>
      </w:pPr>
    </w:p>
    <w:p w14:paraId="44652DAD" w14:textId="2DC41E8B" w:rsidR="003C75D0" w:rsidRDefault="003C75D0" w:rsidP="00AB70C3">
      <w:pPr>
        <w:jc w:val="both"/>
        <w:rPr>
          <w:rFonts w:ascii="Arial" w:hAnsi="Arial"/>
          <w:sz w:val="22"/>
        </w:rPr>
      </w:pPr>
      <w:r w:rsidRPr="00BF5794">
        <w:rPr>
          <w:rFonts w:ascii="Arial" w:hAnsi="Arial"/>
          <w:sz w:val="22"/>
          <w:u w:val="dash"/>
        </w:rPr>
        <w:t>Cyclone warning bulletin</w:t>
      </w:r>
      <w:r w:rsidR="00ED4D6D">
        <w:rPr>
          <w:rFonts w:ascii="Arial" w:hAnsi="Arial"/>
          <w:sz w:val="22"/>
        </w:rPr>
        <w:t xml:space="preserve">: </w:t>
      </w:r>
      <w:r>
        <w:rPr>
          <w:rFonts w:ascii="Arial" w:hAnsi="Arial"/>
          <w:sz w:val="22"/>
        </w:rPr>
        <w:t>A priority message for exchange of tropical cyclone information and advisories.</w:t>
      </w:r>
    </w:p>
    <w:p w14:paraId="789619EA" w14:textId="77777777" w:rsidR="003C75D0" w:rsidRDefault="003C75D0" w:rsidP="00AB70C3">
      <w:pPr>
        <w:jc w:val="both"/>
        <w:rPr>
          <w:rFonts w:ascii="Arial" w:hAnsi="Arial"/>
          <w:sz w:val="22"/>
        </w:rPr>
      </w:pPr>
    </w:p>
    <w:p w14:paraId="316D1E92" w14:textId="4DB12EBE" w:rsidR="003C75D0" w:rsidRDefault="003C75D0" w:rsidP="00AB70C3">
      <w:pPr>
        <w:jc w:val="both"/>
        <w:rPr>
          <w:rFonts w:ascii="Arial" w:hAnsi="Arial"/>
          <w:sz w:val="22"/>
        </w:rPr>
      </w:pPr>
      <w:r w:rsidRPr="00BF5794">
        <w:rPr>
          <w:rFonts w:ascii="Arial" w:hAnsi="Arial"/>
          <w:sz w:val="22"/>
          <w:u w:val="dash"/>
        </w:rPr>
        <w:t>Direction of movement of the tropical cyclone</w:t>
      </w:r>
      <w:r w:rsidR="00ED4D6D">
        <w:rPr>
          <w:rFonts w:ascii="Arial" w:hAnsi="Arial"/>
          <w:sz w:val="22"/>
        </w:rPr>
        <w:t xml:space="preserve">: </w:t>
      </w:r>
      <w:r>
        <w:rPr>
          <w:rFonts w:ascii="Arial" w:hAnsi="Arial"/>
          <w:sz w:val="22"/>
        </w:rPr>
        <w:t>The direction towards which the centre of the tropical cyclone is moving.</w:t>
      </w:r>
    </w:p>
    <w:p w14:paraId="423A848E" w14:textId="77777777" w:rsidR="003C75D0" w:rsidRDefault="003C75D0" w:rsidP="00AB70C3">
      <w:pPr>
        <w:jc w:val="both"/>
        <w:rPr>
          <w:rFonts w:ascii="Arial" w:hAnsi="Arial"/>
          <w:sz w:val="22"/>
        </w:rPr>
      </w:pPr>
    </w:p>
    <w:p w14:paraId="59FC1A4B" w14:textId="083E5088" w:rsidR="003C75D0" w:rsidRDefault="003C75D0" w:rsidP="00AB70C3">
      <w:pPr>
        <w:jc w:val="both"/>
        <w:rPr>
          <w:rFonts w:ascii="Arial" w:hAnsi="Arial"/>
          <w:sz w:val="22"/>
        </w:rPr>
      </w:pPr>
      <w:r w:rsidRPr="00BF5794">
        <w:rPr>
          <w:rFonts w:ascii="Arial" w:hAnsi="Arial"/>
          <w:sz w:val="22"/>
          <w:u w:val="dash"/>
        </w:rPr>
        <w:t>Extra-tropical cyclone</w:t>
      </w:r>
      <w:r w:rsidR="00ED4D6D">
        <w:rPr>
          <w:rFonts w:ascii="Arial" w:hAnsi="Arial"/>
          <w:sz w:val="22"/>
        </w:rPr>
        <w:t xml:space="preserve">: </w:t>
      </w:r>
      <w:r w:rsidR="004C64FA" w:rsidRPr="004C64FA">
        <w:rPr>
          <w:rFonts w:ascii="Arial" w:hAnsi="Arial"/>
          <w:sz w:val="22"/>
        </w:rPr>
        <w:t>A former tropical cyclone that has gone through extra-tropical transition and lost its initial tropical characteristics.</w:t>
      </w:r>
    </w:p>
    <w:p w14:paraId="37899FDD" w14:textId="77777777" w:rsidR="003C75D0" w:rsidRDefault="003C75D0" w:rsidP="00AB70C3">
      <w:pPr>
        <w:jc w:val="both"/>
        <w:rPr>
          <w:rFonts w:ascii="Arial" w:hAnsi="Arial"/>
          <w:sz w:val="22"/>
        </w:rPr>
      </w:pPr>
    </w:p>
    <w:p w14:paraId="35C6BB5A" w14:textId="5726E268" w:rsidR="004C64FA" w:rsidRDefault="004C64FA" w:rsidP="004C64FA">
      <w:pPr>
        <w:jc w:val="both"/>
        <w:rPr>
          <w:rFonts w:ascii="Arial" w:hAnsi="Arial"/>
          <w:sz w:val="22"/>
        </w:rPr>
      </w:pPr>
      <w:r w:rsidRPr="00BF5794">
        <w:rPr>
          <w:rFonts w:ascii="Arial" w:hAnsi="Arial"/>
          <w:sz w:val="22"/>
          <w:u w:val="dash"/>
        </w:rPr>
        <w:t xml:space="preserve">Extra-tropical </w:t>
      </w:r>
      <w:r w:rsidRPr="00BF5794">
        <w:rPr>
          <w:rFonts w:ascii="Arial" w:hAnsi="Arial" w:hint="eastAsia"/>
          <w:sz w:val="22"/>
          <w:u w:val="dash"/>
        </w:rPr>
        <w:t>transition</w:t>
      </w:r>
      <w:r w:rsidR="00ED4D6D">
        <w:rPr>
          <w:rFonts w:ascii="Arial" w:hAnsi="Arial"/>
          <w:sz w:val="22"/>
        </w:rPr>
        <w:t xml:space="preserve">: </w:t>
      </w:r>
      <w:r w:rsidRPr="004C64FA">
        <w:rPr>
          <w:rFonts w:ascii="Arial" w:hAnsi="Arial"/>
          <w:sz w:val="22"/>
        </w:rPr>
        <w:t>is an evolutionary process by which a symmetric warm core tropical cyclone transforms to an asymmetric cold core extratropical cyclone.</w:t>
      </w:r>
      <w:r w:rsidR="00114B32">
        <w:rPr>
          <w:rFonts w:ascii="Arial" w:hAnsi="Arial"/>
          <w:sz w:val="22"/>
        </w:rPr>
        <w:t xml:space="preserve"> </w:t>
      </w:r>
      <w:r w:rsidRPr="004C64FA">
        <w:rPr>
          <w:rFonts w:ascii="Arial" w:hAnsi="Arial"/>
          <w:sz w:val="22"/>
        </w:rPr>
        <w:t>This process includes a change in the distribution of clouds, winds, and precipitation.</w:t>
      </w:r>
      <w:r w:rsidR="00114B32">
        <w:rPr>
          <w:rFonts w:ascii="Arial" w:hAnsi="Arial"/>
          <w:sz w:val="22"/>
        </w:rPr>
        <w:t xml:space="preserve"> </w:t>
      </w:r>
      <w:r w:rsidRPr="004C64FA">
        <w:rPr>
          <w:rFonts w:ascii="Arial" w:hAnsi="Arial"/>
          <w:sz w:val="22"/>
        </w:rPr>
        <w:t>Also, the primary energy source changes from latent heat release in deep convective clouds of the tropical cyclone to baroclinic conversion of available potential energy in the extratropical cyclone.</w:t>
      </w:r>
    </w:p>
    <w:p w14:paraId="240E2BE9" w14:textId="77777777" w:rsidR="004C64FA" w:rsidRDefault="004C64FA" w:rsidP="004C64FA">
      <w:pPr>
        <w:jc w:val="both"/>
        <w:rPr>
          <w:rFonts w:ascii="Arial" w:hAnsi="Arial"/>
          <w:sz w:val="22"/>
        </w:rPr>
      </w:pPr>
    </w:p>
    <w:p w14:paraId="4EB756AC" w14:textId="575DE2C1" w:rsidR="003C75D0" w:rsidRDefault="003C75D0" w:rsidP="00AB70C3">
      <w:pPr>
        <w:jc w:val="both"/>
        <w:rPr>
          <w:rFonts w:ascii="Arial" w:hAnsi="Arial"/>
          <w:sz w:val="22"/>
        </w:rPr>
      </w:pPr>
      <w:r w:rsidRPr="00BF5794">
        <w:rPr>
          <w:rFonts w:ascii="Arial" w:hAnsi="Arial"/>
          <w:sz w:val="22"/>
          <w:u w:val="dash"/>
        </w:rPr>
        <w:t>Eye of the tropical cyclone</w:t>
      </w:r>
      <w:r w:rsidR="00ED4D6D">
        <w:rPr>
          <w:rFonts w:ascii="Arial" w:hAnsi="Arial"/>
          <w:sz w:val="22"/>
        </w:rPr>
        <w:t xml:space="preserve">: </w:t>
      </w:r>
      <w:r>
        <w:rPr>
          <w:rFonts w:ascii="Arial" w:hAnsi="Arial"/>
          <w:sz w:val="22"/>
        </w:rPr>
        <w:t>The relatively clear and calm area inside the circular wall of convective clouds, the geometric centre of which is the centre of the tropical cyclone.</w:t>
      </w:r>
    </w:p>
    <w:p w14:paraId="6A84D3D5" w14:textId="77777777" w:rsidR="003C75D0" w:rsidRDefault="003C75D0" w:rsidP="00AB70C3">
      <w:pPr>
        <w:jc w:val="both"/>
        <w:rPr>
          <w:rFonts w:ascii="Arial" w:hAnsi="Arial"/>
          <w:sz w:val="22"/>
        </w:rPr>
      </w:pPr>
    </w:p>
    <w:p w14:paraId="04BF79EF" w14:textId="2E92CD09" w:rsidR="003C75D0" w:rsidRDefault="003C75D0" w:rsidP="00AB70C3">
      <w:pPr>
        <w:jc w:val="both"/>
        <w:rPr>
          <w:rFonts w:ascii="Arial" w:hAnsi="Arial"/>
          <w:sz w:val="22"/>
        </w:rPr>
      </w:pPr>
      <w:r w:rsidRPr="00BF5794">
        <w:rPr>
          <w:rFonts w:ascii="Arial" w:hAnsi="Arial"/>
          <w:sz w:val="22"/>
          <w:u w:val="dash"/>
        </w:rPr>
        <w:t>Gale force</w:t>
      </w:r>
      <w:r w:rsidR="00ED4D6D">
        <w:rPr>
          <w:rFonts w:ascii="Arial" w:hAnsi="Arial"/>
          <w:sz w:val="22"/>
        </w:rPr>
        <w:t xml:space="preserve">: </w:t>
      </w:r>
      <w:r>
        <w:rPr>
          <w:rFonts w:ascii="Arial" w:hAnsi="Arial"/>
          <w:sz w:val="22"/>
        </w:rPr>
        <w:t xml:space="preserve">Average wind speed </w:t>
      </w:r>
      <w:r w:rsidR="00FE1398">
        <w:rPr>
          <w:rFonts w:ascii="Arial" w:hAnsi="Arial" w:hint="eastAsia"/>
          <w:sz w:val="22"/>
        </w:rPr>
        <w:t xml:space="preserve">in the range </w:t>
      </w:r>
      <w:r>
        <w:rPr>
          <w:rFonts w:ascii="Arial" w:hAnsi="Arial"/>
          <w:sz w:val="22"/>
        </w:rPr>
        <w:t>of 34</w:t>
      </w:r>
      <w:r w:rsidR="00430904">
        <w:rPr>
          <w:rFonts w:ascii="Arial" w:hAnsi="Arial" w:hint="eastAsia"/>
          <w:sz w:val="22"/>
        </w:rPr>
        <w:t xml:space="preserve"> knots </w:t>
      </w:r>
      <w:r w:rsidR="00430904">
        <w:rPr>
          <w:rFonts w:ascii="Arial" w:hAnsi="Arial"/>
          <w:sz w:val="22"/>
        </w:rPr>
        <w:t>(</w:t>
      </w:r>
      <w:r w:rsidR="00430904">
        <w:rPr>
          <w:rFonts w:ascii="Arial" w:hAnsi="Arial" w:hint="eastAsia"/>
          <w:sz w:val="22"/>
        </w:rPr>
        <w:t>17.2</w:t>
      </w:r>
      <w:r w:rsidR="00430904">
        <w:rPr>
          <w:rFonts w:ascii="Arial" w:hAnsi="Arial"/>
          <w:sz w:val="22"/>
        </w:rPr>
        <w:t xml:space="preserve"> m/s, </w:t>
      </w:r>
      <w:r w:rsidR="00430904">
        <w:rPr>
          <w:rFonts w:ascii="Arial" w:hAnsi="Arial" w:hint="eastAsia"/>
          <w:sz w:val="22"/>
        </w:rPr>
        <w:t>62</w:t>
      </w:r>
      <w:r w:rsidR="00430904">
        <w:rPr>
          <w:rFonts w:ascii="Arial" w:hAnsi="Arial"/>
          <w:sz w:val="22"/>
        </w:rPr>
        <w:t xml:space="preserve"> km/h)</w:t>
      </w:r>
      <w:r>
        <w:rPr>
          <w:rFonts w:ascii="Arial" w:hAnsi="Arial"/>
          <w:sz w:val="22"/>
        </w:rPr>
        <w:t xml:space="preserve"> to 47 knots</w:t>
      </w:r>
      <w:r w:rsidR="00430904">
        <w:rPr>
          <w:rFonts w:ascii="Arial" w:hAnsi="Arial" w:hint="eastAsia"/>
          <w:sz w:val="22"/>
        </w:rPr>
        <w:t xml:space="preserve"> </w:t>
      </w:r>
      <w:r w:rsidR="00430904">
        <w:rPr>
          <w:rFonts w:ascii="Arial" w:hAnsi="Arial"/>
          <w:sz w:val="22"/>
        </w:rPr>
        <w:t>(24.</w:t>
      </w:r>
      <w:r w:rsidR="00430904">
        <w:rPr>
          <w:rFonts w:ascii="Arial" w:hAnsi="Arial" w:hint="eastAsia"/>
          <w:sz w:val="22"/>
        </w:rPr>
        <w:t>4</w:t>
      </w:r>
      <w:r w:rsidR="00430904">
        <w:rPr>
          <w:rFonts w:ascii="Arial" w:hAnsi="Arial"/>
          <w:sz w:val="22"/>
        </w:rPr>
        <w:t xml:space="preserve"> m/s, 8</w:t>
      </w:r>
      <w:r w:rsidR="00430904">
        <w:rPr>
          <w:rFonts w:ascii="Arial" w:hAnsi="Arial" w:hint="eastAsia"/>
          <w:sz w:val="22"/>
        </w:rPr>
        <w:t>8</w:t>
      </w:r>
      <w:r w:rsidR="00430904">
        <w:rPr>
          <w:rFonts w:ascii="Arial" w:hAnsi="Arial"/>
          <w:sz w:val="22"/>
        </w:rPr>
        <w:t xml:space="preserve"> km/h)</w:t>
      </w:r>
      <w:r w:rsidR="00430904">
        <w:rPr>
          <w:rFonts w:ascii="Arial" w:hAnsi="Arial" w:hint="eastAsia"/>
          <w:sz w:val="22"/>
        </w:rPr>
        <w:t>, or wind force 8 or 9 in the Beaufort scale</w:t>
      </w:r>
      <w:r>
        <w:rPr>
          <w:rFonts w:ascii="Arial" w:hAnsi="Arial"/>
          <w:sz w:val="22"/>
        </w:rPr>
        <w:t>.</w:t>
      </w:r>
    </w:p>
    <w:p w14:paraId="40B57A59" w14:textId="77777777" w:rsidR="003C75D0" w:rsidRDefault="003C75D0" w:rsidP="00AB70C3">
      <w:pPr>
        <w:jc w:val="both"/>
        <w:rPr>
          <w:rFonts w:ascii="Arial" w:hAnsi="Arial"/>
          <w:sz w:val="22"/>
        </w:rPr>
      </w:pPr>
    </w:p>
    <w:p w14:paraId="0D238ED6" w14:textId="43DB2BBA" w:rsidR="003C75D0" w:rsidRPr="00C00099" w:rsidRDefault="003C75D0" w:rsidP="00AB70C3">
      <w:pPr>
        <w:jc w:val="both"/>
        <w:rPr>
          <w:rFonts w:ascii="Arial" w:hAnsi="Arial"/>
          <w:sz w:val="22"/>
        </w:rPr>
      </w:pPr>
      <w:r w:rsidRPr="00BF5794">
        <w:rPr>
          <w:rFonts w:ascii="Arial" w:hAnsi="Arial"/>
          <w:sz w:val="22"/>
          <w:u w:val="dash"/>
        </w:rPr>
        <w:t>Gale</w:t>
      </w:r>
      <w:r w:rsidR="00E646C4" w:rsidRPr="00E646C4">
        <w:rPr>
          <w:rFonts w:ascii="Arial" w:hAnsi="Arial"/>
          <w:sz w:val="22"/>
          <w:u w:val="dash"/>
        </w:rPr>
        <w:t>-force wind</w:t>
      </w:r>
      <w:r w:rsidRPr="00BF5794">
        <w:rPr>
          <w:rFonts w:ascii="Arial" w:hAnsi="Arial"/>
          <w:sz w:val="22"/>
          <w:u w:val="dash"/>
        </w:rPr>
        <w:t xml:space="preserve"> warning</w:t>
      </w:r>
      <w:r w:rsidR="00ED4D6D">
        <w:rPr>
          <w:rFonts w:ascii="Arial" w:hAnsi="Arial"/>
          <w:sz w:val="22"/>
        </w:rPr>
        <w:t xml:space="preserve">: </w:t>
      </w:r>
      <w:r>
        <w:rPr>
          <w:rFonts w:ascii="Arial" w:hAnsi="Arial"/>
          <w:sz w:val="22"/>
        </w:rPr>
        <w:t xml:space="preserve">Meteorological message intended to warn those concerned of the occurrence or expected occurrence of </w:t>
      </w:r>
      <w:r w:rsidR="00C00099">
        <w:rPr>
          <w:rFonts w:ascii="Arial" w:hAnsi="Arial" w:hint="eastAsia"/>
          <w:sz w:val="22"/>
        </w:rPr>
        <w:t>gale force wind</w:t>
      </w:r>
      <w:r>
        <w:rPr>
          <w:rFonts w:ascii="Arial" w:hAnsi="Arial"/>
          <w:sz w:val="22"/>
        </w:rPr>
        <w:t>.</w:t>
      </w:r>
    </w:p>
    <w:p w14:paraId="282B6DCD" w14:textId="77777777" w:rsidR="003C75D0" w:rsidRDefault="003C75D0" w:rsidP="00AB70C3">
      <w:pPr>
        <w:jc w:val="both"/>
        <w:rPr>
          <w:rFonts w:ascii="Arial" w:hAnsi="Arial"/>
          <w:sz w:val="22"/>
        </w:rPr>
      </w:pPr>
    </w:p>
    <w:p w14:paraId="252024F2" w14:textId="17B0AAA7" w:rsidR="003C75D0" w:rsidRDefault="003C75D0" w:rsidP="00AB70C3">
      <w:pPr>
        <w:jc w:val="both"/>
        <w:rPr>
          <w:rFonts w:ascii="Arial" w:hAnsi="Arial"/>
          <w:sz w:val="22"/>
        </w:rPr>
      </w:pPr>
      <w:r w:rsidRPr="00BF5794">
        <w:rPr>
          <w:rFonts w:ascii="Arial" w:hAnsi="Arial"/>
          <w:sz w:val="22"/>
          <w:u w:val="dash"/>
        </w:rPr>
        <w:t>Gust</w:t>
      </w:r>
      <w:r w:rsidR="00ED4D6D">
        <w:rPr>
          <w:rFonts w:ascii="Arial" w:hAnsi="Arial"/>
          <w:sz w:val="22"/>
        </w:rPr>
        <w:t xml:space="preserve">: </w:t>
      </w:r>
      <w:r>
        <w:rPr>
          <w:rFonts w:ascii="Arial" w:hAnsi="Arial"/>
          <w:sz w:val="22"/>
        </w:rPr>
        <w:t>Instantaneous peak value of surface wind speed.</w:t>
      </w:r>
    </w:p>
    <w:p w14:paraId="6F8F9086" w14:textId="6C3728B0" w:rsidR="00E646C4" w:rsidRDefault="00E646C4" w:rsidP="00AB70C3">
      <w:pPr>
        <w:jc w:val="both"/>
        <w:rPr>
          <w:rFonts w:ascii="Arial" w:hAnsi="Arial"/>
          <w:sz w:val="22"/>
        </w:rPr>
      </w:pPr>
    </w:p>
    <w:p w14:paraId="130A7E5E" w14:textId="4FD262EC" w:rsidR="00E646C4" w:rsidRPr="00E646C4" w:rsidRDefault="00E646C4" w:rsidP="00E646C4">
      <w:pPr>
        <w:jc w:val="both"/>
        <w:rPr>
          <w:rFonts w:ascii="Arial" w:hAnsi="Arial"/>
          <w:sz w:val="22"/>
        </w:rPr>
      </w:pPr>
      <w:r w:rsidRPr="00E646C4">
        <w:rPr>
          <w:rFonts w:ascii="Arial" w:hAnsi="Arial"/>
          <w:sz w:val="22"/>
          <w:u w:val="dash"/>
        </w:rPr>
        <w:t>Hurricane force</w:t>
      </w:r>
      <w:r>
        <w:rPr>
          <w:rFonts w:ascii="Arial" w:hAnsi="Arial"/>
          <w:sz w:val="22"/>
        </w:rPr>
        <w:t xml:space="preserve">: </w:t>
      </w:r>
      <w:r w:rsidRPr="00E646C4">
        <w:rPr>
          <w:rFonts w:ascii="Arial" w:hAnsi="Arial"/>
          <w:sz w:val="22"/>
        </w:rPr>
        <w:t>Average wind speed of 64 knots (32.</w:t>
      </w:r>
      <w:r w:rsidR="00CB432A">
        <w:rPr>
          <w:rFonts w:ascii="Arial" w:hAnsi="Arial" w:hint="eastAsia"/>
          <w:sz w:val="22"/>
        </w:rPr>
        <w:t>7</w:t>
      </w:r>
      <w:r w:rsidRPr="00E646C4">
        <w:rPr>
          <w:rFonts w:ascii="Arial" w:hAnsi="Arial"/>
          <w:sz w:val="22"/>
        </w:rPr>
        <w:t xml:space="preserve"> m/s, 118 km/h) and above, or wind force 12 in the Beaufort scale.</w:t>
      </w:r>
    </w:p>
    <w:p w14:paraId="149E8A15" w14:textId="77777777" w:rsidR="00E646C4" w:rsidRPr="00E646C4" w:rsidRDefault="00E646C4" w:rsidP="00E646C4">
      <w:pPr>
        <w:jc w:val="both"/>
        <w:rPr>
          <w:rFonts w:ascii="Arial" w:hAnsi="Arial"/>
          <w:sz w:val="22"/>
        </w:rPr>
      </w:pPr>
    </w:p>
    <w:p w14:paraId="5D3618BA" w14:textId="01A499EA" w:rsidR="003C75D0" w:rsidRDefault="00E646C4" w:rsidP="00AB70C3">
      <w:pPr>
        <w:jc w:val="both"/>
        <w:rPr>
          <w:rFonts w:ascii="Arial" w:hAnsi="Arial"/>
          <w:sz w:val="22"/>
        </w:rPr>
      </w:pPr>
      <w:r w:rsidRPr="00E646C4">
        <w:rPr>
          <w:rFonts w:ascii="Arial" w:hAnsi="Arial"/>
          <w:sz w:val="22"/>
          <w:u w:val="dash"/>
        </w:rPr>
        <w:t>Hurricane-force wind warning</w:t>
      </w:r>
      <w:r>
        <w:rPr>
          <w:rFonts w:ascii="Arial" w:hAnsi="Arial"/>
          <w:sz w:val="22"/>
        </w:rPr>
        <w:t xml:space="preserve">: </w:t>
      </w:r>
      <w:r w:rsidRPr="00E646C4">
        <w:rPr>
          <w:rFonts w:ascii="Arial" w:hAnsi="Arial"/>
          <w:sz w:val="22"/>
        </w:rPr>
        <w:t>Meteorological message intended to warn those concerned of the occurrence or expected occurrence of hurricane-force wind.</w:t>
      </w:r>
    </w:p>
    <w:p w14:paraId="22B15D28" w14:textId="77777777" w:rsidR="00A62C31" w:rsidRPr="00A62C31" w:rsidRDefault="00A62C31" w:rsidP="00AB70C3">
      <w:pPr>
        <w:jc w:val="both"/>
        <w:rPr>
          <w:rFonts w:ascii="Arial" w:hAnsi="Arial"/>
          <w:sz w:val="22"/>
        </w:rPr>
      </w:pPr>
    </w:p>
    <w:p w14:paraId="7F5F75FA" w14:textId="6C8573BE" w:rsidR="003C75D0" w:rsidRDefault="003C75D0" w:rsidP="00AB70C3">
      <w:pPr>
        <w:jc w:val="both"/>
        <w:rPr>
          <w:rFonts w:ascii="Arial" w:hAnsi="Arial"/>
          <w:sz w:val="22"/>
        </w:rPr>
      </w:pPr>
      <w:r w:rsidRPr="00BF5794">
        <w:rPr>
          <w:rFonts w:ascii="Arial" w:hAnsi="Arial"/>
          <w:sz w:val="22"/>
          <w:u w:val="dash"/>
        </w:rPr>
        <w:t>Low pressure area</w:t>
      </w:r>
      <w:r w:rsidR="00ED4D6D">
        <w:rPr>
          <w:rFonts w:ascii="Arial" w:hAnsi="Arial"/>
          <w:sz w:val="22"/>
        </w:rPr>
        <w:t xml:space="preserve">: </w:t>
      </w:r>
      <w:r>
        <w:rPr>
          <w:rFonts w:ascii="Arial" w:hAnsi="Arial"/>
          <w:sz w:val="22"/>
        </w:rPr>
        <w:t>Region of the atmosphere in which the pressures are lower than those of the surrounding region at the same level.</w:t>
      </w:r>
      <w:r w:rsidR="00114B32">
        <w:rPr>
          <w:rFonts w:ascii="Arial" w:hAnsi="Arial"/>
          <w:sz w:val="22"/>
        </w:rPr>
        <w:t xml:space="preserve"> </w:t>
      </w:r>
      <w:r>
        <w:rPr>
          <w:rFonts w:ascii="Arial" w:hAnsi="Arial"/>
          <w:sz w:val="22"/>
        </w:rPr>
        <w:t>(On the weather map, the low pressure area is denoted with the capital L within the innermost isobar without showing the centre position.)</w:t>
      </w:r>
    </w:p>
    <w:p w14:paraId="0C3DF2EE" w14:textId="77777777" w:rsidR="003C75D0" w:rsidRDefault="003C75D0" w:rsidP="00AB70C3">
      <w:pPr>
        <w:jc w:val="both"/>
        <w:rPr>
          <w:rFonts w:ascii="Arial" w:hAnsi="Arial"/>
          <w:sz w:val="22"/>
        </w:rPr>
      </w:pPr>
    </w:p>
    <w:p w14:paraId="3F9D58B9" w14:textId="0FAEFF31" w:rsidR="003C75D0" w:rsidRDefault="003C75D0" w:rsidP="72CB9469">
      <w:pPr>
        <w:jc w:val="both"/>
        <w:rPr>
          <w:rFonts w:ascii="Arial" w:hAnsi="Arial"/>
          <w:sz w:val="22"/>
          <w:szCs w:val="22"/>
        </w:rPr>
      </w:pPr>
      <w:r w:rsidRPr="72CB9469">
        <w:rPr>
          <w:rFonts w:ascii="Arial" w:hAnsi="Arial"/>
          <w:sz w:val="22"/>
          <w:szCs w:val="22"/>
          <w:u w:val="dash"/>
        </w:rPr>
        <w:t>Maximum sustained wind</w:t>
      </w:r>
      <w:r w:rsidR="00414B10" w:rsidRPr="72CB9469">
        <w:rPr>
          <w:rStyle w:val="FootnoteReference"/>
          <w:rFonts w:ascii="Arial" w:hAnsi="Arial"/>
          <w:sz w:val="22"/>
          <w:szCs w:val="22"/>
          <w:u w:val="dash"/>
          <w:vertAlign w:val="superscript"/>
        </w:rPr>
        <w:footnoteReference w:id="3"/>
      </w:r>
      <w:r w:rsidR="00ED4D6D" w:rsidRPr="72CB9469">
        <w:rPr>
          <w:rFonts w:ascii="Arial" w:hAnsi="Arial"/>
          <w:sz w:val="22"/>
          <w:szCs w:val="22"/>
        </w:rPr>
        <w:t xml:space="preserve">: </w:t>
      </w:r>
      <w:r w:rsidRPr="72CB9469">
        <w:rPr>
          <w:rFonts w:ascii="Arial" w:hAnsi="Arial"/>
          <w:sz w:val="22"/>
          <w:szCs w:val="22"/>
        </w:rPr>
        <w:t>Maximum value of the average wind speed at the surface.</w:t>
      </w:r>
    </w:p>
    <w:p w14:paraId="126176E5" w14:textId="77777777" w:rsidR="003C75D0" w:rsidRPr="00597D91" w:rsidRDefault="003C75D0" w:rsidP="00AB70C3">
      <w:pPr>
        <w:jc w:val="both"/>
        <w:rPr>
          <w:rFonts w:ascii="Arial" w:hAnsi="Arial"/>
          <w:sz w:val="22"/>
        </w:rPr>
      </w:pPr>
    </w:p>
    <w:p w14:paraId="401ADFD2" w14:textId="50C2A473" w:rsidR="003C75D0" w:rsidRDefault="003C75D0" w:rsidP="00AB70C3">
      <w:pPr>
        <w:jc w:val="both"/>
        <w:rPr>
          <w:rFonts w:ascii="Arial" w:hAnsi="Arial"/>
          <w:sz w:val="22"/>
        </w:rPr>
      </w:pPr>
      <w:r w:rsidRPr="00BF5794">
        <w:rPr>
          <w:rFonts w:ascii="Arial" w:hAnsi="Arial"/>
          <w:sz w:val="22"/>
          <w:u w:val="dash"/>
        </w:rPr>
        <w:t>Mean wind speed</w:t>
      </w:r>
      <w:r w:rsidR="00ED4D6D">
        <w:rPr>
          <w:rFonts w:ascii="Arial" w:hAnsi="Arial"/>
          <w:sz w:val="22"/>
        </w:rPr>
        <w:t xml:space="preserve">: </w:t>
      </w:r>
      <w:r>
        <w:rPr>
          <w:rFonts w:ascii="Arial" w:hAnsi="Arial"/>
          <w:sz w:val="22"/>
        </w:rPr>
        <w:t>Average wind speed.</w:t>
      </w:r>
    </w:p>
    <w:p w14:paraId="620950B5" w14:textId="6573C7C4" w:rsidR="003C75D0" w:rsidRDefault="003C75D0" w:rsidP="00AB70C3">
      <w:pPr>
        <w:jc w:val="both"/>
        <w:rPr>
          <w:rFonts w:ascii="Arial" w:hAnsi="Arial"/>
          <w:sz w:val="22"/>
        </w:rPr>
      </w:pPr>
    </w:p>
    <w:p w14:paraId="671EB2E9" w14:textId="683BC786" w:rsidR="00E841D9" w:rsidRDefault="00A71CAB" w:rsidP="00AB70C3">
      <w:pPr>
        <w:jc w:val="both"/>
        <w:rPr>
          <w:rFonts w:ascii="Arial" w:hAnsi="Arial"/>
          <w:color w:val="FF0000"/>
          <w:sz w:val="22"/>
        </w:rPr>
      </w:pPr>
      <w:r>
        <w:rPr>
          <w:rFonts w:ascii="Arial" w:hAnsi="Arial"/>
          <w:sz w:val="22"/>
          <w:u w:val="dash"/>
        </w:rPr>
        <w:t>Meteorological tide</w:t>
      </w:r>
      <w:r w:rsidR="00E841D9" w:rsidRPr="00C61DDD">
        <w:rPr>
          <w:rFonts w:ascii="Arial" w:hAnsi="Arial"/>
          <w:sz w:val="22"/>
        </w:rPr>
        <w:t>: A meteorological tide is the rise and fall of water due to wind and fluctuations in atmospheric pressure.</w:t>
      </w:r>
    </w:p>
    <w:p w14:paraId="25C3931B" w14:textId="77777777" w:rsidR="00E841D9" w:rsidRPr="00E841D9" w:rsidRDefault="00E841D9" w:rsidP="00AB70C3">
      <w:pPr>
        <w:jc w:val="both"/>
        <w:rPr>
          <w:rFonts w:ascii="Arial" w:hAnsi="Arial"/>
          <w:sz w:val="22"/>
        </w:rPr>
      </w:pPr>
    </w:p>
    <w:p w14:paraId="1A6A0C4B" w14:textId="16BBAC6B" w:rsidR="003C75D0" w:rsidRDefault="003C75D0" w:rsidP="00AB70C3">
      <w:pPr>
        <w:jc w:val="both"/>
        <w:rPr>
          <w:rFonts w:ascii="Arial" w:hAnsi="Arial"/>
          <w:sz w:val="22"/>
        </w:rPr>
      </w:pPr>
      <w:r w:rsidRPr="00BF5794">
        <w:rPr>
          <w:rFonts w:ascii="Arial" w:hAnsi="Arial"/>
          <w:sz w:val="22"/>
          <w:u w:val="dash"/>
        </w:rPr>
        <w:t>Reconnaissance aircraft centre fix of the tropical cyclone, vortex fix</w:t>
      </w:r>
      <w:r w:rsidR="00ED4D6D">
        <w:rPr>
          <w:rFonts w:ascii="Arial" w:hAnsi="Arial"/>
          <w:sz w:val="22"/>
        </w:rPr>
        <w:t xml:space="preserve">: </w:t>
      </w:r>
      <w:r>
        <w:rPr>
          <w:rFonts w:ascii="Arial" w:hAnsi="Arial"/>
          <w:sz w:val="22"/>
        </w:rPr>
        <w:t>The location of the centre of a tropical cyclone obtained by reconnaissance aircraft penetration.</w:t>
      </w:r>
    </w:p>
    <w:p w14:paraId="7166593B" w14:textId="77777777" w:rsidR="003C75D0" w:rsidRDefault="003C75D0" w:rsidP="00AB70C3">
      <w:pPr>
        <w:jc w:val="both"/>
        <w:rPr>
          <w:rFonts w:ascii="Arial" w:hAnsi="Arial"/>
          <w:sz w:val="22"/>
        </w:rPr>
      </w:pPr>
    </w:p>
    <w:p w14:paraId="7E7A3147" w14:textId="7214F93E" w:rsidR="003C75D0" w:rsidRDefault="003C75D0" w:rsidP="00AB70C3">
      <w:pPr>
        <w:jc w:val="both"/>
        <w:rPr>
          <w:rFonts w:ascii="Arial" w:hAnsi="Arial"/>
          <w:sz w:val="22"/>
        </w:rPr>
      </w:pPr>
      <w:r w:rsidRPr="00BF5794">
        <w:rPr>
          <w:rFonts w:ascii="Arial" w:hAnsi="Arial"/>
          <w:sz w:val="22"/>
          <w:u w:val="dash"/>
        </w:rPr>
        <w:t>Severe tropical storm</w:t>
      </w:r>
      <w:r w:rsidR="00ED4D6D">
        <w:rPr>
          <w:rFonts w:ascii="Arial" w:hAnsi="Arial"/>
          <w:sz w:val="22"/>
        </w:rPr>
        <w:t xml:space="preserve">: </w:t>
      </w:r>
      <w:r>
        <w:rPr>
          <w:rFonts w:ascii="Arial" w:hAnsi="Arial"/>
          <w:sz w:val="22"/>
        </w:rPr>
        <w:t xml:space="preserve">A tropical cyclone with the maximum sustained winds </w:t>
      </w:r>
      <w:r w:rsidR="00072AEC">
        <w:rPr>
          <w:rFonts w:ascii="Arial" w:hAnsi="Arial" w:hint="eastAsia"/>
          <w:sz w:val="22"/>
        </w:rPr>
        <w:t>at storm force</w:t>
      </w:r>
      <w:r>
        <w:rPr>
          <w:rFonts w:ascii="Arial" w:hAnsi="Arial"/>
          <w:sz w:val="22"/>
        </w:rPr>
        <w:t xml:space="preserve"> near the centre.</w:t>
      </w:r>
    </w:p>
    <w:p w14:paraId="30C172F2" w14:textId="77777777" w:rsidR="003C75D0" w:rsidRDefault="003C75D0" w:rsidP="00AB70C3">
      <w:pPr>
        <w:jc w:val="both"/>
        <w:rPr>
          <w:rFonts w:ascii="Arial" w:hAnsi="Arial"/>
          <w:sz w:val="22"/>
        </w:rPr>
      </w:pPr>
    </w:p>
    <w:p w14:paraId="08637506" w14:textId="2DE8DE79" w:rsidR="003C75D0" w:rsidRDefault="003C75D0" w:rsidP="00AB70C3">
      <w:pPr>
        <w:jc w:val="both"/>
        <w:rPr>
          <w:rFonts w:ascii="Arial" w:hAnsi="Arial"/>
          <w:sz w:val="22"/>
        </w:rPr>
      </w:pPr>
      <w:r w:rsidRPr="00BF5794">
        <w:rPr>
          <w:rFonts w:ascii="Arial" w:hAnsi="Arial"/>
          <w:sz w:val="22"/>
          <w:u w:val="dash"/>
        </w:rPr>
        <w:t>Speed of movement of the tropical cyclone</w:t>
      </w:r>
      <w:r w:rsidR="00ED4D6D">
        <w:rPr>
          <w:rFonts w:ascii="Arial" w:hAnsi="Arial"/>
          <w:sz w:val="22"/>
        </w:rPr>
        <w:t xml:space="preserve">: </w:t>
      </w:r>
      <w:r>
        <w:rPr>
          <w:rFonts w:ascii="Arial" w:hAnsi="Arial"/>
          <w:sz w:val="22"/>
        </w:rPr>
        <w:t>Speed of movement of the centre of the tropical cyclone.</w:t>
      </w:r>
    </w:p>
    <w:p w14:paraId="6A8D291D" w14:textId="77777777" w:rsidR="003C75D0" w:rsidRDefault="003C75D0" w:rsidP="00AB70C3">
      <w:pPr>
        <w:jc w:val="both"/>
        <w:rPr>
          <w:rFonts w:ascii="Arial" w:hAnsi="Arial"/>
          <w:sz w:val="22"/>
        </w:rPr>
      </w:pPr>
    </w:p>
    <w:p w14:paraId="446F37BE" w14:textId="1749BD39" w:rsidR="003C75D0" w:rsidRDefault="003C75D0" w:rsidP="00AB70C3">
      <w:pPr>
        <w:jc w:val="both"/>
        <w:rPr>
          <w:rFonts w:ascii="Arial" w:hAnsi="Arial"/>
          <w:sz w:val="22"/>
        </w:rPr>
      </w:pPr>
      <w:r w:rsidRPr="00BF5794">
        <w:rPr>
          <w:rFonts w:ascii="Arial" w:hAnsi="Arial"/>
          <w:sz w:val="22"/>
          <w:u w:val="dash"/>
        </w:rPr>
        <w:t>Storm force</w:t>
      </w:r>
      <w:r w:rsidR="00ED4D6D">
        <w:rPr>
          <w:rFonts w:ascii="Arial" w:hAnsi="Arial"/>
          <w:sz w:val="22"/>
        </w:rPr>
        <w:t xml:space="preserve">: </w:t>
      </w:r>
      <w:r>
        <w:rPr>
          <w:rFonts w:ascii="Arial" w:hAnsi="Arial"/>
          <w:sz w:val="22"/>
        </w:rPr>
        <w:t xml:space="preserve">Average wind speed of 48 </w:t>
      </w:r>
      <w:r w:rsidR="00072AEC">
        <w:rPr>
          <w:rFonts w:ascii="Arial" w:hAnsi="Arial" w:hint="eastAsia"/>
          <w:sz w:val="22"/>
        </w:rPr>
        <w:t xml:space="preserve">knots </w:t>
      </w:r>
      <w:r w:rsidR="00072AEC">
        <w:rPr>
          <w:rFonts w:ascii="Arial" w:hAnsi="Arial"/>
          <w:sz w:val="22"/>
        </w:rPr>
        <w:t xml:space="preserve">(24.5 m/s, 89 km/h) </w:t>
      </w:r>
      <w:r>
        <w:rPr>
          <w:rFonts w:ascii="Arial" w:hAnsi="Arial"/>
          <w:sz w:val="22"/>
        </w:rPr>
        <w:t>to 63 knots</w:t>
      </w:r>
      <w:r w:rsidR="00072AEC">
        <w:rPr>
          <w:rFonts w:ascii="Arial" w:hAnsi="Arial" w:hint="eastAsia"/>
          <w:sz w:val="22"/>
        </w:rPr>
        <w:t xml:space="preserve"> </w:t>
      </w:r>
      <w:r w:rsidR="00072AEC">
        <w:rPr>
          <w:rFonts w:ascii="Arial" w:hAnsi="Arial"/>
          <w:sz w:val="22"/>
        </w:rPr>
        <w:t>(32.6 m/s, 117 km/h)</w:t>
      </w:r>
      <w:r w:rsidR="00072AEC">
        <w:rPr>
          <w:rFonts w:ascii="Arial" w:hAnsi="Arial" w:hint="eastAsia"/>
          <w:sz w:val="22"/>
        </w:rPr>
        <w:t>, or wind force 10 or 11 in the Beaufort scale</w:t>
      </w:r>
      <w:r>
        <w:rPr>
          <w:rFonts w:ascii="Arial" w:hAnsi="Arial"/>
          <w:sz w:val="22"/>
        </w:rPr>
        <w:t>.</w:t>
      </w:r>
    </w:p>
    <w:p w14:paraId="53E753BD" w14:textId="77777777" w:rsidR="00A42616" w:rsidRPr="00A42616" w:rsidRDefault="00A42616" w:rsidP="00AB70C3">
      <w:pPr>
        <w:jc w:val="both"/>
        <w:rPr>
          <w:rFonts w:ascii="Arial" w:hAnsi="Arial"/>
          <w:sz w:val="22"/>
        </w:rPr>
      </w:pPr>
    </w:p>
    <w:p w14:paraId="67185EF5" w14:textId="77777777" w:rsidR="00A42616" w:rsidRDefault="00A42616" w:rsidP="00A42616">
      <w:pPr>
        <w:jc w:val="both"/>
        <w:rPr>
          <w:rFonts w:ascii="Arial" w:hAnsi="Arial"/>
          <w:sz w:val="22"/>
        </w:rPr>
      </w:pPr>
      <w:r w:rsidRPr="00BF5794">
        <w:rPr>
          <w:rFonts w:ascii="Arial" w:hAnsi="Arial"/>
          <w:sz w:val="22"/>
          <w:u w:val="dash"/>
        </w:rPr>
        <w:t>Storm</w:t>
      </w:r>
      <w:r w:rsidRPr="00E646C4">
        <w:rPr>
          <w:rFonts w:ascii="Arial" w:hAnsi="Arial"/>
          <w:sz w:val="22"/>
          <w:u w:val="dash"/>
        </w:rPr>
        <w:t>-force wind</w:t>
      </w:r>
      <w:r w:rsidRPr="00BF5794">
        <w:rPr>
          <w:rFonts w:ascii="Arial" w:hAnsi="Arial"/>
          <w:sz w:val="22"/>
          <w:u w:val="dash"/>
        </w:rPr>
        <w:t xml:space="preserve"> warning</w:t>
      </w:r>
      <w:r>
        <w:rPr>
          <w:rFonts w:ascii="Arial" w:hAnsi="Arial"/>
          <w:sz w:val="22"/>
        </w:rPr>
        <w:t xml:space="preserve">: Meteorological message intended to warn those concerned of the occurrence or expected occurrence of </w:t>
      </w:r>
      <w:r>
        <w:rPr>
          <w:rFonts w:ascii="Arial" w:hAnsi="Arial" w:hint="eastAsia"/>
          <w:sz w:val="22"/>
        </w:rPr>
        <w:t>storm force wind</w:t>
      </w:r>
      <w:r>
        <w:rPr>
          <w:rFonts w:ascii="Arial" w:hAnsi="Arial"/>
          <w:sz w:val="22"/>
        </w:rPr>
        <w:t>.</w:t>
      </w:r>
    </w:p>
    <w:p w14:paraId="79BA57AD" w14:textId="77777777" w:rsidR="003C75D0" w:rsidRDefault="003C75D0" w:rsidP="00AB70C3">
      <w:pPr>
        <w:jc w:val="both"/>
        <w:rPr>
          <w:rFonts w:ascii="Arial" w:hAnsi="Arial"/>
          <w:sz w:val="22"/>
        </w:rPr>
      </w:pPr>
    </w:p>
    <w:p w14:paraId="7CC27803" w14:textId="294AEDDB" w:rsidR="003C75D0" w:rsidRDefault="003C75D0" w:rsidP="00AB70C3">
      <w:pPr>
        <w:jc w:val="both"/>
        <w:rPr>
          <w:rFonts w:ascii="Arial" w:hAnsi="Arial"/>
          <w:sz w:val="22"/>
        </w:rPr>
      </w:pPr>
      <w:r w:rsidRPr="00BF5794">
        <w:rPr>
          <w:rFonts w:ascii="Arial" w:hAnsi="Arial"/>
          <w:sz w:val="22"/>
          <w:u w:val="dash"/>
        </w:rPr>
        <w:t>Storm surge</w:t>
      </w:r>
      <w:r w:rsidR="00ED4D6D">
        <w:rPr>
          <w:rFonts w:ascii="Arial" w:hAnsi="Arial"/>
          <w:sz w:val="22"/>
        </w:rPr>
        <w:t xml:space="preserve">: </w:t>
      </w:r>
      <w:r>
        <w:rPr>
          <w:rFonts w:ascii="Arial" w:hAnsi="Arial"/>
          <w:sz w:val="22"/>
        </w:rPr>
        <w:t xml:space="preserve">The difference between the actual water level under the influence of a </w:t>
      </w:r>
      <w:r w:rsidR="00CB7C72">
        <w:rPr>
          <w:rFonts w:ascii="Arial" w:hAnsi="Arial"/>
          <w:sz w:val="22"/>
        </w:rPr>
        <w:t>tropical cyclone or develop</w:t>
      </w:r>
      <w:r w:rsidR="00922F9C">
        <w:rPr>
          <w:rFonts w:ascii="Arial" w:hAnsi="Arial" w:hint="eastAsia"/>
          <w:sz w:val="22"/>
        </w:rPr>
        <w:t>i</w:t>
      </w:r>
      <w:r w:rsidR="00922F9C">
        <w:rPr>
          <w:rFonts w:ascii="Arial" w:hAnsi="Arial"/>
          <w:sz w:val="22"/>
        </w:rPr>
        <w:t>ng</w:t>
      </w:r>
      <w:r>
        <w:rPr>
          <w:rFonts w:ascii="Arial" w:hAnsi="Arial"/>
          <w:sz w:val="22"/>
        </w:rPr>
        <w:t xml:space="preserve"> disturbance (storm tide) and the level which would have been attained </w:t>
      </w:r>
      <w:r>
        <w:rPr>
          <w:rFonts w:ascii="Arial" w:hAnsi="Arial"/>
          <w:sz w:val="22"/>
        </w:rPr>
        <w:lastRenderedPageBreak/>
        <w:t>in the absence of the meteorological disturbance (i.e. astronomical tide).</w:t>
      </w:r>
      <w:r w:rsidR="00114B32">
        <w:rPr>
          <w:rFonts w:ascii="Arial" w:hAnsi="Arial"/>
          <w:sz w:val="22"/>
        </w:rPr>
        <w:t xml:space="preserve"> </w:t>
      </w:r>
      <w:r>
        <w:rPr>
          <w:rFonts w:ascii="Arial" w:hAnsi="Arial"/>
          <w:sz w:val="22"/>
        </w:rPr>
        <w:t>(Storm surge results mainly from the shoreward movement of water under the action of wind stress.</w:t>
      </w:r>
      <w:r w:rsidR="00114B32">
        <w:rPr>
          <w:rFonts w:ascii="Arial" w:hAnsi="Arial"/>
          <w:sz w:val="22"/>
        </w:rPr>
        <w:t xml:space="preserve"> </w:t>
      </w:r>
      <w:r>
        <w:rPr>
          <w:rFonts w:ascii="Arial" w:hAnsi="Arial"/>
          <w:sz w:val="22"/>
        </w:rPr>
        <w:t>A minor contribution is also made by the hydrostatic rise of water resulting from the lowered barometric pressure.)</w:t>
      </w:r>
    </w:p>
    <w:p w14:paraId="4B830825" w14:textId="77777777" w:rsidR="003C75D0" w:rsidRDefault="003C75D0" w:rsidP="00AB70C3">
      <w:pPr>
        <w:jc w:val="both"/>
        <w:rPr>
          <w:rFonts w:ascii="Arial" w:hAnsi="Arial"/>
          <w:sz w:val="22"/>
        </w:rPr>
      </w:pPr>
    </w:p>
    <w:p w14:paraId="7CDC536C" w14:textId="3A93BD5B" w:rsidR="003C75D0" w:rsidRDefault="003C75D0" w:rsidP="00AB70C3">
      <w:pPr>
        <w:jc w:val="both"/>
        <w:rPr>
          <w:rFonts w:ascii="Arial" w:hAnsi="Arial"/>
          <w:sz w:val="22"/>
        </w:rPr>
      </w:pPr>
      <w:r w:rsidRPr="00BF5794">
        <w:rPr>
          <w:rFonts w:ascii="Arial" w:hAnsi="Arial"/>
          <w:sz w:val="22"/>
          <w:u w:val="dash"/>
        </w:rPr>
        <w:t>Storm tide</w:t>
      </w:r>
      <w:r w:rsidR="00ED4D6D">
        <w:rPr>
          <w:rFonts w:ascii="Arial" w:hAnsi="Arial"/>
          <w:sz w:val="22"/>
        </w:rPr>
        <w:t xml:space="preserve">: </w:t>
      </w:r>
      <w:r>
        <w:rPr>
          <w:rFonts w:ascii="Arial" w:hAnsi="Arial"/>
          <w:sz w:val="22"/>
        </w:rPr>
        <w:t>The actual sea level as influenced by a weather disturbance.</w:t>
      </w:r>
      <w:r w:rsidR="00114B32">
        <w:rPr>
          <w:rFonts w:ascii="Arial" w:hAnsi="Arial"/>
          <w:sz w:val="22"/>
        </w:rPr>
        <w:t xml:space="preserve"> </w:t>
      </w:r>
      <w:r>
        <w:rPr>
          <w:rFonts w:ascii="Arial" w:hAnsi="Arial"/>
          <w:sz w:val="22"/>
        </w:rPr>
        <w:t>The storm tide consists of the normal astronomical tide and the storm surge.</w:t>
      </w:r>
    </w:p>
    <w:p w14:paraId="2B794A3A" w14:textId="77777777" w:rsidR="003C75D0" w:rsidRDefault="003C75D0" w:rsidP="00AB70C3">
      <w:pPr>
        <w:jc w:val="both"/>
        <w:rPr>
          <w:rFonts w:ascii="Arial" w:hAnsi="Arial"/>
          <w:sz w:val="22"/>
        </w:rPr>
      </w:pPr>
    </w:p>
    <w:p w14:paraId="03A4AEA3" w14:textId="77777777" w:rsidR="003E2980" w:rsidRDefault="003E2980" w:rsidP="00AB70C3">
      <w:pPr>
        <w:jc w:val="both"/>
        <w:rPr>
          <w:rFonts w:ascii="Arial" w:hAnsi="Arial"/>
          <w:sz w:val="22"/>
          <w:u w:val="single"/>
        </w:rPr>
      </w:pPr>
    </w:p>
    <w:p w14:paraId="5FCC5ABC" w14:textId="50D41AE2" w:rsidR="003C75D0" w:rsidRDefault="003C75D0" w:rsidP="00AB70C3">
      <w:pPr>
        <w:jc w:val="both"/>
        <w:rPr>
          <w:rFonts w:ascii="Arial" w:hAnsi="Arial"/>
          <w:sz w:val="22"/>
        </w:rPr>
      </w:pPr>
      <w:r w:rsidRPr="00BF5794">
        <w:rPr>
          <w:rFonts w:ascii="Arial" w:hAnsi="Arial"/>
          <w:sz w:val="22"/>
          <w:u w:val="dash"/>
        </w:rPr>
        <w:t>Sub-tropical cyclone</w:t>
      </w:r>
      <w:r w:rsidR="00ED4D6D">
        <w:rPr>
          <w:rFonts w:ascii="Arial" w:hAnsi="Arial"/>
          <w:sz w:val="22"/>
        </w:rPr>
        <w:t xml:space="preserve">: </w:t>
      </w:r>
      <w:r>
        <w:rPr>
          <w:rFonts w:ascii="Arial" w:hAnsi="Arial"/>
          <w:sz w:val="22"/>
        </w:rPr>
        <w:t>A low pressure system, developing over sub-tropical waters which initially contains few tropical characteristics.</w:t>
      </w:r>
      <w:r w:rsidR="00114B32">
        <w:rPr>
          <w:rFonts w:ascii="Arial" w:hAnsi="Arial"/>
          <w:sz w:val="22"/>
        </w:rPr>
        <w:t xml:space="preserve"> </w:t>
      </w:r>
      <w:r>
        <w:rPr>
          <w:rFonts w:ascii="Arial" w:hAnsi="Arial"/>
          <w:sz w:val="22"/>
        </w:rPr>
        <w:t>With time the sub-tropical cyclone can become tropical.</w:t>
      </w:r>
    </w:p>
    <w:p w14:paraId="3DC1CEFD" w14:textId="77777777" w:rsidR="003C75D0" w:rsidRDefault="003C75D0" w:rsidP="00AB70C3">
      <w:pPr>
        <w:jc w:val="both"/>
        <w:rPr>
          <w:rFonts w:ascii="Arial" w:hAnsi="Arial"/>
          <w:sz w:val="22"/>
        </w:rPr>
      </w:pPr>
    </w:p>
    <w:p w14:paraId="4F2EA0F1" w14:textId="5E8C4E88" w:rsidR="003C75D0" w:rsidRDefault="003C75D0" w:rsidP="00AB70C3">
      <w:pPr>
        <w:jc w:val="both"/>
        <w:rPr>
          <w:rFonts w:ascii="Arial" w:hAnsi="Arial"/>
          <w:sz w:val="22"/>
        </w:rPr>
      </w:pPr>
      <w:r w:rsidRPr="009A641C">
        <w:rPr>
          <w:rFonts w:ascii="Arial" w:hAnsi="Arial" w:hint="eastAsia"/>
          <w:sz w:val="22"/>
          <w:u w:val="dash"/>
        </w:rPr>
        <w:t>Sustained wind speed</w:t>
      </w:r>
      <w:r>
        <w:rPr>
          <w:rFonts w:ascii="Arial" w:hAnsi="Arial" w:hint="eastAsia"/>
          <w:sz w:val="22"/>
        </w:rPr>
        <w:t>:</w:t>
      </w:r>
      <w:r>
        <w:rPr>
          <w:rFonts w:ascii="Arial" w:hAnsi="Arial"/>
          <w:sz w:val="22"/>
        </w:rPr>
        <w:t xml:space="preserve"> </w:t>
      </w:r>
      <w:r>
        <w:rPr>
          <w:rFonts w:ascii="Arial" w:hAnsi="Arial" w:hint="eastAsia"/>
          <w:sz w:val="22"/>
        </w:rPr>
        <w:t>Average wind speed.</w:t>
      </w:r>
      <w:r w:rsidR="00114B32">
        <w:rPr>
          <w:rFonts w:ascii="Arial" w:hAnsi="Arial" w:hint="eastAsia"/>
          <w:sz w:val="22"/>
        </w:rPr>
        <w:t xml:space="preserve"> </w:t>
      </w:r>
      <w:r>
        <w:rPr>
          <w:rFonts w:ascii="Arial" w:hAnsi="Arial" w:hint="eastAsia"/>
          <w:sz w:val="22"/>
        </w:rPr>
        <w:t>Average period of one, three or ten minutes is depending upon the regional practices.</w:t>
      </w:r>
    </w:p>
    <w:p w14:paraId="4AE12002" w14:textId="77777777" w:rsidR="003C75D0" w:rsidRDefault="003C75D0" w:rsidP="00AB70C3">
      <w:pPr>
        <w:jc w:val="both"/>
        <w:rPr>
          <w:rFonts w:ascii="Arial" w:hAnsi="Arial"/>
          <w:sz w:val="22"/>
        </w:rPr>
      </w:pPr>
    </w:p>
    <w:p w14:paraId="3995BA21" w14:textId="6A30DDF8" w:rsidR="003C75D0" w:rsidRDefault="003C75D0" w:rsidP="00AB70C3">
      <w:pPr>
        <w:jc w:val="both"/>
        <w:rPr>
          <w:rFonts w:ascii="Arial" w:hAnsi="Arial"/>
          <w:sz w:val="22"/>
        </w:rPr>
      </w:pPr>
      <w:r w:rsidRPr="00BF5794">
        <w:rPr>
          <w:rFonts w:ascii="Arial" w:hAnsi="Arial"/>
          <w:sz w:val="22"/>
          <w:u w:val="dash"/>
        </w:rPr>
        <w:t>Tropical cyclone</w:t>
      </w:r>
      <w:r>
        <w:rPr>
          <w:rFonts w:ascii="Arial" w:hAnsi="Arial"/>
          <w:sz w:val="22"/>
        </w:rPr>
        <w:t>: Generic term for a non-frontal synoptic scale cyclone originating over tropical or sub-tropical waters with organized convection and definite cyclonic surface wind circulation.</w:t>
      </w:r>
      <w:r w:rsidR="00114B32">
        <w:rPr>
          <w:rFonts w:ascii="Arial" w:hAnsi="Arial"/>
          <w:sz w:val="22"/>
        </w:rPr>
        <w:t xml:space="preserve"> </w:t>
      </w:r>
      <w:r>
        <w:rPr>
          <w:rFonts w:ascii="Arial" w:hAnsi="Arial"/>
          <w:sz w:val="22"/>
        </w:rPr>
        <w:t>(The term is also used for a storm in the South-West Indian Ocean in which the maximum of the sustained wind speed is estimated to be in the range of 64 to 90 knots and in the South Pacific and South-East Indian Ocean with the maximum of the sustained over 33 knots.)</w:t>
      </w:r>
    </w:p>
    <w:p w14:paraId="40124FD1" w14:textId="77777777" w:rsidR="003C75D0" w:rsidRDefault="003C75D0" w:rsidP="00AB70C3">
      <w:pPr>
        <w:jc w:val="both"/>
        <w:rPr>
          <w:rFonts w:ascii="Arial" w:hAnsi="Arial"/>
          <w:sz w:val="22"/>
        </w:rPr>
      </w:pPr>
    </w:p>
    <w:p w14:paraId="198CD7E0" w14:textId="6CFDE736" w:rsidR="003C75D0" w:rsidRDefault="003C75D0" w:rsidP="00AB70C3">
      <w:pPr>
        <w:jc w:val="both"/>
        <w:rPr>
          <w:rFonts w:ascii="Arial" w:hAnsi="Arial"/>
          <w:sz w:val="22"/>
        </w:rPr>
      </w:pPr>
      <w:r w:rsidRPr="00BF5794">
        <w:rPr>
          <w:rFonts w:ascii="Arial" w:hAnsi="Arial"/>
          <w:sz w:val="22"/>
          <w:u w:val="dash"/>
        </w:rPr>
        <w:t>Tropical cyclone advisory</w:t>
      </w:r>
      <w:r>
        <w:rPr>
          <w:rFonts w:ascii="Arial" w:hAnsi="Arial"/>
          <w:sz w:val="22"/>
        </w:rPr>
        <w:t>: A priority message for exchanging information, internationally, on tropical cyclones.</w:t>
      </w:r>
    </w:p>
    <w:p w14:paraId="4B4262C6" w14:textId="77777777" w:rsidR="003C75D0" w:rsidRDefault="003C75D0" w:rsidP="00AB70C3">
      <w:pPr>
        <w:jc w:val="both"/>
        <w:rPr>
          <w:rFonts w:ascii="Arial" w:hAnsi="Arial"/>
          <w:sz w:val="22"/>
        </w:rPr>
      </w:pPr>
    </w:p>
    <w:p w14:paraId="4CD41AD3" w14:textId="49386640" w:rsidR="009A641C" w:rsidRDefault="009A641C" w:rsidP="009A641C">
      <w:pPr>
        <w:jc w:val="both"/>
        <w:rPr>
          <w:rFonts w:ascii="Arial" w:hAnsi="Arial"/>
          <w:sz w:val="22"/>
        </w:rPr>
      </w:pPr>
      <w:r w:rsidRPr="00BF5794">
        <w:rPr>
          <w:rFonts w:ascii="Arial" w:hAnsi="Arial"/>
          <w:sz w:val="22"/>
          <w:u w:val="dash"/>
        </w:rPr>
        <w:t xml:space="preserve">Tropical cyclone </w:t>
      </w:r>
      <w:r w:rsidRPr="00BF5794">
        <w:rPr>
          <w:rFonts w:ascii="Arial" w:hAnsi="Arial" w:hint="eastAsia"/>
          <w:sz w:val="22"/>
          <w:u w:val="dash"/>
        </w:rPr>
        <w:t>coastal crossing</w:t>
      </w:r>
      <w:r>
        <w:rPr>
          <w:rFonts w:ascii="Arial" w:hAnsi="Arial"/>
          <w:sz w:val="22"/>
        </w:rPr>
        <w:t xml:space="preserve">: </w:t>
      </w:r>
      <w:r w:rsidRPr="009A641C">
        <w:rPr>
          <w:rFonts w:ascii="Arial" w:hAnsi="Arial"/>
          <w:sz w:val="22"/>
        </w:rPr>
        <w:t>Cyclone centre passage across the coast.</w:t>
      </w:r>
    </w:p>
    <w:p w14:paraId="0015E2C7" w14:textId="77777777" w:rsidR="009A641C" w:rsidRDefault="009A641C" w:rsidP="00AB70C3">
      <w:pPr>
        <w:jc w:val="both"/>
        <w:rPr>
          <w:rFonts w:ascii="Arial" w:hAnsi="Arial"/>
          <w:sz w:val="22"/>
        </w:rPr>
      </w:pPr>
    </w:p>
    <w:p w14:paraId="62A9A2C4" w14:textId="0A7AC793" w:rsidR="003C75D0" w:rsidRDefault="003C75D0" w:rsidP="00AB70C3">
      <w:pPr>
        <w:jc w:val="both"/>
        <w:rPr>
          <w:rFonts w:ascii="Arial" w:hAnsi="Arial"/>
          <w:sz w:val="22"/>
        </w:rPr>
      </w:pPr>
      <w:r w:rsidRPr="00BF5794">
        <w:rPr>
          <w:rFonts w:ascii="Arial" w:hAnsi="Arial"/>
          <w:sz w:val="22"/>
          <w:u w:val="dash"/>
        </w:rPr>
        <w:t>Tropical depression</w:t>
      </w:r>
      <w:r>
        <w:rPr>
          <w:rFonts w:ascii="Arial" w:hAnsi="Arial"/>
          <w:sz w:val="22"/>
        </w:rPr>
        <w:t>: A tropical cyclone with the maximum sustained winds of 33 knots (17.1</w:t>
      </w:r>
      <w:r w:rsidR="0070433E">
        <w:rPr>
          <w:rFonts w:ascii="Arial" w:hAnsi="Arial" w:hint="eastAsia"/>
          <w:sz w:val="22"/>
        </w:rPr>
        <w:t xml:space="preserve"> </w:t>
      </w:r>
      <w:r>
        <w:rPr>
          <w:rFonts w:ascii="Arial" w:hAnsi="Arial"/>
          <w:sz w:val="22"/>
        </w:rPr>
        <w:t>m/s, 61 km/h) or less near the centre.</w:t>
      </w:r>
    </w:p>
    <w:p w14:paraId="20D61512" w14:textId="77777777" w:rsidR="003C75D0" w:rsidRDefault="003C75D0" w:rsidP="00AB70C3">
      <w:pPr>
        <w:jc w:val="both"/>
        <w:rPr>
          <w:rFonts w:ascii="Arial" w:hAnsi="Arial"/>
          <w:sz w:val="22"/>
        </w:rPr>
      </w:pPr>
    </w:p>
    <w:p w14:paraId="4FF308D0" w14:textId="16392FCB" w:rsidR="003C75D0" w:rsidRDefault="003C75D0" w:rsidP="00AB70C3">
      <w:pPr>
        <w:jc w:val="both"/>
        <w:rPr>
          <w:rFonts w:ascii="Arial" w:hAnsi="Arial"/>
          <w:sz w:val="22"/>
        </w:rPr>
      </w:pPr>
      <w:r w:rsidRPr="00BF5794">
        <w:rPr>
          <w:rFonts w:ascii="Arial" w:hAnsi="Arial"/>
          <w:sz w:val="22"/>
          <w:u w:val="dash"/>
        </w:rPr>
        <w:t>Tropical disturbance</w:t>
      </w:r>
      <w:r>
        <w:rPr>
          <w:rFonts w:ascii="Arial" w:hAnsi="Arial"/>
          <w:sz w:val="22"/>
        </w:rPr>
        <w:t>: A non-frontal synoptic scale cyclone originating in the tropics or sub-tropics with enhanced convection and light surface winds.</w:t>
      </w:r>
    </w:p>
    <w:p w14:paraId="39A5F306" w14:textId="77777777" w:rsidR="003C75D0" w:rsidRDefault="003C75D0" w:rsidP="00AB70C3">
      <w:pPr>
        <w:jc w:val="both"/>
        <w:rPr>
          <w:rFonts w:ascii="Arial" w:hAnsi="Arial"/>
          <w:sz w:val="22"/>
        </w:rPr>
      </w:pPr>
    </w:p>
    <w:p w14:paraId="2E68F064" w14:textId="4181E568" w:rsidR="009A641C" w:rsidRDefault="009A641C" w:rsidP="009A641C">
      <w:pPr>
        <w:jc w:val="both"/>
        <w:rPr>
          <w:rFonts w:ascii="Arial" w:hAnsi="Arial"/>
          <w:sz w:val="22"/>
        </w:rPr>
      </w:pPr>
      <w:r w:rsidRPr="00BF5794">
        <w:rPr>
          <w:rFonts w:ascii="Arial" w:hAnsi="Arial"/>
          <w:sz w:val="22"/>
          <w:u w:val="dash"/>
        </w:rPr>
        <w:t xml:space="preserve">Tropical cyclone </w:t>
      </w:r>
      <w:r w:rsidRPr="00BF5794">
        <w:rPr>
          <w:rFonts w:ascii="Arial" w:hAnsi="Arial" w:hint="eastAsia"/>
          <w:sz w:val="22"/>
          <w:u w:val="dash"/>
        </w:rPr>
        <w:t>impact</w:t>
      </w:r>
      <w:r>
        <w:rPr>
          <w:rFonts w:ascii="Arial" w:hAnsi="Arial"/>
          <w:sz w:val="22"/>
        </w:rPr>
        <w:t xml:space="preserve">: </w:t>
      </w:r>
      <w:r w:rsidRPr="009A641C">
        <w:rPr>
          <w:rFonts w:ascii="Arial" w:hAnsi="Arial"/>
          <w:sz w:val="22"/>
        </w:rPr>
        <w:t xml:space="preserve">Evidence of damage or disruption caused by </w:t>
      </w:r>
      <w:r>
        <w:rPr>
          <w:rFonts w:ascii="Arial" w:hAnsi="Arial" w:hint="eastAsia"/>
          <w:sz w:val="22"/>
        </w:rPr>
        <w:t>tropical cyclone</w:t>
      </w:r>
      <w:r w:rsidRPr="009A641C">
        <w:rPr>
          <w:rFonts w:ascii="Arial" w:hAnsi="Arial"/>
          <w:sz w:val="22"/>
        </w:rPr>
        <w:t>-generated hazard(s) either direct or indirect.</w:t>
      </w:r>
      <w:r w:rsidR="00114B32">
        <w:rPr>
          <w:rFonts w:ascii="Arial" w:hAnsi="Arial"/>
          <w:sz w:val="22"/>
        </w:rPr>
        <w:t xml:space="preserve"> </w:t>
      </w:r>
      <w:r w:rsidRPr="009A641C">
        <w:rPr>
          <w:rFonts w:ascii="Arial" w:hAnsi="Arial"/>
          <w:sz w:val="22"/>
        </w:rPr>
        <w:t xml:space="preserve">(includes damaging large swells from distant </w:t>
      </w:r>
      <w:r w:rsidR="00E8418D" w:rsidRPr="00E8418D">
        <w:rPr>
          <w:rFonts w:ascii="Arial" w:hAnsi="Arial"/>
          <w:sz w:val="22"/>
        </w:rPr>
        <w:t>tropical cyclones</w:t>
      </w:r>
      <w:r w:rsidRPr="009A641C">
        <w:rPr>
          <w:rFonts w:ascii="Arial" w:hAnsi="Arial"/>
          <w:sz w:val="22"/>
        </w:rPr>
        <w:t>).</w:t>
      </w:r>
    </w:p>
    <w:p w14:paraId="0ADB038C" w14:textId="77777777" w:rsidR="009A641C" w:rsidRDefault="009A641C" w:rsidP="009A641C">
      <w:pPr>
        <w:jc w:val="both"/>
        <w:rPr>
          <w:rFonts w:ascii="Arial" w:hAnsi="Arial"/>
          <w:sz w:val="22"/>
        </w:rPr>
      </w:pPr>
    </w:p>
    <w:p w14:paraId="0F23D5D3" w14:textId="14B6D1DF" w:rsidR="009A641C" w:rsidRDefault="009A641C" w:rsidP="009A641C">
      <w:pPr>
        <w:jc w:val="both"/>
        <w:rPr>
          <w:rFonts w:ascii="Arial" w:hAnsi="Arial"/>
          <w:sz w:val="22"/>
        </w:rPr>
      </w:pPr>
      <w:r w:rsidRPr="00BF5794">
        <w:rPr>
          <w:rFonts w:ascii="Arial" w:hAnsi="Arial"/>
          <w:sz w:val="22"/>
          <w:u w:val="dash"/>
        </w:rPr>
        <w:t xml:space="preserve">Tropical cyclone </w:t>
      </w:r>
      <w:r w:rsidRPr="00BF5794">
        <w:rPr>
          <w:rFonts w:ascii="Arial" w:hAnsi="Arial" w:hint="eastAsia"/>
          <w:sz w:val="22"/>
          <w:u w:val="dash"/>
        </w:rPr>
        <w:t>island crossing</w:t>
      </w:r>
      <w:r w:rsidR="00ED4D6D">
        <w:rPr>
          <w:rFonts w:ascii="Arial" w:hAnsi="Arial"/>
          <w:sz w:val="22"/>
        </w:rPr>
        <w:t xml:space="preserve">: </w:t>
      </w:r>
      <w:r w:rsidRPr="009A641C">
        <w:rPr>
          <w:rFonts w:ascii="Arial" w:hAnsi="Arial"/>
          <w:sz w:val="22"/>
        </w:rPr>
        <w:t>Cyclone centre passage across the island.</w:t>
      </w:r>
    </w:p>
    <w:p w14:paraId="6CCEA976" w14:textId="77777777" w:rsidR="009A641C" w:rsidRDefault="009A641C" w:rsidP="009A641C">
      <w:pPr>
        <w:jc w:val="both"/>
        <w:rPr>
          <w:rFonts w:ascii="Arial" w:hAnsi="Arial"/>
          <w:sz w:val="22"/>
        </w:rPr>
      </w:pPr>
    </w:p>
    <w:p w14:paraId="4F47FB58" w14:textId="7AB4FCD1" w:rsidR="009A641C" w:rsidRDefault="009A641C" w:rsidP="009A641C">
      <w:pPr>
        <w:jc w:val="both"/>
        <w:rPr>
          <w:rFonts w:ascii="Arial" w:hAnsi="Arial"/>
          <w:sz w:val="22"/>
        </w:rPr>
      </w:pPr>
      <w:r w:rsidRPr="00BF5794">
        <w:rPr>
          <w:rFonts w:ascii="Arial" w:hAnsi="Arial"/>
          <w:sz w:val="22"/>
          <w:u w:val="dash"/>
        </w:rPr>
        <w:t xml:space="preserve">Tropical cyclone </w:t>
      </w:r>
      <w:r w:rsidRPr="00BF5794">
        <w:rPr>
          <w:rFonts w:ascii="Arial" w:hAnsi="Arial" w:hint="eastAsia"/>
          <w:sz w:val="22"/>
          <w:u w:val="dash"/>
        </w:rPr>
        <w:t>landfall</w:t>
      </w:r>
      <w:r>
        <w:rPr>
          <w:rFonts w:ascii="Arial" w:hAnsi="Arial"/>
          <w:sz w:val="22"/>
        </w:rPr>
        <w:t xml:space="preserve">: </w:t>
      </w:r>
      <w:r w:rsidRPr="009A641C">
        <w:rPr>
          <w:rFonts w:ascii="Arial" w:hAnsi="Arial"/>
          <w:sz w:val="22"/>
        </w:rPr>
        <w:t xml:space="preserve">refer to </w:t>
      </w:r>
      <w:r w:rsidR="00E8418D" w:rsidRPr="00E8418D">
        <w:rPr>
          <w:rFonts w:ascii="Arial" w:hAnsi="Arial"/>
          <w:sz w:val="22"/>
        </w:rPr>
        <w:t>tropical cyclon</w:t>
      </w:r>
      <w:r w:rsidR="00E8418D">
        <w:rPr>
          <w:rFonts w:ascii="Arial" w:hAnsi="Arial" w:hint="eastAsia"/>
          <w:sz w:val="22"/>
        </w:rPr>
        <w:t>e</w:t>
      </w:r>
      <w:r w:rsidRPr="009A641C">
        <w:rPr>
          <w:rFonts w:ascii="Arial" w:hAnsi="Arial"/>
          <w:sz w:val="22"/>
        </w:rPr>
        <w:t xml:space="preserve"> coastal crossing.</w:t>
      </w:r>
    </w:p>
    <w:p w14:paraId="178232F7" w14:textId="77777777" w:rsidR="009A641C" w:rsidRPr="009A641C" w:rsidRDefault="009A641C" w:rsidP="009A641C">
      <w:pPr>
        <w:jc w:val="both"/>
        <w:rPr>
          <w:rFonts w:ascii="Arial" w:hAnsi="Arial"/>
          <w:sz w:val="22"/>
        </w:rPr>
      </w:pPr>
    </w:p>
    <w:p w14:paraId="78E9F8F5" w14:textId="2FCDA978" w:rsidR="003C75D0" w:rsidRDefault="003C75D0" w:rsidP="00AB70C3">
      <w:pPr>
        <w:jc w:val="both"/>
        <w:rPr>
          <w:rFonts w:ascii="Arial" w:hAnsi="Arial"/>
          <w:sz w:val="22"/>
        </w:rPr>
      </w:pPr>
      <w:r w:rsidRPr="00BF5794">
        <w:rPr>
          <w:rFonts w:ascii="Arial" w:hAnsi="Arial"/>
          <w:sz w:val="22"/>
          <w:u w:val="dash"/>
        </w:rPr>
        <w:t>Tropical storm</w:t>
      </w:r>
      <w:r>
        <w:rPr>
          <w:rFonts w:ascii="Arial" w:hAnsi="Arial"/>
          <w:sz w:val="22"/>
        </w:rPr>
        <w:t xml:space="preserve">: A tropical cyclone with the maximum sustained winds </w:t>
      </w:r>
      <w:r w:rsidR="003E00B7">
        <w:rPr>
          <w:rFonts w:ascii="Arial" w:hAnsi="Arial" w:hint="eastAsia"/>
          <w:sz w:val="22"/>
        </w:rPr>
        <w:t>at gale force</w:t>
      </w:r>
      <w:r>
        <w:rPr>
          <w:rFonts w:ascii="Arial" w:hAnsi="Arial"/>
          <w:sz w:val="22"/>
        </w:rPr>
        <w:t xml:space="preserve"> near the centre.</w:t>
      </w:r>
    </w:p>
    <w:p w14:paraId="4300B6EE" w14:textId="77777777" w:rsidR="003C75D0" w:rsidRDefault="003C75D0" w:rsidP="00AB70C3">
      <w:pPr>
        <w:jc w:val="both"/>
        <w:rPr>
          <w:rFonts w:ascii="Arial" w:hAnsi="Arial"/>
          <w:sz w:val="22"/>
        </w:rPr>
      </w:pPr>
    </w:p>
    <w:p w14:paraId="0D769FE8" w14:textId="2F4AA651" w:rsidR="003C75D0" w:rsidRDefault="003C75D0" w:rsidP="00AB70C3">
      <w:pPr>
        <w:jc w:val="both"/>
        <w:rPr>
          <w:rFonts w:ascii="Arial" w:hAnsi="Arial"/>
          <w:sz w:val="22"/>
        </w:rPr>
      </w:pPr>
      <w:r w:rsidRPr="00BF5794">
        <w:rPr>
          <w:rFonts w:ascii="Arial" w:hAnsi="Arial"/>
          <w:sz w:val="22"/>
          <w:u w:val="dash"/>
        </w:rPr>
        <w:t>Tropical wave</w:t>
      </w:r>
      <w:r>
        <w:rPr>
          <w:rFonts w:ascii="Arial" w:hAnsi="Arial"/>
          <w:sz w:val="22"/>
        </w:rPr>
        <w:t>: A trough or cyclonic curvature maximum in the trade wind easterlies or equatorial westerlies.</w:t>
      </w:r>
      <w:r w:rsidR="00114B32">
        <w:rPr>
          <w:rFonts w:ascii="Arial" w:hAnsi="Arial"/>
          <w:sz w:val="22"/>
        </w:rPr>
        <w:t xml:space="preserve"> </w:t>
      </w:r>
      <w:r>
        <w:rPr>
          <w:rFonts w:ascii="Arial" w:hAnsi="Arial"/>
          <w:sz w:val="22"/>
        </w:rPr>
        <w:t>The wave may reach maximum amplitude in the lower middle troposphere, or may be the reflection of an upper-troposphere cold low or equatorial extension of a mid-latitude trough.</w:t>
      </w:r>
    </w:p>
    <w:p w14:paraId="1AE139C9" w14:textId="77777777" w:rsidR="003C75D0" w:rsidRDefault="003C75D0" w:rsidP="00AB70C3">
      <w:pPr>
        <w:jc w:val="both"/>
        <w:rPr>
          <w:rFonts w:ascii="Arial" w:hAnsi="Arial"/>
          <w:sz w:val="22"/>
        </w:rPr>
      </w:pPr>
    </w:p>
    <w:p w14:paraId="4D7297D4" w14:textId="5937EFB9" w:rsidR="003C75D0" w:rsidRDefault="003C75D0" w:rsidP="00AB70C3">
      <w:pPr>
        <w:jc w:val="both"/>
        <w:rPr>
          <w:rFonts w:ascii="Arial" w:hAnsi="Arial"/>
          <w:sz w:val="22"/>
        </w:rPr>
      </w:pPr>
      <w:r w:rsidRPr="00BF5794">
        <w:rPr>
          <w:rFonts w:ascii="Arial" w:hAnsi="Arial"/>
          <w:sz w:val="22"/>
          <w:u w:val="dash"/>
        </w:rPr>
        <w:t>Typhoon</w:t>
      </w:r>
      <w:r>
        <w:rPr>
          <w:rFonts w:ascii="Arial" w:hAnsi="Arial"/>
          <w:sz w:val="22"/>
        </w:rPr>
        <w:t xml:space="preserve">: A tropical cyclone with the maximum sustained winds </w:t>
      </w:r>
      <w:r w:rsidR="00E41378">
        <w:rPr>
          <w:rFonts w:ascii="Arial" w:hAnsi="Arial" w:hint="eastAsia"/>
          <w:sz w:val="22"/>
        </w:rPr>
        <w:t>at typhoon force</w:t>
      </w:r>
      <w:r>
        <w:rPr>
          <w:rFonts w:ascii="Arial" w:hAnsi="Arial"/>
          <w:sz w:val="22"/>
        </w:rPr>
        <w:t xml:space="preserve"> near the centre.</w:t>
      </w:r>
    </w:p>
    <w:p w14:paraId="4037889E" w14:textId="77777777" w:rsidR="003C75D0" w:rsidRDefault="003C75D0" w:rsidP="00AB70C3">
      <w:pPr>
        <w:jc w:val="both"/>
        <w:rPr>
          <w:rFonts w:ascii="Arial" w:hAnsi="Arial"/>
          <w:sz w:val="22"/>
        </w:rPr>
      </w:pPr>
    </w:p>
    <w:p w14:paraId="2D80DEC1" w14:textId="5F71B2BB" w:rsidR="003C75D0" w:rsidRDefault="003C75D0" w:rsidP="00AB70C3">
      <w:pPr>
        <w:jc w:val="both"/>
        <w:rPr>
          <w:rFonts w:ascii="Arial" w:hAnsi="Arial"/>
          <w:sz w:val="22"/>
        </w:rPr>
      </w:pPr>
      <w:r w:rsidRPr="00BF5794">
        <w:rPr>
          <w:rFonts w:ascii="Arial" w:hAnsi="Arial"/>
          <w:sz w:val="22"/>
          <w:u w:val="dash"/>
        </w:rPr>
        <w:t>Typhoon force</w:t>
      </w:r>
      <w:r>
        <w:rPr>
          <w:rFonts w:ascii="Arial" w:hAnsi="Arial"/>
          <w:sz w:val="22"/>
        </w:rPr>
        <w:t xml:space="preserve">: Average wind speed of 64 knots </w:t>
      </w:r>
      <w:r w:rsidR="00E52645">
        <w:rPr>
          <w:rFonts w:ascii="Arial" w:hAnsi="Arial"/>
          <w:sz w:val="22"/>
        </w:rPr>
        <w:t>(32.7 m/s, 118 km/h)</w:t>
      </w:r>
      <w:r w:rsidR="00E52645">
        <w:rPr>
          <w:rFonts w:ascii="Arial" w:hAnsi="Arial" w:hint="eastAsia"/>
          <w:sz w:val="22"/>
        </w:rPr>
        <w:t xml:space="preserve"> </w:t>
      </w:r>
      <w:r>
        <w:rPr>
          <w:rFonts w:ascii="Arial" w:hAnsi="Arial"/>
          <w:sz w:val="22"/>
        </w:rPr>
        <w:t>or more</w:t>
      </w:r>
      <w:r w:rsidR="00E52645">
        <w:rPr>
          <w:rFonts w:ascii="Arial" w:hAnsi="Arial" w:hint="eastAsia"/>
          <w:sz w:val="22"/>
        </w:rPr>
        <w:t xml:space="preserve">, or </w:t>
      </w:r>
      <w:r w:rsidR="00E52645">
        <w:rPr>
          <w:rFonts w:ascii="Arial" w:hAnsi="Arial"/>
          <w:sz w:val="22"/>
        </w:rPr>
        <w:t>wind force 12 in the Beaufort scale</w:t>
      </w:r>
      <w:r>
        <w:rPr>
          <w:rFonts w:ascii="Arial" w:hAnsi="Arial"/>
          <w:sz w:val="22"/>
        </w:rPr>
        <w:t>.</w:t>
      </w:r>
    </w:p>
    <w:p w14:paraId="43EE6549" w14:textId="77777777" w:rsidR="003C75D0" w:rsidRDefault="003C75D0" w:rsidP="00AB70C3">
      <w:pPr>
        <w:jc w:val="both"/>
        <w:rPr>
          <w:rFonts w:ascii="Arial" w:hAnsi="Arial"/>
          <w:sz w:val="22"/>
        </w:rPr>
      </w:pPr>
    </w:p>
    <w:p w14:paraId="2BB06CD3" w14:textId="4282FB6E" w:rsidR="003C75D0" w:rsidRDefault="003C75D0" w:rsidP="00586F2B">
      <w:pPr>
        <w:jc w:val="both"/>
        <w:rPr>
          <w:rFonts w:ascii="Arial" w:hAnsi="Arial"/>
          <w:sz w:val="22"/>
        </w:rPr>
      </w:pPr>
      <w:r w:rsidRPr="00BF5794">
        <w:rPr>
          <w:rFonts w:ascii="Arial" w:hAnsi="Arial"/>
          <w:sz w:val="22"/>
          <w:u w:val="dash"/>
        </w:rPr>
        <w:t>Typhoon warning</w:t>
      </w:r>
      <w:r>
        <w:rPr>
          <w:rFonts w:ascii="Arial" w:hAnsi="Arial"/>
          <w:sz w:val="22"/>
        </w:rPr>
        <w:t xml:space="preserve">: Meteorological message intended to warn those concerned of the occurrence or expected occurrence of </w:t>
      </w:r>
      <w:r w:rsidR="00B918BD">
        <w:rPr>
          <w:rFonts w:ascii="Arial" w:hAnsi="Arial" w:hint="eastAsia"/>
          <w:sz w:val="22"/>
        </w:rPr>
        <w:t>typhoon force wind</w:t>
      </w:r>
      <w:r>
        <w:rPr>
          <w:rFonts w:ascii="Arial" w:hAnsi="Arial"/>
          <w:sz w:val="22"/>
        </w:rPr>
        <w:t>.</w:t>
      </w:r>
    </w:p>
    <w:p w14:paraId="2A4BA32F" w14:textId="77777777" w:rsidR="003C75D0" w:rsidRDefault="003C75D0" w:rsidP="00AB70C3">
      <w:pPr>
        <w:jc w:val="both"/>
        <w:rPr>
          <w:rFonts w:ascii="Arial" w:hAnsi="Arial"/>
          <w:sz w:val="22"/>
        </w:rPr>
      </w:pPr>
    </w:p>
    <w:p w14:paraId="32C01552" w14:textId="6BF69420" w:rsidR="003C75D0" w:rsidRDefault="003C75D0" w:rsidP="00AB70C3">
      <w:pPr>
        <w:jc w:val="both"/>
        <w:rPr>
          <w:rFonts w:ascii="Arial" w:hAnsi="Arial"/>
          <w:sz w:val="22"/>
        </w:rPr>
      </w:pPr>
      <w:r w:rsidRPr="00BF5794">
        <w:rPr>
          <w:rFonts w:ascii="Arial" w:hAnsi="Arial"/>
          <w:sz w:val="22"/>
          <w:u w:val="dash"/>
        </w:rPr>
        <w:t>Visual storm signals</w:t>
      </w:r>
      <w:r>
        <w:rPr>
          <w:rFonts w:ascii="Arial" w:hAnsi="Arial"/>
          <w:sz w:val="22"/>
        </w:rPr>
        <w:t>: Visual signals displayed at coastal points to warn ships of squally winds, gales and tropical cyclones.</w:t>
      </w:r>
    </w:p>
    <w:p w14:paraId="0DFEBD10" w14:textId="77777777" w:rsidR="003C75D0" w:rsidRDefault="003C75D0" w:rsidP="00AB70C3">
      <w:pPr>
        <w:jc w:val="both"/>
        <w:rPr>
          <w:rFonts w:ascii="Arial" w:hAnsi="Arial"/>
          <w:sz w:val="22"/>
        </w:rPr>
      </w:pPr>
    </w:p>
    <w:p w14:paraId="00A7D33A" w14:textId="1CD71E8A" w:rsidR="003C75D0" w:rsidRDefault="003C75D0" w:rsidP="00AB70C3">
      <w:pPr>
        <w:jc w:val="both"/>
        <w:rPr>
          <w:rFonts w:ascii="Arial" w:hAnsi="Arial"/>
          <w:sz w:val="22"/>
        </w:rPr>
      </w:pPr>
      <w:r w:rsidRPr="00BF5794">
        <w:rPr>
          <w:rFonts w:ascii="Arial" w:hAnsi="Arial"/>
          <w:sz w:val="22"/>
          <w:u w:val="dash"/>
        </w:rPr>
        <w:t>Weather warning</w:t>
      </w:r>
      <w:r>
        <w:rPr>
          <w:rFonts w:ascii="Arial" w:hAnsi="Arial"/>
          <w:sz w:val="22"/>
        </w:rPr>
        <w:t>: Meteorological message issued to provide appropriate warnings or hazardous weather conditions.</w:t>
      </w:r>
    </w:p>
    <w:p w14:paraId="415F0554" w14:textId="77777777" w:rsidR="003C75D0" w:rsidRDefault="003C75D0" w:rsidP="00AB70C3">
      <w:pPr>
        <w:jc w:val="both"/>
        <w:rPr>
          <w:rFonts w:ascii="Arial" w:hAnsi="Arial"/>
          <w:sz w:val="22"/>
        </w:rPr>
      </w:pPr>
    </w:p>
    <w:p w14:paraId="755C3643" w14:textId="57187C46" w:rsidR="003C75D0" w:rsidRDefault="003C75D0" w:rsidP="00AB70C3">
      <w:pPr>
        <w:jc w:val="both"/>
        <w:rPr>
          <w:rFonts w:ascii="Arial" w:hAnsi="Arial"/>
          <w:sz w:val="22"/>
        </w:rPr>
      </w:pPr>
      <w:r w:rsidRPr="00BF5794">
        <w:rPr>
          <w:rFonts w:ascii="Arial" w:hAnsi="Arial"/>
          <w:sz w:val="22"/>
          <w:u w:val="dash"/>
        </w:rPr>
        <w:t>Zone of disturbed weather</w:t>
      </w:r>
      <w:r>
        <w:rPr>
          <w:rFonts w:ascii="Arial" w:hAnsi="Arial"/>
          <w:sz w:val="22"/>
        </w:rPr>
        <w:t>: A zone in which the pressure is low relative to the surrounding region and there are convective cloud masses which are not organized.</w:t>
      </w:r>
    </w:p>
    <w:p w14:paraId="6D9AB055" w14:textId="77777777" w:rsidR="003E2980" w:rsidRDefault="003E2980" w:rsidP="003E2980">
      <w:bookmarkStart w:id="63" w:name="_1.4_Units_used"/>
      <w:bookmarkEnd w:id="63"/>
    </w:p>
    <w:p w14:paraId="626BA0CB" w14:textId="51770353" w:rsidR="003C75D0" w:rsidRDefault="003C75D0" w:rsidP="00D11E2A">
      <w:pPr>
        <w:pStyle w:val="Heading5"/>
      </w:pPr>
      <w:bookmarkStart w:id="64" w:name="_Toc10208731"/>
      <w:bookmarkStart w:id="65" w:name="_Toc10209100"/>
      <w:bookmarkStart w:id="66" w:name="_Toc10209177"/>
      <w:bookmarkStart w:id="67" w:name="_Toc10211292"/>
      <w:r>
        <w:t>1.4</w:t>
      </w:r>
      <w:r>
        <w:tab/>
      </w:r>
      <w:r w:rsidRPr="00D11E2A">
        <w:rPr>
          <w:u w:val="single"/>
        </w:rPr>
        <w:t>Units used for regional exchange</w:t>
      </w:r>
      <w:bookmarkEnd w:id="64"/>
      <w:bookmarkEnd w:id="65"/>
      <w:bookmarkEnd w:id="66"/>
      <w:bookmarkEnd w:id="67"/>
    </w:p>
    <w:p w14:paraId="56046596" w14:textId="77777777" w:rsidR="003C75D0" w:rsidRDefault="003C75D0" w:rsidP="00AB70C3">
      <w:pPr>
        <w:ind w:left="1440" w:hanging="1440"/>
        <w:jc w:val="both"/>
        <w:rPr>
          <w:rFonts w:ascii="Arial" w:hAnsi="Arial"/>
          <w:sz w:val="22"/>
        </w:rPr>
      </w:pPr>
    </w:p>
    <w:p w14:paraId="01B9FD2B" w14:textId="59CCC2CD" w:rsidR="003C75D0" w:rsidRDefault="003C75D0" w:rsidP="00FC06B8">
      <w:pPr>
        <w:tabs>
          <w:tab w:val="left" w:pos="1000"/>
        </w:tabs>
        <w:ind w:left="993" w:hanging="993"/>
        <w:jc w:val="both"/>
        <w:rPr>
          <w:rFonts w:ascii="Arial" w:hAnsi="Arial"/>
          <w:sz w:val="22"/>
        </w:rPr>
      </w:pPr>
      <w:r>
        <w:rPr>
          <w:rFonts w:ascii="Arial" w:hAnsi="Arial"/>
          <w:sz w:val="22"/>
        </w:rPr>
        <w:t>(a)</w:t>
      </w:r>
      <w:r>
        <w:rPr>
          <w:rFonts w:ascii="Arial" w:hAnsi="Arial"/>
          <w:sz w:val="22"/>
        </w:rPr>
        <w:tab/>
        <w:t>The following units/indicators are used for marine</w:t>
      </w:r>
      <w:r w:rsidR="00E646C4">
        <w:rPr>
          <w:rFonts w:ascii="Arial" w:hAnsi="Arial"/>
          <w:sz w:val="22"/>
        </w:rPr>
        <w:t xml:space="preserve"> </w:t>
      </w:r>
      <w:r w:rsidR="00E646C4" w:rsidRPr="00E646C4">
        <w:rPr>
          <w:rFonts w:ascii="Arial" w:hAnsi="Arial"/>
          <w:sz w:val="22"/>
        </w:rPr>
        <w:t>(WWMIWS)</w:t>
      </w:r>
      <w:r>
        <w:rPr>
          <w:rFonts w:ascii="Arial" w:hAnsi="Arial"/>
          <w:sz w:val="22"/>
        </w:rPr>
        <w:t xml:space="preserve"> purposes</w:t>
      </w:r>
      <w:r w:rsidR="00E646C4">
        <w:rPr>
          <w:rFonts w:ascii="Arial" w:hAnsi="Arial"/>
          <w:sz w:val="22"/>
        </w:rPr>
        <w:t xml:space="preserve">, </w:t>
      </w:r>
      <w:r w:rsidR="00E646C4" w:rsidRPr="00E646C4">
        <w:rPr>
          <w:rFonts w:ascii="Arial" w:hAnsi="Arial"/>
          <w:sz w:val="22"/>
        </w:rPr>
        <w:t>in accordance with the WMO Manual on Marine Meteorological Services (WMO No.558)</w:t>
      </w:r>
      <w:r>
        <w:rPr>
          <w:rFonts w:ascii="Arial" w:hAnsi="Arial"/>
          <w:sz w:val="22"/>
        </w:rPr>
        <w:t>:</w:t>
      </w:r>
    </w:p>
    <w:p w14:paraId="57320DA5" w14:textId="77777777" w:rsidR="003C75D0" w:rsidRDefault="003C75D0" w:rsidP="00AB70C3">
      <w:pPr>
        <w:jc w:val="both"/>
        <w:rPr>
          <w:rFonts w:ascii="Arial" w:hAnsi="Arial"/>
          <w:sz w:val="22"/>
        </w:rPr>
      </w:pPr>
    </w:p>
    <w:p w14:paraId="36426788" w14:textId="3DD57173" w:rsidR="003C75D0" w:rsidRDefault="003C75D0" w:rsidP="00FF05CA">
      <w:pPr>
        <w:numPr>
          <w:ilvl w:val="0"/>
          <w:numId w:val="1"/>
        </w:numPr>
        <w:tabs>
          <w:tab w:val="clear" w:pos="1854"/>
          <w:tab w:val="left" w:pos="1701"/>
        </w:tabs>
        <w:jc w:val="both"/>
        <w:rPr>
          <w:rFonts w:ascii="Arial" w:hAnsi="Arial"/>
          <w:sz w:val="22"/>
        </w:rPr>
      </w:pPr>
      <w:r>
        <w:rPr>
          <w:rFonts w:ascii="Arial" w:hAnsi="Arial"/>
          <w:sz w:val="22"/>
        </w:rPr>
        <w:t>Distance in nautical miles, the unit (nm) being stated;</w:t>
      </w:r>
    </w:p>
    <w:p w14:paraId="2C8AAF2A" w14:textId="77777777" w:rsidR="003C75D0" w:rsidRDefault="003C75D0" w:rsidP="00FF05CA">
      <w:pPr>
        <w:tabs>
          <w:tab w:val="left" w:pos="1700"/>
        </w:tabs>
        <w:ind w:left="1701"/>
        <w:jc w:val="both"/>
        <w:rPr>
          <w:rFonts w:ascii="Arial" w:hAnsi="Arial"/>
          <w:sz w:val="22"/>
        </w:rPr>
      </w:pPr>
    </w:p>
    <w:p w14:paraId="5F6EA12B" w14:textId="0186C1D5" w:rsidR="003C75D0" w:rsidRDefault="003C75D0" w:rsidP="00FF05CA">
      <w:pPr>
        <w:numPr>
          <w:ilvl w:val="0"/>
          <w:numId w:val="1"/>
        </w:numPr>
        <w:tabs>
          <w:tab w:val="clear" w:pos="1854"/>
          <w:tab w:val="left" w:pos="1700"/>
        </w:tabs>
        <w:jc w:val="both"/>
        <w:rPr>
          <w:rFonts w:ascii="Arial" w:hAnsi="Arial"/>
          <w:sz w:val="22"/>
        </w:rPr>
      </w:pPr>
      <w:r>
        <w:rPr>
          <w:rFonts w:ascii="Arial" w:hAnsi="Arial"/>
          <w:sz w:val="22"/>
        </w:rPr>
        <w:t xml:space="preserve">Location (position) by degrees and where possible tenths of degrees of latitude and longitude preferably expressed </w:t>
      </w:r>
      <w:r w:rsidR="00E646C4">
        <w:rPr>
          <w:rFonts w:ascii="Arial" w:hAnsi="Arial"/>
          <w:sz w:val="22"/>
        </w:rPr>
        <w:t>in number</w:t>
      </w:r>
      <w:r>
        <w:rPr>
          <w:rFonts w:ascii="Arial" w:hAnsi="Arial"/>
          <w:sz w:val="22"/>
        </w:rPr>
        <w:t>s</w:t>
      </w:r>
      <w:r w:rsidR="00E646C4">
        <w:rPr>
          <w:rFonts w:ascii="Arial" w:hAnsi="Arial"/>
          <w:sz w:val="22"/>
        </w:rPr>
        <w:t xml:space="preserve"> </w:t>
      </w:r>
      <w:r w:rsidR="00E646C4" w:rsidRPr="002D1D7B">
        <w:rPr>
          <w:rFonts w:ascii="Arial" w:hAnsi="Arial" w:cs="Arial"/>
          <w:sz w:val="22"/>
          <w:szCs w:val="22"/>
        </w:rPr>
        <w:t>e.g.</w:t>
      </w:r>
      <w:r w:rsidR="00E646C4" w:rsidRPr="002D1D7B">
        <w:rPr>
          <w:rFonts w:ascii="Arial" w:hAnsi="Arial" w:cs="Arial"/>
          <w:sz w:val="22"/>
          <w:szCs w:val="22"/>
        </w:rPr>
        <w:tab/>
        <w:t>"12.2S, 168.4E"</w:t>
      </w:r>
      <w:r>
        <w:rPr>
          <w:rFonts w:ascii="Arial" w:hAnsi="Arial"/>
          <w:sz w:val="22"/>
        </w:rPr>
        <w:t>;</w:t>
      </w:r>
    </w:p>
    <w:p w14:paraId="3229D054" w14:textId="77777777" w:rsidR="003C75D0" w:rsidRPr="00E646C4" w:rsidRDefault="003C75D0" w:rsidP="00FF05CA">
      <w:pPr>
        <w:tabs>
          <w:tab w:val="left" w:pos="1700"/>
        </w:tabs>
        <w:ind w:left="1701"/>
        <w:jc w:val="both"/>
        <w:rPr>
          <w:rFonts w:ascii="Arial" w:hAnsi="Arial"/>
          <w:sz w:val="22"/>
        </w:rPr>
      </w:pPr>
    </w:p>
    <w:p w14:paraId="0929FAF7" w14:textId="29C6C153" w:rsidR="003C75D0" w:rsidRDefault="003C75D0" w:rsidP="00E646C4">
      <w:pPr>
        <w:numPr>
          <w:ilvl w:val="0"/>
          <w:numId w:val="1"/>
        </w:numPr>
        <w:tabs>
          <w:tab w:val="left" w:pos="1700"/>
        </w:tabs>
        <w:jc w:val="both"/>
        <w:rPr>
          <w:rFonts w:ascii="Arial" w:hAnsi="Arial"/>
          <w:sz w:val="22"/>
        </w:rPr>
      </w:pPr>
      <w:r>
        <w:rPr>
          <w:rFonts w:ascii="Arial" w:hAnsi="Arial"/>
          <w:sz w:val="22"/>
        </w:rPr>
        <w:t xml:space="preserve">Direction </w:t>
      </w:r>
      <w:r w:rsidR="00E646C4">
        <w:rPr>
          <w:rFonts w:ascii="Arial" w:hAnsi="Arial"/>
          <w:sz w:val="22"/>
        </w:rPr>
        <w:t xml:space="preserve">of motion </w:t>
      </w:r>
      <w:r>
        <w:rPr>
          <w:rFonts w:ascii="Arial" w:hAnsi="Arial"/>
          <w:sz w:val="22"/>
        </w:rPr>
        <w:t xml:space="preserve">to the nearest sixteen points of the compass or in degree to the nearest ten, given in </w:t>
      </w:r>
      <w:r w:rsidR="00E646C4">
        <w:rPr>
          <w:rFonts w:ascii="Arial" w:hAnsi="Arial"/>
          <w:sz w:val="22"/>
        </w:rPr>
        <w:t xml:space="preserve">figures, </w:t>
      </w:r>
      <w:r w:rsidR="00E646C4" w:rsidRPr="00E646C4">
        <w:rPr>
          <w:rFonts w:ascii="Arial" w:hAnsi="Arial"/>
          <w:sz w:val="22"/>
        </w:rPr>
        <w:t>e.g. "SOUTHSOUTHEAST" or "160 DEGREES"</w:t>
      </w:r>
      <w:r>
        <w:rPr>
          <w:rFonts w:ascii="Arial" w:hAnsi="Arial"/>
          <w:sz w:val="22"/>
        </w:rPr>
        <w:t>;</w:t>
      </w:r>
    </w:p>
    <w:p w14:paraId="2A8D7E0B" w14:textId="77777777" w:rsidR="00AB70C3" w:rsidRDefault="00AB70C3" w:rsidP="00FF05CA">
      <w:pPr>
        <w:tabs>
          <w:tab w:val="left" w:pos="1701"/>
        </w:tabs>
        <w:ind w:left="1701"/>
        <w:jc w:val="both"/>
        <w:rPr>
          <w:rFonts w:ascii="Arial" w:hAnsi="Arial"/>
          <w:sz w:val="22"/>
        </w:rPr>
      </w:pPr>
    </w:p>
    <w:p w14:paraId="11293B33" w14:textId="09D54BF1" w:rsidR="003C75D0" w:rsidRDefault="003C75D0" w:rsidP="00FF05CA">
      <w:pPr>
        <w:numPr>
          <w:ilvl w:val="0"/>
          <w:numId w:val="1"/>
        </w:numPr>
        <w:tabs>
          <w:tab w:val="clear" w:pos="1854"/>
          <w:tab w:val="left" w:pos="1700"/>
        </w:tabs>
        <w:jc w:val="both"/>
        <w:rPr>
          <w:rFonts w:ascii="Arial" w:hAnsi="Arial"/>
          <w:sz w:val="22"/>
        </w:rPr>
      </w:pPr>
      <w:r>
        <w:rPr>
          <w:rFonts w:ascii="Arial" w:hAnsi="Arial"/>
          <w:sz w:val="22"/>
        </w:rPr>
        <w:t>Speed (wind speed and speed of movement of tropical cyclones) in knots, the unit (kt) being stated;</w:t>
      </w:r>
    </w:p>
    <w:p w14:paraId="56CF12F3" w14:textId="77777777" w:rsidR="000D7912" w:rsidRDefault="000D7912" w:rsidP="000D7912">
      <w:pPr>
        <w:tabs>
          <w:tab w:val="left" w:pos="1700"/>
        </w:tabs>
        <w:jc w:val="both"/>
        <w:rPr>
          <w:rFonts w:ascii="Arial" w:hAnsi="Arial"/>
          <w:sz w:val="22"/>
        </w:rPr>
      </w:pPr>
    </w:p>
    <w:p w14:paraId="520DAD20" w14:textId="48F368CA" w:rsidR="00A62C31" w:rsidRPr="00A62C31" w:rsidRDefault="000D7912" w:rsidP="00A62C31">
      <w:pPr>
        <w:numPr>
          <w:ilvl w:val="0"/>
          <w:numId w:val="1"/>
        </w:numPr>
        <w:tabs>
          <w:tab w:val="clear" w:pos="1854"/>
          <w:tab w:val="left" w:pos="1700"/>
        </w:tabs>
        <w:jc w:val="both"/>
        <w:rPr>
          <w:rFonts w:ascii="Arial" w:hAnsi="Arial"/>
          <w:sz w:val="22"/>
        </w:rPr>
      </w:pPr>
      <w:r>
        <w:rPr>
          <w:rFonts w:ascii="Arial" w:hAnsi="Arial"/>
          <w:sz w:val="22"/>
        </w:rPr>
        <w:t>Confidence in the centre position in nautical miles (</w:t>
      </w:r>
      <w:r w:rsidR="006B4DD5">
        <w:rPr>
          <w:rFonts w:ascii="Arial" w:hAnsi="Arial"/>
          <w:sz w:val="22"/>
        </w:rPr>
        <w:t>nm</w:t>
      </w:r>
      <w:r>
        <w:rPr>
          <w:rFonts w:ascii="Arial" w:hAnsi="Arial"/>
          <w:sz w:val="22"/>
        </w:rPr>
        <w:t>) or</w:t>
      </w:r>
      <w:r w:rsidR="00A62C31">
        <w:rPr>
          <w:rFonts w:ascii="Arial" w:hAnsi="Arial"/>
          <w:sz w:val="22"/>
        </w:rPr>
        <w:t xml:space="preserve"> in position good, fair or poor</w:t>
      </w:r>
      <w:r w:rsidR="00152C8A">
        <w:rPr>
          <w:rFonts w:ascii="Arial" w:hAnsi="Arial"/>
          <w:sz w:val="22"/>
        </w:rPr>
        <w:t>;</w:t>
      </w:r>
    </w:p>
    <w:p w14:paraId="3873BCBB" w14:textId="5B530766" w:rsidR="00A62C31" w:rsidRDefault="00A62C31" w:rsidP="00A62C31">
      <w:pPr>
        <w:tabs>
          <w:tab w:val="left" w:pos="1700"/>
        </w:tabs>
        <w:ind w:left="1701"/>
        <w:jc w:val="both"/>
        <w:rPr>
          <w:rFonts w:ascii="Arial" w:hAnsi="Arial"/>
          <w:sz w:val="22"/>
        </w:rPr>
      </w:pPr>
    </w:p>
    <w:p w14:paraId="0271DACD" w14:textId="77777777" w:rsidR="00152C8A" w:rsidRDefault="00152C8A" w:rsidP="00152C8A">
      <w:pPr>
        <w:numPr>
          <w:ilvl w:val="0"/>
          <w:numId w:val="1"/>
        </w:numPr>
        <w:tabs>
          <w:tab w:val="left" w:pos="1700"/>
        </w:tabs>
        <w:jc w:val="both"/>
        <w:rPr>
          <w:rFonts w:ascii="Arial" w:hAnsi="Arial"/>
          <w:sz w:val="22"/>
        </w:rPr>
      </w:pPr>
      <w:r w:rsidRPr="00E646C4">
        <w:rPr>
          <w:rFonts w:ascii="Arial" w:hAnsi="Arial"/>
          <w:sz w:val="22"/>
        </w:rPr>
        <w:tab/>
        <w:t>Pressure in hectopascal</w:t>
      </w:r>
      <w:r>
        <w:rPr>
          <w:rFonts w:ascii="Arial" w:hAnsi="Arial"/>
          <w:sz w:val="22"/>
        </w:rPr>
        <w:t>s (hPa), the unit being stated;</w:t>
      </w:r>
    </w:p>
    <w:p w14:paraId="64E39661" w14:textId="77777777" w:rsidR="00152C8A" w:rsidRPr="00E646C4" w:rsidRDefault="00152C8A" w:rsidP="00152C8A">
      <w:pPr>
        <w:tabs>
          <w:tab w:val="left" w:pos="1700"/>
        </w:tabs>
        <w:ind w:left="1701"/>
        <w:jc w:val="both"/>
        <w:rPr>
          <w:rFonts w:ascii="Arial" w:hAnsi="Arial"/>
          <w:sz w:val="22"/>
        </w:rPr>
      </w:pPr>
    </w:p>
    <w:p w14:paraId="0A0CF204" w14:textId="5DDB3B9A" w:rsidR="00152C8A" w:rsidRPr="00E646C4" w:rsidRDefault="00152C8A" w:rsidP="00152C8A">
      <w:pPr>
        <w:numPr>
          <w:ilvl w:val="0"/>
          <w:numId w:val="1"/>
        </w:numPr>
        <w:tabs>
          <w:tab w:val="left" w:pos="1700"/>
        </w:tabs>
        <w:jc w:val="both"/>
        <w:rPr>
          <w:rFonts w:ascii="Arial" w:hAnsi="Arial"/>
          <w:sz w:val="22"/>
        </w:rPr>
      </w:pPr>
      <w:r w:rsidRPr="00E646C4">
        <w:rPr>
          <w:rFonts w:ascii="Arial" w:hAnsi="Arial"/>
          <w:sz w:val="22"/>
        </w:rPr>
        <w:t xml:space="preserve">Time in </w:t>
      </w:r>
      <w:r w:rsidR="009C4799">
        <w:rPr>
          <w:rFonts w:ascii="Arial" w:hAnsi="Arial"/>
          <w:sz w:val="22"/>
        </w:rPr>
        <w:t xml:space="preserve">Coordinated </w:t>
      </w:r>
      <w:r w:rsidRPr="00E646C4">
        <w:rPr>
          <w:rFonts w:ascii="Arial" w:hAnsi="Arial"/>
          <w:sz w:val="22"/>
        </w:rPr>
        <w:t xml:space="preserve">Universal Time (UTC), the unit being stated. </w:t>
      </w:r>
    </w:p>
    <w:p w14:paraId="1B4FAF78" w14:textId="77777777" w:rsidR="00152C8A" w:rsidRPr="00152C8A" w:rsidRDefault="00152C8A" w:rsidP="00A62C31">
      <w:pPr>
        <w:tabs>
          <w:tab w:val="left" w:pos="1700"/>
        </w:tabs>
        <w:ind w:left="1701"/>
        <w:jc w:val="both"/>
        <w:rPr>
          <w:rFonts w:ascii="Arial" w:hAnsi="Arial"/>
          <w:sz w:val="22"/>
        </w:rPr>
      </w:pPr>
    </w:p>
    <w:p w14:paraId="46AAD5E2" w14:textId="4E13F80E" w:rsidR="003C75D0" w:rsidRDefault="003C75D0" w:rsidP="00FF05CA">
      <w:pPr>
        <w:tabs>
          <w:tab w:val="left" w:pos="1000"/>
        </w:tabs>
        <w:ind w:left="993" w:hanging="993"/>
        <w:jc w:val="both"/>
        <w:rPr>
          <w:rFonts w:ascii="Arial" w:hAnsi="Arial"/>
          <w:sz w:val="22"/>
        </w:rPr>
      </w:pPr>
      <w:r>
        <w:rPr>
          <w:rFonts w:ascii="Arial" w:hAnsi="Arial"/>
          <w:sz w:val="22"/>
        </w:rPr>
        <w:t>(b)</w:t>
      </w:r>
      <w:r>
        <w:rPr>
          <w:rFonts w:ascii="Arial" w:hAnsi="Arial"/>
          <w:sz w:val="22"/>
        </w:rPr>
        <w:tab/>
        <w:t>The following units/indicators are used in non-coded segments of exchanges, other than marine bulletins:</w:t>
      </w:r>
    </w:p>
    <w:p w14:paraId="22DC114D" w14:textId="77777777" w:rsidR="003C75D0" w:rsidRDefault="003C75D0" w:rsidP="00AB70C3">
      <w:pPr>
        <w:jc w:val="both"/>
        <w:rPr>
          <w:rFonts w:ascii="Arial" w:hAnsi="Arial"/>
          <w:sz w:val="22"/>
        </w:rPr>
      </w:pPr>
    </w:p>
    <w:p w14:paraId="6F907469" w14:textId="7A41E172" w:rsidR="003C75D0" w:rsidRDefault="003C75D0" w:rsidP="00AA674A">
      <w:pPr>
        <w:numPr>
          <w:ilvl w:val="0"/>
          <w:numId w:val="14"/>
        </w:numPr>
        <w:tabs>
          <w:tab w:val="left" w:pos="1701"/>
        </w:tabs>
        <w:jc w:val="both"/>
        <w:rPr>
          <w:rFonts w:ascii="Arial" w:hAnsi="Arial"/>
          <w:sz w:val="22"/>
        </w:rPr>
      </w:pPr>
      <w:r>
        <w:rPr>
          <w:rFonts w:ascii="Arial" w:hAnsi="Arial"/>
          <w:sz w:val="22"/>
        </w:rPr>
        <w:t>Distance in kilometres (km) or nautical miles (nm);</w:t>
      </w:r>
    </w:p>
    <w:p w14:paraId="13CEDE40" w14:textId="77777777" w:rsidR="003C75D0" w:rsidRDefault="003C75D0" w:rsidP="00FF05CA">
      <w:pPr>
        <w:tabs>
          <w:tab w:val="left" w:pos="1700"/>
        </w:tabs>
        <w:ind w:left="1701"/>
        <w:jc w:val="both"/>
        <w:rPr>
          <w:rFonts w:ascii="Arial" w:hAnsi="Arial"/>
          <w:sz w:val="22"/>
        </w:rPr>
      </w:pPr>
    </w:p>
    <w:p w14:paraId="02310BB4" w14:textId="77777777" w:rsidR="003C75D0" w:rsidRDefault="003C75D0" w:rsidP="00AA674A">
      <w:pPr>
        <w:numPr>
          <w:ilvl w:val="0"/>
          <w:numId w:val="14"/>
        </w:numPr>
        <w:tabs>
          <w:tab w:val="clear" w:pos="1854"/>
          <w:tab w:val="left" w:pos="1701"/>
        </w:tabs>
        <w:jc w:val="both"/>
        <w:rPr>
          <w:rFonts w:ascii="Arial" w:hAnsi="Arial"/>
          <w:sz w:val="22"/>
        </w:rPr>
      </w:pPr>
      <w:r>
        <w:rPr>
          <w:rFonts w:ascii="Arial" w:hAnsi="Arial"/>
          <w:sz w:val="22"/>
        </w:rPr>
        <w:t>Location (position) by degrees and tenths of degrees in figures of latitude and longitude and/or bearing on the sixteen point compass and distance from well-known fixed place(s);</w:t>
      </w:r>
    </w:p>
    <w:p w14:paraId="2E9AB2B0" w14:textId="77777777" w:rsidR="003C75D0" w:rsidRDefault="003C75D0" w:rsidP="00FF05CA">
      <w:pPr>
        <w:tabs>
          <w:tab w:val="left" w:pos="1700"/>
        </w:tabs>
        <w:ind w:left="1701"/>
        <w:jc w:val="both"/>
        <w:rPr>
          <w:rFonts w:ascii="Arial" w:hAnsi="Arial"/>
          <w:sz w:val="22"/>
        </w:rPr>
      </w:pPr>
    </w:p>
    <w:p w14:paraId="7FC5C98D" w14:textId="77777777" w:rsidR="003C75D0" w:rsidRDefault="003C75D0" w:rsidP="00AA674A">
      <w:pPr>
        <w:numPr>
          <w:ilvl w:val="0"/>
          <w:numId w:val="14"/>
        </w:numPr>
        <w:tabs>
          <w:tab w:val="clear" w:pos="1854"/>
          <w:tab w:val="left" w:pos="1701"/>
        </w:tabs>
        <w:jc w:val="both"/>
        <w:rPr>
          <w:rFonts w:ascii="Arial" w:hAnsi="Arial"/>
          <w:sz w:val="22"/>
        </w:rPr>
      </w:pPr>
      <w:r>
        <w:rPr>
          <w:rFonts w:ascii="Arial" w:hAnsi="Arial"/>
          <w:sz w:val="22"/>
        </w:rPr>
        <w:t>Direction in sixteen points of compass given in figures;</w:t>
      </w:r>
    </w:p>
    <w:p w14:paraId="61D21F3B" w14:textId="77777777" w:rsidR="003C75D0" w:rsidRDefault="003C75D0" w:rsidP="00FF05CA">
      <w:pPr>
        <w:tabs>
          <w:tab w:val="left" w:pos="1700"/>
        </w:tabs>
        <w:ind w:left="1701"/>
        <w:jc w:val="both"/>
        <w:rPr>
          <w:rFonts w:ascii="Arial" w:hAnsi="Arial"/>
          <w:sz w:val="22"/>
        </w:rPr>
      </w:pPr>
    </w:p>
    <w:p w14:paraId="550501C2" w14:textId="77777777" w:rsidR="003C75D0" w:rsidRDefault="003C75D0" w:rsidP="00AA674A">
      <w:pPr>
        <w:numPr>
          <w:ilvl w:val="0"/>
          <w:numId w:val="14"/>
        </w:numPr>
        <w:tabs>
          <w:tab w:val="clear" w:pos="1854"/>
          <w:tab w:val="left" w:pos="1700"/>
        </w:tabs>
        <w:jc w:val="both"/>
        <w:rPr>
          <w:rFonts w:ascii="Arial" w:hAnsi="Arial"/>
          <w:sz w:val="22"/>
        </w:rPr>
      </w:pPr>
      <w:r>
        <w:rPr>
          <w:rFonts w:ascii="Arial" w:hAnsi="Arial"/>
          <w:sz w:val="22"/>
        </w:rPr>
        <w:t>Speed (wind speed and speed of movement of system) in knots (kt), metres per second (m/s) or kilometres per hour (km/h);</w:t>
      </w:r>
    </w:p>
    <w:p w14:paraId="3C215BD3" w14:textId="77777777" w:rsidR="003C75D0" w:rsidRDefault="003C75D0" w:rsidP="00FF05CA">
      <w:pPr>
        <w:tabs>
          <w:tab w:val="left" w:pos="1700"/>
        </w:tabs>
        <w:ind w:left="1701"/>
        <w:jc w:val="both"/>
        <w:rPr>
          <w:rFonts w:ascii="Arial" w:hAnsi="Arial"/>
          <w:sz w:val="22"/>
        </w:rPr>
      </w:pPr>
    </w:p>
    <w:p w14:paraId="66CC7A27" w14:textId="567AFB9E" w:rsidR="003C75D0" w:rsidRDefault="003C75D0" w:rsidP="00AA674A">
      <w:pPr>
        <w:numPr>
          <w:ilvl w:val="0"/>
          <w:numId w:val="14"/>
        </w:numPr>
        <w:tabs>
          <w:tab w:val="clear" w:pos="1854"/>
          <w:tab w:val="left" w:pos="1701"/>
        </w:tabs>
        <w:jc w:val="both"/>
        <w:rPr>
          <w:rFonts w:ascii="Arial" w:hAnsi="Arial"/>
          <w:sz w:val="22"/>
        </w:rPr>
      </w:pPr>
      <w:r>
        <w:rPr>
          <w:rFonts w:ascii="Arial" w:hAnsi="Arial"/>
          <w:sz w:val="22"/>
        </w:rPr>
        <w:lastRenderedPageBreak/>
        <w:t>Confidence in the centre position in kilometres (km), nautical miles (</w:t>
      </w:r>
      <w:r>
        <w:rPr>
          <w:rFonts w:ascii="Arial" w:hAnsi="Arial" w:hint="eastAsia"/>
          <w:sz w:val="22"/>
        </w:rPr>
        <w:t>nm</w:t>
      </w:r>
      <w:r>
        <w:rPr>
          <w:rFonts w:ascii="Arial" w:hAnsi="Arial"/>
          <w:sz w:val="22"/>
        </w:rPr>
        <w:t>) or in position good, fair or poor.</w:t>
      </w:r>
    </w:p>
    <w:p w14:paraId="4D771577" w14:textId="77777777" w:rsidR="003C75D0" w:rsidRPr="00FF05CA" w:rsidRDefault="003C75D0" w:rsidP="00AB70C3">
      <w:pPr>
        <w:jc w:val="both"/>
        <w:rPr>
          <w:rFonts w:ascii="Arial" w:hAnsi="Arial"/>
          <w:sz w:val="22"/>
        </w:rPr>
      </w:pPr>
    </w:p>
    <w:p w14:paraId="6C7F5443" w14:textId="1A054A00" w:rsidR="003C75D0" w:rsidRPr="00A123FC" w:rsidRDefault="003C75D0" w:rsidP="00D11E2A">
      <w:pPr>
        <w:pStyle w:val="Heading5"/>
      </w:pPr>
      <w:bookmarkStart w:id="68" w:name="_1.5_Identification_of"/>
      <w:bookmarkStart w:id="69" w:name="_Toc10208732"/>
      <w:bookmarkStart w:id="70" w:name="_Toc10209101"/>
      <w:bookmarkStart w:id="71" w:name="_Toc10209178"/>
      <w:bookmarkStart w:id="72" w:name="_Toc10211293"/>
      <w:bookmarkEnd w:id="68"/>
      <w:r>
        <w:t>1.5</w:t>
      </w:r>
      <w:r>
        <w:tab/>
      </w:r>
      <w:r w:rsidRPr="00D11E2A">
        <w:rPr>
          <w:u w:val="single"/>
        </w:rPr>
        <w:t>Identification of tropical cyclones</w:t>
      </w:r>
      <w:bookmarkEnd w:id="69"/>
      <w:bookmarkEnd w:id="70"/>
      <w:bookmarkEnd w:id="71"/>
      <w:bookmarkEnd w:id="72"/>
    </w:p>
    <w:p w14:paraId="6BD08CF7" w14:textId="77777777" w:rsidR="003C75D0" w:rsidRDefault="003C75D0" w:rsidP="00AB70C3">
      <w:pPr>
        <w:jc w:val="both"/>
        <w:rPr>
          <w:rFonts w:ascii="Arial" w:hAnsi="Arial"/>
          <w:sz w:val="22"/>
        </w:rPr>
      </w:pPr>
    </w:p>
    <w:p w14:paraId="3ABCDF09" w14:textId="7CD54917" w:rsidR="003C75D0" w:rsidRDefault="003C75D0" w:rsidP="00FF05CA">
      <w:pPr>
        <w:ind w:firstLine="992"/>
        <w:jc w:val="both"/>
        <w:rPr>
          <w:rFonts w:ascii="Arial" w:hAnsi="Arial"/>
          <w:sz w:val="22"/>
        </w:rPr>
      </w:pPr>
      <w:r>
        <w:rPr>
          <w:rFonts w:ascii="Arial" w:hAnsi="Arial"/>
          <w:sz w:val="22"/>
        </w:rPr>
        <w:t>As soon as the wind speed in a tropical cyclone in the responsible area of the RSMC Tokyo - Typhoon Center (between 0°N and 60°N and between 100°E and 180°E) attains 34 knots, it will be given an identification name with a 4-digit number by the RSMC Tokyo - Typhoon Center.</w:t>
      </w:r>
      <w:r w:rsidR="00114B32">
        <w:rPr>
          <w:rFonts w:ascii="Arial" w:hAnsi="Arial"/>
          <w:sz w:val="22"/>
        </w:rPr>
        <w:t xml:space="preserve"> </w:t>
      </w:r>
      <w:r>
        <w:rPr>
          <w:rFonts w:ascii="Arial" w:hAnsi="Arial"/>
          <w:sz w:val="22"/>
        </w:rPr>
        <w:t xml:space="preserve">Each tropical cyclone should be identified by one of the names in Appendix </w:t>
      </w:r>
      <w:hyperlink w:anchor="_APPENDIX_1-C,_p.1" w:history="1">
        <w:r w:rsidR="005B1C54">
          <w:rPr>
            <w:rStyle w:val="Hyperlink"/>
            <w:rFonts w:ascii="Arial" w:hAnsi="Arial" w:hint="eastAsia"/>
            <w:sz w:val="22"/>
          </w:rPr>
          <w:t>1-B</w:t>
        </w:r>
      </w:hyperlink>
      <w:r>
        <w:rPr>
          <w:rFonts w:ascii="Arial" w:hAnsi="Arial"/>
          <w:sz w:val="22"/>
        </w:rPr>
        <w:t>, followed by the 4-digit number in brackets, whose number will consist of a year identification and a serial number identification (in two digits each).</w:t>
      </w:r>
      <w:r w:rsidR="00114B32">
        <w:rPr>
          <w:rFonts w:ascii="Arial" w:hAnsi="Arial"/>
          <w:sz w:val="22"/>
        </w:rPr>
        <w:t xml:space="preserve"> </w:t>
      </w:r>
      <w:r>
        <w:rPr>
          <w:rFonts w:ascii="Arial" w:hAnsi="Arial"/>
          <w:sz w:val="22"/>
        </w:rPr>
        <w:t>For example, the first tropical cyclone attaining the 34 knots threshold value in 2000 in the responsible area of the RSMC Tokyo</w:t>
      </w:r>
      <w:r w:rsidR="00584F37">
        <w:rPr>
          <w:rFonts w:ascii="Arial" w:hAnsi="Arial"/>
          <w:sz w:val="22"/>
        </w:rPr>
        <w:t xml:space="preserve"> </w:t>
      </w:r>
      <w:r>
        <w:rPr>
          <w:rFonts w:ascii="Arial" w:hAnsi="Arial"/>
          <w:sz w:val="22"/>
        </w:rPr>
        <w:t>-</w:t>
      </w:r>
      <w:r w:rsidR="00584F37">
        <w:rPr>
          <w:rFonts w:ascii="Arial" w:hAnsi="Arial"/>
          <w:sz w:val="22"/>
        </w:rPr>
        <w:t xml:space="preserve"> </w:t>
      </w:r>
      <w:r>
        <w:rPr>
          <w:rFonts w:ascii="Arial" w:hAnsi="Arial"/>
          <w:sz w:val="22"/>
        </w:rPr>
        <w:t xml:space="preserve">Typhoon Center </w:t>
      </w:r>
      <w:r w:rsidR="009C4799">
        <w:rPr>
          <w:rFonts w:ascii="Arial" w:hAnsi="Arial"/>
          <w:sz w:val="22"/>
        </w:rPr>
        <w:t>was</w:t>
      </w:r>
      <w:r>
        <w:rPr>
          <w:rFonts w:ascii="Arial" w:hAnsi="Arial"/>
          <w:sz w:val="22"/>
        </w:rPr>
        <w:t xml:space="preserve"> identified as Damrey (0001).</w:t>
      </w:r>
      <w:r w:rsidR="00114B32">
        <w:rPr>
          <w:rFonts w:ascii="Arial" w:hAnsi="Arial"/>
          <w:sz w:val="22"/>
        </w:rPr>
        <w:t xml:space="preserve"> </w:t>
      </w:r>
      <w:r>
        <w:rPr>
          <w:rFonts w:ascii="Arial" w:hAnsi="Arial"/>
          <w:sz w:val="22"/>
        </w:rPr>
        <w:t xml:space="preserve">If the life of a tropical cyclone spans </w:t>
      </w:r>
      <w:r w:rsidR="009C4799">
        <w:rPr>
          <w:rFonts w:ascii="Arial" w:hAnsi="Arial"/>
          <w:sz w:val="22"/>
        </w:rPr>
        <w:t xml:space="preserve">across </w:t>
      </w:r>
      <w:r>
        <w:rPr>
          <w:rFonts w:ascii="Arial" w:hAnsi="Arial"/>
          <w:sz w:val="22"/>
        </w:rPr>
        <w:t>two calendar years, it will be accounted for in the year in which it has intensified to the stage where the wind speed has attained the 34 knots threshold value.</w:t>
      </w:r>
    </w:p>
    <w:p w14:paraId="7AC5271F" w14:textId="77777777" w:rsidR="003C75D0" w:rsidRDefault="003C75D0" w:rsidP="00FF05CA">
      <w:pPr>
        <w:jc w:val="both"/>
        <w:rPr>
          <w:rFonts w:ascii="Arial" w:hAnsi="Arial"/>
          <w:sz w:val="22"/>
        </w:rPr>
      </w:pPr>
    </w:p>
    <w:p w14:paraId="787ABBB5" w14:textId="42601F83" w:rsidR="003C75D0" w:rsidRPr="00A123FC" w:rsidRDefault="003C75D0" w:rsidP="00D11E2A">
      <w:pPr>
        <w:pStyle w:val="Heading5"/>
      </w:pPr>
      <w:bookmarkStart w:id="73" w:name="_1.6_Acronyms"/>
      <w:bookmarkStart w:id="74" w:name="_Toc10208733"/>
      <w:bookmarkStart w:id="75" w:name="_Toc10209102"/>
      <w:bookmarkStart w:id="76" w:name="_Toc10209179"/>
      <w:bookmarkStart w:id="77" w:name="_Toc10211294"/>
      <w:bookmarkEnd w:id="73"/>
      <w:r>
        <w:t>1.6</w:t>
      </w:r>
      <w:r>
        <w:tab/>
      </w:r>
      <w:r w:rsidRPr="00D11E2A">
        <w:rPr>
          <w:u w:val="single"/>
        </w:rPr>
        <w:t>Acronyms</w:t>
      </w:r>
      <w:bookmarkEnd w:id="74"/>
      <w:bookmarkEnd w:id="75"/>
      <w:bookmarkEnd w:id="76"/>
      <w:bookmarkEnd w:id="77"/>
    </w:p>
    <w:p w14:paraId="177FFAE1" w14:textId="77777777" w:rsidR="003C75D0" w:rsidRDefault="003C75D0" w:rsidP="00AB70C3">
      <w:pPr>
        <w:jc w:val="both"/>
        <w:rPr>
          <w:rFonts w:ascii="Arial" w:hAnsi="Arial"/>
          <w:sz w:val="22"/>
        </w:rPr>
      </w:pPr>
    </w:p>
    <w:p w14:paraId="23C84169" w14:textId="654C3CA3" w:rsidR="003C75D0" w:rsidRDefault="003C75D0" w:rsidP="00FF05CA">
      <w:pPr>
        <w:ind w:firstLine="992"/>
        <w:jc w:val="both"/>
        <w:rPr>
          <w:rFonts w:ascii="Arial" w:hAnsi="Arial"/>
          <w:sz w:val="22"/>
        </w:rPr>
      </w:pPr>
      <w:r>
        <w:rPr>
          <w:rFonts w:ascii="Arial" w:hAnsi="Arial"/>
          <w:sz w:val="22"/>
        </w:rPr>
        <w:t>A list of acronyms used in this Operational Manual is shown in Appendix</w:t>
      </w:r>
      <w:r w:rsidR="005F3C28">
        <w:rPr>
          <w:rFonts w:ascii="Arial" w:hAnsi="Arial" w:hint="eastAsia"/>
          <w:sz w:val="22"/>
        </w:rPr>
        <w:t xml:space="preserve"> </w:t>
      </w:r>
      <w:hyperlink w:anchor="_APPENDIX_1-D" w:history="1">
        <w:r w:rsidR="005F3C28" w:rsidRPr="005F3C28">
          <w:rPr>
            <w:rStyle w:val="Hyperlink"/>
            <w:rFonts w:ascii="Arial" w:hAnsi="Arial" w:hint="eastAsia"/>
            <w:sz w:val="22"/>
          </w:rPr>
          <w:t>1-C</w:t>
        </w:r>
      </w:hyperlink>
      <w:r>
        <w:rPr>
          <w:rFonts w:ascii="Arial" w:hAnsi="Arial"/>
          <w:sz w:val="22"/>
        </w:rPr>
        <w:t>.</w:t>
      </w:r>
    </w:p>
    <w:p w14:paraId="4B02E738" w14:textId="77777777" w:rsidR="00E066D0" w:rsidRDefault="00E066D0" w:rsidP="00AB70C3">
      <w:pPr>
        <w:rPr>
          <w:rFonts w:ascii="Arial" w:hAnsi="Arial"/>
          <w:sz w:val="22"/>
        </w:rPr>
      </w:pPr>
    </w:p>
    <w:p w14:paraId="39EFF108" w14:textId="77777777" w:rsidR="00B068D4" w:rsidRDefault="003C75D0" w:rsidP="00D1172A">
      <w:pPr>
        <w:jc w:val="center"/>
        <w:rPr>
          <w:rFonts w:ascii="Arial" w:hAnsi="Arial"/>
          <w:sz w:val="22"/>
        </w:rPr>
      </w:pPr>
      <w:r>
        <w:rPr>
          <w:rFonts w:ascii="Arial" w:hAnsi="Arial"/>
          <w:sz w:val="22"/>
        </w:rPr>
        <w:t>_______________</w:t>
      </w:r>
    </w:p>
    <w:p w14:paraId="44FE8644" w14:textId="77777777" w:rsidR="00B068D4" w:rsidRDefault="00511D24" w:rsidP="00511D24">
      <w:pPr>
        <w:sectPr w:rsidR="00B068D4" w:rsidSect="0052719D">
          <w:headerReference w:type="default" r:id="rId15"/>
          <w:type w:val="continuous"/>
          <w:pgSz w:w="11906" w:h="16838" w:code="9"/>
          <w:pgMar w:top="1134" w:right="1418" w:bottom="1134" w:left="1418" w:header="1134" w:footer="1134" w:gutter="0"/>
          <w:cols w:space="720"/>
          <w:noEndnote/>
        </w:sectPr>
      </w:pPr>
      <w:r>
        <w:rPr>
          <w:rFonts w:ascii="Arial" w:hAnsi="Arial"/>
          <w:sz w:val="22"/>
        </w:rPr>
        <w:br w:type="page"/>
      </w:r>
    </w:p>
    <w:p w14:paraId="7371A7AE" w14:textId="2E68A1BB" w:rsidR="003C75D0" w:rsidRDefault="003C75D0" w:rsidP="00F76E4E">
      <w:pPr>
        <w:pStyle w:val="Heading2"/>
        <w:rPr>
          <w:szCs w:val="32"/>
        </w:rPr>
      </w:pPr>
      <w:bookmarkStart w:id="78" w:name="_Toc10208734"/>
      <w:bookmarkStart w:id="79" w:name="_Toc10209103"/>
      <w:bookmarkStart w:id="80" w:name="_Toc10209180"/>
      <w:bookmarkStart w:id="81" w:name="_Toc10211295"/>
      <w:r>
        <w:t>CHAPTER 2</w:t>
      </w:r>
      <w:bookmarkEnd w:id="78"/>
      <w:bookmarkEnd w:id="79"/>
      <w:bookmarkEnd w:id="80"/>
      <w:r w:rsidR="003F5570">
        <w:t xml:space="preserve">  </w:t>
      </w:r>
      <w:r w:rsidR="003F5570" w:rsidRPr="003F5570">
        <w:rPr>
          <w:szCs w:val="32"/>
        </w:rPr>
        <w:t>OBSERVING SYSTEM AND OBSERVING PROGRAMME</w:t>
      </w:r>
      <w:bookmarkEnd w:id="81"/>
    </w:p>
    <w:p w14:paraId="1B35050C" w14:textId="6F3E8686" w:rsidR="00A123FC" w:rsidRDefault="001B6C35" w:rsidP="00AB70C3">
      <w:pPr>
        <w:jc w:val="both"/>
        <w:rPr>
          <w:rFonts w:ascii="Arial" w:hAnsi="Arial"/>
          <w:sz w:val="22"/>
        </w:rPr>
      </w:pPr>
      <w:r>
        <w:rPr>
          <w:rStyle w:val="Hyperlink"/>
          <w:rFonts w:ascii="Arial" w:hAnsi="Arial"/>
          <w:sz w:val="22"/>
        </w:rPr>
        <w:fldChar w:fldCharType="begin"/>
      </w:r>
      <w:r>
        <w:rPr>
          <w:rStyle w:val="Hyperlink"/>
          <w:rFonts w:ascii="Arial" w:hAnsi="Arial"/>
          <w:sz w:val="22"/>
        </w:rPr>
        <w:instrText xml:space="preserve"> Set sec2 </w:instrText>
      </w:r>
      <w:r>
        <w:rPr>
          <w:rStyle w:val="Hyperlink"/>
          <w:rFonts w:ascii="Arial" w:hAnsi="Arial"/>
          <w:sz w:val="22"/>
        </w:rPr>
        <w:fldChar w:fldCharType="begin"/>
      </w:r>
      <w:r>
        <w:rPr>
          <w:rStyle w:val="Hyperlink"/>
          <w:rFonts w:ascii="Arial" w:hAnsi="Arial"/>
          <w:sz w:val="22"/>
        </w:rPr>
        <w:instrText xml:space="preserve"> =sec1+</w:instrText>
      </w:r>
      <w:r>
        <w:rPr>
          <w:rStyle w:val="Hyperlink"/>
          <w:rFonts w:ascii="Arial" w:hAnsi="Arial"/>
          <w:sz w:val="22"/>
        </w:rPr>
        <w:fldChar w:fldCharType="begin"/>
      </w:r>
      <w:r>
        <w:rPr>
          <w:rStyle w:val="Hyperlink"/>
          <w:rFonts w:ascii="Arial" w:hAnsi="Arial"/>
          <w:sz w:val="22"/>
        </w:rPr>
        <w:instrText xml:space="preserve"> SectionPages </w:instrText>
      </w:r>
      <w:r>
        <w:rPr>
          <w:rStyle w:val="Hyperlink"/>
          <w:rFonts w:ascii="Arial" w:hAnsi="Arial"/>
          <w:sz w:val="22"/>
        </w:rPr>
        <w:fldChar w:fldCharType="separate"/>
      </w:r>
      <w:r w:rsidR="005B641C">
        <w:rPr>
          <w:rStyle w:val="Hyperlink"/>
          <w:rFonts w:ascii="Arial" w:hAnsi="Arial"/>
          <w:noProof/>
          <w:sz w:val="22"/>
        </w:rPr>
        <w:instrText>4</w:instrText>
      </w:r>
      <w:r>
        <w:rPr>
          <w:rStyle w:val="Hyperlink"/>
          <w:rFonts w:ascii="Arial" w:hAnsi="Arial"/>
          <w:sz w:val="22"/>
        </w:rPr>
        <w:fldChar w:fldCharType="end"/>
      </w:r>
      <w:r>
        <w:rPr>
          <w:rStyle w:val="Hyperlink"/>
          <w:rFonts w:ascii="Arial" w:hAnsi="Arial"/>
          <w:sz w:val="22"/>
        </w:rPr>
        <w:fldChar w:fldCharType="begin"/>
      </w:r>
      <w:r>
        <w:rPr>
          <w:rStyle w:val="Hyperlink"/>
          <w:rFonts w:ascii="Arial" w:hAnsi="Arial"/>
          <w:sz w:val="22"/>
        </w:rPr>
        <w:instrText xml:space="preserve">  </w:instrText>
      </w:r>
      <w:r>
        <w:rPr>
          <w:rStyle w:val="Hyperlink"/>
          <w:rFonts w:ascii="Arial" w:hAnsi="Arial"/>
          <w:sz w:val="22"/>
        </w:rPr>
        <w:fldChar w:fldCharType="end"/>
      </w:r>
      <w:r>
        <w:rPr>
          <w:rStyle w:val="Hyperlink"/>
          <w:rFonts w:ascii="Arial" w:hAnsi="Arial"/>
          <w:sz w:val="22"/>
        </w:rPr>
        <w:instrText xml:space="preserve"> </w:instrText>
      </w:r>
      <w:r>
        <w:rPr>
          <w:rStyle w:val="Hyperlink"/>
          <w:rFonts w:ascii="Arial" w:hAnsi="Arial"/>
          <w:sz w:val="22"/>
        </w:rPr>
        <w:fldChar w:fldCharType="separate"/>
      </w:r>
      <w:r w:rsidR="005B641C">
        <w:rPr>
          <w:rStyle w:val="Hyperlink"/>
          <w:rFonts w:ascii="Arial" w:hAnsi="Arial"/>
          <w:noProof/>
          <w:sz w:val="22"/>
        </w:rPr>
        <w:instrText>11</w:instrText>
      </w:r>
      <w:r>
        <w:rPr>
          <w:rStyle w:val="Hyperlink"/>
          <w:rFonts w:ascii="Arial" w:hAnsi="Arial"/>
          <w:sz w:val="22"/>
        </w:rPr>
        <w:fldChar w:fldCharType="end"/>
      </w:r>
      <w:r>
        <w:rPr>
          <w:rStyle w:val="Hyperlink"/>
          <w:rFonts w:ascii="Arial" w:hAnsi="Arial"/>
          <w:sz w:val="22"/>
        </w:rPr>
        <w:instrText xml:space="preserve"> </w:instrText>
      </w:r>
      <w:r>
        <w:rPr>
          <w:rStyle w:val="Hyperlink"/>
          <w:rFonts w:ascii="Arial" w:hAnsi="Arial"/>
          <w:sz w:val="22"/>
        </w:rPr>
        <w:fldChar w:fldCharType="separate"/>
      </w:r>
      <w:bookmarkStart w:id="82" w:name="sec2"/>
      <w:r w:rsidR="005B641C">
        <w:rPr>
          <w:rStyle w:val="Hyperlink"/>
          <w:rFonts w:ascii="Arial" w:hAnsi="Arial"/>
          <w:noProof/>
          <w:sz w:val="22"/>
        </w:rPr>
        <w:t>11</w:t>
      </w:r>
      <w:bookmarkEnd w:id="82"/>
      <w:r>
        <w:rPr>
          <w:rStyle w:val="Hyperlink"/>
          <w:rFonts w:ascii="Arial" w:hAnsi="Arial"/>
          <w:sz w:val="22"/>
        </w:rPr>
        <w:fldChar w:fldCharType="end"/>
      </w:r>
    </w:p>
    <w:p w14:paraId="5C0F63F1" w14:textId="08A27543" w:rsidR="003C75D0" w:rsidRDefault="003C75D0" w:rsidP="00D11E2A">
      <w:pPr>
        <w:pStyle w:val="Heading5"/>
      </w:pPr>
      <w:bookmarkStart w:id="83" w:name="_2.1_Networks_of"/>
      <w:bookmarkStart w:id="84" w:name="_Toc10208735"/>
      <w:bookmarkStart w:id="85" w:name="_Toc10209104"/>
      <w:bookmarkStart w:id="86" w:name="_Toc10209181"/>
      <w:bookmarkStart w:id="87" w:name="_Toc10211296"/>
      <w:bookmarkEnd w:id="83"/>
      <w:r>
        <w:t>2.1</w:t>
      </w:r>
      <w:r>
        <w:tab/>
      </w:r>
      <w:r w:rsidRPr="00D11E2A">
        <w:rPr>
          <w:u w:val="single"/>
        </w:rPr>
        <w:t>Networks of synoptic land stations</w:t>
      </w:r>
      <w:bookmarkEnd w:id="84"/>
      <w:bookmarkEnd w:id="85"/>
      <w:bookmarkEnd w:id="86"/>
      <w:bookmarkEnd w:id="87"/>
    </w:p>
    <w:p w14:paraId="5579F26F" w14:textId="77777777" w:rsidR="003C75D0" w:rsidRDefault="003C75D0" w:rsidP="00AB70C3">
      <w:pPr>
        <w:jc w:val="both"/>
        <w:rPr>
          <w:rFonts w:ascii="Arial" w:hAnsi="Arial"/>
          <w:sz w:val="22"/>
        </w:rPr>
      </w:pPr>
    </w:p>
    <w:p w14:paraId="42567D04" w14:textId="1C1B3FCF" w:rsidR="003C75D0" w:rsidRDefault="003C75D0" w:rsidP="00FF05CA">
      <w:pPr>
        <w:ind w:firstLine="992"/>
        <w:jc w:val="both"/>
        <w:rPr>
          <w:rFonts w:ascii="Arial" w:hAnsi="Arial"/>
          <w:sz w:val="22"/>
        </w:rPr>
      </w:pPr>
      <w:r>
        <w:rPr>
          <w:rFonts w:ascii="Arial" w:hAnsi="Arial"/>
          <w:sz w:val="22"/>
        </w:rPr>
        <w:t xml:space="preserve">The surface and upper-air stations in the regional basic synoptic network are those of the Typhoon Committee Members and are registered in </w:t>
      </w:r>
      <w:r w:rsidR="00FA1019" w:rsidRPr="00FA1019">
        <w:rPr>
          <w:rFonts w:ascii="Arial" w:hAnsi="Arial"/>
          <w:sz w:val="22"/>
          <w:szCs w:val="22"/>
        </w:rPr>
        <w:t>OSCAR/Surface</w:t>
      </w:r>
      <w:r w:rsidR="00FA1019">
        <w:rPr>
          <w:rFonts w:ascii="Arial" w:hAnsi="Arial"/>
          <w:sz w:val="22"/>
        </w:rPr>
        <w:t>.</w:t>
      </w:r>
    </w:p>
    <w:p w14:paraId="0B06E37D" w14:textId="77777777" w:rsidR="003C75D0" w:rsidRPr="00AB70C3" w:rsidRDefault="003C75D0" w:rsidP="00AB70C3">
      <w:pPr>
        <w:jc w:val="both"/>
        <w:rPr>
          <w:rFonts w:ascii="Arial" w:hAnsi="Arial"/>
          <w:sz w:val="22"/>
        </w:rPr>
      </w:pPr>
    </w:p>
    <w:p w14:paraId="2251EE81" w14:textId="51C7C1AE" w:rsidR="003C75D0" w:rsidRDefault="003C75D0" w:rsidP="00FF05CA">
      <w:pPr>
        <w:ind w:firstLine="992"/>
        <w:jc w:val="both"/>
        <w:rPr>
          <w:rFonts w:ascii="Arial" w:hAnsi="Arial"/>
          <w:sz w:val="22"/>
        </w:rPr>
      </w:pPr>
      <w:r>
        <w:rPr>
          <w:rFonts w:ascii="Arial" w:hAnsi="Arial"/>
          <w:sz w:val="22"/>
        </w:rPr>
        <w:t>The RSMC Tokyo - Typhoon Center and all Typhoon Committee Members should initiate enhanced observation programmes for their stations in the area within 300 km of the centre of a tropical cyclone of TS intensity or higher.</w:t>
      </w:r>
      <w:r w:rsidR="00114B32">
        <w:rPr>
          <w:rFonts w:ascii="Arial" w:hAnsi="Arial"/>
          <w:sz w:val="22"/>
        </w:rPr>
        <w:t xml:space="preserve"> </w:t>
      </w:r>
      <w:r>
        <w:rPr>
          <w:rFonts w:ascii="Arial" w:hAnsi="Arial"/>
          <w:sz w:val="22"/>
        </w:rPr>
        <w:t>All the observations should be made available to the RSMC Tokyo - Typhoon Center and all Members.</w:t>
      </w:r>
      <w:r w:rsidR="00114B32">
        <w:rPr>
          <w:rFonts w:ascii="Arial" w:hAnsi="Arial"/>
          <w:sz w:val="22"/>
        </w:rPr>
        <w:t xml:space="preserve"> </w:t>
      </w:r>
      <w:r>
        <w:rPr>
          <w:rFonts w:ascii="Arial" w:hAnsi="Arial"/>
          <w:sz w:val="22"/>
        </w:rPr>
        <w:t>Enhanced observations should include:</w:t>
      </w:r>
    </w:p>
    <w:p w14:paraId="3C379844" w14:textId="77777777" w:rsidR="00A04737" w:rsidRDefault="00A04737" w:rsidP="00A04737">
      <w:pPr>
        <w:jc w:val="both"/>
        <w:rPr>
          <w:rFonts w:ascii="Arial" w:hAnsi="Arial"/>
          <w:sz w:val="22"/>
        </w:rPr>
      </w:pPr>
    </w:p>
    <w:p w14:paraId="3BD93488" w14:textId="77777777" w:rsidR="003C75D0" w:rsidRDefault="003C75D0" w:rsidP="00AA674A">
      <w:pPr>
        <w:numPr>
          <w:ilvl w:val="0"/>
          <w:numId w:val="15"/>
        </w:numPr>
        <w:tabs>
          <w:tab w:val="clear" w:pos="1854"/>
          <w:tab w:val="left" w:pos="1700"/>
        </w:tabs>
        <w:jc w:val="both"/>
        <w:rPr>
          <w:rFonts w:ascii="Arial" w:hAnsi="Arial"/>
          <w:sz w:val="22"/>
        </w:rPr>
      </w:pPr>
      <w:r>
        <w:rPr>
          <w:rFonts w:ascii="Arial" w:hAnsi="Arial"/>
          <w:sz w:val="22"/>
        </w:rPr>
        <w:tab/>
        <w:t>surface observations - hourly;</w:t>
      </w:r>
    </w:p>
    <w:p w14:paraId="16C1185B" w14:textId="77777777" w:rsidR="003C75D0" w:rsidRDefault="003C75D0" w:rsidP="00AA674A">
      <w:pPr>
        <w:numPr>
          <w:ilvl w:val="0"/>
          <w:numId w:val="15"/>
        </w:numPr>
        <w:tabs>
          <w:tab w:val="clear" w:pos="1854"/>
          <w:tab w:val="left" w:pos="1700"/>
        </w:tabs>
        <w:jc w:val="both"/>
        <w:rPr>
          <w:rFonts w:ascii="Arial" w:hAnsi="Arial"/>
          <w:sz w:val="22"/>
        </w:rPr>
      </w:pPr>
      <w:r>
        <w:rPr>
          <w:rFonts w:ascii="Arial" w:hAnsi="Arial"/>
          <w:sz w:val="22"/>
        </w:rPr>
        <w:t>buoy observations - hourly;</w:t>
      </w:r>
    </w:p>
    <w:p w14:paraId="08D01176" w14:textId="77777777" w:rsidR="003C75D0" w:rsidRDefault="003C75D0" w:rsidP="00AA674A">
      <w:pPr>
        <w:numPr>
          <w:ilvl w:val="0"/>
          <w:numId w:val="15"/>
        </w:numPr>
        <w:tabs>
          <w:tab w:val="clear" w:pos="1854"/>
          <w:tab w:val="left" w:pos="1700"/>
        </w:tabs>
        <w:jc w:val="both"/>
        <w:rPr>
          <w:rFonts w:ascii="Arial" w:hAnsi="Arial"/>
          <w:sz w:val="22"/>
        </w:rPr>
      </w:pPr>
      <w:r>
        <w:rPr>
          <w:rFonts w:ascii="Arial" w:hAnsi="Arial"/>
          <w:sz w:val="22"/>
        </w:rPr>
        <w:t>radar observations - hourly;</w:t>
      </w:r>
    </w:p>
    <w:p w14:paraId="313A8A66" w14:textId="77777777" w:rsidR="003C75D0" w:rsidRDefault="003C75D0" w:rsidP="00AA674A">
      <w:pPr>
        <w:numPr>
          <w:ilvl w:val="0"/>
          <w:numId w:val="15"/>
        </w:numPr>
        <w:tabs>
          <w:tab w:val="clear" w:pos="1854"/>
          <w:tab w:val="left" w:pos="1700"/>
        </w:tabs>
        <w:jc w:val="both"/>
        <w:rPr>
          <w:rFonts w:ascii="Arial" w:hAnsi="Arial"/>
          <w:sz w:val="22"/>
        </w:rPr>
      </w:pPr>
      <w:r>
        <w:rPr>
          <w:rFonts w:ascii="Arial" w:hAnsi="Arial"/>
          <w:sz w:val="22"/>
        </w:rPr>
        <w:tab/>
        <w:t>upper-air observations - 6-hourly.</w:t>
      </w:r>
    </w:p>
    <w:p w14:paraId="2DDC3D2D" w14:textId="77777777" w:rsidR="00AB70C3" w:rsidRPr="00AB70C3" w:rsidRDefault="00AB70C3" w:rsidP="00CF2378">
      <w:pPr>
        <w:jc w:val="both"/>
        <w:rPr>
          <w:rFonts w:ascii="Arial" w:hAnsi="Arial"/>
          <w:sz w:val="22"/>
        </w:rPr>
      </w:pPr>
    </w:p>
    <w:p w14:paraId="7523C42E" w14:textId="1ED055E3" w:rsidR="003C75D0" w:rsidRDefault="003C75D0" w:rsidP="00106FFE">
      <w:pPr>
        <w:pStyle w:val="Heading6"/>
      </w:pPr>
      <w:bookmarkStart w:id="88" w:name="_Toc10211297"/>
      <w:r>
        <w:t>2.1.1</w:t>
      </w:r>
      <w:r>
        <w:tab/>
      </w:r>
      <w:r w:rsidRPr="00762386">
        <w:rPr>
          <w:u w:val="dash"/>
        </w:rPr>
        <w:t>Surface observations</w:t>
      </w:r>
      <w:bookmarkEnd w:id="88"/>
    </w:p>
    <w:p w14:paraId="782A1AEF" w14:textId="77777777" w:rsidR="003C75D0" w:rsidRDefault="003C75D0" w:rsidP="00CF2378">
      <w:pPr>
        <w:jc w:val="both"/>
        <w:rPr>
          <w:rFonts w:ascii="Arial" w:hAnsi="Arial"/>
          <w:sz w:val="22"/>
        </w:rPr>
      </w:pPr>
    </w:p>
    <w:p w14:paraId="02583758" w14:textId="6D894855" w:rsidR="003C75D0" w:rsidRDefault="003C75D0" w:rsidP="00FF05CA">
      <w:pPr>
        <w:ind w:firstLine="992"/>
        <w:jc w:val="both"/>
        <w:rPr>
          <w:rFonts w:ascii="Arial" w:hAnsi="Arial"/>
          <w:sz w:val="22"/>
        </w:rPr>
      </w:pPr>
      <w:r>
        <w:rPr>
          <w:rFonts w:ascii="Arial" w:hAnsi="Arial"/>
          <w:sz w:val="22"/>
        </w:rPr>
        <w:t>All surface stations included in the regional basic synoptic network should make surface observations at the four main standard times of observation, i.e., 0000, 0600, 1200 and 1800 UTC, and at the four intermediate standard times of observation, i.e., 0300, 0900, 1500 and 2100 UTC.</w:t>
      </w:r>
      <w:r w:rsidR="00114B32">
        <w:rPr>
          <w:rFonts w:ascii="Arial" w:hAnsi="Arial"/>
          <w:sz w:val="22"/>
        </w:rPr>
        <w:t xml:space="preserve"> </w:t>
      </w:r>
      <w:r>
        <w:rPr>
          <w:rFonts w:ascii="Arial" w:hAnsi="Arial"/>
          <w:sz w:val="22"/>
        </w:rPr>
        <w:t>Any surface station that cannot carry out the full observational programme should give priority to carrying out the observations at the main standard times.</w:t>
      </w:r>
      <w:r w:rsidR="00114B32">
        <w:rPr>
          <w:rFonts w:ascii="Arial" w:hAnsi="Arial"/>
          <w:sz w:val="22"/>
        </w:rPr>
        <w:t xml:space="preserve"> </w:t>
      </w:r>
      <w:r>
        <w:rPr>
          <w:rFonts w:ascii="Arial" w:hAnsi="Arial"/>
          <w:sz w:val="22"/>
        </w:rPr>
        <w:t xml:space="preserve">Additional surface observations at hourly intervals may be requested by any Member, whenever a tropical cyclone becomes an imminent threat to the Member, from the stations shown in Appendix </w:t>
      </w:r>
      <w:hyperlink w:anchor="_APPENDIX_2-A,_p.1" w:history="1">
        <w:r w:rsidRPr="00AB704D">
          <w:rPr>
            <w:rStyle w:val="Hyperlink"/>
            <w:rFonts w:ascii="Arial" w:hAnsi="Arial"/>
            <w:sz w:val="22"/>
          </w:rPr>
          <w:t>2-A</w:t>
        </w:r>
      </w:hyperlink>
      <w:r>
        <w:rPr>
          <w:rFonts w:ascii="Arial" w:hAnsi="Arial"/>
          <w:sz w:val="22"/>
        </w:rPr>
        <w:t>.</w:t>
      </w:r>
    </w:p>
    <w:p w14:paraId="0D4FC978" w14:textId="77777777" w:rsidR="003C75D0" w:rsidRDefault="003C75D0" w:rsidP="00AB70C3">
      <w:pPr>
        <w:jc w:val="both"/>
        <w:rPr>
          <w:rFonts w:ascii="Arial" w:hAnsi="Arial"/>
          <w:sz w:val="22"/>
        </w:rPr>
      </w:pPr>
    </w:p>
    <w:p w14:paraId="48F0B14D" w14:textId="54C3C5BC" w:rsidR="003C75D0" w:rsidRDefault="003C75D0" w:rsidP="00F63E56">
      <w:pPr>
        <w:pStyle w:val="Heading6"/>
        <w:rPr>
          <w:sz w:val="22"/>
        </w:rPr>
      </w:pPr>
      <w:bookmarkStart w:id="89" w:name="_Toc10211298"/>
      <w:r>
        <w:rPr>
          <w:sz w:val="22"/>
        </w:rPr>
        <w:lastRenderedPageBreak/>
        <w:t>2.1.2</w:t>
      </w:r>
      <w:r>
        <w:rPr>
          <w:sz w:val="22"/>
        </w:rPr>
        <w:tab/>
      </w:r>
      <w:r w:rsidRPr="002C6400">
        <w:rPr>
          <w:sz w:val="22"/>
          <w:u w:val="dash"/>
        </w:rPr>
        <w:t>Upper-air synoptic observations</w:t>
      </w:r>
      <w:bookmarkEnd w:id="89"/>
    </w:p>
    <w:p w14:paraId="54CEA3FD" w14:textId="77777777" w:rsidR="003C75D0" w:rsidRDefault="003C75D0" w:rsidP="00AB70C3">
      <w:pPr>
        <w:jc w:val="both"/>
        <w:rPr>
          <w:rFonts w:ascii="Arial" w:hAnsi="Arial"/>
          <w:sz w:val="22"/>
        </w:rPr>
      </w:pPr>
    </w:p>
    <w:p w14:paraId="16760757" w14:textId="75226989" w:rsidR="003C75D0" w:rsidRDefault="003C75D0" w:rsidP="00FF05CA">
      <w:pPr>
        <w:ind w:firstLine="992"/>
        <w:jc w:val="both"/>
        <w:rPr>
          <w:rFonts w:ascii="Arial" w:hAnsi="Arial"/>
          <w:sz w:val="22"/>
        </w:rPr>
      </w:pPr>
      <w:r>
        <w:rPr>
          <w:rFonts w:ascii="Arial" w:hAnsi="Arial"/>
          <w:sz w:val="22"/>
        </w:rPr>
        <w:t>All the upper-air stations included in the regional basic synoptic network should carry out radiosonde and radiowind observations at 0000 and 1200 UTC, and radiowind</w:t>
      </w:r>
      <w:r w:rsidR="00F021D3">
        <w:rPr>
          <w:rFonts w:ascii="Arial" w:hAnsi="Arial"/>
          <w:sz w:val="22"/>
        </w:rPr>
        <w:t>/wind profiler</w:t>
      </w:r>
      <w:r>
        <w:rPr>
          <w:rFonts w:ascii="Arial" w:hAnsi="Arial"/>
          <w:sz w:val="22"/>
        </w:rPr>
        <w:t xml:space="preserve"> observations at 0600 and 1800 UTC.</w:t>
      </w:r>
      <w:r w:rsidR="00114B32">
        <w:rPr>
          <w:rFonts w:ascii="Arial" w:hAnsi="Arial"/>
          <w:sz w:val="22"/>
        </w:rPr>
        <w:t xml:space="preserve"> </w:t>
      </w:r>
      <w:r>
        <w:rPr>
          <w:rFonts w:ascii="Arial" w:hAnsi="Arial"/>
          <w:sz w:val="22"/>
        </w:rPr>
        <w:t>The radiosonde/radiowind observations carried out at 0000 and 1200 UTC should reach the 30 hPa level for more than 50 per cent of the ascents.</w:t>
      </w:r>
      <w:r w:rsidR="00114B32">
        <w:rPr>
          <w:rFonts w:ascii="Arial" w:hAnsi="Arial"/>
          <w:sz w:val="22"/>
        </w:rPr>
        <w:t xml:space="preserve"> </w:t>
      </w:r>
      <w:r>
        <w:rPr>
          <w:rFonts w:ascii="Arial" w:hAnsi="Arial"/>
          <w:sz w:val="22"/>
        </w:rPr>
        <w:t xml:space="preserve">The carrying out of the radiosonde/radiowind observations at 0000 and 1200 UTC should receive priority over the </w:t>
      </w:r>
      <w:r w:rsidR="00720364">
        <w:rPr>
          <w:rFonts w:ascii="Arial" w:hAnsi="Arial"/>
          <w:sz w:val="22"/>
        </w:rPr>
        <w:t>radiosonde/</w:t>
      </w:r>
      <w:r>
        <w:rPr>
          <w:rFonts w:ascii="Arial" w:hAnsi="Arial"/>
          <w:sz w:val="22"/>
        </w:rPr>
        <w:t>radiowind</w:t>
      </w:r>
      <w:r w:rsidR="00F021D3">
        <w:rPr>
          <w:rFonts w:ascii="Arial" w:hAnsi="Arial"/>
          <w:sz w:val="22"/>
        </w:rPr>
        <w:t>/wind profiler</w:t>
      </w:r>
      <w:r>
        <w:rPr>
          <w:rFonts w:ascii="Arial" w:hAnsi="Arial"/>
          <w:sz w:val="22"/>
        </w:rPr>
        <w:t xml:space="preserve"> observations at 0600 and 1800 UTC.</w:t>
      </w:r>
    </w:p>
    <w:p w14:paraId="490453B2" w14:textId="77777777" w:rsidR="003C75D0" w:rsidRDefault="003C75D0" w:rsidP="00EB075B">
      <w:pPr>
        <w:jc w:val="both"/>
        <w:rPr>
          <w:rFonts w:ascii="Arial" w:hAnsi="Arial"/>
          <w:sz w:val="22"/>
        </w:rPr>
      </w:pPr>
    </w:p>
    <w:p w14:paraId="460BAB41" w14:textId="77777777" w:rsidR="003C75D0" w:rsidRDefault="003C75D0" w:rsidP="00FF05CA">
      <w:pPr>
        <w:ind w:firstLine="992"/>
        <w:jc w:val="both"/>
        <w:rPr>
          <w:rFonts w:ascii="Arial" w:hAnsi="Arial"/>
          <w:sz w:val="22"/>
        </w:rPr>
      </w:pPr>
      <w:r>
        <w:rPr>
          <w:rFonts w:ascii="Arial" w:hAnsi="Arial"/>
          <w:sz w:val="22"/>
        </w:rPr>
        <w:t>Upper-air stations in the areas affected by tropical cyclones of TS intensity or higher should also make radiowind observations at 0600 and 1800 UTC which should aim at reaching the 70 hPa level.</w:t>
      </w:r>
    </w:p>
    <w:p w14:paraId="48B5C36A" w14:textId="77777777" w:rsidR="003C75D0" w:rsidRPr="00EB075B" w:rsidRDefault="003C75D0" w:rsidP="00EB075B">
      <w:pPr>
        <w:tabs>
          <w:tab w:val="left" w:pos="-720"/>
          <w:tab w:val="left" w:pos="0"/>
          <w:tab w:val="left" w:pos="1134"/>
          <w:tab w:val="left" w:pos="2160"/>
          <w:tab w:val="left" w:pos="2880"/>
          <w:tab w:val="left" w:pos="3600"/>
          <w:tab w:val="left" w:pos="4320"/>
          <w:tab w:val="left" w:pos="5040"/>
          <w:tab w:val="left" w:pos="5760"/>
          <w:tab w:val="left" w:pos="6480"/>
          <w:tab w:val="left" w:pos="7200"/>
          <w:tab w:val="left" w:pos="7920"/>
          <w:tab w:val="left" w:pos="8640"/>
        </w:tabs>
        <w:jc w:val="both"/>
        <w:rPr>
          <w:rFonts w:ascii="Arial" w:hAnsi="Arial"/>
          <w:sz w:val="22"/>
        </w:rPr>
      </w:pPr>
    </w:p>
    <w:p w14:paraId="00169B71" w14:textId="24A378D9" w:rsidR="003C75D0" w:rsidRDefault="003C75D0" w:rsidP="00FF05CA">
      <w:pPr>
        <w:ind w:firstLine="993"/>
        <w:jc w:val="both"/>
        <w:rPr>
          <w:rFonts w:ascii="Arial" w:hAnsi="Arial"/>
          <w:sz w:val="22"/>
        </w:rPr>
      </w:pPr>
      <w:r>
        <w:rPr>
          <w:rFonts w:ascii="Arial" w:hAnsi="Arial"/>
          <w:sz w:val="22"/>
        </w:rPr>
        <w:t xml:space="preserve">Enhanced upper-air observations given in Appendix </w:t>
      </w:r>
      <w:hyperlink w:anchor="_APPENDIX_2-B,_p.1" w:history="1">
        <w:r w:rsidRPr="00AB704D">
          <w:rPr>
            <w:rStyle w:val="Hyperlink"/>
            <w:rFonts w:ascii="Arial" w:hAnsi="Arial"/>
            <w:sz w:val="22"/>
          </w:rPr>
          <w:t>2-B</w:t>
        </w:r>
      </w:hyperlink>
      <w:r>
        <w:rPr>
          <w:rFonts w:ascii="Arial" w:hAnsi="Arial"/>
          <w:sz w:val="22"/>
        </w:rPr>
        <w:t xml:space="preserve"> will be made as appropriate whenever a tropical cyclone of TS intensity or higher is centred within 300 km of the station.</w:t>
      </w:r>
      <w:r w:rsidR="00114B32">
        <w:rPr>
          <w:rFonts w:ascii="Arial" w:hAnsi="Arial"/>
          <w:sz w:val="22"/>
        </w:rPr>
        <w:t xml:space="preserve"> </w:t>
      </w:r>
      <w:r>
        <w:rPr>
          <w:rFonts w:ascii="Arial" w:hAnsi="Arial"/>
          <w:sz w:val="22"/>
        </w:rPr>
        <w:t xml:space="preserve">The minimum required is two observations per day, but for a better understanding of the ambient </w:t>
      </w:r>
      <w:r w:rsidR="00AB70C3">
        <w:rPr>
          <w:rFonts w:ascii="Arial" w:hAnsi="Arial"/>
          <w:sz w:val="22"/>
        </w:rPr>
        <w:t>wind field</w:t>
      </w:r>
      <w:r>
        <w:rPr>
          <w:rFonts w:ascii="Arial" w:hAnsi="Arial"/>
          <w:sz w:val="22"/>
        </w:rPr>
        <w:t xml:space="preserve"> three or even four ascents per day on some days should be made when possible.</w:t>
      </w:r>
      <w:r w:rsidR="00114B32">
        <w:rPr>
          <w:rFonts w:ascii="Arial" w:hAnsi="Arial"/>
          <w:sz w:val="22"/>
        </w:rPr>
        <w:t xml:space="preserve"> </w:t>
      </w:r>
      <w:r>
        <w:rPr>
          <w:rFonts w:ascii="Arial" w:hAnsi="Arial"/>
          <w:sz w:val="22"/>
        </w:rPr>
        <w:t>All data of these enhanced upper-air observations will be distributed among the Members.</w:t>
      </w:r>
    </w:p>
    <w:p w14:paraId="3D368576" w14:textId="77777777" w:rsidR="00762386" w:rsidRDefault="00762386" w:rsidP="00EB075B">
      <w:pPr>
        <w:ind w:firstLine="992"/>
        <w:jc w:val="both"/>
        <w:rPr>
          <w:rFonts w:ascii="Arial" w:hAnsi="Arial"/>
          <w:sz w:val="22"/>
        </w:rPr>
      </w:pPr>
    </w:p>
    <w:p w14:paraId="44729EF2" w14:textId="2E5FDBC6" w:rsidR="003C75D0" w:rsidRDefault="003C75D0" w:rsidP="00EB075B">
      <w:pPr>
        <w:ind w:firstLine="992"/>
        <w:jc w:val="both"/>
        <w:rPr>
          <w:rFonts w:ascii="Arial" w:hAnsi="Arial"/>
          <w:sz w:val="22"/>
        </w:rPr>
      </w:pPr>
      <w:r>
        <w:rPr>
          <w:rFonts w:ascii="Arial" w:hAnsi="Arial" w:hint="eastAsia"/>
          <w:sz w:val="22"/>
        </w:rPr>
        <w:t xml:space="preserve">In addition to the upper-air synoptic observations, </w:t>
      </w:r>
      <w:r w:rsidR="00F021D3">
        <w:rPr>
          <w:rFonts w:ascii="Arial" w:hAnsi="Arial"/>
          <w:sz w:val="22"/>
        </w:rPr>
        <w:t xml:space="preserve">other upper air wind </w:t>
      </w:r>
      <w:r>
        <w:rPr>
          <w:rFonts w:ascii="Arial" w:hAnsi="Arial" w:hint="eastAsia"/>
          <w:sz w:val="22"/>
        </w:rPr>
        <w:t xml:space="preserve">observations </w:t>
      </w:r>
      <w:r w:rsidR="00762386">
        <w:rPr>
          <w:rFonts w:ascii="Arial" w:hAnsi="Arial" w:hint="eastAsia"/>
          <w:sz w:val="22"/>
        </w:rPr>
        <w:t>such</w:t>
      </w:r>
      <w:r>
        <w:rPr>
          <w:rFonts w:ascii="Arial" w:hAnsi="Arial" w:hint="eastAsia"/>
          <w:sz w:val="22"/>
        </w:rPr>
        <w:t xml:space="preserve"> as wind profiler observations should be carried out when possible and the data should be made available to the Members.</w:t>
      </w:r>
    </w:p>
    <w:p w14:paraId="7C4887F2" w14:textId="77777777" w:rsidR="003C75D0" w:rsidRDefault="003C75D0" w:rsidP="00B068D4">
      <w:pPr>
        <w:jc w:val="both"/>
        <w:rPr>
          <w:rFonts w:ascii="Arial" w:hAnsi="Arial"/>
          <w:sz w:val="22"/>
        </w:rPr>
      </w:pPr>
    </w:p>
    <w:p w14:paraId="05944D8C" w14:textId="279DCE15" w:rsidR="003C75D0" w:rsidRDefault="003C75D0" w:rsidP="00D11E2A">
      <w:pPr>
        <w:pStyle w:val="Heading5"/>
      </w:pPr>
      <w:bookmarkStart w:id="90" w:name="_2.2_Ship_and"/>
      <w:bookmarkStart w:id="91" w:name="_Toc10208736"/>
      <w:bookmarkStart w:id="92" w:name="_Toc10209105"/>
      <w:bookmarkStart w:id="93" w:name="_Toc10209182"/>
      <w:bookmarkStart w:id="94" w:name="_Toc10211299"/>
      <w:bookmarkEnd w:id="90"/>
      <w:r>
        <w:t>2.2</w:t>
      </w:r>
      <w:r>
        <w:tab/>
      </w:r>
      <w:r w:rsidRPr="00D11E2A">
        <w:rPr>
          <w:u w:val="single"/>
        </w:rPr>
        <w:t>Ship and buoy observations</w:t>
      </w:r>
      <w:bookmarkEnd w:id="91"/>
      <w:bookmarkEnd w:id="92"/>
      <w:bookmarkEnd w:id="93"/>
      <w:bookmarkEnd w:id="94"/>
    </w:p>
    <w:p w14:paraId="256FA670" w14:textId="77777777" w:rsidR="003C75D0" w:rsidRDefault="003C75D0" w:rsidP="00AB70C3">
      <w:pPr>
        <w:jc w:val="both"/>
        <w:rPr>
          <w:rFonts w:ascii="Arial" w:hAnsi="Arial"/>
          <w:sz w:val="22"/>
        </w:rPr>
      </w:pPr>
    </w:p>
    <w:p w14:paraId="4750E177" w14:textId="57623873" w:rsidR="003C75D0" w:rsidRDefault="003C75D0" w:rsidP="5B5AC4E3">
      <w:pPr>
        <w:ind w:firstLine="992"/>
        <w:jc w:val="both"/>
        <w:rPr>
          <w:rFonts w:ascii="Arial" w:hAnsi="Arial"/>
          <w:sz w:val="22"/>
          <w:szCs w:val="22"/>
        </w:rPr>
      </w:pPr>
      <w:r w:rsidRPr="704510BC">
        <w:rPr>
          <w:rFonts w:ascii="Arial" w:hAnsi="Arial"/>
          <w:sz w:val="22"/>
          <w:szCs w:val="22"/>
        </w:rPr>
        <w:t>Hourly marine meteorological observations are made by the JMA research vessels (call signs of them are</w:t>
      </w:r>
      <w:r w:rsidR="00ED4D6D" w:rsidRPr="704510BC">
        <w:rPr>
          <w:rFonts w:ascii="Arial" w:hAnsi="Arial"/>
          <w:sz w:val="22"/>
          <w:szCs w:val="22"/>
        </w:rPr>
        <w:t xml:space="preserve">: </w:t>
      </w:r>
      <w:r w:rsidRPr="704510BC">
        <w:rPr>
          <w:rFonts w:ascii="Arial" w:hAnsi="Arial"/>
          <w:sz w:val="22"/>
          <w:szCs w:val="22"/>
        </w:rPr>
        <w:t>JPBN</w:t>
      </w:r>
      <w:r w:rsidR="00114EB9" w:rsidRPr="704510BC">
        <w:rPr>
          <w:rFonts w:ascii="Arial" w:hAnsi="Arial"/>
          <w:sz w:val="22"/>
          <w:szCs w:val="22"/>
        </w:rPr>
        <w:t xml:space="preserve"> and</w:t>
      </w:r>
      <w:r w:rsidRPr="704510BC">
        <w:rPr>
          <w:rFonts w:ascii="Arial" w:hAnsi="Arial"/>
          <w:sz w:val="22"/>
          <w:szCs w:val="22"/>
        </w:rPr>
        <w:t xml:space="preserve"> </w:t>
      </w:r>
      <w:r w:rsidR="328F6ADD" w:rsidRPr="704510BC">
        <w:rPr>
          <w:rFonts w:ascii="Arial" w:hAnsi="Arial"/>
          <w:sz w:val="22"/>
          <w:szCs w:val="22"/>
        </w:rPr>
        <w:t>7KPB</w:t>
      </w:r>
      <w:r w:rsidRPr="704510BC">
        <w:rPr>
          <w:rFonts w:ascii="Arial" w:hAnsi="Arial"/>
          <w:sz w:val="22"/>
          <w:szCs w:val="22"/>
        </w:rPr>
        <w:t>) in the seas adjacent to Japan and in the western North Pacific.</w:t>
      </w:r>
    </w:p>
    <w:p w14:paraId="04E676B7" w14:textId="77777777" w:rsidR="003C75D0" w:rsidRDefault="003C75D0" w:rsidP="00EB075B">
      <w:pPr>
        <w:jc w:val="both"/>
        <w:rPr>
          <w:rFonts w:ascii="Arial" w:hAnsi="Arial"/>
          <w:sz w:val="22"/>
        </w:rPr>
      </w:pPr>
    </w:p>
    <w:p w14:paraId="1864EDD9" w14:textId="6E1C7D20" w:rsidR="003C75D0" w:rsidRDefault="003C75D0" w:rsidP="704510BC">
      <w:pPr>
        <w:ind w:firstLine="992"/>
        <w:jc w:val="both"/>
        <w:rPr>
          <w:rFonts w:ascii="Arial" w:hAnsi="Arial"/>
          <w:sz w:val="22"/>
          <w:szCs w:val="22"/>
        </w:rPr>
      </w:pPr>
      <w:r w:rsidRPr="704510BC">
        <w:rPr>
          <w:rFonts w:ascii="Arial" w:hAnsi="Arial"/>
          <w:sz w:val="22"/>
          <w:szCs w:val="22"/>
        </w:rPr>
        <w:t>Upper-air observations are usually made twice a day (00, 12UTC) on board the JMA research vessel</w:t>
      </w:r>
      <w:r w:rsidR="00E75A30" w:rsidRPr="704510BC">
        <w:rPr>
          <w:rFonts w:ascii="Arial" w:hAnsi="Arial"/>
          <w:sz w:val="22"/>
          <w:szCs w:val="22"/>
        </w:rPr>
        <w:t>s JPBN and</w:t>
      </w:r>
      <w:r w:rsidRPr="704510BC">
        <w:rPr>
          <w:rFonts w:ascii="Arial" w:hAnsi="Arial"/>
          <w:sz w:val="22"/>
          <w:szCs w:val="22"/>
        </w:rPr>
        <w:t xml:space="preserve"> </w:t>
      </w:r>
      <w:r w:rsidR="7B2D6876" w:rsidRPr="704510BC">
        <w:rPr>
          <w:rFonts w:ascii="Arial" w:hAnsi="Arial"/>
          <w:sz w:val="22"/>
          <w:szCs w:val="22"/>
        </w:rPr>
        <w:t>7KPB</w:t>
      </w:r>
      <w:r w:rsidRPr="704510BC">
        <w:rPr>
          <w:rFonts w:ascii="Arial" w:hAnsi="Arial"/>
          <w:sz w:val="22"/>
          <w:szCs w:val="22"/>
        </w:rPr>
        <w:t>.</w:t>
      </w:r>
      <w:r w:rsidR="00114B32" w:rsidRPr="704510BC">
        <w:rPr>
          <w:rFonts w:ascii="Arial" w:hAnsi="Arial"/>
          <w:sz w:val="22"/>
          <w:szCs w:val="22"/>
        </w:rPr>
        <w:t xml:space="preserve"> </w:t>
      </w:r>
      <w:r w:rsidRPr="704510BC">
        <w:rPr>
          <w:rFonts w:ascii="Arial" w:hAnsi="Arial"/>
          <w:sz w:val="22"/>
          <w:szCs w:val="22"/>
        </w:rPr>
        <w:t xml:space="preserve">Enhanced upper-air observations are carried out sixhourly when </w:t>
      </w:r>
      <w:r w:rsidR="00D35C65" w:rsidRPr="704510BC">
        <w:rPr>
          <w:rFonts w:ascii="Arial" w:hAnsi="Arial"/>
          <w:sz w:val="22"/>
          <w:szCs w:val="22"/>
        </w:rPr>
        <w:t>the vessel is</w:t>
      </w:r>
      <w:r w:rsidRPr="704510BC">
        <w:rPr>
          <w:rFonts w:ascii="Arial" w:hAnsi="Arial"/>
          <w:sz w:val="22"/>
          <w:szCs w:val="22"/>
        </w:rPr>
        <w:t xml:space="preserve"> in the vicinity of a tropical cyclone of TS intensity or higher.</w:t>
      </w:r>
    </w:p>
    <w:p w14:paraId="73056D7A" w14:textId="77777777" w:rsidR="003C75D0" w:rsidRDefault="003C75D0" w:rsidP="00EB075B">
      <w:pPr>
        <w:jc w:val="both"/>
        <w:rPr>
          <w:rFonts w:ascii="Arial" w:hAnsi="Arial"/>
          <w:sz w:val="22"/>
        </w:rPr>
      </w:pPr>
    </w:p>
    <w:p w14:paraId="3245E4BF" w14:textId="63F2FE1F" w:rsidR="003C75D0" w:rsidRDefault="003C75D0" w:rsidP="00EB075B">
      <w:pPr>
        <w:ind w:firstLine="992"/>
        <w:jc w:val="both"/>
        <w:rPr>
          <w:rFonts w:ascii="Arial" w:hAnsi="Arial"/>
          <w:sz w:val="22"/>
        </w:rPr>
      </w:pPr>
      <w:r>
        <w:rPr>
          <w:rFonts w:ascii="Arial" w:hAnsi="Arial"/>
          <w:sz w:val="22"/>
        </w:rPr>
        <w:t>Marine meteorological observations are made by the Voluntary Observing Ships which are recruited by the Members in accordance with the Voluntary Observing Ship Scheme</w:t>
      </w:r>
      <w:r w:rsidR="007E4B28">
        <w:rPr>
          <w:rFonts w:ascii="Arial" w:hAnsi="Arial"/>
          <w:sz w:val="22"/>
        </w:rPr>
        <w:t xml:space="preserve"> of the Global Ocean Observing System (GOOS)</w:t>
      </w:r>
      <w:r>
        <w:rPr>
          <w:rFonts w:ascii="Arial" w:hAnsi="Arial"/>
          <w:sz w:val="22"/>
        </w:rPr>
        <w:t>.</w:t>
      </w:r>
      <w:r w:rsidR="00114B32">
        <w:rPr>
          <w:rFonts w:ascii="Arial" w:hAnsi="Arial"/>
          <w:sz w:val="22"/>
        </w:rPr>
        <w:t xml:space="preserve"> </w:t>
      </w:r>
      <w:r>
        <w:rPr>
          <w:rFonts w:ascii="Arial" w:hAnsi="Arial"/>
          <w:sz w:val="22"/>
        </w:rPr>
        <w:t>These are generally carried out every six hours and transmitted over the GTS.</w:t>
      </w:r>
      <w:r w:rsidR="00114B32">
        <w:rPr>
          <w:rFonts w:ascii="Arial" w:hAnsi="Arial" w:hint="eastAsia"/>
          <w:sz w:val="22"/>
        </w:rPr>
        <w:t xml:space="preserve"> </w:t>
      </w:r>
      <w:r w:rsidR="004E2D34" w:rsidRPr="004E2D34">
        <w:rPr>
          <w:rFonts w:ascii="Arial" w:hAnsi="Arial"/>
          <w:sz w:val="22"/>
        </w:rPr>
        <w:t>In addition, marine meteorological observations are reported hourly by on-board automatic weather stations on some of the Voluntary Observing Ships.</w:t>
      </w:r>
    </w:p>
    <w:p w14:paraId="3E653DF1" w14:textId="77777777" w:rsidR="003C75D0" w:rsidRDefault="003C75D0" w:rsidP="00AB70C3">
      <w:pPr>
        <w:jc w:val="both"/>
        <w:rPr>
          <w:rFonts w:ascii="Arial" w:hAnsi="Arial"/>
          <w:sz w:val="22"/>
        </w:rPr>
      </w:pPr>
    </w:p>
    <w:p w14:paraId="4D061620" w14:textId="6A9827FC" w:rsidR="00651ADB" w:rsidRDefault="003C75D0" w:rsidP="00D35B8C">
      <w:pPr>
        <w:ind w:firstLine="992"/>
        <w:jc w:val="both"/>
        <w:rPr>
          <w:rFonts w:ascii="Arial" w:hAnsi="Arial"/>
          <w:sz w:val="22"/>
        </w:rPr>
      </w:pPr>
      <w:r>
        <w:rPr>
          <w:rFonts w:ascii="Arial" w:hAnsi="Arial" w:hint="eastAsia"/>
          <w:sz w:val="22"/>
        </w:rPr>
        <w:t xml:space="preserve">Marine meteorological observations, </w:t>
      </w:r>
      <w:r w:rsidR="005D5D22">
        <w:rPr>
          <w:rFonts w:ascii="Arial" w:hAnsi="Arial" w:hint="eastAsia"/>
          <w:sz w:val="22"/>
        </w:rPr>
        <w:t>such as</w:t>
      </w:r>
      <w:r>
        <w:rPr>
          <w:rFonts w:ascii="Arial" w:hAnsi="Arial" w:hint="eastAsia"/>
          <w:sz w:val="22"/>
        </w:rPr>
        <w:t xml:space="preserve"> air pressure, sea </w:t>
      </w:r>
      <w:r>
        <w:rPr>
          <w:rFonts w:ascii="Arial" w:hAnsi="Arial"/>
          <w:sz w:val="22"/>
        </w:rPr>
        <w:t>surface</w:t>
      </w:r>
      <w:r>
        <w:rPr>
          <w:rFonts w:ascii="Arial" w:hAnsi="Arial" w:hint="eastAsia"/>
          <w:sz w:val="22"/>
        </w:rPr>
        <w:t xml:space="preserve"> temperature, significant wave height and period, are also made by the drifting ocean data buoys </w:t>
      </w:r>
      <w:r w:rsidR="00D9085F">
        <w:rPr>
          <w:rFonts w:ascii="Arial" w:hAnsi="Arial" w:hint="eastAsia"/>
          <w:sz w:val="22"/>
        </w:rPr>
        <w:t>by the Members</w:t>
      </w:r>
      <w:r>
        <w:rPr>
          <w:rFonts w:ascii="Arial" w:hAnsi="Arial" w:hint="eastAsia"/>
          <w:sz w:val="22"/>
        </w:rPr>
        <w:t>.</w:t>
      </w:r>
      <w:r w:rsidR="00114B32">
        <w:rPr>
          <w:rFonts w:ascii="Arial" w:hAnsi="Arial" w:hint="eastAsia"/>
          <w:sz w:val="22"/>
        </w:rPr>
        <w:t xml:space="preserve"> </w:t>
      </w:r>
      <w:r>
        <w:rPr>
          <w:rFonts w:ascii="Arial" w:hAnsi="Arial" w:hint="eastAsia"/>
          <w:sz w:val="22"/>
        </w:rPr>
        <w:t xml:space="preserve">All reports are coded in </w:t>
      </w:r>
      <w:r w:rsidR="00C3703A" w:rsidRPr="00C3703A">
        <w:rPr>
          <w:rFonts w:ascii="Arial" w:hAnsi="Arial"/>
          <w:sz w:val="22"/>
        </w:rPr>
        <w:t>the BUFR code (FM-94) with drifting buoys Template (TM315009)</w:t>
      </w:r>
      <w:r>
        <w:rPr>
          <w:rFonts w:ascii="Arial" w:hAnsi="Arial" w:hint="eastAsia"/>
          <w:sz w:val="22"/>
        </w:rPr>
        <w:t>, and immediately put onto the GTS.</w:t>
      </w:r>
      <w:r w:rsidR="00114B32">
        <w:rPr>
          <w:rFonts w:ascii="Arial" w:hAnsi="Arial" w:hint="eastAsia"/>
          <w:sz w:val="22"/>
        </w:rPr>
        <w:t xml:space="preserve"> </w:t>
      </w:r>
      <w:r w:rsidR="007B6D21">
        <w:rPr>
          <w:rFonts w:ascii="Arial" w:hAnsi="Arial" w:hint="eastAsia"/>
          <w:sz w:val="22"/>
        </w:rPr>
        <w:t xml:space="preserve">A list of the drifting buoy observations by the Members is shown in Appendix </w:t>
      </w:r>
      <w:hyperlink w:anchor="_APPENDIX_2-C_1" w:history="1">
        <w:r w:rsidR="007B6D21" w:rsidRPr="00C76CB4">
          <w:rPr>
            <w:rStyle w:val="Hyperlink"/>
            <w:rFonts w:ascii="Arial" w:hAnsi="Arial" w:hint="eastAsia"/>
            <w:sz w:val="22"/>
          </w:rPr>
          <w:t>2-C</w:t>
        </w:r>
      </w:hyperlink>
      <w:r w:rsidR="007B6D21">
        <w:rPr>
          <w:rFonts w:ascii="Arial" w:hAnsi="Arial" w:hint="eastAsia"/>
          <w:sz w:val="22"/>
        </w:rPr>
        <w:t>.</w:t>
      </w:r>
    </w:p>
    <w:p w14:paraId="7D8B9FB7" w14:textId="77777777" w:rsidR="003C75D0" w:rsidRDefault="003C75D0" w:rsidP="00EB075B">
      <w:pPr>
        <w:jc w:val="both"/>
        <w:rPr>
          <w:rFonts w:ascii="Arial" w:hAnsi="Arial"/>
          <w:sz w:val="22"/>
        </w:rPr>
      </w:pPr>
    </w:p>
    <w:p w14:paraId="707B245E" w14:textId="4BD37FCD" w:rsidR="003C75D0" w:rsidRDefault="003C75D0" w:rsidP="00D11E2A">
      <w:pPr>
        <w:pStyle w:val="Heading5"/>
      </w:pPr>
      <w:bookmarkStart w:id="95" w:name="_2.3_Radar_observations"/>
      <w:bookmarkStart w:id="96" w:name="_Toc10208737"/>
      <w:bookmarkStart w:id="97" w:name="_Toc10209106"/>
      <w:bookmarkStart w:id="98" w:name="_Toc10209183"/>
      <w:bookmarkStart w:id="99" w:name="_Toc10211300"/>
      <w:bookmarkEnd w:id="95"/>
      <w:r>
        <w:t>2.3</w:t>
      </w:r>
      <w:r>
        <w:tab/>
      </w:r>
      <w:r w:rsidRPr="00D11E2A">
        <w:rPr>
          <w:u w:val="single"/>
        </w:rPr>
        <w:t>Radar observations</w:t>
      </w:r>
      <w:bookmarkEnd w:id="96"/>
      <w:bookmarkEnd w:id="97"/>
      <w:bookmarkEnd w:id="98"/>
      <w:bookmarkEnd w:id="99"/>
    </w:p>
    <w:p w14:paraId="3F2F11C6" w14:textId="77777777" w:rsidR="003C75D0" w:rsidRDefault="003C75D0" w:rsidP="00AB70C3">
      <w:pPr>
        <w:jc w:val="both"/>
        <w:rPr>
          <w:rFonts w:ascii="Arial" w:hAnsi="Arial"/>
          <w:sz w:val="22"/>
        </w:rPr>
      </w:pPr>
    </w:p>
    <w:p w14:paraId="0BC9BADD" w14:textId="2421952F" w:rsidR="003C75D0" w:rsidRDefault="003C75D0" w:rsidP="00EB075B">
      <w:pPr>
        <w:ind w:firstLine="992"/>
        <w:jc w:val="both"/>
        <w:rPr>
          <w:rFonts w:ascii="Arial" w:hAnsi="Arial"/>
          <w:sz w:val="22"/>
        </w:rPr>
      </w:pPr>
      <w:r>
        <w:rPr>
          <w:rFonts w:ascii="Arial" w:hAnsi="Arial"/>
          <w:sz w:val="22"/>
        </w:rPr>
        <w:t>It is essential that radar observations continue as long as a tropical cyclone of TS intensity or higher remains within the detection range of the radar.</w:t>
      </w:r>
      <w:r w:rsidR="00114B32">
        <w:rPr>
          <w:rFonts w:ascii="Arial" w:hAnsi="Arial"/>
          <w:sz w:val="22"/>
        </w:rPr>
        <w:t xml:space="preserve"> </w:t>
      </w:r>
      <w:r>
        <w:rPr>
          <w:rFonts w:ascii="Arial" w:hAnsi="Arial"/>
          <w:sz w:val="22"/>
        </w:rPr>
        <w:t xml:space="preserve">All meteorological centres should co-operate to ensure that the radar observations are transmitted through the GTS to </w:t>
      </w:r>
      <w:r>
        <w:rPr>
          <w:rFonts w:ascii="Arial" w:hAnsi="Arial"/>
          <w:sz w:val="22"/>
        </w:rPr>
        <w:lastRenderedPageBreak/>
        <w:t>the RSMC Tokyo - Typhoon Center and all Members.</w:t>
      </w:r>
      <w:r w:rsidR="00114B32">
        <w:rPr>
          <w:rFonts w:ascii="Arial" w:hAnsi="Arial"/>
          <w:sz w:val="22"/>
        </w:rPr>
        <w:t xml:space="preserve"> </w:t>
      </w:r>
      <w:r>
        <w:rPr>
          <w:rFonts w:ascii="Arial" w:hAnsi="Arial"/>
          <w:sz w:val="22"/>
        </w:rPr>
        <w:t xml:space="preserve">Reports will be coded in </w:t>
      </w:r>
      <w:r w:rsidR="00B202AD">
        <w:rPr>
          <w:rFonts w:ascii="Arial" w:hAnsi="Arial" w:hint="eastAsia"/>
          <w:sz w:val="22"/>
        </w:rPr>
        <w:t xml:space="preserve">the </w:t>
      </w:r>
      <w:r w:rsidR="00B202AD" w:rsidRPr="0096313B">
        <w:rPr>
          <w:rFonts w:ascii="Arial" w:hAnsi="Arial"/>
          <w:sz w:val="22"/>
        </w:rPr>
        <w:t xml:space="preserve">BUFR </w:t>
      </w:r>
      <w:r w:rsidR="00B202AD">
        <w:rPr>
          <w:rFonts w:ascii="Arial" w:hAnsi="Arial" w:hint="eastAsia"/>
          <w:sz w:val="22"/>
        </w:rPr>
        <w:t>code (</w:t>
      </w:r>
      <w:r w:rsidR="00B202AD" w:rsidRPr="0096313B">
        <w:rPr>
          <w:rFonts w:ascii="Arial" w:hAnsi="Arial"/>
          <w:sz w:val="22"/>
        </w:rPr>
        <w:t>FM-94</w:t>
      </w:r>
      <w:r w:rsidR="00B202AD">
        <w:rPr>
          <w:rFonts w:ascii="Arial" w:hAnsi="Arial" w:hint="eastAsia"/>
          <w:sz w:val="22"/>
        </w:rPr>
        <w:t xml:space="preserve">) with </w:t>
      </w:r>
      <w:r w:rsidR="00B202AD" w:rsidRPr="005511EC">
        <w:rPr>
          <w:rFonts w:ascii="Arial" w:hAnsi="Arial"/>
          <w:sz w:val="22"/>
        </w:rPr>
        <w:t>RADOB Template</w:t>
      </w:r>
      <w:r w:rsidR="00B202AD">
        <w:rPr>
          <w:rFonts w:ascii="Arial" w:hAnsi="Arial" w:hint="eastAsia"/>
          <w:sz w:val="22"/>
        </w:rPr>
        <w:t xml:space="preserve"> (TM</w:t>
      </w:r>
      <w:r w:rsidR="00B202AD" w:rsidRPr="005511EC">
        <w:rPr>
          <w:rFonts w:ascii="Arial" w:hAnsi="Arial"/>
          <w:sz w:val="22"/>
        </w:rPr>
        <w:t>316050</w:t>
      </w:r>
      <w:r w:rsidR="00B202AD">
        <w:rPr>
          <w:rFonts w:ascii="Arial" w:hAnsi="Arial" w:hint="eastAsia"/>
          <w:sz w:val="22"/>
        </w:rPr>
        <w:t>) and/or</w:t>
      </w:r>
      <w:r w:rsidR="00B202AD">
        <w:rPr>
          <w:rFonts w:ascii="Arial" w:hAnsi="Arial"/>
          <w:sz w:val="22"/>
        </w:rPr>
        <w:t xml:space="preserve"> </w:t>
      </w:r>
      <w:r>
        <w:rPr>
          <w:rFonts w:ascii="Arial" w:hAnsi="Arial"/>
          <w:sz w:val="22"/>
        </w:rPr>
        <w:t>the RADOB code (FM 20-VIII).</w:t>
      </w:r>
    </w:p>
    <w:p w14:paraId="55127345" w14:textId="77777777" w:rsidR="003C75D0" w:rsidRDefault="003C75D0" w:rsidP="00AB70C3">
      <w:pPr>
        <w:jc w:val="both"/>
        <w:rPr>
          <w:rFonts w:ascii="Arial" w:hAnsi="Arial"/>
          <w:sz w:val="22"/>
        </w:rPr>
      </w:pPr>
    </w:p>
    <w:p w14:paraId="3FDD06BE" w14:textId="3764F02F" w:rsidR="003C75D0" w:rsidRDefault="003C75D0" w:rsidP="00EB075B">
      <w:pPr>
        <w:ind w:firstLine="992"/>
        <w:jc w:val="both"/>
        <w:rPr>
          <w:rFonts w:ascii="Arial" w:hAnsi="Arial"/>
          <w:sz w:val="22"/>
        </w:rPr>
      </w:pPr>
      <w:r>
        <w:rPr>
          <w:rFonts w:ascii="Arial" w:hAnsi="Arial"/>
          <w:sz w:val="22"/>
        </w:rPr>
        <w:t>In case the report is in plain language, the full range of information available at the radar station should be given.</w:t>
      </w:r>
      <w:r w:rsidR="00114B32">
        <w:rPr>
          <w:rFonts w:ascii="Arial" w:hAnsi="Arial"/>
          <w:sz w:val="22"/>
        </w:rPr>
        <w:t xml:space="preserve"> </w:t>
      </w:r>
      <w:r>
        <w:rPr>
          <w:rFonts w:ascii="Arial" w:hAnsi="Arial"/>
          <w:sz w:val="22"/>
        </w:rPr>
        <w:t>The message will therefore include, where available, the confirmation of the determination of the centre, the shape, definition, size and character tendency of the eye, the distance between the end of the outermost band and the centre of the cyclone and the direction and speed of movement with a statement of the interval of time over which the movement was calculated.</w:t>
      </w:r>
    </w:p>
    <w:p w14:paraId="1D587759" w14:textId="77777777" w:rsidR="003C75D0" w:rsidRDefault="003C75D0" w:rsidP="008703C4">
      <w:pPr>
        <w:jc w:val="both"/>
        <w:rPr>
          <w:rFonts w:ascii="Arial" w:hAnsi="Arial"/>
          <w:sz w:val="22"/>
        </w:rPr>
      </w:pPr>
    </w:p>
    <w:p w14:paraId="65E76061" w14:textId="0360F0F8" w:rsidR="003C75D0" w:rsidRDefault="003C75D0" w:rsidP="00EB075B">
      <w:pPr>
        <w:ind w:firstLine="992"/>
        <w:jc w:val="both"/>
        <w:rPr>
          <w:rFonts w:ascii="Arial" w:hAnsi="Arial"/>
          <w:sz w:val="22"/>
        </w:rPr>
      </w:pPr>
      <w:r>
        <w:rPr>
          <w:rFonts w:ascii="Arial" w:hAnsi="Arial"/>
          <w:sz w:val="22"/>
        </w:rPr>
        <w:t xml:space="preserve">Distribution of the radar stations and detailed information on the radar equipment of the Typhoon Committee Members are given in Appendices </w:t>
      </w:r>
      <w:hyperlink w:anchor="_APPENDIX_2-D_1" w:history="1">
        <w:r w:rsidRPr="004B7551">
          <w:rPr>
            <w:rStyle w:val="Hyperlink"/>
            <w:rFonts w:ascii="Arial" w:hAnsi="Arial"/>
            <w:sz w:val="22"/>
          </w:rPr>
          <w:t>2-</w:t>
        </w:r>
        <w:r w:rsidR="004B7551" w:rsidRPr="004B7551">
          <w:rPr>
            <w:rStyle w:val="Hyperlink"/>
            <w:rFonts w:ascii="Arial" w:hAnsi="Arial" w:hint="eastAsia"/>
            <w:sz w:val="22"/>
          </w:rPr>
          <w:t>D</w:t>
        </w:r>
      </w:hyperlink>
      <w:r>
        <w:rPr>
          <w:rFonts w:ascii="Arial" w:hAnsi="Arial"/>
          <w:sz w:val="22"/>
        </w:rPr>
        <w:t xml:space="preserve"> and </w:t>
      </w:r>
      <w:hyperlink w:anchor="_APPENDIX_2-D,_p.1" w:history="1">
        <w:r w:rsidRPr="004B7551">
          <w:rPr>
            <w:rStyle w:val="Hyperlink"/>
            <w:rFonts w:ascii="Arial" w:hAnsi="Arial"/>
            <w:sz w:val="22"/>
          </w:rPr>
          <w:t>2-</w:t>
        </w:r>
        <w:r w:rsidR="004B7551" w:rsidRPr="004B7551">
          <w:rPr>
            <w:rStyle w:val="Hyperlink"/>
            <w:rFonts w:ascii="Arial" w:hAnsi="Arial" w:hint="eastAsia"/>
            <w:sz w:val="22"/>
          </w:rPr>
          <w:t>E</w:t>
        </w:r>
      </w:hyperlink>
      <w:r>
        <w:rPr>
          <w:rFonts w:ascii="Arial" w:hAnsi="Arial"/>
          <w:sz w:val="22"/>
        </w:rPr>
        <w:t>.</w:t>
      </w:r>
    </w:p>
    <w:p w14:paraId="78695B47" w14:textId="77777777" w:rsidR="003C75D0" w:rsidRDefault="003C75D0" w:rsidP="008703C4">
      <w:pPr>
        <w:jc w:val="both"/>
        <w:rPr>
          <w:rFonts w:ascii="Arial" w:hAnsi="Arial"/>
          <w:sz w:val="22"/>
        </w:rPr>
      </w:pPr>
    </w:p>
    <w:p w14:paraId="7CDF9E29" w14:textId="683CC102" w:rsidR="003C75D0" w:rsidRDefault="003C75D0" w:rsidP="00D11E2A">
      <w:pPr>
        <w:pStyle w:val="Heading5"/>
      </w:pPr>
      <w:bookmarkStart w:id="100" w:name="_2.4_Meteorological_satellite"/>
      <w:bookmarkStart w:id="101" w:name="_Toc10208738"/>
      <w:bookmarkStart w:id="102" w:name="_Toc10209107"/>
      <w:bookmarkStart w:id="103" w:name="_Toc10209184"/>
      <w:bookmarkStart w:id="104" w:name="_Toc10211301"/>
      <w:bookmarkEnd w:id="100"/>
      <w:r>
        <w:t>2.4</w:t>
      </w:r>
      <w:r>
        <w:tab/>
      </w:r>
      <w:r w:rsidRPr="00D11E2A">
        <w:rPr>
          <w:u w:val="single"/>
        </w:rPr>
        <w:t>Meteorological satellite observations</w:t>
      </w:r>
      <w:bookmarkEnd w:id="101"/>
      <w:bookmarkEnd w:id="102"/>
      <w:bookmarkEnd w:id="103"/>
      <w:bookmarkEnd w:id="104"/>
    </w:p>
    <w:p w14:paraId="29C39656" w14:textId="77777777" w:rsidR="00B87165" w:rsidRDefault="00B87165" w:rsidP="00B87165">
      <w:pPr>
        <w:rPr>
          <w:rFonts w:ascii="Arial" w:hAnsi="Arial"/>
          <w:b/>
          <w:color w:val="FF0000"/>
          <w:sz w:val="22"/>
        </w:rPr>
      </w:pPr>
    </w:p>
    <w:p w14:paraId="4F6B3C6E" w14:textId="565BB645" w:rsidR="00B87165" w:rsidRPr="00B87165" w:rsidRDefault="00B87165" w:rsidP="00F63E56">
      <w:pPr>
        <w:pStyle w:val="Heading6"/>
        <w:rPr>
          <w:sz w:val="22"/>
        </w:rPr>
      </w:pPr>
      <w:bookmarkStart w:id="105" w:name="_Toc10211302"/>
      <w:r>
        <w:rPr>
          <w:sz w:val="22"/>
        </w:rPr>
        <w:t>2.</w:t>
      </w:r>
      <w:r>
        <w:rPr>
          <w:rFonts w:hint="eastAsia"/>
          <w:sz w:val="22"/>
        </w:rPr>
        <w:t>4.1</w:t>
      </w:r>
      <w:r>
        <w:rPr>
          <w:sz w:val="22"/>
        </w:rPr>
        <w:tab/>
      </w:r>
      <w:r w:rsidRPr="002C6400">
        <w:rPr>
          <w:rFonts w:hint="eastAsia"/>
          <w:sz w:val="22"/>
          <w:u w:val="dash"/>
        </w:rPr>
        <w:t>Satellite imagery data and related products</w:t>
      </w:r>
      <w:bookmarkEnd w:id="105"/>
    </w:p>
    <w:p w14:paraId="5FFA23F9" w14:textId="77777777" w:rsidR="00B87165" w:rsidRPr="00F23710" w:rsidRDefault="00B87165" w:rsidP="00B87165">
      <w:pPr>
        <w:pStyle w:val="BodyText31"/>
        <w:widowControl w:val="0"/>
        <w:tabs>
          <w:tab w:val="clear" w:pos="-720"/>
          <w:tab w:val="clear" w:pos="0"/>
          <w:tab w:val="clear" w:pos="851"/>
          <w:tab w:val="clear" w:pos="1440"/>
          <w:tab w:val="clear" w:pos="2160"/>
          <w:tab w:val="clear" w:pos="2551"/>
          <w:tab w:val="clear" w:pos="2880"/>
          <w:tab w:val="clear" w:pos="3600"/>
          <w:tab w:val="clear" w:pos="4320"/>
          <w:tab w:val="clear" w:pos="5040"/>
          <w:tab w:val="clear" w:pos="5760"/>
          <w:tab w:val="clear" w:pos="6480"/>
          <w:tab w:val="clear" w:pos="7200"/>
          <w:tab w:val="clear" w:pos="7653"/>
          <w:tab w:val="clear" w:pos="7918"/>
          <w:tab w:val="clear" w:pos="8638"/>
          <w:tab w:val="clear" w:pos="9358"/>
        </w:tabs>
        <w:overflowPunct/>
        <w:autoSpaceDE/>
        <w:autoSpaceDN/>
        <w:adjustRightInd/>
        <w:spacing w:line="240" w:lineRule="auto"/>
        <w:textAlignment w:val="auto"/>
        <w:rPr>
          <w:kern w:val="2"/>
        </w:rPr>
      </w:pPr>
    </w:p>
    <w:p w14:paraId="6A135A22" w14:textId="6BC1FC5B" w:rsidR="004C189E" w:rsidRDefault="2B0ABB31" w:rsidP="70B40516">
      <w:pPr>
        <w:ind w:firstLine="992"/>
        <w:jc w:val="both"/>
        <w:rPr>
          <w:rFonts w:ascii="Arial" w:hAnsi="Arial"/>
          <w:sz w:val="22"/>
          <w:szCs w:val="22"/>
        </w:rPr>
      </w:pPr>
      <w:r w:rsidRPr="70B40516">
        <w:rPr>
          <w:rFonts w:ascii="Arial" w:hAnsi="Arial"/>
          <w:sz w:val="22"/>
          <w:szCs w:val="22"/>
        </w:rPr>
        <w:t xml:space="preserve">Satellite imagery data and related products are essential for monitoring and analyzing tropical cyclones. Members which operate satellites are expected to provide those data and/or products to the Members. CMA, JMA and KMA currently operate geostationary meteorological satellites, and </w:t>
      </w:r>
      <w:r w:rsidR="00DC7784">
        <w:rPr>
          <w:rFonts w:ascii="Arial" w:hAnsi="Arial"/>
          <w:sz w:val="22"/>
          <w:szCs w:val="22"/>
        </w:rPr>
        <w:t>have</w:t>
      </w:r>
      <w:r w:rsidRPr="70B40516">
        <w:rPr>
          <w:rFonts w:ascii="Arial" w:hAnsi="Arial"/>
          <w:sz w:val="22"/>
          <w:szCs w:val="22"/>
        </w:rPr>
        <w:t xml:space="preserve"> been providing their imagery data and related products to the users of the western North Pacific and the South China Sea region to support their operations on tropical cyclones.</w:t>
      </w:r>
    </w:p>
    <w:p w14:paraId="131A6EAA" w14:textId="2E854643" w:rsidR="00B87165" w:rsidRPr="00B37670" w:rsidRDefault="00B87165" w:rsidP="004C189E">
      <w:pPr>
        <w:ind w:firstLine="992"/>
        <w:jc w:val="both"/>
        <w:rPr>
          <w:rFonts w:ascii="Arial" w:hAnsi="Arial"/>
          <w:sz w:val="22"/>
        </w:rPr>
      </w:pPr>
    </w:p>
    <w:p w14:paraId="7814227B" w14:textId="3909064D" w:rsidR="003C75D0" w:rsidRPr="00B37670" w:rsidRDefault="003C75D0" w:rsidP="00B37670">
      <w:pPr>
        <w:ind w:firstLine="992"/>
        <w:jc w:val="both"/>
        <w:rPr>
          <w:rFonts w:ascii="Arial" w:hAnsi="Arial"/>
          <w:sz w:val="22"/>
        </w:rPr>
      </w:pPr>
      <w:r w:rsidRPr="00B37670">
        <w:rPr>
          <w:rFonts w:ascii="Arial" w:hAnsi="Arial" w:hint="eastAsia"/>
          <w:sz w:val="22"/>
        </w:rPr>
        <w:t xml:space="preserve">Detailed information </w:t>
      </w:r>
      <w:r w:rsidR="004E40D7">
        <w:rPr>
          <w:rFonts w:ascii="Arial" w:hAnsi="Arial" w:hint="eastAsia"/>
          <w:sz w:val="22"/>
        </w:rPr>
        <w:t xml:space="preserve">on the satellites operated by Typhoon Committee Members </w:t>
      </w:r>
      <w:r w:rsidRPr="00B37670">
        <w:rPr>
          <w:rFonts w:ascii="Arial" w:hAnsi="Arial" w:hint="eastAsia"/>
          <w:sz w:val="22"/>
        </w:rPr>
        <w:t xml:space="preserve">is given in Appendix </w:t>
      </w:r>
      <w:hyperlink w:anchor="_APPENDIX_2-F,_p.1_1" w:history="1">
        <w:r w:rsidRPr="004B7551">
          <w:rPr>
            <w:rStyle w:val="Hyperlink"/>
            <w:rFonts w:ascii="Arial" w:hAnsi="Arial" w:hint="eastAsia"/>
            <w:sz w:val="22"/>
          </w:rPr>
          <w:t>2-</w:t>
        </w:r>
        <w:r w:rsidR="004B7551" w:rsidRPr="004B7551">
          <w:rPr>
            <w:rStyle w:val="Hyperlink"/>
            <w:rFonts w:ascii="Arial" w:hAnsi="Arial" w:hint="eastAsia"/>
            <w:sz w:val="22"/>
          </w:rPr>
          <w:t>F</w:t>
        </w:r>
      </w:hyperlink>
      <w:r w:rsidRPr="00B37670">
        <w:rPr>
          <w:rFonts w:ascii="Arial" w:hAnsi="Arial" w:hint="eastAsia"/>
          <w:sz w:val="22"/>
        </w:rPr>
        <w:t>.</w:t>
      </w:r>
    </w:p>
    <w:p w14:paraId="377BC7C3" w14:textId="77777777" w:rsidR="003C75D0" w:rsidRPr="00B37670" w:rsidRDefault="003C75D0" w:rsidP="00A21964">
      <w:pPr>
        <w:rPr>
          <w:rFonts w:ascii="Arial" w:hAnsi="Arial"/>
          <w:sz w:val="22"/>
        </w:rPr>
      </w:pPr>
    </w:p>
    <w:p w14:paraId="22AB6014" w14:textId="2A439842" w:rsidR="003C75D0" w:rsidRPr="00B37670" w:rsidRDefault="003C75D0" w:rsidP="00B37670">
      <w:pPr>
        <w:ind w:firstLine="992"/>
        <w:jc w:val="both"/>
        <w:rPr>
          <w:rFonts w:ascii="Arial" w:hAnsi="Arial"/>
          <w:sz w:val="22"/>
        </w:rPr>
      </w:pPr>
      <w:r w:rsidRPr="00B37670">
        <w:rPr>
          <w:rFonts w:ascii="Arial" w:hAnsi="Arial"/>
          <w:sz w:val="22"/>
        </w:rPr>
        <w:t xml:space="preserve">A list of satellite imagery receiving facilities at meteorological centres of the Typhoon Committee Members is given in Appendix </w:t>
      </w:r>
      <w:hyperlink w:anchor="_APPENDIX_2-G_1" w:history="1">
        <w:r w:rsidRPr="004B7551">
          <w:rPr>
            <w:rStyle w:val="Hyperlink"/>
            <w:rFonts w:ascii="Arial" w:hAnsi="Arial"/>
            <w:sz w:val="22"/>
          </w:rPr>
          <w:t>2-</w:t>
        </w:r>
        <w:r w:rsidR="004B7551" w:rsidRPr="004B7551">
          <w:rPr>
            <w:rStyle w:val="Hyperlink"/>
            <w:rFonts w:ascii="Arial" w:hAnsi="Arial" w:hint="eastAsia"/>
            <w:sz w:val="22"/>
          </w:rPr>
          <w:t>G</w:t>
        </w:r>
      </w:hyperlink>
      <w:r w:rsidRPr="00B37670">
        <w:rPr>
          <w:rFonts w:ascii="Arial" w:hAnsi="Arial"/>
          <w:sz w:val="22"/>
        </w:rPr>
        <w:t>.</w:t>
      </w:r>
    </w:p>
    <w:p w14:paraId="2391A9BF" w14:textId="77777777" w:rsidR="00D35C65" w:rsidRDefault="00D35C65" w:rsidP="00D35C65">
      <w:pPr>
        <w:rPr>
          <w:rFonts w:ascii="Arial" w:hAnsi="Arial"/>
          <w:sz w:val="22"/>
        </w:rPr>
      </w:pPr>
    </w:p>
    <w:p w14:paraId="2629CCFE" w14:textId="243F8771" w:rsidR="00F77480" w:rsidRPr="00F77480" w:rsidRDefault="00F77480" w:rsidP="00F63E56">
      <w:pPr>
        <w:pStyle w:val="Heading6"/>
        <w:rPr>
          <w:sz w:val="22"/>
        </w:rPr>
      </w:pPr>
      <w:bookmarkStart w:id="106" w:name="_Toc10211303"/>
      <w:r w:rsidRPr="00F77480">
        <w:rPr>
          <w:sz w:val="22"/>
        </w:rPr>
        <w:t>2.</w:t>
      </w:r>
      <w:r w:rsidRPr="00F77480">
        <w:rPr>
          <w:rFonts w:hint="eastAsia"/>
          <w:sz w:val="22"/>
        </w:rPr>
        <w:t>4.2</w:t>
      </w:r>
      <w:r w:rsidRPr="00F77480">
        <w:rPr>
          <w:sz w:val="22"/>
        </w:rPr>
        <w:tab/>
      </w:r>
      <w:r w:rsidRPr="002C6400">
        <w:rPr>
          <w:rFonts w:hint="eastAsia"/>
          <w:sz w:val="22"/>
          <w:u w:val="dash"/>
        </w:rPr>
        <w:t>SAREP reports</w:t>
      </w:r>
      <w:bookmarkEnd w:id="106"/>
    </w:p>
    <w:p w14:paraId="2CAA067D" w14:textId="77777777" w:rsidR="00B37670" w:rsidRPr="00527C61" w:rsidRDefault="00B37670" w:rsidP="00B37670">
      <w:pPr>
        <w:rPr>
          <w:rFonts w:ascii="Arial" w:hAnsi="Arial" w:cs="Arial"/>
          <w:sz w:val="22"/>
        </w:rPr>
      </w:pPr>
    </w:p>
    <w:p w14:paraId="11C7B790" w14:textId="77777777" w:rsidR="003C75D0" w:rsidRDefault="003C75D0" w:rsidP="00EB075B">
      <w:pPr>
        <w:ind w:firstLine="992"/>
        <w:jc w:val="both"/>
        <w:rPr>
          <w:rFonts w:ascii="Arial" w:hAnsi="Arial"/>
          <w:sz w:val="22"/>
        </w:rPr>
      </w:pPr>
      <w:r>
        <w:rPr>
          <w:rFonts w:ascii="Arial" w:hAnsi="Arial"/>
          <w:sz w:val="22"/>
        </w:rPr>
        <w:t xml:space="preserve">SAREP reports (Part A) </w:t>
      </w:r>
      <w:r>
        <w:rPr>
          <w:rFonts w:ascii="Arial" w:hAnsi="Arial" w:hint="eastAsia"/>
          <w:sz w:val="22"/>
        </w:rPr>
        <w:t>are</w:t>
      </w:r>
      <w:r>
        <w:rPr>
          <w:rFonts w:ascii="Arial" w:hAnsi="Arial"/>
          <w:sz w:val="22"/>
        </w:rPr>
        <w:t xml:space="preserve"> disseminated eight times a day in </w:t>
      </w:r>
      <w:r w:rsidR="00191A4A">
        <w:rPr>
          <w:rFonts w:ascii="Arial" w:hAnsi="Arial" w:hint="eastAsia"/>
          <w:sz w:val="22"/>
        </w:rPr>
        <w:t xml:space="preserve">the following </w:t>
      </w:r>
      <w:r>
        <w:rPr>
          <w:rFonts w:ascii="Arial" w:hAnsi="Arial"/>
          <w:sz w:val="22"/>
        </w:rPr>
        <w:t>case</w:t>
      </w:r>
      <w:r w:rsidR="00191A4A">
        <w:rPr>
          <w:rFonts w:ascii="Arial" w:hAnsi="Arial" w:hint="eastAsia"/>
          <w:sz w:val="22"/>
        </w:rPr>
        <w:t>s</w:t>
      </w:r>
      <w:r>
        <w:rPr>
          <w:rFonts w:ascii="Arial" w:hAnsi="Arial"/>
          <w:sz w:val="22"/>
        </w:rPr>
        <w:t xml:space="preserve"> from the RSMC Tokyo - Typhoon Center to Typhoon Committee Members through the GTS under the heading </w:t>
      </w:r>
      <w:r w:rsidR="00191A4A">
        <w:rPr>
          <w:rFonts w:ascii="Arial" w:hAnsi="Arial" w:hint="eastAsia"/>
          <w:sz w:val="22"/>
        </w:rPr>
        <w:t xml:space="preserve">of </w:t>
      </w:r>
      <w:r w:rsidR="004F430E">
        <w:rPr>
          <w:rFonts w:ascii="Arial" w:hAnsi="Arial" w:hint="eastAsia"/>
          <w:sz w:val="22"/>
        </w:rPr>
        <w:t>IUCC10</w:t>
      </w:r>
      <w:r>
        <w:rPr>
          <w:rFonts w:ascii="Arial" w:hAnsi="Arial"/>
          <w:sz w:val="22"/>
        </w:rPr>
        <w:t xml:space="preserve"> RJTD</w:t>
      </w:r>
      <w:r w:rsidR="00DA1A8E">
        <w:rPr>
          <w:rFonts w:ascii="Arial" w:hAnsi="Arial" w:hint="eastAsia"/>
          <w:sz w:val="22"/>
        </w:rPr>
        <w:t xml:space="preserve"> in the BUFR code (FM 94)</w:t>
      </w:r>
      <w:r>
        <w:rPr>
          <w:rFonts w:ascii="Arial" w:hAnsi="Arial"/>
          <w:sz w:val="22"/>
        </w:rPr>
        <w:t>:</w:t>
      </w:r>
    </w:p>
    <w:p w14:paraId="35D9D419" w14:textId="77777777" w:rsidR="003C75D0" w:rsidRDefault="003C75D0" w:rsidP="00CD61B2">
      <w:pPr>
        <w:ind w:firstLine="1134"/>
        <w:rPr>
          <w:rFonts w:ascii="Arial" w:hAnsi="Arial"/>
          <w:sz w:val="22"/>
        </w:rPr>
      </w:pPr>
    </w:p>
    <w:p w14:paraId="00AA932F" w14:textId="77777777" w:rsidR="003C75D0" w:rsidRDefault="003C75D0" w:rsidP="00AA674A">
      <w:pPr>
        <w:numPr>
          <w:ilvl w:val="0"/>
          <w:numId w:val="16"/>
        </w:numPr>
        <w:tabs>
          <w:tab w:val="left" w:pos="1700"/>
        </w:tabs>
        <w:jc w:val="both"/>
        <w:rPr>
          <w:rFonts w:ascii="Arial" w:hAnsi="Arial"/>
          <w:sz w:val="22"/>
        </w:rPr>
      </w:pPr>
      <w:r>
        <w:rPr>
          <w:rFonts w:ascii="Arial" w:hAnsi="Arial"/>
          <w:sz w:val="22"/>
        </w:rPr>
        <w:t>when a tropical cyclone of TS intensity or higher is located in the responsible area of the RSMC Tokyo - Typhoon Center;</w:t>
      </w:r>
    </w:p>
    <w:p w14:paraId="2ADD2C38" w14:textId="77777777" w:rsidR="003C75D0" w:rsidRDefault="003C75D0" w:rsidP="00AA674A">
      <w:pPr>
        <w:numPr>
          <w:ilvl w:val="0"/>
          <w:numId w:val="16"/>
        </w:numPr>
        <w:tabs>
          <w:tab w:val="left" w:pos="1700"/>
        </w:tabs>
        <w:jc w:val="both"/>
        <w:rPr>
          <w:rFonts w:ascii="Arial" w:hAnsi="Arial"/>
          <w:sz w:val="22"/>
        </w:rPr>
      </w:pPr>
      <w:r>
        <w:rPr>
          <w:rFonts w:ascii="Arial" w:hAnsi="Arial"/>
          <w:sz w:val="22"/>
        </w:rPr>
        <w:t>when a tropical depression existing in the responsible area is forecasted to have an intensity of TS or higher within 24 hours; or</w:t>
      </w:r>
    </w:p>
    <w:p w14:paraId="01F63864" w14:textId="04C1B1C6" w:rsidR="003C75D0" w:rsidRDefault="003C75D0" w:rsidP="00AA674A">
      <w:pPr>
        <w:numPr>
          <w:ilvl w:val="0"/>
          <w:numId w:val="16"/>
        </w:numPr>
        <w:tabs>
          <w:tab w:val="left" w:pos="1700"/>
        </w:tabs>
        <w:jc w:val="both"/>
        <w:rPr>
          <w:rFonts w:ascii="Arial" w:hAnsi="Arial"/>
          <w:sz w:val="22"/>
        </w:rPr>
      </w:pPr>
      <w:r>
        <w:rPr>
          <w:rFonts w:ascii="Arial" w:hAnsi="Arial"/>
          <w:sz w:val="22"/>
        </w:rPr>
        <w:t xml:space="preserve">when </w:t>
      </w:r>
      <w:r w:rsidR="00191A4A">
        <w:rPr>
          <w:rFonts w:ascii="Arial" w:hAnsi="Arial" w:hint="eastAsia"/>
          <w:sz w:val="22"/>
        </w:rPr>
        <w:t xml:space="preserve">an area of </w:t>
      </w:r>
      <w:r w:rsidR="00191A4A">
        <w:rPr>
          <w:rFonts w:ascii="Arial" w:hAnsi="Arial"/>
          <w:sz w:val="22"/>
        </w:rPr>
        <w:t xml:space="preserve">wind speed </w:t>
      </w:r>
      <w:r w:rsidR="00191A4A">
        <w:rPr>
          <w:rFonts w:ascii="Arial" w:hAnsi="Arial" w:hint="eastAsia"/>
          <w:sz w:val="22"/>
        </w:rPr>
        <w:t xml:space="preserve">of </w:t>
      </w:r>
      <w:r w:rsidR="00191A4A">
        <w:rPr>
          <w:rFonts w:ascii="Arial" w:hAnsi="Arial"/>
          <w:sz w:val="22"/>
        </w:rPr>
        <w:t xml:space="preserve">34 </w:t>
      </w:r>
      <w:r w:rsidR="00191A4A">
        <w:rPr>
          <w:rFonts w:ascii="Arial" w:hAnsi="Arial" w:hint="eastAsia"/>
          <w:sz w:val="22"/>
        </w:rPr>
        <w:t xml:space="preserve">knots or higher </w:t>
      </w:r>
      <w:r w:rsidR="004D1CE3">
        <w:rPr>
          <w:rFonts w:ascii="Arial" w:hAnsi="Arial" w:hint="eastAsia"/>
          <w:sz w:val="22"/>
        </w:rPr>
        <w:t>cause</w:t>
      </w:r>
      <w:r w:rsidR="00191A4A">
        <w:rPr>
          <w:rFonts w:ascii="Arial" w:hAnsi="Arial" w:hint="eastAsia"/>
          <w:sz w:val="22"/>
        </w:rPr>
        <w:t>d</w:t>
      </w:r>
      <w:r w:rsidR="004D1CE3">
        <w:rPr>
          <w:rFonts w:ascii="Arial" w:hAnsi="Arial" w:hint="eastAsia"/>
          <w:sz w:val="22"/>
        </w:rPr>
        <w:t xml:space="preserve"> by </w:t>
      </w:r>
      <w:r>
        <w:rPr>
          <w:rFonts w:ascii="Arial" w:hAnsi="Arial"/>
          <w:sz w:val="22"/>
        </w:rPr>
        <w:t xml:space="preserve">a tropical cyclone is forecasted to </w:t>
      </w:r>
      <w:r w:rsidR="00191A4A">
        <w:rPr>
          <w:rFonts w:ascii="Arial" w:hAnsi="Arial" w:hint="eastAsia"/>
          <w:sz w:val="22"/>
        </w:rPr>
        <w:t>be</w:t>
      </w:r>
      <w:r>
        <w:rPr>
          <w:rFonts w:ascii="Arial" w:hAnsi="Arial"/>
          <w:sz w:val="22"/>
        </w:rPr>
        <w:t xml:space="preserve"> in the responsible area within 24 hours.</w:t>
      </w:r>
    </w:p>
    <w:p w14:paraId="5DDDFD5A" w14:textId="77777777" w:rsidR="003C75D0" w:rsidRDefault="003C75D0" w:rsidP="00A21964">
      <w:pPr>
        <w:tabs>
          <w:tab w:val="left" w:pos="-720"/>
        </w:tabs>
        <w:rPr>
          <w:rFonts w:ascii="Arial" w:hAnsi="Arial"/>
          <w:sz w:val="22"/>
        </w:rPr>
      </w:pPr>
    </w:p>
    <w:p w14:paraId="284D3D8E" w14:textId="1F3B4FE1" w:rsidR="009B391E" w:rsidRDefault="009B391E" w:rsidP="009B391E">
      <w:pPr>
        <w:ind w:firstLine="992"/>
        <w:jc w:val="both"/>
        <w:rPr>
          <w:rFonts w:ascii="Arial" w:hAnsi="Arial"/>
          <w:sz w:val="22"/>
        </w:rPr>
      </w:pPr>
      <w:r>
        <w:rPr>
          <w:rFonts w:ascii="Arial" w:hAnsi="Arial" w:hint="eastAsia"/>
          <w:sz w:val="22"/>
        </w:rPr>
        <w:tab/>
      </w:r>
      <w:r>
        <w:rPr>
          <w:rFonts w:ascii="Arial" w:hAnsi="Arial" w:hint="eastAsia"/>
          <w:sz w:val="22"/>
        </w:rPr>
        <w:tab/>
      </w:r>
      <w:r>
        <w:rPr>
          <w:rFonts w:ascii="Arial" w:hAnsi="Arial" w:hint="eastAsia"/>
          <w:sz w:val="22"/>
        </w:rPr>
        <w:tab/>
      </w:r>
      <w:r w:rsidRPr="009B391E">
        <w:rPr>
          <w:rFonts w:ascii="Arial" w:hAnsi="Arial"/>
          <w:sz w:val="22"/>
        </w:rPr>
        <w:t xml:space="preserve">SAREP reports are also issued </w:t>
      </w:r>
      <w:r w:rsidR="00316DEC">
        <w:rPr>
          <w:rFonts w:ascii="Arial" w:hAnsi="Arial" w:hint="eastAsia"/>
          <w:sz w:val="22"/>
        </w:rPr>
        <w:t>by other Typhoon Committee Members.</w:t>
      </w:r>
      <w:r w:rsidR="00114B32">
        <w:rPr>
          <w:rFonts w:ascii="Arial" w:hAnsi="Arial" w:hint="eastAsia"/>
          <w:sz w:val="22"/>
        </w:rPr>
        <w:t xml:space="preserve"> </w:t>
      </w:r>
      <w:r w:rsidR="00316DEC">
        <w:rPr>
          <w:rFonts w:ascii="Arial" w:hAnsi="Arial" w:hint="eastAsia"/>
          <w:sz w:val="22"/>
        </w:rPr>
        <w:t xml:space="preserve">A list of SAREP reports </w:t>
      </w:r>
      <w:r w:rsidR="007B6D21">
        <w:rPr>
          <w:rFonts w:ascii="Arial" w:hAnsi="Arial" w:hint="eastAsia"/>
          <w:sz w:val="22"/>
        </w:rPr>
        <w:t xml:space="preserve">issued </w:t>
      </w:r>
      <w:r w:rsidR="00316DEC">
        <w:rPr>
          <w:rFonts w:ascii="Arial" w:hAnsi="Arial" w:hint="eastAsia"/>
          <w:sz w:val="22"/>
        </w:rPr>
        <w:t xml:space="preserve">by the RSMC Tokyo </w:t>
      </w:r>
      <w:r w:rsidR="00584F37">
        <w:rPr>
          <w:rFonts w:ascii="Arial" w:hAnsi="Arial"/>
          <w:sz w:val="22"/>
        </w:rPr>
        <w:t>-</w:t>
      </w:r>
      <w:r w:rsidR="00316DEC">
        <w:rPr>
          <w:rFonts w:ascii="Arial" w:hAnsi="Arial" w:hint="eastAsia"/>
          <w:sz w:val="22"/>
        </w:rPr>
        <w:t xml:space="preserve"> Typhoon Center and other Typhoon Committee Members</w:t>
      </w:r>
      <w:r w:rsidR="004B7551">
        <w:rPr>
          <w:rFonts w:ascii="Arial" w:hAnsi="Arial" w:hint="eastAsia"/>
          <w:sz w:val="22"/>
        </w:rPr>
        <w:t xml:space="preserve"> is shown in Appendix </w:t>
      </w:r>
      <w:hyperlink w:anchor="_APPENDIX_2-G" w:history="1">
        <w:r w:rsidR="004B7551" w:rsidRPr="004B7551">
          <w:rPr>
            <w:rStyle w:val="Hyperlink"/>
            <w:rFonts w:ascii="Arial" w:hAnsi="Arial" w:hint="eastAsia"/>
            <w:sz w:val="22"/>
          </w:rPr>
          <w:t>2-H</w:t>
        </w:r>
      </w:hyperlink>
      <w:r w:rsidR="00316DEC">
        <w:rPr>
          <w:rFonts w:ascii="Arial" w:hAnsi="Arial" w:hint="eastAsia"/>
          <w:sz w:val="22"/>
        </w:rPr>
        <w:t>.</w:t>
      </w:r>
    </w:p>
    <w:p w14:paraId="363F26D6" w14:textId="77777777" w:rsidR="00145E88" w:rsidRDefault="00145E88" w:rsidP="00A21964">
      <w:pPr>
        <w:tabs>
          <w:tab w:val="left" w:pos="-720"/>
        </w:tabs>
        <w:rPr>
          <w:rFonts w:ascii="Arial" w:hAnsi="Arial"/>
          <w:sz w:val="22"/>
        </w:rPr>
      </w:pPr>
    </w:p>
    <w:p w14:paraId="2FC1A6B3" w14:textId="040690B4" w:rsidR="003C75D0" w:rsidRDefault="003C75D0" w:rsidP="00D11E2A">
      <w:pPr>
        <w:pStyle w:val="Heading5"/>
      </w:pPr>
      <w:bookmarkStart w:id="107" w:name="_2.5_Aircraft_observations"/>
      <w:bookmarkStart w:id="108" w:name="_Toc10208739"/>
      <w:bookmarkStart w:id="109" w:name="_Toc10209108"/>
      <w:bookmarkStart w:id="110" w:name="_Toc10209185"/>
      <w:bookmarkStart w:id="111" w:name="_Toc10211304"/>
      <w:bookmarkEnd w:id="107"/>
      <w:r>
        <w:t>2.5</w:t>
      </w:r>
      <w:r>
        <w:tab/>
      </w:r>
      <w:r w:rsidRPr="00D11E2A">
        <w:rPr>
          <w:u w:val="single"/>
        </w:rPr>
        <w:t>Aircraft observations</w:t>
      </w:r>
      <w:bookmarkEnd w:id="108"/>
      <w:bookmarkEnd w:id="109"/>
      <w:bookmarkEnd w:id="110"/>
      <w:bookmarkEnd w:id="111"/>
    </w:p>
    <w:p w14:paraId="3324FB64" w14:textId="77777777" w:rsidR="003C75D0" w:rsidRDefault="003C75D0" w:rsidP="00A21964">
      <w:pPr>
        <w:jc w:val="both"/>
        <w:rPr>
          <w:rFonts w:ascii="Arial" w:hAnsi="Arial"/>
          <w:sz w:val="22"/>
        </w:rPr>
      </w:pPr>
    </w:p>
    <w:p w14:paraId="2CCD076B" w14:textId="5D1FC563" w:rsidR="001418F5" w:rsidRDefault="00674FAD" w:rsidP="00145E88">
      <w:pPr>
        <w:ind w:firstLine="992"/>
        <w:jc w:val="both"/>
        <w:rPr>
          <w:rFonts w:ascii="Arial" w:hAnsi="Arial"/>
          <w:sz w:val="22"/>
        </w:rPr>
      </w:pPr>
      <w:r w:rsidRPr="00674FAD">
        <w:rPr>
          <w:rFonts w:ascii="Arial" w:hAnsi="Arial"/>
          <w:sz w:val="22"/>
        </w:rPr>
        <w:t>States within the ICAO Asia and Pacific Regions exchange r</w:t>
      </w:r>
      <w:r w:rsidR="003C75D0">
        <w:rPr>
          <w:rFonts w:ascii="Arial" w:hAnsi="Arial"/>
          <w:sz w:val="22"/>
        </w:rPr>
        <w:t xml:space="preserve">eports from aircraft in flight </w:t>
      </w:r>
      <w:r>
        <w:rPr>
          <w:rFonts w:ascii="Arial" w:eastAsia="Arial" w:hAnsi="Arial" w:cs="Arial"/>
          <w:sz w:val="22"/>
          <w:szCs w:val="22"/>
        </w:rPr>
        <w:t xml:space="preserve">prepared in conformity with ICAO requirements for meteorological reporting </w:t>
      </w:r>
      <w:r w:rsidR="003C75D0">
        <w:rPr>
          <w:rFonts w:ascii="Arial" w:hAnsi="Arial"/>
          <w:sz w:val="22"/>
        </w:rPr>
        <w:t>(</w:t>
      </w:r>
      <w:r>
        <w:rPr>
          <w:rFonts w:ascii="Arial" w:eastAsia="Arial" w:hAnsi="Arial" w:cs="Arial"/>
          <w:sz w:val="22"/>
          <w:szCs w:val="22"/>
        </w:rPr>
        <w:t xml:space="preserve">known as </w:t>
      </w:r>
      <w:r>
        <w:rPr>
          <w:rFonts w:ascii="Arial" w:eastAsia="Arial" w:hAnsi="Arial" w:cs="Arial"/>
          <w:sz w:val="22"/>
          <w:szCs w:val="22"/>
        </w:rPr>
        <w:lastRenderedPageBreak/>
        <w:t xml:space="preserve">air-reports or </w:t>
      </w:r>
      <w:r w:rsidR="003C75D0">
        <w:rPr>
          <w:rFonts w:ascii="Arial" w:hAnsi="Arial"/>
          <w:sz w:val="22"/>
        </w:rPr>
        <w:t xml:space="preserve">AIREPs) </w:t>
      </w:r>
      <w:r>
        <w:rPr>
          <w:rFonts w:ascii="Arial" w:hAnsi="Arial" w:hint="eastAsia"/>
          <w:sz w:val="22"/>
        </w:rPr>
        <w:t xml:space="preserve">in </w:t>
      </w:r>
      <w:r w:rsidR="003C75D0">
        <w:rPr>
          <w:rFonts w:ascii="Arial" w:hAnsi="Arial"/>
          <w:sz w:val="22"/>
        </w:rPr>
        <w:t>accord</w:t>
      </w:r>
      <w:r>
        <w:rPr>
          <w:rFonts w:ascii="Arial" w:hAnsi="Arial" w:hint="eastAsia"/>
          <w:sz w:val="22"/>
        </w:rPr>
        <w:t>ance with</w:t>
      </w:r>
      <w:r w:rsidR="003C75D0">
        <w:rPr>
          <w:rFonts w:ascii="Arial" w:hAnsi="Arial"/>
          <w:sz w:val="22"/>
        </w:rPr>
        <w:t xml:space="preserve"> the Regional OPMET </w:t>
      </w:r>
      <w:r w:rsidR="003F210A">
        <w:rPr>
          <w:rFonts w:ascii="Arial" w:hAnsi="Arial"/>
          <w:sz w:val="22"/>
        </w:rPr>
        <w:t>Bulletin Exchange (ROBEX) schem</w:t>
      </w:r>
      <w:r w:rsidR="003F210A">
        <w:rPr>
          <w:rFonts w:ascii="Arial" w:hAnsi="Arial" w:hint="eastAsia"/>
          <w:sz w:val="22"/>
        </w:rPr>
        <w:t>e</w:t>
      </w:r>
      <w:r w:rsidR="00FA3B93" w:rsidRPr="00FA3B93">
        <w:rPr>
          <w:rStyle w:val="FootnoteReference"/>
          <w:rFonts w:ascii="Arial" w:hAnsi="Arial"/>
          <w:sz w:val="22"/>
          <w:vertAlign w:val="superscript"/>
        </w:rPr>
        <w:footnoteReference w:id="4"/>
      </w:r>
      <w:r w:rsidR="003F210A">
        <w:rPr>
          <w:rFonts w:ascii="Arial" w:hAnsi="Arial"/>
          <w:sz w:val="22"/>
        </w:rPr>
        <w:t>.</w:t>
      </w:r>
    </w:p>
    <w:p w14:paraId="50A2506A" w14:textId="77777777" w:rsidR="00A21964" w:rsidRDefault="00A21964" w:rsidP="00527C61">
      <w:pPr>
        <w:jc w:val="both"/>
        <w:rPr>
          <w:rFonts w:ascii="Arial" w:hAnsi="Arial"/>
          <w:sz w:val="22"/>
        </w:rPr>
      </w:pPr>
    </w:p>
    <w:p w14:paraId="7DF3C35A" w14:textId="77777777" w:rsidR="003C75D0" w:rsidRDefault="003C75D0" w:rsidP="00527C61">
      <w:pPr>
        <w:ind w:firstLine="992"/>
        <w:jc w:val="both"/>
        <w:rPr>
          <w:rFonts w:ascii="Arial" w:hAnsi="Arial"/>
          <w:sz w:val="22"/>
        </w:rPr>
      </w:pPr>
      <w:r>
        <w:rPr>
          <w:rFonts w:ascii="Arial" w:hAnsi="Arial"/>
          <w:sz w:val="22"/>
        </w:rPr>
        <w:t>AIREPs in the north-east Pacific area are also collected by the centres at Honolulu, Washington, etc., and relayed to Tokyo.</w:t>
      </w:r>
    </w:p>
    <w:p w14:paraId="0B9A5387" w14:textId="77777777" w:rsidR="003C75D0" w:rsidRDefault="003C75D0" w:rsidP="00527C61">
      <w:pPr>
        <w:jc w:val="both"/>
        <w:rPr>
          <w:rFonts w:ascii="Arial" w:hAnsi="Arial"/>
          <w:sz w:val="22"/>
        </w:rPr>
      </w:pPr>
    </w:p>
    <w:p w14:paraId="3A831106" w14:textId="77777777" w:rsidR="003C75D0" w:rsidRDefault="003C75D0" w:rsidP="00527C61">
      <w:pPr>
        <w:ind w:firstLine="992"/>
        <w:jc w:val="both"/>
        <w:rPr>
          <w:rFonts w:ascii="Arial" w:hAnsi="Arial"/>
          <w:sz w:val="22"/>
        </w:rPr>
      </w:pPr>
      <w:r>
        <w:rPr>
          <w:rFonts w:ascii="Arial" w:hAnsi="Arial"/>
          <w:sz w:val="22"/>
        </w:rPr>
        <w:t xml:space="preserve">AMDAR (Aircraft Meteorological Data Relay) reports are collected by </w:t>
      </w:r>
      <w:r w:rsidR="00B4584E" w:rsidRPr="00B4584E">
        <w:rPr>
          <w:rFonts w:ascii="Arial" w:hAnsi="Arial"/>
          <w:sz w:val="22"/>
        </w:rPr>
        <w:t>the N</w:t>
      </w:r>
      <w:r w:rsidR="00CB6EEF">
        <w:rPr>
          <w:rFonts w:ascii="Arial" w:hAnsi="Arial" w:hint="eastAsia"/>
          <w:sz w:val="22"/>
        </w:rPr>
        <w:t>M</w:t>
      </w:r>
      <w:r w:rsidR="00B4584E" w:rsidRPr="00B4584E">
        <w:rPr>
          <w:rFonts w:ascii="Arial" w:hAnsi="Arial"/>
          <w:sz w:val="22"/>
        </w:rPr>
        <w:t xml:space="preserve">HSs involved in respective AMDAR Programmes and relayed via the GTS to </w:t>
      </w:r>
      <w:r>
        <w:rPr>
          <w:rFonts w:ascii="Arial" w:hAnsi="Arial"/>
          <w:sz w:val="22"/>
        </w:rPr>
        <w:t>the centre at Tokyo.</w:t>
      </w:r>
    </w:p>
    <w:p w14:paraId="5130E8BF" w14:textId="77777777" w:rsidR="003C75D0" w:rsidRDefault="003C75D0" w:rsidP="00527C61">
      <w:pPr>
        <w:jc w:val="both"/>
        <w:rPr>
          <w:rFonts w:ascii="Arial" w:hAnsi="Arial"/>
          <w:sz w:val="22"/>
        </w:rPr>
      </w:pPr>
    </w:p>
    <w:p w14:paraId="5C5DD1DC" w14:textId="315BB23C" w:rsidR="003C75D0" w:rsidRDefault="003C75D0" w:rsidP="704510BC">
      <w:pPr>
        <w:ind w:firstLine="992"/>
        <w:jc w:val="both"/>
        <w:rPr>
          <w:rFonts w:ascii="Arial" w:hAnsi="Arial"/>
          <w:sz w:val="22"/>
          <w:szCs w:val="22"/>
        </w:rPr>
      </w:pPr>
      <w:r w:rsidRPr="704510BC">
        <w:rPr>
          <w:rFonts w:ascii="Arial" w:hAnsi="Arial"/>
          <w:sz w:val="22"/>
          <w:szCs w:val="22"/>
        </w:rPr>
        <w:t>All reports will be disseminated in real-time to the RSMC Tokyo - Typhoon Center and to other Members through GTS and AFTN</w:t>
      </w:r>
      <w:r w:rsidR="1E289DDE" w:rsidRPr="704510BC">
        <w:rPr>
          <w:rFonts w:ascii="Arial" w:hAnsi="Arial"/>
          <w:sz w:val="22"/>
          <w:szCs w:val="22"/>
        </w:rPr>
        <w:t>/AMHS</w:t>
      </w:r>
      <w:r w:rsidRPr="704510BC">
        <w:rPr>
          <w:rFonts w:ascii="Arial" w:hAnsi="Arial"/>
          <w:sz w:val="22"/>
          <w:szCs w:val="22"/>
        </w:rPr>
        <w:t xml:space="preserve"> circuits.</w:t>
      </w:r>
    </w:p>
    <w:p w14:paraId="1648C309" w14:textId="77777777" w:rsidR="000F1BF8" w:rsidRDefault="000F1BF8" w:rsidP="000F1BF8">
      <w:pPr>
        <w:jc w:val="both"/>
        <w:rPr>
          <w:rFonts w:ascii="Arial" w:hAnsi="Arial"/>
          <w:sz w:val="22"/>
        </w:rPr>
      </w:pPr>
    </w:p>
    <w:p w14:paraId="006EE925" w14:textId="41743B96" w:rsidR="00B4584E" w:rsidRDefault="004A15CB" w:rsidP="00527C61">
      <w:pPr>
        <w:ind w:firstLine="992"/>
        <w:jc w:val="both"/>
        <w:rPr>
          <w:rFonts w:ascii="Arial" w:hAnsi="Arial"/>
          <w:sz w:val="22"/>
        </w:rPr>
      </w:pPr>
      <w:r>
        <w:rPr>
          <w:rFonts w:ascii="Arial" w:hAnsi="Arial" w:hint="eastAsia"/>
          <w:sz w:val="22"/>
        </w:rPr>
        <w:t>The Members</w:t>
      </w:r>
      <w:r w:rsidR="00B4584E" w:rsidRPr="00B4584E">
        <w:rPr>
          <w:rFonts w:ascii="Arial" w:hAnsi="Arial"/>
          <w:sz w:val="22"/>
        </w:rPr>
        <w:t xml:space="preserve"> conduct reconnaissance flights for selected tropical cyclones.</w:t>
      </w:r>
      <w:r w:rsidR="00114B32">
        <w:rPr>
          <w:rFonts w:ascii="Arial" w:hAnsi="Arial" w:hint="eastAsia"/>
          <w:sz w:val="22"/>
        </w:rPr>
        <w:t xml:space="preserve"> </w:t>
      </w:r>
      <w:r w:rsidR="00BD1034">
        <w:rPr>
          <w:rFonts w:ascii="Arial" w:hAnsi="Arial" w:hint="eastAsia"/>
          <w:sz w:val="22"/>
        </w:rPr>
        <w:t>D</w:t>
      </w:r>
      <w:r>
        <w:rPr>
          <w:rFonts w:ascii="Arial" w:hAnsi="Arial" w:hint="eastAsia"/>
          <w:sz w:val="22"/>
        </w:rPr>
        <w:t xml:space="preserve">etailed information </w:t>
      </w:r>
      <w:r w:rsidR="00BD1034">
        <w:rPr>
          <w:rFonts w:ascii="Arial" w:hAnsi="Arial" w:hint="eastAsia"/>
          <w:sz w:val="22"/>
        </w:rPr>
        <w:t xml:space="preserve">of reconnaissance flights </w:t>
      </w:r>
      <w:r w:rsidR="008B67A1">
        <w:rPr>
          <w:rFonts w:ascii="Arial" w:hAnsi="Arial" w:hint="eastAsia"/>
          <w:sz w:val="22"/>
        </w:rPr>
        <w:t xml:space="preserve">conducted </w:t>
      </w:r>
      <w:r w:rsidR="00BD1034">
        <w:rPr>
          <w:rFonts w:ascii="Arial" w:hAnsi="Arial" w:hint="eastAsia"/>
          <w:sz w:val="22"/>
        </w:rPr>
        <w:t>by the Members is given</w:t>
      </w:r>
      <w:r>
        <w:rPr>
          <w:rFonts w:ascii="Arial" w:hAnsi="Arial" w:hint="eastAsia"/>
          <w:sz w:val="22"/>
        </w:rPr>
        <w:t xml:space="preserve"> in Appendix </w:t>
      </w:r>
      <w:hyperlink w:anchor="_APPENDIX_2-I_1" w:history="1">
        <w:r w:rsidRPr="004A15CB">
          <w:rPr>
            <w:rStyle w:val="Hyperlink"/>
            <w:rFonts w:ascii="Arial" w:hAnsi="Arial" w:hint="eastAsia"/>
            <w:sz w:val="22"/>
          </w:rPr>
          <w:t>2-I</w:t>
        </w:r>
      </w:hyperlink>
      <w:r>
        <w:rPr>
          <w:rFonts w:ascii="Arial" w:hAnsi="Arial" w:hint="eastAsia"/>
          <w:sz w:val="22"/>
        </w:rPr>
        <w:t>.</w:t>
      </w:r>
    </w:p>
    <w:p w14:paraId="39F2DEBF" w14:textId="35B4ECD3" w:rsidR="008703C4" w:rsidDel="00015B75" w:rsidRDefault="008703C4" w:rsidP="00A21964">
      <w:pPr>
        <w:jc w:val="both"/>
        <w:rPr>
          <w:del w:id="112" w:author="Author"/>
          <w:rFonts w:ascii="Arial" w:hAnsi="Arial"/>
          <w:sz w:val="22"/>
        </w:rPr>
      </w:pPr>
    </w:p>
    <w:p w14:paraId="355828F8" w14:textId="72D4D3CC" w:rsidR="003C75D0" w:rsidDel="00015B75" w:rsidRDefault="003C75D0" w:rsidP="00D11E2A">
      <w:pPr>
        <w:pStyle w:val="Heading5"/>
        <w:rPr>
          <w:del w:id="113" w:author="Author"/>
        </w:rPr>
      </w:pPr>
      <w:bookmarkStart w:id="114" w:name="_2.6_Tropical_cyclone"/>
      <w:bookmarkStart w:id="115" w:name="_Toc10208740"/>
      <w:bookmarkStart w:id="116" w:name="_Toc10209109"/>
      <w:bookmarkStart w:id="117" w:name="_Toc10209186"/>
      <w:bookmarkStart w:id="118" w:name="_Toc10211305"/>
      <w:bookmarkEnd w:id="114"/>
      <w:del w:id="119" w:author="Author">
        <w:r w:rsidDel="00015B75">
          <w:rPr>
            <w:rFonts w:hint="eastAsia"/>
          </w:rPr>
          <w:delText>2.6</w:delText>
        </w:r>
        <w:r w:rsidDel="00015B75">
          <w:rPr>
            <w:rFonts w:hint="eastAsia"/>
          </w:rPr>
          <w:tab/>
        </w:r>
        <w:r w:rsidRPr="00D11E2A" w:rsidDel="00015B75">
          <w:rPr>
            <w:rFonts w:hint="eastAsia"/>
            <w:u w:val="single"/>
          </w:rPr>
          <w:delText>Tropical cyclone passage report</w:delText>
        </w:r>
        <w:bookmarkEnd w:id="115"/>
        <w:bookmarkEnd w:id="116"/>
        <w:bookmarkEnd w:id="117"/>
        <w:bookmarkEnd w:id="118"/>
      </w:del>
    </w:p>
    <w:p w14:paraId="12288066" w14:textId="69CE2468" w:rsidR="003C75D0" w:rsidDel="00015B75" w:rsidRDefault="003C75D0" w:rsidP="00A21964">
      <w:pPr>
        <w:jc w:val="both"/>
        <w:rPr>
          <w:del w:id="120" w:author="Author"/>
          <w:rFonts w:ascii="Arial" w:hAnsi="Arial"/>
          <w:sz w:val="22"/>
        </w:rPr>
      </w:pPr>
    </w:p>
    <w:p w14:paraId="0608E248" w14:textId="6B31B60D" w:rsidR="00F14000" w:rsidRDefault="003C75D0" w:rsidP="00527C61">
      <w:pPr>
        <w:ind w:firstLine="992"/>
        <w:jc w:val="both"/>
        <w:rPr>
          <w:rFonts w:ascii="Arial" w:hAnsi="Arial"/>
          <w:sz w:val="22"/>
        </w:rPr>
      </w:pPr>
      <w:del w:id="121" w:author="Author">
        <w:r w:rsidDel="00015B75">
          <w:rPr>
            <w:rFonts w:ascii="Arial" w:hAnsi="Arial" w:hint="eastAsia"/>
            <w:sz w:val="22"/>
          </w:rPr>
          <w:delText>Each Member</w:delText>
        </w:r>
        <w:r w:rsidDel="00015B75">
          <w:rPr>
            <w:rFonts w:ascii="Arial" w:hAnsi="Arial"/>
            <w:sz w:val="22"/>
          </w:rPr>
          <w:delText>’</w:delText>
        </w:r>
        <w:r w:rsidDel="00015B75">
          <w:rPr>
            <w:rFonts w:ascii="Arial" w:hAnsi="Arial" w:hint="eastAsia"/>
            <w:sz w:val="22"/>
          </w:rPr>
          <w:delText>s tropical cyclone forecast center should compile reliable passage, landfall,</w:delText>
        </w:r>
        <w:r w:rsidR="002E46FF" w:rsidDel="00015B75">
          <w:rPr>
            <w:rFonts w:ascii="Arial" w:hAnsi="Arial"/>
            <w:sz w:val="22"/>
          </w:rPr>
          <w:delText xml:space="preserve"> near station passage,</w:delText>
        </w:r>
        <w:r w:rsidDel="00015B75">
          <w:rPr>
            <w:rFonts w:ascii="Arial" w:hAnsi="Arial" w:hint="eastAsia"/>
            <w:sz w:val="22"/>
          </w:rPr>
          <w:delText xml:space="preserve"> near-buoy passage and near-ship passage data, tabulate that data and send </w:delText>
        </w:r>
        <w:r w:rsidR="00442D42" w:rsidDel="00015B75">
          <w:rPr>
            <w:rFonts w:ascii="Arial" w:hAnsi="Arial"/>
            <w:sz w:val="22"/>
          </w:rPr>
          <w:delText>them</w:delText>
        </w:r>
        <w:r w:rsidDel="00015B75">
          <w:rPr>
            <w:rFonts w:ascii="Arial" w:hAnsi="Arial" w:hint="eastAsia"/>
            <w:sz w:val="22"/>
          </w:rPr>
          <w:delText xml:space="preserve"> to the Typhoon Committee Secretariat (TCS) </w:delText>
        </w:r>
        <w:r w:rsidR="00981523" w:rsidDel="00015B75">
          <w:rPr>
            <w:rFonts w:ascii="Arial" w:hAnsi="Arial" w:hint="eastAsia"/>
            <w:sz w:val="22"/>
          </w:rPr>
          <w:delText xml:space="preserve">within </w:delText>
        </w:r>
        <w:r w:rsidDel="00015B75">
          <w:rPr>
            <w:rFonts w:ascii="Arial" w:hAnsi="Arial" w:hint="eastAsia"/>
            <w:sz w:val="22"/>
          </w:rPr>
          <w:delText xml:space="preserve">a </w:delText>
        </w:r>
        <w:r w:rsidR="00981523" w:rsidDel="00015B75">
          <w:rPr>
            <w:rFonts w:ascii="Arial" w:hAnsi="Arial" w:hint="eastAsia"/>
            <w:sz w:val="22"/>
          </w:rPr>
          <w:delText>week</w:delText>
        </w:r>
        <w:r w:rsidDel="00015B75">
          <w:rPr>
            <w:rFonts w:ascii="Arial" w:hAnsi="Arial" w:hint="eastAsia"/>
            <w:sz w:val="22"/>
          </w:rPr>
          <w:delText xml:space="preserve"> after cyclone passage for distribution to other Members.</w:delText>
        </w:r>
        <w:r w:rsidR="00114B32" w:rsidDel="00015B75">
          <w:rPr>
            <w:rFonts w:ascii="Arial" w:hAnsi="Arial" w:hint="eastAsia"/>
            <w:sz w:val="22"/>
          </w:rPr>
          <w:delText xml:space="preserve"> </w:delText>
        </w:r>
        <w:r w:rsidDel="00015B75">
          <w:rPr>
            <w:rFonts w:ascii="Arial" w:hAnsi="Arial" w:hint="eastAsia"/>
            <w:sz w:val="22"/>
          </w:rPr>
          <w:delText>The task is assigned to the focal point for the meteorological component of each Member.</w:delText>
        </w:r>
        <w:r w:rsidR="00114B32" w:rsidDel="00015B75">
          <w:rPr>
            <w:rFonts w:ascii="Arial" w:hAnsi="Arial" w:hint="eastAsia"/>
            <w:sz w:val="22"/>
          </w:rPr>
          <w:delText xml:space="preserve"> </w:delText>
        </w:r>
        <w:r w:rsidDel="00015B75">
          <w:rPr>
            <w:rFonts w:ascii="Arial" w:hAnsi="Arial" w:hint="eastAsia"/>
            <w:sz w:val="22"/>
          </w:rPr>
          <w:delText xml:space="preserve">A proposed tropical cyclone passage report form is shown in Appendix </w:delText>
        </w:r>
        <w:r w:rsidDel="00015B75">
          <w:fldChar w:fldCharType="begin"/>
        </w:r>
        <w:r w:rsidDel="00015B75">
          <w:delInstrText>HYPERLINK \l "_APPENDIX_2-JG"</w:delInstrText>
        </w:r>
        <w:r w:rsidDel="00015B75">
          <w:fldChar w:fldCharType="separate"/>
        </w:r>
        <w:r w:rsidRPr="004A15CB" w:rsidDel="00015B75">
          <w:rPr>
            <w:rStyle w:val="Hyperlink"/>
            <w:rFonts w:ascii="Arial" w:hAnsi="Arial" w:hint="eastAsia"/>
            <w:sz w:val="22"/>
          </w:rPr>
          <w:delText>2-</w:delText>
        </w:r>
        <w:r w:rsidR="004A15CB" w:rsidRPr="004A15CB" w:rsidDel="00015B75">
          <w:rPr>
            <w:rStyle w:val="Hyperlink"/>
            <w:rFonts w:ascii="Arial" w:hAnsi="Arial" w:hint="eastAsia"/>
            <w:sz w:val="22"/>
          </w:rPr>
          <w:delText>J</w:delText>
        </w:r>
        <w:r w:rsidDel="00015B75">
          <w:fldChar w:fldCharType="end"/>
        </w:r>
        <w:r w:rsidDel="00015B75">
          <w:rPr>
            <w:rFonts w:ascii="Arial" w:hAnsi="Arial" w:hint="eastAsia"/>
            <w:sz w:val="22"/>
          </w:rPr>
          <w:delText>.</w:delText>
        </w:r>
      </w:del>
    </w:p>
    <w:p w14:paraId="573788BB" w14:textId="77777777" w:rsidR="004C2A91" w:rsidRDefault="004C2A91" w:rsidP="00527C61">
      <w:pPr>
        <w:ind w:firstLine="992"/>
        <w:jc w:val="both"/>
        <w:rPr>
          <w:rFonts w:ascii="Arial" w:hAnsi="Arial"/>
          <w:sz w:val="22"/>
        </w:rPr>
      </w:pPr>
    </w:p>
    <w:p w14:paraId="0F757167" w14:textId="77777777" w:rsidR="004C2A91" w:rsidRDefault="004C2A91" w:rsidP="00527C61">
      <w:pPr>
        <w:ind w:firstLine="992"/>
        <w:jc w:val="both"/>
        <w:rPr>
          <w:rFonts w:ascii="Arial" w:hAnsi="Arial"/>
          <w:sz w:val="22"/>
        </w:rPr>
      </w:pPr>
    </w:p>
    <w:p w14:paraId="75268041" w14:textId="77777777" w:rsidR="004C2A91" w:rsidRDefault="004C2A91" w:rsidP="004C2A91">
      <w:pPr>
        <w:jc w:val="center"/>
        <w:rPr>
          <w:rFonts w:ascii="Arial" w:hAnsi="Arial"/>
          <w:sz w:val="22"/>
        </w:rPr>
      </w:pPr>
      <w:r>
        <w:rPr>
          <w:rFonts w:ascii="Arial" w:hAnsi="Arial"/>
          <w:sz w:val="22"/>
        </w:rPr>
        <w:t>_______________</w:t>
      </w:r>
    </w:p>
    <w:p w14:paraId="12B8B491" w14:textId="278C3D9B" w:rsidR="004C2A91" w:rsidRDefault="004C2A91" w:rsidP="004C2A91">
      <w:pPr>
        <w:jc w:val="both"/>
        <w:rPr>
          <w:rFonts w:ascii="Arial" w:hAnsi="Arial"/>
          <w:sz w:val="22"/>
        </w:rPr>
        <w:sectPr w:rsidR="004C2A91" w:rsidSect="00F94D05">
          <w:headerReference w:type="default" r:id="rId16"/>
          <w:type w:val="continuous"/>
          <w:pgSz w:w="11906" w:h="16838" w:code="9"/>
          <w:pgMar w:top="1134" w:right="1418" w:bottom="1134" w:left="1418" w:header="1134" w:footer="1134" w:gutter="0"/>
          <w:cols w:space="720"/>
          <w:noEndnote/>
          <w:docGrid w:linePitch="272"/>
        </w:sectPr>
      </w:pPr>
    </w:p>
    <w:p w14:paraId="6C5F700A" w14:textId="78A3F19F" w:rsidR="00E41BB3" w:rsidRDefault="00E41BB3" w:rsidP="00E860E5">
      <w:pPr>
        <w:rPr>
          <w:rFonts w:ascii="Arial" w:hAnsi="Arial"/>
          <w:sz w:val="22"/>
        </w:rPr>
      </w:pPr>
    </w:p>
    <w:p w14:paraId="245A26FF" w14:textId="558D482D" w:rsidR="003C75D0" w:rsidRDefault="003C75D0" w:rsidP="00F76E4E">
      <w:pPr>
        <w:pStyle w:val="Heading2"/>
      </w:pPr>
      <w:bookmarkStart w:id="122" w:name="_Toc10208741"/>
      <w:bookmarkStart w:id="123" w:name="_Toc10209110"/>
      <w:bookmarkStart w:id="124" w:name="_Toc10209187"/>
      <w:bookmarkStart w:id="125" w:name="_Toc10211306"/>
      <w:r>
        <w:t>CHAPTER 3</w:t>
      </w:r>
      <w:bookmarkEnd w:id="122"/>
      <w:bookmarkEnd w:id="123"/>
      <w:bookmarkEnd w:id="124"/>
      <w:r w:rsidR="003F5570" w:rsidRPr="003F5570">
        <w:rPr>
          <w:sz w:val="28"/>
        </w:rPr>
        <w:t xml:space="preserve"> </w:t>
      </w:r>
      <w:r w:rsidR="003F5570">
        <w:rPr>
          <w:sz w:val="28"/>
        </w:rPr>
        <w:t xml:space="preserve"> </w:t>
      </w:r>
      <w:r w:rsidR="003F5570" w:rsidRPr="003F5570">
        <w:rPr>
          <w:szCs w:val="32"/>
        </w:rPr>
        <w:t>TROPICAL CYCLONE ANALYSIS AND FORECAST</w:t>
      </w:r>
      <w:bookmarkEnd w:id="125"/>
    </w:p>
    <w:p w14:paraId="5FCACCBE" w14:textId="77777777" w:rsidR="003C75D0" w:rsidRDefault="003C75D0" w:rsidP="003F5570">
      <w:pPr>
        <w:jc w:val="center"/>
        <w:rPr>
          <w:rFonts w:ascii="Arial" w:hAnsi="Arial"/>
          <w:sz w:val="22"/>
        </w:rPr>
      </w:pPr>
    </w:p>
    <w:p w14:paraId="4CC4577E" w14:textId="778527C9" w:rsidR="001B6C35" w:rsidRDefault="001B6C35" w:rsidP="001B6C35">
      <w:pPr>
        <w:jc w:val="both"/>
        <w:rPr>
          <w:rFonts w:ascii="Arial" w:hAnsi="Arial"/>
          <w:sz w:val="22"/>
        </w:rPr>
      </w:pPr>
      <w:r>
        <w:rPr>
          <w:rFonts w:ascii="Arial" w:hAnsi="Arial"/>
          <w:sz w:val="22"/>
        </w:rPr>
        <w:fldChar w:fldCharType="begin"/>
      </w:r>
      <w:r>
        <w:rPr>
          <w:rFonts w:ascii="Arial" w:hAnsi="Arial"/>
          <w:sz w:val="22"/>
        </w:rPr>
        <w:instrText xml:space="preserve"> Set sec3 </w:instrText>
      </w:r>
      <w:r>
        <w:rPr>
          <w:rFonts w:ascii="Arial" w:hAnsi="Arial"/>
          <w:sz w:val="22"/>
        </w:rPr>
        <w:fldChar w:fldCharType="begin"/>
      </w:r>
      <w:r>
        <w:rPr>
          <w:rFonts w:ascii="Arial" w:hAnsi="Arial"/>
          <w:sz w:val="22"/>
        </w:rPr>
        <w:instrText xml:space="preserve"> =sec2 + </w:instrText>
      </w:r>
      <w:r>
        <w:rPr>
          <w:rFonts w:ascii="Arial" w:hAnsi="Arial"/>
          <w:sz w:val="22"/>
        </w:rPr>
        <w:fldChar w:fldCharType="begin"/>
      </w:r>
      <w:r>
        <w:rPr>
          <w:rFonts w:ascii="Arial" w:hAnsi="Arial"/>
          <w:sz w:val="22"/>
        </w:rPr>
        <w:instrText xml:space="preserve"> SectionPages </w:instrText>
      </w:r>
      <w:r>
        <w:rPr>
          <w:rFonts w:ascii="Arial" w:hAnsi="Arial"/>
          <w:sz w:val="22"/>
        </w:rPr>
        <w:fldChar w:fldCharType="separate"/>
      </w:r>
      <w:r w:rsidR="005B641C">
        <w:rPr>
          <w:rFonts w:ascii="Arial" w:hAnsi="Arial"/>
          <w:noProof/>
          <w:sz w:val="22"/>
        </w:rPr>
        <w:instrText>2</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r w:rsidR="005B641C">
        <w:rPr>
          <w:rFonts w:ascii="Arial" w:hAnsi="Arial"/>
          <w:noProof/>
          <w:sz w:val="22"/>
        </w:rPr>
        <w:instrText>13</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bookmarkStart w:id="126" w:name="sec3"/>
      <w:r w:rsidR="005B641C">
        <w:rPr>
          <w:rFonts w:ascii="Arial" w:hAnsi="Arial"/>
          <w:noProof/>
          <w:sz w:val="22"/>
        </w:rPr>
        <w:t>13</w:t>
      </w:r>
      <w:bookmarkEnd w:id="126"/>
      <w:r>
        <w:rPr>
          <w:rFonts w:ascii="Arial" w:hAnsi="Arial"/>
          <w:sz w:val="22"/>
        </w:rPr>
        <w:fldChar w:fldCharType="end"/>
      </w:r>
    </w:p>
    <w:p w14:paraId="40ED74EB" w14:textId="4FD6020E" w:rsidR="003C75D0" w:rsidRDefault="003C75D0" w:rsidP="00D11E2A">
      <w:pPr>
        <w:pStyle w:val="Heading5"/>
      </w:pPr>
      <w:bookmarkStart w:id="127" w:name="_3.1_Analysis_at"/>
      <w:bookmarkStart w:id="128" w:name="_Toc10208742"/>
      <w:bookmarkStart w:id="129" w:name="_Toc10209111"/>
      <w:bookmarkStart w:id="130" w:name="_Toc10209188"/>
      <w:bookmarkStart w:id="131" w:name="_Toc10211307"/>
      <w:bookmarkEnd w:id="127"/>
      <w:r>
        <w:t>3.1</w:t>
      </w:r>
      <w:r>
        <w:tab/>
      </w:r>
      <w:r w:rsidRPr="00D11E2A">
        <w:rPr>
          <w:u w:val="single"/>
        </w:rPr>
        <w:t>Analysis at RSMC Tokyo - Typhoon Center</w:t>
      </w:r>
      <w:bookmarkEnd w:id="128"/>
      <w:bookmarkEnd w:id="129"/>
      <w:bookmarkEnd w:id="130"/>
      <w:bookmarkEnd w:id="131"/>
    </w:p>
    <w:p w14:paraId="70AB2BFE" w14:textId="77777777" w:rsidR="003C75D0" w:rsidRDefault="003C75D0" w:rsidP="00DC3227">
      <w:pPr>
        <w:jc w:val="both"/>
        <w:rPr>
          <w:rFonts w:ascii="Arial" w:hAnsi="Arial"/>
          <w:sz w:val="22"/>
        </w:rPr>
      </w:pPr>
    </w:p>
    <w:p w14:paraId="71C3B132" w14:textId="78F2E33E" w:rsidR="003C75D0" w:rsidRDefault="003C75D0" w:rsidP="002178E0">
      <w:pPr>
        <w:ind w:firstLine="993"/>
        <w:jc w:val="both"/>
        <w:rPr>
          <w:rFonts w:ascii="Arial" w:hAnsi="Arial"/>
          <w:sz w:val="22"/>
        </w:rPr>
      </w:pPr>
      <w:r>
        <w:rPr>
          <w:rFonts w:ascii="Arial" w:hAnsi="Arial"/>
          <w:sz w:val="22"/>
        </w:rPr>
        <w:t>The RSMC Tokyo - Typhoon Center should produce analyses of various meteorological parameters in chart form and/or in grid point value depending on the facilities of NMCs to process these products.</w:t>
      </w:r>
      <w:r w:rsidR="00114B32">
        <w:rPr>
          <w:rFonts w:ascii="Arial" w:hAnsi="Arial"/>
          <w:sz w:val="22"/>
        </w:rPr>
        <w:t xml:space="preserve"> </w:t>
      </w:r>
      <w:r>
        <w:rPr>
          <w:rFonts w:ascii="Arial" w:hAnsi="Arial"/>
          <w:sz w:val="22"/>
        </w:rPr>
        <w:t>These analyses should include pressure distribution at the sea level and temperature, geo-potential height, humidity and wind at selected pressure levels.</w:t>
      </w:r>
    </w:p>
    <w:p w14:paraId="7B71CA2A" w14:textId="77777777" w:rsidR="002B3E1F" w:rsidRDefault="002B3E1F" w:rsidP="002B3E1F">
      <w:pPr>
        <w:jc w:val="both"/>
        <w:rPr>
          <w:rFonts w:ascii="Arial" w:hAnsi="Arial"/>
          <w:sz w:val="22"/>
        </w:rPr>
      </w:pPr>
    </w:p>
    <w:p w14:paraId="5765A8F7" w14:textId="68502A83" w:rsidR="003C75D0" w:rsidRDefault="003C75D0" w:rsidP="002B3E1F">
      <w:pPr>
        <w:ind w:firstLine="993"/>
        <w:jc w:val="both"/>
        <w:rPr>
          <w:rFonts w:ascii="Arial" w:hAnsi="Arial"/>
          <w:sz w:val="22"/>
        </w:rPr>
      </w:pPr>
      <w:r>
        <w:rPr>
          <w:rFonts w:ascii="Arial" w:hAnsi="Arial"/>
          <w:sz w:val="22"/>
        </w:rPr>
        <w:t>The streamline analysis is indispensable over the tropical region for forecasting tropical cyclones.</w:t>
      </w:r>
      <w:r w:rsidR="00114B32">
        <w:rPr>
          <w:rFonts w:ascii="Arial" w:hAnsi="Arial"/>
          <w:sz w:val="22"/>
        </w:rPr>
        <w:t xml:space="preserve"> </w:t>
      </w:r>
      <w:r>
        <w:rPr>
          <w:rFonts w:ascii="Arial" w:hAnsi="Arial"/>
          <w:sz w:val="22"/>
        </w:rPr>
        <w:t>The RSMC Tokyo - Typhoon Center should produce streamline analyses of the upper and lower atmospheric levels utilizing cloud motion wind, aircraft reports, as well as upper-air observations.</w:t>
      </w:r>
      <w:r w:rsidR="00114B32">
        <w:rPr>
          <w:rFonts w:ascii="Arial" w:hAnsi="Arial"/>
          <w:sz w:val="22"/>
        </w:rPr>
        <w:t xml:space="preserve"> </w:t>
      </w:r>
      <w:r>
        <w:rPr>
          <w:rFonts w:ascii="Arial" w:hAnsi="Arial"/>
          <w:sz w:val="22"/>
        </w:rPr>
        <w:t>Furthermore, the RSMC Tokyo - Typhoon Center should issue analyses of ocean wave and sea surface temperature for the western North Pacific.</w:t>
      </w:r>
      <w:r w:rsidR="00114B32">
        <w:rPr>
          <w:rFonts w:ascii="Arial" w:hAnsi="Arial"/>
          <w:sz w:val="22"/>
        </w:rPr>
        <w:t xml:space="preserve"> </w:t>
      </w:r>
      <w:r>
        <w:rPr>
          <w:rFonts w:ascii="Arial" w:hAnsi="Arial"/>
          <w:sz w:val="22"/>
        </w:rPr>
        <w:t xml:space="preserve">A list of products </w:t>
      </w:r>
      <w:r w:rsidR="00416009">
        <w:rPr>
          <w:rFonts w:ascii="Arial" w:hAnsi="Arial" w:hint="eastAsia"/>
          <w:sz w:val="22"/>
        </w:rPr>
        <w:t>provided by</w:t>
      </w:r>
      <w:r>
        <w:rPr>
          <w:rFonts w:ascii="Arial" w:hAnsi="Arial"/>
          <w:sz w:val="22"/>
        </w:rPr>
        <w:t xml:space="preserve"> the RSMC Tokyo - Typhoon Center is given in </w:t>
      </w:r>
      <w:r w:rsidR="004B1D3C">
        <w:rPr>
          <w:rFonts w:ascii="Arial" w:hAnsi="Arial" w:hint="eastAsia"/>
          <w:sz w:val="22"/>
        </w:rPr>
        <w:t xml:space="preserve">Appendix </w:t>
      </w:r>
      <w:hyperlink w:anchor="_APPENDIX_4-A,_p.1" w:history="1">
        <w:r w:rsidR="004B1D3C" w:rsidRPr="008D2EE7">
          <w:rPr>
            <w:rStyle w:val="Hyperlink"/>
            <w:rFonts w:ascii="Arial" w:hAnsi="Arial" w:hint="eastAsia"/>
            <w:sz w:val="22"/>
          </w:rPr>
          <w:t>3-A</w:t>
        </w:r>
      </w:hyperlink>
      <w:r>
        <w:rPr>
          <w:rFonts w:ascii="Arial" w:hAnsi="Arial"/>
          <w:sz w:val="22"/>
        </w:rPr>
        <w:t>.</w:t>
      </w:r>
    </w:p>
    <w:p w14:paraId="720FE15F" w14:textId="77777777" w:rsidR="002B3E1F" w:rsidRPr="000E1D63" w:rsidRDefault="002B3E1F" w:rsidP="00A7407E">
      <w:pPr>
        <w:tabs>
          <w:tab w:val="left" w:pos="-720"/>
        </w:tabs>
        <w:jc w:val="both"/>
        <w:rPr>
          <w:rFonts w:ascii="Arial" w:hAnsi="Arial"/>
          <w:sz w:val="22"/>
        </w:rPr>
      </w:pPr>
    </w:p>
    <w:p w14:paraId="6645EAF3" w14:textId="667BE18B" w:rsidR="003C75D0" w:rsidRDefault="003C75D0" w:rsidP="002B3E1F">
      <w:pPr>
        <w:ind w:firstLine="993"/>
        <w:jc w:val="both"/>
        <w:rPr>
          <w:rFonts w:ascii="Arial" w:hAnsi="Arial"/>
          <w:sz w:val="22"/>
        </w:rPr>
      </w:pPr>
      <w:r>
        <w:rPr>
          <w:rFonts w:ascii="Arial" w:hAnsi="Arial"/>
          <w:sz w:val="22"/>
        </w:rPr>
        <w:t>The RSMC Tokyo - Typhoon Center should produce additional analyses of the tropical cyclone when it is in the responsible area, based on the enhanced observations.</w:t>
      </w:r>
      <w:r w:rsidR="00114B32">
        <w:rPr>
          <w:rFonts w:ascii="Arial" w:hAnsi="Arial"/>
          <w:sz w:val="22"/>
        </w:rPr>
        <w:t xml:space="preserve"> </w:t>
      </w:r>
      <w:r>
        <w:rPr>
          <w:rFonts w:ascii="Arial" w:hAnsi="Arial"/>
          <w:sz w:val="22"/>
        </w:rPr>
        <w:t>Such analyses should be disseminated in the form of additional bulletins consisting of information on:</w:t>
      </w:r>
    </w:p>
    <w:p w14:paraId="23536CC8" w14:textId="77777777" w:rsidR="002B3E1F" w:rsidRDefault="002B3E1F" w:rsidP="002B3E1F">
      <w:pPr>
        <w:tabs>
          <w:tab w:val="left" w:pos="-720"/>
        </w:tabs>
        <w:jc w:val="both"/>
        <w:rPr>
          <w:rFonts w:ascii="Arial" w:hAnsi="Arial"/>
          <w:sz w:val="22"/>
        </w:rPr>
      </w:pPr>
    </w:p>
    <w:p w14:paraId="5280FBD6" w14:textId="77777777" w:rsidR="003C75D0" w:rsidRDefault="003C75D0" w:rsidP="00AA674A">
      <w:pPr>
        <w:numPr>
          <w:ilvl w:val="0"/>
          <w:numId w:val="17"/>
        </w:numPr>
        <w:tabs>
          <w:tab w:val="clear" w:pos="1854"/>
          <w:tab w:val="left" w:pos="1700"/>
        </w:tabs>
        <w:jc w:val="both"/>
        <w:rPr>
          <w:rFonts w:ascii="Arial" w:hAnsi="Arial"/>
          <w:sz w:val="22"/>
        </w:rPr>
      </w:pPr>
      <w:r>
        <w:rPr>
          <w:rFonts w:ascii="Arial" w:hAnsi="Arial"/>
          <w:sz w:val="22"/>
        </w:rPr>
        <w:t>position of the tropical cyclone;</w:t>
      </w:r>
    </w:p>
    <w:p w14:paraId="394A3003" w14:textId="77777777" w:rsidR="002B3E1F" w:rsidRPr="002B3E1F" w:rsidRDefault="002B3E1F" w:rsidP="002B3E1F">
      <w:pPr>
        <w:tabs>
          <w:tab w:val="left" w:pos="1700"/>
        </w:tabs>
        <w:ind w:left="1701"/>
        <w:jc w:val="both"/>
        <w:rPr>
          <w:rFonts w:ascii="Arial" w:hAnsi="Arial"/>
          <w:sz w:val="22"/>
        </w:rPr>
      </w:pPr>
    </w:p>
    <w:p w14:paraId="6E20B2D0" w14:textId="77777777" w:rsidR="003C75D0" w:rsidRDefault="003C75D0" w:rsidP="00AA674A">
      <w:pPr>
        <w:numPr>
          <w:ilvl w:val="0"/>
          <w:numId w:val="17"/>
        </w:numPr>
        <w:tabs>
          <w:tab w:val="clear" w:pos="1854"/>
          <w:tab w:val="left" w:pos="1700"/>
        </w:tabs>
        <w:jc w:val="both"/>
        <w:rPr>
          <w:rFonts w:ascii="Arial" w:hAnsi="Arial"/>
          <w:sz w:val="22"/>
        </w:rPr>
      </w:pPr>
      <w:r>
        <w:rPr>
          <w:rFonts w:ascii="Arial" w:hAnsi="Arial"/>
          <w:sz w:val="22"/>
        </w:rPr>
        <w:t>direction and speed of movement;</w:t>
      </w:r>
    </w:p>
    <w:p w14:paraId="7778B997" w14:textId="77777777" w:rsidR="002B3E1F" w:rsidRDefault="002B3E1F" w:rsidP="002B3E1F">
      <w:pPr>
        <w:tabs>
          <w:tab w:val="left" w:pos="-720"/>
          <w:tab w:val="left" w:pos="1700"/>
        </w:tabs>
        <w:ind w:left="1701"/>
        <w:jc w:val="both"/>
        <w:rPr>
          <w:rFonts w:ascii="Arial" w:hAnsi="Arial"/>
          <w:sz w:val="22"/>
        </w:rPr>
      </w:pPr>
    </w:p>
    <w:p w14:paraId="6D74C293" w14:textId="77777777" w:rsidR="003C75D0" w:rsidRDefault="003C75D0" w:rsidP="00AA674A">
      <w:pPr>
        <w:numPr>
          <w:ilvl w:val="0"/>
          <w:numId w:val="17"/>
        </w:numPr>
        <w:tabs>
          <w:tab w:val="clear" w:pos="1854"/>
          <w:tab w:val="left" w:pos="1700"/>
        </w:tabs>
        <w:jc w:val="both"/>
        <w:rPr>
          <w:rFonts w:ascii="Arial" w:hAnsi="Arial"/>
          <w:sz w:val="22"/>
        </w:rPr>
      </w:pPr>
      <w:r>
        <w:rPr>
          <w:rFonts w:ascii="Arial" w:hAnsi="Arial"/>
          <w:sz w:val="22"/>
        </w:rPr>
        <w:t>central pressure;</w:t>
      </w:r>
    </w:p>
    <w:p w14:paraId="335970D2" w14:textId="77777777" w:rsidR="002B3E1F" w:rsidRDefault="002B3E1F" w:rsidP="002B3E1F">
      <w:pPr>
        <w:tabs>
          <w:tab w:val="left" w:pos="-720"/>
          <w:tab w:val="left" w:pos="1700"/>
        </w:tabs>
        <w:ind w:left="1701"/>
        <w:jc w:val="both"/>
        <w:rPr>
          <w:rFonts w:ascii="Arial" w:hAnsi="Arial"/>
          <w:sz w:val="22"/>
        </w:rPr>
      </w:pPr>
    </w:p>
    <w:p w14:paraId="094A0607" w14:textId="77777777" w:rsidR="003C75D0" w:rsidRDefault="003C75D0" w:rsidP="00AA674A">
      <w:pPr>
        <w:numPr>
          <w:ilvl w:val="0"/>
          <w:numId w:val="17"/>
        </w:numPr>
        <w:tabs>
          <w:tab w:val="clear" w:pos="1854"/>
          <w:tab w:val="left" w:pos="1700"/>
        </w:tabs>
        <w:jc w:val="both"/>
        <w:rPr>
          <w:rFonts w:ascii="Arial" w:hAnsi="Arial"/>
          <w:sz w:val="22"/>
        </w:rPr>
      </w:pPr>
      <w:r>
        <w:rPr>
          <w:rFonts w:ascii="Arial" w:hAnsi="Arial"/>
          <w:sz w:val="22"/>
        </w:rPr>
        <w:t>maximum wind and wind distribution.</w:t>
      </w:r>
    </w:p>
    <w:p w14:paraId="77D5F6EF" w14:textId="77777777" w:rsidR="003C75D0" w:rsidRDefault="003C75D0" w:rsidP="00670E69">
      <w:pPr>
        <w:jc w:val="both"/>
        <w:rPr>
          <w:rFonts w:ascii="Arial" w:hAnsi="Arial"/>
          <w:sz w:val="22"/>
        </w:rPr>
      </w:pPr>
    </w:p>
    <w:p w14:paraId="666F1819" w14:textId="01EEE07C" w:rsidR="003C75D0" w:rsidRDefault="003C75D0" w:rsidP="00BF4075">
      <w:pPr>
        <w:ind w:firstLine="992"/>
        <w:jc w:val="both"/>
        <w:rPr>
          <w:rFonts w:ascii="Arial" w:hAnsi="Arial"/>
          <w:sz w:val="22"/>
        </w:rPr>
      </w:pPr>
      <w:r>
        <w:rPr>
          <w:rFonts w:ascii="Arial" w:hAnsi="Arial"/>
          <w:sz w:val="22"/>
        </w:rPr>
        <w:t xml:space="preserve">Various analyses based on </w:t>
      </w:r>
      <w:r w:rsidR="006F269D" w:rsidRPr="006F269D">
        <w:rPr>
          <w:rFonts w:ascii="Arial" w:hAnsi="Arial"/>
          <w:sz w:val="22"/>
        </w:rPr>
        <w:t>Himawari</w:t>
      </w:r>
      <w:r w:rsidR="006F269D" w:rsidRPr="006F269D" w:rsidDel="006F269D">
        <w:rPr>
          <w:rFonts w:ascii="Arial" w:hAnsi="Arial" w:hint="eastAsia"/>
          <w:sz w:val="22"/>
        </w:rPr>
        <w:t xml:space="preserve"> </w:t>
      </w:r>
      <w:r>
        <w:rPr>
          <w:rFonts w:ascii="Arial" w:hAnsi="Arial"/>
          <w:sz w:val="22"/>
        </w:rPr>
        <w:t>data other than cloud imagery itself should be produced by the RSMC Tokyo - Typhoon Center.</w:t>
      </w:r>
      <w:r w:rsidR="00114B32">
        <w:rPr>
          <w:rFonts w:ascii="Arial" w:hAnsi="Arial"/>
          <w:sz w:val="22"/>
        </w:rPr>
        <w:t xml:space="preserve"> </w:t>
      </w:r>
      <w:r w:rsidR="00DF3B6D">
        <w:rPr>
          <w:rFonts w:ascii="Arial" w:hAnsi="Arial" w:hint="eastAsia"/>
          <w:sz w:val="22"/>
        </w:rPr>
        <w:t>A</w:t>
      </w:r>
      <w:r>
        <w:rPr>
          <w:rFonts w:ascii="Arial" w:hAnsi="Arial"/>
          <w:sz w:val="22"/>
        </w:rPr>
        <w:t>nalysis of sea</w:t>
      </w:r>
      <w:r w:rsidR="009975C3">
        <w:rPr>
          <w:rFonts w:ascii="Arial" w:hAnsi="Arial"/>
          <w:sz w:val="22"/>
        </w:rPr>
        <w:t xml:space="preserve"> </w:t>
      </w:r>
      <w:r>
        <w:rPr>
          <w:rFonts w:ascii="Arial" w:hAnsi="Arial"/>
          <w:sz w:val="22"/>
        </w:rPr>
        <w:t>surface temperature combining satellite data and in-situ measurements should be prepared every day.</w:t>
      </w:r>
      <w:r w:rsidR="00114B32">
        <w:rPr>
          <w:rFonts w:ascii="Arial" w:hAnsi="Arial"/>
          <w:sz w:val="22"/>
        </w:rPr>
        <w:t xml:space="preserve"> </w:t>
      </w:r>
      <w:r>
        <w:rPr>
          <w:rFonts w:ascii="Arial" w:hAnsi="Arial"/>
          <w:sz w:val="22"/>
        </w:rPr>
        <w:t>These analyses are useful for the better understanding of the tropical atmosphere and medium-range assessment of forecasting tropical cyclones.</w:t>
      </w:r>
    </w:p>
    <w:p w14:paraId="4EFC58DD" w14:textId="77777777" w:rsidR="00035360" w:rsidRDefault="00035360" w:rsidP="00E41BB3">
      <w:pPr>
        <w:tabs>
          <w:tab w:val="left" w:pos="2000"/>
        </w:tabs>
      </w:pPr>
    </w:p>
    <w:p w14:paraId="41E9F1B3" w14:textId="5BB6699F" w:rsidR="003C75D0" w:rsidRPr="00D11E2A" w:rsidRDefault="003C75D0" w:rsidP="00D11E2A">
      <w:pPr>
        <w:pStyle w:val="Heading5"/>
        <w:rPr>
          <w:u w:val="single"/>
        </w:rPr>
      </w:pPr>
      <w:bookmarkStart w:id="132" w:name="_3.2_Forecast_at_1"/>
      <w:bookmarkStart w:id="133" w:name="_Toc10208743"/>
      <w:bookmarkStart w:id="134" w:name="_Toc10209112"/>
      <w:bookmarkStart w:id="135" w:name="_Toc10209189"/>
      <w:bookmarkStart w:id="136" w:name="_Toc10211308"/>
      <w:bookmarkEnd w:id="132"/>
      <w:r>
        <w:t>3.2</w:t>
      </w:r>
      <w:r>
        <w:tab/>
      </w:r>
      <w:r w:rsidRPr="00D11E2A">
        <w:rPr>
          <w:u w:val="single"/>
        </w:rPr>
        <w:t>Forecast at RSMC Tokyo - Typhoon Center</w:t>
      </w:r>
      <w:bookmarkEnd w:id="133"/>
      <w:bookmarkEnd w:id="134"/>
      <w:bookmarkEnd w:id="135"/>
      <w:bookmarkEnd w:id="136"/>
    </w:p>
    <w:p w14:paraId="46EA2A95" w14:textId="77777777" w:rsidR="003C75D0" w:rsidRDefault="003C75D0" w:rsidP="00670E69">
      <w:pPr>
        <w:jc w:val="both"/>
        <w:rPr>
          <w:rFonts w:ascii="Arial" w:hAnsi="Arial"/>
          <w:sz w:val="22"/>
        </w:rPr>
      </w:pPr>
    </w:p>
    <w:p w14:paraId="207065B4" w14:textId="3F2C035B" w:rsidR="000D321A" w:rsidRPr="000D321A" w:rsidRDefault="000D321A" w:rsidP="002B3E1F">
      <w:pPr>
        <w:autoSpaceDE w:val="0"/>
        <w:autoSpaceDN w:val="0"/>
        <w:adjustRightInd w:val="0"/>
        <w:ind w:firstLine="992"/>
        <w:jc w:val="both"/>
        <w:rPr>
          <w:rFonts w:ascii="Arial" w:hAnsi="Arial" w:cs="Arial"/>
          <w:sz w:val="22"/>
          <w:szCs w:val="22"/>
        </w:rPr>
      </w:pPr>
      <w:r w:rsidRPr="6D10B3B7">
        <w:rPr>
          <w:rFonts w:ascii="Arial" w:hAnsi="Arial" w:cs="Arial"/>
          <w:sz w:val="22"/>
          <w:szCs w:val="22"/>
        </w:rPr>
        <w:t xml:space="preserve">The RSMC Tokyo - Typhoon Center should prepare the products for numerical weather prediction shown in </w:t>
      </w:r>
      <w:r w:rsidR="00FE5B4E" w:rsidRPr="6D10B3B7">
        <w:rPr>
          <w:rFonts w:ascii="Arial" w:hAnsi="Arial" w:cs="Arial"/>
          <w:sz w:val="22"/>
          <w:szCs w:val="22"/>
        </w:rPr>
        <w:t xml:space="preserve">the WMO Manual on </w:t>
      </w:r>
      <w:r w:rsidR="00E452C5" w:rsidRPr="6D10B3B7">
        <w:rPr>
          <w:rFonts w:ascii="Arial" w:hAnsi="Arial" w:cs="Arial"/>
          <w:sz w:val="22"/>
          <w:szCs w:val="22"/>
        </w:rPr>
        <w:t xml:space="preserve">the </w:t>
      </w:r>
      <w:r w:rsidR="290235EB" w:rsidRPr="6D10B3B7">
        <w:rPr>
          <w:rFonts w:ascii="Arial" w:hAnsi="Arial" w:cs="Arial"/>
          <w:sz w:val="22"/>
          <w:szCs w:val="22"/>
        </w:rPr>
        <w:t>WMO Integrated Processing and Prediction System (WIPPS)</w:t>
      </w:r>
      <w:r w:rsidR="00712B76">
        <w:t xml:space="preserve"> </w:t>
      </w:r>
      <w:r w:rsidR="00712B76" w:rsidRPr="6D10B3B7">
        <w:rPr>
          <w:rFonts w:ascii="Arial" w:hAnsi="Arial" w:cs="Arial"/>
          <w:sz w:val="22"/>
          <w:szCs w:val="22"/>
        </w:rPr>
        <w:t>(WMO-No.485)</w:t>
      </w:r>
      <w:r w:rsidRPr="6D10B3B7">
        <w:rPr>
          <w:rFonts w:ascii="Arial" w:hAnsi="Arial" w:cs="Arial"/>
          <w:sz w:val="22"/>
          <w:szCs w:val="22"/>
        </w:rPr>
        <w:t>.</w:t>
      </w:r>
      <w:r w:rsidR="00114B32" w:rsidRPr="6D10B3B7">
        <w:rPr>
          <w:rFonts w:ascii="Arial" w:hAnsi="Arial" w:cs="Arial"/>
          <w:sz w:val="22"/>
          <w:szCs w:val="22"/>
        </w:rPr>
        <w:t xml:space="preserve"> </w:t>
      </w:r>
      <w:r w:rsidRPr="6D10B3B7">
        <w:rPr>
          <w:rFonts w:ascii="Arial" w:hAnsi="Arial" w:cs="Arial"/>
          <w:sz w:val="22"/>
          <w:szCs w:val="22"/>
        </w:rPr>
        <w:t>These products should be made available to Members in real-time, and should include the following:</w:t>
      </w:r>
    </w:p>
    <w:p w14:paraId="12FA807C" w14:textId="77777777" w:rsidR="000D321A" w:rsidRPr="000D321A" w:rsidRDefault="000D321A" w:rsidP="00670E69">
      <w:pPr>
        <w:autoSpaceDE w:val="0"/>
        <w:autoSpaceDN w:val="0"/>
        <w:adjustRightInd w:val="0"/>
        <w:rPr>
          <w:rFonts w:ascii="Arial" w:hAnsi="Arial" w:cs="Arial"/>
          <w:sz w:val="22"/>
          <w:szCs w:val="22"/>
        </w:rPr>
      </w:pPr>
    </w:p>
    <w:p w14:paraId="2F1FE393" w14:textId="77777777" w:rsidR="000D321A" w:rsidRPr="000D321A" w:rsidRDefault="000D321A" w:rsidP="008A2F39">
      <w:pPr>
        <w:autoSpaceDE w:val="0"/>
        <w:autoSpaceDN w:val="0"/>
        <w:adjustRightInd w:val="0"/>
        <w:ind w:leftChars="550" w:left="1100"/>
        <w:jc w:val="both"/>
        <w:rPr>
          <w:rFonts w:ascii="Arial" w:hAnsi="Arial" w:cs="Arial"/>
          <w:sz w:val="22"/>
          <w:szCs w:val="22"/>
        </w:rPr>
      </w:pPr>
      <w:r w:rsidRPr="000D321A">
        <w:rPr>
          <w:rFonts w:ascii="Arial" w:hAnsi="Arial" w:cs="Arial"/>
          <w:sz w:val="22"/>
          <w:szCs w:val="22"/>
        </w:rPr>
        <w:t>(i) deterministic forecast products of a high resolution global model</w:t>
      </w:r>
      <w:r w:rsidRPr="000D321A">
        <w:rPr>
          <w:rFonts w:ascii="Arial" w:hAnsi="Arial" w:cs="Arial" w:hint="eastAsia"/>
          <w:sz w:val="22"/>
          <w:szCs w:val="22"/>
        </w:rPr>
        <w:t xml:space="preserve"> to </w:t>
      </w:r>
      <w:r w:rsidRPr="000D321A">
        <w:rPr>
          <w:rFonts w:ascii="Arial" w:hAnsi="Arial" w:cs="Arial"/>
          <w:sz w:val="22"/>
          <w:szCs w:val="22"/>
        </w:rPr>
        <w:t xml:space="preserve">predict the change </w:t>
      </w:r>
      <w:r w:rsidRPr="000D321A">
        <w:rPr>
          <w:rFonts w:ascii="Arial" w:hAnsi="Arial" w:cs="Arial" w:hint="eastAsia"/>
          <w:sz w:val="22"/>
          <w:szCs w:val="22"/>
        </w:rPr>
        <w:t>in</w:t>
      </w:r>
      <w:r w:rsidRPr="000D321A">
        <w:rPr>
          <w:rFonts w:ascii="Arial" w:hAnsi="Arial" w:cs="Arial"/>
          <w:sz w:val="22"/>
          <w:szCs w:val="22"/>
        </w:rPr>
        <w:t xml:space="preserve"> large-scale atmospheric circulation patterns </w:t>
      </w:r>
      <w:r w:rsidRPr="000D321A">
        <w:rPr>
          <w:rFonts w:ascii="Arial" w:hAnsi="Arial" w:cs="Arial" w:hint="eastAsia"/>
          <w:sz w:val="22"/>
          <w:szCs w:val="22"/>
        </w:rPr>
        <w:t>as well as</w:t>
      </w:r>
      <w:r w:rsidRPr="000D321A">
        <w:rPr>
          <w:rFonts w:ascii="Arial" w:hAnsi="Arial" w:cs="Arial"/>
          <w:sz w:val="22"/>
          <w:szCs w:val="22"/>
        </w:rPr>
        <w:t xml:space="preserve"> the tropical cyclone movement and intensity</w:t>
      </w:r>
    </w:p>
    <w:p w14:paraId="756A3FA9" w14:textId="77777777" w:rsidR="000D321A" w:rsidRPr="000D321A" w:rsidRDefault="000D321A" w:rsidP="008A2F39">
      <w:pPr>
        <w:autoSpaceDE w:val="0"/>
        <w:autoSpaceDN w:val="0"/>
        <w:adjustRightInd w:val="0"/>
        <w:ind w:leftChars="550" w:left="1100"/>
        <w:jc w:val="both"/>
        <w:rPr>
          <w:rFonts w:ascii="Arial" w:hAnsi="Arial" w:cs="Arial"/>
          <w:sz w:val="22"/>
          <w:szCs w:val="22"/>
        </w:rPr>
      </w:pPr>
    </w:p>
    <w:p w14:paraId="08193E9E" w14:textId="77777777" w:rsidR="000D321A" w:rsidRPr="000D321A" w:rsidRDefault="000D321A" w:rsidP="008A2F39">
      <w:pPr>
        <w:autoSpaceDE w:val="0"/>
        <w:autoSpaceDN w:val="0"/>
        <w:adjustRightInd w:val="0"/>
        <w:ind w:leftChars="550" w:left="1100"/>
        <w:jc w:val="both"/>
        <w:rPr>
          <w:rFonts w:ascii="Arial" w:hAnsi="Arial" w:cs="Arial"/>
          <w:sz w:val="22"/>
          <w:szCs w:val="22"/>
        </w:rPr>
      </w:pPr>
      <w:r w:rsidRPr="000D321A">
        <w:rPr>
          <w:rFonts w:ascii="Arial" w:hAnsi="Arial" w:cs="Arial"/>
          <w:sz w:val="22"/>
          <w:szCs w:val="22"/>
        </w:rPr>
        <w:t xml:space="preserve">(ii) ensemble forecast products </w:t>
      </w:r>
      <w:r w:rsidRPr="000D321A">
        <w:rPr>
          <w:rFonts w:ascii="Arial" w:hAnsi="Arial" w:cs="Arial" w:hint="eastAsia"/>
          <w:sz w:val="22"/>
          <w:szCs w:val="22"/>
        </w:rPr>
        <w:t>using a</w:t>
      </w:r>
      <w:r w:rsidRPr="000D321A">
        <w:rPr>
          <w:rFonts w:ascii="Arial" w:hAnsi="Arial" w:cs="Arial"/>
          <w:sz w:val="22"/>
          <w:szCs w:val="22"/>
        </w:rPr>
        <w:t xml:space="preserve"> lower resolution version of the global model</w:t>
      </w:r>
      <w:r w:rsidRPr="000D321A">
        <w:rPr>
          <w:rFonts w:ascii="Arial" w:hAnsi="Arial" w:cs="Arial" w:hint="eastAsia"/>
          <w:sz w:val="22"/>
          <w:szCs w:val="22"/>
        </w:rPr>
        <w:t xml:space="preserve"> to enable estimation of</w:t>
      </w:r>
      <w:r w:rsidRPr="000D321A">
        <w:rPr>
          <w:rFonts w:ascii="Arial" w:hAnsi="Arial" w:cs="Arial"/>
          <w:sz w:val="22"/>
          <w:szCs w:val="22"/>
        </w:rPr>
        <w:t xml:space="preserve"> uncertainties </w:t>
      </w:r>
      <w:r w:rsidRPr="000D321A">
        <w:rPr>
          <w:rFonts w:ascii="Arial" w:hAnsi="Arial" w:cs="Arial" w:hint="eastAsia"/>
          <w:sz w:val="22"/>
          <w:szCs w:val="22"/>
        </w:rPr>
        <w:t>in</w:t>
      </w:r>
      <w:r w:rsidRPr="000D321A">
        <w:rPr>
          <w:rFonts w:ascii="Arial" w:hAnsi="Arial" w:cs="Arial"/>
          <w:sz w:val="22"/>
          <w:szCs w:val="22"/>
        </w:rPr>
        <w:t xml:space="preserve"> tropical cyclone movement and intensity as </w:t>
      </w:r>
      <w:r w:rsidRPr="000D321A">
        <w:rPr>
          <w:rFonts w:ascii="Arial" w:hAnsi="Arial" w:cs="Arial"/>
          <w:sz w:val="22"/>
          <w:szCs w:val="22"/>
        </w:rPr>
        <w:lastRenderedPageBreak/>
        <w:t>well as to reduce forecast error</w:t>
      </w:r>
      <w:r w:rsidRPr="000D321A">
        <w:rPr>
          <w:rFonts w:ascii="Arial" w:hAnsi="Arial" w:cs="Arial" w:hint="eastAsia"/>
          <w:sz w:val="22"/>
          <w:szCs w:val="22"/>
        </w:rPr>
        <w:t>s</w:t>
      </w:r>
      <w:r w:rsidRPr="000D321A">
        <w:rPr>
          <w:rFonts w:ascii="Arial" w:hAnsi="Arial" w:cs="Arial"/>
          <w:sz w:val="22"/>
          <w:szCs w:val="22"/>
        </w:rPr>
        <w:t xml:space="preserve"> by using statistical methods </w:t>
      </w:r>
      <w:r w:rsidRPr="000D321A">
        <w:rPr>
          <w:rFonts w:ascii="Arial" w:hAnsi="Arial" w:cs="Arial" w:hint="eastAsia"/>
          <w:sz w:val="22"/>
          <w:szCs w:val="22"/>
        </w:rPr>
        <w:t xml:space="preserve">such as </w:t>
      </w:r>
      <w:r w:rsidRPr="000D321A">
        <w:rPr>
          <w:rFonts w:ascii="Arial" w:hAnsi="Arial" w:cs="Arial"/>
          <w:sz w:val="22"/>
          <w:szCs w:val="22"/>
        </w:rPr>
        <w:t>ensemble mean</w:t>
      </w:r>
      <w:r w:rsidRPr="000D321A">
        <w:rPr>
          <w:rFonts w:ascii="Arial" w:hAnsi="Arial" w:cs="Arial" w:hint="eastAsia"/>
          <w:sz w:val="22"/>
          <w:szCs w:val="22"/>
        </w:rPr>
        <w:t>.</w:t>
      </w:r>
    </w:p>
    <w:p w14:paraId="4B83EF91" w14:textId="77777777" w:rsidR="003C75D0" w:rsidRDefault="003C75D0" w:rsidP="002B3E1F">
      <w:pPr>
        <w:jc w:val="both"/>
        <w:rPr>
          <w:rFonts w:ascii="Arial" w:hAnsi="Arial"/>
          <w:sz w:val="22"/>
        </w:rPr>
      </w:pPr>
    </w:p>
    <w:p w14:paraId="1F8A620C" w14:textId="0709C971" w:rsidR="003C75D0" w:rsidRDefault="003C75D0" w:rsidP="002B3E1F">
      <w:pPr>
        <w:tabs>
          <w:tab w:val="left" w:pos="-720"/>
        </w:tabs>
        <w:autoSpaceDE w:val="0"/>
        <w:autoSpaceDN w:val="0"/>
        <w:adjustRightInd w:val="0"/>
        <w:ind w:firstLine="992"/>
        <w:jc w:val="both"/>
        <w:rPr>
          <w:rFonts w:ascii="Arial" w:hAnsi="Arial"/>
          <w:sz w:val="22"/>
        </w:rPr>
      </w:pPr>
      <w:r>
        <w:rPr>
          <w:rFonts w:ascii="Arial" w:hAnsi="Arial"/>
          <w:sz w:val="22"/>
        </w:rPr>
        <w:t>The RSMC Tokyo - Typhoon Center should also prepare several statistical models for predicting the track of the tropical cyclone and apply the Dvorak method for the prediction of the intensity change of the tropical cyclone.</w:t>
      </w:r>
      <w:r w:rsidR="00114B32">
        <w:rPr>
          <w:rFonts w:ascii="Arial" w:hAnsi="Arial"/>
          <w:sz w:val="22"/>
        </w:rPr>
        <w:t xml:space="preserve"> </w:t>
      </w:r>
      <w:r>
        <w:rPr>
          <w:rFonts w:ascii="Arial" w:hAnsi="Arial"/>
          <w:sz w:val="22"/>
        </w:rPr>
        <w:t>Other relevant synoptic methods should also be applied for predicting the tropical cyclone.</w:t>
      </w:r>
    </w:p>
    <w:p w14:paraId="1AE02E11" w14:textId="77777777" w:rsidR="003C75D0" w:rsidRDefault="003C75D0" w:rsidP="002B3E1F">
      <w:pPr>
        <w:autoSpaceDE w:val="0"/>
        <w:autoSpaceDN w:val="0"/>
        <w:adjustRightInd w:val="0"/>
        <w:jc w:val="both"/>
        <w:rPr>
          <w:rFonts w:ascii="Arial" w:hAnsi="Arial"/>
          <w:sz w:val="22"/>
        </w:rPr>
      </w:pPr>
    </w:p>
    <w:p w14:paraId="2554157F" w14:textId="1D81B6AA" w:rsidR="003C75D0" w:rsidRDefault="003C75D0" w:rsidP="002B3E1F">
      <w:pPr>
        <w:autoSpaceDE w:val="0"/>
        <w:autoSpaceDN w:val="0"/>
        <w:adjustRightInd w:val="0"/>
        <w:ind w:firstLine="992"/>
        <w:jc w:val="both"/>
        <w:rPr>
          <w:rFonts w:ascii="Arial" w:hAnsi="Arial"/>
          <w:sz w:val="22"/>
        </w:rPr>
      </w:pPr>
      <w:r>
        <w:rPr>
          <w:rFonts w:ascii="Arial" w:hAnsi="Arial"/>
          <w:sz w:val="22"/>
        </w:rPr>
        <w:t>The RSMC Tokyo - Typhoon Center should summarize in a consolidated form all available information and prepare the final forecasts of the tropical cyclone when it exists in the responsible area.</w:t>
      </w:r>
      <w:r w:rsidR="00114B32">
        <w:rPr>
          <w:rFonts w:ascii="Arial" w:hAnsi="Arial"/>
          <w:sz w:val="22"/>
        </w:rPr>
        <w:t xml:space="preserve"> </w:t>
      </w:r>
      <w:r>
        <w:rPr>
          <w:rFonts w:ascii="Arial" w:hAnsi="Arial"/>
          <w:sz w:val="22"/>
        </w:rPr>
        <w:t>These forecasts should include:</w:t>
      </w:r>
    </w:p>
    <w:p w14:paraId="25C98261" w14:textId="77777777" w:rsidR="002B3E1F" w:rsidRDefault="002B3E1F" w:rsidP="00670E69">
      <w:pPr>
        <w:jc w:val="both"/>
        <w:rPr>
          <w:rFonts w:ascii="Arial" w:hAnsi="Arial"/>
          <w:sz w:val="22"/>
        </w:rPr>
      </w:pPr>
    </w:p>
    <w:p w14:paraId="3E9B8387" w14:textId="77777777" w:rsidR="003C75D0" w:rsidRDefault="003C75D0" w:rsidP="00AA674A">
      <w:pPr>
        <w:numPr>
          <w:ilvl w:val="0"/>
          <w:numId w:val="18"/>
        </w:numPr>
        <w:tabs>
          <w:tab w:val="clear" w:pos="1854"/>
          <w:tab w:val="left" w:pos="1700"/>
        </w:tabs>
        <w:jc w:val="both"/>
        <w:rPr>
          <w:rFonts w:ascii="Arial" w:hAnsi="Arial"/>
          <w:sz w:val="22"/>
        </w:rPr>
      </w:pPr>
      <w:r>
        <w:rPr>
          <w:rFonts w:ascii="Arial" w:hAnsi="Arial"/>
          <w:sz w:val="22"/>
        </w:rPr>
        <w:t>24, 48</w:t>
      </w:r>
      <w:r w:rsidR="000E1D63">
        <w:rPr>
          <w:rFonts w:ascii="Arial" w:hAnsi="Arial" w:hint="eastAsia"/>
          <w:sz w:val="22"/>
        </w:rPr>
        <w:t>, 72, 96</w:t>
      </w:r>
      <w:r>
        <w:rPr>
          <w:rFonts w:ascii="Arial" w:hAnsi="Arial"/>
          <w:sz w:val="22"/>
        </w:rPr>
        <w:t xml:space="preserve"> and </w:t>
      </w:r>
      <w:r w:rsidR="000E1D63">
        <w:rPr>
          <w:rFonts w:ascii="Arial" w:hAnsi="Arial" w:hint="eastAsia"/>
          <w:sz w:val="22"/>
        </w:rPr>
        <w:t>120</w:t>
      </w:r>
      <w:r>
        <w:rPr>
          <w:rFonts w:ascii="Arial" w:hAnsi="Arial"/>
          <w:sz w:val="22"/>
        </w:rPr>
        <w:t>-hour forecast position;</w:t>
      </w:r>
    </w:p>
    <w:p w14:paraId="6F11A609" w14:textId="77777777" w:rsidR="00A766EB" w:rsidRDefault="00A766EB" w:rsidP="00A766EB">
      <w:pPr>
        <w:tabs>
          <w:tab w:val="left" w:pos="1700"/>
        </w:tabs>
        <w:ind w:left="1701"/>
        <w:jc w:val="both"/>
        <w:rPr>
          <w:rFonts w:ascii="Arial" w:hAnsi="Arial"/>
          <w:sz w:val="22"/>
        </w:rPr>
      </w:pPr>
    </w:p>
    <w:p w14:paraId="131B98DD" w14:textId="77777777" w:rsidR="003C75D0" w:rsidRDefault="004B1D3C" w:rsidP="00AA674A">
      <w:pPr>
        <w:numPr>
          <w:ilvl w:val="0"/>
          <w:numId w:val="18"/>
        </w:numPr>
        <w:tabs>
          <w:tab w:val="clear" w:pos="1854"/>
          <w:tab w:val="left" w:pos="1700"/>
        </w:tabs>
        <w:jc w:val="both"/>
        <w:rPr>
          <w:rFonts w:ascii="Arial" w:hAnsi="Arial"/>
          <w:sz w:val="22"/>
        </w:rPr>
      </w:pPr>
      <w:r>
        <w:rPr>
          <w:rFonts w:ascii="Arial" w:hAnsi="Arial"/>
          <w:sz w:val="22"/>
        </w:rPr>
        <w:t>24, 48</w:t>
      </w:r>
      <w:r>
        <w:rPr>
          <w:rFonts w:ascii="Arial" w:hAnsi="Arial" w:hint="eastAsia"/>
          <w:sz w:val="22"/>
        </w:rPr>
        <w:t>, 72, 96</w:t>
      </w:r>
      <w:r>
        <w:rPr>
          <w:rFonts w:ascii="Arial" w:hAnsi="Arial"/>
          <w:sz w:val="22"/>
        </w:rPr>
        <w:t xml:space="preserve"> and </w:t>
      </w:r>
      <w:r>
        <w:rPr>
          <w:rFonts w:ascii="Arial" w:hAnsi="Arial" w:hint="eastAsia"/>
          <w:sz w:val="22"/>
        </w:rPr>
        <w:t>120</w:t>
      </w:r>
      <w:r>
        <w:rPr>
          <w:rFonts w:ascii="Arial" w:hAnsi="Arial"/>
          <w:sz w:val="22"/>
        </w:rPr>
        <w:t xml:space="preserve">-hour </w:t>
      </w:r>
      <w:r w:rsidR="003C75D0">
        <w:rPr>
          <w:rFonts w:ascii="Arial" w:hAnsi="Arial"/>
          <w:sz w:val="22"/>
        </w:rPr>
        <w:t>forecast intensity and wind distribution;</w:t>
      </w:r>
    </w:p>
    <w:p w14:paraId="24C417D9" w14:textId="77777777" w:rsidR="00A766EB" w:rsidRPr="004B1D3C" w:rsidRDefault="00A766EB" w:rsidP="00A766EB">
      <w:pPr>
        <w:tabs>
          <w:tab w:val="left" w:pos="1700"/>
        </w:tabs>
        <w:ind w:left="1701"/>
        <w:jc w:val="both"/>
        <w:rPr>
          <w:rFonts w:ascii="Arial" w:hAnsi="Arial"/>
          <w:sz w:val="22"/>
        </w:rPr>
      </w:pPr>
    </w:p>
    <w:p w14:paraId="11D3B734" w14:textId="77777777" w:rsidR="003C75D0" w:rsidRDefault="003C75D0" w:rsidP="00AA674A">
      <w:pPr>
        <w:numPr>
          <w:ilvl w:val="0"/>
          <w:numId w:val="18"/>
        </w:numPr>
        <w:tabs>
          <w:tab w:val="clear" w:pos="1854"/>
          <w:tab w:val="left" w:pos="1700"/>
        </w:tabs>
        <w:jc w:val="both"/>
        <w:rPr>
          <w:rFonts w:ascii="Arial" w:hAnsi="Arial"/>
          <w:sz w:val="22"/>
        </w:rPr>
      </w:pPr>
      <w:r>
        <w:rPr>
          <w:rFonts w:ascii="Arial" w:hAnsi="Arial"/>
          <w:sz w:val="22"/>
        </w:rPr>
        <w:t>prognostic reasoning;</w:t>
      </w:r>
    </w:p>
    <w:p w14:paraId="0227F16E" w14:textId="77777777" w:rsidR="00A766EB" w:rsidRDefault="00A766EB" w:rsidP="00A766EB">
      <w:pPr>
        <w:tabs>
          <w:tab w:val="left" w:pos="1700"/>
        </w:tabs>
        <w:ind w:left="1701"/>
        <w:jc w:val="both"/>
        <w:rPr>
          <w:rFonts w:ascii="Arial" w:hAnsi="Arial"/>
          <w:sz w:val="22"/>
        </w:rPr>
      </w:pPr>
    </w:p>
    <w:p w14:paraId="5165AA87" w14:textId="77777777" w:rsidR="003C75D0" w:rsidRDefault="003C75D0" w:rsidP="00AA674A">
      <w:pPr>
        <w:numPr>
          <w:ilvl w:val="0"/>
          <w:numId w:val="18"/>
        </w:numPr>
        <w:tabs>
          <w:tab w:val="clear" w:pos="1854"/>
          <w:tab w:val="left" w:pos="1700"/>
        </w:tabs>
        <w:jc w:val="both"/>
        <w:rPr>
          <w:rFonts w:ascii="Arial" w:hAnsi="Arial"/>
          <w:sz w:val="22"/>
        </w:rPr>
      </w:pPr>
      <w:r>
        <w:rPr>
          <w:rFonts w:ascii="Arial" w:hAnsi="Arial"/>
          <w:sz w:val="22"/>
        </w:rPr>
        <w:t>tendency assessment if possible.</w:t>
      </w:r>
    </w:p>
    <w:p w14:paraId="444BE545" w14:textId="77777777" w:rsidR="003C75D0" w:rsidRDefault="003C75D0" w:rsidP="00670E69">
      <w:pPr>
        <w:jc w:val="both"/>
        <w:rPr>
          <w:rFonts w:ascii="Arial" w:hAnsi="Arial"/>
          <w:sz w:val="22"/>
        </w:rPr>
      </w:pPr>
    </w:p>
    <w:p w14:paraId="2EA76BF2" w14:textId="78DF5572" w:rsidR="003C75D0" w:rsidRDefault="003C75D0" w:rsidP="002B3E1F">
      <w:pPr>
        <w:autoSpaceDE w:val="0"/>
        <w:autoSpaceDN w:val="0"/>
        <w:adjustRightInd w:val="0"/>
        <w:ind w:firstLine="992"/>
        <w:jc w:val="both"/>
        <w:rPr>
          <w:rFonts w:ascii="Arial" w:hAnsi="Arial"/>
          <w:sz w:val="22"/>
        </w:rPr>
      </w:pPr>
      <w:r>
        <w:rPr>
          <w:rFonts w:ascii="Arial" w:hAnsi="Arial"/>
          <w:sz w:val="22"/>
        </w:rPr>
        <w:t xml:space="preserve">Furthermore, the RSMC Tokyo - Typhoon Center should prepare a 24-hour ocean wave forecast </w:t>
      </w:r>
      <w:r w:rsidR="00C3703A">
        <w:rPr>
          <w:rFonts w:ascii="Arial" w:hAnsi="Arial" w:hint="eastAsia"/>
          <w:sz w:val="22"/>
        </w:rPr>
        <w:t>twice</w:t>
      </w:r>
      <w:r>
        <w:rPr>
          <w:rFonts w:ascii="Arial" w:hAnsi="Arial"/>
          <w:sz w:val="22"/>
        </w:rPr>
        <w:t xml:space="preserve"> a day for the western North Pacific.</w:t>
      </w:r>
      <w:r w:rsidR="00114B32">
        <w:rPr>
          <w:rFonts w:ascii="ArialMT" w:hAnsi="ArialMT" w:cs="ArialMT"/>
          <w:sz w:val="22"/>
          <w:szCs w:val="22"/>
        </w:rPr>
        <w:t xml:space="preserve"> </w:t>
      </w:r>
      <w:r w:rsidR="0027051F">
        <w:rPr>
          <w:rFonts w:ascii="Arial" w:hAnsi="Arial" w:hint="eastAsia"/>
          <w:sz w:val="22"/>
        </w:rPr>
        <w:t>Storm surge products suitable for the Typhoon Committee region should be provided by the</w:t>
      </w:r>
      <w:r w:rsidR="0027051F">
        <w:rPr>
          <w:rFonts w:ascii="Arial" w:hAnsi="Arial"/>
          <w:sz w:val="22"/>
        </w:rPr>
        <w:t xml:space="preserve"> RSMC Tokyo - Typhoon Center</w:t>
      </w:r>
      <w:r w:rsidR="0027051F">
        <w:rPr>
          <w:rFonts w:ascii="Arial" w:hAnsi="Arial" w:hint="eastAsia"/>
          <w:sz w:val="22"/>
        </w:rPr>
        <w:t>.</w:t>
      </w:r>
      <w:r w:rsidR="00114B32">
        <w:rPr>
          <w:rFonts w:ascii="Arial" w:hAnsi="Arial" w:hint="eastAsia"/>
          <w:sz w:val="22"/>
        </w:rPr>
        <w:t xml:space="preserve"> </w:t>
      </w:r>
      <w:r>
        <w:rPr>
          <w:rFonts w:ascii="Arial" w:hAnsi="Arial"/>
          <w:sz w:val="22"/>
        </w:rPr>
        <w:t xml:space="preserve">A list of forecast products of the RSMC Tokyo - Typhoon Center, other than alphanumeric form, is shown in </w:t>
      </w:r>
      <w:r w:rsidR="004B1D3C">
        <w:rPr>
          <w:rFonts w:ascii="Arial" w:hAnsi="Arial" w:hint="eastAsia"/>
          <w:sz w:val="22"/>
        </w:rPr>
        <w:t xml:space="preserve">Appendix </w:t>
      </w:r>
      <w:hyperlink w:anchor="_APPENDIX_4-A,_p.1" w:history="1">
        <w:r w:rsidR="004B1D3C" w:rsidRPr="008D2EE7">
          <w:rPr>
            <w:rStyle w:val="Hyperlink"/>
            <w:rFonts w:ascii="Arial" w:hAnsi="Arial" w:hint="eastAsia"/>
            <w:sz w:val="22"/>
          </w:rPr>
          <w:t>3-A</w:t>
        </w:r>
      </w:hyperlink>
      <w:r>
        <w:rPr>
          <w:rFonts w:ascii="Arial" w:hAnsi="Arial"/>
          <w:sz w:val="22"/>
        </w:rPr>
        <w:t>.</w:t>
      </w:r>
    </w:p>
    <w:p w14:paraId="67E5019F" w14:textId="77777777" w:rsidR="003C75D0" w:rsidRDefault="003C75D0" w:rsidP="00670E69">
      <w:pPr>
        <w:jc w:val="both"/>
        <w:rPr>
          <w:rFonts w:ascii="Arial" w:hAnsi="Arial"/>
          <w:sz w:val="22"/>
        </w:rPr>
      </w:pPr>
    </w:p>
    <w:p w14:paraId="577C2161" w14:textId="0C71E889" w:rsidR="003C75D0" w:rsidRDefault="003C75D0" w:rsidP="00D11E2A">
      <w:pPr>
        <w:pStyle w:val="Heading5"/>
      </w:pPr>
      <w:bookmarkStart w:id="137" w:name="_3.3_Operational_analysis"/>
      <w:bookmarkStart w:id="138" w:name="_Toc10208744"/>
      <w:bookmarkStart w:id="139" w:name="_Toc10209113"/>
      <w:bookmarkStart w:id="140" w:name="_Toc10209190"/>
      <w:bookmarkStart w:id="141" w:name="_Toc10211309"/>
      <w:bookmarkEnd w:id="137"/>
      <w:r>
        <w:t>3.3</w:t>
      </w:r>
      <w:r>
        <w:tab/>
      </w:r>
      <w:r w:rsidRPr="00D11E2A">
        <w:rPr>
          <w:u w:val="single"/>
        </w:rPr>
        <w:t>Operational analysis and forecast at centres of Typhoon Committee Members</w:t>
      </w:r>
      <w:bookmarkEnd w:id="138"/>
      <w:bookmarkEnd w:id="139"/>
      <w:bookmarkEnd w:id="140"/>
      <w:bookmarkEnd w:id="141"/>
    </w:p>
    <w:p w14:paraId="5019604D" w14:textId="77777777" w:rsidR="003C75D0" w:rsidRDefault="003C75D0" w:rsidP="00670E69">
      <w:pPr>
        <w:jc w:val="both"/>
        <w:rPr>
          <w:rFonts w:ascii="Arial" w:hAnsi="Arial"/>
          <w:sz w:val="22"/>
        </w:rPr>
      </w:pPr>
    </w:p>
    <w:p w14:paraId="797FD1AA" w14:textId="2ADDFC16" w:rsidR="004720E5" w:rsidRDefault="003C75D0" w:rsidP="00A766EB">
      <w:pPr>
        <w:ind w:firstLine="993"/>
        <w:jc w:val="both"/>
        <w:rPr>
          <w:rFonts w:ascii="Arial" w:hAnsi="Arial"/>
          <w:sz w:val="22"/>
        </w:rPr>
      </w:pPr>
      <w:r>
        <w:rPr>
          <w:rFonts w:ascii="Arial" w:hAnsi="Arial"/>
          <w:sz w:val="22"/>
        </w:rPr>
        <w:t xml:space="preserve">The </w:t>
      </w:r>
      <w:r w:rsidR="003C1455">
        <w:rPr>
          <w:rFonts w:ascii="Arial" w:hAnsi="Arial" w:hint="eastAsia"/>
          <w:sz w:val="22"/>
        </w:rPr>
        <w:t>NMSs</w:t>
      </w:r>
      <w:r>
        <w:rPr>
          <w:rFonts w:ascii="Arial" w:hAnsi="Arial"/>
          <w:sz w:val="22"/>
        </w:rPr>
        <w:t xml:space="preserve"> of Typhoon Committee Members are </w:t>
      </w:r>
      <w:r w:rsidR="003C1455">
        <w:rPr>
          <w:rFonts w:ascii="Arial" w:hAnsi="Arial" w:hint="eastAsia"/>
          <w:sz w:val="22"/>
        </w:rPr>
        <w:t>performing</w:t>
      </w:r>
      <w:r>
        <w:rPr>
          <w:rFonts w:ascii="Arial" w:hAnsi="Arial"/>
          <w:sz w:val="22"/>
        </w:rPr>
        <w:t xml:space="preserve"> </w:t>
      </w:r>
      <w:r w:rsidR="00E34DDC">
        <w:rPr>
          <w:rFonts w:ascii="Arial" w:hAnsi="Arial" w:hint="eastAsia"/>
          <w:sz w:val="22"/>
        </w:rPr>
        <w:t xml:space="preserve">analysis and </w:t>
      </w:r>
      <w:r>
        <w:rPr>
          <w:rFonts w:ascii="Arial" w:hAnsi="Arial"/>
          <w:sz w:val="22"/>
        </w:rPr>
        <w:t>forecast</w:t>
      </w:r>
      <w:r w:rsidR="00E34DDC">
        <w:rPr>
          <w:rFonts w:ascii="Arial" w:hAnsi="Arial" w:hint="eastAsia"/>
          <w:sz w:val="22"/>
        </w:rPr>
        <w:t>ing</w:t>
      </w:r>
      <w:r>
        <w:rPr>
          <w:rFonts w:ascii="Arial" w:hAnsi="Arial"/>
          <w:sz w:val="22"/>
        </w:rPr>
        <w:t xml:space="preserve"> </w:t>
      </w:r>
      <w:r w:rsidR="00E34DDC">
        <w:rPr>
          <w:rFonts w:ascii="Arial" w:hAnsi="Arial" w:hint="eastAsia"/>
          <w:sz w:val="22"/>
        </w:rPr>
        <w:t>development and movement of tropical cyclones in the region.</w:t>
      </w:r>
      <w:r w:rsidR="00114B32">
        <w:rPr>
          <w:rFonts w:ascii="Arial" w:hAnsi="Arial" w:hint="eastAsia"/>
          <w:sz w:val="22"/>
        </w:rPr>
        <w:t xml:space="preserve"> </w:t>
      </w:r>
      <w:r w:rsidR="004720E5">
        <w:rPr>
          <w:rFonts w:ascii="Arial" w:hAnsi="Arial" w:hint="eastAsia"/>
          <w:sz w:val="22"/>
        </w:rPr>
        <w:t>The</w:t>
      </w:r>
      <w:r w:rsidR="004720E5">
        <w:rPr>
          <w:rFonts w:ascii="Arial" w:hAnsi="Arial"/>
          <w:sz w:val="22"/>
        </w:rPr>
        <w:t xml:space="preserve"> analysis methods, the forecasting methods and NWP</w:t>
      </w:r>
      <w:r w:rsidR="00B00583">
        <w:rPr>
          <w:rFonts w:ascii="Arial" w:hAnsi="Arial"/>
          <w:sz w:val="22"/>
        </w:rPr>
        <w:t xml:space="preserve"> systems</w:t>
      </w:r>
      <w:r w:rsidR="004720E5">
        <w:rPr>
          <w:rFonts w:ascii="Arial" w:hAnsi="Arial"/>
          <w:sz w:val="22"/>
        </w:rPr>
        <w:t xml:space="preserve"> for forecasting currently used by the NMSs of Typhoon Committee Members are given in Appendix </w:t>
      </w:r>
      <w:hyperlink w:anchor="_APPENDIX_3-B" w:history="1">
        <w:r w:rsidR="004720E5" w:rsidRPr="004720E5">
          <w:rPr>
            <w:rStyle w:val="Hyperlink"/>
            <w:rFonts w:ascii="Arial" w:hAnsi="Arial"/>
            <w:sz w:val="22"/>
          </w:rPr>
          <w:t>3-B</w:t>
        </w:r>
      </w:hyperlink>
      <w:r w:rsidR="004720E5">
        <w:rPr>
          <w:rFonts w:ascii="Arial" w:hAnsi="Arial"/>
          <w:sz w:val="22"/>
        </w:rPr>
        <w:t>.</w:t>
      </w:r>
    </w:p>
    <w:p w14:paraId="7890508C" w14:textId="0B273097" w:rsidR="003C75D0" w:rsidRDefault="003C75D0" w:rsidP="00A766EB">
      <w:pPr>
        <w:ind w:firstLine="993"/>
        <w:jc w:val="both"/>
        <w:rPr>
          <w:rFonts w:ascii="Arial" w:hAnsi="Arial"/>
          <w:sz w:val="22"/>
        </w:rPr>
      </w:pPr>
      <w:r>
        <w:rPr>
          <w:rFonts w:ascii="Arial" w:hAnsi="Arial"/>
          <w:sz w:val="22"/>
        </w:rPr>
        <w:t xml:space="preserve">The final responsibility for </w:t>
      </w:r>
      <w:r w:rsidR="00E34DDC">
        <w:rPr>
          <w:rFonts w:ascii="Arial" w:hAnsi="Arial" w:hint="eastAsia"/>
          <w:sz w:val="22"/>
        </w:rPr>
        <w:t xml:space="preserve">the </w:t>
      </w:r>
      <w:r w:rsidR="007014D3">
        <w:rPr>
          <w:rFonts w:ascii="Arial" w:hAnsi="Arial" w:hint="eastAsia"/>
          <w:sz w:val="22"/>
        </w:rPr>
        <w:t xml:space="preserve">operational </w:t>
      </w:r>
      <w:r>
        <w:rPr>
          <w:rFonts w:ascii="Arial" w:hAnsi="Arial"/>
          <w:sz w:val="22"/>
        </w:rPr>
        <w:t xml:space="preserve">analysis and forecasting will be with the </w:t>
      </w:r>
      <w:r w:rsidR="003C1455">
        <w:rPr>
          <w:rFonts w:ascii="Arial" w:hAnsi="Arial" w:hint="eastAsia"/>
          <w:sz w:val="22"/>
        </w:rPr>
        <w:t>NMSs</w:t>
      </w:r>
      <w:r>
        <w:rPr>
          <w:rFonts w:ascii="Arial" w:hAnsi="Arial"/>
          <w:sz w:val="22"/>
        </w:rPr>
        <w:t xml:space="preserve"> of each of the Members.</w:t>
      </w:r>
    </w:p>
    <w:p w14:paraId="536EFE40" w14:textId="77777777" w:rsidR="003C75D0" w:rsidRDefault="003C75D0" w:rsidP="001825AD">
      <w:pPr>
        <w:jc w:val="both"/>
        <w:rPr>
          <w:rFonts w:ascii="Arial" w:hAnsi="Arial"/>
          <w:sz w:val="22"/>
        </w:rPr>
      </w:pPr>
    </w:p>
    <w:p w14:paraId="3B165122" w14:textId="77777777" w:rsidR="003C75D0" w:rsidRDefault="003C75D0" w:rsidP="00A766EB">
      <w:pPr>
        <w:jc w:val="center"/>
        <w:rPr>
          <w:rFonts w:ascii="Arial" w:hAnsi="Arial"/>
          <w:sz w:val="22"/>
        </w:rPr>
      </w:pPr>
      <w:r>
        <w:rPr>
          <w:rFonts w:ascii="Arial" w:hAnsi="Arial"/>
          <w:sz w:val="22"/>
        </w:rPr>
        <w:t>_______________</w:t>
      </w:r>
    </w:p>
    <w:p w14:paraId="6233603D" w14:textId="77777777" w:rsidR="003C75D0" w:rsidRPr="00463846" w:rsidRDefault="003C75D0" w:rsidP="00A766EB">
      <w:pPr>
        <w:rPr>
          <w:rFonts w:ascii="Arial" w:hAnsi="Arial"/>
          <w:sz w:val="22"/>
          <w:szCs w:val="22"/>
        </w:rPr>
      </w:pPr>
    </w:p>
    <w:p w14:paraId="67FFEAA9" w14:textId="5B1DB564" w:rsidR="00834D60" w:rsidRDefault="00834D60" w:rsidP="00834D60">
      <w:pPr>
        <w:sectPr w:rsidR="00834D60" w:rsidSect="00F14000">
          <w:pgSz w:w="11906" w:h="16838" w:code="9"/>
          <w:pgMar w:top="1134" w:right="1418" w:bottom="1134" w:left="1418" w:header="1134" w:footer="1134" w:gutter="0"/>
          <w:cols w:space="720"/>
          <w:noEndnote/>
          <w:docGrid w:linePitch="272"/>
        </w:sectPr>
      </w:pPr>
      <w:r>
        <w:rPr>
          <w:rFonts w:ascii="Arial" w:hAnsi="Arial"/>
          <w:sz w:val="22"/>
        </w:rPr>
        <w:br w:type="page"/>
      </w:r>
    </w:p>
    <w:p w14:paraId="5FDA41D0" w14:textId="1BFA4C06" w:rsidR="003C75D0" w:rsidRDefault="003C75D0" w:rsidP="00F76E4E">
      <w:pPr>
        <w:pStyle w:val="Heading2"/>
      </w:pPr>
      <w:bookmarkStart w:id="142" w:name="_Toc10208745"/>
      <w:bookmarkStart w:id="143" w:name="_Toc10209114"/>
      <w:bookmarkStart w:id="144" w:name="_Toc10209191"/>
      <w:bookmarkStart w:id="145" w:name="_Toc10211310"/>
      <w:r>
        <w:t>CHAPTER 4</w:t>
      </w:r>
      <w:bookmarkEnd w:id="142"/>
      <w:bookmarkEnd w:id="143"/>
      <w:bookmarkEnd w:id="144"/>
      <w:r w:rsidR="003F5570" w:rsidRPr="003F5570">
        <w:rPr>
          <w:szCs w:val="32"/>
        </w:rPr>
        <w:t xml:space="preserve">  TROPICAL CYCLONE WARNINGS AND ADVISORIES</w:t>
      </w:r>
      <w:bookmarkEnd w:id="145"/>
    </w:p>
    <w:p w14:paraId="3DCCCC27" w14:textId="76084CDB" w:rsidR="001B6C35" w:rsidRDefault="001B6C35" w:rsidP="001B6C35">
      <w:pPr>
        <w:jc w:val="both"/>
        <w:rPr>
          <w:rFonts w:ascii="Arial" w:hAnsi="Arial"/>
          <w:sz w:val="22"/>
        </w:rPr>
      </w:pPr>
      <w:r>
        <w:rPr>
          <w:rFonts w:ascii="Arial" w:hAnsi="Arial"/>
          <w:sz w:val="22"/>
        </w:rPr>
        <w:fldChar w:fldCharType="begin"/>
      </w:r>
      <w:r>
        <w:rPr>
          <w:rFonts w:ascii="Arial" w:hAnsi="Arial"/>
          <w:sz w:val="22"/>
        </w:rPr>
        <w:instrText xml:space="preserve"> set sec4 </w:instrText>
      </w:r>
      <w:r>
        <w:rPr>
          <w:rFonts w:ascii="Arial" w:hAnsi="Arial"/>
          <w:sz w:val="22"/>
        </w:rPr>
        <w:fldChar w:fldCharType="begin"/>
      </w:r>
      <w:r>
        <w:rPr>
          <w:rFonts w:ascii="Arial" w:hAnsi="Arial"/>
          <w:sz w:val="22"/>
        </w:rPr>
        <w:instrText xml:space="preserve"> =sec3+</w:instrText>
      </w:r>
      <w:r>
        <w:rPr>
          <w:rFonts w:ascii="Arial" w:hAnsi="Arial"/>
          <w:sz w:val="22"/>
        </w:rPr>
        <w:fldChar w:fldCharType="begin"/>
      </w:r>
      <w:r>
        <w:rPr>
          <w:rFonts w:ascii="Arial" w:hAnsi="Arial"/>
          <w:sz w:val="22"/>
        </w:rPr>
        <w:instrText xml:space="preserve"> SectionPages </w:instrText>
      </w:r>
      <w:r>
        <w:rPr>
          <w:rFonts w:ascii="Arial" w:hAnsi="Arial"/>
          <w:sz w:val="22"/>
        </w:rPr>
        <w:fldChar w:fldCharType="separate"/>
      </w:r>
      <w:r w:rsidR="005B641C">
        <w:rPr>
          <w:rFonts w:ascii="Arial" w:hAnsi="Arial"/>
          <w:noProof/>
          <w:sz w:val="22"/>
        </w:rPr>
        <w:instrText>4</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r w:rsidR="005B641C">
        <w:rPr>
          <w:rFonts w:ascii="Arial" w:hAnsi="Arial"/>
          <w:noProof/>
          <w:sz w:val="22"/>
        </w:rPr>
        <w:instrText>17</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bookmarkStart w:id="146" w:name="sec4"/>
      <w:r w:rsidR="005B641C">
        <w:rPr>
          <w:rFonts w:ascii="Arial" w:hAnsi="Arial"/>
          <w:noProof/>
          <w:sz w:val="22"/>
        </w:rPr>
        <w:t>17</w:t>
      </w:r>
      <w:bookmarkEnd w:id="146"/>
      <w:r>
        <w:rPr>
          <w:rFonts w:ascii="Arial" w:hAnsi="Arial"/>
          <w:sz w:val="22"/>
        </w:rPr>
        <w:fldChar w:fldCharType="end"/>
      </w:r>
    </w:p>
    <w:p w14:paraId="4EE29059" w14:textId="467FF9B4" w:rsidR="003C75D0" w:rsidRDefault="003C75D0" w:rsidP="00D11E2A">
      <w:pPr>
        <w:pStyle w:val="Heading5"/>
      </w:pPr>
      <w:bookmarkStart w:id="147" w:name="_4.1_General"/>
      <w:bookmarkStart w:id="148" w:name="_Toc10208746"/>
      <w:bookmarkStart w:id="149" w:name="_Toc10209115"/>
      <w:bookmarkStart w:id="150" w:name="_Toc10209192"/>
      <w:bookmarkStart w:id="151" w:name="_Toc10211311"/>
      <w:bookmarkEnd w:id="147"/>
      <w:r>
        <w:t>4.1</w:t>
      </w:r>
      <w:r>
        <w:tab/>
      </w:r>
      <w:r w:rsidRPr="00D11E2A">
        <w:rPr>
          <w:u w:val="single"/>
        </w:rPr>
        <w:t>General</w:t>
      </w:r>
      <w:bookmarkEnd w:id="148"/>
      <w:bookmarkEnd w:id="149"/>
      <w:bookmarkEnd w:id="150"/>
      <w:bookmarkEnd w:id="151"/>
    </w:p>
    <w:p w14:paraId="64C88B69" w14:textId="77777777" w:rsidR="003C75D0" w:rsidRDefault="003C75D0" w:rsidP="00670E69">
      <w:pPr>
        <w:jc w:val="both"/>
        <w:rPr>
          <w:rFonts w:ascii="Arial" w:hAnsi="Arial"/>
          <w:sz w:val="22"/>
        </w:rPr>
      </w:pPr>
    </w:p>
    <w:p w14:paraId="7C991641" w14:textId="652406F2" w:rsidR="003C75D0" w:rsidRDefault="003C75D0" w:rsidP="00463846">
      <w:pPr>
        <w:ind w:firstLine="993"/>
        <w:jc w:val="both"/>
        <w:rPr>
          <w:rFonts w:ascii="Arial" w:hAnsi="Arial"/>
          <w:sz w:val="22"/>
        </w:rPr>
      </w:pPr>
      <w:r>
        <w:rPr>
          <w:rFonts w:ascii="Arial" w:hAnsi="Arial"/>
          <w:sz w:val="22"/>
        </w:rPr>
        <w:t>The responsibility for warning the human settlements on land which are threatened by a tropical cyclone rests in all cases with the NMS</w:t>
      </w:r>
      <w:r w:rsidR="003C1455">
        <w:rPr>
          <w:rFonts w:ascii="Arial" w:hAnsi="Arial" w:hint="eastAsia"/>
          <w:sz w:val="22"/>
        </w:rPr>
        <w:t>s</w:t>
      </w:r>
      <w:r>
        <w:rPr>
          <w:rFonts w:ascii="Arial" w:hAnsi="Arial"/>
          <w:sz w:val="22"/>
        </w:rPr>
        <w:t>.</w:t>
      </w:r>
      <w:r w:rsidR="00114B32">
        <w:rPr>
          <w:rFonts w:ascii="Arial" w:hAnsi="Arial"/>
          <w:sz w:val="22"/>
        </w:rPr>
        <w:t xml:space="preserve"> </w:t>
      </w:r>
      <w:r>
        <w:rPr>
          <w:rFonts w:ascii="Arial" w:hAnsi="Arial"/>
          <w:sz w:val="22"/>
        </w:rPr>
        <w:t>These national responsibilities are not subject to regional agreement.</w:t>
      </w:r>
      <w:r w:rsidR="00114B32">
        <w:rPr>
          <w:rFonts w:ascii="Arial" w:hAnsi="Arial"/>
          <w:sz w:val="22"/>
        </w:rPr>
        <w:t xml:space="preserve"> </w:t>
      </w:r>
      <w:r>
        <w:rPr>
          <w:rFonts w:ascii="Arial" w:hAnsi="Arial"/>
          <w:sz w:val="22"/>
        </w:rPr>
        <w:t>Therefore, only the cyclone warning systems intended for international users and exchanges among the Typhoon Committee Members are described in this chapter.</w:t>
      </w:r>
    </w:p>
    <w:p w14:paraId="17F7B706" w14:textId="77777777" w:rsidR="003C75D0" w:rsidRDefault="003C75D0" w:rsidP="00670E69">
      <w:pPr>
        <w:jc w:val="both"/>
        <w:rPr>
          <w:rFonts w:ascii="Arial" w:hAnsi="Arial"/>
          <w:sz w:val="22"/>
        </w:rPr>
      </w:pPr>
    </w:p>
    <w:p w14:paraId="15351AF4" w14:textId="03651DAC" w:rsidR="007D425E" w:rsidRDefault="003C75D0" w:rsidP="00D11E2A">
      <w:pPr>
        <w:pStyle w:val="Heading5"/>
      </w:pPr>
      <w:bookmarkStart w:id="152" w:name="_4.2_Classification_of"/>
      <w:bookmarkStart w:id="153" w:name="_Toc10208747"/>
      <w:bookmarkStart w:id="154" w:name="_Toc10209116"/>
      <w:bookmarkStart w:id="155" w:name="_Toc10209193"/>
      <w:bookmarkStart w:id="156" w:name="_Toc10211312"/>
      <w:bookmarkEnd w:id="152"/>
      <w:r>
        <w:t>4.2</w:t>
      </w:r>
      <w:r>
        <w:tab/>
      </w:r>
      <w:r w:rsidRPr="00D11E2A">
        <w:rPr>
          <w:u w:val="single"/>
        </w:rPr>
        <w:t>Classification of tropical cyclones</w:t>
      </w:r>
      <w:r w:rsidR="00FA3B93" w:rsidRPr="00FA3B93">
        <w:rPr>
          <w:rStyle w:val="FootnoteReference"/>
          <w:u w:val="single"/>
          <w:vertAlign w:val="superscript"/>
        </w:rPr>
        <w:footnoteReference w:id="5"/>
      </w:r>
      <w:r w:rsidR="00FA3B93" w:rsidRPr="00FA3B93">
        <w:rPr>
          <w:rFonts w:hint="eastAsia"/>
          <w:u w:val="single"/>
          <w:vertAlign w:val="superscript"/>
          <w:lang w:eastAsia="ja-JP"/>
        </w:rPr>
        <w:t>,</w:t>
      </w:r>
      <w:r w:rsidR="00FA3B93">
        <w:rPr>
          <w:rFonts w:hint="eastAsia"/>
          <w:u w:val="single"/>
          <w:vertAlign w:val="superscript"/>
          <w:lang w:eastAsia="ja-JP"/>
        </w:rPr>
        <w:t xml:space="preserve"> </w:t>
      </w:r>
      <w:r w:rsidR="00FA3B93" w:rsidRPr="00FA3B93">
        <w:rPr>
          <w:rStyle w:val="FootnoteReference"/>
          <w:vertAlign w:val="superscript"/>
        </w:rPr>
        <w:footnoteReference w:id="6"/>
      </w:r>
      <w:bookmarkEnd w:id="153"/>
      <w:bookmarkEnd w:id="154"/>
      <w:bookmarkEnd w:id="155"/>
      <w:bookmarkEnd w:id="156"/>
    </w:p>
    <w:p w14:paraId="3157B7D7" w14:textId="77777777" w:rsidR="003C75D0" w:rsidRDefault="003C75D0" w:rsidP="00670E69">
      <w:pPr>
        <w:jc w:val="both"/>
        <w:rPr>
          <w:rFonts w:ascii="Arial" w:hAnsi="Arial"/>
          <w:sz w:val="22"/>
        </w:rPr>
      </w:pPr>
    </w:p>
    <w:p w14:paraId="0D348B99" w14:textId="77777777" w:rsidR="003C75D0" w:rsidRDefault="003C75D0" w:rsidP="00501D6A">
      <w:pPr>
        <w:ind w:firstLine="992"/>
        <w:jc w:val="both"/>
        <w:rPr>
          <w:rFonts w:ascii="Arial" w:hAnsi="Arial"/>
          <w:sz w:val="22"/>
        </w:rPr>
      </w:pPr>
      <w:r>
        <w:rPr>
          <w:rFonts w:ascii="Arial" w:hAnsi="Arial"/>
          <w:sz w:val="22"/>
        </w:rPr>
        <w:t>Classifications of tropical cyclones for the exchange of messages among the Typhoon Committee Members are given below:</w:t>
      </w:r>
    </w:p>
    <w:p w14:paraId="33DC33EA" w14:textId="5E46B931" w:rsidR="003C75D0" w:rsidRDefault="003C75D0" w:rsidP="00670E69">
      <w:pPr>
        <w:jc w:val="both"/>
        <w:rPr>
          <w:rFonts w:ascii="Arial" w:hAnsi="Arial"/>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992"/>
        <w:gridCol w:w="5379"/>
      </w:tblGrid>
      <w:tr w:rsidR="006A5C96" w14:paraId="5C3329A9" w14:textId="77777777" w:rsidTr="00991421">
        <w:tc>
          <w:tcPr>
            <w:tcW w:w="2689" w:type="dxa"/>
          </w:tcPr>
          <w:p w14:paraId="5BFB1DA8" w14:textId="11A61A8A" w:rsidR="006A5C96" w:rsidRDefault="006A5C96" w:rsidP="00991421">
            <w:pPr>
              <w:spacing w:afterLines="100" w:after="240"/>
              <w:rPr>
                <w:rFonts w:ascii="Arial" w:hAnsi="Arial"/>
                <w:sz w:val="22"/>
              </w:rPr>
            </w:pPr>
            <w:r>
              <w:rPr>
                <w:rFonts w:ascii="Arial" w:hAnsi="Arial"/>
                <w:sz w:val="22"/>
              </w:rPr>
              <w:t xml:space="preserve">(i) </w:t>
            </w:r>
            <w:r>
              <w:rPr>
                <w:rFonts w:ascii="Arial" w:hAnsi="Arial"/>
                <w:sz w:val="22"/>
              </w:rPr>
              <w:tab/>
              <w:t xml:space="preserve">Low pressure area </w:t>
            </w:r>
          </w:p>
        </w:tc>
        <w:tc>
          <w:tcPr>
            <w:tcW w:w="992" w:type="dxa"/>
          </w:tcPr>
          <w:p w14:paraId="60BCD6C4" w14:textId="2C54ED9D" w:rsidR="006A5C96" w:rsidRDefault="006A5C96" w:rsidP="00991421">
            <w:pPr>
              <w:spacing w:afterLines="100" w:after="240"/>
              <w:rPr>
                <w:rFonts w:ascii="Arial" w:hAnsi="Arial"/>
                <w:sz w:val="22"/>
              </w:rPr>
            </w:pPr>
            <w:r>
              <w:rPr>
                <w:rFonts w:ascii="Arial" w:hAnsi="Arial"/>
                <w:sz w:val="22"/>
              </w:rPr>
              <w:tab/>
              <w:t>(L)</w:t>
            </w:r>
          </w:p>
        </w:tc>
        <w:tc>
          <w:tcPr>
            <w:tcW w:w="5379" w:type="dxa"/>
          </w:tcPr>
          <w:p w14:paraId="4BAD8E26" w14:textId="012AC464" w:rsidR="006A5C96" w:rsidRDefault="006A5C96" w:rsidP="00991421">
            <w:pPr>
              <w:spacing w:afterLines="100" w:after="240"/>
              <w:rPr>
                <w:rFonts w:ascii="Arial" w:hAnsi="Arial"/>
                <w:sz w:val="22"/>
              </w:rPr>
            </w:pPr>
            <w:r>
              <w:rPr>
                <w:rFonts w:ascii="Arial" w:hAnsi="Arial"/>
                <w:sz w:val="22"/>
              </w:rPr>
              <w:t>Central position cannot be accurately assessed.</w:t>
            </w:r>
          </w:p>
        </w:tc>
      </w:tr>
      <w:tr w:rsidR="00991421" w14:paraId="6D5A5184" w14:textId="77777777" w:rsidTr="00991421">
        <w:tc>
          <w:tcPr>
            <w:tcW w:w="2689" w:type="dxa"/>
          </w:tcPr>
          <w:p w14:paraId="31D21AC7" w14:textId="2EE8EFBA" w:rsidR="00991421" w:rsidRDefault="00991421" w:rsidP="00991421">
            <w:pPr>
              <w:spacing w:afterLines="100" w:after="240"/>
              <w:rPr>
                <w:rFonts w:ascii="Arial" w:hAnsi="Arial"/>
                <w:sz w:val="22"/>
              </w:rPr>
            </w:pPr>
            <w:r>
              <w:rPr>
                <w:rFonts w:ascii="Arial" w:hAnsi="Arial"/>
                <w:sz w:val="22"/>
              </w:rPr>
              <w:t>(ii)</w:t>
            </w:r>
            <w:r>
              <w:rPr>
                <w:rFonts w:ascii="Arial" w:hAnsi="Arial"/>
                <w:sz w:val="22"/>
              </w:rPr>
              <w:tab/>
              <w:t xml:space="preserve"> Tropical depression</w:t>
            </w:r>
            <w:r>
              <w:rPr>
                <w:rFonts w:ascii="Arial" w:hAnsi="Arial"/>
                <w:sz w:val="22"/>
              </w:rPr>
              <w:tab/>
              <w:t xml:space="preserve"> </w:t>
            </w:r>
          </w:p>
        </w:tc>
        <w:tc>
          <w:tcPr>
            <w:tcW w:w="992" w:type="dxa"/>
          </w:tcPr>
          <w:p w14:paraId="4728921B" w14:textId="394184EB" w:rsidR="00991421" w:rsidRDefault="00991421" w:rsidP="00991421">
            <w:pPr>
              <w:spacing w:afterLines="100" w:after="240"/>
              <w:rPr>
                <w:rFonts w:ascii="Arial" w:hAnsi="Arial"/>
                <w:sz w:val="22"/>
              </w:rPr>
            </w:pPr>
            <w:r>
              <w:rPr>
                <w:rFonts w:ascii="Arial" w:hAnsi="Arial"/>
                <w:sz w:val="22"/>
              </w:rPr>
              <w:t>(TD)</w:t>
            </w:r>
          </w:p>
        </w:tc>
        <w:tc>
          <w:tcPr>
            <w:tcW w:w="5379" w:type="dxa"/>
          </w:tcPr>
          <w:p w14:paraId="645A0AB9" w14:textId="4787FE03" w:rsidR="00991421" w:rsidRDefault="00991421" w:rsidP="00991421">
            <w:pPr>
              <w:spacing w:afterLines="100" w:after="240"/>
              <w:rPr>
                <w:rFonts w:ascii="Arial" w:hAnsi="Arial"/>
                <w:sz w:val="22"/>
              </w:rPr>
            </w:pPr>
            <w:r>
              <w:rPr>
                <w:rFonts w:ascii="Arial" w:hAnsi="Arial"/>
                <w:sz w:val="22"/>
              </w:rPr>
              <w:t>Central position can be identified, but the maximum sustained wind is 33 kt or less.</w:t>
            </w:r>
          </w:p>
        </w:tc>
      </w:tr>
      <w:tr w:rsidR="00991421" w14:paraId="209271A1" w14:textId="77777777" w:rsidTr="00991421">
        <w:tc>
          <w:tcPr>
            <w:tcW w:w="2689" w:type="dxa"/>
          </w:tcPr>
          <w:p w14:paraId="3CF62DE3" w14:textId="5CA7BB21" w:rsidR="00991421" w:rsidRDefault="00991421" w:rsidP="00991421">
            <w:pPr>
              <w:spacing w:afterLines="100" w:after="240"/>
              <w:rPr>
                <w:rFonts w:ascii="Arial" w:hAnsi="Arial"/>
                <w:sz w:val="22"/>
              </w:rPr>
            </w:pPr>
            <w:r>
              <w:rPr>
                <w:rFonts w:ascii="Arial" w:hAnsi="Arial" w:hint="eastAsia"/>
                <w:sz w:val="22"/>
              </w:rPr>
              <w:t>(iii)</w:t>
            </w:r>
            <w:r>
              <w:rPr>
                <w:rFonts w:ascii="Arial" w:hAnsi="Arial"/>
                <w:sz w:val="22"/>
              </w:rPr>
              <w:tab/>
              <w:t xml:space="preserve"> Tropical storm</w:t>
            </w:r>
          </w:p>
        </w:tc>
        <w:tc>
          <w:tcPr>
            <w:tcW w:w="992" w:type="dxa"/>
          </w:tcPr>
          <w:p w14:paraId="31B512F2" w14:textId="31966624" w:rsidR="00991421" w:rsidRDefault="00991421" w:rsidP="00991421">
            <w:pPr>
              <w:spacing w:afterLines="100" w:after="240"/>
              <w:rPr>
                <w:rFonts w:ascii="Arial" w:hAnsi="Arial"/>
                <w:sz w:val="22"/>
              </w:rPr>
            </w:pPr>
            <w:r>
              <w:rPr>
                <w:rFonts w:ascii="Arial" w:hAnsi="Arial"/>
                <w:sz w:val="22"/>
              </w:rPr>
              <w:tab/>
              <w:t>(TS)</w:t>
            </w:r>
          </w:p>
        </w:tc>
        <w:tc>
          <w:tcPr>
            <w:tcW w:w="5379" w:type="dxa"/>
          </w:tcPr>
          <w:p w14:paraId="4B4B3DE6" w14:textId="7A79E78D" w:rsidR="00991421" w:rsidRDefault="00991421" w:rsidP="00991421">
            <w:pPr>
              <w:spacing w:afterLines="100" w:after="240"/>
              <w:rPr>
                <w:rFonts w:ascii="Arial" w:hAnsi="Arial"/>
                <w:sz w:val="22"/>
              </w:rPr>
            </w:pPr>
            <w:r>
              <w:rPr>
                <w:rFonts w:ascii="Arial" w:hAnsi="Arial"/>
                <w:sz w:val="22"/>
              </w:rPr>
              <w:t>Maximum sustained wind is between 34 and 47</w:t>
            </w:r>
            <w:r>
              <w:rPr>
                <w:rFonts w:ascii="Arial" w:hAnsi="Arial" w:hint="eastAsia"/>
                <w:sz w:val="22"/>
              </w:rPr>
              <w:t xml:space="preserve"> </w:t>
            </w:r>
            <w:r>
              <w:rPr>
                <w:rFonts w:ascii="Arial" w:hAnsi="Arial"/>
                <w:sz w:val="22"/>
              </w:rPr>
              <w:t>kt.</w:t>
            </w:r>
          </w:p>
        </w:tc>
      </w:tr>
      <w:tr w:rsidR="00991421" w14:paraId="0406DFDA" w14:textId="77777777" w:rsidTr="00991421">
        <w:tc>
          <w:tcPr>
            <w:tcW w:w="2689" w:type="dxa"/>
          </w:tcPr>
          <w:p w14:paraId="2D1DF57F" w14:textId="48693C09" w:rsidR="00991421" w:rsidRDefault="00991421" w:rsidP="00991421">
            <w:pPr>
              <w:spacing w:afterLines="100" w:after="240"/>
              <w:rPr>
                <w:rFonts w:ascii="Arial" w:hAnsi="Arial"/>
                <w:sz w:val="22"/>
              </w:rPr>
            </w:pPr>
            <w:r>
              <w:rPr>
                <w:rFonts w:ascii="Arial" w:hAnsi="Arial" w:hint="eastAsia"/>
                <w:sz w:val="22"/>
              </w:rPr>
              <w:t>(iv)</w:t>
            </w:r>
            <w:r>
              <w:rPr>
                <w:rFonts w:ascii="Arial" w:hAnsi="Arial"/>
                <w:sz w:val="22"/>
              </w:rPr>
              <w:tab/>
              <w:t xml:space="preserve"> Severe tropical storm</w:t>
            </w:r>
            <w:r>
              <w:rPr>
                <w:rFonts w:ascii="Arial" w:hAnsi="Arial"/>
                <w:sz w:val="22"/>
              </w:rPr>
              <w:tab/>
            </w:r>
          </w:p>
        </w:tc>
        <w:tc>
          <w:tcPr>
            <w:tcW w:w="992" w:type="dxa"/>
          </w:tcPr>
          <w:p w14:paraId="676E83AF" w14:textId="0830FD9D" w:rsidR="00991421" w:rsidRDefault="00991421" w:rsidP="00991421">
            <w:pPr>
              <w:spacing w:afterLines="100" w:after="240"/>
              <w:rPr>
                <w:rFonts w:ascii="Arial" w:hAnsi="Arial"/>
                <w:sz w:val="22"/>
              </w:rPr>
            </w:pPr>
            <w:r>
              <w:rPr>
                <w:rFonts w:ascii="Arial" w:hAnsi="Arial"/>
                <w:sz w:val="22"/>
              </w:rPr>
              <w:t>(STS)</w:t>
            </w:r>
          </w:p>
        </w:tc>
        <w:tc>
          <w:tcPr>
            <w:tcW w:w="5379" w:type="dxa"/>
          </w:tcPr>
          <w:p w14:paraId="715FD1F7" w14:textId="0AA4982C" w:rsidR="00991421" w:rsidRDefault="00991421" w:rsidP="00991421">
            <w:pPr>
              <w:spacing w:afterLines="100" w:after="240"/>
              <w:rPr>
                <w:rFonts w:ascii="Arial" w:hAnsi="Arial"/>
                <w:sz w:val="22"/>
              </w:rPr>
            </w:pPr>
            <w:r>
              <w:rPr>
                <w:rFonts w:ascii="Arial" w:hAnsi="Arial"/>
                <w:sz w:val="22"/>
              </w:rPr>
              <w:t xml:space="preserve">Maximum sustained wind is between 48 and </w:t>
            </w:r>
            <w:r>
              <w:rPr>
                <w:rFonts w:ascii="Arial" w:hAnsi="Arial" w:hint="eastAsia"/>
                <w:sz w:val="22"/>
              </w:rPr>
              <w:t>63 kt.</w:t>
            </w:r>
          </w:p>
        </w:tc>
      </w:tr>
      <w:tr w:rsidR="00991421" w14:paraId="1DD6A3EE" w14:textId="77777777" w:rsidTr="00991421">
        <w:tc>
          <w:tcPr>
            <w:tcW w:w="2689" w:type="dxa"/>
          </w:tcPr>
          <w:p w14:paraId="16C6700F" w14:textId="2A4AD4FD" w:rsidR="00991421" w:rsidRDefault="00991421" w:rsidP="00991421">
            <w:pPr>
              <w:spacing w:afterLines="100" w:after="240"/>
              <w:rPr>
                <w:rFonts w:ascii="Arial" w:hAnsi="Arial"/>
                <w:sz w:val="22"/>
              </w:rPr>
            </w:pPr>
            <w:r>
              <w:rPr>
                <w:rFonts w:ascii="Arial" w:hAnsi="Arial" w:hint="eastAsia"/>
                <w:sz w:val="22"/>
              </w:rPr>
              <w:t>(v)</w:t>
            </w:r>
            <w:r>
              <w:rPr>
                <w:rFonts w:ascii="Arial" w:hAnsi="Arial"/>
                <w:sz w:val="22"/>
              </w:rPr>
              <w:tab/>
              <w:t xml:space="preserve"> Typhoon</w:t>
            </w:r>
            <w:r>
              <w:rPr>
                <w:rFonts w:ascii="Arial" w:hAnsi="Arial"/>
                <w:sz w:val="22"/>
              </w:rPr>
              <w:tab/>
              <w:t xml:space="preserve"> </w:t>
            </w:r>
          </w:p>
        </w:tc>
        <w:tc>
          <w:tcPr>
            <w:tcW w:w="992" w:type="dxa"/>
          </w:tcPr>
          <w:p w14:paraId="50852032" w14:textId="13D9B120" w:rsidR="00991421" w:rsidRDefault="00991421" w:rsidP="00991421">
            <w:pPr>
              <w:spacing w:afterLines="100" w:after="240"/>
              <w:rPr>
                <w:rFonts w:ascii="Arial" w:hAnsi="Arial"/>
                <w:sz w:val="22"/>
              </w:rPr>
            </w:pPr>
            <w:r>
              <w:rPr>
                <w:rFonts w:ascii="Arial" w:hAnsi="Arial"/>
                <w:sz w:val="22"/>
              </w:rPr>
              <w:t>(TY)</w:t>
            </w:r>
          </w:p>
        </w:tc>
        <w:tc>
          <w:tcPr>
            <w:tcW w:w="5379" w:type="dxa"/>
          </w:tcPr>
          <w:p w14:paraId="55C5BC53" w14:textId="15BEB727" w:rsidR="00991421" w:rsidRDefault="00991421" w:rsidP="00991421">
            <w:pPr>
              <w:spacing w:afterLines="100" w:after="240"/>
              <w:rPr>
                <w:rFonts w:ascii="Arial" w:hAnsi="Arial"/>
                <w:sz w:val="22"/>
              </w:rPr>
            </w:pPr>
            <w:r>
              <w:rPr>
                <w:rFonts w:ascii="Arial" w:hAnsi="Arial"/>
                <w:sz w:val="22"/>
              </w:rPr>
              <w:t>Maximum sustained wind is 64 kt or more.</w:t>
            </w:r>
          </w:p>
        </w:tc>
      </w:tr>
    </w:tbl>
    <w:p w14:paraId="5A3B6298" w14:textId="77777777" w:rsidR="00991421" w:rsidRDefault="00991421" w:rsidP="00670E69">
      <w:pPr>
        <w:jc w:val="both"/>
        <w:rPr>
          <w:rFonts w:ascii="Arial" w:hAnsi="Arial"/>
          <w:sz w:val="22"/>
        </w:rPr>
      </w:pPr>
    </w:p>
    <w:p w14:paraId="173C7066" w14:textId="3D428BEA" w:rsidR="003C75D0" w:rsidRPr="00954657" w:rsidRDefault="003C75D0" w:rsidP="00D11E2A">
      <w:pPr>
        <w:pStyle w:val="Heading5"/>
      </w:pPr>
      <w:bookmarkStart w:id="157" w:name="_4.3_Tropical_cyclone"/>
      <w:bookmarkStart w:id="158" w:name="_Toc10208748"/>
      <w:bookmarkStart w:id="159" w:name="_Toc10209117"/>
      <w:bookmarkStart w:id="160" w:name="_Toc10209194"/>
      <w:bookmarkStart w:id="161" w:name="_Toc10211313"/>
      <w:bookmarkEnd w:id="157"/>
      <w:r>
        <w:t>4.3</w:t>
      </w:r>
      <w:r>
        <w:tab/>
      </w:r>
      <w:r w:rsidRPr="00D11E2A">
        <w:rPr>
          <w:u w:val="single"/>
        </w:rPr>
        <w:t>Tropical cyclone advisories</w:t>
      </w:r>
      <w:bookmarkEnd w:id="158"/>
      <w:bookmarkEnd w:id="159"/>
      <w:bookmarkEnd w:id="160"/>
      <w:bookmarkEnd w:id="161"/>
    </w:p>
    <w:p w14:paraId="04B0BC1F" w14:textId="77777777" w:rsidR="00463846" w:rsidRDefault="00463846" w:rsidP="00463846">
      <w:pPr>
        <w:jc w:val="both"/>
        <w:rPr>
          <w:rFonts w:ascii="Arial" w:hAnsi="Arial"/>
          <w:sz w:val="22"/>
        </w:rPr>
      </w:pPr>
    </w:p>
    <w:p w14:paraId="0B2D942F" w14:textId="40CDC026" w:rsidR="003C75D0" w:rsidRDefault="003C75D0" w:rsidP="00B73640">
      <w:pPr>
        <w:ind w:firstLine="993"/>
        <w:jc w:val="both"/>
        <w:rPr>
          <w:rFonts w:ascii="Arial" w:hAnsi="Arial"/>
          <w:sz w:val="22"/>
        </w:rPr>
      </w:pPr>
      <w:r>
        <w:rPr>
          <w:rFonts w:ascii="Arial" w:hAnsi="Arial"/>
          <w:sz w:val="22"/>
        </w:rPr>
        <w:t xml:space="preserve">The RSMC Tokyo - Typhoon Center should disseminate six to three-hourly analyses and forecasts of tropical cyclones in the form of bulletins (tropical cyclone advisories - see examples in Appendix </w:t>
      </w:r>
      <w:hyperlink w:anchor="_APPENDIX_4-B,_p.1_1" w:history="1">
        <w:r w:rsidRPr="00AB704D">
          <w:rPr>
            <w:rStyle w:val="Hyperlink"/>
            <w:rFonts w:ascii="Arial" w:hAnsi="Arial"/>
            <w:sz w:val="22"/>
          </w:rPr>
          <w:t>4-</w:t>
        </w:r>
        <w:r w:rsidR="005B1C54">
          <w:rPr>
            <w:rStyle w:val="Hyperlink"/>
            <w:rFonts w:ascii="Arial" w:hAnsi="Arial" w:hint="eastAsia"/>
            <w:sz w:val="22"/>
          </w:rPr>
          <w:t>B</w:t>
        </w:r>
      </w:hyperlink>
      <w:r>
        <w:rPr>
          <w:rFonts w:ascii="Arial" w:hAnsi="Arial"/>
          <w:sz w:val="22"/>
        </w:rPr>
        <w:t>):</w:t>
      </w:r>
    </w:p>
    <w:p w14:paraId="6E9A74E9" w14:textId="77777777" w:rsidR="003C75D0" w:rsidRDefault="003C75D0" w:rsidP="00670E69">
      <w:pPr>
        <w:jc w:val="both"/>
        <w:rPr>
          <w:rFonts w:ascii="Arial" w:hAnsi="Arial"/>
          <w:sz w:val="22"/>
        </w:rPr>
      </w:pPr>
    </w:p>
    <w:p w14:paraId="3684046F" w14:textId="77777777" w:rsidR="003C75D0" w:rsidRDefault="003C75D0" w:rsidP="006D22EC">
      <w:pPr>
        <w:numPr>
          <w:ilvl w:val="0"/>
          <w:numId w:val="2"/>
        </w:numPr>
        <w:tabs>
          <w:tab w:val="clear" w:pos="1854"/>
          <w:tab w:val="left" w:pos="993"/>
        </w:tabs>
        <w:spacing w:after="120"/>
        <w:ind w:left="993" w:hanging="426"/>
        <w:jc w:val="both"/>
        <w:rPr>
          <w:rFonts w:ascii="Arial" w:hAnsi="Arial"/>
          <w:sz w:val="22"/>
        </w:rPr>
      </w:pPr>
      <w:r>
        <w:rPr>
          <w:rFonts w:ascii="Arial" w:hAnsi="Arial"/>
          <w:sz w:val="22"/>
        </w:rPr>
        <w:t>analysis of the central position, intensity and wind distribution;</w:t>
      </w:r>
    </w:p>
    <w:p w14:paraId="01AADE7C" w14:textId="77777777" w:rsidR="003C75D0" w:rsidRDefault="003C75D0" w:rsidP="006D22EC">
      <w:pPr>
        <w:numPr>
          <w:ilvl w:val="0"/>
          <w:numId w:val="2"/>
        </w:numPr>
        <w:tabs>
          <w:tab w:val="clear" w:pos="1854"/>
          <w:tab w:val="left" w:pos="993"/>
        </w:tabs>
        <w:spacing w:after="120"/>
        <w:ind w:left="993" w:hanging="426"/>
        <w:jc w:val="both"/>
        <w:rPr>
          <w:rFonts w:ascii="Arial" w:hAnsi="Arial"/>
          <w:sz w:val="22"/>
        </w:rPr>
      </w:pPr>
      <w:r>
        <w:rPr>
          <w:rFonts w:ascii="Arial" w:hAnsi="Arial"/>
          <w:sz w:val="22"/>
        </w:rPr>
        <w:t>24, 48</w:t>
      </w:r>
      <w:r w:rsidR="00F51C60">
        <w:rPr>
          <w:rFonts w:ascii="Arial" w:hAnsi="Arial" w:hint="eastAsia"/>
          <w:sz w:val="22"/>
        </w:rPr>
        <w:t>, 72, 96</w:t>
      </w:r>
      <w:r>
        <w:rPr>
          <w:rFonts w:ascii="Arial" w:hAnsi="Arial"/>
          <w:sz w:val="22"/>
        </w:rPr>
        <w:t xml:space="preserve"> and </w:t>
      </w:r>
      <w:r w:rsidR="00F51C60">
        <w:rPr>
          <w:rFonts w:ascii="Arial" w:hAnsi="Arial" w:hint="eastAsia"/>
          <w:sz w:val="22"/>
        </w:rPr>
        <w:t>120</w:t>
      </w:r>
      <w:r>
        <w:rPr>
          <w:rFonts w:ascii="Arial" w:hAnsi="Arial"/>
          <w:sz w:val="22"/>
        </w:rPr>
        <w:t>-hour forecasts of the central position;</w:t>
      </w:r>
    </w:p>
    <w:p w14:paraId="1325EB74" w14:textId="77777777" w:rsidR="003C75D0" w:rsidRDefault="00E638DC" w:rsidP="006D22EC">
      <w:pPr>
        <w:numPr>
          <w:ilvl w:val="0"/>
          <w:numId w:val="2"/>
        </w:numPr>
        <w:tabs>
          <w:tab w:val="clear" w:pos="1854"/>
          <w:tab w:val="left" w:pos="993"/>
        </w:tabs>
        <w:spacing w:after="120"/>
        <w:ind w:left="993" w:hanging="426"/>
        <w:jc w:val="both"/>
        <w:rPr>
          <w:rFonts w:ascii="Arial" w:hAnsi="Arial"/>
          <w:sz w:val="22"/>
        </w:rPr>
      </w:pPr>
      <w:r>
        <w:rPr>
          <w:rFonts w:ascii="Arial" w:hAnsi="Arial"/>
          <w:sz w:val="22"/>
        </w:rPr>
        <w:t>24, 48</w:t>
      </w:r>
      <w:r>
        <w:rPr>
          <w:rFonts w:ascii="Arial" w:hAnsi="Arial" w:hint="eastAsia"/>
          <w:sz w:val="22"/>
        </w:rPr>
        <w:t>, 72, 96</w:t>
      </w:r>
      <w:r>
        <w:rPr>
          <w:rFonts w:ascii="Arial" w:hAnsi="Arial"/>
          <w:sz w:val="22"/>
        </w:rPr>
        <w:t xml:space="preserve"> and </w:t>
      </w:r>
      <w:r>
        <w:rPr>
          <w:rFonts w:ascii="Arial" w:hAnsi="Arial" w:hint="eastAsia"/>
          <w:sz w:val="22"/>
        </w:rPr>
        <w:t>120</w:t>
      </w:r>
      <w:r>
        <w:rPr>
          <w:rFonts w:ascii="Arial" w:hAnsi="Arial"/>
          <w:sz w:val="22"/>
        </w:rPr>
        <w:t xml:space="preserve">-hour </w:t>
      </w:r>
      <w:r w:rsidR="003C75D0">
        <w:rPr>
          <w:rFonts w:ascii="Arial" w:hAnsi="Arial"/>
          <w:sz w:val="22"/>
        </w:rPr>
        <w:t>forecasts of intensity and wind distribution;</w:t>
      </w:r>
    </w:p>
    <w:p w14:paraId="30C681A8" w14:textId="77777777" w:rsidR="003C75D0" w:rsidRDefault="003C75D0" w:rsidP="006D22EC">
      <w:pPr>
        <w:numPr>
          <w:ilvl w:val="0"/>
          <w:numId w:val="2"/>
        </w:numPr>
        <w:tabs>
          <w:tab w:val="clear" w:pos="1854"/>
          <w:tab w:val="left" w:pos="993"/>
        </w:tabs>
        <w:spacing w:after="120"/>
        <w:ind w:left="993" w:hanging="426"/>
        <w:jc w:val="both"/>
        <w:rPr>
          <w:rFonts w:ascii="Arial" w:hAnsi="Arial"/>
          <w:sz w:val="22"/>
        </w:rPr>
      </w:pPr>
      <w:r>
        <w:rPr>
          <w:rFonts w:ascii="Arial" w:hAnsi="Arial"/>
          <w:sz w:val="22"/>
        </w:rPr>
        <w:t>prognostic reasoning;</w:t>
      </w:r>
    </w:p>
    <w:p w14:paraId="4A68E392" w14:textId="719DF15E" w:rsidR="003C75D0" w:rsidRDefault="003C75D0" w:rsidP="006D22EC">
      <w:pPr>
        <w:numPr>
          <w:ilvl w:val="0"/>
          <w:numId w:val="2"/>
        </w:numPr>
        <w:tabs>
          <w:tab w:val="clear" w:pos="1854"/>
          <w:tab w:val="left" w:pos="993"/>
        </w:tabs>
        <w:spacing w:after="120"/>
        <w:ind w:left="993" w:hanging="426"/>
        <w:jc w:val="both"/>
        <w:rPr>
          <w:rFonts w:ascii="Arial" w:hAnsi="Arial"/>
          <w:sz w:val="22"/>
        </w:rPr>
      </w:pPr>
      <w:r>
        <w:rPr>
          <w:rFonts w:ascii="Arial" w:hAnsi="Arial"/>
          <w:sz w:val="22"/>
        </w:rPr>
        <w:t>tendency assessment if possible.</w:t>
      </w:r>
    </w:p>
    <w:p w14:paraId="53419543" w14:textId="77777777" w:rsidR="006A5C96" w:rsidRDefault="006A5C96" w:rsidP="006A5C96">
      <w:pPr>
        <w:tabs>
          <w:tab w:val="left" w:pos="993"/>
        </w:tabs>
        <w:spacing w:after="120"/>
        <w:jc w:val="both"/>
        <w:rPr>
          <w:rFonts w:ascii="Arial" w:hAnsi="Arial"/>
          <w:sz w:val="22"/>
        </w:rPr>
      </w:pPr>
    </w:p>
    <w:p w14:paraId="4C81B348" w14:textId="28074A2A" w:rsidR="003C75D0" w:rsidRPr="00B73640" w:rsidRDefault="003C75D0" w:rsidP="00D11E2A">
      <w:pPr>
        <w:pStyle w:val="Heading5"/>
      </w:pPr>
      <w:bookmarkStart w:id="162" w:name="_4.4_Tropical_cyclone"/>
      <w:bookmarkStart w:id="163" w:name="_Toc10208749"/>
      <w:bookmarkStart w:id="164" w:name="_Toc10209118"/>
      <w:bookmarkStart w:id="165" w:name="_Toc10209195"/>
      <w:bookmarkStart w:id="166" w:name="_Toc10211314"/>
      <w:bookmarkEnd w:id="162"/>
      <w:r w:rsidRPr="00B73640">
        <w:t>4.4</w:t>
      </w:r>
      <w:r w:rsidRPr="00B73640">
        <w:tab/>
      </w:r>
      <w:r w:rsidRPr="00D11E2A">
        <w:rPr>
          <w:u w:val="single"/>
        </w:rPr>
        <w:t>Tropical cyclone warnings for the high seas</w:t>
      </w:r>
      <w:bookmarkEnd w:id="163"/>
      <w:bookmarkEnd w:id="164"/>
      <w:bookmarkEnd w:id="165"/>
      <w:bookmarkEnd w:id="166"/>
      <w:r w:rsidR="00402AE2">
        <w:rPr>
          <w:u w:val="single"/>
        </w:rPr>
        <w:t xml:space="preserve"> </w:t>
      </w:r>
      <w:r w:rsidR="00402AE2" w:rsidRPr="00402AE2">
        <w:rPr>
          <w:u w:val="single"/>
        </w:rPr>
        <w:t>(WWMIWS)</w:t>
      </w:r>
    </w:p>
    <w:p w14:paraId="01C5301B" w14:textId="77777777" w:rsidR="00B82631" w:rsidRDefault="00B82631" w:rsidP="00B73640">
      <w:pPr>
        <w:ind w:firstLine="993"/>
        <w:jc w:val="both"/>
        <w:rPr>
          <w:rFonts w:ascii="Arial" w:hAnsi="Arial"/>
          <w:sz w:val="22"/>
        </w:rPr>
      </w:pPr>
    </w:p>
    <w:p w14:paraId="774324A9" w14:textId="3A2392D8" w:rsidR="00402AE2" w:rsidRDefault="00402AE2" w:rsidP="00B73640">
      <w:pPr>
        <w:ind w:firstLine="993"/>
        <w:jc w:val="both"/>
        <w:rPr>
          <w:rFonts w:ascii="Arial" w:hAnsi="Arial"/>
          <w:sz w:val="22"/>
        </w:rPr>
      </w:pPr>
      <w:r w:rsidRPr="00402AE2">
        <w:rPr>
          <w:rFonts w:ascii="Arial" w:hAnsi="Arial"/>
          <w:sz w:val="22"/>
        </w:rPr>
        <w:tab/>
        <w:t>The IMO/WMO Worldwide Met-Ocean Information and Warning Service (WWMIWS) is the internationally coordinated service for the promulgation of meteorological warnings and forecasts.</w:t>
      </w:r>
    </w:p>
    <w:p w14:paraId="620A9242" w14:textId="77777777" w:rsidR="00402AE2" w:rsidRDefault="00402AE2" w:rsidP="00B73640">
      <w:pPr>
        <w:ind w:firstLine="993"/>
        <w:jc w:val="both"/>
        <w:rPr>
          <w:rFonts w:ascii="Arial" w:hAnsi="Arial"/>
          <w:sz w:val="22"/>
        </w:rPr>
      </w:pPr>
    </w:p>
    <w:p w14:paraId="6DE1FC9D" w14:textId="6DD9D1C4" w:rsidR="00402AE2" w:rsidRDefault="00402AE2" w:rsidP="00B73640">
      <w:pPr>
        <w:ind w:firstLine="993"/>
        <w:jc w:val="both"/>
        <w:rPr>
          <w:rFonts w:ascii="Arial" w:hAnsi="Arial"/>
          <w:sz w:val="22"/>
        </w:rPr>
      </w:pPr>
      <w:r w:rsidRPr="00402AE2">
        <w:rPr>
          <w:rFonts w:ascii="Arial" w:hAnsi="Arial"/>
          <w:sz w:val="22"/>
        </w:rPr>
        <w:t xml:space="preserve">The WWMIWS produces marine meteorological maritime safety information messages for issuance on Enhanced Group Call (EGC) satellite systems, NAVTEX and </w:t>
      </w:r>
      <w:r w:rsidR="00F90D32" w:rsidRPr="00F90D32">
        <w:rPr>
          <w:rFonts w:ascii="Arial" w:hAnsi="Arial"/>
          <w:sz w:val="22"/>
        </w:rPr>
        <w:t xml:space="preserve">High-frequency Narrow-band Direct Printing </w:t>
      </w:r>
      <w:r w:rsidR="00F90D32">
        <w:rPr>
          <w:rFonts w:ascii="Arial" w:hAnsi="Arial"/>
          <w:sz w:val="22"/>
        </w:rPr>
        <w:t>(</w:t>
      </w:r>
      <w:r w:rsidRPr="00402AE2">
        <w:rPr>
          <w:rFonts w:ascii="Arial" w:hAnsi="Arial"/>
          <w:sz w:val="22"/>
        </w:rPr>
        <w:t>HF NBDP</w:t>
      </w:r>
      <w:r w:rsidR="00F90D32">
        <w:rPr>
          <w:rFonts w:ascii="Arial" w:hAnsi="Arial"/>
          <w:sz w:val="22"/>
        </w:rPr>
        <w:t>)</w:t>
      </w:r>
      <w:r w:rsidRPr="00402AE2">
        <w:rPr>
          <w:rFonts w:ascii="Arial" w:hAnsi="Arial"/>
          <w:sz w:val="22"/>
        </w:rPr>
        <w:t xml:space="preserve"> communication systems covering the following areas:</w:t>
      </w:r>
    </w:p>
    <w:p w14:paraId="78A4343C" w14:textId="3D53324F" w:rsidR="00402AE2" w:rsidRPr="00402AE2" w:rsidRDefault="00402AE2">
      <w:pPr>
        <w:pStyle w:val="ListParagraph"/>
        <w:numPr>
          <w:ilvl w:val="0"/>
          <w:numId w:val="37"/>
        </w:numPr>
        <w:ind w:leftChars="0"/>
        <w:jc w:val="both"/>
        <w:rPr>
          <w:rFonts w:ascii="Arial" w:hAnsi="Arial"/>
          <w:sz w:val="22"/>
        </w:rPr>
      </w:pPr>
      <w:r w:rsidRPr="00402AE2">
        <w:rPr>
          <w:rFonts w:ascii="Arial" w:hAnsi="Arial"/>
          <w:sz w:val="22"/>
        </w:rPr>
        <w:t xml:space="preserve">warnings and forecasts for the High Seas; </w:t>
      </w:r>
    </w:p>
    <w:p w14:paraId="5B32B185" w14:textId="6649EF35" w:rsidR="00402AE2" w:rsidRDefault="00402AE2">
      <w:pPr>
        <w:pStyle w:val="ListParagraph"/>
        <w:numPr>
          <w:ilvl w:val="0"/>
          <w:numId w:val="37"/>
        </w:numPr>
        <w:ind w:leftChars="0"/>
        <w:jc w:val="both"/>
        <w:rPr>
          <w:rFonts w:ascii="Arial" w:hAnsi="Arial"/>
          <w:sz w:val="22"/>
        </w:rPr>
      </w:pPr>
      <w:r w:rsidRPr="00402AE2">
        <w:rPr>
          <w:rFonts w:ascii="Arial" w:hAnsi="Arial"/>
          <w:sz w:val="22"/>
        </w:rPr>
        <w:t>warnings and forecasts for coastal, offshore and local waters (including ports, lakes and harbour areas).</w:t>
      </w:r>
    </w:p>
    <w:p w14:paraId="3D6ABAA4" w14:textId="77777777" w:rsidR="00402AE2" w:rsidRDefault="00402AE2" w:rsidP="00402AE2">
      <w:pPr>
        <w:pStyle w:val="ListParagraph"/>
        <w:ind w:leftChars="0" w:left="1413"/>
        <w:jc w:val="both"/>
        <w:rPr>
          <w:rFonts w:ascii="Arial" w:hAnsi="Arial"/>
          <w:sz w:val="22"/>
        </w:rPr>
      </w:pPr>
    </w:p>
    <w:p w14:paraId="6E7E9144" w14:textId="0727502D" w:rsidR="00402AE2" w:rsidRPr="00402AE2" w:rsidRDefault="00402AE2" w:rsidP="00402AE2">
      <w:pPr>
        <w:autoSpaceDE w:val="0"/>
        <w:autoSpaceDN w:val="0"/>
        <w:adjustRightInd w:val="0"/>
        <w:ind w:left="1" w:firstLine="992"/>
        <w:jc w:val="both"/>
        <w:rPr>
          <w:rFonts w:ascii="Arial" w:hAnsi="Arial" w:cs="Arial"/>
          <w:color w:val="000000"/>
          <w:sz w:val="22"/>
          <w:szCs w:val="22"/>
        </w:rPr>
      </w:pPr>
      <w:r w:rsidRPr="00402AE2">
        <w:rPr>
          <w:rFonts w:ascii="Arial" w:hAnsi="Arial" w:cs="Arial"/>
          <w:color w:val="000000"/>
          <w:sz w:val="22"/>
          <w:szCs w:val="22"/>
        </w:rPr>
        <w:t>Operational guidance for handling and formatting meteorological information is given in detail in the Annex V</w:t>
      </w:r>
      <w:r w:rsidR="005E31DE">
        <w:rPr>
          <w:rFonts w:ascii="Arial" w:hAnsi="Arial" w:cs="Arial"/>
          <w:color w:val="000000"/>
          <w:sz w:val="22"/>
          <w:szCs w:val="22"/>
        </w:rPr>
        <w:t>I</w:t>
      </w:r>
      <w:r w:rsidRPr="00402AE2">
        <w:rPr>
          <w:rFonts w:ascii="Arial" w:hAnsi="Arial" w:cs="Arial"/>
          <w:color w:val="000000"/>
          <w:sz w:val="22"/>
          <w:szCs w:val="22"/>
        </w:rPr>
        <w:t xml:space="preserve"> of the WMO Technical Regulations (Manual on Marine Meteorological Services </w:t>
      </w:r>
      <w:r w:rsidR="007A60F2">
        <w:rPr>
          <w:rFonts w:ascii="Arial" w:hAnsi="Arial" w:cs="Arial"/>
          <w:color w:val="000000"/>
          <w:sz w:val="22"/>
          <w:szCs w:val="22"/>
        </w:rPr>
        <w:t>-</w:t>
      </w:r>
      <w:r w:rsidRPr="00402AE2">
        <w:rPr>
          <w:rFonts w:ascii="Arial" w:hAnsi="Arial" w:cs="Arial"/>
          <w:color w:val="000000"/>
          <w:sz w:val="22"/>
          <w:szCs w:val="22"/>
        </w:rPr>
        <w:t xml:space="preserve"> WMO-No. 558).</w:t>
      </w:r>
    </w:p>
    <w:p w14:paraId="3DCD265B" w14:textId="21FD9DB3" w:rsidR="00402AE2" w:rsidRDefault="00402AE2" w:rsidP="00402AE2">
      <w:pPr>
        <w:ind w:left="993"/>
        <w:jc w:val="both"/>
        <w:rPr>
          <w:rFonts w:ascii="Arial" w:hAnsi="Arial"/>
          <w:sz w:val="22"/>
        </w:rPr>
      </w:pPr>
    </w:p>
    <w:p w14:paraId="287A39E2" w14:textId="5C6BAC28" w:rsidR="00402AE2" w:rsidRDefault="00402AE2" w:rsidP="00402AE2">
      <w:pPr>
        <w:autoSpaceDE w:val="0"/>
        <w:autoSpaceDN w:val="0"/>
        <w:adjustRightInd w:val="0"/>
        <w:ind w:firstLineChars="451" w:firstLine="992"/>
        <w:jc w:val="both"/>
        <w:rPr>
          <w:rFonts w:ascii="Arial" w:hAnsi="Arial" w:cs="Arial"/>
          <w:color w:val="000000"/>
          <w:sz w:val="22"/>
          <w:szCs w:val="22"/>
        </w:rPr>
      </w:pPr>
      <w:r w:rsidRPr="00167977">
        <w:rPr>
          <w:rFonts w:ascii="Arial" w:hAnsi="Arial" w:cs="Arial"/>
          <w:color w:val="000000"/>
          <w:sz w:val="22"/>
          <w:szCs w:val="22"/>
        </w:rPr>
        <w:t xml:space="preserve">The provision of warnings for weather systems that produce average wind speeds of 34 knots and greater </w:t>
      </w:r>
      <w:r w:rsidR="009A0A95">
        <w:rPr>
          <w:rFonts w:ascii="Arial" w:hAnsi="Arial" w:cs="Arial" w:hint="eastAsia"/>
          <w:color w:val="000000"/>
          <w:sz w:val="22"/>
          <w:szCs w:val="22"/>
        </w:rPr>
        <w:t>i</w:t>
      </w:r>
      <w:r w:rsidR="009A0A95">
        <w:rPr>
          <w:rFonts w:ascii="Arial" w:hAnsi="Arial" w:cs="Arial"/>
          <w:color w:val="000000"/>
          <w:sz w:val="22"/>
          <w:szCs w:val="22"/>
        </w:rPr>
        <w:t>s</w:t>
      </w:r>
      <w:r w:rsidRPr="00167977">
        <w:rPr>
          <w:rFonts w:ascii="Arial" w:hAnsi="Arial" w:cs="Arial"/>
          <w:color w:val="000000"/>
          <w:sz w:val="22"/>
          <w:szCs w:val="22"/>
        </w:rPr>
        <w:t xml:space="preserve"> a mandatory requirement of the WWMIWS.</w:t>
      </w:r>
    </w:p>
    <w:p w14:paraId="1E4E0343" w14:textId="77777777" w:rsidR="00402AE2" w:rsidRPr="00167977" w:rsidRDefault="00402AE2" w:rsidP="00402AE2">
      <w:pPr>
        <w:autoSpaceDE w:val="0"/>
        <w:autoSpaceDN w:val="0"/>
        <w:adjustRightInd w:val="0"/>
        <w:ind w:firstLineChars="451" w:firstLine="992"/>
        <w:jc w:val="both"/>
        <w:rPr>
          <w:rFonts w:ascii="Arial" w:hAnsi="Arial" w:cs="Arial"/>
          <w:color w:val="000000"/>
          <w:sz w:val="22"/>
          <w:szCs w:val="22"/>
        </w:rPr>
      </w:pPr>
    </w:p>
    <w:p w14:paraId="1997A323" w14:textId="18676153" w:rsidR="00402AE2" w:rsidRPr="00402AE2" w:rsidRDefault="00402AE2" w:rsidP="00402AE2">
      <w:pPr>
        <w:ind w:firstLineChars="451" w:firstLine="992"/>
        <w:jc w:val="both"/>
        <w:rPr>
          <w:rFonts w:ascii="Arial" w:hAnsi="Arial"/>
          <w:sz w:val="22"/>
        </w:rPr>
      </w:pPr>
      <w:r w:rsidRPr="00402AE2">
        <w:rPr>
          <w:rFonts w:ascii="Arial" w:hAnsi="Arial"/>
          <w:sz w:val="22"/>
        </w:rPr>
        <w:t>In relation to international marine requirements, the WWMIWS coordinates the broadcast of forecasts and warnings to vessels at sea through the Global Maritime Distress and Safety System (GMDSS), which includes EGC satellite communications.</w:t>
      </w:r>
    </w:p>
    <w:p w14:paraId="2A22AFC4" w14:textId="77777777" w:rsidR="00402AE2" w:rsidRPr="00402AE2" w:rsidRDefault="00402AE2" w:rsidP="00402AE2">
      <w:pPr>
        <w:jc w:val="both"/>
        <w:rPr>
          <w:rFonts w:ascii="Arial" w:hAnsi="Arial"/>
          <w:sz w:val="22"/>
        </w:rPr>
      </w:pPr>
    </w:p>
    <w:p w14:paraId="4038BDC8" w14:textId="77777777" w:rsidR="00402AE2" w:rsidRDefault="00402AE2" w:rsidP="00B73640">
      <w:pPr>
        <w:ind w:firstLine="993"/>
        <w:jc w:val="both"/>
        <w:rPr>
          <w:rFonts w:ascii="Arial" w:hAnsi="Arial" w:cs="Arial"/>
          <w:color w:val="000000"/>
          <w:sz w:val="22"/>
          <w:szCs w:val="22"/>
        </w:rPr>
      </w:pPr>
      <w:r w:rsidRPr="00167977">
        <w:rPr>
          <w:rFonts w:ascii="Arial" w:hAnsi="Arial" w:cs="Arial"/>
          <w:color w:val="000000"/>
          <w:sz w:val="22"/>
          <w:szCs w:val="22"/>
        </w:rPr>
        <w:t>As part of the WWMIWS coordination, there are the following types of Centres:</w:t>
      </w:r>
    </w:p>
    <w:p w14:paraId="005B438D" w14:textId="77777777" w:rsidR="00402AE2" w:rsidRDefault="00402AE2" w:rsidP="00402AE2">
      <w:pPr>
        <w:ind w:leftChars="496" w:left="992"/>
        <w:jc w:val="both"/>
        <w:rPr>
          <w:rFonts w:ascii="Arial" w:hAnsi="Arial" w:cs="Arial"/>
          <w:color w:val="000000"/>
          <w:sz w:val="22"/>
          <w:szCs w:val="22"/>
        </w:rPr>
      </w:pPr>
    </w:p>
    <w:p w14:paraId="25E527E8" w14:textId="77777777" w:rsidR="00402AE2" w:rsidRPr="00167977" w:rsidRDefault="00402AE2" w:rsidP="00402AE2">
      <w:pPr>
        <w:autoSpaceDE w:val="0"/>
        <w:autoSpaceDN w:val="0"/>
        <w:adjustRightInd w:val="0"/>
        <w:ind w:leftChars="496" w:left="992"/>
        <w:jc w:val="both"/>
        <w:rPr>
          <w:rFonts w:ascii="Arial" w:hAnsi="Arial" w:cs="Arial"/>
          <w:color w:val="000000"/>
          <w:sz w:val="22"/>
          <w:szCs w:val="22"/>
        </w:rPr>
      </w:pPr>
      <w:r w:rsidRPr="00167977">
        <w:rPr>
          <w:rFonts w:ascii="Arial" w:hAnsi="Arial" w:cs="Arial"/>
          <w:color w:val="000000"/>
          <w:sz w:val="22"/>
          <w:szCs w:val="22"/>
          <w:u w:val="single"/>
        </w:rPr>
        <w:t>Issuing service</w:t>
      </w:r>
      <w:r w:rsidRPr="00167977">
        <w:rPr>
          <w:rFonts w:ascii="Arial" w:hAnsi="Arial" w:cs="Arial"/>
          <w:color w:val="000000"/>
          <w:sz w:val="22"/>
          <w:szCs w:val="22"/>
        </w:rPr>
        <w:t xml:space="preserve"> means a National Meteorological Service which has accepted responsibility for ensuring that meteorological warnings and forecasts for shipping are disseminated through approved EGC satellite systems to the designated area (METAREA) for which the Service has accepted responsibility under the WWMIWS.</w:t>
      </w:r>
    </w:p>
    <w:p w14:paraId="134AF152" w14:textId="77777777" w:rsidR="00402AE2" w:rsidRPr="00402AE2" w:rsidRDefault="00402AE2" w:rsidP="00402AE2">
      <w:pPr>
        <w:ind w:leftChars="496" w:left="992"/>
        <w:jc w:val="both"/>
        <w:rPr>
          <w:rFonts w:ascii="Arial" w:hAnsi="Arial" w:cs="Arial"/>
          <w:color w:val="000000"/>
          <w:sz w:val="22"/>
          <w:szCs w:val="22"/>
        </w:rPr>
      </w:pPr>
    </w:p>
    <w:p w14:paraId="1CBA4479" w14:textId="77777777" w:rsidR="00402AE2" w:rsidRPr="00167977" w:rsidRDefault="00402AE2" w:rsidP="00402AE2">
      <w:pPr>
        <w:autoSpaceDE w:val="0"/>
        <w:autoSpaceDN w:val="0"/>
        <w:adjustRightInd w:val="0"/>
        <w:ind w:leftChars="496" w:left="992"/>
        <w:jc w:val="both"/>
        <w:rPr>
          <w:rFonts w:ascii="Arial" w:hAnsi="Arial" w:cs="Arial"/>
          <w:color w:val="000000"/>
          <w:sz w:val="22"/>
          <w:szCs w:val="22"/>
        </w:rPr>
      </w:pPr>
      <w:r w:rsidRPr="00167977">
        <w:rPr>
          <w:rFonts w:ascii="Arial" w:hAnsi="Arial" w:cs="Arial"/>
          <w:color w:val="000000"/>
          <w:sz w:val="22"/>
          <w:szCs w:val="22"/>
          <w:u w:val="single"/>
        </w:rPr>
        <w:t>Preparation service</w:t>
      </w:r>
      <w:r w:rsidRPr="00167977">
        <w:rPr>
          <w:rFonts w:ascii="Arial" w:hAnsi="Arial" w:cs="Arial"/>
          <w:color w:val="000000"/>
          <w:sz w:val="22"/>
          <w:szCs w:val="22"/>
        </w:rPr>
        <w:t xml:space="preserve"> means a National Meteorological Service which has accepted responsibility for the preparation of warnings and forecasts for parts of or an entire designated area (METAREA) in the WMO system for the dissemination of meteorological forecasts and warning to shipping under the WWMIWS and for their transfer to the relevant Issuing Service for broadcast.</w:t>
      </w:r>
    </w:p>
    <w:p w14:paraId="51D0A7B4" w14:textId="77777777" w:rsidR="00402AE2" w:rsidRPr="00402AE2" w:rsidRDefault="00402AE2" w:rsidP="00402AE2">
      <w:pPr>
        <w:ind w:leftChars="496" w:left="992"/>
        <w:jc w:val="both"/>
        <w:rPr>
          <w:rFonts w:ascii="Arial" w:hAnsi="Arial" w:cs="Arial"/>
          <w:color w:val="000000"/>
          <w:sz w:val="22"/>
          <w:szCs w:val="22"/>
        </w:rPr>
      </w:pPr>
    </w:p>
    <w:p w14:paraId="0BB5E42D" w14:textId="36C40CEE" w:rsidR="00402AE2" w:rsidRDefault="00402AE2" w:rsidP="00B73640">
      <w:pPr>
        <w:ind w:firstLine="993"/>
        <w:jc w:val="both"/>
        <w:rPr>
          <w:rFonts w:ascii="Arial" w:hAnsi="Arial" w:cs="Arial"/>
          <w:color w:val="000000"/>
          <w:sz w:val="22"/>
          <w:szCs w:val="22"/>
        </w:rPr>
      </w:pPr>
      <w:r w:rsidRPr="00402AE2">
        <w:rPr>
          <w:rFonts w:ascii="Arial" w:hAnsi="Arial" w:cs="Arial"/>
          <w:color w:val="000000"/>
          <w:sz w:val="22"/>
          <w:szCs w:val="22"/>
        </w:rPr>
        <w:t>The METAREA Coordinator is responsible for ensuring that T</w:t>
      </w:r>
      <w:r w:rsidR="002219CC">
        <w:rPr>
          <w:rFonts w:ascii="Arial" w:hAnsi="Arial" w:cs="Arial"/>
          <w:color w:val="000000"/>
          <w:sz w:val="22"/>
          <w:szCs w:val="22"/>
        </w:rPr>
        <w:t xml:space="preserve">ropical </w:t>
      </w:r>
      <w:r w:rsidRPr="00402AE2">
        <w:rPr>
          <w:rFonts w:ascii="Arial" w:hAnsi="Arial" w:cs="Arial"/>
          <w:color w:val="000000"/>
          <w:sz w:val="22"/>
          <w:szCs w:val="22"/>
        </w:rPr>
        <w:t>C</w:t>
      </w:r>
      <w:r w:rsidR="002219CC">
        <w:rPr>
          <w:rFonts w:ascii="Arial" w:hAnsi="Arial" w:cs="Arial"/>
          <w:color w:val="000000"/>
          <w:sz w:val="22"/>
          <w:szCs w:val="22"/>
        </w:rPr>
        <w:t>yclone</w:t>
      </w:r>
      <w:r w:rsidRPr="00402AE2">
        <w:rPr>
          <w:rFonts w:ascii="Arial" w:hAnsi="Arial" w:cs="Arial"/>
          <w:color w:val="000000"/>
          <w:sz w:val="22"/>
          <w:szCs w:val="22"/>
        </w:rPr>
        <w:t xml:space="preserve"> warnings for the WWMIWS in their METAREA are issued onto the appropriate GMDSS communication system.</w:t>
      </w:r>
    </w:p>
    <w:p w14:paraId="7ED07377" w14:textId="3A31E462" w:rsidR="00402AE2" w:rsidRDefault="00402AE2" w:rsidP="00B73640">
      <w:pPr>
        <w:ind w:firstLine="993"/>
        <w:jc w:val="both"/>
        <w:rPr>
          <w:rFonts w:ascii="Arial" w:hAnsi="Arial" w:cs="Arial"/>
          <w:color w:val="000000"/>
          <w:sz w:val="22"/>
          <w:szCs w:val="22"/>
        </w:rPr>
      </w:pPr>
    </w:p>
    <w:p w14:paraId="0FD7778F" w14:textId="76587C31" w:rsidR="00402AE2" w:rsidRDefault="00402AE2" w:rsidP="001B5E62">
      <w:pPr>
        <w:tabs>
          <w:tab w:val="left" w:pos="-1417"/>
          <w:tab w:val="left" w:pos="851"/>
          <w:tab w:val="left" w:pos="2410"/>
          <w:tab w:val="left" w:pos="2835"/>
        </w:tabs>
        <w:jc w:val="both"/>
        <w:rPr>
          <w:rFonts w:ascii="Arial" w:hAnsi="Arial" w:cs="Arial"/>
          <w:sz w:val="22"/>
          <w:szCs w:val="22"/>
          <w:u w:val="single"/>
        </w:rPr>
      </w:pPr>
      <w:r w:rsidRPr="00167977">
        <w:rPr>
          <w:rFonts w:ascii="Arial" w:hAnsi="Arial" w:cs="Arial"/>
          <w:sz w:val="22"/>
          <w:szCs w:val="22"/>
          <w:u w:val="single"/>
        </w:rPr>
        <w:t xml:space="preserve">Areas of responsibility </w:t>
      </w:r>
    </w:p>
    <w:p w14:paraId="3BA14E33" w14:textId="77777777" w:rsidR="001B5E62" w:rsidRDefault="001B5E62" w:rsidP="00152C8A">
      <w:pPr>
        <w:tabs>
          <w:tab w:val="left" w:pos="-1417"/>
          <w:tab w:val="left" w:pos="851"/>
          <w:tab w:val="left" w:pos="2410"/>
          <w:tab w:val="left" w:pos="2835"/>
        </w:tabs>
        <w:ind w:firstLineChars="451" w:firstLine="992"/>
        <w:jc w:val="both"/>
        <w:rPr>
          <w:rFonts w:ascii="Arial" w:hAnsi="Arial" w:cs="Arial"/>
          <w:sz w:val="22"/>
          <w:szCs w:val="22"/>
          <w:u w:val="single"/>
        </w:rPr>
      </w:pPr>
    </w:p>
    <w:p w14:paraId="4B3387B2" w14:textId="4461A1A0" w:rsidR="00402AE2" w:rsidRPr="00167977" w:rsidRDefault="00402AE2" w:rsidP="00152C8A">
      <w:pPr>
        <w:tabs>
          <w:tab w:val="left" w:pos="-1417"/>
          <w:tab w:val="left" w:pos="851"/>
          <w:tab w:val="left" w:pos="2410"/>
          <w:tab w:val="left" w:pos="2835"/>
        </w:tabs>
        <w:ind w:leftChars="496" w:left="992" w:firstLine="1"/>
        <w:jc w:val="both"/>
        <w:rPr>
          <w:rFonts w:ascii="Arial" w:hAnsi="Arial" w:cs="Arial"/>
          <w:sz w:val="22"/>
          <w:szCs w:val="22"/>
        </w:rPr>
      </w:pPr>
      <w:r w:rsidRPr="00167977">
        <w:rPr>
          <w:rFonts w:ascii="Arial" w:hAnsi="Arial" w:cs="Arial"/>
          <w:sz w:val="22"/>
          <w:szCs w:val="22"/>
        </w:rPr>
        <w:t>Members having official responsibility as an Issuing Service within the WWMIWS for issuing warnings on approved EGC satellite systems are Japan and China (METAREA XI).</w:t>
      </w:r>
    </w:p>
    <w:p w14:paraId="271350A1" w14:textId="77777777" w:rsidR="00402AE2" w:rsidRDefault="00402AE2" w:rsidP="00152C8A">
      <w:pPr>
        <w:ind w:firstLineChars="451" w:firstLine="992"/>
        <w:jc w:val="both"/>
        <w:rPr>
          <w:rFonts w:ascii="Arial" w:hAnsi="Arial" w:cs="Arial"/>
          <w:color w:val="000000"/>
          <w:sz w:val="22"/>
          <w:szCs w:val="22"/>
        </w:rPr>
      </w:pPr>
    </w:p>
    <w:p w14:paraId="53C15846" w14:textId="70826172" w:rsidR="003C75D0" w:rsidRDefault="001C2C9D" w:rsidP="00152C8A">
      <w:pPr>
        <w:ind w:firstLineChars="451" w:firstLine="992"/>
        <w:jc w:val="both"/>
        <w:rPr>
          <w:rFonts w:ascii="Arial" w:hAnsi="Arial"/>
          <w:sz w:val="22"/>
        </w:rPr>
      </w:pPr>
      <w:r>
        <w:rPr>
          <w:rFonts w:ascii="Arial" w:hAnsi="Arial" w:hint="eastAsia"/>
          <w:sz w:val="22"/>
        </w:rPr>
        <w:t>T</w:t>
      </w:r>
      <w:r w:rsidR="003C75D0">
        <w:rPr>
          <w:rFonts w:ascii="Arial" w:hAnsi="Arial"/>
          <w:sz w:val="22"/>
        </w:rPr>
        <w:t xml:space="preserve">he pre-assigned forecast areas of Typhoon Committee Members </w:t>
      </w:r>
      <w:r>
        <w:rPr>
          <w:rFonts w:ascii="Arial" w:hAnsi="Arial" w:hint="eastAsia"/>
          <w:sz w:val="22"/>
        </w:rPr>
        <w:t>were</w:t>
      </w:r>
      <w:r w:rsidR="003C75D0">
        <w:rPr>
          <w:rFonts w:ascii="Arial" w:hAnsi="Arial"/>
          <w:sz w:val="22"/>
        </w:rPr>
        <w:t xml:space="preserve"> agreed upon by Regional Associations II and V (Res. 17 (IV-RA II</w:t>
      </w:r>
      <w:r w:rsidR="00826185">
        <w:rPr>
          <w:rFonts w:ascii="Arial" w:hAnsi="Arial" w:hint="eastAsia"/>
          <w:sz w:val="22"/>
        </w:rPr>
        <w:t>; WMO-181, 1966</w:t>
      </w:r>
      <w:r w:rsidR="003C75D0">
        <w:rPr>
          <w:rFonts w:ascii="Arial" w:hAnsi="Arial"/>
          <w:sz w:val="22"/>
        </w:rPr>
        <w:t>) and Res.10 (IV-RA V</w:t>
      </w:r>
      <w:r w:rsidR="00826185">
        <w:rPr>
          <w:rFonts w:ascii="Arial" w:hAnsi="Arial" w:hint="eastAsia"/>
          <w:sz w:val="22"/>
        </w:rPr>
        <w:t>; WMO-187, 1966</w:t>
      </w:r>
      <w:r w:rsidR="003C75D0">
        <w:rPr>
          <w:rFonts w:ascii="Arial" w:hAnsi="Arial"/>
          <w:sz w:val="22"/>
        </w:rPr>
        <w:t>)).</w:t>
      </w:r>
      <w:r w:rsidR="00114B32">
        <w:rPr>
          <w:rFonts w:ascii="Arial" w:hAnsi="Arial"/>
          <w:sz w:val="22"/>
        </w:rPr>
        <w:t xml:space="preserve"> </w:t>
      </w:r>
      <w:r w:rsidR="003C75D0">
        <w:rPr>
          <w:rFonts w:ascii="Arial" w:hAnsi="Arial"/>
          <w:sz w:val="22"/>
        </w:rPr>
        <w:t xml:space="preserve">Weather forecast areas fixed nationally by individual Typhoon Committee Members are shown in </w:t>
      </w:r>
      <w:r w:rsidR="009B6231" w:rsidRPr="009B6231">
        <w:rPr>
          <w:rFonts w:ascii="Arial" w:hAnsi="Arial"/>
          <w:sz w:val="22"/>
        </w:rPr>
        <w:t>WMO Publication No. 9</w:t>
      </w:r>
      <w:r w:rsidR="009B6231">
        <w:rPr>
          <w:rFonts w:ascii="Arial" w:hAnsi="Arial" w:hint="eastAsia"/>
          <w:sz w:val="22"/>
        </w:rPr>
        <w:t>,</w:t>
      </w:r>
      <w:r w:rsidR="007700A7" w:rsidRPr="007700A7">
        <w:rPr>
          <w:rFonts w:ascii="Arial" w:hAnsi="Arial"/>
          <w:sz w:val="22"/>
        </w:rPr>
        <w:t xml:space="preserve"> Weather Reporting Volum</w:t>
      </w:r>
      <w:r w:rsidR="009B6231">
        <w:rPr>
          <w:rFonts w:ascii="Arial" w:hAnsi="Arial"/>
          <w:sz w:val="22"/>
        </w:rPr>
        <w:t>e D - Information for Shipping</w:t>
      </w:r>
      <w:r w:rsidR="003C75D0">
        <w:rPr>
          <w:rFonts w:ascii="Arial" w:hAnsi="Arial"/>
          <w:sz w:val="22"/>
        </w:rPr>
        <w:t>.</w:t>
      </w:r>
    </w:p>
    <w:p w14:paraId="4C93FD35" w14:textId="77777777" w:rsidR="00402AE2" w:rsidRDefault="00402AE2" w:rsidP="00152C8A">
      <w:pPr>
        <w:ind w:firstLineChars="451" w:firstLine="992"/>
        <w:jc w:val="both"/>
        <w:rPr>
          <w:rFonts w:ascii="Arial" w:hAnsi="Arial"/>
          <w:sz w:val="22"/>
        </w:rPr>
      </w:pPr>
    </w:p>
    <w:p w14:paraId="6EA7DA3C" w14:textId="0217D140" w:rsidR="00402AE2" w:rsidRDefault="00402AE2" w:rsidP="00152C8A">
      <w:pPr>
        <w:widowControl w:val="0"/>
        <w:overflowPunct w:val="0"/>
        <w:autoSpaceDE w:val="0"/>
        <w:autoSpaceDN w:val="0"/>
        <w:adjustRightInd w:val="0"/>
        <w:spacing w:line="237" w:lineRule="auto"/>
        <w:ind w:firstLineChars="451" w:firstLine="992"/>
        <w:jc w:val="both"/>
        <w:rPr>
          <w:rFonts w:ascii="Arial" w:hAnsi="Arial" w:cs="Arial"/>
          <w:sz w:val="22"/>
          <w:szCs w:val="22"/>
          <w:u w:val="single"/>
        </w:rPr>
      </w:pPr>
      <w:r w:rsidRPr="00167977">
        <w:rPr>
          <w:rFonts w:ascii="Arial" w:hAnsi="Arial" w:cs="Arial"/>
          <w:sz w:val="22"/>
          <w:szCs w:val="22"/>
          <w:u w:val="single"/>
        </w:rPr>
        <w:t>Format and content of bulletins</w:t>
      </w:r>
    </w:p>
    <w:p w14:paraId="66C348A8" w14:textId="77777777" w:rsidR="001B5E62" w:rsidRPr="00167977" w:rsidRDefault="001B5E62" w:rsidP="001B5E62">
      <w:pPr>
        <w:widowControl w:val="0"/>
        <w:overflowPunct w:val="0"/>
        <w:autoSpaceDE w:val="0"/>
        <w:autoSpaceDN w:val="0"/>
        <w:adjustRightInd w:val="0"/>
        <w:spacing w:line="237" w:lineRule="auto"/>
        <w:jc w:val="both"/>
        <w:rPr>
          <w:rFonts w:ascii="Arial" w:hAnsi="Arial" w:cs="Arial"/>
          <w:sz w:val="22"/>
          <w:szCs w:val="22"/>
          <w:u w:val="single"/>
        </w:rPr>
      </w:pPr>
    </w:p>
    <w:p w14:paraId="386C31E0" w14:textId="77777777" w:rsidR="00402AE2" w:rsidRPr="00167977" w:rsidRDefault="00402AE2" w:rsidP="00402AE2">
      <w:pPr>
        <w:widowControl w:val="0"/>
        <w:overflowPunct w:val="0"/>
        <w:autoSpaceDE w:val="0"/>
        <w:autoSpaceDN w:val="0"/>
        <w:adjustRightInd w:val="0"/>
        <w:spacing w:line="237" w:lineRule="auto"/>
        <w:ind w:left="8" w:firstLineChars="447" w:firstLine="983"/>
        <w:jc w:val="both"/>
        <w:rPr>
          <w:rFonts w:ascii="Arial" w:hAnsi="Arial" w:cs="Arial"/>
          <w:sz w:val="22"/>
          <w:szCs w:val="22"/>
        </w:rPr>
      </w:pPr>
      <w:r w:rsidRPr="00167977">
        <w:rPr>
          <w:rFonts w:ascii="Arial" w:hAnsi="Arial" w:cs="Arial"/>
          <w:sz w:val="22"/>
          <w:szCs w:val="22"/>
        </w:rPr>
        <w:t xml:space="preserve">The format and content of warnings issued for the WWMIWS, as outlined below, has been derived from guidance provided in the Manual on Marine Meteorological Services (WMO No.558). </w:t>
      </w:r>
    </w:p>
    <w:p w14:paraId="29C21E71" w14:textId="77777777" w:rsidR="00402AE2" w:rsidRPr="00167977" w:rsidRDefault="00402AE2" w:rsidP="00402AE2">
      <w:pPr>
        <w:widowControl w:val="0"/>
        <w:overflowPunct w:val="0"/>
        <w:autoSpaceDE w:val="0"/>
        <w:autoSpaceDN w:val="0"/>
        <w:adjustRightInd w:val="0"/>
        <w:ind w:left="8" w:firstLineChars="318" w:firstLine="700"/>
        <w:jc w:val="both"/>
        <w:rPr>
          <w:rFonts w:ascii="Arial" w:hAnsi="Arial" w:cs="Arial"/>
          <w:sz w:val="22"/>
          <w:szCs w:val="22"/>
        </w:rPr>
      </w:pPr>
    </w:p>
    <w:p w14:paraId="01D20E70" w14:textId="522781B8" w:rsidR="00402AE2" w:rsidRDefault="00402AE2" w:rsidP="00402AE2">
      <w:pPr>
        <w:pStyle w:val="Bodytext0"/>
        <w:spacing w:after="0" w:line="240" w:lineRule="auto"/>
        <w:ind w:firstLineChars="451" w:firstLine="992"/>
        <w:rPr>
          <w:rFonts w:ascii="Arial" w:hAnsi="Arial"/>
          <w:sz w:val="22"/>
        </w:rPr>
      </w:pPr>
      <w:r w:rsidRPr="00167977">
        <w:rPr>
          <w:rFonts w:ascii="Arial" w:hAnsi="Arial"/>
          <w:sz w:val="22"/>
        </w:rPr>
        <w:t>T</w:t>
      </w:r>
      <w:r w:rsidR="00C43385">
        <w:rPr>
          <w:rFonts w:ascii="Arial" w:hAnsi="Arial"/>
          <w:sz w:val="22"/>
        </w:rPr>
        <w:t xml:space="preserve">ropical </w:t>
      </w:r>
      <w:r w:rsidRPr="00167977">
        <w:rPr>
          <w:rFonts w:ascii="Arial" w:hAnsi="Arial"/>
          <w:sz w:val="22"/>
        </w:rPr>
        <w:t>C</w:t>
      </w:r>
      <w:r w:rsidR="00C43385">
        <w:rPr>
          <w:rFonts w:ascii="Arial" w:hAnsi="Arial"/>
          <w:sz w:val="22"/>
        </w:rPr>
        <w:t>yclone</w:t>
      </w:r>
      <w:r w:rsidRPr="00167977">
        <w:rPr>
          <w:rFonts w:ascii="Arial" w:hAnsi="Arial"/>
          <w:sz w:val="22"/>
        </w:rPr>
        <w:t xml:space="preserve"> warnings for the WWMIWS shall use the following wind warning category labels:</w:t>
      </w:r>
    </w:p>
    <w:p w14:paraId="583E00AB" w14:textId="28EE1FBC" w:rsidR="00402AE2" w:rsidRPr="00167977" w:rsidRDefault="00402AE2">
      <w:pPr>
        <w:pStyle w:val="Bodytext0"/>
        <w:numPr>
          <w:ilvl w:val="1"/>
          <w:numId w:val="38"/>
        </w:numPr>
        <w:tabs>
          <w:tab w:val="clear" w:pos="1120"/>
          <w:tab w:val="left" w:pos="805"/>
        </w:tabs>
        <w:spacing w:after="0" w:line="240" w:lineRule="auto"/>
        <w:rPr>
          <w:rFonts w:ascii="Arial" w:hAnsi="Arial"/>
          <w:sz w:val="22"/>
        </w:rPr>
      </w:pPr>
      <w:r w:rsidRPr="00167977">
        <w:rPr>
          <w:rFonts w:ascii="Arial" w:hAnsi="Arial"/>
          <w:sz w:val="22"/>
        </w:rPr>
        <w:t>Gale force wind warning (Beaufort force 8 or 9);</w:t>
      </w:r>
    </w:p>
    <w:p w14:paraId="5DAC86EC" w14:textId="2B71F2E6" w:rsidR="00402AE2" w:rsidRPr="00167977" w:rsidRDefault="00402AE2">
      <w:pPr>
        <w:pStyle w:val="Indent1"/>
        <w:numPr>
          <w:ilvl w:val="1"/>
          <w:numId w:val="38"/>
        </w:numPr>
        <w:spacing w:after="0" w:line="240" w:lineRule="auto"/>
        <w:rPr>
          <w:rFonts w:ascii="Arial" w:hAnsi="Arial"/>
          <w:sz w:val="22"/>
        </w:rPr>
      </w:pPr>
      <w:r w:rsidRPr="00167977">
        <w:rPr>
          <w:rFonts w:ascii="Arial" w:hAnsi="Arial"/>
          <w:sz w:val="22"/>
        </w:rPr>
        <w:t>Storm-force wind warning (Beaufort force 10 or 11);</w:t>
      </w:r>
    </w:p>
    <w:p w14:paraId="3EC0EDAB" w14:textId="16179B0A" w:rsidR="00402AE2" w:rsidRPr="00167977" w:rsidRDefault="00C367DA">
      <w:pPr>
        <w:pStyle w:val="Indent1"/>
        <w:numPr>
          <w:ilvl w:val="1"/>
          <w:numId w:val="38"/>
        </w:numPr>
        <w:spacing w:after="0" w:line="240" w:lineRule="auto"/>
        <w:rPr>
          <w:rFonts w:ascii="Arial" w:hAnsi="Arial"/>
          <w:sz w:val="22"/>
        </w:rPr>
      </w:pPr>
      <w:r>
        <w:rPr>
          <w:rFonts w:ascii="Arial" w:hAnsi="Arial"/>
          <w:sz w:val="22"/>
        </w:rPr>
        <w:t>Typhoon-for</w:t>
      </w:r>
      <w:r w:rsidR="002E78D9">
        <w:rPr>
          <w:rFonts w:ascii="Arial" w:hAnsi="Arial"/>
          <w:sz w:val="22"/>
        </w:rPr>
        <w:t>ce/</w:t>
      </w:r>
      <w:r w:rsidR="00402AE2" w:rsidRPr="00167977">
        <w:rPr>
          <w:rFonts w:ascii="Arial" w:hAnsi="Arial"/>
          <w:sz w:val="22"/>
        </w:rPr>
        <w:t>Hurricane-force wind warning (Beaufort force 12 or over).</w:t>
      </w:r>
    </w:p>
    <w:p w14:paraId="0A6A7C1C" w14:textId="77777777" w:rsidR="00402AE2" w:rsidRPr="00167977" w:rsidRDefault="00402AE2" w:rsidP="00402AE2">
      <w:pPr>
        <w:tabs>
          <w:tab w:val="left" w:pos="-1417"/>
          <w:tab w:val="left" w:pos="851"/>
          <w:tab w:val="left" w:pos="1418"/>
        </w:tabs>
        <w:jc w:val="both"/>
        <w:rPr>
          <w:rFonts w:ascii="Arial" w:hAnsi="Arial" w:cs="Arial"/>
          <w:sz w:val="22"/>
          <w:szCs w:val="22"/>
        </w:rPr>
      </w:pPr>
    </w:p>
    <w:p w14:paraId="3228007C" w14:textId="6B28C671" w:rsidR="00402AE2" w:rsidRPr="00167977" w:rsidRDefault="00402AE2" w:rsidP="00402AE2">
      <w:pPr>
        <w:widowControl w:val="0"/>
        <w:overflowPunct w:val="0"/>
        <w:autoSpaceDE w:val="0"/>
        <w:autoSpaceDN w:val="0"/>
        <w:adjustRightInd w:val="0"/>
        <w:spacing w:line="237" w:lineRule="auto"/>
        <w:ind w:left="8" w:firstLineChars="447" w:firstLine="983"/>
        <w:jc w:val="both"/>
        <w:rPr>
          <w:rFonts w:ascii="Arial" w:hAnsi="Arial" w:cs="Arial"/>
          <w:sz w:val="22"/>
          <w:szCs w:val="22"/>
        </w:rPr>
      </w:pPr>
      <w:r w:rsidRPr="00167977">
        <w:rPr>
          <w:rFonts w:ascii="Arial" w:hAnsi="Arial" w:cs="Arial"/>
          <w:sz w:val="22"/>
          <w:szCs w:val="22"/>
        </w:rPr>
        <w:t>Any T</w:t>
      </w:r>
      <w:r w:rsidR="00C43385">
        <w:rPr>
          <w:rFonts w:ascii="Arial" w:hAnsi="Arial" w:cs="Arial"/>
          <w:sz w:val="22"/>
          <w:szCs w:val="22"/>
        </w:rPr>
        <w:t xml:space="preserve">ropical </w:t>
      </w:r>
      <w:r w:rsidRPr="00167977">
        <w:rPr>
          <w:rFonts w:ascii="Arial" w:hAnsi="Arial" w:cs="Arial"/>
          <w:sz w:val="22"/>
          <w:szCs w:val="22"/>
        </w:rPr>
        <w:t>C</w:t>
      </w:r>
      <w:r w:rsidR="00C43385">
        <w:rPr>
          <w:rFonts w:ascii="Arial" w:hAnsi="Arial" w:cs="Arial"/>
          <w:sz w:val="22"/>
          <w:szCs w:val="22"/>
        </w:rPr>
        <w:t xml:space="preserve">yclone </w:t>
      </w:r>
      <w:r w:rsidRPr="00167977">
        <w:rPr>
          <w:rFonts w:ascii="Arial" w:hAnsi="Arial" w:cs="Arial"/>
          <w:sz w:val="22"/>
          <w:szCs w:val="22"/>
        </w:rPr>
        <w:t>related wind warning issued for the WWMIWS should include the following content (excluding any relevant system metadata requirements):</w:t>
      </w:r>
    </w:p>
    <w:p w14:paraId="07E8BC91" w14:textId="32682E09"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Header label for marine radio broadcast purposes (“SECURITE”)</w:t>
      </w:r>
    </w:p>
    <w:p w14:paraId="0696ABFE" w14:textId="321364C5" w:rsidR="00402AE2" w:rsidRPr="0061128C" w:rsidRDefault="00402AE2" w:rsidP="00402AE2">
      <w:pPr>
        <w:autoSpaceDE w:val="0"/>
        <w:autoSpaceDN w:val="0"/>
        <w:adjustRightInd w:val="0"/>
        <w:ind w:left="1701" w:hanging="1"/>
        <w:jc w:val="both"/>
        <w:rPr>
          <w:rFonts w:ascii="Arial" w:hAnsi="Arial" w:cs="Arial"/>
          <w:color w:val="000000"/>
          <w:sz w:val="22"/>
          <w:szCs w:val="22"/>
        </w:rPr>
      </w:pPr>
      <w:r w:rsidRPr="00167977">
        <w:rPr>
          <w:rFonts w:ascii="Arial" w:hAnsi="Arial" w:cs="Arial"/>
          <w:color w:val="000000"/>
          <w:sz w:val="22"/>
          <w:szCs w:val="22"/>
        </w:rPr>
        <w:t>Note: This label needs to be visible on any product provided to mariners with the potential to be read out on marine radio systems.</w:t>
      </w:r>
    </w:p>
    <w:p w14:paraId="5D50F448"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05B8532A" w14:textId="1C8D9651" w:rsidR="00402AE2" w:rsidRPr="00402AE2" w:rsidRDefault="0061128C">
      <w:pPr>
        <w:pStyle w:val="ListParagraph"/>
        <w:numPr>
          <w:ilvl w:val="0"/>
          <w:numId w:val="39"/>
        </w:numPr>
        <w:autoSpaceDE w:val="0"/>
        <w:autoSpaceDN w:val="0"/>
        <w:adjustRightInd w:val="0"/>
        <w:ind w:leftChars="0" w:left="993" w:firstLine="0"/>
        <w:jc w:val="both"/>
        <w:rPr>
          <w:rFonts w:ascii="Arial" w:hAnsi="Arial" w:cs="Arial"/>
          <w:sz w:val="22"/>
          <w:szCs w:val="22"/>
        </w:rPr>
      </w:pPr>
      <w:r>
        <w:rPr>
          <w:rFonts w:ascii="Arial" w:hAnsi="Arial" w:cs="Arial"/>
          <w:color w:val="000000"/>
          <w:sz w:val="22"/>
          <w:szCs w:val="22"/>
        </w:rPr>
        <w:t xml:space="preserve"> </w:t>
      </w:r>
      <w:r w:rsidR="00402AE2" w:rsidRPr="00402AE2">
        <w:rPr>
          <w:rFonts w:ascii="Arial" w:hAnsi="Arial" w:cs="Arial"/>
          <w:color w:val="000000"/>
          <w:sz w:val="22"/>
          <w:szCs w:val="22"/>
        </w:rPr>
        <w:t xml:space="preserve">Type of wind warning </w:t>
      </w:r>
      <w:r w:rsidR="00402AE2" w:rsidRPr="00402AE2">
        <w:rPr>
          <w:rFonts w:ascii="Arial" w:hAnsi="Arial" w:cs="Arial"/>
          <w:sz w:val="22"/>
          <w:szCs w:val="22"/>
        </w:rPr>
        <w:t xml:space="preserve">(GALE-FORCE, STORM-FORCE, </w:t>
      </w:r>
      <w:r w:rsidR="002E78D9">
        <w:rPr>
          <w:rFonts w:ascii="Arial" w:hAnsi="Arial" w:cs="Arial"/>
          <w:sz w:val="22"/>
          <w:szCs w:val="22"/>
        </w:rPr>
        <w:t>TYPHOON-FORCE/</w:t>
      </w:r>
      <w:r w:rsidR="00402AE2" w:rsidRPr="00402AE2">
        <w:rPr>
          <w:rFonts w:ascii="Arial" w:hAnsi="Arial" w:cs="Arial"/>
          <w:sz w:val="22"/>
          <w:szCs w:val="22"/>
        </w:rPr>
        <w:t>HURRICANE-FORCE WIND WARNING)</w:t>
      </w:r>
    </w:p>
    <w:p w14:paraId="0B5B200B" w14:textId="77777777" w:rsidR="00402AE2" w:rsidRPr="00167977" w:rsidRDefault="00402AE2" w:rsidP="00402AE2">
      <w:pPr>
        <w:autoSpaceDE w:val="0"/>
        <w:autoSpaceDN w:val="0"/>
        <w:adjustRightInd w:val="0"/>
        <w:ind w:left="993"/>
        <w:jc w:val="both"/>
        <w:rPr>
          <w:rFonts w:ascii="Arial" w:hAnsi="Arial" w:cs="Arial"/>
          <w:sz w:val="22"/>
          <w:szCs w:val="22"/>
        </w:rPr>
      </w:pPr>
    </w:p>
    <w:p w14:paraId="41E8F8CC" w14:textId="57C8D483"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Name of the issuing centre</w:t>
      </w:r>
    </w:p>
    <w:p w14:paraId="219D89CC"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33BC08DD" w14:textId="1585D31C"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Name of the system and name of the basin</w:t>
      </w:r>
    </w:p>
    <w:p w14:paraId="4FACD123"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33E0172A" w14:textId="09AD1F70"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Date and time of reference in UTC</w:t>
      </w:r>
    </w:p>
    <w:p w14:paraId="36E56BDE"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1A67F3AD" w14:textId="1BD50324"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Type of</w:t>
      </w:r>
      <w:r w:rsidR="00182EA6">
        <w:rPr>
          <w:rFonts w:ascii="Arial" w:hAnsi="Arial" w:cs="Arial"/>
          <w:color w:val="000000"/>
          <w:sz w:val="22"/>
          <w:szCs w:val="22"/>
        </w:rPr>
        <w:t xml:space="preserve"> disturbance (Tropical cyclone)</w:t>
      </w:r>
    </w:p>
    <w:p w14:paraId="20FBE707"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7ADAAD57" w14:textId="7C00E41C"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 xml:space="preserve">Location of disturbance (latitude and longitude) </w:t>
      </w:r>
    </w:p>
    <w:p w14:paraId="3238CC7B"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4809577C" w14:textId="6E276D89" w:rsidR="00402AE2" w:rsidRPr="00402AE2" w:rsidRDefault="00402AE2">
      <w:pPr>
        <w:pStyle w:val="ListParagraph"/>
        <w:widowControl w:val="0"/>
        <w:numPr>
          <w:ilvl w:val="0"/>
          <w:numId w:val="39"/>
        </w:numPr>
        <w:overflowPunct w:val="0"/>
        <w:autoSpaceDE w:val="0"/>
        <w:autoSpaceDN w:val="0"/>
        <w:adjustRightInd w:val="0"/>
        <w:spacing w:line="239" w:lineRule="auto"/>
        <w:ind w:leftChars="0"/>
        <w:jc w:val="both"/>
        <w:rPr>
          <w:rFonts w:ascii="Arial" w:hAnsi="Arial" w:cs="Arial"/>
          <w:sz w:val="22"/>
          <w:szCs w:val="22"/>
        </w:rPr>
      </w:pPr>
      <w:r w:rsidRPr="00402AE2">
        <w:rPr>
          <w:rFonts w:ascii="Arial" w:hAnsi="Arial" w:cs="Arial"/>
          <w:sz w:val="22"/>
          <w:szCs w:val="22"/>
        </w:rPr>
        <w:t>Central pressure (hPa)</w:t>
      </w:r>
    </w:p>
    <w:p w14:paraId="296E10DB" w14:textId="77777777" w:rsidR="00402AE2" w:rsidRPr="00167977" w:rsidRDefault="00402AE2" w:rsidP="00402AE2">
      <w:pPr>
        <w:widowControl w:val="0"/>
        <w:overflowPunct w:val="0"/>
        <w:autoSpaceDE w:val="0"/>
        <w:autoSpaceDN w:val="0"/>
        <w:adjustRightInd w:val="0"/>
        <w:spacing w:line="239" w:lineRule="auto"/>
        <w:ind w:left="993"/>
        <w:jc w:val="both"/>
        <w:rPr>
          <w:rFonts w:ascii="Arial" w:hAnsi="Arial" w:cs="Arial"/>
          <w:sz w:val="22"/>
          <w:szCs w:val="22"/>
        </w:rPr>
      </w:pPr>
    </w:p>
    <w:p w14:paraId="7E896F1B" w14:textId="0E937C19" w:rsidR="00402AE2" w:rsidRPr="00402AE2" w:rsidRDefault="00402AE2">
      <w:pPr>
        <w:pStyle w:val="ListParagraph"/>
        <w:widowControl w:val="0"/>
        <w:numPr>
          <w:ilvl w:val="0"/>
          <w:numId w:val="39"/>
        </w:numPr>
        <w:overflowPunct w:val="0"/>
        <w:autoSpaceDE w:val="0"/>
        <w:autoSpaceDN w:val="0"/>
        <w:adjustRightInd w:val="0"/>
        <w:spacing w:line="239" w:lineRule="auto"/>
        <w:ind w:leftChars="0"/>
        <w:jc w:val="both"/>
        <w:rPr>
          <w:rFonts w:ascii="Arial" w:hAnsi="Arial" w:cs="Arial"/>
          <w:sz w:val="22"/>
          <w:szCs w:val="22"/>
        </w:rPr>
      </w:pPr>
      <w:r w:rsidRPr="00402AE2">
        <w:rPr>
          <w:rFonts w:ascii="Arial" w:hAnsi="Arial" w:cs="Arial"/>
          <w:sz w:val="22"/>
          <w:szCs w:val="22"/>
        </w:rPr>
        <w:t>Intensity (maximum 10-minute average winds in knots)</w:t>
      </w:r>
    </w:p>
    <w:p w14:paraId="79785EEF"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19DEE80B" w14:textId="5D5883C9"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Direction and speed of movement of the disturbance</w:t>
      </w:r>
    </w:p>
    <w:p w14:paraId="1778B328"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0C7DD21D" w14:textId="2CC410A0"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Extent of affected area in nautical miles</w:t>
      </w:r>
    </w:p>
    <w:p w14:paraId="51F24813"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56C3DAD1" w14:textId="24622A67"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Wind speed (knots) and direction in the affected areas</w:t>
      </w:r>
    </w:p>
    <w:p w14:paraId="32AE5C91"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6621FBF1" w14:textId="4621EC0D"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Sea and swell condition in affected areas (in qualitative terms)</w:t>
      </w:r>
    </w:p>
    <w:p w14:paraId="40CB4184"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509D2D2F" w14:textId="4E79D088"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color w:val="000000"/>
          <w:sz w:val="22"/>
          <w:szCs w:val="22"/>
        </w:rPr>
        <w:t xml:space="preserve">Expected location and intensity at 12 </w:t>
      </w:r>
      <w:r w:rsidR="005E31DE">
        <w:rPr>
          <w:rFonts w:ascii="Arial" w:hAnsi="Arial" w:cs="Arial"/>
          <w:color w:val="000000"/>
          <w:sz w:val="22"/>
          <w:szCs w:val="22"/>
        </w:rPr>
        <w:t>or</w:t>
      </w:r>
      <w:r w:rsidRPr="00402AE2">
        <w:rPr>
          <w:rFonts w:ascii="Arial" w:hAnsi="Arial" w:cs="Arial"/>
          <w:color w:val="000000"/>
          <w:sz w:val="22"/>
          <w:szCs w:val="22"/>
        </w:rPr>
        <w:t xml:space="preserve"> 24 hour time periods.</w:t>
      </w:r>
    </w:p>
    <w:p w14:paraId="38DB41CF" w14:textId="77777777" w:rsidR="00402AE2" w:rsidRPr="00167977" w:rsidRDefault="00402AE2" w:rsidP="00402AE2">
      <w:pPr>
        <w:autoSpaceDE w:val="0"/>
        <w:autoSpaceDN w:val="0"/>
        <w:adjustRightInd w:val="0"/>
        <w:ind w:left="993"/>
        <w:jc w:val="both"/>
        <w:rPr>
          <w:rFonts w:ascii="Arial" w:hAnsi="Arial" w:cs="Arial"/>
          <w:color w:val="000000"/>
          <w:sz w:val="22"/>
          <w:szCs w:val="22"/>
        </w:rPr>
      </w:pPr>
    </w:p>
    <w:p w14:paraId="4E7884F4" w14:textId="54890AB6" w:rsidR="00402AE2" w:rsidRPr="00402AE2" w:rsidRDefault="00402AE2">
      <w:pPr>
        <w:pStyle w:val="ListParagraph"/>
        <w:numPr>
          <w:ilvl w:val="0"/>
          <w:numId w:val="39"/>
        </w:numPr>
        <w:autoSpaceDE w:val="0"/>
        <w:autoSpaceDN w:val="0"/>
        <w:adjustRightInd w:val="0"/>
        <w:ind w:leftChars="0"/>
        <w:jc w:val="both"/>
        <w:rPr>
          <w:rFonts w:ascii="Arial" w:hAnsi="Arial" w:cs="Arial"/>
          <w:color w:val="000000"/>
          <w:sz w:val="22"/>
          <w:szCs w:val="22"/>
        </w:rPr>
      </w:pPr>
      <w:r w:rsidRPr="00402AE2">
        <w:rPr>
          <w:rFonts w:ascii="Arial" w:hAnsi="Arial" w:cs="Arial"/>
          <w:sz w:val="22"/>
          <w:szCs w:val="22"/>
        </w:rPr>
        <w:t>Indication of when next warning will be issued.</w:t>
      </w:r>
    </w:p>
    <w:p w14:paraId="00916DEB" w14:textId="77777777" w:rsidR="00402AE2" w:rsidRPr="00167977" w:rsidRDefault="00402AE2" w:rsidP="00402AE2">
      <w:pPr>
        <w:widowControl w:val="0"/>
        <w:overflowPunct w:val="0"/>
        <w:autoSpaceDE w:val="0"/>
        <w:autoSpaceDN w:val="0"/>
        <w:adjustRightInd w:val="0"/>
        <w:spacing w:line="237" w:lineRule="auto"/>
        <w:ind w:left="8"/>
        <w:jc w:val="both"/>
        <w:rPr>
          <w:rFonts w:ascii="Arial" w:hAnsi="Arial" w:cs="Arial"/>
          <w:sz w:val="22"/>
          <w:szCs w:val="22"/>
        </w:rPr>
      </w:pPr>
    </w:p>
    <w:p w14:paraId="3B6465E6" w14:textId="49B3BC99" w:rsidR="003C75D0" w:rsidRDefault="00402AE2" w:rsidP="00152C8A">
      <w:pPr>
        <w:tabs>
          <w:tab w:val="left" w:pos="-1417"/>
          <w:tab w:val="left" w:pos="851"/>
        </w:tabs>
        <w:ind w:firstLineChars="451" w:firstLine="992"/>
        <w:jc w:val="both"/>
        <w:rPr>
          <w:rFonts w:ascii="Arial" w:hAnsi="Arial" w:cs="Arial"/>
          <w:sz w:val="22"/>
          <w:szCs w:val="22"/>
        </w:rPr>
      </w:pPr>
      <w:r w:rsidRPr="00167977">
        <w:rPr>
          <w:rFonts w:ascii="Arial" w:hAnsi="Arial" w:cs="Arial"/>
          <w:sz w:val="22"/>
          <w:szCs w:val="22"/>
        </w:rPr>
        <w:t xml:space="preserve">When no </w:t>
      </w:r>
      <w:r w:rsidR="00227B37">
        <w:rPr>
          <w:rFonts w:ascii="Arial" w:hAnsi="Arial" w:cs="Arial"/>
          <w:sz w:val="22"/>
          <w:szCs w:val="22"/>
        </w:rPr>
        <w:t xml:space="preserve">more </w:t>
      </w:r>
      <w:r w:rsidRPr="00167977">
        <w:rPr>
          <w:rFonts w:ascii="Arial" w:hAnsi="Arial" w:cs="Arial"/>
          <w:sz w:val="22"/>
          <w:szCs w:val="22"/>
        </w:rPr>
        <w:t>warnings are to be issued, that fact shall be stated in the bulleti</w:t>
      </w:r>
      <w:r w:rsidR="00B82631">
        <w:rPr>
          <w:rFonts w:ascii="Arial" w:hAnsi="Arial" w:cs="Arial"/>
          <w:sz w:val="22"/>
          <w:szCs w:val="22"/>
        </w:rPr>
        <w:t>ns.</w:t>
      </w:r>
    </w:p>
    <w:p w14:paraId="7EC6ECAF" w14:textId="77777777" w:rsidR="00B82631" w:rsidRPr="00152C8A" w:rsidRDefault="00B82631" w:rsidP="00152C8A">
      <w:pPr>
        <w:tabs>
          <w:tab w:val="left" w:pos="-1417"/>
          <w:tab w:val="left" w:pos="851"/>
        </w:tabs>
        <w:ind w:firstLineChars="451" w:firstLine="992"/>
        <w:jc w:val="both"/>
        <w:rPr>
          <w:rFonts w:ascii="Arial" w:hAnsi="Arial" w:cs="Arial"/>
          <w:sz w:val="22"/>
          <w:szCs w:val="22"/>
        </w:rPr>
      </w:pPr>
    </w:p>
    <w:p w14:paraId="15A5F4AF" w14:textId="54E148F3" w:rsidR="003C75D0" w:rsidRDefault="003C75D0" w:rsidP="00B73640">
      <w:pPr>
        <w:ind w:firstLine="993"/>
        <w:jc w:val="both"/>
        <w:rPr>
          <w:rFonts w:ascii="Arial" w:hAnsi="Arial"/>
          <w:sz w:val="22"/>
        </w:rPr>
      </w:pPr>
      <w:r>
        <w:rPr>
          <w:rFonts w:ascii="Arial" w:hAnsi="Arial"/>
          <w:sz w:val="22"/>
        </w:rPr>
        <w:t xml:space="preserve">The radio stations broadcasting tropical cyclone forecasts and warnings for the benefit of the ships on the high seas in the Typhoon Committee Members are listed in Appendix </w:t>
      </w:r>
      <w:hyperlink w:anchor="_APPENDIX_4-C" w:history="1">
        <w:r w:rsidRPr="00AB704D">
          <w:rPr>
            <w:rStyle w:val="Hyperlink"/>
            <w:rFonts w:ascii="Arial" w:hAnsi="Arial"/>
            <w:sz w:val="22"/>
          </w:rPr>
          <w:t>4-C</w:t>
        </w:r>
      </w:hyperlink>
      <w:r>
        <w:rPr>
          <w:rFonts w:ascii="Arial" w:hAnsi="Arial"/>
          <w:sz w:val="22"/>
        </w:rPr>
        <w:t>, where are shown the names of coastal radio stations with their call signs and the area covered by their bulletins.</w:t>
      </w:r>
      <w:r w:rsidR="00114B32">
        <w:rPr>
          <w:rFonts w:ascii="Arial" w:hAnsi="Arial"/>
          <w:sz w:val="22"/>
        </w:rPr>
        <w:t xml:space="preserve"> </w:t>
      </w:r>
      <w:r>
        <w:rPr>
          <w:rFonts w:ascii="Arial" w:hAnsi="Arial"/>
          <w:sz w:val="22"/>
        </w:rPr>
        <w:t xml:space="preserve">The details are shown in </w:t>
      </w:r>
      <w:r w:rsidR="009B6231">
        <w:rPr>
          <w:rFonts w:ascii="Arial" w:hAnsi="Arial"/>
          <w:sz w:val="22"/>
        </w:rPr>
        <w:t>WMO Publication No. 9</w:t>
      </w:r>
      <w:r w:rsidR="009B6231">
        <w:rPr>
          <w:rFonts w:ascii="Arial" w:hAnsi="Arial" w:hint="eastAsia"/>
          <w:sz w:val="22"/>
        </w:rPr>
        <w:t>,</w:t>
      </w:r>
      <w:r>
        <w:rPr>
          <w:rFonts w:ascii="Arial" w:hAnsi="Arial"/>
          <w:sz w:val="22"/>
        </w:rPr>
        <w:t xml:space="preserve"> Weather Reporting Volume</w:t>
      </w:r>
      <w:r w:rsidR="00326B38">
        <w:rPr>
          <w:rFonts w:ascii="Arial" w:hAnsi="Arial"/>
          <w:sz w:val="22"/>
        </w:rPr>
        <w:t xml:space="preserve"> </w:t>
      </w:r>
      <w:r>
        <w:rPr>
          <w:rFonts w:ascii="Arial" w:hAnsi="Arial"/>
          <w:sz w:val="22"/>
        </w:rPr>
        <w:t>D - Information for Shipping.</w:t>
      </w:r>
    </w:p>
    <w:p w14:paraId="1AA8A608" w14:textId="77777777" w:rsidR="003C75D0" w:rsidRDefault="003C75D0" w:rsidP="00670E69">
      <w:pPr>
        <w:jc w:val="both"/>
        <w:rPr>
          <w:rFonts w:ascii="Arial" w:hAnsi="Arial"/>
          <w:sz w:val="22"/>
        </w:rPr>
      </w:pPr>
    </w:p>
    <w:p w14:paraId="52F64D2F" w14:textId="6A60BA0F" w:rsidR="003C75D0" w:rsidRPr="00B73640" w:rsidRDefault="003C75D0" w:rsidP="00D11E2A">
      <w:pPr>
        <w:pStyle w:val="Heading5"/>
      </w:pPr>
      <w:bookmarkStart w:id="167" w:name="_4.5_Warnings_and"/>
      <w:bookmarkStart w:id="168" w:name="_Toc10208750"/>
      <w:bookmarkStart w:id="169" w:name="_Toc10209119"/>
      <w:bookmarkStart w:id="170" w:name="_Toc10209196"/>
      <w:bookmarkStart w:id="171" w:name="_Toc10211315"/>
      <w:bookmarkEnd w:id="167"/>
      <w:r>
        <w:t>4.5</w:t>
      </w:r>
      <w:r>
        <w:tab/>
      </w:r>
      <w:r w:rsidR="00C204C1" w:rsidRPr="00771B28">
        <w:rPr>
          <w:rFonts w:hint="eastAsia"/>
          <w:u w:val="single"/>
          <w:lang w:eastAsia="ja-JP"/>
        </w:rPr>
        <w:t>Tropical cyclone SIGMET</w:t>
      </w:r>
      <w:r w:rsidRPr="00D11E2A">
        <w:rPr>
          <w:u w:val="single"/>
        </w:rPr>
        <w:t xml:space="preserve"> and </w:t>
      </w:r>
      <w:r w:rsidR="00C204C1">
        <w:rPr>
          <w:rFonts w:hint="eastAsia"/>
          <w:u w:val="single"/>
          <w:lang w:eastAsia="ja-JP"/>
        </w:rPr>
        <w:t>advisory information</w:t>
      </w:r>
      <w:r w:rsidRPr="00D11E2A">
        <w:rPr>
          <w:u w:val="single"/>
        </w:rPr>
        <w:t xml:space="preserve"> for </w:t>
      </w:r>
      <w:r w:rsidR="00C204C1">
        <w:rPr>
          <w:u w:val="single"/>
        </w:rPr>
        <w:t>international</w:t>
      </w:r>
      <w:r w:rsidR="00C204C1" w:rsidRPr="00D11E2A">
        <w:rPr>
          <w:u w:val="single"/>
        </w:rPr>
        <w:t xml:space="preserve"> </w:t>
      </w:r>
      <w:r w:rsidRPr="00D11E2A">
        <w:rPr>
          <w:u w:val="single"/>
        </w:rPr>
        <w:t>aviation</w:t>
      </w:r>
      <w:bookmarkEnd w:id="168"/>
      <w:bookmarkEnd w:id="169"/>
      <w:bookmarkEnd w:id="170"/>
      <w:bookmarkEnd w:id="171"/>
    </w:p>
    <w:p w14:paraId="4DFBDA77" w14:textId="77777777" w:rsidR="003C75D0" w:rsidRDefault="003C75D0" w:rsidP="00670E69">
      <w:pPr>
        <w:jc w:val="both"/>
        <w:rPr>
          <w:rFonts w:ascii="Arial" w:hAnsi="Arial"/>
          <w:sz w:val="22"/>
        </w:rPr>
      </w:pPr>
    </w:p>
    <w:p w14:paraId="51F8F1A1" w14:textId="5955FA45" w:rsidR="00C204C1" w:rsidRDefault="003C75D0" w:rsidP="704510BC">
      <w:pPr>
        <w:ind w:firstLine="993"/>
        <w:jc w:val="both"/>
        <w:rPr>
          <w:rFonts w:ascii="Arial" w:hAnsi="Arial"/>
          <w:sz w:val="22"/>
          <w:szCs w:val="22"/>
        </w:rPr>
      </w:pPr>
      <w:r w:rsidRPr="704510BC">
        <w:rPr>
          <w:rFonts w:ascii="Arial" w:hAnsi="Arial"/>
          <w:sz w:val="22"/>
          <w:szCs w:val="22"/>
        </w:rPr>
        <w:t xml:space="preserve">In accordance with the International Civil Aviation Organization (ICAO) Annex 3 </w:t>
      </w:r>
      <w:r w:rsidR="00F53031" w:rsidRPr="704510BC">
        <w:rPr>
          <w:rFonts w:ascii="Arial" w:hAnsi="Arial"/>
          <w:sz w:val="22"/>
          <w:szCs w:val="22"/>
        </w:rPr>
        <w:t>-</w:t>
      </w:r>
      <w:r w:rsidRPr="704510BC">
        <w:rPr>
          <w:rFonts w:ascii="Arial" w:hAnsi="Arial"/>
          <w:sz w:val="22"/>
          <w:szCs w:val="22"/>
        </w:rPr>
        <w:t xml:space="preserve"> </w:t>
      </w:r>
      <w:r w:rsidRPr="704510BC">
        <w:rPr>
          <w:rFonts w:ascii="Arial" w:hAnsi="Arial"/>
          <w:i/>
          <w:iCs/>
          <w:sz w:val="22"/>
          <w:szCs w:val="22"/>
        </w:rPr>
        <w:t>Meteorological Service for International Air Navigation</w:t>
      </w:r>
      <w:r w:rsidRPr="704510BC">
        <w:rPr>
          <w:rFonts w:ascii="Arial" w:hAnsi="Arial"/>
          <w:sz w:val="22"/>
          <w:szCs w:val="22"/>
        </w:rPr>
        <w:t xml:space="preserve">, </w:t>
      </w:r>
      <w:r w:rsidR="00C204C1" w:rsidRPr="704510BC">
        <w:rPr>
          <w:rFonts w:ascii="Arial" w:hAnsi="Arial"/>
          <w:sz w:val="22"/>
          <w:szCs w:val="22"/>
        </w:rPr>
        <w:t>SIGMET is information</w:t>
      </w:r>
      <w:r w:rsidRPr="704510BC">
        <w:rPr>
          <w:rFonts w:ascii="Arial" w:hAnsi="Arial"/>
          <w:sz w:val="22"/>
          <w:szCs w:val="22"/>
        </w:rPr>
        <w:t xml:space="preserve"> issued by </w:t>
      </w:r>
      <w:r w:rsidR="00C204C1" w:rsidRPr="704510BC">
        <w:rPr>
          <w:rFonts w:ascii="Arial" w:hAnsi="Arial"/>
          <w:sz w:val="22"/>
          <w:szCs w:val="22"/>
        </w:rPr>
        <w:t>a (</w:t>
      </w:r>
      <w:r w:rsidRPr="704510BC">
        <w:rPr>
          <w:rFonts w:ascii="Arial" w:hAnsi="Arial"/>
          <w:sz w:val="22"/>
          <w:szCs w:val="22"/>
        </w:rPr>
        <w:t>designated</w:t>
      </w:r>
      <w:r w:rsidR="00C204C1" w:rsidRPr="704510BC">
        <w:rPr>
          <w:rFonts w:ascii="Arial" w:hAnsi="Arial"/>
          <w:sz w:val="22"/>
          <w:szCs w:val="22"/>
        </w:rPr>
        <w:t>)</w:t>
      </w:r>
      <w:r w:rsidRPr="704510BC">
        <w:rPr>
          <w:rFonts w:ascii="Arial" w:hAnsi="Arial"/>
          <w:sz w:val="22"/>
          <w:szCs w:val="22"/>
        </w:rPr>
        <w:t xml:space="preserve"> meteorological watch office (MWO) concerning the occurrence or expected occurrence of specified en-route weather </w:t>
      </w:r>
      <w:r w:rsidR="00C204C1" w:rsidRPr="704510BC">
        <w:rPr>
          <w:rFonts w:ascii="Arial" w:hAnsi="Arial"/>
          <w:sz w:val="22"/>
          <w:szCs w:val="22"/>
        </w:rPr>
        <w:t xml:space="preserve">and other </w:t>
      </w:r>
      <w:r w:rsidRPr="704510BC">
        <w:rPr>
          <w:rFonts w:ascii="Arial" w:hAnsi="Arial"/>
          <w:sz w:val="22"/>
          <w:szCs w:val="22"/>
        </w:rPr>
        <w:t>phenomena</w:t>
      </w:r>
      <w:r w:rsidR="00C204C1" w:rsidRPr="704510BC">
        <w:rPr>
          <w:rFonts w:ascii="Arial" w:hAnsi="Arial"/>
          <w:sz w:val="22"/>
          <w:szCs w:val="22"/>
        </w:rPr>
        <w:t xml:space="preserve"> in the atmosphere</w:t>
      </w:r>
      <w:r w:rsidRPr="704510BC">
        <w:rPr>
          <w:rFonts w:ascii="Arial" w:hAnsi="Arial"/>
          <w:sz w:val="22"/>
          <w:szCs w:val="22"/>
        </w:rPr>
        <w:t xml:space="preserve"> </w:t>
      </w:r>
      <w:r w:rsidR="00C204C1" w:rsidRPr="704510BC">
        <w:rPr>
          <w:rFonts w:ascii="Arial" w:hAnsi="Arial"/>
          <w:sz w:val="22"/>
          <w:szCs w:val="22"/>
        </w:rPr>
        <w:t>(including tropical cyclone) that</w:t>
      </w:r>
      <w:r w:rsidRPr="704510BC">
        <w:rPr>
          <w:rFonts w:ascii="Arial" w:hAnsi="Arial"/>
          <w:sz w:val="22"/>
          <w:szCs w:val="22"/>
        </w:rPr>
        <w:t xml:space="preserve"> may affect the safety of aircraft operations and of the development of those phenomena in time and space.</w:t>
      </w:r>
    </w:p>
    <w:p w14:paraId="565A84A1" w14:textId="77777777" w:rsidR="00C204C1" w:rsidRDefault="00C204C1" w:rsidP="00B73640">
      <w:pPr>
        <w:ind w:firstLine="993"/>
        <w:jc w:val="both"/>
        <w:rPr>
          <w:rFonts w:ascii="Arial" w:hAnsi="Arial"/>
          <w:sz w:val="22"/>
        </w:rPr>
      </w:pPr>
    </w:p>
    <w:p w14:paraId="699EF7D7" w14:textId="24F5DFA6" w:rsidR="003C75D0" w:rsidRDefault="003C75D0" w:rsidP="00B73640">
      <w:pPr>
        <w:ind w:firstLine="993"/>
        <w:jc w:val="both"/>
        <w:rPr>
          <w:rFonts w:ascii="Arial" w:hAnsi="Arial"/>
          <w:sz w:val="22"/>
        </w:rPr>
      </w:pPr>
      <w:r>
        <w:rPr>
          <w:rFonts w:ascii="Arial" w:hAnsi="Arial"/>
          <w:sz w:val="22"/>
        </w:rPr>
        <w:t xml:space="preserve">Each </w:t>
      </w:r>
      <w:r w:rsidR="00C204C1">
        <w:rPr>
          <w:rFonts w:ascii="Arial" w:hAnsi="Arial" w:hint="eastAsia"/>
          <w:sz w:val="22"/>
        </w:rPr>
        <w:t xml:space="preserve">designated </w:t>
      </w:r>
      <w:r>
        <w:rPr>
          <w:rFonts w:ascii="Arial" w:hAnsi="Arial"/>
          <w:sz w:val="22"/>
        </w:rPr>
        <w:t xml:space="preserve">MWO </w:t>
      </w:r>
      <w:r w:rsidR="00C204C1">
        <w:rPr>
          <w:rFonts w:ascii="Arial" w:eastAsia="Arial" w:hAnsi="Arial" w:cs="Arial"/>
          <w:sz w:val="22"/>
          <w:szCs w:val="22"/>
        </w:rPr>
        <w:t xml:space="preserve">is required to maintain continuous watch over meteorological conditions affecting flight operations within </w:t>
      </w:r>
      <w:r>
        <w:rPr>
          <w:rFonts w:ascii="Arial" w:hAnsi="Arial"/>
          <w:sz w:val="22"/>
        </w:rPr>
        <w:t xml:space="preserve">one or more </w:t>
      </w:r>
      <w:r w:rsidR="00C204C1">
        <w:rPr>
          <w:rFonts w:ascii="Arial" w:hAnsi="Arial" w:hint="eastAsia"/>
          <w:sz w:val="22"/>
        </w:rPr>
        <w:t xml:space="preserve">designated </w:t>
      </w:r>
      <w:r>
        <w:rPr>
          <w:rFonts w:ascii="Arial" w:hAnsi="Arial"/>
          <w:sz w:val="22"/>
        </w:rPr>
        <w:t xml:space="preserve">flight information regions (FIRs) </w:t>
      </w:r>
      <w:r w:rsidR="00C204C1">
        <w:rPr>
          <w:rFonts w:ascii="Arial" w:eastAsia="Arial" w:hAnsi="Arial" w:cs="Arial"/>
          <w:sz w:val="22"/>
          <w:szCs w:val="22"/>
        </w:rPr>
        <w:t>and prepare, supply and disseminate SIGMET information (including for tropical cyclone as necessary) relating to its designated area of responsibility</w:t>
      </w:r>
      <w:r>
        <w:rPr>
          <w:rFonts w:ascii="Arial" w:hAnsi="Arial"/>
          <w:sz w:val="22"/>
        </w:rPr>
        <w:t xml:space="preserve">. </w:t>
      </w:r>
      <w:r w:rsidR="00227B37" w:rsidRPr="00227B37">
        <w:rPr>
          <w:rFonts w:ascii="Arial" w:hAnsi="Arial"/>
          <w:sz w:val="22"/>
        </w:rPr>
        <w:t xml:space="preserve">Each designated MWO should coordinate SIGMET with neighbouring MWO(s), especially when the en-route weather phenomenon extends or is expected to extend beyond the MWO’s specified area of responsibility, in order to ensure harmonized SIGMET provision. </w:t>
      </w:r>
      <w:r>
        <w:rPr>
          <w:rFonts w:ascii="Arial" w:hAnsi="Arial"/>
          <w:sz w:val="22"/>
        </w:rPr>
        <w:t xml:space="preserve">The ICAO </w:t>
      </w:r>
      <w:r w:rsidR="00C204C1">
        <w:rPr>
          <w:rFonts w:ascii="Arial" w:eastAsia="Arial" w:hAnsi="Arial" w:cs="Arial"/>
          <w:sz w:val="22"/>
          <w:szCs w:val="22"/>
        </w:rPr>
        <w:t xml:space="preserve">Asia and Pacific Regions </w:t>
      </w:r>
      <w:r>
        <w:rPr>
          <w:rFonts w:ascii="Arial" w:hAnsi="Arial"/>
          <w:sz w:val="22"/>
        </w:rPr>
        <w:t>Air Navigation Plan (</w:t>
      </w:r>
      <w:r w:rsidR="005E31DE">
        <w:rPr>
          <w:rFonts w:ascii="Arial" w:hAnsi="Arial"/>
          <w:sz w:val="22"/>
        </w:rPr>
        <w:t>APAC ANP</w:t>
      </w:r>
      <w:r>
        <w:rPr>
          <w:rFonts w:ascii="Arial" w:hAnsi="Arial"/>
          <w:sz w:val="22"/>
        </w:rPr>
        <w:t>)</w:t>
      </w:r>
      <w:r w:rsidR="00C204C1">
        <w:rPr>
          <w:rFonts w:ascii="Arial" w:hAnsi="Arial" w:hint="eastAsia"/>
          <w:sz w:val="22"/>
        </w:rPr>
        <w:t xml:space="preserve"> </w:t>
      </w:r>
      <w:r w:rsidR="00C204C1">
        <w:rPr>
          <w:rFonts w:ascii="Arial" w:eastAsia="Arial" w:hAnsi="Arial" w:cs="Arial"/>
          <w:sz w:val="22"/>
          <w:szCs w:val="22"/>
        </w:rPr>
        <w:t>describes the FIRs in the Asia and Pacific Regions and lists the designated MWOs and the requirements for the issuance of SIGMET information (including for tropical cyclone)</w:t>
      </w:r>
      <w:r w:rsidR="004C00CC">
        <w:rPr>
          <w:rFonts w:ascii="Arial" w:hAnsi="Arial"/>
          <w:sz w:val="22"/>
        </w:rPr>
        <w:t>.</w:t>
      </w:r>
    </w:p>
    <w:p w14:paraId="1296EDC4" w14:textId="77777777" w:rsidR="003C75D0" w:rsidRPr="00C204C1" w:rsidRDefault="003C75D0" w:rsidP="00670E69">
      <w:pPr>
        <w:jc w:val="both"/>
        <w:rPr>
          <w:rFonts w:ascii="Arial" w:hAnsi="Arial"/>
          <w:sz w:val="22"/>
        </w:rPr>
      </w:pPr>
    </w:p>
    <w:p w14:paraId="432C38F1" w14:textId="40FD0F00" w:rsidR="003C75D0" w:rsidRDefault="003C75D0" w:rsidP="704510BC">
      <w:pPr>
        <w:ind w:firstLine="993"/>
        <w:jc w:val="both"/>
        <w:rPr>
          <w:rFonts w:ascii="Arial" w:hAnsi="Arial"/>
          <w:sz w:val="22"/>
          <w:szCs w:val="22"/>
        </w:rPr>
      </w:pPr>
      <w:r w:rsidRPr="704510BC">
        <w:rPr>
          <w:rFonts w:ascii="Arial" w:hAnsi="Arial"/>
          <w:sz w:val="22"/>
          <w:szCs w:val="22"/>
        </w:rPr>
        <w:t xml:space="preserve">SIGMET </w:t>
      </w:r>
      <w:r w:rsidR="00EE1CAD" w:rsidRPr="704510BC">
        <w:rPr>
          <w:rFonts w:ascii="Arial" w:hAnsi="Arial"/>
          <w:sz w:val="22"/>
          <w:szCs w:val="22"/>
        </w:rPr>
        <w:t>information (</w:t>
      </w:r>
      <w:r w:rsidRPr="704510BC">
        <w:rPr>
          <w:rFonts w:ascii="Arial" w:hAnsi="Arial"/>
          <w:sz w:val="22"/>
          <w:szCs w:val="22"/>
        </w:rPr>
        <w:t>for tropical cyclone</w:t>
      </w:r>
      <w:r w:rsidR="00EE1CAD" w:rsidRPr="704510BC">
        <w:rPr>
          <w:rFonts w:ascii="Arial" w:hAnsi="Arial"/>
          <w:sz w:val="22"/>
          <w:szCs w:val="22"/>
        </w:rPr>
        <w:t>)</w:t>
      </w:r>
      <w:r w:rsidRPr="704510BC">
        <w:rPr>
          <w:rFonts w:ascii="Arial" w:hAnsi="Arial"/>
          <w:sz w:val="22"/>
          <w:szCs w:val="22"/>
        </w:rPr>
        <w:t xml:space="preserve"> shall be </w:t>
      </w:r>
      <w:r w:rsidR="00EE1CAD" w:rsidRPr="704510BC">
        <w:rPr>
          <w:rFonts w:ascii="Arial" w:eastAsia="Arial" w:hAnsi="Arial" w:cs="Arial"/>
          <w:sz w:val="22"/>
          <w:szCs w:val="22"/>
        </w:rPr>
        <w:t xml:space="preserve">prepared, formatted and disseminated </w:t>
      </w:r>
      <w:r w:rsidRPr="704510BC">
        <w:rPr>
          <w:rFonts w:ascii="Arial" w:hAnsi="Arial"/>
          <w:sz w:val="22"/>
          <w:szCs w:val="22"/>
        </w:rPr>
        <w:t>in accordance with ICAO Annex 3</w:t>
      </w:r>
      <w:r w:rsidR="00CD1340" w:rsidRPr="704510BC">
        <w:rPr>
          <w:rFonts w:ascii="Arial" w:hAnsi="Arial"/>
          <w:sz w:val="22"/>
          <w:szCs w:val="22"/>
        </w:rPr>
        <w:t xml:space="preserve"> and should be based on advisory information provided by Tropical Cyclone Advisory Centres (TCACs) designated by regional air navigation </w:t>
      </w:r>
      <w:r w:rsidR="00CD1340" w:rsidRPr="704510BC">
        <w:rPr>
          <w:rFonts w:ascii="Arial" w:hAnsi="Arial"/>
          <w:sz w:val="22"/>
          <w:szCs w:val="22"/>
        </w:rPr>
        <w:lastRenderedPageBreak/>
        <w:t>agreement</w:t>
      </w:r>
      <w:r w:rsidRPr="704510BC">
        <w:rPr>
          <w:rFonts w:ascii="Arial" w:hAnsi="Arial"/>
          <w:sz w:val="22"/>
          <w:szCs w:val="22"/>
        </w:rPr>
        <w:t>.</w:t>
      </w:r>
      <w:r w:rsidR="00114B32" w:rsidRPr="704510BC">
        <w:rPr>
          <w:rFonts w:ascii="Arial" w:hAnsi="Arial"/>
          <w:sz w:val="22"/>
          <w:szCs w:val="22"/>
        </w:rPr>
        <w:t xml:space="preserve"> </w:t>
      </w:r>
      <w:r w:rsidRPr="704510BC">
        <w:rPr>
          <w:rFonts w:ascii="Arial" w:hAnsi="Arial"/>
          <w:sz w:val="22"/>
          <w:szCs w:val="22"/>
        </w:rPr>
        <w:t>The data type designator to be used in the WMO abbreviated heading of such messages shall be T1T2 = WC (WMO-No. 386, Manual on GTS refers).</w:t>
      </w:r>
    </w:p>
    <w:p w14:paraId="12914CFF" w14:textId="77777777" w:rsidR="003C75D0" w:rsidRDefault="003C75D0" w:rsidP="00670E69">
      <w:pPr>
        <w:jc w:val="both"/>
        <w:rPr>
          <w:rFonts w:ascii="Arial" w:hAnsi="Arial"/>
          <w:sz w:val="22"/>
        </w:rPr>
      </w:pPr>
    </w:p>
    <w:p w14:paraId="6B438523" w14:textId="473536F6" w:rsidR="00EE1CAD" w:rsidRDefault="00EE1CAD" w:rsidP="704510BC">
      <w:pPr>
        <w:ind w:firstLine="993"/>
        <w:jc w:val="both"/>
        <w:rPr>
          <w:rFonts w:ascii="Arial" w:hAnsi="Arial"/>
          <w:sz w:val="22"/>
          <w:szCs w:val="22"/>
        </w:rPr>
      </w:pPr>
      <w:r w:rsidRPr="704510BC">
        <w:rPr>
          <w:rFonts w:ascii="Arial" w:hAnsi="Arial"/>
          <w:sz w:val="22"/>
          <w:szCs w:val="22"/>
        </w:rPr>
        <w:t>In accordance with ICAO Annex 3 and the ICAO Asia and Pacific Regions Air Navigation Plan, t</w:t>
      </w:r>
      <w:r w:rsidR="003C75D0" w:rsidRPr="704510BC">
        <w:rPr>
          <w:rFonts w:ascii="Arial" w:hAnsi="Arial"/>
          <w:sz w:val="22"/>
          <w:szCs w:val="22"/>
        </w:rPr>
        <w:t>he designated TCAC Tokyo shall</w:t>
      </w:r>
      <w:r w:rsidRPr="704510BC">
        <w:rPr>
          <w:rFonts w:ascii="Arial" w:hAnsi="Arial"/>
          <w:sz w:val="22"/>
          <w:szCs w:val="22"/>
        </w:rPr>
        <w:t>:</w:t>
      </w:r>
    </w:p>
    <w:p w14:paraId="185779E4" w14:textId="77777777" w:rsidR="00EE1CAD" w:rsidRDefault="00EE1CAD" w:rsidP="00B73640">
      <w:pPr>
        <w:ind w:firstLine="993"/>
        <w:jc w:val="both"/>
        <w:rPr>
          <w:rFonts w:ascii="Arial" w:hAnsi="Arial"/>
          <w:sz w:val="22"/>
        </w:rPr>
      </w:pPr>
    </w:p>
    <w:p w14:paraId="6EEBE223" w14:textId="38E392FB" w:rsidR="00EE1CAD" w:rsidRPr="00D22649" w:rsidRDefault="003C75D0">
      <w:pPr>
        <w:pStyle w:val="ListParagraph"/>
        <w:numPr>
          <w:ilvl w:val="0"/>
          <w:numId w:val="30"/>
        </w:numPr>
        <w:ind w:leftChars="0"/>
        <w:jc w:val="both"/>
        <w:rPr>
          <w:rFonts w:ascii="Arial" w:hAnsi="Arial"/>
          <w:sz w:val="22"/>
        </w:rPr>
      </w:pPr>
      <w:r w:rsidRPr="00D22649">
        <w:rPr>
          <w:rFonts w:ascii="Arial" w:hAnsi="Arial"/>
          <w:sz w:val="22"/>
        </w:rPr>
        <w:t>monitor the development of tropical cyclones in its area of responsibility</w:t>
      </w:r>
      <w:r w:rsidR="00EE1CAD" w:rsidRPr="00D22649">
        <w:rPr>
          <w:rFonts w:ascii="Arial" w:hAnsi="Arial" w:hint="eastAsia"/>
          <w:sz w:val="22"/>
        </w:rPr>
        <w:t>;</w:t>
      </w:r>
    </w:p>
    <w:p w14:paraId="6A4F4F66" w14:textId="77777777" w:rsidR="00D22649" w:rsidRPr="00D22649" w:rsidRDefault="00D22649" w:rsidP="00D22649">
      <w:pPr>
        <w:pStyle w:val="ListParagraph"/>
        <w:ind w:leftChars="0" w:left="1413"/>
        <w:jc w:val="both"/>
        <w:rPr>
          <w:rFonts w:ascii="Arial" w:eastAsiaTheme="minorEastAsia" w:hAnsi="Arial" w:cs="Arial"/>
          <w:color w:val="000000"/>
          <w:sz w:val="22"/>
          <w:szCs w:val="22"/>
        </w:rPr>
      </w:pPr>
    </w:p>
    <w:p w14:paraId="7FA5F177" w14:textId="23D680A7" w:rsidR="00EE1CAD" w:rsidRPr="00D22649" w:rsidRDefault="003C75D0">
      <w:pPr>
        <w:pStyle w:val="ListParagraph"/>
        <w:numPr>
          <w:ilvl w:val="0"/>
          <w:numId w:val="30"/>
        </w:numPr>
        <w:ind w:leftChars="0"/>
        <w:jc w:val="both"/>
        <w:rPr>
          <w:rFonts w:ascii="Arial" w:eastAsiaTheme="minorEastAsia" w:hAnsi="Arial" w:cs="Arial"/>
          <w:color w:val="000000"/>
          <w:sz w:val="22"/>
          <w:szCs w:val="22"/>
        </w:rPr>
      </w:pPr>
      <w:r w:rsidRPr="5115013A">
        <w:rPr>
          <w:rFonts w:ascii="Arial" w:hAnsi="Arial"/>
          <w:sz w:val="22"/>
          <w:szCs w:val="22"/>
        </w:rPr>
        <w:t xml:space="preserve">issue advisory information concerning the position of the cyclone </w:t>
      </w:r>
      <w:r w:rsidR="00B60802" w:rsidRPr="5115013A">
        <w:rPr>
          <w:rFonts w:ascii="Arial" w:hAnsi="Arial"/>
          <w:sz w:val="22"/>
          <w:szCs w:val="22"/>
        </w:rPr>
        <w:t>centre, its</w:t>
      </w:r>
      <w:r w:rsidRPr="5115013A">
        <w:rPr>
          <w:rFonts w:ascii="Arial" w:hAnsi="Arial"/>
          <w:sz w:val="22"/>
          <w:szCs w:val="22"/>
        </w:rPr>
        <w:t xml:space="preserve"> direction and speed of movement, </w:t>
      </w:r>
      <w:r w:rsidR="00124A48" w:rsidRPr="5115013A">
        <w:rPr>
          <w:rFonts w:ascii="Arial" w:hAnsi="Arial"/>
          <w:sz w:val="22"/>
          <w:szCs w:val="22"/>
        </w:rPr>
        <w:t>changes in intensity at time of observation,</w:t>
      </w:r>
      <w:r w:rsidR="00124A48">
        <w:rPr>
          <w:rFonts w:ascii="Arial" w:hAnsi="Arial"/>
          <w:sz w:val="22"/>
          <w:szCs w:val="22"/>
        </w:rPr>
        <w:t xml:space="preserve"> </w:t>
      </w:r>
      <w:r w:rsidRPr="5115013A">
        <w:rPr>
          <w:rFonts w:ascii="Arial" w:hAnsi="Arial"/>
          <w:sz w:val="22"/>
          <w:szCs w:val="22"/>
        </w:rPr>
        <w:t>central pressure and maximum surface wind near the centre</w:t>
      </w:r>
      <w:r w:rsidR="00EE1CAD" w:rsidRPr="5115013A">
        <w:rPr>
          <w:rFonts w:ascii="Arial" w:eastAsia="Arial" w:hAnsi="Arial" w:cs="Arial"/>
          <w:color w:val="000000" w:themeColor="text1"/>
          <w:sz w:val="22"/>
          <w:szCs w:val="22"/>
        </w:rPr>
        <w:t>, in abbreviated plain language to:</w:t>
      </w:r>
    </w:p>
    <w:p w14:paraId="1C2D5446" w14:textId="77777777" w:rsidR="00D22649" w:rsidRDefault="00D22649" w:rsidP="00D22649">
      <w:pPr>
        <w:pStyle w:val="ListParagraph"/>
        <w:ind w:leftChars="0" w:left="1833"/>
        <w:jc w:val="both"/>
        <w:rPr>
          <w:rFonts w:ascii="Arial" w:hAnsi="Arial"/>
          <w:sz w:val="22"/>
        </w:rPr>
      </w:pPr>
    </w:p>
    <w:p w14:paraId="1206C697" w14:textId="1AEADA1F" w:rsidR="00EE1CAD" w:rsidRPr="00D22649" w:rsidRDefault="003C75D0">
      <w:pPr>
        <w:pStyle w:val="ListParagraph"/>
        <w:numPr>
          <w:ilvl w:val="1"/>
          <w:numId w:val="30"/>
        </w:numPr>
        <w:ind w:leftChars="0"/>
        <w:jc w:val="both"/>
        <w:rPr>
          <w:rFonts w:ascii="Arial" w:hAnsi="Arial"/>
          <w:sz w:val="22"/>
        </w:rPr>
      </w:pPr>
      <w:r w:rsidRPr="00D22649">
        <w:rPr>
          <w:rFonts w:ascii="Arial" w:hAnsi="Arial"/>
          <w:sz w:val="22"/>
        </w:rPr>
        <w:t>MWOs in its area of responsibility</w:t>
      </w:r>
      <w:r w:rsidR="00EE1CAD" w:rsidRPr="00D22649">
        <w:rPr>
          <w:rFonts w:ascii="Arial" w:hAnsi="Arial" w:hint="eastAsia"/>
          <w:sz w:val="22"/>
        </w:rPr>
        <w:t>;</w:t>
      </w:r>
    </w:p>
    <w:p w14:paraId="28FD5B6F" w14:textId="77777777" w:rsidR="00D22649" w:rsidRDefault="00D22649" w:rsidP="00D22649">
      <w:pPr>
        <w:pStyle w:val="ListParagraph"/>
        <w:ind w:leftChars="0" w:left="1833"/>
        <w:jc w:val="both"/>
        <w:rPr>
          <w:rFonts w:ascii="Arial" w:hAnsi="Arial"/>
          <w:sz w:val="22"/>
        </w:rPr>
      </w:pPr>
    </w:p>
    <w:p w14:paraId="1AA97D3B" w14:textId="6B96DEF7" w:rsidR="00EE1CAD" w:rsidRPr="00D22649" w:rsidRDefault="003C75D0">
      <w:pPr>
        <w:pStyle w:val="ListParagraph"/>
        <w:numPr>
          <w:ilvl w:val="1"/>
          <w:numId w:val="30"/>
        </w:numPr>
        <w:ind w:leftChars="0"/>
        <w:jc w:val="both"/>
        <w:rPr>
          <w:rFonts w:ascii="Arial" w:hAnsi="Arial"/>
          <w:sz w:val="22"/>
        </w:rPr>
      </w:pPr>
      <w:r w:rsidRPr="00D22649">
        <w:rPr>
          <w:rFonts w:ascii="Arial" w:hAnsi="Arial"/>
          <w:sz w:val="22"/>
        </w:rPr>
        <w:t>other TCACs whose areas of responsibility may be affected</w:t>
      </w:r>
      <w:r w:rsidR="00EE1CAD" w:rsidRPr="00D22649">
        <w:rPr>
          <w:rFonts w:ascii="Arial" w:hAnsi="Arial" w:hint="eastAsia"/>
          <w:sz w:val="22"/>
        </w:rPr>
        <w:t>; and</w:t>
      </w:r>
    </w:p>
    <w:p w14:paraId="7335F3FB" w14:textId="77777777" w:rsidR="00D22649" w:rsidRDefault="00D22649" w:rsidP="00D22649">
      <w:pPr>
        <w:pStyle w:val="ListParagraph"/>
        <w:ind w:leftChars="0" w:left="1833"/>
        <w:jc w:val="both"/>
        <w:rPr>
          <w:rFonts w:ascii="Arial" w:hAnsi="Arial"/>
          <w:sz w:val="22"/>
        </w:rPr>
      </w:pPr>
    </w:p>
    <w:p w14:paraId="77DDE32F" w14:textId="623714E3" w:rsidR="00D22649" w:rsidRDefault="003C75D0">
      <w:pPr>
        <w:pStyle w:val="ListParagraph"/>
        <w:numPr>
          <w:ilvl w:val="1"/>
          <w:numId w:val="30"/>
        </w:numPr>
        <w:ind w:leftChars="0"/>
        <w:jc w:val="both"/>
        <w:rPr>
          <w:rFonts w:ascii="Arial" w:hAnsi="Arial"/>
          <w:sz w:val="22"/>
        </w:rPr>
      </w:pPr>
      <w:r w:rsidRPr="00D22649">
        <w:rPr>
          <w:rFonts w:ascii="Arial" w:hAnsi="Arial"/>
          <w:sz w:val="22"/>
        </w:rPr>
        <w:t>World Area Forecast Centres (WAFC</w:t>
      </w:r>
      <w:r w:rsidR="00EE1CAD" w:rsidRPr="00D22649">
        <w:rPr>
          <w:rFonts w:ascii="Arial" w:hAnsi="Arial" w:hint="eastAsia"/>
          <w:sz w:val="22"/>
        </w:rPr>
        <w:t>s</w:t>
      </w:r>
      <w:r w:rsidRPr="00D22649">
        <w:rPr>
          <w:rFonts w:ascii="Arial" w:hAnsi="Arial"/>
          <w:sz w:val="22"/>
        </w:rPr>
        <w:t xml:space="preserve">) </w:t>
      </w:r>
      <w:r w:rsidR="00EE1CAD" w:rsidRPr="00D22649">
        <w:rPr>
          <w:rFonts w:ascii="Arial" w:hAnsi="Arial" w:hint="eastAsia"/>
          <w:sz w:val="22"/>
        </w:rPr>
        <w:t>[</w:t>
      </w:r>
      <w:r w:rsidRPr="00D22649">
        <w:rPr>
          <w:rFonts w:ascii="Arial" w:hAnsi="Arial"/>
          <w:sz w:val="22"/>
        </w:rPr>
        <w:t>London and Washington</w:t>
      </w:r>
      <w:r w:rsidR="00EE1CAD" w:rsidRPr="00D22649">
        <w:rPr>
          <w:rFonts w:ascii="Arial" w:hAnsi="Arial" w:hint="eastAsia"/>
          <w:sz w:val="22"/>
        </w:rPr>
        <w:t>]</w:t>
      </w:r>
      <w:r w:rsidRPr="00D22649">
        <w:rPr>
          <w:rFonts w:ascii="Arial" w:hAnsi="Arial"/>
          <w:sz w:val="22"/>
        </w:rPr>
        <w:t xml:space="preserve">, </w:t>
      </w:r>
      <w:r w:rsidR="003C776B" w:rsidRPr="00D22649">
        <w:rPr>
          <w:rFonts w:ascii="Arial" w:hAnsi="Arial" w:hint="eastAsia"/>
          <w:sz w:val="22"/>
        </w:rPr>
        <w:t xml:space="preserve">and </w:t>
      </w:r>
      <w:r w:rsidRPr="00D22649">
        <w:rPr>
          <w:rFonts w:ascii="Arial" w:hAnsi="Arial"/>
          <w:sz w:val="22"/>
        </w:rPr>
        <w:t>international OPMET databanks</w:t>
      </w:r>
      <w:r w:rsidR="00EE1CAD" w:rsidRPr="00D22649">
        <w:rPr>
          <w:rFonts w:ascii="Arial" w:hAnsi="Arial" w:hint="eastAsia"/>
          <w:sz w:val="22"/>
        </w:rPr>
        <w:t>; and</w:t>
      </w:r>
    </w:p>
    <w:p w14:paraId="16617DC9" w14:textId="77777777" w:rsidR="00D22649" w:rsidRDefault="00D22649" w:rsidP="00D22649">
      <w:pPr>
        <w:pStyle w:val="ListParagraph"/>
        <w:ind w:leftChars="500" w:left="1000"/>
        <w:rPr>
          <w:rFonts w:ascii="Arial" w:eastAsiaTheme="minorEastAsia" w:hAnsi="Arial" w:cs="Arial"/>
          <w:color w:val="000000"/>
          <w:sz w:val="22"/>
          <w:szCs w:val="22"/>
        </w:rPr>
      </w:pPr>
    </w:p>
    <w:p w14:paraId="3523374D" w14:textId="77777777" w:rsidR="00D22649" w:rsidRDefault="00EE1CAD">
      <w:pPr>
        <w:pStyle w:val="ListParagraph"/>
        <w:numPr>
          <w:ilvl w:val="0"/>
          <w:numId w:val="30"/>
        </w:numPr>
        <w:ind w:leftChars="0"/>
        <w:rPr>
          <w:rFonts w:ascii="Arial" w:hAnsi="Arial"/>
          <w:sz w:val="22"/>
        </w:rPr>
      </w:pPr>
      <w:r w:rsidRPr="00D22649">
        <w:rPr>
          <w:rFonts w:ascii="Arial" w:eastAsia="Arial" w:hAnsi="Arial" w:cs="Arial"/>
          <w:color w:val="000000"/>
          <w:sz w:val="22"/>
          <w:szCs w:val="22"/>
        </w:rPr>
        <w:t>issue updated advisory information to MWOs for each tropical cyclone, as necessary, but at least every six hours</w:t>
      </w:r>
      <w:r w:rsidR="003C75D0" w:rsidRPr="00D22649">
        <w:rPr>
          <w:rFonts w:ascii="Arial" w:hAnsi="Arial"/>
          <w:sz w:val="22"/>
        </w:rPr>
        <w:t>.</w:t>
      </w:r>
    </w:p>
    <w:p w14:paraId="230D500E" w14:textId="77777777" w:rsidR="003C75D0" w:rsidRDefault="003C75D0" w:rsidP="00D22649">
      <w:pPr>
        <w:pStyle w:val="ListParagraph"/>
        <w:ind w:leftChars="500" w:left="1000"/>
      </w:pPr>
    </w:p>
    <w:p w14:paraId="50C4DCB6" w14:textId="7875D78A" w:rsidR="003C75D0" w:rsidRDefault="003C75D0" w:rsidP="704510BC">
      <w:pPr>
        <w:ind w:firstLine="993"/>
        <w:jc w:val="both"/>
        <w:rPr>
          <w:rFonts w:ascii="Arial" w:hAnsi="Arial"/>
          <w:sz w:val="22"/>
          <w:szCs w:val="22"/>
        </w:rPr>
      </w:pPr>
      <w:r w:rsidRPr="704510BC">
        <w:rPr>
          <w:rFonts w:ascii="Arial" w:hAnsi="Arial"/>
          <w:sz w:val="22"/>
          <w:szCs w:val="22"/>
        </w:rPr>
        <w:t xml:space="preserve">The tropical cyclone </w:t>
      </w:r>
      <w:r w:rsidR="00D22649" w:rsidRPr="704510BC">
        <w:rPr>
          <w:rFonts w:ascii="Arial" w:hAnsi="Arial"/>
          <w:sz w:val="22"/>
          <w:szCs w:val="22"/>
        </w:rPr>
        <w:t xml:space="preserve">advisory information </w:t>
      </w:r>
      <w:r w:rsidRPr="704510BC">
        <w:rPr>
          <w:rFonts w:ascii="Arial" w:hAnsi="Arial"/>
          <w:sz w:val="22"/>
          <w:szCs w:val="22"/>
        </w:rPr>
        <w:t xml:space="preserve">shall be </w:t>
      </w:r>
      <w:r w:rsidR="00D22649" w:rsidRPr="704510BC">
        <w:rPr>
          <w:rFonts w:ascii="Arial" w:eastAsia="Arial" w:hAnsi="Arial" w:cs="Arial"/>
          <w:sz w:val="22"/>
          <w:szCs w:val="22"/>
        </w:rPr>
        <w:t xml:space="preserve">prepared, formatted and disseminated </w:t>
      </w:r>
      <w:r w:rsidRPr="704510BC">
        <w:rPr>
          <w:rFonts w:ascii="Arial" w:hAnsi="Arial"/>
          <w:sz w:val="22"/>
          <w:szCs w:val="22"/>
        </w:rPr>
        <w:t xml:space="preserve">in accordance with the </w:t>
      </w:r>
      <w:r w:rsidR="00D22649" w:rsidRPr="704510BC">
        <w:rPr>
          <w:rFonts w:ascii="Arial" w:eastAsia="Arial" w:hAnsi="Arial" w:cs="Arial"/>
          <w:sz w:val="22"/>
          <w:szCs w:val="22"/>
        </w:rPr>
        <w:t xml:space="preserve">technical specifications and detailed criteria in </w:t>
      </w:r>
      <w:r w:rsidRPr="704510BC">
        <w:rPr>
          <w:rFonts w:ascii="Arial" w:hAnsi="Arial"/>
          <w:sz w:val="22"/>
          <w:szCs w:val="22"/>
        </w:rPr>
        <w:t>ICAO Annex 3</w:t>
      </w:r>
      <w:ins w:id="172" w:author="Author">
        <w:r w:rsidR="0080525E">
          <w:rPr>
            <w:rFonts w:ascii="Arial" w:hAnsi="Arial" w:hint="eastAsia"/>
            <w:sz w:val="22"/>
            <w:szCs w:val="22"/>
          </w:rPr>
          <w:t xml:space="preserve"> and </w:t>
        </w:r>
        <w:r w:rsidR="000824B2">
          <w:rPr>
            <w:rFonts w:ascii="Arial" w:hAnsi="Arial" w:hint="eastAsia"/>
            <w:sz w:val="22"/>
            <w:szCs w:val="22"/>
          </w:rPr>
          <w:t>PANS-MET</w:t>
        </w:r>
        <w:r w:rsidR="000824B2" w:rsidRPr="00D22649">
          <w:rPr>
            <w:rFonts w:ascii="Arial" w:hAnsi="Arial"/>
            <w:sz w:val="22"/>
          </w:rPr>
          <w:t xml:space="preserve"> (</w:t>
        </w:r>
        <w:r w:rsidR="000824B2">
          <w:rPr>
            <w:rFonts w:ascii="Arial" w:hAnsi="Arial" w:hint="eastAsia"/>
            <w:sz w:val="22"/>
          </w:rPr>
          <w:t>Doc10157</w:t>
        </w:r>
        <w:r w:rsidR="000824B2" w:rsidRPr="00D22649">
          <w:rPr>
            <w:rFonts w:ascii="Arial" w:hAnsi="Arial"/>
            <w:sz w:val="22"/>
          </w:rPr>
          <w:t>)</w:t>
        </w:r>
      </w:ins>
      <w:r w:rsidRPr="704510BC">
        <w:rPr>
          <w:rFonts w:ascii="Arial" w:hAnsi="Arial"/>
          <w:sz w:val="22"/>
          <w:szCs w:val="22"/>
        </w:rPr>
        <w:t>.</w:t>
      </w:r>
      <w:r w:rsidR="00114B32" w:rsidRPr="704510BC">
        <w:rPr>
          <w:rFonts w:ascii="Arial" w:hAnsi="Arial"/>
          <w:sz w:val="22"/>
          <w:szCs w:val="22"/>
        </w:rPr>
        <w:t xml:space="preserve"> </w:t>
      </w:r>
      <w:r w:rsidRPr="704510BC">
        <w:rPr>
          <w:rFonts w:ascii="Arial" w:hAnsi="Arial"/>
          <w:sz w:val="22"/>
          <w:szCs w:val="22"/>
        </w:rPr>
        <w:t>The data type designator to be used in the WMO abbreviated heading of such messages shall be T1T2 = FK (WMO-No. 386, Manual on GTS, refers).</w:t>
      </w:r>
    </w:p>
    <w:p w14:paraId="479EAAD1" w14:textId="23B36FE3" w:rsidR="0058482B" w:rsidRDefault="0058482B" w:rsidP="00B73640">
      <w:pPr>
        <w:rPr>
          <w:rFonts w:ascii="Arial" w:hAnsi="Arial"/>
          <w:sz w:val="22"/>
        </w:rPr>
      </w:pPr>
    </w:p>
    <w:p w14:paraId="35D81E7F" w14:textId="77777777" w:rsidR="00402AE2" w:rsidRDefault="00402AE2" w:rsidP="00B73640">
      <w:pPr>
        <w:rPr>
          <w:rFonts w:ascii="Arial" w:hAnsi="Arial"/>
          <w:sz w:val="22"/>
        </w:rPr>
      </w:pPr>
    </w:p>
    <w:p w14:paraId="2D0BFF00" w14:textId="77777777" w:rsidR="00834D60" w:rsidRDefault="003C75D0" w:rsidP="00C30DF7">
      <w:pPr>
        <w:jc w:val="center"/>
        <w:sectPr w:rsidR="00834D60" w:rsidSect="00BF3EBD">
          <w:headerReference w:type="default" r:id="rId17"/>
          <w:type w:val="continuous"/>
          <w:pgSz w:w="11906" w:h="16838" w:code="9"/>
          <w:pgMar w:top="1134" w:right="1418" w:bottom="1134" w:left="1418" w:header="1134" w:footer="1134" w:gutter="0"/>
          <w:cols w:space="720"/>
          <w:noEndnote/>
          <w:docGrid w:linePitch="272"/>
        </w:sectPr>
      </w:pPr>
      <w:r>
        <w:rPr>
          <w:rFonts w:ascii="Arial" w:hAnsi="Arial"/>
          <w:sz w:val="22"/>
        </w:rPr>
        <w:t>____________</w:t>
      </w:r>
      <w:r w:rsidR="00834D60">
        <w:rPr>
          <w:rFonts w:ascii="Arial" w:hAnsi="Arial"/>
          <w:sz w:val="22"/>
        </w:rPr>
        <w:br w:type="page"/>
      </w:r>
    </w:p>
    <w:p w14:paraId="40426C21" w14:textId="75B96230" w:rsidR="001244F9" w:rsidRDefault="001244F9" w:rsidP="00166833">
      <w:pPr>
        <w:pStyle w:val="Heading2"/>
      </w:pPr>
      <w:bookmarkStart w:id="173" w:name="_Toc10208751"/>
      <w:bookmarkStart w:id="174" w:name="_Toc10209120"/>
      <w:bookmarkStart w:id="175" w:name="_Toc10209197"/>
      <w:bookmarkStart w:id="176" w:name="_Toc10211316"/>
      <w:r>
        <w:t>CHAPTER 5</w:t>
      </w:r>
      <w:bookmarkEnd w:id="173"/>
      <w:bookmarkEnd w:id="174"/>
      <w:bookmarkEnd w:id="175"/>
      <w:r w:rsidR="003F5570" w:rsidRPr="003F5570">
        <w:rPr>
          <w:szCs w:val="32"/>
        </w:rPr>
        <w:t xml:space="preserve"> </w:t>
      </w:r>
      <w:r w:rsidR="003F5570">
        <w:rPr>
          <w:szCs w:val="32"/>
        </w:rPr>
        <w:t xml:space="preserve"> </w:t>
      </w:r>
      <w:r w:rsidR="003F5570" w:rsidRPr="003F5570">
        <w:rPr>
          <w:szCs w:val="32"/>
        </w:rPr>
        <w:t>TELECOMMUNICATIONS</w:t>
      </w:r>
      <w:bookmarkEnd w:id="176"/>
    </w:p>
    <w:p w14:paraId="12E63237" w14:textId="405C8BC0" w:rsidR="001B6C35" w:rsidRDefault="001B6C35" w:rsidP="001B6C35">
      <w:pPr>
        <w:rPr>
          <w:rFonts w:ascii="Arial" w:hAnsi="Arial"/>
          <w:sz w:val="22"/>
        </w:rPr>
      </w:pPr>
      <w:r>
        <w:rPr>
          <w:rFonts w:ascii="Arial" w:hAnsi="Arial"/>
          <w:sz w:val="22"/>
        </w:rPr>
        <w:fldChar w:fldCharType="begin"/>
      </w:r>
      <w:r>
        <w:rPr>
          <w:rFonts w:ascii="Arial" w:hAnsi="Arial"/>
          <w:sz w:val="22"/>
        </w:rPr>
        <w:instrText xml:space="preserve"> SET sec5 </w:instrText>
      </w:r>
      <w:r>
        <w:rPr>
          <w:rFonts w:ascii="Arial" w:hAnsi="Arial"/>
          <w:sz w:val="22"/>
        </w:rPr>
        <w:fldChar w:fldCharType="begin"/>
      </w:r>
      <w:r>
        <w:rPr>
          <w:rFonts w:ascii="Arial" w:hAnsi="Arial"/>
          <w:sz w:val="22"/>
        </w:rPr>
        <w:instrText xml:space="preserve"> = sec4 + </w:instrText>
      </w:r>
      <w:r>
        <w:rPr>
          <w:rFonts w:ascii="Arial" w:hAnsi="Arial"/>
          <w:sz w:val="22"/>
        </w:rPr>
        <w:fldChar w:fldCharType="begin"/>
      </w:r>
      <w:r>
        <w:rPr>
          <w:rFonts w:ascii="Arial" w:hAnsi="Arial"/>
          <w:sz w:val="22"/>
        </w:rPr>
        <w:instrText xml:space="preserve"> SectionPages </w:instrText>
      </w:r>
      <w:r>
        <w:rPr>
          <w:rFonts w:ascii="Arial" w:hAnsi="Arial"/>
          <w:sz w:val="22"/>
        </w:rPr>
        <w:fldChar w:fldCharType="separate"/>
      </w:r>
      <w:r w:rsidR="005B641C">
        <w:rPr>
          <w:rFonts w:ascii="Arial" w:hAnsi="Arial"/>
          <w:noProof/>
          <w:sz w:val="22"/>
        </w:rPr>
        <w:instrText>2</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r w:rsidR="005B641C">
        <w:rPr>
          <w:rFonts w:ascii="Arial" w:hAnsi="Arial"/>
          <w:noProof/>
          <w:sz w:val="22"/>
        </w:rPr>
        <w:instrText>19</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bookmarkStart w:id="177" w:name="sec5"/>
      <w:r w:rsidR="005B641C">
        <w:rPr>
          <w:rFonts w:ascii="Arial" w:hAnsi="Arial"/>
          <w:noProof/>
          <w:sz w:val="22"/>
        </w:rPr>
        <w:t>19</w:t>
      </w:r>
      <w:bookmarkEnd w:id="177"/>
      <w:r>
        <w:rPr>
          <w:rFonts w:ascii="Arial" w:hAnsi="Arial"/>
          <w:sz w:val="22"/>
        </w:rPr>
        <w:fldChar w:fldCharType="end"/>
      </w:r>
    </w:p>
    <w:p w14:paraId="0EA523EA" w14:textId="3C54E6EE" w:rsidR="001244F9" w:rsidRDefault="001244F9" w:rsidP="00D11E2A">
      <w:pPr>
        <w:pStyle w:val="Heading5"/>
      </w:pPr>
      <w:bookmarkStart w:id="178" w:name="_5.1_General"/>
      <w:bookmarkStart w:id="179" w:name="_Toc10208752"/>
      <w:bookmarkStart w:id="180" w:name="_Toc10209121"/>
      <w:bookmarkStart w:id="181" w:name="_Toc10209198"/>
      <w:bookmarkStart w:id="182" w:name="_Toc10211317"/>
      <w:bookmarkEnd w:id="178"/>
      <w:r>
        <w:t>5.1</w:t>
      </w:r>
      <w:r>
        <w:tab/>
      </w:r>
      <w:r w:rsidRPr="00D11E2A">
        <w:rPr>
          <w:u w:val="single"/>
        </w:rPr>
        <w:t>General</w:t>
      </w:r>
      <w:bookmarkEnd w:id="179"/>
      <w:bookmarkEnd w:id="180"/>
      <w:bookmarkEnd w:id="181"/>
      <w:bookmarkEnd w:id="182"/>
    </w:p>
    <w:p w14:paraId="705F86CC" w14:textId="77777777" w:rsidR="001244F9" w:rsidRDefault="001244F9" w:rsidP="00670E69">
      <w:pPr>
        <w:jc w:val="both"/>
        <w:rPr>
          <w:rFonts w:ascii="Arial" w:hAnsi="Arial"/>
          <w:sz w:val="22"/>
        </w:rPr>
      </w:pPr>
    </w:p>
    <w:p w14:paraId="1BC32231" w14:textId="77777777" w:rsidR="001244F9" w:rsidRDefault="001244F9" w:rsidP="00BF09E6">
      <w:pPr>
        <w:ind w:firstLine="993"/>
        <w:jc w:val="both"/>
        <w:rPr>
          <w:rFonts w:ascii="Arial" w:hAnsi="Arial"/>
          <w:sz w:val="22"/>
        </w:rPr>
      </w:pPr>
      <w:r>
        <w:rPr>
          <w:rFonts w:ascii="Arial" w:hAnsi="Arial"/>
          <w:sz w:val="22"/>
        </w:rPr>
        <w:t>The basic meteorological telecommunication network for the exchange of forecasts, warnings and observational data will be the Global Telecommunication System (GTS).</w:t>
      </w:r>
    </w:p>
    <w:p w14:paraId="280382CD" w14:textId="77777777" w:rsidR="001244F9" w:rsidRDefault="001244F9" w:rsidP="00670E69">
      <w:pPr>
        <w:jc w:val="both"/>
        <w:rPr>
          <w:rFonts w:ascii="Arial" w:hAnsi="Arial"/>
          <w:sz w:val="22"/>
        </w:rPr>
      </w:pPr>
    </w:p>
    <w:p w14:paraId="29BDB383" w14:textId="77777777" w:rsidR="009B2DD0" w:rsidRPr="009B2DD0" w:rsidRDefault="009B2DD0" w:rsidP="009B2DD0">
      <w:pPr>
        <w:ind w:firstLineChars="451" w:firstLine="992"/>
        <w:jc w:val="both"/>
        <w:rPr>
          <w:rFonts w:ascii="Arial" w:eastAsiaTheme="minorEastAsia" w:hAnsi="Arial"/>
          <w:sz w:val="22"/>
        </w:rPr>
      </w:pPr>
      <w:r>
        <w:rPr>
          <w:rFonts w:ascii="Arial" w:hAnsi="Arial" w:hint="eastAsia"/>
          <w:sz w:val="22"/>
        </w:rPr>
        <w:tab/>
      </w:r>
      <w:r>
        <w:rPr>
          <w:rFonts w:ascii="Arial" w:hAnsi="Arial" w:hint="eastAsia"/>
          <w:sz w:val="22"/>
        </w:rPr>
        <w:tab/>
      </w:r>
      <w:r w:rsidRPr="009B2DD0">
        <w:rPr>
          <w:rFonts w:ascii="Arial" w:eastAsia="Arial" w:hAnsi="Arial" w:cs="Arial"/>
          <w:i/>
          <w:sz w:val="22"/>
          <w:szCs w:val="22"/>
        </w:rPr>
        <w:t xml:space="preserve">Note: With respect to meteorological service for international air navigation (as described in </w:t>
      </w:r>
      <w:r w:rsidR="00790EE0">
        <w:rPr>
          <w:rFonts w:ascii="Arial" w:eastAsiaTheme="minorEastAsia" w:hAnsi="Arial" w:cs="Arial" w:hint="eastAsia"/>
          <w:i/>
          <w:sz w:val="22"/>
          <w:szCs w:val="22"/>
        </w:rPr>
        <w:t>section</w:t>
      </w:r>
      <w:r w:rsidR="00790EE0">
        <w:rPr>
          <w:rFonts w:ascii="Arial" w:eastAsia="Arial" w:hAnsi="Arial" w:cs="Arial"/>
          <w:i/>
          <w:sz w:val="22"/>
          <w:szCs w:val="22"/>
        </w:rPr>
        <w:t>s 2.5 and 4.5</w:t>
      </w:r>
      <w:r w:rsidRPr="009B2DD0">
        <w:rPr>
          <w:rFonts w:ascii="Arial" w:eastAsia="Arial" w:hAnsi="Arial" w:cs="Arial"/>
          <w:i/>
          <w:sz w:val="22"/>
          <w:szCs w:val="22"/>
        </w:rPr>
        <w:t>), the telecommunications facilities used for the exchange of operational meteorological information should be the aeronautical fixed service (AFS)</w:t>
      </w:r>
      <w:r w:rsidRPr="009B2DD0">
        <w:rPr>
          <w:rFonts w:ascii="Arial" w:eastAsia="Arial" w:hAnsi="Arial" w:cs="Arial"/>
          <w:i/>
          <w:sz w:val="22"/>
          <w:szCs w:val="22"/>
          <w:vertAlign w:val="superscript"/>
        </w:rPr>
        <w:footnoteReference w:id="7"/>
      </w:r>
      <w:r>
        <w:rPr>
          <w:rFonts w:ascii="Arial" w:eastAsiaTheme="minorEastAsia" w:hAnsi="Arial" w:cs="Arial" w:hint="eastAsia"/>
          <w:i/>
          <w:sz w:val="22"/>
          <w:szCs w:val="22"/>
        </w:rPr>
        <w:t>.</w:t>
      </w:r>
    </w:p>
    <w:p w14:paraId="6D9C758A" w14:textId="77777777" w:rsidR="009B2DD0" w:rsidRDefault="009B2DD0" w:rsidP="00670E69">
      <w:pPr>
        <w:jc w:val="both"/>
        <w:rPr>
          <w:rFonts w:ascii="Arial" w:hAnsi="Arial"/>
          <w:sz w:val="22"/>
        </w:rPr>
      </w:pPr>
    </w:p>
    <w:p w14:paraId="26561DE1" w14:textId="235F6941" w:rsidR="001244F9" w:rsidRDefault="001244F9" w:rsidP="00D11E2A">
      <w:pPr>
        <w:pStyle w:val="Heading5"/>
      </w:pPr>
      <w:bookmarkStart w:id="183" w:name="_5.2_Dissemination_of"/>
      <w:bookmarkStart w:id="184" w:name="_Toc10208753"/>
      <w:bookmarkStart w:id="185" w:name="_Toc10209122"/>
      <w:bookmarkStart w:id="186" w:name="_Toc10209199"/>
      <w:bookmarkStart w:id="187" w:name="_Toc10211318"/>
      <w:bookmarkEnd w:id="183"/>
      <w:r>
        <w:t>5.2</w:t>
      </w:r>
      <w:r>
        <w:tab/>
      </w:r>
      <w:r w:rsidRPr="00D11E2A">
        <w:rPr>
          <w:u w:val="single"/>
        </w:rPr>
        <w:t>Dissemination of data and products</w:t>
      </w:r>
      <w:bookmarkEnd w:id="184"/>
      <w:bookmarkEnd w:id="185"/>
      <w:bookmarkEnd w:id="186"/>
      <w:bookmarkEnd w:id="187"/>
    </w:p>
    <w:p w14:paraId="50C50632" w14:textId="77777777" w:rsidR="001244F9" w:rsidRDefault="001244F9" w:rsidP="00670E69">
      <w:pPr>
        <w:jc w:val="both"/>
        <w:rPr>
          <w:rFonts w:ascii="Arial" w:hAnsi="Arial"/>
          <w:sz w:val="22"/>
        </w:rPr>
      </w:pPr>
    </w:p>
    <w:p w14:paraId="318B949E" w14:textId="1C7A63CD" w:rsidR="001244F9" w:rsidRDefault="001244F9" w:rsidP="00BF09E6">
      <w:pPr>
        <w:ind w:firstLine="993"/>
        <w:jc w:val="both"/>
        <w:rPr>
          <w:rFonts w:ascii="Arial" w:hAnsi="Arial"/>
          <w:sz w:val="22"/>
        </w:rPr>
      </w:pPr>
      <w:r>
        <w:rPr>
          <w:rFonts w:ascii="Arial" w:hAnsi="Arial"/>
          <w:sz w:val="22"/>
        </w:rPr>
        <w:t>The RSMC Tokyo - Typhoon Center should have adequate telecommunication facilities for the real-time collection and dissemination of data and products.</w:t>
      </w:r>
      <w:r w:rsidR="00114B32">
        <w:rPr>
          <w:rFonts w:ascii="Arial" w:hAnsi="Arial"/>
          <w:sz w:val="22"/>
        </w:rPr>
        <w:t xml:space="preserve"> </w:t>
      </w:r>
      <w:r>
        <w:rPr>
          <w:rFonts w:ascii="Arial" w:hAnsi="Arial"/>
          <w:sz w:val="22"/>
        </w:rPr>
        <w:t>A large amount of grid point data produced at the RSMC Tokyo - Typhoon Center should be exchanged between the RSMC Tokyo - Typhoon Center and NMCs where adequate circuits for this purpose exist, such as GTS and Internet.</w:t>
      </w:r>
    </w:p>
    <w:p w14:paraId="52D12CD1" w14:textId="77777777" w:rsidR="001244F9" w:rsidRDefault="001244F9" w:rsidP="00BF09E6">
      <w:pPr>
        <w:jc w:val="both"/>
        <w:rPr>
          <w:rFonts w:ascii="Arial" w:hAnsi="Arial"/>
          <w:sz w:val="22"/>
        </w:rPr>
      </w:pPr>
    </w:p>
    <w:p w14:paraId="3DB12957" w14:textId="1E536F17" w:rsidR="001244F9" w:rsidRDefault="001244F9" w:rsidP="00BF09E6">
      <w:pPr>
        <w:ind w:firstLine="993"/>
        <w:jc w:val="both"/>
        <w:rPr>
          <w:rFonts w:ascii="Arial" w:hAnsi="Arial"/>
          <w:sz w:val="22"/>
        </w:rPr>
      </w:pPr>
      <w:r>
        <w:rPr>
          <w:rFonts w:ascii="Arial" w:hAnsi="Arial"/>
          <w:sz w:val="22"/>
        </w:rPr>
        <w:t>Conventional radio facsimile broadcasts are widely used in the region, though they have some disadvantages, i.e., it takes a long time to transmit a number of charts and received charts are sometimes distorted due to noises.</w:t>
      </w:r>
      <w:r w:rsidR="00114B32">
        <w:rPr>
          <w:rFonts w:ascii="Arial" w:hAnsi="Arial"/>
          <w:sz w:val="22"/>
        </w:rPr>
        <w:t xml:space="preserve"> </w:t>
      </w:r>
      <w:r>
        <w:rPr>
          <w:rFonts w:ascii="Arial" w:hAnsi="Arial"/>
          <w:sz w:val="22"/>
        </w:rPr>
        <w:t xml:space="preserve">Nevertheless, facsimile broadcasts and reception facilities shall be retained in full operation until telecommunications via satellite is introduced to transmit products both in chart and </w:t>
      </w:r>
      <w:r w:rsidR="00D902F9">
        <w:rPr>
          <w:rFonts w:ascii="Arial" w:hAnsi="Arial"/>
          <w:sz w:val="22"/>
        </w:rPr>
        <w:t>in</w:t>
      </w:r>
      <w:r>
        <w:rPr>
          <w:rFonts w:ascii="Arial" w:hAnsi="Arial"/>
          <w:sz w:val="22"/>
        </w:rPr>
        <w:t xml:space="preserve"> grid point value form.</w:t>
      </w:r>
    </w:p>
    <w:p w14:paraId="508BB929" w14:textId="77777777" w:rsidR="001244F9" w:rsidRDefault="001244F9" w:rsidP="00670E69">
      <w:pPr>
        <w:jc w:val="both"/>
        <w:rPr>
          <w:rFonts w:ascii="Arial" w:hAnsi="Arial"/>
          <w:sz w:val="22"/>
        </w:rPr>
      </w:pPr>
    </w:p>
    <w:p w14:paraId="1B4B2979" w14:textId="568B8D31" w:rsidR="001244F9" w:rsidRDefault="001244F9" w:rsidP="00D11E2A">
      <w:pPr>
        <w:pStyle w:val="Heading5"/>
      </w:pPr>
      <w:bookmarkStart w:id="188" w:name="_5.3_Schedule_for"/>
      <w:bookmarkStart w:id="189" w:name="_Toc10208754"/>
      <w:bookmarkStart w:id="190" w:name="_Toc10209123"/>
      <w:bookmarkStart w:id="191" w:name="_Toc10209200"/>
      <w:bookmarkStart w:id="192" w:name="_Toc10211319"/>
      <w:bookmarkEnd w:id="188"/>
      <w:r>
        <w:t>5.3</w:t>
      </w:r>
      <w:r>
        <w:tab/>
      </w:r>
      <w:r w:rsidRPr="00D11E2A">
        <w:rPr>
          <w:u w:val="single"/>
        </w:rPr>
        <w:t>Schedule for exchange of cyclone advisories</w:t>
      </w:r>
      <w:bookmarkEnd w:id="189"/>
      <w:bookmarkEnd w:id="190"/>
      <w:bookmarkEnd w:id="191"/>
      <w:bookmarkEnd w:id="192"/>
    </w:p>
    <w:p w14:paraId="2D82B6B0" w14:textId="77777777" w:rsidR="001244F9" w:rsidRDefault="001244F9" w:rsidP="00670E69">
      <w:pPr>
        <w:jc w:val="both"/>
        <w:rPr>
          <w:rFonts w:ascii="Arial" w:hAnsi="Arial"/>
          <w:sz w:val="22"/>
        </w:rPr>
      </w:pPr>
    </w:p>
    <w:p w14:paraId="0AA74C77" w14:textId="01D98101" w:rsidR="001244F9" w:rsidRDefault="001244F9" w:rsidP="00BF09E6">
      <w:pPr>
        <w:ind w:firstLine="993"/>
        <w:jc w:val="both"/>
        <w:rPr>
          <w:rFonts w:ascii="Arial" w:hAnsi="Arial"/>
          <w:sz w:val="22"/>
        </w:rPr>
      </w:pPr>
      <w:r>
        <w:rPr>
          <w:rFonts w:ascii="Arial" w:hAnsi="Arial"/>
          <w:sz w:val="22"/>
        </w:rPr>
        <w:t>Tropical cyclone advisories issued by the RSMC Tokyo - Typhoon Center shall be transmitted at intervals of six to three hours.</w:t>
      </w:r>
      <w:r w:rsidR="00114B32">
        <w:rPr>
          <w:rFonts w:ascii="Arial" w:hAnsi="Arial"/>
          <w:sz w:val="22"/>
        </w:rPr>
        <w:t xml:space="preserve"> </w:t>
      </w:r>
      <w:r>
        <w:rPr>
          <w:rFonts w:ascii="Arial" w:hAnsi="Arial"/>
          <w:sz w:val="22"/>
        </w:rPr>
        <w:t>These messages shall be given high priority.</w:t>
      </w:r>
    </w:p>
    <w:p w14:paraId="4F2D327E" w14:textId="77777777" w:rsidR="00870145" w:rsidRDefault="00870145" w:rsidP="00870145">
      <w:pPr>
        <w:jc w:val="both"/>
        <w:rPr>
          <w:rFonts w:ascii="Arial" w:hAnsi="Arial"/>
          <w:sz w:val="22"/>
        </w:rPr>
      </w:pPr>
    </w:p>
    <w:p w14:paraId="13F6EDA2" w14:textId="54C47416" w:rsidR="001244F9" w:rsidRDefault="001244F9" w:rsidP="00D11E2A">
      <w:pPr>
        <w:pStyle w:val="Heading5"/>
      </w:pPr>
      <w:bookmarkStart w:id="193" w:name="_5.4_Meteorological_telecommunicatio"/>
      <w:bookmarkStart w:id="194" w:name="_Toc10208755"/>
      <w:bookmarkStart w:id="195" w:name="_Toc10209124"/>
      <w:bookmarkStart w:id="196" w:name="_Toc10209201"/>
      <w:bookmarkStart w:id="197" w:name="_Toc10211320"/>
      <w:bookmarkEnd w:id="193"/>
      <w:r>
        <w:t>5.4</w:t>
      </w:r>
      <w:r>
        <w:tab/>
      </w:r>
      <w:r w:rsidRPr="00D11E2A">
        <w:rPr>
          <w:u w:val="single"/>
        </w:rPr>
        <w:t>Meteorological telecommunication network for the Typhoon Committee region</w:t>
      </w:r>
      <w:bookmarkEnd w:id="194"/>
      <w:bookmarkEnd w:id="195"/>
      <w:bookmarkEnd w:id="196"/>
      <w:bookmarkEnd w:id="197"/>
    </w:p>
    <w:p w14:paraId="03071BE0" w14:textId="77777777" w:rsidR="001244F9" w:rsidRDefault="001244F9" w:rsidP="00670E69">
      <w:pPr>
        <w:tabs>
          <w:tab w:val="left" w:pos="-720"/>
        </w:tabs>
        <w:rPr>
          <w:rFonts w:ascii="Arial" w:hAnsi="Arial"/>
          <w:sz w:val="22"/>
        </w:rPr>
      </w:pPr>
    </w:p>
    <w:p w14:paraId="42C50072" w14:textId="3CCC1745" w:rsidR="001244F9" w:rsidRPr="00EE79CE" w:rsidRDefault="001244F9" w:rsidP="00351B1C">
      <w:pPr>
        <w:ind w:firstLine="992"/>
        <w:rPr>
          <w:rFonts w:ascii="Arial" w:hAnsi="Arial"/>
          <w:sz w:val="22"/>
        </w:rPr>
      </w:pPr>
      <w:r>
        <w:rPr>
          <w:rFonts w:ascii="Arial" w:hAnsi="Arial"/>
          <w:sz w:val="22"/>
        </w:rPr>
        <w:t xml:space="preserve">The network is shown in </w:t>
      </w:r>
      <w:r w:rsidR="00790886">
        <w:rPr>
          <w:rFonts w:ascii="Arial" w:hAnsi="Arial" w:hint="eastAsia"/>
          <w:sz w:val="22"/>
        </w:rPr>
        <w:t xml:space="preserve">Appendix </w:t>
      </w:r>
      <w:hyperlink w:anchor="_APPENDIX_5-A" w:history="1">
        <w:r w:rsidR="00790886" w:rsidRPr="00AE0CB7">
          <w:rPr>
            <w:rStyle w:val="Hyperlink"/>
            <w:rFonts w:ascii="Arial" w:hAnsi="Arial" w:hint="eastAsia"/>
            <w:sz w:val="22"/>
          </w:rPr>
          <w:t>5-A</w:t>
        </w:r>
      </w:hyperlink>
      <w:r>
        <w:rPr>
          <w:rFonts w:ascii="Arial" w:hAnsi="Arial"/>
          <w:sz w:val="22"/>
        </w:rPr>
        <w:t xml:space="preserve"> and its present status is summarized in </w:t>
      </w:r>
      <w:r w:rsidR="00DF06E1">
        <w:rPr>
          <w:rFonts w:ascii="Arial" w:hAnsi="Arial" w:hint="eastAsia"/>
          <w:sz w:val="22"/>
        </w:rPr>
        <w:t xml:space="preserve">Appendix </w:t>
      </w:r>
      <w:hyperlink w:anchor="_APPENDIX_5-B_1" w:history="1">
        <w:r w:rsidR="00DF06E1" w:rsidRPr="00AE0CB7">
          <w:rPr>
            <w:rStyle w:val="Hyperlink"/>
            <w:rFonts w:ascii="Arial" w:hAnsi="Arial" w:hint="eastAsia"/>
            <w:sz w:val="22"/>
          </w:rPr>
          <w:t>5-B</w:t>
        </w:r>
      </w:hyperlink>
      <w:r>
        <w:rPr>
          <w:rFonts w:ascii="Arial" w:hAnsi="Arial"/>
          <w:sz w:val="22"/>
        </w:rPr>
        <w:t>.</w:t>
      </w:r>
    </w:p>
    <w:p w14:paraId="1AAEE55E" w14:textId="77777777" w:rsidR="00635F24" w:rsidRDefault="00635F24" w:rsidP="00351B1C">
      <w:pPr>
        <w:tabs>
          <w:tab w:val="left" w:pos="1134"/>
          <w:tab w:val="left" w:pos="1701"/>
          <w:tab w:val="left" w:pos="2127"/>
          <w:tab w:val="left" w:pos="5103"/>
        </w:tabs>
        <w:rPr>
          <w:rFonts w:ascii="Arial" w:hAnsi="Arial"/>
          <w:sz w:val="22"/>
        </w:rPr>
      </w:pPr>
    </w:p>
    <w:p w14:paraId="42A20A5C" w14:textId="372B7114" w:rsidR="001244F9" w:rsidRDefault="001244F9" w:rsidP="00F558BB">
      <w:pPr>
        <w:pStyle w:val="Heading5"/>
        <w:ind w:left="993" w:hanging="993"/>
      </w:pPr>
      <w:bookmarkStart w:id="198" w:name="_5.5_Addresses,_telex/cable"/>
      <w:bookmarkStart w:id="199" w:name="_Toc10208756"/>
      <w:bookmarkStart w:id="200" w:name="_Toc10209125"/>
      <w:bookmarkStart w:id="201" w:name="_Toc10209202"/>
      <w:bookmarkStart w:id="202" w:name="_Toc10211321"/>
      <w:bookmarkEnd w:id="198"/>
      <w:r>
        <w:t>5.5</w:t>
      </w:r>
      <w:r>
        <w:tab/>
      </w:r>
      <w:r w:rsidRPr="00D11E2A">
        <w:rPr>
          <w:u w:val="single"/>
        </w:rPr>
        <w:t>Addresses, telex/cable and telephone numbers of the tropical cyclone warning</w:t>
      </w:r>
      <w:r w:rsidR="00F558BB">
        <w:rPr>
          <w:rFonts w:hint="eastAsia"/>
          <w:u w:val="single"/>
        </w:rPr>
        <w:t xml:space="preserve"> centres</w:t>
      </w:r>
      <w:bookmarkEnd w:id="199"/>
      <w:bookmarkEnd w:id="200"/>
      <w:bookmarkEnd w:id="201"/>
      <w:bookmarkEnd w:id="202"/>
    </w:p>
    <w:p w14:paraId="5D7442A3" w14:textId="77777777" w:rsidR="001244F9" w:rsidRDefault="001244F9" w:rsidP="00670E69">
      <w:pPr>
        <w:rPr>
          <w:rFonts w:ascii="Arial" w:hAnsi="Arial"/>
          <w:sz w:val="22"/>
        </w:rPr>
      </w:pPr>
    </w:p>
    <w:p w14:paraId="502D518A" w14:textId="7CA57892" w:rsidR="001244F9" w:rsidRPr="001B5E62" w:rsidRDefault="001244F9" w:rsidP="00414D34">
      <w:pPr>
        <w:ind w:firstLine="993"/>
        <w:jc w:val="both"/>
        <w:rPr>
          <w:rFonts w:asciiTheme="majorHAnsi" w:hAnsiTheme="majorHAnsi" w:cstheme="majorHAnsi"/>
          <w:sz w:val="22"/>
          <w:szCs w:val="22"/>
        </w:rPr>
      </w:pPr>
      <w:r w:rsidRPr="001B5E62">
        <w:rPr>
          <w:rFonts w:asciiTheme="majorHAnsi" w:hAnsiTheme="majorHAnsi" w:cstheme="majorHAnsi"/>
          <w:sz w:val="22"/>
          <w:szCs w:val="22"/>
        </w:rPr>
        <w:t xml:space="preserve">A list of addresses of the tropical cyclone warning centres of the Typhoon Committee Members, together with their telex/cable and telephone numbers and e-mail addresses, is given in Appendix </w:t>
      </w:r>
      <w:hyperlink w:anchor="_APPENDIX_5-C" w:history="1">
        <w:r w:rsidRPr="001B5E62">
          <w:rPr>
            <w:rStyle w:val="Hyperlink"/>
            <w:rFonts w:asciiTheme="majorHAnsi" w:hAnsiTheme="majorHAnsi" w:cstheme="majorHAnsi"/>
            <w:sz w:val="22"/>
            <w:szCs w:val="22"/>
          </w:rPr>
          <w:t>5-</w:t>
        </w:r>
        <w:r w:rsidR="00DF06E1" w:rsidRPr="001B5E62">
          <w:rPr>
            <w:rStyle w:val="Hyperlink"/>
            <w:rFonts w:asciiTheme="majorHAnsi" w:hAnsiTheme="majorHAnsi" w:cstheme="majorHAnsi"/>
            <w:sz w:val="22"/>
            <w:szCs w:val="22"/>
          </w:rPr>
          <w:t>C</w:t>
        </w:r>
      </w:hyperlink>
      <w:r w:rsidRPr="001B5E62">
        <w:rPr>
          <w:rFonts w:asciiTheme="majorHAnsi" w:hAnsiTheme="majorHAnsi" w:cstheme="majorHAnsi"/>
          <w:sz w:val="22"/>
          <w:szCs w:val="22"/>
        </w:rPr>
        <w:t>.</w:t>
      </w:r>
    </w:p>
    <w:p w14:paraId="1E7A2E49" w14:textId="77777777" w:rsidR="006E640B" w:rsidRDefault="006E640B" w:rsidP="00670E69">
      <w:pPr>
        <w:tabs>
          <w:tab w:val="left" w:pos="-720"/>
        </w:tabs>
        <w:rPr>
          <w:rFonts w:ascii="Arial" w:hAnsi="Arial"/>
          <w:sz w:val="22"/>
        </w:rPr>
      </w:pPr>
    </w:p>
    <w:p w14:paraId="4658F6D0" w14:textId="0FFD7726" w:rsidR="001244F9" w:rsidRDefault="001244F9" w:rsidP="00D11E2A">
      <w:pPr>
        <w:pStyle w:val="Heading5"/>
      </w:pPr>
      <w:bookmarkStart w:id="203" w:name="_5.6_Abbreviated_headings"/>
      <w:bookmarkStart w:id="204" w:name="_Toc10208757"/>
      <w:bookmarkStart w:id="205" w:name="_Toc10209126"/>
      <w:bookmarkStart w:id="206" w:name="_Toc10209203"/>
      <w:bookmarkStart w:id="207" w:name="_Toc10211322"/>
      <w:bookmarkEnd w:id="203"/>
      <w:r>
        <w:t>5.6</w:t>
      </w:r>
      <w:r>
        <w:tab/>
      </w:r>
      <w:r w:rsidRPr="00D11E2A">
        <w:rPr>
          <w:u w:val="single"/>
        </w:rPr>
        <w:t>Abbreviated headings of tropical cyclone advisories and warnings</w:t>
      </w:r>
      <w:bookmarkEnd w:id="204"/>
      <w:bookmarkEnd w:id="205"/>
      <w:bookmarkEnd w:id="206"/>
      <w:bookmarkEnd w:id="207"/>
    </w:p>
    <w:p w14:paraId="5E015D8E" w14:textId="77777777" w:rsidR="001244F9" w:rsidRDefault="001244F9" w:rsidP="00670E69">
      <w:pPr>
        <w:rPr>
          <w:rFonts w:ascii="Arial" w:hAnsi="Arial"/>
          <w:sz w:val="22"/>
        </w:rPr>
      </w:pPr>
    </w:p>
    <w:p w14:paraId="028134E0" w14:textId="102EB76F" w:rsidR="001244F9" w:rsidRDefault="001244F9" w:rsidP="00193B6E">
      <w:pPr>
        <w:tabs>
          <w:tab w:val="left" w:pos="1701"/>
        </w:tabs>
        <w:spacing w:after="240"/>
        <w:rPr>
          <w:rFonts w:ascii="Arial" w:hAnsi="Arial"/>
          <w:sz w:val="22"/>
        </w:rPr>
      </w:pPr>
      <w:r>
        <w:rPr>
          <w:rFonts w:ascii="Arial" w:hAnsi="Arial"/>
          <w:sz w:val="22"/>
        </w:rPr>
        <w:t>The abbreviated headings of meteorological messages containing tropical cyclone advisories issued by the RSMC Tokyo - Typhoon Center shall be:</w:t>
      </w:r>
    </w:p>
    <w:p w14:paraId="31D627E1" w14:textId="7E4FE6D6" w:rsidR="001244F9" w:rsidRDefault="001244F9" w:rsidP="00956540">
      <w:pPr>
        <w:numPr>
          <w:ilvl w:val="0"/>
          <w:numId w:val="13"/>
        </w:numPr>
        <w:tabs>
          <w:tab w:val="clear" w:pos="1854"/>
          <w:tab w:val="left" w:pos="1701"/>
        </w:tabs>
        <w:spacing w:after="240"/>
        <w:rPr>
          <w:rFonts w:ascii="Arial" w:hAnsi="Arial"/>
          <w:sz w:val="22"/>
        </w:rPr>
      </w:pPr>
      <w:r>
        <w:rPr>
          <w:rFonts w:ascii="Arial" w:hAnsi="Arial"/>
          <w:sz w:val="22"/>
        </w:rPr>
        <w:t>prognostic reasoning - WTPQ30 RJTD through WTPQ35 RJTD;</w:t>
      </w:r>
    </w:p>
    <w:p w14:paraId="7FC4A68C" w14:textId="77777777" w:rsidR="007A5BAB" w:rsidRPr="007A5BAB" w:rsidRDefault="00194998" w:rsidP="007A5BAB">
      <w:pPr>
        <w:numPr>
          <w:ilvl w:val="0"/>
          <w:numId w:val="13"/>
        </w:numPr>
        <w:tabs>
          <w:tab w:val="clear" w:pos="1854"/>
          <w:tab w:val="left" w:pos="1701"/>
        </w:tabs>
        <w:spacing w:after="240"/>
        <w:rPr>
          <w:rFonts w:ascii="Arial" w:hAnsi="Arial"/>
          <w:sz w:val="22"/>
        </w:rPr>
      </w:pPr>
      <w:r>
        <w:rPr>
          <w:rFonts w:ascii="Arial" w:hAnsi="Arial" w:hint="eastAsia"/>
          <w:sz w:val="22"/>
        </w:rPr>
        <w:t xml:space="preserve">analysis and </w:t>
      </w:r>
      <w:r w:rsidR="007A5BAB" w:rsidRPr="007A5BAB">
        <w:rPr>
          <w:rFonts w:ascii="Arial" w:hAnsi="Arial" w:hint="eastAsia"/>
          <w:sz w:val="22"/>
        </w:rPr>
        <w:t>five-day forecast - WTPQ50 RJTD through WTPQ55 RJTD;</w:t>
      </w:r>
    </w:p>
    <w:p w14:paraId="36364877" w14:textId="77777777" w:rsidR="006308A3" w:rsidRDefault="001244F9" w:rsidP="006308A3">
      <w:pPr>
        <w:numPr>
          <w:ilvl w:val="0"/>
          <w:numId w:val="13"/>
        </w:numPr>
        <w:tabs>
          <w:tab w:val="clear" w:pos="1854"/>
          <w:tab w:val="left" w:pos="1701"/>
        </w:tabs>
        <w:rPr>
          <w:rFonts w:ascii="Arial" w:hAnsi="Arial"/>
          <w:sz w:val="22"/>
        </w:rPr>
      </w:pPr>
      <w:r>
        <w:rPr>
          <w:rFonts w:ascii="Arial" w:hAnsi="Arial"/>
          <w:sz w:val="22"/>
        </w:rPr>
        <w:t>numerical prediction</w:t>
      </w:r>
      <w:r w:rsidR="006308A3">
        <w:rPr>
          <w:rFonts w:ascii="Arial" w:hAnsi="Arial" w:hint="eastAsia"/>
          <w:sz w:val="22"/>
        </w:rPr>
        <w:t xml:space="preserve"> by global deterministic model</w:t>
      </w:r>
      <w:r>
        <w:rPr>
          <w:rFonts w:ascii="Arial" w:hAnsi="Arial"/>
          <w:sz w:val="22"/>
        </w:rPr>
        <w:t xml:space="preserve"> - FXPQ20 RJTD through FXPQ25 RJTD</w:t>
      </w:r>
      <w:r w:rsidR="006308A3">
        <w:rPr>
          <w:rFonts w:ascii="Arial" w:hAnsi="Arial" w:hint="eastAsia"/>
          <w:sz w:val="22"/>
        </w:rPr>
        <w:t>;</w:t>
      </w:r>
    </w:p>
    <w:p w14:paraId="5B86BD98" w14:textId="77777777" w:rsidR="006308A3" w:rsidRDefault="006308A3" w:rsidP="006308A3">
      <w:pPr>
        <w:tabs>
          <w:tab w:val="left" w:pos="1701"/>
        </w:tabs>
        <w:ind w:left="1701"/>
        <w:rPr>
          <w:rFonts w:ascii="Arial" w:hAnsi="Arial"/>
          <w:sz w:val="22"/>
        </w:rPr>
      </w:pPr>
    </w:p>
    <w:p w14:paraId="5B244B2E" w14:textId="77777777" w:rsidR="006308A3" w:rsidRPr="006308A3" w:rsidRDefault="006308A3" w:rsidP="006308A3">
      <w:pPr>
        <w:numPr>
          <w:ilvl w:val="0"/>
          <w:numId w:val="13"/>
        </w:numPr>
        <w:tabs>
          <w:tab w:val="left" w:pos="1701"/>
        </w:tabs>
        <w:rPr>
          <w:rFonts w:ascii="Arial" w:hAnsi="Arial"/>
          <w:sz w:val="22"/>
        </w:rPr>
      </w:pPr>
      <w:r w:rsidRPr="006308A3">
        <w:rPr>
          <w:rFonts w:ascii="Arial" w:hAnsi="Arial"/>
          <w:sz w:val="22"/>
        </w:rPr>
        <w:t>numerical predi</w:t>
      </w:r>
      <w:r w:rsidR="003A0F3D">
        <w:rPr>
          <w:rFonts w:ascii="Arial" w:hAnsi="Arial"/>
          <w:sz w:val="22"/>
        </w:rPr>
        <w:t xml:space="preserve">ction by global ensemble model </w:t>
      </w:r>
      <w:r w:rsidR="003A0F3D">
        <w:rPr>
          <w:rFonts w:ascii="Arial" w:hAnsi="Arial" w:hint="eastAsia"/>
          <w:sz w:val="22"/>
        </w:rPr>
        <w:t>-</w:t>
      </w:r>
      <w:r w:rsidRPr="006308A3">
        <w:rPr>
          <w:rFonts w:ascii="Arial" w:hAnsi="Arial"/>
          <w:sz w:val="22"/>
        </w:rPr>
        <w:t xml:space="preserve"> FXPQ30 RJTD through FXPQ35 RJTD</w:t>
      </w:r>
      <w:r>
        <w:rPr>
          <w:rFonts w:ascii="Arial" w:hAnsi="Arial" w:hint="eastAsia"/>
          <w:sz w:val="22"/>
        </w:rPr>
        <w:t>.</w:t>
      </w:r>
    </w:p>
    <w:p w14:paraId="1A65112F" w14:textId="77777777" w:rsidR="001244F9" w:rsidRDefault="001244F9" w:rsidP="00BF09E6">
      <w:pPr>
        <w:rPr>
          <w:rFonts w:ascii="Arial" w:hAnsi="Arial"/>
          <w:sz w:val="22"/>
        </w:rPr>
      </w:pPr>
    </w:p>
    <w:p w14:paraId="3250FA03" w14:textId="730F7651" w:rsidR="001244F9" w:rsidRDefault="001244F9" w:rsidP="00BF09E6">
      <w:pPr>
        <w:ind w:firstLine="993"/>
        <w:rPr>
          <w:rFonts w:ascii="Arial" w:hAnsi="Arial"/>
          <w:sz w:val="22"/>
        </w:rPr>
      </w:pPr>
      <w:r>
        <w:rPr>
          <w:rFonts w:ascii="Arial" w:hAnsi="Arial"/>
          <w:sz w:val="22"/>
        </w:rPr>
        <w:t xml:space="preserve">The abbreviated headings of meteorological bulletins used for the exchange of tropical cyclone warnings by the Typhoon Committee Members are given in Appendix </w:t>
      </w:r>
      <w:hyperlink w:anchor="_APPENDIX_5-B" w:history="1">
        <w:r w:rsidRPr="00AB704D">
          <w:rPr>
            <w:rStyle w:val="Hyperlink"/>
            <w:rFonts w:ascii="Arial" w:hAnsi="Arial"/>
            <w:sz w:val="22"/>
          </w:rPr>
          <w:t>5-</w:t>
        </w:r>
        <w:r w:rsidR="00DF06E1">
          <w:rPr>
            <w:rStyle w:val="Hyperlink"/>
            <w:rFonts w:ascii="Arial" w:hAnsi="Arial" w:hint="eastAsia"/>
            <w:sz w:val="22"/>
          </w:rPr>
          <w:t>D</w:t>
        </w:r>
      </w:hyperlink>
      <w:r>
        <w:rPr>
          <w:rFonts w:ascii="Arial" w:hAnsi="Arial"/>
          <w:sz w:val="22"/>
        </w:rPr>
        <w:t>.</w:t>
      </w:r>
    </w:p>
    <w:p w14:paraId="679418EF" w14:textId="77777777" w:rsidR="00670E69" w:rsidRPr="006308A3" w:rsidRDefault="00670E69" w:rsidP="00670E69">
      <w:pPr>
        <w:rPr>
          <w:rFonts w:ascii="Arial" w:hAnsi="Arial"/>
          <w:sz w:val="22"/>
        </w:rPr>
      </w:pPr>
    </w:p>
    <w:p w14:paraId="378D6C7B" w14:textId="5BABDB7C" w:rsidR="001244F9" w:rsidRDefault="001244F9" w:rsidP="00D11E2A">
      <w:pPr>
        <w:pStyle w:val="Heading5"/>
      </w:pPr>
      <w:bookmarkStart w:id="208" w:name="_5.7_Exchange_of"/>
      <w:bookmarkStart w:id="209" w:name="_Toc10208758"/>
      <w:bookmarkStart w:id="210" w:name="_Toc10209127"/>
      <w:bookmarkStart w:id="211" w:name="_Toc10209204"/>
      <w:bookmarkStart w:id="212" w:name="_Toc10211323"/>
      <w:bookmarkEnd w:id="208"/>
      <w:r>
        <w:t>5.7</w:t>
      </w:r>
      <w:r>
        <w:tab/>
      </w:r>
      <w:r w:rsidRPr="00D11E2A">
        <w:rPr>
          <w:u w:val="single"/>
        </w:rPr>
        <w:t>Exchange of information related to tropical cyclones</w:t>
      </w:r>
      <w:bookmarkEnd w:id="209"/>
      <w:bookmarkEnd w:id="210"/>
      <w:bookmarkEnd w:id="211"/>
      <w:bookmarkEnd w:id="212"/>
    </w:p>
    <w:p w14:paraId="4787747D" w14:textId="77777777" w:rsidR="001244F9" w:rsidRDefault="001244F9" w:rsidP="00670E69">
      <w:pPr>
        <w:rPr>
          <w:rFonts w:ascii="Arial" w:hAnsi="Arial"/>
          <w:sz w:val="22"/>
        </w:rPr>
      </w:pPr>
    </w:p>
    <w:p w14:paraId="328CB607" w14:textId="333AF63D" w:rsidR="001244F9" w:rsidRDefault="001244F9" w:rsidP="00BF09E6">
      <w:pPr>
        <w:pStyle w:val="BodyTextIndent"/>
        <w:ind w:left="0" w:firstLine="993"/>
        <w:rPr>
          <w:rFonts w:ascii="Arial" w:hAnsi="Arial"/>
          <w:sz w:val="22"/>
        </w:rPr>
      </w:pPr>
      <w:r>
        <w:rPr>
          <w:rFonts w:ascii="Arial" w:hAnsi="Arial"/>
          <w:sz w:val="22"/>
        </w:rPr>
        <w:t xml:space="preserve">Collection and dissemination of observational and processed data plus warnings related to tropical cyclones at Regional Telecommunication Hubs (RTHs) and NMCs are summarized in Appendix </w:t>
      </w:r>
      <w:hyperlink w:anchor="_APPENDIX_5-C,_p.1" w:history="1">
        <w:r w:rsidRPr="00AB704D">
          <w:rPr>
            <w:rStyle w:val="Hyperlink"/>
            <w:rFonts w:ascii="Arial" w:hAnsi="Arial"/>
            <w:sz w:val="22"/>
          </w:rPr>
          <w:t>5-</w:t>
        </w:r>
        <w:r w:rsidR="00DF06E1">
          <w:rPr>
            <w:rStyle w:val="Hyperlink"/>
            <w:rFonts w:ascii="Arial" w:hAnsi="Arial" w:hint="eastAsia"/>
            <w:sz w:val="22"/>
          </w:rPr>
          <w:t>E</w:t>
        </w:r>
      </w:hyperlink>
      <w:r>
        <w:rPr>
          <w:rFonts w:ascii="Arial" w:hAnsi="Arial"/>
          <w:sz w:val="22"/>
        </w:rPr>
        <w:t>.</w:t>
      </w:r>
    </w:p>
    <w:p w14:paraId="5B30037B" w14:textId="77777777" w:rsidR="001244F9" w:rsidRDefault="001244F9" w:rsidP="005F3EE1">
      <w:pPr>
        <w:pStyle w:val="BodyTextIndent"/>
        <w:ind w:left="0" w:firstLine="993"/>
      </w:pPr>
    </w:p>
    <w:p w14:paraId="5C0276D3" w14:textId="6B3FE447" w:rsidR="001244F9" w:rsidRDefault="001244F9" w:rsidP="00414D34">
      <w:pPr>
        <w:ind w:firstLine="993"/>
        <w:jc w:val="both"/>
        <w:rPr>
          <w:rFonts w:ascii="Arial" w:hAnsi="Arial"/>
          <w:sz w:val="22"/>
        </w:rPr>
      </w:pPr>
      <w:r>
        <w:rPr>
          <w:rFonts w:ascii="Arial" w:hAnsi="Arial"/>
          <w:sz w:val="22"/>
        </w:rPr>
        <w:t xml:space="preserve">The meanings of the symbols used in abbreviated headings in the meteorological messages transmitted to the GTS are listed in Appendix </w:t>
      </w:r>
      <w:hyperlink w:anchor="_APPENDIX_5-D" w:history="1">
        <w:r w:rsidRPr="00AB704D">
          <w:rPr>
            <w:rStyle w:val="Hyperlink"/>
            <w:rFonts w:ascii="Arial" w:hAnsi="Arial"/>
            <w:sz w:val="22"/>
          </w:rPr>
          <w:t>5-</w:t>
        </w:r>
        <w:r w:rsidR="00DF06E1">
          <w:rPr>
            <w:rStyle w:val="Hyperlink"/>
            <w:rFonts w:ascii="Arial" w:hAnsi="Arial" w:hint="eastAsia"/>
            <w:sz w:val="22"/>
          </w:rPr>
          <w:t>F</w:t>
        </w:r>
      </w:hyperlink>
      <w:r>
        <w:rPr>
          <w:rFonts w:ascii="Arial" w:hAnsi="Arial"/>
          <w:sz w:val="22"/>
        </w:rPr>
        <w:t>.</w:t>
      </w:r>
      <w:r w:rsidR="00114B32">
        <w:rPr>
          <w:rFonts w:ascii="Arial" w:hAnsi="Arial"/>
          <w:sz w:val="22"/>
        </w:rPr>
        <w:t xml:space="preserve"> </w:t>
      </w:r>
      <w:r>
        <w:rPr>
          <w:rFonts w:ascii="Arial" w:hAnsi="Arial"/>
          <w:sz w:val="22"/>
        </w:rPr>
        <w:t>The details are described in the Manual on the Global Telecommunication System (WMO Publication No. 386) and Weather Reporting Volume C - Transmissions, Chapter I Catalogue of Meteorological Bulletins (WMO Publication No.</w:t>
      </w:r>
      <w:r w:rsidR="00F93F47">
        <w:rPr>
          <w:rFonts w:ascii="Arial" w:hAnsi="Arial" w:hint="eastAsia"/>
          <w:sz w:val="22"/>
        </w:rPr>
        <w:t xml:space="preserve"> </w:t>
      </w:r>
      <w:r>
        <w:rPr>
          <w:rFonts w:ascii="Arial" w:hAnsi="Arial"/>
          <w:sz w:val="22"/>
        </w:rPr>
        <w:t>9).</w:t>
      </w:r>
    </w:p>
    <w:p w14:paraId="65956121" w14:textId="77777777" w:rsidR="001244F9" w:rsidRDefault="001244F9" w:rsidP="00670E69">
      <w:pPr>
        <w:rPr>
          <w:rFonts w:ascii="Arial" w:hAnsi="Arial"/>
          <w:sz w:val="22"/>
        </w:rPr>
      </w:pPr>
    </w:p>
    <w:p w14:paraId="2EBC1F15" w14:textId="77777777" w:rsidR="001244F9" w:rsidRDefault="001244F9" w:rsidP="00670E69">
      <w:pPr>
        <w:rPr>
          <w:rFonts w:ascii="Arial" w:hAnsi="Arial"/>
          <w:sz w:val="22"/>
        </w:rPr>
      </w:pPr>
    </w:p>
    <w:p w14:paraId="02013848" w14:textId="77777777" w:rsidR="001244F9" w:rsidRDefault="001244F9" w:rsidP="00670E69">
      <w:pPr>
        <w:jc w:val="center"/>
      </w:pPr>
      <w:r>
        <w:rPr>
          <w:rFonts w:ascii="Arial" w:hAnsi="Arial"/>
          <w:sz w:val="22"/>
        </w:rPr>
        <w:t>______________</w:t>
      </w:r>
    </w:p>
    <w:p w14:paraId="03D8D8DC" w14:textId="77777777" w:rsidR="00BF09E6" w:rsidRPr="0080363D" w:rsidRDefault="00BF09E6" w:rsidP="00BF09E6">
      <w:pPr>
        <w:rPr>
          <w:rFonts w:ascii="Arial" w:hAnsi="Arial"/>
          <w:sz w:val="22"/>
          <w:szCs w:val="22"/>
        </w:rPr>
      </w:pPr>
    </w:p>
    <w:p w14:paraId="310413F7" w14:textId="77777777" w:rsidR="00BF09E6" w:rsidRPr="0080363D" w:rsidRDefault="00BF09E6" w:rsidP="00BF09E6">
      <w:pPr>
        <w:rPr>
          <w:rFonts w:ascii="Arial" w:hAnsi="Arial"/>
          <w:sz w:val="22"/>
          <w:szCs w:val="22"/>
        </w:rPr>
      </w:pPr>
    </w:p>
    <w:p w14:paraId="047EC35D" w14:textId="77777777" w:rsidR="005E617D" w:rsidRDefault="005E617D" w:rsidP="005E617D">
      <w:pPr>
        <w:sectPr w:rsidR="005E617D" w:rsidSect="0052719D">
          <w:headerReference w:type="default" r:id="rId18"/>
          <w:type w:val="continuous"/>
          <w:pgSz w:w="11906" w:h="16838" w:code="9"/>
          <w:pgMar w:top="1134" w:right="1418" w:bottom="1134" w:left="1418" w:header="1134" w:footer="1134" w:gutter="0"/>
          <w:cols w:space="720"/>
          <w:noEndnote/>
        </w:sectPr>
      </w:pPr>
      <w:r>
        <w:rPr>
          <w:rFonts w:ascii="Arial" w:hAnsi="Arial"/>
          <w:sz w:val="22"/>
        </w:rPr>
        <w:br w:type="page"/>
      </w:r>
    </w:p>
    <w:p w14:paraId="0E198CCF" w14:textId="09B92F6A" w:rsidR="001244F9" w:rsidRDefault="001244F9" w:rsidP="00166833">
      <w:pPr>
        <w:pStyle w:val="Heading2"/>
      </w:pPr>
      <w:bookmarkStart w:id="213" w:name="_Toc10208759"/>
      <w:bookmarkStart w:id="214" w:name="_Toc10209128"/>
      <w:bookmarkStart w:id="215" w:name="_Toc10209205"/>
      <w:bookmarkStart w:id="216" w:name="_Toc10211324"/>
      <w:r>
        <w:t>CHAPTER 6</w:t>
      </w:r>
      <w:bookmarkEnd w:id="213"/>
      <w:bookmarkEnd w:id="214"/>
      <w:bookmarkEnd w:id="215"/>
      <w:r w:rsidR="003F5570">
        <w:t xml:space="preserve">  </w:t>
      </w:r>
      <w:r w:rsidR="003F5570" w:rsidRPr="003F5570">
        <w:rPr>
          <w:szCs w:val="32"/>
        </w:rPr>
        <w:t>MONITORING AND QUALITY CONTROL OF DATA</w:t>
      </w:r>
      <w:bookmarkEnd w:id="216"/>
    </w:p>
    <w:p w14:paraId="7DB24C2F" w14:textId="1BC96790" w:rsidR="001244F9" w:rsidRDefault="00ED64DD" w:rsidP="00ED64DD">
      <w:pPr>
        <w:rPr>
          <w:rFonts w:ascii="Arial" w:hAnsi="Arial"/>
          <w:sz w:val="22"/>
        </w:rPr>
      </w:pPr>
      <w:r>
        <w:rPr>
          <w:rFonts w:ascii="Arial" w:hAnsi="Arial"/>
          <w:sz w:val="22"/>
        </w:rPr>
        <w:fldChar w:fldCharType="begin"/>
      </w:r>
      <w:r>
        <w:rPr>
          <w:rFonts w:ascii="Arial" w:hAnsi="Arial"/>
          <w:sz w:val="22"/>
        </w:rPr>
        <w:instrText xml:space="preserve"> SET sec6 </w:instrText>
      </w:r>
      <w:r>
        <w:rPr>
          <w:rFonts w:ascii="Arial" w:hAnsi="Arial"/>
          <w:sz w:val="22"/>
        </w:rPr>
        <w:fldChar w:fldCharType="begin"/>
      </w:r>
      <w:r>
        <w:rPr>
          <w:rFonts w:ascii="Arial" w:hAnsi="Arial"/>
          <w:sz w:val="22"/>
        </w:rPr>
        <w:instrText xml:space="preserve"> =sec5 + </w:instrText>
      </w:r>
      <w:r>
        <w:rPr>
          <w:rFonts w:ascii="Arial" w:hAnsi="Arial"/>
          <w:sz w:val="22"/>
        </w:rPr>
        <w:fldChar w:fldCharType="begin"/>
      </w:r>
      <w:r>
        <w:rPr>
          <w:rFonts w:ascii="Arial" w:hAnsi="Arial"/>
          <w:sz w:val="22"/>
        </w:rPr>
        <w:instrText xml:space="preserve"> SectionPages </w:instrText>
      </w:r>
      <w:r>
        <w:rPr>
          <w:rFonts w:ascii="Arial" w:hAnsi="Arial"/>
          <w:sz w:val="22"/>
        </w:rPr>
        <w:fldChar w:fldCharType="separate"/>
      </w:r>
      <w:r w:rsidR="005B641C">
        <w:rPr>
          <w:rFonts w:ascii="Arial" w:hAnsi="Arial"/>
          <w:noProof/>
          <w:sz w:val="22"/>
        </w:rPr>
        <w:instrText>1</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r w:rsidR="005B641C">
        <w:rPr>
          <w:rFonts w:ascii="Arial" w:hAnsi="Arial"/>
          <w:noProof/>
          <w:sz w:val="22"/>
        </w:rPr>
        <w:instrText>20</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bookmarkStart w:id="217" w:name="sec6"/>
      <w:r w:rsidR="005B641C">
        <w:rPr>
          <w:rFonts w:ascii="Arial" w:hAnsi="Arial"/>
          <w:noProof/>
          <w:sz w:val="22"/>
        </w:rPr>
        <w:t>20</w:t>
      </w:r>
      <w:bookmarkEnd w:id="217"/>
      <w:r>
        <w:rPr>
          <w:rFonts w:ascii="Arial" w:hAnsi="Arial"/>
          <w:sz w:val="22"/>
        </w:rPr>
        <w:fldChar w:fldCharType="end"/>
      </w:r>
    </w:p>
    <w:p w14:paraId="3C219871" w14:textId="0DC37715" w:rsidR="001244F9" w:rsidRDefault="001244F9" w:rsidP="00D11E2A">
      <w:pPr>
        <w:pStyle w:val="Heading5"/>
      </w:pPr>
      <w:bookmarkStart w:id="218" w:name="_6.1_Quality_control"/>
      <w:bookmarkStart w:id="219" w:name="_Toc10208760"/>
      <w:bookmarkStart w:id="220" w:name="_Toc10209129"/>
      <w:bookmarkStart w:id="221" w:name="_Toc10209206"/>
      <w:bookmarkStart w:id="222" w:name="_Toc10211325"/>
      <w:bookmarkEnd w:id="218"/>
      <w:r>
        <w:t>6.1</w:t>
      </w:r>
      <w:r>
        <w:tab/>
      </w:r>
      <w:r w:rsidRPr="00D11E2A">
        <w:rPr>
          <w:u w:val="single"/>
        </w:rPr>
        <w:t>Quality control of observational data</w:t>
      </w:r>
      <w:bookmarkEnd w:id="219"/>
      <w:bookmarkEnd w:id="220"/>
      <w:bookmarkEnd w:id="221"/>
      <w:bookmarkEnd w:id="222"/>
    </w:p>
    <w:p w14:paraId="6FE1FA25" w14:textId="77777777" w:rsidR="001244F9" w:rsidRDefault="001244F9" w:rsidP="00670E69">
      <w:pPr>
        <w:jc w:val="both"/>
        <w:rPr>
          <w:rFonts w:ascii="Arial" w:hAnsi="Arial"/>
          <w:sz w:val="22"/>
        </w:rPr>
      </w:pPr>
    </w:p>
    <w:p w14:paraId="4B464824" w14:textId="0D257886" w:rsidR="001244F9" w:rsidRDefault="00A97031" w:rsidP="003E0442">
      <w:pPr>
        <w:ind w:firstLine="993"/>
        <w:jc w:val="both"/>
        <w:rPr>
          <w:rFonts w:ascii="Arial" w:hAnsi="Arial"/>
          <w:sz w:val="22"/>
        </w:rPr>
      </w:pPr>
      <w:r>
        <w:rPr>
          <w:rFonts w:ascii="Arial" w:hAnsi="Arial" w:hint="eastAsia"/>
          <w:sz w:val="22"/>
        </w:rPr>
        <w:t>NMCs</w:t>
      </w:r>
      <w:r w:rsidR="001244F9">
        <w:rPr>
          <w:rFonts w:ascii="Arial" w:hAnsi="Arial"/>
          <w:sz w:val="22"/>
        </w:rPr>
        <w:t xml:space="preserve"> will make additional efforts to ensure that all observational data disseminated during periods of cyclone threat to the area are specifically free from errors.</w:t>
      </w:r>
      <w:r w:rsidR="00114B32">
        <w:rPr>
          <w:rFonts w:ascii="Arial" w:hAnsi="Arial"/>
          <w:sz w:val="22"/>
        </w:rPr>
        <w:t xml:space="preserve"> </w:t>
      </w:r>
      <w:r w:rsidR="001244F9">
        <w:rPr>
          <w:rFonts w:ascii="Arial" w:hAnsi="Arial"/>
          <w:sz w:val="22"/>
        </w:rPr>
        <w:t>Wherever appropriate, verification of reports or of elements of reports will be requested of the observing station and communication channels will be kept open to facilitate this, particularly in cases where an enhanced observing programme is being carried out.</w:t>
      </w:r>
    </w:p>
    <w:p w14:paraId="624A59BA" w14:textId="77777777" w:rsidR="001244F9" w:rsidRDefault="001244F9" w:rsidP="003E0442">
      <w:pPr>
        <w:jc w:val="both"/>
        <w:rPr>
          <w:rFonts w:ascii="Arial" w:hAnsi="Arial"/>
          <w:sz w:val="22"/>
        </w:rPr>
      </w:pPr>
    </w:p>
    <w:p w14:paraId="59612DCE" w14:textId="77777777" w:rsidR="001244F9" w:rsidRDefault="001244F9" w:rsidP="003E0442">
      <w:pPr>
        <w:ind w:firstLine="993"/>
        <w:jc w:val="both"/>
        <w:rPr>
          <w:rFonts w:ascii="Arial" w:hAnsi="Arial"/>
          <w:sz w:val="22"/>
        </w:rPr>
      </w:pPr>
      <w:r>
        <w:rPr>
          <w:rFonts w:ascii="Arial" w:hAnsi="Arial"/>
          <w:sz w:val="22"/>
        </w:rPr>
        <w:t xml:space="preserve">In the exchange of data during periods of cyclone threat, queries concerning reports on which there is doubt should be addressed to the relevant </w:t>
      </w:r>
      <w:r w:rsidR="00A97031">
        <w:rPr>
          <w:rFonts w:ascii="Arial" w:hAnsi="Arial" w:hint="eastAsia"/>
          <w:sz w:val="22"/>
        </w:rPr>
        <w:t>NMC</w:t>
      </w:r>
      <w:r>
        <w:rPr>
          <w:rFonts w:ascii="Arial" w:hAnsi="Arial"/>
          <w:sz w:val="22"/>
        </w:rPr>
        <w:t>.</w:t>
      </w:r>
    </w:p>
    <w:p w14:paraId="00270DA2" w14:textId="77777777" w:rsidR="001244F9" w:rsidRDefault="001244F9" w:rsidP="00670E69">
      <w:pPr>
        <w:ind w:firstLine="1134"/>
        <w:jc w:val="both"/>
        <w:rPr>
          <w:rFonts w:ascii="Arial" w:hAnsi="Arial"/>
          <w:sz w:val="22"/>
        </w:rPr>
      </w:pPr>
    </w:p>
    <w:p w14:paraId="7542B280" w14:textId="6CEEDA36" w:rsidR="001244F9" w:rsidRDefault="001244F9" w:rsidP="003E0442">
      <w:pPr>
        <w:ind w:firstLine="993"/>
        <w:jc w:val="both"/>
        <w:rPr>
          <w:rFonts w:ascii="Arial" w:hAnsi="Arial"/>
          <w:sz w:val="22"/>
        </w:rPr>
      </w:pPr>
      <w:r>
        <w:rPr>
          <w:rFonts w:ascii="Arial" w:hAnsi="Arial"/>
          <w:sz w:val="22"/>
        </w:rPr>
        <w:t xml:space="preserve">Examples of message format for inquiry on doubtful and garbled reports are shown in Appendix </w:t>
      </w:r>
      <w:hyperlink w:anchor="_APPENDIX_6-A" w:history="1">
        <w:r w:rsidRPr="00AB704D">
          <w:rPr>
            <w:rStyle w:val="Hyperlink"/>
            <w:rFonts w:ascii="Arial" w:hAnsi="Arial"/>
            <w:sz w:val="22"/>
          </w:rPr>
          <w:t>6-A</w:t>
        </w:r>
      </w:hyperlink>
      <w:r>
        <w:rPr>
          <w:rFonts w:ascii="Arial" w:hAnsi="Arial"/>
          <w:sz w:val="22"/>
        </w:rPr>
        <w:t>.</w:t>
      </w:r>
    </w:p>
    <w:p w14:paraId="1AC6D09D" w14:textId="77777777" w:rsidR="001244F9" w:rsidRDefault="001244F9" w:rsidP="00670E69">
      <w:pPr>
        <w:ind w:firstLine="1134"/>
        <w:jc w:val="both"/>
        <w:rPr>
          <w:rFonts w:ascii="Arial" w:hAnsi="Arial"/>
          <w:sz w:val="22"/>
        </w:rPr>
      </w:pPr>
    </w:p>
    <w:p w14:paraId="583DDF7D" w14:textId="01292598" w:rsidR="001244F9" w:rsidRDefault="001244F9" w:rsidP="00D11E2A">
      <w:pPr>
        <w:pStyle w:val="Heading5"/>
      </w:pPr>
      <w:bookmarkStart w:id="223" w:name="_6.2_Monitoring_of"/>
      <w:bookmarkStart w:id="224" w:name="_Toc10208761"/>
      <w:bookmarkStart w:id="225" w:name="_Toc10209130"/>
      <w:bookmarkStart w:id="226" w:name="_Toc10209207"/>
      <w:bookmarkStart w:id="227" w:name="_Toc10211326"/>
      <w:bookmarkEnd w:id="223"/>
      <w:r>
        <w:t>6.2</w:t>
      </w:r>
      <w:r>
        <w:tab/>
      </w:r>
      <w:r w:rsidRPr="00D11E2A">
        <w:rPr>
          <w:u w:val="single"/>
        </w:rPr>
        <w:t>Monitoring of exchange of information</w:t>
      </w:r>
      <w:bookmarkEnd w:id="224"/>
      <w:bookmarkEnd w:id="225"/>
      <w:bookmarkEnd w:id="226"/>
      <w:bookmarkEnd w:id="227"/>
    </w:p>
    <w:p w14:paraId="58B3B10D" w14:textId="77777777" w:rsidR="001244F9" w:rsidRDefault="001244F9" w:rsidP="00670E69">
      <w:pPr>
        <w:jc w:val="both"/>
        <w:rPr>
          <w:rFonts w:ascii="Arial" w:hAnsi="Arial"/>
          <w:sz w:val="22"/>
        </w:rPr>
      </w:pPr>
    </w:p>
    <w:p w14:paraId="009C161F" w14:textId="2D477338" w:rsidR="001244F9" w:rsidRDefault="001244F9" w:rsidP="003E0442">
      <w:pPr>
        <w:ind w:firstLine="993"/>
        <w:jc w:val="both"/>
        <w:rPr>
          <w:rFonts w:ascii="Arial" w:hAnsi="Arial"/>
          <w:sz w:val="22"/>
        </w:rPr>
      </w:pPr>
      <w:r>
        <w:rPr>
          <w:rFonts w:ascii="Arial" w:hAnsi="Arial"/>
          <w:sz w:val="22"/>
        </w:rPr>
        <w:t>Monitoring will be carried out by the RSMC Tokyo - Typhoon Center and all Typhoon Committee Members in accordance with their standard procedures.</w:t>
      </w:r>
      <w:r w:rsidR="00114B32">
        <w:rPr>
          <w:rFonts w:ascii="Arial" w:hAnsi="Arial"/>
          <w:sz w:val="22"/>
        </w:rPr>
        <w:t xml:space="preserve"> </w:t>
      </w:r>
      <w:r>
        <w:rPr>
          <w:rFonts w:ascii="Arial" w:hAnsi="Arial"/>
          <w:sz w:val="22"/>
        </w:rPr>
        <w:t xml:space="preserve">Special attention will be given to identification of deficiencies during the </w:t>
      </w:r>
      <w:r w:rsidR="003C65A6">
        <w:rPr>
          <w:rFonts w:ascii="Arial" w:hAnsi="Arial"/>
          <w:sz w:val="22"/>
        </w:rPr>
        <w:t>typhoon</w:t>
      </w:r>
      <w:r>
        <w:rPr>
          <w:rFonts w:ascii="Arial" w:hAnsi="Arial"/>
          <w:sz w:val="22"/>
        </w:rPr>
        <w:t xml:space="preserve"> season in the flow of observational data and processed information relating to cyclone analysis and forecast with a view to appropriate remedial action.</w:t>
      </w:r>
    </w:p>
    <w:p w14:paraId="7F0940EE" w14:textId="77777777" w:rsidR="001244F9" w:rsidRDefault="001244F9" w:rsidP="00670E69">
      <w:pPr>
        <w:jc w:val="both"/>
        <w:rPr>
          <w:rFonts w:ascii="Arial" w:hAnsi="Arial"/>
          <w:sz w:val="22"/>
        </w:rPr>
      </w:pPr>
    </w:p>
    <w:p w14:paraId="210CE7F8" w14:textId="77777777" w:rsidR="001244F9" w:rsidRDefault="001244F9" w:rsidP="003E0442">
      <w:pPr>
        <w:ind w:firstLine="993"/>
        <w:jc w:val="both"/>
        <w:rPr>
          <w:rFonts w:ascii="Arial" w:hAnsi="Arial"/>
          <w:sz w:val="22"/>
        </w:rPr>
      </w:pPr>
      <w:r>
        <w:rPr>
          <w:rFonts w:ascii="Arial" w:hAnsi="Arial"/>
          <w:sz w:val="22"/>
        </w:rPr>
        <w:t>The Members will inform the RSMC Tokyo - Typhoon Center of any shortcomings in the flow of data (raw and processed) and also indicate any requirements over and above those already agreed upon for tropical cyclone warning purposes.</w:t>
      </w:r>
    </w:p>
    <w:p w14:paraId="713309F2" w14:textId="77777777" w:rsidR="001244F9" w:rsidRDefault="001244F9" w:rsidP="00670E69">
      <w:pPr>
        <w:jc w:val="both"/>
        <w:rPr>
          <w:rFonts w:ascii="Arial" w:hAnsi="Arial"/>
          <w:sz w:val="22"/>
        </w:rPr>
      </w:pPr>
    </w:p>
    <w:p w14:paraId="4E118FDC" w14:textId="34AD786D" w:rsidR="001244F9" w:rsidRDefault="001244F9" w:rsidP="00D11E2A">
      <w:pPr>
        <w:pStyle w:val="Heading5"/>
      </w:pPr>
      <w:bookmarkStart w:id="228" w:name="_6.3_Verification"/>
      <w:bookmarkStart w:id="229" w:name="_Toc10208762"/>
      <w:bookmarkStart w:id="230" w:name="_Toc10209131"/>
      <w:bookmarkStart w:id="231" w:name="_Toc10209208"/>
      <w:bookmarkStart w:id="232" w:name="_Toc10211327"/>
      <w:bookmarkEnd w:id="228"/>
      <w:r>
        <w:t>6.3</w:t>
      </w:r>
      <w:r>
        <w:tab/>
      </w:r>
      <w:r w:rsidRPr="00D11E2A">
        <w:rPr>
          <w:u w:val="single"/>
        </w:rPr>
        <w:t>Verification</w:t>
      </w:r>
      <w:bookmarkEnd w:id="229"/>
      <w:bookmarkEnd w:id="230"/>
      <w:bookmarkEnd w:id="231"/>
      <w:bookmarkEnd w:id="232"/>
    </w:p>
    <w:p w14:paraId="12C8CA02" w14:textId="77777777" w:rsidR="001244F9" w:rsidRDefault="001244F9" w:rsidP="00670E69">
      <w:pPr>
        <w:jc w:val="both"/>
        <w:rPr>
          <w:rFonts w:ascii="Arial" w:hAnsi="Arial"/>
          <w:sz w:val="22"/>
        </w:rPr>
      </w:pPr>
    </w:p>
    <w:p w14:paraId="3BFA7576" w14:textId="3B9D1F12" w:rsidR="001244F9" w:rsidRDefault="001244F9" w:rsidP="003E0442">
      <w:pPr>
        <w:ind w:firstLine="993"/>
        <w:jc w:val="both"/>
        <w:rPr>
          <w:rFonts w:ascii="Arial" w:hAnsi="Arial"/>
          <w:sz w:val="22"/>
        </w:rPr>
      </w:pPr>
      <w:r>
        <w:rPr>
          <w:rFonts w:ascii="Arial" w:hAnsi="Arial"/>
          <w:sz w:val="22"/>
        </w:rPr>
        <w:t xml:space="preserve">Immediately after the dissipation of a tropical cyclone of TS grade or stronger, the RSMC Tokyo - Typhoon Center should </w:t>
      </w:r>
      <w:del w:id="233" w:author="Author">
        <w:r w:rsidDel="00896AE3">
          <w:rPr>
            <w:rFonts w:ascii="Arial" w:hAnsi="Arial"/>
            <w:sz w:val="22"/>
          </w:rPr>
          <w:delText xml:space="preserve">disseminate a </w:delText>
        </w:r>
      </w:del>
      <w:r>
        <w:rPr>
          <w:rFonts w:ascii="Arial" w:hAnsi="Arial"/>
          <w:sz w:val="22"/>
        </w:rPr>
        <w:t xml:space="preserve">report on the tropical cyclone </w:t>
      </w:r>
      <w:del w:id="234" w:author="Author">
        <w:r w:rsidDel="00896AE3">
          <w:rPr>
            <w:rFonts w:ascii="Arial" w:hAnsi="Arial"/>
            <w:sz w:val="22"/>
          </w:rPr>
          <w:delText xml:space="preserve">in the form of bulletins </w:delText>
        </w:r>
      </w:del>
      <w:r>
        <w:rPr>
          <w:rFonts w:ascii="Arial" w:hAnsi="Arial"/>
          <w:sz w:val="22"/>
        </w:rPr>
        <w:t>to provide Members with data needed for verification, such as position and intensity of the tropical cyclone</w:t>
      </w:r>
      <w:ins w:id="235" w:author="Author">
        <w:r w:rsidR="00896AE3">
          <w:rPr>
            <w:rFonts w:ascii="Arial" w:hAnsi="Arial" w:hint="eastAsia"/>
            <w:sz w:val="22"/>
          </w:rPr>
          <w:t>.</w:t>
        </w:r>
      </w:ins>
      <w:del w:id="236" w:author="Author">
        <w:r w:rsidDel="00896AE3">
          <w:rPr>
            <w:rFonts w:ascii="Arial" w:hAnsi="Arial"/>
            <w:sz w:val="22"/>
          </w:rPr>
          <w:delText xml:space="preserve"> (see the example in Appendix </w:delText>
        </w:r>
        <w:r w:rsidDel="00896AE3">
          <w:fldChar w:fldCharType="begin"/>
        </w:r>
        <w:r w:rsidDel="00896AE3">
          <w:delInstrText>HYPERLINK \l "_APPENDIX_6-C"</w:delInstrText>
        </w:r>
        <w:r w:rsidDel="00896AE3">
          <w:fldChar w:fldCharType="separate"/>
        </w:r>
        <w:r w:rsidRPr="00AB704D" w:rsidDel="00896AE3">
          <w:rPr>
            <w:rStyle w:val="Hyperlink"/>
            <w:rFonts w:ascii="Arial" w:hAnsi="Arial"/>
            <w:sz w:val="22"/>
          </w:rPr>
          <w:delText>6-</w:delText>
        </w:r>
        <w:r w:rsidR="00E15EA4" w:rsidDel="00896AE3">
          <w:rPr>
            <w:rStyle w:val="Hyperlink"/>
            <w:rFonts w:ascii="Arial" w:hAnsi="Arial" w:hint="eastAsia"/>
            <w:sz w:val="22"/>
          </w:rPr>
          <w:delText>B</w:delText>
        </w:r>
        <w:r w:rsidDel="00896AE3">
          <w:fldChar w:fldCharType="end"/>
        </w:r>
        <w:r w:rsidDel="00896AE3">
          <w:rPr>
            <w:rFonts w:ascii="Arial" w:hAnsi="Arial"/>
            <w:sz w:val="22"/>
          </w:rPr>
          <w:delText>):</w:delText>
        </w:r>
      </w:del>
    </w:p>
    <w:p w14:paraId="1278F554" w14:textId="77777777" w:rsidR="001244F9" w:rsidRPr="00896AE3" w:rsidRDefault="001244F9" w:rsidP="003E0442">
      <w:pPr>
        <w:jc w:val="both"/>
        <w:rPr>
          <w:rFonts w:ascii="Arial" w:hAnsi="Arial"/>
          <w:sz w:val="22"/>
        </w:rPr>
      </w:pPr>
    </w:p>
    <w:p w14:paraId="4568599A" w14:textId="7B1F6D4A" w:rsidR="001244F9" w:rsidRDefault="16F116D8" w:rsidP="52A19EC8">
      <w:pPr>
        <w:ind w:firstLine="993"/>
        <w:jc w:val="both"/>
        <w:rPr>
          <w:rFonts w:ascii="Arial" w:hAnsi="Arial"/>
          <w:sz w:val="22"/>
          <w:szCs w:val="22"/>
        </w:rPr>
      </w:pPr>
      <w:r w:rsidRPr="52A19EC8">
        <w:rPr>
          <w:rFonts w:ascii="Arial" w:hAnsi="Arial"/>
          <w:sz w:val="22"/>
          <w:szCs w:val="22"/>
        </w:rPr>
        <w:t xml:space="preserve">After the end of each typhoon season, each Member will conduct the verification for its analyses and forecasts and send the report to the RSMC Tokyo - Typhoon Center in accordance with the standard procedure as shown in Appendix </w:t>
      </w:r>
      <w:r>
        <w:fldChar w:fldCharType="begin"/>
      </w:r>
      <w:ins w:id="237" w:author="Author">
        <w:r w:rsidR="003558A2">
          <w:instrText xml:space="preserve">HYPERLINK  \l "_APPENDIX_6-D" \h </w:instrText>
        </w:r>
      </w:ins>
      <w:del w:id="238" w:author="Author">
        <w:r w:rsidDel="003558A2">
          <w:delInstrText>HYPERLINK \l "_APPENDIX_6-D" \h</w:delInstrText>
        </w:r>
      </w:del>
      <w:r>
        <w:fldChar w:fldCharType="separate"/>
      </w:r>
      <w:del w:id="239" w:author="Author">
        <w:r w:rsidRPr="52A19EC8" w:rsidDel="003558A2">
          <w:rPr>
            <w:rStyle w:val="Hyperlink"/>
            <w:rFonts w:ascii="Arial" w:hAnsi="Arial"/>
            <w:sz w:val="22"/>
            <w:szCs w:val="22"/>
          </w:rPr>
          <w:delText>6-</w:delText>
        </w:r>
        <w:r w:rsidR="00E15EA4" w:rsidDel="003558A2">
          <w:rPr>
            <w:rStyle w:val="Hyperlink"/>
            <w:rFonts w:ascii="Arial" w:hAnsi="Arial" w:hint="eastAsia"/>
            <w:sz w:val="22"/>
            <w:szCs w:val="22"/>
          </w:rPr>
          <w:delText>C</w:delText>
        </w:r>
      </w:del>
      <w:ins w:id="240" w:author="Author">
        <w:r w:rsidR="003558A2">
          <w:rPr>
            <w:rStyle w:val="Hyperlink"/>
            <w:rFonts w:ascii="Arial" w:hAnsi="Arial" w:hint="eastAsia"/>
            <w:sz w:val="22"/>
            <w:szCs w:val="22"/>
          </w:rPr>
          <w:t>6-B</w:t>
        </w:r>
      </w:ins>
      <w:r>
        <w:fldChar w:fldCharType="end"/>
      </w:r>
      <w:r w:rsidRPr="52A19EC8">
        <w:rPr>
          <w:rFonts w:ascii="Arial" w:hAnsi="Arial"/>
          <w:sz w:val="22"/>
          <w:szCs w:val="22"/>
        </w:rPr>
        <w:t>.</w:t>
      </w:r>
      <w:r w:rsidR="609E3C6C" w:rsidRPr="52A19EC8">
        <w:rPr>
          <w:rFonts w:ascii="Arial" w:hAnsi="Arial"/>
          <w:sz w:val="22"/>
          <w:szCs w:val="22"/>
        </w:rPr>
        <w:t xml:space="preserve"> </w:t>
      </w:r>
      <w:r w:rsidRPr="52A19EC8">
        <w:rPr>
          <w:rFonts w:ascii="Arial" w:hAnsi="Arial"/>
          <w:sz w:val="22"/>
          <w:szCs w:val="22"/>
        </w:rPr>
        <w:t>Verification sheets for positioning of the centre, prediction of movement, and analysis and forecast of intensity of a tropical cyclone are shown in Appendix</w:t>
      </w:r>
      <w:ins w:id="241" w:author="Author">
        <w:r w:rsidR="003558A2">
          <w:rPr>
            <w:rFonts w:ascii="Arial" w:hAnsi="Arial"/>
            <w:sz w:val="22"/>
            <w:szCs w:val="22"/>
          </w:rPr>
          <w:fldChar w:fldCharType="begin"/>
        </w:r>
        <w:r w:rsidR="003558A2">
          <w:rPr>
            <w:rFonts w:ascii="Arial" w:hAnsi="Arial"/>
            <w:sz w:val="22"/>
            <w:szCs w:val="22"/>
          </w:rPr>
          <w:instrText>HYPERLINK  \l "_APPENDIX_6-E,_p.1"</w:instrText>
        </w:r>
        <w:r w:rsidR="003558A2">
          <w:rPr>
            <w:rFonts w:ascii="Arial" w:hAnsi="Arial"/>
            <w:sz w:val="22"/>
            <w:szCs w:val="22"/>
          </w:rPr>
        </w:r>
        <w:r w:rsidR="003558A2">
          <w:rPr>
            <w:rFonts w:ascii="Arial" w:hAnsi="Arial"/>
            <w:sz w:val="22"/>
            <w:szCs w:val="22"/>
          </w:rPr>
          <w:fldChar w:fldCharType="separate"/>
        </w:r>
        <w:r w:rsidR="003558A2" w:rsidRPr="003558A2">
          <w:rPr>
            <w:rStyle w:val="Hyperlink"/>
            <w:rFonts w:ascii="Arial" w:hAnsi="Arial"/>
            <w:sz w:val="22"/>
            <w:szCs w:val="22"/>
          </w:rPr>
          <w:t xml:space="preserve"> 6-C</w:t>
        </w:r>
        <w:r w:rsidR="003558A2">
          <w:rPr>
            <w:rFonts w:ascii="Arial" w:hAnsi="Arial"/>
            <w:sz w:val="22"/>
            <w:szCs w:val="22"/>
          </w:rPr>
          <w:fldChar w:fldCharType="end"/>
        </w:r>
      </w:ins>
      <w:r w:rsidRPr="52A19EC8">
        <w:rPr>
          <w:rFonts w:ascii="Arial" w:hAnsi="Arial"/>
          <w:sz w:val="22"/>
          <w:szCs w:val="22"/>
        </w:rPr>
        <w:t>.</w:t>
      </w:r>
    </w:p>
    <w:p w14:paraId="4F424ABA" w14:textId="49798F6C" w:rsidR="001244F9" w:rsidRDefault="001244F9" w:rsidP="003E0442">
      <w:pPr>
        <w:jc w:val="both"/>
        <w:rPr>
          <w:rFonts w:ascii="Arial" w:hAnsi="Arial"/>
          <w:sz w:val="22"/>
        </w:rPr>
      </w:pPr>
    </w:p>
    <w:p w14:paraId="3D399CFC" w14:textId="4017A6F2" w:rsidR="001244F9" w:rsidRDefault="16F116D8" w:rsidP="52A19EC8">
      <w:pPr>
        <w:ind w:firstLine="993"/>
        <w:jc w:val="both"/>
        <w:rPr>
          <w:rFonts w:ascii="Arial" w:hAnsi="Arial"/>
          <w:sz w:val="22"/>
          <w:szCs w:val="22"/>
        </w:rPr>
      </w:pPr>
      <w:r w:rsidRPr="52A19EC8">
        <w:rPr>
          <w:rFonts w:ascii="Arial" w:hAnsi="Arial"/>
          <w:sz w:val="22"/>
          <w:szCs w:val="22"/>
        </w:rPr>
        <w:t>The RSMC Tokyo - Typhoon Center should summarize the reports issued in a year and the results of verification conducted by Members.</w:t>
      </w:r>
      <w:r w:rsidR="609E3C6C" w:rsidRPr="52A19EC8">
        <w:rPr>
          <w:rFonts w:ascii="Arial" w:hAnsi="Arial"/>
          <w:sz w:val="22"/>
          <w:szCs w:val="22"/>
        </w:rPr>
        <w:t xml:space="preserve"> </w:t>
      </w:r>
      <w:r w:rsidRPr="52A19EC8">
        <w:rPr>
          <w:rFonts w:ascii="Arial" w:hAnsi="Arial"/>
          <w:sz w:val="22"/>
          <w:szCs w:val="22"/>
        </w:rPr>
        <w:t>It should publish an annual report with respect to tropical cyclones and activities of the RSMC Tokyo - Typhoon Center and Members.</w:t>
      </w:r>
      <w:r w:rsidR="609E3C6C" w:rsidRPr="52A19EC8">
        <w:rPr>
          <w:rFonts w:ascii="Arial" w:hAnsi="Arial"/>
          <w:sz w:val="22"/>
          <w:szCs w:val="22"/>
        </w:rPr>
        <w:t xml:space="preserve"> </w:t>
      </w:r>
      <w:r w:rsidRPr="52A19EC8">
        <w:rPr>
          <w:rFonts w:ascii="Arial" w:hAnsi="Arial"/>
          <w:sz w:val="22"/>
          <w:szCs w:val="22"/>
        </w:rPr>
        <w:t>The report should also identify specific areas where further co-operative research needs to be carried out by Members.</w:t>
      </w:r>
    </w:p>
    <w:p w14:paraId="77CF1E12" w14:textId="32295FAB" w:rsidR="00762386" w:rsidRDefault="00762386" w:rsidP="003E0442">
      <w:pPr>
        <w:tabs>
          <w:tab w:val="left" w:pos="-720"/>
        </w:tabs>
        <w:ind w:firstLine="993"/>
        <w:jc w:val="both"/>
        <w:rPr>
          <w:rFonts w:ascii="Arial" w:hAnsi="Arial"/>
          <w:sz w:val="22"/>
        </w:rPr>
      </w:pPr>
    </w:p>
    <w:p w14:paraId="7848007B" w14:textId="77777777" w:rsidR="00762386" w:rsidRDefault="00762386" w:rsidP="003E0442">
      <w:pPr>
        <w:tabs>
          <w:tab w:val="left" w:pos="-720"/>
        </w:tabs>
        <w:ind w:firstLine="993"/>
        <w:jc w:val="both"/>
        <w:rPr>
          <w:rFonts w:ascii="Arial" w:hAnsi="Arial"/>
          <w:sz w:val="22"/>
        </w:rPr>
      </w:pPr>
    </w:p>
    <w:p w14:paraId="5284E0E9" w14:textId="77777777" w:rsidR="001244F9" w:rsidRDefault="001244F9" w:rsidP="009E4935">
      <w:pPr>
        <w:tabs>
          <w:tab w:val="left" w:pos="-720"/>
        </w:tabs>
        <w:jc w:val="center"/>
        <w:rPr>
          <w:rFonts w:ascii="Arial" w:hAnsi="Arial"/>
          <w:sz w:val="22"/>
        </w:rPr>
      </w:pPr>
      <w:r>
        <w:rPr>
          <w:rFonts w:ascii="Arial" w:hAnsi="Arial"/>
          <w:sz w:val="22"/>
        </w:rPr>
        <w:lastRenderedPageBreak/>
        <w:t>_______________</w:t>
      </w:r>
    </w:p>
    <w:p w14:paraId="57B4D39B" w14:textId="77777777" w:rsidR="00493703" w:rsidRDefault="00493703" w:rsidP="00493703">
      <w:pPr>
        <w:sectPr w:rsidR="00493703" w:rsidSect="0052719D">
          <w:headerReference w:type="default" r:id="rId19"/>
          <w:type w:val="continuous"/>
          <w:pgSz w:w="11906" w:h="16838" w:code="9"/>
          <w:pgMar w:top="1134" w:right="1418" w:bottom="1134" w:left="1418" w:header="1134" w:footer="1134" w:gutter="0"/>
          <w:cols w:space="720"/>
          <w:noEndnote/>
        </w:sectPr>
      </w:pPr>
      <w:r>
        <w:rPr>
          <w:rFonts w:ascii="Arial" w:hAnsi="Arial"/>
          <w:sz w:val="22"/>
        </w:rPr>
        <w:br w:type="page"/>
      </w:r>
    </w:p>
    <w:p w14:paraId="4F26CA95" w14:textId="2DC887DC" w:rsidR="001244F9" w:rsidRPr="003F5570" w:rsidRDefault="001244F9" w:rsidP="00166833">
      <w:pPr>
        <w:pStyle w:val="Heading2"/>
        <w:rPr>
          <w:szCs w:val="32"/>
        </w:rPr>
      </w:pPr>
      <w:bookmarkStart w:id="242" w:name="_Toc10208763"/>
      <w:bookmarkStart w:id="243" w:name="_Toc10209132"/>
      <w:bookmarkStart w:id="244" w:name="_Toc10209209"/>
      <w:bookmarkStart w:id="245" w:name="_Toc10211328"/>
      <w:r w:rsidRPr="003F5570">
        <w:rPr>
          <w:szCs w:val="32"/>
        </w:rPr>
        <w:t>CHAPTER 7</w:t>
      </w:r>
      <w:bookmarkEnd w:id="242"/>
      <w:bookmarkEnd w:id="243"/>
      <w:bookmarkEnd w:id="244"/>
      <w:r w:rsidR="003F5570" w:rsidRPr="003F5570">
        <w:rPr>
          <w:szCs w:val="32"/>
        </w:rPr>
        <w:t xml:space="preserve">  ARCHIVAL OF DATA</w:t>
      </w:r>
      <w:bookmarkEnd w:id="245"/>
    </w:p>
    <w:p w14:paraId="316CB0BC" w14:textId="471E0A55" w:rsidR="001244F9" w:rsidRDefault="00ED64DD" w:rsidP="00ED64DD">
      <w:pPr>
        <w:rPr>
          <w:rFonts w:ascii="Arial" w:hAnsi="Arial"/>
          <w:sz w:val="22"/>
        </w:rPr>
      </w:pPr>
      <w:r>
        <w:rPr>
          <w:rFonts w:ascii="Arial" w:hAnsi="Arial"/>
          <w:sz w:val="22"/>
        </w:rPr>
        <w:fldChar w:fldCharType="begin"/>
      </w:r>
      <w:r>
        <w:rPr>
          <w:rFonts w:ascii="Arial" w:hAnsi="Arial"/>
          <w:sz w:val="22"/>
        </w:rPr>
        <w:instrText xml:space="preserve"> SET sec7 </w:instrText>
      </w:r>
      <w:r>
        <w:rPr>
          <w:rFonts w:ascii="Arial" w:hAnsi="Arial"/>
          <w:sz w:val="22"/>
        </w:rPr>
        <w:fldChar w:fldCharType="begin"/>
      </w:r>
      <w:r>
        <w:rPr>
          <w:rFonts w:ascii="Arial" w:hAnsi="Arial"/>
          <w:sz w:val="22"/>
        </w:rPr>
        <w:instrText xml:space="preserve"> =sec6 + </w:instrText>
      </w:r>
      <w:r>
        <w:rPr>
          <w:rFonts w:ascii="Arial" w:hAnsi="Arial"/>
          <w:sz w:val="22"/>
        </w:rPr>
        <w:fldChar w:fldCharType="begin"/>
      </w:r>
      <w:r>
        <w:rPr>
          <w:rFonts w:ascii="Arial" w:hAnsi="Arial"/>
          <w:sz w:val="22"/>
        </w:rPr>
        <w:instrText xml:space="preserve"> SectionPages </w:instrText>
      </w:r>
      <w:r>
        <w:rPr>
          <w:rFonts w:ascii="Arial" w:hAnsi="Arial"/>
          <w:sz w:val="22"/>
        </w:rPr>
        <w:fldChar w:fldCharType="separate"/>
      </w:r>
      <w:r w:rsidR="005B641C">
        <w:rPr>
          <w:rFonts w:ascii="Arial" w:hAnsi="Arial"/>
          <w:noProof/>
          <w:sz w:val="22"/>
        </w:rPr>
        <w:instrText>1</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r w:rsidR="005B641C">
        <w:rPr>
          <w:rFonts w:ascii="Arial" w:hAnsi="Arial"/>
          <w:noProof/>
          <w:sz w:val="22"/>
        </w:rPr>
        <w:instrText>21</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bookmarkStart w:id="246" w:name="sec7"/>
      <w:r w:rsidR="005B641C">
        <w:rPr>
          <w:rFonts w:ascii="Arial" w:hAnsi="Arial"/>
          <w:noProof/>
          <w:sz w:val="22"/>
        </w:rPr>
        <w:t>21</w:t>
      </w:r>
      <w:bookmarkEnd w:id="246"/>
      <w:r>
        <w:rPr>
          <w:rFonts w:ascii="Arial" w:hAnsi="Arial"/>
          <w:sz w:val="22"/>
        </w:rPr>
        <w:fldChar w:fldCharType="end"/>
      </w:r>
    </w:p>
    <w:p w14:paraId="31C4F5EA" w14:textId="2CF378EF" w:rsidR="001244F9" w:rsidRDefault="001244F9" w:rsidP="00D11E2A">
      <w:pPr>
        <w:pStyle w:val="Heading5"/>
      </w:pPr>
      <w:bookmarkStart w:id="247" w:name="_7.1_Data_to"/>
      <w:bookmarkStart w:id="248" w:name="_Toc10208764"/>
      <w:bookmarkStart w:id="249" w:name="_Toc10209133"/>
      <w:bookmarkStart w:id="250" w:name="_Toc10209210"/>
      <w:bookmarkStart w:id="251" w:name="_Toc10211329"/>
      <w:bookmarkEnd w:id="247"/>
      <w:r>
        <w:t>7.1</w:t>
      </w:r>
      <w:r>
        <w:tab/>
      </w:r>
      <w:r w:rsidRPr="00D11E2A">
        <w:rPr>
          <w:u w:val="single"/>
        </w:rPr>
        <w:t>Data to be archived by Typhoon Committee Members</w:t>
      </w:r>
      <w:bookmarkEnd w:id="248"/>
      <w:bookmarkEnd w:id="249"/>
      <w:bookmarkEnd w:id="250"/>
      <w:bookmarkEnd w:id="251"/>
    </w:p>
    <w:p w14:paraId="6C1ACEC6" w14:textId="77777777" w:rsidR="001244F9" w:rsidRDefault="001244F9" w:rsidP="00F76E30">
      <w:pPr>
        <w:jc w:val="both"/>
        <w:rPr>
          <w:rFonts w:ascii="Arial" w:hAnsi="Arial"/>
          <w:sz w:val="22"/>
        </w:rPr>
      </w:pPr>
    </w:p>
    <w:p w14:paraId="5B7B67AE" w14:textId="77777777" w:rsidR="001244F9" w:rsidRDefault="001244F9" w:rsidP="003E0442">
      <w:pPr>
        <w:ind w:firstLine="993"/>
        <w:jc w:val="both"/>
        <w:rPr>
          <w:rFonts w:ascii="Arial" w:hAnsi="Arial"/>
          <w:sz w:val="22"/>
        </w:rPr>
      </w:pPr>
      <w:r>
        <w:rPr>
          <w:rFonts w:ascii="Arial" w:hAnsi="Arial"/>
          <w:sz w:val="22"/>
        </w:rPr>
        <w:t>Members should establish tropical cyclone data files and information services nationally, archiving all appropriate available data.</w:t>
      </w:r>
    </w:p>
    <w:p w14:paraId="284571D4" w14:textId="77777777" w:rsidR="001244F9" w:rsidRDefault="001244F9" w:rsidP="00F76E30">
      <w:pPr>
        <w:jc w:val="both"/>
        <w:rPr>
          <w:rFonts w:ascii="Arial" w:hAnsi="Arial"/>
          <w:sz w:val="22"/>
        </w:rPr>
      </w:pPr>
    </w:p>
    <w:p w14:paraId="0B2C8FE9" w14:textId="40238D2E" w:rsidR="001244F9" w:rsidRDefault="001244F9" w:rsidP="00D11E2A">
      <w:pPr>
        <w:pStyle w:val="Heading5"/>
      </w:pPr>
      <w:bookmarkStart w:id="252" w:name="_7.2_Data_to"/>
      <w:bookmarkStart w:id="253" w:name="_Toc10208765"/>
      <w:bookmarkStart w:id="254" w:name="_Toc10209134"/>
      <w:bookmarkStart w:id="255" w:name="_Toc10209211"/>
      <w:bookmarkStart w:id="256" w:name="_Toc10211330"/>
      <w:bookmarkEnd w:id="252"/>
      <w:r>
        <w:t>7.2</w:t>
      </w:r>
      <w:r>
        <w:tab/>
      </w:r>
      <w:r w:rsidRPr="00D11E2A">
        <w:rPr>
          <w:u w:val="single"/>
        </w:rPr>
        <w:t>Data to be archived by RSMC Tokyo - Typhoon Center</w:t>
      </w:r>
      <w:bookmarkEnd w:id="253"/>
      <w:bookmarkEnd w:id="254"/>
      <w:bookmarkEnd w:id="255"/>
      <w:bookmarkEnd w:id="256"/>
    </w:p>
    <w:p w14:paraId="47999278" w14:textId="77777777" w:rsidR="001244F9" w:rsidRDefault="001244F9" w:rsidP="00F76E30">
      <w:pPr>
        <w:jc w:val="both"/>
        <w:rPr>
          <w:rFonts w:ascii="Arial" w:hAnsi="Arial"/>
          <w:sz w:val="22"/>
        </w:rPr>
      </w:pPr>
    </w:p>
    <w:p w14:paraId="6994E19A" w14:textId="39F78C0A" w:rsidR="001244F9" w:rsidRDefault="001244F9" w:rsidP="003E0442">
      <w:pPr>
        <w:ind w:firstLine="993"/>
        <w:jc w:val="both"/>
        <w:rPr>
          <w:rFonts w:ascii="Arial" w:hAnsi="Arial"/>
          <w:sz w:val="22"/>
        </w:rPr>
      </w:pPr>
      <w:r>
        <w:rPr>
          <w:rFonts w:ascii="Arial" w:hAnsi="Arial"/>
          <w:sz w:val="22"/>
        </w:rPr>
        <w:t>The RSMC Tokyo - Typhoon Center should archive as far as possible tropical cyclone related data received at the centre.</w:t>
      </w:r>
      <w:r w:rsidR="00114B32">
        <w:rPr>
          <w:rFonts w:ascii="Arial" w:hAnsi="Arial"/>
          <w:sz w:val="22"/>
        </w:rPr>
        <w:t xml:space="preserve"> </w:t>
      </w:r>
      <w:r>
        <w:rPr>
          <w:rFonts w:ascii="Arial" w:hAnsi="Arial"/>
          <w:sz w:val="22"/>
        </w:rPr>
        <w:t>The data set should be produced during the period when tropical cyclone(s) is</w:t>
      </w:r>
      <w:r w:rsidR="00E55981">
        <w:rPr>
          <w:rFonts w:ascii="Arial" w:hAnsi="Arial" w:hint="eastAsia"/>
          <w:sz w:val="22"/>
        </w:rPr>
        <w:t xml:space="preserve"> </w:t>
      </w:r>
      <w:r>
        <w:rPr>
          <w:rFonts w:ascii="Arial" w:hAnsi="Arial"/>
          <w:sz w:val="22"/>
        </w:rPr>
        <w:t>(are) in the range of 1,000 km around Typhoon Committee Members.</w:t>
      </w:r>
      <w:r w:rsidR="00114B32">
        <w:rPr>
          <w:rFonts w:ascii="Arial" w:hAnsi="Arial"/>
          <w:sz w:val="22"/>
        </w:rPr>
        <w:t xml:space="preserve"> </w:t>
      </w:r>
      <w:r>
        <w:rPr>
          <w:rFonts w:ascii="Arial" w:hAnsi="Arial"/>
          <w:sz w:val="22"/>
        </w:rPr>
        <w:t xml:space="preserve">Except for satellite </w:t>
      </w:r>
      <w:r w:rsidR="004410B9">
        <w:rPr>
          <w:rFonts w:ascii="Arial" w:hAnsi="Arial" w:hint="eastAsia"/>
          <w:sz w:val="22"/>
        </w:rPr>
        <w:t>imagery data</w:t>
      </w:r>
      <w:r>
        <w:rPr>
          <w:rFonts w:ascii="Arial" w:hAnsi="Arial"/>
          <w:sz w:val="22"/>
        </w:rPr>
        <w:t xml:space="preserve">, all data should be recorded by the RSMC Tokyo - Typhoon Center preferably on </w:t>
      </w:r>
      <w:r w:rsidR="00E00A38" w:rsidRPr="00E00A38">
        <w:rPr>
          <w:rFonts w:ascii="Arial" w:hAnsi="Arial" w:hint="eastAsia"/>
          <w:sz w:val="22"/>
        </w:rPr>
        <w:t>electronic media</w:t>
      </w:r>
      <w:r>
        <w:rPr>
          <w:rFonts w:ascii="Arial" w:hAnsi="Arial"/>
          <w:sz w:val="22"/>
        </w:rPr>
        <w:t>.</w:t>
      </w:r>
      <w:r w:rsidR="00114B32">
        <w:rPr>
          <w:rFonts w:ascii="Arial" w:hAnsi="Arial"/>
          <w:sz w:val="22"/>
        </w:rPr>
        <w:t xml:space="preserve"> </w:t>
      </w:r>
      <w:r>
        <w:rPr>
          <w:rFonts w:ascii="Arial" w:hAnsi="Arial"/>
          <w:sz w:val="22"/>
        </w:rPr>
        <w:t xml:space="preserve">A proposed list of data to be archived by the RSMC Tokyo - Typhoon Center is shown in Appendix </w:t>
      </w:r>
      <w:hyperlink w:anchor="_APPENDIX_7-A,_p.1" w:history="1">
        <w:r w:rsidRPr="001E41D9">
          <w:rPr>
            <w:rStyle w:val="Hyperlink"/>
            <w:rFonts w:ascii="Arial" w:hAnsi="Arial"/>
            <w:sz w:val="22"/>
          </w:rPr>
          <w:t>7-A</w:t>
        </w:r>
      </w:hyperlink>
      <w:r>
        <w:rPr>
          <w:rFonts w:ascii="Arial" w:hAnsi="Arial"/>
          <w:sz w:val="22"/>
        </w:rPr>
        <w:t>.</w:t>
      </w:r>
    </w:p>
    <w:p w14:paraId="0F9FD340" w14:textId="77777777" w:rsidR="001244F9" w:rsidRDefault="001244F9" w:rsidP="00F76E30">
      <w:pPr>
        <w:jc w:val="both"/>
        <w:rPr>
          <w:rFonts w:ascii="Arial" w:hAnsi="Arial"/>
          <w:sz w:val="22"/>
        </w:rPr>
      </w:pPr>
    </w:p>
    <w:p w14:paraId="0177ECDC" w14:textId="2D8BF1FE" w:rsidR="001244F9" w:rsidRPr="00D11E2A" w:rsidRDefault="001244F9" w:rsidP="00D11E2A">
      <w:pPr>
        <w:pStyle w:val="Heading5"/>
        <w:rPr>
          <w:u w:val="single"/>
        </w:rPr>
      </w:pPr>
      <w:bookmarkStart w:id="257" w:name="_7.3_Exchange_of"/>
      <w:bookmarkStart w:id="258" w:name="_Toc10208766"/>
      <w:bookmarkStart w:id="259" w:name="_Toc10209135"/>
      <w:bookmarkStart w:id="260" w:name="_Toc10209212"/>
      <w:bookmarkStart w:id="261" w:name="_Toc10211331"/>
      <w:bookmarkEnd w:id="257"/>
      <w:r>
        <w:t>7.3</w:t>
      </w:r>
      <w:r>
        <w:tab/>
      </w:r>
      <w:r w:rsidRPr="00D11E2A">
        <w:rPr>
          <w:u w:val="single"/>
        </w:rPr>
        <w:t>Exchange of archived data</w:t>
      </w:r>
      <w:bookmarkEnd w:id="258"/>
      <w:bookmarkEnd w:id="259"/>
      <w:bookmarkEnd w:id="260"/>
      <w:bookmarkEnd w:id="261"/>
    </w:p>
    <w:p w14:paraId="70C666A5" w14:textId="77777777" w:rsidR="001244F9" w:rsidRDefault="001244F9" w:rsidP="00F76E30">
      <w:pPr>
        <w:jc w:val="both"/>
        <w:rPr>
          <w:rFonts w:ascii="Arial" w:hAnsi="Arial"/>
          <w:sz w:val="22"/>
        </w:rPr>
      </w:pPr>
    </w:p>
    <w:p w14:paraId="065CC706" w14:textId="4043F43C" w:rsidR="001244F9" w:rsidRDefault="001244F9" w:rsidP="003E0442">
      <w:pPr>
        <w:ind w:firstLine="993"/>
        <w:jc w:val="both"/>
        <w:rPr>
          <w:rFonts w:ascii="Arial" w:hAnsi="Arial"/>
          <w:sz w:val="22"/>
        </w:rPr>
      </w:pPr>
      <w:r>
        <w:rPr>
          <w:rFonts w:ascii="Arial" w:hAnsi="Arial"/>
          <w:sz w:val="22"/>
        </w:rPr>
        <w:t>Whenever possible Members should supply the RSMC Tokyo - Typhoon Center with all additional data requested by the RSMC Tokyo - Typhoon Center.</w:t>
      </w:r>
      <w:r w:rsidR="00114B32">
        <w:rPr>
          <w:rFonts w:ascii="Arial" w:hAnsi="Arial"/>
          <w:sz w:val="22"/>
        </w:rPr>
        <w:t xml:space="preserve"> </w:t>
      </w:r>
      <w:r>
        <w:rPr>
          <w:rFonts w:ascii="Arial" w:hAnsi="Arial"/>
          <w:sz w:val="22"/>
        </w:rPr>
        <w:t>The RSMC Tokyo - Typhoon Center should make available the archived data to Members on request for use in research, studies, investigations and training.</w:t>
      </w:r>
      <w:r w:rsidR="00114B32">
        <w:rPr>
          <w:rFonts w:ascii="Arial" w:hAnsi="Arial"/>
          <w:sz w:val="22"/>
        </w:rPr>
        <w:t xml:space="preserve"> </w:t>
      </w:r>
      <w:r>
        <w:rPr>
          <w:rFonts w:ascii="Arial" w:hAnsi="Arial"/>
          <w:sz w:val="22"/>
        </w:rPr>
        <w:t>As to distribution, similar arrangements should be made as for the TOPEX data sets which were provided by the Japan Meteorological Agency to Typhoon Committee Members (one set each) with financial assistance from UNDP.</w:t>
      </w:r>
      <w:r w:rsidR="00114B32">
        <w:rPr>
          <w:rFonts w:ascii="Arial" w:hAnsi="Arial"/>
          <w:sz w:val="22"/>
        </w:rPr>
        <w:t xml:space="preserve"> </w:t>
      </w:r>
      <w:r>
        <w:rPr>
          <w:rFonts w:ascii="Arial" w:hAnsi="Arial"/>
          <w:sz w:val="22"/>
        </w:rPr>
        <w:t>The detailed arrangements for exchange of data should be agreed upon bilaterally.</w:t>
      </w:r>
      <w:r w:rsidR="00114B32">
        <w:rPr>
          <w:rFonts w:ascii="Arial" w:hAnsi="Arial"/>
          <w:sz w:val="22"/>
        </w:rPr>
        <w:t xml:space="preserve"> </w:t>
      </w:r>
      <w:r>
        <w:rPr>
          <w:rFonts w:ascii="Arial" w:hAnsi="Arial"/>
          <w:sz w:val="22"/>
        </w:rPr>
        <w:t xml:space="preserve">Request for data sets by non-Typhoon Committee Members should be made through the WMO Secretariat upon payment of net cost (for </w:t>
      </w:r>
      <w:r w:rsidR="00E00A38" w:rsidRPr="00E00A38">
        <w:rPr>
          <w:rFonts w:ascii="Arial" w:hAnsi="Arial" w:hint="eastAsia"/>
          <w:sz w:val="22"/>
        </w:rPr>
        <w:t>electronic media</w:t>
      </w:r>
      <w:r>
        <w:rPr>
          <w:rFonts w:ascii="Arial" w:hAnsi="Arial"/>
          <w:sz w:val="22"/>
        </w:rPr>
        <w:t>, copying, handling, postal fees, etc.) by the requesting WMO Members.</w:t>
      </w:r>
    </w:p>
    <w:p w14:paraId="304BF298" w14:textId="77777777" w:rsidR="001244F9" w:rsidRDefault="001244F9" w:rsidP="003E0442">
      <w:pPr>
        <w:tabs>
          <w:tab w:val="left" w:pos="-720"/>
        </w:tabs>
        <w:jc w:val="both"/>
        <w:rPr>
          <w:rFonts w:ascii="Arial" w:hAnsi="Arial"/>
          <w:sz w:val="22"/>
        </w:rPr>
      </w:pPr>
    </w:p>
    <w:p w14:paraId="6CA67AA5" w14:textId="77777777" w:rsidR="001244F9" w:rsidRDefault="001244F9" w:rsidP="003E0442">
      <w:pPr>
        <w:ind w:firstLine="993"/>
        <w:jc w:val="both"/>
        <w:rPr>
          <w:rFonts w:ascii="Arial" w:hAnsi="Arial"/>
          <w:sz w:val="22"/>
        </w:rPr>
      </w:pPr>
      <w:r>
        <w:rPr>
          <w:rFonts w:ascii="Arial" w:hAnsi="Arial"/>
          <w:sz w:val="22"/>
        </w:rPr>
        <w:t>In accordance with the directive of the WMO Executive Council (EC-XLV), (Geneva, June 1993) an international format for the archiving of tropical cyclone data is to be used by all RSMCs with activity specialization in tropical cyclones.</w:t>
      </w:r>
    </w:p>
    <w:p w14:paraId="49BC0C71" w14:textId="77777777" w:rsidR="001244F9" w:rsidRPr="003E0442" w:rsidRDefault="001244F9" w:rsidP="003E0442">
      <w:pPr>
        <w:jc w:val="both"/>
        <w:rPr>
          <w:rFonts w:ascii="Arial" w:hAnsi="Arial"/>
          <w:sz w:val="22"/>
        </w:rPr>
      </w:pPr>
    </w:p>
    <w:p w14:paraId="4E3638AC" w14:textId="09FD8515" w:rsidR="001244F9" w:rsidRDefault="001244F9" w:rsidP="003E0442">
      <w:pPr>
        <w:ind w:firstLine="993"/>
        <w:jc w:val="both"/>
        <w:rPr>
          <w:rFonts w:ascii="Arial" w:hAnsi="Arial"/>
          <w:sz w:val="22"/>
        </w:rPr>
      </w:pPr>
      <w:r>
        <w:rPr>
          <w:rFonts w:ascii="Arial" w:hAnsi="Arial"/>
          <w:sz w:val="22"/>
        </w:rPr>
        <w:t xml:space="preserve">Complete historical data using the international format given in Appendix </w:t>
      </w:r>
      <w:hyperlink w:anchor="_APPENDIX_7-B,_p.1" w:history="1">
        <w:r w:rsidRPr="00271FFC">
          <w:rPr>
            <w:rStyle w:val="Hyperlink"/>
            <w:rFonts w:ascii="Arial" w:hAnsi="Arial"/>
            <w:sz w:val="22"/>
          </w:rPr>
          <w:t>7-B</w:t>
        </w:r>
      </w:hyperlink>
      <w:r>
        <w:rPr>
          <w:rFonts w:ascii="Arial" w:hAnsi="Arial"/>
          <w:sz w:val="22"/>
        </w:rPr>
        <w:t xml:space="preserve"> will be made available for research applications.</w:t>
      </w:r>
      <w:r w:rsidR="00114B32">
        <w:rPr>
          <w:rFonts w:ascii="Arial" w:hAnsi="Arial"/>
          <w:sz w:val="22"/>
        </w:rPr>
        <w:t xml:space="preserve"> </w:t>
      </w:r>
      <w:r>
        <w:rPr>
          <w:rFonts w:ascii="Arial" w:hAnsi="Arial"/>
          <w:sz w:val="22"/>
        </w:rPr>
        <w:t>RSMC Tokyo - Typhoon Center will provide such data to the Director of the National Climatic Data Center (NCDC), USA.</w:t>
      </w:r>
    </w:p>
    <w:p w14:paraId="1128EE5C" w14:textId="77777777" w:rsidR="001244F9" w:rsidRDefault="001244F9" w:rsidP="003E0442">
      <w:pPr>
        <w:jc w:val="both"/>
        <w:rPr>
          <w:rFonts w:ascii="Arial" w:hAnsi="Arial"/>
          <w:sz w:val="22"/>
        </w:rPr>
      </w:pPr>
    </w:p>
    <w:p w14:paraId="6A4D0B06" w14:textId="77125A96" w:rsidR="001244F9" w:rsidRDefault="001244F9" w:rsidP="678C9964">
      <w:pPr>
        <w:ind w:firstLine="993"/>
        <w:jc w:val="both"/>
        <w:rPr>
          <w:rFonts w:ascii="Arial" w:hAnsi="Arial"/>
          <w:sz w:val="22"/>
          <w:szCs w:val="22"/>
        </w:rPr>
      </w:pPr>
      <w:r w:rsidRPr="678C9964">
        <w:rPr>
          <w:rFonts w:ascii="Arial" w:hAnsi="Arial"/>
          <w:sz w:val="22"/>
          <w:szCs w:val="22"/>
        </w:rPr>
        <w:t>The WMO Secretariat has the responsibility for the maintenance of the format, including assignment of the source codes to appropriate organizations, and authorizing additions and changes.</w:t>
      </w:r>
    </w:p>
    <w:p w14:paraId="28ACC996" w14:textId="77777777" w:rsidR="001244F9" w:rsidRDefault="001244F9" w:rsidP="00F76E30">
      <w:pPr>
        <w:jc w:val="both"/>
        <w:rPr>
          <w:rFonts w:ascii="Arial" w:hAnsi="Arial"/>
          <w:sz w:val="22"/>
        </w:rPr>
      </w:pPr>
    </w:p>
    <w:p w14:paraId="07BE4242" w14:textId="77777777" w:rsidR="001244F9" w:rsidRDefault="001244F9" w:rsidP="00F76E30">
      <w:pPr>
        <w:jc w:val="both"/>
        <w:rPr>
          <w:rFonts w:ascii="Arial" w:hAnsi="Arial"/>
          <w:sz w:val="22"/>
        </w:rPr>
      </w:pPr>
    </w:p>
    <w:p w14:paraId="29008B63" w14:textId="77777777" w:rsidR="001244F9" w:rsidRDefault="001244F9" w:rsidP="00F76E30">
      <w:pPr>
        <w:jc w:val="center"/>
        <w:rPr>
          <w:rFonts w:ascii="Arial" w:hAnsi="Arial"/>
          <w:sz w:val="22"/>
        </w:rPr>
      </w:pPr>
      <w:r>
        <w:rPr>
          <w:rFonts w:ascii="Arial" w:hAnsi="Arial"/>
          <w:sz w:val="22"/>
        </w:rPr>
        <w:t>_______________</w:t>
      </w:r>
    </w:p>
    <w:p w14:paraId="14F00B4A" w14:textId="77777777" w:rsidR="009E4935" w:rsidRDefault="009E4935" w:rsidP="009E4935">
      <w:pPr>
        <w:rPr>
          <w:rFonts w:ascii="Arial" w:hAnsi="Arial"/>
          <w:sz w:val="22"/>
        </w:rPr>
      </w:pPr>
    </w:p>
    <w:p w14:paraId="57EDE3CF" w14:textId="77777777" w:rsidR="007C0B64" w:rsidRDefault="007C0B64" w:rsidP="009E4935">
      <w:pPr>
        <w:rPr>
          <w:rFonts w:ascii="Arial" w:hAnsi="Arial"/>
          <w:sz w:val="22"/>
        </w:rPr>
      </w:pPr>
    </w:p>
    <w:p w14:paraId="076240A2" w14:textId="77777777" w:rsidR="00ED64DD" w:rsidRDefault="009A6D2B">
      <w:pPr>
        <w:sectPr w:rsidR="00ED64DD" w:rsidSect="0052719D">
          <w:headerReference w:type="default" r:id="rId20"/>
          <w:type w:val="continuous"/>
          <w:pgSz w:w="11906" w:h="16838" w:code="9"/>
          <w:pgMar w:top="1134" w:right="1418" w:bottom="1134" w:left="1418" w:header="1134" w:footer="1134" w:gutter="0"/>
          <w:cols w:space="720"/>
          <w:noEndnote/>
        </w:sectPr>
      </w:pPr>
      <w:r>
        <w:br w:type="page"/>
      </w:r>
    </w:p>
    <w:p w14:paraId="5C495271" w14:textId="67216666" w:rsidR="009A6D2B" w:rsidRDefault="009A6D2B"/>
    <w:p w14:paraId="03EC9584" w14:textId="7E18A99C" w:rsidR="009A6D2B" w:rsidRPr="009A6D2B" w:rsidRDefault="009A6D2B" w:rsidP="009A6D2B">
      <w:pPr>
        <w:jc w:val="center"/>
        <w:outlineLvl w:val="1"/>
        <w:rPr>
          <w:rFonts w:ascii="Arial" w:hAnsi="Arial"/>
          <w:b/>
          <w:sz w:val="32"/>
        </w:rPr>
      </w:pPr>
      <w:bookmarkStart w:id="262" w:name="_Toc10208767"/>
      <w:bookmarkStart w:id="263" w:name="_Toc10209136"/>
      <w:bookmarkStart w:id="264" w:name="_Toc10209213"/>
      <w:bookmarkStart w:id="265" w:name="_Toc10211332"/>
      <w:r w:rsidRPr="009A6D2B">
        <w:rPr>
          <w:rFonts w:ascii="Arial" w:hAnsi="Arial"/>
          <w:b/>
          <w:sz w:val="32"/>
          <w:lang w:eastAsia="x-none"/>
        </w:rPr>
        <w:t xml:space="preserve">CHAPTER </w:t>
      </w:r>
      <w:r w:rsidRPr="009A6D2B">
        <w:rPr>
          <w:rFonts w:ascii="Arial" w:hAnsi="Arial" w:hint="eastAsia"/>
          <w:b/>
          <w:sz w:val="32"/>
        </w:rPr>
        <w:t>8</w:t>
      </w:r>
      <w:bookmarkEnd w:id="262"/>
      <w:bookmarkEnd w:id="263"/>
      <w:bookmarkEnd w:id="264"/>
      <w:r w:rsidR="003F5570" w:rsidRPr="003F5570">
        <w:rPr>
          <w:rFonts w:ascii="Arial" w:hAnsi="Arial"/>
          <w:b/>
          <w:sz w:val="32"/>
          <w:szCs w:val="32"/>
        </w:rPr>
        <w:t xml:space="preserve">  </w:t>
      </w:r>
      <w:r w:rsidR="003F5570" w:rsidRPr="003F5570">
        <w:rPr>
          <w:rFonts w:ascii="Arial" w:hAnsi="Arial" w:hint="eastAsia"/>
          <w:b/>
          <w:sz w:val="32"/>
          <w:szCs w:val="32"/>
        </w:rPr>
        <w:t>CAPACITY DEVELOPMENT</w:t>
      </w:r>
      <w:bookmarkEnd w:id="265"/>
    </w:p>
    <w:p w14:paraId="468AEBF0" w14:textId="2E1A83E4" w:rsidR="00ED64DD" w:rsidRDefault="00ED64DD" w:rsidP="00ED64DD">
      <w:pPr>
        <w:rPr>
          <w:rFonts w:ascii="Arial" w:hAnsi="Arial"/>
          <w:sz w:val="22"/>
        </w:rPr>
      </w:pPr>
      <w:r>
        <w:rPr>
          <w:rFonts w:ascii="Arial" w:hAnsi="Arial"/>
          <w:sz w:val="22"/>
        </w:rPr>
        <w:fldChar w:fldCharType="begin"/>
      </w:r>
      <w:r>
        <w:rPr>
          <w:rFonts w:ascii="Arial" w:hAnsi="Arial"/>
          <w:sz w:val="22"/>
        </w:rPr>
        <w:instrText xml:space="preserve"> SET sec8 </w:instrText>
      </w:r>
      <w:r>
        <w:rPr>
          <w:rFonts w:ascii="Arial" w:hAnsi="Arial"/>
          <w:sz w:val="22"/>
        </w:rPr>
        <w:fldChar w:fldCharType="begin"/>
      </w:r>
      <w:r>
        <w:rPr>
          <w:rFonts w:ascii="Arial" w:hAnsi="Arial"/>
          <w:sz w:val="22"/>
        </w:rPr>
        <w:instrText xml:space="preserve"> =sec7 + </w:instrText>
      </w:r>
      <w:r>
        <w:rPr>
          <w:rFonts w:ascii="Arial" w:hAnsi="Arial"/>
          <w:sz w:val="22"/>
        </w:rPr>
        <w:fldChar w:fldCharType="begin"/>
      </w:r>
      <w:r>
        <w:rPr>
          <w:rFonts w:ascii="Arial" w:hAnsi="Arial"/>
          <w:sz w:val="22"/>
        </w:rPr>
        <w:instrText xml:space="preserve"> SectionPages </w:instrText>
      </w:r>
      <w:r>
        <w:rPr>
          <w:rFonts w:ascii="Arial" w:hAnsi="Arial"/>
          <w:sz w:val="22"/>
        </w:rPr>
        <w:fldChar w:fldCharType="separate"/>
      </w:r>
      <w:r w:rsidR="005B641C">
        <w:rPr>
          <w:rFonts w:ascii="Arial" w:hAnsi="Arial"/>
          <w:noProof/>
          <w:sz w:val="22"/>
        </w:rPr>
        <w:instrText>1</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r w:rsidR="005B641C">
        <w:rPr>
          <w:rFonts w:ascii="Arial" w:hAnsi="Arial"/>
          <w:noProof/>
          <w:sz w:val="22"/>
        </w:rPr>
        <w:instrText>22</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bookmarkStart w:id="266" w:name="sec8"/>
      <w:r w:rsidR="005B641C">
        <w:rPr>
          <w:rFonts w:ascii="Arial" w:hAnsi="Arial"/>
          <w:noProof/>
          <w:sz w:val="22"/>
        </w:rPr>
        <w:t>22</w:t>
      </w:r>
      <w:bookmarkEnd w:id="266"/>
      <w:r>
        <w:rPr>
          <w:rFonts w:ascii="Arial" w:hAnsi="Arial"/>
          <w:sz w:val="22"/>
        </w:rPr>
        <w:fldChar w:fldCharType="end"/>
      </w:r>
    </w:p>
    <w:p w14:paraId="5C3287F5" w14:textId="6F6AB5D8" w:rsidR="009A6D2B" w:rsidRPr="009A6D2B" w:rsidRDefault="009A6D2B" w:rsidP="00E752E6">
      <w:pPr>
        <w:pStyle w:val="Heading5"/>
      </w:pPr>
      <w:bookmarkStart w:id="267" w:name="_Toc10208768"/>
      <w:bookmarkStart w:id="268" w:name="_Toc10209137"/>
      <w:bookmarkStart w:id="269" w:name="_Toc10209214"/>
      <w:bookmarkStart w:id="270" w:name="_Toc10211333"/>
      <w:r w:rsidRPr="009A6D2B">
        <w:rPr>
          <w:rFonts w:hint="eastAsia"/>
        </w:rPr>
        <w:t>8</w:t>
      </w:r>
      <w:r w:rsidRPr="009A6D2B">
        <w:t>.1</w:t>
      </w:r>
      <w:r w:rsidRPr="009A6D2B">
        <w:tab/>
        <w:t>Tropical Cyclone Forecast Competency in the Typhoon Committee Region</w:t>
      </w:r>
      <w:bookmarkEnd w:id="267"/>
      <w:bookmarkEnd w:id="268"/>
      <w:bookmarkEnd w:id="269"/>
      <w:bookmarkEnd w:id="270"/>
    </w:p>
    <w:p w14:paraId="1996A5A9" w14:textId="77777777" w:rsidR="009A6D2B" w:rsidRPr="009A6D2B" w:rsidRDefault="009A6D2B" w:rsidP="009A6D2B">
      <w:pPr>
        <w:jc w:val="both"/>
        <w:rPr>
          <w:rFonts w:ascii="Arial" w:hAnsi="Arial"/>
          <w:sz w:val="22"/>
        </w:rPr>
      </w:pPr>
    </w:p>
    <w:p w14:paraId="435E0E33" w14:textId="05317C0D" w:rsidR="009A6D2B" w:rsidRPr="009A6D2B" w:rsidRDefault="009A6D2B" w:rsidP="009A6D2B">
      <w:pPr>
        <w:ind w:firstLineChars="451" w:firstLine="992"/>
        <w:jc w:val="both"/>
        <w:rPr>
          <w:rFonts w:ascii="Arial" w:hAnsi="Arial"/>
          <w:sz w:val="22"/>
        </w:rPr>
      </w:pPr>
      <w:r w:rsidRPr="009A6D2B">
        <w:rPr>
          <w:rFonts w:ascii="Arial" w:hAnsi="Arial"/>
          <w:sz w:val="22"/>
        </w:rPr>
        <w:lastRenderedPageBreak/>
        <w:t>Tropical Cyclone Forecast Competency in the Typhoon Committee Region</w:t>
      </w:r>
      <w:r w:rsidRPr="009A6D2B">
        <w:rPr>
          <w:rFonts w:ascii="Arial" w:hAnsi="Arial" w:hint="eastAsia"/>
          <w:sz w:val="22"/>
        </w:rPr>
        <w:t xml:space="preserve"> is shown in </w:t>
      </w:r>
      <w:r w:rsidRPr="009A6D2B">
        <w:rPr>
          <w:rFonts w:ascii="Arial" w:hAnsi="Arial"/>
          <w:sz w:val="22"/>
        </w:rPr>
        <w:t xml:space="preserve">Appendix </w:t>
      </w:r>
      <w:hyperlink w:anchor="_APPENDIX_8-A,_p.1" w:history="1">
        <w:r w:rsidRPr="002A22DF">
          <w:rPr>
            <w:rStyle w:val="Hyperlink"/>
            <w:rFonts w:ascii="Arial" w:hAnsi="Arial" w:hint="eastAsia"/>
            <w:sz w:val="22"/>
          </w:rPr>
          <w:t>8</w:t>
        </w:r>
        <w:r w:rsidRPr="002A22DF">
          <w:rPr>
            <w:rStyle w:val="Hyperlink"/>
            <w:rFonts w:ascii="Arial" w:hAnsi="Arial"/>
            <w:sz w:val="22"/>
          </w:rPr>
          <w:t>-A</w:t>
        </w:r>
      </w:hyperlink>
      <w:r w:rsidRPr="009A6D2B">
        <w:rPr>
          <w:rFonts w:ascii="Arial" w:hAnsi="Arial"/>
          <w:sz w:val="22"/>
        </w:rPr>
        <w:t>.</w:t>
      </w:r>
    </w:p>
    <w:p w14:paraId="0A539126" w14:textId="77777777" w:rsidR="009A6D2B" w:rsidRPr="009A6D2B" w:rsidRDefault="009A6D2B" w:rsidP="009A6D2B">
      <w:pPr>
        <w:jc w:val="both"/>
        <w:rPr>
          <w:rFonts w:ascii="Arial" w:hAnsi="Arial"/>
          <w:sz w:val="22"/>
        </w:rPr>
      </w:pPr>
    </w:p>
    <w:p w14:paraId="42F41162" w14:textId="2DB179FD" w:rsidR="009A6D2B" w:rsidRPr="009A6D2B" w:rsidRDefault="009A6D2B" w:rsidP="00E752E6">
      <w:pPr>
        <w:pStyle w:val="Heading5"/>
      </w:pPr>
      <w:bookmarkStart w:id="271" w:name="_Toc10208769"/>
      <w:bookmarkStart w:id="272" w:name="_Toc10209138"/>
      <w:bookmarkStart w:id="273" w:name="_Toc10209215"/>
      <w:bookmarkStart w:id="274" w:name="_Toc10211334"/>
      <w:r w:rsidRPr="009A6D2B">
        <w:rPr>
          <w:rFonts w:hint="eastAsia"/>
        </w:rPr>
        <w:t>8</w:t>
      </w:r>
      <w:r w:rsidRPr="009A6D2B">
        <w:t>.2</w:t>
      </w:r>
      <w:r w:rsidRPr="009A6D2B">
        <w:tab/>
      </w:r>
      <w:r w:rsidRPr="009A6D2B">
        <w:rPr>
          <w:rFonts w:hint="eastAsia"/>
        </w:rPr>
        <w:t>C</w:t>
      </w:r>
      <w:r w:rsidRPr="009A6D2B">
        <w:t>apacity development</w:t>
      </w:r>
      <w:r w:rsidRPr="009A6D2B">
        <w:rPr>
          <w:rFonts w:hint="eastAsia"/>
        </w:rPr>
        <w:t xml:space="preserve"> activities conducted by</w:t>
      </w:r>
      <w:r w:rsidRPr="009A6D2B">
        <w:t xml:space="preserve"> RSMC Tokyo - Typhoon Center</w:t>
      </w:r>
      <w:bookmarkEnd w:id="271"/>
      <w:bookmarkEnd w:id="272"/>
      <w:bookmarkEnd w:id="273"/>
      <w:bookmarkEnd w:id="274"/>
    </w:p>
    <w:p w14:paraId="284BA762" w14:textId="77777777" w:rsidR="009A6D2B" w:rsidRPr="009A6D2B" w:rsidRDefault="009A6D2B" w:rsidP="009A6D2B">
      <w:pPr>
        <w:jc w:val="both"/>
        <w:rPr>
          <w:rFonts w:ascii="Arial" w:hAnsi="Arial"/>
          <w:sz w:val="22"/>
        </w:rPr>
      </w:pPr>
    </w:p>
    <w:p w14:paraId="796118B7" w14:textId="77777777" w:rsidR="009A6D2B" w:rsidRPr="009A6D2B" w:rsidRDefault="009A6D2B" w:rsidP="009A6D2B">
      <w:pPr>
        <w:ind w:firstLineChars="451" w:firstLine="992"/>
        <w:jc w:val="both"/>
        <w:rPr>
          <w:rFonts w:ascii="Arial" w:hAnsi="Arial"/>
          <w:sz w:val="22"/>
        </w:rPr>
      </w:pPr>
      <w:r w:rsidRPr="009A6D2B">
        <w:rPr>
          <w:rFonts w:ascii="Arial" w:hAnsi="Arial"/>
          <w:sz w:val="22"/>
        </w:rPr>
        <w:t xml:space="preserve">The RSMC Tokyo - Typhoon Center should </w:t>
      </w:r>
      <w:r w:rsidRPr="009A6D2B">
        <w:rPr>
          <w:rFonts w:ascii="Arial" w:hAnsi="Arial" w:hint="eastAsia"/>
          <w:sz w:val="22"/>
        </w:rPr>
        <w:t xml:space="preserve">carry out capacity development activities in accordance with the </w:t>
      </w:r>
      <w:r w:rsidRPr="009A6D2B">
        <w:rPr>
          <w:rFonts w:ascii="Arial" w:hAnsi="Arial"/>
          <w:sz w:val="22"/>
        </w:rPr>
        <w:t>Tropical Cyclone Forecast Competency in the Typhoon Committee Region</w:t>
      </w:r>
      <w:r w:rsidRPr="009A6D2B">
        <w:rPr>
          <w:rFonts w:ascii="Arial" w:hAnsi="Arial" w:hint="eastAsia"/>
          <w:sz w:val="22"/>
        </w:rPr>
        <w:t>.</w:t>
      </w:r>
    </w:p>
    <w:p w14:paraId="1CFE1493" w14:textId="77777777" w:rsidR="009A6D2B" w:rsidRPr="009A6D2B" w:rsidRDefault="009A6D2B" w:rsidP="009A6D2B">
      <w:pPr>
        <w:rPr>
          <w:rFonts w:ascii="Arial" w:hAnsi="Arial"/>
          <w:sz w:val="22"/>
        </w:rPr>
      </w:pPr>
    </w:p>
    <w:p w14:paraId="5A681B0D" w14:textId="42B60DC4" w:rsidR="009A6D2B" w:rsidRPr="009A6D2B" w:rsidRDefault="009A6D2B" w:rsidP="00E752E6">
      <w:pPr>
        <w:pStyle w:val="Heading5"/>
      </w:pPr>
      <w:bookmarkStart w:id="275" w:name="_Toc10208770"/>
      <w:bookmarkStart w:id="276" w:name="_Toc10209139"/>
      <w:bookmarkStart w:id="277" w:name="_Toc10209216"/>
      <w:bookmarkStart w:id="278" w:name="_Toc10211335"/>
      <w:bookmarkStart w:id="279" w:name="_Hlk129341754"/>
      <w:r w:rsidRPr="009A6D2B">
        <w:rPr>
          <w:rFonts w:hint="eastAsia"/>
        </w:rPr>
        <w:t>8</w:t>
      </w:r>
      <w:r w:rsidRPr="009A6D2B">
        <w:t>.</w:t>
      </w:r>
      <w:r w:rsidRPr="009A6D2B">
        <w:rPr>
          <w:rFonts w:hint="eastAsia"/>
        </w:rPr>
        <w:t>3</w:t>
      </w:r>
      <w:r w:rsidRPr="009A6D2B">
        <w:tab/>
      </w:r>
      <w:r w:rsidRPr="009A6D2B">
        <w:rPr>
          <w:rFonts w:hint="eastAsia"/>
        </w:rPr>
        <w:t>C</w:t>
      </w:r>
      <w:r w:rsidRPr="009A6D2B">
        <w:t>apacity development</w:t>
      </w:r>
      <w:r w:rsidRPr="009A6D2B">
        <w:rPr>
          <w:rFonts w:hint="eastAsia"/>
        </w:rPr>
        <w:t xml:space="preserve"> activities conducted</w:t>
      </w:r>
      <w:r w:rsidRPr="009A6D2B">
        <w:t xml:space="preserve"> by </w:t>
      </w:r>
      <w:r w:rsidRPr="009A6D2B">
        <w:rPr>
          <w:rFonts w:hint="eastAsia"/>
        </w:rPr>
        <w:t>Members</w:t>
      </w:r>
      <w:bookmarkEnd w:id="275"/>
      <w:bookmarkEnd w:id="276"/>
      <w:bookmarkEnd w:id="277"/>
      <w:bookmarkEnd w:id="278"/>
    </w:p>
    <w:bookmarkEnd w:id="279"/>
    <w:p w14:paraId="66E29EC8" w14:textId="77777777" w:rsidR="009A6D2B" w:rsidRPr="009A6D2B" w:rsidRDefault="009A6D2B" w:rsidP="009A6D2B">
      <w:pPr>
        <w:jc w:val="both"/>
        <w:rPr>
          <w:rFonts w:ascii="Arial" w:hAnsi="Arial"/>
          <w:sz w:val="22"/>
        </w:rPr>
      </w:pPr>
    </w:p>
    <w:p w14:paraId="1EF24F6D" w14:textId="77777777" w:rsidR="009A6D2B" w:rsidRPr="009A6D2B" w:rsidRDefault="009A6D2B" w:rsidP="009A6D2B">
      <w:pPr>
        <w:ind w:firstLineChars="451" w:firstLine="992"/>
        <w:jc w:val="both"/>
      </w:pPr>
      <w:r w:rsidRPr="009A6D2B">
        <w:rPr>
          <w:rFonts w:ascii="Arial" w:hAnsi="Arial"/>
          <w:sz w:val="22"/>
        </w:rPr>
        <w:t xml:space="preserve">Members should </w:t>
      </w:r>
      <w:r w:rsidRPr="009A6D2B">
        <w:rPr>
          <w:rFonts w:ascii="Arial" w:hAnsi="Arial" w:hint="eastAsia"/>
          <w:sz w:val="22"/>
        </w:rPr>
        <w:t xml:space="preserve">establish and maintain capacity development strategy and conduct necessary training activities or give opportunities to participate in activities conducted by other centers, to develop, maintain and enhance capacity of staff members for tropical </w:t>
      </w:r>
      <w:r w:rsidRPr="009A6D2B">
        <w:rPr>
          <w:rFonts w:ascii="Arial" w:hAnsi="Arial"/>
          <w:sz w:val="22"/>
        </w:rPr>
        <w:t>cyclone</w:t>
      </w:r>
      <w:r w:rsidRPr="009A6D2B">
        <w:rPr>
          <w:rFonts w:ascii="Arial" w:hAnsi="Arial" w:hint="eastAsia"/>
          <w:sz w:val="22"/>
        </w:rPr>
        <w:t xml:space="preserve"> analysis, forecast and related activities, in accordance with the </w:t>
      </w:r>
      <w:r w:rsidRPr="009A6D2B">
        <w:rPr>
          <w:rFonts w:ascii="Arial" w:hAnsi="Arial"/>
          <w:sz w:val="22"/>
        </w:rPr>
        <w:t>Tropical Cyclone Forecast Competency in the Typhoon Committee Region</w:t>
      </w:r>
      <w:r w:rsidRPr="009A6D2B">
        <w:rPr>
          <w:rFonts w:ascii="Arial" w:hAnsi="Arial" w:hint="eastAsia"/>
          <w:sz w:val="22"/>
        </w:rPr>
        <w:t>.</w:t>
      </w:r>
    </w:p>
    <w:p w14:paraId="1FE534EC" w14:textId="77777777" w:rsidR="006E640B" w:rsidRDefault="006E640B" w:rsidP="006E640B">
      <w:pPr>
        <w:jc w:val="both"/>
        <w:rPr>
          <w:rFonts w:ascii="Arial" w:hAnsi="Arial"/>
          <w:sz w:val="22"/>
        </w:rPr>
      </w:pPr>
    </w:p>
    <w:p w14:paraId="372C167B" w14:textId="77777777" w:rsidR="006E640B" w:rsidRDefault="006E640B" w:rsidP="006E640B">
      <w:pPr>
        <w:jc w:val="both"/>
        <w:rPr>
          <w:rFonts w:ascii="Arial" w:hAnsi="Arial"/>
          <w:sz w:val="22"/>
        </w:rPr>
      </w:pPr>
    </w:p>
    <w:p w14:paraId="316730DF" w14:textId="36458D91" w:rsidR="006E640B" w:rsidRDefault="006E640B" w:rsidP="006E640B">
      <w:pPr>
        <w:jc w:val="center"/>
        <w:rPr>
          <w:rFonts w:ascii="Arial" w:hAnsi="Arial"/>
          <w:sz w:val="22"/>
        </w:rPr>
      </w:pPr>
      <w:r>
        <w:rPr>
          <w:rFonts w:ascii="Arial" w:hAnsi="Arial"/>
          <w:sz w:val="22"/>
        </w:rPr>
        <w:t>_______</w:t>
      </w:r>
      <w:r w:rsidR="00402AE2">
        <w:rPr>
          <w:rFonts w:ascii="Arial" w:hAnsi="Arial"/>
          <w:sz w:val="22"/>
        </w:rPr>
        <w:t>_______________</w:t>
      </w:r>
      <w:r>
        <w:rPr>
          <w:rFonts w:ascii="Arial" w:hAnsi="Arial"/>
          <w:sz w:val="22"/>
        </w:rPr>
        <w:t>________</w:t>
      </w:r>
    </w:p>
    <w:p w14:paraId="5ECA99BA" w14:textId="77777777" w:rsidR="006E640B" w:rsidRDefault="006E640B" w:rsidP="006E640B">
      <w:pPr>
        <w:rPr>
          <w:rFonts w:ascii="Arial" w:hAnsi="Arial"/>
          <w:sz w:val="22"/>
        </w:rPr>
      </w:pPr>
    </w:p>
    <w:p w14:paraId="1D784FB0" w14:textId="77777777" w:rsidR="006E640B" w:rsidRDefault="006E640B" w:rsidP="006E640B">
      <w:pPr>
        <w:rPr>
          <w:rFonts w:ascii="Arial" w:hAnsi="Arial"/>
          <w:sz w:val="22"/>
        </w:rPr>
      </w:pPr>
    </w:p>
    <w:p w14:paraId="67A43E21" w14:textId="77777777" w:rsidR="009A6D2B" w:rsidRDefault="009A6D2B">
      <w:r>
        <w:br w:type="page"/>
      </w:r>
    </w:p>
    <w:p w14:paraId="22F06C21" w14:textId="77777777" w:rsidR="00BF47A2" w:rsidRDefault="00BF47A2" w:rsidP="00BF47A2">
      <w:pPr>
        <w:sectPr w:rsidR="00BF47A2" w:rsidSect="0052719D">
          <w:type w:val="continuous"/>
          <w:pgSz w:w="11906" w:h="16838" w:code="9"/>
          <w:pgMar w:top="1134" w:right="1418" w:bottom="1134" w:left="1418" w:header="1134" w:footer="1134" w:gutter="0"/>
          <w:cols w:space="720"/>
          <w:noEndnote/>
        </w:sectPr>
      </w:pPr>
    </w:p>
    <w:p w14:paraId="7C70F64A" w14:textId="1977B3C5" w:rsidR="00BF3EBD" w:rsidRDefault="00BF3EBD" w:rsidP="000F1BF8">
      <w:pPr>
        <w:pStyle w:val="Heading2"/>
      </w:pPr>
      <w:bookmarkStart w:id="280" w:name="_Toc10208771"/>
      <w:bookmarkStart w:id="281" w:name="_Toc10209009"/>
      <w:bookmarkStart w:id="282" w:name="_Toc10209140"/>
      <w:bookmarkStart w:id="283" w:name="_Toc10209217"/>
      <w:bookmarkStart w:id="284" w:name="_Toc10210366"/>
      <w:bookmarkStart w:id="285" w:name="_Toc10211336"/>
      <w:r>
        <w:rPr>
          <w:rFonts w:hint="eastAsia"/>
        </w:rPr>
        <w:lastRenderedPageBreak/>
        <w:t>APPENDICES</w:t>
      </w:r>
      <w:bookmarkEnd w:id="280"/>
      <w:bookmarkEnd w:id="281"/>
      <w:bookmarkEnd w:id="282"/>
      <w:bookmarkEnd w:id="283"/>
      <w:bookmarkEnd w:id="284"/>
      <w:bookmarkEnd w:id="285"/>
    </w:p>
    <w:p w14:paraId="20384178" w14:textId="77777777" w:rsidR="00327ABD" w:rsidRPr="00327ABD" w:rsidRDefault="00327ABD" w:rsidP="00327ABD">
      <w:pPr>
        <w:rPr>
          <w:lang w:eastAsia="x-none"/>
        </w:rPr>
      </w:pPr>
    </w:p>
    <w:p w14:paraId="14A57FF4" w14:textId="77777777" w:rsidR="00293368" w:rsidRDefault="00293368" w:rsidP="00293368">
      <w:pPr>
        <w:jc w:val="right"/>
        <w:rPr>
          <w:rFonts w:ascii="Arial" w:hAnsi="Arial"/>
          <w:sz w:val="22"/>
        </w:rPr>
      </w:pPr>
    </w:p>
    <w:p w14:paraId="727AB34A" w14:textId="1DC262C7" w:rsidR="00802488" w:rsidRDefault="007A5587" w:rsidP="00327ABD">
      <w:pPr>
        <w:pStyle w:val="Heading3"/>
      </w:pPr>
      <w:bookmarkStart w:id="286" w:name="_APPENDIX_1-A"/>
      <w:bookmarkStart w:id="287" w:name="_APPENDIX_1-B,_p.1"/>
      <w:bookmarkStart w:id="288" w:name="_APPENDIX_1-A,_p.1"/>
      <w:bookmarkStart w:id="289" w:name="_Toc10208772"/>
      <w:bookmarkStart w:id="290" w:name="_Toc10209010"/>
      <w:bookmarkStart w:id="291" w:name="_Toc10209141"/>
      <w:bookmarkStart w:id="292" w:name="_Toc10209218"/>
      <w:bookmarkStart w:id="293" w:name="_Toc10210367"/>
      <w:bookmarkStart w:id="294" w:name="_Toc10211337"/>
      <w:bookmarkStart w:id="295" w:name="_Toc172099221"/>
      <w:bookmarkStart w:id="296" w:name="_Toc188427852"/>
      <w:bookmarkStart w:id="297" w:name="_Toc197943494"/>
      <w:bookmarkStart w:id="298" w:name="_Toc244592145"/>
      <w:bookmarkEnd w:id="286"/>
      <w:bookmarkEnd w:id="287"/>
      <w:bookmarkEnd w:id="288"/>
      <w:r>
        <w:t>APPENDIX 1-</w:t>
      </w:r>
      <w:r w:rsidR="00DF06E1">
        <w:rPr>
          <w:rFonts w:hint="eastAsia"/>
        </w:rPr>
        <w:t>A</w:t>
      </w:r>
      <w:bookmarkEnd w:id="289"/>
      <w:bookmarkEnd w:id="290"/>
      <w:bookmarkEnd w:id="291"/>
      <w:bookmarkEnd w:id="292"/>
      <w:bookmarkEnd w:id="293"/>
      <w:bookmarkEnd w:id="294"/>
    </w:p>
    <w:p w14:paraId="45543666" w14:textId="1BFD0664" w:rsidR="00787882" w:rsidRPr="00787882" w:rsidRDefault="00ED64DD" w:rsidP="00787882">
      <w:pPr>
        <w:rPr>
          <w:lang w:eastAsia="x-none"/>
        </w:rPr>
      </w:pPr>
      <w:r>
        <w:rPr>
          <w:lang w:eastAsia="x-none"/>
        </w:rPr>
        <w:fldChar w:fldCharType="begin"/>
      </w:r>
      <w:r>
        <w:rPr>
          <w:lang w:eastAsia="x-none"/>
        </w:rPr>
        <w:instrText xml:space="preserve"> SET app1</w:instrText>
      </w:r>
      <w:r w:rsidR="009F45A4">
        <w:rPr>
          <w:lang w:eastAsia="x-none"/>
        </w:rPr>
        <w:instrText>A</w:instrText>
      </w:r>
      <w:r>
        <w:rPr>
          <w:lang w:eastAsia="x-none"/>
        </w:rPr>
        <w:instrText xml:space="preserve"> </w:instrText>
      </w:r>
      <w:r w:rsidR="009F45A4">
        <w:rPr>
          <w:lang w:eastAsia="x-none"/>
        </w:rPr>
        <w:fldChar w:fldCharType="begin"/>
      </w:r>
      <w:r w:rsidR="009F45A4">
        <w:rPr>
          <w:lang w:eastAsia="x-none"/>
        </w:rPr>
        <w:instrText xml:space="preserve"> =sec8+</w:instrText>
      </w:r>
      <w:r w:rsidR="009F45A4">
        <w:rPr>
          <w:lang w:eastAsia="x-none"/>
        </w:rPr>
        <w:fldChar w:fldCharType="begin"/>
      </w:r>
      <w:r w:rsidR="009F45A4">
        <w:rPr>
          <w:lang w:eastAsia="x-none"/>
        </w:rPr>
        <w:instrText xml:space="preserve"> SectionPages </w:instrText>
      </w:r>
      <w:r w:rsidR="009F45A4">
        <w:rPr>
          <w:lang w:eastAsia="x-none"/>
        </w:rPr>
        <w:fldChar w:fldCharType="separate"/>
      </w:r>
      <w:r w:rsidR="005B641C">
        <w:rPr>
          <w:noProof/>
          <w:lang w:eastAsia="x-none"/>
        </w:rPr>
        <w:instrText>3</w:instrText>
      </w:r>
      <w:r w:rsidR="009F45A4">
        <w:rPr>
          <w:lang w:eastAsia="x-none"/>
        </w:rPr>
        <w:fldChar w:fldCharType="end"/>
      </w:r>
      <w:r w:rsidR="009F45A4">
        <w:rPr>
          <w:lang w:eastAsia="x-none"/>
        </w:rPr>
        <w:instrText xml:space="preserve"> </w:instrText>
      </w:r>
      <w:r w:rsidR="009F45A4">
        <w:rPr>
          <w:lang w:eastAsia="x-none"/>
        </w:rPr>
        <w:fldChar w:fldCharType="separate"/>
      </w:r>
      <w:r w:rsidR="005B641C">
        <w:rPr>
          <w:noProof/>
          <w:lang w:eastAsia="x-none"/>
        </w:rPr>
        <w:instrText>25</w:instrText>
      </w:r>
      <w:r w:rsidR="009F45A4">
        <w:rPr>
          <w:lang w:eastAsia="x-none"/>
        </w:rPr>
        <w:fldChar w:fldCharType="end"/>
      </w:r>
      <w:r>
        <w:rPr>
          <w:lang w:eastAsia="x-none"/>
        </w:rPr>
        <w:instrText xml:space="preserve"> </w:instrText>
      </w:r>
      <w:r>
        <w:rPr>
          <w:lang w:eastAsia="x-none"/>
        </w:rPr>
        <w:fldChar w:fldCharType="separate"/>
      </w:r>
      <w:bookmarkStart w:id="299" w:name="app1A"/>
      <w:r w:rsidR="005B641C">
        <w:rPr>
          <w:noProof/>
          <w:lang w:eastAsia="x-none"/>
        </w:rPr>
        <w:t>25</w:t>
      </w:r>
      <w:bookmarkEnd w:id="299"/>
      <w:r>
        <w:rPr>
          <w:lang w:eastAsia="x-none"/>
        </w:rPr>
        <w:fldChar w:fldCharType="end"/>
      </w:r>
    </w:p>
    <w:p w14:paraId="683D226E" w14:textId="74CB048E" w:rsidR="007A5587" w:rsidRPr="00787882" w:rsidRDefault="007A5587" w:rsidP="004358C5">
      <w:pPr>
        <w:pStyle w:val="Heading4"/>
      </w:pPr>
      <w:r w:rsidRPr="00787882">
        <w:t>GUIDELINES FOR CONVERTING BETWEEN VARIOUS WIND AVERAGING PERIODS IN TROPICAL CYCLONE CONDITIONS</w:t>
      </w:r>
    </w:p>
    <w:bookmarkEnd w:id="295"/>
    <w:bookmarkEnd w:id="296"/>
    <w:bookmarkEnd w:id="297"/>
    <w:bookmarkEnd w:id="298"/>
    <w:p w14:paraId="0C5EBC3E" w14:textId="77777777" w:rsidR="007A5587" w:rsidRPr="00B77CC5" w:rsidRDefault="007A5587" w:rsidP="007A5587">
      <w:pPr>
        <w:spacing w:before="120"/>
        <w:jc w:val="both"/>
        <w:rPr>
          <w:rFonts w:ascii="Arial" w:hAnsi="Arial" w:cs="Arial"/>
        </w:rPr>
      </w:pPr>
    </w:p>
    <w:p w14:paraId="296847AE" w14:textId="4E33E2DB" w:rsidR="007A5587" w:rsidRPr="006A5C96" w:rsidRDefault="007A5587" w:rsidP="004358C5">
      <w:pPr>
        <w:jc w:val="both"/>
        <w:rPr>
          <w:rFonts w:ascii="Arial" w:hAnsi="Arial" w:cs="Arial"/>
        </w:rPr>
      </w:pPr>
      <w:r w:rsidRPr="006A5C96">
        <w:rPr>
          <w:rFonts w:ascii="Arial" w:hAnsi="Arial" w:cs="Arial"/>
        </w:rPr>
        <w:t>This note is based on recommendations from Harper et al. (2010) and extracts from Knaff and Harper (2010), providing advice on why, when and how “wind averaging conversions” can be made.</w:t>
      </w:r>
    </w:p>
    <w:p w14:paraId="3792BA29" w14:textId="77777777" w:rsidR="004358C5" w:rsidRPr="006A5C96" w:rsidRDefault="004358C5" w:rsidP="004358C5">
      <w:pPr>
        <w:jc w:val="both"/>
        <w:rPr>
          <w:rFonts w:ascii="Arial" w:hAnsi="Arial" w:cs="Arial"/>
        </w:rPr>
      </w:pPr>
    </w:p>
    <w:p w14:paraId="209297AF" w14:textId="77777777" w:rsidR="007A5587" w:rsidRPr="006A5C96" w:rsidRDefault="007A5587" w:rsidP="004358C5">
      <w:pPr>
        <w:pStyle w:val="Heading5"/>
        <w:rPr>
          <w:sz w:val="20"/>
          <w:u w:val="single"/>
        </w:rPr>
      </w:pPr>
      <w:r w:rsidRPr="006A5C96">
        <w:rPr>
          <w:sz w:val="20"/>
          <w:u w:val="single"/>
        </w:rPr>
        <w:t>a) Why Convert Wind Speeds?</w:t>
      </w:r>
    </w:p>
    <w:p w14:paraId="32D1D444" w14:textId="168BFC09" w:rsidR="007A5587" w:rsidRPr="006A5C96" w:rsidRDefault="007A5587" w:rsidP="007A5587">
      <w:pPr>
        <w:spacing w:before="120"/>
        <w:jc w:val="both"/>
        <w:rPr>
          <w:rFonts w:ascii="Arial" w:hAnsi="Arial" w:cs="Arial"/>
        </w:rPr>
      </w:pPr>
      <w:r w:rsidRPr="006A5C96">
        <w:rPr>
          <w:rFonts w:ascii="Arial" w:hAnsi="Arial" w:cs="Arial"/>
        </w:rPr>
        <w:t xml:space="preserve">From the observational perspective, the aim is to process measurements of the wind so as to extract an estimate of the </w:t>
      </w:r>
      <w:r w:rsidRPr="006A5C96">
        <w:rPr>
          <w:rFonts w:ascii="Arial" w:hAnsi="Arial" w:cs="Arial"/>
          <w:b/>
        </w:rPr>
        <w:t>mean</w:t>
      </w:r>
      <w:r w:rsidRPr="006A5C96">
        <w:rPr>
          <w:rFonts w:ascii="Arial" w:hAnsi="Arial" w:cs="Arial"/>
        </w:rPr>
        <w:t xml:space="preserve"> wind at any time and its </w:t>
      </w:r>
      <w:r w:rsidRPr="006A5C96">
        <w:rPr>
          <w:rFonts w:ascii="Arial" w:hAnsi="Arial" w:cs="Arial"/>
          <w:b/>
        </w:rPr>
        <w:t>turbulence</w:t>
      </w:r>
      <w:r w:rsidRPr="006A5C96">
        <w:rPr>
          <w:rFonts w:ascii="Arial" w:hAnsi="Arial" w:cs="Arial"/>
        </w:rPr>
        <w:t xml:space="preserve"> properties.</w:t>
      </w:r>
      <w:r w:rsidR="00114B32">
        <w:rPr>
          <w:rFonts w:ascii="Arial" w:hAnsi="Arial" w:cs="Arial"/>
        </w:rPr>
        <w:t xml:space="preserve"> </w:t>
      </w:r>
      <w:r w:rsidRPr="006A5C96">
        <w:rPr>
          <w:rFonts w:ascii="Arial" w:hAnsi="Arial" w:cs="Arial"/>
        </w:rPr>
        <w:t>From the forecasting viewpoint, the aim is, given a specific wind speed metric derived from a process or product, to usefully predict other metrics of the wind.</w:t>
      </w:r>
      <w:r w:rsidR="00114B32">
        <w:rPr>
          <w:rFonts w:ascii="Arial" w:hAnsi="Arial" w:cs="Arial"/>
        </w:rPr>
        <w:t xml:space="preserve"> </w:t>
      </w:r>
      <w:r w:rsidRPr="006A5C96">
        <w:rPr>
          <w:rFonts w:ascii="Arial" w:hAnsi="Arial" w:cs="Arial"/>
        </w:rPr>
        <w:t>Typically</w:t>
      </w:r>
      <w:r w:rsidR="00793939">
        <w:rPr>
          <w:rFonts w:ascii="Arial" w:hAnsi="Arial" w:cs="Arial"/>
        </w:rPr>
        <w:t>,</w:t>
      </w:r>
      <w:r w:rsidRPr="006A5C96">
        <w:rPr>
          <w:rFonts w:ascii="Arial" w:hAnsi="Arial" w:cs="Arial"/>
        </w:rPr>
        <w:t xml:space="preserve"> these needs revolve around the concept of the mean wind speed and an associated peak gust wind speed; such that the statistical properties of the expected level of wind turbulence under </w:t>
      </w:r>
      <w:r w:rsidRPr="006A5C96">
        <w:rPr>
          <w:rFonts w:ascii="Arial" w:hAnsi="Arial" w:cs="Arial"/>
          <w:b/>
        </w:rPr>
        <w:t>different exposures</w:t>
      </w:r>
      <w:r w:rsidRPr="006A5C96">
        <w:rPr>
          <w:rFonts w:ascii="Arial" w:hAnsi="Arial" w:cs="Arial"/>
        </w:rPr>
        <w:t xml:space="preserve"> can be used to permit useful conversions </w:t>
      </w:r>
      <w:r w:rsidRPr="006A5C96">
        <w:rPr>
          <w:rFonts w:ascii="Arial" w:hAnsi="Arial" w:cs="Arial"/>
          <w:b/>
        </w:rPr>
        <w:t>between peak gust wind speed</w:t>
      </w:r>
      <w:r w:rsidRPr="006A5C96">
        <w:rPr>
          <w:rFonts w:ascii="Arial" w:hAnsi="Arial" w:cs="Arial"/>
        </w:rPr>
        <w:t xml:space="preserve"> estimates.</w:t>
      </w:r>
    </w:p>
    <w:p w14:paraId="21A0EDF6" w14:textId="77777777" w:rsidR="004358C5" w:rsidRPr="006A5C96" w:rsidRDefault="004358C5" w:rsidP="007A5587">
      <w:pPr>
        <w:spacing w:before="120"/>
        <w:jc w:val="both"/>
        <w:rPr>
          <w:rFonts w:ascii="Arial" w:hAnsi="Arial" w:cs="Arial"/>
        </w:rPr>
      </w:pPr>
    </w:p>
    <w:p w14:paraId="36C8F751" w14:textId="77777777" w:rsidR="007A5587" w:rsidRPr="006A5C96" w:rsidRDefault="007A5587" w:rsidP="004358C5">
      <w:pPr>
        <w:pStyle w:val="Heading5"/>
        <w:rPr>
          <w:sz w:val="20"/>
          <w:u w:val="single"/>
        </w:rPr>
      </w:pPr>
      <w:r w:rsidRPr="006A5C96">
        <w:rPr>
          <w:sz w:val="20"/>
          <w:u w:val="single"/>
        </w:rPr>
        <w:t>b) When to Convert Wind Speeds?</w:t>
      </w:r>
    </w:p>
    <w:p w14:paraId="56C4A442" w14:textId="4D2B2876" w:rsidR="007A5587" w:rsidRPr="006A5C96" w:rsidRDefault="007A5587" w:rsidP="007A5587">
      <w:pPr>
        <w:spacing w:before="120"/>
        <w:jc w:val="both"/>
        <w:rPr>
          <w:rFonts w:ascii="Arial" w:hAnsi="Arial" w:cs="Arial"/>
        </w:rPr>
      </w:pPr>
      <w:r w:rsidRPr="006A5C96">
        <w:rPr>
          <w:rFonts w:ascii="Arial" w:hAnsi="Arial" w:cs="Arial"/>
        </w:rPr>
        <w:t>Wind speed conversions to account for varying averaging periods only apply in the context of a maximum (peak gust) wind speed of a given duration observed within some longer interval.</w:t>
      </w:r>
      <w:r w:rsidR="00114B32">
        <w:rPr>
          <w:rFonts w:ascii="Arial" w:hAnsi="Arial" w:cs="Arial"/>
        </w:rPr>
        <w:t xml:space="preserve"> </w:t>
      </w:r>
      <w:r w:rsidRPr="006A5C96">
        <w:rPr>
          <w:rFonts w:ascii="Arial" w:hAnsi="Arial" w:cs="Arial"/>
        </w:rPr>
        <w:t>Simply measuring the wind for a shorter period of time at random will not ensure that it is always higher than the mean wind (given that there are both lulls and gusts).</w:t>
      </w:r>
      <w:r w:rsidR="00114B32">
        <w:rPr>
          <w:rFonts w:ascii="Arial" w:hAnsi="Arial" w:cs="Arial"/>
        </w:rPr>
        <w:t xml:space="preserve"> </w:t>
      </w:r>
      <w:r w:rsidRPr="006A5C96">
        <w:rPr>
          <w:rFonts w:ascii="Arial" w:hAnsi="Arial" w:cs="Arial"/>
        </w:rPr>
        <w:t xml:space="preserve">It is important that all wind speed values be correctly identified as an estimate of the </w:t>
      </w:r>
      <w:r w:rsidRPr="006A5C96">
        <w:rPr>
          <w:rFonts w:ascii="Arial" w:hAnsi="Arial" w:cs="Arial"/>
          <w:b/>
        </w:rPr>
        <w:t>mean</w:t>
      </w:r>
      <w:r w:rsidRPr="006A5C96">
        <w:rPr>
          <w:rFonts w:ascii="Arial" w:hAnsi="Arial" w:cs="Arial"/>
        </w:rPr>
        <w:t xml:space="preserve"> </w:t>
      </w:r>
      <w:r w:rsidRPr="006A5C96">
        <w:rPr>
          <w:rFonts w:ascii="Arial" w:hAnsi="Arial" w:cs="Arial"/>
          <w:b/>
        </w:rPr>
        <w:t>wind</w:t>
      </w:r>
      <w:r w:rsidRPr="006A5C96">
        <w:rPr>
          <w:rFonts w:ascii="Arial" w:hAnsi="Arial" w:cs="Arial"/>
        </w:rPr>
        <w:t xml:space="preserve"> or an estimate of a </w:t>
      </w:r>
      <w:r w:rsidRPr="006A5C96">
        <w:rPr>
          <w:rFonts w:ascii="Arial" w:hAnsi="Arial" w:cs="Arial"/>
          <w:b/>
        </w:rPr>
        <w:t>peak</w:t>
      </w:r>
      <w:r w:rsidRPr="006A5C96">
        <w:rPr>
          <w:rFonts w:ascii="Arial" w:hAnsi="Arial" w:cs="Arial"/>
        </w:rPr>
        <w:t xml:space="preserve"> </w:t>
      </w:r>
      <w:r w:rsidRPr="006A5C96">
        <w:rPr>
          <w:rFonts w:ascii="Arial" w:hAnsi="Arial" w:cs="Arial"/>
          <w:b/>
        </w:rPr>
        <w:t>gust</w:t>
      </w:r>
      <w:r w:rsidRPr="006A5C96">
        <w:rPr>
          <w:rFonts w:ascii="Arial" w:hAnsi="Arial" w:cs="Arial"/>
        </w:rPr>
        <w:t xml:space="preserve">. </w:t>
      </w:r>
    </w:p>
    <w:p w14:paraId="50DE5CE7" w14:textId="4B048877" w:rsidR="007A5587" w:rsidRPr="006A5C96" w:rsidRDefault="007A5587" w:rsidP="007A5587">
      <w:pPr>
        <w:spacing w:before="120"/>
        <w:jc w:val="both"/>
        <w:rPr>
          <w:rFonts w:ascii="Arial" w:hAnsi="Arial" w:cs="Arial"/>
        </w:rPr>
      </w:pPr>
      <w:r w:rsidRPr="006A5C96">
        <w:rPr>
          <w:rFonts w:ascii="Arial" w:hAnsi="Arial" w:cs="Arial"/>
        </w:rPr>
        <w:t>Once the mean wind is reliably estimated, the random effects of turbulence in producing higher but shorter-acting wind gusts, typically of greater significance for causing damage, can be estimated using a “gust factor”.</w:t>
      </w:r>
      <w:r w:rsidR="00114B32">
        <w:rPr>
          <w:rFonts w:ascii="Arial" w:hAnsi="Arial" w:cs="Arial"/>
        </w:rPr>
        <w:t xml:space="preserve"> </w:t>
      </w:r>
      <w:r w:rsidRPr="006A5C96">
        <w:rPr>
          <w:rFonts w:ascii="Arial" w:hAnsi="Arial" w:cs="Arial"/>
        </w:rPr>
        <w:t>In order for a gust factor to be representative, certain conditions must be met, many of which may not be exactly satisfied during a specific weather event or at a specific location:</w:t>
      </w:r>
    </w:p>
    <w:p w14:paraId="7D9EFD74" w14:textId="77777777" w:rsidR="007A5587" w:rsidRPr="006A5C96" w:rsidRDefault="007A5587" w:rsidP="008F62B4">
      <w:pPr>
        <w:numPr>
          <w:ilvl w:val="0"/>
          <w:numId w:val="20"/>
        </w:numPr>
        <w:jc w:val="both"/>
        <w:rPr>
          <w:rFonts w:ascii="Arial" w:hAnsi="Arial" w:cs="Arial"/>
        </w:rPr>
      </w:pPr>
      <w:r w:rsidRPr="006A5C96">
        <w:rPr>
          <w:rFonts w:ascii="Arial" w:hAnsi="Arial" w:cs="Arial"/>
        </w:rPr>
        <w:t>Wind flow is turbulent with a steady mean wind speed (</w:t>
      </w:r>
      <w:r w:rsidRPr="006A5C96">
        <w:rPr>
          <w:rFonts w:ascii="Arial" w:hAnsi="Arial" w:cs="Arial"/>
          <w:b/>
        </w:rPr>
        <w:t>statistically stationary</w:t>
      </w:r>
      <w:r w:rsidRPr="006A5C96">
        <w:rPr>
          <w:rFonts w:ascii="Arial" w:hAnsi="Arial" w:cs="Arial"/>
        </w:rPr>
        <w:t>);</w:t>
      </w:r>
    </w:p>
    <w:p w14:paraId="576E4ECA" w14:textId="77777777" w:rsidR="007A5587" w:rsidRPr="006A5C96" w:rsidRDefault="007A5587" w:rsidP="008F62B4">
      <w:pPr>
        <w:numPr>
          <w:ilvl w:val="0"/>
          <w:numId w:val="20"/>
        </w:numPr>
        <w:jc w:val="both"/>
        <w:rPr>
          <w:rFonts w:ascii="Arial" w:hAnsi="Arial" w:cs="Arial"/>
        </w:rPr>
      </w:pPr>
      <w:r w:rsidRPr="006A5C96">
        <w:rPr>
          <w:rFonts w:ascii="Arial" w:hAnsi="Arial" w:cs="Arial"/>
        </w:rPr>
        <w:t>Constant surface features exist within the period of measurement, such that the boundary layer is in equilibrium with the underlying surface roughness (</w:t>
      </w:r>
      <w:r w:rsidRPr="006A5C96">
        <w:rPr>
          <w:rFonts w:ascii="Arial" w:hAnsi="Arial" w:cs="Arial"/>
          <w:b/>
        </w:rPr>
        <w:t>exposure</w:t>
      </w:r>
      <w:r w:rsidRPr="006A5C96">
        <w:rPr>
          <w:rFonts w:ascii="Arial" w:hAnsi="Arial" w:cs="Arial"/>
        </w:rPr>
        <w:t>);</w:t>
      </w:r>
    </w:p>
    <w:p w14:paraId="3DD17AC4" w14:textId="13A0A4D2" w:rsidR="007A5587" w:rsidRPr="006A5C96" w:rsidRDefault="007A5587" w:rsidP="008F62B4">
      <w:pPr>
        <w:numPr>
          <w:ilvl w:val="0"/>
          <w:numId w:val="20"/>
        </w:numPr>
        <w:jc w:val="both"/>
        <w:rPr>
          <w:rFonts w:ascii="Arial" w:hAnsi="Arial" w:cs="Arial"/>
        </w:rPr>
      </w:pPr>
      <w:r w:rsidRPr="006A5C96">
        <w:rPr>
          <w:rFonts w:ascii="Arial" w:hAnsi="Arial" w:cs="Arial"/>
        </w:rPr>
        <w:t xml:space="preserve">The conversion assumes the mean wind speed and the peak gust wind speed are at the same </w:t>
      </w:r>
      <w:r w:rsidRPr="006A5C96">
        <w:rPr>
          <w:rFonts w:ascii="Arial" w:hAnsi="Arial" w:cs="Arial"/>
          <w:b/>
        </w:rPr>
        <w:t>height</w:t>
      </w:r>
      <w:r w:rsidRPr="006A5C96">
        <w:rPr>
          <w:rFonts w:ascii="Arial" w:hAnsi="Arial" w:cs="Arial"/>
        </w:rPr>
        <w:t xml:space="preserve"> (e.g. the WMO standard observation height +10 m) above the surface.</w:t>
      </w:r>
    </w:p>
    <w:p w14:paraId="14DFCA8F" w14:textId="77777777" w:rsidR="004358C5" w:rsidRPr="006A5C96" w:rsidRDefault="004358C5" w:rsidP="004358C5">
      <w:pPr>
        <w:ind w:left="720"/>
        <w:jc w:val="both"/>
        <w:rPr>
          <w:rFonts w:ascii="Arial" w:hAnsi="Arial" w:cs="Arial"/>
        </w:rPr>
      </w:pPr>
    </w:p>
    <w:p w14:paraId="285F93CF" w14:textId="77777777" w:rsidR="007A5587" w:rsidRPr="006A5C96" w:rsidRDefault="007A5587" w:rsidP="004358C5">
      <w:pPr>
        <w:pStyle w:val="Heading5"/>
        <w:rPr>
          <w:sz w:val="20"/>
          <w:u w:val="single"/>
        </w:rPr>
      </w:pPr>
      <w:r w:rsidRPr="006A5C96">
        <w:rPr>
          <w:sz w:val="20"/>
          <w:u w:val="single"/>
        </w:rPr>
        <w:t>c) How to Convert Individual Point-Specific Wind Speeds</w:t>
      </w:r>
    </w:p>
    <w:p w14:paraId="75B64789" w14:textId="77777777" w:rsidR="007A5587" w:rsidRPr="006A5C96" w:rsidRDefault="007A5587" w:rsidP="007A5587">
      <w:pPr>
        <w:spacing w:before="240"/>
        <w:jc w:val="both"/>
        <w:rPr>
          <w:rFonts w:ascii="Arial" w:hAnsi="Arial" w:cs="Arial"/>
        </w:rPr>
      </w:pPr>
      <w:r w:rsidRPr="006A5C96">
        <w:rPr>
          <w:rFonts w:ascii="Arial" w:hAnsi="Arial" w:cs="Arial"/>
        </w:rPr>
        <w:t xml:space="preserve">Firstly, the mean wind speed estimate </w:t>
      </w:r>
      <w:r w:rsidRPr="006A5C96">
        <w:rPr>
          <w:rFonts w:ascii="Arial" w:hAnsi="Arial" w:cs="Arial"/>
          <w:i/>
        </w:rPr>
        <w:t>V</w:t>
      </w:r>
      <w:r w:rsidRPr="006A5C96">
        <w:rPr>
          <w:rFonts w:ascii="Arial" w:hAnsi="Arial" w:cs="Arial"/>
        </w:rPr>
        <w:t xml:space="preserve"> should be explicitly identified by its averaging period </w:t>
      </w:r>
      <w:r w:rsidRPr="006A5C96">
        <w:rPr>
          <w:rFonts w:ascii="Arial" w:hAnsi="Arial" w:cs="Arial"/>
          <w:i/>
        </w:rPr>
        <w:t>T</w:t>
      </w:r>
      <w:r w:rsidRPr="006A5C96">
        <w:rPr>
          <w:rFonts w:ascii="Arial" w:hAnsi="Arial" w:cs="Arial"/>
          <w:vertAlign w:val="subscript"/>
        </w:rPr>
        <w:t>o</w:t>
      </w:r>
      <w:r w:rsidRPr="006A5C96">
        <w:rPr>
          <w:rFonts w:ascii="Arial" w:hAnsi="Arial" w:cs="Arial"/>
        </w:rPr>
        <w:t xml:space="preserve"> in seconds, described here as </w:t>
      </w:r>
      <w:r w:rsidRPr="006A5C96">
        <w:rPr>
          <w:rFonts w:ascii="Arial" w:hAnsi="Arial" w:cs="Arial"/>
          <w:i/>
        </w:rPr>
        <w:t>V</w:t>
      </w:r>
      <w:r w:rsidRPr="006A5C96">
        <w:rPr>
          <w:rFonts w:ascii="Arial" w:hAnsi="Arial" w:cs="Arial"/>
          <w:vertAlign w:val="subscript"/>
        </w:rPr>
        <w:t>To</w:t>
      </w:r>
      <w:r w:rsidRPr="006A5C96">
        <w:rPr>
          <w:rFonts w:ascii="Arial" w:hAnsi="Arial" w:cs="Arial"/>
        </w:rPr>
        <w:t xml:space="preserve"> , e.g.</w:t>
      </w:r>
    </w:p>
    <w:p w14:paraId="6CE33CB7" w14:textId="664FBA89" w:rsidR="007A5587" w:rsidRPr="006A5C96" w:rsidRDefault="007A5587" w:rsidP="007A5587">
      <w:pPr>
        <w:ind w:left="709"/>
        <w:rPr>
          <w:rFonts w:ascii="Arial" w:hAnsi="Arial" w:cs="Arial"/>
        </w:rPr>
      </w:pPr>
      <w:r w:rsidRPr="006A5C96">
        <w:rPr>
          <w:rFonts w:ascii="Arial" w:hAnsi="Arial" w:cs="Arial"/>
          <w:i/>
        </w:rPr>
        <w:t>V</w:t>
      </w:r>
      <w:r w:rsidRPr="006A5C96">
        <w:rPr>
          <w:rFonts w:ascii="Arial" w:hAnsi="Arial" w:cs="Arial"/>
          <w:vertAlign w:val="subscript"/>
        </w:rPr>
        <w:t>600</w:t>
      </w:r>
      <w:r w:rsidRPr="006A5C96">
        <w:rPr>
          <w:rFonts w:ascii="Arial" w:hAnsi="Arial" w:cs="Arial"/>
        </w:rPr>
        <w:tab/>
      </w:r>
      <w:r w:rsidR="000D45DC" w:rsidRPr="006A5C96">
        <w:rPr>
          <w:rFonts w:ascii="Arial" w:hAnsi="Arial" w:cs="Arial"/>
        </w:rPr>
        <w:t xml:space="preserve"> </w:t>
      </w:r>
      <w:r w:rsidRPr="006A5C96">
        <w:rPr>
          <w:rFonts w:ascii="Arial" w:hAnsi="Arial" w:cs="Arial"/>
        </w:rPr>
        <w:t>is a 10-min averaged mean wind estimate;</w:t>
      </w:r>
    </w:p>
    <w:p w14:paraId="649D32B0" w14:textId="7CDFDE3F" w:rsidR="007A5587" w:rsidRPr="006A5C96" w:rsidRDefault="007A5587" w:rsidP="007A5587">
      <w:pPr>
        <w:ind w:left="709"/>
        <w:rPr>
          <w:rFonts w:ascii="Arial" w:hAnsi="Arial" w:cs="Arial"/>
        </w:rPr>
      </w:pPr>
      <w:r w:rsidRPr="006A5C96">
        <w:rPr>
          <w:rFonts w:ascii="Arial" w:hAnsi="Arial" w:cs="Arial"/>
          <w:i/>
        </w:rPr>
        <w:t>V</w:t>
      </w:r>
      <w:r w:rsidRPr="006A5C96">
        <w:rPr>
          <w:rFonts w:ascii="Arial" w:hAnsi="Arial" w:cs="Arial"/>
          <w:vertAlign w:val="subscript"/>
        </w:rPr>
        <w:t>60</w:t>
      </w:r>
      <w:r w:rsidRPr="006A5C96">
        <w:rPr>
          <w:rFonts w:ascii="Arial" w:hAnsi="Arial" w:cs="Arial"/>
        </w:rPr>
        <w:tab/>
      </w:r>
      <w:r w:rsidR="000D45DC" w:rsidRPr="006A5C96">
        <w:rPr>
          <w:rFonts w:ascii="Arial" w:hAnsi="Arial" w:cs="Arial"/>
        </w:rPr>
        <w:t xml:space="preserve"> </w:t>
      </w:r>
      <w:r w:rsidRPr="006A5C96">
        <w:rPr>
          <w:rFonts w:ascii="Arial" w:hAnsi="Arial" w:cs="Arial"/>
        </w:rPr>
        <w:t>is a 1-min averaged mean wind estimate;</w:t>
      </w:r>
    </w:p>
    <w:p w14:paraId="7DAE6DAA" w14:textId="4D0B35C9" w:rsidR="007A5587" w:rsidRPr="006A5C96" w:rsidRDefault="007A5587" w:rsidP="007A5587">
      <w:pPr>
        <w:ind w:left="709"/>
        <w:rPr>
          <w:rFonts w:ascii="Arial" w:hAnsi="Arial" w:cs="Arial"/>
        </w:rPr>
      </w:pPr>
      <w:r w:rsidRPr="006A5C96">
        <w:rPr>
          <w:rFonts w:ascii="Arial" w:hAnsi="Arial" w:cs="Arial"/>
          <w:i/>
        </w:rPr>
        <w:t>V</w:t>
      </w:r>
      <w:r w:rsidRPr="006A5C96">
        <w:rPr>
          <w:rFonts w:ascii="Arial" w:hAnsi="Arial" w:cs="Arial"/>
          <w:vertAlign w:val="subscript"/>
        </w:rPr>
        <w:t>3</w:t>
      </w:r>
      <w:r w:rsidRPr="006A5C96">
        <w:rPr>
          <w:rFonts w:ascii="Arial" w:hAnsi="Arial" w:cs="Arial"/>
        </w:rPr>
        <w:tab/>
      </w:r>
      <w:r w:rsidR="000D45DC" w:rsidRPr="006A5C96">
        <w:rPr>
          <w:rFonts w:ascii="Arial" w:hAnsi="Arial" w:cs="Arial"/>
        </w:rPr>
        <w:t xml:space="preserve"> </w:t>
      </w:r>
      <w:r w:rsidRPr="006A5C96">
        <w:rPr>
          <w:rFonts w:ascii="Arial" w:hAnsi="Arial" w:cs="Arial"/>
        </w:rPr>
        <w:t>is a 3-sec averaged mean wind estimate.</w:t>
      </w:r>
    </w:p>
    <w:p w14:paraId="27B209E5" w14:textId="77777777" w:rsidR="007A5587" w:rsidRPr="006A5C96" w:rsidRDefault="007A5587" w:rsidP="007A5587">
      <w:pPr>
        <w:spacing w:before="240"/>
        <w:rPr>
          <w:rFonts w:ascii="Arial" w:hAnsi="Arial" w:cs="Arial"/>
        </w:rPr>
      </w:pPr>
      <w:r w:rsidRPr="006A5C96">
        <w:rPr>
          <w:rFonts w:ascii="Arial" w:hAnsi="Arial" w:cs="Arial"/>
        </w:rPr>
        <w:t xml:space="preserve">Next, a peak gust wind speed should be additionally prefixed by the gust averaging period </w:t>
      </w:r>
      <w:r w:rsidRPr="006A5C96">
        <w:rPr>
          <w:rFonts w:ascii="Symbol" w:eastAsia="Symbol" w:hAnsi="Symbol" w:cs="Symbol"/>
          <w:i/>
        </w:rPr>
        <w:t></w:t>
      </w:r>
      <w:r w:rsidRPr="006A5C96">
        <w:rPr>
          <w:rFonts w:ascii="Arial" w:hAnsi="Arial" w:cs="Arial"/>
          <w:i/>
        </w:rPr>
        <w:t xml:space="preserve"> </w:t>
      </w:r>
      <w:r w:rsidRPr="006A5C96">
        <w:rPr>
          <w:rFonts w:ascii="Arial" w:hAnsi="Arial" w:cs="Arial"/>
        </w:rPr>
        <w:t xml:space="preserve">, and the time period over which it is observed (also termed the </w:t>
      </w:r>
      <w:r w:rsidRPr="006A5C96">
        <w:rPr>
          <w:rFonts w:ascii="Arial" w:hAnsi="Arial" w:cs="Arial"/>
          <w:b/>
        </w:rPr>
        <w:t>reference period</w:t>
      </w:r>
      <w:r w:rsidRPr="006A5C96">
        <w:rPr>
          <w:rFonts w:ascii="Arial" w:hAnsi="Arial" w:cs="Arial"/>
        </w:rPr>
        <w:t xml:space="preserve">), described here as </w:t>
      </w:r>
      <w:r w:rsidRPr="006A5C96">
        <w:rPr>
          <w:rFonts w:ascii="Arial" w:hAnsi="Arial" w:cs="Arial"/>
          <w:i/>
        </w:rPr>
        <w:t>V</w:t>
      </w:r>
      <w:r w:rsidRPr="006A5C96">
        <w:rPr>
          <w:rFonts w:ascii="Symbol" w:eastAsia="Symbol" w:hAnsi="Symbol" w:cs="Symbol"/>
          <w:i/>
          <w:vertAlign w:val="subscript"/>
        </w:rPr>
        <w:t></w:t>
      </w:r>
      <w:r w:rsidRPr="006A5C96">
        <w:rPr>
          <w:rFonts w:ascii="Arial" w:hAnsi="Arial" w:cs="Arial"/>
          <w:i/>
          <w:vertAlign w:val="subscript"/>
        </w:rPr>
        <w:t>,T</w:t>
      </w:r>
      <w:r w:rsidRPr="006A5C96">
        <w:rPr>
          <w:rFonts w:ascii="Arial" w:hAnsi="Arial" w:cs="Arial"/>
          <w:vertAlign w:val="subscript"/>
        </w:rPr>
        <w:t>o</w:t>
      </w:r>
      <w:r w:rsidRPr="006A5C96">
        <w:rPr>
          <w:rFonts w:ascii="Arial" w:hAnsi="Arial" w:cs="Arial"/>
        </w:rPr>
        <w:t xml:space="preserve"> , e.g.</w:t>
      </w:r>
    </w:p>
    <w:p w14:paraId="743268D6" w14:textId="303DCB45" w:rsidR="007A5587" w:rsidRPr="006A5C96" w:rsidRDefault="007A5587" w:rsidP="007A5587">
      <w:pPr>
        <w:ind w:left="709"/>
        <w:rPr>
          <w:rFonts w:ascii="Arial" w:hAnsi="Arial" w:cs="Arial"/>
        </w:rPr>
      </w:pPr>
      <w:r w:rsidRPr="006A5C96">
        <w:rPr>
          <w:rFonts w:ascii="Arial" w:hAnsi="Arial" w:cs="Arial"/>
          <w:i/>
        </w:rPr>
        <w:t>V</w:t>
      </w:r>
      <w:r w:rsidRPr="006A5C96">
        <w:rPr>
          <w:rFonts w:ascii="Arial" w:hAnsi="Arial" w:cs="Arial"/>
          <w:vertAlign w:val="subscript"/>
        </w:rPr>
        <w:t>60,600</w:t>
      </w:r>
      <w:r w:rsidR="000D45DC" w:rsidRPr="006A5C96">
        <w:rPr>
          <w:rFonts w:ascii="Arial" w:hAnsi="Arial" w:cs="Arial"/>
          <w:i/>
          <w:vertAlign w:val="subscript"/>
        </w:rPr>
        <w:t xml:space="preserve"> </w:t>
      </w:r>
      <w:r w:rsidRPr="006A5C96">
        <w:rPr>
          <w:rFonts w:ascii="Arial" w:hAnsi="Arial" w:cs="Arial"/>
        </w:rPr>
        <w:tab/>
        <w:t>is the highest 1-min mean (peak 1-min gust) within a 10-min observation period;</w:t>
      </w:r>
    </w:p>
    <w:p w14:paraId="4CECC0FE" w14:textId="3E609B97" w:rsidR="007A5587" w:rsidRPr="006A5C96" w:rsidRDefault="007A5587" w:rsidP="007A5587">
      <w:pPr>
        <w:ind w:left="709"/>
        <w:rPr>
          <w:rFonts w:ascii="Arial" w:hAnsi="Arial" w:cs="Arial"/>
        </w:rPr>
      </w:pPr>
      <w:r w:rsidRPr="006A5C96">
        <w:rPr>
          <w:rFonts w:ascii="Arial" w:hAnsi="Arial" w:cs="Arial"/>
          <w:i/>
        </w:rPr>
        <w:t>V</w:t>
      </w:r>
      <w:r w:rsidRPr="006A5C96">
        <w:rPr>
          <w:rFonts w:ascii="Arial" w:hAnsi="Arial" w:cs="Arial"/>
          <w:vertAlign w:val="subscript"/>
        </w:rPr>
        <w:t>3,60</w:t>
      </w:r>
      <w:r w:rsidRPr="006A5C96">
        <w:rPr>
          <w:rFonts w:ascii="Arial" w:hAnsi="Arial" w:cs="Arial"/>
        </w:rPr>
        <w:tab/>
      </w:r>
      <w:r w:rsidR="000D45DC" w:rsidRPr="006A5C96">
        <w:rPr>
          <w:rFonts w:ascii="Arial" w:hAnsi="Arial" w:cs="Arial"/>
        </w:rPr>
        <w:t xml:space="preserve"> </w:t>
      </w:r>
      <w:r w:rsidRPr="006A5C96">
        <w:rPr>
          <w:rFonts w:ascii="Arial" w:hAnsi="Arial" w:cs="Arial"/>
        </w:rPr>
        <w:t>is the highest 3-sec mean (peak 3-sec gust) within a 1-min observation period.</w:t>
      </w:r>
    </w:p>
    <w:p w14:paraId="31B4B5CD" w14:textId="77777777" w:rsidR="007A5587" w:rsidRPr="006A5C96" w:rsidRDefault="007A5587" w:rsidP="007A5587">
      <w:pPr>
        <w:spacing w:before="240"/>
        <w:rPr>
          <w:rFonts w:ascii="Arial" w:hAnsi="Arial" w:cs="Arial"/>
        </w:rPr>
      </w:pPr>
      <w:r w:rsidRPr="006A5C96">
        <w:rPr>
          <w:rFonts w:ascii="Arial" w:hAnsi="Arial" w:cs="Arial"/>
        </w:rPr>
        <w:t xml:space="preserve">The “gust factor” </w:t>
      </w:r>
      <w:r w:rsidRPr="006A5C96">
        <w:rPr>
          <w:rFonts w:ascii="Arial" w:hAnsi="Arial" w:cs="Arial"/>
          <w:i/>
        </w:rPr>
        <w:t>G</w:t>
      </w:r>
      <w:r w:rsidRPr="006A5C96">
        <w:rPr>
          <w:rFonts w:ascii="Symbol" w:eastAsia="Symbol" w:hAnsi="Symbol" w:cs="Symbol"/>
          <w:i/>
          <w:vertAlign w:val="subscript"/>
        </w:rPr>
        <w:t></w:t>
      </w:r>
      <w:r w:rsidRPr="006A5C96">
        <w:rPr>
          <w:rFonts w:ascii="Arial" w:hAnsi="Arial" w:cs="Arial"/>
          <w:i/>
          <w:vertAlign w:val="subscript"/>
        </w:rPr>
        <w:t>,T</w:t>
      </w:r>
      <w:r w:rsidRPr="006A5C96">
        <w:rPr>
          <w:rFonts w:ascii="Arial" w:hAnsi="Arial" w:cs="Arial"/>
          <w:vertAlign w:val="subscript"/>
        </w:rPr>
        <w:t>o</w:t>
      </w:r>
      <w:r w:rsidRPr="006A5C96">
        <w:rPr>
          <w:rFonts w:ascii="Arial" w:hAnsi="Arial" w:cs="Arial"/>
        </w:rPr>
        <w:t xml:space="preserve"> then relates as follows to the mean and the peak gust:</w:t>
      </w:r>
    </w:p>
    <w:p w14:paraId="7CAF5807" w14:textId="77777777" w:rsidR="007A5587" w:rsidRPr="006A5C96" w:rsidRDefault="00DF4931" w:rsidP="007A5587">
      <w:pPr>
        <w:ind w:firstLine="720"/>
        <w:rPr>
          <w:rFonts w:ascii="Arial" w:hAnsi="Arial" w:cs="Arial"/>
        </w:rPr>
      </w:pPr>
      <w:r w:rsidRPr="006A5C96">
        <w:rPr>
          <w:rFonts w:ascii="Arial" w:hAnsi="Arial" w:cs="Arial"/>
          <w:noProof/>
          <w:position w:val="-14"/>
        </w:rPr>
        <w:object w:dxaOrig="1359" w:dyaOrig="380" w14:anchorId="27B191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7.55pt;height:17.7pt;mso-width-percent:0;mso-height-percent:0;mso-width-percent:0;mso-height-percent:0" o:ole="">
            <v:imagedata r:id="rId21" o:title=""/>
          </v:shape>
          <o:OLEObject Type="Embed" ProgID="Equation.3" ShapeID="_x0000_i1025" DrawAspect="Content" ObjectID="_1835272086" r:id="rId22"/>
        </w:object>
      </w:r>
      <w:r w:rsidR="007A5587" w:rsidRPr="006A5C96">
        <w:rPr>
          <w:rFonts w:ascii="Arial" w:hAnsi="Arial" w:cs="Arial"/>
        </w:rPr>
        <w:t>,</w:t>
      </w:r>
    </w:p>
    <w:p w14:paraId="6DD10D96" w14:textId="77777777" w:rsidR="007A5587" w:rsidRPr="006A5C96" w:rsidRDefault="007A5587" w:rsidP="007A5587">
      <w:pPr>
        <w:rPr>
          <w:rFonts w:ascii="Arial" w:hAnsi="Arial" w:cs="Arial"/>
          <w:i/>
        </w:rPr>
      </w:pPr>
      <w:r w:rsidRPr="006A5C96">
        <w:rPr>
          <w:rFonts w:ascii="Arial" w:hAnsi="Arial" w:cs="Arial"/>
        </w:rPr>
        <w:t xml:space="preserve">where the (true) mean wind </w:t>
      </w:r>
      <w:r w:rsidRPr="006A5C96">
        <w:rPr>
          <w:rFonts w:ascii="Arial" w:hAnsi="Arial" w:cs="Arial"/>
          <w:i/>
        </w:rPr>
        <w:t>V</w:t>
      </w:r>
      <w:r w:rsidRPr="006A5C96">
        <w:rPr>
          <w:rFonts w:ascii="Arial" w:hAnsi="Arial" w:cs="Arial"/>
        </w:rPr>
        <w:t xml:space="preserve"> is estimated on the basis of a suitable sample, e.g. </w:t>
      </w:r>
      <w:r w:rsidRPr="006A5C96">
        <w:rPr>
          <w:rFonts w:ascii="Arial" w:hAnsi="Arial" w:cs="Arial"/>
          <w:i/>
        </w:rPr>
        <w:t>V</w:t>
      </w:r>
      <w:r w:rsidRPr="006A5C96">
        <w:rPr>
          <w:rFonts w:ascii="Arial" w:hAnsi="Arial" w:cs="Arial"/>
          <w:vertAlign w:val="subscript"/>
        </w:rPr>
        <w:t>600</w:t>
      </w:r>
      <w:r w:rsidRPr="006A5C96">
        <w:rPr>
          <w:rFonts w:ascii="Arial" w:hAnsi="Arial" w:cs="Arial"/>
        </w:rPr>
        <w:t xml:space="preserve"> or </w:t>
      </w:r>
      <w:r w:rsidRPr="006A5C96">
        <w:rPr>
          <w:rFonts w:ascii="Arial" w:hAnsi="Arial" w:cs="Arial"/>
          <w:i/>
        </w:rPr>
        <w:t>V</w:t>
      </w:r>
      <w:r w:rsidRPr="006A5C96">
        <w:rPr>
          <w:rFonts w:ascii="Arial" w:hAnsi="Arial" w:cs="Arial"/>
          <w:vertAlign w:val="subscript"/>
        </w:rPr>
        <w:t>3600</w:t>
      </w:r>
      <w:r w:rsidRPr="006A5C96">
        <w:rPr>
          <w:rFonts w:ascii="Arial" w:hAnsi="Arial" w:cs="Arial"/>
        </w:rPr>
        <w:t>.</w:t>
      </w:r>
    </w:p>
    <w:p w14:paraId="080315E0" w14:textId="3B9E6E45" w:rsidR="007A5587" w:rsidRPr="006A5C96" w:rsidRDefault="007A5587" w:rsidP="007A5587">
      <w:pPr>
        <w:spacing w:before="120"/>
        <w:jc w:val="both"/>
        <w:rPr>
          <w:rFonts w:ascii="Arial" w:hAnsi="Arial" w:cs="Arial"/>
        </w:rPr>
      </w:pPr>
      <w:r w:rsidRPr="006A5C96">
        <w:rPr>
          <w:rFonts w:ascii="Arial" w:hAnsi="Arial" w:cs="Arial"/>
        </w:rPr>
        <w:t xml:space="preserve">On this basis, Table 1 provides the recommended near-surface (+10 m) conversion factors </w:t>
      </w:r>
      <w:r w:rsidRPr="006A5C96">
        <w:rPr>
          <w:rFonts w:ascii="Arial" w:hAnsi="Arial" w:cs="Arial"/>
          <w:i/>
        </w:rPr>
        <w:t>G</w:t>
      </w:r>
      <w:r w:rsidRPr="006A5C96">
        <w:rPr>
          <w:rFonts w:ascii="Symbol" w:eastAsia="Symbol" w:hAnsi="Symbol" w:cs="Symbol"/>
          <w:i/>
          <w:vertAlign w:val="subscript"/>
        </w:rPr>
        <w:t></w:t>
      </w:r>
      <w:r w:rsidRPr="006A5C96">
        <w:rPr>
          <w:rFonts w:ascii="Arial" w:hAnsi="Arial" w:cs="Arial"/>
          <w:i/>
          <w:vertAlign w:val="subscript"/>
        </w:rPr>
        <w:t>,T</w:t>
      </w:r>
      <w:r w:rsidRPr="006A5C96">
        <w:rPr>
          <w:rFonts w:ascii="Arial" w:hAnsi="Arial" w:cs="Arial"/>
          <w:vertAlign w:val="subscript"/>
        </w:rPr>
        <w:t>o</w:t>
      </w:r>
      <w:r w:rsidRPr="006A5C96">
        <w:rPr>
          <w:rFonts w:ascii="Arial" w:hAnsi="Arial" w:cs="Arial"/>
        </w:rPr>
        <w:t xml:space="preserve"> between typical peak gust wind averaging periods, which are a strong function of the exposure class because the turbulence level </w:t>
      </w:r>
      <w:r w:rsidRPr="006A5C96">
        <w:rPr>
          <w:rFonts w:ascii="Arial" w:hAnsi="Arial" w:cs="Arial"/>
        </w:rPr>
        <w:lastRenderedPageBreak/>
        <w:t>varies depending on the surface roughness.</w:t>
      </w:r>
      <w:r w:rsidR="00114B32">
        <w:rPr>
          <w:rFonts w:ascii="Arial" w:hAnsi="Arial" w:cs="Arial"/>
        </w:rPr>
        <w:t xml:space="preserve"> </w:t>
      </w:r>
      <w:r w:rsidRPr="006A5C96">
        <w:rPr>
          <w:rFonts w:ascii="Arial" w:hAnsi="Arial" w:cs="Arial"/>
        </w:rPr>
        <w:t>Table 1 only provides a range of indicative exposures for typical forecasting environments and Harper et al. (2010) or WMO (2008) should be consulted for more specific advice regarding particular types of exposures - especially if it is intended to calibrate specific measurement sites to “standard exposure”.</w:t>
      </w:r>
    </w:p>
    <w:p w14:paraId="17DACD05" w14:textId="77777777" w:rsidR="000F1BF8" w:rsidRPr="00540247" w:rsidRDefault="000F1BF8" w:rsidP="007A5587">
      <w:pPr>
        <w:jc w:val="center"/>
        <w:rPr>
          <w:rFonts w:ascii="Arial" w:hAnsi="Arial" w:cs="Arial"/>
          <w:sz w:val="22"/>
          <w:szCs w:val="22"/>
        </w:rPr>
      </w:pPr>
      <w:bookmarkStart w:id="300" w:name="_Ref175969118"/>
      <w:bookmarkStart w:id="301" w:name="_Toc172099313"/>
      <w:bookmarkStart w:id="302" w:name="_Toc244592205"/>
    </w:p>
    <w:p w14:paraId="3FF80744" w14:textId="77777777" w:rsidR="007A5587" w:rsidRPr="006A5C96" w:rsidRDefault="007A5587" w:rsidP="007A5587">
      <w:pPr>
        <w:jc w:val="center"/>
        <w:rPr>
          <w:rFonts w:ascii="Arial" w:hAnsi="Arial" w:cs="Arial"/>
        </w:rPr>
      </w:pPr>
      <w:r w:rsidRPr="006A5C96">
        <w:rPr>
          <w:rFonts w:ascii="Arial" w:hAnsi="Arial" w:cs="Arial"/>
        </w:rPr>
        <w:t xml:space="preserve">Table </w:t>
      </w:r>
      <w:bookmarkEnd w:id="300"/>
      <w:r w:rsidRPr="006A5C96">
        <w:rPr>
          <w:rFonts w:ascii="Arial" w:hAnsi="Arial" w:cs="Arial"/>
        </w:rPr>
        <w:t>1  Wind speed conversion factors for tropical cyclone conditions (after Harper et al. 2010).</w:t>
      </w:r>
      <w:bookmarkEnd w:id="301"/>
      <w:bookmarkEnd w:id="302"/>
    </w:p>
    <w:p w14:paraId="293B9C5D" w14:textId="77777777" w:rsidR="007A5587" w:rsidRPr="00A227C5" w:rsidRDefault="007A5587" w:rsidP="007A5587">
      <w:pPr>
        <w:rPr>
          <w:rFonts w:ascii="Arial" w:hAnsi="Arial" w:cs="Arial"/>
        </w:rPr>
      </w:pPr>
    </w:p>
    <w:tbl>
      <w:tblPr>
        <w:tblW w:w="0" w:type="auto"/>
        <w:jc w:val="center"/>
        <w:tblLayout w:type="fixed"/>
        <w:tblLook w:val="0000" w:firstRow="0" w:lastRow="0" w:firstColumn="0" w:lastColumn="0" w:noHBand="0" w:noVBand="0"/>
      </w:tblPr>
      <w:tblGrid>
        <w:gridCol w:w="1173"/>
        <w:gridCol w:w="1484"/>
        <w:gridCol w:w="1484"/>
        <w:gridCol w:w="1011"/>
        <w:gridCol w:w="1010"/>
        <w:gridCol w:w="1010"/>
        <w:gridCol w:w="1011"/>
        <w:gridCol w:w="1010"/>
      </w:tblGrid>
      <w:tr w:rsidR="007A5587" w:rsidRPr="00BF5794" w14:paraId="1D30E0C2" w14:textId="77777777">
        <w:trPr>
          <w:trHeight w:val="247"/>
          <w:jc w:val="center"/>
        </w:trPr>
        <w:tc>
          <w:tcPr>
            <w:tcW w:w="2657" w:type="dxa"/>
            <w:gridSpan w:val="2"/>
            <w:tcBorders>
              <w:top w:val="single" w:sz="4" w:space="0" w:color="auto"/>
              <w:left w:val="single" w:sz="4" w:space="0" w:color="auto"/>
              <w:bottom w:val="single" w:sz="4" w:space="0" w:color="auto"/>
              <w:right w:val="single" w:sz="4" w:space="0" w:color="auto"/>
            </w:tcBorders>
            <w:vAlign w:val="center"/>
          </w:tcPr>
          <w:p w14:paraId="6EEA5B66"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Exposure at +10 m</w:t>
            </w:r>
          </w:p>
        </w:tc>
        <w:tc>
          <w:tcPr>
            <w:tcW w:w="1484" w:type="dxa"/>
            <w:tcBorders>
              <w:top w:val="single" w:sz="4" w:space="0" w:color="auto"/>
              <w:left w:val="single" w:sz="4" w:space="0" w:color="auto"/>
              <w:bottom w:val="nil"/>
              <w:right w:val="single" w:sz="4" w:space="0" w:color="auto"/>
            </w:tcBorders>
            <w:vAlign w:val="center"/>
          </w:tcPr>
          <w:p w14:paraId="2FC13A1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Reference</w:t>
            </w:r>
          </w:p>
        </w:tc>
        <w:tc>
          <w:tcPr>
            <w:tcW w:w="5052" w:type="dxa"/>
            <w:gridSpan w:val="5"/>
            <w:tcBorders>
              <w:top w:val="single" w:sz="4" w:space="0" w:color="auto"/>
              <w:left w:val="single" w:sz="4" w:space="0" w:color="auto"/>
              <w:bottom w:val="single" w:sz="4" w:space="0" w:color="auto"/>
              <w:right w:val="single" w:sz="4" w:space="0" w:color="auto"/>
            </w:tcBorders>
            <w:vAlign w:val="center"/>
          </w:tcPr>
          <w:p w14:paraId="22DD41C5"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 xml:space="preserve">Gust Factor </w:t>
            </w:r>
            <w:r w:rsidRPr="0055397C">
              <w:rPr>
                <w:rFonts w:ascii="Arial" w:hAnsi="Arial" w:cs="Arial"/>
                <w:i/>
                <w:lang w:eastAsia="en-AU"/>
              </w:rPr>
              <w:t>G</w:t>
            </w:r>
            <w:r w:rsidRPr="0055397C">
              <w:rPr>
                <w:rFonts w:ascii="Symbol" w:eastAsia="Symbol" w:hAnsi="Symbol" w:cs="Symbol"/>
                <w:i/>
                <w:vertAlign w:val="subscript"/>
              </w:rPr>
              <w:t></w:t>
            </w:r>
            <w:r w:rsidRPr="0055397C">
              <w:rPr>
                <w:rFonts w:ascii="Arial" w:hAnsi="Arial" w:cs="Arial"/>
                <w:i/>
                <w:vertAlign w:val="subscript"/>
                <w:lang w:eastAsia="en-AU"/>
              </w:rPr>
              <w:t>,T</w:t>
            </w:r>
            <w:r w:rsidRPr="0055397C">
              <w:rPr>
                <w:rFonts w:ascii="Arial" w:hAnsi="Arial" w:cs="Arial"/>
                <w:vertAlign w:val="subscript"/>
                <w:lang w:eastAsia="en-AU"/>
              </w:rPr>
              <w:t>o</w:t>
            </w:r>
          </w:p>
        </w:tc>
      </w:tr>
      <w:tr w:rsidR="007A5587" w:rsidRPr="00BF5794" w14:paraId="785B90CE" w14:textId="77777777">
        <w:trPr>
          <w:trHeight w:val="247"/>
          <w:jc w:val="center"/>
        </w:trPr>
        <w:tc>
          <w:tcPr>
            <w:tcW w:w="1173" w:type="dxa"/>
            <w:vMerge w:val="restart"/>
            <w:tcBorders>
              <w:top w:val="single" w:sz="4" w:space="0" w:color="auto"/>
              <w:left w:val="single" w:sz="4" w:space="0" w:color="auto"/>
              <w:right w:val="single" w:sz="4" w:space="0" w:color="auto"/>
            </w:tcBorders>
            <w:vAlign w:val="center"/>
          </w:tcPr>
          <w:p w14:paraId="772B432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Class</w:t>
            </w:r>
          </w:p>
        </w:tc>
        <w:tc>
          <w:tcPr>
            <w:tcW w:w="1484" w:type="dxa"/>
            <w:vMerge w:val="restart"/>
            <w:tcBorders>
              <w:top w:val="single" w:sz="4" w:space="0" w:color="auto"/>
              <w:left w:val="single" w:sz="4" w:space="0" w:color="auto"/>
              <w:right w:val="single" w:sz="4" w:space="0" w:color="auto"/>
            </w:tcBorders>
            <w:vAlign w:val="center"/>
          </w:tcPr>
          <w:p w14:paraId="51BCE0E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Description</w:t>
            </w:r>
          </w:p>
        </w:tc>
        <w:tc>
          <w:tcPr>
            <w:tcW w:w="1484" w:type="dxa"/>
            <w:tcBorders>
              <w:top w:val="nil"/>
              <w:left w:val="single" w:sz="4" w:space="0" w:color="auto"/>
              <w:bottom w:val="nil"/>
              <w:right w:val="single" w:sz="4" w:space="0" w:color="auto"/>
            </w:tcBorders>
            <w:vAlign w:val="center"/>
          </w:tcPr>
          <w:p w14:paraId="560BCECF"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Period</w:t>
            </w:r>
          </w:p>
        </w:tc>
        <w:tc>
          <w:tcPr>
            <w:tcW w:w="5052" w:type="dxa"/>
            <w:gridSpan w:val="5"/>
            <w:tcBorders>
              <w:top w:val="single" w:sz="4" w:space="0" w:color="auto"/>
              <w:left w:val="single" w:sz="4" w:space="0" w:color="auto"/>
              <w:bottom w:val="single" w:sz="4" w:space="0" w:color="auto"/>
              <w:right w:val="single" w:sz="4" w:space="0" w:color="auto"/>
            </w:tcBorders>
            <w:vAlign w:val="center"/>
          </w:tcPr>
          <w:p w14:paraId="1E09C872"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i/>
                <w:lang w:eastAsia="en-AU"/>
              </w:rPr>
              <w:t xml:space="preserve">Gust Duration </w:t>
            </w:r>
            <w:r w:rsidRPr="0055397C">
              <w:rPr>
                <w:rFonts w:ascii="Symbol" w:eastAsia="Symbol" w:hAnsi="Symbol" w:cs="Symbol"/>
                <w:i/>
              </w:rPr>
              <w:t></w:t>
            </w:r>
            <w:r w:rsidRPr="0055397C">
              <w:rPr>
                <w:rFonts w:ascii="Arial" w:hAnsi="Arial" w:cs="Arial"/>
                <w:i/>
                <w:lang w:eastAsia="en-AU"/>
              </w:rPr>
              <w:t xml:space="preserve"> </w:t>
            </w:r>
            <w:r w:rsidRPr="0055397C">
              <w:rPr>
                <w:rFonts w:ascii="Arial" w:hAnsi="Arial" w:cs="Arial"/>
                <w:lang w:eastAsia="en-AU"/>
              </w:rPr>
              <w:t>(s)</w:t>
            </w:r>
          </w:p>
        </w:tc>
      </w:tr>
      <w:tr w:rsidR="007A5587" w:rsidRPr="00BF5794" w14:paraId="2D6ED6AF" w14:textId="77777777">
        <w:trPr>
          <w:trHeight w:val="247"/>
          <w:jc w:val="center"/>
        </w:trPr>
        <w:tc>
          <w:tcPr>
            <w:tcW w:w="1173" w:type="dxa"/>
            <w:vMerge/>
            <w:tcBorders>
              <w:left w:val="single" w:sz="4" w:space="0" w:color="auto"/>
              <w:bottom w:val="single" w:sz="4" w:space="0" w:color="auto"/>
              <w:right w:val="single" w:sz="4" w:space="0" w:color="auto"/>
            </w:tcBorders>
            <w:vAlign w:val="center"/>
          </w:tcPr>
          <w:p w14:paraId="6BCF3568" w14:textId="77777777" w:rsidR="007A5587" w:rsidRPr="0055397C" w:rsidRDefault="007A5587" w:rsidP="0025071F">
            <w:pPr>
              <w:autoSpaceDE w:val="0"/>
              <w:autoSpaceDN w:val="0"/>
              <w:adjustRightInd w:val="0"/>
              <w:rPr>
                <w:rFonts w:ascii="Arial" w:hAnsi="Arial" w:cs="Arial"/>
                <w:lang w:eastAsia="en-AU"/>
              </w:rPr>
            </w:pPr>
          </w:p>
        </w:tc>
        <w:tc>
          <w:tcPr>
            <w:tcW w:w="1484" w:type="dxa"/>
            <w:vMerge/>
            <w:tcBorders>
              <w:left w:val="single" w:sz="4" w:space="0" w:color="auto"/>
              <w:bottom w:val="single" w:sz="4" w:space="0" w:color="auto"/>
              <w:right w:val="single" w:sz="4" w:space="0" w:color="auto"/>
            </w:tcBorders>
          </w:tcPr>
          <w:p w14:paraId="0740B951" w14:textId="77777777" w:rsidR="007A5587" w:rsidRPr="0055397C" w:rsidRDefault="007A5587" w:rsidP="0025071F">
            <w:pPr>
              <w:autoSpaceDE w:val="0"/>
              <w:autoSpaceDN w:val="0"/>
              <w:adjustRightInd w:val="0"/>
              <w:rPr>
                <w:rFonts w:ascii="Arial" w:hAnsi="Arial" w:cs="Arial"/>
                <w:lang w:eastAsia="en-AU"/>
              </w:rPr>
            </w:pPr>
          </w:p>
        </w:tc>
        <w:tc>
          <w:tcPr>
            <w:tcW w:w="1484" w:type="dxa"/>
            <w:tcBorders>
              <w:top w:val="nil"/>
              <w:left w:val="single" w:sz="4" w:space="0" w:color="auto"/>
              <w:bottom w:val="single" w:sz="4" w:space="0" w:color="auto"/>
              <w:right w:val="single" w:sz="4" w:space="0" w:color="auto"/>
            </w:tcBorders>
            <w:vAlign w:val="center"/>
          </w:tcPr>
          <w:p w14:paraId="59120681"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i/>
                <w:lang w:eastAsia="en-AU"/>
              </w:rPr>
              <w:t>T</w:t>
            </w:r>
            <w:r w:rsidRPr="0055397C">
              <w:rPr>
                <w:rFonts w:ascii="Arial" w:hAnsi="Arial" w:cs="Arial"/>
                <w:vertAlign w:val="subscript"/>
                <w:lang w:eastAsia="en-AU"/>
              </w:rPr>
              <w:t>o</w:t>
            </w:r>
            <w:r w:rsidRPr="0055397C">
              <w:rPr>
                <w:rFonts w:ascii="Arial" w:hAnsi="Arial" w:cs="Arial"/>
                <w:lang w:eastAsia="en-AU"/>
              </w:rPr>
              <w:t xml:space="preserve"> (s)</w:t>
            </w:r>
          </w:p>
        </w:tc>
        <w:tc>
          <w:tcPr>
            <w:tcW w:w="1011" w:type="dxa"/>
            <w:tcBorders>
              <w:top w:val="single" w:sz="4" w:space="0" w:color="auto"/>
              <w:left w:val="single" w:sz="4" w:space="0" w:color="auto"/>
              <w:bottom w:val="single" w:sz="4" w:space="0" w:color="auto"/>
              <w:right w:val="single" w:sz="4" w:space="0" w:color="auto"/>
            </w:tcBorders>
            <w:vAlign w:val="center"/>
          </w:tcPr>
          <w:p w14:paraId="239077E7"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i/>
                <w:lang w:eastAsia="en-AU"/>
              </w:rPr>
              <w:t>3</w:t>
            </w:r>
          </w:p>
        </w:tc>
        <w:tc>
          <w:tcPr>
            <w:tcW w:w="1010" w:type="dxa"/>
            <w:tcBorders>
              <w:top w:val="single" w:sz="4" w:space="0" w:color="auto"/>
              <w:left w:val="single" w:sz="4" w:space="0" w:color="auto"/>
              <w:bottom w:val="single" w:sz="4" w:space="0" w:color="auto"/>
              <w:right w:val="single" w:sz="4" w:space="0" w:color="auto"/>
            </w:tcBorders>
            <w:vAlign w:val="center"/>
          </w:tcPr>
          <w:p w14:paraId="7854A81D"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i/>
                <w:lang w:eastAsia="en-AU"/>
              </w:rPr>
              <w:t>60</w:t>
            </w:r>
          </w:p>
        </w:tc>
        <w:tc>
          <w:tcPr>
            <w:tcW w:w="1010" w:type="dxa"/>
            <w:tcBorders>
              <w:top w:val="single" w:sz="4" w:space="0" w:color="auto"/>
              <w:left w:val="single" w:sz="4" w:space="0" w:color="auto"/>
              <w:bottom w:val="single" w:sz="4" w:space="0" w:color="auto"/>
              <w:right w:val="single" w:sz="4" w:space="0" w:color="auto"/>
            </w:tcBorders>
            <w:vAlign w:val="center"/>
          </w:tcPr>
          <w:p w14:paraId="62C26083"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i/>
                <w:lang w:eastAsia="en-AU"/>
              </w:rPr>
              <w:t>120</w:t>
            </w:r>
          </w:p>
        </w:tc>
        <w:tc>
          <w:tcPr>
            <w:tcW w:w="1011" w:type="dxa"/>
            <w:tcBorders>
              <w:top w:val="single" w:sz="4" w:space="0" w:color="auto"/>
              <w:left w:val="single" w:sz="4" w:space="0" w:color="auto"/>
              <w:bottom w:val="single" w:sz="4" w:space="0" w:color="auto"/>
              <w:right w:val="single" w:sz="4" w:space="0" w:color="auto"/>
            </w:tcBorders>
            <w:vAlign w:val="center"/>
          </w:tcPr>
          <w:p w14:paraId="55FD64B8"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i/>
                <w:lang w:eastAsia="en-AU"/>
              </w:rPr>
              <w:t>180</w:t>
            </w:r>
          </w:p>
        </w:tc>
        <w:tc>
          <w:tcPr>
            <w:tcW w:w="1010" w:type="dxa"/>
            <w:tcBorders>
              <w:top w:val="single" w:sz="4" w:space="0" w:color="auto"/>
              <w:left w:val="single" w:sz="4" w:space="0" w:color="auto"/>
              <w:bottom w:val="single" w:sz="4" w:space="0" w:color="auto"/>
              <w:right w:val="single" w:sz="4" w:space="0" w:color="auto"/>
            </w:tcBorders>
            <w:vAlign w:val="center"/>
          </w:tcPr>
          <w:p w14:paraId="750DCC98"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i/>
                <w:lang w:eastAsia="en-AU"/>
              </w:rPr>
              <w:t>600</w:t>
            </w:r>
          </w:p>
        </w:tc>
      </w:tr>
      <w:tr w:rsidR="007A5587" w:rsidRPr="00BF5794" w14:paraId="27BCE05F" w14:textId="77777777">
        <w:trPr>
          <w:trHeight w:val="247"/>
          <w:jc w:val="center"/>
        </w:trPr>
        <w:tc>
          <w:tcPr>
            <w:tcW w:w="1173" w:type="dxa"/>
            <w:vMerge w:val="restart"/>
            <w:tcBorders>
              <w:top w:val="nil"/>
              <w:left w:val="single" w:sz="4" w:space="0" w:color="auto"/>
              <w:right w:val="single" w:sz="4" w:space="0" w:color="auto"/>
            </w:tcBorders>
            <w:vAlign w:val="center"/>
          </w:tcPr>
          <w:p w14:paraId="102ECDF8"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i/>
                <w:lang w:eastAsia="en-AU"/>
              </w:rPr>
              <w:t>In-Land</w:t>
            </w:r>
          </w:p>
        </w:tc>
        <w:tc>
          <w:tcPr>
            <w:tcW w:w="1484" w:type="dxa"/>
            <w:vMerge w:val="restart"/>
            <w:tcBorders>
              <w:top w:val="nil"/>
              <w:left w:val="single" w:sz="4" w:space="0" w:color="auto"/>
              <w:right w:val="single" w:sz="4" w:space="0" w:color="auto"/>
            </w:tcBorders>
            <w:vAlign w:val="center"/>
          </w:tcPr>
          <w:p w14:paraId="6EA0672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Roughly open terrain</w:t>
            </w:r>
          </w:p>
        </w:tc>
        <w:tc>
          <w:tcPr>
            <w:tcW w:w="1484" w:type="dxa"/>
            <w:tcBorders>
              <w:top w:val="nil"/>
              <w:left w:val="single" w:sz="4" w:space="0" w:color="auto"/>
              <w:bottom w:val="single" w:sz="4" w:space="0" w:color="auto"/>
              <w:right w:val="single" w:sz="4" w:space="0" w:color="auto"/>
            </w:tcBorders>
            <w:vAlign w:val="center"/>
          </w:tcPr>
          <w:p w14:paraId="1AA13422"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3600</w:t>
            </w:r>
          </w:p>
        </w:tc>
        <w:tc>
          <w:tcPr>
            <w:tcW w:w="1011" w:type="dxa"/>
            <w:tcBorders>
              <w:top w:val="single" w:sz="4" w:space="0" w:color="auto"/>
              <w:left w:val="single" w:sz="4" w:space="0" w:color="auto"/>
              <w:bottom w:val="single" w:sz="4" w:space="0" w:color="auto"/>
              <w:right w:val="single" w:sz="4" w:space="0" w:color="auto"/>
            </w:tcBorders>
            <w:vAlign w:val="center"/>
          </w:tcPr>
          <w:p w14:paraId="3559B96B"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1.75</w:t>
            </w:r>
          </w:p>
        </w:tc>
        <w:tc>
          <w:tcPr>
            <w:tcW w:w="1010" w:type="dxa"/>
            <w:tcBorders>
              <w:top w:val="single" w:sz="4" w:space="0" w:color="auto"/>
              <w:left w:val="single" w:sz="4" w:space="0" w:color="auto"/>
              <w:bottom w:val="single" w:sz="4" w:space="0" w:color="auto"/>
              <w:right w:val="single" w:sz="4" w:space="0" w:color="auto"/>
            </w:tcBorders>
            <w:vAlign w:val="center"/>
          </w:tcPr>
          <w:p w14:paraId="4E2B1922"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1.28</w:t>
            </w:r>
          </w:p>
        </w:tc>
        <w:tc>
          <w:tcPr>
            <w:tcW w:w="1010" w:type="dxa"/>
            <w:tcBorders>
              <w:top w:val="single" w:sz="4" w:space="0" w:color="auto"/>
              <w:left w:val="single" w:sz="4" w:space="0" w:color="auto"/>
              <w:bottom w:val="single" w:sz="4" w:space="0" w:color="auto"/>
              <w:right w:val="single" w:sz="4" w:space="0" w:color="auto"/>
            </w:tcBorders>
            <w:vAlign w:val="center"/>
          </w:tcPr>
          <w:p w14:paraId="66701054"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1.19</w:t>
            </w:r>
          </w:p>
        </w:tc>
        <w:tc>
          <w:tcPr>
            <w:tcW w:w="1011" w:type="dxa"/>
            <w:tcBorders>
              <w:top w:val="single" w:sz="4" w:space="0" w:color="auto"/>
              <w:left w:val="single" w:sz="4" w:space="0" w:color="auto"/>
              <w:bottom w:val="single" w:sz="4" w:space="0" w:color="auto"/>
              <w:right w:val="single" w:sz="4" w:space="0" w:color="auto"/>
            </w:tcBorders>
            <w:vAlign w:val="center"/>
          </w:tcPr>
          <w:p w14:paraId="742F64B1"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1.15</w:t>
            </w:r>
          </w:p>
        </w:tc>
        <w:tc>
          <w:tcPr>
            <w:tcW w:w="1010" w:type="dxa"/>
            <w:tcBorders>
              <w:top w:val="single" w:sz="4" w:space="0" w:color="auto"/>
              <w:left w:val="single" w:sz="4" w:space="0" w:color="auto"/>
              <w:bottom w:val="single" w:sz="4" w:space="0" w:color="auto"/>
              <w:right w:val="single" w:sz="4" w:space="0" w:color="auto"/>
            </w:tcBorders>
            <w:vAlign w:val="center"/>
          </w:tcPr>
          <w:p w14:paraId="5936D602"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1.08</w:t>
            </w:r>
          </w:p>
        </w:tc>
      </w:tr>
      <w:tr w:rsidR="007A5587" w:rsidRPr="00BF5794" w14:paraId="6CF64CED" w14:textId="77777777">
        <w:trPr>
          <w:trHeight w:val="247"/>
          <w:jc w:val="center"/>
        </w:trPr>
        <w:tc>
          <w:tcPr>
            <w:tcW w:w="1173" w:type="dxa"/>
            <w:vMerge/>
            <w:tcBorders>
              <w:left w:val="single" w:sz="4" w:space="0" w:color="auto"/>
              <w:right w:val="single" w:sz="4" w:space="0" w:color="auto"/>
            </w:tcBorders>
            <w:vAlign w:val="center"/>
          </w:tcPr>
          <w:p w14:paraId="13F86798" w14:textId="77777777" w:rsidR="007A5587" w:rsidRPr="0055397C" w:rsidRDefault="007A5587" w:rsidP="0025071F">
            <w:pPr>
              <w:autoSpaceDE w:val="0"/>
              <w:autoSpaceDN w:val="0"/>
              <w:adjustRightInd w:val="0"/>
              <w:jc w:val="center"/>
              <w:rPr>
                <w:rFonts w:ascii="Arial" w:hAnsi="Arial" w:cs="Arial"/>
                <w:i/>
                <w:lang w:eastAsia="en-AU"/>
              </w:rPr>
            </w:pPr>
          </w:p>
        </w:tc>
        <w:tc>
          <w:tcPr>
            <w:tcW w:w="1484" w:type="dxa"/>
            <w:vMerge/>
            <w:tcBorders>
              <w:left w:val="single" w:sz="4" w:space="0" w:color="auto"/>
              <w:right w:val="single" w:sz="4" w:space="0" w:color="auto"/>
            </w:tcBorders>
            <w:vAlign w:val="center"/>
          </w:tcPr>
          <w:p w14:paraId="3BAAE5D8" w14:textId="77777777" w:rsidR="007A5587" w:rsidRPr="0055397C" w:rsidRDefault="007A5587" w:rsidP="0025071F">
            <w:pPr>
              <w:autoSpaceDE w:val="0"/>
              <w:autoSpaceDN w:val="0"/>
              <w:adjustRightInd w:val="0"/>
              <w:jc w:val="center"/>
              <w:rPr>
                <w:rFonts w:ascii="Arial" w:hAnsi="Arial" w:cs="Arial"/>
                <w:i/>
                <w:lang w:eastAsia="en-AU"/>
              </w:rPr>
            </w:pPr>
          </w:p>
        </w:tc>
        <w:tc>
          <w:tcPr>
            <w:tcW w:w="1484" w:type="dxa"/>
            <w:tcBorders>
              <w:top w:val="nil"/>
              <w:left w:val="single" w:sz="4" w:space="0" w:color="auto"/>
              <w:bottom w:val="single" w:sz="4" w:space="0" w:color="auto"/>
              <w:right w:val="single" w:sz="4" w:space="0" w:color="auto"/>
            </w:tcBorders>
            <w:vAlign w:val="center"/>
          </w:tcPr>
          <w:p w14:paraId="26406F14"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lang w:eastAsia="en-AU"/>
              </w:rPr>
              <w:t>600</w:t>
            </w:r>
          </w:p>
        </w:tc>
        <w:tc>
          <w:tcPr>
            <w:tcW w:w="1011" w:type="dxa"/>
            <w:tcBorders>
              <w:top w:val="single" w:sz="4" w:space="0" w:color="auto"/>
              <w:left w:val="single" w:sz="4" w:space="0" w:color="auto"/>
              <w:bottom w:val="single" w:sz="4" w:space="0" w:color="auto"/>
              <w:right w:val="single" w:sz="4" w:space="0" w:color="auto"/>
            </w:tcBorders>
          </w:tcPr>
          <w:p w14:paraId="10F2236B"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1.66</w:t>
            </w:r>
          </w:p>
        </w:tc>
        <w:tc>
          <w:tcPr>
            <w:tcW w:w="1010" w:type="dxa"/>
            <w:tcBorders>
              <w:top w:val="single" w:sz="4" w:space="0" w:color="auto"/>
              <w:left w:val="single" w:sz="4" w:space="0" w:color="auto"/>
              <w:bottom w:val="single" w:sz="4" w:space="0" w:color="auto"/>
              <w:right w:val="single" w:sz="4" w:space="0" w:color="auto"/>
            </w:tcBorders>
          </w:tcPr>
          <w:p w14:paraId="3445687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1.21</w:t>
            </w:r>
          </w:p>
        </w:tc>
        <w:tc>
          <w:tcPr>
            <w:tcW w:w="1010" w:type="dxa"/>
            <w:tcBorders>
              <w:top w:val="single" w:sz="4" w:space="0" w:color="auto"/>
              <w:left w:val="single" w:sz="4" w:space="0" w:color="auto"/>
              <w:bottom w:val="single" w:sz="4" w:space="0" w:color="auto"/>
              <w:right w:val="single" w:sz="4" w:space="0" w:color="auto"/>
            </w:tcBorders>
          </w:tcPr>
          <w:p w14:paraId="65C621C1"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1.12</w:t>
            </w:r>
          </w:p>
        </w:tc>
        <w:tc>
          <w:tcPr>
            <w:tcW w:w="1011" w:type="dxa"/>
            <w:tcBorders>
              <w:top w:val="single" w:sz="4" w:space="0" w:color="auto"/>
              <w:left w:val="single" w:sz="4" w:space="0" w:color="auto"/>
              <w:bottom w:val="single" w:sz="4" w:space="0" w:color="auto"/>
              <w:right w:val="single" w:sz="4" w:space="0" w:color="auto"/>
            </w:tcBorders>
          </w:tcPr>
          <w:p w14:paraId="7D09D89A"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1.09</w:t>
            </w:r>
          </w:p>
        </w:tc>
        <w:tc>
          <w:tcPr>
            <w:tcW w:w="1010" w:type="dxa"/>
            <w:tcBorders>
              <w:top w:val="single" w:sz="4" w:space="0" w:color="auto"/>
              <w:left w:val="single" w:sz="4" w:space="0" w:color="auto"/>
              <w:bottom w:val="single" w:sz="4" w:space="0" w:color="auto"/>
              <w:right w:val="single" w:sz="4" w:space="0" w:color="auto"/>
            </w:tcBorders>
          </w:tcPr>
          <w:p w14:paraId="7DC796EF"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r>
      <w:tr w:rsidR="007A5587" w:rsidRPr="00BF5794" w14:paraId="5C2B7026" w14:textId="77777777">
        <w:trPr>
          <w:trHeight w:val="247"/>
          <w:jc w:val="center"/>
        </w:trPr>
        <w:tc>
          <w:tcPr>
            <w:tcW w:w="1173" w:type="dxa"/>
            <w:vMerge/>
            <w:tcBorders>
              <w:left w:val="single" w:sz="4" w:space="0" w:color="auto"/>
              <w:right w:val="single" w:sz="4" w:space="0" w:color="auto"/>
            </w:tcBorders>
            <w:vAlign w:val="center"/>
          </w:tcPr>
          <w:p w14:paraId="3FF214E9"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tcPr>
          <w:p w14:paraId="45190F61" w14:textId="77777777" w:rsidR="007A5587" w:rsidRPr="0055397C" w:rsidRDefault="007A5587" w:rsidP="0025071F">
            <w:pPr>
              <w:autoSpaceDE w:val="0"/>
              <w:autoSpaceDN w:val="0"/>
              <w:adjustRightInd w:val="0"/>
              <w:jc w:val="center"/>
              <w:rPr>
                <w:rFonts w:ascii="Arial" w:hAnsi="Arial" w:cs="Arial"/>
                <w:i/>
                <w:lang w:eastAsia="en-AU"/>
              </w:rPr>
            </w:pPr>
          </w:p>
        </w:tc>
        <w:tc>
          <w:tcPr>
            <w:tcW w:w="1484" w:type="dxa"/>
            <w:tcBorders>
              <w:top w:val="nil"/>
              <w:left w:val="single" w:sz="4" w:space="0" w:color="auto"/>
              <w:bottom w:val="single" w:sz="4" w:space="0" w:color="auto"/>
              <w:right w:val="single" w:sz="4" w:space="0" w:color="auto"/>
            </w:tcBorders>
            <w:vAlign w:val="center"/>
          </w:tcPr>
          <w:p w14:paraId="6D6FC2D1"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lang w:eastAsia="en-AU"/>
              </w:rPr>
              <w:t>180</w:t>
            </w:r>
          </w:p>
        </w:tc>
        <w:tc>
          <w:tcPr>
            <w:tcW w:w="1011" w:type="dxa"/>
            <w:tcBorders>
              <w:top w:val="single" w:sz="4" w:space="0" w:color="auto"/>
              <w:left w:val="single" w:sz="4" w:space="0" w:color="auto"/>
              <w:bottom w:val="single" w:sz="4" w:space="0" w:color="auto"/>
              <w:right w:val="single" w:sz="4" w:space="0" w:color="auto"/>
            </w:tcBorders>
          </w:tcPr>
          <w:p w14:paraId="7391D02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1.58</w:t>
            </w:r>
          </w:p>
        </w:tc>
        <w:tc>
          <w:tcPr>
            <w:tcW w:w="1010" w:type="dxa"/>
            <w:tcBorders>
              <w:top w:val="single" w:sz="4" w:space="0" w:color="auto"/>
              <w:left w:val="single" w:sz="4" w:space="0" w:color="auto"/>
              <w:bottom w:val="single" w:sz="4" w:space="0" w:color="auto"/>
              <w:right w:val="single" w:sz="4" w:space="0" w:color="auto"/>
            </w:tcBorders>
          </w:tcPr>
          <w:p w14:paraId="3BEC18C1"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1.15</w:t>
            </w:r>
          </w:p>
        </w:tc>
        <w:tc>
          <w:tcPr>
            <w:tcW w:w="1010" w:type="dxa"/>
            <w:tcBorders>
              <w:top w:val="single" w:sz="4" w:space="0" w:color="auto"/>
              <w:left w:val="single" w:sz="4" w:space="0" w:color="auto"/>
              <w:bottom w:val="single" w:sz="4" w:space="0" w:color="auto"/>
              <w:right w:val="single" w:sz="4" w:space="0" w:color="auto"/>
            </w:tcBorders>
          </w:tcPr>
          <w:p w14:paraId="6B7E65D3"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1.07</w:t>
            </w:r>
          </w:p>
        </w:tc>
        <w:tc>
          <w:tcPr>
            <w:tcW w:w="1011" w:type="dxa"/>
            <w:tcBorders>
              <w:top w:val="single" w:sz="4" w:space="0" w:color="auto"/>
              <w:left w:val="single" w:sz="4" w:space="0" w:color="auto"/>
              <w:bottom w:val="single" w:sz="4" w:space="0" w:color="auto"/>
              <w:right w:val="single" w:sz="4" w:space="0" w:color="auto"/>
            </w:tcBorders>
          </w:tcPr>
          <w:p w14:paraId="6B1534F4"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279D64A9"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6AE9F294" w14:textId="77777777">
        <w:trPr>
          <w:trHeight w:val="247"/>
          <w:jc w:val="center"/>
        </w:trPr>
        <w:tc>
          <w:tcPr>
            <w:tcW w:w="1173" w:type="dxa"/>
            <w:vMerge/>
            <w:tcBorders>
              <w:left w:val="single" w:sz="4" w:space="0" w:color="auto"/>
              <w:right w:val="single" w:sz="4" w:space="0" w:color="auto"/>
            </w:tcBorders>
            <w:vAlign w:val="center"/>
          </w:tcPr>
          <w:p w14:paraId="097A49F5"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tcPr>
          <w:p w14:paraId="337401EA" w14:textId="77777777" w:rsidR="007A5587" w:rsidRPr="0055397C" w:rsidRDefault="007A5587" w:rsidP="0025071F">
            <w:pPr>
              <w:autoSpaceDE w:val="0"/>
              <w:autoSpaceDN w:val="0"/>
              <w:adjustRightInd w:val="0"/>
              <w:jc w:val="center"/>
              <w:rPr>
                <w:rFonts w:ascii="Arial" w:hAnsi="Arial" w:cs="Arial"/>
                <w:i/>
                <w:lang w:eastAsia="en-AU"/>
              </w:rPr>
            </w:pPr>
          </w:p>
        </w:tc>
        <w:tc>
          <w:tcPr>
            <w:tcW w:w="1484" w:type="dxa"/>
            <w:tcBorders>
              <w:top w:val="nil"/>
              <w:left w:val="single" w:sz="4" w:space="0" w:color="auto"/>
              <w:bottom w:val="single" w:sz="4" w:space="0" w:color="auto"/>
              <w:right w:val="single" w:sz="4" w:space="0" w:color="auto"/>
            </w:tcBorders>
            <w:vAlign w:val="center"/>
          </w:tcPr>
          <w:p w14:paraId="047A338C"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lang w:eastAsia="en-AU"/>
              </w:rPr>
              <w:t>120</w:t>
            </w:r>
          </w:p>
        </w:tc>
        <w:tc>
          <w:tcPr>
            <w:tcW w:w="1011" w:type="dxa"/>
            <w:tcBorders>
              <w:top w:val="single" w:sz="4" w:space="0" w:color="auto"/>
              <w:left w:val="single" w:sz="4" w:space="0" w:color="auto"/>
              <w:bottom w:val="single" w:sz="4" w:space="0" w:color="auto"/>
              <w:right w:val="single" w:sz="4" w:space="0" w:color="auto"/>
            </w:tcBorders>
          </w:tcPr>
          <w:p w14:paraId="5F18248D"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1.55</w:t>
            </w:r>
          </w:p>
        </w:tc>
        <w:tc>
          <w:tcPr>
            <w:tcW w:w="1010" w:type="dxa"/>
            <w:tcBorders>
              <w:top w:val="single" w:sz="4" w:space="0" w:color="auto"/>
              <w:left w:val="single" w:sz="4" w:space="0" w:color="auto"/>
              <w:bottom w:val="single" w:sz="4" w:space="0" w:color="auto"/>
              <w:right w:val="single" w:sz="4" w:space="0" w:color="auto"/>
            </w:tcBorders>
          </w:tcPr>
          <w:p w14:paraId="3C3F12E2"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1.13</w:t>
            </w:r>
          </w:p>
        </w:tc>
        <w:tc>
          <w:tcPr>
            <w:tcW w:w="1010" w:type="dxa"/>
            <w:tcBorders>
              <w:top w:val="single" w:sz="4" w:space="0" w:color="auto"/>
              <w:left w:val="single" w:sz="4" w:space="0" w:color="auto"/>
              <w:bottom w:val="single" w:sz="4" w:space="0" w:color="auto"/>
              <w:right w:val="single" w:sz="4" w:space="0" w:color="auto"/>
            </w:tcBorders>
          </w:tcPr>
          <w:p w14:paraId="5AC443E3"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1" w:type="dxa"/>
            <w:tcBorders>
              <w:top w:val="single" w:sz="4" w:space="0" w:color="auto"/>
              <w:left w:val="single" w:sz="4" w:space="0" w:color="auto"/>
              <w:bottom w:val="single" w:sz="4" w:space="0" w:color="auto"/>
              <w:right w:val="single" w:sz="4" w:space="0" w:color="auto"/>
            </w:tcBorders>
          </w:tcPr>
          <w:p w14:paraId="366D48DC" w14:textId="77777777" w:rsidR="007A5587" w:rsidRPr="0055397C" w:rsidRDefault="007A5587" w:rsidP="0025071F">
            <w:pPr>
              <w:autoSpaceDE w:val="0"/>
              <w:autoSpaceDN w:val="0"/>
              <w:adjustRightInd w:val="0"/>
              <w:jc w:val="center"/>
              <w:rPr>
                <w:rFonts w:ascii="Arial" w:hAnsi="Arial" w:cs="Arial"/>
                <w:lang w:eastAsia="en-AU"/>
              </w:rPr>
            </w:pPr>
          </w:p>
        </w:tc>
        <w:tc>
          <w:tcPr>
            <w:tcW w:w="1010" w:type="dxa"/>
            <w:tcBorders>
              <w:top w:val="single" w:sz="4" w:space="0" w:color="auto"/>
              <w:left w:val="single" w:sz="4" w:space="0" w:color="auto"/>
              <w:bottom w:val="single" w:sz="4" w:space="0" w:color="auto"/>
              <w:right w:val="single" w:sz="4" w:space="0" w:color="auto"/>
            </w:tcBorders>
          </w:tcPr>
          <w:p w14:paraId="19910142"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48ACE6C2" w14:textId="77777777">
        <w:trPr>
          <w:trHeight w:val="247"/>
          <w:jc w:val="center"/>
        </w:trPr>
        <w:tc>
          <w:tcPr>
            <w:tcW w:w="1173" w:type="dxa"/>
            <w:vMerge/>
            <w:tcBorders>
              <w:left w:val="single" w:sz="4" w:space="0" w:color="auto"/>
              <w:bottom w:val="single" w:sz="4" w:space="0" w:color="auto"/>
              <w:right w:val="single" w:sz="4" w:space="0" w:color="auto"/>
            </w:tcBorders>
            <w:vAlign w:val="center"/>
          </w:tcPr>
          <w:p w14:paraId="2C0BFB0C"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bottom w:val="single" w:sz="4" w:space="0" w:color="auto"/>
              <w:right w:val="single" w:sz="4" w:space="0" w:color="auto"/>
            </w:tcBorders>
          </w:tcPr>
          <w:p w14:paraId="62AAC8C2" w14:textId="77777777" w:rsidR="007A5587" w:rsidRPr="0055397C" w:rsidRDefault="007A5587" w:rsidP="0025071F">
            <w:pPr>
              <w:autoSpaceDE w:val="0"/>
              <w:autoSpaceDN w:val="0"/>
              <w:adjustRightInd w:val="0"/>
              <w:jc w:val="center"/>
              <w:rPr>
                <w:rFonts w:ascii="Arial" w:hAnsi="Arial" w:cs="Arial"/>
                <w:i/>
                <w:lang w:eastAsia="en-AU"/>
              </w:rPr>
            </w:pPr>
          </w:p>
        </w:tc>
        <w:tc>
          <w:tcPr>
            <w:tcW w:w="1484" w:type="dxa"/>
            <w:tcBorders>
              <w:top w:val="nil"/>
              <w:left w:val="single" w:sz="4" w:space="0" w:color="auto"/>
              <w:bottom w:val="single" w:sz="4" w:space="0" w:color="auto"/>
              <w:right w:val="single" w:sz="4" w:space="0" w:color="auto"/>
            </w:tcBorders>
            <w:vAlign w:val="center"/>
          </w:tcPr>
          <w:p w14:paraId="4CE4ACAB"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lang w:eastAsia="en-AU"/>
              </w:rPr>
              <w:t>60</w:t>
            </w:r>
          </w:p>
        </w:tc>
        <w:tc>
          <w:tcPr>
            <w:tcW w:w="1011" w:type="dxa"/>
            <w:tcBorders>
              <w:top w:val="single" w:sz="4" w:space="0" w:color="auto"/>
              <w:left w:val="single" w:sz="4" w:space="0" w:color="auto"/>
              <w:bottom w:val="single" w:sz="4" w:space="0" w:color="auto"/>
              <w:right w:val="single" w:sz="4" w:space="0" w:color="auto"/>
            </w:tcBorders>
          </w:tcPr>
          <w:p w14:paraId="7BC0EF1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1.49</w:t>
            </w:r>
          </w:p>
        </w:tc>
        <w:tc>
          <w:tcPr>
            <w:tcW w:w="1010" w:type="dxa"/>
            <w:tcBorders>
              <w:top w:val="single" w:sz="4" w:space="0" w:color="auto"/>
              <w:left w:val="single" w:sz="4" w:space="0" w:color="auto"/>
              <w:bottom w:val="single" w:sz="4" w:space="0" w:color="auto"/>
              <w:right w:val="single" w:sz="4" w:space="0" w:color="auto"/>
            </w:tcBorders>
          </w:tcPr>
          <w:p w14:paraId="33A03BF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25283B3C" w14:textId="77777777" w:rsidR="007A5587" w:rsidRPr="0055397C" w:rsidRDefault="007A5587" w:rsidP="0025071F">
            <w:pPr>
              <w:autoSpaceDE w:val="0"/>
              <w:autoSpaceDN w:val="0"/>
              <w:adjustRightInd w:val="0"/>
              <w:jc w:val="center"/>
              <w:rPr>
                <w:rFonts w:ascii="Arial" w:hAnsi="Arial" w:cs="Arial"/>
                <w:lang w:eastAsia="en-AU"/>
              </w:rPr>
            </w:pPr>
          </w:p>
        </w:tc>
        <w:tc>
          <w:tcPr>
            <w:tcW w:w="1011" w:type="dxa"/>
            <w:tcBorders>
              <w:top w:val="single" w:sz="4" w:space="0" w:color="auto"/>
              <w:left w:val="single" w:sz="4" w:space="0" w:color="auto"/>
              <w:bottom w:val="single" w:sz="4" w:space="0" w:color="auto"/>
              <w:right w:val="single" w:sz="4" w:space="0" w:color="auto"/>
            </w:tcBorders>
          </w:tcPr>
          <w:p w14:paraId="1375267F" w14:textId="77777777" w:rsidR="007A5587" w:rsidRPr="0055397C" w:rsidRDefault="007A5587" w:rsidP="0025071F">
            <w:pPr>
              <w:autoSpaceDE w:val="0"/>
              <w:autoSpaceDN w:val="0"/>
              <w:adjustRightInd w:val="0"/>
              <w:jc w:val="center"/>
              <w:rPr>
                <w:rFonts w:ascii="Arial" w:hAnsi="Arial" w:cs="Arial"/>
                <w:lang w:eastAsia="en-AU"/>
              </w:rPr>
            </w:pPr>
          </w:p>
        </w:tc>
        <w:tc>
          <w:tcPr>
            <w:tcW w:w="1010" w:type="dxa"/>
            <w:tcBorders>
              <w:top w:val="single" w:sz="4" w:space="0" w:color="auto"/>
              <w:left w:val="single" w:sz="4" w:space="0" w:color="auto"/>
              <w:bottom w:val="single" w:sz="4" w:space="0" w:color="auto"/>
              <w:right w:val="single" w:sz="4" w:space="0" w:color="auto"/>
            </w:tcBorders>
          </w:tcPr>
          <w:p w14:paraId="1052845F"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1F4B6CCE" w14:textId="77777777">
        <w:trPr>
          <w:trHeight w:val="247"/>
          <w:jc w:val="center"/>
        </w:trPr>
        <w:tc>
          <w:tcPr>
            <w:tcW w:w="1173" w:type="dxa"/>
            <w:vMerge w:val="restart"/>
            <w:tcBorders>
              <w:left w:val="single" w:sz="4" w:space="0" w:color="auto"/>
              <w:right w:val="single" w:sz="4" w:space="0" w:color="auto"/>
            </w:tcBorders>
            <w:vAlign w:val="center"/>
          </w:tcPr>
          <w:p w14:paraId="2C1D8DC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i/>
                <w:lang w:eastAsia="en-AU"/>
              </w:rPr>
              <w:t>Off-Land</w:t>
            </w:r>
          </w:p>
        </w:tc>
        <w:tc>
          <w:tcPr>
            <w:tcW w:w="1484" w:type="dxa"/>
            <w:vMerge w:val="restart"/>
            <w:tcBorders>
              <w:left w:val="single" w:sz="4" w:space="0" w:color="auto"/>
              <w:right w:val="single" w:sz="4" w:space="0" w:color="auto"/>
            </w:tcBorders>
            <w:vAlign w:val="center"/>
          </w:tcPr>
          <w:p w14:paraId="04D5A57A" w14:textId="77777777" w:rsidR="007A5587" w:rsidRPr="0055397C" w:rsidRDefault="007A5587" w:rsidP="0025071F">
            <w:pPr>
              <w:autoSpaceDE w:val="0"/>
              <w:autoSpaceDN w:val="0"/>
              <w:adjustRightInd w:val="0"/>
              <w:jc w:val="center"/>
              <w:rPr>
                <w:rFonts w:ascii="Arial" w:hAnsi="Arial" w:cs="Arial"/>
                <w:i/>
                <w:lang w:eastAsia="en-AU"/>
              </w:rPr>
            </w:pPr>
            <w:r w:rsidRPr="0055397C">
              <w:rPr>
                <w:rFonts w:ascii="Arial" w:hAnsi="Arial" w:cs="Arial"/>
                <w:lang w:eastAsia="en-AU"/>
              </w:rPr>
              <w:t>Offshore winds at a coastline</w:t>
            </w:r>
          </w:p>
        </w:tc>
        <w:tc>
          <w:tcPr>
            <w:tcW w:w="1484" w:type="dxa"/>
            <w:tcBorders>
              <w:top w:val="nil"/>
              <w:left w:val="single" w:sz="4" w:space="0" w:color="auto"/>
              <w:bottom w:val="single" w:sz="4" w:space="0" w:color="auto"/>
              <w:right w:val="single" w:sz="4" w:space="0" w:color="auto"/>
            </w:tcBorders>
            <w:vAlign w:val="center"/>
          </w:tcPr>
          <w:p w14:paraId="1339EF0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3600</w:t>
            </w:r>
          </w:p>
        </w:tc>
        <w:tc>
          <w:tcPr>
            <w:tcW w:w="1011" w:type="dxa"/>
            <w:tcBorders>
              <w:top w:val="single" w:sz="4" w:space="0" w:color="auto"/>
              <w:left w:val="single" w:sz="4" w:space="0" w:color="auto"/>
              <w:bottom w:val="single" w:sz="4" w:space="0" w:color="auto"/>
              <w:right w:val="single" w:sz="4" w:space="0" w:color="auto"/>
            </w:tcBorders>
          </w:tcPr>
          <w:p w14:paraId="30945BE7" w14:textId="77777777" w:rsidR="007A5587" w:rsidRPr="0055397C" w:rsidRDefault="007A5587" w:rsidP="0025071F">
            <w:pPr>
              <w:autoSpaceDE w:val="0"/>
              <w:autoSpaceDN w:val="0"/>
              <w:adjustRightInd w:val="0"/>
              <w:jc w:val="center"/>
              <w:rPr>
                <w:rFonts w:ascii="Arial" w:hAnsi="Arial" w:cs="Arial"/>
              </w:rPr>
            </w:pPr>
            <w:r w:rsidRPr="0055397C">
              <w:rPr>
                <w:rFonts w:ascii="Arial" w:hAnsi="Arial" w:cs="Arial"/>
              </w:rPr>
              <w:t>1.60</w:t>
            </w:r>
          </w:p>
        </w:tc>
        <w:tc>
          <w:tcPr>
            <w:tcW w:w="1010" w:type="dxa"/>
            <w:tcBorders>
              <w:top w:val="single" w:sz="4" w:space="0" w:color="auto"/>
              <w:left w:val="single" w:sz="4" w:space="0" w:color="auto"/>
              <w:bottom w:val="single" w:sz="4" w:space="0" w:color="auto"/>
              <w:right w:val="single" w:sz="4" w:space="0" w:color="auto"/>
            </w:tcBorders>
          </w:tcPr>
          <w:p w14:paraId="46967DC4" w14:textId="77777777" w:rsidR="007A5587" w:rsidRPr="0055397C" w:rsidRDefault="007A5587" w:rsidP="0025071F">
            <w:pPr>
              <w:autoSpaceDE w:val="0"/>
              <w:autoSpaceDN w:val="0"/>
              <w:adjustRightInd w:val="0"/>
              <w:jc w:val="center"/>
              <w:rPr>
                <w:rFonts w:ascii="Arial" w:hAnsi="Arial" w:cs="Arial"/>
              </w:rPr>
            </w:pPr>
            <w:r w:rsidRPr="0055397C">
              <w:rPr>
                <w:rFonts w:ascii="Arial" w:hAnsi="Arial" w:cs="Arial"/>
              </w:rPr>
              <w:t>1.22</w:t>
            </w:r>
          </w:p>
        </w:tc>
        <w:tc>
          <w:tcPr>
            <w:tcW w:w="1010" w:type="dxa"/>
            <w:tcBorders>
              <w:top w:val="single" w:sz="4" w:space="0" w:color="auto"/>
              <w:left w:val="single" w:sz="4" w:space="0" w:color="auto"/>
              <w:bottom w:val="single" w:sz="4" w:space="0" w:color="auto"/>
              <w:right w:val="single" w:sz="4" w:space="0" w:color="auto"/>
            </w:tcBorders>
          </w:tcPr>
          <w:p w14:paraId="1663A1A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1.15</w:t>
            </w:r>
          </w:p>
        </w:tc>
        <w:tc>
          <w:tcPr>
            <w:tcW w:w="1011" w:type="dxa"/>
            <w:tcBorders>
              <w:top w:val="single" w:sz="4" w:space="0" w:color="auto"/>
              <w:left w:val="single" w:sz="4" w:space="0" w:color="auto"/>
              <w:bottom w:val="single" w:sz="4" w:space="0" w:color="auto"/>
              <w:right w:val="single" w:sz="4" w:space="0" w:color="auto"/>
            </w:tcBorders>
          </w:tcPr>
          <w:p w14:paraId="073DF251"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1.12</w:t>
            </w:r>
          </w:p>
        </w:tc>
        <w:tc>
          <w:tcPr>
            <w:tcW w:w="1010" w:type="dxa"/>
            <w:tcBorders>
              <w:top w:val="single" w:sz="4" w:space="0" w:color="auto"/>
              <w:left w:val="single" w:sz="4" w:space="0" w:color="auto"/>
              <w:bottom w:val="single" w:sz="4" w:space="0" w:color="auto"/>
              <w:right w:val="single" w:sz="4" w:space="0" w:color="auto"/>
            </w:tcBorders>
          </w:tcPr>
          <w:p w14:paraId="6E85D50E"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1.06</w:t>
            </w:r>
          </w:p>
        </w:tc>
      </w:tr>
      <w:tr w:rsidR="007A5587" w:rsidRPr="00BF5794" w14:paraId="1B141B09" w14:textId="77777777">
        <w:trPr>
          <w:trHeight w:val="247"/>
          <w:jc w:val="center"/>
        </w:trPr>
        <w:tc>
          <w:tcPr>
            <w:tcW w:w="1173" w:type="dxa"/>
            <w:vMerge/>
            <w:tcBorders>
              <w:left w:val="single" w:sz="4" w:space="0" w:color="auto"/>
              <w:right w:val="single" w:sz="4" w:space="0" w:color="auto"/>
            </w:tcBorders>
            <w:vAlign w:val="center"/>
          </w:tcPr>
          <w:p w14:paraId="2B99D1E9"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vAlign w:val="center"/>
          </w:tcPr>
          <w:p w14:paraId="47169E87"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49CC747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600</w:t>
            </w:r>
          </w:p>
        </w:tc>
        <w:tc>
          <w:tcPr>
            <w:tcW w:w="1011" w:type="dxa"/>
            <w:tcBorders>
              <w:top w:val="single" w:sz="4" w:space="0" w:color="auto"/>
              <w:left w:val="single" w:sz="4" w:space="0" w:color="auto"/>
              <w:bottom w:val="single" w:sz="4" w:space="0" w:color="auto"/>
              <w:right w:val="single" w:sz="4" w:space="0" w:color="auto"/>
            </w:tcBorders>
          </w:tcPr>
          <w:p w14:paraId="439BCCE5"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1.52</w:t>
            </w:r>
          </w:p>
        </w:tc>
        <w:tc>
          <w:tcPr>
            <w:tcW w:w="1010" w:type="dxa"/>
            <w:tcBorders>
              <w:top w:val="single" w:sz="4" w:space="0" w:color="auto"/>
              <w:left w:val="single" w:sz="4" w:space="0" w:color="auto"/>
              <w:bottom w:val="single" w:sz="4" w:space="0" w:color="auto"/>
              <w:right w:val="single" w:sz="4" w:space="0" w:color="auto"/>
            </w:tcBorders>
          </w:tcPr>
          <w:p w14:paraId="4B104FB9"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1.16</w:t>
            </w:r>
          </w:p>
        </w:tc>
        <w:tc>
          <w:tcPr>
            <w:tcW w:w="1010" w:type="dxa"/>
            <w:tcBorders>
              <w:top w:val="single" w:sz="4" w:space="0" w:color="auto"/>
              <w:left w:val="single" w:sz="4" w:space="0" w:color="auto"/>
              <w:bottom w:val="single" w:sz="4" w:space="0" w:color="auto"/>
              <w:right w:val="single" w:sz="4" w:space="0" w:color="auto"/>
            </w:tcBorders>
          </w:tcPr>
          <w:p w14:paraId="4BCF4093"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1.09</w:t>
            </w:r>
          </w:p>
        </w:tc>
        <w:tc>
          <w:tcPr>
            <w:tcW w:w="1011" w:type="dxa"/>
            <w:tcBorders>
              <w:top w:val="single" w:sz="4" w:space="0" w:color="auto"/>
              <w:left w:val="single" w:sz="4" w:space="0" w:color="auto"/>
              <w:bottom w:val="single" w:sz="4" w:space="0" w:color="auto"/>
              <w:right w:val="single" w:sz="4" w:space="0" w:color="auto"/>
            </w:tcBorders>
          </w:tcPr>
          <w:p w14:paraId="68ED3578"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1.06</w:t>
            </w:r>
          </w:p>
        </w:tc>
        <w:tc>
          <w:tcPr>
            <w:tcW w:w="1010" w:type="dxa"/>
            <w:tcBorders>
              <w:top w:val="single" w:sz="4" w:space="0" w:color="auto"/>
              <w:left w:val="single" w:sz="4" w:space="0" w:color="auto"/>
              <w:bottom w:val="single" w:sz="4" w:space="0" w:color="auto"/>
              <w:right w:val="single" w:sz="4" w:space="0" w:color="auto"/>
            </w:tcBorders>
          </w:tcPr>
          <w:p w14:paraId="6F293646"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r>
      <w:tr w:rsidR="007A5587" w:rsidRPr="00BF5794" w14:paraId="42760515" w14:textId="77777777">
        <w:trPr>
          <w:trHeight w:val="247"/>
          <w:jc w:val="center"/>
        </w:trPr>
        <w:tc>
          <w:tcPr>
            <w:tcW w:w="1173" w:type="dxa"/>
            <w:vMerge/>
            <w:tcBorders>
              <w:left w:val="single" w:sz="4" w:space="0" w:color="auto"/>
              <w:right w:val="single" w:sz="4" w:space="0" w:color="auto"/>
            </w:tcBorders>
            <w:vAlign w:val="center"/>
          </w:tcPr>
          <w:p w14:paraId="6D5DE8A1"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tcPr>
          <w:p w14:paraId="46B269D0"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45923E2F"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180</w:t>
            </w:r>
          </w:p>
        </w:tc>
        <w:tc>
          <w:tcPr>
            <w:tcW w:w="1011" w:type="dxa"/>
            <w:tcBorders>
              <w:top w:val="single" w:sz="4" w:space="0" w:color="auto"/>
              <w:left w:val="single" w:sz="4" w:space="0" w:color="auto"/>
              <w:bottom w:val="single" w:sz="4" w:space="0" w:color="auto"/>
              <w:right w:val="single" w:sz="4" w:space="0" w:color="auto"/>
            </w:tcBorders>
          </w:tcPr>
          <w:p w14:paraId="166860F3"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1.44</w:t>
            </w:r>
          </w:p>
        </w:tc>
        <w:tc>
          <w:tcPr>
            <w:tcW w:w="1010" w:type="dxa"/>
            <w:tcBorders>
              <w:top w:val="single" w:sz="4" w:space="0" w:color="auto"/>
              <w:left w:val="single" w:sz="4" w:space="0" w:color="auto"/>
              <w:bottom w:val="single" w:sz="4" w:space="0" w:color="auto"/>
              <w:right w:val="single" w:sz="4" w:space="0" w:color="auto"/>
            </w:tcBorders>
          </w:tcPr>
          <w:p w14:paraId="3D5C15E1"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1.10</w:t>
            </w:r>
          </w:p>
        </w:tc>
        <w:tc>
          <w:tcPr>
            <w:tcW w:w="1010" w:type="dxa"/>
            <w:tcBorders>
              <w:top w:val="single" w:sz="4" w:space="0" w:color="auto"/>
              <w:left w:val="single" w:sz="4" w:space="0" w:color="auto"/>
              <w:bottom w:val="single" w:sz="4" w:space="0" w:color="auto"/>
              <w:right w:val="single" w:sz="4" w:space="0" w:color="auto"/>
            </w:tcBorders>
          </w:tcPr>
          <w:p w14:paraId="10C03D25"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1.04</w:t>
            </w:r>
          </w:p>
        </w:tc>
        <w:tc>
          <w:tcPr>
            <w:tcW w:w="1011" w:type="dxa"/>
            <w:tcBorders>
              <w:top w:val="single" w:sz="4" w:space="0" w:color="auto"/>
              <w:left w:val="single" w:sz="4" w:space="0" w:color="auto"/>
              <w:bottom w:val="single" w:sz="4" w:space="0" w:color="auto"/>
              <w:right w:val="single" w:sz="4" w:space="0" w:color="auto"/>
            </w:tcBorders>
          </w:tcPr>
          <w:p w14:paraId="39F67734"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3F47D9A9"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2DE63D69" w14:textId="77777777">
        <w:trPr>
          <w:trHeight w:val="247"/>
          <w:jc w:val="center"/>
        </w:trPr>
        <w:tc>
          <w:tcPr>
            <w:tcW w:w="1173" w:type="dxa"/>
            <w:vMerge/>
            <w:tcBorders>
              <w:left w:val="single" w:sz="4" w:space="0" w:color="auto"/>
              <w:right w:val="single" w:sz="4" w:space="0" w:color="auto"/>
            </w:tcBorders>
            <w:vAlign w:val="center"/>
          </w:tcPr>
          <w:p w14:paraId="44ADC48E"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tcPr>
          <w:p w14:paraId="595A51D4"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79020E79"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120</w:t>
            </w:r>
          </w:p>
        </w:tc>
        <w:tc>
          <w:tcPr>
            <w:tcW w:w="1011" w:type="dxa"/>
            <w:tcBorders>
              <w:top w:val="single" w:sz="4" w:space="0" w:color="auto"/>
              <w:left w:val="single" w:sz="4" w:space="0" w:color="auto"/>
              <w:bottom w:val="single" w:sz="4" w:space="0" w:color="auto"/>
              <w:right w:val="single" w:sz="4" w:space="0" w:color="auto"/>
            </w:tcBorders>
          </w:tcPr>
          <w:p w14:paraId="5EF23DB4"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1.42</w:t>
            </w:r>
          </w:p>
        </w:tc>
        <w:tc>
          <w:tcPr>
            <w:tcW w:w="1010" w:type="dxa"/>
            <w:tcBorders>
              <w:top w:val="single" w:sz="4" w:space="0" w:color="auto"/>
              <w:left w:val="single" w:sz="4" w:space="0" w:color="auto"/>
              <w:bottom w:val="single" w:sz="4" w:space="0" w:color="auto"/>
              <w:right w:val="single" w:sz="4" w:space="0" w:color="auto"/>
            </w:tcBorders>
          </w:tcPr>
          <w:p w14:paraId="0E360513"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1.08</w:t>
            </w:r>
          </w:p>
        </w:tc>
        <w:tc>
          <w:tcPr>
            <w:tcW w:w="1010" w:type="dxa"/>
            <w:tcBorders>
              <w:top w:val="single" w:sz="4" w:space="0" w:color="auto"/>
              <w:left w:val="single" w:sz="4" w:space="0" w:color="auto"/>
              <w:bottom w:val="single" w:sz="4" w:space="0" w:color="auto"/>
              <w:right w:val="single" w:sz="4" w:space="0" w:color="auto"/>
            </w:tcBorders>
          </w:tcPr>
          <w:p w14:paraId="496D65D8"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1" w:type="dxa"/>
            <w:tcBorders>
              <w:top w:val="single" w:sz="4" w:space="0" w:color="auto"/>
              <w:left w:val="single" w:sz="4" w:space="0" w:color="auto"/>
              <w:bottom w:val="single" w:sz="4" w:space="0" w:color="auto"/>
              <w:right w:val="single" w:sz="4" w:space="0" w:color="auto"/>
            </w:tcBorders>
          </w:tcPr>
          <w:p w14:paraId="04E8F54D" w14:textId="77777777" w:rsidR="007A5587" w:rsidRPr="0055397C" w:rsidRDefault="007A5587" w:rsidP="0025071F">
            <w:pPr>
              <w:autoSpaceDE w:val="0"/>
              <w:autoSpaceDN w:val="0"/>
              <w:adjustRightInd w:val="0"/>
              <w:jc w:val="center"/>
              <w:rPr>
                <w:rFonts w:ascii="Arial" w:hAnsi="Arial" w:cs="Arial"/>
                <w:lang w:eastAsia="en-AU"/>
              </w:rPr>
            </w:pPr>
          </w:p>
        </w:tc>
        <w:tc>
          <w:tcPr>
            <w:tcW w:w="1010" w:type="dxa"/>
            <w:tcBorders>
              <w:top w:val="single" w:sz="4" w:space="0" w:color="auto"/>
              <w:left w:val="single" w:sz="4" w:space="0" w:color="auto"/>
              <w:bottom w:val="single" w:sz="4" w:space="0" w:color="auto"/>
              <w:right w:val="single" w:sz="4" w:space="0" w:color="auto"/>
            </w:tcBorders>
          </w:tcPr>
          <w:p w14:paraId="781738AD"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48F28188" w14:textId="77777777">
        <w:trPr>
          <w:trHeight w:val="247"/>
          <w:jc w:val="center"/>
        </w:trPr>
        <w:tc>
          <w:tcPr>
            <w:tcW w:w="1173" w:type="dxa"/>
            <w:vMerge/>
            <w:tcBorders>
              <w:left w:val="single" w:sz="4" w:space="0" w:color="auto"/>
              <w:bottom w:val="single" w:sz="4" w:space="0" w:color="auto"/>
              <w:right w:val="single" w:sz="4" w:space="0" w:color="auto"/>
            </w:tcBorders>
            <w:vAlign w:val="center"/>
          </w:tcPr>
          <w:p w14:paraId="74CEA2A8"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bottom w:val="single" w:sz="4" w:space="0" w:color="auto"/>
              <w:right w:val="single" w:sz="4" w:space="0" w:color="auto"/>
            </w:tcBorders>
          </w:tcPr>
          <w:p w14:paraId="36430C1B"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4534321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60</w:t>
            </w:r>
          </w:p>
        </w:tc>
        <w:tc>
          <w:tcPr>
            <w:tcW w:w="1011" w:type="dxa"/>
            <w:tcBorders>
              <w:top w:val="single" w:sz="4" w:space="0" w:color="auto"/>
              <w:left w:val="single" w:sz="4" w:space="0" w:color="auto"/>
              <w:bottom w:val="single" w:sz="4" w:space="0" w:color="auto"/>
              <w:right w:val="single" w:sz="4" w:space="0" w:color="auto"/>
            </w:tcBorders>
          </w:tcPr>
          <w:p w14:paraId="7E7169DF"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1.36</w:t>
            </w:r>
          </w:p>
        </w:tc>
        <w:tc>
          <w:tcPr>
            <w:tcW w:w="1010" w:type="dxa"/>
            <w:tcBorders>
              <w:top w:val="single" w:sz="4" w:space="0" w:color="auto"/>
              <w:left w:val="single" w:sz="4" w:space="0" w:color="auto"/>
              <w:bottom w:val="single" w:sz="4" w:space="0" w:color="auto"/>
              <w:right w:val="single" w:sz="4" w:space="0" w:color="auto"/>
            </w:tcBorders>
          </w:tcPr>
          <w:p w14:paraId="5FF79CF3"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394D09BE" w14:textId="77777777" w:rsidR="007A5587" w:rsidRPr="0055397C" w:rsidRDefault="007A5587" w:rsidP="0025071F">
            <w:pPr>
              <w:autoSpaceDE w:val="0"/>
              <w:autoSpaceDN w:val="0"/>
              <w:adjustRightInd w:val="0"/>
              <w:jc w:val="center"/>
              <w:rPr>
                <w:rFonts w:ascii="Arial" w:hAnsi="Arial" w:cs="Arial"/>
                <w:lang w:eastAsia="en-AU"/>
              </w:rPr>
            </w:pPr>
          </w:p>
        </w:tc>
        <w:tc>
          <w:tcPr>
            <w:tcW w:w="1011" w:type="dxa"/>
            <w:tcBorders>
              <w:top w:val="single" w:sz="4" w:space="0" w:color="auto"/>
              <w:left w:val="single" w:sz="4" w:space="0" w:color="auto"/>
              <w:bottom w:val="single" w:sz="4" w:space="0" w:color="auto"/>
              <w:right w:val="single" w:sz="4" w:space="0" w:color="auto"/>
            </w:tcBorders>
          </w:tcPr>
          <w:p w14:paraId="5B7B9457" w14:textId="77777777" w:rsidR="007A5587" w:rsidRPr="0055397C" w:rsidRDefault="007A5587" w:rsidP="0025071F">
            <w:pPr>
              <w:autoSpaceDE w:val="0"/>
              <w:autoSpaceDN w:val="0"/>
              <w:adjustRightInd w:val="0"/>
              <w:jc w:val="center"/>
              <w:rPr>
                <w:rFonts w:ascii="Arial" w:hAnsi="Arial" w:cs="Arial"/>
                <w:lang w:eastAsia="en-AU"/>
              </w:rPr>
            </w:pPr>
          </w:p>
        </w:tc>
        <w:tc>
          <w:tcPr>
            <w:tcW w:w="1010" w:type="dxa"/>
            <w:tcBorders>
              <w:top w:val="single" w:sz="4" w:space="0" w:color="auto"/>
              <w:left w:val="single" w:sz="4" w:space="0" w:color="auto"/>
              <w:bottom w:val="single" w:sz="4" w:space="0" w:color="auto"/>
              <w:right w:val="single" w:sz="4" w:space="0" w:color="auto"/>
            </w:tcBorders>
          </w:tcPr>
          <w:p w14:paraId="2EF6B109"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131A92B2" w14:textId="77777777">
        <w:trPr>
          <w:trHeight w:val="247"/>
          <w:jc w:val="center"/>
        </w:trPr>
        <w:tc>
          <w:tcPr>
            <w:tcW w:w="1173" w:type="dxa"/>
            <w:vMerge w:val="restart"/>
            <w:tcBorders>
              <w:left w:val="single" w:sz="4" w:space="0" w:color="auto"/>
              <w:right w:val="single" w:sz="4" w:space="0" w:color="auto"/>
            </w:tcBorders>
            <w:vAlign w:val="center"/>
          </w:tcPr>
          <w:p w14:paraId="1A602164"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i/>
                <w:lang w:eastAsia="en-AU"/>
              </w:rPr>
              <w:t>Off-Sea</w:t>
            </w:r>
          </w:p>
        </w:tc>
        <w:tc>
          <w:tcPr>
            <w:tcW w:w="1484" w:type="dxa"/>
            <w:vMerge w:val="restart"/>
            <w:tcBorders>
              <w:left w:val="single" w:sz="4" w:space="0" w:color="auto"/>
              <w:right w:val="single" w:sz="4" w:space="0" w:color="auto"/>
            </w:tcBorders>
            <w:vAlign w:val="center"/>
          </w:tcPr>
          <w:p w14:paraId="74EDAAC7"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Onshore winds at a coastline</w:t>
            </w:r>
          </w:p>
        </w:tc>
        <w:tc>
          <w:tcPr>
            <w:tcW w:w="1484" w:type="dxa"/>
            <w:tcBorders>
              <w:top w:val="single" w:sz="4" w:space="0" w:color="auto"/>
              <w:left w:val="single" w:sz="4" w:space="0" w:color="auto"/>
              <w:bottom w:val="single" w:sz="4" w:space="0" w:color="auto"/>
              <w:right w:val="single" w:sz="4" w:space="0" w:color="auto"/>
            </w:tcBorders>
            <w:vAlign w:val="center"/>
          </w:tcPr>
          <w:p w14:paraId="5CBD900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3600</w:t>
            </w:r>
          </w:p>
        </w:tc>
        <w:tc>
          <w:tcPr>
            <w:tcW w:w="1011" w:type="dxa"/>
            <w:tcBorders>
              <w:top w:val="single" w:sz="4" w:space="0" w:color="auto"/>
              <w:left w:val="single" w:sz="4" w:space="0" w:color="auto"/>
              <w:bottom w:val="single" w:sz="4" w:space="0" w:color="auto"/>
              <w:right w:val="single" w:sz="4" w:space="0" w:color="auto"/>
            </w:tcBorders>
          </w:tcPr>
          <w:p w14:paraId="6F4A25A4" w14:textId="77777777" w:rsidR="007A5587" w:rsidRPr="0055397C" w:rsidRDefault="007A5587" w:rsidP="0025071F">
            <w:pPr>
              <w:autoSpaceDE w:val="0"/>
              <w:autoSpaceDN w:val="0"/>
              <w:adjustRightInd w:val="0"/>
              <w:jc w:val="center"/>
              <w:rPr>
                <w:rFonts w:ascii="Arial" w:hAnsi="Arial" w:cs="Arial"/>
              </w:rPr>
            </w:pPr>
            <w:r w:rsidRPr="0055397C">
              <w:rPr>
                <w:rFonts w:ascii="Arial" w:hAnsi="Arial" w:cs="Arial"/>
              </w:rPr>
              <w:t>1.45</w:t>
            </w:r>
          </w:p>
        </w:tc>
        <w:tc>
          <w:tcPr>
            <w:tcW w:w="1010" w:type="dxa"/>
            <w:tcBorders>
              <w:top w:val="single" w:sz="4" w:space="0" w:color="auto"/>
              <w:left w:val="single" w:sz="4" w:space="0" w:color="auto"/>
              <w:bottom w:val="single" w:sz="4" w:space="0" w:color="auto"/>
              <w:right w:val="single" w:sz="4" w:space="0" w:color="auto"/>
            </w:tcBorders>
          </w:tcPr>
          <w:p w14:paraId="0A92F606" w14:textId="77777777" w:rsidR="007A5587" w:rsidRPr="0055397C" w:rsidRDefault="007A5587" w:rsidP="0025071F">
            <w:pPr>
              <w:autoSpaceDE w:val="0"/>
              <w:autoSpaceDN w:val="0"/>
              <w:adjustRightInd w:val="0"/>
              <w:jc w:val="center"/>
              <w:rPr>
                <w:rFonts w:ascii="Arial" w:hAnsi="Arial" w:cs="Arial"/>
              </w:rPr>
            </w:pPr>
            <w:r w:rsidRPr="0055397C">
              <w:rPr>
                <w:rFonts w:ascii="Arial" w:hAnsi="Arial" w:cs="Arial"/>
              </w:rPr>
              <w:t>1.17</w:t>
            </w:r>
          </w:p>
        </w:tc>
        <w:tc>
          <w:tcPr>
            <w:tcW w:w="1010" w:type="dxa"/>
            <w:tcBorders>
              <w:top w:val="single" w:sz="4" w:space="0" w:color="auto"/>
              <w:left w:val="single" w:sz="4" w:space="0" w:color="auto"/>
              <w:bottom w:val="single" w:sz="4" w:space="0" w:color="auto"/>
              <w:right w:val="single" w:sz="4" w:space="0" w:color="auto"/>
            </w:tcBorders>
          </w:tcPr>
          <w:p w14:paraId="42F4F7F5"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1.11</w:t>
            </w:r>
          </w:p>
        </w:tc>
        <w:tc>
          <w:tcPr>
            <w:tcW w:w="1011" w:type="dxa"/>
            <w:tcBorders>
              <w:top w:val="single" w:sz="4" w:space="0" w:color="auto"/>
              <w:left w:val="single" w:sz="4" w:space="0" w:color="auto"/>
              <w:bottom w:val="single" w:sz="4" w:space="0" w:color="auto"/>
              <w:right w:val="single" w:sz="4" w:space="0" w:color="auto"/>
            </w:tcBorders>
          </w:tcPr>
          <w:p w14:paraId="4AD9392F"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1.09</w:t>
            </w:r>
          </w:p>
        </w:tc>
        <w:tc>
          <w:tcPr>
            <w:tcW w:w="1010" w:type="dxa"/>
            <w:tcBorders>
              <w:top w:val="single" w:sz="4" w:space="0" w:color="auto"/>
              <w:left w:val="single" w:sz="4" w:space="0" w:color="auto"/>
              <w:bottom w:val="single" w:sz="4" w:space="0" w:color="auto"/>
              <w:right w:val="single" w:sz="4" w:space="0" w:color="auto"/>
            </w:tcBorders>
          </w:tcPr>
          <w:p w14:paraId="0A73AF59"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1.05</w:t>
            </w:r>
          </w:p>
        </w:tc>
      </w:tr>
      <w:tr w:rsidR="007A5587" w:rsidRPr="00BF5794" w14:paraId="4B9D79E1" w14:textId="77777777">
        <w:trPr>
          <w:trHeight w:val="247"/>
          <w:jc w:val="center"/>
        </w:trPr>
        <w:tc>
          <w:tcPr>
            <w:tcW w:w="1173" w:type="dxa"/>
            <w:vMerge/>
            <w:tcBorders>
              <w:left w:val="single" w:sz="4" w:space="0" w:color="auto"/>
              <w:right w:val="single" w:sz="4" w:space="0" w:color="auto"/>
            </w:tcBorders>
            <w:vAlign w:val="center"/>
          </w:tcPr>
          <w:p w14:paraId="7D7A7454"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vAlign w:val="center"/>
          </w:tcPr>
          <w:p w14:paraId="5DCDA729"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3592B86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600</w:t>
            </w:r>
          </w:p>
        </w:tc>
        <w:tc>
          <w:tcPr>
            <w:tcW w:w="1011" w:type="dxa"/>
            <w:tcBorders>
              <w:top w:val="single" w:sz="4" w:space="0" w:color="auto"/>
              <w:left w:val="single" w:sz="4" w:space="0" w:color="auto"/>
              <w:bottom w:val="single" w:sz="4" w:space="0" w:color="auto"/>
              <w:right w:val="single" w:sz="4" w:space="0" w:color="auto"/>
            </w:tcBorders>
          </w:tcPr>
          <w:p w14:paraId="58B9C99F"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1.38</w:t>
            </w:r>
          </w:p>
        </w:tc>
        <w:tc>
          <w:tcPr>
            <w:tcW w:w="1010" w:type="dxa"/>
            <w:tcBorders>
              <w:top w:val="single" w:sz="4" w:space="0" w:color="auto"/>
              <w:left w:val="single" w:sz="4" w:space="0" w:color="auto"/>
              <w:bottom w:val="single" w:sz="4" w:space="0" w:color="auto"/>
              <w:right w:val="single" w:sz="4" w:space="0" w:color="auto"/>
            </w:tcBorders>
          </w:tcPr>
          <w:p w14:paraId="6A78B00D"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1.11</w:t>
            </w:r>
          </w:p>
        </w:tc>
        <w:tc>
          <w:tcPr>
            <w:tcW w:w="1010" w:type="dxa"/>
            <w:tcBorders>
              <w:top w:val="single" w:sz="4" w:space="0" w:color="auto"/>
              <w:left w:val="single" w:sz="4" w:space="0" w:color="auto"/>
              <w:bottom w:val="single" w:sz="4" w:space="0" w:color="auto"/>
              <w:right w:val="single" w:sz="4" w:space="0" w:color="auto"/>
            </w:tcBorders>
          </w:tcPr>
          <w:p w14:paraId="3306D404"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1.05</w:t>
            </w:r>
          </w:p>
        </w:tc>
        <w:tc>
          <w:tcPr>
            <w:tcW w:w="1011" w:type="dxa"/>
            <w:tcBorders>
              <w:top w:val="single" w:sz="4" w:space="0" w:color="auto"/>
              <w:left w:val="single" w:sz="4" w:space="0" w:color="auto"/>
              <w:bottom w:val="single" w:sz="4" w:space="0" w:color="auto"/>
              <w:right w:val="single" w:sz="4" w:space="0" w:color="auto"/>
            </w:tcBorders>
          </w:tcPr>
          <w:p w14:paraId="28006982"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1.03</w:t>
            </w:r>
          </w:p>
        </w:tc>
        <w:tc>
          <w:tcPr>
            <w:tcW w:w="1010" w:type="dxa"/>
            <w:tcBorders>
              <w:top w:val="single" w:sz="4" w:space="0" w:color="auto"/>
              <w:left w:val="single" w:sz="4" w:space="0" w:color="auto"/>
              <w:bottom w:val="single" w:sz="4" w:space="0" w:color="auto"/>
              <w:right w:val="single" w:sz="4" w:space="0" w:color="auto"/>
            </w:tcBorders>
          </w:tcPr>
          <w:p w14:paraId="32DC61B7"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r>
      <w:tr w:rsidR="007A5587" w:rsidRPr="00BF5794" w14:paraId="58EC3FF7" w14:textId="77777777">
        <w:trPr>
          <w:trHeight w:val="247"/>
          <w:jc w:val="center"/>
        </w:trPr>
        <w:tc>
          <w:tcPr>
            <w:tcW w:w="1173" w:type="dxa"/>
            <w:vMerge/>
            <w:tcBorders>
              <w:left w:val="single" w:sz="4" w:space="0" w:color="auto"/>
              <w:right w:val="single" w:sz="4" w:space="0" w:color="auto"/>
            </w:tcBorders>
            <w:vAlign w:val="center"/>
          </w:tcPr>
          <w:p w14:paraId="735982C1"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tcPr>
          <w:p w14:paraId="4BFA1408"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53DF62BA"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180</w:t>
            </w:r>
          </w:p>
        </w:tc>
        <w:tc>
          <w:tcPr>
            <w:tcW w:w="1011" w:type="dxa"/>
            <w:tcBorders>
              <w:top w:val="single" w:sz="4" w:space="0" w:color="auto"/>
              <w:left w:val="single" w:sz="4" w:space="0" w:color="auto"/>
              <w:bottom w:val="single" w:sz="4" w:space="0" w:color="auto"/>
              <w:right w:val="single" w:sz="4" w:space="0" w:color="auto"/>
            </w:tcBorders>
          </w:tcPr>
          <w:p w14:paraId="3BDB6205"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1.31</w:t>
            </w:r>
          </w:p>
        </w:tc>
        <w:tc>
          <w:tcPr>
            <w:tcW w:w="1010" w:type="dxa"/>
            <w:tcBorders>
              <w:top w:val="single" w:sz="4" w:space="0" w:color="auto"/>
              <w:left w:val="single" w:sz="4" w:space="0" w:color="auto"/>
              <w:bottom w:val="single" w:sz="4" w:space="0" w:color="auto"/>
              <w:right w:val="single" w:sz="4" w:space="0" w:color="auto"/>
            </w:tcBorders>
          </w:tcPr>
          <w:p w14:paraId="6A4C3B98"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1.05</w:t>
            </w:r>
          </w:p>
        </w:tc>
        <w:tc>
          <w:tcPr>
            <w:tcW w:w="1010" w:type="dxa"/>
            <w:tcBorders>
              <w:top w:val="single" w:sz="4" w:space="0" w:color="auto"/>
              <w:left w:val="single" w:sz="4" w:space="0" w:color="auto"/>
              <w:bottom w:val="single" w:sz="4" w:space="0" w:color="auto"/>
              <w:right w:val="single" w:sz="4" w:space="0" w:color="auto"/>
            </w:tcBorders>
          </w:tcPr>
          <w:p w14:paraId="0997380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1" w:type="dxa"/>
            <w:tcBorders>
              <w:top w:val="single" w:sz="4" w:space="0" w:color="auto"/>
              <w:left w:val="single" w:sz="4" w:space="0" w:color="auto"/>
              <w:bottom w:val="single" w:sz="4" w:space="0" w:color="auto"/>
              <w:right w:val="single" w:sz="4" w:space="0" w:color="auto"/>
            </w:tcBorders>
          </w:tcPr>
          <w:p w14:paraId="094BFC32"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4316B360"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3E869782" w14:textId="77777777">
        <w:trPr>
          <w:trHeight w:val="247"/>
          <w:jc w:val="center"/>
        </w:trPr>
        <w:tc>
          <w:tcPr>
            <w:tcW w:w="1173" w:type="dxa"/>
            <w:vMerge/>
            <w:tcBorders>
              <w:left w:val="single" w:sz="4" w:space="0" w:color="auto"/>
              <w:right w:val="single" w:sz="4" w:space="0" w:color="auto"/>
            </w:tcBorders>
            <w:vAlign w:val="center"/>
          </w:tcPr>
          <w:p w14:paraId="7A5EDB9E"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tcPr>
          <w:p w14:paraId="241C2407"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669EDC1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120</w:t>
            </w:r>
          </w:p>
        </w:tc>
        <w:tc>
          <w:tcPr>
            <w:tcW w:w="1011" w:type="dxa"/>
            <w:tcBorders>
              <w:top w:val="single" w:sz="4" w:space="0" w:color="auto"/>
              <w:left w:val="single" w:sz="4" w:space="0" w:color="auto"/>
              <w:bottom w:val="single" w:sz="4" w:space="0" w:color="auto"/>
              <w:right w:val="single" w:sz="4" w:space="0" w:color="auto"/>
            </w:tcBorders>
          </w:tcPr>
          <w:p w14:paraId="776F0785"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1.28</w:t>
            </w:r>
          </w:p>
        </w:tc>
        <w:tc>
          <w:tcPr>
            <w:tcW w:w="1010" w:type="dxa"/>
            <w:tcBorders>
              <w:top w:val="single" w:sz="4" w:space="0" w:color="auto"/>
              <w:left w:val="single" w:sz="4" w:space="0" w:color="auto"/>
              <w:bottom w:val="single" w:sz="4" w:space="0" w:color="auto"/>
              <w:right w:val="single" w:sz="4" w:space="0" w:color="auto"/>
            </w:tcBorders>
          </w:tcPr>
          <w:p w14:paraId="798061FD"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1.03</w:t>
            </w:r>
          </w:p>
        </w:tc>
        <w:tc>
          <w:tcPr>
            <w:tcW w:w="1010" w:type="dxa"/>
            <w:tcBorders>
              <w:top w:val="single" w:sz="4" w:space="0" w:color="auto"/>
              <w:left w:val="single" w:sz="4" w:space="0" w:color="auto"/>
              <w:bottom w:val="single" w:sz="4" w:space="0" w:color="auto"/>
              <w:right w:val="single" w:sz="4" w:space="0" w:color="auto"/>
            </w:tcBorders>
          </w:tcPr>
          <w:p w14:paraId="4D3C1DA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1" w:type="dxa"/>
            <w:tcBorders>
              <w:top w:val="single" w:sz="4" w:space="0" w:color="auto"/>
              <w:left w:val="single" w:sz="4" w:space="0" w:color="auto"/>
              <w:bottom w:val="single" w:sz="4" w:space="0" w:color="auto"/>
              <w:right w:val="single" w:sz="4" w:space="0" w:color="auto"/>
            </w:tcBorders>
          </w:tcPr>
          <w:p w14:paraId="164B2594" w14:textId="77777777" w:rsidR="007A5587" w:rsidRPr="0055397C" w:rsidRDefault="007A5587" w:rsidP="0025071F">
            <w:pPr>
              <w:autoSpaceDE w:val="0"/>
              <w:autoSpaceDN w:val="0"/>
              <w:adjustRightInd w:val="0"/>
              <w:jc w:val="center"/>
              <w:rPr>
                <w:rFonts w:ascii="Arial" w:hAnsi="Arial" w:cs="Arial"/>
                <w:lang w:eastAsia="en-AU"/>
              </w:rPr>
            </w:pPr>
          </w:p>
        </w:tc>
        <w:tc>
          <w:tcPr>
            <w:tcW w:w="1010" w:type="dxa"/>
            <w:tcBorders>
              <w:top w:val="single" w:sz="4" w:space="0" w:color="auto"/>
              <w:left w:val="single" w:sz="4" w:space="0" w:color="auto"/>
              <w:bottom w:val="single" w:sz="4" w:space="0" w:color="auto"/>
              <w:right w:val="single" w:sz="4" w:space="0" w:color="auto"/>
            </w:tcBorders>
          </w:tcPr>
          <w:p w14:paraId="5BED6D4A"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4ADC03F7" w14:textId="77777777">
        <w:trPr>
          <w:trHeight w:val="247"/>
          <w:jc w:val="center"/>
        </w:trPr>
        <w:tc>
          <w:tcPr>
            <w:tcW w:w="1173" w:type="dxa"/>
            <w:vMerge/>
            <w:tcBorders>
              <w:left w:val="single" w:sz="4" w:space="0" w:color="auto"/>
              <w:bottom w:val="single" w:sz="4" w:space="0" w:color="auto"/>
              <w:right w:val="single" w:sz="4" w:space="0" w:color="auto"/>
            </w:tcBorders>
            <w:vAlign w:val="center"/>
          </w:tcPr>
          <w:p w14:paraId="4C6F3815"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bottom w:val="single" w:sz="4" w:space="0" w:color="auto"/>
              <w:right w:val="single" w:sz="4" w:space="0" w:color="auto"/>
            </w:tcBorders>
          </w:tcPr>
          <w:p w14:paraId="61C76002"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38BB1986"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60</w:t>
            </w:r>
          </w:p>
        </w:tc>
        <w:tc>
          <w:tcPr>
            <w:tcW w:w="1011" w:type="dxa"/>
            <w:tcBorders>
              <w:top w:val="single" w:sz="4" w:space="0" w:color="auto"/>
              <w:left w:val="single" w:sz="4" w:space="0" w:color="auto"/>
              <w:bottom w:val="single" w:sz="4" w:space="0" w:color="auto"/>
              <w:right w:val="single" w:sz="4" w:space="0" w:color="auto"/>
            </w:tcBorders>
          </w:tcPr>
          <w:p w14:paraId="7CCEF9A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1.23</w:t>
            </w:r>
          </w:p>
        </w:tc>
        <w:tc>
          <w:tcPr>
            <w:tcW w:w="1010" w:type="dxa"/>
            <w:tcBorders>
              <w:top w:val="single" w:sz="4" w:space="0" w:color="auto"/>
              <w:left w:val="single" w:sz="4" w:space="0" w:color="auto"/>
              <w:bottom w:val="single" w:sz="4" w:space="0" w:color="auto"/>
              <w:right w:val="single" w:sz="4" w:space="0" w:color="auto"/>
            </w:tcBorders>
          </w:tcPr>
          <w:p w14:paraId="2B4B681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06E3E7E3" w14:textId="77777777" w:rsidR="007A5587" w:rsidRPr="0055397C" w:rsidRDefault="007A5587" w:rsidP="0025071F">
            <w:pPr>
              <w:autoSpaceDE w:val="0"/>
              <w:autoSpaceDN w:val="0"/>
              <w:adjustRightInd w:val="0"/>
              <w:jc w:val="center"/>
              <w:rPr>
                <w:rFonts w:ascii="Arial" w:hAnsi="Arial" w:cs="Arial"/>
                <w:lang w:eastAsia="en-AU"/>
              </w:rPr>
            </w:pPr>
          </w:p>
        </w:tc>
        <w:tc>
          <w:tcPr>
            <w:tcW w:w="1011" w:type="dxa"/>
            <w:tcBorders>
              <w:top w:val="single" w:sz="4" w:space="0" w:color="auto"/>
              <w:left w:val="single" w:sz="4" w:space="0" w:color="auto"/>
              <w:bottom w:val="single" w:sz="4" w:space="0" w:color="auto"/>
              <w:right w:val="single" w:sz="4" w:space="0" w:color="auto"/>
            </w:tcBorders>
          </w:tcPr>
          <w:p w14:paraId="70439A2C" w14:textId="77777777" w:rsidR="007A5587" w:rsidRPr="0055397C" w:rsidRDefault="007A5587" w:rsidP="0025071F">
            <w:pPr>
              <w:autoSpaceDE w:val="0"/>
              <w:autoSpaceDN w:val="0"/>
              <w:adjustRightInd w:val="0"/>
              <w:jc w:val="center"/>
              <w:rPr>
                <w:rFonts w:ascii="Arial" w:hAnsi="Arial" w:cs="Arial"/>
                <w:lang w:eastAsia="en-AU"/>
              </w:rPr>
            </w:pPr>
          </w:p>
        </w:tc>
        <w:tc>
          <w:tcPr>
            <w:tcW w:w="1010" w:type="dxa"/>
            <w:tcBorders>
              <w:top w:val="single" w:sz="4" w:space="0" w:color="auto"/>
              <w:left w:val="single" w:sz="4" w:space="0" w:color="auto"/>
              <w:bottom w:val="single" w:sz="4" w:space="0" w:color="auto"/>
              <w:right w:val="single" w:sz="4" w:space="0" w:color="auto"/>
            </w:tcBorders>
          </w:tcPr>
          <w:p w14:paraId="6C7E785A"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226AB773" w14:textId="77777777">
        <w:trPr>
          <w:trHeight w:val="247"/>
          <w:jc w:val="center"/>
        </w:trPr>
        <w:tc>
          <w:tcPr>
            <w:tcW w:w="1173" w:type="dxa"/>
            <w:vMerge w:val="restart"/>
            <w:tcBorders>
              <w:left w:val="single" w:sz="4" w:space="0" w:color="auto"/>
              <w:right w:val="single" w:sz="4" w:space="0" w:color="auto"/>
            </w:tcBorders>
            <w:vAlign w:val="center"/>
          </w:tcPr>
          <w:p w14:paraId="7590EA87"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i/>
                <w:lang w:eastAsia="en-AU"/>
              </w:rPr>
              <w:t>At-Sea</w:t>
            </w:r>
          </w:p>
        </w:tc>
        <w:tc>
          <w:tcPr>
            <w:tcW w:w="1484" w:type="dxa"/>
            <w:vMerge w:val="restart"/>
            <w:tcBorders>
              <w:left w:val="single" w:sz="4" w:space="0" w:color="auto"/>
              <w:right w:val="single" w:sz="4" w:space="0" w:color="auto"/>
            </w:tcBorders>
            <w:vAlign w:val="center"/>
          </w:tcPr>
          <w:p w14:paraId="5382280A"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&gt; 20 km offshore</w:t>
            </w:r>
          </w:p>
        </w:tc>
        <w:tc>
          <w:tcPr>
            <w:tcW w:w="1484" w:type="dxa"/>
            <w:tcBorders>
              <w:top w:val="single" w:sz="4" w:space="0" w:color="auto"/>
              <w:left w:val="single" w:sz="4" w:space="0" w:color="auto"/>
              <w:bottom w:val="single" w:sz="4" w:space="0" w:color="auto"/>
              <w:right w:val="single" w:sz="4" w:space="0" w:color="auto"/>
            </w:tcBorders>
            <w:vAlign w:val="center"/>
          </w:tcPr>
          <w:p w14:paraId="4346F028"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3600</w:t>
            </w:r>
          </w:p>
        </w:tc>
        <w:tc>
          <w:tcPr>
            <w:tcW w:w="1011" w:type="dxa"/>
            <w:tcBorders>
              <w:top w:val="single" w:sz="4" w:space="0" w:color="auto"/>
              <w:left w:val="single" w:sz="4" w:space="0" w:color="auto"/>
              <w:bottom w:val="single" w:sz="4" w:space="0" w:color="auto"/>
              <w:right w:val="single" w:sz="4" w:space="0" w:color="auto"/>
            </w:tcBorders>
          </w:tcPr>
          <w:p w14:paraId="13781749" w14:textId="77777777" w:rsidR="007A5587" w:rsidRPr="0055397C" w:rsidRDefault="007A5587" w:rsidP="0025071F">
            <w:pPr>
              <w:autoSpaceDE w:val="0"/>
              <w:autoSpaceDN w:val="0"/>
              <w:adjustRightInd w:val="0"/>
              <w:jc w:val="center"/>
              <w:rPr>
                <w:rFonts w:ascii="Arial" w:hAnsi="Arial" w:cs="Arial"/>
              </w:rPr>
            </w:pPr>
            <w:r w:rsidRPr="0055397C">
              <w:rPr>
                <w:rFonts w:ascii="Arial" w:hAnsi="Arial" w:cs="Arial"/>
              </w:rPr>
              <w:t>1.30</w:t>
            </w:r>
          </w:p>
        </w:tc>
        <w:tc>
          <w:tcPr>
            <w:tcW w:w="1010" w:type="dxa"/>
            <w:tcBorders>
              <w:top w:val="single" w:sz="4" w:space="0" w:color="auto"/>
              <w:left w:val="single" w:sz="4" w:space="0" w:color="auto"/>
              <w:bottom w:val="single" w:sz="4" w:space="0" w:color="auto"/>
              <w:right w:val="single" w:sz="4" w:space="0" w:color="auto"/>
            </w:tcBorders>
          </w:tcPr>
          <w:p w14:paraId="0121FC74" w14:textId="77777777" w:rsidR="007A5587" w:rsidRPr="0055397C" w:rsidRDefault="007A5587" w:rsidP="0025071F">
            <w:pPr>
              <w:autoSpaceDE w:val="0"/>
              <w:autoSpaceDN w:val="0"/>
              <w:adjustRightInd w:val="0"/>
              <w:jc w:val="center"/>
              <w:rPr>
                <w:rFonts w:ascii="Arial" w:hAnsi="Arial" w:cs="Arial"/>
              </w:rPr>
            </w:pPr>
            <w:r w:rsidRPr="0055397C">
              <w:rPr>
                <w:rFonts w:ascii="Arial" w:hAnsi="Arial" w:cs="Arial"/>
              </w:rPr>
              <w:t>1.11</w:t>
            </w:r>
          </w:p>
        </w:tc>
        <w:tc>
          <w:tcPr>
            <w:tcW w:w="1010" w:type="dxa"/>
            <w:tcBorders>
              <w:top w:val="single" w:sz="4" w:space="0" w:color="auto"/>
              <w:left w:val="single" w:sz="4" w:space="0" w:color="auto"/>
              <w:bottom w:val="single" w:sz="4" w:space="0" w:color="auto"/>
              <w:right w:val="single" w:sz="4" w:space="0" w:color="auto"/>
            </w:tcBorders>
          </w:tcPr>
          <w:p w14:paraId="0FDE92B5"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1.07</w:t>
            </w:r>
          </w:p>
        </w:tc>
        <w:tc>
          <w:tcPr>
            <w:tcW w:w="1011" w:type="dxa"/>
            <w:tcBorders>
              <w:top w:val="single" w:sz="4" w:space="0" w:color="auto"/>
              <w:left w:val="single" w:sz="4" w:space="0" w:color="auto"/>
              <w:bottom w:val="single" w:sz="4" w:space="0" w:color="auto"/>
              <w:right w:val="single" w:sz="4" w:space="0" w:color="auto"/>
            </w:tcBorders>
          </w:tcPr>
          <w:p w14:paraId="68AEF5CE"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1.06</w:t>
            </w:r>
          </w:p>
        </w:tc>
        <w:tc>
          <w:tcPr>
            <w:tcW w:w="1010" w:type="dxa"/>
            <w:tcBorders>
              <w:top w:val="single" w:sz="4" w:space="0" w:color="auto"/>
              <w:left w:val="single" w:sz="4" w:space="0" w:color="auto"/>
              <w:bottom w:val="single" w:sz="4" w:space="0" w:color="auto"/>
              <w:right w:val="single" w:sz="4" w:space="0" w:color="auto"/>
            </w:tcBorders>
          </w:tcPr>
          <w:p w14:paraId="1B18D331"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1.03</w:t>
            </w:r>
          </w:p>
        </w:tc>
      </w:tr>
      <w:tr w:rsidR="007A5587" w:rsidRPr="00BF5794" w14:paraId="23C62675" w14:textId="77777777">
        <w:trPr>
          <w:trHeight w:val="247"/>
          <w:jc w:val="center"/>
        </w:trPr>
        <w:tc>
          <w:tcPr>
            <w:tcW w:w="1173" w:type="dxa"/>
            <w:vMerge/>
            <w:tcBorders>
              <w:left w:val="single" w:sz="4" w:space="0" w:color="auto"/>
              <w:right w:val="single" w:sz="4" w:space="0" w:color="auto"/>
            </w:tcBorders>
            <w:vAlign w:val="center"/>
          </w:tcPr>
          <w:p w14:paraId="730C768A"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vAlign w:val="center"/>
          </w:tcPr>
          <w:p w14:paraId="402C7C13"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05A0CD22"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600</w:t>
            </w:r>
          </w:p>
        </w:tc>
        <w:tc>
          <w:tcPr>
            <w:tcW w:w="1011" w:type="dxa"/>
            <w:tcBorders>
              <w:top w:val="single" w:sz="4" w:space="0" w:color="auto"/>
              <w:left w:val="single" w:sz="4" w:space="0" w:color="auto"/>
              <w:bottom w:val="single" w:sz="4" w:space="0" w:color="auto"/>
              <w:right w:val="single" w:sz="4" w:space="0" w:color="auto"/>
            </w:tcBorders>
          </w:tcPr>
          <w:p w14:paraId="04EA37DE"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1.23</w:t>
            </w:r>
          </w:p>
        </w:tc>
        <w:tc>
          <w:tcPr>
            <w:tcW w:w="1010" w:type="dxa"/>
            <w:tcBorders>
              <w:top w:val="single" w:sz="4" w:space="0" w:color="auto"/>
              <w:left w:val="single" w:sz="4" w:space="0" w:color="auto"/>
              <w:bottom w:val="single" w:sz="4" w:space="0" w:color="auto"/>
              <w:right w:val="single" w:sz="4" w:space="0" w:color="auto"/>
            </w:tcBorders>
          </w:tcPr>
          <w:p w14:paraId="286E011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1.05</w:t>
            </w:r>
          </w:p>
        </w:tc>
        <w:tc>
          <w:tcPr>
            <w:tcW w:w="1010" w:type="dxa"/>
            <w:tcBorders>
              <w:top w:val="single" w:sz="4" w:space="0" w:color="auto"/>
              <w:left w:val="single" w:sz="4" w:space="0" w:color="auto"/>
              <w:bottom w:val="single" w:sz="4" w:space="0" w:color="auto"/>
              <w:right w:val="single" w:sz="4" w:space="0" w:color="auto"/>
            </w:tcBorders>
          </w:tcPr>
          <w:p w14:paraId="1F2B8C3F"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1.02</w:t>
            </w:r>
          </w:p>
        </w:tc>
        <w:tc>
          <w:tcPr>
            <w:tcW w:w="1011" w:type="dxa"/>
            <w:tcBorders>
              <w:top w:val="single" w:sz="4" w:space="0" w:color="auto"/>
              <w:left w:val="single" w:sz="4" w:space="0" w:color="auto"/>
              <w:bottom w:val="single" w:sz="4" w:space="0" w:color="auto"/>
              <w:right w:val="single" w:sz="4" w:space="0" w:color="auto"/>
            </w:tcBorders>
          </w:tcPr>
          <w:p w14:paraId="64B000A9"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4F1640F0"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r>
      <w:tr w:rsidR="007A5587" w:rsidRPr="00BF5794" w14:paraId="5F0C3D0F" w14:textId="77777777">
        <w:trPr>
          <w:trHeight w:val="247"/>
          <w:jc w:val="center"/>
        </w:trPr>
        <w:tc>
          <w:tcPr>
            <w:tcW w:w="1173" w:type="dxa"/>
            <w:vMerge/>
            <w:tcBorders>
              <w:left w:val="single" w:sz="4" w:space="0" w:color="auto"/>
              <w:right w:val="single" w:sz="4" w:space="0" w:color="auto"/>
            </w:tcBorders>
            <w:vAlign w:val="center"/>
          </w:tcPr>
          <w:p w14:paraId="03BE263B"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tcPr>
          <w:p w14:paraId="30CD631A"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525FA2BA"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180</w:t>
            </w:r>
          </w:p>
        </w:tc>
        <w:tc>
          <w:tcPr>
            <w:tcW w:w="1011" w:type="dxa"/>
            <w:tcBorders>
              <w:top w:val="single" w:sz="4" w:space="0" w:color="auto"/>
              <w:left w:val="single" w:sz="4" w:space="0" w:color="auto"/>
              <w:bottom w:val="single" w:sz="4" w:space="0" w:color="auto"/>
              <w:right w:val="single" w:sz="4" w:space="0" w:color="auto"/>
            </w:tcBorders>
          </w:tcPr>
          <w:p w14:paraId="39F2A1F2"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1.17</w:t>
            </w:r>
          </w:p>
        </w:tc>
        <w:tc>
          <w:tcPr>
            <w:tcW w:w="1010" w:type="dxa"/>
            <w:tcBorders>
              <w:top w:val="single" w:sz="4" w:space="0" w:color="auto"/>
              <w:left w:val="single" w:sz="4" w:space="0" w:color="auto"/>
              <w:bottom w:val="single" w:sz="4" w:space="0" w:color="auto"/>
              <w:right w:val="single" w:sz="4" w:space="0" w:color="auto"/>
            </w:tcBorders>
          </w:tcPr>
          <w:p w14:paraId="2C3B9BBB"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05D20E1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1" w:type="dxa"/>
            <w:tcBorders>
              <w:top w:val="single" w:sz="4" w:space="0" w:color="auto"/>
              <w:left w:val="single" w:sz="4" w:space="0" w:color="auto"/>
              <w:bottom w:val="single" w:sz="4" w:space="0" w:color="auto"/>
              <w:right w:val="single" w:sz="4" w:space="0" w:color="auto"/>
            </w:tcBorders>
          </w:tcPr>
          <w:p w14:paraId="6673EBF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08311C02"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7D76C005" w14:textId="77777777">
        <w:trPr>
          <w:trHeight w:val="247"/>
          <w:jc w:val="center"/>
        </w:trPr>
        <w:tc>
          <w:tcPr>
            <w:tcW w:w="1173" w:type="dxa"/>
            <w:vMerge/>
            <w:tcBorders>
              <w:left w:val="single" w:sz="4" w:space="0" w:color="auto"/>
              <w:right w:val="single" w:sz="4" w:space="0" w:color="auto"/>
            </w:tcBorders>
            <w:vAlign w:val="center"/>
          </w:tcPr>
          <w:p w14:paraId="738F5B76"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right w:val="single" w:sz="4" w:space="0" w:color="auto"/>
            </w:tcBorders>
          </w:tcPr>
          <w:p w14:paraId="5DB4B71A"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78E13663"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120</w:t>
            </w:r>
          </w:p>
        </w:tc>
        <w:tc>
          <w:tcPr>
            <w:tcW w:w="1011" w:type="dxa"/>
            <w:tcBorders>
              <w:top w:val="single" w:sz="4" w:space="0" w:color="auto"/>
              <w:left w:val="single" w:sz="4" w:space="0" w:color="auto"/>
              <w:bottom w:val="single" w:sz="4" w:space="0" w:color="auto"/>
              <w:right w:val="single" w:sz="4" w:space="0" w:color="auto"/>
            </w:tcBorders>
          </w:tcPr>
          <w:p w14:paraId="72F05AEA"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1.15</w:t>
            </w:r>
          </w:p>
        </w:tc>
        <w:tc>
          <w:tcPr>
            <w:tcW w:w="1010" w:type="dxa"/>
            <w:tcBorders>
              <w:top w:val="single" w:sz="4" w:space="0" w:color="auto"/>
              <w:left w:val="single" w:sz="4" w:space="0" w:color="auto"/>
              <w:bottom w:val="single" w:sz="4" w:space="0" w:color="auto"/>
              <w:right w:val="single" w:sz="4" w:space="0" w:color="auto"/>
            </w:tcBorders>
          </w:tcPr>
          <w:p w14:paraId="09DCB307"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72CCDC4C"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1" w:type="dxa"/>
            <w:tcBorders>
              <w:top w:val="single" w:sz="4" w:space="0" w:color="auto"/>
              <w:left w:val="single" w:sz="4" w:space="0" w:color="auto"/>
              <w:bottom w:val="single" w:sz="4" w:space="0" w:color="auto"/>
              <w:right w:val="single" w:sz="4" w:space="0" w:color="auto"/>
            </w:tcBorders>
          </w:tcPr>
          <w:p w14:paraId="382C37C3" w14:textId="77777777" w:rsidR="007A5587" w:rsidRPr="0055397C" w:rsidRDefault="007A5587" w:rsidP="0025071F">
            <w:pPr>
              <w:autoSpaceDE w:val="0"/>
              <w:autoSpaceDN w:val="0"/>
              <w:adjustRightInd w:val="0"/>
              <w:jc w:val="center"/>
              <w:rPr>
                <w:rFonts w:ascii="Arial" w:hAnsi="Arial" w:cs="Arial"/>
                <w:lang w:eastAsia="en-AU"/>
              </w:rPr>
            </w:pPr>
          </w:p>
        </w:tc>
        <w:tc>
          <w:tcPr>
            <w:tcW w:w="1010" w:type="dxa"/>
            <w:tcBorders>
              <w:top w:val="single" w:sz="4" w:space="0" w:color="auto"/>
              <w:left w:val="single" w:sz="4" w:space="0" w:color="auto"/>
              <w:bottom w:val="single" w:sz="4" w:space="0" w:color="auto"/>
              <w:right w:val="single" w:sz="4" w:space="0" w:color="auto"/>
            </w:tcBorders>
          </w:tcPr>
          <w:p w14:paraId="1363F9E7" w14:textId="77777777" w:rsidR="007A5587" w:rsidRPr="0055397C" w:rsidRDefault="007A5587" w:rsidP="0025071F">
            <w:pPr>
              <w:autoSpaceDE w:val="0"/>
              <w:autoSpaceDN w:val="0"/>
              <w:adjustRightInd w:val="0"/>
              <w:jc w:val="center"/>
              <w:rPr>
                <w:rFonts w:ascii="Arial" w:hAnsi="Arial" w:cs="Arial"/>
                <w:lang w:eastAsia="en-AU"/>
              </w:rPr>
            </w:pPr>
          </w:p>
        </w:tc>
      </w:tr>
      <w:tr w:rsidR="007A5587" w:rsidRPr="00BF5794" w14:paraId="2914F482" w14:textId="77777777">
        <w:trPr>
          <w:trHeight w:val="247"/>
          <w:jc w:val="center"/>
        </w:trPr>
        <w:tc>
          <w:tcPr>
            <w:tcW w:w="1173" w:type="dxa"/>
            <w:vMerge/>
            <w:tcBorders>
              <w:left w:val="single" w:sz="4" w:space="0" w:color="auto"/>
              <w:bottom w:val="single" w:sz="4" w:space="0" w:color="auto"/>
              <w:right w:val="single" w:sz="4" w:space="0" w:color="auto"/>
            </w:tcBorders>
            <w:vAlign w:val="center"/>
          </w:tcPr>
          <w:p w14:paraId="4FB18D5B"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vMerge/>
            <w:tcBorders>
              <w:left w:val="single" w:sz="4" w:space="0" w:color="auto"/>
              <w:bottom w:val="single" w:sz="4" w:space="0" w:color="auto"/>
              <w:right w:val="single" w:sz="4" w:space="0" w:color="auto"/>
            </w:tcBorders>
          </w:tcPr>
          <w:p w14:paraId="6988BA8A" w14:textId="77777777" w:rsidR="007A5587" w:rsidRPr="0055397C" w:rsidRDefault="007A5587" w:rsidP="0025071F">
            <w:pPr>
              <w:autoSpaceDE w:val="0"/>
              <w:autoSpaceDN w:val="0"/>
              <w:adjustRightInd w:val="0"/>
              <w:jc w:val="center"/>
              <w:rPr>
                <w:rFonts w:ascii="Arial" w:hAnsi="Arial" w:cs="Arial"/>
                <w:lang w:eastAsia="en-AU"/>
              </w:rPr>
            </w:pPr>
          </w:p>
        </w:tc>
        <w:tc>
          <w:tcPr>
            <w:tcW w:w="1484" w:type="dxa"/>
            <w:tcBorders>
              <w:top w:val="single" w:sz="4" w:space="0" w:color="auto"/>
              <w:left w:val="single" w:sz="4" w:space="0" w:color="auto"/>
              <w:bottom w:val="single" w:sz="4" w:space="0" w:color="auto"/>
              <w:right w:val="single" w:sz="4" w:space="0" w:color="auto"/>
            </w:tcBorders>
            <w:vAlign w:val="center"/>
          </w:tcPr>
          <w:p w14:paraId="3D694235"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lang w:eastAsia="en-AU"/>
              </w:rPr>
              <w:t>60</w:t>
            </w:r>
          </w:p>
        </w:tc>
        <w:tc>
          <w:tcPr>
            <w:tcW w:w="1011" w:type="dxa"/>
            <w:tcBorders>
              <w:top w:val="single" w:sz="4" w:space="0" w:color="auto"/>
              <w:left w:val="single" w:sz="4" w:space="0" w:color="auto"/>
              <w:bottom w:val="single" w:sz="4" w:space="0" w:color="auto"/>
              <w:right w:val="single" w:sz="4" w:space="0" w:color="auto"/>
            </w:tcBorders>
          </w:tcPr>
          <w:p w14:paraId="0A1DD1AF"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1.11</w:t>
            </w:r>
          </w:p>
        </w:tc>
        <w:tc>
          <w:tcPr>
            <w:tcW w:w="1010" w:type="dxa"/>
            <w:tcBorders>
              <w:top w:val="single" w:sz="4" w:space="0" w:color="auto"/>
              <w:left w:val="single" w:sz="4" w:space="0" w:color="auto"/>
              <w:bottom w:val="single" w:sz="4" w:space="0" w:color="auto"/>
              <w:right w:val="single" w:sz="4" w:space="0" w:color="auto"/>
            </w:tcBorders>
          </w:tcPr>
          <w:p w14:paraId="3501E5AA" w14:textId="77777777" w:rsidR="007A5587" w:rsidRPr="0055397C" w:rsidRDefault="007A5587" w:rsidP="0025071F">
            <w:pPr>
              <w:autoSpaceDE w:val="0"/>
              <w:autoSpaceDN w:val="0"/>
              <w:adjustRightInd w:val="0"/>
              <w:jc w:val="center"/>
              <w:rPr>
                <w:rFonts w:ascii="Arial" w:hAnsi="Arial" w:cs="Arial"/>
                <w:lang w:eastAsia="en-AU"/>
              </w:rPr>
            </w:pPr>
            <w:r w:rsidRPr="0055397C">
              <w:rPr>
                <w:rFonts w:ascii="Arial" w:hAnsi="Arial" w:cs="Arial"/>
              </w:rPr>
              <w:t>1.00</w:t>
            </w:r>
          </w:p>
        </w:tc>
        <w:tc>
          <w:tcPr>
            <w:tcW w:w="1010" w:type="dxa"/>
            <w:tcBorders>
              <w:top w:val="single" w:sz="4" w:space="0" w:color="auto"/>
              <w:left w:val="single" w:sz="4" w:space="0" w:color="auto"/>
              <w:bottom w:val="single" w:sz="4" w:space="0" w:color="auto"/>
              <w:right w:val="single" w:sz="4" w:space="0" w:color="auto"/>
            </w:tcBorders>
          </w:tcPr>
          <w:p w14:paraId="24D4825A" w14:textId="77777777" w:rsidR="007A5587" w:rsidRPr="0055397C" w:rsidRDefault="007A5587" w:rsidP="0025071F">
            <w:pPr>
              <w:autoSpaceDE w:val="0"/>
              <w:autoSpaceDN w:val="0"/>
              <w:adjustRightInd w:val="0"/>
              <w:jc w:val="center"/>
              <w:rPr>
                <w:rFonts w:ascii="Arial" w:hAnsi="Arial" w:cs="Arial"/>
                <w:lang w:eastAsia="en-AU"/>
              </w:rPr>
            </w:pPr>
          </w:p>
        </w:tc>
        <w:tc>
          <w:tcPr>
            <w:tcW w:w="1011" w:type="dxa"/>
            <w:tcBorders>
              <w:top w:val="single" w:sz="4" w:space="0" w:color="auto"/>
              <w:left w:val="single" w:sz="4" w:space="0" w:color="auto"/>
              <w:bottom w:val="single" w:sz="4" w:space="0" w:color="auto"/>
              <w:right w:val="single" w:sz="4" w:space="0" w:color="auto"/>
            </w:tcBorders>
          </w:tcPr>
          <w:p w14:paraId="07997723" w14:textId="77777777" w:rsidR="007A5587" w:rsidRPr="0055397C" w:rsidRDefault="007A5587" w:rsidP="0025071F">
            <w:pPr>
              <w:autoSpaceDE w:val="0"/>
              <w:autoSpaceDN w:val="0"/>
              <w:adjustRightInd w:val="0"/>
              <w:jc w:val="center"/>
              <w:rPr>
                <w:rFonts w:ascii="Arial" w:hAnsi="Arial" w:cs="Arial"/>
                <w:lang w:eastAsia="en-AU"/>
              </w:rPr>
            </w:pPr>
          </w:p>
        </w:tc>
        <w:tc>
          <w:tcPr>
            <w:tcW w:w="1010" w:type="dxa"/>
            <w:tcBorders>
              <w:top w:val="single" w:sz="4" w:space="0" w:color="auto"/>
              <w:left w:val="single" w:sz="4" w:space="0" w:color="auto"/>
              <w:bottom w:val="single" w:sz="4" w:space="0" w:color="auto"/>
              <w:right w:val="single" w:sz="4" w:space="0" w:color="auto"/>
            </w:tcBorders>
          </w:tcPr>
          <w:p w14:paraId="257C3549" w14:textId="77777777" w:rsidR="007A5587" w:rsidRPr="0055397C" w:rsidRDefault="007A5587" w:rsidP="0025071F">
            <w:pPr>
              <w:autoSpaceDE w:val="0"/>
              <w:autoSpaceDN w:val="0"/>
              <w:adjustRightInd w:val="0"/>
              <w:jc w:val="center"/>
              <w:rPr>
                <w:rFonts w:ascii="Arial" w:hAnsi="Arial" w:cs="Arial"/>
                <w:lang w:eastAsia="en-AU"/>
              </w:rPr>
            </w:pPr>
          </w:p>
        </w:tc>
      </w:tr>
    </w:tbl>
    <w:p w14:paraId="23F4E18A" w14:textId="77777777" w:rsidR="007A5587" w:rsidRPr="00A227C5" w:rsidRDefault="007A5587" w:rsidP="007A5587">
      <w:pPr>
        <w:rPr>
          <w:rFonts w:ascii="Arial" w:hAnsi="Arial" w:cs="Arial"/>
        </w:rPr>
      </w:pPr>
    </w:p>
    <w:p w14:paraId="047D3B76" w14:textId="77777777" w:rsidR="007A5587" w:rsidRPr="006A5C96" w:rsidRDefault="007A5587" w:rsidP="007A5587">
      <w:pPr>
        <w:rPr>
          <w:rFonts w:ascii="Arial" w:hAnsi="Arial" w:cs="Arial"/>
        </w:rPr>
      </w:pPr>
      <w:r w:rsidRPr="006A5C96">
        <w:rPr>
          <w:rFonts w:ascii="Arial" w:hAnsi="Arial" w:cs="Arial"/>
        </w:rPr>
        <w:t>Some example applications of the above recommendations are:</w:t>
      </w:r>
    </w:p>
    <w:p w14:paraId="535EC68D" w14:textId="77777777" w:rsidR="007A5587" w:rsidRPr="006A5C96" w:rsidRDefault="007A5587" w:rsidP="008F62B4">
      <w:pPr>
        <w:numPr>
          <w:ilvl w:val="0"/>
          <w:numId w:val="19"/>
        </w:numPr>
        <w:jc w:val="both"/>
        <w:rPr>
          <w:rFonts w:ascii="Arial" w:hAnsi="Arial" w:cs="Arial"/>
        </w:rPr>
      </w:pPr>
      <w:r w:rsidRPr="006A5C96">
        <w:rPr>
          <w:rFonts w:ascii="Arial" w:hAnsi="Arial" w:cs="Arial"/>
        </w:rPr>
        <w:t>To estimate the expected “off-land” 3-sec peak gust in a 1-min period, multiply the estimated “off-land” mean wind speed by 1.36</w:t>
      </w:r>
    </w:p>
    <w:p w14:paraId="75F40143" w14:textId="77777777" w:rsidR="007A5587" w:rsidRPr="006A5C96" w:rsidRDefault="007A5587" w:rsidP="008F62B4">
      <w:pPr>
        <w:numPr>
          <w:ilvl w:val="0"/>
          <w:numId w:val="19"/>
        </w:numPr>
        <w:jc w:val="both"/>
        <w:rPr>
          <w:rFonts w:ascii="Arial" w:hAnsi="Arial" w:cs="Arial"/>
        </w:rPr>
      </w:pPr>
      <w:r w:rsidRPr="006A5C96">
        <w:rPr>
          <w:rFonts w:ascii="Arial" w:hAnsi="Arial" w:cs="Arial"/>
        </w:rPr>
        <w:t>To estimate the expected “off-sea” 3-sec peak gust in a 10-min period, multiply the estimated “off-sea” mean wind speed by 1.38</w:t>
      </w:r>
    </w:p>
    <w:p w14:paraId="2CE152B7" w14:textId="77777777" w:rsidR="007A5587" w:rsidRPr="006A5C96" w:rsidRDefault="007A5587" w:rsidP="008F62B4">
      <w:pPr>
        <w:numPr>
          <w:ilvl w:val="0"/>
          <w:numId w:val="19"/>
        </w:numPr>
        <w:jc w:val="both"/>
        <w:rPr>
          <w:rFonts w:ascii="Arial" w:hAnsi="Arial" w:cs="Arial"/>
        </w:rPr>
      </w:pPr>
      <w:r w:rsidRPr="006A5C96">
        <w:rPr>
          <w:rFonts w:ascii="Arial" w:hAnsi="Arial" w:cs="Arial"/>
        </w:rPr>
        <w:t>To estimate an “at-sea” 1-min peak gust in a 10-min period, multiply the estimated “at-sea” mean wind speed by 1.05</w:t>
      </w:r>
    </w:p>
    <w:p w14:paraId="5B2EF532" w14:textId="281A1CD0" w:rsidR="007A5587" w:rsidRPr="006A5C96" w:rsidRDefault="007A5587" w:rsidP="007A5587">
      <w:pPr>
        <w:spacing w:before="240"/>
        <w:jc w:val="both"/>
        <w:rPr>
          <w:rFonts w:ascii="Arial" w:hAnsi="Arial" w:cs="Arial"/>
        </w:rPr>
      </w:pPr>
      <w:r w:rsidRPr="006A5C96">
        <w:rPr>
          <w:rFonts w:ascii="Arial" w:hAnsi="Arial" w:cs="Arial"/>
        </w:rPr>
        <w:t xml:space="preserve">Note that it is not possible to convert from a peak gust wind speed back to a </w:t>
      </w:r>
      <w:r w:rsidRPr="006A5C96">
        <w:rPr>
          <w:rFonts w:ascii="Arial" w:hAnsi="Arial" w:cs="Arial"/>
          <w:b/>
        </w:rPr>
        <w:t>specific</w:t>
      </w:r>
      <w:r w:rsidRPr="006A5C96">
        <w:rPr>
          <w:rFonts w:ascii="Arial" w:hAnsi="Arial" w:cs="Arial"/>
        </w:rPr>
        <w:t xml:space="preserve"> time-averaged mean wind </w:t>
      </w:r>
      <w:r w:rsidR="00584F37" w:rsidRPr="006A5C96">
        <w:rPr>
          <w:rFonts w:ascii="Arial" w:hAnsi="Arial" w:cs="Arial"/>
        </w:rPr>
        <w:t>-</w:t>
      </w:r>
      <w:r w:rsidRPr="006A5C96">
        <w:rPr>
          <w:rFonts w:ascii="Arial" w:hAnsi="Arial" w:cs="Arial"/>
        </w:rPr>
        <w:t xml:space="preserve"> only to the </w:t>
      </w:r>
      <w:r w:rsidRPr="006A5C96">
        <w:rPr>
          <w:rFonts w:ascii="Arial" w:hAnsi="Arial" w:cs="Arial"/>
          <w:b/>
        </w:rPr>
        <w:t>estimated true mean</w:t>
      </w:r>
      <w:r w:rsidRPr="006A5C96">
        <w:rPr>
          <w:rFonts w:ascii="Arial" w:hAnsi="Arial" w:cs="Arial"/>
        </w:rPr>
        <w:t xml:space="preserve"> speed.</w:t>
      </w:r>
      <w:r w:rsidR="00114B32">
        <w:rPr>
          <w:rFonts w:ascii="Arial" w:hAnsi="Arial" w:cs="Arial"/>
        </w:rPr>
        <w:t xml:space="preserve"> </w:t>
      </w:r>
      <w:r w:rsidRPr="006A5C96">
        <w:rPr>
          <w:rFonts w:ascii="Arial" w:hAnsi="Arial" w:cs="Arial"/>
        </w:rPr>
        <w:t>Hence to estimate the “off-sea” mean wind speed given only a peak observed gust of 1-min duration (</w:t>
      </w:r>
      <w:r w:rsidRPr="006A5C96">
        <w:rPr>
          <w:rFonts w:ascii="Symbol" w:eastAsia="Symbol" w:hAnsi="Symbol" w:cs="Symbol"/>
          <w:i/>
        </w:rPr>
        <w:t></w:t>
      </w:r>
      <w:r w:rsidRPr="006A5C96">
        <w:rPr>
          <w:rFonts w:ascii="Arial" w:hAnsi="Arial" w:cs="Arial"/>
          <w:i/>
        </w:rPr>
        <w:t xml:space="preserve"> </w:t>
      </w:r>
      <w:r w:rsidRPr="006A5C96">
        <w:rPr>
          <w:rFonts w:ascii="Arial" w:hAnsi="Arial" w:cs="Arial"/>
        </w:rPr>
        <w:t>= 60 s) measured in a 10-min period (</w:t>
      </w:r>
      <w:r w:rsidRPr="006A5C96">
        <w:rPr>
          <w:rFonts w:ascii="Arial" w:hAnsi="Arial" w:cs="Arial"/>
          <w:i/>
        </w:rPr>
        <w:t>T</w:t>
      </w:r>
      <w:r w:rsidRPr="006A5C96">
        <w:rPr>
          <w:rFonts w:ascii="Arial" w:hAnsi="Arial" w:cs="Arial"/>
          <w:vertAlign w:val="subscript"/>
        </w:rPr>
        <w:t>o</w:t>
      </w:r>
      <w:r w:rsidRPr="006A5C96">
        <w:rPr>
          <w:rFonts w:ascii="Arial" w:hAnsi="Arial" w:cs="Arial"/>
          <w:i/>
          <w:vertAlign w:val="subscript"/>
        </w:rPr>
        <w:t xml:space="preserve"> </w:t>
      </w:r>
      <w:r w:rsidRPr="006A5C96">
        <w:rPr>
          <w:rFonts w:ascii="Arial" w:hAnsi="Arial" w:cs="Arial"/>
        </w:rPr>
        <w:t>= 600 s), multiply the observed 1-min peak gust by (1/1.11) = 0.90.</w:t>
      </w:r>
      <w:r w:rsidR="00114B32">
        <w:rPr>
          <w:rFonts w:ascii="Arial" w:hAnsi="Arial" w:cs="Arial"/>
        </w:rPr>
        <w:t xml:space="preserve"> </w:t>
      </w:r>
      <w:r w:rsidRPr="006A5C96">
        <w:rPr>
          <w:rFonts w:ascii="Arial" w:hAnsi="Arial" w:cs="Arial"/>
        </w:rPr>
        <w:t>This does not guarantee that the estimated mean wind will be the same as the 10-min averaged wind at that time but, because the 10-min average is normally a reliable estimate of the true mean wind, it will likely be similar.</w:t>
      </w:r>
      <w:bookmarkStart w:id="303" w:name="_Toc244592147"/>
      <w:r w:rsidR="00114B32">
        <w:rPr>
          <w:rFonts w:ascii="Arial" w:hAnsi="Arial" w:cs="Arial"/>
        </w:rPr>
        <w:t xml:space="preserve"> </w:t>
      </w:r>
      <w:r w:rsidRPr="006A5C96">
        <w:rPr>
          <w:rFonts w:ascii="Arial" w:hAnsi="Arial" w:cs="Arial"/>
        </w:rPr>
        <w:t xml:space="preserve">In all cases, measurement systems should aim to reliably measure the mean wind speed and the standard deviation using a sample duration of not less than 10-min (WMO 2008), i.e. </w:t>
      </w:r>
      <w:r w:rsidRPr="006A5C96">
        <w:rPr>
          <w:rFonts w:ascii="Arial" w:hAnsi="Arial" w:cs="Arial"/>
          <w:i/>
        </w:rPr>
        <w:t>V</w:t>
      </w:r>
      <w:r w:rsidRPr="006A5C96">
        <w:rPr>
          <w:rFonts w:ascii="Arial" w:hAnsi="Arial" w:cs="Arial"/>
          <w:vertAlign w:val="subscript"/>
        </w:rPr>
        <w:t>600</w:t>
      </w:r>
      <w:r w:rsidRPr="006A5C96">
        <w:rPr>
          <w:rFonts w:ascii="Arial" w:hAnsi="Arial" w:cs="Arial"/>
        </w:rPr>
        <w:t>. Additional shorter averaging periods and the retaining of peak information should then be</w:t>
      </w:r>
      <w:r w:rsidR="004358C5" w:rsidRPr="006A5C96">
        <w:rPr>
          <w:rFonts w:ascii="Arial" w:hAnsi="Arial" w:cs="Arial"/>
        </w:rPr>
        <w:t xml:space="preserve"> targeted at operational needs.</w:t>
      </w:r>
    </w:p>
    <w:p w14:paraId="2016FF36" w14:textId="77777777" w:rsidR="004358C5" w:rsidRPr="006A5C96" w:rsidRDefault="004358C5" w:rsidP="006A5C96">
      <w:pPr>
        <w:jc w:val="both"/>
        <w:rPr>
          <w:rFonts w:ascii="Arial" w:hAnsi="Arial" w:cs="Arial"/>
        </w:rPr>
      </w:pPr>
    </w:p>
    <w:p w14:paraId="33815A47" w14:textId="77777777" w:rsidR="007A5587" w:rsidRPr="006A5C96" w:rsidRDefault="007A5587" w:rsidP="004358C5">
      <w:pPr>
        <w:pStyle w:val="Heading5"/>
        <w:rPr>
          <w:sz w:val="20"/>
          <w:u w:val="single"/>
        </w:rPr>
      </w:pPr>
      <w:r w:rsidRPr="006A5C96">
        <w:rPr>
          <w:sz w:val="20"/>
          <w:u w:val="single"/>
        </w:rPr>
        <w:t>d) Converting Between Agency Estimates of Storm Maximum Wind Speed</w:t>
      </w:r>
      <w:bookmarkEnd w:id="303"/>
      <w:r w:rsidRPr="006A5C96">
        <w:rPr>
          <w:sz w:val="20"/>
          <w:u w:val="single"/>
        </w:rPr>
        <w:t xml:space="preserve"> </w:t>
      </w:r>
      <w:r w:rsidRPr="006A5C96">
        <w:rPr>
          <w:i/>
          <w:sz w:val="20"/>
          <w:u w:val="single"/>
        </w:rPr>
        <w:t>V</w:t>
      </w:r>
      <w:r w:rsidRPr="006A5C96">
        <w:rPr>
          <w:sz w:val="20"/>
          <w:u w:val="single"/>
          <w:vertAlign w:val="subscript"/>
        </w:rPr>
        <w:t>max</w:t>
      </w:r>
    </w:p>
    <w:p w14:paraId="05211412" w14:textId="3F082F6C" w:rsidR="007A5587" w:rsidRPr="006A5C96" w:rsidRDefault="007A5587" w:rsidP="007A5587">
      <w:pPr>
        <w:spacing w:before="240"/>
        <w:jc w:val="both"/>
        <w:rPr>
          <w:rFonts w:ascii="Arial" w:hAnsi="Arial"/>
        </w:rPr>
      </w:pPr>
      <w:r w:rsidRPr="006A5C96">
        <w:rPr>
          <w:rFonts w:ascii="Arial" w:hAnsi="Arial" w:cs="Arial"/>
        </w:rPr>
        <w:t xml:space="preserve">This is a slightly different situation from converting a point specific wind estimate because the concept of a storm-wide maximum wind speed </w:t>
      </w:r>
      <w:r w:rsidRPr="006A5C96">
        <w:rPr>
          <w:rFonts w:ascii="Arial" w:hAnsi="Arial" w:cs="Arial"/>
          <w:i/>
        </w:rPr>
        <w:t>V</w:t>
      </w:r>
      <w:r w:rsidRPr="006A5C96">
        <w:rPr>
          <w:rFonts w:ascii="Arial" w:hAnsi="Arial" w:cs="Arial"/>
          <w:vertAlign w:val="subscript"/>
        </w:rPr>
        <w:t>max</w:t>
      </w:r>
      <w:r w:rsidRPr="006A5C96">
        <w:rPr>
          <w:rFonts w:ascii="Arial" w:hAnsi="Arial" w:cs="Arial"/>
        </w:rPr>
        <w:t xml:space="preserve"> is a metric with an associated spatial context (i.e. anywhere within or associated with the storm) as well as a temporal fix context (at this moment in time or during a specific period of time).</w:t>
      </w:r>
      <w:r w:rsidR="00114B32">
        <w:rPr>
          <w:rFonts w:ascii="Arial" w:hAnsi="Arial" w:cs="Arial"/>
        </w:rPr>
        <w:t xml:space="preserve"> </w:t>
      </w:r>
      <w:r w:rsidRPr="006A5C96">
        <w:rPr>
          <w:rFonts w:ascii="Arial" w:hAnsi="Arial" w:cs="Arial"/>
        </w:rPr>
        <w:t>While it may be expressed in terms of any wind averaging period it remains important that it be unambiguous in terms of representing a mean wind or a peak gust.</w:t>
      </w:r>
      <w:r w:rsidR="00114B32">
        <w:rPr>
          <w:rFonts w:ascii="Arial" w:hAnsi="Arial" w:cs="Arial"/>
        </w:rPr>
        <w:t xml:space="preserve"> </w:t>
      </w:r>
      <w:r w:rsidRPr="006A5C96">
        <w:rPr>
          <w:rFonts w:ascii="Arial" w:hAnsi="Arial" w:cs="Arial"/>
        </w:rPr>
        <w:t xml:space="preserve">Agencies that apply the WMO standard 10-min averaged </w:t>
      </w:r>
      <w:r w:rsidRPr="006A5C96">
        <w:rPr>
          <w:rFonts w:ascii="Arial" w:hAnsi="Arial" w:cs="Arial"/>
          <w:i/>
        </w:rPr>
        <w:t>V</w:t>
      </w:r>
      <w:r w:rsidRPr="006A5C96">
        <w:rPr>
          <w:rFonts w:ascii="Arial" w:hAnsi="Arial" w:cs="Arial"/>
          <w:vertAlign w:val="subscript"/>
        </w:rPr>
        <w:t>max</w:t>
      </w:r>
      <w:r w:rsidRPr="006A5C96">
        <w:rPr>
          <w:rFonts w:ascii="Arial" w:hAnsi="Arial" w:cs="Arial"/>
        </w:rPr>
        <w:t xml:space="preserve"> wind have </w:t>
      </w:r>
      <w:r w:rsidRPr="006A5C96">
        <w:rPr>
          <w:rFonts w:ascii="Arial" w:hAnsi="Arial" w:cs="Arial"/>
        </w:rPr>
        <w:lastRenderedPageBreak/>
        <w:t>always applied a wind-averaging conversion to reduce the maximum “sustained” 1-min wind value (a 1-min peak gust) that has been traditionally associated with the Dvorak method (Dvorak 1984, Atkinson and Holliday 1977)</w:t>
      </w:r>
      <w:r w:rsidRPr="006A5C96">
        <w:rPr>
          <w:rStyle w:val="FootnoteReference"/>
          <w:rFonts w:ascii="Arial" w:hAnsi="Arial" w:cs="Arial"/>
          <w:vertAlign w:val="superscript"/>
        </w:rPr>
        <w:footnoteReference w:id="8"/>
      </w:r>
      <w:r w:rsidRPr="006A5C96">
        <w:rPr>
          <w:rFonts w:ascii="Arial" w:hAnsi="Arial" w:cs="Arial"/>
        </w:rPr>
        <w:t>.</w:t>
      </w:r>
      <w:r w:rsidR="00114B32">
        <w:rPr>
          <w:rFonts w:ascii="Arial" w:hAnsi="Arial" w:cs="Arial"/>
        </w:rPr>
        <w:t xml:space="preserve"> </w:t>
      </w:r>
      <w:r w:rsidRPr="006A5C96">
        <w:rPr>
          <w:rFonts w:ascii="Arial" w:hAnsi="Arial" w:cs="Arial"/>
        </w:rPr>
        <w:t>As noted in the previous section, it is technically not possible to convert from a peak gust back to a specific</w:t>
      </w:r>
      <w:r w:rsidR="003F5570" w:rsidRPr="006A5C96">
        <w:rPr>
          <w:rFonts w:ascii="Arial" w:hAnsi="Arial" w:cs="Arial"/>
        </w:rPr>
        <w:t xml:space="preserve"> time-averaged mean wind </w:t>
      </w:r>
      <w:r w:rsidR="00584F37" w:rsidRPr="006A5C96">
        <w:rPr>
          <w:rFonts w:ascii="Arial" w:hAnsi="Arial" w:cs="Arial"/>
        </w:rPr>
        <w:t>-</w:t>
      </w:r>
      <w:r w:rsidR="003F5570" w:rsidRPr="006A5C96">
        <w:rPr>
          <w:rFonts w:ascii="Arial" w:hAnsi="Arial" w:cs="Arial"/>
        </w:rPr>
        <w:t xml:space="preserve"> only to the estimated true mean wind speed.</w:t>
      </w:r>
      <w:r w:rsidR="00114B32">
        <w:rPr>
          <w:rFonts w:ascii="Arial" w:hAnsi="Arial" w:cs="Arial"/>
        </w:rPr>
        <w:t xml:space="preserve"> </w:t>
      </w:r>
      <w:r w:rsidR="003F5570" w:rsidRPr="006A5C96">
        <w:rPr>
          <w:rFonts w:ascii="Arial" w:hAnsi="Arial" w:cs="Arial"/>
        </w:rPr>
        <w:t xml:space="preserve">However, in Harper et al. (2010) a practical argument is made for nominal conversion between </w:t>
      </w:r>
      <w:r w:rsidR="003F5570" w:rsidRPr="006A5C96">
        <w:rPr>
          <w:rFonts w:ascii="Arial" w:hAnsi="Arial" w:cs="Arial"/>
          <w:i/>
        </w:rPr>
        <w:t>V</w:t>
      </w:r>
      <w:r w:rsidR="003F5570" w:rsidRPr="006A5C96">
        <w:rPr>
          <w:rFonts w:ascii="Arial" w:hAnsi="Arial" w:cs="Arial"/>
          <w:vertAlign w:val="subscript"/>
        </w:rPr>
        <w:t>max</w:t>
      </w:r>
      <w:r w:rsidR="000D45DC" w:rsidRPr="006A5C96">
        <w:rPr>
          <w:rFonts w:ascii="Arial" w:hAnsi="Arial" w:cs="Arial"/>
          <w:vertAlign w:val="subscript"/>
        </w:rPr>
        <w:t>,</w:t>
      </w:r>
      <w:r w:rsidR="003F5570" w:rsidRPr="006A5C96">
        <w:rPr>
          <w:rFonts w:ascii="Arial" w:hAnsi="Arial" w:cs="Arial"/>
          <w:vertAlign w:val="subscript"/>
        </w:rPr>
        <w:t>60</w:t>
      </w:r>
      <w:r w:rsidR="003F5570" w:rsidRPr="006A5C96">
        <w:rPr>
          <w:rFonts w:ascii="Arial" w:hAnsi="Arial" w:cs="Arial"/>
        </w:rPr>
        <w:t xml:space="preserve"> and </w:t>
      </w:r>
      <w:r w:rsidR="003F5570" w:rsidRPr="006A5C96">
        <w:rPr>
          <w:rFonts w:ascii="Arial" w:hAnsi="Arial" w:cs="Arial"/>
          <w:i/>
        </w:rPr>
        <w:t>V</w:t>
      </w:r>
      <w:r w:rsidR="003F5570" w:rsidRPr="006A5C96">
        <w:rPr>
          <w:rFonts w:ascii="Arial" w:hAnsi="Arial" w:cs="Arial"/>
          <w:vertAlign w:val="subscript"/>
        </w:rPr>
        <w:t>max</w:t>
      </w:r>
      <w:r w:rsidR="000D45DC" w:rsidRPr="006A5C96">
        <w:rPr>
          <w:rFonts w:ascii="Arial" w:hAnsi="Arial" w:cs="Arial"/>
          <w:vertAlign w:val="subscript"/>
        </w:rPr>
        <w:t>,</w:t>
      </w:r>
      <w:r w:rsidR="003F5570" w:rsidRPr="006A5C96">
        <w:rPr>
          <w:rFonts w:ascii="Arial" w:hAnsi="Arial" w:cs="Arial"/>
          <w:vertAlign w:val="subscript"/>
        </w:rPr>
        <w:t>600</w:t>
      </w:r>
      <w:r w:rsidR="003F5570" w:rsidRPr="006A5C96">
        <w:rPr>
          <w:rFonts w:ascii="Arial" w:hAnsi="Arial" w:cs="Arial"/>
        </w:rPr>
        <w:t xml:space="preserve"> values via an hourly mean wind speed</w:t>
      </w:r>
      <w:r w:rsidR="007E0CEF" w:rsidRPr="006A5C96">
        <w:rPr>
          <w:rFonts w:ascii="Arial" w:hAnsi="Arial" w:cs="Arial"/>
        </w:rPr>
        <w:t xml:space="preserve"> reference, and</w:t>
      </w:r>
      <w:r w:rsidR="00326B38" w:rsidRPr="006A5C96">
        <w:rPr>
          <w:rFonts w:ascii="Arial" w:hAnsi="Arial" w:hint="eastAsia"/>
        </w:rPr>
        <w:t xml:space="preserve"> </w:t>
      </w:r>
      <w:r w:rsidRPr="006A5C96">
        <w:rPr>
          <w:rFonts w:ascii="Arial" w:hAnsi="Arial" w:cs="Arial"/>
        </w:rPr>
        <w:t>the recommendations are summarised in Table 2.</w:t>
      </w:r>
    </w:p>
    <w:p w14:paraId="610BACC9" w14:textId="5C70DDD1" w:rsidR="007A5587" w:rsidRPr="006A5C96" w:rsidRDefault="007A5587" w:rsidP="007A5587">
      <w:pPr>
        <w:spacing w:before="240"/>
        <w:jc w:val="both"/>
        <w:rPr>
          <w:rFonts w:ascii="Arial" w:hAnsi="Arial" w:cs="Arial"/>
        </w:rPr>
      </w:pPr>
      <w:r w:rsidRPr="006A5C96">
        <w:rPr>
          <w:rFonts w:ascii="Arial" w:hAnsi="Arial" w:cs="Arial"/>
        </w:rPr>
        <w:t>It can be noted that the recommended conversion for at-sea exposure is about 5% higher than the “traditional” value of 0.88 (WMO 1993), which is more appropriate to an off-land exposure.</w:t>
      </w:r>
      <w:r w:rsidR="00114B32">
        <w:rPr>
          <w:rFonts w:ascii="Arial" w:hAnsi="Arial" w:cs="Arial"/>
        </w:rPr>
        <w:t xml:space="preserve"> </w:t>
      </w:r>
      <w:r w:rsidRPr="006A5C96">
        <w:rPr>
          <w:rFonts w:ascii="Arial" w:hAnsi="Arial" w:cs="Arial"/>
        </w:rPr>
        <w:t>This has special implications for the Dvorak method because “at sea” is the typical exposure of interest where such conversions have been traditionally applied.</w:t>
      </w:r>
    </w:p>
    <w:p w14:paraId="17F08858" w14:textId="77777777" w:rsidR="007A5587" w:rsidRPr="0055397C" w:rsidRDefault="007A5587" w:rsidP="007A5587">
      <w:pPr>
        <w:pStyle w:val="Caption"/>
      </w:pPr>
    </w:p>
    <w:p w14:paraId="01AB4BF9" w14:textId="77777777" w:rsidR="007A5587" w:rsidRPr="0055397C" w:rsidRDefault="007A5587" w:rsidP="007A5587">
      <w:pPr>
        <w:jc w:val="center"/>
        <w:rPr>
          <w:rFonts w:ascii="Arial" w:hAnsi="Arial" w:cs="Arial"/>
        </w:rPr>
      </w:pPr>
      <w:bookmarkStart w:id="304" w:name="_Ref210194289"/>
      <w:bookmarkStart w:id="305" w:name="_Toc244592206"/>
      <w:r w:rsidRPr="0055397C">
        <w:rPr>
          <w:rFonts w:ascii="Arial" w:hAnsi="Arial" w:cs="Arial"/>
        </w:rPr>
        <w:t xml:space="preserve">Table </w:t>
      </w:r>
      <w:bookmarkEnd w:id="304"/>
      <w:r w:rsidRPr="0055397C">
        <w:rPr>
          <w:rFonts w:ascii="Arial" w:hAnsi="Arial" w:cs="Arial"/>
        </w:rPr>
        <w:t xml:space="preserve">2  Conversion factors between agency estimates of maximum 1-min and maximum 10-min averaged tropical cyclone wind speed </w:t>
      </w:r>
      <w:r w:rsidRPr="0055397C">
        <w:rPr>
          <w:rFonts w:ascii="Arial" w:hAnsi="Arial" w:cs="Arial"/>
          <w:i/>
        </w:rPr>
        <w:t>V</w:t>
      </w:r>
      <w:r w:rsidRPr="0055397C">
        <w:rPr>
          <w:rFonts w:ascii="Arial" w:hAnsi="Arial" w:cs="Arial"/>
          <w:vertAlign w:val="subscript"/>
        </w:rPr>
        <w:t>max</w:t>
      </w:r>
      <w:r w:rsidRPr="0055397C">
        <w:rPr>
          <w:rFonts w:ascii="Arial" w:hAnsi="Arial" w:cs="Arial"/>
        </w:rPr>
        <w:t>.</w:t>
      </w:r>
      <w:bookmarkEnd w:id="305"/>
      <w:r w:rsidRPr="0055397C">
        <w:rPr>
          <w:rFonts w:ascii="Arial" w:hAnsi="Arial" w:cs="Arial"/>
        </w:rPr>
        <w:t xml:space="preserve"> (after Harper et al. 2010).</w:t>
      </w:r>
    </w:p>
    <w:p w14:paraId="238E452F" w14:textId="77777777" w:rsidR="007A5587" w:rsidRPr="0055397C" w:rsidRDefault="007A5587" w:rsidP="007A5587">
      <w:pPr>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8"/>
        <w:gridCol w:w="1003"/>
        <w:gridCol w:w="1096"/>
        <w:gridCol w:w="1163"/>
        <w:gridCol w:w="1109"/>
      </w:tblGrid>
      <w:tr w:rsidR="007A5587" w:rsidRPr="0055397C" w14:paraId="54958C80" w14:textId="77777777">
        <w:trPr>
          <w:jc w:val="center"/>
        </w:trPr>
        <w:tc>
          <w:tcPr>
            <w:tcW w:w="2278" w:type="dxa"/>
          </w:tcPr>
          <w:p w14:paraId="2400D89F" w14:textId="3D78D7CE" w:rsidR="007A5587" w:rsidRPr="0055397C" w:rsidRDefault="007A5587" w:rsidP="0025071F">
            <w:pPr>
              <w:jc w:val="center"/>
              <w:rPr>
                <w:rFonts w:ascii="Arial" w:hAnsi="Arial" w:cs="Arial"/>
                <w:i/>
              </w:rPr>
            </w:pPr>
            <w:r w:rsidRPr="0055397C">
              <w:rPr>
                <w:rFonts w:ascii="Arial" w:hAnsi="Arial" w:cs="Arial"/>
                <w:i/>
              </w:rPr>
              <w:t>V</w:t>
            </w:r>
            <w:r w:rsidRPr="0055397C">
              <w:rPr>
                <w:rFonts w:ascii="Arial" w:hAnsi="Arial" w:cs="Arial"/>
                <w:vertAlign w:val="subscript"/>
              </w:rPr>
              <w:t>max</w:t>
            </w:r>
            <w:r w:rsidR="00761E7F" w:rsidRPr="0055397C">
              <w:rPr>
                <w:rFonts w:ascii="Arial" w:hAnsi="Arial" w:cs="Arial"/>
                <w:vertAlign w:val="subscript"/>
              </w:rPr>
              <w:t>,</w:t>
            </w:r>
            <w:r w:rsidRPr="0055397C">
              <w:rPr>
                <w:rFonts w:ascii="Arial" w:hAnsi="Arial" w:cs="Arial"/>
                <w:vertAlign w:val="subscript"/>
              </w:rPr>
              <w:t>600</w:t>
            </w:r>
            <w:r w:rsidRPr="0055397C">
              <w:rPr>
                <w:rFonts w:ascii="Arial" w:hAnsi="Arial" w:cs="Arial"/>
                <w:i/>
              </w:rPr>
              <w:t>=K V</w:t>
            </w:r>
            <w:r w:rsidRPr="0055397C">
              <w:rPr>
                <w:rFonts w:ascii="Arial" w:hAnsi="Arial" w:cs="Arial"/>
                <w:vertAlign w:val="subscript"/>
              </w:rPr>
              <w:t>max</w:t>
            </w:r>
            <w:r w:rsidR="00761E7F" w:rsidRPr="0055397C">
              <w:rPr>
                <w:rFonts w:ascii="Arial" w:hAnsi="Arial" w:cs="Arial"/>
                <w:vertAlign w:val="subscript"/>
              </w:rPr>
              <w:t>,</w:t>
            </w:r>
            <w:r w:rsidRPr="0055397C">
              <w:rPr>
                <w:rFonts w:ascii="Arial" w:hAnsi="Arial" w:cs="Arial"/>
                <w:vertAlign w:val="subscript"/>
              </w:rPr>
              <w:t>60</w:t>
            </w:r>
          </w:p>
        </w:tc>
        <w:tc>
          <w:tcPr>
            <w:tcW w:w="1003" w:type="dxa"/>
          </w:tcPr>
          <w:p w14:paraId="4F830D40" w14:textId="77777777" w:rsidR="007A5587" w:rsidRPr="0055397C" w:rsidRDefault="007A5587" w:rsidP="0025071F">
            <w:pPr>
              <w:jc w:val="center"/>
              <w:rPr>
                <w:rFonts w:ascii="Arial" w:hAnsi="Arial" w:cs="Arial"/>
              </w:rPr>
            </w:pPr>
            <w:r w:rsidRPr="0055397C">
              <w:rPr>
                <w:rFonts w:ascii="Arial" w:hAnsi="Arial" w:cs="Arial"/>
              </w:rPr>
              <w:t>At-Sea</w:t>
            </w:r>
          </w:p>
        </w:tc>
        <w:tc>
          <w:tcPr>
            <w:tcW w:w="1096" w:type="dxa"/>
          </w:tcPr>
          <w:p w14:paraId="71A020A5" w14:textId="77777777" w:rsidR="007A5587" w:rsidRPr="0055397C" w:rsidRDefault="007A5587" w:rsidP="0025071F">
            <w:pPr>
              <w:jc w:val="center"/>
              <w:rPr>
                <w:rFonts w:ascii="Arial" w:hAnsi="Arial" w:cs="Arial"/>
              </w:rPr>
            </w:pPr>
            <w:r w:rsidRPr="0055397C">
              <w:rPr>
                <w:rFonts w:ascii="Arial" w:hAnsi="Arial" w:cs="Arial"/>
              </w:rPr>
              <w:t>Off-Sea</w:t>
            </w:r>
          </w:p>
        </w:tc>
        <w:tc>
          <w:tcPr>
            <w:tcW w:w="1163" w:type="dxa"/>
          </w:tcPr>
          <w:p w14:paraId="27115653" w14:textId="77777777" w:rsidR="007A5587" w:rsidRPr="0055397C" w:rsidRDefault="007A5587" w:rsidP="0025071F">
            <w:pPr>
              <w:jc w:val="center"/>
              <w:rPr>
                <w:rFonts w:ascii="Arial" w:hAnsi="Arial" w:cs="Arial"/>
              </w:rPr>
            </w:pPr>
            <w:r w:rsidRPr="0055397C">
              <w:rPr>
                <w:rFonts w:ascii="Arial" w:hAnsi="Arial" w:cs="Arial"/>
              </w:rPr>
              <w:t>Off-land</w:t>
            </w:r>
          </w:p>
        </w:tc>
        <w:tc>
          <w:tcPr>
            <w:tcW w:w="1109" w:type="dxa"/>
          </w:tcPr>
          <w:p w14:paraId="5F2975B5" w14:textId="77777777" w:rsidR="007A5587" w:rsidRPr="0055397C" w:rsidRDefault="007A5587" w:rsidP="0025071F">
            <w:pPr>
              <w:jc w:val="center"/>
              <w:rPr>
                <w:rFonts w:ascii="Arial" w:hAnsi="Arial" w:cs="Arial"/>
              </w:rPr>
            </w:pPr>
            <w:r w:rsidRPr="0055397C">
              <w:rPr>
                <w:rFonts w:ascii="Arial" w:hAnsi="Arial" w:cs="Arial"/>
              </w:rPr>
              <w:t>In-Land</w:t>
            </w:r>
          </w:p>
        </w:tc>
      </w:tr>
      <w:tr w:rsidR="007A5587" w:rsidRPr="0055397C" w14:paraId="09A54FE6" w14:textId="77777777">
        <w:trPr>
          <w:jc w:val="center"/>
        </w:trPr>
        <w:tc>
          <w:tcPr>
            <w:tcW w:w="2278" w:type="dxa"/>
          </w:tcPr>
          <w:p w14:paraId="083BEBFC" w14:textId="77777777" w:rsidR="007A5587" w:rsidRPr="0055397C" w:rsidRDefault="007A5587" w:rsidP="0025071F">
            <w:pPr>
              <w:jc w:val="center"/>
              <w:rPr>
                <w:rFonts w:ascii="Arial" w:hAnsi="Arial" w:cs="Arial"/>
                <w:i/>
              </w:rPr>
            </w:pPr>
            <w:r w:rsidRPr="0055397C">
              <w:rPr>
                <w:rFonts w:ascii="Arial" w:hAnsi="Arial" w:cs="Arial"/>
                <w:i/>
              </w:rPr>
              <w:t>K</w:t>
            </w:r>
          </w:p>
        </w:tc>
        <w:tc>
          <w:tcPr>
            <w:tcW w:w="1003" w:type="dxa"/>
          </w:tcPr>
          <w:p w14:paraId="7DD8E215" w14:textId="77777777" w:rsidR="007A5587" w:rsidRPr="0055397C" w:rsidRDefault="007A5587" w:rsidP="0025071F">
            <w:pPr>
              <w:jc w:val="center"/>
              <w:rPr>
                <w:rFonts w:ascii="Arial" w:hAnsi="Arial" w:cs="Arial"/>
              </w:rPr>
            </w:pPr>
            <w:r w:rsidRPr="0055397C">
              <w:rPr>
                <w:rFonts w:ascii="Arial" w:hAnsi="Arial" w:cs="Arial"/>
              </w:rPr>
              <w:t>0.93</w:t>
            </w:r>
          </w:p>
        </w:tc>
        <w:tc>
          <w:tcPr>
            <w:tcW w:w="1096" w:type="dxa"/>
          </w:tcPr>
          <w:p w14:paraId="04664109" w14:textId="77777777" w:rsidR="007A5587" w:rsidRPr="0055397C" w:rsidRDefault="007A5587" w:rsidP="0025071F">
            <w:pPr>
              <w:jc w:val="center"/>
              <w:rPr>
                <w:rFonts w:ascii="Arial" w:hAnsi="Arial" w:cs="Arial"/>
              </w:rPr>
            </w:pPr>
            <w:r w:rsidRPr="0055397C">
              <w:rPr>
                <w:rFonts w:ascii="Arial" w:hAnsi="Arial" w:cs="Arial"/>
              </w:rPr>
              <w:t>0.90</w:t>
            </w:r>
          </w:p>
        </w:tc>
        <w:tc>
          <w:tcPr>
            <w:tcW w:w="1163" w:type="dxa"/>
          </w:tcPr>
          <w:p w14:paraId="61D99E0E" w14:textId="77777777" w:rsidR="007A5587" w:rsidRPr="0055397C" w:rsidRDefault="007A5587" w:rsidP="0025071F">
            <w:pPr>
              <w:jc w:val="center"/>
              <w:rPr>
                <w:rFonts w:ascii="Arial" w:hAnsi="Arial" w:cs="Arial"/>
              </w:rPr>
            </w:pPr>
            <w:r w:rsidRPr="0055397C">
              <w:rPr>
                <w:rFonts w:ascii="Arial" w:hAnsi="Arial" w:cs="Arial"/>
              </w:rPr>
              <w:t>0.87</w:t>
            </w:r>
          </w:p>
        </w:tc>
        <w:tc>
          <w:tcPr>
            <w:tcW w:w="1109" w:type="dxa"/>
          </w:tcPr>
          <w:p w14:paraId="74916A3B" w14:textId="77777777" w:rsidR="007A5587" w:rsidRPr="0055397C" w:rsidRDefault="007A5587" w:rsidP="0025071F">
            <w:pPr>
              <w:jc w:val="center"/>
              <w:rPr>
                <w:rFonts w:ascii="Arial" w:hAnsi="Arial" w:cs="Arial"/>
              </w:rPr>
            </w:pPr>
            <w:r w:rsidRPr="0055397C">
              <w:rPr>
                <w:rFonts w:ascii="Arial" w:hAnsi="Arial" w:cs="Arial"/>
              </w:rPr>
              <w:t>0.84</w:t>
            </w:r>
          </w:p>
        </w:tc>
      </w:tr>
    </w:tbl>
    <w:p w14:paraId="25F6E4C7" w14:textId="77777777" w:rsidR="007A5587" w:rsidRPr="0055397C" w:rsidRDefault="007A5587" w:rsidP="007A5587">
      <w:pPr>
        <w:rPr>
          <w:rFonts w:ascii="Arial" w:hAnsi="Arial" w:cs="Arial"/>
        </w:rPr>
      </w:pPr>
    </w:p>
    <w:p w14:paraId="0BB35EF1" w14:textId="77777777" w:rsidR="007A5587" w:rsidRPr="00B700A3" w:rsidRDefault="007A5587" w:rsidP="004358C5">
      <w:pPr>
        <w:pStyle w:val="Heading5"/>
        <w:rPr>
          <w:sz w:val="20"/>
          <w:u w:val="single"/>
        </w:rPr>
      </w:pPr>
      <w:r w:rsidRPr="00B700A3">
        <w:rPr>
          <w:sz w:val="20"/>
          <w:u w:val="single"/>
        </w:rPr>
        <w:t>e) References</w:t>
      </w:r>
    </w:p>
    <w:p w14:paraId="7B4E0350" w14:textId="77777777" w:rsidR="007A5587" w:rsidRPr="0055397C" w:rsidRDefault="007A5587" w:rsidP="007A5587">
      <w:pPr>
        <w:rPr>
          <w:rFonts w:ascii="Arial" w:hAnsi="Arial" w:cs="Arial"/>
        </w:rPr>
      </w:pPr>
    </w:p>
    <w:p w14:paraId="7AE20401" w14:textId="77777777" w:rsidR="007A5587" w:rsidRPr="0055397C" w:rsidRDefault="007A5587" w:rsidP="007A5587">
      <w:pPr>
        <w:ind w:left="720" w:hanging="720"/>
        <w:rPr>
          <w:rFonts w:ascii="Arial" w:hAnsi="Arial" w:cs="Arial"/>
        </w:rPr>
      </w:pPr>
      <w:r w:rsidRPr="0055397C">
        <w:rPr>
          <w:rFonts w:ascii="Arial" w:hAnsi="Arial" w:cs="Arial"/>
        </w:rPr>
        <w:t xml:space="preserve">Atkinson, G.D., and C. R. Holliday, 1977: Tropical cyclone minimum sea level pressure/maximum sustained wind relationship for the Western North Pacific. </w:t>
      </w:r>
      <w:r w:rsidRPr="0055397C">
        <w:rPr>
          <w:rFonts w:ascii="Arial" w:hAnsi="Arial" w:cs="Arial"/>
          <w:i/>
        </w:rPr>
        <w:t>Mon. Wea. Rev.,</w:t>
      </w:r>
      <w:r w:rsidRPr="0055397C">
        <w:rPr>
          <w:rFonts w:ascii="Arial" w:hAnsi="Arial" w:cs="Arial"/>
        </w:rPr>
        <w:t xml:space="preserve"> </w:t>
      </w:r>
      <w:r w:rsidRPr="0055397C">
        <w:rPr>
          <w:rFonts w:ascii="Arial" w:hAnsi="Arial" w:cs="Arial"/>
          <w:b/>
          <w:bCs/>
        </w:rPr>
        <w:t>105</w:t>
      </w:r>
      <w:r w:rsidRPr="0055397C">
        <w:rPr>
          <w:rFonts w:ascii="Arial" w:hAnsi="Arial" w:cs="Arial"/>
        </w:rPr>
        <w:t>, 421-427.</w:t>
      </w:r>
    </w:p>
    <w:p w14:paraId="4BC08297" w14:textId="4FED9D2E" w:rsidR="007A5587" w:rsidRPr="0055397C" w:rsidRDefault="007A5587" w:rsidP="007A5587">
      <w:pPr>
        <w:ind w:left="720" w:hanging="720"/>
        <w:rPr>
          <w:rFonts w:ascii="Arial" w:eastAsia="MS Gothic" w:hAnsi="Arial" w:cs="Arial"/>
        </w:rPr>
      </w:pPr>
      <w:r w:rsidRPr="0055397C">
        <w:rPr>
          <w:rFonts w:ascii="Arial" w:eastAsia="MS Gothic" w:hAnsi="Arial" w:cs="Arial"/>
        </w:rPr>
        <w:t xml:space="preserve">Dvorak, V.F., 1984: Tropical cyclone intensity analysis using satellite data. NOAA Tech. Rep. NESDIS 11, </w:t>
      </w:r>
      <w:r w:rsidRPr="0055397C">
        <w:rPr>
          <w:rFonts w:ascii="Arial" w:eastAsia="MS Gothic" w:hAnsi="Arial" w:cs="Arial"/>
          <w:i/>
        </w:rPr>
        <w:t>National Oceanic and Atmospheric Administration</w:t>
      </w:r>
      <w:r w:rsidRPr="0055397C">
        <w:rPr>
          <w:rFonts w:ascii="Arial" w:eastAsia="MS Gothic" w:hAnsi="Arial" w:cs="Arial"/>
        </w:rPr>
        <w:t>, Washington, DC, 47 pp.</w:t>
      </w:r>
    </w:p>
    <w:p w14:paraId="335EA7CF" w14:textId="75F9FA32" w:rsidR="007A5587" w:rsidRPr="0055397C" w:rsidRDefault="007A5587" w:rsidP="007A5587">
      <w:pPr>
        <w:ind w:left="720" w:hanging="720"/>
        <w:rPr>
          <w:rFonts w:ascii="Arial" w:eastAsia="MS Gothic" w:hAnsi="Arial" w:cs="Arial"/>
        </w:rPr>
      </w:pPr>
      <w:r w:rsidRPr="0055397C">
        <w:rPr>
          <w:rFonts w:ascii="Arial" w:eastAsia="MS Gothic" w:hAnsi="Arial" w:cs="Arial"/>
        </w:rPr>
        <w:t xml:space="preserve">Knaff, J.A. and B.A. Harper, 2010: Tropical cyclone surface wind structure and wind-pressure relationships. In: Proc. WMO IWTC-VII, </w:t>
      </w:r>
      <w:r w:rsidRPr="0055397C">
        <w:rPr>
          <w:rFonts w:ascii="Arial" w:eastAsia="MS Gothic" w:hAnsi="Arial" w:cs="Arial"/>
          <w:i/>
          <w:lang w:val="en-US"/>
        </w:rPr>
        <w:t>World Meteorological Organization</w:t>
      </w:r>
      <w:r w:rsidRPr="0055397C">
        <w:rPr>
          <w:rFonts w:ascii="Arial" w:eastAsia="MS Gothic" w:hAnsi="Arial" w:cs="Arial"/>
        </w:rPr>
        <w:t>, Keynote 1,</w:t>
      </w:r>
      <w:r w:rsidR="00771B28" w:rsidRPr="0055397C">
        <w:rPr>
          <w:rFonts w:ascii="Arial" w:eastAsia="MS Gothic" w:hAnsi="Arial" w:cs="Arial"/>
        </w:rPr>
        <w:t xml:space="preserve"> </w:t>
      </w:r>
      <w:r w:rsidRPr="0055397C">
        <w:rPr>
          <w:rFonts w:ascii="Arial" w:eastAsia="MS Gothic" w:hAnsi="Arial" w:cs="Arial"/>
        </w:rPr>
        <w:t>La Reunion, Nov.</w:t>
      </w:r>
    </w:p>
    <w:p w14:paraId="51587894" w14:textId="524A9200" w:rsidR="007A5587" w:rsidRPr="0055397C" w:rsidRDefault="007A5587" w:rsidP="007A5587">
      <w:pPr>
        <w:ind w:left="720" w:hanging="720"/>
        <w:rPr>
          <w:rFonts w:ascii="Arial" w:eastAsia="MS Gothic" w:hAnsi="Arial" w:cs="Arial"/>
          <w:lang w:val="en-US"/>
        </w:rPr>
      </w:pPr>
      <w:r w:rsidRPr="0055397C">
        <w:rPr>
          <w:rFonts w:ascii="Arial" w:eastAsia="MS Gothic" w:hAnsi="Arial" w:cs="Arial"/>
          <w:lang w:val="en-US"/>
        </w:rPr>
        <w:t xml:space="preserve">Harper, B.A., J. D. Kepert, and J. D. Ginger, 2010: Guidelines for converting between various wind averaging periods in tropical cyclone conditions. </w:t>
      </w:r>
      <w:r w:rsidRPr="0055397C">
        <w:rPr>
          <w:rFonts w:ascii="Arial" w:eastAsia="MS Gothic" w:hAnsi="Arial" w:cs="Arial"/>
          <w:i/>
          <w:lang w:val="en-US"/>
        </w:rPr>
        <w:t>World Meteorological Organization</w:t>
      </w:r>
      <w:r w:rsidRPr="0055397C">
        <w:rPr>
          <w:rFonts w:ascii="Arial" w:eastAsia="MS Gothic" w:hAnsi="Arial" w:cs="Arial"/>
          <w:lang w:val="en-US"/>
        </w:rPr>
        <w:t>, TCP Sub-Project Report, WMO/TD-No. 1555.</w:t>
      </w:r>
    </w:p>
    <w:p w14:paraId="0186932D" w14:textId="77777777" w:rsidR="00957E2B" w:rsidRPr="0055397C" w:rsidRDefault="007A5587" w:rsidP="007A5587">
      <w:pPr>
        <w:ind w:left="720" w:hanging="720"/>
        <w:rPr>
          <w:rFonts w:ascii="Arial" w:hAnsi="Arial" w:cs="Arial"/>
          <w:bCs/>
        </w:rPr>
      </w:pPr>
      <w:r w:rsidRPr="0055397C">
        <w:rPr>
          <w:rFonts w:ascii="Arial" w:hAnsi="Arial" w:cs="Arial"/>
          <w:bCs/>
        </w:rPr>
        <w:t xml:space="preserve">WMO 1993: Global guide to tropical cyclone forecasting. Tropical Cyclone Programme Report No. TCP-31, </w:t>
      </w:r>
      <w:r w:rsidRPr="0055397C">
        <w:rPr>
          <w:rFonts w:ascii="Arial" w:hAnsi="Arial" w:cs="Arial"/>
          <w:bCs/>
          <w:i/>
        </w:rPr>
        <w:t>World Meteorological Organization</w:t>
      </w:r>
      <w:r w:rsidRPr="0055397C">
        <w:rPr>
          <w:rFonts w:ascii="Arial" w:hAnsi="Arial" w:cs="Arial"/>
          <w:bCs/>
        </w:rPr>
        <w:t xml:space="preserve">, WMO/TD </w:t>
      </w:r>
      <w:r w:rsidR="00584F37" w:rsidRPr="0055397C">
        <w:rPr>
          <w:rFonts w:ascii="Arial" w:hAnsi="Arial" w:cs="Arial"/>
          <w:bCs/>
        </w:rPr>
        <w:t>-</w:t>
      </w:r>
      <w:r w:rsidRPr="0055397C">
        <w:rPr>
          <w:rFonts w:ascii="Arial" w:hAnsi="Arial" w:cs="Arial"/>
          <w:bCs/>
        </w:rPr>
        <w:t xml:space="preserve"> No. 560, Geneva.</w:t>
      </w:r>
    </w:p>
    <w:p w14:paraId="34CEE46D" w14:textId="160095E9" w:rsidR="00106E4B" w:rsidRDefault="00957E2B" w:rsidP="000503AD">
      <w:pPr>
        <w:ind w:left="720" w:hanging="720"/>
        <w:rPr>
          <w:rFonts w:ascii="Arial" w:hAnsi="Arial" w:cs="Arial"/>
          <w:bCs/>
        </w:rPr>
        <w:sectPr w:rsidR="00106E4B" w:rsidSect="005478F9">
          <w:headerReference w:type="default" r:id="rId23"/>
          <w:pgSz w:w="11906" w:h="16838" w:code="9"/>
          <w:pgMar w:top="851" w:right="851" w:bottom="851" w:left="851" w:header="1134" w:footer="1134" w:gutter="0"/>
          <w:pgNumType w:start="1"/>
          <w:cols w:space="720"/>
          <w:noEndnote/>
        </w:sectPr>
      </w:pPr>
      <w:r w:rsidRPr="0055397C">
        <w:rPr>
          <w:rFonts w:ascii="Arial" w:hAnsi="Arial" w:cs="Arial"/>
          <w:bCs/>
        </w:rPr>
        <w:t xml:space="preserve">WMO 2008: Guide to meteorological instruments and methods of observation. </w:t>
      </w:r>
      <w:r w:rsidRPr="0055397C">
        <w:rPr>
          <w:rFonts w:ascii="Arial" w:hAnsi="Arial" w:cs="Arial"/>
          <w:bCs/>
          <w:i/>
        </w:rPr>
        <w:t>World Meteorological Organization</w:t>
      </w:r>
      <w:r w:rsidRPr="0055397C">
        <w:rPr>
          <w:rFonts w:ascii="Arial" w:hAnsi="Arial" w:cs="Arial"/>
          <w:bCs/>
        </w:rPr>
        <w:t>, WMO-No. 8, 7th Ed, 681pp</w:t>
      </w:r>
      <w:r w:rsidR="007A5587" w:rsidRPr="00540247">
        <w:rPr>
          <w:rFonts w:ascii="Arial" w:hAnsi="Arial" w:cs="Arial"/>
          <w:bCs/>
          <w:sz w:val="22"/>
          <w:szCs w:val="22"/>
        </w:rPr>
        <w:t>.</w:t>
      </w:r>
    </w:p>
    <w:p w14:paraId="521EDDD2" w14:textId="400B1010" w:rsidR="001244F9" w:rsidRDefault="001244F9" w:rsidP="00EF7061">
      <w:pPr>
        <w:pStyle w:val="Heading3"/>
      </w:pPr>
      <w:bookmarkStart w:id="308" w:name="_APPENDIX_1-C,_p.1"/>
      <w:bookmarkStart w:id="309" w:name="_APPENDIX_1-B"/>
      <w:bookmarkStart w:id="310" w:name="_Toc10208773"/>
      <w:bookmarkStart w:id="311" w:name="_Toc10209011"/>
      <w:bookmarkStart w:id="312" w:name="_Toc10209142"/>
      <w:bookmarkStart w:id="313" w:name="_Toc10209219"/>
      <w:bookmarkStart w:id="314" w:name="_Toc10210368"/>
      <w:bookmarkStart w:id="315" w:name="_Toc10211338"/>
      <w:bookmarkEnd w:id="308"/>
      <w:bookmarkEnd w:id="309"/>
      <w:r w:rsidRPr="00EF7061">
        <w:lastRenderedPageBreak/>
        <w:t>APPENDIX 1-</w:t>
      </w:r>
      <w:r w:rsidR="00DF06E1" w:rsidRPr="00EF7061">
        <w:rPr>
          <w:rFonts w:hint="eastAsia"/>
        </w:rPr>
        <w:t>B</w:t>
      </w:r>
      <w:bookmarkEnd w:id="310"/>
      <w:bookmarkEnd w:id="311"/>
      <w:bookmarkEnd w:id="312"/>
      <w:bookmarkEnd w:id="313"/>
      <w:bookmarkEnd w:id="314"/>
      <w:bookmarkEnd w:id="315"/>
    </w:p>
    <w:p w14:paraId="0374070A" w14:textId="3D75195A" w:rsidR="005131EA" w:rsidRPr="005131EA" w:rsidRDefault="009F45A4" w:rsidP="005131EA">
      <w:pPr>
        <w:rPr>
          <w:lang w:eastAsia="x-none"/>
        </w:rPr>
      </w:pPr>
      <w:r>
        <w:rPr>
          <w:lang w:eastAsia="x-none"/>
        </w:rPr>
        <w:fldChar w:fldCharType="begin"/>
      </w:r>
      <w:r>
        <w:rPr>
          <w:lang w:eastAsia="x-none"/>
        </w:rPr>
        <w:instrText xml:space="preserve"> SET app1b </w:instrText>
      </w:r>
      <w:r>
        <w:rPr>
          <w:lang w:eastAsia="x-none"/>
        </w:rPr>
        <w:fldChar w:fldCharType="begin"/>
      </w:r>
      <w:r>
        <w:rPr>
          <w:lang w:eastAsia="x-none"/>
        </w:rPr>
        <w:instrText xml:space="preserve"> =app1a+</w:instrText>
      </w:r>
      <w:r>
        <w:rPr>
          <w:lang w:eastAsia="x-none"/>
        </w:rPr>
        <w:fldChar w:fldCharType="begin"/>
      </w:r>
      <w:r>
        <w:rPr>
          <w:lang w:eastAsia="x-none"/>
        </w:rPr>
        <w:instrText xml:space="preserve"> SectionPages </w:instrText>
      </w:r>
      <w:r>
        <w:rPr>
          <w:lang w:eastAsia="x-none"/>
        </w:rPr>
        <w:fldChar w:fldCharType="separate"/>
      </w:r>
      <w:ins w:id="316" w:author="Author">
        <w:r w:rsidR="005B641C">
          <w:rPr>
            <w:noProof/>
            <w:lang w:eastAsia="x-none"/>
          </w:rPr>
          <w:instrText>3</w:instrText>
        </w:r>
      </w:ins>
      <w:del w:id="317" w:author="Author">
        <w:r w:rsidR="00645D34" w:rsidDel="0018356F">
          <w:rPr>
            <w:noProof/>
            <w:lang w:eastAsia="x-none"/>
          </w:rPr>
          <w:delInstrText>2</w:delInstrText>
        </w:r>
      </w:del>
      <w:r>
        <w:rPr>
          <w:lang w:eastAsia="x-none"/>
        </w:rPr>
        <w:fldChar w:fldCharType="end"/>
      </w:r>
      <w:r>
        <w:rPr>
          <w:lang w:eastAsia="x-none"/>
        </w:rPr>
        <w:instrText xml:space="preserve"> </w:instrText>
      </w:r>
      <w:r>
        <w:rPr>
          <w:lang w:eastAsia="x-none"/>
        </w:rPr>
        <w:fldChar w:fldCharType="separate"/>
      </w:r>
      <w:ins w:id="318" w:author="Author">
        <w:r w:rsidR="005B641C">
          <w:rPr>
            <w:noProof/>
            <w:lang w:eastAsia="x-none"/>
          </w:rPr>
          <w:instrText>28</w:instrText>
        </w:r>
      </w:ins>
      <w:del w:id="319" w:author="Author">
        <w:r w:rsidR="00645D34" w:rsidDel="0018356F">
          <w:rPr>
            <w:noProof/>
            <w:lang w:eastAsia="x-none"/>
          </w:rPr>
          <w:delInstrText>27</w:delInstrText>
        </w:r>
      </w:del>
      <w:r>
        <w:rPr>
          <w:lang w:eastAsia="x-none"/>
        </w:rPr>
        <w:fldChar w:fldCharType="end"/>
      </w:r>
      <w:r>
        <w:rPr>
          <w:lang w:eastAsia="x-none"/>
        </w:rPr>
        <w:instrText xml:space="preserve"> </w:instrText>
      </w:r>
      <w:r>
        <w:rPr>
          <w:lang w:eastAsia="x-none"/>
        </w:rPr>
        <w:fldChar w:fldCharType="separate"/>
      </w:r>
      <w:bookmarkStart w:id="320" w:name="app1b"/>
      <w:ins w:id="321" w:author="Author">
        <w:r w:rsidR="005B641C">
          <w:rPr>
            <w:noProof/>
            <w:lang w:eastAsia="x-none"/>
          </w:rPr>
          <w:t>28</w:t>
        </w:r>
      </w:ins>
      <w:bookmarkEnd w:id="320"/>
      <w:del w:id="322" w:author="Author">
        <w:r w:rsidR="00645D34" w:rsidDel="0018356F">
          <w:rPr>
            <w:noProof/>
            <w:lang w:eastAsia="x-none"/>
          </w:rPr>
          <w:delText>27</w:delText>
        </w:r>
      </w:del>
      <w:r>
        <w:rPr>
          <w:lang w:eastAsia="x-none"/>
        </w:rPr>
        <w:fldChar w:fldCharType="end"/>
      </w:r>
    </w:p>
    <w:p w14:paraId="3C2FA1DF" w14:textId="4FFC1262" w:rsidR="001244F9" w:rsidRPr="005131EA" w:rsidRDefault="001244F9" w:rsidP="004358C5">
      <w:pPr>
        <w:pStyle w:val="Heading4"/>
      </w:pPr>
      <w:r w:rsidRPr="005131EA">
        <w:t>LIST OF NAMES FOR TROPICAL CYCLONES ADOPTED</w:t>
      </w:r>
      <w:r w:rsidR="00957E2B">
        <w:t xml:space="preserve"> </w:t>
      </w:r>
      <w:r w:rsidRPr="005131EA">
        <w:t>BY THE TYPHOON COMMITTEE FOR THE WESTERN NORTH</w:t>
      </w:r>
      <w:r w:rsidR="00957E2B">
        <w:t xml:space="preserve"> </w:t>
      </w:r>
      <w:r w:rsidRPr="005131EA">
        <w:t>PACIFIC OCEAN AND THE SOUTH CHINA SEA</w:t>
      </w:r>
    </w:p>
    <w:p w14:paraId="0A61CF44" w14:textId="6E59AF8F" w:rsidR="001244F9" w:rsidRPr="00151204" w:rsidRDefault="16F116D8" w:rsidP="52A19EC8">
      <w:pPr>
        <w:jc w:val="center"/>
        <w:rPr>
          <w:rFonts w:ascii="Arial" w:hAnsi="Arial"/>
          <w:sz w:val="22"/>
          <w:szCs w:val="22"/>
        </w:rPr>
      </w:pPr>
      <w:r w:rsidRPr="52A19EC8">
        <w:rPr>
          <w:rFonts w:ascii="Arial" w:hAnsi="Arial"/>
          <w:sz w:val="22"/>
          <w:szCs w:val="22"/>
        </w:rPr>
        <w:t xml:space="preserve">(Valid as of </w:t>
      </w:r>
      <w:del w:id="323" w:author="Author">
        <w:r w:rsidR="00983DCF" w:rsidRPr="52A19EC8" w:rsidDel="00B27B44">
          <w:rPr>
            <w:rFonts w:ascii="Arial" w:hAnsi="Arial"/>
            <w:sz w:val="22"/>
            <w:szCs w:val="22"/>
          </w:rPr>
          <w:delText>202</w:delText>
        </w:r>
        <w:r w:rsidR="00983DCF" w:rsidDel="00B27B44">
          <w:rPr>
            <w:rFonts w:ascii="Arial" w:hAnsi="Arial"/>
            <w:sz w:val="22"/>
            <w:szCs w:val="22"/>
          </w:rPr>
          <w:delText>4</w:delText>
        </w:r>
      </w:del>
      <w:ins w:id="324" w:author="Author">
        <w:r w:rsidR="00B27B44">
          <w:rPr>
            <w:rFonts w:ascii="Arial" w:hAnsi="Arial" w:hint="eastAsia"/>
            <w:sz w:val="22"/>
            <w:szCs w:val="22"/>
          </w:rPr>
          <w:t>2025</w:t>
        </w:r>
      </w:ins>
      <w:r w:rsidRPr="52A19EC8">
        <w:rPr>
          <w:rFonts w:ascii="Arial" w:hAnsi="Arial"/>
          <w:sz w:val="22"/>
          <w:szCs w:val="22"/>
        </w:rPr>
        <w:t>)</w:t>
      </w:r>
    </w:p>
    <w:tbl>
      <w:tblPr>
        <w:tblW w:w="996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044"/>
        <w:gridCol w:w="1584"/>
        <w:gridCol w:w="1584"/>
        <w:gridCol w:w="1584"/>
        <w:gridCol w:w="1584"/>
        <w:gridCol w:w="1584"/>
      </w:tblGrid>
      <w:tr w:rsidR="006706BD" w14:paraId="31BD4386" w14:textId="77777777" w:rsidTr="70B40516">
        <w:trPr>
          <w:cantSplit/>
          <w:trHeight w:val="170"/>
          <w:jc w:val="center"/>
        </w:trPr>
        <w:tc>
          <w:tcPr>
            <w:tcW w:w="2044" w:type="dxa"/>
            <w:vMerge w:val="restart"/>
            <w:tcBorders>
              <w:top w:val="double" w:sz="6" w:space="0" w:color="auto"/>
              <w:left w:val="double" w:sz="6" w:space="0" w:color="auto"/>
            </w:tcBorders>
            <w:vAlign w:val="center"/>
          </w:tcPr>
          <w:p w14:paraId="655922B7" w14:textId="77777777" w:rsidR="006706BD" w:rsidRPr="0059343B" w:rsidRDefault="006706BD" w:rsidP="006706BD">
            <w:pPr>
              <w:jc w:val="center"/>
              <w:rPr>
                <w:rFonts w:ascii="Arial" w:hAnsi="Arial"/>
                <w:sz w:val="22"/>
              </w:rPr>
            </w:pPr>
            <w:r w:rsidRPr="0059343B">
              <w:rPr>
                <w:rFonts w:ascii="Arial" w:hAnsi="Arial"/>
                <w:sz w:val="22"/>
              </w:rPr>
              <w:t>Contributed by</w:t>
            </w:r>
          </w:p>
        </w:tc>
        <w:tc>
          <w:tcPr>
            <w:tcW w:w="1584" w:type="dxa"/>
            <w:tcBorders>
              <w:top w:val="double" w:sz="6" w:space="0" w:color="auto"/>
              <w:bottom w:val="nil"/>
            </w:tcBorders>
            <w:vAlign w:val="center"/>
          </w:tcPr>
          <w:p w14:paraId="2795BD78" w14:textId="77777777" w:rsidR="006706BD" w:rsidRDefault="006706BD" w:rsidP="006706BD">
            <w:pPr>
              <w:jc w:val="center"/>
              <w:rPr>
                <w:rFonts w:ascii="Arial" w:hAnsi="Arial"/>
                <w:b/>
                <w:sz w:val="22"/>
              </w:rPr>
            </w:pPr>
            <w:r>
              <w:rPr>
                <w:rFonts w:ascii="Arial" w:hAnsi="Arial"/>
                <w:b/>
                <w:sz w:val="22"/>
              </w:rPr>
              <w:t>I</w:t>
            </w:r>
          </w:p>
        </w:tc>
        <w:tc>
          <w:tcPr>
            <w:tcW w:w="1584" w:type="dxa"/>
            <w:tcBorders>
              <w:top w:val="double" w:sz="6" w:space="0" w:color="auto"/>
              <w:bottom w:val="nil"/>
            </w:tcBorders>
            <w:vAlign w:val="center"/>
          </w:tcPr>
          <w:p w14:paraId="36926927" w14:textId="77777777" w:rsidR="006706BD" w:rsidRDefault="006706BD" w:rsidP="006706BD">
            <w:pPr>
              <w:jc w:val="center"/>
              <w:rPr>
                <w:rFonts w:ascii="Arial" w:hAnsi="Arial"/>
                <w:b/>
                <w:sz w:val="22"/>
              </w:rPr>
            </w:pPr>
            <w:r>
              <w:rPr>
                <w:rFonts w:ascii="Arial" w:hAnsi="Arial"/>
                <w:b/>
                <w:sz w:val="22"/>
              </w:rPr>
              <w:t>II</w:t>
            </w:r>
          </w:p>
        </w:tc>
        <w:tc>
          <w:tcPr>
            <w:tcW w:w="1584" w:type="dxa"/>
            <w:tcBorders>
              <w:top w:val="double" w:sz="6" w:space="0" w:color="auto"/>
              <w:bottom w:val="nil"/>
            </w:tcBorders>
            <w:vAlign w:val="center"/>
          </w:tcPr>
          <w:p w14:paraId="29D8DEBA" w14:textId="77777777" w:rsidR="006706BD" w:rsidRDefault="006706BD" w:rsidP="006706BD">
            <w:pPr>
              <w:jc w:val="center"/>
              <w:rPr>
                <w:rFonts w:ascii="Arial" w:hAnsi="Arial"/>
                <w:b/>
                <w:sz w:val="22"/>
              </w:rPr>
            </w:pPr>
            <w:r>
              <w:rPr>
                <w:rFonts w:ascii="Arial" w:hAnsi="Arial"/>
                <w:b/>
                <w:sz w:val="22"/>
              </w:rPr>
              <w:t>III</w:t>
            </w:r>
          </w:p>
        </w:tc>
        <w:tc>
          <w:tcPr>
            <w:tcW w:w="1584" w:type="dxa"/>
            <w:tcBorders>
              <w:top w:val="double" w:sz="6" w:space="0" w:color="auto"/>
              <w:bottom w:val="nil"/>
            </w:tcBorders>
            <w:vAlign w:val="center"/>
          </w:tcPr>
          <w:p w14:paraId="7FE54C13" w14:textId="77777777" w:rsidR="006706BD" w:rsidRDefault="006706BD" w:rsidP="006706BD">
            <w:pPr>
              <w:jc w:val="center"/>
              <w:rPr>
                <w:rFonts w:ascii="Arial" w:hAnsi="Arial"/>
                <w:b/>
                <w:sz w:val="22"/>
              </w:rPr>
            </w:pPr>
            <w:r>
              <w:rPr>
                <w:rFonts w:ascii="Arial" w:hAnsi="Arial"/>
                <w:b/>
                <w:sz w:val="22"/>
              </w:rPr>
              <w:t>IV</w:t>
            </w:r>
          </w:p>
        </w:tc>
        <w:tc>
          <w:tcPr>
            <w:tcW w:w="1584" w:type="dxa"/>
            <w:tcBorders>
              <w:top w:val="double" w:sz="6" w:space="0" w:color="auto"/>
              <w:bottom w:val="nil"/>
              <w:right w:val="double" w:sz="6" w:space="0" w:color="auto"/>
            </w:tcBorders>
            <w:vAlign w:val="center"/>
          </w:tcPr>
          <w:p w14:paraId="1AA4722F" w14:textId="77777777" w:rsidR="006706BD" w:rsidRDefault="006706BD" w:rsidP="006706BD">
            <w:pPr>
              <w:jc w:val="center"/>
              <w:rPr>
                <w:rFonts w:ascii="Arial" w:hAnsi="Arial"/>
                <w:b/>
                <w:sz w:val="22"/>
              </w:rPr>
            </w:pPr>
            <w:r>
              <w:rPr>
                <w:rFonts w:ascii="Arial" w:hAnsi="Arial"/>
                <w:b/>
                <w:sz w:val="22"/>
              </w:rPr>
              <w:t>V</w:t>
            </w:r>
          </w:p>
        </w:tc>
      </w:tr>
      <w:tr w:rsidR="006706BD" w:rsidRPr="0059343B" w14:paraId="3783305D" w14:textId="77777777" w:rsidTr="70B40516">
        <w:trPr>
          <w:cantSplit/>
          <w:trHeight w:val="227"/>
          <w:jc w:val="center"/>
        </w:trPr>
        <w:tc>
          <w:tcPr>
            <w:tcW w:w="2044" w:type="dxa"/>
            <w:vMerge/>
          </w:tcPr>
          <w:p w14:paraId="44D44C56" w14:textId="77777777" w:rsidR="006706BD" w:rsidRDefault="006706BD" w:rsidP="006706BD">
            <w:pPr>
              <w:rPr>
                <w:rFonts w:ascii="Arial" w:hAnsi="Arial"/>
                <w:b/>
                <w:sz w:val="22"/>
              </w:rPr>
            </w:pPr>
          </w:p>
        </w:tc>
        <w:tc>
          <w:tcPr>
            <w:tcW w:w="1584" w:type="dxa"/>
            <w:tcBorders>
              <w:bottom w:val="double" w:sz="6" w:space="0" w:color="auto"/>
            </w:tcBorders>
          </w:tcPr>
          <w:p w14:paraId="1F816539" w14:textId="77777777" w:rsidR="006706BD" w:rsidRPr="0059343B" w:rsidRDefault="006706BD" w:rsidP="006706BD">
            <w:pPr>
              <w:jc w:val="center"/>
              <w:rPr>
                <w:rFonts w:ascii="Arial" w:hAnsi="Arial"/>
                <w:sz w:val="22"/>
              </w:rPr>
            </w:pPr>
            <w:r w:rsidRPr="0059343B">
              <w:rPr>
                <w:rFonts w:ascii="Arial" w:hAnsi="Arial"/>
                <w:sz w:val="22"/>
              </w:rPr>
              <w:t>Name</w:t>
            </w:r>
          </w:p>
        </w:tc>
        <w:tc>
          <w:tcPr>
            <w:tcW w:w="1584" w:type="dxa"/>
            <w:tcBorders>
              <w:bottom w:val="double" w:sz="6" w:space="0" w:color="auto"/>
            </w:tcBorders>
          </w:tcPr>
          <w:p w14:paraId="4214F75A" w14:textId="77777777" w:rsidR="006706BD" w:rsidRPr="0059343B" w:rsidRDefault="006706BD" w:rsidP="006706BD">
            <w:pPr>
              <w:jc w:val="center"/>
              <w:rPr>
                <w:rFonts w:ascii="Arial" w:hAnsi="Arial"/>
                <w:sz w:val="22"/>
              </w:rPr>
            </w:pPr>
            <w:r w:rsidRPr="0059343B">
              <w:rPr>
                <w:rFonts w:ascii="Arial" w:hAnsi="Arial"/>
                <w:sz w:val="22"/>
              </w:rPr>
              <w:t>Name</w:t>
            </w:r>
          </w:p>
        </w:tc>
        <w:tc>
          <w:tcPr>
            <w:tcW w:w="1584" w:type="dxa"/>
            <w:tcBorders>
              <w:bottom w:val="double" w:sz="6" w:space="0" w:color="auto"/>
            </w:tcBorders>
          </w:tcPr>
          <w:p w14:paraId="396201A6" w14:textId="77777777" w:rsidR="006706BD" w:rsidRPr="0059343B" w:rsidRDefault="006706BD" w:rsidP="006706BD">
            <w:pPr>
              <w:jc w:val="center"/>
              <w:rPr>
                <w:rFonts w:ascii="Arial" w:hAnsi="Arial"/>
                <w:sz w:val="22"/>
              </w:rPr>
            </w:pPr>
            <w:r w:rsidRPr="0059343B">
              <w:rPr>
                <w:rFonts w:ascii="Arial" w:hAnsi="Arial"/>
                <w:sz w:val="22"/>
              </w:rPr>
              <w:t>Name</w:t>
            </w:r>
          </w:p>
        </w:tc>
        <w:tc>
          <w:tcPr>
            <w:tcW w:w="1584" w:type="dxa"/>
            <w:tcBorders>
              <w:bottom w:val="double" w:sz="6" w:space="0" w:color="auto"/>
            </w:tcBorders>
          </w:tcPr>
          <w:p w14:paraId="7FE621DB" w14:textId="77777777" w:rsidR="006706BD" w:rsidRPr="0059343B" w:rsidRDefault="006706BD" w:rsidP="006706BD">
            <w:pPr>
              <w:jc w:val="center"/>
              <w:rPr>
                <w:rFonts w:ascii="Arial" w:hAnsi="Arial"/>
                <w:sz w:val="22"/>
              </w:rPr>
            </w:pPr>
            <w:r w:rsidRPr="0059343B">
              <w:rPr>
                <w:rFonts w:ascii="Arial" w:hAnsi="Arial"/>
                <w:sz w:val="22"/>
              </w:rPr>
              <w:t>Name</w:t>
            </w:r>
          </w:p>
        </w:tc>
        <w:tc>
          <w:tcPr>
            <w:tcW w:w="1584" w:type="dxa"/>
            <w:tcBorders>
              <w:bottom w:val="double" w:sz="6" w:space="0" w:color="auto"/>
              <w:right w:val="double" w:sz="6" w:space="0" w:color="auto"/>
            </w:tcBorders>
          </w:tcPr>
          <w:p w14:paraId="3AADC59F" w14:textId="77777777" w:rsidR="006706BD" w:rsidRPr="0059343B" w:rsidRDefault="006706BD" w:rsidP="006706BD">
            <w:pPr>
              <w:jc w:val="center"/>
              <w:rPr>
                <w:rFonts w:ascii="Arial" w:hAnsi="Arial"/>
                <w:sz w:val="22"/>
              </w:rPr>
            </w:pPr>
            <w:r w:rsidRPr="0059343B">
              <w:rPr>
                <w:rFonts w:ascii="Arial" w:hAnsi="Arial"/>
                <w:sz w:val="22"/>
              </w:rPr>
              <w:t>Name</w:t>
            </w:r>
          </w:p>
        </w:tc>
      </w:tr>
      <w:tr w:rsidR="001244F9" w14:paraId="29637EA7" w14:textId="77777777" w:rsidTr="70B40516">
        <w:trPr>
          <w:trHeight w:val="35"/>
          <w:jc w:val="center"/>
        </w:trPr>
        <w:tc>
          <w:tcPr>
            <w:tcW w:w="2044" w:type="dxa"/>
            <w:tcBorders>
              <w:top w:val="nil"/>
              <w:left w:val="double" w:sz="6" w:space="0" w:color="auto"/>
            </w:tcBorders>
          </w:tcPr>
          <w:p w14:paraId="3EE34431" w14:textId="77777777" w:rsidR="001244F9" w:rsidRDefault="001244F9" w:rsidP="006706BD">
            <w:pPr>
              <w:jc w:val="both"/>
              <w:rPr>
                <w:rFonts w:ascii="Arial" w:hAnsi="Arial"/>
                <w:sz w:val="22"/>
              </w:rPr>
            </w:pPr>
            <w:r>
              <w:rPr>
                <w:rFonts w:ascii="Arial" w:hAnsi="Arial"/>
                <w:sz w:val="22"/>
              </w:rPr>
              <w:t>Cambodia</w:t>
            </w:r>
          </w:p>
        </w:tc>
        <w:tc>
          <w:tcPr>
            <w:tcW w:w="1584" w:type="dxa"/>
            <w:tcBorders>
              <w:top w:val="nil"/>
            </w:tcBorders>
          </w:tcPr>
          <w:p w14:paraId="2FBBCE90" w14:textId="77777777" w:rsidR="001244F9" w:rsidRDefault="001244F9" w:rsidP="006706BD">
            <w:pPr>
              <w:jc w:val="center"/>
              <w:rPr>
                <w:rFonts w:ascii="Arial" w:hAnsi="Arial"/>
                <w:sz w:val="22"/>
              </w:rPr>
            </w:pPr>
            <w:r>
              <w:rPr>
                <w:rFonts w:ascii="Arial" w:hAnsi="Arial"/>
                <w:sz w:val="22"/>
              </w:rPr>
              <w:t>Damrey</w:t>
            </w:r>
          </w:p>
        </w:tc>
        <w:tc>
          <w:tcPr>
            <w:tcW w:w="1584" w:type="dxa"/>
            <w:tcBorders>
              <w:top w:val="nil"/>
            </w:tcBorders>
          </w:tcPr>
          <w:p w14:paraId="52F03E15" w14:textId="77777777" w:rsidR="001244F9" w:rsidRDefault="001244F9" w:rsidP="006706BD">
            <w:pPr>
              <w:jc w:val="center"/>
              <w:rPr>
                <w:rFonts w:ascii="Arial" w:hAnsi="Arial"/>
                <w:sz w:val="22"/>
              </w:rPr>
            </w:pPr>
            <w:r>
              <w:rPr>
                <w:rFonts w:ascii="Arial" w:hAnsi="Arial"/>
                <w:sz w:val="22"/>
              </w:rPr>
              <w:t>Kong-rey</w:t>
            </w:r>
          </w:p>
        </w:tc>
        <w:tc>
          <w:tcPr>
            <w:tcW w:w="1584" w:type="dxa"/>
            <w:tcBorders>
              <w:top w:val="nil"/>
            </w:tcBorders>
          </w:tcPr>
          <w:p w14:paraId="658A8850" w14:textId="77777777" w:rsidR="001244F9" w:rsidRDefault="001244F9" w:rsidP="006706BD">
            <w:pPr>
              <w:jc w:val="center"/>
              <w:rPr>
                <w:rFonts w:ascii="Arial" w:hAnsi="Arial"/>
                <w:sz w:val="22"/>
              </w:rPr>
            </w:pPr>
            <w:r>
              <w:rPr>
                <w:rFonts w:ascii="Arial" w:hAnsi="Arial"/>
                <w:sz w:val="22"/>
              </w:rPr>
              <w:t>Nakri</w:t>
            </w:r>
          </w:p>
        </w:tc>
        <w:tc>
          <w:tcPr>
            <w:tcW w:w="1584" w:type="dxa"/>
            <w:tcBorders>
              <w:top w:val="nil"/>
            </w:tcBorders>
          </w:tcPr>
          <w:p w14:paraId="0E9C595B" w14:textId="77777777" w:rsidR="001244F9" w:rsidRDefault="001244F9" w:rsidP="006706BD">
            <w:pPr>
              <w:jc w:val="center"/>
              <w:rPr>
                <w:rFonts w:ascii="Arial" w:hAnsi="Arial"/>
                <w:sz w:val="22"/>
              </w:rPr>
            </w:pPr>
            <w:r>
              <w:rPr>
                <w:rFonts w:ascii="Arial" w:hAnsi="Arial"/>
                <w:sz w:val="22"/>
              </w:rPr>
              <w:t>Krovanh</w:t>
            </w:r>
          </w:p>
        </w:tc>
        <w:tc>
          <w:tcPr>
            <w:tcW w:w="1584" w:type="dxa"/>
            <w:tcBorders>
              <w:top w:val="nil"/>
              <w:right w:val="double" w:sz="6" w:space="0" w:color="auto"/>
            </w:tcBorders>
          </w:tcPr>
          <w:p w14:paraId="1F1CA7F1" w14:textId="77777777" w:rsidR="001244F9" w:rsidRDefault="00E64CB4" w:rsidP="006706BD">
            <w:pPr>
              <w:jc w:val="center"/>
              <w:rPr>
                <w:rFonts w:ascii="Arial" w:hAnsi="Arial"/>
                <w:sz w:val="22"/>
              </w:rPr>
            </w:pPr>
            <w:r w:rsidRPr="00E64CB4">
              <w:rPr>
                <w:rFonts w:ascii="Arial" w:hAnsi="Arial"/>
                <w:sz w:val="22"/>
              </w:rPr>
              <w:t>Trases</w:t>
            </w:r>
          </w:p>
        </w:tc>
      </w:tr>
      <w:tr w:rsidR="00B60802" w14:paraId="5804274A" w14:textId="77777777" w:rsidTr="70B40516">
        <w:trPr>
          <w:jc w:val="center"/>
        </w:trPr>
        <w:tc>
          <w:tcPr>
            <w:tcW w:w="2044" w:type="dxa"/>
            <w:tcBorders>
              <w:left w:val="double" w:sz="6" w:space="0" w:color="auto"/>
            </w:tcBorders>
          </w:tcPr>
          <w:p w14:paraId="68FE85B0" w14:textId="77777777" w:rsidR="00B60802" w:rsidRDefault="00B60802" w:rsidP="00B60802">
            <w:pPr>
              <w:jc w:val="both"/>
              <w:rPr>
                <w:rFonts w:ascii="Arial" w:hAnsi="Arial"/>
                <w:sz w:val="22"/>
              </w:rPr>
            </w:pPr>
            <w:r>
              <w:rPr>
                <w:rFonts w:ascii="Arial" w:hAnsi="Arial"/>
                <w:sz w:val="22"/>
              </w:rPr>
              <w:t>China</w:t>
            </w:r>
          </w:p>
        </w:tc>
        <w:tc>
          <w:tcPr>
            <w:tcW w:w="1584" w:type="dxa"/>
          </w:tcPr>
          <w:p w14:paraId="075B938C" w14:textId="0D9DCCB7" w:rsidR="00B60802" w:rsidRDefault="00B60802" w:rsidP="00B60802">
            <w:pPr>
              <w:jc w:val="center"/>
              <w:rPr>
                <w:rFonts w:ascii="Arial" w:hAnsi="Arial"/>
                <w:sz w:val="22"/>
              </w:rPr>
            </w:pPr>
            <w:del w:id="325" w:author="Author">
              <w:r w:rsidDel="005955DD">
                <w:rPr>
                  <w:rFonts w:ascii="Arial" w:hAnsi="Arial" w:hint="eastAsia"/>
                  <w:sz w:val="22"/>
                </w:rPr>
                <w:delText>Haikui</w:delText>
              </w:r>
            </w:del>
            <w:ins w:id="326" w:author="Author">
              <w:r w:rsidR="005955DD">
                <w:rPr>
                  <w:rFonts w:ascii="Arial" w:hAnsi="Arial" w:hint="eastAsia"/>
                  <w:sz w:val="22"/>
                </w:rPr>
                <w:t>Tianma</w:t>
              </w:r>
            </w:ins>
          </w:p>
        </w:tc>
        <w:tc>
          <w:tcPr>
            <w:tcW w:w="1584" w:type="dxa"/>
          </w:tcPr>
          <w:p w14:paraId="5F3816D5" w14:textId="67C59FA8" w:rsidR="00B60802" w:rsidRDefault="00B60802" w:rsidP="00B60802">
            <w:pPr>
              <w:jc w:val="center"/>
              <w:rPr>
                <w:rFonts w:ascii="Arial" w:hAnsi="Arial"/>
                <w:sz w:val="22"/>
              </w:rPr>
            </w:pPr>
            <w:r>
              <w:rPr>
                <w:rFonts w:ascii="Arial" w:hAnsi="Arial"/>
                <w:sz w:val="22"/>
              </w:rPr>
              <w:t>Yinxing</w:t>
            </w:r>
          </w:p>
        </w:tc>
        <w:tc>
          <w:tcPr>
            <w:tcW w:w="1584" w:type="dxa"/>
          </w:tcPr>
          <w:p w14:paraId="05D0D355" w14:textId="77777777" w:rsidR="00B60802" w:rsidRDefault="00B60802" w:rsidP="00B60802">
            <w:pPr>
              <w:jc w:val="center"/>
              <w:rPr>
                <w:rFonts w:ascii="Arial" w:hAnsi="Arial"/>
                <w:sz w:val="22"/>
              </w:rPr>
            </w:pPr>
            <w:r>
              <w:rPr>
                <w:rFonts w:ascii="Arial" w:hAnsi="Arial"/>
                <w:sz w:val="22"/>
              </w:rPr>
              <w:t>Fengshen</w:t>
            </w:r>
          </w:p>
        </w:tc>
        <w:tc>
          <w:tcPr>
            <w:tcW w:w="1584" w:type="dxa"/>
          </w:tcPr>
          <w:p w14:paraId="37481136" w14:textId="77777777" w:rsidR="00B60802" w:rsidRDefault="00B60802" w:rsidP="00B60802">
            <w:pPr>
              <w:jc w:val="center"/>
              <w:rPr>
                <w:rFonts w:ascii="Arial" w:hAnsi="Arial"/>
                <w:sz w:val="22"/>
              </w:rPr>
            </w:pPr>
            <w:r>
              <w:rPr>
                <w:rFonts w:ascii="Arial" w:hAnsi="Arial"/>
                <w:sz w:val="22"/>
              </w:rPr>
              <w:t>Dujuan</w:t>
            </w:r>
          </w:p>
        </w:tc>
        <w:tc>
          <w:tcPr>
            <w:tcW w:w="1584" w:type="dxa"/>
            <w:tcBorders>
              <w:right w:val="double" w:sz="6" w:space="0" w:color="auto"/>
            </w:tcBorders>
          </w:tcPr>
          <w:p w14:paraId="62C91A55" w14:textId="77777777" w:rsidR="00B60802" w:rsidRDefault="00B60802" w:rsidP="00B60802">
            <w:pPr>
              <w:jc w:val="center"/>
              <w:rPr>
                <w:rFonts w:ascii="Arial" w:hAnsi="Arial"/>
                <w:sz w:val="22"/>
              </w:rPr>
            </w:pPr>
            <w:r w:rsidRPr="00E64CB4">
              <w:rPr>
                <w:rFonts w:ascii="Arial" w:hAnsi="Arial"/>
                <w:sz w:val="22"/>
              </w:rPr>
              <w:t>Mulan</w:t>
            </w:r>
          </w:p>
        </w:tc>
      </w:tr>
      <w:tr w:rsidR="00B60802" w14:paraId="45F14520" w14:textId="77777777" w:rsidTr="70B40516">
        <w:trPr>
          <w:jc w:val="center"/>
        </w:trPr>
        <w:tc>
          <w:tcPr>
            <w:tcW w:w="2044" w:type="dxa"/>
            <w:tcBorders>
              <w:left w:val="double" w:sz="6" w:space="0" w:color="auto"/>
            </w:tcBorders>
          </w:tcPr>
          <w:p w14:paraId="326417C0" w14:textId="77777777" w:rsidR="00B60802" w:rsidRDefault="00B60802" w:rsidP="00B60802">
            <w:pPr>
              <w:jc w:val="both"/>
              <w:rPr>
                <w:rFonts w:ascii="Arial" w:hAnsi="Arial"/>
                <w:sz w:val="22"/>
              </w:rPr>
            </w:pPr>
            <w:r>
              <w:rPr>
                <w:rFonts w:ascii="Arial" w:hAnsi="Arial"/>
                <w:sz w:val="22"/>
              </w:rPr>
              <w:t>DPR Korea</w:t>
            </w:r>
          </w:p>
        </w:tc>
        <w:tc>
          <w:tcPr>
            <w:tcW w:w="1584" w:type="dxa"/>
          </w:tcPr>
          <w:p w14:paraId="44F000BC" w14:textId="77777777" w:rsidR="00B60802" w:rsidRDefault="00B60802" w:rsidP="00B60802">
            <w:pPr>
              <w:jc w:val="center"/>
              <w:rPr>
                <w:rFonts w:ascii="Arial" w:hAnsi="Arial"/>
                <w:sz w:val="22"/>
              </w:rPr>
            </w:pPr>
            <w:r>
              <w:rPr>
                <w:rFonts w:ascii="Arial" w:hAnsi="Arial"/>
                <w:sz w:val="22"/>
              </w:rPr>
              <w:t>Kirogi</w:t>
            </w:r>
          </w:p>
        </w:tc>
        <w:tc>
          <w:tcPr>
            <w:tcW w:w="1584" w:type="dxa"/>
          </w:tcPr>
          <w:p w14:paraId="4658F9EC" w14:textId="77777777" w:rsidR="00B60802" w:rsidRDefault="00B60802" w:rsidP="00B60802">
            <w:pPr>
              <w:jc w:val="center"/>
              <w:rPr>
                <w:rFonts w:ascii="Arial" w:hAnsi="Arial"/>
                <w:sz w:val="22"/>
              </w:rPr>
            </w:pPr>
            <w:r>
              <w:rPr>
                <w:rFonts w:ascii="Arial" w:hAnsi="Arial"/>
                <w:sz w:val="22"/>
              </w:rPr>
              <w:t>Toraji</w:t>
            </w:r>
          </w:p>
        </w:tc>
        <w:tc>
          <w:tcPr>
            <w:tcW w:w="1584" w:type="dxa"/>
          </w:tcPr>
          <w:p w14:paraId="5E78B377" w14:textId="77777777" w:rsidR="00B60802" w:rsidRDefault="00B60802" w:rsidP="00B60802">
            <w:pPr>
              <w:jc w:val="center"/>
              <w:rPr>
                <w:rFonts w:ascii="Arial" w:hAnsi="Arial"/>
                <w:sz w:val="22"/>
              </w:rPr>
            </w:pPr>
            <w:r>
              <w:rPr>
                <w:rFonts w:ascii="Arial" w:hAnsi="Arial"/>
                <w:sz w:val="22"/>
              </w:rPr>
              <w:t>Kalmaegi</w:t>
            </w:r>
          </w:p>
        </w:tc>
        <w:tc>
          <w:tcPr>
            <w:tcW w:w="1584" w:type="dxa"/>
          </w:tcPr>
          <w:p w14:paraId="5789C92D" w14:textId="77777777" w:rsidR="00B60802" w:rsidRDefault="00B60802" w:rsidP="00B60802">
            <w:pPr>
              <w:jc w:val="center"/>
              <w:rPr>
                <w:rFonts w:ascii="Arial" w:hAnsi="Arial"/>
                <w:sz w:val="22"/>
              </w:rPr>
            </w:pPr>
            <w:r w:rsidRPr="00760F4A">
              <w:rPr>
                <w:rFonts w:ascii="Arial" w:hAnsi="Arial"/>
                <w:sz w:val="22"/>
              </w:rPr>
              <w:t>Surigae</w:t>
            </w:r>
          </w:p>
        </w:tc>
        <w:tc>
          <w:tcPr>
            <w:tcW w:w="1584" w:type="dxa"/>
            <w:tcBorders>
              <w:right w:val="double" w:sz="6" w:space="0" w:color="auto"/>
            </w:tcBorders>
          </w:tcPr>
          <w:p w14:paraId="5BF7A13B" w14:textId="77777777" w:rsidR="00B60802" w:rsidRDefault="00B60802" w:rsidP="00B60802">
            <w:pPr>
              <w:jc w:val="center"/>
              <w:rPr>
                <w:rFonts w:ascii="Arial" w:hAnsi="Arial"/>
                <w:sz w:val="22"/>
              </w:rPr>
            </w:pPr>
            <w:r>
              <w:rPr>
                <w:rFonts w:ascii="Arial" w:hAnsi="Arial"/>
                <w:sz w:val="22"/>
              </w:rPr>
              <w:t>Meari</w:t>
            </w:r>
          </w:p>
        </w:tc>
      </w:tr>
      <w:tr w:rsidR="00B60802" w14:paraId="4AAD98B2" w14:textId="77777777" w:rsidTr="70B40516">
        <w:trPr>
          <w:jc w:val="center"/>
        </w:trPr>
        <w:tc>
          <w:tcPr>
            <w:tcW w:w="2044" w:type="dxa"/>
            <w:tcBorders>
              <w:left w:val="double" w:sz="6" w:space="0" w:color="auto"/>
            </w:tcBorders>
          </w:tcPr>
          <w:p w14:paraId="53F5BDA8" w14:textId="77777777" w:rsidR="00B60802" w:rsidRDefault="00B60802" w:rsidP="00B60802">
            <w:pPr>
              <w:jc w:val="both"/>
              <w:rPr>
                <w:rFonts w:ascii="Arial" w:hAnsi="Arial"/>
                <w:sz w:val="22"/>
              </w:rPr>
            </w:pPr>
            <w:r>
              <w:rPr>
                <w:rFonts w:ascii="Arial" w:hAnsi="Arial"/>
                <w:sz w:val="22"/>
              </w:rPr>
              <w:t>H</w:t>
            </w:r>
            <w:r>
              <w:rPr>
                <w:rFonts w:ascii="Arial" w:hAnsi="Arial" w:hint="eastAsia"/>
                <w:sz w:val="22"/>
              </w:rPr>
              <w:t xml:space="preserve">ong </w:t>
            </w:r>
            <w:r>
              <w:rPr>
                <w:rFonts w:ascii="Arial" w:hAnsi="Arial"/>
                <w:sz w:val="22"/>
              </w:rPr>
              <w:t>K</w:t>
            </w:r>
            <w:r>
              <w:rPr>
                <w:rFonts w:ascii="Arial" w:hAnsi="Arial" w:hint="eastAsia"/>
                <w:sz w:val="22"/>
              </w:rPr>
              <w:t>ong</w:t>
            </w:r>
            <w:r>
              <w:rPr>
                <w:rFonts w:ascii="Arial" w:hAnsi="Arial"/>
                <w:sz w:val="22"/>
              </w:rPr>
              <w:t>, China</w:t>
            </w:r>
          </w:p>
        </w:tc>
        <w:tc>
          <w:tcPr>
            <w:tcW w:w="1584" w:type="dxa"/>
          </w:tcPr>
          <w:p w14:paraId="1579B87D" w14:textId="7EC11734" w:rsidR="00B60802" w:rsidRDefault="00B60802" w:rsidP="00B60802">
            <w:pPr>
              <w:jc w:val="center"/>
              <w:rPr>
                <w:rFonts w:ascii="Arial" w:hAnsi="Arial"/>
                <w:sz w:val="22"/>
              </w:rPr>
            </w:pPr>
            <w:r w:rsidRPr="005D3268">
              <w:rPr>
                <w:rFonts w:ascii="Arial" w:hAnsi="Arial"/>
                <w:sz w:val="22"/>
              </w:rPr>
              <w:t>Yun-yeung</w:t>
            </w:r>
          </w:p>
        </w:tc>
        <w:tc>
          <w:tcPr>
            <w:tcW w:w="1584" w:type="dxa"/>
          </w:tcPr>
          <w:p w14:paraId="79A760CF" w14:textId="77777777" w:rsidR="00B60802" w:rsidRDefault="00B60802" w:rsidP="00B60802">
            <w:pPr>
              <w:jc w:val="center"/>
              <w:rPr>
                <w:rFonts w:ascii="Arial" w:hAnsi="Arial"/>
                <w:sz w:val="22"/>
              </w:rPr>
            </w:pPr>
            <w:r>
              <w:rPr>
                <w:rFonts w:ascii="Arial" w:hAnsi="Arial"/>
                <w:sz w:val="22"/>
              </w:rPr>
              <w:t>Man-yi</w:t>
            </w:r>
          </w:p>
        </w:tc>
        <w:tc>
          <w:tcPr>
            <w:tcW w:w="1584" w:type="dxa"/>
          </w:tcPr>
          <w:p w14:paraId="2539D764" w14:textId="77777777" w:rsidR="00B60802" w:rsidRDefault="00B60802" w:rsidP="00B60802">
            <w:pPr>
              <w:jc w:val="center"/>
              <w:rPr>
                <w:rFonts w:ascii="Arial" w:hAnsi="Arial"/>
                <w:sz w:val="22"/>
              </w:rPr>
            </w:pPr>
            <w:r>
              <w:rPr>
                <w:rFonts w:ascii="Arial" w:hAnsi="Arial"/>
                <w:sz w:val="22"/>
              </w:rPr>
              <w:t>Fung-wong</w:t>
            </w:r>
          </w:p>
        </w:tc>
        <w:tc>
          <w:tcPr>
            <w:tcW w:w="1584" w:type="dxa"/>
          </w:tcPr>
          <w:p w14:paraId="3708EA46" w14:textId="77777777" w:rsidR="00B60802" w:rsidRDefault="00B60802" w:rsidP="00B60802">
            <w:pPr>
              <w:jc w:val="center"/>
              <w:rPr>
                <w:rFonts w:ascii="Arial" w:hAnsi="Arial"/>
                <w:sz w:val="22"/>
              </w:rPr>
            </w:pPr>
            <w:r>
              <w:rPr>
                <w:rFonts w:ascii="Arial" w:hAnsi="Arial"/>
                <w:sz w:val="22"/>
              </w:rPr>
              <w:t>Choi-wan</w:t>
            </w:r>
          </w:p>
        </w:tc>
        <w:tc>
          <w:tcPr>
            <w:tcW w:w="1584" w:type="dxa"/>
            <w:tcBorders>
              <w:right w:val="double" w:sz="6" w:space="0" w:color="auto"/>
            </w:tcBorders>
          </w:tcPr>
          <w:p w14:paraId="6C105C30" w14:textId="6B5A38C6" w:rsidR="00B60802" w:rsidRDefault="00983DCF" w:rsidP="00B60802">
            <w:pPr>
              <w:jc w:val="center"/>
              <w:rPr>
                <w:rFonts w:ascii="Arial" w:hAnsi="Arial"/>
                <w:sz w:val="22"/>
              </w:rPr>
            </w:pPr>
            <w:r>
              <w:rPr>
                <w:rFonts w:ascii="Arial" w:hAnsi="Arial"/>
                <w:sz w:val="22"/>
              </w:rPr>
              <w:t>Tsing-ma</w:t>
            </w:r>
          </w:p>
        </w:tc>
      </w:tr>
      <w:tr w:rsidR="00B60802" w14:paraId="7F1FFA36" w14:textId="77777777" w:rsidTr="70B40516">
        <w:trPr>
          <w:jc w:val="center"/>
        </w:trPr>
        <w:tc>
          <w:tcPr>
            <w:tcW w:w="2044" w:type="dxa"/>
            <w:tcBorders>
              <w:left w:val="double" w:sz="6" w:space="0" w:color="auto"/>
            </w:tcBorders>
          </w:tcPr>
          <w:p w14:paraId="00C7B6DD" w14:textId="77777777" w:rsidR="00B60802" w:rsidRDefault="00B60802" w:rsidP="00B60802">
            <w:pPr>
              <w:jc w:val="both"/>
              <w:rPr>
                <w:rFonts w:ascii="Arial" w:hAnsi="Arial"/>
                <w:sz w:val="22"/>
              </w:rPr>
            </w:pPr>
            <w:r>
              <w:rPr>
                <w:rFonts w:ascii="Arial" w:hAnsi="Arial"/>
                <w:sz w:val="22"/>
              </w:rPr>
              <w:t>Japan</w:t>
            </w:r>
          </w:p>
        </w:tc>
        <w:tc>
          <w:tcPr>
            <w:tcW w:w="1584" w:type="dxa"/>
          </w:tcPr>
          <w:p w14:paraId="08BEF9BB" w14:textId="50A41010" w:rsidR="00B60802" w:rsidRDefault="00B60802" w:rsidP="00B60802">
            <w:pPr>
              <w:jc w:val="center"/>
              <w:rPr>
                <w:rFonts w:ascii="Arial" w:hAnsi="Arial"/>
                <w:sz w:val="22"/>
              </w:rPr>
            </w:pPr>
            <w:r>
              <w:rPr>
                <w:rFonts w:ascii="Arial" w:hAnsi="Arial"/>
                <w:sz w:val="22"/>
              </w:rPr>
              <w:t>Koinu</w:t>
            </w:r>
          </w:p>
        </w:tc>
        <w:tc>
          <w:tcPr>
            <w:tcW w:w="1584" w:type="dxa"/>
          </w:tcPr>
          <w:p w14:paraId="217F2C51" w14:textId="77777777" w:rsidR="00B60802" w:rsidRDefault="00B60802" w:rsidP="00B60802">
            <w:pPr>
              <w:jc w:val="center"/>
              <w:rPr>
                <w:rFonts w:ascii="Arial" w:hAnsi="Arial"/>
                <w:sz w:val="22"/>
              </w:rPr>
            </w:pPr>
            <w:r>
              <w:rPr>
                <w:rFonts w:ascii="Arial" w:hAnsi="Arial"/>
                <w:sz w:val="22"/>
              </w:rPr>
              <w:t>Usagi</w:t>
            </w:r>
          </w:p>
        </w:tc>
        <w:tc>
          <w:tcPr>
            <w:tcW w:w="1584" w:type="dxa"/>
          </w:tcPr>
          <w:p w14:paraId="26D3D2F1" w14:textId="238ACDFE" w:rsidR="00B60802" w:rsidRDefault="00B60802" w:rsidP="00B60802">
            <w:pPr>
              <w:jc w:val="center"/>
              <w:rPr>
                <w:rFonts w:ascii="Arial" w:hAnsi="Arial"/>
                <w:sz w:val="22"/>
              </w:rPr>
            </w:pPr>
            <w:r>
              <w:rPr>
                <w:rFonts w:ascii="Arial" w:hAnsi="Arial"/>
                <w:sz w:val="22"/>
              </w:rPr>
              <w:t>Koto</w:t>
            </w:r>
          </w:p>
        </w:tc>
        <w:tc>
          <w:tcPr>
            <w:tcW w:w="1584" w:type="dxa"/>
          </w:tcPr>
          <w:p w14:paraId="27502987" w14:textId="77777777" w:rsidR="00B60802" w:rsidRDefault="00B60802" w:rsidP="00B60802">
            <w:pPr>
              <w:jc w:val="center"/>
              <w:rPr>
                <w:rFonts w:ascii="Arial" w:hAnsi="Arial"/>
                <w:sz w:val="22"/>
              </w:rPr>
            </w:pPr>
            <w:r>
              <w:rPr>
                <w:rFonts w:ascii="Arial" w:hAnsi="Arial" w:hint="eastAsia"/>
                <w:sz w:val="22"/>
              </w:rPr>
              <w:t>Koguma</w:t>
            </w:r>
          </w:p>
        </w:tc>
        <w:tc>
          <w:tcPr>
            <w:tcW w:w="1584" w:type="dxa"/>
            <w:tcBorders>
              <w:right w:val="double" w:sz="6" w:space="0" w:color="auto"/>
            </w:tcBorders>
          </w:tcPr>
          <w:p w14:paraId="4955E431" w14:textId="77777777" w:rsidR="00B60802" w:rsidRDefault="00B60802" w:rsidP="00B60802">
            <w:pPr>
              <w:jc w:val="center"/>
              <w:rPr>
                <w:rFonts w:ascii="Arial" w:hAnsi="Arial"/>
                <w:sz w:val="22"/>
              </w:rPr>
            </w:pPr>
            <w:r>
              <w:rPr>
                <w:rFonts w:ascii="Arial" w:hAnsi="Arial"/>
                <w:sz w:val="22"/>
              </w:rPr>
              <w:t>Tokage</w:t>
            </w:r>
          </w:p>
        </w:tc>
      </w:tr>
      <w:tr w:rsidR="00B60802" w14:paraId="44732523" w14:textId="77777777" w:rsidTr="70B40516">
        <w:trPr>
          <w:jc w:val="center"/>
        </w:trPr>
        <w:tc>
          <w:tcPr>
            <w:tcW w:w="2044" w:type="dxa"/>
            <w:tcBorders>
              <w:left w:val="double" w:sz="6" w:space="0" w:color="auto"/>
            </w:tcBorders>
          </w:tcPr>
          <w:p w14:paraId="08CEDA03" w14:textId="77777777" w:rsidR="00B60802" w:rsidRDefault="00B60802" w:rsidP="00B60802">
            <w:pPr>
              <w:jc w:val="both"/>
              <w:rPr>
                <w:rFonts w:ascii="Arial" w:hAnsi="Arial"/>
                <w:sz w:val="22"/>
              </w:rPr>
            </w:pPr>
            <w:r>
              <w:rPr>
                <w:rFonts w:ascii="Arial" w:hAnsi="Arial"/>
                <w:sz w:val="22"/>
              </w:rPr>
              <w:t>Lao PDR</w:t>
            </w:r>
          </w:p>
        </w:tc>
        <w:tc>
          <w:tcPr>
            <w:tcW w:w="1584" w:type="dxa"/>
          </w:tcPr>
          <w:p w14:paraId="028E6A41" w14:textId="77777777" w:rsidR="00B60802" w:rsidRDefault="00B60802" w:rsidP="00B60802">
            <w:pPr>
              <w:jc w:val="center"/>
              <w:rPr>
                <w:rFonts w:ascii="Arial" w:hAnsi="Arial"/>
                <w:sz w:val="22"/>
              </w:rPr>
            </w:pPr>
            <w:r>
              <w:rPr>
                <w:rFonts w:ascii="Arial" w:hAnsi="Arial"/>
                <w:sz w:val="22"/>
              </w:rPr>
              <w:t>Bolaven</w:t>
            </w:r>
          </w:p>
        </w:tc>
        <w:tc>
          <w:tcPr>
            <w:tcW w:w="1584" w:type="dxa"/>
          </w:tcPr>
          <w:p w14:paraId="2C8EE5D4" w14:textId="77777777" w:rsidR="00B60802" w:rsidRDefault="00B60802" w:rsidP="00B60802">
            <w:pPr>
              <w:jc w:val="center"/>
              <w:rPr>
                <w:rFonts w:ascii="Arial" w:hAnsi="Arial"/>
                <w:sz w:val="22"/>
              </w:rPr>
            </w:pPr>
            <w:r>
              <w:rPr>
                <w:rFonts w:ascii="Arial" w:hAnsi="Arial"/>
                <w:sz w:val="22"/>
              </w:rPr>
              <w:t>Pabuk</w:t>
            </w:r>
          </w:p>
        </w:tc>
        <w:tc>
          <w:tcPr>
            <w:tcW w:w="1584" w:type="dxa"/>
          </w:tcPr>
          <w:p w14:paraId="0113C1ED" w14:textId="1F0D5A93" w:rsidR="00B60802" w:rsidRDefault="00B60802" w:rsidP="00B60802">
            <w:pPr>
              <w:jc w:val="center"/>
              <w:rPr>
                <w:rFonts w:ascii="Arial" w:hAnsi="Arial"/>
                <w:sz w:val="22"/>
              </w:rPr>
            </w:pPr>
            <w:r>
              <w:rPr>
                <w:rFonts w:ascii="Arial" w:hAnsi="Arial"/>
                <w:sz w:val="22"/>
              </w:rPr>
              <w:t>Nokaen</w:t>
            </w:r>
          </w:p>
        </w:tc>
        <w:tc>
          <w:tcPr>
            <w:tcW w:w="1584" w:type="dxa"/>
          </w:tcPr>
          <w:p w14:paraId="6E034549" w14:textId="77777777" w:rsidR="00B60802" w:rsidRDefault="00B60802" w:rsidP="00B60802">
            <w:pPr>
              <w:jc w:val="center"/>
              <w:rPr>
                <w:rFonts w:ascii="Arial" w:hAnsi="Arial"/>
                <w:sz w:val="22"/>
              </w:rPr>
            </w:pPr>
            <w:r>
              <w:rPr>
                <w:rFonts w:ascii="Arial" w:hAnsi="Arial" w:hint="eastAsia"/>
                <w:sz w:val="22"/>
              </w:rPr>
              <w:t>Champi</w:t>
            </w:r>
          </w:p>
        </w:tc>
        <w:tc>
          <w:tcPr>
            <w:tcW w:w="1584" w:type="dxa"/>
            <w:tcBorders>
              <w:right w:val="double" w:sz="6" w:space="0" w:color="auto"/>
            </w:tcBorders>
          </w:tcPr>
          <w:p w14:paraId="0E85F776" w14:textId="7F4106C0" w:rsidR="00B60802" w:rsidRDefault="00983DCF" w:rsidP="00B60802">
            <w:pPr>
              <w:jc w:val="center"/>
              <w:rPr>
                <w:rFonts w:ascii="Arial" w:hAnsi="Arial"/>
                <w:sz w:val="22"/>
              </w:rPr>
            </w:pPr>
            <w:r>
              <w:rPr>
                <w:rFonts w:ascii="Arial" w:hAnsi="Arial"/>
                <w:sz w:val="22"/>
              </w:rPr>
              <w:t>Ong-mang</w:t>
            </w:r>
          </w:p>
        </w:tc>
      </w:tr>
      <w:tr w:rsidR="00B60802" w14:paraId="3FCDFDB4" w14:textId="77777777" w:rsidTr="70B40516">
        <w:trPr>
          <w:jc w:val="center"/>
        </w:trPr>
        <w:tc>
          <w:tcPr>
            <w:tcW w:w="2044" w:type="dxa"/>
            <w:tcBorders>
              <w:left w:val="double" w:sz="6" w:space="0" w:color="auto"/>
            </w:tcBorders>
          </w:tcPr>
          <w:p w14:paraId="10647D32" w14:textId="77777777" w:rsidR="00B60802" w:rsidRDefault="00B60802" w:rsidP="00B60802">
            <w:pPr>
              <w:jc w:val="both"/>
              <w:rPr>
                <w:rFonts w:ascii="Arial" w:hAnsi="Arial"/>
                <w:sz w:val="22"/>
              </w:rPr>
            </w:pPr>
            <w:r>
              <w:rPr>
                <w:rFonts w:ascii="Arial" w:hAnsi="Arial"/>
                <w:sz w:val="22"/>
              </w:rPr>
              <w:t>Macao, China</w:t>
            </w:r>
          </w:p>
        </w:tc>
        <w:tc>
          <w:tcPr>
            <w:tcW w:w="1584" w:type="dxa"/>
          </w:tcPr>
          <w:p w14:paraId="7A239398" w14:textId="77777777" w:rsidR="00B60802" w:rsidRDefault="00B60802" w:rsidP="00B60802">
            <w:pPr>
              <w:jc w:val="center"/>
              <w:rPr>
                <w:rFonts w:ascii="Arial" w:hAnsi="Arial"/>
                <w:sz w:val="22"/>
              </w:rPr>
            </w:pPr>
            <w:r>
              <w:rPr>
                <w:rFonts w:ascii="Arial" w:hAnsi="Arial" w:hint="eastAsia"/>
                <w:sz w:val="22"/>
              </w:rPr>
              <w:t>Sanba</w:t>
            </w:r>
          </w:p>
        </w:tc>
        <w:tc>
          <w:tcPr>
            <w:tcW w:w="1584" w:type="dxa"/>
          </w:tcPr>
          <w:p w14:paraId="41E22368" w14:textId="77777777" w:rsidR="00B60802" w:rsidRDefault="00B60802" w:rsidP="00B60802">
            <w:pPr>
              <w:jc w:val="center"/>
              <w:rPr>
                <w:rFonts w:ascii="Arial" w:hAnsi="Arial"/>
                <w:sz w:val="22"/>
              </w:rPr>
            </w:pPr>
            <w:r>
              <w:rPr>
                <w:rFonts w:ascii="Arial" w:hAnsi="Arial"/>
                <w:sz w:val="22"/>
              </w:rPr>
              <w:t>Wutip</w:t>
            </w:r>
          </w:p>
        </w:tc>
        <w:tc>
          <w:tcPr>
            <w:tcW w:w="1584" w:type="dxa"/>
          </w:tcPr>
          <w:p w14:paraId="1B7529EB" w14:textId="25066997" w:rsidR="00B60802" w:rsidRDefault="379B5C71" w:rsidP="70B40516">
            <w:pPr>
              <w:jc w:val="center"/>
              <w:rPr>
                <w:rFonts w:ascii="Arial" w:hAnsi="Arial"/>
                <w:sz w:val="22"/>
                <w:szCs w:val="22"/>
              </w:rPr>
            </w:pPr>
            <w:r w:rsidRPr="70B40516">
              <w:rPr>
                <w:rFonts w:ascii="Arial" w:hAnsi="Arial"/>
                <w:sz w:val="22"/>
                <w:szCs w:val="22"/>
              </w:rPr>
              <w:t>Penha</w:t>
            </w:r>
          </w:p>
        </w:tc>
        <w:tc>
          <w:tcPr>
            <w:tcW w:w="1584" w:type="dxa"/>
          </w:tcPr>
          <w:p w14:paraId="78D5EDBD" w14:textId="77777777" w:rsidR="00B60802" w:rsidRDefault="00B60802" w:rsidP="00B60802">
            <w:pPr>
              <w:jc w:val="center"/>
              <w:rPr>
                <w:rFonts w:ascii="Arial" w:hAnsi="Arial"/>
                <w:sz w:val="22"/>
              </w:rPr>
            </w:pPr>
            <w:r>
              <w:rPr>
                <w:rFonts w:ascii="Arial" w:hAnsi="Arial" w:hint="eastAsia"/>
                <w:sz w:val="22"/>
              </w:rPr>
              <w:t>In-fa</w:t>
            </w:r>
          </w:p>
        </w:tc>
        <w:tc>
          <w:tcPr>
            <w:tcW w:w="1584" w:type="dxa"/>
            <w:tcBorders>
              <w:right w:val="double" w:sz="6" w:space="0" w:color="auto"/>
            </w:tcBorders>
          </w:tcPr>
          <w:p w14:paraId="420E75E7" w14:textId="77777777" w:rsidR="00B60802" w:rsidRDefault="00B60802" w:rsidP="00B60802">
            <w:pPr>
              <w:jc w:val="center"/>
              <w:rPr>
                <w:rFonts w:ascii="Arial" w:hAnsi="Arial"/>
                <w:sz w:val="22"/>
              </w:rPr>
            </w:pPr>
            <w:r>
              <w:rPr>
                <w:rFonts w:ascii="Arial" w:hAnsi="Arial"/>
                <w:sz w:val="22"/>
              </w:rPr>
              <w:t>Muifa</w:t>
            </w:r>
          </w:p>
        </w:tc>
      </w:tr>
      <w:tr w:rsidR="00B60802" w14:paraId="60ED5201" w14:textId="77777777" w:rsidTr="70B40516">
        <w:trPr>
          <w:jc w:val="center"/>
        </w:trPr>
        <w:tc>
          <w:tcPr>
            <w:tcW w:w="2044" w:type="dxa"/>
            <w:tcBorders>
              <w:left w:val="double" w:sz="6" w:space="0" w:color="auto"/>
            </w:tcBorders>
          </w:tcPr>
          <w:p w14:paraId="5C8AB39D" w14:textId="77777777" w:rsidR="00B60802" w:rsidRDefault="00B60802" w:rsidP="00B60802">
            <w:pPr>
              <w:jc w:val="both"/>
              <w:rPr>
                <w:rFonts w:ascii="Arial" w:hAnsi="Arial"/>
                <w:sz w:val="22"/>
              </w:rPr>
            </w:pPr>
            <w:r>
              <w:rPr>
                <w:rFonts w:ascii="Arial" w:hAnsi="Arial"/>
                <w:sz w:val="22"/>
              </w:rPr>
              <w:t>Malaysia</w:t>
            </w:r>
          </w:p>
        </w:tc>
        <w:tc>
          <w:tcPr>
            <w:tcW w:w="1584" w:type="dxa"/>
          </w:tcPr>
          <w:p w14:paraId="501963FA" w14:textId="77777777" w:rsidR="00B60802" w:rsidRDefault="00B60802" w:rsidP="00B60802">
            <w:pPr>
              <w:jc w:val="center"/>
              <w:rPr>
                <w:rFonts w:ascii="Arial" w:hAnsi="Arial"/>
                <w:sz w:val="22"/>
              </w:rPr>
            </w:pPr>
            <w:r>
              <w:rPr>
                <w:rFonts w:ascii="Arial" w:hAnsi="Arial"/>
                <w:sz w:val="22"/>
              </w:rPr>
              <w:t>Jelawat</w:t>
            </w:r>
          </w:p>
        </w:tc>
        <w:tc>
          <w:tcPr>
            <w:tcW w:w="1584" w:type="dxa"/>
          </w:tcPr>
          <w:p w14:paraId="791D54C5" w14:textId="77777777" w:rsidR="00B60802" w:rsidRDefault="00B60802" w:rsidP="00B60802">
            <w:pPr>
              <w:jc w:val="center"/>
              <w:rPr>
                <w:rFonts w:ascii="Arial" w:hAnsi="Arial"/>
                <w:sz w:val="22"/>
              </w:rPr>
            </w:pPr>
            <w:r>
              <w:rPr>
                <w:rFonts w:ascii="Arial" w:hAnsi="Arial"/>
                <w:sz w:val="22"/>
              </w:rPr>
              <w:t>Sepat</w:t>
            </w:r>
          </w:p>
        </w:tc>
        <w:tc>
          <w:tcPr>
            <w:tcW w:w="1584" w:type="dxa"/>
          </w:tcPr>
          <w:p w14:paraId="7549F96E" w14:textId="77777777" w:rsidR="00B60802" w:rsidRDefault="00B60802" w:rsidP="00B60802">
            <w:pPr>
              <w:jc w:val="center"/>
              <w:rPr>
                <w:rFonts w:ascii="Arial" w:hAnsi="Arial"/>
                <w:sz w:val="22"/>
              </w:rPr>
            </w:pPr>
            <w:r>
              <w:rPr>
                <w:rFonts w:ascii="Arial" w:hAnsi="Arial"/>
                <w:sz w:val="22"/>
              </w:rPr>
              <w:t>Nuri</w:t>
            </w:r>
          </w:p>
        </w:tc>
        <w:tc>
          <w:tcPr>
            <w:tcW w:w="1584" w:type="dxa"/>
          </w:tcPr>
          <w:p w14:paraId="31F2F882" w14:textId="77777777" w:rsidR="00B60802" w:rsidRDefault="00B60802" w:rsidP="00B60802">
            <w:pPr>
              <w:jc w:val="center"/>
              <w:rPr>
                <w:rFonts w:ascii="Arial" w:hAnsi="Arial"/>
                <w:sz w:val="22"/>
              </w:rPr>
            </w:pPr>
            <w:r w:rsidRPr="00760F4A">
              <w:rPr>
                <w:rFonts w:ascii="Arial" w:hAnsi="Arial"/>
                <w:sz w:val="22"/>
              </w:rPr>
              <w:t>Cempaka</w:t>
            </w:r>
          </w:p>
        </w:tc>
        <w:tc>
          <w:tcPr>
            <w:tcW w:w="1584" w:type="dxa"/>
            <w:tcBorders>
              <w:right w:val="double" w:sz="6" w:space="0" w:color="auto"/>
            </w:tcBorders>
          </w:tcPr>
          <w:p w14:paraId="51345D54" w14:textId="77777777" w:rsidR="00B60802" w:rsidRDefault="00B60802" w:rsidP="00B60802">
            <w:pPr>
              <w:jc w:val="center"/>
              <w:rPr>
                <w:rFonts w:ascii="Arial" w:hAnsi="Arial"/>
                <w:sz w:val="22"/>
              </w:rPr>
            </w:pPr>
            <w:r>
              <w:rPr>
                <w:rFonts w:ascii="Arial" w:hAnsi="Arial"/>
                <w:sz w:val="22"/>
              </w:rPr>
              <w:t>Merbok</w:t>
            </w:r>
          </w:p>
        </w:tc>
      </w:tr>
      <w:tr w:rsidR="00B60802" w14:paraId="39BE32B9" w14:textId="77777777" w:rsidTr="70B40516">
        <w:trPr>
          <w:jc w:val="center"/>
        </w:trPr>
        <w:tc>
          <w:tcPr>
            <w:tcW w:w="2044" w:type="dxa"/>
            <w:tcBorders>
              <w:left w:val="double" w:sz="6" w:space="0" w:color="auto"/>
            </w:tcBorders>
          </w:tcPr>
          <w:p w14:paraId="0B6FDF30" w14:textId="77777777" w:rsidR="00B60802" w:rsidRDefault="00B60802" w:rsidP="00B60802">
            <w:pPr>
              <w:jc w:val="both"/>
              <w:rPr>
                <w:rFonts w:ascii="Arial" w:hAnsi="Arial"/>
                <w:sz w:val="22"/>
              </w:rPr>
            </w:pPr>
            <w:r>
              <w:rPr>
                <w:rFonts w:ascii="Arial" w:hAnsi="Arial"/>
                <w:sz w:val="22"/>
              </w:rPr>
              <w:t>Micronesia</w:t>
            </w:r>
          </w:p>
        </w:tc>
        <w:tc>
          <w:tcPr>
            <w:tcW w:w="1584" w:type="dxa"/>
          </w:tcPr>
          <w:p w14:paraId="5DD1DA5A" w14:textId="77777777" w:rsidR="00B60802" w:rsidRDefault="00B60802" w:rsidP="00B60802">
            <w:pPr>
              <w:jc w:val="center"/>
              <w:rPr>
                <w:rFonts w:ascii="Arial" w:hAnsi="Arial"/>
                <w:sz w:val="22"/>
              </w:rPr>
            </w:pPr>
            <w:r>
              <w:rPr>
                <w:rFonts w:ascii="Arial" w:hAnsi="Arial"/>
                <w:sz w:val="22"/>
              </w:rPr>
              <w:t>Ewiniar</w:t>
            </w:r>
          </w:p>
        </w:tc>
        <w:tc>
          <w:tcPr>
            <w:tcW w:w="1584" w:type="dxa"/>
          </w:tcPr>
          <w:p w14:paraId="56B28516" w14:textId="77777777" w:rsidR="00B60802" w:rsidRDefault="00B60802" w:rsidP="00B60802">
            <w:pPr>
              <w:jc w:val="center"/>
              <w:rPr>
                <w:rFonts w:ascii="Arial" w:hAnsi="Arial"/>
                <w:sz w:val="22"/>
              </w:rPr>
            </w:pPr>
            <w:r>
              <w:rPr>
                <w:rFonts w:ascii="Arial" w:hAnsi="Arial" w:hint="eastAsia"/>
                <w:sz w:val="22"/>
              </w:rPr>
              <w:t>Mun</w:t>
            </w:r>
          </w:p>
        </w:tc>
        <w:tc>
          <w:tcPr>
            <w:tcW w:w="1584" w:type="dxa"/>
          </w:tcPr>
          <w:p w14:paraId="19A88765" w14:textId="77777777" w:rsidR="00B60802" w:rsidRDefault="00B60802" w:rsidP="00B60802">
            <w:pPr>
              <w:jc w:val="center"/>
              <w:rPr>
                <w:rFonts w:ascii="Arial" w:hAnsi="Arial"/>
                <w:sz w:val="22"/>
              </w:rPr>
            </w:pPr>
            <w:r>
              <w:rPr>
                <w:rFonts w:ascii="Arial" w:hAnsi="Arial"/>
                <w:sz w:val="22"/>
              </w:rPr>
              <w:t>Sinlaku</w:t>
            </w:r>
          </w:p>
        </w:tc>
        <w:tc>
          <w:tcPr>
            <w:tcW w:w="1584" w:type="dxa"/>
          </w:tcPr>
          <w:p w14:paraId="715EDE78" w14:textId="77777777" w:rsidR="00B60802" w:rsidRDefault="00B60802" w:rsidP="00B60802">
            <w:pPr>
              <w:jc w:val="center"/>
              <w:rPr>
                <w:rFonts w:ascii="Arial" w:hAnsi="Arial"/>
                <w:sz w:val="22"/>
              </w:rPr>
            </w:pPr>
            <w:r>
              <w:rPr>
                <w:rFonts w:ascii="Arial" w:hAnsi="Arial"/>
                <w:sz w:val="22"/>
              </w:rPr>
              <w:t>Nepartak</w:t>
            </w:r>
          </w:p>
        </w:tc>
        <w:tc>
          <w:tcPr>
            <w:tcW w:w="1584" w:type="dxa"/>
            <w:tcBorders>
              <w:right w:val="double" w:sz="6" w:space="0" w:color="auto"/>
            </w:tcBorders>
          </w:tcPr>
          <w:p w14:paraId="5F8984F2" w14:textId="77777777" w:rsidR="00B60802" w:rsidRDefault="00B60802" w:rsidP="00B60802">
            <w:pPr>
              <w:jc w:val="center"/>
              <w:rPr>
                <w:rFonts w:ascii="Arial" w:hAnsi="Arial"/>
                <w:sz w:val="22"/>
              </w:rPr>
            </w:pPr>
            <w:r>
              <w:rPr>
                <w:rFonts w:ascii="Arial" w:hAnsi="Arial"/>
                <w:sz w:val="22"/>
              </w:rPr>
              <w:t>Nanmadol</w:t>
            </w:r>
          </w:p>
        </w:tc>
      </w:tr>
      <w:tr w:rsidR="00B60802" w14:paraId="0A736768" w14:textId="77777777" w:rsidTr="70B40516">
        <w:trPr>
          <w:jc w:val="center"/>
        </w:trPr>
        <w:tc>
          <w:tcPr>
            <w:tcW w:w="2044" w:type="dxa"/>
            <w:tcBorders>
              <w:left w:val="double" w:sz="6" w:space="0" w:color="auto"/>
            </w:tcBorders>
          </w:tcPr>
          <w:p w14:paraId="50ACB1E2" w14:textId="77777777" w:rsidR="00B60802" w:rsidRDefault="00B60802" w:rsidP="00B60802">
            <w:pPr>
              <w:jc w:val="both"/>
              <w:rPr>
                <w:rFonts w:ascii="Arial" w:hAnsi="Arial"/>
                <w:sz w:val="22"/>
              </w:rPr>
            </w:pPr>
            <w:r>
              <w:rPr>
                <w:rFonts w:ascii="Arial" w:hAnsi="Arial"/>
                <w:sz w:val="22"/>
              </w:rPr>
              <w:t>Philippines</w:t>
            </w:r>
          </w:p>
        </w:tc>
        <w:tc>
          <w:tcPr>
            <w:tcW w:w="1584" w:type="dxa"/>
          </w:tcPr>
          <w:p w14:paraId="0C30FA4E" w14:textId="77777777" w:rsidR="00B60802" w:rsidRDefault="00B60802" w:rsidP="00B60802">
            <w:pPr>
              <w:jc w:val="center"/>
              <w:rPr>
                <w:rFonts w:ascii="Arial" w:hAnsi="Arial"/>
                <w:sz w:val="22"/>
              </w:rPr>
            </w:pPr>
            <w:r>
              <w:rPr>
                <w:rFonts w:ascii="Arial" w:hAnsi="Arial" w:hint="eastAsia"/>
                <w:sz w:val="22"/>
              </w:rPr>
              <w:t>Maliksi</w:t>
            </w:r>
          </w:p>
        </w:tc>
        <w:tc>
          <w:tcPr>
            <w:tcW w:w="1584" w:type="dxa"/>
          </w:tcPr>
          <w:p w14:paraId="4DFF3596" w14:textId="77777777" w:rsidR="00B60802" w:rsidRDefault="00B60802" w:rsidP="00B60802">
            <w:pPr>
              <w:jc w:val="center"/>
              <w:rPr>
                <w:rFonts w:ascii="Arial" w:hAnsi="Arial"/>
                <w:sz w:val="22"/>
              </w:rPr>
            </w:pPr>
            <w:r>
              <w:rPr>
                <w:rFonts w:ascii="Arial" w:hAnsi="Arial"/>
                <w:sz w:val="22"/>
              </w:rPr>
              <w:t>Danas</w:t>
            </w:r>
          </w:p>
        </w:tc>
        <w:tc>
          <w:tcPr>
            <w:tcW w:w="1584" w:type="dxa"/>
          </w:tcPr>
          <w:p w14:paraId="52B79E9F" w14:textId="77777777" w:rsidR="00B60802" w:rsidRDefault="00B60802" w:rsidP="00B60802">
            <w:pPr>
              <w:jc w:val="center"/>
              <w:rPr>
                <w:rFonts w:ascii="Arial" w:hAnsi="Arial"/>
                <w:sz w:val="22"/>
              </w:rPr>
            </w:pPr>
            <w:r>
              <w:rPr>
                <w:rFonts w:ascii="Arial" w:hAnsi="Arial"/>
                <w:sz w:val="22"/>
              </w:rPr>
              <w:t>Hagupit</w:t>
            </w:r>
          </w:p>
        </w:tc>
        <w:tc>
          <w:tcPr>
            <w:tcW w:w="1584" w:type="dxa"/>
          </w:tcPr>
          <w:p w14:paraId="694D1F83" w14:textId="77777777" w:rsidR="00B60802" w:rsidRDefault="00B60802" w:rsidP="00B60802">
            <w:pPr>
              <w:jc w:val="center"/>
              <w:rPr>
                <w:rFonts w:ascii="Arial" w:hAnsi="Arial"/>
                <w:sz w:val="22"/>
              </w:rPr>
            </w:pPr>
            <w:r>
              <w:rPr>
                <w:rFonts w:ascii="Arial" w:hAnsi="Arial"/>
                <w:sz w:val="22"/>
              </w:rPr>
              <w:t>Lupit</w:t>
            </w:r>
          </w:p>
        </w:tc>
        <w:tc>
          <w:tcPr>
            <w:tcW w:w="1584" w:type="dxa"/>
            <w:tcBorders>
              <w:right w:val="double" w:sz="6" w:space="0" w:color="auto"/>
            </w:tcBorders>
          </w:tcPr>
          <w:p w14:paraId="4EBED80E" w14:textId="77777777" w:rsidR="00B60802" w:rsidRDefault="00B60802" w:rsidP="00B60802">
            <w:pPr>
              <w:jc w:val="center"/>
              <w:rPr>
                <w:rFonts w:ascii="Arial" w:hAnsi="Arial"/>
                <w:sz w:val="22"/>
              </w:rPr>
            </w:pPr>
            <w:r>
              <w:rPr>
                <w:rFonts w:ascii="Arial" w:hAnsi="Arial"/>
                <w:sz w:val="22"/>
              </w:rPr>
              <w:t>Talas</w:t>
            </w:r>
          </w:p>
        </w:tc>
      </w:tr>
      <w:tr w:rsidR="00B60802" w14:paraId="77093654" w14:textId="77777777" w:rsidTr="70B40516">
        <w:trPr>
          <w:jc w:val="center"/>
        </w:trPr>
        <w:tc>
          <w:tcPr>
            <w:tcW w:w="2044" w:type="dxa"/>
            <w:tcBorders>
              <w:left w:val="double" w:sz="6" w:space="0" w:color="auto"/>
            </w:tcBorders>
          </w:tcPr>
          <w:p w14:paraId="0852BDDA" w14:textId="77777777" w:rsidR="00B60802" w:rsidRDefault="00B60802" w:rsidP="00B60802">
            <w:pPr>
              <w:jc w:val="both"/>
              <w:rPr>
                <w:rFonts w:ascii="Arial" w:hAnsi="Arial"/>
                <w:sz w:val="22"/>
              </w:rPr>
            </w:pPr>
            <w:r>
              <w:rPr>
                <w:rFonts w:ascii="Arial" w:hAnsi="Arial"/>
                <w:sz w:val="22"/>
              </w:rPr>
              <w:t>RO Korea</w:t>
            </w:r>
          </w:p>
        </w:tc>
        <w:tc>
          <w:tcPr>
            <w:tcW w:w="1584" w:type="dxa"/>
          </w:tcPr>
          <w:p w14:paraId="694A0918" w14:textId="77777777" w:rsidR="00B60802" w:rsidRDefault="00B60802" w:rsidP="00B60802">
            <w:pPr>
              <w:jc w:val="center"/>
              <w:rPr>
                <w:rFonts w:ascii="Arial" w:hAnsi="Arial"/>
                <w:sz w:val="22"/>
              </w:rPr>
            </w:pPr>
            <w:r>
              <w:rPr>
                <w:rFonts w:ascii="Arial" w:hAnsi="Arial" w:hint="eastAsia"/>
                <w:sz w:val="22"/>
              </w:rPr>
              <w:t>Ga</w:t>
            </w:r>
            <w:r>
              <w:rPr>
                <w:rFonts w:ascii="Arial" w:hAnsi="Arial"/>
                <w:sz w:val="22"/>
              </w:rPr>
              <w:t>emi</w:t>
            </w:r>
          </w:p>
        </w:tc>
        <w:tc>
          <w:tcPr>
            <w:tcW w:w="1584" w:type="dxa"/>
          </w:tcPr>
          <w:p w14:paraId="584BC0B3" w14:textId="77777777" w:rsidR="00B60802" w:rsidRDefault="00B60802" w:rsidP="00B60802">
            <w:pPr>
              <w:jc w:val="center"/>
              <w:rPr>
                <w:rFonts w:ascii="Arial" w:hAnsi="Arial"/>
                <w:sz w:val="22"/>
              </w:rPr>
            </w:pPr>
            <w:r>
              <w:rPr>
                <w:rFonts w:ascii="Arial" w:hAnsi="Arial"/>
                <w:sz w:val="22"/>
              </w:rPr>
              <w:t>Nari</w:t>
            </w:r>
          </w:p>
        </w:tc>
        <w:tc>
          <w:tcPr>
            <w:tcW w:w="1584" w:type="dxa"/>
          </w:tcPr>
          <w:p w14:paraId="6D2C6AD7" w14:textId="77777777" w:rsidR="00B60802" w:rsidRDefault="00B60802" w:rsidP="00B60802">
            <w:pPr>
              <w:jc w:val="center"/>
              <w:rPr>
                <w:rFonts w:ascii="Arial" w:hAnsi="Arial"/>
                <w:sz w:val="22"/>
              </w:rPr>
            </w:pPr>
            <w:r>
              <w:rPr>
                <w:rFonts w:ascii="Arial" w:hAnsi="Arial" w:hint="eastAsia"/>
                <w:sz w:val="22"/>
              </w:rPr>
              <w:t>J</w:t>
            </w:r>
            <w:r>
              <w:rPr>
                <w:rFonts w:ascii="Arial" w:hAnsi="Arial"/>
                <w:sz w:val="22"/>
              </w:rPr>
              <w:t>angmi</w:t>
            </w:r>
          </w:p>
        </w:tc>
        <w:tc>
          <w:tcPr>
            <w:tcW w:w="1584" w:type="dxa"/>
          </w:tcPr>
          <w:p w14:paraId="5C0BB5D0" w14:textId="77777777" w:rsidR="00B60802" w:rsidRDefault="00B60802" w:rsidP="00B60802">
            <w:pPr>
              <w:jc w:val="center"/>
              <w:rPr>
                <w:rFonts w:ascii="Arial" w:hAnsi="Arial"/>
                <w:sz w:val="22"/>
              </w:rPr>
            </w:pPr>
            <w:r>
              <w:rPr>
                <w:rFonts w:ascii="Arial" w:hAnsi="Arial" w:hint="eastAsia"/>
                <w:sz w:val="22"/>
              </w:rPr>
              <w:t>Mirinae</w:t>
            </w:r>
          </w:p>
        </w:tc>
        <w:tc>
          <w:tcPr>
            <w:tcW w:w="1584" w:type="dxa"/>
            <w:tcBorders>
              <w:right w:val="double" w:sz="6" w:space="0" w:color="auto"/>
            </w:tcBorders>
          </w:tcPr>
          <w:p w14:paraId="484AC235" w14:textId="7CACF9A5" w:rsidR="00B60802" w:rsidRDefault="00983DCF" w:rsidP="00B60802">
            <w:pPr>
              <w:jc w:val="center"/>
              <w:rPr>
                <w:rFonts w:ascii="Arial" w:hAnsi="Arial"/>
                <w:sz w:val="22"/>
              </w:rPr>
            </w:pPr>
            <w:r>
              <w:rPr>
                <w:rFonts w:ascii="Arial" w:hAnsi="Arial"/>
                <w:sz w:val="22"/>
              </w:rPr>
              <w:t>Hodu</w:t>
            </w:r>
          </w:p>
        </w:tc>
      </w:tr>
      <w:tr w:rsidR="00B60802" w14:paraId="51A1DB52" w14:textId="77777777" w:rsidTr="70B40516">
        <w:trPr>
          <w:jc w:val="center"/>
        </w:trPr>
        <w:tc>
          <w:tcPr>
            <w:tcW w:w="2044" w:type="dxa"/>
            <w:tcBorders>
              <w:left w:val="double" w:sz="6" w:space="0" w:color="auto"/>
            </w:tcBorders>
          </w:tcPr>
          <w:p w14:paraId="377634DE" w14:textId="77777777" w:rsidR="00B60802" w:rsidRDefault="00B60802" w:rsidP="00B60802">
            <w:pPr>
              <w:jc w:val="both"/>
              <w:rPr>
                <w:rFonts w:ascii="Arial" w:hAnsi="Arial"/>
                <w:sz w:val="22"/>
              </w:rPr>
            </w:pPr>
            <w:r>
              <w:rPr>
                <w:rFonts w:ascii="Arial" w:hAnsi="Arial"/>
                <w:sz w:val="22"/>
              </w:rPr>
              <w:t>Thailand</w:t>
            </w:r>
          </w:p>
        </w:tc>
        <w:tc>
          <w:tcPr>
            <w:tcW w:w="1584" w:type="dxa"/>
          </w:tcPr>
          <w:p w14:paraId="4CD70855" w14:textId="77777777" w:rsidR="00B60802" w:rsidRDefault="00B60802" w:rsidP="00B60802">
            <w:pPr>
              <w:jc w:val="center"/>
              <w:rPr>
                <w:rFonts w:ascii="Arial" w:hAnsi="Arial"/>
                <w:sz w:val="22"/>
              </w:rPr>
            </w:pPr>
            <w:r>
              <w:rPr>
                <w:rFonts w:ascii="Arial" w:hAnsi="Arial"/>
                <w:sz w:val="22"/>
              </w:rPr>
              <w:t>Prapiroon</w:t>
            </w:r>
          </w:p>
        </w:tc>
        <w:tc>
          <w:tcPr>
            <w:tcW w:w="1584" w:type="dxa"/>
          </w:tcPr>
          <w:p w14:paraId="70677CFE" w14:textId="77777777" w:rsidR="00B60802" w:rsidRDefault="00B60802" w:rsidP="00B60802">
            <w:pPr>
              <w:jc w:val="center"/>
              <w:rPr>
                <w:rFonts w:ascii="Arial" w:hAnsi="Arial"/>
                <w:sz w:val="22"/>
              </w:rPr>
            </w:pPr>
            <w:r>
              <w:rPr>
                <w:rFonts w:ascii="Arial" w:hAnsi="Arial"/>
                <w:sz w:val="22"/>
              </w:rPr>
              <w:t>Wipha</w:t>
            </w:r>
          </w:p>
        </w:tc>
        <w:tc>
          <w:tcPr>
            <w:tcW w:w="1584" w:type="dxa"/>
          </w:tcPr>
          <w:p w14:paraId="4D330D7D" w14:textId="77777777" w:rsidR="00B60802" w:rsidRDefault="00B60802" w:rsidP="00B60802">
            <w:pPr>
              <w:jc w:val="center"/>
              <w:rPr>
                <w:rFonts w:ascii="Arial" w:hAnsi="Arial"/>
                <w:sz w:val="22"/>
              </w:rPr>
            </w:pPr>
            <w:r>
              <w:rPr>
                <w:rFonts w:ascii="Arial" w:hAnsi="Arial"/>
                <w:sz w:val="22"/>
              </w:rPr>
              <w:t>Mekkhala</w:t>
            </w:r>
          </w:p>
        </w:tc>
        <w:tc>
          <w:tcPr>
            <w:tcW w:w="1584" w:type="dxa"/>
          </w:tcPr>
          <w:p w14:paraId="3A995FEF" w14:textId="77777777" w:rsidR="00B60802" w:rsidRDefault="00B60802" w:rsidP="00B60802">
            <w:pPr>
              <w:jc w:val="center"/>
              <w:rPr>
                <w:rFonts w:ascii="Arial" w:hAnsi="Arial"/>
                <w:sz w:val="22"/>
              </w:rPr>
            </w:pPr>
            <w:r>
              <w:rPr>
                <w:rFonts w:ascii="Arial" w:hAnsi="Arial"/>
                <w:sz w:val="22"/>
              </w:rPr>
              <w:t>Nida</w:t>
            </w:r>
          </w:p>
        </w:tc>
        <w:tc>
          <w:tcPr>
            <w:tcW w:w="1584" w:type="dxa"/>
            <w:tcBorders>
              <w:right w:val="double" w:sz="6" w:space="0" w:color="auto"/>
            </w:tcBorders>
          </w:tcPr>
          <w:p w14:paraId="29022067" w14:textId="77777777" w:rsidR="00B60802" w:rsidRDefault="00B60802" w:rsidP="00B60802">
            <w:pPr>
              <w:jc w:val="center"/>
              <w:rPr>
                <w:rFonts w:ascii="Arial" w:hAnsi="Arial"/>
                <w:sz w:val="22"/>
              </w:rPr>
            </w:pPr>
            <w:r>
              <w:rPr>
                <w:rFonts w:ascii="Arial" w:hAnsi="Arial"/>
                <w:sz w:val="22"/>
              </w:rPr>
              <w:t>Kulap</w:t>
            </w:r>
          </w:p>
        </w:tc>
      </w:tr>
      <w:tr w:rsidR="00B60802" w14:paraId="2CD00A20" w14:textId="77777777" w:rsidTr="70B40516">
        <w:trPr>
          <w:jc w:val="center"/>
        </w:trPr>
        <w:tc>
          <w:tcPr>
            <w:tcW w:w="2044" w:type="dxa"/>
            <w:tcBorders>
              <w:left w:val="double" w:sz="6" w:space="0" w:color="auto"/>
            </w:tcBorders>
          </w:tcPr>
          <w:p w14:paraId="4967B2B4" w14:textId="77777777" w:rsidR="00B60802" w:rsidRDefault="00B60802" w:rsidP="00B60802">
            <w:pPr>
              <w:jc w:val="both"/>
              <w:rPr>
                <w:rFonts w:ascii="Arial" w:hAnsi="Arial"/>
                <w:sz w:val="22"/>
              </w:rPr>
            </w:pPr>
            <w:r>
              <w:rPr>
                <w:rFonts w:ascii="Arial" w:hAnsi="Arial"/>
                <w:sz w:val="22"/>
              </w:rPr>
              <w:t>U.S.A.</w:t>
            </w:r>
          </w:p>
        </w:tc>
        <w:tc>
          <w:tcPr>
            <w:tcW w:w="1584" w:type="dxa"/>
          </w:tcPr>
          <w:p w14:paraId="2A3F7C08" w14:textId="77777777" w:rsidR="00B60802" w:rsidRDefault="00B60802" w:rsidP="00B60802">
            <w:pPr>
              <w:jc w:val="center"/>
              <w:rPr>
                <w:rFonts w:ascii="Arial" w:hAnsi="Arial"/>
                <w:sz w:val="22"/>
              </w:rPr>
            </w:pPr>
            <w:r>
              <w:rPr>
                <w:rFonts w:ascii="Arial" w:hAnsi="Arial"/>
                <w:sz w:val="22"/>
              </w:rPr>
              <w:t>Maria</w:t>
            </w:r>
          </w:p>
        </w:tc>
        <w:tc>
          <w:tcPr>
            <w:tcW w:w="1584" w:type="dxa"/>
          </w:tcPr>
          <w:p w14:paraId="6086142C" w14:textId="77777777" w:rsidR="00B60802" w:rsidRDefault="00B60802" w:rsidP="00B60802">
            <w:pPr>
              <w:jc w:val="center"/>
              <w:rPr>
                <w:rFonts w:ascii="Arial" w:hAnsi="Arial"/>
                <w:sz w:val="22"/>
              </w:rPr>
            </w:pPr>
            <w:r>
              <w:rPr>
                <w:rFonts w:ascii="Arial" w:hAnsi="Arial"/>
                <w:sz w:val="22"/>
              </w:rPr>
              <w:t>Francisco</w:t>
            </w:r>
          </w:p>
        </w:tc>
        <w:tc>
          <w:tcPr>
            <w:tcW w:w="1584" w:type="dxa"/>
          </w:tcPr>
          <w:p w14:paraId="12C0D0F3" w14:textId="77777777" w:rsidR="00B60802" w:rsidRDefault="00B60802" w:rsidP="00B60802">
            <w:pPr>
              <w:jc w:val="center"/>
              <w:rPr>
                <w:rFonts w:ascii="Arial" w:hAnsi="Arial"/>
                <w:sz w:val="22"/>
              </w:rPr>
            </w:pPr>
            <w:r>
              <w:rPr>
                <w:rFonts w:ascii="Arial" w:hAnsi="Arial"/>
                <w:sz w:val="22"/>
              </w:rPr>
              <w:t>Higos</w:t>
            </w:r>
          </w:p>
        </w:tc>
        <w:tc>
          <w:tcPr>
            <w:tcW w:w="1584" w:type="dxa"/>
          </w:tcPr>
          <w:p w14:paraId="0A1CC283" w14:textId="77777777" w:rsidR="00B60802" w:rsidRDefault="00B60802" w:rsidP="00B60802">
            <w:pPr>
              <w:jc w:val="center"/>
              <w:rPr>
                <w:rFonts w:ascii="Arial" w:hAnsi="Arial"/>
                <w:sz w:val="22"/>
              </w:rPr>
            </w:pPr>
            <w:r>
              <w:rPr>
                <w:rFonts w:ascii="Arial" w:hAnsi="Arial"/>
                <w:sz w:val="22"/>
              </w:rPr>
              <w:t>Omais</w:t>
            </w:r>
          </w:p>
        </w:tc>
        <w:tc>
          <w:tcPr>
            <w:tcW w:w="1584" w:type="dxa"/>
            <w:tcBorders>
              <w:right w:val="double" w:sz="6" w:space="0" w:color="auto"/>
            </w:tcBorders>
          </w:tcPr>
          <w:p w14:paraId="0C5ED2F7" w14:textId="77777777" w:rsidR="00B60802" w:rsidRDefault="00B60802" w:rsidP="00B60802">
            <w:pPr>
              <w:jc w:val="center"/>
              <w:rPr>
                <w:rFonts w:ascii="Arial" w:hAnsi="Arial"/>
                <w:sz w:val="22"/>
              </w:rPr>
            </w:pPr>
            <w:r>
              <w:rPr>
                <w:rFonts w:ascii="Arial" w:hAnsi="Arial"/>
                <w:sz w:val="22"/>
              </w:rPr>
              <w:t>Roke</w:t>
            </w:r>
          </w:p>
        </w:tc>
      </w:tr>
      <w:tr w:rsidR="00B60802" w14:paraId="3329039B" w14:textId="77777777" w:rsidTr="70B40516">
        <w:trPr>
          <w:jc w:val="center"/>
        </w:trPr>
        <w:tc>
          <w:tcPr>
            <w:tcW w:w="2044" w:type="dxa"/>
            <w:tcBorders>
              <w:left w:val="double" w:sz="6" w:space="0" w:color="auto"/>
            </w:tcBorders>
          </w:tcPr>
          <w:p w14:paraId="44213089" w14:textId="77777777" w:rsidR="00B60802" w:rsidRDefault="00B60802" w:rsidP="00B60802">
            <w:pPr>
              <w:jc w:val="both"/>
              <w:rPr>
                <w:rFonts w:ascii="Arial" w:hAnsi="Arial"/>
                <w:sz w:val="22"/>
              </w:rPr>
            </w:pPr>
            <w:r>
              <w:rPr>
                <w:rFonts w:ascii="Arial" w:hAnsi="Arial"/>
                <w:sz w:val="22"/>
              </w:rPr>
              <w:t>Viet Nam</w:t>
            </w:r>
          </w:p>
        </w:tc>
        <w:tc>
          <w:tcPr>
            <w:tcW w:w="1584" w:type="dxa"/>
          </w:tcPr>
          <w:p w14:paraId="484FD97A" w14:textId="77777777" w:rsidR="00B60802" w:rsidRDefault="00B60802" w:rsidP="00B60802">
            <w:pPr>
              <w:jc w:val="center"/>
              <w:rPr>
                <w:rFonts w:ascii="Arial" w:hAnsi="Arial"/>
                <w:sz w:val="22"/>
              </w:rPr>
            </w:pPr>
            <w:r>
              <w:rPr>
                <w:rFonts w:ascii="Arial" w:hAnsi="Arial"/>
                <w:sz w:val="22"/>
              </w:rPr>
              <w:t>So</w:t>
            </w:r>
            <w:r>
              <w:rPr>
                <w:rFonts w:ascii="Arial" w:hAnsi="Arial" w:hint="eastAsia"/>
                <w:sz w:val="22"/>
              </w:rPr>
              <w:t>n-Tinh</w:t>
            </w:r>
          </w:p>
        </w:tc>
        <w:tc>
          <w:tcPr>
            <w:tcW w:w="1584" w:type="dxa"/>
          </w:tcPr>
          <w:p w14:paraId="3A56F1C4" w14:textId="70AD739E" w:rsidR="00B60802" w:rsidRDefault="00B60802" w:rsidP="00B60802">
            <w:pPr>
              <w:jc w:val="center"/>
              <w:rPr>
                <w:rFonts w:ascii="Arial" w:hAnsi="Arial"/>
                <w:sz w:val="22"/>
              </w:rPr>
            </w:pPr>
            <w:r>
              <w:rPr>
                <w:rFonts w:ascii="Arial" w:hAnsi="Arial"/>
                <w:sz w:val="22"/>
              </w:rPr>
              <w:t>Co-</w:t>
            </w:r>
            <w:r w:rsidR="00ED7140">
              <w:rPr>
                <w:rFonts w:ascii="Arial" w:hAnsi="Arial" w:hint="eastAsia"/>
                <w:sz w:val="22"/>
              </w:rPr>
              <w:t>M</w:t>
            </w:r>
            <w:r>
              <w:rPr>
                <w:rFonts w:ascii="Arial" w:hAnsi="Arial"/>
                <w:sz w:val="22"/>
              </w:rPr>
              <w:t>ay</w:t>
            </w:r>
          </w:p>
        </w:tc>
        <w:tc>
          <w:tcPr>
            <w:tcW w:w="1584" w:type="dxa"/>
          </w:tcPr>
          <w:p w14:paraId="3485BAE1" w14:textId="77777777" w:rsidR="00B60802" w:rsidRDefault="00B60802" w:rsidP="00B60802">
            <w:pPr>
              <w:jc w:val="center"/>
              <w:rPr>
                <w:rFonts w:ascii="Arial" w:hAnsi="Arial"/>
                <w:sz w:val="22"/>
              </w:rPr>
            </w:pPr>
            <w:r>
              <w:rPr>
                <w:rFonts w:ascii="Arial" w:hAnsi="Arial"/>
                <w:sz w:val="22"/>
              </w:rPr>
              <w:t>Bavi</w:t>
            </w:r>
          </w:p>
        </w:tc>
        <w:tc>
          <w:tcPr>
            <w:tcW w:w="1584" w:type="dxa"/>
          </w:tcPr>
          <w:p w14:paraId="095F18F1" w14:textId="12F21F90" w:rsidR="00B60802" w:rsidRDefault="00983DCF" w:rsidP="00B60802">
            <w:pPr>
              <w:jc w:val="center"/>
              <w:rPr>
                <w:rFonts w:ascii="Arial" w:hAnsi="Arial"/>
                <w:sz w:val="22"/>
              </w:rPr>
            </w:pPr>
            <w:r>
              <w:rPr>
                <w:rFonts w:ascii="Arial" w:hAnsi="Arial"/>
                <w:sz w:val="22"/>
              </w:rPr>
              <w:t>Luc-Binh</w:t>
            </w:r>
          </w:p>
        </w:tc>
        <w:tc>
          <w:tcPr>
            <w:tcW w:w="1584" w:type="dxa"/>
            <w:tcBorders>
              <w:right w:val="double" w:sz="6" w:space="0" w:color="auto"/>
            </w:tcBorders>
          </w:tcPr>
          <w:p w14:paraId="204C88CE" w14:textId="77777777" w:rsidR="00B60802" w:rsidRDefault="00B60802" w:rsidP="00B60802">
            <w:pPr>
              <w:jc w:val="center"/>
              <w:rPr>
                <w:rFonts w:ascii="Arial" w:hAnsi="Arial"/>
                <w:sz w:val="22"/>
              </w:rPr>
            </w:pPr>
            <w:r>
              <w:rPr>
                <w:rFonts w:ascii="Arial" w:hAnsi="Arial"/>
                <w:sz w:val="22"/>
              </w:rPr>
              <w:t>Sonca</w:t>
            </w:r>
          </w:p>
        </w:tc>
      </w:tr>
      <w:tr w:rsidR="00B60802" w14:paraId="089544B9" w14:textId="77777777" w:rsidTr="70B40516">
        <w:trPr>
          <w:jc w:val="center"/>
        </w:trPr>
        <w:tc>
          <w:tcPr>
            <w:tcW w:w="2044" w:type="dxa"/>
            <w:tcBorders>
              <w:left w:val="double" w:sz="6" w:space="0" w:color="auto"/>
            </w:tcBorders>
          </w:tcPr>
          <w:p w14:paraId="477C10B3" w14:textId="77777777" w:rsidR="00B60802" w:rsidRDefault="00B60802" w:rsidP="00B60802">
            <w:pPr>
              <w:jc w:val="both"/>
              <w:rPr>
                <w:rFonts w:ascii="Arial" w:hAnsi="Arial"/>
                <w:sz w:val="22"/>
              </w:rPr>
            </w:pPr>
            <w:r>
              <w:rPr>
                <w:rFonts w:ascii="Arial" w:hAnsi="Arial"/>
                <w:sz w:val="22"/>
              </w:rPr>
              <w:t>Cambodia</w:t>
            </w:r>
          </w:p>
        </w:tc>
        <w:tc>
          <w:tcPr>
            <w:tcW w:w="1584" w:type="dxa"/>
          </w:tcPr>
          <w:p w14:paraId="7D997020" w14:textId="77777777" w:rsidR="00B60802" w:rsidRDefault="00B60802" w:rsidP="00B60802">
            <w:pPr>
              <w:jc w:val="center"/>
              <w:rPr>
                <w:rFonts w:ascii="Arial" w:hAnsi="Arial"/>
                <w:sz w:val="22"/>
              </w:rPr>
            </w:pPr>
            <w:r>
              <w:rPr>
                <w:rFonts w:ascii="Arial" w:hAnsi="Arial" w:hint="eastAsia"/>
                <w:sz w:val="22"/>
              </w:rPr>
              <w:t>Ampil</w:t>
            </w:r>
          </w:p>
        </w:tc>
        <w:tc>
          <w:tcPr>
            <w:tcW w:w="1584" w:type="dxa"/>
          </w:tcPr>
          <w:p w14:paraId="026F784F" w14:textId="77777777" w:rsidR="00B60802" w:rsidRDefault="00B60802" w:rsidP="00B60802">
            <w:pPr>
              <w:jc w:val="center"/>
              <w:rPr>
                <w:rFonts w:ascii="Arial" w:hAnsi="Arial"/>
                <w:sz w:val="22"/>
              </w:rPr>
            </w:pPr>
            <w:r>
              <w:rPr>
                <w:rFonts w:ascii="Arial" w:hAnsi="Arial"/>
                <w:sz w:val="22"/>
              </w:rPr>
              <w:t>Krosa</w:t>
            </w:r>
          </w:p>
        </w:tc>
        <w:tc>
          <w:tcPr>
            <w:tcW w:w="1584" w:type="dxa"/>
          </w:tcPr>
          <w:p w14:paraId="09672BC5" w14:textId="77777777" w:rsidR="00B60802" w:rsidRDefault="00B60802" w:rsidP="00B60802">
            <w:pPr>
              <w:jc w:val="center"/>
              <w:rPr>
                <w:rFonts w:ascii="Arial" w:hAnsi="Arial"/>
                <w:sz w:val="22"/>
              </w:rPr>
            </w:pPr>
            <w:r>
              <w:rPr>
                <w:rFonts w:ascii="Arial" w:hAnsi="Arial"/>
                <w:sz w:val="22"/>
              </w:rPr>
              <w:t>Maysak</w:t>
            </w:r>
          </w:p>
        </w:tc>
        <w:tc>
          <w:tcPr>
            <w:tcW w:w="1584" w:type="dxa"/>
          </w:tcPr>
          <w:p w14:paraId="5606D978" w14:textId="77777777" w:rsidR="00B60802" w:rsidRDefault="00B60802" w:rsidP="00B60802">
            <w:pPr>
              <w:jc w:val="center"/>
              <w:rPr>
                <w:rFonts w:ascii="Arial" w:hAnsi="Arial"/>
                <w:sz w:val="22"/>
              </w:rPr>
            </w:pPr>
            <w:r>
              <w:rPr>
                <w:rFonts w:ascii="Arial" w:hAnsi="Arial"/>
                <w:sz w:val="22"/>
              </w:rPr>
              <w:t>Chanthu</w:t>
            </w:r>
          </w:p>
        </w:tc>
        <w:tc>
          <w:tcPr>
            <w:tcW w:w="1584" w:type="dxa"/>
            <w:tcBorders>
              <w:right w:val="double" w:sz="6" w:space="0" w:color="auto"/>
            </w:tcBorders>
          </w:tcPr>
          <w:p w14:paraId="5FD1A434" w14:textId="77777777" w:rsidR="00B60802" w:rsidRDefault="00B60802" w:rsidP="00B60802">
            <w:pPr>
              <w:jc w:val="center"/>
              <w:rPr>
                <w:rFonts w:ascii="Arial" w:hAnsi="Arial"/>
                <w:sz w:val="22"/>
              </w:rPr>
            </w:pPr>
            <w:r>
              <w:rPr>
                <w:rFonts w:ascii="Arial" w:hAnsi="Arial"/>
                <w:sz w:val="22"/>
              </w:rPr>
              <w:t>Nesat</w:t>
            </w:r>
          </w:p>
        </w:tc>
      </w:tr>
      <w:tr w:rsidR="00B60802" w14:paraId="54FB9D71" w14:textId="77777777" w:rsidTr="70B40516">
        <w:trPr>
          <w:jc w:val="center"/>
        </w:trPr>
        <w:tc>
          <w:tcPr>
            <w:tcW w:w="2044" w:type="dxa"/>
            <w:tcBorders>
              <w:left w:val="double" w:sz="6" w:space="0" w:color="auto"/>
            </w:tcBorders>
          </w:tcPr>
          <w:p w14:paraId="617A1AE9" w14:textId="77777777" w:rsidR="00B60802" w:rsidRDefault="00B60802" w:rsidP="00B60802">
            <w:pPr>
              <w:jc w:val="both"/>
              <w:rPr>
                <w:rFonts w:ascii="Arial" w:hAnsi="Arial"/>
                <w:sz w:val="22"/>
              </w:rPr>
            </w:pPr>
            <w:r>
              <w:rPr>
                <w:rFonts w:ascii="Arial" w:hAnsi="Arial"/>
                <w:sz w:val="22"/>
              </w:rPr>
              <w:t>China</w:t>
            </w:r>
          </w:p>
        </w:tc>
        <w:tc>
          <w:tcPr>
            <w:tcW w:w="1584" w:type="dxa"/>
          </w:tcPr>
          <w:p w14:paraId="24675535" w14:textId="77777777" w:rsidR="00B60802" w:rsidRDefault="00B60802" w:rsidP="00B60802">
            <w:pPr>
              <w:jc w:val="center"/>
              <w:rPr>
                <w:rFonts w:ascii="Arial" w:hAnsi="Arial"/>
                <w:sz w:val="22"/>
              </w:rPr>
            </w:pPr>
            <w:r>
              <w:rPr>
                <w:rFonts w:ascii="Arial" w:hAnsi="Arial"/>
                <w:sz w:val="22"/>
              </w:rPr>
              <w:t>Wukong</w:t>
            </w:r>
          </w:p>
        </w:tc>
        <w:tc>
          <w:tcPr>
            <w:tcW w:w="1584" w:type="dxa"/>
          </w:tcPr>
          <w:p w14:paraId="2B3C8FB2" w14:textId="77777777" w:rsidR="00B60802" w:rsidRDefault="00B60802" w:rsidP="00B60802">
            <w:pPr>
              <w:jc w:val="center"/>
              <w:rPr>
                <w:rFonts w:ascii="Arial" w:hAnsi="Arial"/>
                <w:sz w:val="22"/>
              </w:rPr>
            </w:pPr>
            <w:r>
              <w:rPr>
                <w:rFonts w:ascii="Arial" w:hAnsi="Arial" w:hint="eastAsia"/>
                <w:sz w:val="22"/>
              </w:rPr>
              <w:t>Bailu</w:t>
            </w:r>
          </w:p>
        </w:tc>
        <w:tc>
          <w:tcPr>
            <w:tcW w:w="1584" w:type="dxa"/>
          </w:tcPr>
          <w:p w14:paraId="4D617768" w14:textId="77777777" w:rsidR="00B60802" w:rsidRDefault="00B60802" w:rsidP="00B60802">
            <w:pPr>
              <w:jc w:val="center"/>
              <w:rPr>
                <w:rFonts w:ascii="Arial" w:hAnsi="Arial"/>
                <w:sz w:val="22"/>
              </w:rPr>
            </w:pPr>
            <w:r>
              <w:rPr>
                <w:rFonts w:ascii="Arial" w:hAnsi="Arial"/>
                <w:sz w:val="22"/>
              </w:rPr>
              <w:t>Haishen</w:t>
            </w:r>
          </w:p>
        </w:tc>
        <w:tc>
          <w:tcPr>
            <w:tcW w:w="1584" w:type="dxa"/>
          </w:tcPr>
          <w:p w14:paraId="2F2E9F28" w14:textId="77777777" w:rsidR="00B60802" w:rsidRDefault="00B60802" w:rsidP="00B60802">
            <w:pPr>
              <w:jc w:val="center"/>
              <w:rPr>
                <w:rFonts w:ascii="Arial" w:hAnsi="Arial"/>
                <w:sz w:val="22"/>
              </w:rPr>
            </w:pPr>
            <w:r>
              <w:rPr>
                <w:rFonts w:ascii="Arial" w:hAnsi="Arial"/>
                <w:sz w:val="22"/>
              </w:rPr>
              <w:t>Dianmu</w:t>
            </w:r>
          </w:p>
        </w:tc>
        <w:tc>
          <w:tcPr>
            <w:tcW w:w="1584" w:type="dxa"/>
            <w:tcBorders>
              <w:right w:val="double" w:sz="6" w:space="0" w:color="auto"/>
            </w:tcBorders>
          </w:tcPr>
          <w:p w14:paraId="2A9C9B39" w14:textId="77777777" w:rsidR="00B60802" w:rsidRDefault="00B60802" w:rsidP="00B60802">
            <w:pPr>
              <w:jc w:val="center"/>
              <w:rPr>
                <w:rFonts w:ascii="Arial" w:hAnsi="Arial"/>
                <w:sz w:val="22"/>
              </w:rPr>
            </w:pPr>
            <w:r>
              <w:rPr>
                <w:rFonts w:ascii="Arial" w:hAnsi="Arial"/>
                <w:sz w:val="22"/>
              </w:rPr>
              <w:t>Haitang</w:t>
            </w:r>
          </w:p>
        </w:tc>
      </w:tr>
      <w:tr w:rsidR="00B60802" w14:paraId="1A0320D9" w14:textId="77777777" w:rsidTr="70B40516">
        <w:trPr>
          <w:jc w:val="center"/>
        </w:trPr>
        <w:tc>
          <w:tcPr>
            <w:tcW w:w="2044" w:type="dxa"/>
            <w:tcBorders>
              <w:left w:val="double" w:sz="6" w:space="0" w:color="auto"/>
            </w:tcBorders>
          </w:tcPr>
          <w:p w14:paraId="53D3D9AE" w14:textId="77777777" w:rsidR="00B60802" w:rsidRDefault="00B60802" w:rsidP="00B60802">
            <w:pPr>
              <w:jc w:val="both"/>
              <w:rPr>
                <w:rFonts w:ascii="Arial" w:hAnsi="Arial"/>
                <w:sz w:val="22"/>
              </w:rPr>
            </w:pPr>
            <w:r>
              <w:rPr>
                <w:rFonts w:ascii="Arial" w:hAnsi="Arial"/>
                <w:sz w:val="22"/>
              </w:rPr>
              <w:t>DPR Korea</w:t>
            </w:r>
          </w:p>
        </w:tc>
        <w:tc>
          <w:tcPr>
            <w:tcW w:w="1584" w:type="dxa"/>
          </w:tcPr>
          <w:p w14:paraId="0152DC0E" w14:textId="77777777" w:rsidR="00B60802" w:rsidRDefault="00B60802" w:rsidP="00B60802">
            <w:pPr>
              <w:jc w:val="center"/>
              <w:rPr>
                <w:rFonts w:ascii="Arial" w:hAnsi="Arial"/>
                <w:sz w:val="22"/>
              </w:rPr>
            </w:pPr>
            <w:r>
              <w:rPr>
                <w:rFonts w:ascii="Arial" w:hAnsi="Arial" w:hint="eastAsia"/>
                <w:sz w:val="22"/>
              </w:rPr>
              <w:t>Jongdari</w:t>
            </w:r>
          </w:p>
        </w:tc>
        <w:tc>
          <w:tcPr>
            <w:tcW w:w="1584" w:type="dxa"/>
          </w:tcPr>
          <w:p w14:paraId="62D0B184" w14:textId="77777777" w:rsidR="00B60802" w:rsidRDefault="00B60802" w:rsidP="00B60802">
            <w:pPr>
              <w:jc w:val="center"/>
              <w:rPr>
                <w:rFonts w:ascii="Arial" w:hAnsi="Arial"/>
                <w:sz w:val="22"/>
              </w:rPr>
            </w:pPr>
            <w:r>
              <w:rPr>
                <w:rFonts w:ascii="Arial" w:hAnsi="Arial"/>
                <w:sz w:val="22"/>
              </w:rPr>
              <w:t>Podul</w:t>
            </w:r>
          </w:p>
        </w:tc>
        <w:tc>
          <w:tcPr>
            <w:tcW w:w="1584" w:type="dxa"/>
          </w:tcPr>
          <w:p w14:paraId="7B370A24" w14:textId="77777777" w:rsidR="00B60802" w:rsidRDefault="00B60802" w:rsidP="00B60802">
            <w:pPr>
              <w:jc w:val="center"/>
              <w:rPr>
                <w:rFonts w:ascii="Arial" w:hAnsi="Arial"/>
                <w:sz w:val="22"/>
              </w:rPr>
            </w:pPr>
            <w:r>
              <w:rPr>
                <w:rFonts w:ascii="Arial" w:hAnsi="Arial" w:hint="eastAsia"/>
                <w:sz w:val="22"/>
              </w:rPr>
              <w:t>Noul</w:t>
            </w:r>
          </w:p>
        </w:tc>
        <w:tc>
          <w:tcPr>
            <w:tcW w:w="1584" w:type="dxa"/>
          </w:tcPr>
          <w:p w14:paraId="098CEFAF" w14:textId="77777777" w:rsidR="00B60802" w:rsidRDefault="00B60802" w:rsidP="00B60802">
            <w:pPr>
              <w:jc w:val="center"/>
              <w:rPr>
                <w:rFonts w:ascii="Arial" w:hAnsi="Arial"/>
                <w:sz w:val="22"/>
              </w:rPr>
            </w:pPr>
            <w:r>
              <w:rPr>
                <w:rFonts w:ascii="Arial" w:hAnsi="Arial"/>
                <w:sz w:val="22"/>
              </w:rPr>
              <w:t>Mi</w:t>
            </w:r>
            <w:r>
              <w:rPr>
                <w:rFonts w:ascii="Arial" w:hAnsi="Arial" w:hint="eastAsia"/>
                <w:sz w:val="22"/>
              </w:rPr>
              <w:t>ndulle</w:t>
            </w:r>
          </w:p>
        </w:tc>
        <w:tc>
          <w:tcPr>
            <w:tcW w:w="1584" w:type="dxa"/>
            <w:tcBorders>
              <w:right w:val="double" w:sz="6" w:space="0" w:color="auto"/>
            </w:tcBorders>
          </w:tcPr>
          <w:p w14:paraId="7ED3AF90" w14:textId="6DB18B16" w:rsidR="00B60802" w:rsidRDefault="00983DCF" w:rsidP="00B60802">
            <w:pPr>
              <w:jc w:val="center"/>
              <w:rPr>
                <w:rFonts w:ascii="Arial" w:hAnsi="Arial"/>
                <w:sz w:val="22"/>
              </w:rPr>
            </w:pPr>
            <w:r>
              <w:rPr>
                <w:rFonts w:ascii="Arial" w:hAnsi="Arial"/>
                <w:sz w:val="22"/>
              </w:rPr>
              <w:t>Jamjari</w:t>
            </w:r>
          </w:p>
        </w:tc>
      </w:tr>
      <w:tr w:rsidR="00B60802" w14:paraId="391D6942" w14:textId="77777777" w:rsidTr="70B40516">
        <w:trPr>
          <w:jc w:val="center"/>
        </w:trPr>
        <w:tc>
          <w:tcPr>
            <w:tcW w:w="2044" w:type="dxa"/>
            <w:tcBorders>
              <w:left w:val="double" w:sz="6" w:space="0" w:color="auto"/>
            </w:tcBorders>
          </w:tcPr>
          <w:p w14:paraId="050FF04A" w14:textId="77777777" w:rsidR="00B60802" w:rsidRDefault="00B60802" w:rsidP="00B60802">
            <w:pPr>
              <w:jc w:val="both"/>
              <w:rPr>
                <w:rFonts w:ascii="Arial" w:hAnsi="Arial"/>
                <w:sz w:val="22"/>
              </w:rPr>
            </w:pPr>
            <w:r>
              <w:rPr>
                <w:rFonts w:ascii="Arial" w:hAnsi="Arial"/>
                <w:sz w:val="22"/>
              </w:rPr>
              <w:t>Hong Kong, China</w:t>
            </w:r>
          </w:p>
        </w:tc>
        <w:tc>
          <w:tcPr>
            <w:tcW w:w="1584" w:type="dxa"/>
          </w:tcPr>
          <w:p w14:paraId="4F81F6FC" w14:textId="77777777" w:rsidR="00B60802" w:rsidRDefault="00B60802" w:rsidP="00B60802">
            <w:pPr>
              <w:jc w:val="center"/>
              <w:rPr>
                <w:rFonts w:ascii="Arial" w:hAnsi="Arial"/>
                <w:sz w:val="22"/>
              </w:rPr>
            </w:pPr>
            <w:r>
              <w:rPr>
                <w:rFonts w:ascii="Arial" w:hAnsi="Arial"/>
                <w:sz w:val="22"/>
              </w:rPr>
              <w:t>Shanshan</w:t>
            </w:r>
          </w:p>
        </w:tc>
        <w:tc>
          <w:tcPr>
            <w:tcW w:w="1584" w:type="dxa"/>
          </w:tcPr>
          <w:p w14:paraId="47ED12EA" w14:textId="77777777" w:rsidR="00B60802" w:rsidRDefault="00B60802" w:rsidP="00B60802">
            <w:pPr>
              <w:jc w:val="center"/>
              <w:rPr>
                <w:rFonts w:ascii="Arial" w:hAnsi="Arial"/>
                <w:sz w:val="22"/>
              </w:rPr>
            </w:pPr>
            <w:r>
              <w:rPr>
                <w:rFonts w:ascii="Arial" w:hAnsi="Arial"/>
                <w:sz w:val="22"/>
              </w:rPr>
              <w:t>Lingling</w:t>
            </w:r>
          </w:p>
        </w:tc>
        <w:tc>
          <w:tcPr>
            <w:tcW w:w="1584" w:type="dxa"/>
          </w:tcPr>
          <w:p w14:paraId="6CFB6E07" w14:textId="77777777" w:rsidR="00B60802" w:rsidRDefault="00B60802" w:rsidP="00B60802">
            <w:pPr>
              <w:jc w:val="center"/>
              <w:rPr>
                <w:rFonts w:ascii="Arial" w:hAnsi="Arial"/>
                <w:sz w:val="22"/>
              </w:rPr>
            </w:pPr>
            <w:r>
              <w:rPr>
                <w:rFonts w:ascii="Arial" w:hAnsi="Arial" w:hint="eastAsia"/>
                <w:sz w:val="22"/>
              </w:rPr>
              <w:t>Dolphin</w:t>
            </w:r>
          </w:p>
        </w:tc>
        <w:tc>
          <w:tcPr>
            <w:tcW w:w="1584" w:type="dxa"/>
          </w:tcPr>
          <w:p w14:paraId="04B8E647" w14:textId="77777777" w:rsidR="00B60802" w:rsidRDefault="00B60802" w:rsidP="00B60802">
            <w:pPr>
              <w:jc w:val="center"/>
              <w:rPr>
                <w:rFonts w:ascii="Arial" w:hAnsi="Arial"/>
                <w:sz w:val="22"/>
              </w:rPr>
            </w:pPr>
            <w:r>
              <w:rPr>
                <w:rFonts w:ascii="Arial" w:hAnsi="Arial" w:hint="eastAsia"/>
                <w:sz w:val="22"/>
              </w:rPr>
              <w:t>Lionrock</w:t>
            </w:r>
          </w:p>
        </w:tc>
        <w:tc>
          <w:tcPr>
            <w:tcW w:w="1584" w:type="dxa"/>
            <w:tcBorders>
              <w:right w:val="double" w:sz="6" w:space="0" w:color="auto"/>
            </w:tcBorders>
          </w:tcPr>
          <w:p w14:paraId="4466DC47" w14:textId="77777777" w:rsidR="00B60802" w:rsidRDefault="00B60802" w:rsidP="00B60802">
            <w:pPr>
              <w:jc w:val="center"/>
              <w:rPr>
                <w:rFonts w:ascii="Arial" w:hAnsi="Arial"/>
                <w:sz w:val="22"/>
              </w:rPr>
            </w:pPr>
            <w:r>
              <w:rPr>
                <w:rFonts w:ascii="Arial" w:hAnsi="Arial"/>
                <w:sz w:val="22"/>
              </w:rPr>
              <w:t>Banyan</w:t>
            </w:r>
          </w:p>
        </w:tc>
      </w:tr>
      <w:tr w:rsidR="00B60802" w14:paraId="68A47514" w14:textId="77777777" w:rsidTr="70B40516">
        <w:trPr>
          <w:jc w:val="center"/>
        </w:trPr>
        <w:tc>
          <w:tcPr>
            <w:tcW w:w="2044" w:type="dxa"/>
            <w:tcBorders>
              <w:left w:val="double" w:sz="6" w:space="0" w:color="auto"/>
            </w:tcBorders>
          </w:tcPr>
          <w:p w14:paraId="385BDE2C" w14:textId="77777777" w:rsidR="00B60802" w:rsidRDefault="00B60802" w:rsidP="00B60802">
            <w:pPr>
              <w:jc w:val="both"/>
              <w:rPr>
                <w:rFonts w:ascii="Arial" w:hAnsi="Arial"/>
                <w:sz w:val="22"/>
              </w:rPr>
            </w:pPr>
            <w:r>
              <w:rPr>
                <w:rFonts w:ascii="Arial" w:hAnsi="Arial"/>
                <w:sz w:val="22"/>
              </w:rPr>
              <w:t>Japan</w:t>
            </w:r>
          </w:p>
        </w:tc>
        <w:tc>
          <w:tcPr>
            <w:tcW w:w="1584" w:type="dxa"/>
          </w:tcPr>
          <w:p w14:paraId="3767059E" w14:textId="77777777" w:rsidR="00B60802" w:rsidRDefault="00B60802" w:rsidP="00B60802">
            <w:pPr>
              <w:jc w:val="center"/>
              <w:rPr>
                <w:rFonts w:ascii="Arial" w:hAnsi="Arial"/>
                <w:sz w:val="22"/>
              </w:rPr>
            </w:pPr>
            <w:r>
              <w:rPr>
                <w:rFonts w:ascii="Arial" w:hAnsi="Arial"/>
                <w:sz w:val="22"/>
              </w:rPr>
              <w:t>Yagi</w:t>
            </w:r>
          </w:p>
        </w:tc>
        <w:tc>
          <w:tcPr>
            <w:tcW w:w="1584" w:type="dxa"/>
          </w:tcPr>
          <w:p w14:paraId="064F4AC1" w14:textId="77777777" w:rsidR="00B60802" w:rsidRDefault="00B60802" w:rsidP="00B60802">
            <w:pPr>
              <w:jc w:val="center"/>
              <w:rPr>
                <w:rFonts w:ascii="Arial" w:hAnsi="Arial"/>
                <w:sz w:val="22"/>
              </w:rPr>
            </w:pPr>
            <w:r>
              <w:rPr>
                <w:rFonts w:ascii="Arial" w:hAnsi="Arial"/>
                <w:sz w:val="22"/>
              </w:rPr>
              <w:t>Kajiki</w:t>
            </w:r>
          </w:p>
        </w:tc>
        <w:tc>
          <w:tcPr>
            <w:tcW w:w="1584" w:type="dxa"/>
          </w:tcPr>
          <w:p w14:paraId="2AF3851D" w14:textId="77777777" w:rsidR="00B60802" w:rsidRDefault="00B60802" w:rsidP="00B60802">
            <w:pPr>
              <w:jc w:val="center"/>
              <w:rPr>
                <w:rFonts w:ascii="Arial" w:hAnsi="Arial"/>
                <w:sz w:val="22"/>
              </w:rPr>
            </w:pPr>
            <w:r>
              <w:rPr>
                <w:rFonts w:ascii="Arial" w:hAnsi="Arial"/>
                <w:sz w:val="22"/>
              </w:rPr>
              <w:t>Kujira</w:t>
            </w:r>
          </w:p>
        </w:tc>
        <w:tc>
          <w:tcPr>
            <w:tcW w:w="1584" w:type="dxa"/>
          </w:tcPr>
          <w:p w14:paraId="5B466973" w14:textId="4F31B889" w:rsidR="00B60802" w:rsidRDefault="00983DCF" w:rsidP="00B60802">
            <w:pPr>
              <w:jc w:val="center"/>
              <w:rPr>
                <w:rFonts w:ascii="Arial" w:hAnsi="Arial"/>
                <w:sz w:val="22"/>
              </w:rPr>
            </w:pPr>
            <w:r>
              <w:rPr>
                <w:rFonts w:ascii="Arial" w:hAnsi="Arial"/>
                <w:sz w:val="22"/>
              </w:rPr>
              <w:t>Tokei</w:t>
            </w:r>
          </w:p>
        </w:tc>
        <w:tc>
          <w:tcPr>
            <w:tcW w:w="1584" w:type="dxa"/>
            <w:tcBorders>
              <w:right w:val="double" w:sz="6" w:space="0" w:color="auto"/>
            </w:tcBorders>
          </w:tcPr>
          <w:p w14:paraId="3748384B" w14:textId="41091E7D" w:rsidR="00B60802" w:rsidRDefault="00B60802" w:rsidP="00B60802">
            <w:pPr>
              <w:jc w:val="center"/>
              <w:rPr>
                <w:rFonts w:ascii="Arial" w:hAnsi="Arial"/>
                <w:sz w:val="22"/>
              </w:rPr>
            </w:pPr>
            <w:r>
              <w:rPr>
                <w:rFonts w:ascii="Arial" w:hAnsi="Arial"/>
                <w:sz w:val="22"/>
              </w:rPr>
              <w:t>Yamaneko</w:t>
            </w:r>
          </w:p>
        </w:tc>
      </w:tr>
      <w:tr w:rsidR="00B60802" w14:paraId="21E187F4" w14:textId="77777777" w:rsidTr="70B40516">
        <w:trPr>
          <w:jc w:val="center"/>
        </w:trPr>
        <w:tc>
          <w:tcPr>
            <w:tcW w:w="2044" w:type="dxa"/>
            <w:tcBorders>
              <w:left w:val="double" w:sz="6" w:space="0" w:color="auto"/>
            </w:tcBorders>
          </w:tcPr>
          <w:p w14:paraId="082C6652" w14:textId="77777777" w:rsidR="00B60802" w:rsidRDefault="00B60802" w:rsidP="00B60802">
            <w:pPr>
              <w:jc w:val="both"/>
              <w:rPr>
                <w:rFonts w:ascii="Arial" w:hAnsi="Arial"/>
                <w:sz w:val="22"/>
              </w:rPr>
            </w:pPr>
            <w:r>
              <w:rPr>
                <w:rFonts w:ascii="Arial" w:hAnsi="Arial"/>
                <w:sz w:val="22"/>
              </w:rPr>
              <w:t>Lao PDR</w:t>
            </w:r>
          </w:p>
        </w:tc>
        <w:tc>
          <w:tcPr>
            <w:tcW w:w="1584" w:type="dxa"/>
          </w:tcPr>
          <w:p w14:paraId="2A5E1A67" w14:textId="77777777" w:rsidR="00B60802" w:rsidRDefault="00B60802" w:rsidP="00B60802">
            <w:pPr>
              <w:jc w:val="center"/>
              <w:rPr>
                <w:rFonts w:ascii="Arial" w:hAnsi="Arial"/>
                <w:sz w:val="22"/>
              </w:rPr>
            </w:pPr>
            <w:r>
              <w:rPr>
                <w:rFonts w:ascii="Arial" w:hAnsi="Arial" w:hint="eastAsia"/>
                <w:sz w:val="22"/>
              </w:rPr>
              <w:t>Leepi</w:t>
            </w:r>
          </w:p>
        </w:tc>
        <w:tc>
          <w:tcPr>
            <w:tcW w:w="1584" w:type="dxa"/>
          </w:tcPr>
          <w:p w14:paraId="7727A740" w14:textId="01CBA01D" w:rsidR="00B60802" w:rsidRDefault="00B60802" w:rsidP="00B60802">
            <w:pPr>
              <w:jc w:val="center"/>
              <w:rPr>
                <w:rFonts w:ascii="Arial" w:hAnsi="Arial"/>
                <w:sz w:val="22"/>
              </w:rPr>
            </w:pPr>
            <w:r>
              <w:rPr>
                <w:rFonts w:ascii="Arial" w:hAnsi="Arial"/>
                <w:sz w:val="22"/>
              </w:rPr>
              <w:t>Nongfa</w:t>
            </w:r>
          </w:p>
        </w:tc>
        <w:tc>
          <w:tcPr>
            <w:tcW w:w="1584" w:type="dxa"/>
          </w:tcPr>
          <w:p w14:paraId="4748272E" w14:textId="77777777" w:rsidR="00B60802" w:rsidRDefault="00B60802" w:rsidP="00B60802">
            <w:pPr>
              <w:jc w:val="center"/>
              <w:rPr>
                <w:rFonts w:ascii="Arial" w:hAnsi="Arial"/>
                <w:sz w:val="22"/>
              </w:rPr>
            </w:pPr>
            <w:r>
              <w:rPr>
                <w:rFonts w:ascii="Arial" w:hAnsi="Arial"/>
                <w:sz w:val="22"/>
              </w:rPr>
              <w:t>Chan-hom</w:t>
            </w:r>
          </w:p>
        </w:tc>
        <w:tc>
          <w:tcPr>
            <w:tcW w:w="1584" w:type="dxa"/>
          </w:tcPr>
          <w:p w14:paraId="3613DCF7" w14:textId="77777777" w:rsidR="00B60802" w:rsidRDefault="00B60802" w:rsidP="00B60802">
            <w:pPr>
              <w:jc w:val="center"/>
              <w:rPr>
                <w:rFonts w:ascii="Arial" w:hAnsi="Arial"/>
                <w:sz w:val="22"/>
              </w:rPr>
            </w:pPr>
            <w:r>
              <w:rPr>
                <w:rFonts w:ascii="Arial" w:hAnsi="Arial"/>
                <w:sz w:val="22"/>
              </w:rPr>
              <w:t>Namtheun</w:t>
            </w:r>
          </w:p>
        </w:tc>
        <w:tc>
          <w:tcPr>
            <w:tcW w:w="1584" w:type="dxa"/>
            <w:tcBorders>
              <w:right w:val="double" w:sz="6" w:space="0" w:color="auto"/>
            </w:tcBorders>
          </w:tcPr>
          <w:p w14:paraId="3310AD9F" w14:textId="77777777" w:rsidR="00B60802" w:rsidRDefault="00B60802" w:rsidP="00B60802">
            <w:pPr>
              <w:jc w:val="center"/>
              <w:rPr>
                <w:rFonts w:ascii="Arial" w:hAnsi="Arial"/>
                <w:sz w:val="22"/>
              </w:rPr>
            </w:pPr>
            <w:r>
              <w:rPr>
                <w:rFonts w:ascii="Arial" w:hAnsi="Arial" w:hint="eastAsia"/>
                <w:sz w:val="22"/>
              </w:rPr>
              <w:t>P</w:t>
            </w:r>
            <w:r>
              <w:rPr>
                <w:rFonts w:ascii="Arial" w:hAnsi="Arial"/>
                <w:sz w:val="22"/>
              </w:rPr>
              <w:t>a</w:t>
            </w:r>
            <w:r>
              <w:rPr>
                <w:rFonts w:ascii="Arial" w:hAnsi="Arial" w:hint="eastAsia"/>
                <w:sz w:val="22"/>
              </w:rPr>
              <w:t>khar</w:t>
            </w:r>
          </w:p>
        </w:tc>
      </w:tr>
      <w:tr w:rsidR="00B60802" w14:paraId="7813E6A7" w14:textId="77777777" w:rsidTr="70B40516">
        <w:trPr>
          <w:jc w:val="center"/>
        </w:trPr>
        <w:tc>
          <w:tcPr>
            <w:tcW w:w="2044" w:type="dxa"/>
            <w:tcBorders>
              <w:left w:val="double" w:sz="6" w:space="0" w:color="auto"/>
            </w:tcBorders>
          </w:tcPr>
          <w:p w14:paraId="6429514A" w14:textId="77777777" w:rsidR="00B60802" w:rsidRDefault="00B60802" w:rsidP="00B60802">
            <w:pPr>
              <w:jc w:val="both"/>
              <w:rPr>
                <w:rFonts w:ascii="Arial" w:hAnsi="Arial"/>
                <w:sz w:val="22"/>
              </w:rPr>
            </w:pPr>
            <w:r>
              <w:rPr>
                <w:rFonts w:ascii="Arial" w:hAnsi="Arial"/>
                <w:sz w:val="22"/>
              </w:rPr>
              <w:t>Macao, C</w:t>
            </w:r>
            <w:r>
              <w:rPr>
                <w:rFonts w:ascii="Arial" w:hAnsi="Arial" w:hint="eastAsia"/>
                <w:sz w:val="22"/>
              </w:rPr>
              <w:t>hina</w:t>
            </w:r>
          </w:p>
        </w:tc>
        <w:tc>
          <w:tcPr>
            <w:tcW w:w="1584" w:type="dxa"/>
          </w:tcPr>
          <w:p w14:paraId="20205FD2" w14:textId="77777777" w:rsidR="00B60802" w:rsidRDefault="00B60802" w:rsidP="00B60802">
            <w:pPr>
              <w:jc w:val="center"/>
              <w:rPr>
                <w:rFonts w:ascii="Arial" w:hAnsi="Arial"/>
                <w:sz w:val="22"/>
              </w:rPr>
            </w:pPr>
            <w:r>
              <w:rPr>
                <w:rFonts w:ascii="Arial" w:hAnsi="Arial"/>
                <w:sz w:val="22"/>
              </w:rPr>
              <w:t>Bebinca</w:t>
            </w:r>
          </w:p>
        </w:tc>
        <w:tc>
          <w:tcPr>
            <w:tcW w:w="1584" w:type="dxa"/>
          </w:tcPr>
          <w:p w14:paraId="1508D043" w14:textId="77777777" w:rsidR="00B60802" w:rsidRDefault="00B60802" w:rsidP="00B60802">
            <w:pPr>
              <w:jc w:val="center"/>
              <w:rPr>
                <w:rFonts w:ascii="Arial" w:hAnsi="Arial"/>
                <w:sz w:val="22"/>
              </w:rPr>
            </w:pPr>
            <w:r>
              <w:rPr>
                <w:rFonts w:ascii="Arial" w:hAnsi="Arial"/>
                <w:sz w:val="22"/>
              </w:rPr>
              <w:t>Peipah</w:t>
            </w:r>
          </w:p>
        </w:tc>
        <w:tc>
          <w:tcPr>
            <w:tcW w:w="1584" w:type="dxa"/>
          </w:tcPr>
          <w:p w14:paraId="0E2A4D12" w14:textId="61279B78" w:rsidR="00B60802" w:rsidRDefault="00EA7D48" w:rsidP="00B60802">
            <w:pPr>
              <w:jc w:val="center"/>
              <w:rPr>
                <w:rFonts w:ascii="Arial" w:hAnsi="Arial"/>
                <w:sz w:val="22"/>
              </w:rPr>
            </w:pPr>
            <w:r>
              <w:rPr>
                <w:rFonts w:ascii="Arial" w:hAnsi="Arial"/>
                <w:sz w:val="22"/>
              </w:rPr>
              <w:t>Peilou</w:t>
            </w:r>
          </w:p>
        </w:tc>
        <w:tc>
          <w:tcPr>
            <w:tcW w:w="1584" w:type="dxa"/>
          </w:tcPr>
          <w:p w14:paraId="07DB5DE5" w14:textId="77777777" w:rsidR="00B60802" w:rsidRDefault="00B60802" w:rsidP="00B60802">
            <w:pPr>
              <w:jc w:val="center"/>
              <w:rPr>
                <w:rFonts w:ascii="Arial" w:hAnsi="Arial"/>
                <w:sz w:val="22"/>
              </w:rPr>
            </w:pPr>
            <w:r>
              <w:rPr>
                <w:rFonts w:ascii="Arial" w:hAnsi="Arial"/>
                <w:sz w:val="22"/>
              </w:rPr>
              <w:t>Malou</w:t>
            </w:r>
          </w:p>
        </w:tc>
        <w:tc>
          <w:tcPr>
            <w:tcW w:w="1584" w:type="dxa"/>
            <w:tcBorders>
              <w:right w:val="double" w:sz="6" w:space="0" w:color="auto"/>
            </w:tcBorders>
          </w:tcPr>
          <w:p w14:paraId="05ADD012" w14:textId="77777777" w:rsidR="00B60802" w:rsidRDefault="00B60802" w:rsidP="00B60802">
            <w:pPr>
              <w:jc w:val="center"/>
              <w:rPr>
                <w:rFonts w:ascii="Arial" w:hAnsi="Arial"/>
                <w:sz w:val="22"/>
              </w:rPr>
            </w:pPr>
            <w:r>
              <w:rPr>
                <w:rFonts w:ascii="Arial" w:hAnsi="Arial"/>
                <w:sz w:val="22"/>
              </w:rPr>
              <w:t>Sanvu</w:t>
            </w:r>
          </w:p>
        </w:tc>
      </w:tr>
      <w:tr w:rsidR="00B60802" w14:paraId="2F5D2139" w14:textId="77777777" w:rsidTr="70B40516">
        <w:trPr>
          <w:jc w:val="center"/>
        </w:trPr>
        <w:tc>
          <w:tcPr>
            <w:tcW w:w="2044" w:type="dxa"/>
            <w:tcBorders>
              <w:left w:val="double" w:sz="6" w:space="0" w:color="auto"/>
            </w:tcBorders>
          </w:tcPr>
          <w:p w14:paraId="2E8483A3" w14:textId="77777777" w:rsidR="00B60802" w:rsidRDefault="00B60802" w:rsidP="00B60802">
            <w:pPr>
              <w:jc w:val="both"/>
              <w:rPr>
                <w:rFonts w:ascii="Arial" w:hAnsi="Arial"/>
                <w:sz w:val="22"/>
              </w:rPr>
            </w:pPr>
            <w:r>
              <w:rPr>
                <w:rFonts w:ascii="Arial" w:hAnsi="Arial"/>
                <w:sz w:val="22"/>
              </w:rPr>
              <w:t>Malaysia</w:t>
            </w:r>
          </w:p>
        </w:tc>
        <w:tc>
          <w:tcPr>
            <w:tcW w:w="1584" w:type="dxa"/>
          </w:tcPr>
          <w:p w14:paraId="2CBADE81" w14:textId="4177C28C" w:rsidR="00B60802" w:rsidRDefault="00B60802" w:rsidP="00B60802">
            <w:pPr>
              <w:jc w:val="center"/>
              <w:rPr>
                <w:rFonts w:ascii="Arial" w:hAnsi="Arial"/>
                <w:sz w:val="22"/>
              </w:rPr>
            </w:pPr>
            <w:r>
              <w:rPr>
                <w:rFonts w:ascii="Arial" w:hAnsi="Arial"/>
                <w:sz w:val="22"/>
              </w:rPr>
              <w:t>Pulasan</w:t>
            </w:r>
          </w:p>
        </w:tc>
        <w:tc>
          <w:tcPr>
            <w:tcW w:w="1584" w:type="dxa"/>
          </w:tcPr>
          <w:p w14:paraId="17F6CFFC" w14:textId="77777777" w:rsidR="00B60802" w:rsidRDefault="00B60802" w:rsidP="00B60802">
            <w:pPr>
              <w:jc w:val="center"/>
              <w:rPr>
                <w:rFonts w:ascii="Arial" w:hAnsi="Arial"/>
                <w:sz w:val="22"/>
              </w:rPr>
            </w:pPr>
            <w:r>
              <w:rPr>
                <w:rFonts w:ascii="Arial" w:hAnsi="Arial"/>
                <w:sz w:val="22"/>
              </w:rPr>
              <w:t>Tapah</w:t>
            </w:r>
          </w:p>
        </w:tc>
        <w:tc>
          <w:tcPr>
            <w:tcW w:w="1584" w:type="dxa"/>
          </w:tcPr>
          <w:p w14:paraId="7295B735" w14:textId="77777777" w:rsidR="00B60802" w:rsidRDefault="00B60802" w:rsidP="00B60802">
            <w:pPr>
              <w:jc w:val="center"/>
              <w:rPr>
                <w:rFonts w:ascii="Arial" w:hAnsi="Arial"/>
                <w:sz w:val="22"/>
              </w:rPr>
            </w:pPr>
            <w:r>
              <w:rPr>
                <w:rFonts w:ascii="Arial" w:hAnsi="Arial"/>
                <w:sz w:val="22"/>
              </w:rPr>
              <w:t>Nangka</w:t>
            </w:r>
          </w:p>
        </w:tc>
        <w:tc>
          <w:tcPr>
            <w:tcW w:w="1584" w:type="dxa"/>
          </w:tcPr>
          <w:p w14:paraId="74A26316" w14:textId="77777777" w:rsidR="00B60802" w:rsidRDefault="00B60802" w:rsidP="00B60802">
            <w:pPr>
              <w:jc w:val="center"/>
              <w:rPr>
                <w:rFonts w:ascii="Arial" w:hAnsi="Arial"/>
                <w:sz w:val="22"/>
              </w:rPr>
            </w:pPr>
            <w:r w:rsidRPr="00E64CB4">
              <w:rPr>
                <w:rFonts w:ascii="Arial" w:hAnsi="Arial"/>
                <w:sz w:val="22"/>
              </w:rPr>
              <w:t>Nyatoh</w:t>
            </w:r>
          </w:p>
        </w:tc>
        <w:tc>
          <w:tcPr>
            <w:tcW w:w="1584" w:type="dxa"/>
            <w:tcBorders>
              <w:right w:val="double" w:sz="6" w:space="0" w:color="auto"/>
            </w:tcBorders>
          </w:tcPr>
          <w:p w14:paraId="14C0467F" w14:textId="77777777" w:rsidR="00B60802" w:rsidRDefault="00B60802" w:rsidP="00B60802">
            <w:pPr>
              <w:jc w:val="center"/>
              <w:rPr>
                <w:rFonts w:ascii="Arial" w:hAnsi="Arial"/>
                <w:sz w:val="22"/>
              </w:rPr>
            </w:pPr>
            <w:r>
              <w:rPr>
                <w:rFonts w:ascii="Arial" w:hAnsi="Arial"/>
                <w:sz w:val="22"/>
              </w:rPr>
              <w:t>Mawar</w:t>
            </w:r>
          </w:p>
        </w:tc>
      </w:tr>
      <w:tr w:rsidR="00B60802" w14:paraId="191062E6" w14:textId="77777777" w:rsidTr="70B40516">
        <w:trPr>
          <w:jc w:val="center"/>
        </w:trPr>
        <w:tc>
          <w:tcPr>
            <w:tcW w:w="2044" w:type="dxa"/>
            <w:tcBorders>
              <w:left w:val="double" w:sz="6" w:space="0" w:color="auto"/>
            </w:tcBorders>
          </w:tcPr>
          <w:p w14:paraId="22D04C32" w14:textId="77777777" w:rsidR="00B60802" w:rsidRDefault="00B60802" w:rsidP="00B60802">
            <w:pPr>
              <w:jc w:val="both"/>
              <w:rPr>
                <w:rFonts w:ascii="Arial" w:hAnsi="Arial"/>
                <w:sz w:val="22"/>
              </w:rPr>
            </w:pPr>
            <w:r>
              <w:rPr>
                <w:rFonts w:ascii="Arial" w:hAnsi="Arial"/>
                <w:sz w:val="22"/>
              </w:rPr>
              <w:t>Micronesia</w:t>
            </w:r>
          </w:p>
        </w:tc>
        <w:tc>
          <w:tcPr>
            <w:tcW w:w="1584" w:type="dxa"/>
          </w:tcPr>
          <w:p w14:paraId="2C07CE64" w14:textId="77777777" w:rsidR="00B60802" w:rsidRDefault="00B60802" w:rsidP="00B60802">
            <w:pPr>
              <w:jc w:val="center"/>
              <w:rPr>
                <w:rFonts w:ascii="Arial" w:hAnsi="Arial"/>
                <w:sz w:val="22"/>
              </w:rPr>
            </w:pPr>
            <w:r>
              <w:rPr>
                <w:rFonts w:ascii="Arial" w:hAnsi="Arial"/>
                <w:sz w:val="22"/>
              </w:rPr>
              <w:t>Soulik</w:t>
            </w:r>
          </w:p>
        </w:tc>
        <w:tc>
          <w:tcPr>
            <w:tcW w:w="1584" w:type="dxa"/>
          </w:tcPr>
          <w:p w14:paraId="42859CF5" w14:textId="77777777" w:rsidR="00B60802" w:rsidRDefault="00B60802" w:rsidP="00B60802">
            <w:pPr>
              <w:jc w:val="center"/>
              <w:rPr>
                <w:rFonts w:ascii="Arial" w:hAnsi="Arial"/>
                <w:sz w:val="22"/>
              </w:rPr>
            </w:pPr>
            <w:r>
              <w:rPr>
                <w:rFonts w:ascii="Arial" w:hAnsi="Arial"/>
                <w:sz w:val="22"/>
              </w:rPr>
              <w:t>Mitag</w:t>
            </w:r>
          </w:p>
        </w:tc>
        <w:tc>
          <w:tcPr>
            <w:tcW w:w="1584" w:type="dxa"/>
          </w:tcPr>
          <w:p w14:paraId="1AE3398C" w14:textId="77777777" w:rsidR="00B60802" w:rsidRDefault="00B60802" w:rsidP="00B60802">
            <w:pPr>
              <w:jc w:val="center"/>
              <w:rPr>
                <w:rFonts w:ascii="Arial" w:hAnsi="Arial"/>
                <w:sz w:val="22"/>
              </w:rPr>
            </w:pPr>
            <w:r w:rsidRPr="00760F4A">
              <w:rPr>
                <w:rFonts w:ascii="Arial" w:hAnsi="Arial"/>
                <w:sz w:val="22"/>
              </w:rPr>
              <w:t>Saudel</w:t>
            </w:r>
          </w:p>
        </w:tc>
        <w:tc>
          <w:tcPr>
            <w:tcW w:w="1584" w:type="dxa"/>
          </w:tcPr>
          <w:p w14:paraId="1A2381D5" w14:textId="41814F30" w:rsidR="00B60802" w:rsidRDefault="00983DCF" w:rsidP="00B60802">
            <w:pPr>
              <w:jc w:val="center"/>
              <w:rPr>
                <w:rFonts w:ascii="Arial" w:hAnsi="Arial"/>
                <w:sz w:val="22"/>
              </w:rPr>
            </w:pPr>
            <w:r>
              <w:rPr>
                <w:rFonts w:ascii="Arial" w:hAnsi="Arial"/>
                <w:sz w:val="22"/>
              </w:rPr>
              <w:t>Sarbul</w:t>
            </w:r>
          </w:p>
        </w:tc>
        <w:tc>
          <w:tcPr>
            <w:tcW w:w="1584" w:type="dxa"/>
            <w:tcBorders>
              <w:right w:val="double" w:sz="6" w:space="0" w:color="auto"/>
            </w:tcBorders>
          </w:tcPr>
          <w:p w14:paraId="5F389747" w14:textId="77777777" w:rsidR="00B60802" w:rsidRDefault="00B60802" w:rsidP="00B60802">
            <w:pPr>
              <w:jc w:val="center"/>
              <w:rPr>
                <w:rFonts w:ascii="Arial" w:hAnsi="Arial"/>
                <w:sz w:val="22"/>
              </w:rPr>
            </w:pPr>
            <w:r>
              <w:rPr>
                <w:rFonts w:ascii="Arial" w:hAnsi="Arial"/>
                <w:sz w:val="22"/>
              </w:rPr>
              <w:t>Guchol</w:t>
            </w:r>
          </w:p>
        </w:tc>
      </w:tr>
      <w:tr w:rsidR="00B60802" w14:paraId="65777374" w14:textId="77777777" w:rsidTr="70B40516">
        <w:trPr>
          <w:jc w:val="center"/>
        </w:trPr>
        <w:tc>
          <w:tcPr>
            <w:tcW w:w="2044" w:type="dxa"/>
            <w:tcBorders>
              <w:left w:val="double" w:sz="6" w:space="0" w:color="auto"/>
            </w:tcBorders>
          </w:tcPr>
          <w:p w14:paraId="24AEDECF" w14:textId="77777777" w:rsidR="00B60802" w:rsidRDefault="00B60802" w:rsidP="00B60802">
            <w:pPr>
              <w:jc w:val="both"/>
              <w:rPr>
                <w:rFonts w:ascii="Arial" w:hAnsi="Arial"/>
                <w:sz w:val="22"/>
              </w:rPr>
            </w:pPr>
            <w:r>
              <w:rPr>
                <w:rFonts w:ascii="Arial" w:hAnsi="Arial"/>
                <w:sz w:val="22"/>
              </w:rPr>
              <w:t>Philippines</w:t>
            </w:r>
          </w:p>
        </w:tc>
        <w:tc>
          <w:tcPr>
            <w:tcW w:w="1584" w:type="dxa"/>
          </w:tcPr>
          <w:p w14:paraId="63A66917" w14:textId="77777777" w:rsidR="00B60802" w:rsidRDefault="00B60802" w:rsidP="00B60802">
            <w:pPr>
              <w:jc w:val="center"/>
              <w:rPr>
                <w:rFonts w:ascii="Arial" w:hAnsi="Arial"/>
                <w:sz w:val="22"/>
              </w:rPr>
            </w:pPr>
            <w:r>
              <w:rPr>
                <w:rFonts w:ascii="Arial" w:hAnsi="Arial"/>
                <w:sz w:val="22"/>
              </w:rPr>
              <w:t>Cimaron</w:t>
            </w:r>
          </w:p>
        </w:tc>
        <w:tc>
          <w:tcPr>
            <w:tcW w:w="1584" w:type="dxa"/>
          </w:tcPr>
          <w:p w14:paraId="021A728C" w14:textId="7BCA1C0C" w:rsidR="00B60802" w:rsidRDefault="00B60802" w:rsidP="00B60802">
            <w:pPr>
              <w:jc w:val="center"/>
              <w:rPr>
                <w:rFonts w:ascii="Arial" w:hAnsi="Arial"/>
                <w:sz w:val="22"/>
              </w:rPr>
            </w:pPr>
            <w:r>
              <w:rPr>
                <w:rFonts w:ascii="Arial" w:hAnsi="Arial"/>
                <w:sz w:val="22"/>
              </w:rPr>
              <w:t>Ragasa</w:t>
            </w:r>
          </w:p>
        </w:tc>
        <w:tc>
          <w:tcPr>
            <w:tcW w:w="1584" w:type="dxa"/>
          </w:tcPr>
          <w:p w14:paraId="4BA91A82" w14:textId="5277C37A" w:rsidR="00B60802" w:rsidRDefault="00636B32" w:rsidP="00B60802">
            <w:pPr>
              <w:jc w:val="center"/>
              <w:rPr>
                <w:rFonts w:ascii="Arial" w:hAnsi="Arial"/>
                <w:sz w:val="22"/>
              </w:rPr>
            </w:pPr>
            <w:r>
              <w:rPr>
                <w:rFonts w:ascii="Arial" w:hAnsi="Arial"/>
                <w:sz w:val="22"/>
              </w:rPr>
              <w:t>Narra</w:t>
            </w:r>
          </w:p>
        </w:tc>
        <w:tc>
          <w:tcPr>
            <w:tcW w:w="1584" w:type="dxa"/>
          </w:tcPr>
          <w:p w14:paraId="316AC92B" w14:textId="18C7C21A" w:rsidR="00B60802" w:rsidRDefault="00983DCF" w:rsidP="00B60802">
            <w:pPr>
              <w:jc w:val="center"/>
              <w:rPr>
                <w:rFonts w:ascii="Arial" w:hAnsi="Arial"/>
                <w:sz w:val="22"/>
              </w:rPr>
            </w:pPr>
            <w:r>
              <w:rPr>
                <w:rFonts w:ascii="Arial" w:hAnsi="Arial"/>
                <w:sz w:val="22"/>
              </w:rPr>
              <w:t>Amuyao</w:t>
            </w:r>
          </w:p>
        </w:tc>
        <w:tc>
          <w:tcPr>
            <w:tcW w:w="1584" w:type="dxa"/>
            <w:tcBorders>
              <w:right w:val="double" w:sz="6" w:space="0" w:color="auto"/>
            </w:tcBorders>
          </w:tcPr>
          <w:p w14:paraId="68B43C3A" w14:textId="77777777" w:rsidR="00B60802" w:rsidRDefault="00B60802" w:rsidP="00B60802">
            <w:pPr>
              <w:jc w:val="center"/>
              <w:rPr>
                <w:rFonts w:ascii="Arial" w:hAnsi="Arial"/>
                <w:sz w:val="22"/>
              </w:rPr>
            </w:pPr>
            <w:r>
              <w:rPr>
                <w:rFonts w:ascii="Arial" w:hAnsi="Arial"/>
                <w:sz w:val="22"/>
              </w:rPr>
              <w:t>Talim</w:t>
            </w:r>
          </w:p>
        </w:tc>
      </w:tr>
      <w:tr w:rsidR="00B60802" w14:paraId="7C60A84C" w14:textId="77777777" w:rsidTr="70B40516">
        <w:trPr>
          <w:jc w:val="center"/>
        </w:trPr>
        <w:tc>
          <w:tcPr>
            <w:tcW w:w="2044" w:type="dxa"/>
            <w:tcBorders>
              <w:left w:val="double" w:sz="6" w:space="0" w:color="auto"/>
            </w:tcBorders>
          </w:tcPr>
          <w:p w14:paraId="3295290B" w14:textId="77777777" w:rsidR="00B60802" w:rsidRDefault="00B60802" w:rsidP="00B60802">
            <w:pPr>
              <w:jc w:val="both"/>
              <w:rPr>
                <w:rFonts w:ascii="Arial" w:hAnsi="Arial"/>
                <w:sz w:val="22"/>
              </w:rPr>
            </w:pPr>
            <w:r>
              <w:rPr>
                <w:rFonts w:ascii="Arial" w:hAnsi="Arial"/>
                <w:sz w:val="22"/>
              </w:rPr>
              <w:t>RO Korea</w:t>
            </w:r>
          </w:p>
        </w:tc>
        <w:tc>
          <w:tcPr>
            <w:tcW w:w="1584" w:type="dxa"/>
          </w:tcPr>
          <w:p w14:paraId="1F546729" w14:textId="77777777" w:rsidR="00B60802" w:rsidRDefault="00B60802" w:rsidP="00B60802">
            <w:pPr>
              <w:jc w:val="center"/>
              <w:rPr>
                <w:rFonts w:ascii="Arial" w:hAnsi="Arial"/>
                <w:sz w:val="22"/>
              </w:rPr>
            </w:pPr>
            <w:r>
              <w:rPr>
                <w:rFonts w:ascii="Arial" w:hAnsi="Arial" w:hint="eastAsia"/>
                <w:sz w:val="22"/>
              </w:rPr>
              <w:t>J</w:t>
            </w:r>
            <w:r>
              <w:rPr>
                <w:rFonts w:ascii="Arial" w:hAnsi="Arial"/>
                <w:sz w:val="22"/>
              </w:rPr>
              <w:t>ebi</w:t>
            </w:r>
          </w:p>
        </w:tc>
        <w:tc>
          <w:tcPr>
            <w:tcW w:w="1584" w:type="dxa"/>
          </w:tcPr>
          <w:p w14:paraId="04065369" w14:textId="77777777" w:rsidR="00B60802" w:rsidRDefault="00B60802" w:rsidP="00B60802">
            <w:pPr>
              <w:jc w:val="center"/>
              <w:rPr>
                <w:rFonts w:ascii="Arial" w:hAnsi="Arial"/>
                <w:sz w:val="22"/>
              </w:rPr>
            </w:pPr>
            <w:r>
              <w:rPr>
                <w:rFonts w:ascii="Arial" w:hAnsi="Arial"/>
                <w:sz w:val="22"/>
              </w:rPr>
              <w:t>N</w:t>
            </w:r>
            <w:r>
              <w:rPr>
                <w:rFonts w:ascii="Arial" w:hAnsi="Arial" w:hint="eastAsia"/>
                <w:sz w:val="22"/>
              </w:rPr>
              <w:t>e</w:t>
            </w:r>
            <w:r>
              <w:rPr>
                <w:rFonts w:ascii="Arial" w:hAnsi="Arial"/>
                <w:sz w:val="22"/>
              </w:rPr>
              <w:t>oguri</w:t>
            </w:r>
          </w:p>
        </w:tc>
        <w:tc>
          <w:tcPr>
            <w:tcW w:w="1584" w:type="dxa"/>
          </w:tcPr>
          <w:p w14:paraId="01BA8983" w14:textId="4E6CC859" w:rsidR="00B60802" w:rsidRDefault="00ED7140" w:rsidP="00B60802">
            <w:pPr>
              <w:jc w:val="center"/>
              <w:rPr>
                <w:rFonts w:ascii="Arial" w:hAnsi="Arial"/>
                <w:sz w:val="22"/>
              </w:rPr>
            </w:pPr>
            <w:r>
              <w:rPr>
                <w:rFonts w:ascii="Arial" w:hAnsi="Arial" w:hint="eastAsia"/>
                <w:sz w:val="22"/>
              </w:rPr>
              <w:t>Gaenari</w:t>
            </w:r>
          </w:p>
        </w:tc>
        <w:tc>
          <w:tcPr>
            <w:tcW w:w="1584" w:type="dxa"/>
          </w:tcPr>
          <w:p w14:paraId="6C3A1A10" w14:textId="426E14DF" w:rsidR="00B60802" w:rsidRDefault="006A4591" w:rsidP="00B60802">
            <w:pPr>
              <w:jc w:val="center"/>
              <w:rPr>
                <w:rFonts w:ascii="Arial" w:hAnsi="Arial"/>
                <w:sz w:val="22"/>
              </w:rPr>
            </w:pPr>
            <w:r>
              <w:rPr>
                <w:rFonts w:ascii="Arial" w:hAnsi="Arial"/>
                <w:sz w:val="22"/>
              </w:rPr>
              <w:t>Gosari</w:t>
            </w:r>
          </w:p>
        </w:tc>
        <w:tc>
          <w:tcPr>
            <w:tcW w:w="1584" w:type="dxa"/>
            <w:tcBorders>
              <w:right w:val="double" w:sz="6" w:space="0" w:color="auto"/>
            </w:tcBorders>
          </w:tcPr>
          <w:p w14:paraId="0C06CFDA" w14:textId="434D4A76" w:rsidR="00B60802" w:rsidRDefault="00B60802" w:rsidP="00B60802">
            <w:pPr>
              <w:jc w:val="center"/>
              <w:rPr>
                <w:rFonts w:ascii="Arial" w:hAnsi="Arial"/>
                <w:sz w:val="22"/>
              </w:rPr>
            </w:pPr>
            <w:del w:id="327" w:author="Author">
              <w:r w:rsidDel="005955DD">
                <w:rPr>
                  <w:rFonts w:ascii="Arial" w:hAnsi="Arial" w:hint="eastAsia"/>
                  <w:sz w:val="22"/>
                </w:rPr>
                <w:delText>Doksuri</w:delText>
              </w:r>
            </w:del>
            <w:ins w:id="328" w:author="Author">
              <w:r w:rsidR="005955DD">
                <w:rPr>
                  <w:rFonts w:ascii="Arial" w:hAnsi="Arial" w:hint="eastAsia"/>
                  <w:sz w:val="22"/>
                </w:rPr>
                <w:t>Bori</w:t>
              </w:r>
            </w:ins>
          </w:p>
        </w:tc>
      </w:tr>
      <w:tr w:rsidR="00B60802" w14:paraId="4FE6EAB1" w14:textId="77777777" w:rsidTr="70B40516">
        <w:trPr>
          <w:jc w:val="center"/>
        </w:trPr>
        <w:tc>
          <w:tcPr>
            <w:tcW w:w="2044" w:type="dxa"/>
            <w:tcBorders>
              <w:left w:val="double" w:sz="6" w:space="0" w:color="auto"/>
            </w:tcBorders>
          </w:tcPr>
          <w:p w14:paraId="23255E1A" w14:textId="77777777" w:rsidR="00B60802" w:rsidRDefault="00B60802" w:rsidP="00B60802">
            <w:pPr>
              <w:jc w:val="both"/>
              <w:rPr>
                <w:rFonts w:ascii="Arial" w:hAnsi="Arial"/>
                <w:sz w:val="22"/>
              </w:rPr>
            </w:pPr>
            <w:r>
              <w:rPr>
                <w:rFonts w:ascii="Arial" w:hAnsi="Arial"/>
                <w:sz w:val="22"/>
              </w:rPr>
              <w:t>Thailand</w:t>
            </w:r>
          </w:p>
        </w:tc>
        <w:tc>
          <w:tcPr>
            <w:tcW w:w="1584" w:type="dxa"/>
          </w:tcPr>
          <w:p w14:paraId="6B97D3E6" w14:textId="2A6F43D6" w:rsidR="00B60802" w:rsidRDefault="00B60802" w:rsidP="00B60802">
            <w:pPr>
              <w:jc w:val="center"/>
              <w:rPr>
                <w:rFonts w:ascii="Arial" w:hAnsi="Arial"/>
                <w:sz w:val="22"/>
              </w:rPr>
            </w:pPr>
            <w:r>
              <w:rPr>
                <w:rFonts w:ascii="Arial" w:hAnsi="Arial"/>
                <w:sz w:val="22"/>
              </w:rPr>
              <w:t>Krathon</w:t>
            </w:r>
          </w:p>
        </w:tc>
        <w:tc>
          <w:tcPr>
            <w:tcW w:w="1584" w:type="dxa"/>
          </w:tcPr>
          <w:p w14:paraId="3AA91132" w14:textId="77777777" w:rsidR="00B60802" w:rsidRDefault="00B60802" w:rsidP="00B60802">
            <w:pPr>
              <w:jc w:val="center"/>
              <w:rPr>
                <w:rFonts w:ascii="Arial" w:hAnsi="Arial"/>
                <w:sz w:val="22"/>
              </w:rPr>
            </w:pPr>
            <w:r>
              <w:rPr>
                <w:rFonts w:ascii="Arial" w:hAnsi="Arial"/>
                <w:sz w:val="22"/>
              </w:rPr>
              <w:t>Bualoi</w:t>
            </w:r>
          </w:p>
        </w:tc>
        <w:tc>
          <w:tcPr>
            <w:tcW w:w="1584" w:type="dxa"/>
          </w:tcPr>
          <w:p w14:paraId="030581B6" w14:textId="77777777" w:rsidR="00B60802" w:rsidRDefault="00B60802" w:rsidP="00B60802">
            <w:pPr>
              <w:jc w:val="center"/>
              <w:rPr>
                <w:rFonts w:ascii="Arial" w:hAnsi="Arial"/>
                <w:sz w:val="22"/>
              </w:rPr>
            </w:pPr>
            <w:r>
              <w:rPr>
                <w:rFonts w:ascii="Arial" w:hAnsi="Arial" w:hint="eastAsia"/>
                <w:sz w:val="22"/>
              </w:rPr>
              <w:t>Atsani</w:t>
            </w:r>
          </w:p>
        </w:tc>
        <w:tc>
          <w:tcPr>
            <w:tcW w:w="1584" w:type="dxa"/>
          </w:tcPr>
          <w:p w14:paraId="054DCEBB" w14:textId="77777777" w:rsidR="00B60802" w:rsidRDefault="00B60802" w:rsidP="00B60802">
            <w:pPr>
              <w:jc w:val="center"/>
              <w:rPr>
                <w:rFonts w:ascii="Arial" w:hAnsi="Arial"/>
                <w:sz w:val="22"/>
              </w:rPr>
            </w:pPr>
            <w:r>
              <w:rPr>
                <w:rFonts w:ascii="Arial" w:hAnsi="Arial"/>
                <w:sz w:val="22"/>
              </w:rPr>
              <w:t>Chaba</w:t>
            </w:r>
          </w:p>
        </w:tc>
        <w:tc>
          <w:tcPr>
            <w:tcW w:w="1584" w:type="dxa"/>
            <w:tcBorders>
              <w:right w:val="double" w:sz="6" w:space="0" w:color="auto"/>
            </w:tcBorders>
          </w:tcPr>
          <w:p w14:paraId="1500847A" w14:textId="77777777" w:rsidR="00B60802" w:rsidRDefault="00B60802" w:rsidP="00B60802">
            <w:pPr>
              <w:jc w:val="center"/>
              <w:rPr>
                <w:rFonts w:ascii="Arial" w:hAnsi="Arial"/>
                <w:sz w:val="22"/>
              </w:rPr>
            </w:pPr>
            <w:r>
              <w:rPr>
                <w:rFonts w:ascii="Arial" w:hAnsi="Arial"/>
                <w:sz w:val="22"/>
              </w:rPr>
              <w:t>Khanun</w:t>
            </w:r>
          </w:p>
        </w:tc>
      </w:tr>
      <w:tr w:rsidR="00B60802" w14:paraId="47EBA23A" w14:textId="77777777" w:rsidTr="70B40516">
        <w:trPr>
          <w:jc w:val="center"/>
        </w:trPr>
        <w:tc>
          <w:tcPr>
            <w:tcW w:w="2044" w:type="dxa"/>
            <w:tcBorders>
              <w:left w:val="double" w:sz="6" w:space="0" w:color="auto"/>
            </w:tcBorders>
          </w:tcPr>
          <w:p w14:paraId="68C66399" w14:textId="77777777" w:rsidR="00B60802" w:rsidRDefault="00B60802" w:rsidP="00B60802">
            <w:pPr>
              <w:jc w:val="both"/>
              <w:rPr>
                <w:rFonts w:ascii="Arial" w:hAnsi="Arial"/>
                <w:sz w:val="22"/>
              </w:rPr>
            </w:pPr>
            <w:r>
              <w:rPr>
                <w:rFonts w:ascii="Arial" w:hAnsi="Arial"/>
                <w:sz w:val="22"/>
              </w:rPr>
              <w:t>U.S.A.</w:t>
            </w:r>
          </w:p>
        </w:tc>
        <w:tc>
          <w:tcPr>
            <w:tcW w:w="1584" w:type="dxa"/>
          </w:tcPr>
          <w:p w14:paraId="1DE7DE45" w14:textId="77777777" w:rsidR="00B60802" w:rsidRDefault="00B60802" w:rsidP="00B60802">
            <w:pPr>
              <w:jc w:val="center"/>
              <w:rPr>
                <w:rFonts w:ascii="Arial" w:hAnsi="Arial"/>
                <w:sz w:val="22"/>
              </w:rPr>
            </w:pPr>
            <w:r>
              <w:rPr>
                <w:rFonts w:ascii="Arial" w:hAnsi="Arial" w:hint="eastAsia"/>
                <w:sz w:val="22"/>
              </w:rPr>
              <w:t>Barijat</w:t>
            </w:r>
          </w:p>
        </w:tc>
        <w:tc>
          <w:tcPr>
            <w:tcW w:w="1584" w:type="dxa"/>
          </w:tcPr>
          <w:p w14:paraId="6346AFF1" w14:textId="77777777" w:rsidR="00B60802" w:rsidRDefault="00B60802" w:rsidP="00B60802">
            <w:pPr>
              <w:jc w:val="center"/>
              <w:rPr>
                <w:rFonts w:ascii="Arial" w:hAnsi="Arial"/>
                <w:sz w:val="22"/>
              </w:rPr>
            </w:pPr>
            <w:r>
              <w:rPr>
                <w:rFonts w:ascii="Arial" w:hAnsi="Arial"/>
                <w:sz w:val="22"/>
              </w:rPr>
              <w:t>Matmo</w:t>
            </w:r>
          </w:p>
        </w:tc>
        <w:tc>
          <w:tcPr>
            <w:tcW w:w="1584" w:type="dxa"/>
          </w:tcPr>
          <w:p w14:paraId="29D89734" w14:textId="77777777" w:rsidR="00B60802" w:rsidRDefault="00B60802" w:rsidP="00B60802">
            <w:pPr>
              <w:jc w:val="center"/>
              <w:rPr>
                <w:rFonts w:ascii="Arial" w:hAnsi="Arial"/>
                <w:sz w:val="22"/>
              </w:rPr>
            </w:pPr>
            <w:r>
              <w:rPr>
                <w:rFonts w:ascii="Arial" w:hAnsi="Arial"/>
                <w:sz w:val="22"/>
              </w:rPr>
              <w:t>Etau</w:t>
            </w:r>
          </w:p>
        </w:tc>
        <w:tc>
          <w:tcPr>
            <w:tcW w:w="1584" w:type="dxa"/>
          </w:tcPr>
          <w:p w14:paraId="752D79E2" w14:textId="77777777" w:rsidR="00B60802" w:rsidRDefault="00B60802" w:rsidP="00B60802">
            <w:pPr>
              <w:jc w:val="center"/>
              <w:rPr>
                <w:rFonts w:ascii="Arial" w:hAnsi="Arial"/>
                <w:sz w:val="22"/>
              </w:rPr>
            </w:pPr>
            <w:r>
              <w:rPr>
                <w:rFonts w:ascii="Arial" w:hAnsi="Arial"/>
                <w:sz w:val="22"/>
              </w:rPr>
              <w:t>Aere</w:t>
            </w:r>
          </w:p>
        </w:tc>
        <w:tc>
          <w:tcPr>
            <w:tcW w:w="1584" w:type="dxa"/>
            <w:tcBorders>
              <w:right w:val="double" w:sz="6" w:space="0" w:color="auto"/>
            </w:tcBorders>
          </w:tcPr>
          <w:p w14:paraId="6CA9C4B1" w14:textId="77777777" w:rsidR="00B60802" w:rsidRDefault="00B60802" w:rsidP="00B60802">
            <w:pPr>
              <w:jc w:val="center"/>
              <w:rPr>
                <w:rFonts w:ascii="Arial" w:hAnsi="Arial"/>
                <w:sz w:val="22"/>
              </w:rPr>
            </w:pPr>
            <w:r>
              <w:rPr>
                <w:rFonts w:ascii="Arial" w:hAnsi="Arial" w:hint="eastAsia"/>
                <w:sz w:val="22"/>
              </w:rPr>
              <w:t>Lan</w:t>
            </w:r>
          </w:p>
        </w:tc>
      </w:tr>
      <w:tr w:rsidR="00B60802" w14:paraId="5527C818" w14:textId="77777777" w:rsidTr="70B40516">
        <w:trPr>
          <w:jc w:val="center"/>
        </w:trPr>
        <w:tc>
          <w:tcPr>
            <w:tcW w:w="2044" w:type="dxa"/>
            <w:tcBorders>
              <w:left w:val="double" w:sz="6" w:space="0" w:color="auto"/>
              <w:bottom w:val="double" w:sz="6" w:space="0" w:color="auto"/>
            </w:tcBorders>
          </w:tcPr>
          <w:p w14:paraId="35BB6283" w14:textId="77777777" w:rsidR="00B60802" w:rsidRDefault="00B60802" w:rsidP="00B60802">
            <w:pPr>
              <w:jc w:val="both"/>
              <w:rPr>
                <w:rFonts w:ascii="Arial" w:hAnsi="Arial"/>
                <w:sz w:val="22"/>
              </w:rPr>
            </w:pPr>
            <w:r>
              <w:rPr>
                <w:rFonts w:ascii="Arial" w:hAnsi="Arial"/>
                <w:sz w:val="22"/>
              </w:rPr>
              <w:t>Viet Nam</w:t>
            </w:r>
          </w:p>
        </w:tc>
        <w:tc>
          <w:tcPr>
            <w:tcW w:w="1584" w:type="dxa"/>
            <w:tcBorders>
              <w:bottom w:val="double" w:sz="6" w:space="0" w:color="auto"/>
            </w:tcBorders>
          </w:tcPr>
          <w:p w14:paraId="70BF1474" w14:textId="77777777" w:rsidR="00B60802" w:rsidRDefault="00B60802" w:rsidP="00B60802">
            <w:pPr>
              <w:jc w:val="center"/>
              <w:rPr>
                <w:rFonts w:ascii="Arial" w:hAnsi="Arial"/>
                <w:sz w:val="22"/>
              </w:rPr>
            </w:pPr>
            <w:r>
              <w:rPr>
                <w:rFonts w:ascii="Arial" w:hAnsi="Arial"/>
                <w:sz w:val="22"/>
              </w:rPr>
              <w:t>Trami</w:t>
            </w:r>
          </w:p>
        </w:tc>
        <w:tc>
          <w:tcPr>
            <w:tcW w:w="1584" w:type="dxa"/>
            <w:tcBorders>
              <w:bottom w:val="double" w:sz="6" w:space="0" w:color="auto"/>
            </w:tcBorders>
          </w:tcPr>
          <w:p w14:paraId="6D809050" w14:textId="77777777" w:rsidR="00B60802" w:rsidRDefault="00B60802" w:rsidP="00B60802">
            <w:pPr>
              <w:jc w:val="center"/>
              <w:rPr>
                <w:rFonts w:ascii="Arial" w:hAnsi="Arial"/>
                <w:sz w:val="22"/>
              </w:rPr>
            </w:pPr>
            <w:r>
              <w:rPr>
                <w:rFonts w:ascii="Arial" w:hAnsi="Arial"/>
                <w:sz w:val="22"/>
              </w:rPr>
              <w:t>Halong</w:t>
            </w:r>
          </w:p>
        </w:tc>
        <w:tc>
          <w:tcPr>
            <w:tcW w:w="1584" w:type="dxa"/>
            <w:tcBorders>
              <w:bottom w:val="double" w:sz="6" w:space="0" w:color="auto"/>
            </w:tcBorders>
          </w:tcPr>
          <w:p w14:paraId="782D35BC" w14:textId="52351D74" w:rsidR="00B60802" w:rsidRDefault="00ED7140" w:rsidP="00B60802">
            <w:pPr>
              <w:jc w:val="center"/>
              <w:rPr>
                <w:rFonts w:ascii="Arial" w:hAnsi="Arial"/>
                <w:sz w:val="22"/>
              </w:rPr>
            </w:pPr>
            <w:r>
              <w:rPr>
                <w:rFonts w:ascii="Arial" w:hAnsi="Arial" w:hint="eastAsia"/>
                <w:sz w:val="22"/>
              </w:rPr>
              <w:t>Bang-Lang</w:t>
            </w:r>
          </w:p>
        </w:tc>
        <w:tc>
          <w:tcPr>
            <w:tcW w:w="1584" w:type="dxa"/>
            <w:tcBorders>
              <w:bottom w:val="double" w:sz="6" w:space="0" w:color="auto"/>
            </w:tcBorders>
          </w:tcPr>
          <w:p w14:paraId="7973640E" w14:textId="77777777" w:rsidR="00B60802" w:rsidRDefault="00B60802" w:rsidP="00B60802">
            <w:pPr>
              <w:jc w:val="center"/>
              <w:rPr>
                <w:rFonts w:ascii="Arial" w:hAnsi="Arial"/>
                <w:sz w:val="22"/>
              </w:rPr>
            </w:pPr>
            <w:r>
              <w:rPr>
                <w:rFonts w:ascii="Arial" w:hAnsi="Arial"/>
                <w:sz w:val="22"/>
              </w:rPr>
              <w:t>Songda</w:t>
            </w:r>
          </w:p>
        </w:tc>
        <w:tc>
          <w:tcPr>
            <w:tcW w:w="1584" w:type="dxa"/>
            <w:tcBorders>
              <w:bottom w:val="double" w:sz="6" w:space="0" w:color="auto"/>
              <w:right w:val="double" w:sz="6" w:space="0" w:color="auto"/>
            </w:tcBorders>
          </w:tcPr>
          <w:p w14:paraId="5AD2698A" w14:textId="4C535B26" w:rsidR="00B60802" w:rsidRDefault="00B60802" w:rsidP="00B60802">
            <w:pPr>
              <w:jc w:val="center"/>
              <w:rPr>
                <w:rFonts w:ascii="Arial" w:hAnsi="Arial"/>
                <w:sz w:val="22"/>
              </w:rPr>
            </w:pPr>
            <w:del w:id="329" w:author="Author">
              <w:r w:rsidDel="005955DD">
                <w:rPr>
                  <w:rFonts w:ascii="Arial" w:hAnsi="Arial"/>
                  <w:sz w:val="22"/>
                </w:rPr>
                <w:delText>Saola</w:delText>
              </w:r>
            </w:del>
            <w:ins w:id="330" w:author="Author">
              <w:r w:rsidR="005955DD">
                <w:rPr>
                  <w:rFonts w:ascii="Arial" w:hAnsi="Arial" w:hint="eastAsia"/>
                  <w:sz w:val="22"/>
                </w:rPr>
                <w:t>Saobien</w:t>
              </w:r>
            </w:ins>
          </w:p>
        </w:tc>
      </w:tr>
    </w:tbl>
    <w:p w14:paraId="72342F4F" w14:textId="77777777" w:rsidR="001244F9" w:rsidRDefault="001244F9" w:rsidP="00F76E30">
      <w:pPr>
        <w:jc w:val="both"/>
        <w:rPr>
          <w:rFonts w:ascii="Arial" w:hAnsi="Arial"/>
          <w:sz w:val="22"/>
        </w:rPr>
      </w:pPr>
    </w:p>
    <w:p w14:paraId="554CE060" w14:textId="1423760C" w:rsidR="0055397C" w:rsidRDefault="001244F9" w:rsidP="00257F81">
      <w:pPr>
        <w:pStyle w:val="Heading5"/>
      </w:pPr>
      <w:r w:rsidRPr="00151204">
        <w:t>Replaced names</w:t>
      </w:r>
    </w:p>
    <w:tbl>
      <w:tblPr>
        <w:tblStyle w:val="TableGrid"/>
        <w:tblW w:w="5000" w:type="pct"/>
        <w:tblLayout w:type="fixed"/>
        <w:tblLook w:val="04A0" w:firstRow="1" w:lastRow="0" w:firstColumn="1" w:lastColumn="0" w:noHBand="0" w:noVBand="1"/>
      </w:tblPr>
      <w:tblGrid>
        <w:gridCol w:w="1129"/>
        <w:gridCol w:w="424"/>
        <w:gridCol w:w="1136"/>
        <w:gridCol w:w="687"/>
        <w:gridCol w:w="1097"/>
        <w:gridCol w:w="426"/>
        <w:gridCol w:w="1138"/>
        <w:gridCol w:w="769"/>
        <w:gridCol w:w="1223"/>
        <w:gridCol w:w="426"/>
        <w:gridCol w:w="1007"/>
        <w:gridCol w:w="732"/>
      </w:tblGrid>
      <w:tr w:rsidR="001D41AE" w14:paraId="599298DF" w14:textId="77777777" w:rsidTr="004040F6">
        <w:tc>
          <w:tcPr>
            <w:tcW w:w="554" w:type="pct"/>
            <w:tcBorders>
              <w:top w:val="single" w:sz="4" w:space="0" w:color="auto"/>
              <w:left w:val="single" w:sz="4" w:space="0" w:color="auto"/>
              <w:bottom w:val="single" w:sz="4" w:space="0" w:color="auto"/>
              <w:right w:val="single" w:sz="4" w:space="0" w:color="auto"/>
            </w:tcBorders>
          </w:tcPr>
          <w:p w14:paraId="203D9864"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Aere</w:t>
            </w:r>
          </w:p>
        </w:tc>
        <w:tc>
          <w:tcPr>
            <w:tcW w:w="208" w:type="pct"/>
            <w:tcBorders>
              <w:top w:val="single" w:sz="4" w:space="0" w:color="auto"/>
              <w:left w:val="single" w:sz="4" w:space="0" w:color="auto"/>
              <w:bottom w:val="single" w:sz="4" w:space="0" w:color="auto"/>
              <w:right w:val="single" w:sz="4" w:space="0" w:color="auto"/>
            </w:tcBorders>
          </w:tcPr>
          <w:p w14:paraId="760BF7E9" w14:textId="77777777" w:rsidR="001D41AE" w:rsidRPr="00A9049C" w:rsidRDefault="001D41AE" w:rsidP="001D41AE">
            <w:pPr>
              <w:tabs>
                <w:tab w:val="left" w:pos="142"/>
                <w:tab w:val="left" w:pos="5812"/>
              </w:tabs>
              <w:ind w:rightChars="-284" w:right="-568"/>
              <w:rPr>
                <w:rFonts w:ascii="Arial" w:eastAsiaTheme="minorEastAsia"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44329FB4"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Kodo</w:t>
            </w:r>
          </w:p>
        </w:tc>
        <w:tc>
          <w:tcPr>
            <w:tcW w:w="337" w:type="pct"/>
            <w:tcBorders>
              <w:top w:val="single" w:sz="4" w:space="0" w:color="auto"/>
              <w:left w:val="single" w:sz="4" w:space="0" w:color="auto"/>
              <w:bottom w:val="single" w:sz="4" w:space="0" w:color="auto"/>
              <w:right w:val="single" w:sz="4" w:space="0" w:color="auto"/>
            </w:tcBorders>
          </w:tcPr>
          <w:p w14:paraId="6525922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(2002)</w:t>
            </w:r>
          </w:p>
        </w:tc>
        <w:tc>
          <w:tcPr>
            <w:tcW w:w="538" w:type="pct"/>
            <w:tcBorders>
              <w:top w:val="single" w:sz="4" w:space="0" w:color="auto"/>
              <w:left w:val="single" w:sz="4" w:space="0" w:color="auto"/>
              <w:bottom w:val="single" w:sz="4" w:space="0" w:color="auto"/>
              <w:right w:val="single" w:sz="4" w:space="0" w:color="auto"/>
            </w:tcBorders>
          </w:tcPr>
          <w:p w14:paraId="6D65EE16" w14:textId="2B967C8B" w:rsidR="001D41AE" w:rsidRPr="001070AE" w:rsidRDefault="001D41AE" w:rsidP="001D41AE">
            <w:pPr>
              <w:tabs>
                <w:tab w:val="left" w:pos="142"/>
                <w:tab w:val="left" w:pos="5812"/>
              </w:tabs>
              <w:ind w:rightChars="-284" w:right="-568"/>
              <w:rPr>
                <w:rFonts w:ascii="Arial" w:hAnsi="Arial"/>
                <w:sz w:val="18"/>
                <w:szCs w:val="18"/>
              </w:rPr>
            </w:pPr>
            <w:ins w:id="331" w:author="Author">
              <w:r w:rsidRPr="52A19EC8">
                <w:rPr>
                  <w:rFonts w:ascii="Arial" w:hAnsi="Arial"/>
                  <w:sz w:val="18"/>
                  <w:szCs w:val="18"/>
                </w:rPr>
                <w:t>Rai</w:t>
              </w:r>
            </w:ins>
            <w:del w:id="332" w:author="Author">
              <w:r w:rsidRPr="52A19EC8" w:rsidDel="001D41AE">
                <w:rPr>
                  <w:rFonts w:ascii="Arial" w:hAnsi="Arial"/>
                  <w:sz w:val="18"/>
                  <w:szCs w:val="18"/>
                </w:rPr>
                <w:delText>In-fa</w:delText>
              </w:r>
            </w:del>
          </w:p>
        </w:tc>
        <w:tc>
          <w:tcPr>
            <w:tcW w:w="209" w:type="pct"/>
            <w:tcBorders>
              <w:top w:val="single" w:sz="4" w:space="0" w:color="auto"/>
              <w:left w:val="single" w:sz="4" w:space="0" w:color="auto"/>
              <w:bottom w:val="single" w:sz="4" w:space="0" w:color="auto"/>
              <w:right w:val="single" w:sz="4" w:space="0" w:color="auto"/>
            </w:tcBorders>
          </w:tcPr>
          <w:p w14:paraId="7A6BBA19" w14:textId="4734B218" w:rsidR="001D41AE" w:rsidRPr="001070AE" w:rsidRDefault="001D41AE" w:rsidP="001D41AE">
            <w:pPr>
              <w:tabs>
                <w:tab w:val="left" w:pos="142"/>
                <w:tab w:val="left" w:pos="5812"/>
              </w:tabs>
              <w:ind w:rightChars="-284" w:right="-568"/>
              <w:rPr>
                <w:rFonts w:ascii="Arial" w:hAnsi="Arial"/>
                <w:sz w:val="18"/>
                <w:szCs w:val="18"/>
              </w:rPr>
            </w:pPr>
            <w:ins w:id="333" w:author="Author">
              <w:r w:rsidRPr="52A19EC8">
                <w:rPr>
                  <w:rFonts w:ascii="Arial" w:eastAsiaTheme="minorEastAsia" w:hAnsi="Arial"/>
                  <w:sz w:val="18"/>
                  <w:szCs w:val="18"/>
                </w:rPr>
                <w:t>for</w:t>
              </w:r>
            </w:ins>
            <w:del w:id="334"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11CF57E2" w14:textId="4BA11524" w:rsidR="001D41AE" w:rsidRPr="001070AE" w:rsidRDefault="001D41AE" w:rsidP="001D41AE">
            <w:pPr>
              <w:tabs>
                <w:tab w:val="left" w:pos="142"/>
                <w:tab w:val="left" w:pos="5812"/>
              </w:tabs>
              <w:ind w:rightChars="-284" w:right="-568"/>
              <w:rPr>
                <w:rFonts w:ascii="Arial" w:hAnsi="Arial"/>
                <w:sz w:val="18"/>
                <w:szCs w:val="18"/>
              </w:rPr>
            </w:pPr>
            <w:ins w:id="335" w:author="Author">
              <w:r w:rsidRPr="52A19EC8">
                <w:rPr>
                  <w:rFonts w:ascii="Arial" w:hAnsi="Arial"/>
                  <w:sz w:val="18"/>
                  <w:szCs w:val="18"/>
                </w:rPr>
                <w:t>Fanapi</w:t>
              </w:r>
            </w:ins>
            <w:del w:id="336" w:author="Author">
              <w:r w:rsidRPr="52A19EC8" w:rsidDel="001D41AE">
                <w:rPr>
                  <w:rFonts w:ascii="Arial" w:hAnsi="Arial"/>
                  <w:sz w:val="18"/>
                  <w:szCs w:val="18"/>
                </w:rPr>
                <w:delText>Parma</w:delText>
              </w:r>
            </w:del>
          </w:p>
        </w:tc>
        <w:tc>
          <w:tcPr>
            <w:tcW w:w="377" w:type="pct"/>
            <w:tcBorders>
              <w:top w:val="single" w:sz="4" w:space="0" w:color="auto"/>
              <w:left w:val="single" w:sz="4" w:space="0" w:color="auto"/>
              <w:bottom w:val="single" w:sz="4" w:space="0" w:color="auto"/>
              <w:right w:val="single" w:sz="4" w:space="0" w:color="auto"/>
            </w:tcBorders>
          </w:tcPr>
          <w:p w14:paraId="5A6B23E2" w14:textId="7DB4D86C" w:rsidR="001D41AE" w:rsidRPr="001070AE" w:rsidRDefault="001D41AE" w:rsidP="001D41AE">
            <w:pPr>
              <w:tabs>
                <w:tab w:val="left" w:pos="142"/>
                <w:tab w:val="left" w:pos="5812"/>
              </w:tabs>
              <w:ind w:rightChars="-284" w:right="-568"/>
              <w:rPr>
                <w:rFonts w:ascii="Arial" w:hAnsi="Arial"/>
                <w:sz w:val="18"/>
                <w:szCs w:val="18"/>
              </w:rPr>
            </w:pPr>
            <w:ins w:id="337" w:author="Author">
              <w:r w:rsidRPr="52A19EC8">
                <w:rPr>
                  <w:rFonts w:ascii="Arial" w:hAnsi="Arial"/>
                  <w:sz w:val="18"/>
                  <w:szCs w:val="18"/>
                </w:rPr>
                <w:t>(2012)</w:t>
              </w:r>
            </w:ins>
            <w:del w:id="338" w:author="Author">
              <w:r w:rsidRPr="52A19EC8" w:rsidDel="001D41AE">
                <w:rPr>
                  <w:rFonts w:ascii="Arial" w:hAnsi="Arial"/>
                  <w:sz w:val="18"/>
                  <w:szCs w:val="18"/>
                </w:rPr>
                <w:delText>(2011)</w:delText>
              </w:r>
            </w:del>
          </w:p>
        </w:tc>
        <w:tc>
          <w:tcPr>
            <w:tcW w:w="600" w:type="pct"/>
            <w:tcBorders>
              <w:top w:val="single" w:sz="4" w:space="0" w:color="auto"/>
              <w:left w:val="single" w:sz="4" w:space="0" w:color="auto"/>
              <w:bottom w:val="single" w:sz="4" w:space="0" w:color="auto"/>
              <w:right w:val="single" w:sz="4" w:space="0" w:color="auto"/>
            </w:tcBorders>
          </w:tcPr>
          <w:p w14:paraId="5B4C8A70" w14:textId="4992AE64" w:rsidR="001D41AE" w:rsidRPr="001070AE" w:rsidRDefault="001D41AE" w:rsidP="001D41AE">
            <w:pPr>
              <w:tabs>
                <w:tab w:val="left" w:pos="142"/>
                <w:tab w:val="left" w:pos="5812"/>
              </w:tabs>
              <w:ind w:rightChars="-284" w:right="-568"/>
              <w:rPr>
                <w:rFonts w:ascii="Arial" w:hAnsi="Arial"/>
                <w:sz w:val="18"/>
                <w:szCs w:val="18"/>
              </w:rPr>
            </w:pPr>
            <w:ins w:id="339" w:author="Author">
              <w:r w:rsidRPr="52A19EC8">
                <w:rPr>
                  <w:rFonts w:ascii="Arial" w:hAnsi="Arial"/>
                  <w:sz w:val="18"/>
                  <w:szCs w:val="18"/>
                </w:rPr>
                <w:t>Co-</w:t>
              </w:r>
              <w:r>
                <w:rPr>
                  <w:rFonts w:ascii="Arial" w:hAnsi="Arial"/>
                  <w:sz w:val="18"/>
                  <w:szCs w:val="18"/>
                </w:rPr>
                <w:t>May</w:t>
              </w:r>
            </w:ins>
            <w:del w:id="340" w:author="Author">
              <w:r w:rsidRPr="52A19EC8" w:rsidDel="001D41AE">
                <w:rPr>
                  <w:rFonts w:ascii="Arial" w:hAnsi="Arial"/>
                  <w:sz w:val="18"/>
                  <w:szCs w:val="18"/>
                </w:rPr>
                <w:delText>Krathon</w:delText>
              </w:r>
            </w:del>
          </w:p>
        </w:tc>
        <w:tc>
          <w:tcPr>
            <w:tcW w:w="209" w:type="pct"/>
            <w:tcBorders>
              <w:top w:val="single" w:sz="4" w:space="0" w:color="auto"/>
              <w:left w:val="single" w:sz="4" w:space="0" w:color="auto"/>
              <w:bottom w:val="single" w:sz="4" w:space="0" w:color="auto"/>
              <w:right w:val="single" w:sz="4" w:space="0" w:color="auto"/>
            </w:tcBorders>
          </w:tcPr>
          <w:p w14:paraId="2267D5C3" w14:textId="1B390A12" w:rsidR="001D41AE" w:rsidRPr="001070AE" w:rsidRDefault="001D41AE" w:rsidP="001D41AE">
            <w:pPr>
              <w:tabs>
                <w:tab w:val="left" w:pos="142"/>
                <w:tab w:val="left" w:pos="5812"/>
              </w:tabs>
              <w:ind w:rightChars="-284" w:right="-568"/>
              <w:rPr>
                <w:rFonts w:ascii="Arial" w:hAnsi="Arial"/>
                <w:sz w:val="18"/>
                <w:szCs w:val="18"/>
              </w:rPr>
            </w:pPr>
            <w:ins w:id="341" w:author="Author">
              <w:r w:rsidRPr="52A19EC8">
                <w:rPr>
                  <w:rFonts w:ascii="Arial" w:hAnsi="Arial"/>
                  <w:sz w:val="18"/>
                  <w:szCs w:val="18"/>
                </w:rPr>
                <w:t>for</w:t>
              </w:r>
            </w:ins>
            <w:del w:id="342" w:author="Author">
              <w:r w:rsidRPr="52A19EC8"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048062F9" w14:textId="764422E9" w:rsidR="001D41AE" w:rsidRPr="001070AE" w:rsidRDefault="001D41AE" w:rsidP="001D41AE">
            <w:pPr>
              <w:tabs>
                <w:tab w:val="left" w:pos="142"/>
                <w:tab w:val="left" w:pos="5812"/>
              </w:tabs>
              <w:ind w:rightChars="-284" w:right="-568"/>
              <w:rPr>
                <w:rFonts w:ascii="Arial" w:hAnsi="Arial"/>
                <w:sz w:val="18"/>
                <w:szCs w:val="18"/>
              </w:rPr>
            </w:pPr>
            <w:ins w:id="343" w:author="Author">
              <w:r w:rsidRPr="52A19EC8">
                <w:rPr>
                  <w:rFonts w:ascii="Arial" w:hAnsi="Arial"/>
                  <w:sz w:val="18"/>
                  <w:szCs w:val="18"/>
                </w:rPr>
                <w:t>Lekima</w:t>
              </w:r>
            </w:ins>
            <w:del w:id="344" w:author="Author">
              <w:r w:rsidRPr="52A19EC8" w:rsidDel="001D41AE">
                <w:rPr>
                  <w:rFonts w:ascii="Arial" w:hAnsi="Arial"/>
                  <w:sz w:val="18"/>
                  <w:szCs w:val="18"/>
                </w:rPr>
                <w:delText>Mangkhut</w:delText>
              </w:r>
            </w:del>
          </w:p>
        </w:tc>
        <w:tc>
          <w:tcPr>
            <w:tcW w:w="359" w:type="pct"/>
            <w:tcBorders>
              <w:top w:val="single" w:sz="4" w:space="0" w:color="auto"/>
              <w:left w:val="single" w:sz="4" w:space="0" w:color="auto"/>
              <w:bottom w:val="single" w:sz="4" w:space="0" w:color="auto"/>
              <w:right w:val="single" w:sz="4" w:space="0" w:color="auto"/>
            </w:tcBorders>
          </w:tcPr>
          <w:p w14:paraId="4C61A8B9" w14:textId="2EFC44B3" w:rsidR="001D41AE" w:rsidRPr="001070AE" w:rsidRDefault="001D41AE" w:rsidP="001D41AE">
            <w:pPr>
              <w:tabs>
                <w:tab w:val="left" w:pos="142"/>
                <w:tab w:val="left" w:pos="5812"/>
              </w:tabs>
              <w:ind w:rightChars="-284" w:right="-568"/>
              <w:rPr>
                <w:rFonts w:ascii="Arial" w:hAnsi="Arial"/>
                <w:sz w:val="18"/>
                <w:szCs w:val="18"/>
              </w:rPr>
            </w:pPr>
            <w:ins w:id="345" w:author="Author">
              <w:r w:rsidRPr="52A19EC8">
                <w:rPr>
                  <w:rFonts w:ascii="Arial" w:hAnsi="Arial"/>
                  <w:sz w:val="18"/>
                  <w:szCs w:val="18"/>
                </w:rPr>
                <w:t>(2021)</w:t>
              </w:r>
            </w:ins>
            <w:del w:id="346" w:author="Author">
              <w:r w:rsidRPr="52A19EC8" w:rsidDel="001D41AE">
                <w:rPr>
                  <w:rFonts w:ascii="Arial" w:eastAsiaTheme="minorEastAsia" w:hAnsi="Arial"/>
                  <w:sz w:val="18"/>
                  <w:szCs w:val="18"/>
                </w:rPr>
                <w:delText>(2020)</w:delText>
              </w:r>
            </w:del>
          </w:p>
        </w:tc>
      </w:tr>
      <w:tr w:rsidR="001D41AE" w14:paraId="5E414264" w14:textId="77777777" w:rsidTr="004040F6">
        <w:tc>
          <w:tcPr>
            <w:tcW w:w="554" w:type="pct"/>
            <w:tcBorders>
              <w:top w:val="single" w:sz="4" w:space="0" w:color="auto"/>
              <w:left w:val="single" w:sz="4" w:space="0" w:color="auto"/>
              <w:bottom w:val="single" w:sz="4" w:space="0" w:color="auto"/>
              <w:right w:val="single" w:sz="4" w:space="0" w:color="auto"/>
            </w:tcBorders>
          </w:tcPr>
          <w:p w14:paraId="67FF90C8"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Morakot</w:t>
            </w:r>
          </w:p>
        </w:tc>
        <w:tc>
          <w:tcPr>
            <w:tcW w:w="208" w:type="pct"/>
            <w:tcBorders>
              <w:top w:val="single" w:sz="4" w:space="0" w:color="auto"/>
              <w:left w:val="single" w:sz="4" w:space="0" w:color="auto"/>
              <w:bottom w:val="single" w:sz="4" w:space="0" w:color="auto"/>
              <w:right w:val="single" w:sz="4" w:space="0" w:color="auto"/>
            </w:tcBorders>
          </w:tcPr>
          <w:p w14:paraId="52622677"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1A6A8CF5"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Hanuman</w:t>
            </w:r>
          </w:p>
        </w:tc>
        <w:tc>
          <w:tcPr>
            <w:tcW w:w="337" w:type="pct"/>
            <w:tcBorders>
              <w:top w:val="single" w:sz="4" w:space="0" w:color="auto"/>
              <w:left w:val="single" w:sz="4" w:space="0" w:color="auto"/>
              <w:bottom w:val="single" w:sz="4" w:space="0" w:color="auto"/>
              <w:right w:val="single" w:sz="4" w:space="0" w:color="auto"/>
            </w:tcBorders>
          </w:tcPr>
          <w:p w14:paraId="04AE51CC"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(2002)</w:t>
            </w:r>
          </w:p>
        </w:tc>
        <w:tc>
          <w:tcPr>
            <w:tcW w:w="538" w:type="pct"/>
            <w:tcBorders>
              <w:top w:val="single" w:sz="4" w:space="0" w:color="auto"/>
              <w:left w:val="single" w:sz="4" w:space="0" w:color="auto"/>
              <w:bottom w:val="single" w:sz="4" w:space="0" w:color="auto"/>
              <w:right w:val="single" w:sz="4" w:space="0" w:color="auto"/>
            </w:tcBorders>
          </w:tcPr>
          <w:p w14:paraId="2E84BAD4" w14:textId="1DDF98FA" w:rsidR="001D41AE" w:rsidRPr="001070AE" w:rsidRDefault="001D41AE" w:rsidP="001D41AE">
            <w:pPr>
              <w:tabs>
                <w:tab w:val="left" w:pos="142"/>
                <w:tab w:val="left" w:pos="5812"/>
              </w:tabs>
              <w:ind w:rightChars="-284" w:right="-568"/>
              <w:rPr>
                <w:rFonts w:ascii="Arial" w:hAnsi="Arial"/>
                <w:sz w:val="18"/>
                <w:szCs w:val="18"/>
              </w:rPr>
            </w:pPr>
            <w:ins w:id="347" w:author="Author">
              <w:r w:rsidRPr="52A19EC8">
                <w:rPr>
                  <w:rFonts w:ascii="Arial" w:hAnsi="Arial"/>
                  <w:sz w:val="18"/>
                  <w:szCs w:val="18"/>
                </w:rPr>
                <w:t>Hato</w:t>
              </w:r>
            </w:ins>
            <w:del w:id="348" w:author="Author">
              <w:r w:rsidRPr="52A19EC8" w:rsidDel="001D41AE">
                <w:rPr>
                  <w:rFonts w:ascii="Arial" w:hAnsi="Arial"/>
                  <w:sz w:val="18"/>
                  <w:szCs w:val="18"/>
                </w:rPr>
                <w:delText>Rai</w:delText>
              </w:r>
            </w:del>
          </w:p>
        </w:tc>
        <w:tc>
          <w:tcPr>
            <w:tcW w:w="209" w:type="pct"/>
            <w:tcBorders>
              <w:top w:val="single" w:sz="4" w:space="0" w:color="auto"/>
              <w:left w:val="single" w:sz="4" w:space="0" w:color="auto"/>
              <w:bottom w:val="single" w:sz="4" w:space="0" w:color="auto"/>
              <w:right w:val="single" w:sz="4" w:space="0" w:color="auto"/>
            </w:tcBorders>
          </w:tcPr>
          <w:p w14:paraId="350027F0" w14:textId="25FC7E79" w:rsidR="001D41AE" w:rsidRPr="001070AE" w:rsidRDefault="001D41AE" w:rsidP="001D41AE">
            <w:pPr>
              <w:tabs>
                <w:tab w:val="left" w:pos="142"/>
                <w:tab w:val="left" w:pos="5812"/>
              </w:tabs>
              <w:ind w:rightChars="-284" w:right="-568"/>
              <w:rPr>
                <w:rFonts w:ascii="Arial" w:hAnsi="Arial"/>
                <w:sz w:val="18"/>
                <w:szCs w:val="18"/>
              </w:rPr>
            </w:pPr>
            <w:ins w:id="349" w:author="Author">
              <w:r w:rsidRPr="52A19EC8">
                <w:rPr>
                  <w:rFonts w:ascii="Arial" w:eastAsiaTheme="minorEastAsia" w:hAnsi="Arial"/>
                  <w:sz w:val="18"/>
                  <w:szCs w:val="18"/>
                </w:rPr>
                <w:t>for</w:t>
              </w:r>
            </w:ins>
            <w:del w:id="350"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6209029E" w14:textId="628C9EA7" w:rsidR="001D41AE" w:rsidRPr="001070AE" w:rsidRDefault="001D41AE" w:rsidP="001D41AE">
            <w:pPr>
              <w:tabs>
                <w:tab w:val="left" w:pos="142"/>
                <w:tab w:val="left" w:pos="5812"/>
              </w:tabs>
              <w:ind w:rightChars="-284" w:right="-568"/>
              <w:rPr>
                <w:rFonts w:ascii="Arial" w:hAnsi="Arial"/>
                <w:sz w:val="18"/>
                <w:szCs w:val="18"/>
              </w:rPr>
            </w:pPr>
            <w:ins w:id="351" w:author="Author">
              <w:r w:rsidRPr="52A19EC8">
                <w:rPr>
                  <w:rFonts w:ascii="Arial" w:hAnsi="Arial"/>
                  <w:sz w:val="18"/>
                  <w:szCs w:val="18"/>
                </w:rPr>
                <w:t>Washi</w:t>
              </w:r>
            </w:ins>
            <w:del w:id="352" w:author="Author">
              <w:r w:rsidRPr="52A19EC8" w:rsidDel="001D41AE">
                <w:rPr>
                  <w:rFonts w:ascii="Arial" w:hAnsi="Arial"/>
                  <w:sz w:val="18"/>
                  <w:szCs w:val="18"/>
                </w:rPr>
                <w:delText>Fanapi</w:delText>
              </w:r>
            </w:del>
          </w:p>
        </w:tc>
        <w:tc>
          <w:tcPr>
            <w:tcW w:w="377" w:type="pct"/>
            <w:tcBorders>
              <w:top w:val="single" w:sz="4" w:space="0" w:color="auto"/>
              <w:left w:val="single" w:sz="4" w:space="0" w:color="auto"/>
              <w:bottom w:val="single" w:sz="4" w:space="0" w:color="auto"/>
              <w:right w:val="single" w:sz="4" w:space="0" w:color="auto"/>
            </w:tcBorders>
          </w:tcPr>
          <w:p w14:paraId="0EB65ED6" w14:textId="47AF5D6F" w:rsidR="001D41AE" w:rsidRPr="001070AE" w:rsidRDefault="001D41AE" w:rsidP="001D41AE">
            <w:pPr>
              <w:tabs>
                <w:tab w:val="left" w:pos="142"/>
                <w:tab w:val="left" w:pos="5812"/>
              </w:tabs>
              <w:ind w:rightChars="-284" w:right="-568"/>
              <w:rPr>
                <w:rFonts w:ascii="Arial" w:hAnsi="Arial"/>
                <w:sz w:val="18"/>
                <w:szCs w:val="18"/>
              </w:rPr>
            </w:pPr>
            <w:ins w:id="353" w:author="Author">
              <w:r w:rsidRPr="52A19EC8">
                <w:rPr>
                  <w:rFonts w:ascii="Arial" w:hAnsi="Arial"/>
                  <w:sz w:val="18"/>
                  <w:szCs w:val="18"/>
                </w:rPr>
                <w:t>(2013)</w:t>
              </w:r>
            </w:ins>
            <w:del w:id="354" w:author="Author">
              <w:r w:rsidRPr="52A19EC8" w:rsidDel="001D41AE">
                <w:rPr>
                  <w:rFonts w:ascii="Arial" w:hAnsi="Arial"/>
                  <w:sz w:val="18"/>
                  <w:szCs w:val="18"/>
                </w:rPr>
                <w:delText>(2012)</w:delText>
              </w:r>
            </w:del>
          </w:p>
        </w:tc>
        <w:tc>
          <w:tcPr>
            <w:tcW w:w="600" w:type="pct"/>
            <w:tcBorders>
              <w:top w:val="single" w:sz="4" w:space="0" w:color="auto"/>
              <w:left w:val="single" w:sz="4" w:space="0" w:color="auto"/>
              <w:bottom w:val="single" w:sz="4" w:space="0" w:color="auto"/>
              <w:right w:val="single" w:sz="4" w:space="0" w:color="auto"/>
            </w:tcBorders>
          </w:tcPr>
          <w:p w14:paraId="0560FFC1" w14:textId="1EE44AD7" w:rsidR="001D41AE" w:rsidRPr="001070AE" w:rsidRDefault="001D41AE" w:rsidP="001D41AE">
            <w:pPr>
              <w:tabs>
                <w:tab w:val="left" w:pos="142"/>
                <w:tab w:val="left" w:pos="5812"/>
              </w:tabs>
              <w:ind w:rightChars="-284" w:right="-568"/>
              <w:rPr>
                <w:rFonts w:ascii="Arial" w:hAnsi="Arial"/>
                <w:sz w:val="18"/>
                <w:szCs w:val="18"/>
              </w:rPr>
            </w:pPr>
            <w:ins w:id="355" w:author="Author">
              <w:r w:rsidRPr="52A19EC8">
                <w:rPr>
                  <w:rFonts w:ascii="Arial" w:hAnsi="Arial"/>
                  <w:sz w:val="18"/>
                  <w:szCs w:val="18"/>
                </w:rPr>
                <w:t>Nongfa</w:t>
              </w:r>
            </w:ins>
            <w:del w:id="356" w:author="Author">
              <w:r w:rsidRPr="52A19EC8" w:rsidDel="001D41AE">
                <w:rPr>
                  <w:rFonts w:ascii="Arial" w:hAnsi="Arial"/>
                  <w:sz w:val="18"/>
                  <w:szCs w:val="18"/>
                </w:rPr>
                <w:delText>Yinxing</w:delText>
              </w:r>
            </w:del>
          </w:p>
        </w:tc>
        <w:tc>
          <w:tcPr>
            <w:tcW w:w="209" w:type="pct"/>
            <w:tcBorders>
              <w:top w:val="single" w:sz="4" w:space="0" w:color="auto"/>
              <w:left w:val="single" w:sz="4" w:space="0" w:color="auto"/>
              <w:bottom w:val="single" w:sz="4" w:space="0" w:color="auto"/>
              <w:right w:val="single" w:sz="4" w:space="0" w:color="auto"/>
            </w:tcBorders>
          </w:tcPr>
          <w:p w14:paraId="75403194" w14:textId="3717DC58" w:rsidR="001D41AE" w:rsidRPr="001070AE" w:rsidRDefault="001D41AE" w:rsidP="001D41AE">
            <w:pPr>
              <w:tabs>
                <w:tab w:val="left" w:pos="142"/>
                <w:tab w:val="left" w:pos="5812"/>
              </w:tabs>
              <w:ind w:rightChars="-284" w:right="-568"/>
              <w:rPr>
                <w:rFonts w:ascii="Arial" w:hAnsi="Arial"/>
                <w:sz w:val="18"/>
                <w:szCs w:val="18"/>
              </w:rPr>
            </w:pPr>
            <w:ins w:id="357" w:author="Author">
              <w:r w:rsidRPr="52A19EC8">
                <w:rPr>
                  <w:rFonts w:ascii="Arial" w:hAnsi="Arial"/>
                  <w:sz w:val="18"/>
                  <w:szCs w:val="18"/>
                </w:rPr>
                <w:t>for</w:t>
              </w:r>
            </w:ins>
            <w:del w:id="358" w:author="Author">
              <w:r w:rsidRPr="52A19EC8" w:rsidDel="001D41AE">
                <w:rPr>
                  <w:rFonts w:ascii="Arial"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3ABAE9E3" w14:textId="296CE553" w:rsidR="001D41AE" w:rsidRPr="001070AE" w:rsidRDefault="001D41AE" w:rsidP="001D41AE">
            <w:pPr>
              <w:tabs>
                <w:tab w:val="left" w:pos="142"/>
                <w:tab w:val="left" w:pos="5812"/>
              </w:tabs>
              <w:ind w:rightChars="-284" w:right="-568"/>
              <w:rPr>
                <w:rFonts w:ascii="Arial" w:hAnsi="Arial"/>
                <w:sz w:val="18"/>
                <w:szCs w:val="18"/>
              </w:rPr>
            </w:pPr>
            <w:ins w:id="359" w:author="Author">
              <w:r w:rsidRPr="52A19EC8">
                <w:rPr>
                  <w:rFonts w:ascii="Arial" w:hAnsi="Arial"/>
                  <w:sz w:val="18"/>
                  <w:szCs w:val="18"/>
                </w:rPr>
                <w:t>Faxai</w:t>
              </w:r>
            </w:ins>
            <w:del w:id="360" w:author="Author">
              <w:r w:rsidRPr="52A19EC8" w:rsidDel="001D41AE">
                <w:rPr>
                  <w:rFonts w:ascii="Arial" w:hAnsi="Arial"/>
                  <w:sz w:val="18"/>
                  <w:szCs w:val="18"/>
                </w:rPr>
                <w:delText>Yutu</w:delText>
              </w:r>
            </w:del>
          </w:p>
        </w:tc>
        <w:tc>
          <w:tcPr>
            <w:tcW w:w="359" w:type="pct"/>
            <w:tcBorders>
              <w:top w:val="single" w:sz="4" w:space="0" w:color="auto"/>
              <w:left w:val="single" w:sz="4" w:space="0" w:color="auto"/>
              <w:bottom w:val="single" w:sz="4" w:space="0" w:color="auto"/>
              <w:right w:val="single" w:sz="4" w:space="0" w:color="auto"/>
            </w:tcBorders>
          </w:tcPr>
          <w:p w14:paraId="2FAB6B54" w14:textId="51A67452" w:rsidR="001D41AE" w:rsidRPr="001070AE" w:rsidRDefault="001D41AE" w:rsidP="001D41AE">
            <w:pPr>
              <w:tabs>
                <w:tab w:val="left" w:pos="142"/>
                <w:tab w:val="left" w:pos="5812"/>
              </w:tabs>
              <w:ind w:rightChars="-284" w:right="-568"/>
              <w:rPr>
                <w:rFonts w:ascii="Arial" w:hAnsi="Arial"/>
                <w:sz w:val="18"/>
                <w:szCs w:val="18"/>
              </w:rPr>
            </w:pPr>
            <w:ins w:id="361" w:author="Author">
              <w:r w:rsidRPr="52A19EC8">
                <w:rPr>
                  <w:rFonts w:ascii="Arial" w:hAnsi="Arial"/>
                  <w:sz w:val="18"/>
                  <w:szCs w:val="18"/>
                </w:rPr>
                <w:t>(2021)</w:t>
              </w:r>
            </w:ins>
            <w:del w:id="362" w:author="Author">
              <w:r w:rsidRPr="52A19EC8" w:rsidDel="001D41AE">
                <w:rPr>
                  <w:rFonts w:ascii="Arial" w:hAnsi="Arial"/>
                  <w:sz w:val="18"/>
                  <w:szCs w:val="18"/>
                </w:rPr>
                <w:delText>(2021)</w:delText>
              </w:r>
            </w:del>
          </w:p>
        </w:tc>
      </w:tr>
      <w:tr w:rsidR="001D41AE" w14:paraId="4907065F" w14:textId="77777777" w:rsidTr="004040F6">
        <w:tc>
          <w:tcPr>
            <w:tcW w:w="554" w:type="pct"/>
            <w:tcBorders>
              <w:top w:val="single" w:sz="4" w:space="0" w:color="auto"/>
              <w:left w:val="single" w:sz="4" w:space="0" w:color="auto"/>
              <w:bottom w:val="single" w:sz="4" w:space="0" w:color="auto"/>
              <w:right w:val="single" w:sz="4" w:space="0" w:color="auto"/>
            </w:tcBorders>
          </w:tcPr>
          <w:p w14:paraId="089CDE1C"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Matmo</w:t>
            </w:r>
          </w:p>
        </w:tc>
        <w:tc>
          <w:tcPr>
            <w:tcW w:w="208" w:type="pct"/>
            <w:tcBorders>
              <w:top w:val="single" w:sz="4" w:space="0" w:color="auto"/>
              <w:left w:val="single" w:sz="4" w:space="0" w:color="auto"/>
              <w:bottom w:val="single" w:sz="4" w:space="0" w:color="auto"/>
              <w:right w:val="single" w:sz="4" w:space="0" w:color="auto"/>
            </w:tcBorders>
          </w:tcPr>
          <w:p w14:paraId="05017B3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24E1AD4D"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Chataan</w:t>
            </w:r>
          </w:p>
        </w:tc>
        <w:tc>
          <w:tcPr>
            <w:tcW w:w="337" w:type="pct"/>
            <w:tcBorders>
              <w:top w:val="single" w:sz="4" w:space="0" w:color="auto"/>
              <w:left w:val="single" w:sz="4" w:space="0" w:color="auto"/>
              <w:bottom w:val="single" w:sz="4" w:space="0" w:color="auto"/>
              <w:right w:val="single" w:sz="4" w:space="0" w:color="auto"/>
            </w:tcBorders>
          </w:tcPr>
          <w:p w14:paraId="00C22A29"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(2004)</w:t>
            </w:r>
          </w:p>
        </w:tc>
        <w:tc>
          <w:tcPr>
            <w:tcW w:w="538" w:type="pct"/>
            <w:tcBorders>
              <w:top w:val="single" w:sz="4" w:space="0" w:color="auto"/>
              <w:left w:val="single" w:sz="4" w:space="0" w:color="auto"/>
              <w:bottom w:val="single" w:sz="4" w:space="0" w:color="auto"/>
              <w:right w:val="single" w:sz="4" w:space="0" w:color="auto"/>
            </w:tcBorders>
          </w:tcPr>
          <w:p w14:paraId="33D80970" w14:textId="2DA05353" w:rsidR="001D41AE" w:rsidRPr="001070AE" w:rsidRDefault="001D41AE" w:rsidP="001D41AE">
            <w:pPr>
              <w:tabs>
                <w:tab w:val="left" w:pos="142"/>
                <w:tab w:val="left" w:pos="5812"/>
              </w:tabs>
              <w:ind w:rightChars="-284" w:right="-568"/>
              <w:rPr>
                <w:rFonts w:ascii="Arial" w:hAnsi="Arial"/>
                <w:sz w:val="18"/>
                <w:szCs w:val="18"/>
              </w:rPr>
            </w:pPr>
            <w:ins w:id="363" w:author="Author">
              <w:r w:rsidRPr="52A19EC8">
                <w:rPr>
                  <w:rFonts w:ascii="Arial" w:hAnsi="Arial"/>
                  <w:sz w:val="18"/>
                  <w:szCs w:val="18"/>
                </w:rPr>
                <w:t>Ampil</w:t>
              </w:r>
            </w:ins>
            <w:del w:id="364" w:author="Author">
              <w:r w:rsidRPr="52A19EC8" w:rsidDel="001D41AE">
                <w:rPr>
                  <w:rFonts w:ascii="Arial" w:hAnsi="Arial"/>
                  <w:sz w:val="18"/>
                  <w:szCs w:val="18"/>
                </w:rPr>
                <w:delText>Hato</w:delText>
              </w:r>
            </w:del>
          </w:p>
        </w:tc>
        <w:tc>
          <w:tcPr>
            <w:tcW w:w="209" w:type="pct"/>
            <w:tcBorders>
              <w:top w:val="single" w:sz="4" w:space="0" w:color="auto"/>
              <w:left w:val="single" w:sz="4" w:space="0" w:color="auto"/>
              <w:bottom w:val="single" w:sz="4" w:space="0" w:color="auto"/>
              <w:right w:val="single" w:sz="4" w:space="0" w:color="auto"/>
            </w:tcBorders>
          </w:tcPr>
          <w:p w14:paraId="01EEDD6B" w14:textId="7AA9757C" w:rsidR="001D41AE" w:rsidRPr="001070AE" w:rsidRDefault="001D41AE" w:rsidP="001D41AE">
            <w:pPr>
              <w:tabs>
                <w:tab w:val="left" w:pos="142"/>
                <w:tab w:val="left" w:pos="5812"/>
              </w:tabs>
              <w:ind w:rightChars="-284" w:right="-568"/>
              <w:rPr>
                <w:rFonts w:ascii="Arial" w:hAnsi="Arial"/>
                <w:sz w:val="18"/>
                <w:szCs w:val="18"/>
              </w:rPr>
            </w:pPr>
            <w:ins w:id="365" w:author="Author">
              <w:r w:rsidRPr="52A19EC8">
                <w:rPr>
                  <w:rFonts w:ascii="Arial" w:eastAsiaTheme="minorEastAsia" w:hAnsi="Arial"/>
                  <w:sz w:val="18"/>
                  <w:szCs w:val="18"/>
                </w:rPr>
                <w:t>for</w:t>
              </w:r>
            </w:ins>
            <w:del w:id="366"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43B0F4AD" w14:textId="520D0A2F" w:rsidR="001D41AE" w:rsidRPr="001070AE" w:rsidRDefault="001D41AE" w:rsidP="001D41AE">
            <w:pPr>
              <w:tabs>
                <w:tab w:val="left" w:pos="142"/>
                <w:tab w:val="left" w:pos="5812"/>
              </w:tabs>
              <w:ind w:rightChars="-284" w:right="-568"/>
              <w:rPr>
                <w:rFonts w:ascii="Arial" w:hAnsi="Arial"/>
                <w:sz w:val="18"/>
                <w:szCs w:val="18"/>
              </w:rPr>
            </w:pPr>
            <w:ins w:id="367" w:author="Author">
              <w:r w:rsidRPr="52A19EC8">
                <w:rPr>
                  <w:rFonts w:ascii="Arial" w:hAnsi="Arial"/>
                  <w:sz w:val="18"/>
                  <w:szCs w:val="18"/>
                </w:rPr>
                <w:t>Bopha</w:t>
              </w:r>
            </w:ins>
            <w:del w:id="368" w:author="Author">
              <w:r w:rsidRPr="52A19EC8" w:rsidDel="001D41AE">
                <w:rPr>
                  <w:rFonts w:ascii="Arial" w:hAnsi="Arial"/>
                  <w:sz w:val="18"/>
                  <w:szCs w:val="18"/>
                </w:rPr>
                <w:delText>Washi</w:delText>
              </w:r>
            </w:del>
          </w:p>
        </w:tc>
        <w:tc>
          <w:tcPr>
            <w:tcW w:w="377" w:type="pct"/>
            <w:tcBorders>
              <w:top w:val="single" w:sz="4" w:space="0" w:color="auto"/>
              <w:left w:val="single" w:sz="4" w:space="0" w:color="auto"/>
              <w:bottom w:val="single" w:sz="4" w:space="0" w:color="auto"/>
              <w:right w:val="single" w:sz="4" w:space="0" w:color="auto"/>
            </w:tcBorders>
          </w:tcPr>
          <w:p w14:paraId="76A765C7" w14:textId="594C9BE4" w:rsidR="001D41AE" w:rsidRPr="001070AE" w:rsidRDefault="001D41AE" w:rsidP="001D41AE">
            <w:pPr>
              <w:tabs>
                <w:tab w:val="left" w:pos="142"/>
                <w:tab w:val="left" w:pos="5812"/>
              </w:tabs>
              <w:ind w:rightChars="-284" w:right="-568"/>
              <w:rPr>
                <w:rFonts w:ascii="Arial" w:hAnsi="Arial"/>
                <w:sz w:val="18"/>
                <w:szCs w:val="18"/>
              </w:rPr>
            </w:pPr>
            <w:ins w:id="369" w:author="Author">
              <w:r w:rsidRPr="52A19EC8">
                <w:rPr>
                  <w:rFonts w:ascii="Arial" w:hAnsi="Arial"/>
                  <w:sz w:val="18"/>
                  <w:szCs w:val="18"/>
                </w:rPr>
                <w:t>(2014)</w:t>
              </w:r>
            </w:ins>
            <w:del w:id="370" w:author="Author">
              <w:r w:rsidRPr="52A19EC8" w:rsidDel="001D41AE">
                <w:rPr>
                  <w:rFonts w:ascii="Arial" w:hAnsi="Arial"/>
                  <w:sz w:val="18"/>
                  <w:szCs w:val="18"/>
                </w:rPr>
                <w:delText>(2013)</w:delText>
              </w:r>
            </w:del>
          </w:p>
        </w:tc>
        <w:tc>
          <w:tcPr>
            <w:tcW w:w="600" w:type="pct"/>
            <w:tcBorders>
              <w:top w:val="single" w:sz="4" w:space="0" w:color="auto"/>
              <w:left w:val="single" w:sz="4" w:space="0" w:color="auto"/>
              <w:bottom w:val="single" w:sz="4" w:space="0" w:color="auto"/>
              <w:right w:val="single" w:sz="4" w:space="0" w:color="auto"/>
            </w:tcBorders>
          </w:tcPr>
          <w:p w14:paraId="0EF8830D" w14:textId="79C95F74" w:rsidR="001D41AE" w:rsidRPr="001070AE" w:rsidRDefault="001D41AE" w:rsidP="001D41AE">
            <w:pPr>
              <w:tabs>
                <w:tab w:val="left" w:pos="142"/>
                <w:tab w:val="left" w:pos="5812"/>
              </w:tabs>
              <w:ind w:rightChars="-284" w:right="-568"/>
              <w:rPr>
                <w:rFonts w:ascii="Arial" w:hAnsi="Arial"/>
                <w:sz w:val="18"/>
                <w:szCs w:val="18"/>
              </w:rPr>
            </w:pPr>
            <w:ins w:id="371" w:author="Author">
              <w:r w:rsidRPr="52A19EC8">
                <w:rPr>
                  <w:rFonts w:ascii="Arial" w:hAnsi="Arial"/>
                  <w:sz w:val="18"/>
                  <w:szCs w:val="18"/>
                </w:rPr>
                <w:t>Ragasa</w:t>
              </w:r>
            </w:ins>
            <w:del w:id="372" w:author="Author">
              <w:r w:rsidRPr="52A19EC8" w:rsidDel="001D41AE">
                <w:rPr>
                  <w:rFonts w:ascii="Arial" w:hAnsi="Arial"/>
                  <w:sz w:val="18"/>
                  <w:szCs w:val="18"/>
                </w:rPr>
                <w:delText>Co-</w:delText>
              </w:r>
              <w:r w:rsidDel="001D41AE">
                <w:rPr>
                  <w:rFonts w:ascii="Arial" w:hAnsi="Arial"/>
                  <w:sz w:val="18"/>
                  <w:szCs w:val="18"/>
                </w:rPr>
                <w:delText>May</w:delText>
              </w:r>
            </w:del>
          </w:p>
        </w:tc>
        <w:tc>
          <w:tcPr>
            <w:tcW w:w="209" w:type="pct"/>
            <w:tcBorders>
              <w:top w:val="single" w:sz="4" w:space="0" w:color="auto"/>
              <w:left w:val="single" w:sz="4" w:space="0" w:color="auto"/>
              <w:bottom w:val="single" w:sz="4" w:space="0" w:color="auto"/>
              <w:right w:val="single" w:sz="4" w:space="0" w:color="auto"/>
            </w:tcBorders>
          </w:tcPr>
          <w:p w14:paraId="6EC831A8" w14:textId="3D5FD409" w:rsidR="001D41AE" w:rsidRPr="001070AE" w:rsidRDefault="001D41AE" w:rsidP="001D41AE">
            <w:pPr>
              <w:tabs>
                <w:tab w:val="left" w:pos="142"/>
                <w:tab w:val="left" w:pos="5812"/>
              </w:tabs>
              <w:ind w:rightChars="-284" w:right="-568"/>
              <w:rPr>
                <w:rFonts w:ascii="Arial" w:hAnsi="Arial"/>
                <w:sz w:val="18"/>
                <w:szCs w:val="18"/>
              </w:rPr>
            </w:pPr>
            <w:ins w:id="373" w:author="Author">
              <w:r w:rsidRPr="52A19EC8">
                <w:rPr>
                  <w:rFonts w:ascii="Arial" w:hAnsi="Arial"/>
                  <w:sz w:val="18"/>
                  <w:szCs w:val="18"/>
                </w:rPr>
                <w:t>for</w:t>
              </w:r>
            </w:ins>
            <w:del w:id="374" w:author="Author">
              <w:r w:rsidRPr="52A19EC8" w:rsidDel="001D41AE">
                <w:rPr>
                  <w:rFonts w:ascii="Arial"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1125F31E" w14:textId="20563084" w:rsidR="001D41AE" w:rsidRPr="001070AE" w:rsidRDefault="001D41AE" w:rsidP="001D41AE">
            <w:pPr>
              <w:tabs>
                <w:tab w:val="left" w:pos="142"/>
                <w:tab w:val="left" w:pos="5812"/>
              </w:tabs>
              <w:ind w:rightChars="-284" w:right="-568"/>
              <w:rPr>
                <w:rFonts w:ascii="Arial" w:hAnsi="Arial"/>
                <w:sz w:val="18"/>
                <w:szCs w:val="18"/>
              </w:rPr>
            </w:pPr>
            <w:ins w:id="375" w:author="Author">
              <w:r w:rsidRPr="52A19EC8">
                <w:rPr>
                  <w:rFonts w:ascii="Arial" w:hAnsi="Arial"/>
                  <w:sz w:val="18"/>
                  <w:szCs w:val="18"/>
                </w:rPr>
                <w:t>Hagibis</w:t>
              </w:r>
            </w:ins>
            <w:del w:id="376" w:author="Author">
              <w:r w:rsidRPr="52A19EC8" w:rsidDel="001D41AE">
                <w:rPr>
                  <w:rFonts w:ascii="Arial" w:hAnsi="Arial"/>
                  <w:sz w:val="18"/>
                  <w:szCs w:val="18"/>
                </w:rPr>
                <w:delText>Lekima</w:delText>
              </w:r>
            </w:del>
          </w:p>
        </w:tc>
        <w:tc>
          <w:tcPr>
            <w:tcW w:w="359" w:type="pct"/>
            <w:tcBorders>
              <w:top w:val="single" w:sz="4" w:space="0" w:color="auto"/>
              <w:left w:val="single" w:sz="4" w:space="0" w:color="auto"/>
              <w:bottom w:val="single" w:sz="4" w:space="0" w:color="auto"/>
              <w:right w:val="single" w:sz="4" w:space="0" w:color="auto"/>
            </w:tcBorders>
          </w:tcPr>
          <w:p w14:paraId="77EC8DC0" w14:textId="25900A3A" w:rsidR="001D41AE" w:rsidRPr="001070AE" w:rsidRDefault="001D41AE" w:rsidP="001D41AE">
            <w:pPr>
              <w:tabs>
                <w:tab w:val="left" w:pos="142"/>
                <w:tab w:val="left" w:pos="5812"/>
              </w:tabs>
              <w:ind w:rightChars="-284" w:right="-568"/>
              <w:rPr>
                <w:rFonts w:ascii="Arial" w:hAnsi="Arial"/>
                <w:sz w:val="18"/>
                <w:szCs w:val="18"/>
              </w:rPr>
            </w:pPr>
            <w:ins w:id="377" w:author="Author">
              <w:r w:rsidRPr="52A19EC8">
                <w:rPr>
                  <w:rFonts w:ascii="Arial" w:hAnsi="Arial"/>
                  <w:sz w:val="18"/>
                  <w:szCs w:val="18"/>
                </w:rPr>
                <w:t>(2021)</w:t>
              </w:r>
            </w:ins>
            <w:del w:id="378" w:author="Author">
              <w:r w:rsidRPr="52A19EC8" w:rsidDel="001D41AE">
                <w:rPr>
                  <w:rFonts w:ascii="Arial" w:hAnsi="Arial"/>
                  <w:sz w:val="18"/>
                  <w:szCs w:val="18"/>
                </w:rPr>
                <w:delText>(2021)</w:delText>
              </w:r>
            </w:del>
          </w:p>
        </w:tc>
      </w:tr>
      <w:tr w:rsidR="001D41AE" w14:paraId="5D87E9C5" w14:textId="77777777" w:rsidTr="004040F6">
        <w:tc>
          <w:tcPr>
            <w:tcW w:w="554" w:type="pct"/>
            <w:tcBorders>
              <w:top w:val="single" w:sz="4" w:space="0" w:color="auto"/>
              <w:left w:val="single" w:sz="4" w:space="0" w:color="auto"/>
              <w:bottom w:val="single" w:sz="4" w:space="0" w:color="auto"/>
              <w:right w:val="single" w:sz="4" w:space="0" w:color="auto"/>
            </w:tcBorders>
          </w:tcPr>
          <w:p w14:paraId="2D8C3BA9"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Nuri</w:t>
            </w:r>
          </w:p>
        </w:tc>
        <w:tc>
          <w:tcPr>
            <w:tcW w:w="208" w:type="pct"/>
            <w:tcBorders>
              <w:top w:val="single" w:sz="4" w:space="0" w:color="auto"/>
              <w:left w:val="single" w:sz="4" w:space="0" w:color="auto"/>
              <w:bottom w:val="single" w:sz="4" w:space="0" w:color="auto"/>
              <w:right w:val="single" w:sz="4" w:space="0" w:color="auto"/>
            </w:tcBorders>
          </w:tcPr>
          <w:p w14:paraId="77D9915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70AAAE38"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Rusa</w:t>
            </w:r>
          </w:p>
        </w:tc>
        <w:tc>
          <w:tcPr>
            <w:tcW w:w="337" w:type="pct"/>
            <w:tcBorders>
              <w:top w:val="single" w:sz="4" w:space="0" w:color="auto"/>
              <w:left w:val="single" w:sz="4" w:space="0" w:color="auto"/>
              <w:bottom w:val="single" w:sz="4" w:space="0" w:color="auto"/>
              <w:right w:val="single" w:sz="4" w:space="0" w:color="auto"/>
            </w:tcBorders>
          </w:tcPr>
          <w:p w14:paraId="5EEA89E9"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(2004)</w:t>
            </w:r>
          </w:p>
        </w:tc>
        <w:tc>
          <w:tcPr>
            <w:tcW w:w="538" w:type="pct"/>
            <w:tcBorders>
              <w:top w:val="single" w:sz="4" w:space="0" w:color="auto"/>
              <w:left w:val="single" w:sz="4" w:space="0" w:color="auto"/>
              <w:bottom w:val="single" w:sz="4" w:space="0" w:color="auto"/>
              <w:right w:val="single" w:sz="4" w:space="0" w:color="auto"/>
            </w:tcBorders>
          </w:tcPr>
          <w:p w14:paraId="66B99B50" w14:textId="6B056C77" w:rsidR="001D41AE" w:rsidRPr="001070AE" w:rsidRDefault="001D41AE" w:rsidP="001D41AE">
            <w:pPr>
              <w:tabs>
                <w:tab w:val="left" w:pos="142"/>
                <w:tab w:val="left" w:pos="5812"/>
              </w:tabs>
              <w:ind w:rightChars="-284" w:right="-568"/>
              <w:rPr>
                <w:rFonts w:ascii="Arial" w:hAnsi="Arial"/>
                <w:sz w:val="18"/>
                <w:szCs w:val="18"/>
              </w:rPr>
            </w:pPr>
            <w:ins w:id="379" w:author="Author">
              <w:r w:rsidRPr="52A19EC8">
                <w:rPr>
                  <w:rFonts w:ascii="Arial" w:hAnsi="Arial"/>
                  <w:sz w:val="18"/>
                  <w:szCs w:val="18"/>
                </w:rPr>
                <w:t>Jongdari</w:t>
              </w:r>
            </w:ins>
            <w:del w:id="380" w:author="Author">
              <w:r w:rsidRPr="52A19EC8" w:rsidDel="001D41AE">
                <w:rPr>
                  <w:rFonts w:ascii="Arial" w:hAnsi="Arial"/>
                  <w:sz w:val="18"/>
                  <w:szCs w:val="18"/>
                </w:rPr>
                <w:delText>Ampil</w:delText>
              </w:r>
            </w:del>
          </w:p>
        </w:tc>
        <w:tc>
          <w:tcPr>
            <w:tcW w:w="209" w:type="pct"/>
            <w:tcBorders>
              <w:top w:val="single" w:sz="4" w:space="0" w:color="auto"/>
              <w:left w:val="single" w:sz="4" w:space="0" w:color="auto"/>
              <w:bottom w:val="single" w:sz="4" w:space="0" w:color="auto"/>
              <w:right w:val="single" w:sz="4" w:space="0" w:color="auto"/>
            </w:tcBorders>
          </w:tcPr>
          <w:p w14:paraId="79884CF0" w14:textId="4A1F0DFC" w:rsidR="001D41AE" w:rsidRPr="001070AE" w:rsidRDefault="001D41AE" w:rsidP="001D41AE">
            <w:pPr>
              <w:tabs>
                <w:tab w:val="left" w:pos="142"/>
                <w:tab w:val="left" w:pos="5812"/>
              </w:tabs>
              <w:ind w:rightChars="-284" w:right="-568"/>
              <w:rPr>
                <w:rFonts w:ascii="Arial" w:hAnsi="Arial"/>
                <w:sz w:val="18"/>
                <w:szCs w:val="18"/>
              </w:rPr>
            </w:pPr>
            <w:ins w:id="381" w:author="Author">
              <w:r w:rsidRPr="52A19EC8">
                <w:rPr>
                  <w:rFonts w:ascii="Arial" w:eastAsiaTheme="minorEastAsia" w:hAnsi="Arial"/>
                  <w:sz w:val="18"/>
                  <w:szCs w:val="18"/>
                </w:rPr>
                <w:t>for</w:t>
              </w:r>
            </w:ins>
            <w:del w:id="382"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7CFC7D35" w14:textId="24686706" w:rsidR="001D41AE" w:rsidRPr="001070AE" w:rsidRDefault="001D41AE" w:rsidP="001D41AE">
            <w:pPr>
              <w:tabs>
                <w:tab w:val="left" w:pos="142"/>
                <w:tab w:val="left" w:pos="5812"/>
              </w:tabs>
              <w:ind w:rightChars="-284" w:right="-568"/>
              <w:rPr>
                <w:rFonts w:ascii="Arial" w:hAnsi="Arial"/>
                <w:sz w:val="18"/>
                <w:szCs w:val="18"/>
              </w:rPr>
            </w:pPr>
            <w:ins w:id="383" w:author="Author">
              <w:r w:rsidRPr="52A19EC8">
                <w:rPr>
                  <w:rFonts w:ascii="Arial" w:hAnsi="Arial"/>
                  <w:sz w:val="18"/>
                  <w:szCs w:val="18"/>
                </w:rPr>
                <w:t>Sonamu</w:t>
              </w:r>
            </w:ins>
            <w:del w:id="384" w:author="Author">
              <w:r w:rsidRPr="52A19EC8" w:rsidDel="001D41AE">
                <w:rPr>
                  <w:rFonts w:ascii="Arial" w:hAnsi="Arial"/>
                  <w:sz w:val="18"/>
                  <w:szCs w:val="18"/>
                </w:rPr>
                <w:delText>Bopha</w:delText>
              </w:r>
            </w:del>
          </w:p>
        </w:tc>
        <w:tc>
          <w:tcPr>
            <w:tcW w:w="377" w:type="pct"/>
            <w:tcBorders>
              <w:top w:val="single" w:sz="4" w:space="0" w:color="auto"/>
              <w:left w:val="single" w:sz="4" w:space="0" w:color="auto"/>
              <w:bottom w:val="single" w:sz="4" w:space="0" w:color="auto"/>
              <w:right w:val="single" w:sz="4" w:space="0" w:color="auto"/>
            </w:tcBorders>
          </w:tcPr>
          <w:p w14:paraId="7D5C5B5A" w14:textId="544508ED" w:rsidR="001D41AE" w:rsidRPr="001070AE" w:rsidRDefault="001D41AE" w:rsidP="001D41AE">
            <w:pPr>
              <w:tabs>
                <w:tab w:val="left" w:pos="142"/>
                <w:tab w:val="left" w:pos="5812"/>
              </w:tabs>
              <w:ind w:rightChars="-284" w:right="-568"/>
              <w:rPr>
                <w:rFonts w:ascii="Arial" w:hAnsi="Arial"/>
                <w:sz w:val="18"/>
                <w:szCs w:val="18"/>
              </w:rPr>
            </w:pPr>
            <w:ins w:id="385" w:author="Author">
              <w:r w:rsidRPr="52A19EC8">
                <w:rPr>
                  <w:rFonts w:ascii="Arial" w:hAnsi="Arial"/>
                  <w:sz w:val="18"/>
                  <w:szCs w:val="18"/>
                </w:rPr>
                <w:t>(2015)</w:t>
              </w:r>
            </w:ins>
            <w:del w:id="386" w:author="Author">
              <w:r w:rsidRPr="52A19EC8" w:rsidDel="001D41AE">
                <w:rPr>
                  <w:rFonts w:ascii="Arial" w:hAnsi="Arial"/>
                  <w:sz w:val="18"/>
                  <w:szCs w:val="18"/>
                </w:rPr>
                <w:delText>(2014)</w:delText>
              </w:r>
            </w:del>
          </w:p>
        </w:tc>
        <w:tc>
          <w:tcPr>
            <w:tcW w:w="600" w:type="pct"/>
            <w:tcBorders>
              <w:top w:val="single" w:sz="4" w:space="0" w:color="auto"/>
              <w:left w:val="single" w:sz="4" w:space="0" w:color="auto"/>
              <w:bottom w:val="single" w:sz="4" w:space="0" w:color="auto"/>
              <w:right w:val="single" w:sz="4" w:space="0" w:color="auto"/>
            </w:tcBorders>
          </w:tcPr>
          <w:p w14:paraId="5B298AB3" w14:textId="21E5177B" w:rsidR="001D41AE" w:rsidRPr="001070AE" w:rsidRDefault="001D41AE" w:rsidP="001D41AE">
            <w:pPr>
              <w:tabs>
                <w:tab w:val="left" w:pos="142"/>
                <w:tab w:val="left" w:pos="5812"/>
              </w:tabs>
              <w:ind w:rightChars="-284" w:right="-568"/>
              <w:rPr>
                <w:rFonts w:ascii="Arial" w:hAnsi="Arial"/>
                <w:sz w:val="18"/>
                <w:szCs w:val="18"/>
              </w:rPr>
            </w:pPr>
            <w:ins w:id="387" w:author="Author">
              <w:r w:rsidRPr="52A19EC8">
                <w:rPr>
                  <w:rFonts w:ascii="Arial" w:hAnsi="Arial"/>
                  <w:sz w:val="18"/>
                  <w:szCs w:val="18"/>
                </w:rPr>
                <w:t>Koto</w:t>
              </w:r>
            </w:ins>
            <w:del w:id="388" w:author="Author">
              <w:r w:rsidRPr="52A19EC8" w:rsidDel="001D41AE">
                <w:rPr>
                  <w:rFonts w:ascii="Arial" w:hAnsi="Arial"/>
                  <w:sz w:val="18"/>
                  <w:szCs w:val="18"/>
                </w:rPr>
                <w:delText>Nongfa</w:delText>
              </w:r>
            </w:del>
          </w:p>
        </w:tc>
        <w:tc>
          <w:tcPr>
            <w:tcW w:w="209" w:type="pct"/>
            <w:tcBorders>
              <w:top w:val="single" w:sz="4" w:space="0" w:color="auto"/>
              <w:left w:val="single" w:sz="4" w:space="0" w:color="auto"/>
              <w:bottom w:val="single" w:sz="4" w:space="0" w:color="auto"/>
              <w:right w:val="single" w:sz="4" w:space="0" w:color="auto"/>
            </w:tcBorders>
          </w:tcPr>
          <w:p w14:paraId="63BACA5E" w14:textId="6CC29D4D" w:rsidR="001D41AE" w:rsidRPr="001070AE" w:rsidRDefault="001D41AE" w:rsidP="001D41AE">
            <w:pPr>
              <w:tabs>
                <w:tab w:val="left" w:pos="142"/>
                <w:tab w:val="left" w:pos="5812"/>
              </w:tabs>
              <w:ind w:rightChars="-284" w:right="-568"/>
              <w:rPr>
                <w:rFonts w:ascii="Arial" w:hAnsi="Arial"/>
                <w:sz w:val="18"/>
                <w:szCs w:val="18"/>
              </w:rPr>
            </w:pPr>
            <w:ins w:id="389" w:author="Author">
              <w:r w:rsidRPr="52A19EC8">
                <w:rPr>
                  <w:rFonts w:ascii="Arial" w:hAnsi="Arial"/>
                  <w:sz w:val="18"/>
                  <w:szCs w:val="18"/>
                </w:rPr>
                <w:t>for</w:t>
              </w:r>
            </w:ins>
            <w:del w:id="390" w:author="Author">
              <w:r w:rsidRPr="52A19EC8" w:rsidDel="001D41AE">
                <w:rPr>
                  <w:rFonts w:ascii="Arial"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0FF27415" w14:textId="01198817" w:rsidR="001D41AE" w:rsidRPr="001070AE" w:rsidRDefault="001D41AE" w:rsidP="001D41AE">
            <w:pPr>
              <w:tabs>
                <w:tab w:val="left" w:pos="142"/>
                <w:tab w:val="left" w:pos="5812"/>
              </w:tabs>
              <w:ind w:rightChars="-284" w:right="-568"/>
              <w:rPr>
                <w:rFonts w:ascii="Arial" w:hAnsi="Arial"/>
                <w:sz w:val="18"/>
                <w:szCs w:val="18"/>
              </w:rPr>
            </w:pPr>
            <w:ins w:id="391" w:author="Author">
              <w:r w:rsidRPr="52A19EC8">
                <w:rPr>
                  <w:rFonts w:ascii="Arial" w:hAnsi="Arial"/>
                  <w:sz w:val="18"/>
                  <w:szCs w:val="18"/>
                </w:rPr>
                <w:t>Kammuri</w:t>
              </w:r>
            </w:ins>
            <w:del w:id="392" w:author="Author">
              <w:r w:rsidRPr="52A19EC8" w:rsidDel="001D41AE">
                <w:rPr>
                  <w:rFonts w:ascii="Arial" w:hAnsi="Arial"/>
                  <w:sz w:val="18"/>
                  <w:szCs w:val="18"/>
                </w:rPr>
                <w:delText>Faxai</w:delText>
              </w:r>
            </w:del>
          </w:p>
        </w:tc>
        <w:tc>
          <w:tcPr>
            <w:tcW w:w="359" w:type="pct"/>
            <w:tcBorders>
              <w:top w:val="single" w:sz="4" w:space="0" w:color="auto"/>
              <w:left w:val="single" w:sz="4" w:space="0" w:color="auto"/>
              <w:bottom w:val="single" w:sz="4" w:space="0" w:color="auto"/>
              <w:right w:val="single" w:sz="4" w:space="0" w:color="auto"/>
            </w:tcBorders>
          </w:tcPr>
          <w:p w14:paraId="635C0DBD" w14:textId="4B868A3C" w:rsidR="001D41AE" w:rsidRPr="001070AE" w:rsidRDefault="001D41AE" w:rsidP="001D41AE">
            <w:pPr>
              <w:tabs>
                <w:tab w:val="left" w:pos="142"/>
                <w:tab w:val="left" w:pos="5812"/>
              </w:tabs>
              <w:ind w:rightChars="-284" w:right="-568"/>
              <w:rPr>
                <w:rFonts w:ascii="Arial" w:hAnsi="Arial"/>
                <w:sz w:val="18"/>
                <w:szCs w:val="18"/>
              </w:rPr>
            </w:pPr>
            <w:ins w:id="393" w:author="Author">
              <w:r w:rsidRPr="52A19EC8">
                <w:rPr>
                  <w:rFonts w:ascii="Arial" w:hAnsi="Arial"/>
                  <w:sz w:val="18"/>
                  <w:szCs w:val="18"/>
                </w:rPr>
                <w:t>(2021)</w:t>
              </w:r>
            </w:ins>
            <w:del w:id="394" w:author="Author">
              <w:r w:rsidRPr="52A19EC8" w:rsidDel="001D41AE">
                <w:rPr>
                  <w:rFonts w:ascii="Arial" w:hAnsi="Arial"/>
                  <w:sz w:val="18"/>
                  <w:szCs w:val="18"/>
                </w:rPr>
                <w:delText>(2021)</w:delText>
              </w:r>
            </w:del>
          </w:p>
        </w:tc>
      </w:tr>
      <w:tr w:rsidR="001D41AE" w14:paraId="2EAE2F52" w14:textId="77777777" w:rsidTr="004040F6">
        <w:tc>
          <w:tcPr>
            <w:tcW w:w="554" w:type="pct"/>
            <w:tcBorders>
              <w:top w:val="single" w:sz="4" w:space="0" w:color="auto"/>
              <w:left w:val="single" w:sz="4" w:space="0" w:color="auto"/>
              <w:bottom w:val="single" w:sz="4" w:space="0" w:color="auto"/>
              <w:right w:val="single" w:sz="4" w:space="0" w:color="auto"/>
            </w:tcBorders>
          </w:tcPr>
          <w:p w14:paraId="422009CD"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Peipah</w:t>
            </w:r>
          </w:p>
        </w:tc>
        <w:tc>
          <w:tcPr>
            <w:tcW w:w="208" w:type="pct"/>
            <w:tcBorders>
              <w:top w:val="single" w:sz="4" w:space="0" w:color="auto"/>
              <w:left w:val="single" w:sz="4" w:space="0" w:color="auto"/>
              <w:bottom w:val="single" w:sz="4" w:space="0" w:color="auto"/>
              <w:right w:val="single" w:sz="4" w:space="0" w:color="auto"/>
            </w:tcBorders>
          </w:tcPr>
          <w:p w14:paraId="6224D224"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399E92A9"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Vamei</w:t>
            </w:r>
          </w:p>
        </w:tc>
        <w:tc>
          <w:tcPr>
            <w:tcW w:w="337" w:type="pct"/>
            <w:tcBorders>
              <w:top w:val="single" w:sz="4" w:space="0" w:color="auto"/>
              <w:left w:val="single" w:sz="4" w:space="0" w:color="auto"/>
              <w:bottom w:val="single" w:sz="4" w:space="0" w:color="auto"/>
              <w:right w:val="single" w:sz="4" w:space="0" w:color="auto"/>
            </w:tcBorders>
          </w:tcPr>
          <w:p w14:paraId="136D203C"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(2004)</w:t>
            </w:r>
          </w:p>
        </w:tc>
        <w:tc>
          <w:tcPr>
            <w:tcW w:w="538" w:type="pct"/>
            <w:tcBorders>
              <w:top w:val="single" w:sz="4" w:space="0" w:color="auto"/>
              <w:left w:val="single" w:sz="4" w:space="0" w:color="auto"/>
              <w:bottom w:val="single" w:sz="4" w:space="0" w:color="auto"/>
              <w:right w:val="single" w:sz="4" w:space="0" w:color="auto"/>
            </w:tcBorders>
          </w:tcPr>
          <w:p w14:paraId="5C7A522C" w14:textId="77744B54" w:rsidR="001D41AE" w:rsidRPr="001070AE" w:rsidRDefault="001D41AE" w:rsidP="001D41AE">
            <w:pPr>
              <w:tabs>
                <w:tab w:val="left" w:pos="142"/>
                <w:tab w:val="left" w:pos="5812"/>
              </w:tabs>
              <w:ind w:rightChars="-284" w:right="-568"/>
              <w:rPr>
                <w:rFonts w:ascii="Arial" w:hAnsi="Arial"/>
                <w:sz w:val="18"/>
                <w:szCs w:val="18"/>
              </w:rPr>
            </w:pPr>
            <w:ins w:id="395" w:author="Author">
              <w:r w:rsidRPr="52A19EC8">
                <w:rPr>
                  <w:rFonts w:ascii="Arial" w:hAnsi="Arial"/>
                  <w:sz w:val="18"/>
                  <w:szCs w:val="18"/>
                </w:rPr>
                <w:t>Barijat</w:t>
              </w:r>
            </w:ins>
            <w:del w:id="396" w:author="Author">
              <w:r w:rsidRPr="52A19EC8" w:rsidDel="001D41AE">
                <w:rPr>
                  <w:rFonts w:ascii="Arial" w:hAnsi="Arial"/>
                  <w:sz w:val="18"/>
                  <w:szCs w:val="18"/>
                </w:rPr>
                <w:delText>Jongdari</w:delText>
              </w:r>
            </w:del>
          </w:p>
        </w:tc>
        <w:tc>
          <w:tcPr>
            <w:tcW w:w="209" w:type="pct"/>
            <w:tcBorders>
              <w:top w:val="single" w:sz="4" w:space="0" w:color="auto"/>
              <w:left w:val="single" w:sz="4" w:space="0" w:color="auto"/>
              <w:bottom w:val="single" w:sz="4" w:space="0" w:color="auto"/>
              <w:right w:val="single" w:sz="4" w:space="0" w:color="auto"/>
            </w:tcBorders>
          </w:tcPr>
          <w:p w14:paraId="5BAF3A8C" w14:textId="437AD08C" w:rsidR="001D41AE" w:rsidRPr="001070AE" w:rsidRDefault="001D41AE" w:rsidP="001D41AE">
            <w:pPr>
              <w:tabs>
                <w:tab w:val="left" w:pos="142"/>
                <w:tab w:val="left" w:pos="5812"/>
              </w:tabs>
              <w:ind w:rightChars="-284" w:right="-568"/>
              <w:rPr>
                <w:rFonts w:ascii="Arial" w:hAnsi="Arial"/>
                <w:sz w:val="18"/>
                <w:szCs w:val="18"/>
              </w:rPr>
            </w:pPr>
            <w:ins w:id="397" w:author="Author">
              <w:r w:rsidRPr="52A19EC8">
                <w:rPr>
                  <w:rFonts w:ascii="Arial" w:eastAsiaTheme="minorEastAsia" w:hAnsi="Arial"/>
                  <w:sz w:val="18"/>
                  <w:szCs w:val="18"/>
                </w:rPr>
                <w:t>for</w:t>
              </w:r>
            </w:ins>
            <w:del w:id="398"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6C660185" w14:textId="599F6E96" w:rsidR="001D41AE" w:rsidRPr="001070AE" w:rsidRDefault="001D41AE" w:rsidP="001D41AE">
            <w:pPr>
              <w:tabs>
                <w:tab w:val="left" w:pos="142"/>
                <w:tab w:val="left" w:pos="5812"/>
              </w:tabs>
              <w:ind w:rightChars="-284" w:right="-568"/>
              <w:rPr>
                <w:rFonts w:ascii="Arial" w:hAnsi="Arial"/>
                <w:sz w:val="18"/>
                <w:szCs w:val="18"/>
              </w:rPr>
            </w:pPr>
            <w:ins w:id="399" w:author="Author">
              <w:r w:rsidRPr="52A19EC8">
                <w:rPr>
                  <w:rFonts w:ascii="Arial" w:hAnsi="Arial"/>
                  <w:sz w:val="18"/>
                  <w:szCs w:val="18"/>
                </w:rPr>
                <w:t>Utor</w:t>
              </w:r>
            </w:ins>
            <w:del w:id="400" w:author="Author">
              <w:r w:rsidRPr="52A19EC8" w:rsidDel="001D41AE">
                <w:rPr>
                  <w:rFonts w:ascii="Arial" w:hAnsi="Arial"/>
                  <w:sz w:val="18"/>
                  <w:szCs w:val="18"/>
                </w:rPr>
                <w:delText>Sonamu</w:delText>
              </w:r>
            </w:del>
          </w:p>
        </w:tc>
        <w:tc>
          <w:tcPr>
            <w:tcW w:w="377" w:type="pct"/>
            <w:tcBorders>
              <w:top w:val="single" w:sz="4" w:space="0" w:color="auto"/>
              <w:left w:val="single" w:sz="4" w:space="0" w:color="auto"/>
              <w:bottom w:val="single" w:sz="4" w:space="0" w:color="auto"/>
              <w:right w:val="single" w:sz="4" w:space="0" w:color="auto"/>
            </w:tcBorders>
          </w:tcPr>
          <w:p w14:paraId="20554467" w14:textId="546267A1" w:rsidR="001D41AE" w:rsidRPr="001070AE" w:rsidRDefault="001D41AE" w:rsidP="001D41AE">
            <w:pPr>
              <w:tabs>
                <w:tab w:val="left" w:pos="142"/>
                <w:tab w:val="left" w:pos="5812"/>
              </w:tabs>
              <w:ind w:rightChars="-284" w:right="-568"/>
              <w:rPr>
                <w:rFonts w:ascii="Arial" w:hAnsi="Arial"/>
                <w:sz w:val="18"/>
                <w:szCs w:val="18"/>
              </w:rPr>
            </w:pPr>
            <w:ins w:id="401" w:author="Author">
              <w:r w:rsidRPr="52A19EC8">
                <w:rPr>
                  <w:rFonts w:ascii="Arial" w:hAnsi="Arial"/>
                  <w:sz w:val="18"/>
                  <w:szCs w:val="18"/>
                </w:rPr>
                <w:t>(2015)</w:t>
              </w:r>
            </w:ins>
            <w:del w:id="402" w:author="Author">
              <w:r w:rsidRPr="52A19EC8" w:rsidDel="001D41AE">
                <w:rPr>
                  <w:rFonts w:ascii="Arial" w:hAnsi="Arial"/>
                  <w:sz w:val="18"/>
                  <w:szCs w:val="18"/>
                </w:rPr>
                <w:delText>(2015)</w:delText>
              </w:r>
            </w:del>
          </w:p>
        </w:tc>
        <w:tc>
          <w:tcPr>
            <w:tcW w:w="600" w:type="pct"/>
            <w:tcBorders>
              <w:top w:val="single" w:sz="4" w:space="0" w:color="auto"/>
              <w:left w:val="single" w:sz="4" w:space="0" w:color="auto"/>
              <w:bottom w:val="single" w:sz="4" w:space="0" w:color="auto"/>
              <w:right w:val="single" w:sz="4" w:space="0" w:color="auto"/>
            </w:tcBorders>
          </w:tcPr>
          <w:p w14:paraId="022DEB47" w14:textId="0371FC43" w:rsidR="001D41AE" w:rsidRPr="001070AE" w:rsidRDefault="001D41AE" w:rsidP="001D41AE">
            <w:pPr>
              <w:tabs>
                <w:tab w:val="left" w:pos="142"/>
                <w:tab w:val="left" w:pos="5812"/>
              </w:tabs>
              <w:ind w:rightChars="-284" w:right="-568"/>
              <w:rPr>
                <w:rFonts w:ascii="Arial" w:hAnsi="Arial"/>
                <w:sz w:val="18"/>
                <w:szCs w:val="18"/>
              </w:rPr>
            </w:pPr>
            <w:ins w:id="403" w:author="Author">
              <w:r w:rsidRPr="52A19EC8">
                <w:rPr>
                  <w:rFonts w:ascii="Arial" w:hAnsi="Arial"/>
                  <w:sz w:val="18"/>
                  <w:szCs w:val="18"/>
                </w:rPr>
                <w:t>Nokaen</w:t>
              </w:r>
            </w:ins>
            <w:del w:id="404" w:author="Author">
              <w:r w:rsidRPr="52A19EC8" w:rsidDel="001D41AE">
                <w:rPr>
                  <w:rFonts w:ascii="Arial" w:hAnsi="Arial"/>
                  <w:sz w:val="18"/>
                  <w:szCs w:val="18"/>
                </w:rPr>
                <w:delText>Ragasa</w:delText>
              </w:r>
            </w:del>
          </w:p>
        </w:tc>
        <w:tc>
          <w:tcPr>
            <w:tcW w:w="209" w:type="pct"/>
            <w:tcBorders>
              <w:top w:val="single" w:sz="4" w:space="0" w:color="auto"/>
              <w:left w:val="single" w:sz="4" w:space="0" w:color="auto"/>
              <w:bottom w:val="single" w:sz="4" w:space="0" w:color="auto"/>
              <w:right w:val="single" w:sz="4" w:space="0" w:color="auto"/>
            </w:tcBorders>
          </w:tcPr>
          <w:p w14:paraId="36A7BDB0" w14:textId="46E75AD3" w:rsidR="001D41AE" w:rsidRPr="001070AE" w:rsidRDefault="001D41AE" w:rsidP="001D41AE">
            <w:pPr>
              <w:tabs>
                <w:tab w:val="left" w:pos="142"/>
                <w:tab w:val="left" w:pos="5812"/>
              </w:tabs>
              <w:ind w:rightChars="-284" w:right="-568"/>
              <w:rPr>
                <w:rFonts w:ascii="Arial" w:hAnsi="Arial"/>
                <w:sz w:val="18"/>
                <w:szCs w:val="18"/>
              </w:rPr>
            </w:pPr>
            <w:ins w:id="405" w:author="Author">
              <w:r w:rsidRPr="52A19EC8">
                <w:rPr>
                  <w:rFonts w:ascii="Arial" w:hAnsi="Arial"/>
                  <w:sz w:val="18"/>
                  <w:szCs w:val="18"/>
                </w:rPr>
                <w:t>for</w:t>
              </w:r>
            </w:ins>
            <w:del w:id="406" w:author="Author">
              <w:r w:rsidRPr="52A19EC8" w:rsidDel="001D41AE">
                <w:rPr>
                  <w:rFonts w:ascii="Arial"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5C24D9F0" w14:textId="34942B3E" w:rsidR="001D41AE" w:rsidRPr="001070AE" w:rsidRDefault="001D41AE" w:rsidP="001D41AE">
            <w:pPr>
              <w:tabs>
                <w:tab w:val="left" w:pos="142"/>
                <w:tab w:val="left" w:pos="5812"/>
              </w:tabs>
              <w:ind w:rightChars="-284" w:right="-568"/>
              <w:rPr>
                <w:rFonts w:ascii="Arial" w:hAnsi="Arial"/>
                <w:sz w:val="18"/>
                <w:szCs w:val="18"/>
              </w:rPr>
            </w:pPr>
            <w:ins w:id="407" w:author="Author">
              <w:r w:rsidRPr="52A19EC8">
                <w:rPr>
                  <w:rFonts w:ascii="Arial" w:hAnsi="Arial"/>
                  <w:sz w:val="18"/>
                  <w:szCs w:val="18"/>
                </w:rPr>
                <w:t>Phanfone</w:t>
              </w:r>
            </w:ins>
            <w:del w:id="408" w:author="Author">
              <w:r w:rsidRPr="52A19EC8" w:rsidDel="001D41AE">
                <w:rPr>
                  <w:rFonts w:ascii="Arial" w:hAnsi="Arial"/>
                  <w:sz w:val="18"/>
                  <w:szCs w:val="18"/>
                </w:rPr>
                <w:delText>Hagibis</w:delText>
              </w:r>
            </w:del>
          </w:p>
        </w:tc>
        <w:tc>
          <w:tcPr>
            <w:tcW w:w="359" w:type="pct"/>
            <w:tcBorders>
              <w:top w:val="single" w:sz="4" w:space="0" w:color="auto"/>
              <w:left w:val="single" w:sz="4" w:space="0" w:color="auto"/>
              <w:bottom w:val="single" w:sz="4" w:space="0" w:color="auto"/>
              <w:right w:val="single" w:sz="4" w:space="0" w:color="auto"/>
            </w:tcBorders>
          </w:tcPr>
          <w:p w14:paraId="0CC9A43B" w14:textId="334BB427" w:rsidR="001D41AE" w:rsidRPr="001070AE" w:rsidRDefault="001D41AE" w:rsidP="001D41AE">
            <w:pPr>
              <w:tabs>
                <w:tab w:val="left" w:pos="142"/>
                <w:tab w:val="left" w:pos="5812"/>
              </w:tabs>
              <w:ind w:rightChars="-284" w:right="-568"/>
              <w:rPr>
                <w:rFonts w:ascii="Arial" w:hAnsi="Arial"/>
                <w:sz w:val="18"/>
                <w:szCs w:val="18"/>
              </w:rPr>
            </w:pPr>
            <w:ins w:id="409" w:author="Author">
              <w:r w:rsidRPr="52A19EC8">
                <w:rPr>
                  <w:rFonts w:ascii="Arial" w:hAnsi="Arial"/>
                  <w:sz w:val="18"/>
                  <w:szCs w:val="18"/>
                </w:rPr>
                <w:t>(2021)</w:t>
              </w:r>
            </w:ins>
            <w:del w:id="410" w:author="Author">
              <w:r w:rsidRPr="52A19EC8" w:rsidDel="001D41AE">
                <w:rPr>
                  <w:rFonts w:ascii="Arial" w:hAnsi="Arial"/>
                  <w:sz w:val="18"/>
                  <w:szCs w:val="18"/>
                </w:rPr>
                <w:delText>(2021)</w:delText>
              </w:r>
            </w:del>
          </w:p>
        </w:tc>
      </w:tr>
      <w:tr w:rsidR="001D41AE" w14:paraId="3900C1CA" w14:textId="77777777" w:rsidTr="004040F6">
        <w:tc>
          <w:tcPr>
            <w:tcW w:w="554" w:type="pct"/>
            <w:tcBorders>
              <w:top w:val="single" w:sz="4" w:space="0" w:color="auto"/>
              <w:left w:val="single" w:sz="4" w:space="0" w:color="auto"/>
              <w:bottom w:val="single" w:sz="4" w:space="0" w:color="auto"/>
              <w:right w:val="single" w:sz="4" w:space="0" w:color="auto"/>
            </w:tcBorders>
          </w:tcPr>
          <w:p w14:paraId="6B5A25F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Molave</w:t>
            </w:r>
          </w:p>
        </w:tc>
        <w:tc>
          <w:tcPr>
            <w:tcW w:w="208" w:type="pct"/>
            <w:tcBorders>
              <w:top w:val="single" w:sz="4" w:space="0" w:color="auto"/>
              <w:left w:val="single" w:sz="4" w:space="0" w:color="auto"/>
              <w:bottom w:val="single" w:sz="4" w:space="0" w:color="auto"/>
              <w:right w:val="single" w:sz="4" w:space="0" w:color="auto"/>
            </w:tcBorders>
          </w:tcPr>
          <w:p w14:paraId="7C706CD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000D7A90"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Imbudo</w:t>
            </w:r>
          </w:p>
        </w:tc>
        <w:tc>
          <w:tcPr>
            <w:tcW w:w="337" w:type="pct"/>
            <w:tcBorders>
              <w:top w:val="single" w:sz="4" w:space="0" w:color="auto"/>
              <w:left w:val="single" w:sz="4" w:space="0" w:color="auto"/>
              <w:bottom w:val="single" w:sz="4" w:space="0" w:color="auto"/>
              <w:right w:val="single" w:sz="4" w:space="0" w:color="auto"/>
            </w:tcBorders>
          </w:tcPr>
          <w:p w14:paraId="202387CF"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(2004)</w:t>
            </w:r>
          </w:p>
        </w:tc>
        <w:tc>
          <w:tcPr>
            <w:tcW w:w="538" w:type="pct"/>
            <w:tcBorders>
              <w:top w:val="single" w:sz="4" w:space="0" w:color="auto"/>
              <w:left w:val="single" w:sz="4" w:space="0" w:color="auto"/>
              <w:bottom w:val="single" w:sz="4" w:space="0" w:color="auto"/>
              <w:right w:val="single" w:sz="4" w:space="0" w:color="auto"/>
            </w:tcBorders>
          </w:tcPr>
          <w:p w14:paraId="0E1DCB19" w14:textId="5E2E5DFC" w:rsidR="001D41AE" w:rsidRPr="001070AE" w:rsidRDefault="001D41AE" w:rsidP="001D41AE">
            <w:pPr>
              <w:tabs>
                <w:tab w:val="left" w:pos="142"/>
                <w:tab w:val="left" w:pos="5812"/>
              </w:tabs>
              <w:ind w:rightChars="-284" w:right="-568"/>
              <w:rPr>
                <w:rFonts w:ascii="Arial" w:hAnsi="Arial"/>
                <w:sz w:val="18"/>
                <w:szCs w:val="18"/>
              </w:rPr>
            </w:pPr>
            <w:ins w:id="411" w:author="Author">
              <w:r w:rsidRPr="52A19EC8">
                <w:rPr>
                  <w:rFonts w:ascii="Arial" w:hAnsi="Arial"/>
                  <w:sz w:val="18"/>
                  <w:szCs w:val="18"/>
                </w:rPr>
                <w:t>Mun</w:t>
              </w:r>
            </w:ins>
            <w:del w:id="412" w:author="Author">
              <w:r w:rsidRPr="52A19EC8" w:rsidDel="001D41AE">
                <w:rPr>
                  <w:rFonts w:ascii="Arial" w:hAnsi="Arial"/>
                  <w:sz w:val="18"/>
                  <w:szCs w:val="18"/>
                </w:rPr>
                <w:delText>Barijat</w:delText>
              </w:r>
            </w:del>
          </w:p>
        </w:tc>
        <w:tc>
          <w:tcPr>
            <w:tcW w:w="209" w:type="pct"/>
            <w:tcBorders>
              <w:top w:val="single" w:sz="4" w:space="0" w:color="auto"/>
              <w:left w:val="single" w:sz="4" w:space="0" w:color="auto"/>
              <w:bottom w:val="single" w:sz="4" w:space="0" w:color="auto"/>
              <w:right w:val="single" w:sz="4" w:space="0" w:color="auto"/>
            </w:tcBorders>
          </w:tcPr>
          <w:p w14:paraId="2805365B" w14:textId="33D865DD" w:rsidR="001D41AE" w:rsidRPr="001070AE" w:rsidRDefault="001D41AE" w:rsidP="001D41AE">
            <w:pPr>
              <w:tabs>
                <w:tab w:val="left" w:pos="142"/>
                <w:tab w:val="left" w:pos="5812"/>
              </w:tabs>
              <w:ind w:rightChars="-284" w:right="-568"/>
              <w:rPr>
                <w:rFonts w:ascii="Arial" w:hAnsi="Arial"/>
                <w:sz w:val="18"/>
                <w:szCs w:val="18"/>
              </w:rPr>
            </w:pPr>
            <w:ins w:id="413" w:author="Author">
              <w:r w:rsidRPr="52A19EC8">
                <w:rPr>
                  <w:rFonts w:ascii="Arial" w:eastAsiaTheme="minorEastAsia" w:hAnsi="Arial"/>
                  <w:sz w:val="18"/>
                  <w:szCs w:val="18"/>
                </w:rPr>
                <w:t>for</w:t>
              </w:r>
            </w:ins>
            <w:del w:id="414"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6B030458" w14:textId="0FC8968C" w:rsidR="001D41AE" w:rsidRPr="001070AE" w:rsidRDefault="001D41AE" w:rsidP="001D41AE">
            <w:pPr>
              <w:tabs>
                <w:tab w:val="left" w:pos="142"/>
                <w:tab w:val="left" w:pos="5812"/>
              </w:tabs>
              <w:ind w:rightChars="-284" w:right="-568"/>
              <w:rPr>
                <w:rFonts w:ascii="Arial" w:hAnsi="Arial"/>
                <w:sz w:val="18"/>
                <w:szCs w:val="18"/>
              </w:rPr>
            </w:pPr>
            <w:ins w:id="415" w:author="Author">
              <w:r w:rsidRPr="52A19EC8">
                <w:rPr>
                  <w:rFonts w:ascii="Arial" w:hAnsi="Arial"/>
                  <w:sz w:val="18"/>
                  <w:szCs w:val="18"/>
                </w:rPr>
                <w:t>Fitow</w:t>
              </w:r>
            </w:ins>
            <w:del w:id="416" w:author="Author">
              <w:r w:rsidRPr="52A19EC8" w:rsidDel="001D41AE">
                <w:rPr>
                  <w:rFonts w:ascii="Arial" w:hAnsi="Arial"/>
                  <w:sz w:val="18"/>
                  <w:szCs w:val="18"/>
                </w:rPr>
                <w:delText>Utor</w:delText>
              </w:r>
            </w:del>
          </w:p>
        </w:tc>
        <w:tc>
          <w:tcPr>
            <w:tcW w:w="377" w:type="pct"/>
            <w:tcBorders>
              <w:top w:val="single" w:sz="4" w:space="0" w:color="auto"/>
              <w:left w:val="single" w:sz="4" w:space="0" w:color="auto"/>
              <w:bottom w:val="single" w:sz="4" w:space="0" w:color="auto"/>
              <w:right w:val="single" w:sz="4" w:space="0" w:color="auto"/>
            </w:tcBorders>
          </w:tcPr>
          <w:p w14:paraId="6DCA8227" w14:textId="1D44225F" w:rsidR="001D41AE" w:rsidRPr="001070AE" w:rsidRDefault="001D41AE" w:rsidP="001D41AE">
            <w:pPr>
              <w:tabs>
                <w:tab w:val="left" w:pos="142"/>
                <w:tab w:val="left" w:pos="5812"/>
              </w:tabs>
              <w:ind w:rightChars="-284" w:right="-568"/>
              <w:rPr>
                <w:rFonts w:ascii="Arial" w:hAnsi="Arial"/>
                <w:sz w:val="18"/>
                <w:szCs w:val="18"/>
              </w:rPr>
            </w:pPr>
            <w:ins w:id="417" w:author="Author">
              <w:r w:rsidRPr="52A19EC8">
                <w:rPr>
                  <w:rFonts w:ascii="Arial" w:hAnsi="Arial"/>
                  <w:sz w:val="18"/>
                  <w:szCs w:val="18"/>
                </w:rPr>
                <w:t>(2015)</w:t>
              </w:r>
            </w:ins>
            <w:del w:id="418" w:author="Author">
              <w:r w:rsidRPr="52A19EC8" w:rsidDel="001D41AE">
                <w:rPr>
                  <w:rFonts w:ascii="Arial" w:hAnsi="Arial"/>
                  <w:sz w:val="18"/>
                  <w:szCs w:val="18"/>
                </w:rPr>
                <w:delText>(2015)</w:delText>
              </w:r>
            </w:del>
          </w:p>
        </w:tc>
        <w:tc>
          <w:tcPr>
            <w:tcW w:w="600" w:type="pct"/>
            <w:tcBorders>
              <w:top w:val="single" w:sz="4" w:space="0" w:color="auto"/>
              <w:left w:val="single" w:sz="4" w:space="0" w:color="auto"/>
              <w:bottom w:val="single" w:sz="4" w:space="0" w:color="auto"/>
              <w:right w:val="single" w:sz="4" w:space="0" w:color="auto"/>
            </w:tcBorders>
          </w:tcPr>
          <w:p w14:paraId="0CEFF873" w14:textId="7A4B12B5" w:rsidR="001D41AE" w:rsidRPr="001070AE" w:rsidRDefault="001D41AE" w:rsidP="001D41AE">
            <w:pPr>
              <w:tabs>
                <w:tab w:val="left" w:pos="142"/>
                <w:tab w:val="left" w:pos="5812"/>
              </w:tabs>
              <w:ind w:rightChars="-284" w:right="-568"/>
              <w:rPr>
                <w:rFonts w:ascii="Arial" w:hAnsi="Arial"/>
                <w:sz w:val="18"/>
                <w:szCs w:val="18"/>
              </w:rPr>
            </w:pPr>
            <w:ins w:id="419" w:author="Author">
              <w:r>
                <w:rPr>
                  <w:rFonts w:ascii="Arial" w:eastAsiaTheme="minorEastAsia" w:hAnsi="Arial"/>
                  <w:sz w:val="18"/>
                  <w:szCs w:val="18"/>
                </w:rPr>
                <w:t>Penha</w:t>
              </w:r>
            </w:ins>
            <w:del w:id="420" w:author="Author">
              <w:r w:rsidRPr="52A19EC8" w:rsidDel="001D41AE">
                <w:rPr>
                  <w:rFonts w:ascii="Arial" w:hAnsi="Arial"/>
                  <w:sz w:val="18"/>
                  <w:szCs w:val="18"/>
                </w:rPr>
                <w:delText>Koto</w:delText>
              </w:r>
            </w:del>
          </w:p>
        </w:tc>
        <w:tc>
          <w:tcPr>
            <w:tcW w:w="209" w:type="pct"/>
            <w:tcBorders>
              <w:top w:val="single" w:sz="4" w:space="0" w:color="auto"/>
              <w:left w:val="single" w:sz="4" w:space="0" w:color="auto"/>
              <w:bottom w:val="single" w:sz="4" w:space="0" w:color="auto"/>
              <w:right w:val="single" w:sz="4" w:space="0" w:color="auto"/>
            </w:tcBorders>
          </w:tcPr>
          <w:p w14:paraId="6D1B0501" w14:textId="2D19A217" w:rsidR="001D41AE" w:rsidRPr="001070AE" w:rsidRDefault="001D41AE" w:rsidP="001D41AE">
            <w:pPr>
              <w:tabs>
                <w:tab w:val="left" w:pos="142"/>
                <w:tab w:val="left" w:pos="5812"/>
              </w:tabs>
              <w:ind w:rightChars="-284" w:right="-568"/>
              <w:rPr>
                <w:rFonts w:ascii="Arial" w:hAnsi="Arial"/>
                <w:sz w:val="18"/>
                <w:szCs w:val="18"/>
              </w:rPr>
            </w:pPr>
            <w:ins w:id="421" w:author="Author">
              <w:r w:rsidRPr="001070AE">
                <w:rPr>
                  <w:rFonts w:ascii="Arial" w:eastAsiaTheme="minorEastAsia" w:hAnsi="Arial"/>
                  <w:sz w:val="18"/>
                  <w:szCs w:val="18"/>
                </w:rPr>
                <w:t>for</w:t>
              </w:r>
            </w:ins>
            <w:del w:id="422" w:author="Author">
              <w:r w:rsidRPr="52A19EC8" w:rsidDel="001D41AE">
                <w:rPr>
                  <w:rFonts w:ascii="Arial"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409BDE2A" w14:textId="4B6C1B68" w:rsidR="001D41AE" w:rsidRPr="001070AE" w:rsidRDefault="001D41AE" w:rsidP="001D41AE">
            <w:pPr>
              <w:tabs>
                <w:tab w:val="left" w:pos="142"/>
                <w:tab w:val="left" w:pos="5812"/>
              </w:tabs>
              <w:ind w:rightChars="-284" w:right="-568"/>
              <w:rPr>
                <w:rFonts w:ascii="Arial" w:hAnsi="Arial"/>
                <w:sz w:val="18"/>
                <w:szCs w:val="18"/>
              </w:rPr>
            </w:pPr>
            <w:ins w:id="423" w:author="Author">
              <w:r w:rsidRPr="001070AE">
                <w:rPr>
                  <w:rFonts w:ascii="Arial" w:eastAsiaTheme="minorEastAsia" w:hAnsi="Arial"/>
                  <w:sz w:val="18"/>
                  <w:szCs w:val="18"/>
                </w:rPr>
                <w:t>Vongfong</w:t>
              </w:r>
            </w:ins>
            <w:del w:id="424" w:author="Author">
              <w:r w:rsidRPr="52A19EC8" w:rsidDel="001D41AE">
                <w:rPr>
                  <w:rFonts w:ascii="Arial" w:hAnsi="Arial"/>
                  <w:sz w:val="18"/>
                  <w:szCs w:val="18"/>
                </w:rPr>
                <w:delText>Kammuri</w:delText>
              </w:r>
            </w:del>
          </w:p>
        </w:tc>
        <w:tc>
          <w:tcPr>
            <w:tcW w:w="359" w:type="pct"/>
            <w:tcBorders>
              <w:top w:val="single" w:sz="4" w:space="0" w:color="auto"/>
              <w:left w:val="single" w:sz="4" w:space="0" w:color="auto"/>
              <w:bottom w:val="single" w:sz="4" w:space="0" w:color="auto"/>
              <w:right w:val="single" w:sz="4" w:space="0" w:color="auto"/>
            </w:tcBorders>
          </w:tcPr>
          <w:p w14:paraId="36A6D331" w14:textId="0D643076" w:rsidR="001D41AE" w:rsidRPr="001070AE" w:rsidRDefault="001D41AE" w:rsidP="001D41AE">
            <w:pPr>
              <w:tabs>
                <w:tab w:val="left" w:pos="142"/>
                <w:tab w:val="left" w:pos="5812"/>
              </w:tabs>
              <w:ind w:rightChars="-284" w:right="-568"/>
              <w:rPr>
                <w:rFonts w:ascii="Arial" w:hAnsi="Arial"/>
                <w:sz w:val="18"/>
                <w:szCs w:val="18"/>
              </w:rPr>
            </w:pPr>
            <w:ins w:id="425" w:author="Author">
              <w:r w:rsidRPr="001070AE">
                <w:rPr>
                  <w:rFonts w:ascii="Arial" w:eastAsiaTheme="minorEastAsia" w:hAnsi="Arial"/>
                  <w:sz w:val="18"/>
                  <w:szCs w:val="18"/>
                </w:rPr>
                <w:t>(2022)</w:t>
              </w:r>
            </w:ins>
            <w:del w:id="426" w:author="Author">
              <w:r w:rsidRPr="52A19EC8" w:rsidDel="001D41AE">
                <w:rPr>
                  <w:rFonts w:ascii="Arial" w:hAnsi="Arial"/>
                  <w:sz w:val="18"/>
                  <w:szCs w:val="18"/>
                </w:rPr>
                <w:delText>(2021)</w:delText>
              </w:r>
            </w:del>
          </w:p>
        </w:tc>
      </w:tr>
      <w:tr w:rsidR="001D41AE" w14:paraId="01445F4D" w14:textId="77777777" w:rsidTr="004040F6">
        <w:tc>
          <w:tcPr>
            <w:tcW w:w="554" w:type="pct"/>
            <w:tcBorders>
              <w:top w:val="single" w:sz="4" w:space="0" w:color="auto"/>
              <w:left w:val="single" w:sz="4" w:space="0" w:color="auto"/>
              <w:bottom w:val="single" w:sz="4" w:space="0" w:color="auto"/>
              <w:right w:val="single" w:sz="4" w:space="0" w:color="auto"/>
            </w:tcBorders>
          </w:tcPr>
          <w:p w14:paraId="6D1724B1"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Noul</w:t>
            </w:r>
          </w:p>
        </w:tc>
        <w:tc>
          <w:tcPr>
            <w:tcW w:w="208" w:type="pct"/>
            <w:tcBorders>
              <w:top w:val="single" w:sz="4" w:space="0" w:color="auto"/>
              <w:left w:val="single" w:sz="4" w:space="0" w:color="auto"/>
              <w:bottom w:val="single" w:sz="4" w:space="0" w:color="auto"/>
              <w:right w:val="single" w:sz="4" w:space="0" w:color="auto"/>
            </w:tcBorders>
          </w:tcPr>
          <w:p w14:paraId="2BE790FD"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6DB208F5"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Pongsona</w:t>
            </w:r>
          </w:p>
        </w:tc>
        <w:tc>
          <w:tcPr>
            <w:tcW w:w="337" w:type="pct"/>
            <w:tcBorders>
              <w:top w:val="single" w:sz="4" w:space="0" w:color="auto"/>
              <w:left w:val="single" w:sz="4" w:space="0" w:color="auto"/>
              <w:bottom w:val="single" w:sz="4" w:space="0" w:color="auto"/>
              <w:right w:val="single" w:sz="4" w:space="0" w:color="auto"/>
            </w:tcBorders>
          </w:tcPr>
          <w:p w14:paraId="620E910B"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(2006)</w:t>
            </w:r>
          </w:p>
        </w:tc>
        <w:tc>
          <w:tcPr>
            <w:tcW w:w="538" w:type="pct"/>
            <w:tcBorders>
              <w:top w:val="single" w:sz="4" w:space="0" w:color="auto"/>
              <w:left w:val="single" w:sz="4" w:space="0" w:color="auto"/>
              <w:bottom w:val="single" w:sz="4" w:space="0" w:color="auto"/>
              <w:right w:val="single" w:sz="4" w:space="0" w:color="auto"/>
            </w:tcBorders>
          </w:tcPr>
          <w:p w14:paraId="63DF3E84" w14:textId="59E7621D" w:rsidR="001D41AE" w:rsidRPr="001070AE" w:rsidRDefault="001D41AE" w:rsidP="001D41AE">
            <w:pPr>
              <w:tabs>
                <w:tab w:val="left" w:pos="142"/>
                <w:tab w:val="left" w:pos="5812"/>
              </w:tabs>
              <w:ind w:rightChars="-284" w:right="-568"/>
              <w:rPr>
                <w:rFonts w:ascii="Arial" w:hAnsi="Arial"/>
                <w:sz w:val="18"/>
                <w:szCs w:val="18"/>
              </w:rPr>
            </w:pPr>
            <w:ins w:id="427" w:author="Author">
              <w:r w:rsidRPr="52A19EC8">
                <w:rPr>
                  <w:rFonts w:ascii="Arial" w:hAnsi="Arial"/>
                  <w:sz w:val="18"/>
                  <w:szCs w:val="18"/>
                </w:rPr>
                <w:t>Bailu</w:t>
              </w:r>
            </w:ins>
            <w:del w:id="428" w:author="Author">
              <w:r w:rsidRPr="52A19EC8" w:rsidDel="001D41AE">
                <w:rPr>
                  <w:rFonts w:ascii="Arial" w:hAnsi="Arial"/>
                  <w:sz w:val="18"/>
                  <w:szCs w:val="18"/>
                </w:rPr>
                <w:delText>Mun</w:delText>
              </w:r>
            </w:del>
          </w:p>
        </w:tc>
        <w:tc>
          <w:tcPr>
            <w:tcW w:w="209" w:type="pct"/>
            <w:tcBorders>
              <w:top w:val="single" w:sz="4" w:space="0" w:color="auto"/>
              <w:left w:val="single" w:sz="4" w:space="0" w:color="auto"/>
              <w:bottom w:val="single" w:sz="4" w:space="0" w:color="auto"/>
              <w:right w:val="single" w:sz="4" w:space="0" w:color="auto"/>
            </w:tcBorders>
          </w:tcPr>
          <w:p w14:paraId="066E40E6" w14:textId="1CABD6F1" w:rsidR="001D41AE" w:rsidRPr="001070AE" w:rsidRDefault="001D41AE" w:rsidP="001D41AE">
            <w:pPr>
              <w:tabs>
                <w:tab w:val="left" w:pos="142"/>
                <w:tab w:val="left" w:pos="5812"/>
              </w:tabs>
              <w:ind w:rightChars="-284" w:right="-568"/>
              <w:rPr>
                <w:rFonts w:ascii="Arial" w:hAnsi="Arial"/>
                <w:sz w:val="18"/>
                <w:szCs w:val="18"/>
              </w:rPr>
            </w:pPr>
            <w:ins w:id="429" w:author="Author">
              <w:r w:rsidRPr="52A19EC8">
                <w:rPr>
                  <w:rFonts w:ascii="Arial" w:eastAsiaTheme="minorEastAsia" w:hAnsi="Arial"/>
                  <w:sz w:val="18"/>
                  <w:szCs w:val="18"/>
                </w:rPr>
                <w:t>for</w:t>
              </w:r>
            </w:ins>
            <w:del w:id="430"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4EBC5D18" w14:textId="07619E51" w:rsidR="001D41AE" w:rsidRPr="001070AE" w:rsidRDefault="001D41AE" w:rsidP="001D41AE">
            <w:pPr>
              <w:tabs>
                <w:tab w:val="left" w:pos="142"/>
                <w:tab w:val="left" w:pos="5812"/>
              </w:tabs>
              <w:ind w:rightChars="-284" w:right="-568"/>
              <w:rPr>
                <w:rFonts w:ascii="Arial" w:hAnsi="Arial"/>
                <w:sz w:val="18"/>
                <w:szCs w:val="18"/>
              </w:rPr>
            </w:pPr>
            <w:ins w:id="431" w:author="Author">
              <w:r w:rsidRPr="52A19EC8">
                <w:rPr>
                  <w:rFonts w:ascii="Arial" w:hAnsi="Arial"/>
                  <w:sz w:val="18"/>
                  <w:szCs w:val="18"/>
                </w:rPr>
                <w:t>Haiyan</w:t>
              </w:r>
            </w:ins>
            <w:del w:id="432" w:author="Author">
              <w:r w:rsidRPr="52A19EC8" w:rsidDel="001D41AE">
                <w:rPr>
                  <w:rFonts w:ascii="Arial" w:hAnsi="Arial"/>
                  <w:sz w:val="18"/>
                  <w:szCs w:val="18"/>
                </w:rPr>
                <w:delText>Fitow</w:delText>
              </w:r>
            </w:del>
          </w:p>
        </w:tc>
        <w:tc>
          <w:tcPr>
            <w:tcW w:w="377" w:type="pct"/>
            <w:tcBorders>
              <w:top w:val="single" w:sz="4" w:space="0" w:color="auto"/>
              <w:left w:val="single" w:sz="4" w:space="0" w:color="auto"/>
              <w:bottom w:val="single" w:sz="4" w:space="0" w:color="auto"/>
              <w:right w:val="single" w:sz="4" w:space="0" w:color="auto"/>
            </w:tcBorders>
          </w:tcPr>
          <w:p w14:paraId="2B4C3BA2" w14:textId="470336D5" w:rsidR="001D41AE" w:rsidRPr="001070AE" w:rsidRDefault="001D41AE" w:rsidP="001D41AE">
            <w:pPr>
              <w:tabs>
                <w:tab w:val="left" w:pos="142"/>
                <w:tab w:val="left" w:pos="5812"/>
              </w:tabs>
              <w:ind w:rightChars="-284" w:right="-568"/>
              <w:rPr>
                <w:rFonts w:ascii="Arial" w:hAnsi="Arial"/>
                <w:sz w:val="18"/>
                <w:szCs w:val="18"/>
              </w:rPr>
            </w:pPr>
            <w:ins w:id="433" w:author="Author">
              <w:r w:rsidRPr="52A19EC8">
                <w:rPr>
                  <w:rFonts w:ascii="Arial" w:hAnsi="Arial"/>
                  <w:sz w:val="18"/>
                  <w:szCs w:val="18"/>
                </w:rPr>
                <w:t>(2015)</w:t>
              </w:r>
            </w:ins>
            <w:del w:id="434" w:author="Author">
              <w:r w:rsidRPr="52A19EC8" w:rsidDel="001D41AE">
                <w:rPr>
                  <w:rFonts w:ascii="Arial" w:hAnsi="Arial"/>
                  <w:sz w:val="18"/>
                  <w:szCs w:val="18"/>
                </w:rPr>
                <w:delText>(2015)</w:delText>
              </w:r>
            </w:del>
          </w:p>
        </w:tc>
        <w:tc>
          <w:tcPr>
            <w:tcW w:w="600" w:type="pct"/>
            <w:tcBorders>
              <w:top w:val="single" w:sz="4" w:space="0" w:color="auto"/>
              <w:left w:val="single" w:sz="4" w:space="0" w:color="auto"/>
              <w:bottom w:val="single" w:sz="4" w:space="0" w:color="auto"/>
              <w:right w:val="single" w:sz="4" w:space="0" w:color="auto"/>
            </w:tcBorders>
          </w:tcPr>
          <w:p w14:paraId="26988E7E" w14:textId="57A3E3E0" w:rsidR="001D41AE" w:rsidRPr="001070AE" w:rsidRDefault="001D41AE" w:rsidP="001D41AE">
            <w:pPr>
              <w:tabs>
                <w:tab w:val="left" w:pos="142"/>
                <w:tab w:val="left" w:pos="5812"/>
              </w:tabs>
              <w:ind w:rightChars="-284" w:right="-568"/>
              <w:rPr>
                <w:rFonts w:ascii="Arial" w:hAnsi="Arial"/>
                <w:sz w:val="18"/>
                <w:szCs w:val="18"/>
              </w:rPr>
            </w:pPr>
            <w:ins w:id="435" w:author="Author">
              <w:r>
                <w:rPr>
                  <w:rFonts w:ascii="Arial" w:eastAsiaTheme="minorEastAsia" w:hAnsi="Arial"/>
                  <w:sz w:val="18"/>
                  <w:szCs w:val="18"/>
                </w:rPr>
                <w:t>Peilou</w:t>
              </w:r>
            </w:ins>
            <w:del w:id="436" w:author="Author">
              <w:r w:rsidRPr="52A19EC8" w:rsidDel="001D41AE">
                <w:rPr>
                  <w:rFonts w:ascii="Arial" w:hAnsi="Arial"/>
                  <w:sz w:val="18"/>
                  <w:szCs w:val="18"/>
                </w:rPr>
                <w:delText>Nokaen</w:delText>
              </w:r>
            </w:del>
          </w:p>
        </w:tc>
        <w:tc>
          <w:tcPr>
            <w:tcW w:w="209" w:type="pct"/>
            <w:tcBorders>
              <w:top w:val="single" w:sz="4" w:space="0" w:color="auto"/>
              <w:left w:val="single" w:sz="4" w:space="0" w:color="auto"/>
              <w:bottom w:val="single" w:sz="4" w:space="0" w:color="auto"/>
              <w:right w:val="single" w:sz="4" w:space="0" w:color="auto"/>
            </w:tcBorders>
          </w:tcPr>
          <w:p w14:paraId="459F4D0B" w14:textId="4569ED61" w:rsidR="001D41AE" w:rsidRPr="001070AE" w:rsidRDefault="001D41AE" w:rsidP="001D41AE">
            <w:pPr>
              <w:tabs>
                <w:tab w:val="left" w:pos="142"/>
                <w:tab w:val="left" w:pos="5812"/>
              </w:tabs>
              <w:ind w:rightChars="-284" w:right="-568"/>
              <w:rPr>
                <w:rFonts w:ascii="Arial" w:hAnsi="Arial"/>
                <w:sz w:val="18"/>
                <w:szCs w:val="18"/>
              </w:rPr>
            </w:pPr>
            <w:ins w:id="437" w:author="Author">
              <w:r w:rsidRPr="001070AE">
                <w:rPr>
                  <w:rFonts w:ascii="Arial" w:eastAsiaTheme="minorEastAsia" w:hAnsi="Arial"/>
                  <w:sz w:val="18"/>
                  <w:szCs w:val="18"/>
                </w:rPr>
                <w:t>for</w:t>
              </w:r>
            </w:ins>
            <w:del w:id="438" w:author="Author">
              <w:r w:rsidRPr="52A19EC8" w:rsidDel="001D41AE">
                <w:rPr>
                  <w:rFonts w:ascii="Arial"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0B5B6D99" w14:textId="0BC47663" w:rsidR="001D41AE" w:rsidRPr="001070AE" w:rsidRDefault="001D41AE" w:rsidP="001D41AE">
            <w:pPr>
              <w:tabs>
                <w:tab w:val="left" w:pos="142"/>
                <w:tab w:val="left" w:pos="5812"/>
              </w:tabs>
              <w:ind w:rightChars="-284" w:right="-568"/>
              <w:rPr>
                <w:rFonts w:ascii="Arial" w:hAnsi="Arial"/>
                <w:sz w:val="18"/>
                <w:szCs w:val="18"/>
              </w:rPr>
            </w:pPr>
            <w:ins w:id="439" w:author="Author">
              <w:r w:rsidRPr="001070AE">
                <w:rPr>
                  <w:rFonts w:ascii="Arial" w:eastAsiaTheme="minorEastAsia" w:hAnsi="Arial"/>
                  <w:sz w:val="18"/>
                  <w:szCs w:val="18"/>
                </w:rPr>
                <w:t>Linfa</w:t>
              </w:r>
            </w:ins>
            <w:del w:id="440" w:author="Author">
              <w:r w:rsidRPr="52A19EC8" w:rsidDel="001D41AE">
                <w:rPr>
                  <w:rFonts w:ascii="Arial" w:hAnsi="Arial"/>
                  <w:sz w:val="18"/>
                  <w:szCs w:val="18"/>
                </w:rPr>
                <w:delText>Phanfone</w:delText>
              </w:r>
            </w:del>
          </w:p>
        </w:tc>
        <w:tc>
          <w:tcPr>
            <w:tcW w:w="359" w:type="pct"/>
            <w:tcBorders>
              <w:top w:val="single" w:sz="4" w:space="0" w:color="auto"/>
              <w:left w:val="single" w:sz="4" w:space="0" w:color="auto"/>
              <w:bottom w:val="single" w:sz="4" w:space="0" w:color="auto"/>
              <w:right w:val="single" w:sz="4" w:space="0" w:color="auto"/>
            </w:tcBorders>
          </w:tcPr>
          <w:p w14:paraId="4D884ED0" w14:textId="0AFE66C5" w:rsidR="001D41AE" w:rsidRPr="001070AE" w:rsidRDefault="001D41AE" w:rsidP="001D41AE">
            <w:pPr>
              <w:tabs>
                <w:tab w:val="left" w:pos="142"/>
                <w:tab w:val="left" w:pos="5812"/>
              </w:tabs>
              <w:ind w:rightChars="-284" w:right="-568"/>
              <w:rPr>
                <w:rFonts w:ascii="Arial" w:hAnsi="Arial"/>
                <w:sz w:val="18"/>
                <w:szCs w:val="18"/>
              </w:rPr>
            </w:pPr>
            <w:ins w:id="441" w:author="Author">
              <w:r w:rsidRPr="001070AE">
                <w:rPr>
                  <w:rFonts w:ascii="Arial" w:eastAsiaTheme="minorEastAsia" w:hAnsi="Arial"/>
                  <w:sz w:val="18"/>
                  <w:szCs w:val="18"/>
                </w:rPr>
                <w:t>(2022)</w:t>
              </w:r>
            </w:ins>
            <w:del w:id="442" w:author="Author">
              <w:r w:rsidRPr="52A19EC8" w:rsidDel="001D41AE">
                <w:rPr>
                  <w:rFonts w:ascii="Arial" w:hAnsi="Arial"/>
                  <w:sz w:val="18"/>
                  <w:szCs w:val="18"/>
                </w:rPr>
                <w:delText>(2021)</w:delText>
              </w:r>
            </w:del>
          </w:p>
        </w:tc>
      </w:tr>
      <w:tr w:rsidR="001D41AE" w14:paraId="600791B7" w14:textId="77777777" w:rsidTr="004040F6">
        <w:tc>
          <w:tcPr>
            <w:tcW w:w="554" w:type="pct"/>
            <w:tcBorders>
              <w:top w:val="single" w:sz="4" w:space="0" w:color="auto"/>
              <w:left w:val="single" w:sz="4" w:space="0" w:color="auto"/>
              <w:bottom w:val="single" w:sz="4" w:space="0" w:color="auto"/>
              <w:right w:val="single" w:sz="4" w:space="0" w:color="auto"/>
            </w:tcBorders>
          </w:tcPr>
          <w:p w14:paraId="3708C95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Dolphin</w:t>
            </w:r>
          </w:p>
        </w:tc>
        <w:tc>
          <w:tcPr>
            <w:tcW w:w="208" w:type="pct"/>
            <w:tcBorders>
              <w:top w:val="single" w:sz="4" w:space="0" w:color="auto"/>
              <w:left w:val="single" w:sz="4" w:space="0" w:color="auto"/>
              <w:bottom w:val="single" w:sz="4" w:space="0" w:color="auto"/>
              <w:right w:val="single" w:sz="4" w:space="0" w:color="auto"/>
            </w:tcBorders>
          </w:tcPr>
          <w:p w14:paraId="6721DE0F"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1950D29F"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Yanyan</w:t>
            </w:r>
          </w:p>
        </w:tc>
        <w:tc>
          <w:tcPr>
            <w:tcW w:w="337" w:type="pct"/>
            <w:tcBorders>
              <w:top w:val="single" w:sz="4" w:space="0" w:color="auto"/>
              <w:left w:val="single" w:sz="4" w:space="0" w:color="auto"/>
              <w:bottom w:val="single" w:sz="4" w:space="0" w:color="auto"/>
              <w:right w:val="single" w:sz="4" w:space="0" w:color="auto"/>
            </w:tcBorders>
          </w:tcPr>
          <w:p w14:paraId="4CACEA30"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(2006)</w:t>
            </w:r>
          </w:p>
        </w:tc>
        <w:tc>
          <w:tcPr>
            <w:tcW w:w="538" w:type="pct"/>
            <w:tcBorders>
              <w:top w:val="single" w:sz="4" w:space="0" w:color="auto"/>
              <w:left w:val="single" w:sz="4" w:space="0" w:color="auto"/>
              <w:bottom w:val="single" w:sz="4" w:space="0" w:color="auto"/>
              <w:right w:val="single" w:sz="4" w:space="0" w:color="auto"/>
            </w:tcBorders>
          </w:tcPr>
          <w:p w14:paraId="20A117C5" w14:textId="615B6610" w:rsidR="001D41AE" w:rsidRPr="001070AE" w:rsidRDefault="001D41AE" w:rsidP="001D41AE">
            <w:pPr>
              <w:tabs>
                <w:tab w:val="left" w:pos="142"/>
                <w:tab w:val="left" w:pos="5812"/>
              </w:tabs>
              <w:ind w:rightChars="-284" w:right="-568"/>
              <w:rPr>
                <w:rFonts w:ascii="Arial" w:hAnsi="Arial"/>
                <w:sz w:val="18"/>
                <w:szCs w:val="18"/>
              </w:rPr>
            </w:pPr>
            <w:ins w:id="443" w:author="Author">
              <w:r w:rsidRPr="52A19EC8">
                <w:rPr>
                  <w:rFonts w:ascii="Arial" w:hAnsi="Arial"/>
                  <w:sz w:val="18"/>
                  <w:szCs w:val="18"/>
                </w:rPr>
                <w:t>Lan</w:t>
              </w:r>
            </w:ins>
            <w:del w:id="444" w:author="Author">
              <w:r w:rsidRPr="52A19EC8" w:rsidDel="001D41AE">
                <w:rPr>
                  <w:rFonts w:ascii="Arial" w:hAnsi="Arial"/>
                  <w:sz w:val="18"/>
                  <w:szCs w:val="18"/>
                </w:rPr>
                <w:delText>Bailu</w:delText>
              </w:r>
            </w:del>
          </w:p>
        </w:tc>
        <w:tc>
          <w:tcPr>
            <w:tcW w:w="209" w:type="pct"/>
            <w:tcBorders>
              <w:top w:val="single" w:sz="4" w:space="0" w:color="auto"/>
              <w:left w:val="single" w:sz="4" w:space="0" w:color="auto"/>
              <w:bottom w:val="single" w:sz="4" w:space="0" w:color="auto"/>
              <w:right w:val="single" w:sz="4" w:space="0" w:color="auto"/>
            </w:tcBorders>
          </w:tcPr>
          <w:p w14:paraId="5F199C5C" w14:textId="0A67681B" w:rsidR="001D41AE" w:rsidRPr="001070AE" w:rsidRDefault="001D41AE" w:rsidP="001D41AE">
            <w:pPr>
              <w:tabs>
                <w:tab w:val="left" w:pos="142"/>
                <w:tab w:val="left" w:pos="5812"/>
              </w:tabs>
              <w:ind w:rightChars="-284" w:right="-568"/>
              <w:rPr>
                <w:rFonts w:ascii="Arial" w:hAnsi="Arial"/>
                <w:sz w:val="18"/>
                <w:szCs w:val="18"/>
              </w:rPr>
            </w:pPr>
            <w:ins w:id="445" w:author="Author">
              <w:r w:rsidRPr="52A19EC8">
                <w:rPr>
                  <w:rFonts w:ascii="Arial" w:eastAsiaTheme="minorEastAsia" w:hAnsi="Arial"/>
                  <w:sz w:val="18"/>
                  <w:szCs w:val="18"/>
                </w:rPr>
                <w:t>for</w:t>
              </w:r>
            </w:ins>
            <w:del w:id="446"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74904D4F" w14:textId="3C1183B0" w:rsidR="001D41AE" w:rsidRPr="001070AE" w:rsidRDefault="001D41AE" w:rsidP="001D41AE">
            <w:pPr>
              <w:tabs>
                <w:tab w:val="left" w:pos="142"/>
                <w:tab w:val="left" w:pos="5812"/>
              </w:tabs>
              <w:ind w:rightChars="-284" w:right="-568"/>
              <w:rPr>
                <w:rFonts w:ascii="Arial" w:hAnsi="Arial"/>
                <w:sz w:val="18"/>
                <w:szCs w:val="18"/>
              </w:rPr>
            </w:pPr>
            <w:ins w:id="447" w:author="Author">
              <w:r w:rsidRPr="52A19EC8">
                <w:rPr>
                  <w:rFonts w:ascii="Arial" w:hAnsi="Arial"/>
                  <w:sz w:val="18"/>
                  <w:szCs w:val="18"/>
                </w:rPr>
                <w:t>Vicente</w:t>
              </w:r>
            </w:ins>
            <w:del w:id="448" w:author="Author">
              <w:r w:rsidRPr="52A19EC8" w:rsidDel="001D41AE">
                <w:rPr>
                  <w:rFonts w:ascii="Arial" w:hAnsi="Arial"/>
                  <w:sz w:val="18"/>
                  <w:szCs w:val="18"/>
                </w:rPr>
                <w:delText>Haiyan</w:delText>
              </w:r>
            </w:del>
          </w:p>
        </w:tc>
        <w:tc>
          <w:tcPr>
            <w:tcW w:w="377" w:type="pct"/>
            <w:tcBorders>
              <w:top w:val="single" w:sz="4" w:space="0" w:color="auto"/>
              <w:left w:val="single" w:sz="4" w:space="0" w:color="auto"/>
              <w:bottom w:val="single" w:sz="4" w:space="0" w:color="auto"/>
              <w:right w:val="single" w:sz="4" w:space="0" w:color="auto"/>
            </w:tcBorders>
          </w:tcPr>
          <w:p w14:paraId="5EF2D25F" w14:textId="06F5D367" w:rsidR="001D41AE" w:rsidRPr="001070AE" w:rsidRDefault="001D41AE" w:rsidP="001D41AE">
            <w:pPr>
              <w:tabs>
                <w:tab w:val="left" w:pos="142"/>
                <w:tab w:val="left" w:pos="5812"/>
              </w:tabs>
              <w:ind w:rightChars="-284" w:right="-568"/>
              <w:rPr>
                <w:rFonts w:ascii="Arial" w:hAnsi="Arial"/>
                <w:sz w:val="18"/>
                <w:szCs w:val="18"/>
              </w:rPr>
            </w:pPr>
            <w:ins w:id="449" w:author="Author">
              <w:r w:rsidRPr="52A19EC8">
                <w:rPr>
                  <w:rFonts w:ascii="Arial" w:hAnsi="Arial"/>
                  <w:sz w:val="18"/>
                  <w:szCs w:val="18"/>
                </w:rPr>
                <w:t>(2015)</w:t>
              </w:r>
            </w:ins>
            <w:del w:id="450" w:author="Author">
              <w:r w:rsidRPr="52A19EC8" w:rsidDel="001D41AE">
                <w:rPr>
                  <w:rFonts w:ascii="Arial" w:hAnsi="Arial"/>
                  <w:sz w:val="18"/>
                  <w:szCs w:val="18"/>
                </w:rPr>
                <w:delText>(2015)</w:delText>
              </w:r>
            </w:del>
          </w:p>
        </w:tc>
        <w:tc>
          <w:tcPr>
            <w:tcW w:w="600" w:type="pct"/>
            <w:tcBorders>
              <w:top w:val="single" w:sz="4" w:space="0" w:color="auto"/>
              <w:left w:val="single" w:sz="4" w:space="0" w:color="auto"/>
              <w:bottom w:val="single" w:sz="4" w:space="0" w:color="auto"/>
              <w:right w:val="single" w:sz="4" w:space="0" w:color="auto"/>
            </w:tcBorders>
          </w:tcPr>
          <w:p w14:paraId="247D7E53" w14:textId="5CB94CE3" w:rsidR="001D41AE" w:rsidRPr="001070AE" w:rsidRDefault="001D41AE" w:rsidP="001D41AE">
            <w:pPr>
              <w:tabs>
                <w:tab w:val="left" w:pos="142"/>
                <w:tab w:val="left" w:pos="5812"/>
              </w:tabs>
              <w:ind w:rightChars="-284" w:right="-568"/>
              <w:rPr>
                <w:rFonts w:ascii="Arial" w:hAnsi="Arial"/>
                <w:sz w:val="18"/>
                <w:szCs w:val="18"/>
              </w:rPr>
            </w:pPr>
            <w:ins w:id="451" w:author="Author">
              <w:r w:rsidRPr="52A19EC8">
                <w:rPr>
                  <w:rFonts w:ascii="Arial" w:eastAsiaTheme="minorEastAsia" w:hAnsi="Arial"/>
                  <w:sz w:val="18"/>
                  <w:szCs w:val="18"/>
                </w:rPr>
                <w:t>Narra</w:t>
              </w:r>
            </w:ins>
            <w:del w:id="452" w:author="Author">
              <w:r w:rsidDel="001D41AE">
                <w:rPr>
                  <w:rFonts w:ascii="Arial" w:eastAsiaTheme="minorEastAsia" w:hAnsi="Arial"/>
                  <w:sz w:val="18"/>
                  <w:szCs w:val="18"/>
                </w:rPr>
                <w:delText>Penha</w:delText>
              </w:r>
            </w:del>
          </w:p>
        </w:tc>
        <w:tc>
          <w:tcPr>
            <w:tcW w:w="209" w:type="pct"/>
            <w:tcBorders>
              <w:top w:val="single" w:sz="4" w:space="0" w:color="auto"/>
              <w:left w:val="single" w:sz="4" w:space="0" w:color="auto"/>
              <w:bottom w:val="single" w:sz="4" w:space="0" w:color="auto"/>
              <w:right w:val="single" w:sz="4" w:space="0" w:color="auto"/>
            </w:tcBorders>
          </w:tcPr>
          <w:p w14:paraId="7D63FAA2" w14:textId="4BC77895" w:rsidR="001D41AE" w:rsidRPr="001070AE" w:rsidRDefault="001D41AE" w:rsidP="001D41AE">
            <w:pPr>
              <w:tabs>
                <w:tab w:val="left" w:pos="142"/>
                <w:tab w:val="left" w:pos="5812"/>
              </w:tabs>
              <w:ind w:rightChars="-284" w:right="-568"/>
              <w:rPr>
                <w:rFonts w:ascii="Arial" w:hAnsi="Arial"/>
                <w:sz w:val="18"/>
                <w:szCs w:val="18"/>
              </w:rPr>
            </w:pPr>
            <w:ins w:id="453" w:author="Author">
              <w:r w:rsidRPr="001070AE">
                <w:rPr>
                  <w:rFonts w:ascii="Arial" w:eastAsiaTheme="minorEastAsia" w:hAnsi="Arial"/>
                  <w:sz w:val="18"/>
                  <w:szCs w:val="18"/>
                </w:rPr>
                <w:t>for</w:t>
              </w:r>
            </w:ins>
            <w:del w:id="454"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7F9319CD" w14:textId="3E69B6FC" w:rsidR="001D41AE" w:rsidRPr="001070AE" w:rsidRDefault="001D41AE" w:rsidP="001D41AE">
            <w:pPr>
              <w:tabs>
                <w:tab w:val="left" w:pos="142"/>
                <w:tab w:val="left" w:pos="5812"/>
              </w:tabs>
              <w:ind w:rightChars="-284" w:right="-568"/>
              <w:rPr>
                <w:rFonts w:ascii="Arial" w:hAnsi="Arial"/>
                <w:sz w:val="18"/>
                <w:szCs w:val="18"/>
              </w:rPr>
            </w:pPr>
            <w:ins w:id="455" w:author="Author">
              <w:r w:rsidRPr="52A19EC8">
                <w:rPr>
                  <w:rFonts w:ascii="Arial" w:eastAsiaTheme="minorEastAsia" w:hAnsi="Arial"/>
                  <w:sz w:val="18"/>
                  <w:szCs w:val="18"/>
                </w:rPr>
                <w:t>Molave</w:t>
              </w:r>
            </w:ins>
            <w:del w:id="456" w:author="Author">
              <w:r w:rsidRPr="001070AE" w:rsidDel="001D41AE">
                <w:rPr>
                  <w:rFonts w:ascii="Arial" w:eastAsiaTheme="minorEastAsia" w:hAnsi="Arial"/>
                  <w:sz w:val="18"/>
                  <w:szCs w:val="18"/>
                </w:rPr>
                <w:delText>Vongfong</w:delText>
              </w:r>
            </w:del>
          </w:p>
        </w:tc>
        <w:tc>
          <w:tcPr>
            <w:tcW w:w="359" w:type="pct"/>
            <w:tcBorders>
              <w:top w:val="single" w:sz="4" w:space="0" w:color="auto"/>
              <w:left w:val="single" w:sz="4" w:space="0" w:color="auto"/>
              <w:bottom w:val="single" w:sz="4" w:space="0" w:color="auto"/>
              <w:right w:val="single" w:sz="4" w:space="0" w:color="auto"/>
            </w:tcBorders>
          </w:tcPr>
          <w:p w14:paraId="4951BE8A" w14:textId="789DA6A1" w:rsidR="001D41AE" w:rsidRPr="001070AE" w:rsidRDefault="001D41AE" w:rsidP="001D41AE">
            <w:pPr>
              <w:tabs>
                <w:tab w:val="left" w:pos="142"/>
                <w:tab w:val="left" w:pos="5812"/>
              </w:tabs>
              <w:ind w:rightChars="-284" w:right="-568"/>
              <w:rPr>
                <w:rFonts w:ascii="Arial" w:hAnsi="Arial"/>
                <w:sz w:val="18"/>
                <w:szCs w:val="18"/>
              </w:rPr>
            </w:pPr>
            <w:ins w:id="457" w:author="Author">
              <w:r w:rsidRPr="52A19EC8">
                <w:rPr>
                  <w:rFonts w:ascii="Arial" w:eastAsiaTheme="minorEastAsia" w:hAnsi="Arial"/>
                  <w:sz w:val="18"/>
                  <w:szCs w:val="18"/>
                </w:rPr>
                <w:t>(2022)</w:t>
              </w:r>
            </w:ins>
            <w:del w:id="458" w:author="Author">
              <w:r w:rsidRPr="001070AE" w:rsidDel="001D41AE">
                <w:rPr>
                  <w:rFonts w:ascii="Arial" w:eastAsiaTheme="minorEastAsia" w:hAnsi="Arial"/>
                  <w:sz w:val="18"/>
                  <w:szCs w:val="18"/>
                </w:rPr>
                <w:delText>(2022)</w:delText>
              </w:r>
            </w:del>
          </w:p>
        </w:tc>
      </w:tr>
      <w:tr w:rsidR="001D41AE" w14:paraId="0D69D801" w14:textId="77777777" w:rsidTr="004040F6">
        <w:tc>
          <w:tcPr>
            <w:tcW w:w="554" w:type="pct"/>
            <w:tcBorders>
              <w:top w:val="single" w:sz="4" w:space="0" w:color="auto"/>
              <w:left w:val="single" w:sz="4" w:space="0" w:color="auto"/>
              <w:bottom w:val="single" w:sz="4" w:space="0" w:color="auto"/>
              <w:right w:val="single" w:sz="4" w:space="0" w:color="auto"/>
            </w:tcBorders>
          </w:tcPr>
          <w:p w14:paraId="1D6E14AA"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Mujigae</w:t>
            </w:r>
          </w:p>
        </w:tc>
        <w:tc>
          <w:tcPr>
            <w:tcW w:w="208" w:type="pct"/>
            <w:tcBorders>
              <w:top w:val="single" w:sz="4" w:space="0" w:color="auto"/>
              <w:left w:val="single" w:sz="4" w:space="0" w:color="auto"/>
              <w:bottom w:val="single" w:sz="4" w:space="0" w:color="auto"/>
              <w:right w:val="single" w:sz="4" w:space="0" w:color="auto"/>
            </w:tcBorders>
          </w:tcPr>
          <w:p w14:paraId="231B88EA"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72603399"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Maemi</w:t>
            </w:r>
          </w:p>
        </w:tc>
        <w:tc>
          <w:tcPr>
            <w:tcW w:w="337" w:type="pct"/>
            <w:tcBorders>
              <w:top w:val="single" w:sz="4" w:space="0" w:color="auto"/>
              <w:left w:val="single" w:sz="4" w:space="0" w:color="auto"/>
              <w:bottom w:val="single" w:sz="4" w:space="0" w:color="auto"/>
              <w:right w:val="single" w:sz="4" w:space="0" w:color="auto"/>
            </w:tcBorders>
          </w:tcPr>
          <w:p w14:paraId="6FA8766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(2006)</w:t>
            </w:r>
          </w:p>
        </w:tc>
        <w:tc>
          <w:tcPr>
            <w:tcW w:w="538" w:type="pct"/>
            <w:tcBorders>
              <w:top w:val="single" w:sz="4" w:space="0" w:color="auto"/>
              <w:left w:val="single" w:sz="4" w:space="0" w:color="auto"/>
              <w:bottom w:val="single" w:sz="4" w:space="0" w:color="auto"/>
              <w:right w:val="single" w:sz="4" w:space="0" w:color="auto"/>
            </w:tcBorders>
          </w:tcPr>
          <w:p w14:paraId="2CD451EC" w14:textId="1FBBCF71" w:rsidR="001D41AE" w:rsidRPr="001070AE" w:rsidRDefault="001D41AE" w:rsidP="001D41AE">
            <w:pPr>
              <w:tabs>
                <w:tab w:val="left" w:pos="142"/>
                <w:tab w:val="left" w:pos="5812"/>
              </w:tabs>
              <w:ind w:rightChars="-284" w:right="-568"/>
              <w:rPr>
                <w:rFonts w:ascii="Arial" w:hAnsi="Arial"/>
                <w:sz w:val="18"/>
                <w:szCs w:val="18"/>
              </w:rPr>
            </w:pPr>
            <w:ins w:id="459" w:author="Author">
              <w:r w:rsidRPr="52A19EC8">
                <w:rPr>
                  <w:rFonts w:ascii="Arial" w:hAnsi="Arial"/>
                  <w:sz w:val="18"/>
                  <w:szCs w:val="18"/>
                </w:rPr>
                <w:t>Bualoi</w:t>
              </w:r>
            </w:ins>
            <w:del w:id="460" w:author="Author">
              <w:r w:rsidRPr="52A19EC8" w:rsidDel="001D41AE">
                <w:rPr>
                  <w:rFonts w:ascii="Arial" w:hAnsi="Arial"/>
                  <w:sz w:val="18"/>
                  <w:szCs w:val="18"/>
                </w:rPr>
                <w:delText>Lan</w:delText>
              </w:r>
            </w:del>
          </w:p>
        </w:tc>
        <w:tc>
          <w:tcPr>
            <w:tcW w:w="209" w:type="pct"/>
            <w:tcBorders>
              <w:top w:val="single" w:sz="4" w:space="0" w:color="auto"/>
              <w:left w:val="single" w:sz="4" w:space="0" w:color="auto"/>
              <w:bottom w:val="single" w:sz="4" w:space="0" w:color="auto"/>
              <w:right w:val="single" w:sz="4" w:space="0" w:color="auto"/>
            </w:tcBorders>
          </w:tcPr>
          <w:p w14:paraId="68579D3A" w14:textId="0311DE4C" w:rsidR="001D41AE" w:rsidRPr="001070AE" w:rsidRDefault="001D41AE" w:rsidP="001D41AE">
            <w:pPr>
              <w:tabs>
                <w:tab w:val="left" w:pos="142"/>
                <w:tab w:val="left" w:pos="5812"/>
              </w:tabs>
              <w:ind w:rightChars="-284" w:right="-568"/>
              <w:rPr>
                <w:rFonts w:ascii="Arial" w:hAnsi="Arial"/>
                <w:sz w:val="18"/>
                <w:szCs w:val="18"/>
              </w:rPr>
            </w:pPr>
            <w:ins w:id="461" w:author="Author">
              <w:r w:rsidRPr="52A19EC8">
                <w:rPr>
                  <w:rFonts w:ascii="Arial" w:eastAsiaTheme="minorEastAsia" w:hAnsi="Arial"/>
                  <w:sz w:val="18"/>
                  <w:szCs w:val="18"/>
                </w:rPr>
                <w:t>for</w:t>
              </w:r>
            </w:ins>
            <w:del w:id="462"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0437B9C1" w14:textId="5F89BE95" w:rsidR="001D41AE" w:rsidRPr="001070AE" w:rsidRDefault="001D41AE" w:rsidP="001D41AE">
            <w:pPr>
              <w:tabs>
                <w:tab w:val="left" w:pos="142"/>
                <w:tab w:val="left" w:pos="5812"/>
              </w:tabs>
              <w:ind w:rightChars="-284" w:right="-568"/>
              <w:rPr>
                <w:rFonts w:ascii="Arial" w:hAnsi="Arial"/>
                <w:sz w:val="18"/>
                <w:szCs w:val="18"/>
              </w:rPr>
            </w:pPr>
            <w:ins w:id="463" w:author="Author">
              <w:r w:rsidRPr="52A19EC8">
                <w:rPr>
                  <w:rFonts w:ascii="Arial" w:hAnsi="Arial"/>
                  <w:sz w:val="18"/>
                  <w:szCs w:val="18"/>
                </w:rPr>
                <w:t>Rammasun</w:t>
              </w:r>
            </w:ins>
            <w:del w:id="464" w:author="Author">
              <w:r w:rsidRPr="52A19EC8" w:rsidDel="001D41AE">
                <w:rPr>
                  <w:rFonts w:ascii="Arial" w:hAnsi="Arial"/>
                  <w:sz w:val="18"/>
                  <w:szCs w:val="18"/>
                </w:rPr>
                <w:delText>Vicente</w:delText>
              </w:r>
            </w:del>
          </w:p>
        </w:tc>
        <w:tc>
          <w:tcPr>
            <w:tcW w:w="377" w:type="pct"/>
            <w:tcBorders>
              <w:top w:val="single" w:sz="4" w:space="0" w:color="auto"/>
              <w:left w:val="single" w:sz="4" w:space="0" w:color="auto"/>
              <w:bottom w:val="single" w:sz="4" w:space="0" w:color="auto"/>
              <w:right w:val="single" w:sz="4" w:space="0" w:color="auto"/>
            </w:tcBorders>
          </w:tcPr>
          <w:p w14:paraId="68DDC201" w14:textId="42614414" w:rsidR="001D41AE" w:rsidRPr="001070AE" w:rsidRDefault="001D41AE" w:rsidP="001D41AE">
            <w:pPr>
              <w:tabs>
                <w:tab w:val="left" w:pos="142"/>
                <w:tab w:val="left" w:pos="5812"/>
              </w:tabs>
              <w:ind w:rightChars="-284" w:right="-568"/>
              <w:rPr>
                <w:rFonts w:ascii="Arial" w:hAnsi="Arial"/>
                <w:sz w:val="18"/>
                <w:szCs w:val="18"/>
              </w:rPr>
            </w:pPr>
            <w:ins w:id="465" w:author="Author">
              <w:r w:rsidRPr="52A19EC8">
                <w:rPr>
                  <w:rFonts w:ascii="Arial" w:hAnsi="Arial"/>
                  <w:sz w:val="18"/>
                  <w:szCs w:val="18"/>
                </w:rPr>
                <w:t>(2016)</w:t>
              </w:r>
            </w:ins>
            <w:del w:id="466" w:author="Author">
              <w:r w:rsidRPr="52A19EC8" w:rsidDel="001D41AE">
                <w:rPr>
                  <w:rFonts w:ascii="Arial" w:hAnsi="Arial"/>
                  <w:sz w:val="18"/>
                  <w:szCs w:val="18"/>
                </w:rPr>
                <w:delText>(2015)</w:delText>
              </w:r>
            </w:del>
          </w:p>
        </w:tc>
        <w:tc>
          <w:tcPr>
            <w:tcW w:w="600" w:type="pct"/>
            <w:tcBorders>
              <w:top w:val="single" w:sz="4" w:space="0" w:color="auto"/>
              <w:left w:val="single" w:sz="4" w:space="0" w:color="auto"/>
              <w:bottom w:val="single" w:sz="4" w:space="0" w:color="auto"/>
              <w:right w:val="single" w:sz="4" w:space="0" w:color="auto"/>
            </w:tcBorders>
          </w:tcPr>
          <w:p w14:paraId="1E68969A" w14:textId="530E5A76" w:rsidR="001D41AE" w:rsidRPr="001070AE" w:rsidRDefault="001D41AE" w:rsidP="001D41AE">
            <w:pPr>
              <w:tabs>
                <w:tab w:val="left" w:pos="142"/>
                <w:tab w:val="left" w:pos="5812"/>
              </w:tabs>
              <w:ind w:rightChars="-284" w:right="-568"/>
              <w:rPr>
                <w:rFonts w:ascii="Arial" w:hAnsi="Arial"/>
                <w:sz w:val="18"/>
                <w:szCs w:val="18"/>
              </w:rPr>
            </w:pPr>
            <w:ins w:id="467" w:author="Author">
              <w:r w:rsidRPr="52A19EC8">
                <w:rPr>
                  <w:rFonts w:ascii="Arial" w:eastAsiaTheme="minorEastAsia" w:hAnsi="Arial"/>
                  <w:sz w:val="18"/>
                  <w:szCs w:val="18"/>
                </w:rPr>
                <w:t>Gaenari</w:t>
              </w:r>
            </w:ins>
            <w:del w:id="468" w:author="Author">
              <w:r w:rsidDel="001D41AE">
                <w:rPr>
                  <w:rFonts w:ascii="Arial" w:eastAsiaTheme="minorEastAsia" w:hAnsi="Arial"/>
                  <w:sz w:val="18"/>
                  <w:szCs w:val="18"/>
                </w:rPr>
                <w:delText>Peilou</w:delText>
              </w:r>
            </w:del>
          </w:p>
        </w:tc>
        <w:tc>
          <w:tcPr>
            <w:tcW w:w="209" w:type="pct"/>
            <w:tcBorders>
              <w:top w:val="single" w:sz="4" w:space="0" w:color="auto"/>
              <w:left w:val="single" w:sz="4" w:space="0" w:color="auto"/>
              <w:bottom w:val="single" w:sz="4" w:space="0" w:color="auto"/>
              <w:right w:val="single" w:sz="4" w:space="0" w:color="auto"/>
            </w:tcBorders>
          </w:tcPr>
          <w:p w14:paraId="2D665D8D" w14:textId="68B130F7" w:rsidR="001D41AE" w:rsidRPr="001070AE" w:rsidRDefault="001D41AE" w:rsidP="001D41AE">
            <w:pPr>
              <w:tabs>
                <w:tab w:val="left" w:pos="142"/>
                <w:tab w:val="left" w:pos="5812"/>
              </w:tabs>
              <w:ind w:rightChars="-284" w:right="-568"/>
              <w:rPr>
                <w:rFonts w:ascii="Arial" w:hAnsi="Arial"/>
                <w:sz w:val="18"/>
                <w:szCs w:val="18"/>
              </w:rPr>
            </w:pPr>
            <w:ins w:id="469" w:author="Author">
              <w:r w:rsidRPr="001070AE">
                <w:rPr>
                  <w:rFonts w:ascii="Arial" w:eastAsiaTheme="minorEastAsia" w:hAnsi="Arial"/>
                  <w:sz w:val="18"/>
                  <w:szCs w:val="18"/>
                </w:rPr>
                <w:t>for</w:t>
              </w:r>
            </w:ins>
            <w:del w:id="470"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4B1FA843" w14:textId="70B0543C" w:rsidR="001D41AE" w:rsidRPr="001070AE" w:rsidRDefault="001D41AE" w:rsidP="001D41AE">
            <w:pPr>
              <w:tabs>
                <w:tab w:val="left" w:pos="142"/>
                <w:tab w:val="left" w:pos="5812"/>
              </w:tabs>
              <w:ind w:rightChars="-284" w:right="-568"/>
              <w:rPr>
                <w:rFonts w:ascii="Arial" w:hAnsi="Arial"/>
                <w:sz w:val="18"/>
                <w:szCs w:val="18"/>
              </w:rPr>
            </w:pPr>
            <w:ins w:id="471" w:author="Author">
              <w:r w:rsidRPr="52A19EC8">
                <w:rPr>
                  <w:rFonts w:ascii="Arial" w:eastAsiaTheme="minorEastAsia" w:hAnsi="Arial"/>
                  <w:sz w:val="18"/>
                  <w:szCs w:val="18"/>
                </w:rPr>
                <w:t>Goni</w:t>
              </w:r>
            </w:ins>
            <w:del w:id="472" w:author="Author">
              <w:r w:rsidRPr="001070AE" w:rsidDel="001D41AE">
                <w:rPr>
                  <w:rFonts w:ascii="Arial" w:eastAsiaTheme="minorEastAsia" w:hAnsi="Arial"/>
                  <w:sz w:val="18"/>
                  <w:szCs w:val="18"/>
                </w:rPr>
                <w:delText>Linfa</w:delText>
              </w:r>
            </w:del>
          </w:p>
        </w:tc>
        <w:tc>
          <w:tcPr>
            <w:tcW w:w="359" w:type="pct"/>
            <w:tcBorders>
              <w:top w:val="single" w:sz="4" w:space="0" w:color="auto"/>
              <w:left w:val="single" w:sz="4" w:space="0" w:color="auto"/>
              <w:bottom w:val="single" w:sz="4" w:space="0" w:color="auto"/>
              <w:right w:val="single" w:sz="4" w:space="0" w:color="auto"/>
            </w:tcBorders>
          </w:tcPr>
          <w:p w14:paraId="1886FB78" w14:textId="379C8034" w:rsidR="001D41AE" w:rsidRPr="001070AE" w:rsidRDefault="001D41AE" w:rsidP="001D41AE">
            <w:pPr>
              <w:tabs>
                <w:tab w:val="left" w:pos="142"/>
                <w:tab w:val="left" w:pos="5812"/>
              </w:tabs>
              <w:ind w:rightChars="-284" w:right="-568"/>
              <w:rPr>
                <w:rFonts w:ascii="Arial" w:hAnsi="Arial"/>
                <w:sz w:val="18"/>
                <w:szCs w:val="18"/>
              </w:rPr>
            </w:pPr>
            <w:ins w:id="473" w:author="Author">
              <w:r w:rsidRPr="52A19EC8">
                <w:rPr>
                  <w:rFonts w:ascii="Arial" w:eastAsiaTheme="minorEastAsia" w:hAnsi="Arial"/>
                  <w:sz w:val="18"/>
                  <w:szCs w:val="18"/>
                </w:rPr>
                <w:t>(2022)</w:t>
              </w:r>
            </w:ins>
            <w:del w:id="474" w:author="Author">
              <w:r w:rsidRPr="001070AE" w:rsidDel="001D41AE">
                <w:rPr>
                  <w:rFonts w:ascii="Arial" w:eastAsiaTheme="minorEastAsia" w:hAnsi="Arial"/>
                  <w:sz w:val="18"/>
                  <w:szCs w:val="18"/>
                </w:rPr>
                <w:delText>(2022)</w:delText>
              </w:r>
            </w:del>
          </w:p>
        </w:tc>
      </w:tr>
      <w:tr w:rsidR="001D41AE" w14:paraId="177154AB" w14:textId="77777777" w:rsidTr="004040F6">
        <w:tc>
          <w:tcPr>
            <w:tcW w:w="554" w:type="pct"/>
            <w:tcBorders>
              <w:top w:val="single" w:sz="4" w:space="0" w:color="auto"/>
              <w:left w:val="single" w:sz="4" w:space="0" w:color="auto"/>
              <w:bottom w:val="single" w:sz="4" w:space="0" w:color="auto"/>
              <w:right w:val="single" w:sz="4" w:space="0" w:color="auto"/>
            </w:tcBorders>
          </w:tcPr>
          <w:p w14:paraId="309054B0"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Mirinae</w:t>
            </w:r>
          </w:p>
        </w:tc>
        <w:tc>
          <w:tcPr>
            <w:tcW w:w="208" w:type="pct"/>
            <w:tcBorders>
              <w:top w:val="single" w:sz="4" w:space="0" w:color="auto"/>
              <w:left w:val="single" w:sz="4" w:space="0" w:color="auto"/>
              <w:bottom w:val="single" w:sz="4" w:space="0" w:color="auto"/>
              <w:right w:val="single" w:sz="4" w:space="0" w:color="auto"/>
            </w:tcBorders>
          </w:tcPr>
          <w:p w14:paraId="2C0DB1DD"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246D4188"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Sudal</w:t>
            </w:r>
          </w:p>
        </w:tc>
        <w:tc>
          <w:tcPr>
            <w:tcW w:w="337" w:type="pct"/>
            <w:tcBorders>
              <w:top w:val="single" w:sz="4" w:space="0" w:color="auto"/>
              <w:left w:val="single" w:sz="4" w:space="0" w:color="auto"/>
              <w:bottom w:val="single" w:sz="4" w:space="0" w:color="auto"/>
              <w:right w:val="single" w:sz="4" w:space="0" w:color="auto"/>
            </w:tcBorders>
          </w:tcPr>
          <w:p w14:paraId="0E77B482"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(2006)</w:t>
            </w:r>
          </w:p>
        </w:tc>
        <w:tc>
          <w:tcPr>
            <w:tcW w:w="538" w:type="pct"/>
            <w:tcBorders>
              <w:top w:val="single" w:sz="4" w:space="0" w:color="auto"/>
              <w:left w:val="single" w:sz="4" w:space="0" w:color="auto"/>
              <w:bottom w:val="single" w:sz="4" w:space="0" w:color="auto"/>
              <w:right w:val="single" w:sz="4" w:space="0" w:color="auto"/>
            </w:tcBorders>
          </w:tcPr>
          <w:p w14:paraId="21549840" w14:textId="287D9DF7" w:rsidR="001D41AE" w:rsidRPr="001070AE" w:rsidRDefault="001D41AE" w:rsidP="001D41AE">
            <w:pPr>
              <w:tabs>
                <w:tab w:val="left" w:pos="142"/>
                <w:tab w:val="left" w:pos="5812"/>
              </w:tabs>
              <w:ind w:rightChars="-284" w:right="-568"/>
              <w:rPr>
                <w:rFonts w:ascii="Arial" w:hAnsi="Arial"/>
                <w:sz w:val="18"/>
                <w:szCs w:val="18"/>
              </w:rPr>
            </w:pPr>
            <w:ins w:id="475" w:author="Author">
              <w:r w:rsidRPr="52A19EC8">
                <w:rPr>
                  <w:rFonts w:ascii="Arial" w:hAnsi="Arial"/>
                  <w:sz w:val="18"/>
                  <w:szCs w:val="18"/>
                </w:rPr>
                <w:t>Saudel</w:t>
              </w:r>
            </w:ins>
            <w:del w:id="476" w:author="Author">
              <w:r w:rsidRPr="52A19EC8" w:rsidDel="001D41AE">
                <w:rPr>
                  <w:rFonts w:ascii="Arial" w:hAnsi="Arial"/>
                  <w:sz w:val="18"/>
                  <w:szCs w:val="18"/>
                </w:rPr>
                <w:delText>Bualoi</w:delText>
              </w:r>
            </w:del>
          </w:p>
        </w:tc>
        <w:tc>
          <w:tcPr>
            <w:tcW w:w="209" w:type="pct"/>
            <w:tcBorders>
              <w:top w:val="single" w:sz="4" w:space="0" w:color="auto"/>
              <w:left w:val="single" w:sz="4" w:space="0" w:color="auto"/>
              <w:bottom w:val="single" w:sz="4" w:space="0" w:color="auto"/>
              <w:right w:val="single" w:sz="4" w:space="0" w:color="auto"/>
            </w:tcBorders>
          </w:tcPr>
          <w:p w14:paraId="45618B7E" w14:textId="7621D961" w:rsidR="001D41AE" w:rsidRPr="001070AE" w:rsidRDefault="001D41AE" w:rsidP="001D41AE">
            <w:pPr>
              <w:tabs>
                <w:tab w:val="left" w:pos="142"/>
                <w:tab w:val="left" w:pos="5812"/>
              </w:tabs>
              <w:ind w:rightChars="-284" w:right="-568"/>
              <w:rPr>
                <w:rFonts w:ascii="Arial" w:hAnsi="Arial"/>
                <w:sz w:val="18"/>
                <w:szCs w:val="18"/>
              </w:rPr>
            </w:pPr>
            <w:ins w:id="477" w:author="Author">
              <w:r w:rsidRPr="52A19EC8">
                <w:rPr>
                  <w:rFonts w:ascii="Arial" w:eastAsiaTheme="minorEastAsia" w:hAnsi="Arial"/>
                  <w:sz w:val="18"/>
                  <w:szCs w:val="18"/>
                </w:rPr>
                <w:t>for</w:t>
              </w:r>
            </w:ins>
            <w:del w:id="478"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4A313C1C" w14:textId="0B9D577A" w:rsidR="001D41AE" w:rsidRPr="001070AE" w:rsidRDefault="001D41AE" w:rsidP="001D41AE">
            <w:pPr>
              <w:tabs>
                <w:tab w:val="left" w:pos="142"/>
                <w:tab w:val="left" w:pos="5812"/>
              </w:tabs>
              <w:ind w:rightChars="-284" w:right="-568"/>
              <w:rPr>
                <w:rFonts w:ascii="Arial" w:hAnsi="Arial"/>
                <w:sz w:val="18"/>
                <w:szCs w:val="18"/>
              </w:rPr>
            </w:pPr>
            <w:ins w:id="479" w:author="Author">
              <w:r w:rsidRPr="52A19EC8">
                <w:rPr>
                  <w:rFonts w:ascii="Arial" w:hAnsi="Arial"/>
                  <w:sz w:val="18"/>
                  <w:szCs w:val="18"/>
                </w:rPr>
                <w:t>Soudelor</w:t>
              </w:r>
            </w:ins>
            <w:del w:id="480" w:author="Author">
              <w:r w:rsidRPr="52A19EC8" w:rsidDel="001D41AE">
                <w:rPr>
                  <w:rFonts w:ascii="Arial" w:hAnsi="Arial"/>
                  <w:sz w:val="18"/>
                  <w:szCs w:val="18"/>
                </w:rPr>
                <w:delText>Rammasun</w:delText>
              </w:r>
            </w:del>
          </w:p>
        </w:tc>
        <w:tc>
          <w:tcPr>
            <w:tcW w:w="377" w:type="pct"/>
            <w:tcBorders>
              <w:top w:val="single" w:sz="4" w:space="0" w:color="auto"/>
              <w:left w:val="single" w:sz="4" w:space="0" w:color="auto"/>
              <w:bottom w:val="single" w:sz="4" w:space="0" w:color="auto"/>
              <w:right w:val="single" w:sz="4" w:space="0" w:color="auto"/>
            </w:tcBorders>
          </w:tcPr>
          <w:p w14:paraId="5DDBE81E" w14:textId="2E3192E7" w:rsidR="001D41AE" w:rsidRPr="001070AE" w:rsidRDefault="001D41AE" w:rsidP="001D41AE">
            <w:pPr>
              <w:tabs>
                <w:tab w:val="left" w:pos="142"/>
                <w:tab w:val="left" w:pos="5812"/>
              </w:tabs>
              <w:ind w:rightChars="-284" w:right="-568"/>
              <w:rPr>
                <w:rFonts w:ascii="Arial" w:hAnsi="Arial"/>
                <w:sz w:val="18"/>
                <w:szCs w:val="18"/>
              </w:rPr>
            </w:pPr>
            <w:ins w:id="481" w:author="Author">
              <w:r w:rsidRPr="52A19EC8">
                <w:rPr>
                  <w:rFonts w:ascii="Arial" w:hAnsi="Arial"/>
                  <w:sz w:val="18"/>
                  <w:szCs w:val="18"/>
                </w:rPr>
                <w:t>(2017)</w:t>
              </w:r>
            </w:ins>
            <w:del w:id="482" w:author="Author">
              <w:r w:rsidRPr="52A19EC8" w:rsidDel="001D41AE">
                <w:rPr>
                  <w:rFonts w:ascii="Arial" w:hAnsi="Arial"/>
                  <w:sz w:val="18"/>
                  <w:szCs w:val="18"/>
                </w:rPr>
                <w:delText>(2016)</w:delText>
              </w:r>
            </w:del>
          </w:p>
        </w:tc>
        <w:tc>
          <w:tcPr>
            <w:tcW w:w="600" w:type="pct"/>
            <w:tcBorders>
              <w:top w:val="single" w:sz="4" w:space="0" w:color="auto"/>
              <w:left w:val="single" w:sz="4" w:space="0" w:color="auto"/>
              <w:bottom w:val="single" w:sz="4" w:space="0" w:color="auto"/>
              <w:right w:val="single" w:sz="4" w:space="0" w:color="auto"/>
            </w:tcBorders>
          </w:tcPr>
          <w:p w14:paraId="5864C0F5" w14:textId="09EF0EDB" w:rsidR="001D41AE" w:rsidRPr="001070AE" w:rsidRDefault="001D41AE" w:rsidP="001D41AE">
            <w:pPr>
              <w:tabs>
                <w:tab w:val="left" w:pos="142"/>
                <w:tab w:val="left" w:pos="5812"/>
              </w:tabs>
              <w:ind w:rightChars="-284" w:right="-568"/>
              <w:rPr>
                <w:rFonts w:ascii="Arial" w:hAnsi="Arial"/>
                <w:sz w:val="18"/>
                <w:szCs w:val="18"/>
              </w:rPr>
            </w:pPr>
            <w:ins w:id="483" w:author="Author">
              <w:r w:rsidRPr="52A19EC8">
                <w:rPr>
                  <w:rFonts w:ascii="Arial" w:eastAsiaTheme="minorEastAsia" w:hAnsi="Arial"/>
                  <w:sz w:val="18"/>
                  <w:szCs w:val="18"/>
                </w:rPr>
                <w:t>Bang-Lang</w:t>
              </w:r>
            </w:ins>
            <w:del w:id="484" w:author="Author">
              <w:r w:rsidRPr="52A19EC8" w:rsidDel="001D41AE">
                <w:rPr>
                  <w:rFonts w:ascii="Arial" w:eastAsiaTheme="minorEastAsia" w:hAnsi="Arial"/>
                  <w:sz w:val="18"/>
                  <w:szCs w:val="18"/>
                </w:rPr>
                <w:delText>Narra</w:delText>
              </w:r>
            </w:del>
          </w:p>
        </w:tc>
        <w:tc>
          <w:tcPr>
            <w:tcW w:w="209" w:type="pct"/>
            <w:tcBorders>
              <w:top w:val="single" w:sz="4" w:space="0" w:color="auto"/>
              <w:left w:val="single" w:sz="4" w:space="0" w:color="auto"/>
              <w:bottom w:val="single" w:sz="4" w:space="0" w:color="auto"/>
              <w:right w:val="single" w:sz="4" w:space="0" w:color="auto"/>
            </w:tcBorders>
          </w:tcPr>
          <w:p w14:paraId="2C4B4CB9" w14:textId="3319915F" w:rsidR="001D41AE" w:rsidRPr="001070AE" w:rsidRDefault="001D41AE" w:rsidP="001D41AE">
            <w:pPr>
              <w:tabs>
                <w:tab w:val="left" w:pos="142"/>
                <w:tab w:val="left" w:pos="5812"/>
              </w:tabs>
              <w:ind w:rightChars="-284" w:right="-568"/>
              <w:rPr>
                <w:rFonts w:ascii="Arial" w:hAnsi="Arial"/>
                <w:sz w:val="18"/>
                <w:szCs w:val="18"/>
              </w:rPr>
            </w:pPr>
            <w:ins w:id="485" w:author="Author">
              <w:r w:rsidRPr="001070AE">
                <w:rPr>
                  <w:rFonts w:ascii="Arial" w:eastAsiaTheme="minorEastAsia" w:hAnsi="Arial"/>
                  <w:sz w:val="18"/>
                  <w:szCs w:val="18"/>
                </w:rPr>
                <w:t>for</w:t>
              </w:r>
            </w:ins>
            <w:del w:id="486"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5FCB2740" w14:textId="76EAAA9F" w:rsidR="001D41AE" w:rsidRPr="001070AE" w:rsidRDefault="001D41AE" w:rsidP="001D41AE">
            <w:pPr>
              <w:tabs>
                <w:tab w:val="left" w:pos="142"/>
                <w:tab w:val="left" w:pos="5812"/>
              </w:tabs>
              <w:ind w:rightChars="-284" w:right="-568"/>
              <w:rPr>
                <w:rFonts w:ascii="Arial" w:hAnsi="Arial"/>
                <w:sz w:val="18"/>
                <w:szCs w:val="18"/>
              </w:rPr>
            </w:pPr>
            <w:ins w:id="487" w:author="Author">
              <w:r w:rsidRPr="52A19EC8">
                <w:rPr>
                  <w:rFonts w:ascii="Arial" w:eastAsiaTheme="minorEastAsia" w:hAnsi="Arial"/>
                  <w:sz w:val="18"/>
                  <w:szCs w:val="18"/>
                </w:rPr>
                <w:t>Vamco</w:t>
              </w:r>
            </w:ins>
            <w:del w:id="488" w:author="Author">
              <w:r w:rsidRPr="52A19EC8" w:rsidDel="001D41AE">
                <w:rPr>
                  <w:rFonts w:ascii="Arial" w:eastAsiaTheme="minorEastAsia" w:hAnsi="Arial"/>
                  <w:sz w:val="18"/>
                  <w:szCs w:val="18"/>
                </w:rPr>
                <w:delText>Molave</w:delText>
              </w:r>
            </w:del>
          </w:p>
        </w:tc>
        <w:tc>
          <w:tcPr>
            <w:tcW w:w="359" w:type="pct"/>
            <w:tcBorders>
              <w:top w:val="single" w:sz="4" w:space="0" w:color="auto"/>
              <w:left w:val="single" w:sz="4" w:space="0" w:color="auto"/>
              <w:bottom w:val="single" w:sz="4" w:space="0" w:color="auto"/>
              <w:right w:val="single" w:sz="4" w:space="0" w:color="auto"/>
            </w:tcBorders>
          </w:tcPr>
          <w:p w14:paraId="0FADBE7C" w14:textId="23A0900C" w:rsidR="001D41AE" w:rsidRPr="001070AE" w:rsidRDefault="001D41AE" w:rsidP="001D41AE">
            <w:pPr>
              <w:tabs>
                <w:tab w:val="left" w:pos="142"/>
                <w:tab w:val="left" w:pos="5812"/>
              </w:tabs>
              <w:ind w:rightChars="-284" w:right="-568"/>
              <w:rPr>
                <w:rFonts w:ascii="Arial" w:hAnsi="Arial"/>
                <w:sz w:val="18"/>
                <w:szCs w:val="18"/>
              </w:rPr>
            </w:pPr>
            <w:ins w:id="489" w:author="Author">
              <w:r w:rsidRPr="52A19EC8">
                <w:rPr>
                  <w:rFonts w:ascii="Arial" w:eastAsiaTheme="minorEastAsia" w:hAnsi="Arial"/>
                  <w:sz w:val="18"/>
                  <w:szCs w:val="18"/>
                </w:rPr>
                <w:t>(2022)</w:t>
              </w:r>
            </w:ins>
            <w:del w:id="490" w:author="Author">
              <w:r w:rsidRPr="52A19EC8" w:rsidDel="001D41AE">
                <w:rPr>
                  <w:rFonts w:ascii="Arial" w:eastAsiaTheme="minorEastAsia" w:hAnsi="Arial"/>
                  <w:sz w:val="18"/>
                  <w:szCs w:val="18"/>
                </w:rPr>
                <w:delText>(2022)</w:delText>
              </w:r>
            </w:del>
          </w:p>
        </w:tc>
      </w:tr>
      <w:tr w:rsidR="001D41AE" w14:paraId="008DC668" w14:textId="77777777" w:rsidTr="004040F6">
        <w:tc>
          <w:tcPr>
            <w:tcW w:w="554" w:type="pct"/>
            <w:tcBorders>
              <w:top w:val="single" w:sz="4" w:space="0" w:color="auto"/>
              <w:left w:val="single" w:sz="4" w:space="0" w:color="auto"/>
              <w:bottom w:val="single" w:sz="4" w:space="0" w:color="auto"/>
              <w:right w:val="single" w:sz="4" w:space="0" w:color="auto"/>
            </w:tcBorders>
          </w:tcPr>
          <w:p w14:paraId="71C9F1B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Lionrock</w:t>
            </w:r>
          </w:p>
        </w:tc>
        <w:tc>
          <w:tcPr>
            <w:tcW w:w="208" w:type="pct"/>
            <w:tcBorders>
              <w:top w:val="single" w:sz="4" w:space="0" w:color="auto"/>
              <w:left w:val="single" w:sz="4" w:space="0" w:color="auto"/>
              <w:bottom w:val="single" w:sz="4" w:space="0" w:color="auto"/>
              <w:right w:val="single" w:sz="4" w:space="0" w:color="auto"/>
            </w:tcBorders>
          </w:tcPr>
          <w:p w14:paraId="6B4C0D1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5FA024EB"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Tingting</w:t>
            </w:r>
          </w:p>
        </w:tc>
        <w:tc>
          <w:tcPr>
            <w:tcW w:w="337" w:type="pct"/>
            <w:tcBorders>
              <w:top w:val="single" w:sz="4" w:space="0" w:color="auto"/>
              <w:left w:val="single" w:sz="4" w:space="0" w:color="auto"/>
              <w:bottom w:val="single" w:sz="4" w:space="0" w:color="auto"/>
              <w:right w:val="single" w:sz="4" w:space="0" w:color="auto"/>
            </w:tcBorders>
          </w:tcPr>
          <w:p w14:paraId="1DB5304D"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(2006)</w:t>
            </w:r>
          </w:p>
        </w:tc>
        <w:tc>
          <w:tcPr>
            <w:tcW w:w="538" w:type="pct"/>
            <w:tcBorders>
              <w:top w:val="single" w:sz="4" w:space="0" w:color="auto"/>
              <w:left w:val="single" w:sz="4" w:space="0" w:color="auto"/>
              <w:bottom w:val="single" w:sz="4" w:space="0" w:color="auto"/>
              <w:right w:val="single" w:sz="4" w:space="0" w:color="auto"/>
            </w:tcBorders>
          </w:tcPr>
          <w:p w14:paraId="4B0AC726" w14:textId="3EDD6882" w:rsidR="001D41AE" w:rsidRPr="001070AE" w:rsidRDefault="001D41AE" w:rsidP="001D41AE">
            <w:pPr>
              <w:tabs>
                <w:tab w:val="left" w:pos="142"/>
                <w:tab w:val="left" w:pos="5812"/>
              </w:tabs>
              <w:ind w:rightChars="-284" w:right="-568"/>
              <w:rPr>
                <w:rFonts w:ascii="Arial" w:hAnsi="Arial"/>
                <w:sz w:val="18"/>
                <w:szCs w:val="18"/>
              </w:rPr>
            </w:pPr>
            <w:ins w:id="491" w:author="Author">
              <w:r w:rsidRPr="52A19EC8">
                <w:rPr>
                  <w:rFonts w:ascii="Arial" w:hAnsi="Arial"/>
                  <w:sz w:val="18"/>
                  <w:szCs w:val="18"/>
                </w:rPr>
                <w:t>Surigae</w:t>
              </w:r>
            </w:ins>
            <w:del w:id="492" w:author="Author">
              <w:r w:rsidRPr="52A19EC8" w:rsidDel="001D41AE">
                <w:rPr>
                  <w:rFonts w:ascii="Arial" w:hAnsi="Arial"/>
                  <w:sz w:val="18"/>
                  <w:szCs w:val="18"/>
                </w:rPr>
                <w:delText>Saudel</w:delText>
              </w:r>
            </w:del>
          </w:p>
        </w:tc>
        <w:tc>
          <w:tcPr>
            <w:tcW w:w="209" w:type="pct"/>
            <w:tcBorders>
              <w:top w:val="single" w:sz="4" w:space="0" w:color="auto"/>
              <w:left w:val="single" w:sz="4" w:space="0" w:color="auto"/>
              <w:bottom w:val="single" w:sz="4" w:space="0" w:color="auto"/>
              <w:right w:val="single" w:sz="4" w:space="0" w:color="auto"/>
            </w:tcBorders>
          </w:tcPr>
          <w:p w14:paraId="7786DA16" w14:textId="4EFF0CBB" w:rsidR="001D41AE" w:rsidRPr="001070AE" w:rsidRDefault="001D41AE" w:rsidP="001D41AE">
            <w:pPr>
              <w:tabs>
                <w:tab w:val="left" w:pos="142"/>
                <w:tab w:val="left" w:pos="5812"/>
              </w:tabs>
              <w:ind w:rightChars="-284" w:right="-568"/>
              <w:rPr>
                <w:rFonts w:ascii="Arial" w:hAnsi="Arial"/>
                <w:sz w:val="18"/>
                <w:szCs w:val="18"/>
              </w:rPr>
            </w:pPr>
            <w:ins w:id="493" w:author="Author">
              <w:r w:rsidRPr="52A19EC8">
                <w:rPr>
                  <w:rFonts w:ascii="Arial" w:eastAsiaTheme="minorEastAsia" w:hAnsi="Arial"/>
                  <w:sz w:val="18"/>
                  <w:szCs w:val="18"/>
                </w:rPr>
                <w:t>for</w:t>
              </w:r>
            </w:ins>
            <w:del w:id="494"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0B6983AB" w14:textId="2998430B" w:rsidR="001D41AE" w:rsidRPr="001070AE" w:rsidRDefault="001D41AE" w:rsidP="001D41AE">
            <w:pPr>
              <w:tabs>
                <w:tab w:val="left" w:pos="142"/>
                <w:tab w:val="left" w:pos="5812"/>
              </w:tabs>
              <w:ind w:rightChars="-284" w:right="-568"/>
              <w:rPr>
                <w:rFonts w:ascii="Arial" w:hAnsi="Arial"/>
                <w:sz w:val="18"/>
                <w:szCs w:val="18"/>
              </w:rPr>
            </w:pPr>
            <w:ins w:id="495" w:author="Author">
              <w:r w:rsidRPr="52A19EC8">
                <w:rPr>
                  <w:rFonts w:ascii="Arial" w:hAnsi="Arial"/>
                  <w:sz w:val="18"/>
                  <w:szCs w:val="18"/>
                </w:rPr>
                <w:t>Mujigae</w:t>
              </w:r>
            </w:ins>
            <w:del w:id="496" w:author="Author">
              <w:r w:rsidRPr="52A19EC8" w:rsidDel="001D41AE">
                <w:rPr>
                  <w:rFonts w:ascii="Arial" w:hAnsi="Arial"/>
                  <w:sz w:val="18"/>
                  <w:szCs w:val="18"/>
                </w:rPr>
                <w:delText>Soudelor</w:delText>
              </w:r>
            </w:del>
          </w:p>
        </w:tc>
        <w:tc>
          <w:tcPr>
            <w:tcW w:w="377" w:type="pct"/>
            <w:tcBorders>
              <w:top w:val="single" w:sz="4" w:space="0" w:color="auto"/>
              <w:left w:val="single" w:sz="4" w:space="0" w:color="auto"/>
              <w:bottom w:val="single" w:sz="4" w:space="0" w:color="auto"/>
              <w:right w:val="single" w:sz="4" w:space="0" w:color="auto"/>
            </w:tcBorders>
          </w:tcPr>
          <w:p w14:paraId="69ECEC65" w14:textId="5150C00E" w:rsidR="001D41AE" w:rsidRPr="001070AE" w:rsidRDefault="001D41AE" w:rsidP="001D41AE">
            <w:pPr>
              <w:tabs>
                <w:tab w:val="left" w:pos="142"/>
                <w:tab w:val="left" w:pos="5812"/>
              </w:tabs>
              <w:ind w:rightChars="-284" w:right="-568"/>
              <w:rPr>
                <w:rFonts w:ascii="Arial" w:hAnsi="Arial"/>
                <w:sz w:val="18"/>
                <w:szCs w:val="18"/>
              </w:rPr>
            </w:pPr>
            <w:ins w:id="497" w:author="Author">
              <w:r w:rsidRPr="52A19EC8">
                <w:rPr>
                  <w:rFonts w:ascii="Arial" w:hAnsi="Arial"/>
                  <w:sz w:val="18"/>
                  <w:szCs w:val="18"/>
                </w:rPr>
                <w:t>(2017)</w:t>
              </w:r>
            </w:ins>
            <w:del w:id="498" w:author="Author">
              <w:r w:rsidRPr="52A19EC8" w:rsidDel="001D41AE">
                <w:rPr>
                  <w:rFonts w:ascii="Arial" w:hAnsi="Arial"/>
                  <w:sz w:val="18"/>
                  <w:szCs w:val="18"/>
                </w:rPr>
                <w:delText>(2017)</w:delText>
              </w:r>
            </w:del>
          </w:p>
        </w:tc>
        <w:tc>
          <w:tcPr>
            <w:tcW w:w="600" w:type="pct"/>
            <w:tcBorders>
              <w:top w:val="single" w:sz="4" w:space="0" w:color="auto"/>
              <w:left w:val="single" w:sz="4" w:space="0" w:color="auto"/>
              <w:bottom w:val="single" w:sz="4" w:space="0" w:color="auto"/>
              <w:right w:val="single" w:sz="4" w:space="0" w:color="auto"/>
            </w:tcBorders>
          </w:tcPr>
          <w:p w14:paraId="4135BE26" w14:textId="61C2E09E" w:rsidR="001D41AE" w:rsidRPr="001070AE" w:rsidRDefault="001D41AE" w:rsidP="001D41AE">
            <w:pPr>
              <w:tabs>
                <w:tab w:val="left" w:pos="142"/>
                <w:tab w:val="left" w:pos="5812"/>
              </w:tabs>
              <w:ind w:rightChars="-284" w:right="-568"/>
              <w:rPr>
                <w:rFonts w:ascii="Arial" w:hAnsi="Arial"/>
                <w:sz w:val="18"/>
                <w:szCs w:val="18"/>
              </w:rPr>
            </w:pPr>
            <w:ins w:id="499" w:author="Author">
              <w:r>
                <w:rPr>
                  <w:rFonts w:ascii="Arial" w:eastAsia="PMingLiU" w:hAnsi="Arial" w:hint="eastAsia"/>
                  <w:sz w:val="18"/>
                  <w:szCs w:val="18"/>
                  <w:lang w:eastAsia="zh-TW"/>
                </w:rPr>
                <w:t>J</w:t>
              </w:r>
              <w:r>
                <w:rPr>
                  <w:rFonts w:ascii="Arial" w:eastAsia="PMingLiU" w:hAnsi="Arial"/>
                  <w:sz w:val="18"/>
                  <w:szCs w:val="18"/>
                  <w:lang w:eastAsia="zh-TW"/>
                </w:rPr>
                <w:t>amjari</w:t>
              </w:r>
            </w:ins>
            <w:del w:id="500" w:author="Author">
              <w:r w:rsidRPr="52A19EC8" w:rsidDel="001D41AE">
                <w:rPr>
                  <w:rFonts w:ascii="Arial" w:eastAsiaTheme="minorEastAsia" w:hAnsi="Arial"/>
                  <w:sz w:val="18"/>
                  <w:szCs w:val="18"/>
                </w:rPr>
                <w:delText>Gaenari</w:delText>
              </w:r>
            </w:del>
          </w:p>
        </w:tc>
        <w:tc>
          <w:tcPr>
            <w:tcW w:w="209" w:type="pct"/>
            <w:tcBorders>
              <w:top w:val="single" w:sz="4" w:space="0" w:color="auto"/>
              <w:left w:val="single" w:sz="4" w:space="0" w:color="auto"/>
              <w:bottom w:val="single" w:sz="4" w:space="0" w:color="auto"/>
              <w:right w:val="single" w:sz="4" w:space="0" w:color="auto"/>
            </w:tcBorders>
          </w:tcPr>
          <w:p w14:paraId="45CCA161" w14:textId="0C2FF973" w:rsidR="001D41AE" w:rsidRPr="001070AE" w:rsidRDefault="001D41AE" w:rsidP="001D41AE">
            <w:pPr>
              <w:tabs>
                <w:tab w:val="left" w:pos="142"/>
                <w:tab w:val="left" w:pos="5812"/>
              </w:tabs>
              <w:ind w:rightChars="-284" w:right="-568"/>
              <w:rPr>
                <w:rFonts w:ascii="Arial" w:hAnsi="Arial"/>
                <w:sz w:val="18"/>
                <w:szCs w:val="18"/>
              </w:rPr>
            </w:pPr>
            <w:ins w:id="501" w:author="Author">
              <w:r w:rsidRPr="52A19EC8">
                <w:rPr>
                  <w:rFonts w:ascii="Arial" w:hAnsi="Arial"/>
                  <w:sz w:val="18"/>
                  <w:szCs w:val="18"/>
                </w:rPr>
                <w:t>for</w:t>
              </w:r>
            </w:ins>
            <w:del w:id="502"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5657DD74" w14:textId="27816168" w:rsidR="001D41AE" w:rsidRPr="001070AE" w:rsidRDefault="001D41AE" w:rsidP="001D41AE">
            <w:pPr>
              <w:tabs>
                <w:tab w:val="left" w:pos="142"/>
                <w:tab w:val="left" w:pos="5812"/>
              </w:tabs>
              <w:ind w:rightChars="-284" w:right="-568"/>
              <w:rPr>
                <w:rFonts w:ascii="Arial" w:hAnsi="Arial"/>
                <w:sz w:val="18"/>
                <w:szCs w:val="18"/>
              </w:rPr>
            </w:pPr>
            <w:ins w:id="503" w:author="Author">
              <w:r>
                <w:rPr>
                  <w:rFonts w:ascii="Arial" w:eastAsia="PMingLiU" w:hAnsi="Arial" w:hint="eastAsia"/>
                  <w:sz w:val="18"/>
                  <w:szCs w:val="18"/>
                  <w:lang w:eastAsia="zh-TW"/>
                </w:rPr>
                <w:t>N</w:t>
              </w:r>
              <w:r>
                <w:rPr>
                  <w:rFonts w:ascii="Arial" w:eastAsia="PMingLiU" w:hAnsi="Arial"/>
                  <w:sz w:val="18"/>
                  <w:szCs w:val="18"/>
                  <w:lang w:eastAsia="zh-TW"/>
                </w:rPr>
                <w:t>algae</w:t>
              </w:r>
            </w:ins>
            <w:del w:id="504" w:author="Author">
              <w:r w:rsidRPr="52A19EC8" w:rsidDel="001D41AE">
                <w:rPr>
                  <w:rFonts w:ascii="Arial" w:eastAsiaTheme="minorEastAsia" w:hAnsi="Arial"/>
                  <w:sz w:val="18"/>
                  <w:szCs w:val="18"/>
                </w:rPr>
                <w:delText>Goni</w:delText>
              </w:r>
            </w:del>
          </w:p>
        </w:tc>
        <w:tc>
          <w:tcPr>
            <w:tcW w:w="359" w:type="pct"/>
            <w:tcBorders>
              <w:top w:val="single" w:sz="4" w:space="0" w:color="auto"/>
              <w:left w:val="single" w:sz="4" w:space="0" w:color="auto"/>
              <w:bottom w:val="single" w:sz="4" w:space="0" w:color="auto"/>
              <w:right w:val="single" w:sz="4" w:space="0" w:color="auto"/>
            </w:tcBorders>
          </w:tcPr>
          <w:p w14:paraId="03D79578" w14:textId="2982A834" w:rsidR="001D41AE" w:rsidRPr="001070AE" w:rsidRDefault="001D41AE" w:rsidP="001D41AE">
            <w:pPr>
              <w:tabs>
                <w:tab w:val="left" w:pos="142"/>
                <w:tab w:val="left" w:pos="5812"/>
              </w:tabs>
              <w:ind w:rightChars="-284" w:right="-568"/>
              <w:rPr>
                <w:rFonts w:ascii="Arial" w:hAnsi="Arial"/>
                <w:sz w:val="18"/>
                <w:szCs w:val="18"/>
              </w:rPr>
            </w:pPr>
            <w:ins w:id="505" w:author="Author">
              <w:r>
                <w:rPr>
                  <w:rFonts w:ascii="Arial" w:eastAsia="PMingLiU" w:hAnsi="Arial" w:hint="eastAsia"/>
                  <w:sz w:val="18"/>
                  <w:szCs w:val="18"/>
                  <w:lang w:eastAsia="zh-TW"/>
                </w:rPr>
                <w:t>(</w:t>
              </w:r>
              <w:r>
                <w:rPr>
                  <w:rFonts w:ascii="Arial" w:eastAsia="PMingLiU" w:hAnsi="Arial"/>
                  <w:sz w:val="18"/>
                  <w:szCs w:val="18"/>
                  <w:lang w:eastAsia="zh-TW"/>
                </w:rPr>
                <w:t>2024)</w:t>
              </w:r>
            </w:ins>
            <w:del w:id="506" w:author="Author">
              <w:r w:rsidRPr="52A19EC8" w:rsidDel="001D41AE">
                <w:rPr>
                  <w:rFonts w:ascii="Arial" w:eastAsiaTheme="minorEastAsia" w:hAnsi="Arial"/>
                  <w:sz w:val="18"/>
                  <w:szCs w:val="18"/>
                </w:rPr>
                <w:delText>(2022)</w:delText>
              </w:r>
            </w:del>
          </w:p>
        </w:tc>
      </w:tr>
      <w:tr w:rsidR="001D41AE" w14:paraId="69A591BD" w14:textId="77777777" w:rsidTr="004040F6">
        <w:tc>
          <w:tcPr>
            <w:tcW w:w="554" w:type="pct"/>
            <w:tcBorders>
              <w:top w:val="single" w:sz="4" w:space="0" w:color="auto"/>
              <w:left w:val="single" w:sz="4" w:space="0" w:color="auto"/>
              <w:bottom w:val="single" w:sz="4" w:space="0" w:color="auto"/>
              <w:right w:val="single" w:sz="4" w:space="0" w:color="auto"/>
            </w:tcBorders>
          </w:tcPr>
          <w:p w14:paraId="5A0144E5"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Fanapi</w:t>
            </w:r>
          </w:p>
        </w:tc>
        <w:tc>
          <w:tcPr>
            <w:tcW w:w="208" w:type="pct"/>
            <w:tcBorders>
              <w:top w:val="single" w:sz="4" w:space="0" w:color="auto"/>
              <w:left w:val="single" w:sz="4" w:space="0" w:color="auto"/>
              <w:bottom w:val="single" w:sz="4" w:space="0" w:color="auto"/>
              <w:right w:val="single" w:sz="4" w:space="0" w:color="auto"/>
            </w:tcBorders>
          </w:tcPr>
          <w:p w14:paraId="7DBCD91C"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50E1FD42"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Rananim</w:t>
            </w:r>
          </w:p>
        </w:tc>
        <w:tc>
          <w:tcPr>
            <w:tcW w:w="337" w:type="pct"/>
            <w:tcBorders>
              <w:top w:val="single" w:sz="4" w:space="0" w:color="auto"/>
              <w:left w:val="single" w:sz="4" w:space="0" w:color="auto"/>
              <w:bottom w:val="single" w:sz="4" w:space="0" w:color="auto"/>
              <w:right w:val="single" w:sz="4" w:space="0" w:color="auto"/>
            </w:tcBorders>
          </w:tcPr>
          <w:p w14:paraId="08BDB102"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(2006)</w:t>
            </w:r>
          </w:p>
        </w:tc>
        <w:tc>
          <w:tcPr>
            <w:tcW w:w="538" w:type="pct"/>
            <w:tcBorders>
              <w:top w:val="single" w:sz="4" w:space="0" w:color="auto"/>
              <w:left w:val="single" w:sz="4" w:space="0" w:color="auto"/>
              <w:bottom w:val="single" w:sz="4" w:space="0" w:color="auto"/>
              <w:right w:val="single" w:sz="4" w:space="0" w:color="auto"/>
            </w:tcBorders>
          </w:tcPr>
          <w:p w14:paraId="703C6002" w14:textId="21E4C8BB" w:rsidR="001D41AE" w:rsidRPr="001070AE" w:rsidRDefault="001D41AE" w:rsidP="001D41AE">
            <w:pPr>
              <w:tabs>
                <w:tab w:val="left" w:pos="142"/>
                <w:tab w:val="left" w:pos="5812"/>
              </w:tabs>
              <w:ind w:rightChars="-284" w:right="-568"/>
              <w:rPr>
                <w:rFonts w:ascii="Arial" w:hAnsi="Arial"/>
                <w:sz w:val="18"/>
                <w:szCs w:val="18"/>
              </w:rPr>
            </w:pPr>
            <w:ins w:id="507" w:author="Author">
              <w:r w:rsidRPr="52A19EC8">
                <w:rPr>
                  <w:rFonts w:ascii="Arial" w:hAnsi="Arial"/>
                  <w:sz w:val="18"/>
                  <w:szCs w:val="18"/>
                </w:rPr>
                <w:t>Koguma</w:t>
              </w:r>
            </w:ins>
            <w:del w:id="508" w:author="Author">
              <w:r w:rsidRPr="52A19EC8" w:rsidDel="001D41AE">
                <w:rPr>
                  <w:rFonts w:ascii="Arial" w:hAnsi="Arial"/>
                  <w:sz w:val="18"/>
                  <w:szCs w:val="18"/>
                </w:rPr>
                <w:delText>Surigae</w:delText>
              </w:r>
            </w:del>
          </w:p>
        </w:tc>
        <w:tc>
          <w:tcPr>
            <w:tcW w:w="209" w:type="pct"/>
            <w:tcBorders>
              <w:top w:val="single" w:sz="4" w:space="0" w:color="auto"/>
              <w:left w:val="single" w:sz="4" w:space="0" w:color="auto"/>
              <w:bottom w:val="single" w:sz="4" w:space="0" w:color="auto"/>
              <w:right w:val="single" w:sz="4" w:space="0" w:color="auto"/>
            </w:tcBorders>
          </w:tcPr>
          <w:p w14:paraId="573C151A" w14:textId="60F57A22" w:rsidR="001D41AE" w:rsidRPr="001070AE" w:rsidRDefault="001D41AE" w:rsidP="001D41AE">
            <w:pPr>
              <w:tabs>
                <w:tab w:val="left" w:pos="142"/>
                <w:tab w:val="left" w:pos="5812"/>
              </w:tabs>
              <w:ind w:rightChars="-284" w:right="-568"/>
              <w:rPr>
                <w:rFonts w:ascii="Arial" w:hAnsi="Arial"/>
                <w:sz w:val="18"/>
                <w:szCs w:val="18"/>
              </w:rPr>
            </w:pPr>
            <w:ins w:id="509" w:author="Author">
              <w:r w:rsidRPr="52A19EC8">
                <w:rPr>
                  <w:rFonts w:ascii="Arial" w:eastAsiaTheme="minorEastAsia" w:hAnsi="Arial"/>
                  <w:sz w:val="18"/>
                  <w:szCs w:val="18"/>
                </w:rPr>
                <w:t>for</w:t>
              </w:r>
            </w:ins>
            <w:del w:id="510"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37026156" w14:textId="445B6024" w:rsidR="001D41AE" w:rsidRPr="001070AE" w:rsidRDefault="001D41AE" w:rsidP="001D41AE">
            <w:pPr>
              <w:tabs>
                <w:tab w:val="left" w:pos="142"/>
                <w:tab w:val="left" w:pos="5812"/>
              </w:tabs>
              <w:ind w:rightChars="-284" w:right="-568"/>
              <w:rPr>
                <w:rFonts w:ascii="Arial" w:hAnsi="Arial"/>
                <w:sz w:val="18"/>
                <w:szCs w:val="18"/>
              </w:rPr>
            </w:pPr>
            <w:ins w:id="511" w:author="Author">
              <w:r w:rsidRPr="52A19EC8">
                <w:rPr>
                  <w:rFonts w:ascii="Arial" w:hAnsi="Arial"/>
                  <w:sz w:val="18"/>
                  <w:szCs w:val="18"/>
                </w:rPr>
                <w:t>Koppu</w:t>
              </w:r>
            </w:ins>
            <w:del w:id="512" w:author="Author">
              <w:r w:rsidRPr="52A19EC8" w:rsidDel="001D41AE">
                <w:rPr>
                  <w:rFonts w:ascii="Arial" w:hAnsi="Arial"/>
                  <w:sz w:val="18"/>
                  <w:szCs w:val="18"/>
                </w:rPr>
                <w:delText>Mujigae</w:delText>
              </w:r>
            </w:del>
          </w:p>
        </w:tc>
        <w:tc>
          <w:tcPr>
            <w:tcW w:w="377" w:type="pct"/>
            <w:tcBorders>
              <w:top w:val="single" w:sz="4" w:space="0" w:color="auto"/>
              <w:left w:val="single" w:sz="4" w:space="0" w:color="auto"/>
              <w:bottom w:val="single" w:sz="4" w:space="0" w:color="auto"/>
              <w:right w:val="single" w:sz="4" w:space="0" w:color="auto"/>
            </w:tcBorders>
          </w:tcPr>
          <w:p w14:paraId="715CE061" w14:textId="00840D3D" w:rsidR="001D41AE" w:rsidRPr="001070AE" w:rsidRDefault="001D41AE" w:rsidP="001D41AE">
            <w:pPr>
              <w:tabs>
                <w:tab w:val="left" w:pos="142"/>
                <w:tab w:val="left" w:pos="5812"/>
              </w:tabs>
              <w:ind w:rightChars="-284" w:right="-568"/>
              <w:rPr>
                <w:rFonts w:ascii="Arial" w:hAnsi="Arial"/>
                <w:sz w:val="18"/>
                <w:szCs w:val="18"/>
              </w:rPr>
            </w:pPr>
            <w:ins w:id="513" w:author="Author">
              <w:r w:rsidRPr="52A19EC8">
                <w:rPr>
                  <w:rFonts w:ascii="Arial" w:hAnsi="Arial"/>
                  <w:sz w:val="18"/>
                  <w:szCs w:val="18"/>
                </w:rPr>
                <w:t>(2017)</w:t>
              </w:r>
            </w:ins>
            <w:del w:id="514" w:author="Author">
              <w:r w:rsidRPr="52A19EC8" w:rsidDel="001D41AE">
                <w:rPr>
                  <w:rFonts w:ascii="Arial" w:hAnsi="Arial"/>
                  <w:sz w:val="18"/>
                  <w:szCs w:val="18"/>
                </w:rPr>
                <w:delText>(2017)</w:delText>
              </w:r>
            </w:del>
          </w:p>
        </w:tc>
        <w:tc>
          <w:tcPr>
            <w:tcW w:w="600" w:type="pct"/>
            <w:tcBorders>
              <w:top w:val="single" w:sz="4" w:space="0" w:color="auto"/>
              <w:left w:val="single" w:sz="4" w:space="0" w:color="auto"/>
              <w:bottom w:val="single" w:sz="4" w:space="0" w:color="auto"/>
              <w:right w:val="single" w:sz="4" w:space="0" w:color="auto"/>
            </w:tcBorders>
          </w:tcPr>
          <w:p w14:paraId="1318D5AA" w14:textId="147B8911" w:rsidR="001D41AE" w:rsidRPr="001070AE" w:rsidRDefault="001D41AE" w:rsidP="001D41AE">
            <w:pPr>
              <w:tabs>
                <w:tab w:val="left" w:pos="142"/>
                <w:tab w:val="left" w:pos="5812"/>
              </w:tabs>
              <w:ind w:rightChars="-284" w:right="-568"/>
              <w:rPr>
                <w:rFonts w:ascii="Arial" w:eastAsiaTheme="minorEastAsia" w:hAnsi="Arial"/>
                <w:sz w:val="18"/>
                <w:szCs w:val="18"/>
              </w:rPr>
            </w:pPr>
            <w:ins w:id="515" w:author="Author">
              <w:r>
                <w:rPr>
                  <w:rFonts w:ascii="Arial" w:eastAsia="PMingLiU" w:hAnsi="Arial" w:hint="eastAsia"/>
                  <w:sz w:val="18"/>
                  <w:szCs w:val="18"/>
                  <w:lang w:eastAsia="zh-TW"/>
                </w:rPr>
                <w:t>T</w:t>
              </w:r>
              <w:r>
                <w:rPr>
                  <w:rFonts w:ascii="Arial" w:eastAsia="PMingLiU" w:hAnsi="Arial"/>
                  <w:sz w:val="18"/>
                  <w:szCs w:val="18"/>
                  <w:lang w:eastAsia="zh-TW"/>
                </w:rPr>
                <w:t>sing-ma</w:t>
              </w:r>
            </w:ins>
            <w:del w:id="516" w:author="Author">
              <w:r w:rsidRPr="52A19EC8" w:rsidDel="001D41AE">
                <w:rPr>
                  <w:rFonts w:ascii="Arial" w:eastAsiaTheme="minorEastAsia" w:hAnsi="Arial"/>
                  <w:sz w:val="18"/>
                  <w:szCs w:val="18"/>
                </w:rPr>
                <w:delText>Bang-Lang</w:delText>
              </w:r>
            </w:del>
          </w:p>
        </w:tc>
        <w:tc>
          <w:tcPr>
            <w:tcW w:w="209" w:type="pct"/>
            <w:tcBorders>
              <w:top w:val="single" w:sz="4" w:space="0" w:color="auto"/>
              <w:left w:val="single" w:sz="4" w:space="0" w:color="auto"/>
              <w:bottom w:val="single" w:sz="4" w:space="0" w:color="auto"/>
              <w:right w:val="single" w:sz="4" w:space="0" w:color="auto"/>
            </w:tcBorders>
          </w:tcPr>
          <w:p w14:paraId="3AC987F1" w14:textId="6246112A" w:rsidR="001D41AE" w:rsidRPr="001070AE" w:rsidRDefault="001D41AE" w:rsidP="001D41AE">
            <w:pPr>
              <w:tabs>
                <w:tab w:val="left" w:pos="142"/>
                <w:tab w:val="left" w:pos="5812"/>
              </w:tabs>
              <w:ind w:rightChars="-284" w:right="-568"/>
              <w:rPr>
                <w:rFonts w:ascii="Arial" w:eastAsiaTheme="minorEastAsia" w:hAnsi="Arial"/>
                <w:sz w:val="18"/>
                <w:szCs w:val="18"/>
              </w:rPr>
            </w:pPr>
            <w:ins w:id="517" w:author="Author">
              <w:r w:rsidRPr="52A19EC8">
                <w:rPr>
                  <w:rFonts w:ascii="Arial" w:hAnsi="Arial"/>
                  <w:sz w:val="18"/>
                  <w:szCs w:val="18"/>
                </w:rPr>
                <w:t>for</w:t>
              </w:r>
            </w:ins>
            <w:del w:id="518"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6070F055" w14:textId="350D56BE" w:rsidR="001D41AE" w:rsidRPr="001070AE" w:rsidRDefault="001D41AE" w:rsidP="001D41AE">
            <w:pPr>
              <w:tabs>
                <w:tab w:val="left" w:pos="142"/>
                <w:tab w:val="left" w:pos="5812"/>
              </w:tabs>
              <w:ind w:rightChars="-284" w:right="-568"/>
              <w:rPr>
                <w:rFonts w:ascii="Arial" w:eastAsiaTheme="minorEastAsia" w:hAnsi="Arial"/>
                <w:sz w:val="18"/>
                <w:szCs w:val="18"/>
              </w:rPr>
            </w:pPr>
            <w:ins w:id="519" w:author="Author">
              <w:r>
                <w:rPr>
                  <w:rFonts w:ascii="Arial" w:eastAsia="PMingLiU" w:hAnsi="Arial" w:hint="eastAsia"/>
                  <w:sz w:val="18"/>
                  <w:szCs w:val="18"/>
                  <w:lang w:eastAsia="zh-TW"/>
                </w:rPr>
                <w:t>M</w:t>
              </w:r>
              <w:r>
                <w:rPr>
                  <w:rFonts w:ascii="Arial" w:eastAsia="PMingLiU" w:hAnsi="Arial"/>
                  <w:sz w:val="18"/>
                  <w:szCs w:val="18"/>
                  <w:lang w:eastAsia="zh-TW"/>
                </w:rPr>
                <w:t>a-on</w:t>
              </w:r>
            </w:ins>
            <w:del w:id="520" w:author="Author">
              <w:r w:rsidRPr="52A19EC8" w:rsidDel="001D41AE">
                <w:rPr>
                  <w:rFonts w:ascii="Arial" w:eastAsiaTheme="minorEastAsia" w:hAnsi="Arial"/>
                  <w:sz w:val="18"/>
                  <w:szCs w:val="18"/>
                </w:rPr>
                <w:delText>Vamco</w:delText>
              </w:r>
            </w:del>
          </w:p>
        </w:tc>
        <w:tc>
          <w:tcPr>
            <w:tcW w:w="359" w:type="pct"/>
            <w:tcBorders>
              <w:top w:val="single" w:sz="4" w:space="0" w:color="auto"/>
              <w:left w:val="single" w:sz="4" w:space="0" w:color="auto"/>
              <w:bottom w:val="single" w:sz="4" w:space="0" w:color="auto"/>
              <w:right w:val="single" w:sz="4" w:space="0" w:color="auto"/>
            </w:tcBorders>
          </w:tcPr>
          <w:p w14:paraId="67C0C72A" w14:textId="5BC592BC" w:rsidR="001D41AE" w:rsidRPr="001070AE" w:rsidRDefault="001D41AE" w:rsidP="001D41AE">
            <w:pPr>
              <w:tabs>
                <w:tab w:val="left" w:pos="142"/>
                <w:tab w:val="left" w:pos="5812"/>
              </w:tabs>
              <w:ind w:rightChars="-284" w:right="-568"/>
              <w:rPr>
                <w:rFonts w:ascii="Arial" w:eastAsiaTheme="minorEastAsia" w:hAnsi="Arial"/>
                <w:sz w:val="18"/>
                <w:szCs w:val="18"/>
              </w:rPr>
            </w:pPr>
            <w:ins w:id="521" w:author="Author">
              <w:r>
                <w:rPr>
                  <w:rFonts w:ascii="Arial" w:eastAsia="PMingLiU" w:hAnsi="Arial" w:hint="eastAsia"/>
                  <w:sz w:val="18"/>
                  <w:szCs w:val="18"/>
                  <w:lang w:eastAsia="zh-TW"/>
                </w:rPr>
                <w:t>(</w:t>
              </w:r>
              <w:r>
                <w:rPr>
                  <w:rFonts w:ascii="Arial" w:eastAsia="PMingLiU" w:hAnsi="Arial"/>
                  <w:sz w:val="18"/>
                  <w:szCs w:val="18"/>
                  <w:lang w:eastAsia="zh-TW"/>
                </w:rPr>
                <w:t>2024)</w:t>
              </w:r>
            </w:ins>
            <w:del w:id="522" w:author="Author">
              <w:r w:rsidRPr="52A19EC8" w:rsidDel="001D41AE">
                <w:rPr>
                  <w:rFonts w:ascii="Arial" w:eastAsiaTheme="minorEastAsia" w:hAnsi="Arial"/>
                  <w:sz w:val="18"/>
                  <w:szCs w:val="18"/>
                </w:rPr>
                <w:delText>(2022)</w:delText>
              </w:r>
            </w:del>
          </w:p>
        </w:tc>
      </w:tr>
      <w:tr w:rsidR="001D41AE" w14:paraId="49CF72A6" w14:textId="77777777" w:rsidTr="004040F6">
        <w:tc>
          <w:tcPr>
            <w:tcW w:w="554" w:type="pct"/>
            <w:tcBorders>
              <w:top w:val="single" w:sz="4" w:space="0" w:color="auto"/>
              <w:left w:val="single" w:sz="4" w:space="0" w:color="auto"/>
              <w:bottom w:val="single" w:sz="4" w:space="0" w:color="auto"/>
              <w:right w:val="single" w:sz="4" w:space="0" w:color="auto"/>
            </w:tcBorders>
          </w:tcPr>
          <w:p w14:paraId="0FD4E6B1"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Pakhar</w:t>
            </w:r>
          </w:p>
        </w:tc>
        <w:tc>
          <w:tcPr>
            <w:tcW w:w="208" w:type="pct"/>
            <w:tcBorders>
              <w:top w:val="single" w:sz="4" w:space="0" w:color="auto"/>
              <w:left w:val="single" w:sz="4" w:space="0" w:color="auto"/>
              <w:bottom w:val="single" w:sz="4" w:space="0" w:color="auto"/>
              <w:right w:val="single" w:sz="4" w:space="0" w:color="auto"/>
            </w:tcBorders>
          </w:tcPr>
          <w:p w14:paraId="75A2BE68"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7F6F9F21"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Matsa</w:t>
            </w:r>
          </w:p>
        </w:tc>
        <w:tc>
          <w:tcPr>
            <w:tcW w:w="337" w:type="pct"/>
            <w:tcBorders>
              <w:top w:val="single" w:sz="4" w:space="0" w:color="auto"/>
              <w:left w:val="single" w:sz="4" w:space="0" w:color="auto"/>
              <w:bottom w:val="single" w:sz="4" w:space="0" w:color="auto"/>
              <w:right w:val="single" w:sz="4" w:space="0" w:color="auto"/>
            </w:tcBorders>
          </w:tcPr>
          <w:p w14:paraId="78389EDC"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(2007)</w:t>
            </w:r>
          </w:p>
        </w:tc>
        <w:tc>
          <w:tcPr>
            <w:tcW w:w="538" w:type="pct"/>
            <w:tcBorders>
              <w:top w:val="single" w:sz="4" w:space="0" w:color="auto"/>
              <w:left w:val="single" w:sz="4" w:space="0" w:color="auto"/>
              <w:bottom w:val="single" w:sz="4" w:space="0" w:color="auto"/>
              <w:right w:val="single" w:sz="4" w:space="0" w:color="auto"/>
            </w:tcBorders>
          </w:tcPr>
          <w:p w14:paraId="2F335117" w14:textId="64FC8D90" w:rsidR="001D41AE" w:rsidRPr="001070AE" w:rsidRDefault="001D41AE" w:rsidP="001D41AE">
            <w:pPr>
              <w:tabs>
                <w:tab w:val="left" w:pos="142"/>
                <w:tab w:val="left" w:pos="5812"/>
              </w:tabs>
              <w:ind w:rightChars="-284" w:right="-568"/>
              <w:rPr>
                <w:rFonts w:ascii="Arial" w:hAnsi="Arial"/>
                <w:sz w:val="18"/>
                <w:szCs w:val="18"/>
              </w:rPr>
            </w:pPr>
            <w:ins w:id="523" w:author="Author">
              <w:r w:rsidRPr="52A19EC8">
                <w:rPr>
                  <w:rFonts w:ascii="Arial" w:hAnsi="Arial"/>
                  <w:sz w:val="18"/>
                  <w:szCs w:val="18"/>
                </w:rPr>
                <w:t>Cempaka</w:t>
              </w:r>
            </w:ins>
            <w:del w:id="524" w:author="Author">
              <w:r w:rsidRPr="52A19EC8" w:rsidDel="001D41AE">
                <w:rPr>
                  <w:rFonts w:ascii="Arial" w:hAnsi="Arial"/>
                  <w:sz w:val="18"/>
                  <w:szCs w:val="18"/>
                </w:rPr>
                <w:delText>Koguma</w:delText>
              </w:r>
            </w:del>
          </w:p>
        </w:tc>
        <w:tc>
          <w:tcPr>
            <w:tcW w:w="209" w:type="pct"/>
            <w:tcBorders>
              <w:top w:val="single" w:sz="4" w:space="0" w:color="auto"/>
              <w:left w:val="single" w:sz="4" w:space="0" w:color="auto"/>
              <w:bottom w:val="single" w:sz="4" w:space="0" w:color="auto"/>
              <w:right w:val="single" w:sz="4" w:space="0" w:color="auto"/>
            </w:tcBorders>
          </w:tcPr>
          <w:p w14:paraId="5EBA99DF" w14:textId="47CFB431" w:rsidR="001D41AE" w:rsidRPr="001070AE" w:rsidRDefault="001D41AE" w:rsidP="001D41AE">
            <w:pPr>
              <w:tabs>
                <w:tab w:val="left" w:pos="142"/>
                <w:tab w:val="left" w:pos="5812"/>
              </w:tabs>
              <w:ind w:rightChars="-284" w:right="-568"/>
              <w:rPr>
                <w:rFonts w:ascii="Arial" w:hAnsi="Arial"/>
                <w:sz w:val="18"/>
                <w:szCs w:val="18"/>
              </w:rPr>
            </w:pPr>
            <w:ins w:id="525" w:author="Author">
              <w:r w:rsidRPr="52A19EC8">
                <w:rPr>
                  <w:rFonts w:ascii="Arial" w:eastAsiaTheme="minorEastAsia" w:hAnsi="Arial"/>
                  <w:sz w:val="18"/>
                  <w:szCs w:val="18"/>
                </w:rPr>
                <w:t>for</w:t>
              </w:r>
            </w:ins>
            <w:del w:id="526"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37ADFAE5" w14:textId="064089CE" w:rsidR="001D41AE" w:rsidRPr="001070AE" w:rsidRDefault="001D41AE" w:rsidP="001D41AE">
            <w:pPr>
              <w:tabs>
                <w:tab w:val="left" w:pos="142"/>
                <w:tab w:val="left" w:pos="5812"/>
              </w:tabs>
              <w:ind w:rightChars="-284" w:right="-568"/>
              <w:rPr>
                <w:rFonts w:ascii="Arial" w:hAnsi="Arial"/>
                <w:sz w:val="18"/>
                <w:szCs w:val="18"/>
              </w:rPr>
            </w:pPr>
            <w:ins w:id="527" w:author="Author">
              <w:r w:rsidRPr="52A19EC8">
                <w:rPr>
                  <w:rFonts w:ascii="Arial" w:hAnsi="Arial"/>
                  <w:sz w:val="18"/>
                  <w:szCs w:val="18"/>
                </w:rPr>
                <w:t>Melor</w:t>
              </w:r>
            </w:ins>
            <w:del w:id="528" w:author="Author">
              <w:r w:rsidRPr="52A19EC8" w:rsidDel="001D41AE">
                <w:rPr>
                  <w:rFonts w:ascii="Arial" w:hAnsi="Arial"/>
                  <w:sz w:val="18"/>
                  <w:szCs w:val="18"/>
                </w:rPr>
                <w:delText>Koppu</w:delText>
              </w:r>
            </w:del>
          </w:p>
        </w:tc>
        <w:tc>
          <w:tcPr>
            <w:tcW w:w="377" w:type="pct"/>
            <w:tcBorders>
              <w:top w:val="single" w:sz="4" w:space="0" w:color="auto"/>
              <w:left w:val="single" w:sz="4" w:space="0" w:color="auto"/>
              <w:bottom w:val="single" w:sz="4" w:space="0" w:color="auto"/>
              <w:right w:val="single" w:sz="4" w:space="0" w:color="auto"/>
            </w:tcBorders>
          </w:tcPr>
          <w:p w14:paraId="287EF8D6" w14:textId="74F35AAE" w:rsidR="001D41AE" w:rsidRPr="001070AE" w:rsidRDefault="001D41AE" w:rsidP="001D41AE">
            <w:pPr>
              <w:tabs>
                <w:tab w:val="left" w:pos="142"/>
                <w:tab w:val="left" w:pos="5812"/>
              </w:tabs>
              <w:ind w:rightChars="-284" w:right="-568"/>
              <w:rPr>
                <w:rFonts w:ascii="Arial" w:hAnsi="Arial"/>
                <w:sz w:val="18"/>
                <w:szCs w:val="18"/>
              </w:rPr>
            </w:pPr>
            <w:ins w:id="529" w:author="Author">
              <w:r w:rsidRPr="52A19EC8">
                <w:rPr>
                  <w:rFonts w:ascii="Arial" w:hAnsi="Arial"/>
                  <w:sz w:val="18"/>
                  <w:szCs w:val="18"/>
                </w:rPr>
                <w:t>(2017)</w:t>
              </w:r>
            </w:ins>
            <w:del w:id="530" w:author="Author">
              <w:r w:rsidRPr="52A19EC8" w:rsidDel="001D41AE">
                <w:rPr>
                  <w:rFonts w:ascii="Arial" w:hAnsi="Arial"/>
                  <w:sz w:val="18"/>
                  <w:szCs w:val="18"/>
                </w:rPr>
                <w:delText>(2017)</w:delText>
              </w:r>
            </w:del>
          </w:p>
        </w:tc>
        <w:tc>
          <w:tcPr>
            <w:tcW w:w="600" w:type="pct"/>
            <w:tcBorders>
              <w:top w:val="single" w:sz="4" w:space="0" w:color="auto"/>
              <w:left w:val="single" w:sz="4" w:space="0" w:color="auto"/>
              <w:bottom w:val="single" w:sz="4" w:space="0" w:color="auto"/>
              <w:right w:val="single" w:sz="4" w:space="0" w:color="auto"/>
            </w:tcBorders>
          </w:tcPr>
          <w:p w14:paraId="2A1CF4D2" w14:textId="459B1CB9"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31" w:author="Author">
              <w:r>
                <w:rPr>
                  <w:rFonts w:ascii="Arial" w:eastAsia="PMingLiU" w:hAnsi="Arial" w:hint="eastAsia"/>
                  <w:sz w:val="18"/>
                  <w:szCs w:val="18"/>
                  <w:lang w:eastAsia="zh-TW"/>
                </w:rPr>
                <w:t>T</w:t>
              </w:r>
              <w:r>
                <w:rPr>
                  <w:rFonts w:ascii="Arial" w:eastAsia="PMingLiU" w:hAnsi="Arial"/>
                  <w:sz w:val="18"/>
                  <w:szCs w:val="18"/>
                  <w:lang w:eastAsia="zh-TW"/>
                </w:rPr>
                <w:t>okei</w:t>
              </w:r>
            </w:ins>
            <w:del w:id="532" w:author="Author">
              <w:r w:rsidDel="001D41AE">
                <w:rPr>
                  <w:rFonts w:ascii="Arial" w:eastAsia="PMingLiU" w:hAnsi="Arial" w:hint="eastAsia"/>
                  <w:sz w:val="18"/>
                  <w:szCs w:val="18"/>
                  <w:lang w:eastAsia="zh-TW"/>
                </w:rPr>
                <w:delText>J</w:delText>
              </w:r>
              <w:r w:rsidDel="001D41AE">
                <w:rPr>
                  <w:rFonts w:ascii="Arial" w:eastAsia="PMingLiU" w:hAnsi="Arial"/>
                  <w:sz w:val="18"/>
                  <w:szCs w:val="18"/>
                  <w:lang w:eastAsia="zh-TW"/>
                </w:rPr>
                <w:delText>amjari</w:delText>
              </w:r>
            </w:del>
          </w:p>
        </w:tc>
        <w:tc>
          <w:tcPr>
            <w:tcW w:w="209" w:type="pct"/>
            <w:tcBorders>
              <w:top w:val="single" w:sz="4" w:space="0" w:color="auto"/>
              <w:left w:val="single" w:sz="4" w:space="0" w:color="auto"/>
              <w:bottom w:val="single" w:sz="4" w:space="0" w:color="auto"/>
              <w:right w:val="single" w:sz="4" w:space="0" w:color="auto"/>
            </w:tcBorders>
          </w:tcPr>
          <w:p w14:paraId="33E8F647" w14:textId="6AA9CAA8" w:rsidR="001D41AE" w:rsidRPr="001070AE" w:rsidRDefault="001D41AE" w:rsidP="001D41AE">
            <w:pPr>
              <w:tabs>
                <w:tab w:val="left" w:pos="142"/>
                <w:tab w:val="left" w:pos="5812"/>
              </w:tabs>
              <w:ind w:rightChars="-284" w:right="-568"/>
              <w:rPr>
                <w:rFonts w:ascii="Arial" w:eastAsiaTheme="minorEastAsia" w:hAnsi="Arial"/>
                <w:sz w:val="18"/>
                <w:szCs w:val="18"/>
              </w:rPr>
            </w:pPr>
            <w:ins w:id="533" w:author="Author">
              <w:r w:rsidRPr="001070AE">
                <w:rPr>
                  <w:rFonts w:ascii="Arial" w:eastAsiaTheme="minorEastAsia" w:hAnsi="Arial"/>
                  <w:sz w:val="18"/>
                  <w:szCs w:val="18"/>
                </w:rPr>
                <w:t>for</w:t>
              </w:r>
            </w:ins>
            <w:del w:id="534" w:author="Author">
              <w:r w:rsidRPr="52A19EC8" w:rsidDel="001D41AE">
                <w:rPr>
                  <w:rFonts w:ascii="Arial"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0B3CE168" w14:textId="0ED08CFD"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35" w:author="Author">
              <w:r>
                <w:rPr>
                  <w:rFonts w:ascii="Arial" w:eastAsia="PMingLiU" w:hAnsi="Arial" w:hint="eastAsia"/>
                  <w:sz w:val="18"/>
                  <w:szCs w:val="18"/>
                  <w:lang w:eastAsia="zh-TW"/>
                </w:rPr>
                <w:t>K</w:t>
              </w:r>
              <w:r>
                <w:rPr>
                  <w:rFonts w:ascii="Arial" w:eastAsia="PMingLiU" w:hAnsi="Arial"/>
                  <w:sz w:val="18"/>
                  <w:szCs w:val="18"/>
                  <w:lang w:eastAsia="zh-TW"/>
                </w:rPr>
                <w:t>ompasu</w:t>
              </w:r>
            </w:ins>
            <w:del w:id="536" w:author="Author">
              <w:r w:rsidDel="001D41AE">
                <w:rPr>
                  <w:rFonts w:ascii="Arial" w:eastAsia="PMingLiU" w:hAnsi="Arial" w:hint="eastAsia"/>
                  <w:sz w:val="18"/>
                  <w:szCs w:val="18"/>
                  <w:lang w:eastAsia="zh-TW"/>
                </w:rPr>
                <w:delText>N</w:delText>
              </w:r>
              <w:r w:rsidDel="001D41AE">
                <w:rPr>
                  <w:rFonts w:ascii="Arial" w:eastAsia="PMingLiU" w:hAnsi="Arial"/>
                  <w:sz w:val="18"/>
                  <w:szCs w:val="18"/>
                  <w:lang w:eastAsia="zh-TW"/>
                </w:rPr>
                <w:delText>algae</w:delText>
              </w:r>
            </w:del>
          </w:p>
        </w:tc>
        <w:tc>
          <w:tcPr>
            <w:tcW w:w="359" w:type="pct"/>
            <w:tcBorders>
              <w:top w:val="single" w:sz="4" w:space="0" w:color="auto"/>
              <w:left w:val="single" w:sz="4" w:space="0" w:color="auto"/>
              <w:bottom w:val="single" w:sz="4" w:space="0" w:color="auto"/>
              <w:right w:val="single" w:sz="4" w:space="0" w:color="auto"/>
            </w:tcBorders>
          </w:tcPr>
          <w:p w14:paraId="399FFD91" w14:textId="71BD8659"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37" w:author="Author">
              <w:r>
                <w:rPr>
                  <w:rFonts w:ascii="Arial" w:eastAsia="PMingLiU" w:hAnsi="Arial" w:hint="eastAsia"/>
                  <w:sz w:val="18"/>
                  <w:szCs w:val="18"/>
                  <w:lang w:eastAsia="zh-TW"/>
                </w:rPr>
                <w:t>(</w:t>
              </w:r>
              <w:r>
                <w:rPr>
                  <w:rFonts w:ascii="Arial" w:eastAsia="PMingLiU" w:hAnsi="Arial"/>
                  <w:sz w:val="18"/>
                  <w:szCs w:val="18"/>
                  <w:lang w:eastAsia="zh-TW"/>
                </w:rPr>
                <w:t>2024)</w:t>
              </w:r>
            </w:ins>
            <w:del w:id="538" w:author="Author">
              <w:r w:rsidDel="001D41AE">
                <w:rPr>
                  <w:rFonts w:ascii="Arial" w:eastAsia="PMingLiU" w:hAnsi="Arial" w:hint="eastAsia"/>
                  <w:sz w:val="18"/>
                  <w:szCs w:val="18"/>
                  <w:lang w:eastAsia="zh-TW"/>
                </w:rPr>
                <w:delText>(</w:delText>
              </w:r>
              <w:r w:rsidDel="001D41AE">
                <w:rPr>
                  <w:rFonts w:ascii="Arial" w:eastAsia="PMingLiU" w:hAnsi="Arial"/>
                  <w:sz w:val="18"/>
                  <w:szCs w:val="18"/>
                  <w:lang w:eastAsia="zh-TW"/>
                </w:rPr>
                <w:delText>2024)</w:delText>
              </w:r>
            </w:del>
          </w:p>
        </w:tc>
      </w:tr>
      <w:tr w:rsidR="001D41AE" w14:paraId="4CBEDD6A" w14:textId="77777777" w:rsidTr="004040F6">
        <w:tc>
          <w:tcPr>
            <w:tcW w:w="554" w:type="pct"/>
            <w:tcBorders>
              <w:top w:val="single" w:sz="4" w:space="0" w:color="auto"/>
              <w:left w:val="single" w:sz="4" w:space="0" w:color="auto"/>
              <w:bottom w:val="single" w:sz="4" w:space="0" w:color="auto"/>
              <w:right w:val="single" w:sz="4" w:space="0" w:color="auto"/>
            </w:tcBorders>
          </w:tcPr>
          <w:p w14:paraId="366E3561"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Doksuri</w:t>
            </w:r>
          </w:p>
        </w:tc>
        <w:tc>
          <w:tcPr>
            <w:tcW w:w="208" w:type="pct"/>
            <w:tcBorders>
              <w:top w:val="single" w:sz="4" w:space="0" w:color="auto"/>
              <w:left w:val="single" w:sz="4" w:space="0" w:color="auto"/>
              <w:bottom w:val="single" w:sz="4" w:space="0" w:color="auto"/>
              <w:right w:val="single" w:sz="4" w:space="0" w:color="auto"/>
            </w:tcBorders>
          </w:tcPr>
          <w:p w14:paraId="3D02935E"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26DC61C7"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Nabi</w:t>
            </w:r>
          </w:p>
        </w:tc>
        <w:tc>
          <w:tcPr>
            <w:tcW w:w="337" w:type="pct"/>
            <w:tcBorders>
              <w:top w:val="single" w:sz="4" w:space="0" w:color="auto"/>
              <w:left w:val="single" w:sz="4" w:space="0" w:color="auto"/>
              <w:bottom w:val="single" w:sz="4" w:space="0" w:color="auto"/>
              <w:right w:val="single" w:sz="4" w:space="0" w:color="auto"/>
            </w:tcBorders>
          </w:tcPr>
          <w:p w14:paraId="6F9FE6F5"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(2007)</w:t>
            </w:r>
          </w:p>
        </w:tc>
        <w:tc>
          <w:tcPr>
            <w:tcW w:w="538" w:type="pct"/>
            <w:tcBorders>
              <w:top w:val="single" w:sz="4" w:space="0" w:color="auto"/>
              <w:left w:val="single" w:sz="4" w:space="0" w:color="auto"/>
              <w:bottom w:val="single" w:sz="4" w:space="0" w:color="auto"/>
              <w:right w:val="single" w:sz="4" w:space="0" w:color="auto"/>
            </w:tcBorders>
          </w:tcPr>
          <w:p w14:paraId="646C32C6" w14:textId="36EAC3EA" w:rsidR="001D41AE" w:rsidRPr="00283474" w:rsidRDefault="001D41AE" w:rsidP="001D41AE">
            <w:pPr>
              <w:tabs>
                <w:tab w:val="left" w:pos="142"/>
                <w:tab w:val="left" w:pos="5812"/>
              </w:tabs>
              <w:ind w:rightChars="-284" w:right="-568"/>
              <w:rPr>
                <w:rFonts w:ascii="Arial" w:hAnsi="Arial"/>
                <w:sz w:val="18"/>
                <w:szCs w:val="18"/>
              </w:rPr>
            </w:pPr>
            <w:ins w:id="539" w:author="Author">
              <w:r w:rsidRPr="52A19EC8">
                <w:rPr>
                  <w:rFonts w:ascii="Arial" w:hAnsi="Arial"/>
                  <w:sz w:val="18"/>
                  <w:szCs w:val="18"/>
                </w:rPr>
                <w:t>Nyatoh</w:t>
              </w:r>
            </w:ins>
            <w:del w:id="540" w:author="Author">
              <w:r w:rsidRPr="52A19EC8" w:rsidDel="001D41AE">
                <w:rPr>
                  <w:rFonts w:ascii="Arial" w:hAnsi="Arial"/>
                  <w:sz w:val="18"/>
                  <w:szCs w:val="18"/>
                </w:rPr>
                <w:delText>Cempaka</w:delText>
              </w:r>
            </w:del>
          </w:p>
        </w:tc>
        <w:tc>
          <w:tcPr>
            <w:tcW w:w="209" w:type="pct"/>
            <w:tcBorders>
              <w:top w:val="single" w:sz="4" w:space="0" w:color="auto"/>
              <w:left w:val="single" w:sz="4" w:space="0" w:color="auto"/>
              <w:bottom w:val="single" w:sz="4" w:space="0" w:color="auto"/>
              <w:right w:val="single" w:sz="4" w:space="0" w:color="auto"/>
            </w:tcBorders>
          </w:tcPr>
          <w:p w14:paraId="25E4B3D1" w14:textId="676AC7D7" w:rsidR="001D41AE" w:rsidRPr="001070AE" w:rsidRDefault="001D41AE" w:rsidP="001D41AE">
            <w:pPr>
              <w:tabs>
                <w:tab w:val="left" w:pos="142"/>
                <w:tab w:val="left" w:pos="5812"/>
              </w:tabs>
              <w:ind w:rightChars="-284" w:right="-568"/>
              <w:rPr>
                <w:rFonts w:ascii="Arial" w:hAnsi="Arial"/>
                <w:sz w:val="18"/>
                <w:szCs w:val="18"/>
              </w:rPr>
            </w:pPr>
            <w:ins w:id="541" w:author="Author">
              <w:r w:rsidRPr="52A19EC8">
                <w:rPr>
                  <w:rFonts w:ascii="Arial" w:eastAsiaTheme="minorEastAsia" w:hAnsi="Arial"/>
                  <w:sz w:val="18"/>
                  <w:szCs w:val="18"/>
                </w:rPr>
                <w:t>for</w:t>
              </w:r>
            </w:ins>
            <w:del w:id="542"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51D32341" w14:textId="06816929" w:rsidR="001D41AE" w:rsidRDefault="001D41AE" w:rsidP="001D41AE">
            <w:pPr>
              <w:tabs>
                <w:tab w:val="left" w:pos="142"/>
                <w:tab w:val="left" w:pos="5812"/>
              </w:tabs>
              <w:ind w:rightChars="-284" w:right="-568"/>
              <w:rPr>
                <w:rFonts w:ascii="Arial" w:hAnsi="Arial"/>
                <w:sz w:val="18"/>
                <w:szCs w:val="18"/>
              </w:rPr>
            </w:pPr>
            <w:ins w:id="543" w:author="Author">
              <w:r w:rsidRPr="52A19EC8">
                <w:rPr>
                  <w:rFonts w:ascii="Arial" w:hAnsi="Arial"/>
                  <w:sz w:val="18"/>
                  <w:szCs w:val="18"/>
                </w:rPr>
                <w:t>Meranti</w:t>
              </w:r>
            </w:ins>
            <w:del w:id="544" w:author="Author">
              <w:r w:rsidRPr="52A19EC8" w:rsidDel="001D41AE">
                <w:rPr>
                  <w:rFonts w:ascii="Arial" w:hAnsi="Arial"/>
                  <w:sz w:val="18"/>
                  <w:szCs w:val="18"/>
                </w:rPr>
                <w:delText>Melor</w:delText>
              </w:r>
            </w:del>
          </w:p>
        </w:tc>
        <w:tc>
          <w:tcPr>
            <w:tcW w:w="377" w:type="pct"/>
            <w:tcBorders>
              <w:top w:val="single" w:sz="4" w:space="0" w:color="auto"/>
              <w:left w:val="single" w:sz="4" w:space="0" w:color="auto"/>
              <w:bottom w:val="single" w:sz="4" w:space="0" w:color="auto"/>
              <w:right w:val="single" w:sz="4" w:space="0" w:color="auto"/>
            </w:tcBorders>
          </w:tcPr>
          <w:p w14:paraId="2BFC55A6" w14:textId="2DAC0C82" w:rsidR="001D41AE" w:rsidRDefault="001D41AE" w:rsidP="001D41AE">
            <w:pPr>
              <w:tabs>
                <w:tab w:val="left" w:pos="142"/>
                <w:tab w:val="left" w:pos="5812"/>
              </w:tabs>
              <w:ind w:rightChars="-284" w:right="-568"/>
              <w:rPr>
                <w:rFonts w:ascii="Arial" w:hAnsi="Arial"/>
                <w:sz w:val="18"/>
                <w:szCs w:val="18"/>
              </w:rPr>
            </w:pPr>
            <w:ins w:id="545" w:author="Author">
              <w:r w:rsidRPr="52A19EC8">
                <w:rPr>
                  <w:rFonts w:ascii="Arial" w:hAnsi="Arial"/>
                  <w:sz w:val="18"/>
                  <w:szCs w:val="18"/>
                </w:rPr>
                <w:t>(2018)</w:t>
              </w:r>
            </w:ins>
            <w:del w:id="546" w:author="Author">
              <w:r w:rsidRPr="52A19EC8" w:rsidDel="001D41AE">
                <w:rPr>
                  <w:rFonts w:ascii="Arial" w:hAnsi="Arial"/>
                  <w:sz w:val="18"/>
                  <w:szCs w:val="18"/>
                </w:rPr>
                <w:delText>(2017)</w:delText>
              </w:r>
            </w:del>
          </w:p>
        </w:tc>
        <w:tc>
          <w:tcPr>
            <w:tcW w:w="600" w:type="pct"/>
            <w:tcBorders>
              <w:top w:val="single" w:sz="4" w:space="0" w:color="auto"/>
              <w:left w:val="single" w:sz="4" w:space="0" w:color="auto"/>
              <w:bottom w:val="single" w:sz="4" w:space="0" w:color="auto"/>
              <w:right w:val="single" w:sz="4" w:space="0" w:color="auto"/>
            </w:tcBorders>
          </w:tcPr>
          <w:p w14:paraId="0A6E7D67" w14:textId="0ED7E644"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47" w:author="Author">
              <w:r>
                <w:rPr>
                  <w:rFonts w:ascii="Arial" w:eastAsia="PMingLiU" w:hAnsi="Arial" w:hint="eastAsia"/>
                  <w:sz w:val="18"/>
                  <w:szCs w:val="18"/>
                  <w:lang w:eastAsia="zh-TW"/>
                </w:rPr>
                <w:t>O</w:t>
              </w:r>
              <w:r>
                <w:rPr>
                  <w:rFonts w:ascii="Arial" w:eastAsia="PMingLiU" w:hAnsi="Arial"/>
                  <w:sz w:val="18"/>
                  <w:szCs w:val="18"/>
                  <w:lang w:eastAsia="zh-TW"/>
                </w:rPr>
                <w:t>ng-mang</w:t>
              </w:r>
            </w:ins>
            <w:del w:id="548" w:author="Author">
              <w:r w:rsidDel="001D41AE">
                <w:rPr>
                  <w:rFonts w:ascii="Arial" w:eastAsia="PMingLiU" w:hAnsi="Arial" w:hint="eastAsia"/>
                  <w:sz w:val="18"/>
                  <w:szCs w:val="18"/>
                  <w:lang w:eastAsia="zh-TW"/>
                </w:rPr>
                <w:delText>T</w:delText>
              </w:r>
              <w:r w:rsidDel="001D41AE">
                <w:rPr>
                  <w:rFonts w:ascii="Arial" w:eastAsia="PMingLiU" w:hAnsi="Arial"/>
                  <w:sz w:val="18"/>
                  <w:szCs w:val="18"/>
                  <w:lang w:eastAsia="zh-TW"/>
                </w:rPr>
                <w:delText>sing-ma</w:delText>
              </w:r>
            </w:del>
          </w:p>
        </w:tc>
        <w:tc>
          <w:tcPr>
            <w:tcW w:w="209" w:type="pct"/>
            <w:tcBorders>
              <w:top w:val="single" w:sz="4" w:space="0" w:color="auto"/>
              <w:left w:val="single" w:sz="4" w:space="0" w:color="auto"/>
              <w:bottom w:val="single" w:sz="4" w:space="0" w:color="auto"/>
              <w:right w:val="single" w:sz="4" w:space="0" w:color="auto"/>
            </w:tcBorders>
          </w:tcPr>
          <w:p w14:paraId="4BCD7F75" w14:textId="0BA981C4" w:rsidR="001D41AE" w:rsidRPr="001070AE" w:rsidRDefault="001D41AE" w:rsidP="001D41AE">
            <w:pPr>
              <w:tabs>
                <w:tab w:val="left" w:pos="142"/>
                <w:tab w:val="left" w:pos="5812"/>
              </w:tabs>
              <w:ind w:rightChars="-284" w:right="-568"/>
              <w:rPr>
                <w:rFonts w:ascii="Arial" w:eastAsiaTheme="minorEastAsia" w:hAnsi="Arial"/>
                <w:sz w:val="18"/>
                <w:szCs w:val="18"/>
              </w:rPr>
            </w:pPr>
            <w:ins w:id="549" w:author="Author">
              <w:r w:rsidRPr="001070AE">
                <w:rPr>
                  <w:rFonts w:ascii="Arial" w:eastAsiaTheme="minorEastAsia" w:hAnsi="Arial"/>
                  <w:sz w:val="18"/>
                  <w:szCs w:val="18"/>
                </w:rPr>
                <w:t>for</w:t>
              </w:r>
            </w:ins>
            <w:del w:id="550" w:author="Author">
              <w:r w:rsidRPr="52A19EC8" w:rsidDel="001D41AE">
                <w:rPr>
                  <w:rFonts w:ascii="Arial"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259F7755" w14:textId="00E4057D"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51" w:author="Author">
              <w:r>
                <w:rPr>
                  <w:rFonts w:ascii="Arial" w:eastAsia="PMingLiU" w:hAnsi="Arial" w:hint="eastAsia"/>
                  <w:sz w:val="18"/>
                  <w:szCs w:val="18"/>
                  <w:lang w:eastAsia="zh-TW"/>
                </w:rPr>
                <w:t>H</w:t>
              </w:r>
              <w:r>
                <w:rPr>
                  <w:rFonts w:ascii="Arial" w:eastAsia="PMingLiU" w:hAnsi="Arial"/>
                  <w:sz w:val="18"/>
                  <w:szCs w:val="18"/>
                  <w:lang w:eastAsia="zh-TW"/>
                </w:rPr>
                <w:t>innamnor</w:t>
              </w:r>
            </w:ins>
            <w:del w:id="552" w:author="Author">
              <w:r w:rsidDel="001D41AE">
                <w:rPr>
                  <w:rFonts w:ascii="Arial" w:eastAsia="PMingLiU" w:hAnsi="Arial" w:hint="eastAsia"/>
                  <w:sz w:val="18"/>
                  <w:szCs w:val="18"/>
                  <w:lang w:eastAsia="zh-TW"/>
                </w:rPr>
                <w:delText>M</w:delText>
              </w:r>
              <w:r w:rsidDel="001D41AE">
                <w:rPr>
                  <w:rFonts w:ascii="Arial" w:eastAsia="PMingLiU" w:hAnsi="Arial"/>
                  <w:sz w:val="18"/>
                  <w:szCs w:val="18"/>
                  <w:lang w:eastAsia="zh-TW"/>
                </w:rPr>
                <w:delText>a-on</w:delText>
              </w:r>
            </w:del>
          </w:p>
        </w:tc>
        <w:tc>
          <w:tcPr>
            <w:tcW w:w="359" w:type="pct"/>
            <w:tcBorders>
              <w:top w:val="single" w:sz="4" w:space="0" w:color="auto"/>
              <w:left w:val="single" w:sz="4" w:space="0" w:color="auto"/>
              <w:bottom w:val="single" w:sz="4" w:space="0" w:color="auto"/>
              <w:right w:val="single" w:sz="4" w:space="0" w:color="auto"/>
            </w:tcBorders>
          </w:tcPr>
          <w:p w14:paraId="71B1CAD2" w14:textId="46B33240" w:rsidR="001D41AE" w:rsidRPr="00BA3987" w:rsidRDefault="001D41AE" w:rsidP="001D41AE">
            <w:pPr>
              <w:tabs>
                <w:tab w:val="left" w:pos="142"/>
                <w:tab w:val="left" w:pos="5812"/>
              </w:tabs>
              <w:ind w:rightChars="-284" w:right="-568"/>
              <w:rPr>
                <w:rFonts w:ascii="Arial" w:eastAsiaTheme="minorEastAsia" w:hAnsi="Arial"/>
                <w:sz w:val="18"/>
                <w:szCs w:val="18"/>
              </w:rPr>
            </w:pPr>
            <w:ins w:id="553" w:author="Author">
              <w:r>
                <w:rPr>
                  <w:rFonts w:ascii="Arial" w:eastAsia="PMingLiU" w:hAnsi="Arial" w:hint="eastAsia"/>
                  <w:sz w:val="18"/>
                  <w:szCs w:val="18"/>
                  <w:lang w:eastAsia="zh-TW"/>
                </w:rPr>
                <w:t>(</w:t>
              </w:r>
              <w:r>
                <w:rPr>
                  <w:rFonts w:ascii="Arial" w:eastAsia="PMingLiU" w:hAnsi="Arial"/>
                  <w:sz w:val="18"/>
                  <w:szCs w:val="18"/>
                  <w:lang w:eastAsia="zh-TW"/>
                </w:rPr>
                <w:t>2024)</w:t>
              </w:r>
            </w:ins>
            <w:del w:id="554" w:author="Author">
              <w:r w:rsidDel="001D41AE">
                <w:rPr>
                  <w:rFonts w:ascii="Arial" w:eastAsia="PMingLiU" w:hAnsi="Arial" w:hint="eastAsia"/>
                  <w:sz w:val="18"/>
                  <w:szCs w:val="18"/>
                  <w:lang w:eastAsia="zh-TW"/>
                </w:rPr>
                <w:delText>(</w:delText>
              </w:r>
              <w:r w:rsidDel="001D41AE">
                <w:rPr>
                  <w:rFonts w:ascii="Arial" w:eastAsia="PMingLiU" w:hAnsi="Arial"/>
                  <w:sz w:val="18"/>
                  <w:szCs w:val="18"/>
                  <w:lang w:eastAsia="zh-TW"/>
                </w:rPr>
                <w:delText>2024)</w:delText>
              </w:r>
            </w:del>
          </w:p>
        </w:tc>
      </w:tr>
      <w:tr w:rsidR="001D41AE" w14:paraId="2821E67F" w14:textId="77777777" w:rsidTr="004040F6">
        <w:tc>
          <w:tcPr>
            <w:tcW w:w="554" w:type="pct"/>
            <w:tcBorders>
              <w:top w:val="single" w:sz="4" w:space="0" w:color="auto"/>
              <w:left w:val="single" w:sz="4" w:space="0" w:color="auto"/>
              <w:bottom w:val="single" w:sz="4" w:space="0" w:color="auto"/>
              <w:right w:val="single" w:sz="4" w:space="0" w:color="auto"/>
            </w:tcBorders>
          </w:tcPr>
          <w:p w14:paraId="5141008D"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Haikui</w:t>
            </w:r>
          </w:p>
        </w:tc>
        <w:tc>
          <w:tcPr>
            <w:tcW w:w="208" w:type="pct"/>
            <w:tcBorders>
              <w:top w:val="single" w:sz="4" w:space="0" w:color="auto"/>
              <w:left w:val="single" w:sz="4" w:space="0" w:color="auto"/>
              <w:bottom w:val="single" w:sz="4" w:space="0" w:color="auto"/>
              <w:right w:val="single" w:sz="4" w:space="0" w:color="auto"/>
            </w:tcBorders>
          </w:tcPr>
          <w:p w14:paraId="45BF0148" w14:textId="77777777" w:rsidR="001D41AE" w:rsidRPr="001070AE"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4BA0FBC0"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Longwang</w:t>
            </w:r>
          </w:p>
        </w:tc>
        <w:tc>
          <w:tcPr>
            <w:tcW w:w="337" w:type="pct"/>
            <w:tcBorders>
              <w:top w:val="single" w:sz="4" w:space="0" w:color="auto"/>
              <w:left w:val="single" w:sz="4" w:space="0" w:color="auto"/>
              <w:bottom w:val="single" w:sz="4" w:space="0" w:color="auto"/>
              <w:right w:val="single" w:sz="4" w:space="0" w:color="auto"/>
            </w:tcBorders>
          </w:tcPr>
          <w:p w14:paraId="79E6D15C"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(2007)</w:t>
            </w:r>
          </w:p>
        </w:tc>
        <w:tc>
          <w:tcPr>
            <w:tcW w:w="538" w:type="pct"/>
            <w:tcBorders>
              <w:top w:val="single" w:sz="4" w:space="0" w:color="auto"/>
              <w:left w:val="single" w:sz="4" w:space="0" w:color="auto"/>
              <w:bottom w:val="single" w:sz="4" w:space="0" w:color="auto"/>
              <w:right w:val="single" w:sz="4" w:space="0" w:color="auto"/>
            </w:tcBorders>
          </w:tcPr>
          <w:p w14:paraId="26FAA3BE" w14:textId="3C689D0F" w:rsidR="001D41AE" w:rsidRPr="00283474" w:rsidRDefault="001D41AE" w:rsidP="001D41AE">
            <w:pPr>
              <w:tabs>
                <w:tab w:val="left" w:pos="142"/>
                <w:tab w:val="left" w:pos="5812"/>
              </w:tabs>
              <w:ind w:rightChars="-284" w:right="-568"/>
              <w:rPr>
                <w:rFonts w:ascii="Arial" w:hAnsi="Arial"/>
                <w:sz w:val="18"/>
                <w:szCs w:val="18"/>
              </w:rPr>
            </w:pPr>
            <w:ins w:id="555" w:author="Author">
              <w:r w:rsidRPr="52A19EC8">
                <w:rPr>
                  <w:rFonts w:ascii="Arial" w:hAnsi="Arial"/>
                  <w:sz w:val="18"/>
                  <w:szCs w:val="18"/>
                </w:rPr>
                <w:t>Trases</w:t>
              </w:r>
            </w:ins>
            <w:del w:id="556" w:author="Author">
              <w:r w:rsidRPr="52A19EC8" w:rsidDel="001D41AE">
                <w:rPr>
                  <w:rFonts w:ascii="Arial" w:hAnsi="Arial"/>
                  <w:sz w:val="18"/>
                  <w:szCs w:val="18"/>
                </w:rPr>
                <w:delText>Nyatoh</w:delText>
              </w:r>
            </w:del>
          </w:p>
        </w:tc>
        <w:tc>
          <w:tcPr>
            <w:tcW w:w="209" w:type="pct"/>
            <w:tcBorders>
              <w:top w:val="single" w:sz="4" w:space="0" w:color="auto"/>
              <w:left w:val="single" w:sz="4" w:space="0" w:color="auto"/>
              <w:bottom w:val="single" w:sz="4" w:space="0" w:color="auto"/>
              <w:right w:val="single" w:sz="4" w:space="0" w:color="auto"/>
            </w:tcBorders>
          </w:tcPr>
          <w:p w14:paraId="78688A75" w14:textId="145E2D61" w:rsidR="001D41AE" w:rsidRPr="001070AE" w:rsidRDefault="001D41AE" w:rsidP="001D41AE">
            <w:pPr>
              <w:tabs>
                <w:tab w:val="left" w:pos="142"/>
                <w:tab w:val="left" w:pos="5812"/>
              </w:tabs>
              <w:ind w:rightChars="-284" w:right="-568"/>
              <w:rPr>
                <w:rFonts w:ascii="Arial" w:hAnsi="Arial"/>
                <w:sz w:val="18"/>
                <w:szCs w:val="18"/>
              </w:rPr>
            </w:pPr>
            <w:ins w:id="557" w:author="Author">
              <w:r w:rsidRPr="52A19EC8">
                <w:rPr>
                  <w:rFonts w:ascii="Arial" w:eastAsiaTheme="minorEastAsia" w:hAnsi="Arial"/>
                  <w:sz w:val="18"/>
                  <w:szCs w:val="18"/>
                </w:rPr>
                <w:t>for</w:t>
              </w:r>
            </w:ins>
            <w:del w:id="558"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5D94B3EC" w14:textId="7BFFAF69" w:rsidR="001D41AE" w:rsidRDefault="001D41AE" w:rsidP="001D41AE">
            <w:pPr>
              <w:tabs>
                <w:tab w:val="left" w:pos="142"/>
                <w:tab w:val="left" w:pos="5812"/>
              </w:tabs>
              <w:ind w:rightChars="-284" w:right="-568"/>
              <w:rPr>
                <w:rFonts w:ascii="Arial" w:hAnsi="Arial"/>
                <w:sz w:val="18"/>
                <w:szCs w:val="18"/>
              </w:rPr>
            </w:pPr>
            <w:ins w:id="559" w:author="Author">
              <w:r w:rsidRPr="52A19EC8">
                <w:rPr>
                  <w:rFonts w:ascii="Arial" w:hAnsi="Arial"/>
                  <w:sz w:val="18"/>
                  <w:szCs w:val="18"/>
                </w:rPr>
                <w:t>Sarika</w:t>
              </w:r>
            </w:ins>
            <w:del w:id="560" w:author="Author">
              <w:r w:rsidRPr="52A19EC8" w:rsidDel="001D41AE">
                <w:rPr>
                  <w:rFonts w:ascii="Arial" w:hAnsi="Arial"/>
                  <w:sz w:val="18"/>
                  <w:szCs w:val="18"/>
                </w:rPr>
                <w:delText>Meranti</w:delText>
              </w:r>
            </w:del>
          </w:p>
        </w:tc>
        <w:tc>
          <w:tcPr>
            <w:tcW w:w="377" w:type="pct"/>
            <w:tcBorders>
              <w:top w:val="single" w:sz="4" w:space="0" w:color="auto"/>
              <w:left w:val="single" w:sz="4" w:space="0" w:color="auto"/>
              <w:bottom w:val="single" w:sz="4" w:space="0" w:color="auto"/>
              <w:right w:val="single" w:sz="4" w:space="0" w:color="auto"/>
            </w:tcBorders>
          </w:tcPr>
          <w:p w14:paraId="2CC743AC" w14:textId="1AF952CC" w:rsidR="001D41AE" w:rsidRDefault="001D41AE" w:rsidP="001D41AE">
            <w:pPr>
              <w:tabs>
                <w:tab w:val="left" w:pos="142"/>
                <w:tab w:val="left" w:pos="5812"/>
              </w:tabs>
              <w:ind w:rightChars="-284" w:right="-568"/>
              <w:rPr>
                <w:rFonts w:ascii="Arial" w:hAnsi="Arial"/>
                <w:sz w:val="18"/>
                <w:szCs w:val="18"/>
              </w:rPr>
            </w:pPr>
            <w:ins w:id="561" w:author="Author">
              <w:r w:rsidRPr="52A19EC8">
                <w:rPr>
                  <w:rFonts w:ascii="Arial" w:hAnsi="Arial"/>
                  <w:sz w:val="18"/>
                  <w:szCs w:val="18"/>
                </w:rPr>
                <w:t>(2018)</w:t>
              </w:r>
            </w:ins>
            <w:del w:id="562" w:author="Author">
              <w:r w:rsidRPr="52A19EC8" w:rsidDel="001D41AE">
                <w:rPr>
                  <w:rFonts w:ascii="Arial" w:hAnsi="Arial"/>
                  <w:sz w:val="18"/>
                  <w:szCs w:val="18"/>
                </w:rPr>
                <w:delText>(2018)</w:delText>
              </w:r>
            </w:del>
          </w:p>
        </w:tc>
        <w:tc>
          <w:tcPr>
            <w:tcW w:w="600" w:type="pct"/>
            <w:tcBorders>
              <w:top w:val="single" w:sz="4" w:space="0" w:color="auto"/>
              <w:left w:val="single" w:sz="4" w:space="0" w:color="auto"/>
              <w:bottom w:val="single" w:sz="4" w:space="0" w:color="auto"/>
              <w:right w:val="single" w:sz="4" w:space="0" w:color="auto"/>
            </w:tcBorders>
          </w:tcPr>
          <w:p w14:paraId="737BD647" w14:textId="639B90AC"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63" w:author="Author">
              <w:r>
                <w:rPr>
                  <w:rFonts w:ascii="Arial" w:eastAsia="PMingLiU" w:hAnsi="Arial" w:hint="eastAsia"/>
                  <w:sz w:val="18"/>
                  <w:szCs w:val="18"/>
                  <w:lang w:eastAsia="zh-TW"/>
                </w:rPr>
                <w:t>A</w:t>
              </w:r>
              <w:r>
                <w:rPr>
                  <w:rFonts w:ascii="Arial" w:eastAsia="PMingLiU" w:hAnsi="Arial"/>
                  <w:sz w:val="18"/>
                  <w:szCs w:val="18"/>
                  <w:lang w:eastAsia="zh-TW"/>
                </w:rPr>
                <w:t>muyao</w:t>
              </w:r>
            </w:ins>
            <w:del w:id="564" w:author="Author">
              <w:r w:rsidDel="001D41AE">
                <w:rPr>
                  <w:rFonts w:ascii="Arial" w:eastAsia="PMingLiU" w:hAnsi="Arial" w:hint="eastAsia"/>
                  <w:sz w:val="18"/>
                  <w:szCs w:val="18"/>
                  <w:lang w:eastAsia="zh-TW"/>
                </w:rPr>
                <w:delText>T</w:delText>
              </w:r>
              <w:r w:rsidDel="001D41AE">
                <w:rPr>
                  <w:rFonts w:ascii="Arial" w:eastAsia="PMingLiU" w:hAnsi="Arial"/>
                  <w:sz w:val="18"/>
                  <w:szCs w:val="18"/>
                  <w:lang w:eastAsia="zh-TW"/>
                </w:rPr>
                <w:delText>okei</w:delText>
              </w:r>
            </w:del>
          </w:p>
        </w:tc>
        <w:tc>
          <w:tcPr>
            <w:tcW w:w="209" w:type="pct"/>
            <w:tcBorders>
              <w:top w:val="single" w:sz="4" w:space="0" w:color="auto"/>
              <w:left w:val="single" w:sz="4" w:space="0" w:color="auto"/>
              <w:bottom w:val="single" w:sz="4" w:space="0" w:color="auto"/>
              <w:right w:val="single" w:sz="4" w:space="0" w:color="auto"/>
            </w:tcBorders>
          </w:tcPr>
          <w:p w14:paraId="70D855DB" w14:textId="620A1077" w:rsidR="001D41AE" w:rsidRPr="001070AE" w:rsidRDefault="001D41AE" w:rsidP="001D41AE">
            <w:pPr>
              <w:tabs>
                <w:tab w:val="left" w:pos="142"/>
                <w:tab w:val="left" w:pos="5812"/>
              </w:tabs>
              <w:ind w:rightChars="-284" w:right="-568"/>
              <w:rPr>
                <w:rFonts w:ascii="Arial" w:eastAsiaTheme="minorEastAsia" w:hAnsi="Arial"/>
                <w:sz w:val="18"/>
                <w:szCs w:val="18"/>
              </w:rPr>
            </w:pPr>
            <w:ins w:id="565" w:author="Author">
              <w:r w:rsidRPr="001070AE">
                <w:rPr>
                  <w:rFonts w:ascii="Arial" w:eastAsiaTheme="minorEastAsia" w:hAnsi="Arial"/>
                  <w:sz w:val="18"/>
                  <w:szCs w:val="18"/>
                </w:rPr>
                <w:t>for</w:t>
              </w:r>
            </w:ins>
            <w:del w:id="566"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36629A56" w14:textId="37269A58"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67" w:author="Author">
              <w:r>
                <w:rPr>
                  <w:rFonts w:ascii="Arial" w:eastAsia="PMingLiU" w:hAnsi="Arial"/>
                  <w:sz w:val="18"/>
                  <w:szCs w:val="18"/>
                  <w:lang w:eastAsia="zh-TW"/>
                </w:rPr>
                <w:t>Malakas</w:t>
              </w:r>
            </w:ins>
            <w:del w:id="568" w:author="Author">
              <w:r w:rsidDel="001D41AE">
                <w:rPr>
                  <w:rFonts w:ascii="Arial" w:eastAsia="PMingLiU" w:hAnsi="Arial" w:hint="eastAsia"/>
                  <w:sz w:val="18"/>
                  <w:szCs w:val="18"/>
                  <w:lang w:eastAsia="zh-TW"/>
                </w:rPr>
                <w:delText>K</w:delText>
              </w:r>
              <w:r w:rsidDel="001D41AE">
                <w:rPr>
                  <w:rFonts w:ascii="Arial" w:eastAsia="PMingLiU" w:hAnsi="Arial"/>
                  <w:sz w:val="18"/>
                  <w:szCs w:val="18"/>
                  <w:lang w:eastAsia="zh-TW"/>
                </w:rPr>
                <w:delText>ompasu</w:delText>
              </w:r>
            </w:del>
          </w:p>
        </w:tc>
        <w:tc>
          <w:tcPr>
            <w:tcW w:w="359" w:type="pct"/>
            <w:tcBorders>
              <w:top w:val="single" w:sz="4" w:space="0" w:color="auto"/>
              <w:left w:val="single" w:sz="4" w:space="0" w:color="auto"/>
              <w:bottom w:val="single" w:sz="4" w:space="0" w:color="auto"/>
              <w:right w:val="single" w:sz="4" w:space="0" w:color="auto"/>
            </w:tcBorders>
          </w:tcPr>
          <w:p w14:paraId="7FC79EBE" w14:textId="5EFBF822" w:rsidR="001D41AE" w:rsidRPr="00BA3987" w:rsidRDefault="001D41AE" w:rsidP="001D41AE">
            <w:pPr>
              <w:tabs>
                <w:tab w:val="left" w:pos="142"/>
                <w:tab w:val="left" w:pos="5812"/>
              </w:tabs>
              <w:ind w:rightChars="-284" w:right="-568"/>
              <w:rPr>
                <w:rFonts w:ascii="Arial" w:eastAsiaTheme="minorEastAsia" w:hAnsi="Arial"/>
                <w:sz w:val="18"/>
                <w:szCs w:val="18"/>
              </w:rPr>
            </w:pPr>
            <w:ins w:id="569" w:author="Author">
              <w:r>
                <w:rPr>
                  <w:rFonts w:ascii="Arial" w:eastAsia="PMingLiU" w:hAnsi="Arial" w:hint="eastAsia"/>
                  <w:sz w:val="18"/>
                  <w:szCs w:val="18"/>
                  <w:lang w:eastAsia="zh-TW"/>
                </w:rPr>
                <w:t>(</w:t>
              </w:r>
              <w:r>
                <w:rPr>
                  <w:rFonts w:ascii="Arial" w:eastAsia="PMingLiU" w:hAnsi="Arial"/>
                  <w:sz w:val="18"/>
                  <w:szCs w:val="18"/>
                  <w:lang w:eastAsia="zh-TW"/>
                </w:rPr>
                <w:t>2024)</w:t>
              </w:r>
            </w:ins>
            <w:del w:id="570" w:author="Author">
              <w:r w:rsidDel="001D41AE">
                <w:rPr>
                  <w:rFonts w:ascii="Arial" w:eastAsia="PMingLiU" w:hAnsi="Arial" w:hint="eastAsia"/>
                  <w:sz w:val="18"/>
                  <w:szCs w:val="18"/>
                  <w:lang w:eastAsia="zh-TW"/>
                </w:rPr>
                <w:delText>(</w:delText>
              </w:r>
              <w:r w:rsidDel="001D41AE">
                <w:rPr>
                  <w:rFonts w:ascii="Arial" w:eastAsia="PMingLiU" w:hAnsi="Arial"/>
                  <w:sz w:val="18"/>
                  <w:szCs w:val="18"/>
                  <w:lang w:eastAsia="zh-TW"/>
                </w:rPr>
                <w:delText>2024)</w:delText>
              </w:r>
            </w:del>
          </w:p>
        </w:tc>
      </w:tr>
      <w:tr w:rsidR="001D41AE" w14:paraId="6A4C10EC" w14:textId="77777777" w:rsidTr="004040F6">
        <w:tc>
          <w:tcPr>
            <w:tcW w:w="554" w:type="pct"/>
            <w:tcBorders>
              <w:top w:val="single" w:sz="4" w:space="0" w:color="auto"/>
              <w:left w:val="single" w:sz="4" w:space="0" w:color="auto"/>
              <w:bottom w:val="single" w:sz="4" w:space="0" w:color="auto"/>
              <w:right w:val="single" w:sz="4" w:space="0" w:color="auto"/>
            </w:tcBorders>
          </w:tcPr>
          <w:p w14:paraId="37945933"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Sanba</w:t>
            </w:r>
          </w:p>
        </w:tc>
        <w:tc>
          <w:tcPr>
            <w:tcW w:w="208" w:type="pct"/>
            <w:tcBorders>
              <w:top w:val="single" w:sz="4" w:space="0" w:color="auto"/>
              <w:left w:val="single" w:sz="4" w:space="0" w:color="auto"/>
              <w:bottom w:val="single" w:sz="4" w:space="0" w:color="auto"/>
              <w:right w:val="single" w:sz="4" w:space="0" w:color="auto"/>
            </w:tcBorders>
          </w:tcPr>
          <w:p w14:paraId="512EC2CE" w14:textId="77777777" w:rsidR="001D41AE" w:rsidRPr="002F0229" w:rsidRDefault="001D41AE" w:rsidP="001D41AE">
            <w:pPr>
              <w:tabs>
                <w:tab w:val="left" w:pos="142"/>
                <w:tab w:val="left" w:pos="5812"/>
              </w:tabs>
              <w:ind w:rightChars="-284" w:right="-568"/>
              <w:rPr>
                <w:rFonts w:ascii="Arial" w:eastAsiaTheme="minorEastAsia" w:hAnsi="Arial"/>
                <w:sz w:val="18"/>
                <w:szCs w:val="18"/>
              </w:rPr>
            </w:pPr>
            <w:r w:rsidRPr="52A19EC8">
              <w:rPr>
                <w:rFonts w:ascii="Arial"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09F44B68"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Chanchu</w:t>
            </w:r>
          </w:p>
        </w:tc>
        <w:tc>
          <w:tcPr>
            <w:tcW w:w="337" w:type="pct"/>
            <w:tcBorders>
              <w:top w:val="single" w:sz="4" w:space="0" w:color="auto"/>
              <w:left w:val="single" w:sz="4" w:space="0" w:color="auto"/>
              <w:bottom w:val="single" w:sz="4" w:space="0" w:color="auto"/>
              <w:right w:val="single" w:sz="4" w:space="0" w:color="auto"/>
            </w:tcBorders>
          </w:tcPr>
          <w:p w14:paraId="7BFD7DD7"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(2008)</w:t>
            </w:r>
          </w:p>
        </w:tc>
        <w:tc>
          <w:tcPr>
            <w:tcW w:w="538" w:type="pct"/>
            <w:tcBorders>
              <w:top w:val="single" w:sz="4" w:space="0" w:color="auto"/>
              <w:left w:val="single" w:sz="4" w:space="0" w:color="auto"/>
              <w:bottom w:val="single" w:sz="4" w:space="0" w:color="auto"/>
              <w:right w:val="single" w:sz="4" w:space="0" w:color="auto"/>
            </w:tcBorders>
          </w:tcPr>
          <w:p w14:paraId="46D18FA0" w14:textId="69EA1521" w:rsidR="001D41AE" w:rsidRDefault="001D41AE" w:rsidP="001D41AE">
            <w:pPr>
              <w:tabs>
                <w:tab w:val="left" w:pos="142"/>
                <w:tab w:val="left" w:pos="5812"/>
              </w:tabs>
              <w:ind w:rightChars="-284" w:right="-568"/>
              <w:rPr>
                <w:rFonts w:ascii="Arial" w:hAnsi="Arial"/>
                <w:sz w:val="18"/>
                <w:szCs w:val="18"/>
              </w:rPr>
            </w:pPr>
            <w:ins w:id="571" w:author="Author">
              <w:r w:rsidRPr="52A19EC8">
                <w:rPr>
                  <w:rFonts w:ascii="Arial" w:hAnsi="Arial"/>
                  <w:sz w:val="18"/>
                  <w:szCs w:val="18"/>
                </w:rPr>
                <w:t>Mulan</w:t>
              </w:r>
            </w:ins>
            <w:del w:id="572" w:author="Author">
              <w:r w:rsidRPr="52A19EC8" w:rsidDel="001D41AE">
                <w:rPr>
                  <w:rFonts w:ascii="Arial" w:hAnsi="Arial"/>
                  <w:sz w:val="18"/>
                  <w:szCs w:val="18"/>
                </w:rPr>
                <w:delText>Trases</w:delText>
              </w:r>
            </w:del>
          </w:p>
        </w:tc>
        <w:tc>
          <w:tcPr>
            <w:tcW w:w="209" w:type="pct"/>
            <w:tcBorders>
              <w:top w:val="single" w:sz="4" w:space="0" w:color="auto"/>
              <w:left w:val="single" w:sz="4" w:space="0" w:color="auto"/>
              <w:bottom w:val="single" w:sz="4" w:space="0" w:color="auto"/>
              <w:right w:val="single" w:sz="4" w:space="0" w:color="auto"/>
            </w:tcBorders>
          </w:tcPr>
          <w:p w14:paraId="707FC3F7" w14:textId="54397598" w:rsidR="001D41AE" w:rsidRPr="00E40403" w:rsidRDefault="001D41AE" w:rsidP="001D41AE">
            <w:pPr>
              <w:tabs>
                <w:tab w:val="left" w:pos="142"/>
                <w:tab w:val="left" w:pos="5812"/>
              </w:tabs>
              <w:ind w:rightChars="-284" w:right="-568"/>
              <w:rPr>
                <w:rFonts w:ascii="Arial" w:eastAsiaTheme="minorEastAsia" w:hAnsi="Arial"/>
                <w:sz w:val="18"/>
                <w:szCs w:val="18"/>
              </w:rPr>
            </w:pPr>
            <w:ins w:id="573" w:author="Author">
              <w:r w:rsidRPr="52A19EC8">
                <w:rPr>
                  <w:rFonts w:ascii="Arial" w:eastAsiaTheme="minorEastAsia" w:hAnsi="Arial"/>
                  <w:sz w:val="18"/>
                  <w:szCs w:val="18"/>
                </w:rPr>
                <w:t>for</w:t>
              </w:r>
            </w:ins>
            <w:del w:id="574"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708DC893" w14:textId="3B61238F" w:rsidR="001D41AE" w:rsidRDefault="001D41AE" w:rsidP="001D41AE">
            <w:pPr>
              <w:tabs>
                <w:tab w:val="left" w:pos="142"/>
                <w:tab w:val="left" w:pos="5812"/>
              </w:tabs>
              <w:ind w:rightChars="-284" w:right="-568"/>
              <w:rPr>
                <w:rFonts w:ascii="Arial" w:hAnsi="Arial"/>
                <w:sz w:val="18"/>
                <w:szCs w:val="18"/>
              </w:rPr>
            </w:pPr>
            <w:ins w:id="575" w:author="Author">
              <w:r w:rsidRPr="52A19EC8">
                <w:rPr>
                  <w:rFonts w:ascii="Arial" w:hAnsi="Arial"/>
                  <w:sz w:val="18"/>
                  <w:szCs w:val="18"/>
                </w:rPr>
                <w:t>Haima</w:t>
              </w:r>
            </w:ins>
            <w:del w:id="576" w:author="Author">
              <w:r w:rsidRPr="52A19EC8" w:rsidDel="001D41AE">
                <w:rPr>
                  <w:rFonts w:ascii="Arial" w:hAnsi="Arial"/>
                  <w:sz w:val="18"/>
                  <w:szCs w:val="18"/>
                </w:rPr>
                <w:delText>Sarika</w:delText>
              </w:r>
            </w:del>
          </w:p>
        </w:tc>
        <w:tc>
          <w:tcPr>
            <w:tcW w:w="377" w:type="pct"/>
            <w:tcBorders>
              <w:top w:val="single" w:sz="4" w:space="0" w:color="auto"/>
              <w:left w:val="single" w:sz="4" w:space="0" w:color="auto"/>
              <w:bottom w:val="single" w:sz="4" w:space="0" w:color="auto"/>
              <w:right w:val="single" w:sz="4" w:space="0" w:color="auto"/>
            </w:tcBorders>
          </w:tcPr>
          <w:p w14:paraId="0A549456" w14:textId="189DE88A" w:rsidR="001D41AE" w:rsidRDefault="001D41AE" w:rsidP="001D41AE">
            <w:pPr>
              <w:tabs>
                <w:tab w:val="left" w:pos="142"/>
                <w:tab w:val="left" w:pos="5812"/>
              </w:tabs>
              <w:ind w:rightChars="-284" w:right="-568"/>
              <w:rPr>
                <w:rFonts w:ascii="Arial" w:hAnsi="Arial"/>
                <w:sz w:val="18"/>
                <w:szCs w:val="18"/>
              </w:rPr>
            </w:pPr>
            <w:ins w:id="577" w:author="Author">
              <w:r w:rsidRPr="52A19EC8">
                <w:rPr>
                  <w:rFonts w:ascii="Arial" w:hAnsi="Arial"/>
                  <w:sz w:val="18"/>
                  <w:szCs w:val="18"/>
                </w:rPr>
                <w:t>(2018)</w:t>
              </w:r>
            </w:ins>
            <w:del w:id="578" w:author="Author">
              <w:r w:rsidRPr="52A19EC8" w:rsidDel="001D41AE">
                <w:rPr>
                  <w:rFonts w:ascii="Arial" w:hAnsi="Arial"/>
                  <w:sz w:val="18"/>
                  <w:szCs w:val="18"/>
                </w:rPr>
                <w:delText>(2018)</w:delText>
              </w:r>
            </w:del>
          </w:p>
        </w:tc>
        <w:tc>
          <w:tcPr>
            <w:tcW w:w="600" w:type="pct"/>
            <w:tcBorders>
              <w:top w:val="single" w:sz="4" w:space="0" w:color="auto"/>
              <w:left w:val="single" w:sz="4" w:space="0" w:color="auto"/>
              <w:bottom w:val="single" w:sz="4" w:space="0" w:color="auto"/>
              <w:right w:val="single" w:sz="4" w:space="0" w:color="auto"/>
            </w:tcBorders>
          </w:tcPr>
          <w:p w14:paraId="69CB4E21" w14:textId="036B2C36"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79" w:author="Author">
              <w:r>
                <w:rPr>
                  <w:rFonts w:ascii="Arial" w:eastAsia="PMingLiU" w:hAnsi="Arial" w:hint="eastAsia"/>
                  <w:sz w:val="18"/>
                  <w:szCs w:val="18"/>
                  <w:lang w:eastAsia="zh-TW"/>
                </w:rPr>
                <w:t>G</w:t>
              </w:r>
              <w:r>
                <w:rPr>
                  <w:rFonts w:ascii="Arial" w:eastAsia="PMingLiU" w:hAnsi="Arial"/>
                  <w:sz w:val="18"/>
                  <w:szCs w:val="18"/>
                  <w:lang w:eastAsia="zh-TW"/>
                </w:rPr>
                <w:t>osari</w:t>
              </w:r>
            </w:ins>
            <w:del w:id="580" w:author="Author">
              <w:r w:rsidDel="001D41AE">
                <w:rPr>
                  <w:rFonts w:ascii="Arial" w:eastAsia="PMingLiU" w:hAnsi="Arial" w:hint="eastAsia"/>
                  <w:sz w:val="18"/>
                  <w:szCs w:val="18"/>
                  <w:lang w:eastAsia="zh-TW"/>
                </w:rPr>
                <w:delText>O</w:delText>
              </w:r>
              <w:r w:rsidDel="001D41AE">
                <w:rPr>
                  <w:rFonts w:ascii="Arial" w:eastAsia="PMingLiU" w:hAnsi="Arial"/>
                  <w:sz w:val="18"/>
                  <w:szCs w:val="18"/>
                  <w:lang w:eastAsia="zh-TW"/>
                </w:rPr>
                <w:delText>ng-mang</w:delText>
              </w:r>
            </w:del>
          </w:p>
        </w:tc>
        <w:tc>
          <w:tcPr>
            <w:tcW w:w="209" w:type="pct"/>
            <w:tcBorders>
              <w:top w:val="single" w:sz="4" w:space="0" w:color="auto"/>
              <w:left w:val="single" w:sz="4" w:space="0" w:color="auto"/>
              <w:bottom w:val="single" w:sz="4" w:space="0" w:color="auto"/>
              <w:right w:val="single" w:sz="4" w:space="0" w:color="auto"/>
            </w:tcBorders>
          </w:tcPr>
          <w:p w14:paraId="37812C3E" w14:textId="418BD0C2" w:rsidR="001D41AE" w:rsidRPr="001070AE" w:rsidRDefault="001D41AE" w:rsidP="001D41AE">
            <w:pPr>
              <w:tabs>
                <w:tab w:val="left" w:pos="142"/>
                <w:tab w:val="left" w:pos="5812"/>
              </w:tabs>
              <w:ind w:rightChars="-284" w:right="-568"/>
              <w:rPr>
                <w:rFonts w:ascii="Arial" w:eastAsiaTheme="minorEastAsia" w:hAnsi="Arial"/>
                <w:sz w:val="18"/>
                <w:szCs w:val="18"/>
              </w:rPr>
            </w:pPr>
            <w:ins w:id="581" w:author="Author">
              <w:r w:rsidRPr="001070AE">
                <w:rPr>
                  <w:rFonts w:ascii="Arial" w:eastAsiaTheme="minorEastAsia" w:hAnsi="Arial"/>
                  <w:sz w:val="18"/>
                  <w:szCs w:val="18"/>
                </w:rPr>
                <w:t>for</w:t>
              </w:r>
            </w:ins>
            <w:del w:id="582"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718B21B5" w14:textId="2BD484B6"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83" w:author="Author">
              <w:r>
                <w:rPr>
                  <w:rFonts w:ascii="Arial" w:eastAsia="PMingLiU" w:hAnsi="Arial"/>
                  <w:sz w:val="18"/>
                  <w:szCs w:val="18"/>
                  <w:lang w:eastAsia="zh-TW"/>
                </w:rPr>
                <w:t>Megi</w:t>
              </w:r>
            </w:ins>
            <w:del w:id="584" w:author="Author">
              <w:r w:rsidDel="001D41AE">
                <w:rPr>
                  <w:rFonts w:ascii="Arial" w:eastAsia="PMingLiU" w:hAnsi="Arial" w:hint="eastAsia"/>
                  <w:sz w:val="18"/>
                  <w:szCs w:val="18"/>
                  <w:lang w:eastAsia="zh-TW"/>
                </w:rPr>
                <w:delText>H</w:delText>
              </w:r>
              <w:r w:rsidDel="001D41AE">
                <w:rPr>
                  <w:rFonts w:ascii="Arial" w:eastAsia="PMingLiU" w:hAnsi="Arial"/>
                  <w:sz w:val="18"/>
                  <w:szCs w:val="18"/>
                  <w:lang w:eastAsia="zh-TW"/>
                </w:rPr>
                <w:delText>innamnor</w:delText>
              </w:r>
            </w:del>
          </w:p>
        </w:tc>
        <w:tc>
          <w:tcPr>
            <w:tcW w:w="359" w:type="pct"/>
            <w:tcBorders>
              <w:top w:val="single" w:sz="4" w:space="0" w:color="auto"/>
              <w:left w:val="single" w:sz="4" w:space="0" w:color="auto"/>
              <w:bottom w:val="single" w:sz="4" w:space="0" w:color="auto"/>
              <w:right w:val="single" w:sz="4" w:space="0" w:color="auto"/>
            </w:tcBorders>
          </w:tcPr>
          <w:p w14:paraId="01991F22" w14:textId="12F3F29E" w:rsidR="001D41AE" w:rsidRDefault="001D41AE" w:rsidP="001D41AE">
            <w:pPr>
              <w:tabs>
                <w:tab w:val="left" w:pos="142"/>
                <w:tab w:val="left" w:pos="5812"/>
              </w:tabs>
              <w:ind w:rightChars="-284" w:right="-568"/>
              <w:rPr>
                <w:rFonts w:ascii="Arial" w:eastAsiaTheme="minorEastAsia" w:hAnsi="Arial"/>
                <w:sz w:val="18"/>
                <w:szCs w:val="18"/>
              </w:rPr>
            </w:pPr>
            <w:ins w:id="585" w:author="Author">
              <w:r>
                <w:rPr>
                  <w:rFonts w:ascii="Arial" w:eastAsia="PMingLiU" w:hAnsi="Arial" w:hint="eastAsia"/>
                  <w:sz w:val="18"/>
                  <w:szCs w:val="18"/>
                  <w:lang w:eastAsia="zh-TW"/>
                </w:rPr>
                <w:t>(</w:t>
              </w:r>
              <w:r>
                <w:rPr>
                  <w:rFonts w:ascii="Arial" w:eastAsia="PMingLiU" w:hAnsi="Arial"/>
                  <w:sz w:val="18"/>
                  <w:szCs w:val="18"/>
                  <w:lang w:eastAsia="zh-TW"/>
                </w:rPr>
                <w:t>2024)</w:t>
              </w:r>
            </w:ins>
            <w:del w:id="586" w:author="Author">
              <w:r w:rsidDel="001D41AE">
                <w:rPr>
                  <w:rFonts w:ascii="Arial" w:eastAsia="PMingLiU" w:hAnsi="Arial" w:hint="eastAsia"/>
                  <w:sz w:val="18"/>
                  <w:szCs w:val="18"/>
                  <w:lang w:eastAsia="zh-TW"/>
                </w:rPr>
                <w:delText>(</w:delText>
              </w:r>
              <w:r w:rsidDel="001D41AE">
                <w:rPr>
                  <w:rFonts w:ascii="Arial" w:eastAsia="PMingLiU" w:hAnsi="Arial"/>
                  <w:sz w:val="18"/>
                  <w:szCs w:val="18"/>
                  <w:lang w:eastAsia="zh-TW"/>
                </w:rPr>
                <w:delText>2024)</w:delText>
              </w:r>
            </w:del>
          </w:p>
        </w:tc>
      </w:tr>
      <w:tr w:rsidR="001D41AE" w14:paraId="1585E95A" w14:textId="77777777" w:rsidTr="004040F6">
        <w:tc>
          <w:tcPr>
            <w:tcW w:w="554" w:type="pct"/>
            <w:tcBorders>
              <w:top w:val="single" w:sz="4" w:space="0" w:color="auto"/>
              <w:left w:val="single" w:sz="4" w:space="0" w:color="auto"/>
              <w:bottom w:val="single" w:sz="4" w:space="0" w:color="auto"/>
              <w:right w:val="single" w:sz="4" w:space="0" w:color="auto"/>
            </w:tcBorders>
          </w:tcPr>
          <w:p w14:paraId="03322912"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lastRenderedPageBreak/>
              <w:t>Maliksi</w:t>
            </w:r>
          </w:p>
        </w:tc>
        <w:tc>
          <w:tcPr>
            <w:tcW w:w="208" w:type="pct"/>
            <w:tcBorders>
              <w:top w:val="single" w:sz="4" w:space="0" w:color="auto"/>
              <w:left w:val="single" w:sz="4" w:space="0" w:color="auto"/>
              <w:bottom w:val="single" w:sz="4" w:space="0" w:color="auto"/>
              <w:right w:val="single" w:sz="4" w:space="0" w:color="auto"/>
            </w:tcBorders>
          </w:tcPr>
          <w:p w14:paraId="365E55BB" w14:textId="77777777" w:rsidR="001D41AE" w:rsidRPr="002F0229" w:rsidRDefault="001D41AE" w:rsidP="001D41AE">
            <w:pPr>
              <w:tabs>
                <w:tab w:val="left" w:pos="142"/>
                <w:tab w:val="left" w:pos="5812"/>
              </w:tabs>
              <w:ind w:rightChars="-284" w:right="-568"/>
              <w:rPr>
                <w:rFonts w:ascii="Arial" w:eastAsiaTheme="minorEastAsia" w:hAnsi="Arial"/>
                <w:sz w:val="18"/>
                <w:szCs w:val="18"/>
              </w:rPr>
            </w:pPr>
            <w:r w:rsidRPr="52A19EC8">
              <w:rPr>
                <w:rFonts w:ascii="Arial"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5C0BB7A2"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Bilis</w:t>
            </w:r>
          </w:p>
        </w:tc>
        <w:tc>
          <w:tcPr>
            <w:tcW w:w="337" w:type="pct"/>
            <w:tcBorders>
              <w:top w:val="single" w:sz="4" w:space="0" w:color="auto"/>
              <w:left w:val="single" w:sz="4" w:space="0" w:color="auto"/>
              <w:bottom w:val="single" w:sz="4" w:space="0" w:color="auto"/>
              <w:right w:val="single" w:sz="4" w:space="0" w:color="auto"/>
            </w:tcBorders>
          </w:tcPr>
          <w:p w14:paraId="4890A462" w14:textId="77777777" w:rsidR="001D41AE" w:rsidRPr="00854C62"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(2008)</w:t>
            </w:r>
          </w:p>
        </w:tc>
        <w:tc>
          <w:tcPr>
            <w:tcW w:w="538" w:type="pct"/>
            <w:tcBorders>
              <w:top w:val="single" w:sz="4" w:space="0" w:color="auto"/>
              <w:left w:val="single" w:sz="4" w:space="0" w:color="auto"/>
              <w:bottom w:val="single" w:sz="4" w:space="0" w:color="auto"/>
              <w:right w:val="single" w:sz="4" w:space="0" w:color="auto"/>
            </w:tcBorders>
          </w:tcPr>
          <w:p w14:paraId="6FFF17F8" w14:textId="7CEEA376" w:rsidR="001D41AE" w:rsidRDefault="001D41AE" w:rsidP="001D41AE">
            <w:pPr>
              <w:tabs>
                <w:tab w:val="left" w:pos="142"/>
                <w:tab w:val="left" w:pos="5812"/>
              </w:tabs>
              <w:ind w:rightChars="-284" w:right="-568"/>
              <w:rPr>
                <w:rFonts w:ascii="Arial" w:hAnsi="Arial"/>
                <w:sz w:val="18"/>
                <w:szCs w:val="18"/>
              </w:rPr>
            </w:pPr>
            <w:ins w:id="587" w:author="Author">
              <w:r w:rsidRPr="52A19EC8">
                <w:rPr>
                  <w:rFonts w:ascii="Arial" w:hAnsi="Arial"/>
                  <w:sz w:val="18"/>
                  <w:szCs w:val="18"/>
                </w:rPr>
                <w:t>Hinnamnor</w:t>
              </w:r>
            </w:ins>
            <w:del w:id="588" w:author="Author">
              <w:r w:rsidRPr="52A19EC8" w:rsidDel="001D41AE">
                <w:rPr>
                  <w:rFonts w:ascii="Arial" w:hAnsi="Arial"/>
                  <w:sz w:val="18"/>
                  <w:szCs w:val="18"/>
                </w:rPr>
                <w:delText>Mulan</w:delText>
              </w:r>
            </w:del>
          </w:p>
        </w:tc>
        <w:tc>
          <w:tcPr>
            <w:tcW w:w="209" w:type="pct"/>
            <w:tcBorders>
              <w:top w:val="single" w:sz="4" w:space="0" w:color="auto"/>
              <w:left w:val="single" w:sz="4" w:space="0" w:color="auto"/>
              <w:bottom w:val="single" w:sz="4" w:space="0" w:color="auto"/>
              <w:right w:val="single" w:sz="4" w:space="0" w:color="auto"/>
            </w:tcBorders>
          </w:tcPr>
          <w:p w14:paraId="2847732A" w14:textId="6A01E1F2" w:rsidR="001D41AE" w:rsidRPr="00E40403" w:rsidRDefault="001D41AE" w:rsidP="001D41AE">
            <w:pPr>
              <w:tabs>
                <w:tab w:val="left" w:pos="142"/>
                <w:tab w:val="left" w:pos="5812"/>
              </w:tabs>
              <w:ind w:rightChars="-284" w:right="-568"/>
              <w:rPr>
                <w:rFonts w:ascii="Arial" w:eastAsiaTheme="minorEastAsia" w:hAnsi="Arial"/>
                <w:sz w:val="18"/>
                <w:szCs w:val="18"/>
              </w:rPr>
            </w:pPr>
            <w:ins w:id="589" w:author="Author">
              <w:r w:rsidRPr="52A19EC8">
                <w:rPr>
                  <w:rFonts w:ascii="Arial" w:eastAsiaTheme="minorEastAsia" w:hAnsi="Arial"/>
                  <w:sz w:val="18"/>
                  <w:szCs w:val="18"/>
                </w:rPr>
                <w:t>for</w:t>
              </w:r>
            </w:ins>
            <w:del w:id="590"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5819E5A7" w14:textId="6545F952" w:rsidR="001D41AE" w:rsidRDefault="001D41AE" w:rsidP="001D41AE">
            <w:pPr>
              <w:tabs>
                <w:tab w:val="left" w:pos="142"/>
                <w:tab w:val="left" w:pos="5812"/>
              </w:tabs>
              <w:ind w:rightChars="-284" w:right="-568"/>
              <w:rPr>
                <w:rFonts w:ascii="Arial" w:hAnsi="Arial"/>
                <w:sz w:val="18"/>
                <w:szCs w:val="18"/>
              </w:rPr>
            </w:pPr>
            <w:ins w:id="591" w:author="Author">
              <w:r w:rsidRPr="52A19EC8">
                <w:rPr>
                  <w:rFonts w:ascii="Arial" w:hAnsi="Arial"/>
                  <w:sz w:val="18"/>
                  <w:szCs w:val="18"/>
                </w:rPr>
                <w:t>Nock-ten</w:t>
              </w:r>
            </w:ins>
            <w:del w:id="592" w:author="Author">
              <w:r w:rsidRPr="52A19EC8" w:rsidDel="001D41AE">
                <w:rPr>
                  <w:rFonts w:ascii="Arial" w:hAnsi="Arial"/>
                  <w:sz w:val="18"/>
                  <w:szCs w:val="18"/>
                </w:rPr>
                <w:delText>Haima</w:delText>
              </w:r>
            </w:del>
          </w:p>
        </w:tc>
        <w:tc>
          <w:tcPr>
            <w:tcW w:w="377" w:type="pct"/>
            <w:tcBorders>
              <w:top w:val="single" w:sz="4" w:space="0" w:color="auto"/>
              <w:left w:val="single" w:sz="4" w:space="0" w:color="auto"/>
              <w:bottom w:val="single" w:sz="4" w:space="0" w:color="auto"/>
              <w:right w:val="single" w:sz="4" w:space="0" w:color="auto"/>
            </w:tcBorders>
          </w:tcPr>
          <w:p w14:paraId="748C17DF" w14:textId="487ABB05" w:rsidR="001D41AE" w:rsidRDefault="001D41AE" w:rsidP="001D41AE">
            <w:pPr>
              <w:tabs>
                <w:tab w:val="left" w:pos="142"/>
                <w:tab w:val="left" w:pos="5812"/>
              </w:tabs>
              <w:ind w:rightChars="-284" w:right="-568"/>
              <w:rPr>
                <w:rFonts w:ascii="Arial" w:hAnsi="Arial"/>
                <w:sz w:val="18"/>
                <w:szCs w:val="18"/>
              </w:rPr>
            </w:pPr>
            <w:ins w:id="593" w:author="Author">
              <w:r w:rsidRPr="52A19EC8">
                <w:rPr>
                  <w:rFonts w:ascii="Arial" w:hAnsi="Arial"/>
                  <w:sz w:val="18"/>
                  <w:szCs w:val="18"/>
                </w:rPr>
                <w:t>(2018)</w:t>
              </w:r>
            </w:ins>
            <w:del w:id="594" w:author="Author">
              <w:r w:rsidRPr="52A19EC8" w:rsidDel="001D41AE">
                <w:rPr>
                  <w:rFonts w:ascii="Arial" w:hAnsi="Arial"/>
                  <w:sz w:val="18"/>
                  <w:szCs w:val="18"/>
                </w:rPr>
                <w:delText>(2018)</w:delText>
              </w:r>
            </w:del>
          </w:p>
        </w:tc>
        <w:tc>
          <w:tcPr>
            <w:tcW w:w="600" w:type="pct"/>
            <w:tcBorders>
              <w:top w:val="single" w:sz="4" w:space="0" w:color="auto"/>
              <w:left w:val="single" w:sz="4" w:space="0" w:color="auto"/>
              <w:bottom w:val="single" w:sz="4" w:space="0" w:color="auto"/>
              <w:right w:val="single" w:sz="4" w:space="0" w:color="auto"/>
            </w:tcBorders>
          </w:tcPr>
          <w:p w14:paraId="3D7CCEE8" w14:textId="33AF493A"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95" w:author="Author">
              <w:r>
                <w:rPr>
                  <w:rFonts w:ascii="Arial" w:eastAsia="PMingLiU" w:hAnsi="Arial" w:hint="eastAsia"/>
                  <w:sz w:val="18"/>
                  <w:szCs w:val="18"/>
                  <w:lang w:eastAsia="zh-TW"/>
                </w:rPr>
                <w:t>H</w:t>
              </w:r>
              <w:r>
                <w:rPr>
                  <w:rFonts w:ascii="Arial" w:eastAsia="PMingLiU" w:hAnsi="Arial"/>
                  <w:sz w:val="18"/>
                  <w:szCs w:val="18"/>
                  <w:lang w:eastAsia="zh-TW"/>
                </w:rPr>
                <w:t>odu</w:t>
              </w:r>
            </w:ins>
            <w:del w:id="596" w:author="Author">
              <w:r w:rsidDel="001D41AE">
                <w:rPr>
                  <w:rFonts w:ascii="Arial" w:eastAsia="PMingLiU" w:hAnsi="Arial" w:hint="eastAsia"/>
                  <w:sz w:val="18"/>
                  <w:szCs w:val="18"/>
                  <w:lang w:eastAsia="zh-TW"/>
                </w:rPr>
                <w:delText>A</w:delText>
              </w:r>
              <w:r w:rsidDel="001D41AE">
                <w:rPr>
                  <w:rFonts w:ascii="Arial" w:eastAsia="PMingLiU" w:hAnsi="Arial"/>
                  <w:sz w:val="18"/>
                  <w:szCs w:val="18"/>
                  <w:lang w:eastAsia="zh-TW"/>
                </w:rPr>
                <w:delText>muyao</w:delText>
              </w:r>
            </w:del>
          </w:p>
        </w:tc>
        <w:tc>
          <w:tcPr>
            <w:tcW w:w="209" w:type="pct"/>
            <w:tcBorders>
              <w:top w:val="single" w:sz="4" w:space="0" w:color="auto"/>
              <w:left w:val="single" w:sz="4" w:space="0" w:color="auto"/>
              <w:bottom w:val="single" w:sz="4" w:space="0" w:color="auto"/>
              <w:right w:val="single" w:sz="4" w:space="0" w:color="auto"/>
            </w:tcBorders>
          </w:tcPr>
          <w:p w14:paraId="781A6EB9" w14:textId="669907E4" w:rsidR="001D41AE" w:rsidRPr="001070AE" w:rsidRDefault="001D41AE" w:rsidP="001D41AE">
            <w:pPr>
              <w:tabs>
                <w:tab w:val="left" w:pos="142"/>
                <w:tab w:val="left" w:pos="5812"/>
              </w:tabs>
              <w:ind w:rightChars="-284" w:right="-568"/>
              <w:rPr>
                <w:rFonts w:ascii="Arial" w:eastAsiaTheme="minorEastAsia" w:hAnsi="Arial"/>
                <w:sz w:val="18"/>
                <w:szCs w:val="18"/>
              </w:rPr>
            </w:pPr>
            <w:ins w:id="597" w:author="Author">
              <w:r w:rsidRPr="001070AE">
                <w:rPr>
                  <w:rFonts w:ascii="Arial" w:eastAsiaTheme="minorEastAsia" w:hAnsi="Arial"/>
                  <w:sz w:val="18"/>
                  <w:szCs w:val="18"/>
                </w:rPr>
                <w:t>for</w:t>
              </w:r>
            </w:ins>
            <w:del w:id="598"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2916A43F" w14:textId="17D09D28" w:rsidR="001D41AE" w:rsidRPr="002B41F9" w:rsidRDefault="001D41AE" w:rsidP="001D41AE">
            <w:pPr>
              <w:tabs>
                <w:tab w:val="left" w:pos="142"/>
                <w:tab w:val="left" w:pos="5812"/>
              </w:tabs>
              <w:ind w:rightChars="-284" w:right="-568"/>
              <w:rPr>
                <w:rFonts w:ascii="Arial" w:eastAsia="PMingLiU" w:hAnsi="Arial"/>
                <w:sz w:val="18"/>
                <w:szCs w:val="18"/>
                <w:lang w:eastAsia="zh-TW"/>
              </w:rPr>
            </w:pPr>
            <w:ins w:id="599" w:author="Author">
              <w:r>
                <w:rPr>
                  <w:rFonts w:ascii="Arial" w:eastAsia="PMingLiU" w:hAnsi="Arial" w:hint="eastAsia"/>
                  <w:sz w:val="18"/>
                  <w:szCs w:val="18"/>
                  <w:lang w:eastAsia="zh-TW"/>
                </w:rPr>
                <w:t>N</w:t>
              </w:r>
              <w:r>
                <w:rPr>
                  <w:rFonts w:ascii="Arial" w:eastAsia="PMingLiU" w:hAnsi="Arial"/>
                  <w:sz w:val="18"/>
                  <w:szCs w:val="18"/>
                  <w:lang w:eastAsia="zh-TW"/>
                </w:rPr>
                <w:t>oru</w:t>
              </w:r>
            </w:ins>
            <w:del w:id="600" w:author="Author">
              <w:r w:rsidDel="001D41AE">
                <w:rPr>
                  <w:rFonts w:ascii="Arial" w:eastAsia="PMingLiU" w:hAnsi="Arial"/>
                  <w:sz w:val="18"/>
                  <w:szCs w:val="18"/>
                  <w:lang w:eastAsia="zh-TW"/>
                </w:rPr>
                <w:delText>Malakas</w:delText>
              </w:r>
            </w:del>
          </w:p>
        </w:tc>
        <w:tc>
          <w:tcPr>
            <w:tcW w:w="359" w:type="pct"/>
            <w:tcBorders>
              <w:top w:val="single" w:sz="4" w:space="0" w:color="auto"/>
              <w:left w:val="single" w:sz="4" w:space="0" w:color="auto"/>
              <w:bottom w:val="single" w:sz="4" w:space="0" w:color="auto"/>
              <w:right w:val="single" w:sz="4" w:space="0" w:color="auto"/>
            </w:tcBorders>
          </w:tcPr>
          <w:p w14:paraId="64A7D43C" w14:textId="3929CD84" w:rsidR="001D41AE" w:rsidRDefault="001D41AE" w:rsidP="001D41AE">
            <w:pPr>
              <w:tabs>
                <w:tab w:val="left" w:pos="142"/>
                <w:tab w:val="left" w:pos="5812"/>
              </w:tabs>
              <w:ind w:rightChars="-284" w:right="-568"/>
              <w:rPr>
                <w:rFonts w:ascii="Arial" w:eastAsiaTheme="minorEastAsia" w:hAnsi="Arial"/>
                <w:sz w:val="18"/>
                <w:szCs w:val="18"/>
              </w:rPr>
            </w:pPr>
            <w:ins w:id="601" w:author="Author">
              <w:r>
                <w:rPr>
                  <w:rFonts w:ascii="Arial" w:eastAsia="PMingLiU" w:hAnsi="Arial" w:hint="eastAsia"/>
                  <w:sz w:val="18"/>
                  <w:szCs w:val="18"/>
                  <w:lang w:eastAsia="zh-TW"/>
                </w:rPr>
                <w:t>(</w:t>
              </w:r>
              <w:r>
                <w:rPr>
                  <w:rFonts w:ascii="Arial" w:eastAsia="PMingLiU" w:hAnsi="Arial"/>
                  <w:sz w:val="18"/>
                  <w:szCs w:val="18"/>
                  <w:lang w:eastAsia="zh-TW"/>
                </w:rPr>
                <w:t>2024)</w:t>
              </w:r>
            </w:ins>
            <w:del w:id="602" w:author="Author">
              <w:r w:rsidDel="001D41AE">
                <w:rPr>
                  <w:rFonts w:ascii="Arial" w:eastAsia="PMingLiU" w:hAnsi="Arial" w:hint="eastAsia"/>
                  <w:sz w:val="18"/>
                  <w:szCs w:val="18"/>
                  <w:lang w:eastAsia="zh-TW"/>
                </w:rPr>
                <w:delText>(</w:delText>
              </w:r>
              <w:r w:rsidDel="001D41AE">
                <w:rPr>
                  <w:rFonts w:ascii="Arial" w:eastAsia="PMingLiU" w:hAnsi="Arial"/>
                  <w:sz w:val="18"/>
                  <w:szCs w:val="18"/>
                  <w:lang w:eastAsia="zh-TW"/>
                </w:rPr>
                <w:delText>2024)</w:delText>
              </w:r>
            </w:del>
          </w:p>
        </w:tc>
      </w:tr>
      <w:tr w:rsidR="001D41AE" w14:paraId="78FE2EA4" w14:textId="77777777" w:rsidTr="004040F6">
        <w:tc>
          <w:tcPr>
            <w:tcW w:w="554" w:type="pct"/>
            <w:tcBorders>
              <w:top w:val="single" w:sz="4" w:space="0" w:color="auto"/>
              <w:left w:val="single" w:sz="4" w:space="0" w:color="auto"/>
              <w:bottom w:val="single" w:sz="4" w:space="0" w:color="auto"/>
              <w:right w:val="single" w:sz="4" w:space="0" w:color="auto"/>
            </w:tcBorders>
          </w:tcPr>
          <w:p w14:paraId="4D55D638"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SonTinh</w:t>
            </w:r>
          </w:p>
        </w:tc>
        <w:tc>
          <w:tcPr>
            <w:tcW w:w="208" w:type="pct"/>
            <w:tcBorders>
              <w:top w:val="single" w:sz="4" w:space="0" w:color="auto"/>
              <w:left w:val="single" w:sz="4" w:space="0" w:color="auto"/>
              <w:bottom w:val="single" w:sz="4" w:space="0" w:color="auto"/>
              <w:right w:val="single" w:sz="4" w:space="0" w:color="auto"/>
            </w:tcBorders>
          </w:tcPr>
          <w:p w14:paraId="710808D8"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5C4832E3"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Saomai</w:t>
            </w:r>
          </w:p>
        </w:tc>
        <w:tc>
          <w:tcPr>
            <w:tcW w:w="337" w:type="pct"/>
            <w:tcBorders>
              <w:top w:val="single" w:sz="4" w:space="0" w:color="auto"/>
              <w:left w:val="single" w:sz="4" w:space="0" w:color="auto"/>
              <w:bottom w:val="single" w:sz="4" w:space="0" w:color="auto"/>
              <w:right w:val="single" w:sz="4" w:space="0" w:color="auto"/>
            </w:tcBorders>
          </w:tcPr>
          <w:p w14:paraId="58D5285F"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(2008)</w:t>
            </w:r>
          </w:p>
        </w:tc>
        <w:tc>
          <w:tcPr>
            <w:tcW w:w="538" w:type="pct"/>
            <w:tcBorders>
              <w:top w:val="single" w:sz="4" w:space="0" w:color="auto"/>
              <w:left w:val="single" w:sz="4" w:space="0" w:color="auto"/>
              <w:bottom w:val="single" w:sz="4" w:space="0" w:color="auto"/>
              <w:right w:val="single" w:sz="4" w:space="0" w:color="auto"/>
            </w:tcBorders>
          </w:tcPr>
          <w:p w14:paraId="047AB2A9" w14:textId="27658ECD" w:rsidR="001D41AE" w:rsidRPr="00760F4A" w:rsidRDefault="001D41AE" w:rsidP="001D41AE">
            <w:pPr>
              <w:tabs>
                <w:tab w:val="left" w:pos="142"/>
                <w:tab w:val="left" w:pos="5812"/>
              </w:tabs>
              <w:ind w:rightChars="-284" w:right="-568"/>
              <w:rPr>
                <w:rFonts w:ascii="Arial" w:hAnsi="Arial"/>
                <w:sz w:val="18"/>
                <w:szCs w:val="18"/>
              </w:rPr>
            </w:pPr>
            <w:ins w:id="603" w:author="Author">
              <w:r w:rsidRPr="52A19EC8">
                <w:rPr>
                  <w:rFonts w:ascii="Arial" w:hAnsi="Arial"/>
                  <w:sz w:val="18"/>
                  <w:szCs w:val="18"/>
                </w:rPr>
                <w:t>Yamaneko</w:t>
              </w:r>
            </w:ins>
            <w:del w:id="604" w:author="Author">
              <w:r w:rsidRPr="52A19EC8" w:rsidDel="001D41AE">
                <w:rPr>
                  <w:rFonts w:ascii="Arial" w:hAnsi="Arial"/>
                  <w:sz w:val="18"/>
                  <w:szCs w:val="18"/>
                </w:rPr>
                <w:delText>Hinnamnor</w:delText>
              </w:r>
            </w:del>
          </w:p>
        </w:tc>
        <w:tc>
          <w:tcPr>
            <w:tcW w:w="209" w:type="pct"/>
            <w:tcBorders>
              <w:top w:val="single" w:sz="4" w:space="0" w:color="auto"/>
              <w:left w:val="single" w:sz="4" w:space="0" w:color="auto"/>
              <w:bottom w:val="single" w:sz="4" w:space="0" w:color="auto"/>
              <w:right w:val="single" w:sz="4" w:space="0" w:color="auto"/>
            </w:tcBorders>
          </w:tcPr>
          <w:p w14:paraId="7224B151" w14:textId="7E241C18" w:rsidR="001D41AE" w:rsidRPr="006F571C" w:rsidRDefault="001D41AE" w:rsidP="001D41AE">
            <w:pPr>
              <w:tabs>
                <w:tab w:val="left" w:pos="142"/>
                <w:tab w:val="left" w:pos="5812"/>
              </w:tabs>
              <w:ind w:rightChars="-284" w:right="-568"/>
              <w:rPr>
                <w:rFonts w:ascii="Arial" w:eastAsiaTheme="minorEastAsia" w:hAnsi="Arial"/>
                <w:sz w:val="18"/>
                <w:szCs w:val="18"/>
              </w:rPr>
            </w:pPr>
            <w:ins w:id="605" w:author="Author">
              <w:r w:rsidRPr="52A19EC8">
                <w:rPr>
                  <w:rFonts w:ascii="Arial" w:eastAsiaTheme="minorEastAsia" w:hAnsi="Arial"/>
                  <w:sz w:val="18"/>
                  <w:szCs w:val="18"/>
                </w:rPr>
                <w:t>for</w:t>
              </w:r>
            </w:ins>
            <w:del w:id="606"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04B36BE9" w14:textId="4A56CBD0" w:rsidR="001D41AE" w:rsidRPr="00760F4A" w:rsidRDefault="001D41AE" w:rsidP="001D41AE">
            <w:pPr>
              <w:tabs>
                <w:tab w:val="left" w:pos="142"/>
                <w:tab w:val="left" w:pos="5812"/>
              </w:tabs>
              <w:ind w:rightChars="-284" w:right="-568"/>
              <w:rPr>
                <w:rFonts w:ascii="Arial" w:hAnsi="Arial"/>
                <w:sz w:val="18"/>
                <w:szCs w:val="18"/>
              </w:rPr>
            </w:pPr>
            <w:ins w:id="607" w:author="Author">
              <w:r w:rsidRPr="52A19EC8">
                <w:rPr>
                  <w:rFonts w:ascii="Arial" w:hAnsi="Arial"/>
                  <w:sz w:val="18"/>
                  <w:szCs w:val="18"/>
                </w:rPr>
                <w:t>Hato</w:t>
              </w:r>
            </w:ins>
            <w:del w:id="608" w:author="Author">
              <w:r w:rsidRPr="52A19EC8" w:rsidDel="001D41AE">
                <w:rPr>
                  <w:rFonts w:ascii="Arial" w:hAnsi="Arial"/>
                  <w:sz w:val="18"/>
                  <w:szCs w:val="18"/>
                </w:rPr>
                <w:delText>Nock-ten</w:delText>
              </w:r>
            </w:del>
          </w:p>
        </w:tc>
        <w:tc>
          <w:tcPr>
            <w:tcW w:w="377" w:type="pct"/>
            <w:tcBorders>
              <w:top w:val="single" w:sz="4" w:space="0" w:color="auto"/>
              <w:left w:val="single" w:sz="4" w:space="0" w:color="auto"/>
              <w:bottom w:val="single" w:sz="4" w:space="0" w:color="auto"/>
              <w:right w:val="single" w:sz="4" w:space="0" w:color="auto"/>
            </w:tcBorders>
          </w:tcPr>
          <w:p w14:paraId="723F8A4E" w14:textId="7ED5D794" w:rsidR="001D41AE" w:rsidRPr="00760F4A" w:rsidRDefault="001D41AE" w:rsidP="001D41AE">
            <w:pPr>
              <w:tabs>
                <w:tab w:val="left" w:pos="142"/>
                <w:tab w:val="left" w:pos="5812"/>
              </w:tabs>
              <w:ind w:rightChars="-284" w:right="-568"/>
              <w:rPr>
                <w:rFonts w:ascii="Arial" w:hAnsi="Arial"/>
                <w:sz w:val="18"/>
                <w:szCs w:val="18"/>
              </w:rPr>
            </w:pPr>
            <w:ins w:id="609" w:author="Author">
              <w:r w:rsidRPr="52A19EC8">
                <w:rPr>
                  <w:rFonts w:ascii="Arial" w:hAnsi="Arial"/>
                  <w:sz w:val="18"/>
                  <w:szCs w:val="18"/>
                </w:rPr>
                <w:t>(2019)</w:t>
              </w:r>
            </w:ins>
            <w:del w:id="610" w:author="Author">
              <w:r w:rsidRPr="52A19EC8" w:rsidDel="001D41AE">
                <w:rPr>
                  <w:rFonts w:ascii="Arial" w:hAnsi="Arial"/>
                  <w:sz w:val="18"/>
                  <w:szCs w:val="18"/>
                </w:rPr>
                <w:delText>(2018)</w:delText>
              </w:r>
            </w:del>
          </w:p>
        </w:tc>
        <w:tc>
          <w:tcPr>
            <w:tcW w:w="600" w:type="pct"/>
            <w:tcBorders>
              <w:top w:val="single" w:sz="4" w:space="0" w:color="auto"/>
              <w:left w:val="single" w:sz="4" w:space="0" w:color="auto"/>
              <w:bottom w:val="single" w:sz="4" w:space="0" w:color="auto"/>
              <w:right w:val="single" w:sz="4" w:space="0" w:color="auto"/>
            </w:tcBorders>
          </w:tcPr>
          <w:p w14:paraId="0AA9C92D" w14:textId="13BE0D75" w:rsidR="001D41AE" w:rsidRPr="002B41F9" w:rsidRDefault="001D41AE" w:rsidP="001D41AE">
            <w:pPr>
              <w:tabs>
                <w:tab w:val="left" w:pos="142"/>
                <w:tab w:val="left" w:pos="5812"/>
              </w:tabs>
              <w:ind w:rightChars="-284" w:right="-568"/>
              <w:rPr>
                <w:rFonts w:ascii="Arial" w:eastAsia="PMingLiU" w:hAnsi="Arial"/>
                <w:sz w:val="18"/>
                <w:szCs w:val="18"/>
                <w:lang w:eastAsia="zh-TW"/>
              </w:rPr>
            </w:pPr>
            <w:ins w:id="611" w:author="Author">
              <w:r>
                <w:rPr>
                  <w:rFonts w:ascii="Arial" w:eastAsia="PMingLiU" w:hAnsi="Arial" w:hint="eastAsia"/>
                  <w:sz w:val="18"/>
                  <w:szCs w:val="18"/>
                  <w:lang w:eastAsia="zh-TW"/>
                </w:rPr>
                <w:t>S</w:t>
              </w:r>
              <w:r>
                <w:rPr>
                  <w:rFonts w:ascii="Arial" w:eastAsia="PMingLiU" w:hAnsi="Arial"/>
                  <w:sz w:val="18"/>
                  <w:szCs w:val="18"/>
                  <w:lang w:eastAsia="zh-TW"/>
                </w:rPr>
                <w:t>arbul</w:t>
              </w:r>
            </w:ins>
            <w:del w:id="612" w:author="Author">
              <w:r w:rsidDel="001D41AE">
                <w:rPr>
                  <w:rFonts w:ascii="Arial" w:eastAsia="PMingLiU" w:hAnsi="Arial" w:hint="eastAsia"/>
                  <w:sz w:val="18"/>
                  <w:szCs w:val="18"/>
                  <w:lang w:eastAsia="zh-TW"/>
                </w:rPr>
                <w:delText>G</w:delText>
              </w:r>
              <w:r w:rsidDel="001D41AE">
                <w:rPr>
                  <w:rFonts w:ascii="Arial" w:eastAsia="PMingLiU" w:hAnsi="Arial"/>
                  <w:sz w:val="18"/>
                  <w:szCs w:val="18"/>
                  <w:lang w:eastAsia="zh-TW"/>
                </w:rPr>
                <w:delText>osari</w:delText>
              </w:r>
            </w:del>
          </w:p>
        </w:tc>
        <w:tc>
          <w:tcPr>
            <w:tcW w:w="209" w:type="pct"/>
            <w:tcBorders>
              <w:top w:val="single" w:sz="4" w:space="0" w:color="auto"/>
              <w:left w:val="single" w:sz="4" w:space="0" w:color="auto"/>
              <w:bottom w:val="single" w:sz="4" w:space="0" w:color="auto"/>
              <w:right w:val="single" w:sz="4" w:space="0" w:color="auto"/>
            </w:tcBorders>
          </w:tcPr>
          <w:p w14:paraId="2E977A1F" w14:textId="7D17066F" w:rsidR="001D41AE" w:rsidRPr="005B2CA9" w:rsidRDefault="001D41AE" w:rsidP="001D41AE">
            <w:pPr>
              <w:tabs>
                <w:tab w:val="left" w:pos="142"/>
                <w:tab w:val="left" w:pos="5812"/>
              </w:tabs>
              <w:ind w:rightChars="-284" w:right="-568"/>
              <w:rPr>
                <w:rFonts w:ascii="Arial" w:hAnsi="Arial"/>
                <w:sz w:val="18"/>
                <w:szCs w:val="18"/>
              </w:rPr>
            </w:pPr>
            <w:ins w:id="613" w:author="Author">
              <w:r w:rsidRPr="001070AE">
                <w:rPr>
                  <w:rFonts w:ascii="Arial" w:eastAsiaTheme="minorEastAsia" w:hAnsi="Arial"/>
                  <w:sz w:val="18"/>
                  <w:szCs w:val="18"/>
                </w:rPr>
                <w:t>for</w:t>
              </w:r>
            </w:ins>
            <w:del w:id="614"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0434C8A3" w14:textId="775ED4B8" w:rsidR="001D41AE" w:rsidRPr="002B41F9" w:rsidRDefault="001D41AE" w:rsidP="001D41AE">
            <w:pPr>
              <w:tabs>
                <w:tab w:val="left" w:pos="142"/>
                <w:tab w:val="left" w:pos="5812"/>
              </w:tabs>
              <w:ind w:rightChars="-284" w:right="-568"/>
              <w:rPr>
                <w:rFonts w:ascii="Arial" w:eastAsia="PMingLiU" w:hAnsi="Arial"/>
                <w:sz w:val="18"/>
                <w:szCs w:val="18"/>
                <w:lang w:eastAsia="zh-TW"/>
              </w:rPr>
            </w:pPr>
            <w:ins w:id="615" w:author="Author">
              <w:r>
                <w:rPr>
                  <w:rFonts w:ascii="Arial" w:eastAsia="PMingLiU" w:hAnsi="Arial" w:hint="eastAsia"/>
                  <w:sz w:val="18"/>
                  <w:szCs w:val="18"/>
                  <w:lang w:eastAsia="zh-TW"/>
                </w:rPr>
                <w:t>R</w:t>
              </w:r>
              <w:r>
                <w:rPr>
                  <w:rFonts w:ascii="Arial" w:eastAsia="PMingLiU" w:hAnsi="Arial"/>
                  <w:sz w:val="18"/>
                  <w:szCs w:val="18"/>
                  <w:lang w:eastAsia="zh-TW"/>
                </w:rPr>
                <w:t>ai</w:t>
              </w:r>
            </w:ins>
            <w:del w:id="616" w:author="Author">
              <w:r w:rsidDel="001D41AE">
                <w:rPr>
                  <w:rFonts w:ascii="Arial" w:eastAsia="PMingLiU" w:hAnsi="Arial"/>
                  <w:sz w:val="18"/>
                  <w:szCs w:val="18"/>
                  <w:lang w:eastAsia="zh-TW"/>
                </w:rPr>
                <w:delText>Megi</w:delText>
              </w:r>
            </w:del>
          </w:p>
        </w:tc>
        <w:tc>
          <w:tcPr>
            <w:tcW w:w="359" w:type="pct"/>
            <w:tcBorders>
              <w:top w:val="single" w:sz="4" w:space="0" w:color="auto"/>
              <w:left w:val="single" w:sz="4" w:space="0" w:color="auto"/>
              <w:bottom w:val="single" w:sz="4" w:space="0" w:color="auto"/>
              <w:right w:val="single" w:sz="4" w:space="0" w:color="auto"/>
            </w:tcBorders>
          </w:tcPr>
          <w:p w14:paraId="7801D2BA" w14:textId="0C13958D" w:rsidR="001D41AE" w:rsidRPr="72CB9469" w:rsidRDefault="001D41AE" w:rsidP="001D41AE">
            <w:pPr>
              <w:tabs>
                <w:tab w:val="left" w:pos="142"/>
                <w:tab w:val="left" w:pos="5812"/>
              </w:tabs>
              <w:ind w:rightChars="-284" w:right="-568"/>
              <w:rPr>
                <w:rFonts w:ascii="Arial" w:hAnsi="Arial"/>
                <w:sz w:val="18"/>
                <w:szCs w:val="18"/>
              </w:rPr>
            </w:pPr>
            <w:ins w:id="617" w:author="Author">
              <w:r>
                <w:rPr>
                  <w:rFonts w:ascii="Arial" w:eastAsia="PMingLiU" w:hAnsi="Arial" w:hint="eastAsia"/>
                  <w:sz w:val="18"/>
                  <w:szCs w:val="18"/>
                  <w:lang w:eastAsia="zh-TW"/>
                </w:rPr>
                <w:t>(</w:t>
              </w:r>
              <w:r>
                <w:rPr>
                  <w:rFonts w:ascii="Arial" w:eastAsia="PMingLiU" w:hAnsi="Arial"/>
                  <w:sz w:val="18"/>
                  <w:szCs w:val="18"/>
                  <w:lang w:eastAsia="zh-TW"/>
                </w:rPr>
                <w:t>2024)</w:t>
              </w:r>
            </w:ins>
            <w:del w:id="618" w:author="Author">
              <w:r w:rsidDel="001D41AE">
                <w:rPr>
                  <w:rFonts w:ascii="Arial" w:eastAsia="PMingLiU" w:hAnsi="Arial" w:hint="eastAsia"/>
                  <w:sz w:val="18"/>
                  <w:szCs w:val="18"/>
                  <w:lang w:eastAsia="zh-TW"/>
                </w:rPr>
                <w:delText>(</w:delText>
              </w:r>
              <w:r w:rsidDel="001D41AE">
                <w:rPr>
                  <w:rFonts w:ascii="Arial" w:eastAsia="PMingLiU" w:hAnsi="Arial"/>
                  <w:sz w:val="18"/>
                  <w:szCs w:val="18"/>
                  <w:lang w:eastAsia="zh-TW"/>
                </w:rPr>
                <w:delText>2024)</w:delText>
              </w:r>
            </w:del>
          </w:p>
        </w:tc>
      </w:tr>
      <w:tr w:rsidR="001D41AE" w14:paraId="79366E5C" w14:textId="77777777" w:rsidTr="004040F6">
        <w:tc>
          <w:tcPr>
            <w:tcW w:w="554" w:type="pct"/>
            <w:tcBorders>
              <w:top w:val="single" w:sz="4" w:space="0" w:color="auto"/>
              <w:left w:val="single" w:sz="4" w:space="0" w:color="auto"/>
              <w:bottom w:val="single" w:sz="4" w:space="0" w:color="auto"/>
              <w:right w:val="single" w:sz="4" w:space="0" w:color="auto"/>
            </w:tcBorders>
          </w:tcPr>
          <w:p w14:paraId="4A503A32"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Leepi</w:t>
            </w:r>
          </w:p>
        </w:tc>
        <w:tc>
          <w:tcPr>
            <w:tcW w:w="208" w:type="pct"/>
            <w:tcBorders>
              <w:top w:val="single" w:sz="4" w:space="0" w:color="auto"/>
              <w:left w:val="single" w:sz="4" w:space="0" w:color="auto"/>
              <w:bottom w:val="single" w:sz="4" w:space="0" w:color="auto"/>
              <w:right w:val="single" w:sz="4" w:space="0" w:color="auto"/>
            </w:tcBorders>
          </w:tcPr>
          <w:p w14:paraId="02D56A4F"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505BF984"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Xangsane</w:t>
            </w:r>
          </w:p>
        </w:tc>
        <w:tc>
          <w:tcPr>
            <w:tcW w:w="337" w:type="pct"/>
            <w:tcBorders>
              <w:top w:val="single" w:sz="4" w:space="0" w:color="auto"/>
              <w:left w:val="single" w:sz="4" w:space="0" w:color="auto"/>
              <w:bottom w:val="single" w:sz="4" w:space="0" w:color="auto"/>
              <w:right w:val="single" w:sz="4" w:space="0" w:color="auto"/>
            </w:tcBorders>
          </w:tcPr>
          <w:p w14:paraId="73802C39"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(2008)</w:t>
            </w:r>
          </w:p>
        </w:tc>
        <w:tc>
          <w:tcPr>
            <w:tcW w:w="538" w:type="pct"/>
            <w:tcBorders>
              <w:top w:val="single" w:sz="4" w:space="0" w:color="auto"/>
              <w:left w:val="single" w:sz="4" w:space="0" w:color="auto"/>
              <w:bottom w:val="single" w:sz="4" w:space="0" w:color="auto"/>
              <w:right w:val="single" w:sz="4" w:space="0" w:color="auto"/>
            </w:tcBorders>
          </w:tcPr>
          <w:p w14:paraId="172D6D70" w14:textId="6CBC53FB" w:rsidR="001D41AE" w:rsidRPr="00760F4A" w:rsidRDefault="001D41AE" w:rsidP="001D41AE">
            <w:pPr>
              <w:tabs>
                <w:tab w:val="left" w:pos="142"/>
                <w:tab w:val="left" w:pos="5812"/>
              </w:tabs>
              <w:ind w:rightChars="-284" w:right="-568"/>
              <w:rPr>
                <w:rFonts w:ascii="Arial" w:hAnsi="Arial"/>
                <w:sz w:val="18"/>
                <w:szCs w:val="18"/>
              </w:rPr>
            </w:pPr>
            <w:ins w:id="619" w:author="Author">
              <w:r w:rsidRPr="52A19EC8">
                <w:rPr>
                  <w:rFonts w:ascii="Arial" w:hAnsi="Arial"/>
                  <w:sz w:val="18"/>
                  <w:szCs w:val="18"/>
                </w:rPr>
                <w:t>Yun-yeung</w:t>
              </w:r>
            </w:ins>
            <w:del w:id="620" w:author="Author">
              <w:r w:rsidRPr="52A19EC8" w:rsidDel="001D41AE">
                <w:rPr>
                  <w:rFonts w:ascii="Arial" w:hAnsi="Arial"/>
                  <w:sz w:val="18"/>
                  <w:szCs w:val="18"/>
                </w:rPr>
                <w:delText>Yamaneko</w:delText>
              </w:r>
            </w:del>
          </w:p>
        </w:tc>
        <w:tc>
          <w:tcPr>
            <w:tcW w:w="209" w:type="pct"/>
            <w:tcBorders>
              <w:top w:val="single" w:sz="4" w:space="0" w:color="auto"/>
              <w:left w:val="single" w:sz="4" w:space="0" w:color="auto"/>
              <w:bottom w:val="single" w:sz="4" w:space="0" w:color="auto"/>
              <w:right w:val="single" w:sz="4" w:space="0" w:color="auto"/>
            </w:tcBorders>
          </w:tcPr>
          <w:p w14:paraId="44CC165D" w14:textId="0FEEB0E8" w:rsidR="001D41AE" w:rsidRPr="006F571C" w:rsidRDefault="001D41AE" w:rsidP="001D41AE">
            <w:pPr>
              <w:tabs>
                <w:tab w:val="left" w:pos="142"/>
                <w:tab w:val="left" w:pos="5812"/>
              </w:tabs>
              <w:ind w:rightChars="-284" w:right="-568"/>
              <w:rPr>
                <w:rFonts w:ascii="Arial" w:eastAsiaTheme="minorEastAsia" w:hAnsi="Arial"/>
                <w:sz w:val="18"/>
                <w:szCs w:val="18"/>
              </w:rPr>
            </w:pPr>
            <w:ins w:id="621" w:author="Author">
              <w:r w:rsidRPr="52A19EC8">
                <w:rPr>
                  <w:rFonts w:ascii="Arial" w:eastAsiaTheme="minorEastAsia" w:hAnsi="Arial"/>
                  <w:sz w:val="18"/>
                  <w:szCs w:val="18"/>
                </w:rPr>
                <w:t>for</w:t>
              </w:r>
            </w:ins>
            <w:del w:id="622"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6482BBDC" w14:textId="53057D56" w:rsidR="001D41AE" w:rsidRPr="00760F4A" w:rsidRDefault="001D41AE" w:rsidP="001D41AE">
            <w:pPr>
              <w:tabs>
                <w:tab w:val="left" w:pos="142"/>
                <w:tab w:val="left" w:pos="5812"/>
              </w:tabs>
              <w:ind w:rightChars="-284" w:right="-568"/>
              <w:rPr>
                <w:rFonts w:ascii="Arial" w:hAnsi="Arial"/>
                <w:sz w:val="18"/>
                <w:szCs w:val="18"/>
              </w:rPr>
            </w:pPr>
            <w:ins w:id="623" w:author="Author">
              <w:r w:rsidRPr="52A19EC8">
                <w:rPr>
                  <w:rFonts w:ascii="Arial" w:hAnsi="Arial"/>
                  <w:sz w:val="18"/>
                  <w:szCs w:val="18"/>
                </w:rPr>
                <w:t>Kai-tak</w:t>
              </w:r>
            </w:ins>
            <w:del w:id="624" w:author="Author">
              <w:r w:rsidRPr="52A19EC8" w:rsidDel="001D41AE">
                <w:rPr>
                  <w:rFonts w:ascii="Arial" w:hAnsi="Arial"/>
                  <w:sz w:val="18"/>
                  <w:szCs w:val="18"/>
                </w:rPr>
                <w:delText>Hato</w:delText>
              </w:r>
            </w:del>
          </w:p>
        </w:tc>
        <w:tc>
          <w:tcPr>
            <w:tcW w:w="377" w:type="pct"/>
            <w:tcBorders>
              <w:top w:val="single" w:sz="4" w:space="0" w:color="auto"/>
              <w:left w:val="single" w:sz="4" w:space="0" w:color="auto"/>
              <w:bottom w:val="single" w:sz="4" w:space="0" w:color="auto"/>
              <w:right w:val="single" w:sz="4" w:space="0" w:color="auto"/>
            </w:tcBorders>
          </w:tcPr>
          <w:p w14:paraId="066DCB1B" w14:textId="14A629E8" w:rsidR="001D41AE" w:rsidRPr="00760F4A" w:rsidRDefault="001D41AE" w:rsidP="001D41AE">
            <w:pPr>
              <w:tabs>
                <w:tab w:val="left" w:pos="142"/>
                <w:tab w:val="left" w:pos="5812"/>
              </w:tabs>
              <w:ind w:rightChars="-284" w:right="-568"/>
              <w:rPr>
                <w:rFonts w:ascii="Arial" w:hAnsi="Arial"/>
                <w:sz w:val="18"/>
                <w:szCs w:val="18"/>
              </w:rPr>
            </w:pPr>
            <w:ins w:id="625" w:author="Author">
              <w:r w:rsidRPr="52A19EC8">
                <w:rPr>
                  <w:rFonts w:ascii="Arial" w:hAnsi="Arial"/>
                  <w:sz w:val="18"/>
                  <w:szCs w:val="18"/>
                </w:rPr>
                <w:t>(2019)</w:t>
              </w:r>
            </w:ins>
            <w:del w:id="626" w:author="Author">
              <w:r w:rsidRPr="52A19EC8" w:rsidDel="001D41AE">
                <w:rPr>
                  <w:rFonts w:ascii="Arial" w:hAnsi="Arial"/>
                  <w:sz w:val="18"/>
                  <w:szCs w:val="18"/>
                </w:rPr>
                <w:delText>(2019)</w:delText>
              </w:r>
            </w:del>
          </w:p>
        </w:tc>
        <w:tc>
          <w:tcPr>
            <w:tcW w:w="600" w:type="pct"/>
            <w:tcBorders>
              <w:top w:val="single" w:sz="4" w:space="0" w:color="auto"/>
              <w:left w:val="single" w:sz="4" w:space="0" w:color="auto"/>
              <w:bottom w:val="single" w:sz="4" w:space="0" w:color="auto"/>
              <w:right w:val="single" w:sz="4" w:space="0" w:color="auto"/>
            </w:tcBorders>
          </w:tcPr>
          <w:p w14:paraId="3D1578AA" w14:textId="665CFBB1" w:rsidR="001D41AE" w:rsidRPr="002B41F9" w:rsidRDefault="001D41AE" w:rsidP="001D41AE">
            <w:pPr>
              <w:tabs>
                <w:tab w:val="left" w:pos="142"/>
                <w:tab w:val="left" w:pos="5812"/>
              </w:tabs>
              <w:ind w:rightChars="-284" w:right="-568"/>
              <w:rPr>
                <w:rFonts w:ascii="Arial" w:eastAsia="PMingLiU" w:hAnsi="Arial"/>
                <w:sz w:val="18"/>
                <w:szCs w:val="18"/>
                <w:lang w:eastAsia="zh-TW"/>
              </w:rPr>
            </w:pPr>
            <w:ins w:id="627" w:author="Author">
              <w:r>
                <w:rPr>
                  <w:rFonts w:ascii="Arial" w:eastAsia="PMingLiU" w:hAnsi="Arial" w:hint="eastAsia"/>
                  <w:sz w:val="18"/>
                  <w:szCs w:val="18"/>
                  <w:lang w:eastAsia="zh-TW"/>
                </w:rPr>
                <w:t>L</w:t>
              </w:r>
              <w:r>
                <w:rPr>
                  <w:rFonts w:ascii="Arial" w:eastAsia="PMingLiU" w:hAnsi="Arial"/>
                  <w:sz w:val="18"/>
                  <w:szCs w:val="18"/>
                  <w:lang w:eastAsia="zh-TW"/>
                </w:rPr>
                <w:t>uc-Binh</w:t>
              </w:r>
            </w:ins>
            <w:del w:id="628" w:author="Author">
              <w:r w:rsidDel="001D41AE">
                <w:rPr>
                  <w:rFonts w:ascii="Arial" w:eastAsia="PMingLiU" w:hAnsi="Arial" w:hint="eastAsia"/>
                  <w:sz w:val="18"/>
                  <w:szCs w:val="18"/>
                  <w:lang w:eastAsia="zh-TW"/>
                </w:rPr>
                <w:delText>H</w:delText>
              </w:r>
              <w:r w:rsidDel="001D41AE">
                <w:rPr>
                  <w:rFonts w:ascii="Arial" w:eastAsia="PMingLiU" w:hAnsi="Arial"/>
                  <w:sz w:val="18"/>
                  <w:szCs w:val="18"/>
                  <w:lang w:eastAsia="zh-TW"/>
                </w:rPr>
                <w:delText>odu</w:delText>
              </w:r>
            </w:del>
          </w:p>
        </w:tc>
        <w:tc>
          <w:tcPr>
            <w:tcW w:w="209" w:type="pct"/>
            <w:tcBorders>
              <w:top w:val="single" w:sz="4" w:space="0" w:color="auto"/>
              <w:left w:val="single" w:sz="4" w:space="0" w:color="auto"/>
              <w:bottom w:val="single" w:sz="4" w:space="0" w:color="auto"/>
              <w:right w:val="single" w:sz="4" w:space="0" w:color="auto"/>
            </w:tcBorders>
          </w:tcPr>
          <w:p w14:paraId="7BC2F1E3" w14:textId="18309B5B" w:rsidR="001D41AE" w:rsidRPr="005B2CA9" w:rsidRDefault="001D41AE" w:rsidP="001D41AE">
            <w:pPr>
              <w:tabs>
                <w:tab w:val="left" w:pos="142"/>
                <w:tab w:val="left" w:pos="5812"/>
              </w:tabs>
              <w:ind w:rightChars="-284" w:right="-568"/>
              <w:rPr>
                <w:rFonts w:ascii="Arial" w:hAnsi="Arial"/>
                <w:sz w:val="18"/>
                <w:szCs w:val="18"/>
              </w:rPr>
            </w:pPr>
            <w:ins w:id="629" w:author="Author">
              <w:r w:rsidRPr="001070AE">
                <w:rPr>
                  <w:rFonts w:ascii="Arial" w:eastAsiaTheme="minorEastAsia" w:hAnsi="Arial"/>
                  <w:sz w:val="18"/>
                  <w:szCs w:val="18"/>
                </w:rPr>
                <w:t>for</w:t>
              </w:r>
            </w:ins>
            <w:del w:id="630"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00C69365" w14:textId="1BC4B4AC" w:rsidR="001D41AE" w:rsidRPr="002B41F9" w:rsidRDefault="001D41AE" w:rsidP="001D41AE">
            <w:pPr>
              <w:tabs>
                <w:tab w:val="left" w:pos="142"/>
                <w:tab w:val="left" w:pos="5812"/>
              </w:tabs>
              <w:ind w:rightChars="-284" w:right="-568"/>
              <w:rPr>
                <w:rFonts w:ascii="Arial" w:eastAsia="PMingLiU" w:hAnsi="Arial"/>
                <w:sz w:val="18"/>
                <w:szCs w:val="18"/>
                <w:lang w:eastAsia="zh-TW"/>
              </w:rPr>
            </w:pPr>
            <w:ins w:id="631" w:author="Author">
              <w:r>
                <w:rPr>
                  <w:rFonts w:ascii="Arial" w:eastAsia="PMingLiU" w:hAnsi="Arial" w:hint="eastAsia"/>
                  <w:sz w:val="18"/>
                  <w:szCs w:val="18"/>
                  <w:lang w:eastAsia="zh-TW"/>
                </w:rPr>
                <w:t>C</w:t>
              </w:r>
              <w:r>
                <w:rPr>
                  <w:rFonts w:ascii="Arial" w:eastAsia="PMingLiU" w:hAnsi="Arial"/>
                  <w:sz w:val="18"/>
                  <w:szCs w:val="18"/>
                  <w:lang w:eastAsia="zh-TW"/>
                </w:rPr>
                <w:t>onson</w:t>
              </w:r>
            </w:ins>
            <w:del w:id="632" w:author="Author">
              <w:r w:rsidDel="001D41AE">
                <w:rPr>
                  <w:rFonts w:ascii="Arial" w:eastAsia="PMingLiU" w:hAnsi="Arial" w:hint="eastAsia"/>
                  <w:sz w:val="18"/>
                  <w:szCs w:val="18"/>
                  <w:lang w:eastAsia="zh-TW"/>
                </w:rPr>
                <w:delText>N</w:delText>
              </w:r>
              <w:r w:rsidDel="001D41AE">
                <w:rPr>
                  <w:rFonts w:ascii="Arial" w:eastAsia="PMingLiU" w:hAnsi="Arial"/>
                  <w:sz w:val="18"/>
                  <w:szCs w:val="18"/>
                  <w:lang w:eastAsia="zh-TW"/>
                </w:rPr>
                <w:delText>oru</w:delText>
              </w:r>
            </w:del>
          </w:p>
        </w:tc>
        <w:tc>
          <w:tcPr>
            <w:tcW w:w="359" w:type="pct"/>
            <w:tcBorders>
              <w:top w:val="single" w:sz="4" w:space="0" w:color="auto"/>
              <w:left w:val="single" w:sz="4" w:space="0" w:color="auto"/>
              <w:bottom w:val="single" w:sz="4" w:space="0" w:color="auto"/>
              <w:right w:val="single" w:sz="4" w:space="0" w:color="auto"/>
            </w:tcBorders>
          </w:tcPr>
          <w:p w14:paraId="5D113BF8" w14:textId="6453F051" w:rsidR="001D41AE" w:rsidRPr="72CB9469" w:rsidRDefault="001D41AE" w:rsidP="001D41AE">
            <w:pPr>
              <w:tabs>
                <w:tab w:val="left" w:pos="142"/>
                <w:tab w:val="left" w:pos="5812"/>
              </w:tabs>
              <w:ind w:rightChars="-284" w:right="-568"/>
              <w:rPr>
                <w:rFonts w:ascii="Arial" w:hAnsi="Arial"/>
                <w:sz w:val="18"/>
                <w:szCs w:val="18"/>
              </w:rPr>
            </w:pPr>
            <w:ins w:id="633" w:author="Author">
              <w:r>
                <w:rPr>
                  <w:rFonts w:ascii="Arial" w:eastAsia="PMingLiU" w:hAnsi="Arial" w:hint="eastAsia"/>
                  <w:sz w:val="18"/>
                  <w:szCs w:val="18"/>
                  <w:lang w:eastAsia="zh-TW"/>
                </w:rPr>
                <w:t>(</w:t>
              </w:r>
              <w:r>
                <w:rPr>
                  <w:rFonts w:ascii="Arial" w:eastAsia="PMingLiU" w:hAnsi="Arial"/>
                  <w:sz w:val="18"/>
                  <w:szCs w:val="18"/>
                  <w:lang w:eastAsia="zh-TW"/>
                </w:rPr>
                <w:t>2024)</w:t>
              </w:r>
            </w:ins>
            <w:del w:id="634" w:author="Author">
              <w:r w:rsidDel="001D41AE">
                <w:rPr>
                  <w:rFonts w:ascii="Arial" w:eastAsia="PMingLiU" w:hAnsi="Arial" w:hint="eastAsia"/>
                  <w:sz w:val="18"/>
                  <w:szCs w:val="18"/>
                  <w:lang w:eastAsia="zh-TW"/>
                </w:rPr>
                <w:delText>(</w:delText>
              </w:r>
              <w:r w:rsidDel="001D41AE">
                <w:rPr>
                  <w:rFonts w:ascii="Arial" w:eastAsia="PMingLiU" w:hAnsi="Arial"/>
                  <w:sz w:val="18"/>
                  <w:szCs w:val="18"/>
                  <w:lang w:eastAsia="zh-TW"/>
                </w:rPr>
                <w:delText>2024)</w:delText>
              </w:r>
            </w:del>
          </w:p>
        </w:tc>
      </w:tr>
      <w:tr w:rsidR="001D41AE" w14:paraId="43C177C8" w14:textId="77777777" w:rsidTr="004040F6">
        <w:tc>
          <w:tcPr>
            <w:tcW w:w="554" w:type="pct"/>
            <w:tcBorders>
              <w:top w:val="single" w:sz="4" w:space="0" w:color="auto"/>
              <w:left w:val="single" w:sz="4" w:space="0" w:color="auto"/>
              <w:bottom w:val="single" w:sz="4" w:space="0" w:color="auto"/>
              <w:right w:val="single" w:sz="4" w:space="0" w:color="auto"/>
            </w:tcBorders>
          </w:tcPr>
          <w:p w14:paraId="3834BFDA"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Mangkhut</w:t>
            </w:r>
          </w:p>
        </w:tc>
        <w:tc>
          <w:tcPr>
            <w:tcW w:w="208" w:type="pct"/>
            <w:tcBorders>
              <w:top w:val="single" w:sz="4" w:space="0" w:color="auto"/>
              <w:left w:val="single" w:sz="4" w:space="0" w:color="auto"/>
              <w:bottom w:val="single" w:sz="4" w:space="0" w:color="auto"/>
              <w:right w:val="single" w:sz="4" w:space="0" w:color="auto"/>
            </w:tcBorders>
          </w:tcPr>
          <w:p w14:paraId="5AB0CE8F"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4BF11EE9"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Durian</w:t>
            </w:r>
          </w:p>
        </w:tc>
        <w:tc>
          <w:tcPr>
            <w:tcW w:w="337" w:type="pct"/>
            <w:tcBorders>
              <w:top w:val="single" w:sz="4" w:space="0" w:color="auto"/>
              <w:left w:val="single" w:sz="4" w:space="0" w:color="auto"/>
              <w:bottom w:val="single" w:sz="4" w:space="0" w:color="auto"/>
              <w:right w:val="single" w:sz="4" w:space="0" w:color="auto"/>
            </w:tcBorders>
          </w:tcPr>
          <w:p w14:paraId="7C3BBE1D" w14:textId="77777777" w:rsidR="001D41AE" w:rsidRPr="005920EF"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(2008)</w:t>
            </w:r>
          </w:p>
        </w:tc>
        <w:tc>
          <w:tcPr>
            <w:tcW w:w="538" w:type="pct"/>
            <w:tcBorders>
              <w:top w:val="single" w:sz="4" w:space="0" w:color="auto"/>
              <w:left w:val="single" w:sz="4" w:space="0" w:color="auto"/>
              <w:bottom w:val="single" w:sz="4" w:space="0" w:color="auto"/>
              <w:right w:val="single" w:sz="4" w:space="0" w:color="auto"/>
            </w:tcBorders>
          </w:tcPr>
          <w:p w14:paraId="1AF946D7" w14:textId="45A25EB5" w:rsidR="001D41AE" w:rsidRPr="00760F4A" w:rsidRDefault="001D41AE" w:rsidP="001D41AE">
            <w:pPr>
              <w:tabs>
                <w:tab w:val="left" w:pos="142"/>
                <w:tab w:val="left" w:pos="5812"/>
              </w:tabs>
              <w:ind w:rightChars="-284" w:right="-568"/>
              <w:rPr>
                <w:rFonts w:ascii="Arial" w:hAnsi="Arial"/>
                <w:sz w:val="18"/>
                <w:szCs w:val="18"/>
              </w:rPr>
            </w:pPr>
            <w:ins w:id="635" w:author="Author">
              <w:r w:rsidRPr="52A19EC8">
                <w:rPr>
                  <w:rFonts w:ascii="Arial" w:hAnsi="Arial"/>
                  <w:sz w:val="18"/>
                  <w:szCs w:val="18"/>
                </w:rPr>
                <w:t>Koinu</w:t>
              </w:r>
            </w:ins>
            <w:del w:id="636" w:author="Author">
              <w:r w:rsidRPr="52A19EC8" w:rsidDel="001D41AE">
                <w:rPr>
                  <w:rFonts w:ascii="Arial" w:hAnsi="Arial"/>
                  <w:sz w:val="18"/>
                  <w:szCs w:val="18"/>
                </w:rPr>
                <w:delText>Yun-yeung</w:delText>
              </w:r>
            </w:del>
          </w:p>
        </w:tc>
        <w:tc>
          <w:tcPr>
            <w:tcW w:w="209" w:type="pct"/>
            <w:tcBorders>
              <w:top w:val="single" w:sz="4" w:space="0" w:color="auto"/>
              <w:left w:val="single" w:sz="4" w:space="0" w:color="auto"/>
              <w:bottom w:val="single" w:sz="4" w:space="0" w:color="auto"/>
              <w:right w:val="single" w:sz="4" w:space="0" w:color="auto"/>
            </w:tcBorders>
          </w:tcPr>
          <w:p w14:paraId="681F5396" w14:textId="01180CCA" w:rsidR="001D41AE" w:rsidRPr="006F571C" w:rsidRDefault="001D41AE" w:rsidP="001D41AE">
            <w:pPr>
              <w:tabs>
                <w:tab w:val="left" w:pos="142"/>
                <w:tab w:val="left" w:pos="5812"/>
              </w:tabs>
              <w:ind w:rightChars="-284" w:right="-568"/>
              <w:rPr>
                <w:rFonts w:ascii="Arial" w:eastAsiaTheme="minorEastAsia" w:hAnsi="Arial"/>
                <w:sz w:val="18"/>
                <w:szCs w:val="18"/>
              </w:rPr>
            </w:pPr>
            <w:ins w:id="637" w:author="Author">
              <w:r w:rsidRPr="52A19EC8">
                <w:rPr>
                  <w:rFonts w:ascii="Arial" w:eastAsiaTheme="minorEastAsia" w:hAnsi="Arial"/>
                  <w:sz w:val="18"/>
                  <w:szCs w:val="18"/>
                </w:rPr>
                <w:t>for</w:t>
              </w:r>
            </w:ins>
            <w:del w:id="638"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14D68526" w14:textId="12AF5C5B" w:rsidR="001D41AE" w:rsidRPr="00760F4A" w:rsidRDefault="001D41AE" w:rsidP="001D41AE">
            <w:pPr>
              <w:tabs>
                <w:tab w:val="left" w:pos="142"/>
                <w:tab w:val="left" w:pos="5812"/>
              </w:tabs>
              <w:ind w:rightChars="-284" w:right="-568"/>
              <w:rPr>
                <w:rFonts w:ascii="Arial" w:hAnsi="Arial"/>
                <w:sz w:val="18"/>
                <w:szCs w:val="18"/>
              </w:rPr>
            </w:pPr>
            <w:ins w:id="639" w:author="Author">
              <w:r w:rsidRPr="52A19EC8">
                <w:rPr>
                  <w:rFonts w:ascii="Arial" w:hAnsi="Arial"/>
                  <w:sz w:val="18"/>
                  <w:szCs w:val="18"/>
                </w:rPr>
                <w:t>Tembin</w:t>
              </w:r>
            </w:ins>
            <w:del w:id="640" w:author="Author">
              <w:r w:rsidRPr="52A19EC8" w:rsidDel="001D41AE">
                <w:rPr>
                  <w:rFonts w:ascii="Arial" w:hAnsi="Arial"/>
                  <w:sz w:val="18"/>
                  <w:szCs w:val="18"/>
                </w:rPr>
                <w:delText>Kai-tak</w:delText>
              </w:r>
            </w:del>
          </w:p>
        </w:tc>
        <w:tc>
          <w:tcPr>
            <w:tcW w:w="377" w:type="pct"/>
            <w:tcBorders>
              <w:top w:val="single" w:sz="4" w:space="0" w:color="auto"/>
              <w:left w:val="single" w:sz="4" w:space="0" w:color="auto"/>
              <w:bottom w:val="single" w:sz="4" w:space="0" w:color="auto"/>
              <w:right w:val="single" w:sz="4" w:space="0" w:color="auto"/>
            </w:tcBorders>
          </w:tcPr>
          <w:p w14:paraId="04BECC9D" w14:textId="6C76C0A9" w:rsidR="001D41AE" w:rsidRPr="00760F4A" w:rsidRDefault="001D41AE" w:rsidP="001D41AE">
            <w:pPr>
              <w:tabs>
                <w:tab w:val="left" w:pos="142"/>
                <w:tab w:val="left" w:pos="5812"/>
              </w:tabs>
              <w:ind w:rightChars="-284" w:right="-568"/>
              <w:rPr>
                <w:rFonts w:ascii="Arial" w:hAnsi="Arial"/>
                <w:sz w:val="18"/>
                <w:szCs w:val="18"/>
              </w:rPr>
            </w:pPr>
            <w:ins w:id="641" w:author="Author">
              <w:r w:rsidRPr="52A19EC8">
                <w:rPr>
                  <w:rFonts w:ascii="Arial" w:hAnsi="Arial"/>
                  <w:sz w:val="18"/>
                  <w:szCs w:val="18"/>
                </w:rPr>
                <w:t>(2019)</w:t>
              </w:r>
            </w:ins>
            <w:del w:id="642" w:author="Author">
              <w:r w:rsidRPr="52A19EC8" w:rsidDel="001D41AE">
                <w:rPr>
                  <w:rFonts w:ascii="Arial" w:hAnsi="Arial"/>
                  <w:sz w:val="18"/>
                  <w:szCs w:val="18"/>
                </w:rPr>
                <w:delText>(2019)</w:delText>
              </w:r>
            </w:del>
          </w:p>
        </w:tc>
        <w:tc>
          <w:tcPr>
            <w:tcW w:w="600" w:type="pct"/>
            <w:tcBorders>
              <w:top w:val="single" w:sz="4" w:space="0" w:color="auto"/>
              <w:left w:val="single" w:sz="4" w:space="0" w:color="auto"/>
              <w:bottom w:val="single" w:sz="4" w:space="0" w:color="auto"/>
              <w:right w:val="single" w:sz="4" w:space="0" w:color="auto"/>
            </w:tcBorders>
          </w:tcPr>
          <w:p w14:paraId="26BC534A" w14:textId="7122003A" w:rsidR="001D41AE" w:rsidRPr="002B41F9" w:rsidRDefault="001D41AE" w:rsidP="001D41AE">
            <w:pPr>
              <w:tabs>
                <w:tab w:val="left" w:pos="142"/>
                <w:tab w:val="left" w:pos="5812"/>
              </w:tabs>
              <w:ind w:rightChars="-284" w:right="-568"/>
              <w:rPr>
                <w:rFonts w:ascii="Arial" w:eastAsia="PMingLiU" w:hAnsi="Arial"/>
                <w:sz w:val="18"/>
                <w:szCs w:val="18"/>
                <w:lang w:eastAsia="zh-TW"/>
              </w:rPr>
            </w:pPr>
            <w:ins w:id="643" w:author="Author">
              <w:r>
                <w:rPr>
                  <w:rFonts w:ascii="Arial" w:eastAsiaTheme="minorEastAsia" w:hAnsi="Arial" w:hint="eastAsia"/>
                  <w:sz w:val="18"/>
                  <w:szCs w:val="18"/>
                </w:rPr>
                <w:t>Tianma</w:t>
              </w:r>
            </w:ins>
            <w:del w:id="644" w:author="Author">
              <w:r w:rsidDel="001D41AE">
                <w:rPr>
                  <w:rFonts w:ascii="Arial" w:eastAsia="PMingLiU" w:hAnsi="Arial" w:hint="eastAsia"/>
                  <w:sz w:val="18"/>
                  <w:szCs w:val="18"/>
                  <w:lang w:eastAsia="zh-TW"/>
                </w:rPr>
                <w:delText>S</w:delText>
              </w:r>
              <w:r w:rsidDel="001D41AE">
                <w:rPr>
                  <w:rFonts w:ascii="Arial" w:eastAsia="PMingLiU" w:hAnsi="Arial"/>
                  <w:sz w:val="18"/>
                  <w:szCs w:val="18"/>
                  <w:lang w:eastAsia="zh-TW"/>
                </w:rPr>
                <w:delText>arbul</w:delText>
              </w:r>
            </w:del>
          </w:p>
        </w:tc>
        <w:tc>
          <w:tcPr>
            <w:tcW w:w="209" w:type="pct"/>
            <w:tcBorders>
              <w:top w:val="single" w:sz="4" w:space="0" w:color="auto"/>
              <w:left w:val="single" w:sz="4" w:space="0" w:color="auto"/>
              <w:bottom w:val="single" w:sz="4" w:space="0" w:color="auto"/>
              <w:right w:val="single" w:sz="4" w:space="0" w:color="auto"/>
            </w:tcBorders>
          </w:tcPr>
          <w:p w14:paraId="21D416D3" w14:textId="406FA030" w:rsidR="001D41AE" w:rsidRPr="005B2CA9" w:rsidRDefault="001D41AE" w:rsidP="001D41AE">
            <w:pPr>
              <w:tabs>
                <w:tab w:val="left" w:pos="142"/>
                <w:tab w:val="left" w:pos="5812"/>
              </w:tabs>
              <w:ind w:rightChars="-284" w:right="-568"/>
              <w:rPr>
                <w:rFonts w:ascii="Arial" w:hAnsi="Arial"/>
                <w:sz w:val="18"/>
                <w:szCs w:val="18"/>
              </w:rPr>
            </w:pPr>
            <w:ins w:id="645" w:author="Author">
              <w:r>
                <w:rPr>
                  <w:rFonts w:ascii="Arial" w:eastAsiaTheme="minorEastAsia" w:hAnsi="Arial" w:hint="eastAsia"/>
                  <w:sz w:val="18"/>
                  <w:szCs w:val="18"/>
                </w:rPr>
                <w:t>for</w:t>
              </w:r>
            </w:ins>
            <w:del w:id="646"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607C676E" w14:textId="156139AA" w:rsidR="001D41AE" w:rsidRPr="002B41F9" w:rsidRDefault="001D41AE" w:rsidP="001D41AE">
            <w:pPr>
              <w:tabs>
                <w:tab w:val="left" w:pos="142"/>
                <w:tab w:val="left" w:pos="5812"/>
              </w:tabs>
              <w:ind w:rightChars="-284" w:right="-568"/>
              <w:rPr>
                <w:rFonts w:ascii="Arial" w:eastAsia="PMingLiU" w:hAnsi="Arial"/>
                <w:sz w:val="18"/>
                <w:szCs w:val="18"/>
                <w:lang w:eastAsia="zh-TW"/>
              </w:rPr>
            </w:pPr>
            <w:ins w:id="647" w:author="Author">
              <w:r>
                <w:rPr>
                  <w:rFonts w:ascii="Arial" w:eastAsiaTheme="minorEastAsia" w:hAnsi="Arial" w:hint="eastAsia"/>
                  <w:sz w:val="18"/>
                  <w:szCs w:val="18"/>
                </w:rPr>
                <w:t>Haikui</w:t>
              </w:r>
            </w:ins>
            <w:del w:id="648" w:author="Author">
              <w:r w:rsidDel="001D41AE">
                <w:rPr>
                  <w:rFonts w:ascii="Arial" w:eastAsia="PMingLiU" w:hAnsi="Arial" w:hint="eastAsia"/>
                  <w:sz w:val="18"/>
                  <w:szCs w:val="18"/>
                  <w:lang w:eastAsia="zh-TW"/>
                </w:rPr>
                <w:delText>R</w:delText>
              </w:r>
              <w:r w:rsidDel="001D41AE">
                <w:rPr>
                  <w:rFonts w:ascii="Arial" w:eastAsia="PMingLiU" w:hAnsi="Arial"/>
                  <w:sz w:val="18"/>
                  <w:szCs w:val="18"/>
                  <w:lang w:eastAsia="zh-TW"/>
                </w:rPr>
                <w:delText>ai</w:delText>
              </w:r>
            </w:del>
          </w:p>
        </w:tc>
        <w:tc>
          <w:tcPr>
            <w:tcW w:w="359" w:type="pct"/>
            <w:tcBorders>
              <w:top w:val="single" w:sz="4" w:space="0" w:color="auto"/>
              <w:left w:val="single" w:sz="4" w:space="0" w:color="auto"/>
              <w:bottom w:val="single" w:sz="4" w:space="0" w:color="auto"/>
              <w:right w:val="single" w:sz="4" w:space="0" w:color="auto"/>
            </w:tcBorders>
          </w:tcPr>
          <w:p w14:paraId="1F98CB71" w14:textId="4DEDFBA2" w:rsidR="001D41AE" w:rsidRPr="72CB9469" w:rsidRDefault="001D41AE" w:rsidP="001D41AE">
            <w:pPr>
              <w:tabs>
                <w:tab w:val="left" w:pos="142"/>
                <w:tab w:val="left" w:pos="5812"/>
              </w:tabs>
              <w:ind w:rightChars="-284" w:right="-568"/>
              <w:rPr>
                <w:rFonts w:ascii="Arial" w:hAnsi="Arial"/>
                <w:sz w:val="18"/>
                <w:szCs w:val="18"/>
              </w:rPr>
            </w:pPr>
            <w:ins w:id="649" w:author="Author">
              <w:r>
                <w:rPr>
                  <w:rFonts w:ascii="Arial" w:eastAsiaTheme="minorEastAsia" w:hAnsi="Arial" w:hint="eastAsia"/>
                  <w:sz w:val="18"/>
                  <w:szCs w:val="18"/>
                </w:rPr>
                <w:t>(2025)</w:t>
              </w:r>
            </w:ins>
            <w:del w:id="650" w:author="Author">
              <w:r w:rsidDel="001D41AE">
                <w:rPr>
                  <w:rFonts w:ascii="Arial" w:eastAsia="PMingLiU" w:hAnsi="Arial" w:hint="eastAsia"/>
                  <w:sz w:val="18"/>
                  <w:szCs w:val="18"/>
                  <w:lang w:eastAsia="zh-TW"/>
                </w:rPr>
                <w:delText>(</w:delText>
              </w:r>
              <w:r w:rsidDel="001D41AE">
                <w:rPr>
                  <w:rFonts w:ascii="Arial" w:eastAsia="PMingLiU" w:hAnsi="Arial"/>
                  <w:sz w:val="18"/>
                  <w:szCs w:val="18"/>
                  <w:lang w:eastAsia="zh-TW"/>
                </w:rPr>
                <w:delText>2024)</w:delText>
              </w:r>
            </w:del>
          </w:p>
        </w:tc>
      </w:tr>
      <w:tr w:rsidR="001D41AE" w14:paraId="23A8036B" w14:textId="77777777" w:rsidTr="004040F6">
        <w:tc>
          <w:tcPr>
            <w:tcW w:w="554" w:type="pct"/>
            <w:tcBorders>
              <w:top w:val="single" w:sz="4" w:space="0" w:color="auto"/>
              <w:left w:val="single" w:sz="4" w:space="0" w:color="auto"/>
              <w:bottom w:val="single" w:sz="4" w:space="0" w:color="auto"/>
              <w:right w:val="single" w:sz="4" w:space="0" w:color="auto"/>
            </w:tcBorders>
          </w:tcPr>
          <w:p w14:paraId="701D034D" w14:textId="77777777" w:rsidR="001D41AE" w:rsidRPr="52A19EC8"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Atsani</w:t>
            </w:r>
          </w:p>
        </w:tc>
        <w:tc>
          <w:tcPr>
            <w:tcW w:w="208" w:type="pct"/>
            <w:tcBorders>
              <w:top w:val="single" w:sz="4" w:space="0" w:color="auto"/>
              <w:left w:val="single" w:sz="4" w:space="0" w:color="auto"/>
              <w:bottom w:val="single" w:sz="4" w:space="0" w:color="auto"/>
              <w:right w:val="single" w:sz="4" w:space="0" w:color="auto"/>
            </w:tcBorders>
          </w:tcPr>
          <w:p w14:paraId="2414A466" w14:textId="77777777" w:rsidR="001D41AE" w:rsidRPr="52A19EC8" w:rsidRDefault="001D41AE" w:rsidP="001D41AE">
            <w:pPr>
              <w:tabs>
                <w:tab w:val="left" w:pos="142"/>
                <w:tab w:val="left" w:pos="5812"/>
              </w:tabs>
              <w:ind w:rightChars="-284" w:right="-568"/>
              <w:rPr>
                <w:rFonts w:ascii="Arial" w:eastAsiaTheme="minorEastAsia"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46F3A79C" w14:textId="77777777" w:rsidR="001D41AE" w:rsidRPr="52A19EC8"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Morakot</w:t>
            </w:r>
          </w:p>
        </w:tc>
        <w:tc>
          <w:tcPr>
            <w:tcW w:w="337" w:type="pct"/>
            <w:tcBorders>
              <w:top w:val="single" w:sz="4" w:space="0" w:color="auto"/>
              <w:left w:val="single" w:sz="4" w:space="0" w:color="auto"/>
              <w:bottom w:val="single" w:sz="4" w:space="0" w:color="auto"/>
              <w:right w:val="single" w:sz="4" w:space="0" w:color="auto"/>
            </w:tcBorders>
          </w:tcPr>
          <w:p w14:paraId="0C71DB40" w14:textId="77777777" w:rsidR="001D41AE" w:rsidRPr="52A19EC8"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(2011)</w:t>
            </w:r>
          </w:p>
        </w:tc>
        <w:tc>
          <w:tcPr>
            <w:tcW w:w="538" w:type="pct"/>
            <w:tcBorders>
              <w:top w:val="single" w:sz="4" w:space="0" w:color="auto"/>
              <w:left w:val="single" w:sz="4" w:space="0" w:color="auto"/>
              <w:bottom w:val="single" w:sz="4" w:space="0" w:color="auto"/>
              <w:right w:val="single" w:sz="4" w:space="0" w:color="auto"/>
            </w:tcBorders>
          </w:tcPr>
          <w:p w14:paraId="06F4D5FC" w14:textId="22CA022E" w:rsidR="001D41AE" w:rsidRPr="52A19EC8" w:rsidRDefault="001D41AE" w:rsidP="001D41AE">
            <w:pPr>
              <w:tabs>
                <w:tab w:val="left" w:pos="142"/>
                <w:tab w:val="left" w:pos="5812"/>
              </w:tabs>
              <w:ind w:rightChars="-284" w:right="-568"/>
              <w:rPr>
                <w:rFonts w:ascii="Arial" w:hAnsi="Arial"/>
                <w:sz w:val="18"/>
                <w:szCs w:val="18"/>
              </w:rPr>
            </w:pPr>
            <w:ins w:id="651" w:author="Author">
              <w:r w:rsidRPr="52A19EC8">
                <w:rPr>
                  <w:rFonts w:ascii="Arial" w:hAnsi="Arial"/>
                  <w:sz w:val="18"/>
                  <w:szCs w:val="18"/>
                </w:rPr>
                <w:t>Pulasan</w:t>
              </w:r>
            </w:ins>
            <w:del w:id="652" w:author="Author">
              <w:r w:rsidRPr="52A19EC8" w:rsidDel="001D41AE">
                <w:rPr>
                  <w:rFonts w:ascii="Arial" w:hAnsi="Arial"/>
                  <w:sz w:val="18"/>
                  <w:szCs w:val="18"/>
                </w:rPr>
                <w:delText>Koinu</w:delText>
              </w:r>
            </w:del>
          </w:p>
        </w:tc>
        <w:tc>
          <w:tcPr>
            <w:tcW w:w="209" w:type="pct"/>
            <w:tcBorders>
              <w:top w:val="single" w:sz="4" w:space="0" w:color="auto"/>
              <w:left w:val="single" w:sz="4" w:space="0" w:color="auto"/>
              <w:bottom w:val="single" w:sz="4" w:space="0" w:color="auto"/>
              <w:right w:val="single" w:sz="4" w:space="0" w:color="auto"/>
            </w:tcBorders>
          </w:tcPr>
          <w:p w14:paraId="79C1CCB5" w14:textId="3AC2546F" w:rsidR="001D41AE" w:rsidRPr="52A19EC8" w:rsidRDefault="001D41AE" w:rsidP="001D41AE">
            <w:pPr>
              <w:tabs>
                <w:tab w:val="left" w:pos="142"/>
                <w:tab w:val="left" w:pos="5812"/>
              </w:tabs>
              <w:ind w:rightChars="-284" w:right="-568"/>
              <w:rPr>
                <w:rFonts w:ascii="Arial" w:eastAsiaTheme="minorEastAsia" w:hAnsi="Arial"/>
                <w:sz w:val="18"/>
                <w:szCs w:val="18"/>
              </w:rPr>
            </w:pPr>
            <w:ins w:id="653" w:author="Author">
              <w:r w:rsidRPr="52A19EC8">
                <w:rPr>
                  <w:rFonts w:ascii="Arial" w:eastAsiaTheme="minorEastAsia" w:hAnsi="Arial"/>
                  <w:sz w:val="18"/>
                  <w:szCs w:val="18"/>
                </w:rPr>
                <w:t>for</w:t>
              </w:r>
            </w:ins>
            <w:del w:id="654"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1AD72362" w14:textId="4C2E093B" w:rsidR="001D41AE" w:rsidRPr="52A19EC8" w:rsidRDefault="001D41AE" w:rsidP="001D41AE">
            <w:pPr>
              <w:tabs>
                <w:tab w:val="left" w:pos="142"/>
                <w:tab w:val="left" w:pos="5812"/>
              </w:tabs>
              <w:ind w:rightChars="-284" w:right="-568"/>
              <w:rPr>
                <w:rFonts w:ascii="Arial" w:hAnsi="Arial"/>
                <w:sz w:val="18"/>
                <w:szCs w:val="18"/>
              </w:rPr>
            </w:pPr>
            <w:ins w:id="655" w:author="Author">
              <w:r w:rsidRPr="52A19EC8">
                <w:rPr>
                  <w:rFonts w:ascii="Arial" w:hAnsi="Arial"/>
                  <w:sz w:val="18"/>
                  <w:szCs w:val="18"/>
                </w:rPr>
                <w:t>Rumbia</w:t>
              </w:r>
            </w:ins>
            <w:del w:id="656" w:author="Author">
              <w:r w:rsidRPr="52A19EC8" w:rsidDel="001D41AE">
                <w:rPr>
                  <w:rFonts w:ascii="Arial" w:hAnsi="Arial"/>
                  <w:sz w:val="18"/>
                  <w:szCs w:val="18"/>
                </w:rPr>
                <w:delText>Tembin</w:delText>
              </w:r>
            </w:del>
          </w:p>
        </w:tc>
        <w:tc>
          <w:tcPr>
            <w:tcW w:w="377" w:type="pct"/>
            <w:tcBorders>
              <w:top w:val="single" w:sz="4" w:space="0" w:color="auto"/>
              <w:left w:val="single" w:sz="4" w:space="0" w:color="auto"/>
              <w:bottom w:val="single" w:sz="4" w:space="0" w:color="auto"/>
              <w:right w:val="single" w:sz="4" w:space="0" w:color="auto"/>
            </w:tcBorders>
          </w:tcPr>
          <w:p w14:paraId="4A75222B" w14:textId="1D24ED49" w:rsidR="001D41AE" w:rsidRPr="52A19EC8" w:rsidRDefault="001D41AE" w:rsidP="001D41AE">
            <w:pPr>
              <w:tabs>
                <w:tab w:val="left" w:pos="142"/>
                <w:tab w:val="left" w:pos="5812"/>
              </w:tabs>
              <w:ind w:rightChars="-284" w:right="-568"/>
              <w:rPr>
                <w:rFonts w:ascii="Arial" w:hAnsi="Arial"/>
                <w:sz w:val="18"/>
                <w:szCs w:val="18"/>
              </w:rPr>
            </w:pPr>
            <w:ins w:id="657" w:author="Author">
              <w:r w:rsidRPr="52A19EC8">
                <w:rPr>
                  <w:rFonts w:ascii="Arial" w:eastAsiaTheme="minorEastAsia" w:hAnsi="Arial"/>
                  <w:sz w:val="18"/>
                  <w:szCs w:val="18"/>
                </w:rPr>
                <w:t>(2020)</w:t>
              </w:r>
            </w:ins>
            <w:del w:id="658" w:author="Author">
              <w:r w:rsidRPr="52A19EC8" w:rsidDel="001D41AE">
                <w:rPr>
                  <w:rFonts w:ascii="Arial" w:hAnsi="Arial"/>
                  <w:sz w:val="18"/>
                  <w:szCs w:val="18"/>
                </w:rPr>
                <w:delText>(2019)</w:delText>
              </w:r>
            </w:del>
          </w:p>
        </w:tc>
        <w:tc>
          <w:tcPr>
            <w:tcW w:w="600" w:type="pct"/>
            <w:tcBorders>
              <w:top w:val="single" w:sz="4" w:space="0" w:color="auto"/>
              <w:left w:val="single" w:sz="4" w:space="0" w:color="auto"/>
              <w:bottom w:val="single" w:sz="4" w:space="0" w:color="auto"/>
              <w:right w:val="single" w:sz="4" w:space="0" w:color="auto"/>
            </w:tcBorders>
          </w:tcPr>
          <w:p w14:paraId="0AACB4F9" w14:textId="3DDB5DA1" w:rsidR="001D41AE" w:rsidRPr="002B41F9" w:rsidRDefault="001D41AE" w:rsidP="001D41AE">
            <w:pPr>
              <w:tabs>
                <w:tab w:val="left" w:pos="142"/>
                <w:tab w:val="left" w:pos="5812"/>
              </w:tabs>
              <w:ind w:rightChars="-284" w:right="-568"/>
              <w:rPr>
                <w:rFonts w:ascii="Arial" w:eastAsia="PMingLiU" w:hAnsi="Arial"/>
                <w:sz w:val="18"/>
                <w:szCs w:val="18"/>
                <w:lang w:eastAsia="zh-TW"/>
              </w:rPr>
            </w:pPr>
            <w:ins w:id="659" w:author="Author">
              <w:r>
                <w:rPr>
                  <w:rFonts w:ascii="Arial" w:eastAsiaTheme="minorEastAsia" w:hAnsi="Arial" w:hint="eastAsia"/>
                  <w:sz w:val="18"/>
                  <w:szCs w:val="18"/>
                </w:rPr>
                <w:t>Bori</w:t>
              </w:r>
            </w:ins>
            <w:del w:id="660" w:author="Author">
              <w:r w:rsidDel="001D41AE">
                <w:rPr>
                  <w:rFonts w:ascii="Arial" w:eastAsia="PMingLiU" w:hAnsi="Arial" w:hint="eastAsia"/>
                  <w:sz w:val="18"/>
                  <w:szCs w:val="18"/>
                  <w:lang w:eastAsia="zh-TW"/>
                </w:rPr>
                <w:delText>L</w:delText>
              </w:r>
              <w:r w:rsidDel="001D41AE">
                <w:rPr>
                  <w:rFonts w:ascii="Arial" w:eastAsia="PMingLiU" w:hAnsi="Arial"/>
                  <w:sz w:val="18"/>
                  <w:szCs w:val="18"/>
                  <w:lang w:eastAsia="zh-TW"/>
                </w:rPr>
                <w:delText>uc-Binh</w:delText>
              </w:r>
            </w:del>
          </w:p>
        </w:tc>
        <w:tc>
          <w:tcPr>
            <w:tcW w:w="209" w:type="pct"/>
            <w:tcBorders>
              <w:top w:val="single" w:sz="4" w:space="0" w:color="auto"/>
              <w:left w:val="single" w:sz="4" w:space="0" w:color="auto"/>
              <w:bottom w:val="single" w:sz="4" w:space="0" w:color="auto"/>
              <w:right w:val="single" w:sz="4" w:space="0" w:color="auto"/>
            </w:tcBorders>
          </w:tcPr>
          <w:p w14:paraId="1EA776C5" w14:textId="23A3B2EC" w:rsidR="001D41AE" w:rsidRPr="005B2CA9" w:rsidRDefault="001D41AE" w:rsidP="001D41AE">
            <w:pPr>
              <w:tabs>
                <w:tab w:val="left" w:pos="142"/>
                <w:tab w:val="left" w:pos="5812"/>
              </w:tabs>
              <w:ind w:rightChars="-284" w:right="-568"/>
              <w:rPr>
                <w:rFonts w:ascii="Arial" w:hAnsi="Arial"/>
                <w:sz w:val="18"/>
                <w:szCs w:val="18"/>
              </w:rPr>
            </w:pPr>
            <w:ins w:id="661" w:author="Author">
              <w:r>
                <w:rPr>
                  <w:rFonts w:ascii="Arial" w:eastAsiaTheme="minorEastAsia" w:hAnsi="Arial" w:hint="eastAsia"/>
                  <w:sz w:val="18"/>
                  <w:szCs w:val="18"/>
                </w:rPr>
                <w:t>for</w:t>
              </w:r>
            </w:ins>
            <w:del w:id="662" w:author="Author">
              <w:r w:rsidRPr="001070AE" w:rsidDel="001D41AE">
                <w:rPr>
                  <w:rFonts w:ascii="Arial" w:eastAsiaTheme="minorEastAsia" w:hAnsi="Arial"/>
                  <w:sz w:val="18"/>
                  <w:szCs w:val="18"/>
                </w:rPr>
                <w:delText>for</w:delText>
              </w:r>
            </w:del>
          </w:p>
        </w:tc>
        <w:tc>
          <w:tcPr>
            <w:tcW w:w="494" w:type="pct"/>
            <w:tcBorders>
              <w:top w:val="single" w:sz="4" w:space="0" w:color="auto"/>
              <w:left w:val="single" w:sz="4" w:space="0" w:color="auto"/>
              <w:bottom w:val="single" w:sz="4" w:space="0" w:color="auto"/>
              <w:right w:val="single" w:sz="4" w:space="0" w:color="auto"/>
            </w:tcBorders>
          </w:tcPr>
          <w:p w14:paraId="198433E4" w14:textId="5A13BB82" w:rsidR="001D41AE" w:rsidRPr="002B41F9" w:rsidRDefault="001D41AE" w:rsidP="001D41AE">
            <w:pPr>
              <w:tabs>
                <w:tab w:val="left" w:pos="142"/>
                <w:tab w:val="left" w:pos="5812"/>
              </w:tabs>
              <w:ind w:rightChars="-284" w:right="-568"/>
              <w:rPr>
                <w:rFonts w:ascii="Arial" w:eastAsia="PMingLiU" w:hAnsi="Arial"/>
                <w:sz w:val="18"/>
                <w:szCs w:val="18"/>
                <w:lang w:eastAsia="zh-TW"/>
              </w:rPr>
            </w:pPr>
            <w:ins w:id="663" w:author="Author">
              <w:r>
                <w:rPr>
                  <w:rFonts w:ascii="Arial" w:eastAsiaTheme="minorEastAsia" w:hAnsi="Arial" w:hint="eastAsia"/>
                  <w:sz w:val="18"/>
                  <w:szCs w:val="18"/>
                </w:rPr>
                <w:t>Doksuri</w:t>
              </w:r>
            </w:ins>
            <w:del w:id="664" w:author="Author">
              <w:r w:rsidDel="001D41AE">
                <w:rPr>
                  <w:rFonts w:ascii="Arial" w:eastAsia="PMingLiU" w:hAnsi="Arial" w:hint="eastAsia"/>
                  <w:sz w:val="18"/>
                  <w:szCs w:val="18"/>
                  <w:lang w:eastAsia="zh-TW"/>
                </w:rPr>
                <w:delText>C</w:delText>
              </w:r>
              <w:r w:rsidDel="001D41AE">
                <w:rPr>
                  <w:rFonts w:ascii="Arial" w:eastAsia="PMingLiU" w:hAnsi="Arial"/>
                  <w:sz w:val="18"/>
                  <w:szCs w:val="18"/>
                  <w:lang w:eastAsia="zh-TW"/>
                </w:rPr>
                <w:delText>onson</w:delText>
              </w:r>
            </w:del>
          </w:p>
        </w:tc>
        <w:tc>
          <w:tcPr>
            <w:tcW w:w="359" w:type="pct"/>
            <w:tcBorders>
              <w:top w:val="single" w:sz="4" w:space="0" w:color="auto"/>
              <w:left w:val="single" w:sz="4" w:space="0" w:color="auto"/>
              <w:bottom w:val="single" w:sz="4" w:space="0" w:color="auto"/>
              <w:right w:val="single" w:sz="4" w:space="0" w:color="auto"/>
            </w:tcBorders>
          </w:tcPr>
          <w:p w14:paraId="7FC780E0" w14:textId="420D57C6" w:rsidR="001D41AE" w:rsidRPr="72CB9469" w:rsidRDefault="001D41AE" w:rsidP="001D41AE">
            <w:pPr>
              <w:tabs>
                <w:tab w:val="left" w:pos="142"/>
                <w:tab w:val="left" w:pos="5812"/>
              </w:tabs>
              <w:ind w:rightChars="-284" w:right="-568"/>
              <w:rPr>
                <w:rFonts w:ascii="Arial" w:hAnsi="Arial"/>
                <w:sz w:val="18"/>
                <w:szCs w:val="18"/>
              </w:rPr>
            </w:pPr>
            <w:ins w:id="665" w:author="Author">
              <w:r>
                <w:rPr>
                  <w:rFonts w:ascii="Arial" w:eastAsiaTheme="minorEastAsia" w:hAnsi="Arial" w:hint="eastAsia"/>
                  <w:sz w:val="18"/>
                  <w:szCs w:val="18"/>
                </w:rPr>
                <w:t>(2025)</w:t>
              </w:r>
            </w:ins>
            <w:del w:id="666" w:author="Author">
              <w:r w:rsidDel="001D41AE">
                <w:rPr>
                  <w:rFonts w:ascii="Arial" w:eastAsia="PMingLiU" w:hAnsi="Arial" w:hint="eastAsia"/>
                  <w:sz w:val="18"/>
                  <w:szCs w:val="18"/>
                  <w:lang w:eastAsia="zh-TW"/>
                </w:rPr>
                <w:delText>(</w:delText>
              </w:r>
              <w:r w:rsidDel="001D41AE">
                <w:rPr>
                  <w:rFonts w:ascii="Arial" w:eastAsia="PMingLiU" w:hAnsi="Arial"/>
                  <w:sz w:val="18"/>
                  <w:szCs w:val="18"/>
                  <w:lang w:eastAsia="zh-TW"/>
                </w:rPr>
                <w:delText>2024)</w:delText>
              </w:r>
            </w:del>
          </w:p>
        </w:tc>
      </w:tr>
      <w:tr w:rsidR="001D41AE" w14:paraId="71C01C98" w14:textId="77777777" w:rsidTr="004040F6">
        <w:tc>
          <w:tcPr>
            <w:tcW w:w="554" w:type="pct"/>
            <w:tcBorders>
              <w:top w:val="single" w:sz="4" w:space="0" w:color="auto"/>
              <w:left w:val="single" w:sz="4" w:space="0" w:color="auto"/>
              <w:bottom w:val="single" w:sz="4" w:space="0" w:color="auto"/>
              <w:right w:val="single" w:sz="4" w:space="0" w:color="auto"/>
            </w:tcBorders>
          </w:tcPr>
          <w:p w14:paraId="7F97E507" w14:textId="77777777" w:rsidR="001D41AE" w:rsidRPr="52A19EC8"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Champi</w:t>
            </w:r>
          </w:p>
        </w:tc>
        <w:tc>
          <w:tcPr>
            <w:tcW w:w="208" w:type="pct"/>
            <w:tcBorders>
              <w:top w:val="single" w:sz="4" w:space="0" w:color="auto"/>
              <w:left w:val="single" w:sz="4" w:space="0" w:color="auto"/>
              <w:bottom w:val="single" w:sz="4" w:space="0" w:color="auto"/>
              <w:right w:val="single" w:sz="4" w:space="0" w:color="auto"/>
            </w:tcBorders>
          </w:tcPr>
          <w:p w14:paraId="013A307D" w14:textId="77777777" w:rsidR="001D41AE" w:rsidRPr="52A19EC8" w:rsidRDefault="001D41AE" w:rsidP="001D41AE">
            <w:pPr>
              <w:tabs>
                <w:tab w:val="left" w:pos="142"/>
                <w:tab w:val="left" w:pos="5812"/>
              </w:tabs>
              <w:ind w:rightChars="-284" w:right="-568"/>
              <w:rPr>
                <w:rFonts w:ascii="Arial" w:eastAsiaTheme="minorEastAsia" w:hAnsi="Arial"/>
                <w:sz w:val="18"/>
                <w:szCs w:val="18"/>
              </w:rPr>
            </w:pPr>
            <w:r w:rsidRPr="52A19EC8">
              <w:rPr>
                <w:rFonts w:ascii="Arial" w:eastAsiaTheme="minorEastAsia" w:hAnsi="Arial"/>
                <w:sz w:val="18"/>
                <w:szCs w:val="18"/>
              </w:rPr>
              <w:t>for</w:t>
            </w:r>
          </w:p>
        </w:tc>
        <w:tc>
          <w:tcPr>
            <w:tcW w:w="557" w:type="pct"/>
            <w:tcBorders>
              <w:top w:val="single" w:sz="4" w:space="0" w:color="auto"/>
              <w:left w:val="single" w:sz="4" w:space="0" w:color="auto"/>
              <w:bottom w:val="single" w:sz="4" w:space="0" w:color="auto"/>
              <w:right w:val="single" w:sz="4" w:space="0" w:color="auto"/>
            </w:tcBorders>
          </w:tcPr>
          <w:p w14:paraId="3062D11A" w14:textId="77777777" w:rsidR="001D41AE" w:rsidRPr="52A19EC8"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Ketsana</w:t>
            </w:r>
          </w:p>
        </w:tc>
        <w:tc>
          <w:tcPr>
            <w:tcW w:w="337" w:type="pct"/>
            <w:tcBorders>
              <w:top w:val="single" w:sz="4" w:space="0" w:color="auto"/>
              <w:left w:val="single" w:sz="4" w:space="0" w:color="auto"/>
              <w:bottom w:val="single" w:sz="4" w:space="0" w:color="auto"/>
              <w:right w:val="single" w:sz="4" w:space="0" w:color="auto"/>
            </w:tcBorders>
          </w:tcPr>
          <w:p w14:paraId="59FC93EF" w14:textId="77777777" w:rsidR="001D41AE" w:rsidRPr="52A19EC8" w:rsidRDefault="001D41AE" w:rsidP="001D41AE">
            <w:pPr>
              <w:tabs>
                <w:tab w:val="left" w:pos="142"/>
                <w:tab w:val="left" w:pos="5812"/>
              </w:tabs>
              <w:ind w:rightChars="-284" w:right="-568"/>
              <w:rPr>
                <w:rFonts w:ascii="Arial" w:hAnsi="Arial"/>
                <w:sz w:val="18"/>
                <w:szCs w:val="18"/>
              </w:rPr>
            </w:pPr>
            <w:r w:rsidRPr="52A19EC8">
              <w:rPr>
                <w:rFonts w:ascii="Arial" w:hAnsi="Arial"/>
                <w:sz w:val="18"/>
                <w:szCs w:val="18"/>
              </w:rPr>
              <w:t>(2011)</w:t>
            </w:r>
          </w:p>
        </w:tc>
        <w:tc>
          <w:tcPr>
            <w:tcW w:w="538" w:type="pct"/>
            <w:tcBorders>
              <w:top w:val="single" w:sz="4" w:space="0" w:color="auto"/>
              <w:left w:val="single" w:sz="4" w:space="0" w:color="auto"/>
              <w:bottom w:val="single" w:sz="4" w:space="0" w:color="auto"/>
              <w:right w:val="single" w:sz="4" w:space="0" w:color="auto"/>
            </w:tcBorders>
          </w:tcPr>
          <w:p w14:paraId="49C413B9" w14:textId="16ED1A64" w:rsidR="001D41AE" w:rsidRPr="52A19EC8" w:rsidRDefault="001D41AE" w:rsidP="001D41AE">
            <w:pPr>
              <w:tabs>
                <w:tab w:val="left" w:pos="142"/>
                <w:tab w:val="left" w:pos="5812"/>
              </w:tabs>
              <w:ind w:rightChars="-284" w:right="-568"/>
              <w:rPr>
                <w:rFonts w:ascii="Arial" w:hAnsi="Arial"/>
                <w:sz w:val="18"/>
                <w:szCs w:val="18"/>
              </w:rPr>
            </w:pPr>
            <w:ins w:id="667" w:author="Author">
              <w:r w:rsidRPr="52A19EC8">
                <w:rPr>
                  <w:rFonts w:ascii="Arial" w:hAnsi="Arial"/>
                  <w:sz w:val="18"/>
                  <w:szCs w:val="18"/>
                </w:rPr>
                <w:t>Krathon</w:t>
              </w:r>
            </w:ins>
            <w:del w:id="668" w:author="Author">
              <w:r w:rsidRPr="52A19EC8" w:rsidDel="001D41AE">
                <w:rPr>
                  <w:rFonts w:ascii="Arial" w:hAnsi="Arial"/>
                  <w:sz w:val="18"/>
                  <w:szCs w:val="18"/>
                </w:rPr>
                <w:delText>Pulasan</w:delText>
              </w:r>
            </w:del>
          </w:p>
        </w:tc>
        <w:tc>
          <w:tcPr>
            <w:tcW w:w="209" w:type="pct"/>
            <w:tcBorders>
              <w:top w:val="single" w:sz="4" w:space="0" w:color="auto"/>
              <w:left w:val="single" w:sz="4" w:space="0" w:color="auto"/>
              <w:bottom w:val="single" w:sz="4" w:space="0" w:color="auto"/>
              <w:right w:val="single" w:sz="4" w:space="0" w:color="auto"/>
            </w:tcBorders>
          </w:tcPr>
          <w:p w14:paraId="023584EA" w14:textId="211A1F8F" w:rsidR="001D41AE" w:rsidRPr="52A19EC8" w:rsidRDefault="001D41AE" w:rsidP="001D41AE">
            <w:pPr>
              <w:tabs>
                <w:tab w:val="left" w:pos="142"/>
                <w:tab w:val="left" w:pos="5812"/>
              </w:tabs>
              <w:ind w:rightChars="-284" w:right="-568"/>
              <w:rPr>
                <w:rFonts w:ascii="Arial" w:eastAsiaTheme="minorEastAsia" w:hAnsi="Arial"/>
                <w:sz w:val="18"/>
                <w:szCs w:val="18"/>
              </w:rPr>
            </w:pPr>
            <w:ins w:id="669" w:author="Author">
              <w:r w:rsidRPr="52A19EC8">
                <w:rPr>
                  <w:rFonts w:ascii="Arial" w:eastAsiaTheme="minorEastAsia" w:hAnsi="Arial"/>
                  <w:sz w:val="18"/>
                  <w:szCs w:val="18"/>
                </w:rPr>
                <w:t>for</w:t>
              </w:r>
            </w:ins>
            <w:del w:id="670" w:author="Author">
              <w:r w:rsidRPr="52A19EC8" w:rsidDel="001D41AE">
                <w:rPr>
                  <w:rFonts w:ascii="Arial" w:eastAsiaTheme="minorEastAsia" w:hAnsi="Arial"/>
                  <w:sz w:val="18"/>
                  <w:szCs w:val="18"/>
                </w:rPr>
                <w:delText>for</w:delText>
              </w:r>
            </w:del>
          </w:p>
        </w:tc>
        <w:tc>
          <w:tcPr>
            <w:tcW w:w="558" w:type="pct"/>
            <w:tcBorders>
              <w:top w:val="single" w:sz="4" w:space="0" w:color="auto"/>
              <w:left w:val="single" w:sz="4" w:space="0" w:color="auto"/>
              <w:bottom w:val="single" w:sz="4" w:space="0" w:color="auto"/>
              <w:right w:val="single" w:sz="4" w:space="0" w:color="auto"/>
            </w:tcBorders>
          </w:tcPr>
          <w:p w14:paraId="5A38BD47" w14:textId="02397164" w:rsidR="001D41AE" w:rsidRPr="52A19EC8" w:rsidRDefault="001D41AE" w:rsidP="001D41AE">
            <w:pPr>
              <w:tabs>
                <w:tab w:val="left" w:pos="142"/>
                <w:tab w:val="left" w:pos="5812"/>
              </w:tabs>
              <w:ind w:rightChars="-284" w:right="-568"/>
              <w:rPr>
                <w:rFonts w:ascii="Arial" w:hAnsi="Arial"/>
                <w:sz w:val="18"/>
                <w:szCs w:val="18"/>
              </w:rPr>
            </w:pPr>
            <w:ins w:id="671" w:author="Author">
              <w:r w:rsidRPr="52A19EC8">
                <w:rPr>
                  <w:rFonts w:ascii="Arial" w:hAnsi="Arial"/>
                  <w:sz w:val="18"/>
                  <w:szCs w:val="18"/>
                </w:rPr>
                <w:t>Mangkhut</w:t>
              </w:r>
            </w:ins>
            <w:del w:id="672" w:author="Author">
              <w:r w:rsidRPr="52A19EC8" w:rsidDel="001D41AE">
                <w:rPr>
                  <w:rFonts w:ascii="Arial" w:hAnsi="Arial"/>
                  <w:sz w:val="18"/>
                  <w:szCs w:val="18"/>
                </w:rPr>
                <w:delText>Rumbia</w:delText>
              </w:r>
            </w:del>
          </w:p>
        </w:tc>
        <w:tc>
          <w:tcPr>
            <w:tcW w:w="377" w:type="pct"/>
            <w:tcBorders>
              <w:top w:val="single" w:sz="4" w:space="0" w:color="auto"/>
              <w:left w:val="single" w:sz="4" w:space="0" w:color="auto"/>
              <w:bottom w:val="single" w:sz="4" w:space="0" w:color="auto"/>
              <w:right w:val="single" w:sz="4" w:space="0" w:color="auto"/>
            </w:tcBorders>
          </w:tcPr>
          <w:p w14:paraId="4DC23672" w14:textId="70BFC4E5" w:rsidR="001D41AE" w:rsidRPr="52A19EC8" w:rsidRDefault="001D41AE" w:rsidP="001D41AE">
            <w:pPr>
              <w:tabs>
                <w:tab w:val="left" w:pos="142"/>
                <w:tab w:val="left" w:pos="5812"/>
              </w:tabs>
              <w:ind w:rightChars="-284" w:right="-568"/>
              <w:rPr>
                <w:rFonts w:ascii="Arial" w:hAnsi="Arial"/>
                <w:sz w:val="18"/>
                <w:szCs w:val="18"/>
              </w:rPr>
            </w:pPr>
            <w:ins w:id="673" w:author="Author">
              <w:r w:rsidRPr="52A19EC8">
                <w:rPr>
                  <w:rFonts w:ascii="Arial" w:eastAsiaTheme="minorEastAsia" w:hAnsi="Arial"/>
                  <w:sz w:val="18"/>
                  <w:szCs w:val="18"/>
                </w:rPr>
                <w:t>(2020)</w:t>
              </w:r>
            </w:ins>
            <w:del w:id="674" w:author="Author">
              <w:r w:rsidRPr="52A19EC8" w:rsidDel="001D41AE">
                <w:rPr>
                  <w:rFonts w:ascii="Arial" w:eastAsiaTheme="minorEastAsia" w:hAnsi="Arial"/>
                  <w:sz w:val="18"/>
                  <w:szCs w:val="18"/>
                </w:rPr>
                <w:delText>(2020)</w:delText>
              </w:r>
            </w:del>
          </w:p>
        </w:tc>
        <w:tc>
          <w:tcPr>
            <w:tcW w:w="600" w:type="pct"/>
            <w:tcBorders>
              <w:top w:val="single" w:sz="4" w:space="0" w:color="auto"/>
              <w:left w:val="single" w:sz="4" w:space="0" w:color="auto"/>
              <w:bottom w:val="single" w:sz="4" w:space="0" w:color="auto"/>
              <w:right w:val="single" w:sz="4" w:space="0" w:color="auto"/>
            </w:tcBorders>
          </w:tcPr>
          <w:p w14:paraId="2EAF823D" w14:textId="14ED0FD6" w:rsidR="001D41AE" w:rsidRPr="005B2CA9" w:rsidRDefault="001D41AE" w:rsidP="001D41AE">
            <w:pPr>
              <w:tabs>
                <w:tab w:val="left" w:pos="142"/>
                <w:tab w:val="left" w:pos="5812"/>
              </w:tabs>
              <w:ind w:rightChars="-284" w:right="-568"/>
              <w:rPr>
                <w:rFonts w:ascii="Arial" w:hAnsi="Arial"/>
                <w:sz w:val="18"/>
                <w:szCs w:val="18"/>
              </w:rPr>
            </w:pPr>
            <w:ins w:id="675" w:author="Author">
              <w:r>
                <w:rPr>
                  <w:rFonts w:ascii="Arial" w:eastAsiaTheme="minorEastAsia" w:hAnsi="Arial" w:hint="eastAsia"/>
                  <w:sz w:val="18"/>
                  <w:szCs w:val="18"/>
                </w:rPr>
                <w:t>Saobien</w:t>
              </w:r>
            </w:ins>
          </w:p>
        </w:tc>
        <w:tc>
          <w:tcPr>
            <w:tcW w:w="209" w:type="pct"/>
            <w:tcBorders>
              <w:top w:val="single" w:sz="4" w:space="0" w:color="auto"/>
              <w:left w:val="single" w:sz="4" w:space="0" w:color="auto"/>
              <w:bottom w:val="single" w:sz="4" w:space="0" w:color="auto"/>
              <w:right w:val="single" w:sz="4" w:space="0" w:color="auto"/>
            </w:tcBorders>
          </w:tcPr>
          <w:p w14:paraId="1E243B4C" w14:textId="65855477" w:rsidR="001D41AE" w:rsidRPr="005B2CA9" w:rsidRDefault="001D41AE" w:rsidP="001D41AE">
            <w:pPr>
              <w:tabs>
                <w:tab w:val="left" w:pos="142"/>
                <w:tab w:val="left" w:pos="5812"/>
              </w:tabs>
              <w:ind w:rightChars="-284" w:right="-568"/>
              <w:rPr>
                <w:rFonts w:ascii="Arial" w:hAnsi="Arial"/>
                <w:sz w:val="18"/>
                <w:szCs w:val="18"/>
              </w:rPr>
            </w:pPr>
            <w:ins w:id="676" w:author="Author">
              <w:r>
                <w:rPr>
                  <w:rFonts w:ascii="Arial" w:eastAsiaTheme="minorEastAsia" w:hAnsi="Arial" w:hint="eastAsia"/>
                  <w:sz w:val="18"/>
                  <w:szCs w:val="18"/>
                </w:rPr>
                <w:t>for</w:t>
              </w:r>
            </w:ins>
          </w:p>
        </w:tc>
        <w:tc>
          <w:tcPr>
            <w:tcW w:w="494" w:type="pct"/>
            <w:tcBorders>
              <w:top w:val="single" w:sz="4" w:space="0" w:color="auto"/>
              <w:left w:val="single" w:sz="4" w:space="0" w:color="auto"/>
              <w:bottom w:val="single" w:sz="4" w:space="0" w:color="auto"/>
              <w:right w:val="single" w:sz="4" w:space="0" w:color="auto"/>
            </w:tcBorders>
          </w:tcPr>
          <w:p w14:paraId="6F03A3FB" w14:textId="47063D42" w:rsidR="001D41AE" w:rsidRPr="005B2CA9" w:rsidRDefault="001D41AE" w:rsidP="001D41AE">
            <w:pPr>
              <w:tabs>
                <w:tab w:val="left" w:pos="142"/>
                <w:tab w:val="left" w:pos="5812"/>
              </w:tabs>
              <w:ind w:rightChars="-284" w:right="-568"/>
              <w:rPr>
                <w:rFonts w:ascii="Arial" w:hAnsi="Arial"/>
                <w:sz w:val="18"/>
                <w:szCs w:val="18"/>
              </w:rPr>
            </w:pPr>
            <w:ins w:id="677" w:author="Author">
              <w:r>
                <w:rPr>
                  <w:rFonts w:ascii="Arial" w:eastAsiaTheme="minorEastAsia" w:hAnsi="Arial" w:hint="eastAsia"/>
                  <w:sz w:val="18"/>
                  <w:szCs w:val="18"/>
                </w:rPr>
                <w:t>Saola</w:t>
              </w:r>
            </w:ins>
          </w:p>
        </w:tc>
        <w:tc>
          <w:tcPr>
            <w:tcW w:w="359" w:type="pct"/>
            <w:tcBorders>
              <w:top w:val="single" w:sz="4" w:space="0" w:color="auto"/>
              <w:left w:val="single" w:sz="4" w:space="0" w:color="auto"/>
              <w:bottom w:val="single" w:sz="4" w:space="0" w:color="auto"/>
              <w:right w:val="single" w:sz="4" w:space="0" w:color="auto"/>
            </w:tcBorders>
          </w:tcPr>
          <w:p w14:paraId="79B6B80F" w14:textId="5568F99F" w:rsidR="001D41AE" w:rsidRPr="72CB9469" w:rsidRDefault="001D41AE" w:rsidP="001D41AE">
            <w:pPr>
              <w:tabs>
                <w:tab w:val="left" w:pos="142"/>
                <w:tab w:val="left" w:pos="5812"/>
              </w:tabs>
              <w:ind w:rightChars="-284" w:right="-568"/>
              <w:rPr>
                <w:rFonts w:ascii="Arial" w:hAnsi="Arial"/>
                <w:sz w:val="18"/>
                <w:szCs w:val="18"/>
              </w:rPr>
            </w:pPr>
            <w:ins w:id="678" w:author="Author">
              <w:r>
                <w:rPr>
                  <w:rFonts w:ascii="Arial" w:eastAsiaTheme="minorEastAsia" w:hAnsi="Arial" w:hint="eastAsia"/>
                  <w:sz w:val="18"/>
                  <w:szCs w:val="18"/>
                </w:rPr>
                <w:t>(2025)</w:t>
              </w:r>
            </w:ins>
          </w:p>
        </w:tc>
      </w:tr>
      <w:tr w:rsidR="001D41AE" w14:paraId="67D20CE3" w14:textId="77777777" w:rsidTr="004040F6">
        <w:trPr>
          <w:ins w:id="679" w:author="Author"/>
        </w:trPr>
        <w:tc>
          <w:tcPr>
            <w:tcW w:w="554" w:type="pct"/>
            <w:tcBorders>
              <w:top w:val="single" w:sz="4" w:space="0" w:color="auto"/>
              <w:left w:val="single" w:sz="4" w:space="0" w:color="auto"/>
              <w:bottom w:val="single" w:sz="4" w:space="0" w:color="auto"/>
              <w:right w:val="single" w:sz="4" w:space="0" w:color="auto"/>
            </w:tcBorders>
          </w:tcPr>
          <w:p w14:paraId="17DD3786" w14:textId="4446D0E0" w:rsidR="001D41AE" w:rsidRPr="52A19EC8" w:rsidRDefault="001D41AE" w:rsidP="001D41AE">
            <w:pPr>
              <w:tabs>
                <w:tab w:val="left" w:pos="142"/>
                <w:tab w:val="left" w:pos="5812"/>
              </w:tabs>
              <w:ind w:rightChars="-284" w:right="-568"/>
              <w:rPr>
                <w:ins w:id="680" w:author="Author"/>
                <w:rFonts w:ascii="Arial" w:hAnsi="Arial"/>
                <w:sz w:val="18"/>
                <w:szCs w:val="18"/>
              </w:rPr>
            </w:pPr>
            <w:ins w:id="681" w:author="Author">
              <w:r w:rsidRPr="52A19EC8">
                <w:rPr>
                  <w:rFonts w:ascii="Arial" w:hAnsi="Arial"/>
                  <w:sz w:val="18"/>
                  <w:szCs w:val="18"/>
                </w:rPr>
                <w:t>In-fa</w:t>
              </w:r>
            </w:ins>
          </w:p>
        </w:tc>
        <w:tc>
          <w:tcPr>
            <w:tcW w:w="208" w:type="pct"/>
            <w:tcBorders>
              <w:top w:val="single" w:sz="4" w:space="0" w:color="auto"/>
              <w:left w:val="single" w:sz="4" w:space="0" w:color="auto"/>
              <w:bottom w:val="single" w:sz="4" w:space="0" w:color="auto"/>
              <w:right w:val="single" w:sz="4" w:space="0" w:color="auto"/>
            </w:tcBorders>
          </w:tcPr>
          <w:p w14:paraId="1CA7CC13" w14:textId="6BC80C85" w:rsidR="001D41AE" w:rsidRPr="52A19EC8" w:rsidRDefault="001D41AE" w:rsidP="001D41AE">
            <w:pPr>
              <w:tabs>
                <w:tab w:val="left" w:pos="142"/>
                <w:tab w:val="left" w:pos="5812"/>
              </w:tabs>
              <w:ind w:rightChars="-284" w:right="-568"/>
              <w:rPr>
                <w:ins w:id="682" w:author="Author"/>
                <w:rFonts w:ascii="Arial" w:eastAsiaTheme="minorEastAsia" w:hAnsi="Arial"/>
                <w:sz w:val="18"/>
                <w:szCs w:val="18"/>
              </w:rPr>
            </w:pPr>
            <w:ins w:id="683" w:author="Author">
              <w:r w:rsidRPr="52A19EC8">
                <w:rPr>
                  <w:rFonts w:ascii="Arial" w:eastAsiaTheme="minorEastAsia" w:hAnsi="Arial"/>
                  <w:sz w:val="18"/>
                  <w:szCs w:val="18"/>
                </w:rPr>
                <w:t>for</w:t>
              </w:r>
            </w:ins>
          </w:p>
        </w:tc>
        <w:tc>
          <w:tcPr>
            <w:tcW w:w="557" w:type="pct"/>
            <w:tcBorders>
              <w:top w:val="single" w:sz="4" w:space="0" w:color="auto"/>
              <w:left w:val="single" w:sz="4" w:space="0" w:color="auto"/>
              <w:bottom w:val="single" w:sz="4" w:space="0" w:color="auto"/>
              <w:right w:val="single" w:sz="4" w:space="0" w:color="auto"/>
            </w:tcBorders>
          </w:tcPr>
          <w:p w14:paraId="6C4CB7D0" w14:textId="749540C6" w:rsidR="001D41AE" w:rsidRPr="52A19EC8" w:rsidRDefault="001D41AE" w:rsidP="001D41AE">
            <w:pPr>
              <w:tabs>
                <w:tab w:val="left" w:pos="142"/>
                <w:tab w:val="left" w:pos="5812"/>
              </w:tabs>
              <w:ind w:rightChars="-284" w:right="-568"/>
              <w:rPr>
                <w:ins w:id="684" w:author="Author"/>
                <w:rFonts w:ascii="Arial" w:hAnsi="Arial"/>
                <w:sz w:val="18"/>
                <w:szCs w:val="18"/>
              </w:rPr>
            </w:pPr>
            <w:ins w:id="685" w:author="Author">
              <w:r w:rsidRPr="52A19EC8">
                <w:rPr>
                  <w:rFonts w:ascii="Arial" w:hAnsi="Arial"/>
                  <w:sz w:val="18"/>
                  <w:szCs w:val="18"/>
                </w:rPr>
                <w:t>Parma</w:t>
              </w:r>
            </w:ins>
          </w:p>
        </w:tc>
        <w:tc>
          <w:tcPr>
            <w:tcW w:w="337" w:type="pct"/>
            <w:tcBorders>
              <w:top w:val="single" w:sz="4" w:space="0" w:color="auto"/>
              <w:left w:val="single" w:sz="4" w:space="0" w:color="auto"/>
              <w:bottom w:val="single" w:sz="4" w:space="0" w:color="auto"/>
              <w:right w:val="single" w:sz="4" w:space="0" w:color="auto"/>
            </w:tcBorders>
          </w:tcPr>
          <w:p w14:paraId="56348845" w14:textId="1CE2F2E1" w:rsidR="001D41AE" w:rsidRPr="52A19EC8" w:rsidRDefault="001D41AE" w:rsidP="001D41AE">
            <w:pPr>
              <w:tabs>
                <w:tab w:val="left" w:pos="142"/>
                <w:tab w:val="left" w:pos="5812"/>
              </w:tabs>
              <w:ind w:rightChars="-284" w:right="-568"/>
              <w:rPr>
                <w:ins w:id="686" w:author="Author"/>
                <w:rFonts w:ascii="Arial" w:hAnsi="Arial"/>
                <w:sz w:val="18"/>
                <w:szCs w:val="18"/>
              </w:rPr>
            </w:pPr>
            <w:ins w:id="687" w:author="Author">
              <w:r w:rsidRPr="52A19EC8">
                <w:rPr>
                  <w:rFonts w:ascii="Arial" w:hAnsi="Arial"/>
                  <w:sz w:val="18"/>
                  <w:szCs w:val="18"/>
                </w:rPr>
                <w:t>(2011)</w:t>
              </w:r>
            </w:ins>
          </w:p>
        </w:tc>
        <w:tc>
          <w:tcPr>
            <w:tcW w:w="538" w:type="pct"/>
            <w:tcBorders>
              <w:top w:val="single" w:sz="4" w:space="0" w:color="auto"/>
              <w:left w:val="single" w:sz="4" w:space="0" w:color="auto"/>
              <w:bottom w:val="single" w:sz="4" w:space="0" w:color="auto"/>
              <w:right w:val="single" w:sz="4" w:space="0" w:color="auto"/>
            </w:tcBorders>
          </w:tcPr>
          <w:p w14:paraId="385C9383" w14:textId="07F16E8C" w:rsidR="001D41AE" w:rsidRPr="52A19EC8" w:rsidRDefault="001D41AE" w:rsidP="001D41AE">
            <w:pPr>
              <w:tabs>
                <w:tab w:val="left" w:pos="142"/>
                <w:tab w:val="left" w:pos="5812"/>
              </w:tabs>
              <w:ind w:rightChars="-284" w:right="-568"/>
              <w:rPr>
                <w:ins w:id="688" w:author="Author"/>
                <w:rFonts w:ascii="Arial" w:hAnsi="Arial"/>
                <w:sz w:val="18"/>
                <w:szCs w:val="18"/>
              </w:rPr>
            </w:pPr>
            <w:ins w:id="689" w:author="Author">
              <w:r w:rsidRPr="52A19EC8">
                <w:rPr>
                  <w:rFonts w:ascii="Arial" w:hAnsi="Arial"/>
                  <w:sz w:val="18"/>
                  <w:szCs w:val="18"/>
                </w:rPr>
                <w:t>Yinxing</w:t>
              </w:r>
            </w:ins>
          </w:p>
        </w:tc>
        <w:tc>
          <w:tcPr>
            <w:tcW w:w="209" w:type="pct"/>
            <w:tcBorders>
              <w:top w:val="single" w:sz="4" w:space="0" w:color="auto"/>
              <w:left w:val="single" w:sz="4" w:space="0" w:color="auto"/>
              <w:bottom w:val="single" w:sz="4" w:space="0" w:color="auto"/>
              <w:right w:val="single" w:sz="4" w:space="0" w:color="auto"/>
            </w:tcBorders>
          </w:tcPr>
          <w:p w14:paraId="5293D744" w14:textId="542AA3E2" w:rsidR="001D41AE" w:rsidRPr="52A19EC8" w:rsidRDefault="001D41AE" w:rsidP="001D41AE">
            <w:pPr>
              <w:tabs>
                <w:tab w:val="left" w:pos="142"/>
                <w:tab w:val="left" w:pos="5812"/>
              </w:tabs>
              <w:ind w:rightChars="-284" w:right="-568"/>
              <w:rPr>
                <w:ins w:id="690" w:author="Author"/>
                <w:rFonts w:ascii="Arial" w:eastAsiaTheme="minorEastAsia" w:hAnsi="Arial"/>
                <w:sz w:val="18"/>
                <w:szCs w:val="18"/>
              </w:rPr>
            </w:pPr>
            <w:ins w:id="691" w:author="Author">
              <w:r w:rsidRPr="52A19EC8">
                <w:rPr>
                  <w:rFonts w:ascii="Arial" w:hAnsi="Arial"/>
                  <w:sz w:val="18"/>
                  <w:szCs w:val="18"/>
                </w:rPr>
                <w:t>for</w:t>
              </w:r>
            </w:ins>
          </w:p>
        </w:tc>
        <w:tc>
          <w:tcPr>
            <w:tcW w:w="558" w:type="pct"/>
            <w:tcBorders>
              <w:top w:val="single" w:sz="4" w:space="0" w:color="auto"/>
              <w:left w:val="single" w:sz="4" w:space="0" w:color="auto"/>
              <w:bottom w:val="single" w:sz="4" w:space="0" w:color="auto"/>
              <w:right w:val="single" w:sz="4" w:space="0" w:color="auto"/>
            </w:tcBorders>
          </w:tcPr>
          <w:p w14:paraId="0CB61AE8" w14:textId="02DE09B2" w:rsidR="001D41AE" w:rsidRPr="52A19EC8" w:rsidRDefault="001D41AE" w:rsidP="001D41AE">
            <w:pPr>
              <w:tabs>
                <w:tab w:val="left" w:pos="142"/>
                <w:tab w:val="left" w:pos="5812"/>
              </w:tabs>
              <w:ind w:rightChars="-284" w:right="-568"/>
              <w:rPr>
                <w:ins w:id="692" w:author="Author"/>
                <w:rFonts w:ascii="Arial" w:hAnsi="Arial"/>
                <w:sz w:val="18"/>
                <w:szCs w:val="18"/>
              </w:rPr>
            </w:pPr>
            <w:ins w:id="693" w:author="Author">
              <w:r w:rsidRPr="52A19EC8">
                <w:rPr>
                  <w:rFonts w:ascii="Arial" w:hAnsi="Arial"/>
                  <w:sz w:val="18"/>
                  <w:szCs w:val="18"/>
                </w:rPr>
                <w:t>Yutu</w:t>
              </w:r>
            </w:ins>
          </w:p>
        </w:tc>
        <w:tc>
          <w:tcPr>
            <w:tcW w:w="377" w:type="pct"/>
            <w:tcBorders>
              <w:top w:val="single" w:sz="4" w:space="0" w:color="auto"/>
              <w:left w:val="single" w:sz="4" w:space="0" w:color="auto"/>
              <w:bottom w:val="single" w:sz="4" w:space="0" w:color="auto"/>
              <w:right w:val="single" w:sz="4" w:space="0" w:color="auto"/>
            </w:tcBorders>
          </w:tcPr>
          <w:p w14:paraId="4132E988" w14:textId="1B26970E" w:rsidR="001D41AE" w:rsidRPr="52A19EC8" w:rsidRDefault="001D41AE" w:rsidP="001D41AE">
            <w:pPr>
              <w:tabs>
                <w:tab w:val="left" w:pos="142"/>
                <w:tab w:val="left" w:pos="5812"/>
              </w:tabs>
              <w:ind w:rightChars="-284" w:right="-568"/>
              <w:rPr>
                <w:ins w:id="694" w:author="Author"/>
                <w:rFonts w:ascii="Arial" w:eastAsiaTheme="minorEastAsia" w:hAnsi="Arial"/>
                <w:sz w:val="18"/>
                <w:szCs w:val="18"/>
              </w:rPr>
            </w:pPr>
            <w:ins w:id="695" w:author="Author">
              <w:r w:rsidRPr="52A19EC8">
                <w:rPr>
                  <w:rFonts w:ascii="Arial" w:hAnsi="Arial"/>
                  <w:sz w:val="18"/>
                  <w:szCs w:val="18"/>
                </w:rPr>
                <w:t>(2021)</w:t>
              </w:r>
            </w:ins>
          </w:p>
        </w:tc>
        <w:tc>
          <w:tcPr>
            <w:tcW w:w="600" w:type="pct"/>
            <w:tcBorders>
              <w:top w:val="single" w:sz="4" w:space="0" w:color="auto"/>
              <w:left w:val="single" w:sz="4" w:space="0" w:color="auto"/>
              <w:bottom w:val="single" w:sz="4" w:space="0" w:color="auto"/>
              <w:right w:val="single" w:sz="4" w:space="0" w:color="auto"/>
            </w:tcBorders>
          </w:tcPr>
          <w:p w14:paraId="5935E989" w14:textId="77777777" w:rsidR="001D41AE" w:rsidRPr="005B2CA9" w:rsidRDefault="001D41AE" w:rsidP="001D41AE">
            <w:pPr>
              <w:tabs>
                <w:tab w:val="left" w:pos="142"/>
                <w:tab w:val="left" w:pos="5812"/>
              </w:tabs>
              <w:ind w:rightChars="-284" w:right="-568"/>
              <w:rPr>
                <w:ins w:id="696" w:author="Author"/>
                <w:rFonts w:ascii="Arial" w:hAnsi="Arial"/>
                <w:sz w:val="18"/>
                <w:szCs w:val="18"/>
              </w:rPr>
            </w:pPr>
          </w:p>
        </w:tc>
        <w:tc>
          <w:tcPr>
            <w:tcW w:w="209" w:type="pct"/>
            <w:tcBorders>
              <w:top w:val="single" w:sz="4" w:space="0" w:color="auto"/>
              <w:left w:val="single" w:sz="4" w:space="0" w:color="auto"/>
              <w:bottom w:val="single" w:sz="4" w:space="0" w:color="auto"/>
              <w:right w:val="single" w:sz="4" w:space="0" w:color="auto"/>
            </w:tcBorders>
          </w:tcPr>
          <w:p w14:paraId="044D1287" w14:textId="77777777" w:rsidR="001D41AE" w:rsidRPr="005B2CA9" w:rsidRDefault="001D41AE" w:rsidP="001D41AE">
            <w:pPr>
              <w:tabs>
                <w:tab w:val="left" w:pos="142"/>
                <w:tab w:val="left" w:pos="5812"/>
              </w:tabs>
              <w:ind w:rightChars="-284" w:right="-568"/>
              <w:rPr>
                <w:ins w:id="697" w:author="Author"/>
                <w:rFonts w:ascii="Arial" w:hAnsi="Arial"/>
                <w:sz w:val="18"/>
                <w:szCs w:val="18"/>
              </w:rPr>
            </w:pPr>
          </w:p>
        </w:tc>
        <w:tc>
          <w:tcPr>
            <w:tcW w:w="494" w:type="pct"/>
            <w:tcBorders>
              <w:top w:val="single" w:sz="4" w:space="0" w:color="auto"/>
              <w:left w:val="single" w:sz="4" w:space="0" w:color="auto"/>
              <w:bottom w:val="single" w:sz="4" w:space="0" w:color="auto"/>
              <w:right w:val="single" w:sz="4" w:space="0" w:color="auto"/>
            </w:tcBorders>
          </w:tcPr>
          <w:p w14:paraId="1BCC6BC9" w14:textId="77777777" w:rsidR="001D41AE" w:rsidRPr="005B2CA9" w:rsidRDefault="001D41AE" w:rsidP="001D41AE">
            <w:pPr>
              <w:tabs>
                <w:tab w:val="left" w:pos="142"/>
                <w:tab w:val="left" w:pos="5812"/>
              </w:tabs>
              <w:ind w:rightChars="-284" w:right="-568"/>
              <w:rPr>
                <w:ins w:id="698" w:author="Author"/>
                <w:rFonts w:ascii="Arial" w:hAnsi="Arial"/>
                <w:sz w:val="18"/>
                <w:szCs w:val="18"/>
              </w:rPr>
            </w:pPr>
          </w:p>
        </w:tc>
        <w:tc>
          <w:tcPr>
            <w:tcW w:w="359" w:type="pct"/>
            <w:tcBorders>
              <w:top w:val="single" w:sz="4" w:space="0" w:color="auto"/>
              <w:left w:val="single" w:sz="4" w:space="0" w:color="auto"/>
              <w:bottom w:val="single" w:sz="4" w:space="0" w:color="auto"/>
              <w:right w:val="single" w:sz="4" w:space="0" w:color="auto"/>
            </w:tcBorders>
          </w:tcPr>
          <w:p w14:paraId="0C4FADFA" w14:textId="77777777" w:rsidR="001D41AE" w:rsidRPr="72CB9469" w:rsidRDefault="001D41AE" w:rsidP="001D41AE">
            <w:pPr>
              <w:tabs>
                <w:tab w:val="left" w:pos="142"/>
                <w:tab w:val="left" w:pos="5812"/>
              </w:tabs>
              <w:ind w:rightChars="-284" w:right="-568"/>
              <w:rPr>
                <w:ins w:id="699" w:author="Author"/>
                <w:rFonts w:ascii="Arial" w:hAnsi="Arial"/>
                <w:sz w:val="18"/>
                <w:szCs w:val="18"/>
              </w:rPr>
            </w:pPr>
          </w:p>
        </w:tc>
      </w:tr>
    </w:tbl>
    <w:p w14:paraId="22239C4E" w14:textId="77777777" w:rsidR="004040F6" w:rsidRPr="001070AE" w:rsidRDefault="004040F6" w:rsidP="52A19EC8">
      <w:pPr>
        <w:tabs>
          <w:tab w:val="left" w:pos="5812"/>
        </w:tabs>
        <w:ind w:rightChars="-284" w:right="-568"/>
        <w:jc w:val="both"/>
        <w:rPr>
          <w:rFonts w:ascii="Arial" w:hAnsi="Arial"/>
          <w:sz w:val="18"/>
          <w:szCs w:val="18"/>
        </w:rPr>
      </w:pPr>
    </w:p>
    <w:p w14:paraId="549861BE" w14:textId="2D25DB0C" w:rsidR="00095C7A" w:rsidRDefault="00095C7A" w:rsidP="004358C5">
      <w:pPr>
        <w:pStyle w:val="Heading5"/>
      </w:pPr>
      <w:r w:rsidRPr="00151204">
        <w:t>Corrected spelling</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7"/>
        <w:gridCol w:w="471"/>
        <w:gridCol w:w="1137"/>
        <w:gridCol w:w="849"/>
        <w:gridCol w:w="992"/>
        <w:gridCol w:w="426"/>
        <w:gridCol w:w="992"/>
        <w:gridCol w:w="850"/>
        <w:gridCol w:w="993"/>
        <w:gridCol w:w="425"/>
        <w:gridCol w:w="992"/>
        <w:gridCol w:w="737"/>
      </w:tblGrid>
      <w:tr w:rsidR="00095C7A" w14:paraId="58E39803" w14:textId="77777777" w:rsidTr="00F14000">
        <w:tc>
          <w:tcPr>
            <w:tcW w:w="1087" w:type="dxa"/>
          </w:tcPr>
          <w:p w14:paraId="74EAAB5C"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sz w:val="18"/>
                <w:szCs w:val="18"/>
              </w:rPr>
              <w:t>Megkhla</w:t>
            </w:r>
          </w:p>
        </w:tc>
        <w:tc>
          <w:tcPr>
            <w:tcW w:w="471" w:type="dxa"/>
          </w:tcPr>
          <w:p w14:paraId="69BCD37E" w14:textId="77777777" w:rsidR="00095C7A" w:rsidRPr="00815D57" w:rsidRDefault="00095C7A" w:rsidP="00F14000">
            <w:pPr>
              <w:tabs>
                <w:tab w:val="left" w:pos="-142"/>
                <w:tab w:val="left" w:pos="142"/>
                <w:tab w:val="left" w:pos="5812"/>
              </w:tabs>
              <w:ind w:rightChars="-284" w:right="-568"/>
              <w:rPr>
                <w:rFonts w:ascii="Arial" w:eastAsiaTheme="minorEastAsia" w:hAnsi="Arial"/>
                <w:sz w:val="18"/>
                <w:szCs w:val="18"/>
              </w:rPr>
            </w:pPr>
            <w:r w:rsidRPr="00815D57">
              <w:rPr>
                <w:rFonts w:ascii="Arial" w:eastAsiaTheme="minorEastAsia" w:hAnsi="Arial" w:hint="eastAsia"/>
                <w:sz w:val="18"/>
                <w:szCs w:val="18"/>
              </w:rPr>
              <w:t>to</w:t>
            </w:r>
          </w:p>
        </w:tc>
        <w:tc>
          <w:tcPr>
            <w:tcW w:w="1137" w:type="dxa"/>
          </w:tcPr>
          <w:p w14:paraId="0C0A7858"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sz w:val="18"/>
                <w:szCs w:val="18"/>
              </w:rPr>
              <w:t>Mekkhala</w:t>
            </w:r>
          </w:p>
        </w:tc>
        <w:tc>
          <w:tcPr>
            <w:tcW w:w="849" w:type="dxa"/>
          </w:tcPr>
          <w:p w14:paraId="08B78D35"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hint="eastAsia"/>
                <w:sz w:val="18"/>
                <w:szCs w:val="18"/>
              </w:rPr>
              <w:t>(2002)</w:t>
            </w:r>
          </w:p>
        </w:tc>
        <w:tc>
          <w:tcPr>
            <w:tcW w:w="992" w:type="dxa"/>
          </w:tcPr>
          <w:p w14:paraId="04B0D771"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Kaemi</w:t>
            </w:r>
          </w:p>
        </w:tc>
        <w:tc>
          <w:tcPr>
            <w:tcW w:w="426" w:type="dxa"/>
          </w:tcPr>
          <w:p w14:paraId="0F45AB79" w14:textId="77777777" w:rsidR="00095C7A" w:rsidRDefault="00095C7A" w:rsidP="00F14000">
            <w:pPr>
              <w:tabs>
                <w:tab w:val="left" w:pos="-142"/>
                <w:tab w:val="left" w:pos="142"/>
                <w:tab w:val="left" w:pos="5812"/>
              </w:tabs>
              <w:ind w:rightChars="-284" w:right="-568"/>
              <w:rPr>
                <w:rFonts w:ascii="Arial" w:hAnsi="Arial"/>
                <w:b/>
                <w:sz w:val="18"/>
                <w:szCs w:val="18"/>
              </w:rPr>
            </w:pPr>
            <w:r w:rsidRPr="00815D57">
              <w:rPr>
                <w:rFonts w:ascii="Arial" w:eastAsiaTheme="minorEastAsia" w:hAnsi="Arial" w:hint="eastAsia"/>
                <w:sz w:val="18"/>
                <w:szCs w:val="18"/>
              </w:rPr>
              <w:t>to</w:t>
            </w:r>
          </w:p>
        </w:tc>
        <w:tc>
          <w:tcPr>
            <w:tcW w:w="992" w:type="dxa"/>
          </w:tcPr>
          <w:p w14:paraId="7ECFF4E1"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Gaemi</w:t>
            </w:r>
          </w:p>
        </w:tc>
        <w:tc>
          <w:tcPr>
            <w:tcW w:w="850" w:type="dxa"/>
          </w:tcPr>
          <w:p w14:paraId="0AF25739"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(2008)</w:t>
            </w:r>
          </w:p>
        </w:tc>
        <w:tc>
          <w:tcPr>
            <w:tcW w:w="993" w:type="dxa"/>
          </w:tcPr>
          <w:p w14:paraId="0E08E660"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Koni</w:t>
            </w:r>
          </w:p>
        </w:tc>
        <w:tc>
          <w:tcPr>
            <w:tcW w:w="425" w:type="dxa"/>
          </w:tcPr>
          <w:p w14:paraId="067A9AFD" w14:textId="77777777" w:rsidR="00095C7A" w:rsidRDefault="00095C7A" w:rsidP="00F14000">
            <w:pPr>
              <w:tabs>
                <w:tab w:val="left" w:pos="-142"/>
                <w:tab w:val="left" w:pos="142"/>
                <w:tab w:val="left" w:pos="5812"/>
              </w:tabs>
              <w:ind w:rightChars="-284" w:right="-568"/>
              <w:rPr>
                <w:rFonts w:ascii="Arial" w:hAnsi="Arial"/>
                <w:b/>
                <w:sz w:val="18"/>
                <w:szCs w:val="18"/>
              </w:rPr>
            </w:pPr>
            <w:r w:rsidRPr="00815D57">
              <w:rPr>
                <w:rFonts w:ascii="Arial" w:eastAsiaTheme="minorEastAsia" w:hAnsi="Arial" w:hint="eastAsia"/>
                <w:sz w:val="18"/>
                <w:szCs w:val="18"/>
              </w:rPr>
              <w:t>to</w:t>
            </w:r>
          </w:p>
        </w:tc>
        <w:tc>
          <w:tcPr>
            <w:tcW w:w="992" w:type="dxa"/>
          </w:tcPr>
          <w:p w14:paraId="28989289"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Goni</w:t>
            </w:r>
          </w:p>
        </w:tc>
        <w:tc>
          <w:tcPr>
            <w:tcW w:w="732" w:type="dxa"/>
          </w:tcPr>
          <w:p w14:paraId="003A5536"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w:t>
            </w:r>
            <w:r>
              <w:rPr>
                <w:rFonts w:ascii="Arial" w:hAnsi="Arial"/>
                <w:sz w:val="18"/>
                <w:szCs w:val="18"/>
              </w:rPr>
              <w:t>2008)</w:t>
            </w:r>
          </w:p>
        </w:tc>
      </w:tr>
      <w:tr w:rsidR="00095C7A" w14:paraId="5560242F" w14:textId="77777777" w:rsidTr="00F14000">
        <w:tc>
          <w:tcPr>
            <w:tcW w:w="1087" w:type="dxa"/>
          </w:tcPr>
          <w:p w14:paraId="2E4B890E"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sz w:val="18"/>
                <w:szCs w:val="18"/>
              </w:rPr>
              <w:t>Kularb</w:t>
            </w:r>
          </w:p>
        </w:tc>
        <w:tc>
          <w:tcPr>
            <w:tcW w:w="471" w:type="dxa"/>
          </w:tcPr>
          <w:p w14:paraId="22D59768" w14:textId="77777777" w:rsidR="00095C7A" w:rsidRDefault="00095C7A" w:rsidP="00F14000">
            <w:pPr>
              <w:tabs>
                <w:tab w:val="left" w:pos="-142"/>
                <w:tab w:val="left" w:pos="142"/>
                <w:tab w:val="left" w:pos="5812"/>
              </w:tabs>
              <w:ind w:rightChars="-284" w:right="-568"/>
              <w:rPr>
                <w:rFonts w:ascii="Arial" w:hAnsi="Arial"/>
                <w:b/>
                <w:sz w:val="18"/>
                <w:szCs w:val="18"/>
              </w:rPr>
            </w:pPr>
            <w:r w:rsidRPr="00815D57">
              <w:rPr>
                <w:rFonts w:ascii="Arial" w:eastAsiaTheme="minorEastAsia" w:hAnsi="Arial" w:hint="eastAsia"/>
                <w:sz w:val="18"/>
                <w:szCs w:val="18"/>
              </w:rPr>
              <w:t>to</w:t>
            </w:r>
          </w:p>
        </w:tc>
        <w:tc>
          <w:tcPr>
            <w:tcW w:w="1137" w:type="dxa"/>
          </w:tcPr>
          <w:p w14:paraId="771E48E5"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sz w:val="18"/>
                <w:szCs w:val="18"/>
              </w:rPr>
              <w:t>Kulap</w:t>
            </w:r>
          </w:p>
        </w:tc>
        <w:tc>
          <w:tcPr>
            <w:tcW w:w="849" w:type="dxa"/>
          </w:tcPr>
          <w:p w14:paraId="5FDF6A68"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hint="eastAsia"/>
                <w:sz w:val="18"/>
                <w:szCs w:val="18"/>
              </w:rPr>
              <w:t>(2002)</w:t>
            </w:r>
          </w:p>
        </w:tc>
        <w:tc>
          <w:tcPr>
            <w:tcW w:w="992" w:type="dxa"/>
          </w:tcPr>
          <w:p w14:paraId="1902034E"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Chebi</w:t>
            </w:r>
          </w:p>
        </w:tc>
        <w:tc>
          <w:tcPr>
            <w:tcW w:w="426" w:type="dxa"/>
          </w:tcPr>
          <w:p w14:paraId="7D4593E9" w14:textId="77777777" w:rsidR="00095C7A" w:rsidRDefault="00095C7A" w:rsidP="00F14000">
            <w:pPr>
              <w:tabs>
                <w:tab w:val="left" w:pos="-142"/>
                <w:tab w:val="left" w:pos="142"/>
                <w:tab w:val="left" w:pos="5812"/>
              </w:tabs>
              <w:ind w:rightChars="-284" w:right="-568"/>
              <w:rPr>
                <w:rFonts w:ascii="Arial" w:hAnsi="Arial"/>
                <w:b/>
                <w:sz w:val="18"/>
                <w:szCs w:val="18"/>
              </w:rPr>
            </w:pPr>
            <w:r w:rsidRPr="00815D57">
              <w:rPr>
                <w:rFonts w:ascii="Arial" w:eastAsiaTheme="minorEastAsia" w:hAnsi="Arial" w:hint="eastAsia"/>
                <w:sz w:val="18"/>
                <w:szCs w:val="18"/>
              </w:rPr>
              <w:t>to</w:t>
            </w:r>
          </w:p>
        </w:tc>
        <w:tc>
          <w:tcPr>
            <w:tcW w:w="992" w:type="dxa"/>
          </w:tcPr>
          <w:p w14:paraId="714843E8"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Jebi</w:t>
            </w:r>
          </w:p>
        </w:tc>
        <w:tc>
          <w:tcPr>
            <w:tcW w:w="850" w:type="dxa"/>
          </w:tcPr>
          <w:p w14:paraId="7C621BA1"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(2008)</w:t>
            </w:r>
          </w:p>
        </w:tc>
        <w:tc>
          <w:tcPr>
            <w:tcW w:w="993" w:type="dxa"/>
          </w:tcPr>
          <w:p w14:paraId="5ACAF589"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SonTinh</w:t>
            </w:r>
          </w:p>
        </w:tc>
        <w:tc>
          <w:tcPr>
            <w:tcW w:w="425" w:type="dxa"/>
          </w:tcPr>
          <w:p w14:paraId="373A60F6" w14:textId="77777777" w:rsidR="00095C7A" w:rsidRDefault="00095C7A" w:rsidP="00F14000">
            <w:pPr>
              <w:tabs>
                <w:tab w:val="left" w:pos="-142"/>
                <w:tab w:val="left" w:pos="142"/>
                <w:tab w:val="left" w:pos="5812"/>
              </w:tabs>
              <w:ind w:rightChars="-284" w:right="-568"/>
              <w:rPr>
                <w:rFonts w:ascii="Arial" w:hAnsi="Arial"/>
                <w:b/>
                <w:sz w:val="18"/>
                <w:szCs w:val="18"/>
              </w:rPr>
            </w:pPr>
            <w:r w:rsidRPr="00815D57">
              <w:rPr>
                <w:rFonts w:ascii="Arial" w:eastAsiaTheme="minorEastAsia" w:hAnsi="Arial" w:hint="eastAsia"/>
                <w:sz w:val="18"/>
                <w:szCs w:val="18"/>
              </w:rPr>
              <w:t>to</w:t>
            </w:r>
          </w:p>
        </w:tc>
        <w:tc>
          <w:tcPr>
            <w:tcW w:w="992" w:type="dxa"/>
          </w:tcPr>
          <w:p w14:paraId="55A68F30"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Son-Tinh</w:t>
            </w:r>
          </w:p>
        </w:tc>
        <w:tc>
          <w:tcPr>
            <w:tcW w:w="732" w:type="dxa"/>
          </w:tcPr>
          <w:p w14:paraId="71D00BC3" w14:textId="77777777" w:rsidR="00095C7A" w:rsidRDefault="00095C7A" w:rsidP="00F14000">
            <w:pPr>
              <w:tabs>
                <w:tab w:val="left" w:pos="-142"/>
                <w:tab w:val="left" w:pos="5812"/>
              </w:tabs>
              <w:ind w:rightChars="-284" w:right="-568"/>
              <w:rPr>
                <w:rFonts w:ascii="Arial" w:hAnsi="Arial"/>
                <w:b/>
                <w:sz w:val="18"/>
                <w:szCs w:val="18"/>
              </w:rPr>
            </w:pPr>
            <w:r>
              <w:rPr>
                <w:rFonts w:ascii="Arial" w:hAnsi="Arial" w:hint="eastAsia"/>
                <w:sz w:val="18"/>
                <w:szCs w:val="18"/>
              </w:rPr>
              <w:t>(2008)</w:t>
            </w:r>
          </w:p>
        </w:tc>
      </w:tr>
      <w:tr w:rsidR="00095C7A" w14:paraId="42484E51" w14:textId="77777777" w:rsidTr="00F14000">
        <w:tc>
          <w:tcPr>
            <w:tcW w:w="1087" w:type="dxa"/>
          </w:tcPr>
          <w:p w14:paraId="64591216"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sz w:val="18"/>
                <w:szCs w:val="18"/>
              </w:rPr>
              <w:t>Ramasoon</w:t>
            </w:r>
          </w:p>
        </w:tc>
        <w:tc>
          <w:tcPr>
            <w:tcW w:w="471" w:type="dxa"/>
          </w:tcPr>
          <w:p w14:paraId="4817CF3A" w14:textId="77777777" w:rsidR="00095C7A" w:rsidRDefault="00095C7A" w:rsidP="00F14000">
            <w:pPr>
              <w:tabs>
                <w:tab w:val="left" w:pos="-142"/>
                <w:tab w:val="left" w:pos="142"/>
                <w:tab w:val="left" w:pos="5812"/>
              </w:tabs>
              <w:ind w:rightChars="-284" w:right="-568"/>
              <w:rPr>
                <w:rFonts w:ascii="Arial" w:hAnsi="Arial"/>
                <w:b/>
                <w:sz w:val="18"/>
                <w:szCs w:val="18"/>
              </w:rPr>
            </w:pPr>
            <w:r w:rsidRPr="00815D57">
              <w:rPr>
                <w:rFonts w:ascii="Arial" w:eastAsiaTheme="minorEastAsia" w:hAnsi="Arial" w:hint="eastAsia"/>
                <w:sz w:val="18"/>
                <w:szCs w:val="18"/>
              </w:rPr>
              <w:t>to</w:t>
            </w:r>
          </w:p>
        </w:tc>
        <w:tc>
          <w:tcPr>
            <w:tcW w:w="1137" w:type="dxa"/>
          </w:tcPr>
          <w:p w14:paraId="5475B9DD"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sz w:val="18"/>
                <w:szCs w:val="18"/>
              </w:rPr>
              <w:t>Rammasun</w:t>
            </w:r>
          </w:p>
        </w:tc>
        <w:tc>
          <w:tcPr>
            <w:tcW w:w="849" w:type="dxa"/>
          </w:tcPr>
          <w:p w14:paraId="43682C4D"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hint="eastAsia"/>
                <w:sz w:val="18"/>
                <w:szCs w:val="18"/>
              </w:rPr>
              <w:t>(2002)</w:t>
            </w:r>
          </w:p>
        </w:tc>
        <w:tc>
          <w:tcPr>
            <w:tcW w:w="992" w:type="dxa"/>
          </w:tcPr>
          <w:p w14:paraId="0E7857B9"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Noguri</w:t>
            </w:r>
          </w:p>
        </w:tc>
        <w:tc>
          <w:tcPr>
            <w:tcW w:w="426" w:type="dxa"/>
          </w:tcPr>
          <w:p w14:paraId="39CA0E34" w14:textId="77777777" w:rsidR="00095C7A" w:rsidRDefault="00095C7A" w:rsidP="00F14000">
            <w:pPr>
              <w:tabs>
                <w:tab w:val="left" w:pos="-142"/>
                <w:tab w:val="left" w:pos="142"/>
                <w:tab w:val="left" w:pos="5812"/>
              </w:tabs>
              <w:ind w:rightChars="-284" w:right="-568"/>
              <w:rPr>
                <w:rFonts w:ascii="Arial" w:hAnsi="Arial"/>
                <w:b/>
                <w:sz w:val="18"/>
                <w:szCs w:val="18"/>
              </w:rPr>
            </w:pPr>
            <w:r w:rsidRPr="00815D57">
              <w:rPr>
                <w:rFonts w:ascii="Arial" w:eastAsiaTheme="minorEastAsia" w:hAnsi="Arial" w:hint="eastAsia"/>
                <w:sz w:val="18"/>
                <w:szCs w:val="18"/>
              </w:rPr>
              <w:t>to</w:t>
            </w:r>
          </w:p>
        </w:tc>
        <w:tc>
          <w:tcPr>
            <w:tcW w:w="992" w:type="dxa"/>
          </w:tcPr>
          <w:p w14:paraId="178FAAFF"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Neoguri</w:t>
            </w:r>
          </w:p>
        </w:tc>
        <w:tc>
          <w:tcPr>
            <w:tcW w:w="850" w:type="dxa"/>
          </w:tcPr>
          <w:p w14:paraId="7D9FC4C3"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(2008)</w:t>
            </w:r>
          </w:p>
        </w:tc>
        <w:tc>
          <w:tcPr>
            <w:tcW w:w="993" w:type="dxa"/>
          </w:tcPr>
          <w:p w14:paraId="754C5BA8" w14:textId="77777777" w:rsidR="00095C7A" w:rsidRDefault="00095C7A" w:rsidP="00F14000">
            <w:pPr>
              <w:tabs>
                <w:tab w:val="left" w:pos="-142"/>
                <w:tab w:val="left" w:pos="142"/>
                <w:tab w:val="left" w:pos="5812"/>
              </w:tabs>
              <w:ind w:rightChars="-284" w:right="-568"/>
              <w:rPr>
                <w:rFonts w:ascii="Arial" w:hAnsi="Arial"/>
                <w:b/>
                <w:sz w:val="18"/>
                <w:szCs w:val="18"/>
              </w:rPr>
            </w:pPr>
          </w:p>
        </w:tc>
        <w:tc>
          <w:tcPr>
            <w:tcW w:w="425" w:type="dxa"/>
          </w:tcPr>
          <w:p w14:paraId="0D652EC0" w14:textId="77777777" w:rsidR="00095C7A" w:rsidRDefault="00095C7A" w:rsidP="00F14000">
            <w:pPr>
              <w:tabs>
                <w:tab w:val="left" w:pos="-142"/>
                <w:tab w:val="left" w:pos="142"/>
                <w:tab w:val="left" w:pos="5812"/>
              </w:tabs>
              <w:ind w:rightChars="-284" w:right="-568"/>
              <w:rPr>
                <w:rFonts w:ascii="Arial" w:hAnsi="Arial"/>
                <w:b/>
                <w:sz w:val="18"/>
                <w:szCs w:val="18"/>
              </w:rPr>
            </w:pPr>
          </w:p>
        </w:tc>
        <w:tc>
          <w:tcPr>
            <w:tcW w:w="992" w:type="dxa"/>
          </w:tcPr>
          <w:p w14:paraId="7DBF32D2" w14:textId="77777777" w:rsidR="00095C7A" w:rsidRDefault="00095C7A" w:rsidP="00F14000">
            <w:pPr>
              <w:tabs>
                <w:tab w:val="left" w:pos="-142"/>
                <w:tab w:val="left" w:pos="142"/>
                <w:tab w:val="left" w:pos="5812"/>
              </w:tabs>
              <w:ind w:rightChars="-284" w:right="-568"/>
              <w:rPr>
                <w:rFonts w:ascii="Arial" w:hAnsi="Arial"/>
                <w:b/>
                <w:sz w:val="18"/>
                <w:szCs w:val="18"/>
              </w:rPr>
            </w:pPr>
          </w:p>
        </w:tc>
        <w:tc>
          <w:tcPr>
            <w:tcW w:w="732" w:type="dxa"/>
          </w:tcPr>
          <w:p w14:paraId="2B0D8F89" w14:textId="77777777" w:rsidR="00095C7A" w:rsidRDefault="00095C7A" w:rsidP="00F14000">
            <w:pPr>
              <w:tabs>
                <w:tab w:val="left" w:pos="-142"/>
                <w:tab w:val="left" w:pos="142"/>
                <w:tab w:val="left" w:pos="5812"/>
              </w:tabs>
              <w:ind w:rightChars="-284" w:right="-568"/>
              <w:rPr>
                <w:rFonts w:ascii="Arial" w:hAnsi="Arial"/>
                <w:b/>
                <w:sz w:val="18"/>
                <w:szCs w:val="18"/>
              </w:rPr>
            </w:pPr>
          </w:p>
        </w:tc>
      </w:tr>
      <w:tr w:rsidR="00095C7A" w14:paraId="4491E7BB" w14:textId="77777777" w:rsidTr="00F14000">
        <w:tc>
          <w:tcPr>
            <w:tcW w:w="1087" w:type="dxa"/>
          </w:tcPr>
          <w:p w14:paraId="6AF14134"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sz w:val="18"/>
                <w:szCs w:val="18"/>
              </w:rPr>
              <w:t>Vipa</w:t>
            </w:r>
          </w:p>
        </w:tc>
        <w:tc>
          <w:tcPr>
            <w:tcW w:w="471" w:type="dxa"/>
          </w:tcPr>
          <w:p w14:paraId="445F688B" w14:textId="77777777" w:rsidR="00095C7A" w:rsidRDefault="00095C7A" w:rsidP="00F14000">
            <w:pPr>
              <w:tabs>
                <w:tab w:val="left" w:pos="-142"/>
                <w:tab w:val="left" w:pos="142"/>
                <w:tab w:val="left" w:pos="5812"/>
              </w:tabs>
              <w:ind w:rightChars="-284" w:right="-568"/>
              <w:rPr>
                <w:rFonts w:ascii="Arial" w:hAnsi="Arial"/>
                <w:b/>
                <w:sz w:val="18"/>
                <w:szCs w:val="18"/>
              </w:rPr>
            </w:pPr>
            <w:r w:rsidRPr="00815D57">
              <w:rPr>
                <w:rFonts w:ascii="Arial" w:eastAsiaTheme="minorEastAsia" w:hAnsi="Arial" w:hint="eastAsia"/>
                <w:sz w:val="18"/>
                <w:szCs w:val="18"/>
              </w:rPr>
              <w:t>to</w:t>
            </w:r>
          </w:p>
        </w:tc>
        <w:tc>
          <w:tcPr>
            <w:tcW w:w="1137" w:type="dxa"/>
          </w:tcPr>
          <w:p w14:paraId="1B3A71B1"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sz w:val="18"/>
                <w:szCs w:val="18"/>
              </w:rPr>
              <w:t>Wipha</w:t>
            </w:r>
          </w:p>
        </w:tc>
        <w:tc>
          <w:tcPr>
            <w:tcW w:w="849" w:type="dxa"/>
          </w:tcPr>
          <w:p w14:paraId="2C285AEF" w14:textId="77777777" w:rsidR="00095C7A" w:rsidRDefault="00095C7A" w:rsidP="00F14000">
            <w:pPr>
              <w:tabs>
                <w:tab w:val="left" w:pos="-142"/>
                <w:tab w:val="left" w:pos="142"/>
                <w:tab w:val="left" w:pos="5812"/>
              </w:tabs>
              <w:ind w:rightChars="-284" w:right="-568"/>
              <w:rPr>
                <w:rFonts w:ascii="Arial" w:hAnsi="Arial"/>
                <w:b/>
                <w:sz w:val="18"/>
                <w:szCs w:val="18"/>
              </w:rPr>
            </w:pPr>
            <w:r w:rsidRPr="00854C62">
              <w:rPr>
                <w:rFonts w:ascii="Arial" w:hAnsi="Arial" w:hint="eastAsia"/>
                <w:sz w:val="18"/>
                <w:szCs w:val="18"/>
              </w:rPr>
              <w:t>(2002)</w:t>
            </w:r>
          </w:p>
        </w:tc>
        <w:tc>
          <w:tcPr>
            <w:tcW w:w="992" w:type="dxa"/>
          </w:tcPr>
          <w:p w14:paraId="23354F2E"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Changmi</w:t>
            </w:r>
          </w:p>
        </w:tc>
        <w:tc>
          <w:tcPr>
            <w:tcW w:w="426" w:type="dxa"/>
          </w:tcPr>
          <w:p w14:paraId="4F2B4EB5" w14:textId="77777777" w:rsidR="00095C7A" w:rsidRDefault="00095C7A" w:rsidP="00F14000">
            <w:pPr>
              <w:tabs>
                <w:tab w:val="left" w:pos="-142"/>
                <w:tab w:val="left" w:pos="142"/>
                <w:tab w:val="left" w:pos="5812"/>
              </w:tabs>
              <w:ind w:rightChars="-284" w:right="-568"/>
              <w:rPr>
                <w:rFonts w:ascii="Arial" w:hAnsi="Arial"/>
                <w:b/>
                <w:sz w:val="18"/>
                <w:szCs w:val="18"/>
              </w:rPr>
            </w:pPr>
            <w:r w:rsidRPr="00815D57">
              <w:rPr>
                <w:rFonts w:ascii="Arial" w:eastAsiaTheme="minorEastAsia" w:hAnsi="Arial" w:hint="eastAsia"/>
                <w:sz w:val="18"/>
                <w:szCs w:val="18"/>
              </w:rPr>
              <w:t>to</w:t>
            </w:r>
          </w:p>
        </w:tc>
        <w:tc>
          <w:tcPr>
            <w:tcW w:w="992" w:type="dxa"/>
          </w:tcPr>
          <w:p w14:paraId="4B775C08"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Jangmi</w:t>
            </w:r>
          </w:p>
        </w:tc>
        <w:tc>
          <w:tcPr>
            <w:tcW w:w="850" w:type="dxa"/>
          </w:tcPr>
          <w:p w14:paraId="3D12766C" w14:textId="77777777" w:rsidR="00095C7A" w:rsidRDefault="00095C7A" w:rsidP="00F14000">
            <w:pPr>
              <w:tabs>
                <w:tab w:val="left" w:pos="-142"/>
                <w:tab w:val="left" w:pos="142"/>
                <w:tab w:val="left" w:pos="5812"/>
              </w:tabs>
              <w:ind w:rightChars="-284" w:right="-568"/>
              <w:rPr>
                <w:rFonts w:ascii="Arial" w:hAnsi="Arial"/>
                <w:b/>
                <w:sz w:val="18"/>
                <w:szCs w:val="18"/>
              </w:rPr>
            </w:pPr>
            <w:r>
              <w:rPr>
                <w:rFonts w:ascii="Arial" w:hAnsi="Arial" w:hint="eastAsia"/>
                <w:sz w:val="18"/>
                <w:szCs w:val="18"/>
              </w:rPr>
              <w:t>(2008)</w:t>
            </w:r>
          </w:p>
        </w:tc>
        <w:tc>
          <w:tcPr>
            <w:tcW w:w="993" w:type="dxa"/>
          </w:tcPr>
          <w:p w14:paraId="0855ED12" w14:textId="77777777" w:rsidR="00095C7A" w:rsidRDefault="00095C7A" w:rsidP="00F14000">
            <w:pPr>
              <w:tabs>
                <w:tab w:val="left" w:pos="-142"/>
                <w:tab w:val="left" w:pos="142"/>
                <w:tab w:val="left" w:pos="5812"/>
              </w:tabs>
              <w:ind w:rightChars="-284" w:right="-568"/>
              <w:rPr>
                <w:rFonts w:ascii="Arial" w:hAnsi="Arial"/>
                <w:b/>
                <w:sz w:val="18"/>
                <w:szCs w:val="18"/>
              </w:rPr>
            </w:pPr>
          </w:p>
        </w:tc>
        <w:tc>
          <w:tcPr>
            <w:tcW w:w="425" w:type="dxa"/>
          </w:tcPr>
          <w:p w14:paraId="63748B3A" w14:textId="77777777" w:rsidR="00095C7A" w:rsidRDefault="00095C7A" w:rsidP="00F14000">
            <w:pPr>
              <w:tabs>
                <w:tab w:val="left" w:pos="-142"/>
                <w:tab w:val="left" w:pos="142"/>
                <w:tab w:val="left" w:pos="5812"/>
              </w:tabs>
              <w:ind w:rightChars="-284" w:right="-568"/>
              <w:rPr>
                <w:rFonts w:ascii="Arial" w:hAnsi="Arial"/>
                <w:b/>
                <w:sz w:val="18"/>
                <w:szCs w:val="18"/>
              </w:rPr>
            </w:pPr>
          </w:p>
        </w:tc>
        <w:tc>
          <w:tcPr>
            <w:tcW w:w="992" w:type="dxa"/>
          </w:tcPr>
          <w:p w14:paraId="090E190C" w14:textId="77777777" w:rsidR="00095C7A" w:rsidRDefault="00095C7A" w:rsidP="00F14000">
            <w:pPr>
              <w:tabs>
                <w:tab w:val="left" w:pos="-142"/>
                <w:tab w:val="left" w:pos="142"/>
                <w:tab w:val="left" w:pos="5812"/>
              </w:tabs>
              <w:ind w:rightChars="-284" w:right="-568"/>
              <w:rPr>
                <w:rFonts w:ascii="Arial" w:hAnsi="Arial"/>
                <w:b/>
                <w:sz w:val="18"/>
                <w:szCs w:val="18"/>
              </w:rPr>
            </w:pPr>
          </w:p>
        </w:tc>
        <w:tc>
          <w:tcPr>
            <w:tcW w:w="732" w:type="dxa"/>
          </w:tcPr>
          <w:p w14:paraId="7CE3A730" w14:textId="77777777" w:rsidR="00095C7A" w:rsidRDefault="00095C7A" w:rsidP="00F14000">
            <w:pPr>
              <w:tabs>
                <w:tab w:val="left" w:pos="-142"/>
                <w:tab w:val="left" w:pos="142"/>
                <w:tab w:val="left" w:pos="5812"/>
              </w:tabs>
              <w:ind w:rightChars="-284" w:right="-568"/>
              <w:rPr>
                <w:rFonts w:ascii="Arial" w:hAnsi="Arial"/>
                <w:b/>
                <w:sz w:val="18"/>
                <w:szCs w:val="18"/>
              </w:rPr>
            </w:pPr>
          </w:p>
        </w:tc>
      </w:tr>
    </w:tbl>
    <w:p w14:paraId="61BB6744" w14:textId="3C4F6355" w:rsidR="001244F9" w:rsidRDefault="001244F9" w:rsidP="001244F9">
      <w:pPr>
        <w:tabs>
          <w:tab w:val="left" w:pos="600"/>
        </w:tabs>
        <w:ind w:leftChars="-200" w:left="-400"/>
        <w:jc w:val="right"/>
        <w:rPr>
          <w:rFonts w:ascii="Arial" w:hAnsi="Arial"/>
        </w:rPr>
      </w:pPr>
    </w:p>
    <w:p w14:paraId="6D758B92" w14:textId="77777777" w:rsidR="001244F9" w:rsidRDefault="001244F9">
      <w:pPr>
        <w:jc w:val="center"/>
        <w:rPr>
          <w:rFonts w:ascii="Arial" w:hAnsi="Arial"/>
          <w:sz w:val="22"/>
        </w:rPr>
      </w:pPr>
    </w:p>
    <w:p w14:paraId="6C823AED" w14:textId="793AC317" w:rsidR="001244F9" w:rsidRPr="00B77CC5" w:rsidRDefault="001244F9" w:rsidP="004358C5">
      <w:pPr>
        <w:pStyle w:val="Heading4"/>
      </w:pPr>
      <w:r w:rsidRPr="001749C1">
        <w:rPr>
          <w:rFonts w:hint="eastAsia"/>
        </w:rPr>
        <w:t>O</w:t>
      </w:r>
      <w:r w:rsidR="001749C1">
        <w:rPr>
          <w:rFonts w:hint="eastAsia"/>
        </w:rPr>
        <w:t xml:space="preserve">PERATIONAL </w:t>
      </w:r>
      <w:r w:rsidRPr="001749C1">
        <w:rPr>
          <w:rFonts w:hint="eastAsia"/>
        </w:rPr>
        <w:t>P</w:t>
      </w:r>
      <w:r w:rsidR="001749C1">
        <w:rPr>
          <w:rFonts w:hint="eastAsia"/>
        </w:rPr>
        <w:t>ROCEDURES FOR THE</w:t>
      </w:r>
      <w:r w:rsidRPr="001749C1">
        <w:rPr>
          <w:rFonts w:hint="eastAsia"/>
        </w:rPr>
        <w:t xml:space="preserve"> </w:t>
      </w:r>
      <w:r w:rsidR="001749C1">
        <w:rPr>
          <w:rFonts w:hint="eastAsia"/>
        </w:rPr>
        <w:t>ASSIGNMENT</w:t>
      </w:r>
      <w:r w:rsidR="00957E2B">
        <w:t xml:space="preserve"> </w:t>
      </w:r>
      <w:r w:rsidRPr="001749C1">
        <w:rPr>
          <w:rFonts w:hint="eastAsia"/>
        </w:rPr>
        <w:t>OF NAMES OF TROPICAL CYCLONES</w:t>
      </w:r>
    </w:p>
    <w:p w14:paraId="5B1B88A9" w14:textId="77777777" w:rsidR="001244F9" w:rsidRDefault="001244F9"/>
    <w:p w14:paraId="4A56B142" w14:textId="326C658A" w:rsidR="001244F9" w:rsidRDefault="001244F9" w:rsidP="00150699">
      <w:pPr>
        <w:ind w:left="567" w:hanging="567"/>
        <w:jc w:val="both"/>
        <w:rPr>
          <w:rFonts w:ascii="Arial" w:hAnsi="Arial"/>
          <w:sz w:val="22"/>
        </w:rPr>
      </w:pPr>
      <w:r>
        <w:rPr>
          <w:rFonts w:ascii="Arial" w:hAnsi="Arial" w:hint="eastAsia"/>
          <w:sz w:val="22"/>
        </w:rPr>
        <w:t>(a)</w:t>
      </w:r>
      <w:r>
        <w:rPr>
          <w:rFonts w:ascii="Arial" w:hAnsi="Arial" w:hint="eastAsia"/>
          <w:sz w:val="22"/>
        </w:rPr>
        <w:tab/>
      </w:r>
      <w:r>
        <w:rPr>
          <w:rFonts w:ascii="Arial" w:hAnsi="Arial" w:hint="eastAsia"/>
          <w:sz w:val="22"/>
        </w:rPr>
        <w:tab/>
        <w:t xml:space="preserve">RSMC Tokyo </w:t>
      </w:r>
      <w:r w:rsidR="00584F37">
        <w:rPr>
          <w:rFonts w:ascii="Arial" w:hAnsi="Arial"/>
          <w:sz w:val="22"/>
        </w:rPr>
        <w:t>-</w:t>
      </w:r>
      <w:r>
        <w:rPr>
          <w:rFonts w:ascii="Arial" w:hAnsi="Arial" w:hint="eastAsia"/>
          <w:sz w:val="22"/>
        </w:rPr>
        <w:t xml:space="preserve"> Typhoon Center will </w:t>
      </w:r>
      <w:r>
        <w:rPr>
          <w:rFonts w:ascii="Arial" w:hAnsi="Arial"/>
          <w:sz w:val="22"/>
        </w:rPr>
        <w:t>assign</w:t>
      </w:r>
      <w:r>
        <w:rPr>
          <w:rFonts w:ascii="Arial" w:hAnsi="Arial" w:hint="eastAsia"/>
          <w:sz w:val="22"/>
        </w:rPr>
        <w:t xml:space="preserve"> a name each time a 4-digit identification number is to be assigned.</w:t>
      </w:r>
      <w:r w:rsidR="00114B32">
        <w:rPr>
          <w:rFonts w:ascii="Arial" w:hAnsi="Arial" w:hint="eastAsia"/>
          <w:sz w:val="22"/>
        </w:rPr>
        <w:t xml:space="preserve"> </w:t>
      </w:r>
      <w:r>
        <w:rPr>
          <w:rFonts w:ascii="Arial" w:hAnsi="Arial" w:hint="eastAsia"/>
          <w:sz w:val="22"/>
        </w:rPr>
        <w:t>That is, names on the Typhoon Committee list will only be given to tropical cyclones of tropical storm strength or above.</w:t>
      </w:r>
      <w:r w:rsidR="00114B32">
        <w:rPr>
          <w:rFonts w:ascii="Arial" w:hAnsi="Arial" w:hint="eastAsia"/>
          <w:sz w:val="22"/>
        </w:rPr>
        <w:t xml:space="preserve"> </w:t>
      </w:r>
      <w:r>
        <w:rPr>
          <w:rFonts w:ascii="Arial" w:hAnsi="Arial" w:hint="eastAsia"/>
          <w:sz w:val="22"/>
        </w:rPr>
        <w:t>Each tropical cyclone should be identified by its name followed by the 4-digit number in brackets.</w:t>
      </w:r>
      <w:r w:rsidR="00114B32">
        <w:rPr>
          <w:rFonts w:ascii="Arial" w:hAnsi="Arial" w:hint="eastAsia"/>
          <w:sz w:val="22"/>
        </w:rPr>
        <w:t xml:space="preserve"> </w:t>
      </w:r>
      <w:r>
        <w:rPr>
          <w:rFonts w:ascii="Arial" w:hAnsi="Arial" w:hint="eastAsia"/>
          <w:sz w:val="22"/>
        </w:rPr>
        <w:t xml:space="preserve">The same names and numbers should also be used in </w:t>
      </w:r>
      <w:r>
        <w:rPr>
          <w:rFonts w:ascii="Arial" w:hAnsi="Arial"/>
          <w:sz w:val="22"/>
        </w:rPr>
        <w:t>bulletins</w:t>
      </w:r>
      <w:r>
        <w:rPr>
          <w:rFonts w:ascii="Arial" w:hAnsi="Arial" w:hint="eastAsia"/>
          <w:sz w:val="22"/>
        </w:rPr>
        <w:t xml:space="preserve"> issued by the Tokyo Tropical Cyclone Advisory Centre under the umbrella of the International Civil Aviation Organization (ICAO) as well as in bulletins for Meteorological Area (METAREA)-XI of the </w:t>
      </w:r>
      <w:r w:rsidR="00402AE2" w:rsidRPr="00402AE2">
        <w:rPr>
          <w:rFonts w:ascii="Arial" w:hAnsi="Arial"/>
          <w:sz w:val="22"/>
        </w:rPr>
        <w:t>IMO/WMO Worldwide Met-Ocean Information and Warning Service (WWMIWS),</w:t>
      </w:r>
      <w:r w:rsidR="0055397C">
        <w:rPr>
          <w:rFonts w:ascii="Arial" w:hAnsi="Arial"/>
          <w:sz w:val="22"/>
        </w:rPr>
        <w:t xml:space="preserve"> </w:t>
      </w:r>
      <w:r>
        <w:rPr>
          <w:rFonts w:ascii="Arial" w:hAnsi="Arial" w:hint="eastAsia"/>
          <w:sz w:val="22"/>
        </w:rPr>
        <w:t>issued by both China and Japan.</w:t>
      </w:r>
      <w:r w:rsidR="00114B32">
        <w:rPr>
          <w:rFonts w:ascii="Arial" w:hAnsi="Arial"/>
          <w:sz w:val="22"/>
        </w:rPr>
        <w:t xml:space="preserve"> </w:t>
      </w:r>
      <w:r>
        <w:rPr>
          <w:rFonts w:ascii="Arial" w:hAnsi="Arial" w:hint="eastAsia"/>
          <w:sz w:val="22"/>
        </w:rPr>
        <w:t xml:space="preserve">This would contribute to the standardization of the usage of names of tropical cyclones as was desired by </w:t>
      </w:r>
      <w:r>
        <w:rPr>
          <w:rFonts w:ascii="Arial" w:hAnsi="Arial"/>
          <w:sz w:val="22"/>
        </w:rPr>
        <w:t>the</w:t>
      </w:r>
      <w:r>
        <w:rPr>
          <w:rFonts w:ascii="Arial" w:hAnsi="Arial" w:hint="eastAsia"/>
          <w:sz w:val="22"/>
        </w:rPr>
        <w:t xml:space="preserve"> Typhoon Committee.</w:t>
      </w:r>
    </w:p>
    <w:p w14:paraId="7ADB0019" w14:textId="77777777" w:rsidR="001244F9" w:rsidRDefault="001244F9" w:rsidP="00150699">
      <w:pPr>
        <w:ind w:left="567" w:hanging="567"/>
        <w:jc w:val="both"/>
        <w:rPr>
          <w:rFonts w:ascii="Arial" w:hAnsi="Arial"/>
          <w:sz w:val="22"/>
        </w:rPr>
      </w:pPr>
    </w:p>
    <w:p w14:paraId="3E9FB817" w14:textId="2D126B72" w:rsidR="001244F9" w:rsidRDefault="16F116D8" w:rsidP="52A19EC8">
      <w:pPr>
        <w:ind w:left="567" w:hanging="567"/>
        <w:jc w:val="both"/>
        <w:rPr>
          <w:rFonts w:ascii="Arial" w:hAnsi="Arial"/>
          <w:sz w:val="22"/>
          <w:szCs w:val="22"/>
        </w:rPr>
      </w:pPr>
      <w:r w:rsidRPr="52A19EC8">
        <w:rPr>
          <w:rFonts w:ascii="Arial" w:hAnsi="Arial"/>
          <w:sz w:val="22"/>
          <w:szCs w:val="22"/>
        </w:rPr>
        <w:t>(b)</w:t>
      </w:r>
      <w:r w:rsidR="001244F9">
        <w:tab/>
      </w:r>
      <w:r w:rsidR="001244F9">
        <w:tab/>
      </w:r>
      <w:r w:rsidRPr="52A19EC8">
        <w:rPr>
          <w:rFonts w:ascii="Arial" w:hAnsi="Arial"/>
          <w:sz w:val="22"/>
          <w:szCs w:val="22"/>
        </w:rPr>
        <w:t xml:space="preserve">The exchange of observational data should be promoted as much as possible in addition to what is already exchanged among the warning centres and the meteorological services in the region, to ensure that RSMC Tokyo </w:t>
      </w:r>
      <w:r w:rsidR="6BEF9D1B" w:rsidRPr="52A19EC8">
        <w:rPr>
          <w:rFonts w:ascii="Arial" w:hAnsi="Arial"/>
          <w:sz w:val="22"/>
          <w:szCs w:val="22"/>
        </w:rPr>
        <w:t>-</w:t>
      </w:r>
      <w:r w:rsidRPr="52A19EC8">
        <w:rPr>
          <w:rFonts w:ascii="Arial" w:hAnsi="Arial"/>
          <w:sz w:val="22"/>
          <w:szCs w:val="22"/>
        </w:rPr>
        <w:t xml:space="preserve"> Typhoon Center would benefit from the best possible data and information needed for it to carry out its work.</w:t>
      </w:r>
    </w:p>
    <w:p w14:paraId="106631AF" w14:textId="77777777" w:rsidR="001244F9" w:rsidRDefault="001244F9" w:rsidP="00150699">
      <w:pPr>
        <w:ind w:left="567" w:hanging="567"/>
        <w:jc w:val="both"/>
        <w:rPr>
          <w:rFonts w:ascii="Arial" w:hAnsi="Arial"/>
          <w:sz w:val="22"/>
        </w:rPr>
      </w:pPr>
    </w:p>
    <w:p w14:paraId="3B8CCC8F" w14:textId="3316397F" w:rsidR="001244F9" w:rsidRDefault="001244F9" w:rsidP="00150699">
      <w:pPr>
        <w:ind w:left="565" w:hangingChars="257" w:hanging="565"/>
        <w:jc w:val="both"/>
        <w:rPr>
          <w:rFonts w:ascii="Arial" w:hAnsi="Arial"/>
          <w:sz w:val="22"/>
        </w:rPr>
      </w:pPr>
      <w:r>
        <w:rPr>
          <w:rFonts w:ascii="Arial" w:hAnsi="Arial" w:hint="eastAsia"/>
          <w:sz w:val="22"/>
        </w:rPr>
        <w:t>(c)</w:t>
      </w:r>
      <w:r>
        <w:rPr>
          <w:rFonts w:ascii="Arial" w:hAnsi="Arial" w:hint="eastAsia"/>
          <w:sz w:val="22"/>
        </w:rPr>
        <w:tab/>
      </w:r>
      <w:r>
        <w:rPr>
          <w:rFonts w:ascii="Arial" w:hAnsi="Arial" w:hint="eastAsia"/>
          <w:sz w:val="22"/>
        </w:rPr>
        <w:tab/>
        <w:t>On the operation of the name list, the names will be assigned following the pre-determined order. The name would remain unchanged throughout the life history of the tropical cyclone.</w:t>
      </w:r>
      <w:r w:rsidR="00114B32">
        <w:rPr>
          <w:rFonts w:ascii="Arial" w:hAnsi="Arial" w:hint="eastAsia"/>
          <w:sz w:val="22"/>
        </w:rPr>
        <w:t xml:space="preserve"> </w:t>
      </w:r>
      <w:r>
        <w:rPr>
          <w:rFonts w:ascii="Arial" w:hAnsi="Arial" w:hint="eastAsia"/>
          <w:sz w:val="22"/>
        </w:rPr>
        <w:t xml:space="preserve">To avoid </w:t>
      </w:r>
      <w:r>
        <w:rPr>
          <w:rFonts w:ascii="Arial" w:hAnsi="Arial"/>
          <w:sz w:val="22"/>
        </w:rPr>
        <w:t>confusion</w:t>
      </w:r>
      <w:r>
        <w:rPr>
          <w:rFonts w:ascii="Arial" w:hAnsi="Arial" w:hint="eastAsia"/>
          <w:sz w:val="22"/>
        </w:rPr>
        <w:t>, tropical cyclones given a name before crossing the Date Line</w:t>
      </w:r>
      <w:r w:rsidR="00C97D09">
        <w:rPr>
          <w:rFonts w:ascii="Arial" w:hAnsi="Arial"/>
          <w:sz w:val="22"/>
        </w:rPr>
        <w:t xml:space="preserve"> or 100</w:t>
      </w:r>
      <w:r w:rsidR="00C97D09" w:rsidRPr="00C97D09">
        <w:rPr>
          <w:rFonts w:ascii="Arial" w:hAnsi="Arial"/>
          <w:sz w:val="22"/>
        </w:rPr>
        <w:t>°</w:t>
      </w:r>
      <w:r w:rsidR="00C97D09">
        <w:rPr>
          <w:rFonts w:ascii="Arial" w:hAnsi="Arial"/>
          <w:sz w:val="22"/>
        </w:rPr>
        <w:t>E</w:t>
      </w:r>
      <w:r>
        <w:rPr>
          <w:rFonts w:ascii="Arial" w:hAnsi="Arial" w:hint="eastAsia"/>
          <w:sz w:val="22"/>
        </w:rPr>
        <w:t xml:space="preserve"> and entering the western North Pacific should be assigned a number by RSMC Tokyo </w:t>
      </w:r>
      <w:r w:rsidR="00584F37">
        <w:rPr>
          <w:rFonts w:ascii="Arial" w:hAnsi="Arial"/>
          <w:sz w:val="22"/>
        </w:rPr>
        <w:t>-</w:t>
      </w:r>
      <w:r>
        <w:rPr>
          <w:rFonts w:ascii="Arial" w:hAnsi="Arial" w:hint="eastAsia"/>
          <w:sz w:val="22"/>
        </w:rPr>
        <w:t xml:space="preserve"> Typhoon Center but should not be assigned a new name in the Typhoon Committee list.</w:t>
      </w:r>
      <w:r w:rsidR="00114B32">
        <w:rPr>
          <w:rFonts w:ascii="Arial" w:hAnsi="Arial"/>
          <w:sz w:val="22"/>
        </w:rPr>
        <w:t xml:space="preserve"> </w:t>
      </w:r>
      <w:r>
        <w:rPr>
          <w:rFonts w:ascii="Arial" w:hAnsi="Arial" w:hint="eastAsia"/>
          <w:sz w:val="22"/>
        </w:rPr>
        <w:t xml:space="preserve">RSMC Honolulu Hurricane Center </w:t>
      </w:r>
      <w:r w:rsidR="00C97D09" w:rsidRPr="00C97D09">
        <w:rPr>
          <w:rFonts w:ascii="Arial" w:hAnsi="Arial"/>
          <w:sz w:val="22"/>
        </w:rPr>
        <w:t xml:space="preserve">and RSMC New Delhi </w:t>
      </w:r>
      <w:r>
        <w:rPr>
          <w:rFonts w:ascii="Arial" w:hAnsi="Arial" w:hint="eastAsia"/>
          <w:sz w:val="22"/>
        </w:rPr>
        <w:t xml:space="preserve">will </w:t>
      </w:r>
      <w:r>
        <w:rPr>
          <w:rFonts w:ascii="Arial" w:hAnsi="Arial"/>
          <w:sz w:val="22"/>
        </w:rPr>
        <w:t>continue</w:t>
      </w:r>
      <w:r>
        <w:rPr>
          <w:rFonts w:ascii="Arial" w:hAnsi="Arial" w:hint="eastAsia"/>
          <w:sz w:val="22"/>
        </w:rPr>
        <w:t xml:space="preserve"> the use of the tropical cyclone names assigned by RSMC Tokyo </w:t>
      </w:r>
      <w:r w:rsidR="00584F37">
        <w:rPr>
          <w:rFonts w:ascii="Arial" w:hAnsi="Arial"/>
          <w:sz w:val="22"/>
        </w:rPr>
        <w:t>-</w:t>
      </w:r>
      <w:r>
        <w:rPr>
          <w:rFonts w:ascii="Arial" w:hAnsi="Arial" w:hint="eastAsia"/>
          <w:sz w:val="22"/>
        </w:rPr>
        <w:t xml:space="preserve"> Typhoon Center when tropical cyclones cross the Date Line from west to east</w:t>
      </w:r>
      <w:r w:rsidR="00C97D09">
        <w:rPr>
          <w:rFonts w:ascii="Arial" w:hAnsi="Arial"/>
          <w:sz w:val="22"/>
        </w:rPr>
        <w:t xml:space="preserve"> </w:t>
      </w:r>
      <w:r w:rsidR="00C97D09" w:rsidRPr="00C97D09">
        <w:rPr>
          <w:rFonts w:ascii="Arial" w:hAnsi="Arial"/>
          <w:sz w:val="22"/>
        </w:rPr>
        <w:t>or 100°E from east to west, respectively</w:t>
      </w:r>
      <w:r>
        <w:rPr>
          <w:rFonts w:ascii="Arial" w:hAnsi="Arial" w:hint="eastAsia"/>
          <w:sz w:val="22"/>
        </w:rPr>
        <w:t>.</w:t>
      </w:r>
    </w:p>
    <w:p w14:paraId="23905674" w14:textId="77777777" w:rsidR="001244F9" w:rsidRDefault="001244F9" w:rsidP="00150699">
      <w:pPr>
        <w:ind w:left="567" w:hanging="567"/>
        <w:jc w:val="both"/>
        <w:rPr>
          <w:rFonts w:ascii="Arial" w:hAnsi="Arial"/>
          <w:sz w:val="22"/>
        </w:rPr>
      </w:pPr>
    </w:p>
    <w:p w14:paraId="73516512" w14:textId="3F2A73EB" w:rsidR="001244F9" w:rsidRDefault="001244F9" w:rsidP="00150699">
      <w:pPr>
        <w:ind w:left="567" w:hanging="567"/>
        <w:jc w:val="both"/>
        <w:rPr>
          <w:rFonts w:ascii="Arial" w:hAnsi="Arial"/>
          <w:sz w:val="22"/>
        </w:rPr>
      </w:pPr>
      <w:r>
        <w:rPr>
          <w:rFonts w:ascii="Arial" w:hAnsi="Arial" w:hint="eastAsia"/>
          <w:sz w:val="22"/>
        </w:rPr>
        <w:t>(d)</w:t>
      </w:r>
      <w:r>
        <w:rPr>
          <w:rFonts w:ascii="Arial" w:hAnsi="Arial" w:hint="eastAsia"/>
          <w:sz w:val="22"/>
        </w:rPr>
        <w:tab/>
      </w:r>
      <w:r>
        <w:rPr>
          <w:rFonts w:ascii="Arial" w:hAnsi="Arial" w:hint="eastAsia"/>
          <w:sz w:val="22"/>
        </w:rPr>
        <w:tab/>
        <w:t xml:space="preserve">The names and numbers assigned by RSMC Tokyo </w:t>
      </w:r>
      <w:r w:rsidR="00584F37">
        <w:rPr>
          <w:rFonts w:ascii="Arial" w:hAnsi="Arial"/>
          <w:sz w:val="22"/>
        </w:rPr>
        <w:t>-</w:t>
      </w:r>
      <w:r>
        <w:rPr>
          <w:rFonts w:ascii="Arial" w:hAnsi="Arial" w:hint="eastAsia"/>
          <w:sz w:val="22"/>
        </w:rPr>
        <w:t xml:space="preserve"> Typhoon Center will be used by all Typhoon Committee Members when issuing warning bulletins intended for the international community including the press, aviation and shipping.</w:t>
      </w:r>
    </w:p>
    <w:p w14:paraId="149F67F1" w14:textId="77777777" w:rsidR="001244F9" w:rsidRDefault="001244F9" w:rsidP="00150699">
      <w:pPr>
        <w:ind w:left="567" w:hanging="567"/>
        <w:jc w:val="both"/>
        <w:rPr>
          <w:rFonts w:ascii="Arial" w:hAnsi="Arial"/>
          <w:sz w:val="22"/>
        </w:rPr>
      </w:pPr>
    </w:p>
    <w:p w14:paraId="0EEB6D1B" w14:textId="376A457E" w:rsidR="00957E2B" w:rsidRDefault="001244F9" w:rsidP="00957E2B">
      <w:pPr>
        <w:ind w:left="567" w:hanging="567"/>
        <w:jc w:val="both"/>
        <w:rPr>
          <w:rFonts w:ascii="Arial" w:hAnsi="Arial"/>
          <w:sz w:val="22"/>
        </w:rPr>
      </w:pPr>
      <w:r>
        <w:rPr>
          <w:rFonts w:ascii="Arial" w:hAnsi="Arial" w:hint="eastAsia"/>
          <w:sz w:val="22"/>
        </w:rPr>
        <w:t>(e)</w:t>
      </w:r>
      <w:r>
        <w:rPr>
          <w:rFonts w:ascii="Arial" w:hAnsi="Arial" w:hint="eastAsia"/>
          <w:sz w:val="22"/>
        </w:rPr>
        <w:tab/>
      </w:r>
      <w:r>
        <w:rPr>
          <w:rFonts w:ascii="Arial" w:hAnsi="Arial" w:hint="eastAsia"/>
          <w:sz w:val="22"/>
        </w:rPr>
        <w:tab/>
        <w:t>The Typhoon Committee, as the authority to maintain the list, shall review the list of names and its operation regularly at its annual sessions as the need arises.</w:t>
      </w:r>
    </w:p>
    <w:p w14:paraId="02F8BCA8" w14:textId="116D2045" w:rsidR="00957E2B" w:rsidRDefault="00957E2B" w:rsidP="00957E2B">
      <w:pPr>
        <w:ind w:left="567" w:hanging="567"/>
        <w:jc w:val="both"/>
        <w:rPr>
          <w:rFonts w:ascii="Arial" w:hAnsi="Arial"/>
          <w:sz w:val="22"/>
        </w:rPr>
      </w:pPr>
    </w:p>
    <w:p w14:paraId="227BA05B" w14:textId="731B45BE" w:rsidR="00957E2B" w:rsidRDefault="00957E2B" w:rsidP="00957E2B">
      <w:pPr>
        <w:ind w:left="567" w:hanging="567"/>
        <w:jc w:val="both"/>
        <w:rPr>
          <w:rFonts w:ascii="Arial" w:hAnsi="Arial"/>
          <w:sz w:val="22"/>
        </w:rPr>
      </w:pPr>
      <w:r>
        <w:rPr>
          <w:rFonts w:ascii="Arial" w:hAnsi="Arial"/>
          <w:sz w:val="22"/>
        </w:rPr>
        <w:t>(f)</w:t>
      </w:r>
      <w:r>
        <w:rPr>
          <w:rFonts w:ascii="Arial" w:hAnsi="Arial"/>
          <w:sz w:val="22"/>
        </w:rPr>
        <w:tab/>
      </w:r>
      <w:r>
        <w:rPr>
          <w:rFonts w:ascii="Arial" w:hAnsi="Arial" w:hint="eastAsia"/>
          <w:sz w:val="22"/>
        </w:rPr>
        <w:t>Members may request the retirement of a name from the list particularly in case of tropical cyclones causing extensive destruction or for other reasons.</w:t>
      </w:r>
      <w:r w:rsidR="00114B32">
        <w:rPr>
          <w:rFonts w:ascii="Arial" w:hAnsi="Arial"/>
          <w:sz w:val="22"/>
        </w:rPr>
        <w:t xml:space="preserve"> </w:t>
      </w:r>
      <w:r>
        <w:rPr>
          <w:rFonts w:ascii="Arial" w:hAnsi="Arial" w:hint="eastAsia"/>
          <w:sz w:val="22"/>
        </w:rPr>
        <w:t xml:space="preserve">Such </w:t>
      </w:r>
      <w:r>
        <w:rPr>
          <w:rFonts w:ascii="Arial" w:hAnsi="Arial"/>
          <w:sz w:val="22"/>
        </w:rPr>
        <w:t>notification</w:t>
      </w:r>
      <w:r>
        <w:rPr>
          <w:rFonts w:ascii="Arial" w:hAnsi="Arial" w:hint="eastAsia"/>
          <w:sz w:val="22"/>
        </w:rPr>
        <w:t xml:space="preserve"> shall be made preferably within a year of the event.</w:t>
      </w:r>
      <w:r w:rsidR="00114B32">
        <w:rPr>
          <w:rFonts w:ascii="Arial" w:hAnsi="Arial" w:hint="eastAsia"/>
          <w:sz w:val="22"/>
        </w:rPr>
        <w:t xml:space="preserve"> </w:t>
      </w:r>
      <w:r>
        <w:rPr>
          <w:rFonts w:ascii="Arial" w:hAnsi="Arial" w:hint="eastAsia"/>
          <w:sz w:val="22"/>
        </w:rPr>
        <w:t xml:space="preserve">The decision to retire names should be made at the regular review at annual sessions of </w:t>
      </w:r>
      <w:r>
        <w:rPr>
          <w:rFonts w:ascii="Arial" w:hAnsi="Arial"/>
          <w:sz w:val="22"/>
        </w:rPr>
        <w:t>the</w:t>
      </w:r>
      <w:r>
        <w:rPr>
          <w:rFonts w:ascii="Arial" w:hAnsi="Arial" w:hint="eastAsia"/>
          <w:sz w:val="22"/>
        </w:rPr>
        <w:t xml:space="preserve"> Typhoon Committee.</w:t>
      </w:r>
    </w:p>
    <w:p w14:paraId="30A9487E" w14:textId="3FF25DAC" w:rsidR="001B5E62" w:rsidDel="0023394C" w:rsidRDefault="001B5E62" w:rsidP="00957E2B">
      <w:pPr>
        <w:ind w:left="567" w:hanging="567"/>
        <w:jc w:val="both"/>
        <w:rPr>
          <w:del w:id="700" w:author="Author"/>
          <w:rFonts w:ascii="Arial" w:hAnsi="Arial"/>
          <w:sz w:val="22"/>
        </w:rPr>
      </w:pPr>
    </w:p>
    <w:p w14:paraId="2D3B1281" w14:textId="274A5928" w:rsidR="001B5E62" w:rsidDel="0023394C" w:rsidRDefault="001B5E62" w:rsidP="00957E2B">
      <w:pPr>
        <w:ind w:left="567" w:hanging="567"/>
        <w:jc w:val="both"/>
        <w:rPr>
          <w:del w:id="701" w:author="Author"/>
          <w:rFonts w:ascii="Arial" w:hAnsi="Arial"/>
          <w:sz w:val="22"/>
        </w:rPr>
      </w:pPr>
    </w:p>
    <w:p w14:paraId="440A89AF" w14:textId="5A47B92D" w:rsidR="001B5E62" w:rsidDel="0023394C" w:rsidRDefault="001B5E62" w:rsidP="00957E2B">
      <w:pPr>
        <w:ind w:left="567" w:hanging="567"/>
        <w:jc w:val="both"/>
        <w:rPr>
          <w:del w:id="702" w:author="Author"/>
          <w:rFonts w:ascii="Arial" w:hAnsi="Arial"/>
          <w:sz w:val="22"/>
        </w:rPr>
      </w:pPr>
    </w:p>
    <w:p w14:paraId="12E51250" w14:textId="77777777" w:rsidR="00957E2B" w:rsidRDefault="00957E2B" w:rsidP="00957E2B">
      <w:pPr>
        <w:ind w:left="567" w:hanging="567"/>
        <w:jc w:val="both"/>
        <w:rPr>
          <w:rFonts w:ascii="Arial" w:hAnsi="Arial"/>
          <w:sz w:val="22"/>
        </w:rPr>
      </w:pPr>
    </w:p>
    <w:p w14:paraId="78C55A31" w14:textId="5E59C372" w:rsidR="00957E2B" w:rsidRDefault="00957E2B" w:rsidP="00311C8E">
      <w:pPr>
        <w:jc w:val="both"/>
        <w:rPr>
          <w:rFonts w:ascii="Arial" w:hAnsi="Arial"/>
          <w:sz w:val="22"/>
        </w:rPr>
        <w:sectPr w:rsidR="00957E2B" w:rsidSect="0037621F">
          <w:headerReference w:type="default" r:id="rId24"/>
          <w:pgSz w:w="11906" w:h="16838" w:code="9"/>
          <w:pgMar w:top="851" w:right="851" w:bottom="851" w:left="851" w:header="1134" w:footer="1134" w:gutter="0"/>
          <w:pgNumType w:start="1"/>
          <w:cols w:space="720"/>
          <w:noEndnote/>
        </w:sectPr>
      </w:pPr>
    </w:p>
    <w:p w14:paraId="7199E20A" w14:textId="4D00D7C2" w:rsidR="001244F9" w:rsidRDefault="001244F9" w:rsidP="00166833">
      <w:pPr>
        <w:pStyle w:val="Heading3"/>
      </w:pPr>
      <w:bookmarkStart w:id="706" w:name="_APPENDIX_1-D"/>
      <w:bookmarkStart w:id="707" w:name="_APPENDIX_1-C"/>
      <w:bookmarkStart w:id="708" w:name="_Toc10208774"/>
      <w:bookmarkStart w:id="709" w:name="_Toc10209012"/>
      <w:bookmarkStart w:id="710" w:name="_Toc10209143"/>
      <w:bookmarkStart w:id="711" w:name="_Toc10209220"/>
      <w:bookmarkStart w:id="712" w:name="_Toc10210369"/>
      <w:bookmarkStart w:id="713" w:name="_Toc10211339"/>
      <w:bookmarkEnd w:id="706"/>
      <w:bookmarkEnd w:id="707"/>
      <w:r>
        <w:lastRenderedPageBreak/>
        <w:t>APPENDIX 1-</w:t>
      </w:r>
      <w:r w:rsidR="001E2737">
        <w:rPr>
          <w:rFonts w:hint="eastAsia"/>
        </w:rPr>
        <w:t>C</w:t>
      </w:r>
      <w:bookmarkEnd w:id="708"/>
      <w:bookmarkEnd w:id="709"/>
      <w:bookmarkEnd w:id="710"/>
      <w:bookmarkEnd w:id="711"/>
      <w:bookmarkEnd w:id="712"/>
      <w:bookmarkEnd w:id="713"/>
    </w:p>
    <w:p w14:paraId="3461FEB3" w14:textId="7BF7E36E" w:rsidR="005131EA" w:rsidRPr="005131EA" w:rsidRDefault="009F45A4" w:rsidP="005131EA">
      <w:pPr>
        <w:rPr>
          <w:lang w:eastAsia="x-none"/>
        </w:rPr>
      </w:pPr>
      <w:r>
        <w:rPr>
          <w:lang w:eastAsia="x-none"/>
        </w:rPr>
        <w:fldChar w:fldCharType="begin"/>
      </w:r>
      <w:r>
        <w:rPr>
          <w:lang w:eastAsia="x-none"/>
        </w:rPr>
        <w:instrText xml:space="preserve"> SET app1c </w:instrText>
      </w:r>
      <w:r>
        <w:rPr>
          <w:lang w:eastAsia="x-none"/>
        </w:rPr>
        <w:fldChar w:fldCharType="begin"/>
      </w:r>
      <w:r>
        <w:rPr>
          <w:lang w:eastAsia="x-none"/>
        </w:rPr>
        <w:instrText xml:space="preserve"> =app1b+</w:instrText>
      </w:r>
      <w:r>
        <w:rPr>
          <w:lang w:eastAsia="x-none"/>
        </w:rPr>
        <w:fldChar w:fldCharType="begin"/>
      </w:r>
      <w:r>
        <w:rPr>
          <w:lang w:eastAsia="x-none"/>
        </w:rPr>
        <w:instrText xml:space="preserve"> sectionpages </w:instrText>
      </w:r>
      <w:r>
        <w:rPr>
          <w:lang w:eastAsia="x-none"/>
        </w:rPr>
        <w:fldChar w:fldCharType="separate"/>
      </w:r>
      <w:ins w:id="714" w:author="Author">
        <w:r w:rsidR="005B641C">
          <w:rPr>
            <w:noProof/>
            <w:lang w:eastAsia="x-none"/>
          </w:rPr>
          <w:instrText>3</w:instrText>
        </w:r>
      </w:ins>
      <w:del w:id="715" w:author="Author">
        <w:r w:rsidR="00645D34" w:rsidDel="0018356F">
          <w:rPr>
            <w:noProof/>
            <w:lang w:eastAsia="x-none"/>
          </w:rPr>
          <w:delInstrText>2</w:delInstrText>
        </w:r>
      </w:del>
      <w:r>
        <w:rPr>
          <w:lang w:eastAsia="x-none"/>
        </w:rPr>
        <w:fldChar w:fldCharType="end"/>
      </w:r>
      <w:r>
        <w:rPr>
          <w:lang w:eastAsia="x-none"/>
        </w:rPr>
        <w:instrText xml:space="preserve"> </w:instrText>
      </w:r>
      <w:r>
        <w:rPr>
          <w:lang w:eastAsia="x-none"/>
        </w:rPr>
        <w:fldChar w:fldCharType="separate"/>
      </w:r>
      <w:ins w:id="716" w:author="Author">
        <w:r w:rsidR="005B641C">
          <w:rPr>
            <w:noProof/>
            <w:lang w:eastAsia="x-none"/>
          </w:rPr>
          <w:instrText>31</w:instrText>
        </w:r>
      </w:ins>
      <w:del w:id="717" w:author="Author">
        <w:r w:rsidR="00645D34" w:rsidDel="0018356F">
          <w:rPr>
            <w:noProof/>
            <w:lang w:eastAsia="x-none"/>
          </w:rPr>
          <w:delInstrText>29</w:delInstrText>
        </w:r>
      </w:del>
      <w:r>
        <w:rPr>
          <w:lang w:eastAsia="x-none"/>
        </w:rPr>
        <w:fldChar w:fldCharType="end"/>
      </w:r>
      <w:r>
        <w:rPr>
          <w:lang w:eastAsia="x-none"/>
        </w:rPr>
        <w:instrText xml:space="preserve"> </w:instrText>
      </w:r>
      <w:r>
        <w:rPr>
          <w:lang w:eastAsia="x-none"/>
        </w:rPr>
        <w:fldChar w:fldCharType="separate"/>
      </w:r>
      <w:bookmarkStart w:id="718" w:name="app1c"/>
      <w:ins w:id="719" w:author="Author">
        <w:r w:rsidR="005B641C">
          <w:rPr>
            <w:noProof/>
            <w:lang w:eastAsia="x-none"/>
          </w:rPr>
          <w:t>31</w:t>
        </w:r>
      </w:ins>
      <w:bookmarkEnd w:id="718"/>
      <w:del w:id="720" w:author="Author">
        <w:r w:rsidR="00645D34" w:rsidDel="0018356F">
          <w:rPr>
            <w:noProof/>
            <w:lang w:eastAsia="x-none"/>
          </w:rPr>
          <w:delText>29</w:delText>
        </w:r>
      </w:del>
      <w:r>
        <w:rPr>
          <w:lang w:eastAsia="x-none"/>
        </w:rPr>
        <w:fldChar w:fldCharType="end"/>
      </w:r>
    </w:p>
    <w:p w14:paraId="5AAF729C" w14:textId="43F89F5D" w:rsidR="001244F9" w:rsidRPr="005131EA" w:rsidRDefault="001244F9" w:rsidP="004358C5">
      <w:pPr>
        <w:pStyle w:val="Heading4"/>
      </w:pPr>
      <w:r w:rsidRPr="005131EA">
        <w:t>LIST OF ACRONYMS USED IN THE OPERATIONAL MANUAL</w:t>
      </w:r>
      <w:r w:rsidR="001B5E62">
        <w:rPr>
          <w:lang w:eastAsia="ja-JP"/>
        </w:rPr>
        <w:t xml:space="preserve"> </w:t>
      </w:r>
      <w:r w:rsidRPr="005131EA">
        <w:t>-</w:t>
      </w:r>
      <w:r w:rsidR="001B5E62">
        <w:rPr>
          <w:lang w:val="en-US"/>
        </w:rPr>
        <w:t> </w:t>
      </w:r>
      <w:r w:rsidRPr="005131EA">
        <w:t>METEOROLOGICAL</w:t>
      </w:r>
      <w:r w:rsidR="001B5E62">
        <w:rPr>
          <w:lang w:val="en-US"/>
        </w:rPr>
        <w:t> </w:t>
      </w:r>
      <w:r w:rsidRPr="005131EA">
        <w:t>COMPONENT</w:t>
      </w:r>
      <w:r w:rsidR="001B5E62">
        <w:rPr>
          <w:lang w:val="en-US"/>
        </w:rPr>
        <w:t> </w:t>
      </w:r>
      <w:r w:rsidR="00584F37" w:rsidRPr="005131EA">
        <w:t>-</w:t>
      </w:r>
    </w:p>
    <w:p w14:paraId="17CCB167" w14:textId="30648766" w:rsidR="004E372F" w:rsidRPr="007A46BB" w:rsidRDefault="004E372F" w:rsidP="007A46BB">
      <w:pPr>
        <w:rPr>
          <w:rFonts w:ascii="Arial" w:hAnsi="Arial" w:cs="Arial"/>
          <w:sz w:val="22"/>
          <w:szCs w:val="22"/>
        </w:rPr>
      </w:pPr>
    </w:p>
    <w:p w14:paraId="22BE8806" w14:textId="22E443D5"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AFTN</w:t>
      </w:r>
      <w:r w:rsidRPr="00540247">
        <w:rPr>
          <w:rFonts w:ascii="Arial" w:hAnsi="Arial"/>
          <w:sz w:val="22"/>
          <w:szCs w:val="22"/>
        </w:rPr>
        <w:tab/>
      </w:r>
      <w:r w:rsidR="007F2636" w:rsidRPr="00540247">
        <w:rPr>
          <w:rFonts w:ascii="Arial" w:hAnsi="Arial"/>
          <w:sz w:val="22"/>
          <w:szCs w:val="22"/>
        </w:rPr>
        <w:tab/>
      </w:r>
      <w:r w:rsidRPr="00540247">
        <w:rPr>
          <w:rFonts w:ascii="Arial" w:hAnsi="Arial"/>
          <w:sz w:val="22"/>
          <w:szCs w:val="22"/>
        </w:rPr>
        <w:t>Aeronautical Fixed Telecommunication Network</w:t>
      </w:r>
    </w:p>
    <w:p w14:paraId="02750C39" w14:textId="3AA93F53"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AIREP</w:t>
      </w:r>
      <w:r w:rsidRPr="00540247">
        <w:rPr>
          <w:rFonts w:ascii="Arial" w:hAnsi="Arial"/>
          <w:sz w:val="22"/>
          <w:szCs w:val="22"/>
        </w:rPr>
        <w:tab/>
        <w:t>Air</w:t>
      </w:r>
      <w:r w:rsidR="006555EA" w:rsidRPr="00540247">
        <w:rPr>
          <w:rFonts w:ascii="Arial" w:hAnsi="Arial" w:hint="eastAsia"/>
          <w:sz w:val="22"/>
          <w:szCs w:val="22"/>
        </w:rPr>
        <w:t>-r</w:t>
      </w:r>
      <w:r w:rsidRPr="00540247">
        <w:rPr>
          <w:rFonts w:ascii="Arial" w:hAnsi="Arial"/>
          <w:sz w:val="22"/>
          <w:szCs w:val="22"/>
        </w:rPr>
        <w:t>eport</w:t>
      </w:r>
    </w:p>
    <w:p w14:paraId="670C345D" w14:textId="77777777" w:rsidR="00EA082A" w:rsidRPr="00540247" w:rsidRDefault="00EA082A"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AMV</w:t>
      </w:r>
      <w:r w:rsidRPr="00540247">
        <w:rPr>
          <w:rFonts w:ascii="Arial" w:hAnsi="Arial" w:hint="eastAsia"/>
          <w:sz w:val="22"/>
          <w:szCs w:val="22"/>
        </w:rPr>
        <w:tab/>
      </w:r>
      <w:r w:rsidRPr="00540247">
        <w:rPr>
          <w:rFonts w:ascii="Arial" w:hAnsi="Arial"/>
          <w:sz w:val="22"/>
          <w:szCs w:val="22"/>
        </w:rPr>
        <w:t>Atmospheric Motion Vector</w:t>
      </w:r>
    </w:p>
    <w:p w14:paraId="5A41C779"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APT</w:t>
      </w:r>
      <w:r w:rsidRPr="00540247">
        <w:rPr>
          <w:rFonts w:ascii="Arial" w:hAnsi="Arial"/>
          <w:sz w:val="22"/>
          <w:szCs w:val="22"/>
        </w:rPr>
        <w:tab/>
        <w:t>Automatic Picture Transmission</w:t>
      </w:r>
    </w:p>
    <w:p w14:paraId="288E582E" w14:textId="0358306C" w:rsidR="008C50F6" w:rsidRPr="00540247" w:rsidRDefault="008C50F6"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ASCAT</w:t>
      </w:r>
      <w:r w:rsidRPr="00540247">
        <w:rPr>
          <w:rFonts w:ascii="Arial" w:hAnsi="Arial" w:hint="eastAsia"/>
          <w:sz w:val="22"/>
          <w:szCs w:val="22"/>
        </w:rPr>
        <w:tab/>
      </w:r>
      <w:r w:rsidRPr="00540247">
        <w:rPr>
          <w:rFonts w:ascii="Arial" w:hAnsi="Arial"/>
          <w:sz w:val="22"/>
          <w:szCs w:val="22"/>
        </w:rPr>
        <w:t>Advanced SCATterometer</w:t>
      </w:r>
    </w:p>
    <w:p w14:paraId="75D2B5AD" w14:textId="7D432826" w:rsidR="00094016" w:rsidRPr="00540247" w:rsidRDefault="00094016"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B</w:t>
      </w:r>
      <w:r w:rsidR="00846290">
        <w:rPr>
          <w:rFonts w:ascii="Arial" w:hAnsi="Arial" w:hint="eastAsia"/>
          <w:sz w:val="22"/>
          <w:szCs w:val="22"/>
        </w:rPr>
        <w:t>o</w:t>
      </w:r>
      <w:r w:rsidRPr="00540247">
        <w:rPr>
          <w:rFonts w:ascii="Arial" w:hAnsi="Arial" w:hint="eastAsia"/>
          <w:sz w:val="22"/>
          <w:szCs w:val="22"/>
        </w:rPr>
        <w:t>M</w:t>
      </w:r>
      <w:r w:rsidRPr="00540247">
        <w:rPr>
          <w:rFonts w:ascii="Arial" w:hAnsi="Arial" w:hint="eastAsia"/>
          <w:sz w:val="22"/>
          <w:szCs w:val="22"/>
        </w:rPr>
        <w:tab/>
      </w:r>
      <w:r w:rsidRPr="00540247">
        <w:rPr>
          <w:rFonts w:ascii="Arial" w:hAnsi="Arial"/>
          <w:sz w:val="22"/>
          <w:szCs w:val="22"/>
        </w:rPr>
        <w:t>Bureau of Meteorology</w:t>
      </w:r>
    </w:p>
    <w:p w14:paraId="2F90ACB4" w14:textId="5FD5BD3D" w:rsidR="007A46BB" w:rsidRPr="00540247" w:rsidRDefault="007A46BB"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BUFR</w:t>
      </w:r>
      <w:r w:rsidRPr="00540247">
        <w:rPr>
          <w:rFonts w:ascii="Arial" w:hAnsi="Arial" w:hint="eastAsia"/>
          <w:sz w:val="22"/>
          <w:szCs w:val="22"/>
        </w:rPr>
        <w:tab/>
      </w:r>
      <w:r w:rsidR="00813B67" w:rsidRPr="00540247">
        <w:rPr>
          <w:rFonts w:ascii="Arial" w:hAnsi="Arial"/>
          <w:sz w:val="22"/>
          <w:szCs w:val="22"/>
        </w:rPr>
        <w:t>Binary Universal Form for the Representation of meteorological data</w:t>
      </w:r>
    </w:p>
    <w:p w14:paraId="5C3E3CCC" w14:textId="77777777" w:rsidR="00813B67" w:rsidRPr="00540247" w:rsidRDefault="00813B67"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BUOY</w:t>
      </w:r>
      <w:r w:rsidRPr="00540247">
        <w:rPr>
          <w:rFonts w:ascii="Arial" w:hAnsi="Arial" w:hint="eastAsia"/>
          <w:sz w:val="22"/>
          <w:szCs w:val="22"/>
        </w:rPr>
        <w:tab/>
      </w:r>
      <w:r w:rsidRPr="00540247">
        <w:rPr>
          <w:rFonts w:ascii="Arial" w:hAnsi="Arial"/>
          <w:sz w:val="22"/>
          <w:szCs w:val="22"/>
        </w:rPr>
        <w:t>Report of a buoy operation</w:t>
      </w:r>
    </w:p>
    <w:p w14:paraId="5AAF3BEB" w14:textId="7155A1B5" w:rsidR="00D03510" w:rsidRPr="00540247" w:rsidRDefault="00D03510"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CAPPI</w:t>
      </w:r>
      <w:r w:rsidRPr="00540247">
        <w:rPr>
          <w:rFonts w:ascii="Arial" w:hAnsi="Arial" w:hint="eastAsia"/>
          <w:sz w:val="22"/>
          <w:szCs w:val="22"/>
        </w:rPr>
        <w:tab/>
      </w:r>
      <w:r w:rsidRPr="00540247">
        <w:rPr>
          <w:rFonts w:ascii="Arial" w:hAnsi="Arial"/>
          <w:sz w:val="22"/>
          <w:szCs w:val="22"/>
        </w:rPr>
        <w:t>Constant Altitude Plan Position Indicator</w:t>
      </w:r>
    </w:p>
    <w:p w14:paraId="0F9A9019" w14:textId="41EF3A53" w:rsidR="00216119" w:rsidRPr="00540247" w:rsidRDefault="00D03510"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CMA</w:t>
      </w:r>
      <w:r w:rsidRPr="00540247">
        <w:rPr>
          <w:rFonts w:ascii="Arial" w:hAnsi="Arial" w:hint="eastAsia"/>
          <w:sz w:val="22"/>
          <w:szCs w:val="22"/>
        </w:rPr>
        <w:tab/>
      </w:r>
      <w:r w:rsidRPr="00540247">
        <w:rPr>
          <w:rFonts w:ascii="Arial" w:hAnsi="Arial"/>
          <w:sz w:val="22"/>
          <w:szCs w:val="22"/>
        </w:rPr>
        <w:t>China Meteorological Administration</w:t>
      </w:r>
    </w:p>
    <w:p w14:paraId="3796CDDF" w14:textId="096D6DD9" w:rsidR="00094016" w:rsidRPr="00540247" w:rsidRDefault="00094016"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CMC</w:t>
      </w:r>
      <w:r w:rsidRPr="00540247">
        <w:rPr>
          <w:rFonts w:ascii="Arial" w:hAnsi="Arial" w:hint="eastAsia"/>
          <w:sz w:val="22"/>
          <w:szCs w:val="22"/>
        </w:rPr>
        <w:tab/>
      </w:r>
      <w:r w:rsidRPr="00540247">
        <w:rPr>
          <w:rFonts w:ascii="Arial" w:hAnsi="Arial"/>
          <w:sz w:val="22"/>
          <w:szCs w:val="22"/>
        </w:rPr>
        <w:t>Canadian Meteorological Centre</w:t>
      </w:r>
    </w:p>
    <w:p w14:paraId="2F64C618" w14:textId="581F1688" w:rsidR="004C0391" w:rsidRPr="00540247" w:rsidRDefault="004C0391"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CSR</w:t>
      </w:r>
      <w:r w:rsidRPr="00540247">
        <w:rPr>
          <w:rFonts w:ascii="Arial" w:hAnsi="Arial" w:hint="eastAsia"/>
          <w:sz w:val="22"/>
          <w:szCs w:val="22"/>
        </w:rPr>
        <w:tab/>
      </w:r>
      <w:r w:rsidRPr="00540247">
        <w:rPr>
          <w:rFonts w:ascii="Arial" w:hAnsi="Arial"/>
          <w:sz w:val="22"/>
          <w:szCs w:val="22"/>
        </w:rPr>
        <w:t>Clear Sky Radiance</w:t>
      </w:r>
    </w:p>
    <w:p w14:paraId="481057A4" w14:textId="7E7280ED" w:rsidR="00524221" w:rsidRPr="00540247" w:rsidRDefault="00524221"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DDN</w:t>
      </w:r>
      <w:r w:rsidRPr="00540247">
        <w:rPr>
          <w:rFonts w:ascii="Arial" w:hAnsi="Arial" w:hint="eastAsia"/>
          <w:sz w:val="22"/>
          <w:szCs w:val="22"/>
        </w:rPr>
        <w:tab/>
      </w:r>
      <w:r w:rsidRPr="00540247">
        <w:rPr>
          <w:rFonts w:ascii="Arial" w:hAnsi="Arial"/>
          <w:sz w:val="22"/>
          <w:szCs w:val="22"/>
        </w:rPr>
        <w:t>DataDirect Networks</w:t>
      </w:r>
    </w:p>
    <w:p w14:paraId="35FF0F03" w14:textId="77777777" w:rsidR="00094016" w:rsidRPr="00540247" w:rsidRDefault="00094016"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DWD</w:t>
      </w:r>
      <w:r w:rsidRPr="00540247">
        <w:rPr>
          <w:rFonts w:ascii="Arial" w:hAnsi="Arial" w:hint="eastAsia"/>
          <w:sz w:val="22"/>
          <w:szCs w:val="22"/>
        </w:rPr>
        <w:tab/>
      </w:r>
      <w:r w:rsidRPr="00540247">
        <w:rPr>
          <w:rFonts w:ascii="Arial" w:hAnsi="Arial"/>
          <w:sz w:val="22"/>
          <w:szCs w:val="22"/>
        </w:rPr>
        <w:t>Deutscher Wetterdienst</w:t>
      </w:r>
    </w:p>
    <w:p w14:paraId="14EFB72A" w14:textId="1E873F9D" w:rsidR="00094016" w:rsidRPr="00540247" w:rsidRDefault="00094016" w:rsidP="007F2636">
      <w:pPr>
        <w:tabs>
          <w:tab w:val="left" w:pos="1985"/>
        </w:tabs>
        <w:ind w:left="1984" w:hangingChars="902" w:hanging="1984"/>
        <w:jc w:val="both"/>
        <w:rPr>
          <w:ins w:id="721" w:author="Author"/>
          <w:rFonts w:ascii="Arial" w:hAnsi="Arial"/>
          <w:sz w:val="22"/>
          <w:szCs w:val="22"/>
        </w:rPr>
      </w:pPr>
      <w:r w:rsidRPr="007C82ED">
        <w:rPr>
          <w:rFonts w:ascii="Arial" w:hAnsi="Arial"/>
          <w:sz w:val="22"/>
          <w:szCs w:val="22"/>
        </w:rPr>
        <w:t>ECMWF</w:t>
      </w:r>
      <w:r>
        <w:tab/>
      </w:r>
      <w:r w:rsidRPr="007C82ED">
        <w:rPr>
          <w:rFonts w:ascii="Arial" w:hAnsi="Arial"/>
          <w:sz w:val="22"/>
          <w:szCs w:val="22"/>
        </w:rPr>
        <w:t>European Centre for Medium-Range Weather Forecasts</w:t>
      </w:r>
    </w:p>
    <w:p w14:paraId="75755A09" w14:textId="213B61FC" w:rsidR="3CB438B4" w:rsidRDefault="3CB438B4" w:rsidP="007C82ED">
      <w:pPr>
        <w:tabs>
          <w:tab w:val="left" w:pos="1985"/>
        </w:tabs>
        <w:ind w:left="1984" w:hangingChars="902" w:hanging="1984"/>
        <w:jc w:val="both"/>
        <w:rPr>
          <w:rFonts w:ascii="Arial" w:hAnsi="Arial"/>
          <w:sz w:val="22"/>
          <w:szCs w:val="22"/>
        </w:rPr>
      </w:pPr>
      <w:ins w:id="722" w:author="Author">
        <w:r w:rsidRPr="007C82ED">
          <w:rPr>
            <w:rFonts w:ascii="Arial" w:hAnsi="Arial"/>
            <w:sz w:val="22"/>
            <w:szCs w:val="22"/>
          </w:rPr>
          <w:t>EGC</w:t>
        </w:r>
        <w:r>
          <w:tab/>
        </w:r>
        <w:r w:rsidRPr="007C82ED">
          <w:rPr>
            <w:rFonts w:ascii="Arial" w:hAnsi="Arial"/>
            <w:sz w:val="22"/>
            <w:szCs w:val="22"/>
          </w:rPr>
          <w:t>Enhanced Group Call</w:t>
        </w:r>
      </w:ins>
    </w:p>
    <w:p w14:paraId="5AEFD3D3" w14:textId="337C58FB" w:rsidR="00DD1660" w:rsidRPr="00540247" w:rsidRDefault="00DD1660" w:rsidP="009009F0">
      <w:pPr>
        <w:tabs>
          <w:tab w:val="left" w:pos="1985"/>
        </w:tabs>
        <w:ind w:left="1984" w:hangingChars="902" w:hanging="1984"/>
        <w:jc w:val="both"/>
        <w:rPr>
          <w:rFonts w:ascii="Arial" w:hAnsi="Arial"/>
          <w:sz w:val="22"/>
          <w:szCs w:val="22"/>
        </w:rPr>
      </w:pPr>
      <w:r w:rsidRPr="00540247">
        <w:rPr>
          <w:rFonts w:ascii="Arial" w:hAnsi="Arial"/>
          <w:sz w:val="22"/>
          <w:szCs w:val="22"/>
        </w:rPr>
        <w:t>EUMETSAT</w:t>
      </w:r>
      <w:r w:rsidRPr="00540247">
        <w:rPr>
          <w:rFonts w:ascii="Arial" w:hAnsi="Arial"/>
          <w:sz w:val="22"/>
          <w:szCs w:val="22"/>
        </w:rPr>
        <w:tab/>
        <w:t>European Organisation for the Exploitation of Meteorological Satellites</w:t>
      </w:r>
    </w:p>
    <w:p w14:paraId="4B528E43" w14:textId="77777777" w:rsidR="000D52E6" w:rsidRPr="00540247" w:rsidRDefault="000D52E6"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EPS</w:t>
      </w:r>
      <w:r w:rsidRPr="00540247">
        <w:rPr>
          <w:rFonts w:ascii="Arial" w:hAnsi="Arial" w:hint="eastAsia"/>
          <w:sz w:val="22"/>
          <w:szCs w:val="22"/>
        </w:rPr>
        <w:tab/>
        <w:t>Ensemble Prediction System</w:t>
      </w:r>
    </w:p>
    <w:p w14:paraId="39288F89"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ESCAP</w:t>
      </w:r>
      <w:r w:rsidRPr="00540247">
        <w:rPr>
          <w:rFonts w:ascii="Arial" w:hAnsi="Arial"/>
          <w:sz w:val="22"/>
          <w:szCs w:val="22"/>
        </w:rPr>
        <w:tab/>
        <w:t>Economic and Social Commission for Asia and the Pacific</w:t>
      </w:r>
    </w:p>
    <w:p w14:paraId="64174386"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FAX</w:t>
      </w:r>
      <w:r w:rsidRPr="00540247">
        <w:rPr>
          <w:rFonts w:ascii="Arial" w:hAnsi="Arial"/>
          <w:sz w:val="22"/>
          <w:szCs w:val="22"/>
        </w:rPr>
        <w:tab/>
        <w:t>Facsimile</w:t>
      </w:r>
    </w:p>
    <w:p w14:paraId="6B8653D4" w14:textId="32DDF4FB" w:rsidR="009F5CD1" w:rsidRPr="00540247" w:rsidRDefault="009F5CD1"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FTP</w:t>
      </w:r>
      <w:r w:rsidRPr="00540247">
        <w:rPr>
          <w:rFonts w:ascii="Arial" w:hAnsi="Arial" w:hint="eastAsia"/>
          <w:sz w:val="22"/>
          <w:szCs w:val="22"/>
        </w:rPr>
        <w:tab/>
      </w:r>
      <w:r w:rsidRPr="00540247">
        <w:rPr>
          <w:rFonts w:ascii="Arial" w:hAnsi="Arial"/>
          <w:sz w:val="22"/>
          <w:szCs w:val="22"/>
        </w:rPr>
        <w:t>File Transfer Protocol</w:t>
      </w:r>
    </w:p>
    <w:p w14:paraId="080C01C7" w14:textId="00AF1831" w:rsidR="006104D6" w:rsidRPr="00540247" w:rsidRDefault="006104D6" w:rsidP="007F2636">
      <w:pPr>
        <w:tabs>
          <w:tab w:val="left" w:pos="1985"/>
        </w:tabs>
        <w:ind w:left="1984" w:hangingChars="902" w:hanging="1984"/>
        <w:jc w:val="both"/>
        <w:rPr>
          <w:rFonts w:ascii="Arial" w:hAnsi="Arial"/>
          <w:sz w:val="22"/>
          <w:szCs w:val="22"/>
        </w:rPr>
      </w:pPr>
      <w:r w:rsidRPr="00540247">
        <w:rPr>
          <w:rFonts w:ascii="Arial" w:hAnsi="Arial"/>
          <w:sz w:val="22"/>
          <w:szCs w:val="22"/>
        </w:rPr>
        <w:t>FY</w:t>
      </w:r>
      <w:r w:rsidRPr="00540247">
        <w:rPr>
          <w:rFonts w:ascii="Arial" w:hAnsi="Arial"/>
          <w:sz w:val="22"/>
          <w:szCs w:val="22"/>
        </w:rPr>
        <w:tab/>
        <w:t>Feng-Yun</w:t>
      </w:r>
    </w:p>
    <w:p w14:paraId="583FC5F9" w14:textId="6D39CC68" w:rsidR="00113DEF" w:rsidRPr="00540247" w:rsidRDefault="00113DEF" w:rsidP="007F2636">
      <w:pPr>
        <w:tabs>
          <w:tab w:val="left" w:pos="1985"/>
        </w:tabs>
        <w:ind w:left="1984" w:hangingChars="902" w:hanging="1984"/>
        <w:jc w:val="both"/>
        <w:rPr>
          <w:rFonts w:ascii="Arial" w:hAnsi="Arial"/>
          <w:sz w:val="22"/>
          <w:szCs w:val="22"/>
        </w:rPr>
      </w:pPr>
      <w:r w:rsidRPr="00540247">
        <w:rPr>
          <w:rFonts w:ascii="Arial" w:hAnsi="Arial"/>
          <w:sz w:val="22"/>
          <w:szCs w:val="22"/>
        </w:rPr>
        <w:t>FY-ESM</w:t>
      </w:r>
      <w:r w:rsidRPr="00540247">
        <w:rPr>
          <w:rFonts w:ascii="Arial" w:hAnsi="Arial"/>
          <w:sz w:val="22"/>
          <w:szCs w:val="22"/>
        </w:rPr>
        <w:tab/>
        <w:t>Feng-Yun Emergency Support Mechanism</w:t>
      </w:r>
    </w:p>
    <w:p w14:paraId="032B3136" w14:textId="3679C3D3" w:rsidR="007F2636" w:rsidRPr="00540247" w:rsidRDefault="007F2636" w:rsidP="007F2636">
      <w:pPr>
        <w:tabs>
          <w:tab w:val="left" w:pos="1985"/>
        </w:tabs>
        <w:ind w:left="1984" w:hangingChars="902" w:hanging="1984"/>
        <w:jc w:val="both"/>
        <w:rPr>
          <w:rFonts w:ascii="Arial" w:hAnsi="Arial"/>
          <w:sz w:val="22"/>
          <w:szCs w:val="22"/>
        </w:rPr>
      </w:pPr>
      <w:r w:rsidRPr="00540247">
        <w:rPr>
          <w:rFonts w:ascii="Arial" w:hAnsi="Arial"/>
          <w:sz w:val="22"/>
          <w:szCs w:val="22"/>
        </w:rPr>
        <w:t>GEO-KOMPSAT</w:t>
      </w:r>
      <w:r w:rsidRPr="00540247">
        <w:rPr>
          <w:rFonts w:ascii="Arial" w:hAnsi="Arial"/>
          <w:sz w:val="22"/>
          <w:szCs w:val="22"/>
        </w:rPr>
        <w:tab/>
        <w:t>Geostationary Korea Multi-Purpose Satellite</w:t>
      </w:r>
    </w:p>
    <w:p w14:paraId="1B4AD84A" w14:textId="189AF77D" w:rsidR="00F51C60" w:rsidRPr="00540247" w:rsidRDefault="00F51C60" w:rsidP="007F2636">
      <w:pPr>
        <w:tabs>
          <w:tab w:val="left" w:pos="1985"/>
        </w:tabs>
        <w:ind w:left="1984" w:hangingChars="902" w:hanging="1984"/>
        <w:jc w:val="both"/>
        <w:rPr>
          <w:ins w:id="723" w:author="Author"/>
          <w:rFonts w:ascii="Arial" w:hAnsi="Arial"/>
          <w:sz w:val="22"/>
          <w:szCs w:val="22"/>
        </w:rPr>
      </w:pPr>
      <w:r w:rsidRPr="007C82ED">
        <w:rPr>
          <w:rFonts w:ascii="Arial" w:hAnsi="Arial"/>
          <w:sz w:val="22"/>
          <w:szCs w:val="22"/>
        </w:rPr>
        <w:t>GEPS</w:t>
      </w:r>
      <w:r>
        <w:tab/>
      </w:r>
      <w:r w:rsidRPr="007C82ED">
        <w:rPr>
          <w:rFonts w:ascii="Arial" w:hAnsi="Arial"/>
          <w:sz w:val="22"/>
          <w:szCs w:val="22"/>
        </w:rPr>
        <w:t>Global EPS</w:t>
      </w:r>
    </w:p>
    <w:p w14:paraId="3722F16C" w14:textId="52DB88FD" w:rsidR="7CDFF972" w:rsidRDefault="7CDFF972" w:rsidP="007C82ED">
      <w:pPr>
        <w:tabs>
          <w:tab w:val="left" w:pos="1985"/>
        </w:tabs>
        <w:ind w:left="1984" w:hangingChars="902" w:hanging="1984"/>
        <w:jc w:val="both"/>
        <w:rPr>
          <w:rFonts w:ascii="Arial" w:hAnsi="Arial"/>
          <w:sz w:val="22"/>
          <w:szCs w:val="22"/>
        </w:rPr>
      </w:pPr>
      <w:ins w:id="724" w:author="Author">
        <w:r w:rsidRPr="007C82ED">
          <w:rPr>
            <w:rFonts w:ascii="Arial" w:hAnsi="Arial"/>
            <w:sz w:val="22"/>
            <w:szCs w:val="22"/>
          </w:rPr>
          <w:t>GMDSS</w:t>
        </w:r>
        <w:r>
          <w:tab/>
        </w:r>
        <w:r w:rsidRPr="007C82ED">
          <w:rPr>
            <w:rFonts w:ascii="Arial" w:hAnsi="Arial"/>
            <w:sz w:val="22"/>
            <w:szCs w:val="22"/>
          </w:rPr>
          <w:t>Global Maritime Distress and Safety System</w:t>
        </w:r>
      </w:ins>
    </w:p>
    <w:p w14:paraId="54AE35CC" w14:textId="2F2D5D58" w:rsidR="004C0391" w:rsidRDefault="004C0391"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GNSS</w:t>
      </w:r>
      <w:r w:rsidRPr="00540247">
        <w:rPr>
          <w:rFonts w:ascii="Arial" w:hAnsi="Arial" w:hint="eastAsia"/>
          <w:sz w:val="22"/>
          <w:szCs w:val="22"/>
        </w:rPr>
        <w:tab/>
      </w:r>
      <w:r w:rsidRPr="00540247">
        <w:rPr>
          <w:rFonts w:ascii="Arial" w:hAnsi="Arial"/>
          <w:sz w:val="22"/>
          <w:szCs w:val="22"/>
        </w:rPr>
        <w:t>Global Navigation Satellite System</w:t>
      </w:r>
    </w:p>
    <w:p w14:paraId="7A62BEA6" w14:textId="375CC868" w:rsidR="002332DB" w:rsidRPr="00540247" w:rsidRDefault="002332DB" w:rsidP="007F2636">
      <w:pPr>
        <w:tabs>
          <w:tab w:val="left" w:pos="1985"/>
        </w:tabs>
        <w:ind w:left="1984" w:hangingChars="902" w:hanging="1984"/>
        <w:jc w:val="both"/>
        <w:rPr>
          <w:rFonts w:ascii="Arial" w:hAnsi="Arial"/>
          <w:sz w:val="22"/>
          <w:szCs w:val="22"/>
        </w:rPr>
      </w:pPr>
      <w:r>
        <w:rPr>
          <w:rFonts w:ascii="Arial" w:hAnsi="Arial" w:hint="eastAsia"/>
          <w:sz w:val="22"/>
          <w:szCs w:val="22"/>
        </w:rPr>
        <w:t>GOOS</w:t>
      </w:r>
      <w:r>
        <w:rPr>
          <w:rFonts w:ascii="Arial" w:hAnsi="Arial"/>
          <w:sz w:val="22"/>
          <w:szCs w:val="22"/>
        </w:rPr>
        <w:tab/>
        <w:t>Global Ocean Observing System</w:t>
      </w:r>
    </w:p>
    <w:p w14:paraId="3A52ACA6" w14:textId="77777777" w:rsidR="00813B67" w:rsidRPr="00540247" w:rsidRDefault="00813B67"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GRIB</w:t>
      </w:r>
      <w:r w:rsidRPr="00540247">
        <w:rPr>
          <w:rFonts w:ascii="Arial" w:hAnsi="Arial" w:hint="eastAsia"/>
          <w:sz w:val="22"/>
          <w:szCs w:val="22"/>
        </w:rPr>
        <w:tab/>
      </w:r>
      <w:r w:rsidRPr="00540247">
        <w:rPr>
          <w:rFonts w:ascii="Arial" w:hAnsi="Arial"/>
          <w:sz w:val="22"/>
          <w:szCs w:val="22"/>
        </w:rPr>
        <w:t>General regularly distributed information in binary form</w:t>
      </w:r>
    </w:p>
    <w:p w14:paraId="10B63878" w14:textId="77777777" w:rsidR="00A76A03" w:rsidRPr="00540247" w:rsidRDefault="00A76A03"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GSM</w:t>
      </w:r>
      <w:r w:rsidRPr="00540247">
        <w:rPr>
          <w:rFonts w:ascii="Arial" w:hAnsi="Arial" w:hint="eastAsia"/>
          <w:sz w:val="22"/>
          <w:szCs w:val="22"/>
        </w:rPr>
        <w:tab/>
      </w:r>
      <w:r w:rsidRPr="00540247">
        <w:rPr>
          <w:rFonts w:ascii="Arial" w:hAnsi="Arial"/>
          <w:sz w:val="22"/>
          <w:szCs w:val="22"/>
        </w:rPr>
        <w:t>Global Spectral Model</w:t>
      </w:r>
    </w:p>
    <w:p w14:paraId="39A1171B" w14:textId="77777777" w:rsidR="001244F9" w:rsidRPr="00540247" w:rsidRDefault="001244F9" w:rsidP="007F2636">
      <w:pPr>
        <w:tabs>
          <w:tab w:val="left" w:pos="1985"/>
        </w:tabs>
        <w:ind w:left="1984" w:hangingChars="902" w:hanging="1984"/>
        <w:jc w:val="both"/>
        <w:rPr>
          <w:ins w:id="725" w:author="Author"/>
          <w:rFonts w:ascii="Arial" w:hAnsi="Arial"/>
          <w:sz w:val="22"/>
          <w:szCs w:val="22"/>
        </w:rPr>
      </w:pPr>
      <w:r w:rsidRPr="007C82ED">
        <w:rPr>
          <w:rFonts w:ascii="Arial" w:hAnsi="Arial"/>
          <w:sz w:val="22"/>
          <w:szCs w:val="22"/>
        </w:rPr>
        <w:t>GTS</w:t>
      </w:r>
      <w:r>
        <w:tab/>
      </w:r>
      <w:r w:rsidRPr="007C82ED">
        <w:rPr>
          <w:rFonts w:ascii="Arial" w:hAnsi="Arial"/>
          <w:sz w:val="22"/>
          <w:szCs w:val="22"/>
        </w:rPr>
        <w:t>Global Telecommunication System</w:t>
      </w:r>
    </w:p>
    <w:p w14:paraId="440BAD0C" w14:textId="2CF107EF" w:rsidR="08B57B4E" w:rsidRDefault="08B57B4E" w:rsidP="007C82ED">
      <w:pPr>
        <w:tabs>
          <w:tab w:val="left" w:pos="1985"/>
        </w:tabs>
        <w:ind w:left="1984" w:hangingChars="902" w:hanging="1984"/>
        <w:jc w:val="both"/>
        <w:rPr>
          <w:rFonts w:ascii="Arial" w:hAnsi="Arial"/>
          <w:sz w:val="22"/>
          <w:szCs w:val="22"/>
        </w:rPr>
      </w:pPr>
      <w:ins w:id="726" w:author="Author">
        <w:r w:rsidRPr="007C82ED">
          <w:rPr>
            <w:rFonts w:ascii="Arial" w:hAnsi="Arial"/>
            <w:sz w:val="22"/>
            <w:szCs w:val="22"/>
          </w:rPr>
          <w:t>HF NBDP</w:t>
        </w:r>
        <w:r>
          <w:tab/>
        </w:r>
        <w:r w:rsidRPr="007C82ED">
          <w:rPr>
            <w:rFonts w:ascii="Arial" w:hAnsi="Arial"/>
            <w:sz w:val="22"/>
            <w:szCs w:val="22"/>
          </w:rPr>
          <w:t>High Frequency Narrow-Band Direct Printing</w:t>
        </w:r>
      </w:ins>
    </w:p>
    <w:p w14:paraId="74003388" w14:textId="77777777" w:rsidR="00D03510" w:rsidRPr="00540247" w:rsidRDefault="00D03510"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HKO</w:t>
      </w:r>
      <w:r w:rsidRPr="00540247">
        <w:rPr>
          <w:rFonts w:ascii="Arial" w:hAnsi="Arial" w:hint="eastAsia"/>
          <w:sz w:val="22"/>
          <w:szCs w:val="22"/>
        </w:rPr>
        <w:tab/>
      </w:r>
      <w:r w:rsidRPr="00540247">
        <w:rPr>
          <w:rFonts w:ascii="Arial" w:hAnsi="Arial"/>
          <w:sz w:val="22"/>
          <w:szCs w:val="22"/>
        </w:rPr>
        <w:t>Hong Kong Observatory</w:t>
      </w:r>
    </w:p>
    <w:p w14:paraId="46C5E89C" w14:textId="53792A29"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HRPT</w:t>
      </w:r>
      <w:r w:rsidRPr="00540247">
        <w:rPr>
          <w:rFonts w:ascii="Arial" w:hAnsi="Arial"/>
          <w:sz w:val="22"/>
          <w:szCs w:val="22"/>
        </w:rPr>
        <w:tab/>
        <w:t>High Resolution Picture Transmission</w:t>
      </w:r>
    </w:p>
    <w:p w14:paraId="6A533D82" w14:textId="5D15B92B" w:rsidR="00214E2D" w:rsidRPr="00540247" w:rsidRDefault="00214E2D" w:rsidP="007F2636">
      <w:pPr>
        <w:tabs>
          <w:tab w:val="left" w:pos="1985"/>
        </w:tabs>
        <w:ind w:left="1984" w:hangingChars="902" w:hanging="1984"/>
        <w:jc w:val="both"/>
        <w:rPr>
          <w:rFonts w:ascii="Arial" w:hAnsi="Arial"/>
          <w:sz w:val="22"/>
          <w:szCs w:val="22"/>
        </w:rPr>
      </w:pPr>
      <w:r w:rsidRPr="00540247">
        <w:rPr>
          <w:rFonts w:ascii="Arial" w:hAnsi="Arial"/>
          <w:sz w:val="22"/>
          <w:szCs w:val="22"/>
        </w:rPr>
        <w:t>HWRF</w:t>
      </w:r>
      <w:r w:rsidRPr="00540247">
        <w:rPr>
          <w:rFonts w:ascii="Arial" w:hAnsi="Arial"/>
          <w:sz w:val="22"/>
          <w:szCs w:val="22"/>
        </w:rPr>
        <w:tab/>
        <w:t>Hurricane Weather Research and Forecast System</w:t>
      </w:r>
    </w:p>
    <w:p w14:paraId="31797A6B" w14:textId="21FA01A3" w:rsidR="00653566" w:rsidRPr="00540247" w:rsidRDefault="00653566" w:rsidP="007F2636">
      <w:pPr>
        <w:tabs>
          <w:tab w:val="left" w:pos="1985"/>
        </w:tabs>
        <w:ind w:left="1984" w:hangingChars="902" w:hanging="1984"/>
        <w:jc w:val="both"/>
        <w:rPr>
          <w:ins w:id="727" w:author="Author"/>
          <w:rFonts w:ascii="Arial" w:hAnsi="Arial"/>
          <w:sz w:val="22"/>
          <w:szCs w:val="22"/>
        </w:rPr>
      </w:pPr>
      <w:r w:rsidRPr="007C82ED">
        <w:rPr>
          <w:rFonts w:ascii="Arial" w:hAnsi="Arial"/>
          <w:sz w:val="22"/>
          <w:szCs w:val="22"/>
        </w:rPr>
        <w:t>ICAO</w:t>
      </w:r>
      <w:r>
        <w:tab/>
      </w:r>
      <w:r w:rsidRPr="007C82ED">
        <w:rPr>
          <w:rFonts w:ascii="Arial" w:hAnsi="Arial"/>
          <w:sz w:val="22"/>
          <w:szCs w:val="22"/>
        </w:rPr>
        <w:t>International Civil Aviation Organization</w:t>
      </w:r>
    </w:p>
    <w:p w14:paraId="50A74E00" w14:textId="4E653297" w:rsidR="29A04227" w:rsidRDefault="29A04227" w:rsidP="007C82ED">
      <w:pPr>
        <w:tabs>
          <w:tab w:val="left" w:pos="1985"/>
        </w:tabs>
        <w:ind w:left="1984" w:hangingChars="902" w:hanging="1984"/>
        <w:jc w:val="both"/>
        <w:rPr>
          <w:rFonts w:ascii="Arial" w:hAnsi="Arial"/>
          <w:sz w:val="22"/>
          <w:szCs w:val="22"/>
        </w:rPr>
      </w:pPr>
      <w:ins w:id="728" w:author="Author">
        <w:r w:rsidRPr="007C82ED">
          <w:rPr>
            <w:rFonts w:ascii="Arial" w:hAnsi="Arial"/>
            <w:sz w:val="22"/>
            <w:szCs w:val="22"/>
          </w:rPr>
          <w:t>IMO</w:t>
        </w:r>
        <w:r>
          <w:tab/>
        </w:r>
        <w:r w:rsidR="20BDAAF9" w:rsidRPr="007C82ED">
          <w:rPr>
            <w:rFonts w:ascii="Arial" w:hAnsi="Arial"/>
            <w:sz w:val="22"/>
            <w:szCs w:val="22"/>
          </w:rPr>
          <w:t>International Maritime Organization</w:t>
        </w:r>
      </w:ins>
    </w:p>
    <w:p w14:paraId="1C5A3B3B"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IR</w:t>
      </w:r>
      <w:r w:rsidRPr="00540247">
        <w:rPr>
          <w:rFonts w:ascii="Arial" w:hAnsi="Arial"/>
          <w:sz w:val="22"/>
          <w:szCs w:val="22"/>
        </w:rPr>
        <w:tab/>
        <w:t>Infrared</w:t>
      </w:r>
    </w:p>
    <w:p w14:paraId="0D4A4A43" w14:textId="77777777" w:rsidR="00524221" w:rsidRPr="00540247" w:rsidRDefault="00524221"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JCSAT</w:t>
      </w:r>
      <w:r w:rsidRPr="00540247">
        <w:rPr>
          <w:rFonts w:ascii="Arial" w:hAnsi="Arial" w:hint="eastAsia"/>
          <w:sz w:val="22"/>
          <w:szCs w:val="22"/>
        </w:rPr>
        <w:tab/>
      </w:r>
      <w:r w:rsidRPr="00540247">
        <w:rPr>
          <w:rFonts w:ascii="Arial" w:hAnsi="Arial"/>
          <w:sz w:val="22"/>
          <w:szCs w:val="22"/>
        </w:rPr>
        <w:t>Japan Communications Satellite</w:t>
      </w:r>
    </w:p>
    <w:p w14:paraId="760FB4CB"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JMA</w:t>
      </w:r>
      <w:r w:rsidRPr="00540247">
        <w:rPr>
          <w:rFonts w:ascii="Arial" w:hAnsi="Arial"/>
          <w:sz w:val="22"/>
          <w:szCs w:val="22"/>
        </w:rPr>
        <w:tab/>
        <w:t>Japan Meteorological Agency</w:t>
      </w:r>
    </w:p>
    <w:p w14:paraId="5397C263" w14:textId="518F0858" w:rsidR="00D26793"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JTWC</w:t>
      </w:r>
      <w:r w:rsidRPr="00540247">
        <w:rPr>
          <w:rFonts w:ascii="Arial" w:hAnsi="Arial"/>
          <w:sz w:val="22"/>
          <w:szCs w:val="22"/>
        </w:rPr>
        <w:tab/>
        <w:t>Joint Typhoon Warning Cent</w:t>
      </w:r>
      <w:r w:rsidR="008751E0" w:rsidRPr="00540247">
        <w:rPr>
          <w:rFonts w:ascii="Arial" w:hAnsi="Arial" w:hint="eastAsia"/>
          <w:sz w:val="22"/>
          <w:szCs w:val="22"/>
        </w:rPr>
        <w:t>er</w:t>
      </w:r>
    </w:p>
    <w:p w14:paraId="00092683" w14:textId="77777777" w:rsidR="00D26793" w:rsidRPr="00540247" w:rsidRDefault="00D26793"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KMA</w:t>
      </w:r>
      <w:r w:rsidRPr="00540247">
        <w:rPr>
          <w:rFonts w:ascii="Arial" w:hAnsi="Arial" w:hint="eastAsia"/>
          <w:sz w:val="22"/>
          <w:szCs w:val="22"/>
        </w:rPr>
        <w:tab/>
      </w:r>
      <w:r w:rsidRPr="00540247">
        <w:rPr>
          <w:rFonts w:ascii="Arial" w:hAnsi="Arial" w:hint="eastAsia"/>
          <w:sz w:val="22"/>
          <w:szCs w:val="22"/>
        </w:rPr>
        <w:tab/>
        <w:t>Korea Meteorological Administration</w:t>
      </w:r>
    </w:p>
    <w:p w14:paraId="05CDDC7F" w14:textId="622D084E" w:rsidR="00095C7A" w:rsidRDefault="007A46BB" w:rsidP="007C82ED">
      <w:pPr>
        <w:tabs>
          <w:tab w:val="left" w:pos="1985"/>
        </w:tabs>
        <w:ind w:left="1984" w:hangingChars="902" w:hanging="1984"/>
        <w:jc w:val="both"/>
        <w:rPr>
          <w:ins w:id="729" w:author="Author"/>
          <w:rFonts w:ascii="Arial" w:hAnsi="Arial"/>
          <w:sz w:val="22"/>
          <w:szCs w:val="22"/>
        </w:rPr>
      </w:pPr>
      <w:r w:rsidRPr="007C82ED">
        <w:rPr>
          <w:rFonts w:ascii="Arial" w:hAnsi="Arial"/>
          <w:sz w:val="22"/>
          <w:szCs w:val="22"/>
        </w:rPr>
        <w:t>MET</w:t>
      </w:r>
      <w:r w:rsidR="006555EA" w:rsidRPr="007C82ED">
        <w:rPr>
          <w:rFonts w:ascii="Arial" w:hAnsi="Arial"/>
          <w:sz w:val="22"/>
          <w:szCs w:val="22"/>
        </w:rPr>
        <w:t>A</w:t>
      </w:r>
      <w:r w:rsidRPr="007C82ED">
        <w:rPr>
          <w:rFonts w:ascii="Arial" w:hAnsi="Arial"/>
          <w:sz w:val="22"/>
          <w:szCs w:val="22"/>
        </w:rPr>
        <w:t>R</w:t>
      </w:r>
      <w:r>
        <w:tab/>
      </w:r>
      <w:r w:rsidR="00813B67" w:rsidRPr="007C82ED">
        <w:rPr>
          <w:rFonts w:ascii="Arial" w:hAnsi="Arial"/>
          <w:sz w:val="22"/>
          <w:szCs w:val="22"/>
        </w:rPr>
        <w:t>Aerodrome</w:t>
      </w:r>
      <w:r w:rsidR="006555EA" w:rsidRPr="007C82ED">
        <w:rPr>
          <w:rFonts w:ascii="Arial" w:hAnsi="Arial"/>
          <w:sz w:val="22"/>
          <w:szCs w:val="22"/>
        </w:rPr>
        <w:t>/aviation</w:t>
      </w:r>
      <w:r w:rsidR="00813B67" w:rsidRPr="007C82ED">
        <w:rPr>
          <w:rFonts w:ascii="Arial" w:hAnsi="Arial"/>
          <w:sz w:val="22"/>
          <w:szCs w:val="22"/>
        </w:rPr>
        <w:t xml:space="preserve"> routine meteorological report</w:t>
      </w:r>
    </w:p>
    <w:p w14:paraId="5D650ED9" w14:textId="5C175BB5" w:rsidR="13DB05EF" w:rsidRDefault="13DB05EF" w:rsidP="007C82ED">
      <w:pPr>
        <w:tabs>
          <w:tab w:val="left" w:pos="1985"/>
        </w:tabs>
        <w:ind w:left="1984" w:hangingChars="902" w:hanging="1984"/>
        <w:jc w:val="both"/>
        <w:rPr>
          <w:rFonts w:ascii="Arial" w:hAnsi="Arial"/>
          <w:sz w:val="22"/>
          <w:szCs w:val="22"/>
        </w:rPr>
      </w:pPr>
      <w:ins w:id="730" w:author="Author">
        <w:r w:rsidRPr="007C82ED">
          <w:rPr>
            <w:rFonts w:ascii="Arial" w:hAnsi="Arial"/>
            <w:sz w:val="22"/>
            <w:szCs w:val="22"/>
          </w:rPr>
          <w:t>METAREA</w:t>
        </w:r>
        <w:r>
          <w:tab/>
        </w:r>
        <w:r w:rsidRPr="007C82ED">
          <w:rPr>
            <w:rFonts w:ascii="Arial" w:hAnsi="Arial"/>
            <w:sz w:val="22"/>
            <w:szCs w:val="22"/>
          </w:rPr>
          <w:t>A geographical sea region that coordinates the transmission of meteor</w:t>
        </w:r>
        <w:r w:rsidR="13370F43" w:rsidRPr="007C82ED">
          <w:rPr>
            <w:rFonts w:ascii="Arial" w:hAnsi="Arial"/>
            <w:sz w:val="22"/>
            <w:szCs w:val="22"/>
          </w:rPr>
          <w:t>ological information to mariners</w:t>
        </w:r>
      </w:ins>
    </w:p>
    <w:p w14:paraId="637B426D" w14:textId="77777777" w:rsidR="00671FC0" w:rsidRPr="00540247" w:rsidRDefault="00671FC0" w:rsidP="007F2636">
      <w:pPr>
        <w:tabs>
          <w:tab w:val="left" w:pos="1985"/>
        </w:tabs>
        <w:ind w:left="1984" w:hangingChars="902" w:hanging="1984"/>
        <w:jc w:val="both"/>
        <w:rPr>
          <w:ins w:id="731" w:author="Author"/>
          <w:rFonts w:ascii="Arial" w:hAnsi="Arial"/>
          <w:sz w:val="22"/>
          <w:szCs w:val="22"/>
        </w:rPr>
      </w:pPr>
      <w:r w:rsidRPr="007C82ED">
        <w:rPr>
          <w:rFonts w:ascii="Arial" w:hAnsi="Arial"/>
          <w:sz w:val="22"/>
          <w:szCs w:val="22"/>
        </w:rPr>
        <w:t>MPLS</w:t>
      </w:r>
      <w:r>
        <w:tab/>
      </w:r>
      <w:r w:rsidRPr="007C82ED">
        <w:rPr>
          <w:rFonts w:ascii="Arial" w:hAnsi="Arial"/>
          <w:sz w:val="22"/>
          <w:szCs w:val="22"/>
        </w:rPr>
        <w:t>Multi-Protocol Label Switching</w:t>
      </w:r>
    </w:p>
    <w:p w14:paraId="3CA2152D" w14:textId="6C912C8F" w:rsidR="45366A7E" w:rsidRDefault="45366A7E" w:rsidP="007C82ED">
      <w:pPr>
        <w:tabs>
          <w:tab w:val="left" w:pos="1985"/>
        </w:tabs>
        <w:ind w:left="1984" w:hangingChars="902" w:hanging="1984"/>
        <w:jc w:val="both"/>
        <w:rPr>
          <w:rFonts w:ascii="Arial" w:hAnsi="Arial"/>
          <w:sz w:val="22"/>
          <w:szCs w:val="22"/>
        </w:rPr>
      </w:pPr>
      <w:ins w:id="732" w:author="Author">
        <w:r w:rsidRPr="007C82ED">
          <w:rPr>
            <w:rFonts w:ascii="Arial" w:hAnsi="Arial"/>
            <w:sz w:val="22"/>
            <w:szCs w:val="22"/>
          </w:rPr>
          <w:t>MSI</w:t>
        </w:r>
        <w:r>
          <w:tab/>
        </w:r>
        <w:r w:rsidRPr="007C82ED">
          <w:rPr>
            <w:rFonts w:ascii="Arial" w:hAnsi="Arial"/>
            <w:sz w:val="22"/>
            <w:szCs w:val="22"/>
          </w:rPr>
          <w:t>Maritime Safety Information</w:t>
        </w:r>
      </w:ins>
    </w:p>
    <w:p w14:paraId="77DF800B" w14:textId="1E5DE86B" w:rsidR="0042130D" w:rsidRPr="00540247" w:rsidRDefault="00524221" w:rsidP="00113DEF">
      <w:pPr>
        <w:tabs>
          <w:tab w:val="left" w:pos="1985"/>
        </w:tabs>
        <w:ind w:left="2266" w:hangingChars="1030" w:hanging="2266"/>
        <w:jc w:val="both"/>
        <w:rPr>
          <w:rFonts w:ascii="Arial" w:hAnsi="Arial" w:cs="Arial"/>
          <w:sz w:val="22"/>
          <w:szCs w:val="22"/>
        </w:rPr>
      </w:pPr>
      <w:r w:rsidRPr="00540247">
        <w:rPr>
          <w:rFonts w:ascii="Arial" w:hAnsi="Arial" w:hint="eastAsia"/>
          <w:sz w:val="22"/>
          <w:szCs w:val="22"/>
        </w:rPr>
        <w:t>MSTP</w:t>
      </w:r>
      <w:r w:rsidRPr="00540247">
        <w:rPr>
          <w:rFonts w:ascii="Arial" w:hAnsi="Arial" w:hint="eastAsia"/>
          <w:sz w:val="22"/>
          <w:szCs w:val="22"/>
        </w:rPr>
        <w:tab/>
      </w:r>
      <w:r w:rsidRPr="00540247">
        <w:rPr>
          <w:rFonts w:ascii="Arial" w:hAnsi="Arial"/>
          <w:sz w:val="22"/>
          <w:szCs w:val="22"/>
        </w:rPr>
        <w:t>Multiple Spanning Tree Protocol</w:t>
      </w:r>
    </w:p>
    <w:p w14:paraId="26CA55FA" w14:textId="1918AFB9" w:rsidR="001244F9" w:rsidRPr="00540247" w:rsidRDefault="001244F9" w:rsidP="0042130D">
      <w:pPr>
        <w:tabs>
          <w:tab w:val="left" w:pos="1985"/>
        </w:tabs>
        <w:ind w:left="1984" w:hangingChars="902" w:hanging="1984"/>
        <w:rPr>
          <w:rFonts w:ascii="Arial" w:hAnsi="Arial"/>
          <w:sz w:val="22"/>
          <w:szCs w:val="22"/>
        </w:rPr>
      </w:pPr>
      <w:r w:rsidRPr="00540247">
        <w:rPr>
          <w:rFonts w:ascii="Arial" w:hAnsi="Arial"/>
          <w:sz w:val="22"/>
          <w:szCs w:val="22"/>
        </w:rPr>
        <w:lastRenderedPageBreak/>
        <w:t>MTI</w:t>
      </w:r>
      <w:r w:rsidRPr="00540247">
        <w:rPr>
          <w:rFonts w:ascii="Arial" w:hAnsi="Arial"/>
          <w:sz w:val="22"/>
          <w:szCs w:val="22"/>
        </w:rPr>
        <w:tab/>
        <w:t>Moving Target Indicator</w:t>
      </w:r>
    </w:p>
    <w:p w14:paraId="32B1CBAD" w14:textId="77777777" w:rsidR="006555EA" w:rsidRPr="00540247" w:rsidRDefault="006555EA" w:rsidP="007F2636">
      <w:pPr>
        <w:tabs>
          <w:tab w:val="left" w:pos="1985"/>
        </w:tabs>
        <w:ind w:left="1984" w:hangingChars="902" w:hanging="1984"/>
        <w:jc w:val="both"/>
        <w:rPr>
          <w:rFonts w:ascii="Arial" w:hAnsi="Arial"/>
          <w:sz w:val="22"/>
          <w:szCs w:val="22"/>
        </w:rPr>
      </w:pPr>
      <w:r w:rsidRPr="007C82ED">
        <w:rPr>
          <w:rFonts w:ascii="Arial" w:eastAsia="Arial" w:hAnsi="Arial" w:cs="Arial"/>
          <w:sz w:val="22"/>
          <w:szCs w:val="22"/>
        </w:rPr>
        <w:t>MWO</w:t>
      </w:r>
      <w:r>
        <w:tab/>
      </w:r>
      <w:r w:rsidRPr="007C82ED">
        <w:rPr>
          <w:rFonts w:ascii="Arial" w:eastAsia="Arial" w:hAnsi="Arial" w:cs="Arial"/>
          <w:sz w:val="22"/>
          <w:szCs w:val="22"/>
        </w:rPr>
        <w:t>Meteorological Watch Office</w:t>
      </w:r>
    </w:p>
    <w:p w14:paraId="1894C41F" w14:textId="3C6EE170" w:rsidR="295A78E2" w:rsidRDefault="295A78E2" w:rsidP="007C82ED">
      <w:pPr>
        <w:tabs>
          <w:tab w:val="left" w:pos="1985"/>
        </w:tabs>
        <w:ind w:left="1984" w:hangingChars="902" w:hanging="1984"/>
        <w:jc w:val="both"/>
        <w:rPr>
          <w:ins w:id="733" w:author="Author"/>
          <w:rFonts w:ascii="Arial" w:hAnsi="Arial"/>
          <w:sz w:val="22"/>
          <w:szCs w:val="22"/>
        </w:rPr>
      </w:pPr>
      <w:ins w:id="734" w:author="Author">
        <w:r w:rsidRPr="007C82ED">
          <w:rPr>
            <w:rFonts w:ascii="Arial" w:hAnsi="Arial"/>
            <w:sz w:val="22"/>
            <w:szCs w:val="22"/>
          </w:rPr>
          <w:t>NAVTEX</w:t>
        </w:r>
        <w:r>
          <w:tab/>
        </w:r>
        <w:r w:rsidR="76EF7658" w:rsidRPr="007C82ED">
          <w:rPr>
            <w:rFonts w:ascii="Arial" w:hAnsi="Arial"/>
            <w:sz w:val="22"/>
            <w:szCs w:val="22"/>
          </w:rPr>
          <w:t>N</w:t>
        </w:r>
        <w:r w:rsidR="6C0C4504" w:rsidRPr="007C82ED">
          <w:rPr>
            <w:rFonts w:ascii="Arial" w:hAnsi="Arial"/>
            <w:sz w:val="22"/>
            <w:szCs w:val="22"/>
          </w:rPr>
          <w:t>av</w:t>
        </w:r>
        <w:r w:rsidR="76EF7658" w:rsidRPr="007C82ED">
          <w:rPr>
            <w:rFonts w:ascii="Arial" w:hAnsi="Arial"/>
            <w:sz w:val="22"/>
            <w:szCs w:val="22"/>
          </w:rPr>
          <w:t>igational T</w:t>
        </w:r>
        <w:r w:rsidR="13481364" w:rsidRPr="007C82ED">
          <w:rPr>
            <w:rFonts w:ascii="Arial" w:hAnsi="Arial"/>
            <w:sz w:val="22"/>
            <w:szCs w:val="22"/>
          </w:rPr>
          <w:t>e</w:t>
        </w:r>
        <w:r w:rsidR="76EF7658" w:rsidRPr="007C82ED">
          <w:rPr>
            <w:rFonts w:ascii="Arial" w:hAnsi="Arial"/>
            <w:sz w:val="22"/>
            <w:szCs w:val="22"/>
          </w:rPr>
          <w:t>le</w:t>
        </w:r>
        <w:r w:rsidR="6CFE3736" w:rsidRPr="007C82ED">
          <w:rPr>
            <w:rFonts w:ascii="Arial" w:hAnsi="Arial"/>
            <w:sz w:val="22"/>
            <w:szCs w:val="22"/>
          </w:rPr>
          <w:t>x</w:t>
        </w:r>
      </w:ins>
    </w:p>
    <w:p w14:paraId="69DF6936" w14:textId="4EABF5D6" w:rsidR="00094016" w:rsidRPr="00540247" w:rsidRDefault="00094016"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NCEP</w:t>
      </w:r>
      <w:r w:rsidRPr="00540247">
        <w:rPr>
          <w:rFonts w:ascii="Arial" w:hAnsi="Arial" w:hint="eastAsia"/>
          <w:sz w:val="22"/>
          <w:szCs w:val="22"/>
        </w:rPr>
        <w:tab/>
        <w:t>National Centers for Environmental Prediction</w:t>
      </w:r>
    </w:p>
    <w:p w14:paraId="3AD433C1" w14:textId="378672F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NESDIS</w:t>
      </w:r>
      <w:r w:rsidRPr="00540247">
        <w:rPr>
          <w:rFonts w:ascii="Arial" w:hAnsi="Arial"/>
          <w:sz w:val="22"/>
          <w:szCs w:val="22"/>
        </w:rPr>
        <w:tab/>
        <w:t>National Environmental Satellite, Data and Information Service</w:t>
      </w:r>
      <w:r w:rsidR="0042130D" w:rsidRPr="00540247">
        <w:rPr>
          <w:noProof/>
          <w:sz w:val="22"/>
          <w:szCs w:val="22"/>
        </w:rPr>
        <w:t xml:space="preserve"> </w:t>
      </w:r>
    </w:p>
    <w:p w14:paraId="7D087CC8" w14:textId="77777777" w:rsidR="00713C1B" w:rsidRPr="00540247" w:rsidRDefault="00713C1B" w:rsidP="00713C1B">
      <w:pPr>
        <w:tabs>
          <w:tab w:val="left" w:pos="1985"/>
        </w:tabs>
        <w:ind w:left="1984" w:hangingChars="902" w:hanging="1984"/>
        <w:jc w:val="both"/>
        <w:rPr>
          <w:rFonts w:ascii="Arial" w:hAnsi="Arial"/>
          <w:sz w:val="22"/>
          <w:szCs w:val="22"/>
        </w:rPr>
      </w:pPr>
      <w:r w:rsidRPr="00540247">
        <w:rPr>
          <w:rFonts w:ascii="Arial" w:hAnsi="Arial" w:hint="eastAsia"/>
          <w:sz w:val="22"/>
          <w:szCs w:val="22"/>
        </w:rPr>
        <w:t>N</w:t>
      </w:r>
      <w:r w:rsidRPr="00540247">
        <w:rPr>
          <w:rFonts w:ascii="Arial" w:hAnsi="Arial"/>
          <w:sz w:val="22"/>
          <w:szCs w:val="22"/>
        </w:rPr>
        <w:t>H</w:t>
      </w:r>
      <w:r w:rsidRPr="00540247">
        <w:rPr>
          <w:rFonts w:ascii="Arial" w:hAnsi="Arial" w:hint="eastAsia"/>
          <w:sz w:val="22"/>
          <w:szCs w:val="22"/>
        </w:rPr>
        <w:t>M</w:t>
      </w:r>
      <w:r w:rsidRPr="00540247">
        <w:rPr>
          <w:rFonts w:ascii="Arial" w:hAnsi="Arial"/>
          <w:sz w:val="22"/>
          <w:szCs w:val="22"/>
        </w:rPr>
        <w:tab/>
        <w:t>Non-Hydrostatic Model</w:t>
      </w:r>
    </w:p>
    <w:p w14:paraId="49A7F0ED" w14:textId="77777777" w:rsidR="00713C1B" w:rsidRPr="00540247" w:rsidRDefault="00713C1B" w:rsidP="00713C1B">
      <w:pPr>
        <w:tabs>
          <w:tab w:val="left" w:pos="1985"/>
        </w:tabs>
        <w:ind w:left="1984" w:hangingChars="902" w:hanging="1984"/>
        <w:jc w:val="both"/>
        <w:rPr>
          <w:rFonts w:ascii="Arial" w:hAnsi="Arial"/>
          <w:sz w:val="22"/>
          <w:szCs w:val="22"/>
        </w:rPr>
      </w:pPr>
      <w:r w:rsidRPr="00540247">
        <w:rPr>
          <w:rFonts w:ascii="Arial" w:hAnsi="Arial"/>
          <w:sz w:val="22"/>
          <w:szCs w:val="22"/>
        </w:rPr>
        <w:t>NMC</w:t>
      </w:r>
      <w:r w:rsidRPr="00540247">
        <w:rPr>
          <w:rFonts w:ascii="Arial" w:hAnsi="Arial"/>
          <w:sz w:val="22"/>
          <w:szCs w:val="22"/>
        </w:rPr>
        <w:tab/>
        <w:t>National Meteorological Centre</w:t>
      </w:r>
    </w:p>
    <w:p w14:paraId="4AD2A012" w14:textId="77777777" w:rsidR="00713C1B" w:rsidRPr="00540247" w:rsidRDefault="00713C1B" w:rsidP="00713C1B">
      <w:pPr>
        <w:tabs>
          <w:tab w:val="left" w:pos="1985"/>
        </w:tabs>
        <w:ind w:left="1984" w:hangingChars="902" w:hanging="1984"/>
        <w:jc w:val="both"/>
        <w:rPr>
          <w:rFonts w:ascii="Arial" w:hAnsi="Arial"/>
          <w:sz w:val="22"/>
          <w:szCs w:val="22"/>
        </w:rPr>
      </w:pPr>
      <w:r w:rsidRPr="00540247">
        <w:rPr>
          <w:rFonts w:ascii="Arial" w:hAnsi="Arial" w:hint="eastAsia"/>
          <w:sz w:val="22"/>
          <w:szCs w:val="22"/>
        </w:rPr>
        <w:t>NMHS</w:t>
      </w:r>
      <w:r w:rsidRPr="00540247">
        <w:rPr>
          <w:rFonts w:ascii="Arial" w:hAnsi="Arial" w:hint="eastAsia"/>
          <w:sz w:val="22"/>
          <w:szCs w:val="22"/>
        </w:rPr>
        <w:tab/>
      </w:r>
      <w:r w:rsidRPr="00540247">
        <w:rPr>
          <w:rFonts w:ascii="Arial" w:hAnsi="Arial"/>
          <w:sz w:val="22"/>
          <w:szCs w:val="22"/>
        </w:rPr>
        <w:t>National Meteorological and Hydrological Service</w:t>
      </w:r>
    </w:p>
    <w:p w14:paraId="0D53A291" w14:textId="77777777" w:rsidR="00713C1B" w:rsidRPr="00540247" w:rsidRDefault="00713C1B" w:rsidP="00713C1B">
      <w:pPr>
        <w:tabs>
          <w:tab w:val="left" w:pos="1985"/>
        </w:tabs>
        <w:ind w:left="1984" w:hangingChars="902" w:hanging="1984"/>
        <w:jc w:val="both"/>
        <w:rPr>
          <w:rFonts w:ascii="Arial" w:hAnsi="Arial"/>
          <w:sz w:val="22"/>
          <w:szCs w:val="22"/>
        </w:rPr>
      </w:pPr>
      <w:r w:rsidRPr="00540247">
        <w:rPr>
          <w:rFonts w:ascii="Arial" w:hAnsi="Arial"/>
          <w:sz w:val="22"/>
          <w:szCs w:val="22"/>
        </w:rPr>
        <w:t>NMS</w:t>
      </w:r>
      <w:r w:rsidRPr="00540247">
        <w:rPr>
          <w:rFonts w:ascii="Arial" w:hAnsi="Arial"/>
          <w:sz w:val="22"/>
          <w:szCs w:val="22"/>
        </w:rPr>
        <w:tab/>
        <w:t>National Meteorological Service</w:t>
      </w:r>
    </w:p>
    <w:p w14:paraId="5C9047DA" w14:textId="77777777" w:rsidR="00713C1B" w:rsidRPr="00540247" w:rsidRDefault="00713C1B" w:rsidP="00713C1B">
      <w:pPr>
        <w:tabs>
          <w:tab w:val="left" w:pos="1985"/>
        </w:tabs>
        <w:ind w:left="1984" w:hangingChars="902" w:hanging="1984"/>
        <w:jc w:val="both"/>
        <w:rPr>
          <w:rFonts w:ascii="Arial" w:hAnsi="Arial"/>
          <w:sz w:val="22"/>
          <w:szCs w:val="22"/>
        </w:rPr>
      </w:pPr>
      <w:r w:rsidRPr="00540247">
        <w:rPr>
          <w:rFonts w:ascii="Arial" w:hAnsi="Arial"/>
          <w:sz w:val="22"/>
          <w:szCs w:val="22"/>
        </w:rPr>
        <w:t>NOAA</w:t>
      </w:r>
      <w:r w:rsidRPr="00540247">
        <w:rPr>
          <w:rFonts w:ascii="Arial" w:hAnsi="Arial"/>
          <w:sz w:val="22"/>
          <w:szCs w:val="22"/>
        </w:rPr>
        <w:tab/>
        <w:t>National Oceanic and Atmospheric Administration</w:t>
      </w:r>
    </w:p>
    <w:p w14:paraId="2621525C" w14:textId="77777777" w:rsidR="00713C1B" w:rsidRPr="00540247" w:rsidRDefault="00713C1B" w:rsidP="00713C1B">
      <w:pPr>
        <w:tabs>
          <w:tab w:val="left" w:pos="1985"/>
        </w:tabs>
        <w:ind w:left="1984" w:hangingChars="902" w:hanging="1984"/>
        <w:jc w:val="both"/>
        <w:rPr>
          <w:rFonts w:ascii="Arial" w:hAnsi="Arial"/>
          <w:sz w:val="22"/>
          <w:szCs w:val="22"/>
        </w:rPr>
      </w:pPr>
      <w:r w:rsidRPr="00540247">
        <w:rPr>
          <w:rFonts w:ascii="Arial" w:hAnsi="Arial"/>
          <w:sz w:val="22"/>
          <w:szCs w:val="22"/>
        </w:rPr>
        <w:t>N</w:t>
      </w:r>
      <w:r w:rsidRPr="00540247">
        <w:rPr>
          <w:rFonts w:ascii="Arial" w:hAnsi="Arial" w:hint="eastAsia"/>
          <w:sz w:val="22"/>
          <w:szCs w:val="22"/>
        </w:rPr>
        <w:t>RL</w:t>
      </w:r>
      <w:r w:rsidRPr="00540247">
        <w:rPr>
          <w:rFonts w:ascii="Arial" w:hAnsi="Arial"/>
          <w:sz w:val="22"/>
          <w:szCs w:val="22"/>
        </w:rPr>
        <w:tab/>
        <w:t>Naval Research Laboratory</w:t>
      </w:r>
    </w:p>
    <w:p w14:paraId="676156EE" w14:textId="57161D2C" w:rsidR="00713C1B" w:rsidRPr="00540247" w:rsidRDefault="00713C1B" w:rsidP="00713C1B">
      <w:pPr>
        <w:tabs>
          <w:tab w:val="left" w:pos="1985"/>
        </w:tabs>
        <w:ind w:left="1984" w:hangingChars="902" w:hanging="1984"/>
        <w:jc w:val="both"/>
        <w:rPr>
          <w:rFonts w:ascii="Arial" w:hAnsi="Arial"/>
          <w:sz w:val="22"/>
          <w:szCs w:val="22"/>
        </w:rPr>
      </w:pPr>
      <w:r w:rsidRPr="00540247">
        <w:rPr>
          <w:rFonts w:ascii="Arial" w:hAnsi="Arial"/>
          <w:sz w:val="22"/>
          <w:szCs w:val="22"/>
        </w:rPr>
        <w:t>NWP</w:t>
      </w:r>
      <w:r w:rsidRPr="00540247">
        <w:rPr>
          <w:rFonts w:ascii="Arial" w:hAnsi="Arial"/>
          <w:sz w:val="22"/>
          <w:szCs w:val="22"/>
        </w:rPr>
        <w:tab/>
        <w:t>Numerical Weather Prediction</w:t>
      </w:r>
    </w:p>
    <w:p w14:paraId="0669FE33" w14:textId="5BE85FF1" w:rsidR="00FB7FD1" w:rsidRPr="00540247" w:rsidRDefault="00FB7FD1" w:rsidP="00713C1B">
      <w:pPr>
        <w:tabs>
          <w:tab w:val="left" w:pos="1985"/>
        </w:tabs>
        <w:ind w:left="1984" w:hangingChars="902" w:hanging="1984"/>
        <w:jc w:val="both"/>
        <w:rPr>
          <w:rFonts w:ascii="Arial" w:hAnsi="Arial"/>
          <w:sz w:val="22"/>
          <w:szCs w:val="22"/>
        </w:rPr>
      </w:pPr>
      <w:r w:rsidRPr="00540247">
        <w:rPr>
          <w:rFonts w:ascii="Arial" w:hAnsi="Arial"/>
          <w:sz w:val="22"/>
          <w:szCs w:val="22"/>
        </w:rPr>
        <w:t>OLR</w:t>
      </w:r>
      <w:r w:rsidRPr="00540247">
        <w:rPr>
          <w:rFonts w:ascii="Arial" w:hAnsi="Arial"/>
          <w:sz w:val="22"/>
          <w:szCs w:val="22"/>
        </w:rPr>
        <w:tab/>
        <w:t>Outgoing Longwave Radiation</w:t>
      </w:r>
    </w:p>
    <w:p w14:paraId="20C40CF1" w14:textId="7239618A" w:rsidR="00761E7F" w:rsidRPr="00540247" w:rsidRDefault="00761E7F" w:rsidP="00761E7F">
      <w:pPr>
        <w:tabs>
          <w:tab w:val="left" w:pos="1985"/>
        </w:tabs>
        <w:ind w:left="1984" w:hangingChars="902" w:hanging="1984"/>
        <w:jc w:val="both"/>
        <w:rPr>
          <w:rFonts w:ascii="Arial" w:hAnsi="Arial"/>
          <w:sz w:val="22"/>
          <w:szCs w:val="22"/>
        </w:rPr>
      </w:pPr>
      <w:r w:rsidRPr="00540247">
        <w:rPr>
          <w:rFonts w:ascii="Arial" w:hAnsi="Arial"/>
          <w:sz w:val="22"/>
          <w:szCs w:val="22"/>
        </w:rPr>
        <w:t>OPMET</w:t>
      </w:r>
      <w:r w:rsidRPr="00540247">
        <w:rPr>
          <w:rFonts w:ascii="Arial" w:hAnsi="Arial"/>
          <w:sz w:val="22"/>
          <w:szCs w:val="22"/>
        </w:rPr>
        <w:tab/>
        <w:t xml:space="preserve">Operational Meteorological </w:t>
      </w:r>
      <w:r w:rsidRPr="00540247">
        <w:rPr>
          <w:rFonts w:ascii="Arial" w:hAnsi="Arial" w:hint="eastAsia"/>
          <w:sz w:val="22"/>
          <w:szCs w:val="22"/>
        </w:rPr>
        <w:t>information</w:t>
      </w:r>
    </w:p>
    <w:p w14:paraId="1E5FE4F8" w14:textId="59F4E193" w:rsidR="00203535" w:rsidRPr="00540247" w:rsidRDefault="00203535" w:rsidP="00761E7F">
      <w:pPr>
        <w:tabs>
          <w:tab w:val="left" w:pos="1985"/>
        </w:tabs>
        <w:ind w:left="1984" w:hangingChars="902" w:hanging="1984"/>
        <w:jc w:val="both"/>
        <w:rPr>
          <w:rFonts w:ascii="Arial" w:hAnsi="Arial"/>
          <w:sz w:val="22"/>
          <w:szCs w:val="22"/>
        </w:rPr>
      </w:pPr>
      <w:r w:rsidRPr="00540247">
        <w:rPr>
          <w:rFonts w:ascii="Arial" w:hAnsi="Arial"/>
          <w:sz w:val="22"/>
          <w:szCs w:val="22"/>
        </w:rPr>
        <w:t>OSCAT</w:t>
      </w:r>
      <w:r w:rsidRPr="00540247">
        <w:rPr>
          <w:rFonts w:ascii="Arial" w:hAnsi="Arial"/>
          <w:sz w:val="22"/>
          <w:szCs w:val="22"/>
        </w:rPr>
        <w:tab/>
        <w:t>OceanSat Scatterometer</w:t>
      </w:r>
    </w:p>
    <w:p w14:paraId="2B571B1C" w14:textId="1E62D28F" w:rsidR="004C277E" w:rsidRPr="00540247" w:rsidRDefault="004C277E" w:rsidP="00761E7F">
      <w:pPr>
        <w:tabs>
          <w:tab w:val="left" w:pos="1985"/>
        </w:tabs>
        <w:ind w:left="1984" w:hangingChars="902" w:hanging="1984"/>
        <w:jc w:val="both"/>
        <w:rPr>
          <w:rFonts w:ascii="Arial" w:hAnsi="Arial"/>
          <w:sz w:val="22"/>
          <w:szCs w:val="22"/>
        </w:rPr>
      </w:pPr>
      <w:r w:rsidRPr="00540247">
        <w:rPr>
          <w:rFonts w:ascii="Arial" w:hAnsi="Arial" w:hint="eastAsia"/>
          <w:sz w:val="22"/>
          <w:szCs w:val="22"/>
        </w:rPr>
        <w:t>PAGASA</w:t>
      </w:r>
      <w:r w:rsidRPr="00540247">
        <w:rPr>
          <w:rFonts w:ascii="Arial" w:hAnsi="Arial"/>
          <w:sz w:val="22"/>
          <w:szCs w:val="22"/>
        </w:rPr>
        <w:tab/>
        <w:t>Philippine Atmospheric, Geophysical</w:t>
      </w:r>
      <w:r w:rsidR="0057590E">
        <w:rPr>
          <w:rFonts w:ascii="Arial" w:hAnsi="Arial"/>
          <w:sz w:val="22"/>
          <w:szCs w:val="22"/>
        </w:rPr>
        <w:t>,</w:t>
      </w:r>
      <w:r w:rsidRPr="00540247">
        <w:rPr>
          <w:rFonts w:ascii="Arial" w:hAnsi="Arial"/>
          <w:sz w:val="22"/>
          <w:szCs w:val="22"/>
        </w:rPr>
        <w:t xml:space="preserve"> and Astronomical Services Administration</w:t>
      </w:r>
    </w:p>
    <w:p w14:paraId="0551D400" w14:textId="28FC5A49" w:rsidR="00713C1B" w:rsidRPr="00540247" w:rsidRDefault="00713C1B" w:rsidP="00761E7F">
      <w:pPr>
        <w:tabs>
          <w:tab w:val="left" w:pos="1985"/>
        </w:tabs>
        <w:ind w:left="1984" w:hangingChars="902" w:hanging="1984"/>
        <w:jc w:val="both"/>
        <w:rPr>
          <w:rFonts w:ascii="Arial" w:hAnsi="Arial"/>
          <w:sz w:val="22"/>
          <w:szCs w:val="22"/>
        </w:rPr>
      </w:pPr>
      <w:r w:rsidRPr="00540247">
        <w:rPr>
          <w:rFonts w:ascii="Arial" w:hAnsi="Arial" w:hint="eastAsia"/>
          <w:sz w:val="22"/>
          <w:szCs w:val="22"/>
        </w:rPr>
        <w:t>PBL</w:t>
      </w:r>
      <w:r w:rsidRPr="00540247">
        <w:rPr>
          <w:rFonts w:ascii="Arial" w:hAnsi="Arial"/>
          <w:sz w:val="22"/>
          <w:szCs w:val="22"/>
        </w:rPr>
        <w:tab/>
        <w:t>Planetary Boundary Layer</w:t>
      </w:r>
    </w:p>
    <w:p w14:paraId="1C313007" w14:textId="77777777" w:rsidR="00761E7F" w:rsidRPr="00540247" w:rsidRDefault="00761E7F" w:rsidP="00761E7F">
      <w:pPr>
        <w:tabs>
          <w:tab w:val="left" w:pos="1985"/>
        </w:tabs>
        <w:ind w:left="1984" w:hangingChars="902" w:hanging="1984"/>
        <w:jc w:val="both"/>
        <w:rPr>
          <w:rFonts w:ascii="Arial" w:hAnsi="Arial"/>
          <w:sz w:val="22"/>
          <w:szCs w:val="22"/>
        </w:rPr>
      </w:pPr>
      <w:r w:rsidRPr="00540247">
        <w:rPr>
          <w:rFonts w:ascii="Arial" w:hAnsi="Arial" w:hint="eastAsia"/>
          <w:sz w:val="22"/>
          <w:szCs w:val="22"/>
        </w:rPr>
        <w:t>PILOT</w:t>
      </w:r>
      <w:r w:rsidRPr="00540247">
        <w:rPr>
          <w:rFonts w:ascii="Arial" w:hAnsi="Arial" w:hint="eastAsia"/>
          <w:sz w:val="22"/>
          <w:szCs w:val="22"/>
        </w:rPr>
        <w:tab/>
      </w:r>
      <w:r w:rsidRPr="00540247">
        <w:rPr>
          <w:rFonts w:ascii="Arial" w:hAnsi="Arial"/>
          <w:sz w:val="22"/>
          <w:szCs w:val="22"/>
        </w:rPr>
        <w:t>Upper-wind report from a fixed land station</w:t>
      </w:r>
    </w:p>
    <w:p w14:paraId="0E286451" w14:textId="77777777" w:rsidR="007A46BB" w:rsidRPr="00540247" w:rsidRDefault="007A46BB"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PNG</w:t>
      </w:r>
      <w:r w:rsidRPr="00540247">
        <w:rPr>
          <w:rFonts w:ascii="Arial" w:hAnsi="Arial" w:hint="eastAsia"/>
          <w:sz w:val="22"/>
          <w:szCs w:val="22"/>
        </w:rPr>
        <w:tab/>
      </w:r>
      <w:r w:rsidRPr="00540247">
        <w:rPr>
          <w:rFonts w:ascii="Arial" w:hAnsi="Arial"/>
          <w:sz w:val="22"/>
          <w:szCs w:val="22"/>
        </w:rPr>
        <w:t>Portable Network Graphics</w:t>
      </w:r>
    </w:p>
    <w:p w14:paraId="3E9D2D86" w14:textId="77777777" w:rsidR="00A61384" w:rsidRPr="00540247" w:rsidRDefault="004C0391"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PWV</w:t>
      </w:r>
      <w:r w:rsidRPr="00540247">
        <w:rPr>
          <w:rFonts w:ascii="Arial" w:hAnsi="Arial" w:hint="eastAsia"/>
          <w:sz w:val="22"/>
          <w:szCs w:val="22"/>
        </w:rPr>
        <w:tab/>
      </w:r>
      <w:r w:rsidRPr="00540247">
        <w:rPr>
          <w:rFonts w:ascii="Arial" w:hAnsi="Arial"/>
          <w:sz w:val="22"/>
          <w:szCs w:val="22"/>
        </w:rPr>
        <w:t>Precipitable Water Vapo</w:t>
      </w:r>
      <w:r w:rsidR="003C1455" w:rsidRPr="00540247">
        <w:rPr>
          <w:rFonts w:ascii="Arial" w:hAnsi="Arial" w:hint="eastAsia"/>
          <w:sz w:val="22"/>
          <w:szCs w:val="22"/>
        </w:rPr>
        <w:t>u</w:t>
      </w:r>
      <w:r w:rsidRPr="00540247">
        <w:rPr>
          <w:rFonts w:ascii="Arial" w:hAnsi="Arial"/>
          <w:sz w:val="22"/>
          <w:szCs w:val="22"/>
        </w:rPr>
        <w:t>r</w:t>
      </w:r>
    </w:p>
    <w:p w14:paraId="2EE84D11" w14:textId="77777777" w:rsidR="004C0391" w:rsidRPr="00540247" w:rsidRDefault="004C0391"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R/A</w:t>
      </w:r>
      <w:r w:rsidRPr="00540247">
        <w:rPr>
          <w:rFonts w:ascii="Arial" w:hAnsi="Arial" w:hint="eastAsia"/>
          <w:sz w:val="22"/>
          <w:szCs w:val="22"/>
        </w:rPr>
        <w:tab/>
      </w:r>
      <w:r w:rsidR="00D447F2" w:rsidRPr="00540247">
        <w:rPr>
          <w:rFonts w:ascii="Arial" w:hAnsi="Arial"/>
          <w:sz w:val="22"/>
          <w:szCs w:val="22"/>
        </w:rPr>
        <w:t>Radar/</w:t>
      </w:r>
      <w:r w:rsidR="00D447F2" w:rsidRPr="00540247">
        <w:rPr>
          <w:rFonts w:ascii="Arial" w:hAnsi="Arial" w:hint="eastAsia"/>
          <w:sz w:val="22"/>
          <w:szCs w:val="22"/>
        </w:rPr>
        <w:t>r</w:t>
      </w:r>
      <w:r w:rsidR="00D447F2" w:rsidRPr="00540247">
        <w:rPr>
          <w:rFonts w:ascii="Arial" w:hAnsi="Arial"/>
          <w:sz w:val="22"/>
          <w:szCs w:val="22"/>
        </w:rPr>
        <w:t xml:space="preserve">aingauge-Analyzed </w:t>
      </w:r>
      <w:r w:rsidR="00D447F2" w:rsidRPr="00540247">
        <w:rPr>
          <w:rFonts w:ascii="Arial" w:hAnsi="Arial" w:hint="eastAsia"/>
          <w:sz w:val="22"/>
          <w:szCs w:val="22"/>
        </w:rPr>
        <w:t>p</w:t>
      </w:r>
      <w:r w:rsidR="00D447F2" w:rsidRPr="00540247">
        <w:rPr>
          <w:rFonts w:ascii="Arial" w:hAnsi="Arial"/>
          <w:sz w:val="22"/>
          <w:szCs w:val="22"/>
        </w:rPr>
        <w:t>recipitation</w:t>
      </w:r>
    </w:p>
    <w:p w14:paraId="20E1416C"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RADOB</w:t>
      </w:r>
      <w:r w:rsidRPr="00540247">
        <w:rPr>
          <w:rFonts w:ascii="Arial" w:hAnsi="Arial"/>
          <w:sz w:val="22"/>
          <w:szCs w:val="22"/>
        </w:rPr>
        <w:tab/>
        <w:t>Report of ground radar weather observation</w:t>
      </w:r>
      <w:r w:rsidR="00813B67" w:rsidRPr="00540247">
        <w:rPr>
          <w:rFonts w:ascii="Arial" w:hAnsi="Arial" w:hint="eastAsia"/>
          <w:sz w:val="22"/>
          <w:szCs w:val="22"/>
        </w:rPr>
        <w:t>s</w:t>
      </w:r>
    </w:p>
    <w:p w14:paraId="7C978135" w14:textId="77777777" w:rsidR="004C0391" w:rsidRPr="00540247" w:rsidRDefault="004C0391"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RO</w:t>
      </w:r>
      <w:r w:rsidRPr="00540247">
        <w:rPr>
          <w:rFonts w:ascii="Arial" w:hAnsi="Arial" w:hint="eastAsia"/>
          <w:sz w:val="22"/>
          <w:szCs w:val="22"/>
        </w:rPr>
        <w:tab/>
      </w:r>
      <w:r w:rsidRPr="00540247">
        <w:rPr>
          <w:rFonts w:ascii="Arial" w:hAnsi="Arial"/>
          <w:sz w:val="22"/>
          <w:szCs w:val="22"/>
        </w:rPr>
        <w:t>Radio Occultation</w:t>
      </w:r>
    </w:p>
    <w:p w14:paraId="5B44B834"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ROBEX</w:t>
      </w:r>
      <w:r w:rsidRPr="00540247">
        <w:rPr>
          <w:rFonts w:ascii="Arial" w:hAnsi="Arial"/>
          <w:sz w:val="22"/>
          <w:szCs w:val="22"/>
        </w:rPr>
        <w:tab/>
        <w:t>Regional OPMET Bulletin Exchange</w:t>
      </w:r>
    </w:p>
    <w:p w14:paraId="765B76BB"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RSMC</w:t>
      </w:r>
      <w:r w:rsidRPr="00540247">
        <w:rPr>
          <w:rFonts w:ascii="Arial" w:hAnsi="Arial"/>
          <w:sz w:val="22"/>
          <w:szCs w:val="22"/>
        </w:rPr>
        <w:tab/>
        <w:t>Regional</w:t>
      </w:r>
      <w:r w:rsidR="00426EF9" w:rsidRPr="00540247">
        <w:rPr>
          <w:rFonts w:ascii="Arial" w:hAnsi="Arial" w:hint="eastAsia"/>
          <w:sz w:val="22"/>
          <w:szCs w:val="22"/>
        </w:rPr>
        <w:t xml:space="preserve"> </w:t>
      </w:r>
      <w:r w:rsidRPr="00540247">
        <w:rPr>
          <w:rFonts w:ascii="Arial" w:hAnsi="Arial"/>
          <w:sz w:val="22"/>
          <w:szCs w:val="22"/>
        </w:rPr>
        <w:t>Specialized Meteorological Centre</w:t>
      </w:r>
    </w:p>
    <w:p w14:paraId="2DE6EDF4" w14:textId="77777777" w:rsidR="007A46BB"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RTH</w:t>
      </w:r>
      <w:r w:rsidRPr="00540247">
        <w:rPr>
          <w:rFonts w:ascii="Arial" w:hAnsi="Arial"/>
          <w:sz w:val="22"/>
          <w:szCs w:val="22"/>
        </w:rPr>
        <w:tab/>
        <w:t>Regional Telecommunication Hub</w:t>
      </w:r>
    </w:p>
    <w:p w14:paraId="0F437399" w14:textId="653C20E6"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S</w:t>
      </w:r>
      <w:r w:rsidR="00AA5452">
        <w:rPr>
          <w:rFonts w:ascii="Arial" w:hAnsi="Arial"/>
          <w:sz w:val="22"/>
          <w:szCs w:val="22"/>
        </w:rPr>
        <w:t>-</w:t>
      </w:r>
      <w:r w:rsidRPr="00540247">
        <w:rPr>
          <w:rFonts w:ascii="Arial" w:hAnsi="Arial"/>
          <w:sz w:val="22"/>
          <w:szCs w:val="22"/>
        </w:rPr>
        <w:t>VISSR</w:t>
      </w:r>
      <w:r w:rsidRPr="00540247">
        <w:rPr>
          <w:rFonts w:ascii="Arial" w:hAnsi="Arial"/>
          <w:sz w:val="22"/>
          <w:szCs w:val="22"/>
        </w:rPr>
        <w:tab/>
        <w:t>Stretched VISSR</w:t>
      </w:r>
    </w:p>
    <w:p w14:paraId="22BEE4F3" w14:textId="77777777" w:rsidR="0057590E" w:rsidRPr="00540247" w:rsidRDefault="0057590E" w:rsidP="0057590E">
      <w:pPr>
        <w:tabs>
          <w:tab w:val="left" w:pos="1985"/>
        </w:tabs>
        <w:ind w:left="1984" w:hangingChars="902" w:hanging="1984"/>
        <w:jc w:val="both"/>
        <w:rPr>
          <w:rFonts w:ascii="Arial" w:hAnsi="Arial"/>
          <w:sz w:val="22"/>
          <w:szCs w:val="22"/>
        </w:rPr>
      </w:pPr>
      <w:r>
        <w:rPr>
          <w:rFonts w:ascii="Arial" w:hAnsi="Arial"/>
          <w:sz w:val="22"/>
          <w:szCs w:val="22"/>
        </w:rPr>
        <w:t>SAR</w:t>
      </w:r>
      <w:r>
        <w:rPr>
          <w:rFonts w:ascii="Arial" w:hAnsi="Arial"/>
          <w:sz w:val="22"/>
          <w:szCs w:val="22"/>
        </w:rPr>
        <w:tab/>
        <w:t>Synthethic aperture radar</w:t>
      </w:r>
    </w:p>
    <w:p w14:paraId="29B672C6"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SAREP</w:t>
      </w:r>
      <w:r w:rsidRPr="00540247">
        <w:rPr>
          <w:rFonts w:ascii="Arial" w:hAnsi="Arial"/>
          <w:sz w:val="22"/>
          <w:szCs w:val="22"/>
        </w:rPr>
        <w:tab/>
        <w:t xml:space="preserve">Report of synoptic interpretation of cloud data obtained by a meteorological </w:t>
      </w:r>
      <w:r w:rsidR="00813B67" w:rsidRPr="00540247">
        <w:rPr>
          <w:rFonts w:ascii="Arial" w:hAnsi="Arial" w:hint="eastAsia"/>
          <w:sz w:val="22"/>
          <w:szCs w:val="22"/>
        </w:rPr>
        <w:t>s</w:t>
      </w:r>
      <w:r w:rsidRPr="00540247">
        <w:rPr>
          <w:rFonts w:ascii="Arial" w:hAnsi="Arial"/>
          <w:sz w:val="22"/>
          <w:szCs w:val="22"/>
        </w:rPr>
        <w:t>atellite</w:t>
      </w:r>
    </w:p>
    <w:p w14:paraId="575DE6A0" w14:textId="77777777" w:rsidR="008C50F6" w:rsidRPr="00540247" w:rsidRDefault="000D52E6"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SATAID</w:t>
      </w:r>
      <w:r w:rsidRPr="00540247">
        <w:rPr>
          <w:rFonts w:ascii="Arial" w:hAnsi="Arial" w:hint="eastAsia"/>
          <w:sz w:val="22"/>
          <w:szCs w:val="22"/>
        </w:rPr>
        <w:tab/>
      </w:r>
      <w:r w:rsidRPr="00540247">
        <w:rPr>
          <w:rFonts w:ascii="Arial" w:hAnsi="Arial"/>
          <w:sz w:val="22"/>
          <w:szCs w:val="22"/>
        </w:rPr>
        <w:t>SATellite Animation and Interactive Diagnosis</w:t>
      </w:r>
    </w:p>
    <w:p w14:paraId="6BA9F02E" w14:textId="77777777" w:rsidR="0057590E" w:rsidRPr="00540247" w:rsidRDefault="0057590E" w:rsidP="0057590E">
      <w:pPr>
        <w:tabs>
          <w:tab w:val="left" w:pos="1985"/>
        </w:tabs>
        <w:ind w:left="1984" w:hangingChars="902" w:hanging="1984"/>
        <w:jc w:val="both"/>
        <w:rPr>
          <w:rFonts w:ascii="Arial" w:hAnsi="Arial"/>
          <w:sz w:val="22"/>
          <w:szCs w:val="22"/>
        </w:rPr>
      </w:pPr>
      <w:r>
        <w:rPr>
          <w:rFonts w:ascii="Arial" w:hAnsi="Arial"/>
          <w:sz w:val="22"/>
          <w:szCs w:val="22"/>
        </w:rPr>
        <w:t>SCAT</w:t>
      </w:r>
      <w:r>
        <w:rPr>
          <w:rFonts w:ascii="Arial" w:hAnsi="Arial"/>
          <w:sz w:val="22"/>
          <w:szCs w:val="22"/>
        </w:rPr>
        <w:tab/>
        <w:t>Scatterometer overpass</w:t>
      </w:r>
    </w:p>
    <w:p w14:paraId="69F6AEA9" w14:textId="2A5C5663" w:rsidR="007A46BB" w:rsidRPr="00540247" w:rsidRDefault="007A46BB"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SHIP</w:t>
      </w:r>
      <w:r w:rsidRPr="00540247">
        <w:rPr>
          <w:rFonts w:ascii="Arial" w:hAnsi="Arial" w:hint="eastAsia"/>
          <w:sz w:val="22"/>
          <w:szCs w:val="22"/>
        </w:rPr>
        <w:tab/>
      </w:r>
      <w:r w:rsidR="00813B67" w:rsidRPr="00540247">
        <w:rPr>
          <w:rFonts w:ascii="Arial" w:hAnsi="Arial"/>
          <w:sz w:val="22"/>
          <w:szCs w:val="22"/>
        </w:rPr>
        <w:t>Report of surface observation from a sea station</w:t>
      </w:r>
    </w:p>
    <w:p w14:paraId="336AD9A6" w14:textId="2ED47E79" w:rsidR="00A8272D" w:rsidRPr="00540247" w:rsidRDefault="00A8272D" w:rsidP="007F2636">
      <w:pPr>
        <w:tabs>
          <w:tab w:val="left" w:pos="1985"/>
        </w:tabs>
        <w:ind w:left="1984" w:hangingChars="902" w:hanging="1984"/>
        <w:jc w:val="both"/>
        <w:rPr>
          <w:rFonts w:ascii="Arial" w:hAnsi="Arial"/>
          <w:sz w:val="22"/>
          <w:szCs w:val="22"/>
        </w:rPr>
      </w:pPr>
      <w:r w:rsidRPr="00540247">
        <w:rPr>
          <w:rFonts w:ascii="Arial" w:hAnsi="Arial"/>
          <w:sz w:val="22"/>
          <w:szCs w:val="22"/>
        </w:rPr>
        <w:t>SHIPS</w:t>
      </w:r>
      <w:r w:rsidRPr="00540247">
        <w:rPr>
          <w:rFonts w:ascii="Arial" w:hAnsi="Arial"/>
          <w:sz w:val="22"/>
          <w:szCs w:val="22"/>
        </w:rPr>
        <w:tab/>
        <w:t>Statistical Hurricane Intensity Prediction Scheme</w:t>
      </w:r>
    </w:p>
    <w:p w14:paraId="3797778A" w14:textId="77777777" w:rsidR="000D52E6"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SST</w:t>
      </w:r>
      <w:r w:rsidRPr="00540247">
        <w:rPr>
          <w:rFonts w:ascii="Arial" w:hAnsi="Arial"/>
          <w:sz w:val="22"/>
          <w:szCs w:val="22"/>
        </w:rPr>
        <w:tab/>
        <w:t>Sea Surface Temperature</w:t>
      </w:r>
    </w:p>
    <w:p w14:paraId="48D1C36C" w14:textId="77777777" w:rsidR="007A46BB" w:rsidRPr="00540247" w:rsidRDefault="007A46BB"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SYNOP</w:t>
      </w:r>
      <w:r w:rsidRPr="00540247">
        <w:rPr>
          <w:rFonts w:ascii="Arial" w:hAnsi="Arial" w:hint="eastAsia"/>
          <w:sz w:val="22"/>
          <w:szCs w:val="22"/>
        </w:rPr>
        <w:tab/>
      </w:r>
      <w:r w:rsidR="00813B67" w:rsidRPr="00540247">
        <w:rPr>
          <w:rFonts w:ascii="Arial" w:hAnsi="Arial"/>
          <w:sz w:val="22"/>
          <w:szCs w:val="22"/>
        </w:rPr>
        <w:t>Report of surface observation from a fixed land station</w:t>
      </w:r>
    </w:p>
    <w:p w14:paraId="3242DB5B" w14:textId="77777777" w:rsidR="00D26793" w:rsidRPr="00540247" w:rsidRDefault="00D26793"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TAC</w:t>
      </w:r>
      <w:r w:rsidRPr="00540247">
        <w:rPr>
          <w:rFonts w:ascii="Arial" w:hAnsi="Arial" w:hint="eastAsia"/>
          <w:sz w:val="22"/>
          <w:szCs w:val="22"/>
        </w:rPr>
        <w:tab/>
      </w:r>
      <w:r w:rsidR="00813B67" w:rsidRPr="00540247">
        <w:rPr>
          <w:rFonts w:ascii="Arial" w:hAnsi="Arial"/>
          <w:sz w:val="22"/>
          <w:szCs w:val="22"/>
        </w:rPr>
        <w:t>Traditional Alphanumeric Code Form</w:t>
      </w:r>
    </w:p>
    <w:p w14:paraId="159D73AF"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TC</w:t>
      </w:r>
      <w:r w:rsidRPr="00540247">
        <w:rPr>
          <w:rFonts w:ascii="Arial" w:hAnsi="Arial"/>
          <w:sz w:val="22"/>
          <w:szCs w:val="22"/>
        </w:rPr>
        <w:tab/>
        <w:t>Typhoon Committee</w:t>
      </w:r>
    </w:p>
    <w:p w14:paraId="546BB732" w14:textId="77777777" w:rsidR="006555EA" w:rsidRPr="00540247" w:rsidRDefault="006555EA" w:rsidP="007F2636">
      <w:pPr>
        <w:tabs>
          <w:tab w:val="left" w:pos="1985"/>
        </w:tabs>
        <w:ind w:left="1984" w:hangingChars="902" w:hanging="1984"/>
        <w:jc w:val="both"/>
        <w:rPr>
          <w:rFonts w:ascii="Arial" w:hAnsi="Arial"/>
          <w:sz w:val="22"/>
          <w:szCs w:val="22"/>
        </w:rPr>
      </w:pPr>
      <w:r w:rsidRPr="00540247">
        <w:rPr>
          <w:rFonts w:ascii="Arial" w:eastAsia="Arial" w:hAnsi="Arial" w:cs="Arial"/>
          <w:sz w:val="22"/>
          <w:szCs w:val="22"/>
        </w:rPr>
        <w:t>TCAC</w:t>
      </w:r>
      <w:r w:rsidRPr="00540247">
        <w:rPr>
          <w:rFonts w:ascii="Arial" w:eastAsia="Arial" w:hAnsi="Arial" w:cs="Arial"/>
          <w:sz w:val="22"/>
          <w:szCs w:val="22"/>
        </w:rPr>
        <w:tab/>
        <w:t>Tropical Cyclone Advisory Centre</w:t>
      </w:r>
    </w:p>
    <w:p w14:paraId="435FE2F7" w14:textId="77777777"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TCP</w:t>
      </w:r>
      <w:r w:rsidRPr="00540247">
        <w:rPr>
          <w:rFonts w:ascii="Arial" w:hAnsi="Arial"/>
          <w:sz w:val="22"/>
          <w:szCs w:val="22"/>
        </w:rPr>
        <w:tab/>
        <w:t>Tropical Cyclone Programme</w:t>
      </w:r>
    </w:p>
    <w:p w14:paraId="5092E37D" w14:textId="77777777" w:rsidR="00EC6EC8" w:rsidRPr="00540247" w:rsidRDefault="00EC6EC8"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TCP/IP</w:t>
      </w:r>
      <w:r w:rsidRPr="00540247">
        <w:rPr>
          <w:rFonts w:ascii="Arial" w:hAnsi="Arial" w:hint="eastAsia"/>
          <w:sz w:val="22"/>
          <w:szCs w:val="22"/>
        </w:rPr>
        <w:tab/>
      </w:r>
      <w:r w:rsidRPr="00540247">
        <w:rPr>
          <w:rFonts w:ascii="Arial" w:hAnsi="Arial"/>
          <w:sz w:val="22"/>
          <w:szCs w:val="22"/>
        </w:rPr>
        <w:t>Transmission Control Protocol</w:t>
      </w:r>
      <w:r w:rsidRPr="00540247">
        <w:rPr>
          <w:rFonts w:ascii="Arial" w:hAnsi="Arial" w:hint="eastAsia"/>
          <w:sz w:val="22"/>
          <w:szCs w:val="22"/>
        </w:rPr>
        <w:t xml:space="preserve"> / </w:t>
      </w:r>
      <w:r w:rsidRPr="00540247">
        <w:rPr>
          <w:rFonts w:ascii="Arial" w:hAnsi="Arial"/>
          <w:sz w:val="22"/>
          <w:szCs w:val="22"/>
        </w:rPr>
        <w:t>Internet Protocol</w:t>
      </w:r>
    </w:p>
    <w:p w14:paraId="2E2E105F" w14:textId="77777777" w:rsidR="00653566" w:rsidRPr="00540247" w:rsidRDefault="00653566" w:rsidP="007F2636">
      <w:pPr>
        <w:tabs>
          <w:tab w:val="left" w:pos="1985"/>
        </w:tabs>
        <w:ind w:left="1984" w:hangingChars="902" w:hanging="1984"/>
        <w:jc w:val="both"/>
        <w:rPr>
          <w:rFonts w:ascii="Arial" w:hAnsi="Arial"/>
          <w:sz w:val="22"/>
          <w:szCs w:val="22"/>
        </w:rPr>
      </w:pPr>
      <w:r w:rsidRPr="00540247">
        <w:rPr>
          <w:rFonts w:ascii="Arial" w:hAnsi="Arial"/>
          <w:sz w:val="22"/>
          <w:szCs w:val="22"/>
        </w:rPr>
        <w:t>TCS</w:t>
      </w:r>
      <w:r w:rsidRPr="00540247">
        <w:rPr>
          <w:rFonts w:ascii="Arial" w:hAnsi="Arial" w:hint="eastAsia"/>
          <w:sz w:val="22"/>
          <w:szCs w:val="22"/>
        </w:rPr>
        <w:tab/>
      </w:r>
      <w:r w:rsidRPr="00540247">
        <w:rPr>
          <w:rFonts w:ascii="Arial" w:hAnsi="Arial"/>
          <w:sz w:val="22"/>
          <w:szCs w:val="22"/>
        </w:rPr>
        <w:t>Typhoon Committee</w:t>
      </w:r>
      <w:r w:rsidRPr="00540247">
        <w:rPr>
          <w:rFonts w:ascii="Arial" w:hAnsi="Arial" w:hint="eastAsia"/>
          <w:sz w:val="22"/>
          <w:szCs w:val="22"/>
        </w:rPr>
        <w:t xml:space="preserve"> Secretariat</w:t>
      </w:r>
    </w:p>
    <w:p w14:paraId="3836DDCF" w14:textId="77777777" w:rsidR="008C50F6" w:rsidRPr="00540247" w:rsidRDefault="008C50F6"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TDCF</w:t>
      </w:r>
      <w:r w:rsidRPr="00540247">
        <w:rPr>
          <w:rFonts w:ascii="Arial" w:hAnsi="Arial" w:hint="eastAsia"/>
          <w:sz w:val="22"/>
          <w:szCs w:val="22"/>
        </w:rPr>
        <w:tab/>
      </w:r>
      <w:r w:rsidR="00813B67" w:rsidRPr="00540247">
        <w:rPr>
          <w:rFonts w:ascii="Arial" w:hAnsi="Arial"/>
          <w:sz w:val="22"/>
          <w:szCs w:val="22"/>
        </w:rPr>
        <w:t>Table-Driven Code Form</w:t>
      </w:r>
    </w:p>
    <w:p w14:paraId="2BE82B1D" w14:textId="34C62C4F"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TEMP</w:t>
      </w:r>
      <w:r w:rsidRPr="00540247">
        <w:rPr>
          <w:rFonts w:ascii="Arial" w:hAnsi="Arial"/>
          <w:sz w:val="22"/>
          <w:szCs w:val="22"/>
        </w:rPr>
        <w:tab/>
        <w:t xml:space="preserve">Upper-level pressure, temperature, humidity and wind report from a </w:t>
      </w:r>
      <w:r w:rsidR="00813B67" w:rsidRPr="00540247">
        <w:rPr>
          <w:rFonts w:ascii="Arial" w:hAnsi="Arial" w:hint="eastAsia"/>
          <w:sz w:val="22"/>
          <w:szCs w:val="22"/>
        </w:rPr>
        <w:t xml:space="preserve">fixed </w:t>
      </w:r>
      <w:r w:rsidRPr="00540247">
        <w:rPr>
          <w:rFonts w:ascii="Arial" w:hAnsi="Arial"/>
          <w:sz w:val="22"/>
          <w:szCs w:val="22"/>
        </w:rPr>
        <w:t>land station</w:t>
      </w:r>
    </w:p>
    <w:p w14:paraId="57B066EB" w14:textId="20B68509" w:rsidR="00A8272D" w:rsidRPr="00540247" w:rsidRDefault="00A8272D" w:rsidP="00A8272D">
      <w:pPr>
        <w:tabs>
          <w:tab w:val="left" w:pos="1985"/>
        </w:tabs>
        <w:ind w:left="1984" w:hangingChars="902" w:hanging="1984"/>
        <w:jc w:val="both"/>
        <w:rPr>
          <w:rFonts w:ascii="Arial" w:hAnsi="Arial"/>
          <w:sz w:val="22"/>
          <w:szCs w:val="22"/>
        </w:rPr>
      </w:pPr>
      <w:r w:rsidRPr="00540247">
        <w:rPr>
          <w:rFonts w:ascii="Arial" w:hAnsi="Arial"/>
          <w:sz w:val="22"/>
          <w:szCs w:val="22"/>
        </w:rPr>
        <w:t>TIFS</w:t>
      </w:r>
      <w:r w:rsidRPr="00540247">
        <w:rPr>
          <w:rFonts w:ascii="Arial" w:hAnsi="Arial"/>
          <w:sz w:val="22"/>
          <w:szCs w:val="22"/>
        </w:rPr>
        <w:tab/>
        <w:t>Typhoon Intensity Forecast scheme based on SHIPS</w:t>
      </w:r>
    </w:p>
    <w:p w14:paraId="04CAB402" w14:textId="5B7E74C6"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TOPEX</w:t>
      </w:r>
      <w:r w:rsidRPr="00540247">
        <w:rPr>
          <w:rFonts w:ascii="Arial" w:hAnsi="Arial"/>
          <w:sz w:val="22"/>
          <w:szCs w:val="22"/>
        </w:rPr>
        <w:tab/>
        <w:t>Typhoon Operational Experiment</w:t>
      </w:r>
    </w:p>
    <w:p w14:paraId="1A28264E" w14:textId="6B017744" w:rsidR="00E25CE8" w:rsidRPr="00540247" w:rsidRDefault="00E25CE8" w:rsidP="007F2636">
      <w:pPr>
        <w:tabs>
          <w:tab w:val="left" w:pos="1985"/>
        </w:tabs>
        <w:ind w:left="1984" w:hangingChars="902" w:hanging="1984"/>
        <w:jc w:val="both"/>
        <w:rPr>
          <w:rFonts w:ascii="Arial" w:hAnsi="Arial"/>
          <w:sz w:val="22"/>
          <w:szCs w:val="22"/>
        </w:rPr>
      </w:pPr>
      <w:r w:rsidRPr="00540247">
        <w:rPr>
          <w:rFonts w:ascii="Arial" w:hAnsi="Arial"/>
          <w:sz w:val="22"/>
          <w:szCs w:val="22"/>
        </w:rPr>
        <w:t>TRAMS</w:t>
      </w:r>
      <w:r w:rsidRPr="00540247">
        <w:rPr>
          <w:rFonts w:ascii="Arial" w:hAnsi="Arial"/>
          <w:sz w:val="22"/>
          <w:szCs w:val="22"/>
        </w:rPr>
        <w:tab/>
        <w:t>Tropical Regional Atmosphere Model for the South China Sea</w:t>
      </w:r>
    </w:p>
    <w:p w14:paraId="6F68543D" w14:textId="0CDAEBED" w:rsidR="00EA082A" w:rsidRPr="00540247" w:rsidRDefault="00EA082A"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TS</w:t>
      </w:r>
      <w:r w:rsidRPr="00540247">
        <w:rPr>
          <w:rFonts w:ascii="Arial" w:hAnsi="Arial" w:hint="eastAsia"/>
          <w:sz w:val="22"/>
          <w:szCs w:val="22"/>
        </w:rPr>
        <w:tab/>
        <w:t>Tropical Storm</w:t>
      </w:r>
    </w:p>
    <w:p w14:paraId="37CD57C4" w14:textId="5689C371" w:rsidR="007E3F4F" w:rsidRPr="00540247" w:rsidRDefault="007E3F4F" w:rsidP="007E3F4F">
      <w:pPr>
        <w:tabs>
          <w:tab w:val="left" w:pos="1985"/>
        </w:tabs>
        <w:ind w:left="1984" w:hangingChars="902" w:hanging="1984"/>
        <w:jc w:val="both"/>
        <w:rPr>
          <w:rFonts w:ascii="Arial" w:hAnsi="Arial"/>
          <w:sz w:val="22"/>
          <w:szCs w:val="22"/>
        </w:rPr>
      </w:pPr>
      <w:r w:rsidRPr="00540247">
        <w:rPr>
          <w:rFonts w:ascii="Arial" w:hAnsi="Arial"/>
          <w:sz w:val="22"/>
          <w:szCs w:val="22"/>
        </w:rPr>
        <w:t>TWRF</w:t>
      </w:r>
      <w:r w:rsidRPr="00540247">
        <w:rPr>
          <w:rFonts w:ascii="Arial" w:hAnsi="Arial"/>
          <w:sz w:val="22"/>
          <w:szCs w:val="22"/>
        </w:rPr>
        <w:tab/>
        <w:t>Typhoon Weather Research and Forecast System</w:t>
      </w:r>
    </w:p>
    <w:p w14:paraId="1074AC1D" w14:textId="29AFFB70" w:rsidR="00094016" w:rsidRPr="00540247" w:rsidRDefault="00094016"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t>UKMO</w:t>
      </w:r>
      <w:r w:rsidRPr="00540247">
        <w:rPr>
          <w:rFonts w:ascii="Arial" w:hAnsi="Arial" w:hint="eastAsia"/>
          <w:sz w:val="22"/>
          <w:szCs w:val="22"/>
        </w:rPr>
        <w:tab/>
        <w:t>United Kingdom Met Office</w:t>
      </w:r>
    </w:p>
    <w:p w14:paraId="66FB8310" w14:textId="4797FFBF"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UNDP</w:t>
      </w:r>
      <w:r w:rsidRPr="00540247">
        <w:rPr>
          <w:rFonts w:ascii="Arial" w:hAnsi="Arial"/>
          <w:sz w:val="22"/>
          <w:szCs w:val="22"/>
        </w:rPr>
        <w:tab/>
        <w:t>United Nations Development Programme</w:t>
      </w:r>
    </w:p>
    <w:p w14:paraId="2174B14C" w14:textId="266AB5B5" w:rsidR="00095C7A" w:rsidRPr="00540247" w:rsidRDefault="001244F9" w:rsidP="00095C7A">
      <w:pPr>
        <w:tabs>
          <w:tab w:val="left" w:pos="1985"/>
        </w:tabs>
        <w:ind w:left="1984" w:hangingChars="902" w:hanging="1984"/>
        <w:jc w:val="both"/>
        <w:rPr>
          <w:rFonts w:ascii="Arial" w:hAnsi="Arial"/>
          <w:sz w:val="22"/>
          <w:szCs w:val="22"/>
        </w:rPr>
      </w:pPr>
      <w:r w:rsidRPr="00540247">
        <w:rPr>
          <w:rFonts w:ascii="Arial" w:hAnsi="Arial"/>
          <w:sz w:val="22"/>
          <w:szCs w:val="22"/>
        </w:rPr>
        <w:t>UTC</w:t>
      </w:r>
      <w:r w:rsidRPr="00540247">
        <w:rPr>
          <w:rFonts w:ascii="Arial" w:hAnsi="Arial"/>
          <w:sz w:val="22"/>
          <w:szCs w:val="22"/>
        </w:rPr>
        <w:tab/>
        <w:t>Universal Time Coordinated</w:t>
      </w:r>
    </w:p>
    <w:p w14:paraId="7FD24171" w14:textId="0061E8EF" w:rsidR="001244F9" w:rsidRPr="00540247"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VIS</w:t>
      </w:r>
      <w:r w:rsidRPr="00540247">
        <w:rPr>
          <w:rFonts w:ascii="Arial" w:hAnsi="Arial"/>
          <w:sz w:val="22"/>
          <w:szCs w:val="22"/>
        </w:rPr>
        <w:tab/>
        <w:t>Visible</w:t>
      </w:r>
    </w:p>
    <w:p w14:paraId="3B93CA37" w14:textId="3E5AC9AD" w:rsidR="00B77CC5" w:rsidRDefault="00B77CC5" w:rsidP="00B77CC5">
      <w:pPr>
        <w:ind w:left="1984" w:hangingChars="902" w:hanging="1984"/>
        <w:rPr>
          <w:rFonts w:ascii="Arial" w:hAnsi="Arial"/>
          <w:sz w:val="22"/>
        </w:rPr>
      </w:pPr>
      <w:r w:rsidRPr="00540247">
        <w:rPr>
          <w:rFonts w:ascii="Arial" w:hAnsi="Arial"/>
          <w:sz w:val="22"/>
          <w:szCs w:val="22"/>
        </w:rPr>
        <w:t>VISSR</w:t>
      </w:r>
      <w:r w:rsidRPr="00540247">
        <w:rPr>
          <w:rFonts w:ascii="Arial" w:hAnsi="Arial"/>
          <w:sz w:val="22"/>
          <w:szCs w:val="22"/>
        </w:rPr>
        <w:tab/>
      </w:r>
      <w:r w:rsidRPr="00540247">
        <w:rPr>
          <w:rFonts w:ascii="Arial" w:hAnsi="Arial"/>
          <w:sz w:val="22"/>
          <w:szCs w:val="22"/>
        </w:rPr>
        <w:tab/>
      </w:r>
      <w:r w:rsidRPr="00540247">
        <w:rPr>
          <w:rFonts w:ascii="Arial" w:hAnsi="Arial"/>
          <w:sz w:val="22"/>
          <w:szCs w:val="22"/>
        </w:rPr>
        <w:tab/>
      </w:r>
      <w:r w:rsidRPr="00540247">
        <w:rPr>
          <w:rFonts w:ascii="Arial" w:hAnsi="Arial"/>
          <w:sz w:val="22"/>
          <w:szCs w:val="22"/>
        </w:rPr>
        <w:tab/>
      </w:r>
      <w:r w:rsidRPr="00540247">
        <w:rPr>
          <w:rFonts w:ascii="Arial" w:hAnsi="Arial"/>
          <w:sz w:val="22"/>
          <w:szCs w:val="22"/>
        </w:rPr>
        <w:tab/>
      </w:r>
      <w:r w:rsidRPr="00540247">
        <w:rPr>
          <w:rFonts w:ascii="Arial" w:hAnsi="Arial"/>
          <w:sz w:val="22"/>
          <w:szCs w:val="22"/>
        </w:rPr>
        <w:tab/>
      </w:r>
      <w:r w:rsidRPr="00540247">
        <w:rPr>
          <w:rFonts w:ascii="Arial" w:hAnsi="Arial"/>
          <w:sz w:val="22"/>
          <w:szCs w:val="22"/>
        </w:rPr>
        <w:tab/>
      </w:r>
      <w:r w:rsidRPr="00540247">
        <w:rPr>
          <w:rFonts w:ascii="Arial" w:hAnsi="Arial"/>
          <w:sz w:val="22"/>
          <w:szCs w:val="22"/>
        </w:rPr>
        <w:tab/>
      </w:r>
      <w:r w:rsidRPr="00540247">
        <w:rPr>
          <w:rFonts w:ascii="Arial" w:hAnsi="Arial"/>
          <w:sz w:val="22"/>
          <w:szCs w:val="22"/>
        </w:rPr>
        <w:tab/>
      </w:r>
      <w:r w:rsidRPr="00540247">
        <w:rPr>
          <w:rFonts w:ascii="Arial" w:hAnsi="Arial"/>
          <w:sz w:val="22"/>
          <w:szCs w:val="22"/>
        </w:rPr>
        <w:tab/>
      </w:r>
      <w:r w:rsidRPr="00540247">
        <w:rPr>
          <w:rFonts w:ascii="Arial" w:hAnsi="Arial"/>
          <w:sz w:val="22"/>
          <w:szCs w:val="22"/>
        </w:rPr>
        <w:tab/>
        <w:t>Visible and Infrared Spin Scan Radiometer</w:t>
      </w:r>
    </w:p>
    <w:p w14:paraId="7BD007F1" w14:textId="4843A94E" w:rsidR="009F5CD1" w:rsidRPr="00540247" w:rsidRDefault="009F5CD1" w:rsidP="007F2636">
      <w:pPr>
        <w:tabs>
          <w:tab w:val="left" w:pos="1985"/>
        </w:tabs>
        <w:ind w:left="1984" w:hangingChars="902" w:hanging="1984"/>
        <w:jc w:val="both"/>
        <w:rPr>
          <w:rFonts w:ascii="Arial" w:hAnsi="Arial"/>
          <w:sz w:val="22"/>
          <w:szCs w:val="22"/>
        </w:rPr>
      </w:pPr>
      <w:r w:rsidRPr="00540247">
        <w:rPr>
          <w:rFonts w:ascii="Arial" w:hAnsi="Arial" w:hint="eastAsia"/>
          <w:sz w:val="22"/>
          <w:szCs w:val="22"/>
        </w:rPr>
        <w:lastRenderedPageBreak/>
        <w:t>VPN</w:t>
      </w:r>
      <w:r w:rsidRPr="00540247">
        <w:rPr>
          <w:rFonts w:ascii="Arial" w:hAnsi="Arial" w:hint="eastAsia"/>
          <w:sz w:val="22"/>
          <w:szCs w:val="22"/>
        </w:rPr>
        <w:tab/>
      </w:r>
      <w:r w:rsidRPr="00540247">
        <w:rPr>
          <w:rFonts w:ascii="Arial" w:hAnsi="Arial"/>
          <w:sz w:val="22"/>
          <w:szCs w:val="22"/>
        </w:rPr>
        <w:t>Virtual Private Network</w:t>
      </w:r>
    </w:p>
    <w:p w14:paraId="76CD93B2" w14:textId="6ADBD58B" w:rsidR="001244F9" w:rsidRDefault="001244F9" w:rsidP="007F2636">
      <w:pPr>
        <w:tabs>
          <w:tab w:val="left" w:pos="1985"/>
        </w:tabs>
        <w:ind w:left="1984" w:hangingChars="902" w:hanging="1984"/>
        <w:jc w:val="both"/>
        <w:rPr>
          <w:rFonts w:ascii="Arial" w:hAnsi="Arial"/>
          <w:sz w:val="22"/>
          <w:szCs w:val="22"/>
        </w:rPr>
      </w:pPr>
      <w:r w:rsidRPr="00540247">
        <w:rPr>
          <w:rFonts w:ascii="Arial" w:hAnsi="Arial"/>
          <w:sz w:val="22"/>
          <w:szCs w:val="22"/>
        </w:rPr>
        <w:t>WMO</w:t>
      </w:r>
      <w:r w:rsidRPr="00540247">
        <w:rPr>
          <w:rFonts w:ascii="Arial" w:hAnsi="Arial"/>
          <w:sz w:val="22"/>
          <w:szCs w:val="22"/>
        </w:rPr>
        <w:tab/>
        <w:t>World Meteorological Organization</w:t>
      </w:r>
    </w:p>
    <w:p w14:paraId="1C7B6427" w14:textId="713C1A2D" w:rsidR="00B77CC5" w:rsidRDefault="00957E2B" w:rsidP="00957E2B">
      <w:pPr>
        <w:tabs>
          <w:tab w:val="left" w:pos="1985"/>
        </w:tabs>
        <w:ind w:left="1984" w:hangingChars="902" w:hanging="1984"/>
        <w:jc w:val="both"/>
        <w:rPr>
          <w:rFonts w:ascii="Arial" w:hAnsi="Arial"/>
          <w:sz w:val="22"/>
          <w:szCs w:val="22"/>
        </w:rPr>
      </w:pPr>
      <w:r>
        <w:rPr>
          <w:rFonts w:ascii="Arial" w:hAnsi="Arial" w:hint="eastAsia"/>
          <w:sz w:val="22"/>
          <w:szCs w:val="22"/>
        </w:rPr>
        <w:t>WV</w:t>
      </w:r>
      <w:r>
        <w:rPr>
          <w:rFonts w:ascii="Arial" w:hAnsi="Arial" w:hint="eastAsia"/>
          <w:sz w:val="22"/>
          <w:szCs w:val="22"/>
        </w:rPr>
        <w:tab/>
        <w:t>Water Vapour</w:t>
      </w:r>
    </w:p>
    <w:p w14:paraId="29C51FB1" w14:textId="76B52BBF" w:rsidR="00402AE2" w:rsidRDefault="00402AE2" w:rsidP="00957E2B">
      <w:pPr>
        <w:tabs>
          <w:tab w:val="left" w:pos="1985"/>
        </w:tabs>
        <w:ind w:left="1984" w:hangingChars="902" w:hanging="1984"/>
        <w:jc w:val="both"/>
        <w:rPr>
          <w:rFonts w:ascii="Arial" w:hAnsi="Arial"/>
          <w:sz w:val="22"/>
          <w:szCs w:val="22"/>
        </w:rPr>
      </w:pPr>
      <w:r w:rsidRPr="00402AE2">
        <w:rPr>
          <w:rFonts w:ascii="Arial" w:hAnsi="Arial"/>
          <w:sz w:val="22"/>
          <w:szCs w:val="22"/>
        </w:rPr>
        <w:t>WWMIWS</w:t>
      </w:r>
      <w:r w:rsidRPr="00402AE2">
        <w:rPr>
          <w:rFonts w:ascii="Arial" w:hAnsi="Arial"/>
          <w:sz w:val="22"/>
          <w:szCs w:val="22"/>
        </w:rPr>
        <w:tab/>
        <w:t>IMO/WMO Worldwide Met-Ocean Information and Warning Service</w:t>
      </w:r>
    </w:p>
    <w:p w14:paraId="564229FC" w14:textId="79815FEA" w:rsidR="00957E2B" w:rsidRDefault="00957E2B" w:rsidP="00957E2B">
      <w:pPr>
        <w:tabs>
          <w:tab w:val="left" w:pos="1985"/>
        </w:tabs>
        <w:ind w:left="1984" w:hangingChars="902" w:hanging="1984"/>
        <w:jc w:val="both"/>
        <w:rPr>
          <w:rFonts w:ascii="Arial" w:hAnsi="Arial"/>
          <w:sz w:val="22"/>
          <w:szCs w:val="22"/>
        </w:rPr>
      </w:pPr>
    </w:p>
    <w:p w14:paraId="73499987" w14:textId="77777777" w:rsidR="00957E2B" w:rsidRPr="00540247" w:rsidRDefault="00957E2B" w:rsidP="00957E2B">
      <w:pPr>
        <w:tabs>
          <w:tab w:val="left" w:pos="1985"/>
        </w:tabs>
        <w:jc w:val="both"/>
        <w:rPr>
          <w:rFonts w:ascii="Arial" w:hAnsi="Arial"/>
          <w:sz w:val="22"/>
          <w:szCs w:val="22"/>
        </w:rPr>
        <w:sectPr w:rsidR="00957E2B" w:rsidRPr="00540247" w:rsidSect="0037621F">
          <w:headerReference w:type="default" r:id="rId25"/>
          <w:pgSz w:w="11906" w:h="16838" w:code="9"/>
          <w:pgMar w:top="851" w:right="851" w:bottom="851" w:left="851" w:header="1134" w:footer="1134" w:gutter="0"/>
          <w:pgNumType w:start="1"/>
          <w:cols w:space="720"/>
          <w:noEndnote/>
        </w:sectPr>
      </w:pPr>
    </w:p>
    <w:p w14:paraId="149F0DF4" w14:textId="6E5D9022" w:rsidR="001244F9" w:rsidRDefault="001244F9" w:rsidP="007F2636">
      <w:pPr>
        <w:pStyle w:val="Heading3"/>
        <w:tabs>
          <w:tab w:val="left" w:pos="1985"/>
        </w:tabs>
        <w:ind w:left="2173" w:hangingChars="902" w:hanging="2173"/>
      </w:pPr>
      <w:bookmarkStart w:id="737" w:name="_APPENDIX_2-A,_p.1"/>
      <w:bookmarkStart w:id="738" w:name="_APPENDIX_2-A"/>
      <w:bookmarkStart w:id="739" w:name="_Toc10208775"/>
      <w:bookmarkStart w:id="740" w:name="_Toc10209013"/>
      <w:bookmarkStart w:id="741" w:name="_Toc10209144"/>
      <w:bookmarkStart w:id="742" w:name="_Toc10209221"/>
      <w:bookmarkStart w:id="743" w:name="_Toc10210370"/>
      <w:bookmarkStart w:id="744" w:name="_Toc10211340"/>
      <w:bookmarkEnd w:id="737"/>
      <w:bookmarkEnd w:id="738"/>
      <w:r>
        <w:lastRenderedPageBreak/>
        <w:t>APPENDIX 2-A</w:t>
      </w:r>
      <w:bookmarkEnd w:id="739"/>
      <w:bookmarkEnd w:id="740"/>
      <w:bookmarkEnd w:id="741"/>
      <w:bookmarkEnd w:id="742"/>
      <w:bookmarkEnd w:id="743"/>
      <w:bookmarkEnd w:id="744"/>
    </w:p>
    <w:p w14:paraId="166F590C" w14:textId="51300BC3" w:rsidR="005131EA" w:rsidRPr="005131EA" w:rsidRDefault="009F45A4" w:rsidP="005131EA">
      <w:pPr>
        <w:rPr>
          <w:lang w:eastAsia="x-none"/>
        </w:rPr>
      </w:pPr>
      <w:r>
        <w:rPr>
          <w:lang w:eastAsia="x-none"/>
        </w:rPr>
        <w:fldChar w:fldCharType="begin"/>
      </w:r>
      <w:r>
        <w:rPr>
          <w:lang w:eastAsia="x-none"/>
        </w:rPr>
        <w:instrText xml:space="preserve"> SET app2a </w:instrText>
      </w:r>
      <w:r>
        <w:rPr>
          <w:lang w:eastAsia="x-none"/>
        </w:rPr>
        <w:fldChar w:fldCharType="begin"/>
      </w:r>
      <w:r>
        <w:rPr>
          <w:lang w:eastAsia="x-none"/>
        </w:rPr>
        <w:instrText xml:space="preserve"> =app1c+</w:instrText>
      </w:r>
      <w:r>
        <w:rPr>
          <w:lang w:eastAsia="x-none"/>
        </w:rPr>
        <w:fldChar w:fldCharType="begin"/>
      </w:r>
      <w:r>
        <w:rPr>
          <w:lang w:eastAsia="x-none"/>
        </w:rPr>
        <w:instrText xml:space="preserve"> sectionpages </w:instrText>
      </w:r>
      <w:r>
        <w:rPr>
          <w:lang w:eastAsia="x-none"/>
        </w:rPr>
        <w:fldChar w:fldCharType="separate"/>
      </w:r>
      <w:r w:rsidR="005B641C">
        <w:rPr>
          <w:noProof/>
          <w:lang w:eastAsia="x-none"/>
        </w:rPr>
        <w:instrText>2</w:instrText>
      </w:r>
      <w:r>
        <w:rPr>
          <w:lang w:eastAsia="x-none"/>
        </w:rPr>
        <w:fldChar w:fldCharType="end"/>
      </w:r>
      <w:r>
        <w:rPr>
          <w:lang w:eastAsia="x-none"/>
        </w:rPr>
        <w:instrText xml:space="preserve"> </w:instrText>
      </w:r>
      <w:r>
        <w:rPr>
          <w:lang w:eastAsia="x-none"/>
        </w:rPr>
        <w:fldChar w:fldCharType="separate"/>
      </w:r>
      <w:ins w:id="745" w:author="Author">
        <w:r w:rsidR="005B641C">
          <w:rPr>
            <w:noProof/>
            <w:lang w:eastAsia="x-none"/>
          </w:rPr>
          <w:instrText>33</w:instrText>
        </w:r>
      </w:ins>
      <w:del w:id="746" w:author="Author">
        <w:r w:rsidR="00645D34" w:rsidDel="0018356F">
          <w:rPr>
            <w:noProof/>
            <w:lang w:eastAsia="x-none"/>
          </w:rPr>
          <w:delInstrText>31</w:delInstrText>
        </w:r>
      </w:del>
      <w:r>
        <w:rPr>
          <w:lang w:eastAsia="x-none"/>
        </w:rPr>
        <w:fldChar w:fldCharType="end"/>
      </w:r>
      <w:r>
        <w:rPr>
          <w:lang w:eastAsia="x-none"/>
        </w:rPr>
        <w:instrText xml:space="preserve"> </w:instrText>
      </w:r>
      <w:r>
        <w:rPr>
          <w:lang w:eastAsia="x-none"/>
        </w:rPr>
        <w:fldChar w:fldCharType="separate"/>
      </w:r>
      <w:bookmarkStart w:id="747" w:name="app2a"/>
      <w:ins w:id="748" w:author="Author">
        <w:r w:rsidR="005B641C">
          <w:rPr>
            <w:noProof/>
            <w:lang w:eastAsia="x-none"/>
          </w:rPr>
          <w:t>33</w:t>
        </w:r>
      </w:ins>
      <w:bookmarkEnd w:id="747"/>
      <w:del w:id="749" w:author="Author">
        <w:r w:rsidR="00645D34" w:rsidDel="0018356F">
          <w:rPr>
            <w:noProof/>
            <w:lang w:eastAsia="x-none"/>
          </w:rPr>
          <w:delText>31</w:delText>
        </w:r>
      </w:del>
      <w:r>
        <w:rPr>
          <w:lang w:eastAsia="x-none"/>
        </w:rPr>
        <w:fldChar w:fldCharType="end"/>
      </w:r>
    </w:p>
    <w:p w14:paraId="2E2B79EA" w14:textId="1BAEE81B" w:rsidR="001244F9" w:rsidRPr="005131EA" w:rsidRDefault="001244F9" w:rsidP="004358C5">
      <w:pPr>
        <w:pStyle w:val="Heading4"/>
      </w:pPr>
      <w:r w:rsidRPr="005131EA">
        <w:t>LIST OF STATIONS FROM WHICH ENHANCED</w:t>
      </w:r>
      <w:r w:rsidR="00957E2B">
        <w:t xml:space="preserve"> </w:t>
      </w:r>
      <w:r w:rsidRPr="005131EA">
        <w:t>SURFACE OBSERVATIONS ARE AVAILABLE</w:t>
      </w:r>
    </w:p>
    <w:p w14:paraId="54F0C4DF" w14:textId="77777777" w:rsidR="001244F9" w:rsidRDefault="001244F9" w:rsidP="007330EA">
      <w:pPr>
        <w:jc w:val="both"/>
        <w:rPr>
          <w:rFonts w:ascii="Arial" w:hAnsi="Arial"/>
          <w:sz w:val="22"/>
        </w:rPr>
      </w:pPr>
    </w:p>
    <w:p w14:paraId="33BD8810" w14:textId="045E052A" w:rsidR="001244F9" w:rsidRDefault="001244F9" w:rsidP="00BF4075">
      <w:pPr>
        <w:tabs>
          <w:tab w:val="left" w:pos="1000"/>
        </w:tabs>
        <w:jc w:val="both"/>
        <w:rPr>
          <w:rFonts w:ascii="Arial" w:hAnsi="Arial"/>
          <w:sz w:val="22"/>
        </w:rPr>
      </w:pPr>
      <w:r>
        <w:rPr>
          <w:rFonts w:ascii="Arial" w:hAnsi="Arial"/>
          <w:sz w:val="22"/>
        </w:rPr>
        <w:tab/>
        <w:t>The following stations will make hourly surface observ</w:t>
      </w:r>
      <w:r w:rsidR="00326B38">
        <w:rPr>
          <w:rFonts w:ascii="Arial" w:hAnsi="Arial"/>
          <w:sz w:val="22"/>
        </w:rPr>
        <w:t xml:space="preserve">ations when they are within 300 </w:t>
      </w:r>
      <w:r>
        <w:rPr>
          <w:rFonts w:ascii="Arial" w:hAnsi="Arial"/>
          <w:sz w:val="22"/>
        </w:rPr>
        <w:t xml:space="preserve">km of the centre of a tropical cyclone </w:t>
      </w:r>
      <w:r>
        <w:rPr>
          <w:rFonts w:ascii="Arial" w:hAnsi="Arial" w:hint="eastAsia"/>
          <w:sz w:val="22"/>
        </w:rPr>
        <w:t xml:space="preserve">of </w:t>
      </w:r>
      <w:r>
        <w:rPr>
          <w:rFonts w:ascii="Arial" w:hAnsi="Arial"/>
          <w:sz w:val="22"/>
        </w:rPr>
        <w:t>TS intensity or higher:</w:t>
      </w:r>
    </w:p>
    <w:p w14:paraId="25F8DF05" w14:textId="7098E27C" w:rsidR="00111DD5" w:rsidRDefault="00111DD5" w:rsidP="00BF4075">
      <w:pPr>
        <w:tabs>
          <w:tab w:val="left" w:pos="1000"/>
        </w:tabs>
        <w:jc w:val="both"/>
        <w:rPr>
          <w:rFonts w:ascii="Arial" w:hAnsi="Arial"/>
          <w:sz w:val="22"/>
        </w:rPr>
      </w:pPr>
    </w:p>
    <w:p w14:paraId="3435A450" w14:textId="77777777" w:rsidR="00F67626" w:rsidRDefault="00F67626" w:rsidP="00BF4075">
      <w:pPr>
        <w:tabs>
          <w:tab w:val="left" w:pos="1000"/>
        </w:tabs>
        <w:jc w:val="both"/>
        <w:rPr>
          <w:rFonts w:ascii="Arial" w:hAnsi="Arial"/>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80" w:firstRow="0" w:lastRow="0" w:firstColumn="1" w:lastColumn="0" w:noHBand="1" w:noVBand="1"/>
      </w:tblPr>
      <w:tblGrid>
        <w:gridCol w:w="704"/>
        <w:gridCol w:w="709"/>
        <w:gridCol w:w="8781"/>
      </w:tblGrid>
      <w:tr w:rsidR="00111DD5" w14:paraId="37AE0E15" w14:textId="77777777" w:rsidTr="00111DD5">
        <w:trPr>
          <w:cantSplit/>
        </w:trPr>
        <w:tc>
          <w:tcPr>
            <w:tcW w:w="10194" w:type="dxa"/>
            <w:gridSpan w:val="3"/>
          </w:tcPr>
          <w:p w14:paraId="4383F07F" w14:textId="38B368BB" w:rsidR="00111DD5" w:rsidRDefault="00111DD5" w:rsidP="00111DD5">
            <w:pPr>
              <w:spacing w:afterLines="100" w:after="240"/>
              <w:rPr>
                <w:rFonts w:ascii="Arial" w:hAnsi="Arial"/>
                <w:sz w:val="22"/>
              </w:rPr>
            </w:pPr>
            <w:r>
              <w:rPr>
                <w:rFonts w:ascii="Arial" w:hAnsi="Arial"/>
                <w:b/>
                <w:sz w:val="22"/>
              </w:rPr>
              <w:t>Cambodia</w:t>
            </w:r>
          </w:p>
        </w:tc>
      </w:tr>
      <w:tr w:rsidR="00111DD5" w14:paraId="0A0BB5C3" w14:textId="77777777" w:rsidTr="00111DD5">
        <w:trPr>
          <w:cantSplit/>
        </w:trPr>
        <w:tc>
          <w:tcPr>
            <w:tcW w:w="704" w:type="dxa"/>
          </w:tcPr>
          <w:p w14:paraId="12935409" w14:textId="77777777" w:rsidR="00111DD5" w:rsidRDefault="00111DD5" w:rsidP="00111DD5">
            <w:pPr>
              <w:spacing w:afterLines="100" w:after="240"/>
              <w:rPr>
                <w:rFonts w:ascii="Arial" w:hAnsi="Arial"/>
                <w:b/>
                <w:sz w:val="22"/>
              </w:rPr>
            </w:pPr>
          </w:p>
        </w:tc>
        <w:tc>
          <w:tcPr>
            <w:tcW w:w="709" w:type="dxa"/>
          </w:tcPr>
          <w:p w14:paraId="390BA979" w14:textId="77777777" w:rsidR="00111DD5" w:rsidRDefault="00111DD5" w:rsidP="00111DD5">
            <w:pPr>
              <w:spacing w:afterLines="100" w:after="240"/>
              <w:rPr>
                <w:rFonts w:ascii="Arial" w:hAnsi="Arial"/>
                <w:sz w:val="22"/>
              </w:rPr>
            </w:pPr>
          </w:p>
        </w:tc>
        <w:tc>
          <w:tcPr>
            <w:tcW w:w="8781" w:type="dxa"/>
          </w:tcPr>
          <w:p w14:paraId="0F715662" w14:textId="77777777" w:rsidR="00111DD5" w:rsidRDefault="00111DD5" w:rsidP="00111DD5">
            <w:pPr>
              <w:spacing w:afterLines="100" w:after="240"/>
              <w:rPr>
                <w:rFonts w:ascii="Arial" w:hAnsi="Arial"/>
                <w:sz w:val="22"/>
              </w:rPr>
            </w:pPr>
          </w:p>
        </w:tc>
      </w:tr>
      <w:tr w:rsidR="00111DD5" w14:paraId="4BFB01C7" w14:textId="77777777" w:rsidTr="00111DD5">
        <w:trPr>
          <w:cantSplit/>
        </w:trPr>
        <w:tc>
          <w:tcPr>
            <w:tcW w:w="10194" w:type="dxa"/>
            <w:gridSpan w:val="3"/>
          </w:tcPr>
          <w:p w14:paraId="263EA2DF" w14:textId="6EC97B11" w:rsidR="00111DD5" w:rsidRDefault="00111DD5" w:rsidP="00111DD5">
            <w:pPr>
              <w:spacing w:afterLines="100" w:after="240"/>
              <w:rPr>
                <w:rFonts w:ascii="Arial" w:hAnsi="Arial"/>
                <w:sz w:val="22"/>
              </w:rPr>
            </w:pPr>
            <w:r>
              <w:rPr>
                <w:rFonts w:ascii="Arial" w:hAnsi="Arial"/>
                <w:b/>
                <w:sz w:val="22"/>
              </w:rPr>
              <w:t>China</w:t>
            </w:r>
          </w:p>
        </w:tc>
      </w:tr>
      <w:tr w:rsidR="00111DD5" w14:paraId="7240D29C" w14:textId="77777777" w:rsidTr="00111DD5">
        <w:trPr>
          <w:cantSplit/>
        </w:trPr>
        <w:tc>
          <w:tcPr>
            <w:tcW w:w="704" w:type="dxa"/>
            <w:vMerge w:val="restart"/>
          </w:tcPr>
          <w:p w14:paraId="2B5EFC38" w14:textId="77777777" w:rsidR="00111DD5" w:rsidRPr="00DF2AD7" w:rsidRDefault="00111DD5" w:rsidP="00111DD5">
            <w:pPr>
              <w:spacing w:afterLines="100" w:after="240"/>
              <w:rPr>
                <w:rFonts w:ascii="Arial" w:eastAsiaTheme="minorEastAsia" w:hAnsi="Arial"/>
                <w:sz w:val="22"/>
              </w:rPr>
            </w:pPr>
          </w:p>
        </w:tc>
        <w:tc>
          <w:tcPr>
            <w:tcW w:w="709" w:type="dxa"/>
          </w:tcPr>
          <w:p w14:paraId="75FEB9D8" w14:textId="4FAEC7C3" w:rsidR="00111DD5" w:rsidRDefault="00111DD5" w:rsidP="00111DD5">
            <w:pPr>
              <w:spacing w:afterLines="100" w:after="240"/>
              <w:rPr>
                <w:rFonts w:ascii="Arial" w:hAnsi="Arial"/>
                <w:sz w:val="22"/>
              </w:rPr>
            </w:pPr>
            <w:r>
              <w:rPr>
                <w:rFonts w:ascii="Arial" w:hAnsi="Arial"/>
                <w:sz w:val="22"/>
              </w:rPr>
              <w:t>(54):</w:t>
            </w:r>
          </w:p>
        </w:tc>
        <w:tc>
          <w:tcPr>
            <w:tcW w:w="8781" w:type="dxa"/>
          </w:tcPr>
          <w:p w14:paraId="482C9AF0" w14:textId="33057A2A" w:rsidR="00111DD5" w:rsidRDefault="00111DD5" w:rsidP="00AA5452">
            <w:pPr>
              <w:spacing w:afterLines="100" w:after="240"/>
              <w:rPr>
                <w:rFonts w:ascii="Arial" w:hAnsi="Arial"/>
                <w:sz w:val="22"/>
              </w:rPr>
            </w:pPr>
            <w:r w:rsidRPr="00DB6255">
              <w:rPr>
                <w:rFonts w:ascii="Arial" w:hAnsi="Arial"/>
                <w:sz w:val="22"/>
              </w:rPr>
              <w:t>324,</w:t>
            </w:r>
            <w:r w:rsidRPr="00DB6255">
              <w:rPr>
                <w:rFonts w:ascii="Arial" w:hAnsi="Arial"/>
                <w:sz w:val="22"/>
              </w:rPr>
              <w:tab/>
            </w:r>
            <w:r w:rsidR="00AA5452">
              <w:rPr>
                <w:rFonts w:ascii="Arial" w:hAnsi="Arial"/>
                <w:sz w:val="22"/>
              </w:rPr>
              <w:t xml:space="preserve"> </w:t>
            </w:r>
            <w:r w:rsidRPr="00DB6255">
              <w:rPr>
                <w:rFonts w:ascii="Arial" w:hAnsi="Arial"/>
                <w:sz w:val="22"/>
              </w:rPr>
              <w:t>337,</w:t>
            </w:r>
            <w:r w:rsidR="00AA5452">
              <w:rPr>
                <w:rFonts w:ascii="Arial" w:hAnsi="Arial"/>
                <w:sz w:val="22"/>
              </w:rPr>
              <w:t xml:space="preserve"> </w:t>
            </w:r>
            <w:r w:rsidRPr="00DB6255">
              <w:rPr>
                <w:rFonts w:ascii="Arial" w:hAnsi="Arial"/>
                <w:sz w:val="22"/>
              </w:rPr>
              <w:tab/>
              <w:t>342,</w:t>
            </w:r>
            <w:r w:rsidR="00AA5452">
              <w:rPr>
                <w:rFonts w:ascii="Arial" w:hAnsi="Arial"/>
                <w:sz w:val="22"/>
              </w:rPr>
              <w:t xml:space="preserve"> </w:t>
            </w:r>
            <w:r w:rsidRPr="00DB6255">
              <w:rPr>
                <w:rFonts w:ascii="Arial" w:hAnsi="Arial"/>
                <w:sz w:val="22"/>
              </w:rPr>
              <w:tab/>
              <w:t>346,</w:t>
            </w:r>
            <w:r w:rsidR="00AA5452">
              <w:rPr>
                <w:rFonts w:ascii="Arial" w:hAnsi="Arial"/>
                <w:sz w:val="22"/>
              </w:rPr>
              <w:t xml:space="preserve"> </w:t>
            </w:r>
            <w:r w:rsidRPr="00DB6255">
              <w:rPr>
                <w:rFonts w:ascii="Arial" w:hAnsi="Arial"/>
                <w:sz w:val="22"/>
              </w:rPr>
              <w:tab/>
              <w:t>405,</w:t>
            </w:r>
            <w:r w:rsidR="00AA5452">
              <w:rPr>
                <w:rFonts w:ascii="Arial" w:hAnsi="Arial"/>
                <w:sz w:val="22"/>
              </w:rPr>
              <w:t xml:space="preserve"> </w:t>
            </w:r>
            <w:r w:rsidRPr="00DB6255">
              <w:rPr>
                <w:rFonts w:ascii="Arial" w:hAnsi="Arial"/>
                <w:sz w:val="22"/>
              </w:rPr>
              <w:tab/>
              <w:t>423,</w:t>
            </w:r>
            <w:r w:rsidR="00AA5452">
              <w:rPr>
                <w:rFonts w:ascii="Arial" w:hAnsi="Arial"/>
                <w:sz w:val="22"/>
              </w:rPr>
              <w:t xml:space="preserve"> </w:t>
            </w:r>
            <w:r>
              <w:rPr>
                <w:rFonts w:ascii="Arial" w:hAnsi="Arial" w:hint="eastAsia"/>
                <w:sz w:val="22"/>
              </w:rPr>
              <w:tab/>
            </w:r>
            <w:r w:rsidRPr="00DB6255">
              <w:rPr>
                <w:rFonts w:ascii="Arial" w:hAnsi="Arial"/>
                <w:sz w:val="22"/>
              </w:rPr>
              <w:t>436,</w:t>
            </w:r>
            <w:r w:rsidR="00AA5452">
              <w:rPr>
                <w:rFonts w:ascii="Arial" w:hAnsi="Arial"/>
                <w:sz w:val="22"/>
              </w:rPr>
              <w:t xml:space="preserve"> </w:t>
            </w:r>
            <w:r>
              <w:rPr>
                <w:rFonts w:ascii="Arial" w:hAnsi="Arial" w:hint="eastAsia"/>
                <w:sz w:val="22"/>
              </w:rPr>
              <w:tab/>
            </w:r>
            <w:r w:rsidRPr="00DB6255">
              <w:rPr>
                <w:rFonts w:ascii="Arial" w:hAnsi="Arial"/>
                <w:sz w:val="22"/>
              </w:rPr>
              <w:t>471,</w:t>
            </w:r>
            <w:r w:rsidR="00AA5452">
              <w:rPr>
                <w:rFonts w:ascii="Arial" w:hAnsi="Arial"/>
                <w:sz w:val="22"/>
              </w:rPr>
              <w:t xml:space="preserve"> </w:t>
            </w:r>
            <w:r w:rsidRPr="00DB6255">
              <w:rPr>
                <w:rFonts w:ascii="Arial" w:hAnsi="Arial"/>
                <w:sz w:val="22"/>
              </w:rPr>
              <w:tab/>
              <w:t>493,</w:t>
            </w:r>
            <w:r w:rsidR="00AA5452">
              <w:rPr>
                <w:rFonts w:ascii="Arial" w:hAnsi="Arial"/>
                <w:sz w:val="22"/>
              </w:rPr>
              <w:t xml:space="preserve"> </w:t>
            </w:r>
            <w:r w:rsidRPr="00DB6255">
              <w:rPr>
                <w:rFonts w:ascii="Arial" w:hAnsi="Arial"/>
                <w:sz w:val="22"/>
              </w:rPr>
              <w:tab/>
            </w:r>
            <w:r w:rsidRPr="005530F5">
              <w:rPr>
                <w:rFonts w:ascii="Arial" w:hAnsi="Arial" w:hint="eastAsia"/>
                <w:sz w:val="22"/>
              </w:rPr>
              <w:t>497</w:t>
            </w:r>
            <w:r>
              <w:rPr>
                <w:rFonts w:ascii="Arial" w:hAnsi="Arial" w:hint="eastAsia"/>
                <w:sz w:val="22"/>
              </w:rPr>
              <w:t>,</w:t>
            </w:r>
            <w:r w:rsidR="00AA5452">
              <w:rPr>
                <w:rFonts w:ascii="Arial" w:hAnsi="Arial"/>
                <w:sz w:val="22"/>
              </w:rPr>
              <w:t xml:space="preserve"> </w:t>
            </w:r>
            <w:r w:rsidRPr="00DB6255">
              <w:rPr>
                <w:rFonts w:ascii="Arial" w:hAnsi="Arial"/>
                <w:sz w:val="22"/>
              </w:rPr>
              <w:t>511,</w:t>
            </w:r>
            <w:r w:rsidR="00AA5452">
              <w:rPr>
                <w:rFonts w:ascii="Arial" w:hAnsi="Arial"/>
                <w:sz w:val="22"/>
              </w:rPr>
              <w:t xml:space="preserve"> </w:t>
            </w:r>
            <w:r w:rsidRPr="00DB6255">
              <w:rPr>
                <w:rFonts w:ascii="Arial" w:hAnsi="Arial"/>
                <w:sz w:val="22"/>
              </w:rPr>
              <w:tab/>
              <w:t>534,</w:t>
            </w:r>
            <w:r w:rsidR="00AA5452">
              <w:rPr>
                <w:rFonts w:ascii="Arial" w:hAnsi="Arial"/>
                <w:sz w:val="22"/>
              </w:rPr>
              <w:t xml:space="preserve"> </w:t>
            </w:r>
            <w:r w:rsidRPr="00DB6255">
              <w:rPr>
                <w:rFonts w:ascii="Arial" w:hAnsi="Arial"/>
                <w:sz w:val="22"/>
              </w:rPr>
              <w:tab/>
            </w:r>
            <w:r w:rsidRPr="00304318">
              <w:rPr>
                <w:rFonts w:ascii="Arial" w:hAnsi="Arial" w:hint="eastAsia"/>
                <w:sz w:val="22"/>
                <w:lang w:eastAsia="zh-CN"/>
              </w:rPr>
              <w:t>539</w:t>
            </w:r>
            <w:r w:rsidRPr="00557024">
              <w:rPr>
                <w:rFonts w:ascii="Arial" w:hAnsi="Arial" w:hint="eastAsia"/>
                <w:sz w:val="22"/>
              </w:rPr>
              <w:t>,</w:t>
            </w:r>
            <w:r w:rsidR="00AA5452">
              <w:rPr>
                <w:rFonts w:ascii="Arial" w:hAnsi="Arial"/>
                <w:sz w:val="22"/>
              </w:rPr>
              <w:t xml:space="preserve"> </w:t>
            </w:r>
            <w:r w:rsidRPr="00557024">
              <w:rPr>
                <w:rFonts w:ascii="Arial" w:hAnsi="Arial" w:hint="eastAsia"/>
                <w:sz w:val="22"/>
              </w:rPr>
              <w:tab/>
            </w:r>
            <w:r w:rsidRPr="00DB6255">
              <w:rPr>
                <w:rFonts w:ascii="Arial" w:hAnsi="Arial"/>
                <w:sz w:val="22"/>
              </w:rPr>
              <w:t>602,</w:t>
            </w:r>
            <w:r w:rsidR="00AA5452">
              <w:rPr>
                <w:rFonts w:ascii="Arial" w:hAnsi="Arial"/>
                <w:sz w:val="22"/>
              </w:rPr>
              <w:t xml:space="preserve"> </w:t>
            </w:r>
            <w:r w:rsidRPr="00DB6255">
              <w:rPr>
                <w:rFonts w:ascii="Arial" w:hAnsi="Arial"/>
                <w:sz w:val="22"/>
              </w:rPr>
              <w:tab/>
              <w:t>618,</w:t>
            </w:r>
            <w:r w:rsidR="00AA5452">
              <w:rPr>
                <w:rFonts w:ascii="Arial" w:hAnsi="Arial"/>
                <w:sz w:val="22"/>
              </w:rPr>
              <w:t xml:space="preserve"> </w:t>
            </w:r>
            <w:r w:rsidRPr="00DB6255">
              <w:rPr>
                <w:rFonts w:ascii="Arial" w:hAnsi="Arial"/>
                <w:sz w:val="22"/>
              </w:rPr>
              <w:tab/>
            </w:r>
            <w:r>
              <w:rPr>
                <w:rFonts w:ascii="Arial" w:hAnsi="Arial"/>
                <w:sz w:val="22"/>
              </w:rPr>
              <w:t>662,</w:t>
            </w:r>
            <w:r w:rsidR="00AA5452">
              <w:rPr>
                <w:rFonts w:ascii="Arial" w:hAnsi="Arial"/>
                <w:sz w:val="22"/>
              </w:rPr>
              <w:t xml:space="preserve"> </w:t>
            </w:r>
            <w:r>
              <w:rPr>
                <w:rFonts w:ascii="Arial" w:hAnsi="Arial"/>
                <w:sz w:val="22"/>
              </w:rPr>
              <w:tab/>
            </w:r>
            <w:r w:rsidRPr="00DB6255">
              <w:rPr>
                <w:rFonts w:ascii="Arial" w:hAnsi="Arial"/>
                <w:sz w:val="22"/>
              </w:rPr>
              <w:t>715,</w:t>
            </w:r>
            <w:r w:rsidR="00AA5452">
              <w:rPr>
                <w:rFonts w:ascii="Arial" w:hAnsi="Arial"/>
                <w:sz w:val="22"/>
              </w:rPr>
              <w:t xml:space="preserve"> </w:t>
            </w:r>
            <w:r>
              <w:rPr>
                <w:rFonts w:ascii="Arial" w:hAnsi="Arial" w:hint="eastAsia"/>
                <w:sz w:val="22"/>
              </w:rPr>
              <w:tab/>
            </w:r>
            <w:r w:rsidRPr="00304318">
              <w:rPr>
                <w:rFonts w:ascii="Arial" w:hAnsi="Arial" w:hint="eastAsia"/>
                <w:sz w:val="22"/>
                <w:lang w:eastAsia="zh-CN"/>
              </w:rPr>
              <w:t>751</w:t>
            </w:r>
            <w:r w:rsidRPr="00DB6255">
              <w:rPr>
                <w:rFonts w:ascii="Arial" w:hAnsi="Arial" w:hint="eastAsia"/>
                <w:sz w:val="22"/>
              </w:rPr>
              <w:t>,</w:t>
            </w:r>
            <w:r w:rsidR="00AA5452">
              <w:rPr>
                <w:rFonts w:ascii="Arial" w:hAnsi="Arial"/>
                <w:sz w:val="22"/>
              </w:rPr>
              <w:t xml:space="preserve"> </w:t>
            </w:r>
            <w:r w:rsidRPr="00DB6255">
              <w:rPr>
                <w:rFonts w:ascii="Arial" w:hAnsi="Arial" w:hint="eastAsia"/>
                <w:sz w:val="22"/>
              </w:rPr>
              <w:tab/>
            </w:r>
            <w:r>
              <w:rPr>
                <w:rFonts w:ascii="Arial" w:hAnsi="Arial"/>
                <w:sz w:val="22"/>
              </w:rPr>
              <w:t>753,</w:t>
            </w:r>
            <w:r w:rsidR="00AA5452">
              <w:rPr>
                <w:rFonts w:ascii="Arial" w:hAnsi="Arial"/>
                <w:sz w:val="22"/>
              </w:rPr>
              <w:t xml:space="preserve"> </w:t>
            </w:r>
            <w:r>
              <w:rPr>
                <w:rFonts w:ascii="Arial" w:hAnsi="Arial"/>
                <w:sz w:val="22"/>
              </w:rPr>
              <w:tab/>
              <w:t>776,</w:t>
            </w:r>
            <w:r w:rsidR="00AA5452">
              <w:rPr>
                <w:rFonts w:ascii="Arial" w:hAnsi="Arial"/>
                <w:sz w:val="22"/>
              </w:rPr>
              <w:t xml:space="preserve"> </w:t>
            </w:r>
            <w:r>
              <w:rPr>
                <w:rFonts w:ascii="Arial" w:hAnsi="Arial"/>
                <w:sz w:val="22"/>
              </w:rPr>
              <w:t>823,</w:t>
            </w:r>
            <w:r>
              <w:rPr>
                <w:rFonts w:ascii="Arial" w:hAnsi="Arial"/>
                <w:sz w:val="22"/>
              </w:rPr>
              <w:tab/>
            </w:r>
            <w:r w:rsidR="00AA5452">
              <w:rPr>
                <w:rFonts w:ascii="Arial" w:hAnsi="Arial"/>
                <w:sz w:val="22"/>
              </w:rPr>
              <w:t xml:space="preserve"> </w:t>
            </w:r>
            <w:r>
              <w:rPr>
                <w:rFonts w:ascii="Arial" w:hAnsi="Arial"/>
                <w:sz w:val="22"/>
              </w:rPr>
              <w:t>826,</w:t>
            </w:r>
            <w:r w:rsidR="00AA5452">
              <w:rPr>
                <w:rFonts w:ascii="Arial" w:hAnsi="Arial"/>
                <w:sz w:val="22"/>
              </w:rPr>
              <w:t xml:space="preserve"> </w:t>
            </w:r>
            <w:r>
              <w:rPr>
                <w:rFonts w:ascii="Arial" w:hAnsi="Arial" w:hint="eastAsia"/>
                <w:sz w:val="22"/>
              </w:rPr>
              <w:tab/>
            </w:r>
            <w:r>
              <w:rPr>
                <w:rFonts w:ascii="Arial" w:hAnsi="Arial"/>
                <w:sz w:val="22"/>
              </w:rPr>
              <w:t>836,</w:t>
            </w:r>
            <w:r w:rsidR="00AA5452">
              <w:rPr>
                <w:rFonts w:ascii="Arial" w:hAnsi="Arial"/>
                <w:sz w:val="22"/>
              </w:rPr>
              <w:t xml:space="preserve"> </w:t>
            </w:r>
            <w:r>
              <w:rPr>
                <w:rFonts w:ascii="Arial" w:hAnsi="Arial"/>
                <w:sz w:val="22"/>
              </w:rPr>
              <w:tab/>
              <w:t>843,</w:t>
            </w:r>
            <w:r w:rsidR="00AA5452">
              <w:rPr>
                <w:rFonts w:ascii="Arial" w:hAnsi="Arial"/>
                <w:sz w:val="22"/>
              </w:rPr>
              <w:t xml:space="preserve"> </w:t>
            </w:r>
            <w:r>
              <w:rPr>
                <w:rFonts w:ascii="Arial" w:hAnsi="Arial"/>
                <w:sz w:val="22"/>
              </w:rPr>
              <w:tab/>
              <w:t>857,</w:t>
            </w:r>
            <w:r w:rsidR="00AA5452">
              <w:rPr>
                <w:rFonts w:ascii="Arial" w:hAnsi="Arial"/>
                <w:sz w:val="22"/>
              </w:rPr>
              <w:t xml:space="preserve"> </w:t>
            </w:r>
            <w:r>
              <w:rPr>
                <w:rFonts w:ascii="Arial" w:hAnsi="Arial"/>
                <w:sz w:val="22"/>
              </w:rPr>
              <w:tab/>
              <w:t>863,</w:t>
            </w:r>
            <w:r w:rsidR="00AA5452">
              <w:rPr>
                <w:rFonts w:ascii="Arial" w:hAnsi="Arial"/>
                <w:sz w:val="22"/>
              </w:rPr>
              <w:t xml:space="preserve"> </w:t>
            </w:r>
            <w:r>
              <w:rPr>
                <w:rFonts w:ascii="Arial" w:hAnsi="Arial"/>
                <w:sz w:val="22"/>
              </w:rPr>
              <w:tab/>
              <w:t>9</w:t>
            </w:r>
            <w:r>
              <w:rPr>
                <w:rFonts w:ascii="Arial" w:hAnsi="Arial" w:hint="eastAsia"/>
                <w:sz w:val="22"/>
              </w:rPr>
              <w:t>29</w:t>
            </w:r>
            <w:r>
              <w:rPr>
                <w:rFonts w:ascii="Arial" w:hAnsi="Arial"/>
                <w:sz w:val="22"/>
              </w:rPr>
              <w:t>,</w:t>
            </w:r>
            <w:r w:rsidR="00AA5452">
              <w:rPr>
                <w:rFonts w:ascii="Arial" w:hAnsi="Arial"/>
                <w:sz w:val="22"/>
              </w:rPr>
              <w:t xml:space="preserve"> </w:t>
            </w:r>
            <w:r>
              <w:rPr>
                <w:rFonts w:ascii="Arial" w:hAnsi="Arial"/>
                <w:sz w:val="22"/>
              </w:rPr>
              <w:tab/>
              <w:t>945</w:t>
            </w:r>
          </w:p>
        </w:tc>
      </w:tr>
      <w:tr w:rsidR="00111DD5" w14:paraId="414728F2" w14:textId="77777777" w:rsidTr="00111DD5">
        <w:trPr>
          <w:cantSplit/>
        </w:trPr>
        <w:tc>
          <w:tcPr>
            <w:tcW w:w="704" w:type="dxa"/>
            <w:vMerge/>
          </w:tcPr>
          <w:p w14:paraId="3BDC9A51" w14:textId="77777777" w:rsidR="00111DD5" w:rsidRDefault="00111DD5" w:rsidP="00111DD5">
            <w:pPr>
              <w:spacing w:afterLines="100" w:after="240"/>
              <w:rPr>
                <w:rFonts w:ascii="Arial" w:hAnsi="Arial"/>
                <w:sz w:val="22"/>
              </w:rPr>
            </w:pPr>
          </w:p>
        </w:tc>
        <w:tc>
          <w:tcPr>
            <w:tcW w:w="709" w:type="dxa"/>
          </w:tcPr>
          <w:p w14:paraId="1918E1C8" w14:textId="7E2CA775" w:rsidR="00111DD5" w:rsidRDefault="00111DD5" w:rsidP="00111DD5">
            <w:pPr>
              <w:spacing w:afterLines="100" w:after="240"/>
              <w:rPr>
                <w:rFonts w:ascii="Arial" w:hAnsi="Arial"/>
                <w:sz w:val="22"/>
              </w:rPr>
            </w:pPr>
            <w:r>
              <w:rPr>
                <w:rFonts w:ascii="Arial" w:hAnsi="Arial"/>
                <w:sz w:val="22"/>
              </w:rPr>
              <w:t>(58):</w:t>
            </w:r>
          </w:p>
        </w:tc>
        <w:tc>
          <w:tcPr>
            <w:tcW w:w="8781" w:type="dxa"/>
          </w:tcPr>
          <w:p w14:paraId="6A9A6CA7" w14:textId="53F5F24F" w:rsidR="00111DD5" w:rsidRDefault="00111DD5" w:rsidP="00AA5452">
            <w:pPr>
              <w:spacing w:afterLines="100" w:after="240"/>
              <w:rPr>
                <w:rFonts w:ascii="Arial" w:hAnsi="Arial"/>
                <w:sz w:val="22"/>
              </w:rPr>
            </w:pPr>
            <w:r>
              <w:rPr>
                <w:rFonts w:ascii="Arial" w:hAnsi="Arial"/>
                <w:sz w:val="22"/>
              </w:rPr>
              <w:t>040,</w:t>
            </w:r>
            <w:r>
              <w:rPr>
                <w:rFonts w:ascii="Arial" w:hAnsi="Arial"/>
                <w:sz w:val="22"/>
              </w:rPr>
              <w:tab/>
            </w:r>
            <w:r w:rsidR="00AA5452">
              <w:rPr>
                <w:rFonts w:ascii="Arial" w:hAnsi="Arial"/>
                <w:sz w:val="22"/>
              </w:rPr>
              <w:t xml:space="preserve"> </w:t>
            </w:r>
            <w:r w:rsidRPr="005530F5">
              <w:rPr>
                <w:rFonts w:ascii="Arial" w:hAnsi="Arial" w:hint="eastAsia"/>
                <w:sz w:val="22"/>
              </w:rPr>
              <w:t>141</w:t>
            </w:r>
            <w:r>
              <w:rPr>
                <w:rFonts w:ascii="Arial" w:hAnsi="Arial" w:hint="eastAsia"/>
                <w:sz w:val="22"/>
              </w:rPr>
              <w:t>,</w:t>
            </w:r>
            <w:r w:rsidR="00AA5452">
              <w:rPr>
                <w:rFonts w:ascii="Arial" w:hAnsi="Arial"/>
                <w:sz w:val="22"/>
              </w:rPr>
              <w:t xml:space="preserve"> </w:t>
            </w:r>
            <w:r>
              <w:rPr>
                <w:rFonts w:ascii="Arial" w:hAnsi="Arial" w:hint="eastAsia"/>
                <w:sz w:val="22"/>
              </w:rPr>
              <w:tab/>
            </w:r>
            <w:r>
              <w:rPr>
                <w:rFonts w:ascii="Arial" w:hAnsi="Arial"/>
                <w:sz w:val="22"/>
              </w:rPr>
              <w:t>150,</w:t>
            </w:r>
            <w:r w:rsidR="00AA5452">
              <w:rPr>
                <w:rFonts w:ascii="Arial" w:hAnsi="Arial"/>
                <w:sz w:val="22"/>
              </w:rPr>
              <w:t xml:space="preserve"> </w:t>
            </w:r>
            <w:r>
              <w:rPr>
                <w:rFonts w:ascii="Arial" w:hAnsi="Arial"/>
                <w:sz w:val="22"/>
              </w:rPr>
              <w:tab/>
              <w:t>238,</w:t>
            </w:r>
            <w:r w:rsidR="00AA5452">
              <w:rPr>
                <w:rFonts w:ascii="Arial" w:hAnsi="Arial"/>
                <w:sz w:val="22"/>
              </w:rPr>
              <w:t xml:space="preserve"> </w:t>
            </w:r>
            <w:r>
              <w:rPr>
                <w:rFonts w:ascii="Arial" w:hAnsi="Arial"/>
                <w:sz w:val="22"/>
              </w:rPr>
              <w:tab/>
              <w:t>251,</w:t>
            </w:r>
            <w:r w:rsidR="00AA5452">
              <w:rPr>
                <w:rFonts w:ascii="Arial" w:hAnsi="Arial"/>
                <w:sz w:val="22"/>
              </w:rPr>
              <w:t xml:space="preserve"> </w:t>
            </w:r>
            <w:r>
              <w:rPr>
                <w:rFonts w:ascii="Arial" w:hAnsi="Arial"/>
                <w:sz w:val="22"/>
              </w:rPr>
              <w:tab/>
              <w:t>265,</w:t>
            </w:r>
            <w:r w:rsidR="00AA5452">
              <w:rPr>
                <w:rFonts w:ascii="Arial" w:hAnsi="Arial"/>
                <w:sz w:val="22"/>
              </w:rPr>
              <w:t xml:space="preserve"> </w:t>
            </w:r>
            <w:r>
              <w:rPr>
                <w:rFonts w:ascii="Arial" w:hAnsi="Arial"/>
                <w:sz w:val="22"/>
              </w:rPr>
              <w:tab/>
              <w:t>345,</w:t>
            </w:r>
            <w:r w:rsidR="00AA5452">
              <w:rPr>
                <w:rFonts w:ascii="Arial" w:hAnsi="Arial"/>
                <w:sz w:val="22"/>
              </w:rPr>
              <w:t xml:space="preserve"> </w:t>
            </w:r>
            <w:r>
              <w:rPr>
                <w:rFonts w:ascii="Arial" w:hAnsi="Arial"/>
                <w:sz w:val="22"/>
              </w:rPr>
              <w:tab/>
              <w:t>362,</w:t>
            </w:r>
            <w:r w:rsidR="00AA5452">
              <w:rPr>
                <w:rFonts w:ascii="Arial" w:hAnsi="Arial"/>
                <w:sz w:val="22"/>
              </w:rPr>
              <w:t xml:space="preserve"> </w:t>
            </w:r>
            <w:r>
              <w:rPr>
                <w:rFonts w:ascii="Arial" w:hAnsi="Arial"/>
                <w:sz w:val="22"/>
              </w:rPr>
              <w:tab/>
              <w:t>457,</w:t>
            </w:r>
            <w:r w:rsidR="00AA5452">
              <w:rPr>
                <w:rFonts w:ascii="Arial" w:hAnsi="Arial"/>
                <w:sz w:val="22"/>
              </w:rPr>
              <w:t xml:space="preserve"> </w:t>
            </w:r>
            <w:r>
              <w:rPr>
                <w:rFonts w:ascii="Arial" w:hAnsi="Arial"/>
                <w:sz w:val="22"/>
              </w:rPr>
              <w:tab/>
              <w:t>472,</w:t>
            </w:r>
            <w:r w:rsidR="00AA5452">
              <w:rPr>
                <w:rFonts w:ascii="Arial" w:hAnsi="Arial"/>
                <w:sz w:val="22"/>
              </w:rPr>
              <w:t xml:space="preserve"> </w:t>
            </w:r>
            <w:r>
              <w:rPr>
                <w:rFonts w:ascii="Arial" w:hAnsi="Arial" w:hint="eastAsia"/>
                <w:sz w:val="22"/>
              </w:rPr>
              <w:t>477,</w:t>
            </w:r>
            <w:r>
              <w:rPr>
                <w:rFonts w:ascii="Arial" w:hAnsi="Arial" w:hint="eastAsia"/>
                <w:sz w:val="22"/>
              </w:rPr>
              <w:tab/>
            </w:r>
            <w:r w:rsidR="00AA5452">
              <w:rPr>
                <w:rFonts w:ascii="Arial" w:hAnsi="Arial"/>
                <w:sz w:val="22"/>
              </w:rPr>
              <w:t xml:space="preserve"> </w:t>
            </w:r>
            <w:r>
              <w:rPr>
                <w:rFonts w:ascii="Arial" w:hAnsi="Arial"/>
                <w:sz w:val="22"/>
              </w:rPr>
              <w:t>543,</w:t>
            </w:r>
            <w:r w:rsidR="00AA5452">
              <w:rPr>
                <w:rFonts w:ascii="Arial" w:hAnsi="Arial"/>
                <w:sz w:val="22"/>
              </w:rPr>
              <w:t xml:space="preserve"> </w:t>
            </w:r>
            <w:r>
              <w:rPr>
                <w:rFonts w:ascii="Arial" w:hAnsi="Arial"/>
                <w:sz w:val="22"/>
              </w:rPr>
              <w:tab/>
              <w:t>556,</w:t>
            </w:r>
            <w:r w:rsidR="00AA5452">
              <w:rPr>
                <w:rFonts w:ascii="Arial" w:hAnsi="Arial"/>
                <w:sz w:val="22"/>
              </w:rPr>
              <w:t xml:space="preserve"> </w:t>
            </w:r>
            <w:r>
              <w:rPr>
                <w:rFonts w:ascii="Arial" w:hAnsi="Arial"/>
                <w:sz w:val="22"/>
              </w:rPr>
              <w:tab/>
              <w:t>569,</w:t>
            </w:r>
            <w:r w:rsidR="00AA5452">
              <w:rPr>
                <w:rFonts w:ascii="Arial" w:hAnsi="Arial"/>
                <w:sz w:val="22"/>
              </w:rPr>
              <w:t xml:space="preserve"> </w:t>
            </w:r>
            <w:r>
              <w:rPr>
                <w:rFonts w:ascii="Arial" w:hAnsi="Arial"/>
                <w:sz w:val="22"/>
              </w:rPr>
              <w:t>646,</w:t>
            </w:r>
            <w:r w:rsidR="00AA5452">
              <w:rPr>
                <w:rFonts w:ascii="Arial" w:hAnsi="Arial"/>
                <w:sz w:val="22"/>
              </w:rPr>
              <w:t xml:space="preserve"> </w:t>
            </w:r>
            <w:r>
              <w:rPr>
                <w:rFonts w:ascii="Arial" w:hAnsi="Arial"/>
                <w:sz w:val="22"/>
              </w:rPr>
              <w:tab/>
            </w:r>
            <w:r w:rsidRPr="00DB6255">
              <w:rPr>
                <w:rFonts w:ascii="Arial" w:hAnsi="Arial" w:hint="eastAsia"/>
                <w:sz w:val="22"/>
              </w:rPr>
              <w:t>652</w:t>
            </w:r>
            <w:r>
              <w:rPr>
                <w:rFonts w:ascii="Arial" w:hAnsi="Arial" w:hint="eastAsia"/>
                <w:sz w:val="22"/>
              </w:rPr>
              <w:t>,</w:t>
            </w:r>
            <w:r w:rsidR="00AA5452">
              <w:rPr>
                <w:rFonts w:ascii="Arial" w:hAnsi="Arial"/>
                <w:sz w:val="22"/>
              </w:rPr>
              <w:t xml:space="preserve"> </w:t>
            </w:r>
            <w:r>
              <w:rPr>
                <w:rFonts w:ascii="Arial" w:hAnsi="Arial" w:hint="eastAsia"/>
                <w:sz w:val="22"/>
              </w:rPr>
              <w:tab/>
            </w:r>
            <w:r>
              <w:rPr>
                <w:rFonts w:ascii="Arial" w:hAnsi="Arial"/>
                <w:sz w:val="22"/>
              </w:rPr>
              <w:t>666,</w:t>
            </w:r>
            <w:r>
              <w:rPr>
                <w:rFonts w:ascii="Arial" w:hAnsi="Arial"/>
                <w:sz w:val="22"/>
              </w:rPr>
              <w:tab/>
            </w:r>
            <w:r w:rsidR="00AA5452">
              <w:rPr>
                <w:rFonts w:ascii="Arial" w:hAnsi="Arial"/>
                <w:sz w:val="22"/>
              </w:rPr>
              <w:t xml:space="preserve"> </w:t>
            </w:r>
            <w:r w:rsidRPr="00DB6255">
              <w:rPr>
                <w:rFonts w:ascii="Arial" w:hAnsi="Arial"/>
                <w:sz w:val="22"/>
              </w:rPr>
              <w:t>752</w:t>
            </w:r>
            <w:r>
              <w:rPr>
                <w:rFonts w:ascii="Arial" w:hAnsi="Arial" w:hint="eastAsia"/>
                <w:sz w:val="22"/>
              </w:rPr>
              <w:t>,</w:t>
            </w:r>
            <w:r w:rsidR="00AA5452">
              <w:rPr>
                <w:rFonts w:ascii="Arial" w:hAnsi="Arial"/>
                <w:sz w:val="22"/>
              </w:rPr>
              <w:t xml:space="preserve"> </w:t>
            </w:r>
            <w:r>
              <w:rPr>
                <w:rFonts w:ascii="Arial" w:hAnsi="Arial" w:hint="eastAsia"/>
                <w:sz w:val="22"/>
              </w:rPr>
              <w:tab/>
            </w:r>
            <w:r>
              <w:rPr>
                <w:rFonts w:ascii="Arial" w:hAnsi="Arial"/>
                <w:sz w:val="22"/>
              </w:rPr>
              <w:t>754,</w:t>
            </w:r>
            <w:r w:rsidR="00AA5452">
              <w:rPr>
                <w:rFonts w:ascii="Arial" w:hAnsi="Arial"/>
                <w:sz w:val="22"/>
              </w:rPr>
              <w:t xml:space="preserve"> </w:t>
            </w:r>
            <w:r>
              <w:rPr>
                <w:rFonts w:ascii="Arial" w:hAnsi="Arial" w:hint="eastAsia"/>
                <w:sz w:val="22"/>
              </w:rPr>
              <w:tab/>
            </w:r>
            <w:r>
              <w:rPr>
                <w:rFonts w:ascii="Arial" w:hAnsi="Arial" w:hint="eastAsia"/>
                <w:sz w:val="22"/>
              </w:rPr>
              <w:tab/>
            </w:r>
            <w:r>
              <w:rPr>
                <w:rFonts w:ascii="Arial" w:hAnsi="Arial"/>
                <w:sz w:val="22"/>
              </w:rPr>
              <w:tab/>
            </w:r>
            <w:r>
              <w:rPr>
                <w:rFonts w:ascii="Arial" w:hAnsi="Arial" w:hint="eastAsia"/>
                <w:sz w:val="22"/>
              </w:rPr>
              <w:tab/>
            </w:r>
            <w:r>
              <w:rPr>
                <w:rFonts w:ascii="Arial" w:hAnsi="Arial" w:hint="eastAsia"/>
                <w:sz w:val="22"/>
              </w:rPr>
              <w:tab/>
            </w:r>
            <w:r>
              <w:rPr>
                <w:rFonts w:ascii="Arial" w:hAnsi="Arial" w:hint="eastAsia"/>
                <w:sz w:val="22"/>
              </w:rPr>
              <w:tab/>
            </w:r>
            <w:r>
              <w:rPr>
                <w:rFonts w:ascii="Arial" w:hAnsi="Arial"/>
                <w:sz w:val="22"/>
              </w:rPr>
              <w:t>834,</w:t>
            </w:r>
            <w:r w:rsidR="00AA5452">
              <w:rPr>
                <w:rFonts w:ascii="Arial" w:hAnsi="Arial"/>
                <w:sz w:val="22"/>
              </w:rPr>
              <w:t xml:space="preserve"> </w:t>
            </w:r>
            <w:r>
              <w:rPr>
                <w:rFonts w:ascii="Arial" w:hAnsi="Arial"/>
                <w:sz w:val="22"/>
              </w:rPr>
              <w:t>847,</w:t>
            </w:r>
            <w:r w:rsidR="00AA5452">
              <w:rPr>
                <w:rFonts w:ascii="Arial" w:hAnsi="Arial"/>
                <w:sz w:val="22"/>
              </w:rPr>
              <w:t xml:space="preserve"> </w:t>
            </w:r>
            <w:r>
              <w:rPr>
                <w:rFonts w:ascii="Arial" w:hAnsi="Arial" w:hint="eastAsia"/>
                <w:sz w:val="22"/>
              </w:rPr>
              <w:tab/>
            </w:r>
            <w:r>
              <w:rPr>
                <w:rFonts w:ascii="Arial" w:hAnsi="Arial"/>
                <w:sz w:val="22"/>
              </w:rPr>
              <w:t>911,</w:t>
            </w:r>
            <w:r w:rsidR="00AA5452">
              <w:rPr>
                <w:rFonts w:ascii="Arial" w:hAnsi="Arial"/>
                <w:sz w:val="22"/>
              </w:rPr>
              <w:t xml:space="preserve"> </w:t>
            </w:r>
            <w:r>
              <w:rPr>
                <w:rFonts w:ascii="Arial" w:hAnsi="Arial"/>
                <w:sz w:val="22"/>
              </w:rPr>
              <w:tab/>
              <w:t>921,</w:t>
            </w:r>
            <w:r w:rsidR="00AA5452">
              <w:rPr>
                <w:rFonts w:ascii="Arial" w:hAnsi="Arial"/>
                <w:sz w:val="22"/>
              </w:rPr>
              <w:t xml:space="preserve"> </w:t>
            </w:r>
            <w:r>
              <w:rPr>
                <w:rFonts w:ascii="Arial" w:hAnsi="Arial"/>
                <w:sz w:val="22"/>
              </w:rPr>
              <w:tab/>
              <w:t>92</w:t>
            </w:r>
            <w:r>
              <w:rPr>
                <w:rFonts w:ascii="Arial" w:hAnsi="Arial" w:hint="eastAsia"/>
                <w:sz w:val="22"/>
              </w:rPr>
              <w:t>6</w:t>
            </w:r>
            <w:r>
              <w:rPr>
                <w:rFonts w:ascii="Arial" w:hAnsi="Arial"/>
                <w:sz w:val="22"/>
              </w:rPr>
              <w:t>,</w:t>
            </w:r>
            <w:r w:rsidR="00AA5452">
              <w:rPr>
                <w:rFonts w:ascii="Arial" w:hAnsi="Arial"/>
                <w:sz w:val="22"/>
              </w:rPr>
              <w:t xml:space="preserve"> </w:t>
            </w:r>
            <w:r>
              <w:rPr>
                <w:rFonts w:ascii="Arial" w:hAnsi="Arial"/>
                <w:sz w:val="22"/>
              </w:rPr>
              <w:tab/>
            </w:r>
            <w:r w:rsidRPr="00F878E6">
              <w:rPr>
                <w:rFonts w:ascii="Arial" w:hAnsi="Arial"/>
                <w:sz w:val="22"/>
              </w:rPr>
              <w:t>931</w:t>
            </w:r>
            <w:r>
              <w:rPr>
                <w:rFonts w:ascii="Arial" w:hAnsi="Arial" w:hint="eastAsia"/>
                <w:sz w:val="22"/>
              </w:rPr>
              <w:t>,</w:t>
            </w:r>
            <w:r w:rsidR="00AA5452">
              <w:rPr>
                <w:rFonts w:ascii="Arial" w:hAnsi="Arial"/>
                <w:sz w:val="22"/>
              </w:rPr>
              <w:t xml:space="preserve"> </w:t>
            </w:r>
            <w:r>
              <w:rPr>
                <w:rFonts w:ascii="Arial" w:hAnsi="Arial" w:hint="eastAsia"/>
                <w:sz w:val="22"/>
              </w:rPr>
              <w:tab/>
            </w:r>
            <w:r>
              <w:rPr>
                <w:rFonts w:ascii="Arial" w:hAnsi="Arial"/>
                <w:sz w:val="22"/>
              </w:rPr>
              <w:t>944</w:t>
            </w:r>
          </w:p>
        </w:tc>
      </w:tr>
      <w:tr w:rsidR="00111DD5" w14:paraId="55668A15" w14:textId="77777777" w:rsidTr="00111DD5">
        <w:trPr>
          <w:cantSplit/>
        </w:trPr>
        <w:tc>
          <w:tcPr>
            <w:tcW w:w="704" w:type="dxa"/>
            <w:vMerge/>
          </w:tcPr>
          <w:p w14:paraId="61FAA36E" w14:textId="77777777" w:rsidR="00111DD5" w:rsidRDefault="00111DD5" w:rsidP="00111DD5">
            <w:pPr>
              <w:spacing w:afterLines="100" w:after="240"/>
              <w:rPr>
                <w:rFonts w:ascii="Arial" w:hAnsi="Arial"/>
                <w:sz w:val="22"/>
              </w:rPr>
            </w:pPr>
          </w:p>
        </w:tc>
        <w:tc>
          <w:tcPr>
            <w:tcW w:w="709" w:type="dxa"/>
          </w:tcPr>
          <w:p w14:paraId="675C92CB" w14:textId="68ADE8A0" w:rsidR="00111DD5" w:rsidRDefault="00111DD5" w:rsidP="00111DD5">
            <w:pPr>
              <w:spacing w:afterLines="100" w:after="240"/>
              <w:rPr>
                <w:rFonts w:ascii="Arial" w:hAnsi="Arial"/>
                <w:sz w:val="22"/>
              </w:rPr>
            </w:pPr>
            <w:r>
              <w:rPr>
                <w:rFonts w:ascii="Arial" w:hAnsi="Arial"/>
                <w:sz w:val="22"/>
              </w:rPr>
              <w:t>(59):</w:t>
            </w:r>
          </w:p>
        </w:tc>
        <w:tc>
          <w:tcPr>
            <w:tcW w:w="8781" w:type="dxa"/>
          </w:tcPr>
          <w:p w14:paraId="65785BCC" w14:textId="6DE42A05" w:rsidR="00111DD5" w:rsidRDefault="00111DD5" w:rsidP="00111DD5">
            <w:pPr>
              <w:spacing w:afterLines="100" w:after="240"/>
              <w:rPr>
                <w:rFonts w:ascii="Arial" w:hAnsi="Arial"/>
                <w:sz w:val="22"/>
              </w:rPr>
            </w:pPr>
            <w:r w:rsidRPr="00F878E6">
              <w:rPr>
                <w:rFonts w:ascii="Arial" w:hAnsi="Arial"/>
                <w:sz w:val="22"/>
              </w:rPr>
              <w:t>007</w:t>
            </w:r>
            <w:r>
              <w:rPr>
                <w:rFonts w:ascii="Arial" w:hAnsi="Arial" w:hint="eastAsia"/>
                <w:sz w:val="22"/>
              </w:rPr>
              <w:t>,</w:t>
            </w:r>
            <w:r>
              <w:rPr>
                <w:rFonts w:ascii="Arial" w:hAnsi="Arial" w:hint="eastAsia"/>
                <w:sz w:val="22"/>
              </w:rPr>
              <w:tab/>
            </w:r>
            <w:r w:rsidR="00AA5452">
              <w:rPr>
                <w:rFonts w:ascii="Arial" w:hAnsi="Arial"/>
                <w:sz w:val="22"/>
              </w:rPr>
              <w:t xml:space="preserve"> </w:t>
            </w:r>
            <w:r w:rsidRPr="00F878E6">
              <w:rPr>
                <w:rFonts w:ascii="Arial" w:hAnsi="Arial"/>
                <w:sz w:val="22"/>
              </w:rPr>
              <w:t>023</w:t>
            </w:r>
            <w:r>
              <w:rPr>
                <w:rFonts w:ascii="Arial" w:hAnsi="Arial" w:hint="eastAsia"/>
                <w:sz w:val="22"/>
              </w:rPr>
              <w:t>,</w:t>
            </w:r>
            <w:r>
              <w:rPr>
                <w:rFonts w:ascii="Arial" w:hAnsi="Arial" w:hint="eastAsia"/>
                <w:sz w:val="22"/>
              </w:rPr>
              <w:tab/>
            </w:r>
            <w:r w:rsidR="00AA5452">
              <w:rPr>
                <w:rFonts w:ascii="Arial" w:hAnsi="Arial"/>
                <w:sz w:val="22"/>
              </w:rPr>
              <w:t xml:space="preserve"> </w:t>
            </w:r>
            <w:r w:rsidRPr="00F878E6">
              <w:rPr>
                <w:rFonts w:ascii="Arial" w:hAnsi="Arial"/>
                <w:sz w:val="22"/>
              </w:rPr>
              <w:t>046</w:t>
            </w:r>
            <w:r>
              <w:rPr>
                <w:rFonts w:ascii="Arial" w:hAnsi="Arial" w:hint="eastAsia"/>
                <w:sz w:val="22"/>
              </w:rPr>
              <w:t>,</w:t>
            </w:r>
            <w:r w:rsidR="00AA5452">
              <w:rPr>
                <w:rFonts w:ascii="Arial" w:hAnsi="Arial"/>
                <w:sz w:val="22"/>
              </w:rPr>
              <w:t xml:space="preserve"> </w:t>
            </w:r>
            <w:r>
              <w:rPr>
                <w:rFonts w:ascii="Arial" w:hAnsi="Arial" w:hint="eastAsia"/>
                <w:sz w:val="22"/>
              </w:rPr>
              <w:tab/>
            </w:r>
            <w:r w:rsidRPr="00F878E6">
              <w:rPr>
                <w:rFonts w:ascii="Arial" w:hAnsi="Arial"/>
                <w:sz w:val="22"/>
              </w:rPr>
              <w:t>058</w:t>
            </w:r>
            <w:r>
              <w:rPr>
                <w:rFonts w:ascii="Arial" w:hAnsi="Arial" w:hint="eastAsia"/>
                <w:sz w:val="22"/>
              </w:rPr>
              <w:t>,</w:t>
            </w:r>
            <w:r>
              <w:rPr>
                <w:rFonts w:ascii="Arial" w:hAnsi="Arial" w:hint="eastAsia"/>
                <w:sz w:val="22"/>
              </w:rPr>
              <w:tab/>
            </w:r>
            <w:r w:rsidR="00AA5452">
              <w:rPr>
                <w:rFonts w:ascii="Arial" w:hAnsi="Arial"/>
                <w:sz w:val="22"/>
              </w:rPr>
              <w:t xml:space="preserve"> </w:t>
            </w:r>
            <w:r w:rsidRPr="00304318">
              <w:rPr>
                <w:rFonts w:ascii="Arial" w:hAnsi="Arial" w:hint="eastAsia"/>
                <w:sz w:val="22"/>
                <w:lang w:eastAsia="zh-CN"/>
              </w:rPr>
              <w:t>072</w:t>
            </w:r>
            <w:r w:rsidRPr="00557024">
              <w:rPr>
                <w:rFonts w:ascii="Arial" w:hAnsi="Arial" w:hint="eastAsia"/>
                <w:sz w:val="22"/>
              </w:rPr>
              <w:t>,</w:t>
            </w:r>
            <w:r w:rsidR="00AA5452">
              <w:rPr>
                <w:rFonts w:ascii="Arial" w:hAnsi="Arial"/>
                <w:sz w:val="22"/>
              </w:rPr>
              <w:t xml:space="preserve"> </w:t>
            </w:r>
            <w:r w:rsidRPr="00557024">
              <w:rPr>
                <w:rFonts w:ascii="Arial" w:hAnsi="Arial" w:hint="eastAsia"/>
                <w:sz w:val="22"/>
              </w:rPr>
              <w:tab/>
            </w:r>
            <w:r w:rsidRPr="00F878E6">
              <w:rPr>
                <w:rFonts w:ascii="Arial" w:hAnsi="Arial"/>
                <w:sz w:val="22"/>
              </w:rPr>
              <w:t>082</w:t>
            </w:r>
            <w:r>
              <w:rPr>
                <w:rFonts w:ascii="Arial" w:hAnsi="Arial" w:hint="eastAsia"/>
                <w:sz w:val="22"/>
              </w:rPr>
              <w:t>,</w:t>
            </w:r>
            <w:r w:rsidR="00AA5452">
              <w:rPr>
                <w:rFonts w:ascii="Arial" w:hAnsi="Arial"/>
                <w:sz w:val="22"/>
              </w:rPr>
              <w:t xml:space="preserve"> </w:t>
            </w:r>
            <w:r>
              <w:rPr>
                <w:rFonts w:ascii="Arial" w:hAnsi="Arial" w:hint="eastAsia"/>
                <w:sz w:val="22"/>
              </w:rPr>
              <w:tab/>
            </w:r>
            <w:r w:rsidRPr="00F878E6">
              <w:rPr>
                <w:rFonts w:ascii="Arial" w:hAnsi="Arial"/>
                <w:sz w:val="22"/>
              </w:rPr>
              <w:t>087</w:t>
            </w:r>
            <w:r>
              <w:rPr>
                <w:rFonts w:ascii="Arial" w:hAnsi="Arial" w:hint="eastAsia"/>
                <w:sz w:val="22"/>
              </w:rPr>
              <w:t>,</w:t>
            </w:r>
            <w:r>
              <w:rPr>
                <w:rFonts w:ascii="Arial" w:hAnsi="Arial" w:hint="eastAsia"/>
                <w:sz w:val="22"/>
              </w:rPr>
              <w:tab/>
            </w:r>
            <w:r w:rsidR="00AA5452">
              <w:rPr>
                <w:rFonts w:ascii="Arial" w:hAnsi="Arial"/>
                <w:sz w:val="22"/>
              </w:rPr>
              <w:t xml:space="preserve"> </w:t>
            </w:r>
            <w:r>
              <w:rPr>
                <w:rFonts w:ascii="Arial" w:hAnsi="Arial"/>
                <w:sz w:val="22"/>
              </w:rPr>
              <w:t>096,</w:t>
            </w:r>
            <w:r w:rsidR="00AA5452">
              <w:rPr>
                <w:rFonts w:ascii="Arial" w:hAnsi="Arial"/>
                <w:sz w:val="22"/>
              </w:rPr>
              <w:t xml:space="preserve"> </w:t>
            </w:r>
            <w:r>
              <w:rPr>
                <w:rFonts w:ascii="Arial" w:hAnsi="Arial"/>
                <w:sz w:val="22"/>
              </w:rPr>
              <w:tab/>
              <w:t>117,</w:t>
            </w:r>
            <w:r>
              <w:rPr>
                <w:rFonts w:ascii="Arial" w:hAnsi="Arial"/>
                <w:sz w:val="22"/>
              </w:rPr>
              <w:tab/>
            </w:r>
            <w:r w:rsidR="00AA5452">
              <w:rPr>
                <w:rFonts w:ascii="Arial" w:hAnsi="Arial"/>
                <w:sz w:val="22"/>
              </w:rPr>
              <w:t xml:space="preserve"> </w:t>
            </w:r>
            <w:r>
              <w:rPr>
                <w:rFonts w:ascii="Arial" w:hAnsi="Arial"/>
                <w:sz w:val="22"/>
              </w:rPr>
              <w:t>134,</w:t>
            </w:r>
            <w:r w:rsidR="00AA5452">
              <w:rPr>
                <w:rFonts w:ascii="Arial" w:hAnsi="Arial"/>
                <w:sz w:val="22"/>
              </w:rPr>
              <w:t xml:space="preserve"> </w:t>
            </w:r>
            <w:r w:rsidRPr="00F878E6">
              <w:rPr>
                <w:rFonts w:ascii="Arial" w:hAnsi="Arial"/>
                <w:sz w:val="22"/>
              </w:rPr>
              <w:t>209</w:t>
            </w:r>
            <w:r>
              <w:rPr>
                <w:rFonts w:ascii="Arial" w:hAnsi="Arial" w:hint="eastAsia"/>
                <w:sz w:val="22"/>
              </w:rPr>
              <w:t>,</w:t>
            </w:r>
            <w:r w:rsidR="00AA5452">
              <w:rPr>
                <w:rFonts w:ascii="Arial" w:hAnsi="Arial"/>
                <w:sz w:val="22"/>
              </w:rPr>
              <w:t xml:space="preserve"> </w:t>
            </w:r>
            <w:r>
              <w:rPr>
                <w:rFonts w:ascii="Arial" w:hAnsi="Arial" w:hint="eastAsia"/>
                <w:sz w:val="22"/>
              </w:rPr>
              <w:tab/>
            </w:r>
            <w:r w:rsidRPr="00F878E6">
              <w:rPr>
                <w:rFonts w:ascii="Arial" w:hAnsi="Arial"/>
                <w:sz w:val="22"/>
              </w:rPr>
              <w:t>211</w:t>
            </w:r>
            <w:r>
              <w:rPr>
                <w:rFonts w:ascii="Arial" w:hAnsi="Arial" w:hint="eastAsia"/>
                <w:sz w:val="22"/>
              </w:rPr>
              <w:t>,</w:t>
            </w:r>
            <w:r w:rsidR="00AA5452">
              <w:rPr>
                <w:rFonts w:ascii="Arial" w:hAnsi="Arial"/>
                <w:sz w:val="22"/>
              </w:rPr>
              <w:t xml:space="preserve"> </w:t>
            </w:r>
            <w:r>
              <w:rPr>
                <w:rFonts w:ascii="Arial" w:hAnsi="Arial" w:hint="eastAsia"/>
                <w:sz w:val="22"/>
              </w:rPr>
              <w:tab/>
            </w:r>
            <w:r w:rsidRPr="00F878E6">
              <w:rPr>
                <w:rFonts w:ascii="Arial" w:hAnsi="Arial"/>
                <w:sz w:val="22"/>
              </w:rPr>
              <w:t>254</w:t>
            </w:r>
            <w:r>
              <w:rPr>
                <w:rFonts w:ascii="Arial" w:hAnsi="Arial" w:hint="eastAsia"/>
                <w:sz w:val="22"/>
              </w:rPr>
              <w:t>,</w:t>
            </w:r>
            <w:r>
              <w:rPr>
                <w:rFonts w:ascii="Arial" w:hAnsi="Arial" w:hint="eastAsia"/>
                <w:sz w:val="22"/>
              </w:rPr>
              <w:tab/>
            </w:r>
            <w:r w:rsidR="00AA5452">
              <w:rPr>
                <w:rFonts w:ascii="Arial" w:hAnsi="Arial"/>
                <w:sz w:val="22"/>
              </w:rPr>
              <w:t xml:space="preserve"> </w:t>
            </w:r>
            <w:r>
              <w:rPr>
                <w:rFonts w:ascii="Arial" w:hAnsi="Arial"/>
                <w:sz w:val="22"/>
              </w:rPr>
              <w:t>278,</w:t>
            </w:r>
            <w:r w:rsidR="00AA5452">
              <w:rPr>
                <w:rFonts w:ascii="Arial" w:hAnsi="Arial"/>
                <w:sz w:val="22"/>
              </w:rPr>
              <w:t xml:space="preserve"> </w:t>
            </w:r>
            <w:r>
              <w:rPr>
                <w:rFonts w:ascii="Arial" w:hAnsi="Arial"/>
                <w:sz w:val="22"/>
              </w:rPr>
              <w:tab/>
              <w:t>287,</w:t>
            </w:r>
            <w:r w:rsidR="00AA5452">
              <w:rPr>
                <w:rFonts w:ascii="Arial" w:hAnsi="Arial"/>
                <w:sz w:val="22"/>
              </w:rPr>
              <w:t xml:space="preserve"> </w:t>
            </w:r>
            <w:r>
              <w:rPr>
                <w:rFonts w:ascii="Arial" w:hAnsi="Arial"/>
                <w:sz w:val="22"/>
              </w:rPr>
              <w:tab/>
              <w:t>293,</w:t>
            </w:r>
            <w:r w:rsidR="00AA5452">
              <w:rPr>
                <w:rFonts w:ascii="Arial" w:hAnsi="Arial"/>
                <w:sz w:val="22"/>
              </w:rPr>
              <w:t xml:space="preserve"> </w:t>
            </w:r>
            <w:r>
              <w:rPr>
                <w:rFonts w:ascii="Arial" w:hAnsi="Arial"/>
                <w:sz w:val="22"/>
              </w:rPr>
              <w:tab/>
              <w:t>316,</w:t>
            </w:r>
            <w:r>
              <w:rPr>
                <w:rFonts w:ascii="Arial" w:hAnsi="Arial"/>
                <w:sz w:val="22"/>
              </w:rPr>
              <w:tab/>
            </w:r>
            <w:r w:rsidRPr="00F878E6">
              <w:rPr>
                <w:rFonts w:ascii="Arial" w:hAnsi="Arial"/>
                <w:sz w:val="22"/>
              </w:rPr>
              <w:t>417</w:t>
            </w:r>
            <w:r>
              <w:rPr>
                <w:rFonts w:ascii="Arial" w:hAnsi="Arial" w:hint="eastAsia"/>
                <w:sz w:val="22"/>
              </w:rPr>
              <w:t>,</w:t>
            </w:r>
            <w:r w:rsidR="00AA5452">
              <w:rPr>
                <w:rFonts w:ascii="Arial" w:hAnsi="Arial"/>
                <w:sz w:val="22"/>
              </w:rPr>
              <w:t xml:space="preserve"> </w:t>
            </w:r>
            <w:r>
              <w:rPr>
                <w:rFonts w:ascii="Arial" w:hAnsi="Arial" w:hint="eastAsia"/>
                <w:sz w:val="22"/>
              </w:rPr>
              <w:tab/>
            </w:r>
            <w:r>
              <w:rPr>
                <w:rFonts w:ascii="Arial" w:hAnsi="Arial"/>
                <w:sz w:val="22"/>
              </w:rPr>
              <w:t>431,</w:t>
            </w:r>
            <w:r>
              <w:rPr>
                <w:rFonts w:ascii="Arial" w:hAnsi="Arial"/>
                <w:sz w:val="22"/>
              </w:rPr>
              <w:tab/>
            </w:r>
            <w:r w:rsidR="00AA5452">
              <w:rPr>
                <w:rFonts w:ascii="Arial" w:hAnsi="Arial"/>
                <w:sz w:val="22"/>
              </w:rPr>
              <w:t xml:space="preserve"> </w:t>
            </w:r>
            <w:r>
              <w:rPr>
                <w:rFonts w:ascii="Arial" w:hAnsi="Arial"/>
                <w:sz w:val="22"/>
              </w:rPr>
              <w:t>456,</w:t>
            </w:r>
            <w:r w:rsidR="00AA5452">
              <w:rPr>
                <w:rFonts w:ascii="Arial" w:hAnsi="Arial"/>
                <w:sz w:val="22"/>
              </w:rPr>
              <w:t xml:space="preserve"> </w:t>
            </w:r>
            <w:r>
              <w:rPr>
                <w:rFonts w:ascii="Arial" w:hAnsi="Arial"/>
                <w:sz w:val="22"/>
              </w:rPr>
              <w:t>493,</w:t>
            </w:r>
            <w:r w:rsidR="00AA5452">
              <w:rPr>
                <w:rFonts w:ascii="Arial" w:hAnsi="Arial"/>
                <w:sz w:val="22"/>
              </w:rPr>
              <w:t xml:space="preserve"> </w:t>
            </w:r>
            <w:r>
              <w:rPr>
                <w:rFonts w:ascii="Arial" w:hAnsi="Arial" w:hint="eastAsia"/>
                <w:sz w:val="22"/>
              </w:rPr>
              <w:tab/>
            </w:r>
            <w:r>
              <w:rPr>
                <w:rFonts w:ascii="Arial" w:hAnsi="Arial"/>
                <w:sz w:val="22"/>
              </w:rPr>
              <w:t>501,</w:t>
            </w:r>
            <w:r>
              <w:rPr>
                <w:rFonts w:ascii="Arial" w:hAnsi="Arial"/>
                <w:sz w:val="22"/>
              </w:rPr>
              <w:tab/>
            </w:r>
            <w:r w:rsidR="00AA5452">
              <w:rPr>
                <w:rFonts w:ascii="Arial" w:hAnsi="Arial"/>
                <w:sz w:val="22"/>
              </w:rPr>
              <w:t xml:space="preserve"> </w:t>
            </w:r>
            <w:r>
              <w:rPr>
                <w:rFonts w:ascii="Arial" w:hAnsi="Arial"/>
                <w:sz w:val="22"/>
              </w:rPr>
              <w:t>632,</w:t>
            </w:r>
            <w:r w:rsidR="00AA5452">
              <w:rPr>
                <w:rFonts w:ascii="Arial" w:hAnsi="Arial"/>
                <w:sz w:val="22"/>
              </w:rPr>
              <w:t xml:space="preserve"> </w:t>
            </w:r>
            <w:r>
              <w:rPr>
                <w:rFonts w:ascii="Arial" w:hAnsi="Arial"/>
                <w:sz w:val="22"/>
              </w:rPr>
              <w:tab/>
              <w:t>644,</w:t>
            </w:r>
            <w:r>
              <w:rPr>
                <w:rFonts w:ascii="Arial" w:hAnsi="Arial"/>
                <w:sz w:val="22"/>
              </w:rPr>
              <w:tab/>
            </w:r>
            <w:r w:rsidR="00AA5452">
              <w:rPr>
                <w:rFonts w:ascii="Arial" w:hAnsi="Arial"/>
                <w:sz w:val="22"/>
              </w:rPr>
              <w:t xml:space="preserve"> </w:t>
            </w:r>
            <w:r>
              <w:rPr>
                <w:rFonts w:ascii="Arial" w:hAnsi="Arial"/>
                <w:sz w:val="22"/>
              </w:rPr>
              <w:t>658,</w:t>
            </w:r>
            <w:r>
              <w:rPr>
                <w:rFonts w:ascii="Arial" w:hAnsi="Arial"/>
                <w:sz w:val="22"/>
              </w:rPr>
              <w:tab/>
            </w:r>
            <w:r w:rsidR="00AA5452">
              <w:rPr>
                <w:rFonts w:ascii="Arial" w:hAnsi="Arial"/>
                <w:sz w:val="22"/>
              </w:rPr>
              <w:t xml:space="preserve"> </w:t>
            </w:r>
            <w:r>
              <w:rPr>
                <w:rFonts w:ascii="Arial" w:hAnsi="Arial"/>
                <w:sz w:val="22"/>
              </w:rPr>
              <w:t>663,</w:t>
            </w:r>
            <w:r w:rsidR="00AA5452">
              <w:rPr>
                <w:rFonts w:ascii="Arial" w:hAnsi="Arial"/>
                <w:sz w:val="22"/>
              </w:rPr>
              <w:t xml:space="preserve"> </w:t>
            </w:r>
            <w:r>
              <w:rPr>
                <w:rFonts w:ascii="Arial" w:hAnsi="Arial"/>
                <w:sz w:val="22"/>
              </w:rPr>
              <w:tab/>
              <w:t>673,</w:t>
            </w:r>
            <w:r w:rsidR="00AA5452">
              <w:rPr>
                <w:rFonts w:ascii="Arial" w:hAnsi="Arial"/>
                <w:sz w:val="22"/>
              </w:rPr>
              <w:t xml:space="preserve"> </w:t>
            </w:r>
            <w:r>
              <w:rPr>
                <w:rFonts w:ascii="Arial" w:hAnsi="Arial"/>
                <w:sz w:val="22"/>
              </w:rPr>
              <w:tab/>
              <w:t>758,</w:t>
            </w:r>
            <w:r>
              <w:rPr>
                <w:rFonts w:ascii="Arial" w:hAnsi="Arial"/>
                <w:sz w:val="22"/>
              </w:rPr>
              <w:tab/>
            </w:r>
            <w:r w:rsidR="00AA5452">
              <w:rPr>
                <w:rFonts w:ascii="Arial" w:hAnsi="Arial"/>
                <w:sz w:val="22"/>
              </w:rPr>
              <w:t xml:space="preserve"> </w:t>
            </w:r>
            <w:r>
              <w:rPr>
                <w:rFonts w:ascii="Arial" w:hAnsi="Arial"/>
                <w:sz w:val="22"/>
              </w:rPr>
              <w:t>838,</w:t>
            </w:r>
            <w:r w:rsidR="00AA5452">
              <w:rPr>
                <w:rFonts w:ascii="Arial" w:hAnsi="Arial"/>
                <w:sz w:val="22"/>
              </w:rPr>
              <w:t xml:space="preserve"> </w:t>
            </w:r>
            <w:r>
              <w:rPr>
                <w:rFonts w:ascii="Arial" w:hAnsi="Arial"/>
                <w:sz w:val="22"/>
              </w:rPr>
              <w:tab/>
              <w:t>845,</w:t>
            </w:r>
            <w:r w:rsidR="00AA5452">
              <w:rPr>
                <w:rFonts w:ascii="Arial" w:hAnsi="Arial"/>
                <w:sz w:val="22"/>
              </w:rPr>
              <w:t xml:space="preserve"> </w:t>
            </w:r>
            <w:r>
              <w:rPr>
                <w:rFonts w:ascii="Arial" w:hAnsi="Arial"/>
                <w:sz w:val="22"/>
              </w:rPr>
              <w:t>855,</w:t>
            </w:r>
            <w:r w:rsidR="00AA5452">
              <w:rPr>
                <w:rFonts w:ascii="Arial" w:hAnsi="Arial"/>
                <w:sz w:val="22"/>
              </w:rPr>
              <w:t xml:space="preserve"> </w:t>
            </w:r>
            <w:r>
              <w:rPr>
                <w:rFonts w:ascii="Arial" w:hAnsi="Arial" w:hint="eastAsia"/>
                <w:sz w:val="22"/>
              </w:rPr>
              <w:tab/>
            </w:r>
            <w:r>
              <w:rPr>
                <w:rFonts w:ascii="Arial" w:hAnsi="Arial"/>
                <w:sz w:val="22"/>
              </w:rPr>
              <w:t>948,</w:t>
            </w:r>
            <w:r>
              <w:rPr>
                <w:rFonts w:ascii="Arial" w:hAnsi="Arial"/>
                <w:sz w:val="22"/>
              </w:rPr>
              <w:tab/>
            </w:r>
            <w:r w:rsidR="00AA5452">
              <w:rPr>
                <w:rFonts w:ascii="Arial" w:hAnsi="Arial"/>
                <w:sz w:val="22"/>
              </w:rPr>
              <w:t xml:space="preserve"> </w:t>
            </w:r>
            <w:r>
              <w:rPr>
                <w:rFonts w:ascii="Arial" w:hAnsi="Arial"/>
                <w:sz w:val="22"/>
              </w:rPr>
              <w:t>981</w:t>
            </w:r>
          </w:p>
        </w:tc>
      </w:tr>
      <w:tr w:rsidR="00111DD5" w14:paraId="66674DBB" w14:textId="77777777" w:rsidTr="00111DD5">
        <w:trPr>
          <w:cantSplit/>
        </w:trPr>
        <w:tc>
          <w:tcPr>
            <w:tcW w:w="10194" w:type="dxa"/>
            <w:gridSpan w:val="3"/>
          </w:tcPr>
          <w:p w14:paraId="35D924D8" w14:textId="27B86392" w:rsidR="00111DD5" w:rsidRPr="00F878E6" w:rsidRDefault="00111DD5" w:rsidP="00111DD5">
            <w:pPr>
              <w:spacing w:afterLines="100" w:after="240"/>
              <w:rPr>
                <w:rFonts w:ascii="Arial" w:hAnsi="Arial"/>
                <w:sz w:val="22"/>
              </w:rPr>
            </w:pPr>
            <w:r>
              <w:rPr>
                <w:rFonts w:ascii="Arial" w:hAnsi="Arial"/>
                <w:b/>
                <w:sz w:val="22"/>
              </w:rPr>
              <w:t>Democratic People's Republic of Korea</w:t>
            </w:r>
          </w:p>
        </w:tc>
      </w:tr>
      <w:tr w:rsidR="00E15C13" w14:paraId="6F40649E" w14:textId="77777777" w:rsidTr="00111DD5">
        <w:trPr>
          <w:cantSplit/>
        </w:trPr>
        <w:tc>
          <w:tcPr>
            <w:tcW w:w="704" w:type="dxa"/>
          </w:tcPr>
          <w:p w14:paraId="59CC33D3" w14:textId="77777777" w:rsidR="00E15C13" w:rsidRPr="00DF2AD7" w:rsidRDefault="00E15C13" w:rsidP="00111DD5">
            <w:pPr>
              <w:spacing w:afterLines="100" w:after="240"/>
              <w:rPr>
                <w:rFonts w:ascii="Arial" w:eastAsiaTheme="minorEastAsia" w:hAnsi="Arial"/>
                <w:sz w:val="22"/>
              </w:rPr>
            </w:pPr>
          </w:p>
        </w:tc>
        <w:tc>
          <w:tcPr>
            <w:tcW w:w="709" w:type="dxa"/>
          </w:tcPr>
          <w:p w14:paraId="09ED0A96" w14:textId="3EE8F694" w:rsidR="00E15C13" w:rsidRDefault="00DF2AD7" w:rsidP="00111DD5">
            <w:pPr>
              <w:spacing w:afterLines="100" w:after="240"/>
              <w:rPr>
                <w:rFonts w:ascii="Arial" w:hAnsi="Arial"/>
                <w:sz w:val="22"/>
              </w:rPr>
            </w:pPr>
            <w:r>
              <w:rPr>
                <w:rFonts w:ascii="Arial" w:hAnsi="Arial"/>
                <w:sz w:val="22"/>
              </w:rPr>
              <w:t>(47):</w:t>
            </w:r>
          </w:p>
        </w:tc>
        <w:tc>
          <w:tcPr>
            <w:tcW w:w="8781" w:type="dxa"/>
          </w:tcPr>
          <w:p w14:paraId="65BBC34E" w14:textId="650F9A4B" w:rsidR="00E15C13" w:rsidRDefault="00DF2AD7" w:rsidP="00111DD5">
            <w:pPr>
              <w:spacing w:afterLines="100" w:after="240"/>
              <w:rPr>
                <w:rFonts w:ascii="Arial" w:hAnsi="Arial"/>
                <w:sz w:val="22"/>
              </w:rPr>
            </w:pPr>
            <w:r>
              <w:rPr>
                <w:rFonts w:ascii="Arial" w:hAnsi="Arial"/>
                <w:sz w:val="22"/>
              </w:rPr>
              <w:t>003,</w:t>
            </w:r>
            <w:r>
              <w:rPr>
                <w:rFonts w:ascii="Arial" w:hAnsi="Arial"/>
                <w:sz w:val="22"/>
              </w:rPr>
              <w:tab/>
            </w:r>
            <w:r w:rsidR="00AA5452">
              <w:rPr>
                <w:rFonts w:ascii="Arial" w:hAnsi="Arial"/>
                <w:sz w:val="22"/>
              </w:rPr>
              <w:t xml:space="preserve"> </w:t>
            </w:r>
            <w:r>
              <w:rPr>
                <w:rFonts w:ascii="Arial" w:hAnsi="Arial"/>
                <w:sz w:val="22"/>
              </w:rPr>
              <w:t>005,</w:t>
            </w:r>
            <w:r>
              <w:rPr>
                <w:rFonts w:ascii="Arial" w:hAnsi="Arial"/>
                <w:sz w:val="22"/>
              </w:rPr>
              <w:tab/>
            </w:r>
            <w:r w:rsidR="00AA5452">
              <w:rPr>
                <w:rFonts w:ascii="Arial" w:hAnsi="Arial"/>
                <w:sz w:val="22"/>
              </w:rPr>
              <w:t xml:space="preserve"> </w:t>
            </w:r>
            <w:r>
              <w:rPr>
                <w:rFonts w:ascii="Arial" w:hAnsi="Arial"/>
                <w:sz w:val="22"/>
              </w:rPr>
              <w:t>008,</w:t>
            </w:r>
            <w:r>
              <w:rPr>
                <w:rFonts w:ascii="Arial" w:hAnsi="Arial"/>
                <w:sz w:val="22"/>
              </w:rPr>
              <w:tab/>
            </w:r>
            <w:r w:rsidR="00AA5452">
              <w:rPr>
                <w:rFonts w:ascii="Arial" w:hAnsi="Arial"/>
                <w:sz w:val="22"/>
              </w:rPr>
              <w:t xml:space="preserve"> </w:t>
            </w:r>
            <w:r>
              <w:rPr>
                <w:rFonts w:ascii="Arial" w:hAnsi="Arial"/>
                <w:sz w:val="22"/>
              </w:rPr>
              <w:t>014,</w:t>
            </w:r>
            <w:r>
              <w:rPr>
                <w:rFonts w:ascii="Arial" w:hAnsi="Arial"/>
                <w:sz w:val="22"/>
              </w:rPr>
              <w:tab/>
            </w:r>
            <w:r w:rsidR="00AA5452">
              <w:rPr>
                <w:rFonts w:ascii="Arial" w:hAnsi="Arial"/>
                <w:sz w:val="22"/>
              </w:rPr>
              <w:t xml:space="preserve"> </w:t>
            </w:r>
            <w:r>
              <w:rPr>
                <w:rFonts w:ascii="Arial" w:hAnsi="Arial"/>
                <w:sz w:val="22"/>
              </w:rPr>
              <w:t>016,</w:t>
            </w:r>
            <w:r>
              <w:rPr>
                <w:rFonts w:ascii="Arial" w:hAnsi="Arial"/>
                <w:sz w:val="22"/>
              </w:rPr>
              <w:tab/>
            </w:r>
            <w:r w:rsidR="00AA5452">
              <w:rPr>
                <w:rFonts w:ascii="Arial" w:hAnsi="Arial"/>
                <w:sz w:val="22"/>
              </w:rPr>
              <w:t xml:space="preserve"> </w:t>
            </w:r>
            <w:r>
              <w:rPr>
                <w:rFonts w:ascii="Arial" w:hAnsi="Arial"/>
                <w:sz w:val="22"/>
              </w:rPr>
              <w:t>020,</w:t>
            </w:r>
            <w:r>
              <w:rPr>
                <w:rFonts w:ascii="Arial" w:hAnsi="Arial"/>
                <w:sz w:val="22"/>
              </w:rPr>
              <w:tab/>
            </w:r>
            <w:r w:rsidR="00AA5452">
              <w:rPr>
                <w:rFonts w:ascii="Arial" w:hAnsi="Arial"/>
                <w:sz w:val="22"/>
              </w:rPr>
              <w:t xml:space="preserve"> </w:t>
            </w:r>
            <w:r>
              <w:rPr>
                <w:rFonts w:ascii="Arial" w:hAnsi="Arial"/>
                <w:sz w:val="22"/>
              </w:rPr>
              <w:t>022,</w:t>
            </w:r>
            <w:r>
              <w:rPr>
                <w:rFonts w:ascii="Arial" w:hAnsi="Arial"/>
                <w:sz w:val="22"/>
              </w:rPr>
              <w:tab/>
            </w:r>
            <w:r w:rsidR="00AA5452">
              <w:rPr>
                <w:rFonts w:ascii="Arial" w:hAnsi="Arial"/>
                <w:sz w:val="22"/>
              </w:rPr>
              <w:t xml:space="preserve"> </w:t>
            </w:r>
            <w:r>
              <w:rPr>
                <w:rFonts w:ascii="Arial" w:hAnsi="Arial"/>
                <w:sz w:val="22"/>
              </w:rPr>
              <w:t>025,</w:t>
            </w:r>
            <w:r>
              <w:rPr>
                <w:rFonts w:ascii="Arial" w:hAnsi="Arial"/>
                <w:sz w:val="22"/>
              </w:rPr>
              <w:tab/>
            </w:r>
            <w:r w:rsidR="00AA5452">
              <w:rPr>
                <w:rFonts w:ascii="Arial" w:hAnsi="Arial"/>
                <w:sz w:val="22"/>
              </w:rPr>
              <w:t xml:space="preserve"> </w:t>
            </w:r>
            <w:r>
              <w:rPr>
                <w:rFonts w:ascii="Arial" w:hAnsi="Arial"/>
                <w:sz w:val="22"/>
              </w:rPr>
              <w:t>028,</w:t>
            </w:r>
            <w:r>
              <w:rPr>
                <w:rFonts w:ascii="Arial" w:hAnsi="Arial"/>
                <w:sz w:val="22"/>
              </w:rPr>
              <w:tab/>
            </w:r>
            <w:r w:rsidR="00AA5452">
              <w:rPr>
                <w:rFonts w:ascii="Arial" w:hAnsi="Arial"/>
                <w:sz w:val="22"/>
              </w:rPr>
              <w:t xml:space="preserve"> </w:t>
            </w:r>
            <w:r>
              <w:rPr>
                <w:rFonts w:ascii="Arial" w:hAnsi="Arial"/>
                <w:sz w:val="22"/>
              </w:rPr>
              <w:t>031,</w:t>
            </w:r>
            <w:r w:rsidR="00AA5452">
              <w:rPr>
                <w:rFonts w:ascii="Arial" w:hAnsi="Arial"/>
                <w:sz w:val="22"/>
              </w:rPr>
              <w:t xml:space="preserve"> </w:t>
            </w:r>
            <w:r>
              <w:rPr>
                <w:rFonts w:ascii="Arial" w:hAnsi="Arial"/>
                <w:sz w:val="22"/>
              </w:rPr>
              <w:t>035,</w:t>
            </w:r>
            <w:r>
              <w:rPr>
                <w:rFonts w:ascii="Arial" w:hAnsi="Arial"/>
                <w:sz w:val="22"/>
              </w:rPr>
              <w:tab/>
            </w:r>
            <w:r w:rsidR="00AA5452">
              <w:rPr>
                <w:rFonts w:ascii="Arial" w:hAnsi="Arial"/>
                <w:sz w:val="22"/>
              </w:rPr>
              <w:t xml:space="preserve"> </w:t>
            </w:r>
            <w:r>
              <w:rPr>
                <w:rFonts w:ascii="Arial" w:hAnsi="Arial"/>
                <w:sz w:val="22"/>
              </w:rPr>
              <w:t>037,</w:t>
            </w:r>
            <w:r>
              <w:rPr>
                <w:rFonts w:ascii="Arial" w:hAnsi="Arial"/>
                <w:sz w:val="22"/>
              </w:rPr>
              <w:tab/>
            </w:r>
            <w:r w:rsidR="00AA5452">
              <w:rPr>
                <w:rFonts w:ascii="Arial" w:hAnsi="Arial"/>
                <w:sz w:val="22"/>
              </w:rPr>
              <w:t xml:space="preserve"> </w:t>
            </w:r>
            <w:r>
              <w:rPr>
                <w:rFonts w:ascii="Arial" w:hAnsi="Arial"/>
                <w:sz w:val="22"/>
              </w:rPr>
              <w:t>039,</w:t>
            </w:r>
            <w:r>
              <w:rPr>
                <w:rFonts w:ascii="Arial" w:hAnsi="Arial"/>
                <w:sz w:val="22"/>
              </w:rPr>
              <w:tab/>
            </w:r>
            <w:r w:rsidR="00AA5452">
              <w:rPr>
                <w:rFonts w:ascii="Arial" w:hAnsi="Arial"/>
                <w:sz w:val="22"/>
              </w:rPr>
              <w:t xml:space="preserve"> </w:t>
            </w:r>
            <w:r>
              <w:rPr>
                <w:rFonts w:ascii="Arial" w:hAnsi="Arial"/>
                <w:sz w:val="22"/>
              </w:rPr>
              <w:t>041,</w:t>
            </w:r>
            <w:r>
              <w:rPr>
                <w:rFonts w:ascii="Arial" w:hAnsi="Arial"/>
                <w:sz w:val="22"/>
              </w:rPr>
              <w:tab/>
            </w:r>
            <w:r w:rsidR="00AA5452">
              <w:rPr>
                <w:rFonts w:ascii="Arial" w:hAnsi="Arial"/>
                <w:sz w:val="22"/>
              </w:rPr>
              <w:t xml:space="preserve"> </w:t>
            </w:r>
            <w:r>
              <w:rPr>
                <w:rFonts w:ascii="Arial" w:hAnsi="Arial"/>
                <w:sz w:val="22"/>
              </w:rPr>
              <w:t>045,</w:t>
            </w:r>
            <w:r>
              <w:rPr>
                <w:rFonts w:ascii="Arial" w:hAnsi="Arial"/>
                <w:sz w:val="22"/>
              </w:rPr>
              <w:tab/>
            </w:r>
            <w:r w:rsidR="00AA5452">
              <w:rPr>
                <w:rFonts w:ascii="Arial" w:hAnsi="Arial"/>
                <w:sz w:val="22"/>
              </w:rPr>
              <w:t xml:space="preserve"> </w:t>
            </w:r>
            <w:r>
              <w:rPr>
                <w:rFonts w:ascii="Arial" w:hAnsi="Arial"/>
                <w:sz w:val="22"/>
              </w:rPr>
              <w:t>050,</w:t>
            </w:r>
            <w:r w:rsidR="00AA5452">
              <w:rPr>
                <w:rFonts w:ascii="Arial" w:hAnsi="Arial"/>
                <w:sz w:val="22"/>
              </w:rPr>
              <w:t xml:space="preserve"> </w:t>
            </w:r>
            <w:r>
              <w:rPr>
                <w:rFonts w:ascii="Arial" w:hAnsi="Arial"/>
                <w:sz w:val="22"/>
              </w:rPr>
              <w:tab/>
              <w:t>052,</w:t>
            </w:r>
            <w:r>
              <w:rPr>
                <w:rFonts w:ascii="Arial" w:hAnsi="Arial"/>
                <w:sz w:val="22"/>
              </w:rPr>
              <w:tab/>
            </w:r>
            <w:r w:rsidR="00AA5452">
              <w:rPr>
                <w:rFonts w:ascii="Arial" w:hAnsi="Arial"/>
                <w:sz w:val="22"/>
              </w:rPr>
              <w:t xml:space="preserve"> </w:t>
            </w:r>
            <w:r>
              <w:rPr>
                <w:rFonts w:ascii="Arial" w:hAnsi="Arial"/>
                <w:sz w:val="22"/>
              </w:rPr>
              <w:t>055,</w:t>
            </w:r>
            <w:r>
              <w:rPr>
                <w:rFonts w:ascii="Arial" w:hAnsi="Arial"/>
                <w:sz w:val="22"/>
              </w:rPr>
              <w:tab/>
            </w:r>
            <w:r w:rsidR="00AA5452">
              <w:rPr>
                <w:rFonts w:ascii="Arial" w:hAnsi="Arial"/>
                <w:sz w:val="22"/>
              </w:rPr>
              <w:t xml:space="preserve"> </w:t>
            </w:r>
            <w:r>
              <w:rPr>
                <w:rFonts w:ascii="Arial" w:hAnsi="Arial"/>
                <w:sz w:val="22"/>
              </w:rPr>
              <w:t>058,</w:t>
            </w:r>
            <w:r w:rsidR="00AA5452">
              <w:rPr>
                <w:rFonts w:ascii="Arial" w:hAnsi="Arial"/>
                <w:sz w:val="22"/>
              </w:rPr>
              <w:t xml:space="preserve"> </w:t>
            </w:r>
            <w:r>
              <w:rPr>
                <w:rFonts w:ascii="Arial" w:hAnsi="Arial"/>
                <w:sz w:val="22"/>
              </w:rPr>
              <w:tab/>
              <w:t>060,</w:t>
            </w:r>
            <w:r w:rsidR="00AA5452">
              <w:rPr>
                <w:rFonts w:ascii="Arial" w:hAnsi="Arial"/>
                <w:sz w:val="22"/>
              </w:rPr>
              <w:t xml:space="preserve"> </w:t>
            </w:r>
            <w:r>
              <w:rPr>
                <w:rFonts w:ascii="Arial" w:hAnsi="Arial"/>
                <w:sz w:val="22"/>
              </w:rPr>
              <w:t>061,</w:t>
            </w:r>
            <w:r>
              <w:rPr>
                <w:rFonts w:ascii="Arial" w:hAnsi="Arial"/>
                <w:sz w:val="22"/>
              </w:rPr>
              <w:tab/>
            </w:r>
            <w:r w:rsidR="00AA5452">
              <w:rPr>
                <w:rFonts w:ascii="Arial" w:hAnsi="Arial"/>
                <w:sz w:val="22"/>
              </w:rPr>
              <w:t xml:space="preserve"> </w:t>
            </w:r>
            <w:r>
              <w:rPr>
                <w:rFonts w:ascii="Arial" w:hAnsi="Arial"/>
                <w:sz w:val="22"/>
              </w:rPr>
              <w:t>065,</w:t>
            </w:r>
            <w:r>
              <w:rPr>
                <w:rFonts w:ascii="Arial" w:hAnsi="Arial"/>
                <w:sz w:val="22"/>
              </w:rPr>
              <w:tab/>
            </w:r>
            <w:r w:rsidR="00AA5452">
              <w:rPr>
                <w:rFonts w:ascii="Arial" w:hAnsi="Arial"/>
                <w:sz w:val="22"/>
              </w:rPr>
              <w:t xml:space="preserve"> </w:t>
            </w:r>
            <w:r>
              <w:rPr>
                <w:rFonts w:ascii="Arial" w:hAnsi="Arial"/>
                <w:sz w:val="22"/>
              </w:rPr>
              <w:t>067,</w:t>
            </w:r>
            <w:r>
              <w:rPr>
                <w:rFonts w:ascii="Arial" w:hAnsi="Arial"/>
                <w:sz w:val="22"/>
              </w:rPr>
              <w:tab/>
            </w:r>
            <w:r w:rsidR="00AA5452">
              <w:rPr>
                <w:rFonts w:ascii="Arial" w:hAnsi="Arial"/>
                <w:sz w:val="22"/>
              </w:rPr>
              <w:t xml:space="preserve"> </w:t>
            </w:r>
            <w:r>
              <w:rPr>
                <w:rFonts w:ascii="Arial" w:hAnsi="Arial"/>
                <w:sz w:val="22"/>
              </w:rPr>
              <w:t>068,</w:t>
            </w:r>
            <w:r>
              <w:rPr>
                <w:rFonts w:ascii="Arial" w:hAnsi="Arial"/>
                <w:sz w:val="22"/>
              </w:rPr>
              <w:tab/>
            </w:r>
            <w:r w:rsidR="00AA5452">
              <w:rPr>
                <w:rFonts w:ascii="Arial" w:hAnsi="Arial"/>
                <w:sz w:val="22"/>
              </w:rPr>
              <w:t xml:space="preserve"> </w:t>
            </w:r>
            <w:r>
              <w:rPr>
                <w:rFonts w:ascii="Arial" w:hAnsi="Arial"/>
                <w:sz w:val="22"/>
              </w:rPr>
              <w:t>069</w:t>
            </w:r>
          </w:p>
        </w:tc>
      </w:tr>
      <w:tr w:rsidR="00111DD5" w14:paraId="484EC8CA" w14:textId="77777777" w:rsidTr="00111DD5">
        <w:trPr>
          <w:cantSplit/>
        </w:trPr>
        <w:tc>
          <w:tcPr>
            <w:tcW w:w="10194" w:type="dxa"/>
            <w:gridSpan w:val="3"/>
          </w:tcPr>
          <w:p w14:paraId="212CA1FA" w14:textId="289DF72D" w:rsidR="00111DD5" w:rsidRDefault="00111DD5" w:rsidP="00111DD5">
            <w:pPr>
              <w:spacing w:afterLines="100" w:after="240"/>
              <w:rPr>
                <w:rFonts w:ascii="Arial" w:hAnsi="Arial"/>
                <w:sz w:val="22"/>
              </w:rPr>
            </w:pPr>
            <w:r>
              <w:rPr>
                <w:rFonts w:ascii="Arial" w:hAnsi="Arial"/>
                <w:b/>
                <w:sz w:val="22"/>
              </w:rPr>
              <w:t>Hong Kong, China</w:t>
            </w:r>
          </w:p>
        </w:tc>
      </w:tr>
      <w:tr w:rsidR="00E15C13" w14:paraId="0003726A" w14:textId="77777777" w:rsidTr="00111DD5">
        <w:trPr>
          <w:cantSplit/>
        </w:trPr>
        <w:tc>
          <w:tcPr>
            <w:tcW w:w="704" w:type="dxa"/>
          </w:tcPr>
          <w:p w14:paraId="14610713" w14:textId="77777777" w:rsidR="00E15C13" w:rsidRPr="00DF2AD7" w:rsidRDefault="00E15C13" w:rsidP="00111DD5">
            <w:pPr>
              <w:spacing w:afterLines="100" w:after="240"/>
              <w:rPr>
                <w:rFonts w:ascii="Arial" w:eastAsiaTheme="minorEastAsia" w:hAnsi="Arial"/>
                <w:sz w:val="22"/>
              </w:rPr>
            </w:pPr>
          </w:p>
        </w:tc>
        <w:tc>
          <w:tcPr>
            <w:tcW w:w="709" w:type="dxa"/>
          </w:tcPr>
          <w:p w14:paraId="6959192D" w14:textId="6A41604C" w:rsidR="00E15C13" w:rsidRDefault="00DF2AD7" w:rsidP="00111DD5">
            <w:pPr>
              <w:spacing w:afterLines="100" w:after="240"/>
              <w:rPr>
                <w:rFonts w:ascii="Arial" w:hAnsi="Arial"/>
                <w:sz w:val="22"/>
              </w:rPr>
            </w:pPr>
            <w:r>
              <w:rPr>
                <w:rFonts w:ascii="Arial" w:hAnsi="Arial"/>
                <w:sz w:val="22"/>
              </w:rPr>
              <w:t>(45):</w:t>
            </w:r>
          </w:p>
        </w:tc>
        <w:tc>
          <w:tcPr>
            <w:tcW w:w="8781" w:type="dxa"/>
          </w:tcPr>
          <w:p w14:paraId="1A27B2CF" w14:textId="552499E5" w:rsidR="00E15C13" w:rsidRDefault="00DF2AD7" w:rsidP="00111DD5">
            <w:pPr>
              <w:spacing w:afterLines="100" w:after="240"/>
              <w:rPr>
                <w:rFonts w:ascii="Arial" w:hAnsi="Arial"/>
                <w:sz w:val="22"/>
              </w:rPr>
            </w:pPr>
            <w:r>
              <w:rPr>
                <w:rFonts w:ascii="Arial" w:hAnsi="Arial"/>
                <w:sz w:val="22"/>
              </w:rPr>
              <w:t>007</w:t>
            </w:r>
          </w:p>
        </w:tc>
      </w:tr>
      <w:tr w:rsidR="00111DD5" w14:paraId="72F13DC8" w14:textId="77777777" w:rsidTr="00111DD5">
        <w:trPr>
          <w:cantSplit/>
        </w:trPr>
        <w:tc>
          <w:tcPr>
            <w:tcW w:w="10194" w:type="dxa"/>
            <w:gridSpan w:val="3"/>
          </w:tcPr>
          <w:p w14:paraId="7A9CF85F" w14:textId="64DA8958" w:rsidR="00111DD5" w:rsidRDefault="00111DD5" w:rsidP="00111DD5">
            <w:pPr>
              <w:spacing w:afterLines="100" w:after="240"/>
              <w:rPr>
                <w:rFonts w:ascii="Arial" w:hAnsi="Arial"/>
                <w:sz w:val="22"/>
              </w:rPr>
            </w:pPr>
            <w:r>
              <w:rPr>
                <w:rFonts w:ascii="Arial" w:hAnsi="Arial"/>
                <w:b/>
                <w:sz w:val="22"/>
              </w:rPr>
              <w:t>Japan</w:t>
            </w:r>
          </w:p>
        </w:tc>
      </w:tr>
      <w:tr w:rsidR="00E15C13" w14:paraId="55EE7C9A" w14:textId="77777777" w:rsidTr="00111DD5">
        <w:trPr>
          <w:cantSplit/>
        </w:trPr>
        <w:tc>
          <w:tcPr>
            <w:tcW w:w="704" w:type="dxa"/>
          </w:tcPr>
          <w:p w14:paraId="1F48FD5D" w14:textId="16DBA856" w:rsidR="00E15C13" w:rsidRPr="00DF2AD7" w:rsidRDefault="00E15C13" w:rsidP="00111DD5">
            <w:pPr>
              <w:spacing w:afterLines="100" w:after="240"/>
              <w:rPr>
                <w:rFonts w:ascii="Arial" w:eastAsiaTheme="minorEastAsia" w:hAnsi="Arial"/>
                <w:sz w:val="22"/>
              </w:rPr>
            </w:pPr>
          </w:p>
        </w:tc>
        <w:tc>
          <w:tcPr>
            <w:tcW w:w="709" w:type="dxa"/>
          </w:tcPr>
          <w:p w14:paraId="4E2C9CBF" w14:textId="578009E1" w:rsidR="00E15C13" w:rsidRDefault="00DF2AD7" w:rsidP="00414D34">
            <w:pPr>
              <w:spacing w:afterLines="100" w:after="240"/>
              <w:jc w:val="left"/>
              <w:rPr>
                <w:rFonts w:ascii="Arial" w:hAnsi="Arial"/>
                <w:sz w:val="22"/>
              </w:rPr>
            </w:pPr>
            <w:r w:rsidRPr="00436103">
              <w:rPr>
                <w:rFonts w:ascii="Arial" w:hAnsi="Arial"/>
                <w:sz w:val="22"/>
              </w:rPr>
              <w:t>(47):</w:t>
            </w:r>
          </w:p>
        </w:tc>
        <w:tc>
          <w:tcPr>
            <w:tcW w:w="8781" w:type="dxa"/>
          </w:tcPr>
          <w:p w14:paraId="20862963" w14:textId="0C6A0B78" w:rsidR="00E15C13" w:rsidRDefault="00DF2AD7" w:rsidP="00414D34">
            <w:pPr>
              <w:spacing w:afterLines="100" w:after="240"/>
              <w:jc w:val="left"/>
              <w:rPr>
                <w:rFonts w:ascii="Arial" w:hAnsi="Arial"/>
                <w:sz w:val="22"/>
              </w:rPr>
            </w:pPr>
            <w:r w:rsidRPr="00436103">
              <w:rPr>
                <w:rFonts w:ascii="Arial" w:hAnsi="Arial"/>
                <w:sz w:val="22"/>
              </w:rPr>
              <w:t>401,</w:t>
            </w:r>
            <w:r w:rsidR="00AA5452">
              <w:rPr>
                <w:rFonts w:ascii="Arial" w:hAnsi="Arial"/>
                <w:sz w:val="22"/>
              </w:rPr>
              <w:t xml:space="preserve"> </w:t>
            </w:r>
            <w:r w:rsidRPr="00436103">
              <w:rPr>
                <w:rFonts w:ascii="Arial" w:hAnsi="Arial"/>
                <w:sz w:val="22"/>
              </w:rPr>
              <w:tab/>
              <w:t>407,</w:t>
            </w:r>
            <w:r w:rsidRPr="00436103">
              <w:rPr>
                <w:rFonts w:ascii="Arial" w:hAnsi="Arial"/>
                <w:sz w:val="22"/>
              </w:rPr>
              <w:tab/>
            </w:r>
            <w:r w:rsidR="00AA5452">
              <w:rPr>
                <w:rFonts w:ascii="Arial" w:hAnsi="Arial"/>
                <w:sz w:val="22"/>
              </w:rPr>
              <w:t xml:space="preserve"> </w:t>
            </w:r>
            <w:r w:rsidRPr="00436103">
              <w:rPr>
                <w:rFonts w:ascii="Arial" w:hAnsi="Arial"/>
                <w:sz w:val="22"/>
              </w:rPr>
              <w:t>409,</w:t>
            </w:r>
            <w:r w:rsidRPr="00436103">
              <w:rPr>
                <w:rFonts w:ascii="Arial" w:hAnsi="Arial"/>
                <w:sz w:val="22"/>
              </w:rPr>
              <w:tab/>
            </w:r>
            <w:r w:rsidR="00AA5452">
              <w:rPr>
                <w:rFonts w:ascii="Arial" w:hAnsi="Arial"/>
                <w:sz w:val="22"/>
              </w:rPr>
              <w:t xml:space="preserve"> </w:t>
            </w:r>
            <w:r w:rsidRPr="00436103">
              <w:rPr>
                <w:rFonts w:ascii="Arial" w:hAnsi="Arial"/>
                <w:sz w:val="22"/>
              </w:rPr>
              <w:t>412</w:t>
            </w:r>
            <w:r w:rsidR="00283F20">
              <w:rPr>
                <w:rFonts w:ascii="Arial" w:hAnsi="Arial"/>
                <w:sz w:val="22"/>
              </w:rPr>
              <w:t>,</w:t>
            </w:r>
            <w:r w:rsidR="00283F20">
              <w:rPr>
                <w:rFonts w:ascii="Arial" w:hAnsi="Arial"/>
                <w:sz w:val="22"/>
              </w:rPr>
              <w:tab/>
            </w:r>
            <w:r w:rsidR="00AA5452">
              <w:rPr>
                <w:rFonts w:ascii="Arial" w:hAnsi="Arial"/>
                <w:sz w:val="22"/>
              </w:rPr>
              <w:t xml:space="preserve"> </w:t>
            </w:r>
            <w:r w:rsidR="00283F20">
              <w:rPr>
                <w:rFonts w:ascii="Arial" w:hAnsi="Arial"/>
                <w:sz w:val="22"/>
              </w:rPr>
              <w:t>418,</w:t>
            </w:r>
            <w:r w:rsidR="00283F20">
              <w:rPr>
                <w:rFonts w:ascii="Arial" w:hAnsi="Arial"/>
                <w:sz w:val="22"/>
              </w:rPr>
              <w:tab/>
            </w:r>
            <w:r w:rsidR="00AA5452">
              <w:rPr>
                <w:rFonts w:ascii="Arial" w:hAnsi="Arial"/>
                <w:sz w:val="22"/>
              </w:rPr>
              <w:t xml:space="preserve"> </w:t>
            </w:r>
            <w:r w:rsidR="00283F20">
              <w:rPr>
                <w:rFonts w:ascii="Arial" w:hAnsi="Arial"/>
                <w:sz w:val="22"/>
              </w:rPr>
              <w:t>420,</w:t>
            </w:r>
            <w:r w:rsidR="00283F20">
              <w:rPr>
                <w:rFonts w:ascii="Arial" w:hAnsi="Arial"/>
                <w:sz w:val="22"/>
              </w:rPr>
              <w:tab/>
            </w:r>
            <w:r w:rsidR="00AA5452">
              <w:rPr>
                <w:rFonts w:ascii="Arial" w:hAnsi="Arial"/>
                <w:sz w:val="22"/>
              </w:rPr>
              <w:t xml:space="preserve"> </w:t>
            </w:r>
            <w:r w:rsidR="00283F20">
              <w:rPr>
                <w:rFonts w:ascii="Arial" w:hAnsi="Arial"/>
                <w:sz w:val="22"/>
              </w:rPr>
              <w:t>421,</w:t>
            </w:r>
            <w:r w:rsidR="00283F20">
              <w:rPr>
                <w:rFonts w:ascii="Arial" w:hAnsi="Arial"/>
                <w:sz w:val="22"/>
              </w:rPr>
              <w:tab/>
            </w:r>
            <w:r w:rsidR="00AA5452">
              <w:rPr>
                <w:rFonts w:ascii="Arial" w:hAnsi="Arial"/>
                <w:sz w:val="22"/>
              </w:rPr>
              <w:t xml:space="preserve"> </w:t>
            </w:r>
            <w:r w:rsidR="00283F20">
              <w:rPr>
                <w:rFonts w:ascii="Arial" w:hAnsi="Arial"/>
                <w:sz w:val="22"/>
              </w:rPr>
              <w:t>426,</w:t>
            </w:r>
            <w:r w:rsidR="00283F20">
              <w:rPr>
                <w:rFonts w:ascii="Arial" w:hAnsi="Arial"/>
                <w:sz w:val="22"/>
              </w:rPr>
              <w:tab/>
            </w:r>
            <w:r w:rsidR="00AA5452">
              <w:rPr>
                <w:rFonts w:ascii="Arial" w:hAnsi="Arial"/>
                <w:sz w:val="22"/>
              </w:rPr>
              <w:t xml:space="preserve"> </w:t>
            </w:r>
            <w:r w:rsidR="00283F20">
              <w:rPr>
                <w:rFonts w:ascii="Arial" w:hAnsi="Arial"/>
                <w:sz w:val="22"/>
              </w:rPr>
              <w:t>430,</w:t>
            </w:r>
            <w:r w:rsidR="00283F20">
              <w:rPr>
                <w:rFonts w:ascii="Arial" w:hAnsi="Arial"/>
                <w:sz w:val="22"/>
              </w:rPr>
              <w:tab/>
            </w:r>
            <w:r w:rsidR="00AA5452">
              <w:rPr>
                <w:rFonts w:ascii="Arial" w:hAnsi="Arial"/>
                <w:sz w:val="22"/>
              </w:rPr>
              <w:t xml:space="preserve"> </w:t>
            </w:r>
            <w:r w:rsidR="00283F20">
              <w:rPr>
                <w:rFonts w:ascii="Arial" w:hAnsi="Arial"/>
                <w:sz w:val="22"/>
              </w:rPr>
              <w:t>570,</w:t>
            </w:r>
            <w:r w:rsidR="00AA5452">
              <w:rPr>
                <w:rFonts w:ascii="Arial" w:hAnsi="Arial"/>
                <w:sz w:val="22"/>
              </w:rPr>
              <w:t xml:space="preserve"> </w:t>
            </w:r>
            <w:r w:rsidRPr="00436103">
              <w:rPr>
                <w:rFonts w:ascii="Arial" w:hAnsi="Arial"/>
                <w:sz w:val="22"/>
              </w:rPr>
              <w:t>575,</w:t>
            </w:r>
            <w:r w:rsidRPr="00436103">
              <w:rPr>
                <w:rFonts w:ascii="Arial" w:hAnsi="Arial"/>
                <w:sz w:val="22"/>
              </w:rPr>
              <w:tab/>
            </w:r>
            <w:r w:rsidR="00AA5452">
              <w:rPr>
                <w:rFonts w:ascii="Arial" w:hAnsi="Arial"/>
                <w:sz w:val="22"/>
              </w:rPr>
              <w:t xml:space="preserve"> </w:t>
            </w:r>
            <w:r w:rsidRPr="00436103">
              <w:rPr>
                <w:rFonts w:ascii="Arial" w:hAnsi="Arial"/>
                <w:sz w:val="22"/>
              </w:rPr>
              <w:t>582,</w:t>
            </w:r>
            <w:r w:rsidRPr="00436103">
              <w:rPr>
                <w:rFonts w:ascii="Arial" w:hAnsi="Arial"/>
                <w:sz w:val="22"/>
              </w:rPr>
              <w:tab/>
            </w:r>
            <w:r w:rsidR="00AA5452">
              <w:rPr>
                <w:rFonts w:ascii="Arial" w:hAnsi="Arial"/>
                <w:sz w:val="22"/>
              </w:rPr>
              <w:t xml:space="preserve"> </w:t>
            </w:r>
            <w:r w:rsidRPr="00436103">
              <w:rPr>
                <w:rFonts w:ascii="Arial" w:hAnsi="Arial"/>
                <w:sz w:val="22"/>
              </w:rPr>
              <w:t>584,</w:t>
            </w:r>
            <w:r w:rsidRPr="00436103">
              <w:rPr>
                <w:rFonts w:ascii="Arial" w:hAnsi="Arial"/>
                <w:sz w:val="22"/>
              </w:rPr>
              <w:tab/>
            </w:r>
            <w:r w:rsidR="00AA5452">
              <w:rPr>
                <w:rFonts w:ascii="Arial" w:hAnsi="Arial"/>
                <w:sz w:val="22"/>
              </w:rPr>
              <w:t xml:space="preserve"> </w:t>
            </w:r>
            <w:r w:rsidRPr="00436103">
              <w:rPr>
                <w:rFonts w:ascii="Arial" w:hAnsi="Arial"/>
                <w:sz w:val="22"/>
              </w:rPr>
              <w:t>590,</w:t>
            </w:r>
            <w:r w:rsidRPr="00436103">
              <w:rPr>
                <w:rFonts w:ascii="Arial" w:hAnsi="Arial"/>
                <w:sz w:val="22"/>
              </w:rPr>
              <w:tab/>
            </w:r>
            <w:r w:rsidR="00AA5452">
              <w:rPr>
                <w:rFonts w:ascii="Arial" w:hAnsi="Arial"/>
                <w:sz w:val="22"/>
              </w:rPr>
              <w:t xml:space="preserve"> </w:t>
            </w:r>
            <w:r w:rsidRPr="00436103">
              <w:rPr>
                <w:rFonts w:ascii="Arial" w:hAnsi="Arial"/>
                <w:sz w:val="22"/>
              </w:rPr>
              <w:t>600,</w:t>
            </w:r>
            <w:r w:rsidRPr="00436103">
              <w:rPr>
                <w:rFonts w:ascii="Arial" w:hAnsi="Arial"/>
                <w:sz w:val="22"/>
              </w:rPr>
              <w:tab/>
            </w:r>
            <w:r w:rsidR="00AA5452">
              <w:rPr>
                <w:rFonts w:ascii="Arial" w:hAnsi="Arial"/>
                <w:sz w:val="22"/>
              </w:rPr>
              <w:t xml:space="preserve"> </w:t>
            </w:r>
            <w:r w:rsidRPr="00436103">
              <w:rPr>
                <w:rFonts w:ascii="Arial" w:hAnsi="Arial"/>
                <w:sz w:val="22"/>
              </w:rPr>
              <w:t>604,</w:t>
            </w:r>
            <w:r w:rsidRPr="00436103">
              <w:rPr>
                <w:rFonts w:ascii="Arial" w:hAnsi="Arial"/>
                <w:sz w:val="22"/>
              </w:rPr>
              <w:tab/>
            </w:r>
            <w:r w:rsidR="00AA5452">
              <w:rPr>
                <w:rFonts w:ascii="Arial" w:hAnsi="Arial"/>
                <w:sz w:val="22"/>
              </w:rPr>
              <w:t xml:space="preserve"> </w:t>
            </w:r>
            <w:r w:rsidRPr="00436103">
              <w:rPr>
                <w:rFonts w:ascii="Arial" w:hAnsi="Arial"/>
                <w:sz w:val="22"/>
              </w:rPr>
              <w:t>605,</w:t>
            </w:r>
            <w:r w:rsidRPr="00436103">
              <w:rPr>
                <w:rFonts w:ascii="Arial" w:hAnsi="Arial"/>
                <w:sz w:val="22"/>
              </w:rPr>
              <w:tab/>
            </w:r>
            <w:r w:rsidR="00AA5452">
              <w:rPr>
                <w:rFonts w:ascii="Arial" w:hAnsi="Arial"/>
                <w:sz w:val="22"/>
              </w:rPr>
              <w:t xml:space="preserve"> </w:t>
            </w:r>
            <w:r w:rsidRPr="00436103">
              <w:rPr>
                <w:rFonts w:ascii="Arial" w:hAnsi="Arial"/>
                <w:sz w:val="22"/>
              </w:rPr>
              <w:t>610,</w:t>
            </w:r>
            <w:r w:rsidRPr="00436103">
              <w:rPr>
                <w:rFonts w:ascii="Arial" w:hAnsi="Arial"/>
                <w:sz w:val="22"/>
              </w:rPr>
              <w:tab/>
            </w:r>
            <w:r w:rsidR="00AA5452">
              <w:rPr>
                <w:rFonts w:ascii="Arial" w:hAnsi="Arial"/>
                <w:sz w:val="22"/>
              </w:rPr>
              <w:t xml:space="preserve"> </w:t>
            </w:r>
            <w:r w:rsidRPr="00436103">
              <w:rPr>
                <w:rFonts w:ascii="Arial" w:hAnsi="Arial"/>
                <w:sz w:val="22"/>
              </w:rPr>
              <w:t>624,</w:t>
            </w:r>
            <w:r w:rsidRPr="00436103">
              <w:rPr>
                <w:rFonts w:ascii="Arial" w:hAnsi="Arial"/>
                <w:sz w:val="22"/>
              </w:rPr>
              <w:tab/>
            </w:r>
            <w:r w:rsidR="00AA5452">
              <w:rPr>
                <w:rFonts w:ascii="Arial" w:hAnsi="Arial"/>
                <w:sz w:val="22"/>
              </w:rPr>
              <w:t xml:space="preserve"> </w:t>
            </w:r>
            <w:r w:rsidRPr="00436103">
              <w:rPr>
                <w:rFonts w:ascii="Arial" w:hAnsi="Arial"/>
                <w:sz w:val="22"/>
              </w:rPr>
              <w:t>629,</w:t>
            </w:r>
            <w:r w:rsidR="00AA5452">
              <w:rPr>
                <w:rFonts w:ascii="Arial" w:hAnsi="Arial"/>
                <w:sz w:val="22"/>
              </w:rPr>
              <w:t xml:space="preserve"> </w:t>
            </w:r>
            <w:r w:rsidRPr="00436103">
              <w:rPr>
                <w:rFonts w:ascii="Arial" w:hAnsi="Arial"/>
                <w:sz w:val="22"/>
              </w:rPr>
              <w:t>636,</w:t>
            </w:r>
            <w:r w:rsidRPr="00436103">
              <w:rPr>
                <w:rFonts w:ascii="Arial" w:hAnsi="Arial"/>
                <w:sz w:val="22"/>
              </w:rPr>
              <w:tab/>
            </w:r>
            <w:r w:rsidR="00AA5452">
              <w:rPr>
                <w:rFonts w:ascii="Arial" w:hAnsi="Arial"/>
                <w:sz w:val="22"/>
              </w:rPr>
              <w:t xml:space="preserve"> </w:t>
            </w:r>
            <w:r w:rsidRPr="00436103">
              <w:rPr>
                <w:rFonts w:ascii="Arial" w:hAnsi="Arial"/>
                <w:sz w:val="22"/>
              </w:rPr>
              <w:t>648,</w:t>
            </w:r>
            <w:r w:rsidRPr="00436103">
              <w:rPr>
                <w:rFonts w:ascii="Arial" w:hAnsi="Arial"/>
                <w:sz w:val="22"/>
              </w:rPr>
              <w:tab/>
            </w:r>
            <w:r w:rsidR="00AA5452">
              <w:rPr>
                <w:rFonts w:ascii="Arial" w:hAnsi="Arial"/>
                <w:sz w:val="22"/>
              </w:rPr>
              <w:t xml:space="preserve"> </w:t>
            </w:r>
            <w:r w:rsidRPr="00436103">
              <w:rPr>
                <w:rFonts w:ascii="Arial" w:hAnsi="Arial"/>
                <w:sz w:val="22"/>
              </w:rPr>
              <w:t>651,</w:t>
            </w:r>
            <w:r w:rsidRPr="00436103">
              <w:rPr>
                <w:rFonts w:ascii="Arial" w:hAnsi="Arial"/>
                <w:sz w:val="22"/>
              </w:rPr>
              <w:tab/>
            </w:r>
            <w:r w:rsidR="00AA5452">
              <w:rPr>
                <w:rFonts w:ascii="Arial" w:hAnsi="Arial"/>
                <w:sz w:val="22"/>
              </w:rPr>
              <w:t xml:space="preserve"> </w:t>
            </w:r>
            <w:r w:rsidRPr="00436103">
              <w:rPr>
                <w:rFonts w:ascii="Arial" w:hAnsi="Arial"/>
                <w:sz w:val="22"/>
              </w:rPr>
              <w:t>655,</w:t>
            </w:r>
            <w:r w:rsidRPr="00436103">
              <w:rPr>
                <w:rFonts w:ascii="Arial" w:hAnsi="Arial"/>
                <w:sz w:val="22"/>
              </w:rPr>
              <w:tab/>
            </w:r>
            <w:r w:rsidR="00AA5452">
              <w:rPr>
                <w:rFonts w:ascii="Arial" w:hAnsi="Arial"/>
                <w:sz w:val="22"/>
              </w:rPr>
              <w:t xml:space="preserve"> </w:t>
            </w:r>
            <w:r w:rsidRPr="00436103">
              <w:rPr>
                <w:rFonts w:ascii="Arial" w:hAnsi="Arial"/>
                <w:sz w:val="22"/>
              </w:rPr>
              <w:t>662,</w:t>
            </w:r>
            <w:r w:rsidRPr="00436103">
              <w:rPr>
                <w:rFonts w:ascii="Arial" w:hAnsi="Arial"/>
                <w:sz w:val="22"/>
              </w:rPr>
              <w:tab/>
            </w:r>
            <w:r w:rsidR="00AA5452">
              <w:rPr>
                <w:rFonts w:ascii="Arial" w:hAnsi="Arial"/>
                <w:sz w:val="22"/>
              </w:rPr>
              <w:t xml:space="preserve"> </w:t>
            </w:r>
            <w:r w:rsidRPr="00436103">
              <w:rPr>
                <w:rFonts w:ascii="Arial" w:hAnsi="Arial"/>
                <w:sz w:val="22"/>
              </w:rPr>
              <w:t>675,</w:t>
            </w:r>
            <w:r w:rsidRPr="00436103">
              <w:rPr>
                <w:rFonts w:ascii="Arial" w:hAnsi="Arial"/>
                <w:sz w:val="22"/>
              </w:rPr>
              <w:tab/>
            </w:r>
            <w:r w:rsidR="00AA5452">
              <w:rPr>
                <w:rFonts w:ascii="Arial" w:hAnsi="Arial"/>
                <w:sz w:val="22"/>
              </w:rPr>
              <w:t xml:space="preserve"> </w:t>
            </w:r>
            <w:r w:rsidRPr="00436103">
              <w:rPr>
                <w:rFonts w:ascii="Arial" w:hAnsi="Arial"/>
                <w:sz w:val="22"/>
              </w:rPr>
              <w:t>678,</w:t>
            </w:r>
            <w:r w:rsidR="00AA5452">
              <w:rPr>
                <w:rFonts w:ascii="Arial" w:hAnsi="Arial"/>
                <w:sz w:val="22"/>
              </w:rPr>
              <w:t xml:space="preserve"> </w:t>
            </w:r>
            <w:r w:rsidRPr="00436103">
              <w:rPr>
                <w:rFonts w:ascii="Arial" w:hAnsi="Arial"/>
                <w:sz w:val="22"/>
              </w:rPr>
              <w:tab/>
              <w:t>740,</w:t>
            </w:r>
            <w:r w:rsidR="00AA5452">
              <w:rPr>
                <w:rFonts w:ascii="Arial" w:hAnsi="Arial"/>
                <w:sz w:val="22"/>
              </w:rPr>
              <w:t xml:space="preserve"> </w:t>
            </w:r>
            <w:r w:rsidRPr="00436103">
              <w:rPr>
                <w:rFonts w:ascii="Arial" w:hAnsi="Arial"/>
                <w:sz w:val="22"/>
              </w:rPr>
              <w:tab/>
              <w:t>741,</w:t>
            </w:r>
            <w:r w:rsidRPr="00436103">
              <w:rPr>
                <w:rFonts w:ascii="Arial" w:hAnsi="Arial"/>
                <w:sz w:val="22"/>
              </w:rPr>
              <w:tab/>
            </w:r>
            <w:r w:rsidR="00AA5452">
              <w:rPr>
                <w:rFonts w:ascii="Arial" w:hAnsi="Arial"/>
                <w:sz w:val="22"/>
              </w:rPr>
              <w:t xml:space="preserve"> </w:t>
            </w:r>
            <w:r w:rsidRPr="00436103">
              <w:rPr>
                <w:rFonts w:ascii="Arial" w:hAnsi="Arial"/>
                <w:sz w:val="22"/>
              </w:rPr>
              <w:t>746,</w:t>
            </w:r>
            <w:r w:rsidR="00414D34">
              <w:rPr>
                <w:rFonts w:ascii="Arial" w:hAnsi="Arial"/>
                <w:sz w:val="22"/>
              </w:rPr>
              <w:t xml:space="preserve"> </w:t>
            </w:r>
            <w:r w:rsidRPr="00436103">
              <w:rPr>
                <w:rFonts w:ascii="Arial" w:hAnsi="Arial"/>
                <w:sz w:val="22"/>
              </w:rPr>
              <w:t>750,</w:t>
            </w:r>
            <w:r w:rsidRPr="00436103">
              <w:rPr>
                <w:rFonts w:ascii="Arial" w:hAnsi="Arial"/>
                <w:sz w:val="22"/>
              </w:rPr>
              <w:tab/>
            </w:r>
            <w:r w:rsidR="00AA5452">
              <w:rPr>
                <w:rFonts w:ascii="Arial" w:hAnsi="Arial"/>
                <w:sz w:val="22"/>
              </w:rPr>
              <w:t xml:space="preserve"> </w:t>
            </w:r>
            <w:r w:rsidRPr="00436103">
              <w:rPr>
                <w:rFonts w:ascii="Arial" w:hAnsi="Arial"/>
                <w:sz w:val="22"/>
              </w:rPr>
              <w:t>765,</w:t>
            </w:r>
            <w:r w:rsidRPr="00436103">
              <w:rPr>
                <w:rFonts w:ascii="Arial" w:hAnsi="Arial"/>
                <w:sz w:val="22"/>
              </w:rPr>
              <w:tab/>
            </w:r>
            <w:r w:rsidR="00AA5452">
              <w:rPr>
                <w:rFonts w:ascii="Arial" w:hAnsi="Arial"/>
                <w:sz w:val="22"/>
              </w:rPr>
              <w:t xml:space="preserve"> </w:t>
            </w:r>
            <w:r w:rsidRPr="00436103">
              <w:rPr>
                <w:rFonts w:ascii="Arial" w:hAnsi="Arial"/>
                <w:sz w:val="22"/>
              </w:rPr>
              <w:t>772,</w:t>
            </w:r>
            <w:r w:rsidRPr="00436103">
              <w:rPr>
                <w:rFonts w:ascii="Arial" w:hAnsi="Arial"/>
                <w:sz w:val="22"/>
              </w:rPr>
              <w:tab/>
            </w:r>
            <w:r w:rsidR="00AA5452">
              <w:rPr>
                <w:rFonts w:ascii="Arial" w:hAnsi="Arial"/>
                <w:sz w:val="22"/>
              </w:rPr>
              <w:t xml:space="preserve"> </w:t>
            </w:r>
            <w:r w:rsidRPr="00436103">
              <w:rPr>
                <w:rFonts w:ascii="Arial" w:hAnsi="Arial"/>
                <w:sz w:val="22"/>
              </w:rPr>
              <w:t>778,</w:t>
            </w:r>
            <w:r w:rsidRPr="00436103">
              <w:rPr>
                <w:rFonts w:ascii="Arial" w:hAnsi="Arial"/>
                <w:sz w:val="22"/>
              </w:rPr>
              <w:tab/>
            </w:r>
            <w:r w:rsidR="00AA5452">
              <w:rPr>
                <w:rFonts w:ascii="Arial" w:hAnsi="Arial"/>
                <w:sz w:val="22"/>
              </w:rPr>
              <w:t xml:space="preserve"> </w:t>
            </w:r>
            <w:r w:rsidRPr="00436103">
              <w:rPr>
                <w:rFonts w:ascii="Arial" w:hAnsi="Arial"/>
                <w:sz w:val="22"/>
              </w:rPr>
              <w:t>800,</w:t>
            </w:r>
            <w:r w:rsidRPr="00436103">
              <w:rPr>
                <w:rFonts w:ascii="Arial" w:hAnsi="Arial"/>
                <w:sz w:val="22"/>
              </w:rPr>
              <w:tab/>
            </w:r>
            <w:r w:rsidR="00AA5452">
              <w:rPr>
                <w:rFonts w:ascii="Arial" w:hAnsi="Arial"/>
                <w:sz w:val="22"/>
              </w:rPr>
              <w:t xml:space="preserve"> </w:t>
            </w:r>
            <w:r w:rsidRPr="00436103">
              <w:rPr>
                <w:rFonts w:ascii="Arial" w:hAnsi="Arial"/>
                <w:sz w:val="22"/>
              </w:rPr>
              <w:t>807,</w:t>
            </w:r>
            <w:r w:rsidR="00AA5452">
              <w:rPr>
                <w:rFonts w:ascii="Arial" w:hAnsi="Arial"/>
                <w:sz w:val="22"/>
              </w:rPr>
              <w:t xml:space="preserve"> </w:t>
            </w:r>
            <w:r w:rsidRPr="00436103">
              <w:rPr>
                <w:rFonts w:ascii="Arial" w:hAnsi="Arial"/>
                <w:sz w:val="22"/>
              </w:rPr>
              <w:tab/>
              <w:t>815,</w:t>
            </w:r>
            <w:r w:rsidR="00AA5452">
              <w:rPr>
                <w:rFonts w:ascii="Arial" w:hAnsi="Arial"/>
                <w:sz w:val="22"/>
              </w:rPr>
              <w:t xml:space="preserve"> </w:t>
            </w:r>
            <w:r w:rsidRPr="00436103">
              <w:rPr>
                <w:rFonts w:ascii="Arial" w:hAnsi="Arial"/>
                <w:sz w:val="22"/>
              </w:rPr>
              <w:tab/>
              <w:t>817,</w:t>
            </w:r>
            <w:r w:rsidRPr="00436103">
              <w:rPr>
                <w:rFonts w:ascii="Arial" w:hAnsi="Arial"/>
                <w:sz w:val="22"/>
              </w:rPr>
              <w:tab/>
            </w:r>
            <w:r w:rsidR="00AA5452">
              <w:rPr>
                <w:rFonts w:ascii="Arial" w:hAnsi="Arial"/>
                <w:sz w:val="22"/>
              </w:rPr>
              <w:t xml:space="preserve"> </w:t>
            </w:r>
            <w:r w:rsidRPr="00436103">
              <w:rPr>
                <w:rFonts w:ascii="Arial" w:hAnsi="Arial"/>
                <w:sz w:val="22"/>
              </w:rPr>
              <w:t>827,</w:t>
            </w:r>
            <w:r w:rsidR="00AA5452">
              <w:rPr>
                <w:rFonts w:ascii="Arial" w:hAnsi="Arial"/>
                <w:sz w:val="22"/>
              </w:rPr>
              <w:t xml:space="preserve"> </w:t>
            </w:r>
            <w:r w:rsidRPr="00436103">
              <w:rPr>
                <w:rFonts w:ascii="Arial" w:hAnsi="Arial"/>
                <w:sz w:val="22"/>
              </w:rPr>
              <w:tab/>
              <w:t>830,</w:t>
            </w:r>
            <w:r w:rsidR="00AA5452">
              <w:rPr>
                <w:rFonts w:ascii="Arial" w:hAnsi="Arial"/>
                <w:sz w:val="22"/>
              </w:rPr>
              <w:t xml:space="preserve"> </w:t>
            </w:r>
            <w:r w:rsidRPr="00436103">
              <w:rPr>
                <w:rFonts w:ascii="Arial" w:hAnsi="Arial"/>
                <w:sz w:val="22"/>
              </w:rPr>
              <w:t>843,</w:t>
            </w:r>
            <w:r w:rsidRPr="00436103">
              <w:rPr>
                <w:rFonts w:ascii="Arial" w:hAnsi="Arial"/>
                <w:sz w:val="22"/>
              </w:rPr>
              <w:tab/>
            </w:r>
            <w:r w:rsidR="00AA5452">
              <w:rPr>
                <w:rFonts w:ascii="Arial" w:hAnsi="Arial"/>
                <w:sz w:val="22"/>
              </w:rPr>
              <w:t xml:space="preserve"> </w:t>
            </w:r>
            <w:r w:rsidRPr="00436103">
              <w:rPr>
                <w:rFonts w:ascii="Arial" w:hAnsi="Arial"/>
                <w:sz w:val="22"/>
              </w:rPr>
              <w:t>887,</w:t>
            </w:r>
            <w:r w:rsidR="00AA5452">
              <w:rPr>
                <w:rFonts w:ascii="Arial" w:hAnsi="Arial"/>
                <w:sz w:val="22"/>
              </w:rPr>
              <w:t xml:space="preserve"> </w:t>
            </w:r>
            <w:r w:rsidRPr="00436103">
              <w:rPr>
                <w:rFonts w:ascii="Arial" w:hAnsi="Arial"/>
                <w:sz w:val="22"/>
              </w:rPr>
              <w:tab/>
              <w:t>891,</w:t>
            </w:r>
            <w:r w:rsidRPr="00436103">
              <w:rPr>
                <w:rFonts w:ascii="Arial" w:hAnsi="Arial"/>
                <w:sz w:val="22"/>
              </w:rPr>
              <w:tab/>
            </w:r>
            <w:r w:rsidR="00AA5452">
              <w:rPr>
                <w:rFonts w:ascii="Arial" w:hAnsi="Arial"/>
                <w:sz w:val="22"/>
              </w:rPr>
              <w:t xml:space="preserve"> </w:t>
            </w:r>
            <w:r w:rsidRPr="00436103">
              <w:rPr>
                <w:rFonts w:ascii="Arial" w:hAnsi="Arial"/>
                <w:sz w:val="22"/>
              </w:rPr>
              <w:t>893,</w:t>
            </w:r>
            <w:r w:rsidR="00AA5452">
              <w:rPr>
                <w:rFonts w:ascii="Arial" w:hAnsi="Arial"/>
                <w:sz w:val="22"/>
              </w:rPr>
              <w:t xml:space="preserve"> </w:t>
            </w:r>
            <w:r w:rsidRPr="00436103">
              <w:rPr>
                <w:rFonts w:ascii="Arial" w:hAnsi="Arial"/>
                <w:sz w:val="22"/>
              </w:rPr>
              <w:tab/>
              <w:t>895,</w:t>
            </w:r>
            <w:r w:rsidRPr="00436103">
              <w:rPr>
                <w:rFonts w:ascii="Arial" w:hAnsi="Arial"/>
                <w:sz w:val="22"/>
              </w:rPr>
              <w:tab/>
            </w:r>
            <w:r w:rsidR="00AA5452">
              <w:rPr>
                <w:rFonts w:ascii="Arial" w:hAnsi="Arial"/>
                <w:sz w:val="22"/>
              </w:rPr>
              <w:t xml:space="preserve"> </w:t>
            </w:r>
            <w:r w:rsidRPr="00436103">
              <w:rPr>
                <w:rFonts w:ascii="Arial" w:hAnsi="Arial"/>
                <w:sz w:val="22"/>
              </w:rPr>
              <w:t>909,</w:t>
            </w:r>
            <w:r w:rsidR="00AA5452">
              <w:rPr>
                <w:rFonts w:ascii="Arial" w:hAnsi="Arial"/>
                <w:sz w:val="22"/>
              </w:rPr>
              <w:t xml:space="preserve"> </w:t>
            </w:r>
            <w:r w:rsidRPr="00436103">
              <w:rPr>
                <w:rFonts w:ascii="Arial" w:hAnsi="Arial"/>
                <w:sz w:val="22"/>
              </w:rPr>
              <w:tab/>
              <w:t>918,</w:t>
            </w:r>
            <w:r w:rsidR="00AA5452">
              <w:rPr>
                <w:rFonts w:ascii="Arial" w:hAnsi="Arial"/>
                <w:sz w:val="22"/>
              </w:rPr>
              <w:t xml:space="preserve"> </w:t>
            </w:r>
            <w:r w:rsidRPr="00436103">
              <w:rPr>
                <w:rFonts w:ascii="Arial" w:hAnsi="Arial"/>
                <w:sz w:val="22"/>
              </w:rPr>
              <w:tab/>
              <w:t>927,</w:t>
            </w:r>
            <w:r w:rsidR="00AA5452">
              <w:rPr>
                <w:rFonts w:ascii="Arial" w:hAnsi="Arial"/>
                <w:sz w:val="22"/>
              </w:rPr>
              <w:t xml:space="preserve"> </w:t>
            </w:r>
            <w:r w:rsidRPr="00436103">
              <w:rPr>
                <w:rFonts w:ascii="Arial" w:hAnsi="Arial"/>
                <w:sz w:val="22"/>
              </w:rPr>
              <w:tab/>
              <w:t>936,</w:t>
            </w:r>
            <w:r w:rsidR="00AA5452">
              <w:rPr>
                <w:rFonts w:ascii="Arial" w:hAnsi="Arial"/>
                <w:sz w:val="22"/>
              </w:rPr>
              <w:t xml:space="preserve"> </w:t>
            </w:r>
            <w:r w:rsidRPr="00436103">
              <w:rPr>
                <w:rFonts w:ascii="Arial" w:hAnsi="Arial"/>
                <w:sz w:val="22"/>
              </w:rPr>
              <w:tab/>
              <w:t>945,</w:t>
            </w:r>
            <w:r w:rsidR="00AA5452">
              <w:rPr>
                <w:rFonts w:ascii="Arial" w:hAnsi="Arial"/>
                <w:sz w:val="22"/>
              </w:rPr>
              <w:t xml:space="preserve"> </w:t>
            </w:r>
            <w:r w:rsidRPr="00436103">
              <w:rPr>
                <w:rFonts w:ascii="Arial" w:hAnsi="Arial"/>
                <w:sz w:val="22"/>
              </w:rPr>
              <w:t>971,</w:t>
            </w:r>
            <w:r w:rsidR="00AA5452">
              <w:rPr>
                <w:rFonts w:ascii="Arial" w:hAnsi="Arial"/>
                <w:sz w:val="22"/>
              </w:rPr>
              <w:t xml:space="preserve"> </w:t>
            </w:r>
            <w:r w:rsidRPr="00436103">
              <w:rPr>
                <w:rFonts w:ascii="Arial" w:hAnsi="Arial"/>
                <w:sz w:val="22"/>
              </w:rPr>
              <w:tab/>
              <w:t>991</w:t>
            </w:r>
          </w:p>
        </w:tc>
      </w:tr>
      <w:tr w:rsidR="00111DD5" w14:paraId="3A73266B" w14:textId="77777777" w:rsidTr="00111DD5">
        <w:trPr>
          <w:cantSplit/>
        </w:trPr>
        <w:tc>
          <w:tcPr>
            <w:tcW w:w="10194" w:type="dxa"/>
            <w:gridSpan w:val="3"/>
          </w:tcPr>
          <w:p w14:paraId="19144A4D" w14:textId="0F9A9053" w:rsidR="00111DD5" w:rsidRPr="00436103" w:rsidRDefault="00111DD5" w:rsidP="00111DD5">
            <w:pPr>
              <w:spacing w:afterLines="100" w:after="240"/>
              <w:rPr>
                <w:rFonts w:ascii="Arial" w:hAnsi="Arial"/>
                <w:sz w:val="22"/>
              </w:rPr>
            </w:pPr>
            <w:r>
              <w:rPr>
                <w:rFonts w:ascii="Arial" w:hAnsi="Arial"/>
                <w:b/>
                <w:sz w:val="22"/>
              </w:rPr>
              <w:t>Lao People's Democratic Republic</w:t>
            </w:r>
          </w:p>
        </w:tc>
      </w:tr>
      <w:tr w:rsidR="00E15C13" w14:paraId="39CAF0B1" w14:textId="77777777" w:rsidTr="00111DD5">
        <w:trPr>
          <w:cantSplit/>
        </w:trPr>
        <w:tc>
          <w:tcPr>
            <w:tcW w:w="704" w:type="dxa"/>
          </w:tcPr>
          <w:p w14:paraId="392EFE48" w14:textId="77777777" w:rsidR="00E15C13" w:rsidRPr="00DF2AD7" w:rsidRDefault="00E15C13" w:rsidP="00111DD5">
            <w:pPr>
              <w:spacing w:afterLines="100" w:after="240"/>
              <w:rPr>
                <w:rFonts w:ascii="Arial" w:eastAsiaTheme="minorEastAsia" w:hAnsi="Arial"/>
                <w:sz w:val="22"/>
              </w:rPr>
            </w:pPr>
          </w:p>
        </w:tc>
        <w:tc>
          <w:tcPr>
            <w:tcW w:w="709" w:type="dxa"/>
          </w:tcPr>
          <w:p w14:paraId="5ADDDDEE" w14:textId="77777777" w:rsidR="00E15C13" w:rsidRDefault="00E15C13" w:rsidP="00111DD5">
            <w:pPr>
              <w:spacing w:afterLines="100" w:after="240"/>
              <w:rPr>
                <w:rFonts w:ascii="Arial" w:hAnsi="Arial"/>
                <w:sz w:val="22"/>
              </w:rPr>
            </w:pPr>
          </w:p>
        </w:tc>
        <w:tc>
          <w:tcPr>
            <w:tcW w:w="8781" w:type="dxa"/>
          </w:tcPr>
          <w:p w14:paraId="0C97E222" w14:textId="77777777" w:rsidR="00E15C13" w:rsidRDefault="00E15C13" w:rsidP="00111DD5">
            <w:pPr>
              <w:spacing w:afterLines="100" w:after="240"/>
              <w:rPr>
                <w:rFonts w:ascii="Arial" w:hAnsi="Arial"/>
                <w:sz w:val="22"/>
              </w:rPr>
            </w:pPr>
          </w:p>
        </w:tc>
      </w:tr>
      <w:tr w:rsidR="00111DD5" w14:paraId="41BA6A35" w14:textId="77777777" w:rsidTr="00111DD5">
        <w:trPr>
          <w:cantSplit/>
        </w:trPr>
        <w:tc>
          <w:tcPr>
            <w:tcW w:w="10194" w:type="dxa"/>
            <w:gridSpan w:val="3"/>
          </w:tcPr>
          <w:p w14:paraId="0F080527" w14:textId="2ED676F7" w:rsidR="00111DD5" w:rsidRDefault="00111DD5" w:rsidP="00111DD5">
            <w:pPr>
              <w:spacing w:afterLines="100" w:after="240"/>
              <w:rPr>
                <w:rFonts w:ascii="Arial" w:hAnsi="Arial"/>
                <w:sz w:val="22"/>
              </w:rPr>
            </w:pPr>
            <w:r>
              <w:rPr>
                <w:rFonts w:ascii="Arial" w:hAnsi="Arial"/>
                <w:b/>
                <w:sz w:val="22"/>
              </w:rPr>
              <w:t>Macao, China</w:t>
            </w:r>
          </w:p>
        </w:tc>
      </w:tr>
      <w:tr w:rsidR="00DF2AD7" w14:paraId="406B5670" w14:textId="77777777" w:rsidTr="00111DD5">
        <w:trPr>
          <w:cantSplit/>
        </w:trPr>
        <w:tc>
          <w:tcPr>
            <w:tcW w:w="704" w:type="dxa"/>
          </w:tcPr>
          <w:p w14:paraId="69EE08BB" w14:textId="2C1B00A5" w:rsidR="00DF2AD7" w:rsidRPr="00DF2AD7" w:rsidRDefault="00DF2AD7" w:rsidP="00111DD5">
            <w:pPr>
              <w:spacing w:afterLines="100" w:after="240"/>
              <w:rPr>
                <w:rFonts w:ascii="Arial" w:eastAsiaTheme="minorEastAsia" w:hAnsi="Arial"/>
                <w:sz w:val="22"/>
              </w:rPr>
            </w:pPr>
          </w:p>
        </w:tc>
        <w:tc>
          <w:tcPr>
            <w:tcW w:w="709" w:type="dxa"/>
          </w:tcPr>
          <w:p w14:paraId="6BD1DA34" w14:textId="07E384F9" w:rsidR="00DF2AD7" w:rsidRDefault="00DF2AD7" w:rsidP="00111DD5">
            <w:pPr>
              <w:spacing w:afterLines="100" w:after="240"/>
              <w:rPr>
                <w:rFonts w:ascii="Arial" w:hAnsi="Arial"/>
                <w:sz w:val="22"/>
              </w:rPr>
            </w:pPr>
            <w:r>
              <w:rPr>
                <w:rFonts w:ascii="Arial" w:hAnsi="Arial"/>
                <w:sz w:val="22"/>
              </w:rPr>
              <w:t>(45):</w:t>
            </w:r>
          </w:p>
        </w:tc>
        <w:tc>
          <w:tcPr>
            <w:tcW w:w="8781" w:type="dxa"/>
          </w:tcPr>
          <w:p w14:paraId="6CACE8C9" w14:textId="609B3FDC" w:rsidR="00DF2AD7" w:rsidRDefault="00DF2AD7" w:rsidP="00111DD5">
            <w:pPr>
              <w:spacing w:afterLines="100" w:after="240"/>
              <w:rPr>
                <w:rFonts w:ascii="Arial" w:hAnsi="Arial"/>
                <w:sz w:val="22"/>
              </w:rPr>
            </w:pPr>
            <w:r>
              <w:rPr>
                <w:rFonts w:ascii="Arial" w:hAnsi="Arial"/>
                <w:sz w:val="22"/>
              </w:rPr>
              <w:t>011</w:t>
            </w:r>
          </w:p>
        </w:tc>
      </w:tr>
      <w:tr w:rsidR="00111DD5" w14:paraId="3C1CFE03" w14:textId="77777777" w:rsidTr="00111DD5">
        <w:trPr>
          <w:cantSplit/>
        </w:trPr>
        <w:tc>
          <w:tcPr>
            <w:tcW w:w="10194" w:type="dxa"/>
            <w:gridSpan w:val="3"/>
          </w:tcPr>
          <w:p w14:paraId="04E0B8C5" w14:textId="5C1B90E9" w:rsidR="00111DD5" w:rsidRDefault="00111DD5" w:rsidP="00111DD5">
            <w:pPr>
              <w:spacing w:afterLines="100" w:after="240"/>
              <w:rPr>
                <w:rFonts w:ascii="Arial" w:hAnsi="Arial"/>
                <w:sz w:val="22"/>
              </w:rPr>
            </w:pPr>
            <w:r>
              <w:rPr>
                <w:rFonts w:ascii="Arial" w:hAnsi="Arial"/>
                <w:b/>
                <w:sz w:val="22"/>
              </w:rPr>
              <w:t>Malaysia</w:t>
            </w:r>
          </w:p>
        </w:tc>
      </w:tr>
      <w:tr w:rsidR="00DF2AD7" w14:paraId="097C5AAE" w14:textId="77777777" w:rsidTr="00111DD5">
        <w:trPr>
          <w:cantSplit/>
        </w:trPr>
        <w:tc>
          <w:tcPr>
            <w:tcW w:w="704" w:type="dxa"/>
          </w:tcPr>
          <w:p w14:paraId="32CC13D4" w14:textId="77777777" w:rsidR="00DF2AD7" w:rsidRPr="00DF2AD7" w:rsidRDefault="00DF2AD7" w:rsidP="00111DD5">
            <w:pPr>
              <w:spacing w:afterLines="100" w:after="240"/>
              <w:rPr>
                <w:rFonts w:ascii="Arial" w:eastAsiaTheme="minorEastAsia" w:hAnsi="Arial"/>
                <w:sz w:val="22"/>
              </w:rPr>
            </w:pPr>
          </w:p>
        </w:tc>
        <w:tc>
          <w:tcPr>
            <w:tcW w:w="709" w:type="dxa"/>
          </w:tcPr>
          <w:p w14:paraId="5A217AFD" w14:textId="346EA8E1" w:rsidR="00DF2AD7" w:rsidRDefault="00DF2AD7" w:rsidP="00111DD5">
            <w:pPr>
              <w:spacing w:afterLines="100" w:after="240"/>
              <w:rPr>
                <w:rFonts w:ascii="Arial" w:hAnsi="Arial"/>
                <w:sz w:val="22"/>
              </w:rPr>
            </w:pPr>
            <w:r>
              <w:rPr>
                <w:rFonts w:ascii="Arial" w:hAnsi="Arial"/>
                <w:sz w:val="22"/>
              </w:rPr>
              <w:t>(48):</w:t>
            </w:r>
          </w:p>
        </w:tc>
        <w:tc>
          <w:tcPr>
            <w:tcW w:w="8781" w:type="dxa"/>
          </w:tcPr>
          <w:p w14:paraId="517826FB" w14:textId="4E458E55" w:rsidR="00DF2AD7" w:rsidRDefault="00DF2AD7" w:rsidP="00111DD5">
            <w:pPr>
              <w:spacing w:afterLines="100" w:after="240"/>
              <w:rPr>
                <w:rFonts w:ascii="Arial" w:hAnsi="Arial"/>
                <w:sz w:val="22"/>
              </w:rPr>
            </w:pPr>
            <w:r>
              <w:rPr>
                <w:rFonts w:ascii="Arial" w:hAnsi="Arial"/>
                <w:sz w:val="22"/>
              </w:rPr>
              <w:t>601,</w:t>
            </w:r>
            <w:r>
              <w:rPr>
                <w:rFonts w:ascii="Arial" w:hAnsi="Arial"/>
                <w:sz w:val="22"/>
              </w:rPr>
              <w:tab/>
            </w:r>
            <w:r w:rsidR="00AA5452">
              <w:rPr>
                <w:rFonts w:ascii="Arial" w:hAnsi="Arial"/>
                <w:sz w:val="22"/>
              </w:rPr>
              <w:t xml:space="preserve"> </w:t>
            </w:r>
            <w:r>
              <w:rPr>
                <w:rFonts w:ascii="Arial" w:hAnsi="Arial"/>
                <w:sz w:val="22"/>
              </w:rPr>
              <w:t>615,</w:t>
            </w:r>
            <w:r w:rsidR="00AA5452">
              <w:rPr>
                <w:rFonts w:ascii="Arial" w:hAnsi="Arial"/>
                <w:sz w:val="22"/>
              </w:rPr>
              <w:t xml:space="preserve"> </w:t>
            </w:r>
            <w:r>
              <w:rPr>
                <w:rFonts w:ascii="Arial" w:hAnsi="Arial"/>
                <w:sz w:val="22"/>
              </w:rPr>
              <w:tab/>
              <w:t>620,</w:t>
            </w:r>
            <w:r>
              <w:rPr>
                <w:rFonts w:ascii="Arial" w:hAnsi="Arial"/>
                <w:sz w:val="22"/>
              </w:rPr>
              <w:tab/>
            </w:r>
            <w:r w:rsidR="00AA5452">
              <w:rPr>
                <w:rFonts w:ascii="Arial" w:hAnsi="Arial"/>
                <w:sz w:val="22"/>
              </w:rPr>
              <w:t xml:space="preserve"> </w:t>
            </w:r>
            <w:r>
              <w:rPr>
                <w:rFonts w:ascii="Arial" w:hAnsi="Arial"/>
                <w:sz w:val="22"/>
              </w:rPr>
              <w:t>647,</w:t>
            </w:r>
            <w:r w:rsidR="00AA5452">
              <w:rPr>
                <w:rFonts w:ascii="Arial" w:hAnsi="Arial"/>
                <w:sz w:val="22"/>
              </w:rPr>
              <w:t xml:space="preserve"> </w:t>
            </w:r>
            <w:r>
              <w:rPr>
                <w:rFonts w:ascii="Arial" w:hAnsi="Arial"/>
                <w:sz w:val="22"/>
              </w:rPr>
              <w:tab/>
            </w:r>
            <w:r>
              <w:rPr>
                <w:rFonts w:ascii="Arial" w:hAnsi="Arial" w:hint="eastAsia"/>
                <w:sz w:val="22"/>
              </w:rPr>
              <w:t>650,</w:t>
            </w:r>
            <w:r w:rsidR="00AA5452">
              <w:rPr>
                <w:rFonts w:ascii="Arial" w:hAnsi="Arial"/>
                <w:sz w:val="22"/>
              </w:rPr>
              <w:t xml:space="preserve"> </w:t>
            </w:r>
            <w:r>
              <w:rPr>
                <w:rFonts w:ascii="Arial" w:hAnsi="Arial" w:hint="eastAsia"/>
                <w:sz w:val="22"/>
              </w:rPr>
              <w:tab/>
            </w:r>
            <w:r>
              <w:rPr>
                <w:rFonts w:ascii="Arial" w:hAnsi="Arial"/>
                <w:sz w:val="22"/>
              </w:rPr>
              <w:t>657,</w:t>
            </w:r>
            <w:r w:rsidR="00AA5452">
              <w:rPr>
                <w:rFonts w:ascii="Arial" w:hAnsi="Arial"/>
                <w:sz w:val="22"/>
              </w:rPr>
              <w:t xml:space="preserve"> </w:t>
            </w:r>
            <w:r>
              <w:rPr>
                <w:rFonts w:ascii="Arial" w:hAnsi="Arial"/>
                <w:sz w:val="22"/>
              </w:rPr>
              <w:tab/>
              <w:t>665</w:t>
            </w:r>
            <w:r w:rsidR="00E95AD6">
              <w:rPr>
                <w:rFonts w:ascii="Arial" w:hAnsi="Arial"/>
                <w:sz w:val="22"/>
              </w:rPr>
              <w:t>, 603, 604, 618, 679</w:t>
            </w:r>
          </w:p>
        </w:tc>
      </w:tr>
      <w:tr w:rsidR="00DF2AD7" w14:paraId="265E5213" w14:textId="77777777" w:rsidTr="00111DD5">
        <w:trPr>
          <w:cantSplit/>
        </w:trPr>
        <w:tc>
          <w:tcPr>
            <w:tcW w:w="704" w:type="dxa"/>
          </w:tcPr>
          <w:p w14:paraId="0DE14B3E" w14:textId="77777777" w:rsidR="00DF2AD7" w:rsidRDefault="00DF2AD7" w:rsidP="00111DD5">
            <w:pPr>
              <w:spacing w:afterLines="100" w:after="240"/>
              <w:rPr>
                <w:rFonts w:ascii="Arial" w:hAnsi="Arial"/>
                <w:sz w:val="22"/>
              </w:rPr>
            </w:pPr>
          </w:p>
        </w:tc>
        <w:tc>
          <w:tcPr>
            <w:tcW w:w="709" w:type="dxa"/>
          </w:tcPr>
          <w:p w14:paraId="171043D2" w14:textId="340D909B" w:rsidR="00DF2AD7" w:rsidRDefault="00DF2AD7" w:rsidP="00111DD5">
            <w:pPr>
              <w:spacing w:afterLines="100" w:after="240"/>
              <w:rPr>
                <w:rFonts w:ascii="Arial" w:hAnsi="Arial"/>
                <w:sz w:val="22"/>
              </w:rPr>
            </w:pPr>
            <w:r>
              <w:rPr>
                <w:rFonts w:ascii="Arial" w:hAnsi="Arial"/>
                <w:sz w:val="22"/>
              </w:rPr>
              <w:t>(96):</w:t>
            </w:r>
          </w:p>
        </w:tc>
        <w:tc>
          <w:tcPr>
            <w:tcW w:w="8781" w:type="dxa"/>
          </w:tcPr>
          <w:p w14:paraId="66069A67" w14:textId="50EDB8CA" w:rsidR="00DF2AD7" w:rsidRDefault="00DF2AD7" w:rsidP="00111DD5">
            <w:pPr>
              <w:spacing w:afterLines="100" w:after="240"/>
              <w:rPr>
                <w:rFonts w:ascii="Arial" w:hAnsi="Arial"/>
                <w:sz w:val="22"/>
              </w:rPr>
            </w:pPr>
            <w:r>
              <w:rPr>
                <w:rFonts w:ascii="Arial" w:hAnsi="Arial"/>
                <w:sz w:val="22"/>
              </w:rPr>
              <w:t>413,</w:t>
            </w:r>
            <w:r>
              <w:rPr>
                <w:rFonts w:ascii="Arial" w:hAnsi="Arial"/>
                <w:sz w:val="22"/>
              </w:rPr>
              <w:tab/>
            </w:r>
            <w:r w:rsidR="00AA5452">
              <w:rPr>
                <w:rFonts w:ascii="Arial" w:hAnsi="Arial"/>
                <w:sz w:val="22"/>
              </w:rPr>
              <w:t xml:space="preserve"> </w:t>
            </w:r>
            <w:r>
              <w:rPr>
                <w:rFonts w:ascii="Arial" w:hAnsi="Arial"/>
                <w:sz w:val="22"/>
              </w:rPr>
              <w:t>421,</w:t>
            </w:r>
            <w:r>
              <w:rPr>
                <w:rFonts w:ascii="Arial" w:hAnsi="Arial"/>
                <w:sz w:val="22"/>
              </w:rPr>
              <w:tab/>
            </w:r>
            <w:r w:rsidR="00AA5452">
              <w:rPr>
                <w:rFonts w:ascii="Arial" w:hAnsi="Arial"/>
                <w:sz w:val="22"/>
              </w:rPr>
              <w:t xml:space="preserve"> </w:t>
            </w:r>
            <w:r>
              <w:rPr>
                <w:rFonts w:ascii="Arial" w:hAnsi="Arial"/>
                <w:sz w:val="22"/>
              </w:rPr>
              <w:t>441,</w:t>
            </w:r>
            <w:r>
              <w:rPr>
                <w:rFonts w:ascii="Arial" w:hAnsi="Arial"/>
                <w:sz w:val="22"/>
              </w:rPr>
              <w:tab/>
            </w:r>
            <w:r w:rsidR="00AA5452">
              <w:rPr>
                <w:rFonts w:ascii="Arial" w:hAnsi="Arial"/>
                <w:sz w:val="22"/>
              </w:rPr>
              <w:t xml:space="preserve"> </w:t>
            </w:r>
            <w:r>
              <w:rPr>
                <w:rFonts w:ascii="Arial" w:hAnsi="Arial"/>
                <w:sz w:val="22"/>
              </w:rPr>
              <w:t>449,</w:t>
            </w:r>
            <w:r>
              <w:rPr>
                <w:rFonts w:ascii="Arial" w:hAnsi="Arial"/>
                <w:sz w:val="22"/>
              </w:rPr>
              <w:tab/>
            </w:r>
            <w:r w:rsidR="00AA5452">
              <w:rPr>
                <w:rFonts w:ascii="Arial" w:hAnsi="Arial"/>
                <w:sz w:val="22"/>
              </w:rPr>
              <w:t xml:space="preserve"> </w:t>
            </w:r>
            <w:r>
              <w:rPr>
                <w:rFonts w:ascii="Arial" w:hAnsi="Arial"/>
                <w:sz w:val="22"/>
              </w:rPr>
              <w:t>465,</w:t>
            </w:r>
            <w:r>
              <w:rPr>
                <w:rFonts w:ascii="Arial" w:hAnsi="Arial"/>
                <w:sz w:val="22"/>
              </w:rPr>
              <w:tab/>
            </w:r>
            <w:r w:rsidR="00AA5452">
              <w:rPr>
                <w:rFonts w:ascii="Arial" w:hAnsi="Arial"/>
                <w:sz w:val="22"/>
              </w:rPr>
              <w:t xml:space="preserve"> </w:t>
            </w:r>
            <w:r>
              <w:rPr>
                <w:rFonts w:ascii="Arial" w:hAnsi="Arial"/>
                <w:sz w:val="22"/>
              </w:rPr>
              <w:t>471,</w:t>
            </w:r>
            <w:r w:rsidR="00AA5452">
              <w:rPr>
                <w:rFonts w:ascii="Arial" w:hAnsi="Arial"/>
                <w:sz w:val="22"/>
              </w:rPr>
              <w:t xml:space="preserve"> </w:t>
            </w:r>
            <w:r>
              <w:rPr>
                <w:rFonts w:ascii="Arial" w:hAnsi="Arial"/>
                <w:sz w:val="22"/>
              </w:rPr>
              <w:tab/>
              <w:t>481,</w:t>
            </w:r>
            <w:r w:rsidR="00AA5452">
              <w:rPr>
                <w:rFonts w:ascii="Arial" w:hAnsi="Arial"/>
                <w:sz w:val="22"/>
              </w:rPr>
              <w:t xml:space="preserve"> </w:t>
            </w:r>
            <w:r>
              <w:rPr>
                <w:rFonts w:ascii="Arial" w:hAnsi="Arial"/>
                <w:sz w:val="22"/>
              </w:rPr>
              <w:tab/>
              <w:t>491</w:t>
            </w:r>
            <w:r w:rsidR="00E95AD6">
              <w:rPr>
                <w:rFonts w:ascii="Arial" w:hAnsi="Arial"/>
                <w:sz w:val="22"/>
              </w:rPr>
              <w:t>, 420, 450, 467, 477</w:t>
            </w:r>
          </w:p>
        </w:tc>
      </w:tr>
      <w:tr w:rsidR="00111DD5" w14:paraId="05C7F767" w14:textId="77777777" w:rsidTr="00111DD5">
        <w:trPr>
          <w:cantSplit/>
        </w:trPr>
        <w:tc>
          <w:tcPr>
            <w:tcW w:w="10194" w:type="dxa"/>
            <w:gridSpan w:val="3"/>
          </w:tcPr>
          <w:p w14:paraId="4E67F8FE" w14:textId="2C1D68B2" w:rsidR="00111DD5" w:rsidRDefault="00111DD5" w:rsidP="00111DD5">
            <w:pPr>
              <w:spacing w:afterLines="100" w:after="240"/>
              <w:rPr>
                <w:rFonts w:ascii="Arial" w:hAnsi="Arial"/>
                <w:sz w:val="22"/>
              </w:rPr>
            </w:pPr>
            <w:r>
              <w:rPr>
                <w:rFonts w:ascii="Arial" w:hAnsi="Arial"/>
                <w:b/>
                <w:sz w:val="22"/>
              </w:rPr>
              <w:lastRenderedPageBreak/>
              <w:t>Philippines</w:t>
            </w:r>
          </w:p>
        </w:tc>
      </w:tr>
      <w:tr w:rsidR="00DF2AD7" w14:paraId="216C1C6C" w14:textId="77777777" w:rsidTr="00111DD5">
        <w:trPr>
          <w:cantSplit/>
        </w:trPr>
        <w:tc>
          <w:tcPr>
            <w:tcW w:w="704" w:type="dxa"/>
          </w:tcPr>
          <w:p w14:paraId="2382D616" w14:textId="25AF0950" w:rsidR="00DF2AD7" w:rsidRPr="00DF2AD7" w:rsidRDefault="00DF2AD7" w:rsidP="00111DD5">
            <w:pPr>
              <w:spacing w:afterLines="100" w:after="240"/>
              <w:rPr>
                <w:rFonts w:ascii="Arial" w:eastAsiaTheme="minorEastAsia" w:hAnsi="Arial"/>
                <w:b/>
                <w:sz w:val="22"/>
              </w:rPr>
            </w:pPr>
          </w:p>
        </w:tc>
        <w:tc>
          <w:tcPr>
            <w:tcW w:w="709" w:type="dxa"/>
          </w:tcPr>
          <w:p w14:paraId="6D5BDF8F" w14:textId="00164F4E" w:rsidR="00DF2AD7" w:rsidRDefault="00DF2AD7" w:rsidP="00111DD5">
            <w:pPr>
              <w:spacing w:afterLines="100" w:after="240"/>
              <w:rPr>
                <w:rFonts w:ascii="Arial" w:hAnsi="Arial"/>
                <w:sz w:val="22"/>
              </w:rPr>
            </w:pPr>
            <w:r>
              <w:rPr>
                <w:rFonts w:ascii="Arial" w:hAnsi="Arial"/>
                <w:sz w:val="22"/>
              </w:rPr>
              <w:t>(98):</w:t>
            </w:r>
          </w:p>
        </w:tc>
        <w:tc>
          <w:tcPr>
            <w:tcW w:w="8781" w:type="dxa"/>
          </w:tcPr>
          <w:p w14:paraId="789C5B6B" w14:textId="6649E310" w:rsidR="00DF2AD7" w:rsidRDefault="00925838" w:rsidP="0057590E">
            <w:pPr>
              <w:spacing w:afterLines="100" w:after="240"/>
              <w:jc w:val="left"/>
              <w:rPr>
                <w:rFonts w:ascii="Arial" w:hAnsi="Arial"/>
                <w:sz w:val="22"/>
              </w:rPr>
            </w:pPr>
            <w:r w:rsidRPr="0073603A">
              <w:rPr>
                <w:rFonts w:ascii="Arial" w:hAnsi="Arial"/>
                <w:sz w:val="22"/>
              </w:rPr>
              <w:t>132,</w:t>
            </w:r>
            <w:r w:rsidRPr="00F43828">
              <w:rPr>
                <w:rFonts w:ascii="Arial" w:hAnsi="Arial"/>
                <w:sz w:val="22"/>
              </w:rPr>
              <w:tab/>
              <w:t xml:space="preserve"> 134,</w:t>
            </w:r>
            <w:r w:rsidRPr="00F43828">
              <w:rPr>
                <w:rFonts w:ascii="Arial" w:hAnsi="Arial"/>
                <w:sz w:val="22"/>
              </w:rPr>
              <w:tab/>
              <w:t xml:space="preserve"> 222,</w:t>
            </w:r>
            <w:r w:rsidRPr="00F43828">
              <w:rPr>
                <w:rFonts w:ascii="Arial" w:hAnsi="Arial"/>
                <w:sz w:val="22"/>
              </w:rPr>
              <w:tab/>
              <w:t xml:space="preserve"> 223, 232,</w:t>
            </w:r>
            <w:r w:rsidRPr="00F43828">
              <w:rPr>
                <w:rFonts w:ascii="Arial" w:hAnsi="Arial"/>
                <w:sz w:val="22"/>
              </w:rPr>
              <w:tab/>
              <w:t xml:space="preserve"> 233,</w:t>
            </w:r>
            <w:r w:rsidRPr="00F43828">
              <w:rPr>
                <w:rFonts w:ascii="Arial" w:hAnsi="Arial"/>
                <w:sz w:val="22"/>
              </w:rPr>
              <w:tab/>
              <w:t xml:space="preserve"> 324,</w:t>
            </w:r>
            <w:r w:rsidRPr="00F43828">
              <w:rPr>
                <w:rFonts w:ascii="Arial" w:hAnsi="Arial"/>
                <w:sz w:val="22"/>
              </w:rPr>
              <w:tab/>
              <w:t xml:space="preserve"> 325,</w:t>
            </w:r>
            <w:r w:rsidRPr="00F43828">
              <w:rPr>
                <w:rFonts w:ascii="Arial" w:hAnsi="Arial"/>
                <w:sz w:val="22"/>
              </w:rPr>
              <w:tab/>
              <w:t xml:space="preserve"> 327, 328,</w:t>
            </w:r>
            <w:r w:rsidRPr="00F43828">
              <w:rPr>
                <w:rFonts w:ascii="Arial" w:hAnsi="Arial" w:hint="eastAsia"/>
                <w:sz w:val="22"/>
              </w:rPr>
              <w:tab/>
            </w:r>
            <w:r w:rsidRPr="00F43828">
              <w:rPr>
                <w:rFonts w:ascii="Arial" w:hAnsi="Arial"/>
                <w:sz w:val="22"/>
              </w:rPr>
              <w:tab/>
              <w:t xml:space="preserve"> 334, 336,</w:t>
            </w:r>
            <w:r w:rsidRPr="00F43828">
              <w:rPr>
                <w:rFonts w:ascii="Arial" w:hAnsi="Arial"/>
                <w:sz w:val="22"/>
              </w:rPr>
              <w:tab/>
              <w:t xml:space="preserve"> 426, 42</w:t>
            </w:r>
            <w:r w:rsidRPr="0073603A">
              <w:rPr>
                <w:rFonts w:ascii="Arial" w:hAnsi="Arial"/>
                <w:sz w:val="22"/>
              </w:rPr>
              <w:t>7,</w:t>
            </w:r>
            <w:r w:rsidRPr="0073603A">
              <w:rPr>
                <w:rFonts w:ascii="Arial" w:hAnsi="Arial"/>
                <w:sz w:val="22"/>
              </w:rPr>
              <w:tab/>
              <w:t xml:space="preserve"> 428,</w:t>
            </w:r>
            <w:r w:rsidRPr="0073603A">
              <w:rPr>
                <w:rFonts w:ascii="Arial" w:hAnsi="Arial"/>
                <w:sz w:val="22"/>
              </w:rPr>
              <w:tab/>
              <w:t xml:space="preserve"> 429,</w:t>
            </w:r>
            <w:r w:rsidRPr="0073603A">
              <w:rPr>
                <w:rFonts w:ascii="Arial" w:hAnsi="Arial"/>
                <w:sz w:val="22"/>
              </w:rPr>
              <w:tab/>
              <w:t xml:space="preserve"> 430,</w:t>
            </w:r>
            <w:r w:rsidRPr="0073603A">
              <w:rPr>
                <w:rFonts w:ascii="Arial" w:hAnsi="Arial"/>
                <w:sz w:val="22"/>
              </w:rPr>
              <w:tab/>
              <w:t xml:space="preserve"> 431, </w:t>
            </w:r>
            <w:r w:rsidRPr="0073603A">
              <w:rPr>
                <w:rFonts w:ascii="Arial" w:hAnsi="Arial" w:hint="eastAsia"/>
                <w:sz w:val="22"/>
              </w:rPr>
              <w:tab/>
            </w:r>
            <w:r w:rsidRPr="0073603A">
              <w:rPr>
                <w:rFonts w:ascii="Arial" w:hAnsi="Arial"/>
                <w:sz w:val="22"/>
              </w:rPr>
              <w:t>432</w:t>
            </w:r>
            <w:r w:rsidRPr="00F43828">
              <w:rPr>
                <w:rFonts w:ascii="Arial" w:hAnsi="Arial"/>
                <w:sz w:val="22"/>
              </w:rPr>
              <w:t>, 433, 434,</w:t>
            </w:r>
            <w:r w:rsidRPr="00F43828">
              <w:rPr>
                <w:rFonts w:ascii="Arial" w:hAnsi="Arial"/>
                <w:sz w:val="22"/>
              </w:rPr>
              <w:tab/>
              <w:t xml:space="preserve"> 43</w:t>
            </w:r>
            <w:r w:rsidRPr="0073603A">
              <w:rPr>
                <w:rFonts w:ascii="Arial" w:hAnsi="Arial"/>
                <w:sz w:val="22"/>
              </w:rPr>
              <w:t>5,</w:t>
            </w:r>
            <w:r w:rsidRPr="0073603A">
              <w:rPr>
                <w:rFonts w:ascii="Arial" w:hAnsi="Arial"/>
                <w:sz w:val="22"/>
              </w:rPr>
              <w:tab/>
              <w:t xml:space="preserve"> 440, </w:t>
            </w:r>
            <w:r w:rsidRPr="0073603A">
              <w:rPr>
                <w:rFonts w:ascii="Arial" w:hAnsi="Arial"/>
                <w:sz w:val="22"/>
              </w:rPr>
              <w:tab/>
              <w:t xml:space="preserve">444, </w:t>
            </w:r>
            <w:r w:rsidRPr="0073603A">
              <w:rPr>
                <w:rFonts w:ascii="Arial" w:hAnsi="Arial"/>
                <w:sz w:val="22"/>
              </w:rPr>
              <w:tab/>
              <w:t xml:space="preserve">446, 526, </w:t>
            </w:r>
            <w:r w:rsidRPr="0073603A">
              <w:rPr>
                <w:rFonts w:ascii="Arial" w:hAnsi="Arial"/>
                <w:sz w:val="22"/>
              </w:rPr>
              <w:tab/>
              <w:t>531,</w:t>
            </w:r>
            <w:r w:rsidRPr="0073603A">
              <w:rPr>
                <w:rFonts w:ascii="Arial" w:hAnsi="Arial" w:hint="eastAsia"/>
                <w:sz w:val="22"/>
              </w:rPr>
              <w:tab/>
            </w:r>
            <w:r w:rsidRPr="0073603A">
              <w:rPr>
                <w:rFonts w:ascii="Arial" w:hAnsi="Arial"/>
                <w:sz w:val="22"/>
              </w:rPr>
              <w:t xml:space="preserve"> 536, 538, </w:t>
            </w:r>
            <w:r w:rsidRPr="0073603A">
              <w:rPr>
                <w:rFonts w:ascii="Arial" w:hAnsi="Arial"/>
                <w:sz w:val="22"/>
              </w:rPr>
              <w:tab/>
              <w:t xml:space="preserve">543, </w:t>
            </w:r>
            <w:r w:rsidRPr="0073603A">
              <w:rPr>
                <w:rFonts w:ascii="Arial" w:hAnsi="Arial"/>
                <w:sz w:val="22"/>
              </w:rPr>
              <w:tab/>
              <w:t xml:space="preserve">546, </w:t>
            </w:r>
            <w:r w:rsidRPr="0073603A">
              <w:rPr>
                <w:rFonts w:ascii="Arial" w:hAnsi="Arial"/>
                <w:sz w:val="22"/>
              </w:rPr>
              <w:tab/>
              <w:t xml:space="preserve">548, </w:t>
            </w:r>
            <w:r>
              <w:rPr>
                <w:rFonts w:ascii="Arial" w:hAnsi="Arial"/>
                <w:sz w:val="22"/>
              </w:rPr>
              <w:t xml:space="preserve">553, </w:t>
            </w:r>
            <w:r w:rsidRPr="0073603A">
              <w:rPr>
                <w:rFonts w:ascii="Arial" w:hAnsi="Arial"/>
                <w:sz w:val="22"/>
              </w:rPr>
              <w:tab/>
              <w:t xml:space="preserve">558, </w:t>
            </w:r>
            <w:r w:rsidRPr="0073603A">
              <w:rPr>
                <w:rFonts w:ascii="Arial" w:hAnsi="Arial"/>
                <w:sz w:val="22"/>
              </w:rPr>
              <w:tab/>
              <w:t xml:space="preserve">618, </w:t>
            </w:r>
            <w:r w:rsidRPr="0073603A">
              <w:rPr>
                <w:rFonts w:ascii="Arial" w:hAnsi="Arial"/>
                <w:sz w:val="22"/>
              </w:rPr>
              <w:tab/>
              <w:t>630, 642,</w:t>
            </w:r>
            <w:r w:rsidRPr="0073603A">
              <w:rPr>
                <w:rFonts w:ascii="Arial" w:hAnsi="Arial"/>
                <w:sz w:val="22"/>
              </w:rPr>
              <w:tab/>
              <w:t xml:space="preserve"> 644, </w:t>
            </w:r>
            <w:r w:rsidRPr="0073603A">
              <w:rPr>
                <w:rFonts w:ascii="Arial" w:hAnsi="Arial"/>
                <w:sz w:val="22"/>
              </w:rPr>
              <w:tab/>
              <w:t xml:space="preserve">646, </w:t>
            </w:r>
            <w:r w:rsidRPr="0073603A">
              <w:rPr>
                <w:rFonts w:ascii="Arial" w:hAnsi="Arial"/>
                <w:sz w:val="22"/>
              </w:rPr>
              <w:tab/>
              <w:t>648,</w:t>
            </w:r>
            <w:r w:rsidRPr="0073603A">
              <w:rPr>
                <w:rFonts w:ascii="Arial" w:hAnsi="Arial"/>
                <w:sz w:val="22"/>
              </w:rPr>
              <w:tab/>
              <w:t xml:space="preserve"> 653, </w:t>
            </w:r>
            <w:r w:rsidRPr="0073603A">
              <w:rPr>
                <w:rFonts w:ascii="Arial" w:hAnsi="Arial"/>
                <w:sz w:val="22"/>
              </w:rPr>
              <w:tab/>
              <w:t>741,</w:t>
            </w:r>
            <w:r w:rsidRPr="0073603A">
              <w:rPr>
                <w:rFonts w:ascii="Arial" w:hAnsi="Arial"/>
                <w:sz w:val="22"/>
              </w:rPr>
              <w:tab/>
              <w:t xml:space="preserve"> 746, </w:t>
            </w:r>
            <w:r w:rsidRPr="0073603A">
              <w:rPr>
                <w:rFonts w:ascii="Arial" w:hAnsi="Arial" w:hint="eastAsia"/>
                <w:sz w:val="22"/>
              </w:rPr>
              <w:tab/>
            </w:r>
            <w:r w:rsidRPr="0073603A">
              <w:rPr>
                <w:rFonts w:ascii="Arial" w:hAnsi="Arial"/>
                <w:sz w:val="22"/>
              </w:rPr>
              <w:t xml:space="preserve">751, 752, </w:t>
            </w:r>
            <w:r w:rsidRPr="0073603A">
              <w:rPr>
                <w:rFonts w:ascii="Arial" w:hAnsi="Arial"/>
                <w:sz w:val="22"/>
              </w:rPr>
              <w:tab/>
              <w:t xml:space="preserve">753, </w:t>
            </w:r>
            <w:r w:rsidRPr="0073603A">
              <w:rPr>
                <w:rFonts w:ascii="Arial" w:hAnsi="Arial"/>
                <w:sz w:val="22"/>
              </w:rPr>
              <w:tab/>
              <w:t xml:space="preserve">836, </w:t>
            </w:r>
            <w:r w:rsidRPr="0073603A">
              <w:rPr>
                <w:rFonts w:ascii="Arial" w:hAnsi="Arial"/>
                <w:sz w:val="22"/>
              </w:rPr>
              <w:tab/>
              <w:t>851</w:t>
            </w:r>
          </w:p>
        </w:tc>
      </w:tr>
      <w:tr w:rsidR="00111DD5" w14:paraId="5634EC0A" w14:textId="77777777" w:rsidTr="00111DD5">
        <w:trPr>
          <w:cantSplit/>
        </w:trPr>
        <w:tc>
          <w:tcPr>
            <w:tcW w:w="10194" w:type="dxa"/>
            <w:gridSpan w:val="3"/>
          </w:tcPr>
          <w:p w14:paraId="0B6FAC62" w14:textId="7A18157C" w:rsidR="00111DD5" w:rsidRDefault="00111DD5" w:rsidP="00111DD5">
            <w:pPr>
              <w:spacing w:afterLines="100" w:after="240"/>
              <w:rPr>
                <w:rFonts w:ascii="Arial" w:hAnsi="Arial"/>
                <w:sz w:val="22"/>
              </w:rPr>
            </w:pPr>
            <w:r>
              <w:rPr>
                <w:rFonts w:ascii="Arial" w:hAnsi="Arial"/>
                <w:b/>
                <w:sz w:val="22"/>
              </w:rPr>
              <w:t>Republic of Korea</w:t>
            </w:r>
          </w:p>
        </w:tc>
      </w:tr>
      <w:tr w:rsidR="00DF2AD7" w14:paraId="1EB8CDE1" w14:textId="77777777" w:rsidTr="00111DD5">
        <w:trPr>
          <w:cantSplit/>
        </w:trPr>
        <w:tc>
          <w:tcPr>
            <w:tcW w:w="704" w:type="dxa"/>
          </w:tcPr>
          <w:p w14:paraId="278CA737" w14:textId="77777777" w:rsidR="00DF2AD7" w:rsidRPr="00DF2AD7" w:rsidRDefault="00DF2AD7" w:rsidP="00111DD5">
            <w:pPr>
              <w:spacing w:afterLines="100" w:after="240"/>
              <w:rPr>
                <w:rFonts w:ascii="Arial" w:eastAsiaTheme="minorEastAsia" w:hAnsi="Arial"/>
                <w:sz w:val="22"/>
              </w:rPr>
            </w:pPr>
          </w:p>
        </w:tc>
        <w:tc>
          <w:tcPr>
            <w:tcW w:w="709" w:type="dxa"/>
          </w:tcPr>
          <w:p w14:paraId="59F79DBB" w14:textId="247E8826" w:rsidR="00DF2AD7" w:rsidRDefault="00DF2AD7" w:rsidP="00111DD5">
            <w:pPr>
              <w:spacing w:afterLines="100" w:after="240"/>
              <w:rPr>
                <w:rFonts w:ascii="Arial" w:hAnsi="Arial"/>
                <w:sz w:val="22"/>
              </w:rPr>
            </w:pPr>
            <w:r>
              <w:rPr>
                <w:rFonts w:ascii="Arial" w:hAnsi="Arial"/>
                <w:sz w:val="22"/>
              </w:rPr>
              <w:t>(47):</w:t>
            </w:r>
          </w:p>
        </w:tc>
        <w:tc>
          <w:tcPr>
            <w:tcW w:w="8781" w:type="dxa"/>
          </w:tcPr>
          <w:p w14:paraId="0B6AE3FB" w14:textId="66BC22A1" w:rsidR="00DF2AD7" w:rsidRDefault="00DF2AD7" w:rsidP="00283F20">
            <w:pPr>
              <w:spacing w:afterLines="100" w:after="240"/>
              <w:rPr>
                <w:rFonts w:ascii="Arial" w:hAnsi="Arial"/>
                <w:sz w:val="22"/>
              </w:rPr>
            </w:pPr>
            <w:r>
              <w:rPr>
                <w:rFonts w:ascii="Arial" w:hAnsi="Arial"/>
                <w:sz w:val="22"/>
              </w:rPr>
              <w:t>090,</w:t>
            </w:r>
            <w:r w:rsidR="00414D34">
              <w:rPr>
                <w:rFonts w:ascii="Arial" w:hAnsi="Arial"/>
                <w:sz w:val="22"/>
              </w:rPr>
              <w:t xml:space="preserve"> </w:t>
            </w:r>
            <w:r>
              <w:rPr>
                <w:rFonts w:ascii="Arial" w:hAnsi="Arial"/>
                <w:sz w:val="22"/>
              </w:rPr>
              <w:tab/>
            </w:r>
            <w:r w:rsidRPr="003054A7">
              <w:rPr>
                <w:rFonts w:ascii="Arial" w:hAnsi="Arial"/>
                <w:sz w:val="22"/>
              </w:rPr>
              <w:t>093,</w:t>
            </w:r>
            <w:r w:rsidRPr="003054A7">
              <w:rPr>
                <w:rFonts w:ascii="Arial" w:hAnsi="Arial"/>
                <w:sz w:val="22"/>
              </w:rPr>
              <w:tab/>
            </w:r>
            <w:r w:rsidR="00414D34">
              <w:rPr>
                <w:rFonts w:ascii="Arial" w:hAnsi="Arial"/>
                <w:sz w:val="22"/>
              </w:rPr>
              <w:t xml:space="preserve"> </w:t>
            </w:r>
            <w:r>
              <w:rPr>
                <w:rFonts w:ascii="Arial" w:hAnsi="Arial"/>
                <w:sz w:val="22"/>
              </w:rPr>
              <w:t>095,</w:t>
            </w:r>
            <w:r>
              <w:rPr>
                <w:rFonts w:ascii="Arial" w:hAnsi="Arial"/>
                <w:sz w:val="22"/>
              </w:rPr>
              <w:tab/>
            </w:r>
            <w:r w:rsidR="00414D34">
              <w:rPr>
                <w:rFonts w:ascii="Arial" w:hAnsi="Arial"/>
                <w:sz w:val="22"/>
              </w:rPr>
              <w:t xml:space="preserve"> </w:t>
            </w:r>
            <w:r>
              <w:rPr>
                <w:rFonts w:ascii="Arial" w:hAnsi="Arial" w:hint="eastAsia"/>
                <w:sz w:val="22"/>
              </w:rPr>
              <w:t>098,</w:t>
            </w:r>
            <w:r>
              <w:rPr>
                <w:rFonts w:ascii="Arial" w:hAnsi="Arial" w:hint="eastAsia"/>
                <w:sz w:val="22"/>
              </w:rPr>
              <w:tab/>
            </w:r>
            <w:r w:rsidR="00414D34">
              <w:rPr>
                <w:rFonts w:ascii="Arial" w:hAnsi="Arial"/>
                <w:sz w:val="22"/>
              </w:rPr>
              <w:t xml:space="preserve"> </w:t>
            </w:r>
            <w:r>
              <w:rPr>
                <w:rFonts w:ascii="Arial" w:hAnsi="Arial" w:hint="eastAsia"/>
                <w:sz w:val="22"/>
              </w:rPr>
              <w:t>099</w:t>
            </w:r>
            <w:r>
              <w:rPr>
                <w:rFonts w:ascii="Arial" w:hAnsi="Arial"/>
                <w:sz w:val="22"/>
              </w:rPr>
              <w:t>,</w:t>
            </w:r>
            <w:r>
              <w:rPr>
                <w:rFonts w:ascii="Arial" w:hAnsi="Arial"/>
                <w:sz w:val="22"/>
              </w:rPr>
              <w:tab/>
            </w:r>
            <w:r w:rsidR="00414D34">
              <w:rPr>
                <w:rFonts w:ascii="Arial" w:hAnsi="Arial"/>
                <w:sz w:val="22"/>
              </w:rPr>
              <w:t xml:space="preserve"> </w:t>
            </w:r>
            <w:r>
              <w:rPr>
                <w:rFonts w:ascii="Arial" w:hAnsi="Arial"/>
                <w:sz w:val="22"/>
              </w:rPr>
              <w:t>100,</w:t>
            </w:r>
            <w:r>
              <w:rPr>
                <w:rFonts w:ascii="Arial" w:hAnsi="Arial"/>
                <w:sz w:val="22"/>
              </w:rPr>
              <w:tab/>
            </w:r>
            <w:r w:rsidR="00414D34">
              <w:rPr>
                <w:rFonts w:ascii="Arial" w:hAnsi="Arial"/>
                <w:sz w:val="22"/>
              </w:rPr>
              <w:t xml:space="preserve"> </w:t>
            </w:r>
            <w:r>
              <w:rPr>
                <w:rFonts w:ascii="Arial" w:hAnsi="Arial" w:hint="eastAsia"/>
                <w:sz w:val="22"/>
              </w:rPr>
              <w:t>101,</w:t>
            </w:r>
            <w:r>
              <w:rPr>
                <w:rFonts w:ascii="Arial" w:hAnsi="Arial" w:hint="eastAsia"/>
                <w:sz w:val="22"/>
              </w:rPr>
              <w:tab/>
            </w:r>
            <w:r w:rsidR="00414D34">
              <w:rPr>
                <w:rFonts w:ascii="Arial" w:hAnsi="Arial"/>
                <w:sz w:val="22"/>
              </w:rPr>
              <w:t xml:space="preserve"> </w:t>
            </w:r>
            <w:r>
              <w:rPr>
                <w:rFonts w:ascii="Arial" w:hAnsi="Arial"/>
                <w:sz w:val="22"/>
              </w:rPr>
              <w:t>102,</w:t>
            </w:r>
            <w:r>
              <w:rPr>
                <w:rFonts w:ascii="Arial" w:hAnsi="Arial"/>
                <w:sz w:val="22"/>
              </w:rPr>
              <w:tab/>
            </w:r>
            <w:r w:rsidR="00414D34">
              <w:rPr>
                <w:rFonts w:ascii="Arial" w:hAnsi="Arial"/>
                <w:sz w:val="22"/>
              </w:rPr>
              <w:t xml:space="preserve"> </w:t>
            </w:r>
            <w:r>
              <w:rPr>
                <w:rFonts w:ascii="Arial" w:hAnsi="Arial" w:hint="eastAsia"/>
                <w:sz w:val="22"/>
              </w:rPr>
              <w:t>105,</w:t>
            </w:r>
            <w:r>
              <w:rPr>
                <w:rFonts w:ascii="Arial" w:hAnsi="Arial" w:hint="eastAsia"/>
                <w:sz w:val="22"/>
              </w:rPr>
              <w:tab/>
            </w:r>
            <w:r w:rsidR="00414D34">
              <w:rPr>
                <w:rFonts w:ascii="Arial" w:hAnsi="Arial"/>
                <w:sz w:val="22"/>
              </w:rPr>
              <w:t xml:space="preserve"> </w:t>
            </w:r>
            <w:r>
              <w:rPr>
                <w:rFonts w:ascii="Arial" w:hAnsi="Arial"/>
                <w:sz w:val="22"/>
              </w:rPr>
              <w:t>106,</w:t>
            </w:r>
            <w:r w:rsidR="00414D34">
              <w:rPr>
                <w:rFonts w:ascii="Arial" w:hAnsi="Arial"/>
                <w:sz w:val="22"/>
              </w:rPr>
              <w:t xml:space="preserve"> </w:t>
            </w:r>
            <w:r>
              <w:rPr>
                <w:rFonts w:ascii="Arial" w:hAnsi="Arial"/>
                <w:sz w:val="22"/>
              </w:rPr>
              <w:tab/>
              <w:t>108,</w:t>
            </w:r>
            <w:r>
              <w:rPr>
                <w:rFonts w:ascii="Arial" w:hAnsi="Arial" w:hint="eastAsia"/>
                <w:sz w:val="22"/>
              </w:rPr>
              <w:tab/>
            </w:r>
            <w:r w:rsidR="00414D34">
              <w:rPr>
                <w:rFonts w:ascii="Arial" w:hAnsi="Arial"/>
                <w:sz w:val="22"/>
              </w:rPr>
              <w:t xml:space="preserve"> </w:t>
            </w:r>
            <w:r>
              <w:rPr>
                <w:rFonts w:ascii="Arial" w:hAnsi="Arial"/>
                <w:sz w:val="22"/>
              </w:rPr>
              <w:t>112,</w:t>
            </w:r>
            <w:r>
              <w:rPr>
                <w:rFonts w:ascii="Arial" w:hAnsi="Arial"/>
                <w:sz w:val="22"/>
              </w:rPr>
              <w:tab/>
            </w:r>
            <w:r w:rsidR="00414D34">
              <w:rPr>
                <w:rFonts w:ascii="Arial" w:hAnsi="Arial"/>
                <w:sz w:val="22"/>
              </w:rPr>
              <w:t xml:space="preserve"> </w:t>
            </w:r>
            <w:r>
              <w:rPr>
                <w:rFonts w:ascii="Arial" w:hAnsi="Arial"/>
                <w:sz w:val="22"/>
              </w:rPr>
              <w:t>114,</w:t>
            </w:r>
            <w:r>
              <w:rPr>
                <w:rFonts w:ascii="Arial" w:hAnsi="Arial"/>
                <w:sz w:val="22"/>
              </w:rPr>
              <w:tab/>
            </w:r>
            <w:r w:rsidR="00414D34">
              <w:rPr>
                <w:rFonts w:ascii="Arial" w:hAnsi="Arial"/>
                <w:sz w:val="22"/>
              </w:rPr>
              <w:t xml:space="preserve"> </w:t>
            </w:r>
            <w:r>
              <w:rPr>
                <w:rFonts w:ascii="Arial" w:hAnsi="Arial"/>
                <w:sz w:val="22"/>
              </w:rPr>
              <w:t>115,</w:t>
            </w:r>
            <w:r>
              <w:rPr>
                <w:rFonts w:ascii="Arial" w:hAnsi="Arial"/>
                <w:sz w:val="22"/>
              </w:rPr>
              <w:tab/>
            </w:r>
            <w:r w:rsidR="00414D34">
              <w:rPr>
                <w:rFonts w:ascii="Arial" w:hAnsi="Arial"/>
                <w:sz w:val="22"/>
              </w:rPr>
              <w:t xml:space="preserve"> </w:t>
            </w:r>
            <w:r>
              <w:rPr>
                <w:rFonts w:ascii="Arial" w:hAnsi="Arial" w:hint="eastAsia"/>
                <w:sz w:val="22"/>
              </w:rPr>
              <w:t>119,</w:t>
            </w:r>
            <w:r>
              <w:rPr>
                <w:rFonts w:ascii="Arial" w:hAnsi="Arial" w:hint="eastAsia"/>
                <w:sz w:val="22"/>
              </w:rPr>
              <w:tab/>
            </w:r>
            <w:r w:rsidR="00414D34">
              <w:rPr>
                <w:rFonts w:ascii="Arial" w:hAnsi="Arial"/>
                <w:sz w:val="22"/>
              </w:rPr>
              <w:t xml:space="preserve"> </w:t>
            </w:r>
            <w:r>
              <w:rPr>
                <w:rFonts w:ascii="Arial" w:hAnsi="Arial" w:hint="eastAsia"/>
                <w:sz w:val="22"/>
              </w:rPr>
              <w:t>121,</w:t>
            </w:r>
            <w:r>
              <w:rPr>
                <w:rFonts w:ascii="Arial" w:hAnsi="Arial" w:hint="eastAsia"/>
                <w:sz w:val="22"/>
              </w:rPr>
              <w:tab/>
            </w:r>
            <w:r w:rsidR="00414D34">
              <w:rPr>
                <w:rFonts w:ascii="Arial" w:hAnsi="Arial"/>
                <w:sz w:val="22"/>
              </w:rPr>
              <w:t xml:space="preserve"> </w:t>
            </w:r>
            <w:r>
              <w:rPr>
                <w:rFonts w:ascii="Arial" w:hAnsi="Arial"/>
                <w:sz w:val="22"/>
              </w:rPr>
              <w:t>127,</w:t>
            </w:r>
            <w:r>
              <w:rPr>
                <w:rFonts w:ascii="Arial" w:hAnsi="Arial"/>
                <w:sz w:val="22"/>
              </w:rPr>
              <w:tab/>
            </w:r>
            <w:r w:rsidR="00414D34">
              <w:rPr>
                <w:rFonts w:ascii="Arial" w:hAnsi="Arial"/>
                <w:sz w:val="22"/>
              </w:rPr>
              <w:t xml:space="preserve"> </w:t>
            </w:r>
            <w:r>
              <w:rPr>
                <w:rFonts w:ascii="Arial" w:hAnsi="Arial"/>
                <w:sz w:val="22"/>
              </w:rPr>
              <w:t>129,</w:t>
            </w:r>
            <w:r>
              <w:rPr>
                <w:rFonts w:ascii="Arial" w:hAnsi="Arial"/>
                <w:sz w:val="22"/>
              </w:rPr>
              <w:tab/>
            </w:r>
            <w:r w:rsidR="00414D34">
              <w:rPr>
                <w:rFonts w:ascii="Arial" w:hAnsi="Arial"/>
                <w:sz w:val="22"/>
              </w:rPr>
              <w:t xml:space="preserve"> </w:t>
            </w:r>
            <w:r>
              <w:rPr>
                <w:rFonts w:ascii="Arial" w:hAnsi="Arial"/>
                <w:sz w:val="22"/>
              </w:rPr>
              <w:t>130,</w:t>
            </w:r>
            <w:r w:rsidR="00414D34">
              <w:rPr>
                <w:rFonts w:ascii="Arial" w:hAnsi="Arial"/>
                <w:sz w:val="22"/>
              </w:rPr>
              <w:t xml:space="preserve"> </w:t>
            </w:r>
            <w:r>
              <w:rPr>
                <w:rFonts w:ascii="Arial" w:hAnsi="Arial"/>
                <w:sz w:val="22"/>
              </w:rPr>
              <w:tab/>
              <w:t>131,</w:t>
            </w:r>
            <w:r w:rsidR="00414D34">
              <w:rPr>
                <w:rFonts w:ascii="Arial" w:hAnsi="Arial"/>
                <w:sz w:val="22"/>
              </w:rPr>
              <w:t xml:space="preserve"> </w:t>
            </w:r>
            <w:r>
              <w:rPr>
                <w:rFonts w:ascii="Arial" w:hAnsi="Arial" w:hint="eastAsia"/>
                <w:sz w:val="22"/>
              </w:rPr>
              <w:t>133,</w:t>
            </w:r>
            <w:r>
              <w:rPr>
                <w:rFonts w:ascii="Arial" w:hAnsi="Arial" w:hint="eastAsia"/>
                <w:sz w:val="22"/>
              </w:rPr>
              <w:tab/>
            </w:r>
            <w:r w:rsidR="00414D34">
              <w:rPr>
                <w:rFonts w:ascii="Arial" w:hAnsi="Arial"/>
                <w:sz w:val="22"/>
              </w:rPr>
              <w:t xml:space="preserve"> </w:t>
            </w:r>
            <w:r>
              <w:rPr>
                <w:rFonts w:ascii="Arial" w:hAnsi="Arial"/>
                <w:sz w:val="22"/>
              </w:rPr>
              <w:t>13</w:t>
            </w:r>
            <w:r>
              <w:rPr>
                <w:rFonts w:ascii="Arial" w:hAnsi="Arial" w:hint="eastAsia"/>
                <w:sz w:val="22"/>
              </w:rPr>
              <w:t>5</w:t>
            </w:r>
            <w:r>
              <w:rPr>
                <w:rFonts w:ascii="Arial" w:hAnsi="Arial"/>
                <w:sz w:val="22"/>
              </w:rPr>
              <w:t>,</w:t>
            </w:r>
            <w:r>
              <w:rPr>
                <w:rFonts w:ascii="Arial" w:hAnsi="Arial" w:hint="eastAsia"/>
                <w:sz w:val="22"/>
              </w:rPr>
              <w:tab/>
            </w:r>
            <w:r w:rsidR="00414D34">
              <w:rPr>
                <w:rFonts w:ascii="Arial" w:hAnsi="Arial"/>
                <w:sz w:val="22"/>
              </w:rPr>
              <w:t xml:space="preserve"> </w:t>
            </w:r>
            <w:r>
              <w:rPr>
                <w:rFonts w:ascii="Arial" w:hAnsi="Arial"/>
                <w:sz w:val="22"/>
              </w:rPr>
              <w:t>136,</w:t>
            </w:r>
            <w:r w:rsidR="00414D34">
              <w:rPr>
                <w:rFonts w:ascii="Arial" w:hAnsi="Arial"/>
                <w:sz w:val="22"/>
              </w:rPr>
              <w:t xml:space="preserve"> </w:t>
            </w:r>
            <w:r>
              <w:rPr>
                <w:rFonts w:ascii="Arial" w:hAnsi="Arial"/>
                <w:sz w:val="22"/>
              </w:rPr>
              <w:tab/>
              <w:t>1</w:t>
            </w:r>
            <w:r>
              <w:rPr>
                <w:rFonts w:ascii="Arial" w:hAnsi="Arial" w:hint="eastAsia"/>
                <w:sz w:val="22"/>
              </w:rPr>
              <w:t>37</w:t>
            </w:r>
            <w:r>
              <w:rPr>
                <w:rFonts w:ascii="Arial" w:hAnsi="Arial"/>
                <w:sz w:val="22"/>
              </w:rPr>
              <w:t>,</w:t>
            </w:r>
            <w:r>
              <w:rPr>
                <w:rFonts w:ascii="Arial" w:hAnsi="Arial"/>
                <w:sz w:val="22"/>
              </w:rPr>
              <w:tab/>
            </w:r>
            <w:r w:rsidR="00414D34">
              <w:rPr>
                <w:rFonts w:ascii="Arial" w:hAnsi="Arial"/>
                <w:sz w:val="22"/>
              </w:rPr>
              <w:t xml:space="preserve"> </w:t>
            </w:r>
            <w:r>
              <w:rPr>
                <w:rFonts w:ascii="Arial" w:hAnsi="Arial"/>
                <w:sz w:val="22"/>
              </w:rPr>
              <w:t>138,</w:t>
            </w:r>
            <w:r w:rsidR="00414D34">
              <w:rPr>
                <w:rFonts w:ascii="Arial" w:hAnsi="Arial"/>
                <w:sz w:val="22"/>
              </w:rPr>
              <w:t xml:space="preserve"> </w:t>
            </w:r>
            <w:r>
              <w:rPr>
                <w:rFonts w:ascii="Arial" w:hAnsi="Arial"/>
                <w:sz w:val="22"/>
              </w:rPr>
              <w:tab/>
              <w:t>140,</w:t>
            </w:r>
            <w:r>
              <w:rPr>
                <w:rFonts w:ascii="Arial" w:hAnsi="Arial"/>
                <w:sz w:val="22"/>
              </w:rPr>
              <w:tab/>
            </w:r>
            <w:r w:rsidR="00414D34">
              <w:rPr>
                <w:rFonts w:ascii="Arial" w:hAnsi="Arial"/>
                <w:sz w:val="22"/>
              </w:rPr>
              <w:t xml:space="preserve"> </w:t>
            </w:r>
            <w:r>
              <w:rPr>
                <w:rFonts w:ascii="Arial" w:hAnsi="Arial"/>
                <w:sz w:val="22"/>
              </w:rPr>
              <w:t>143,</w:t>
            </w:r>
            <w:r w:rsidR="00414D34">
              <w:rPr>
                <w:rFonts w:ascii="Arial" w:hAnsi="Arial"/>
                <w:sz w:val="22"/>
              </w:rPr>
              <w:t xml:space="preserve"> </w:t>
            </w:r>
            <w:r>
              <w:rPr>
                <w:rFonts w:ascii="Arial" w:hAnsi="Arial"/>
                <w:sz w:val="22"/>
              </w:rPr>
              <w:tab/>
              <w:t>146,</w:t>
            </w:r>
            <w:r w:rsidR="00414D34">
              <w:rPr>
                <w:rFonts w:ascii="Arial" w:hAnsi="Arial"/>
                <w:sz w:val="22"/>
              </w:rPr>
              <w:t xml:space="preserve"> </w:t>
            </w:r>
            <w:r>
              <w:rPr>
                <w:rFonts w:ascii="Arial" w:hAnsi="Arial"/>
                <w:sz w:val="22"/>
              </w:rPr>
              <w:tab/>
              <w:t>152,</w:t>
            </w:r>
            <w:r>
              <w:rPr>
                <w:rFonts w:ascii="Arial" w:hAnsi="Arial"/>
                <w:sz w:val="22"/>
              </w:rPr>
              <w:tab/>
            </w:r>
            <w:r w:rsidR="00414D34">
              <w:rPr>
                <w:rFonts w:ascii="Arial" w:hAnsi="Arial"/>
                <w:sz w:val="22"/>
              </w:rPr>
              <w:t xml:space="preserve"> </w:t>
            </w:r>
            <w:r>
              <w:rPr>
                <w:rFonts w:ascii="Arial" w:hAnsi="Arial"/>
                <w:sz w:val="22"/>
              </w:rPr>
              <w:t>155,</w:t>
            </w:r>
            <w:r>
              <w:rPr>
                <w:rFonts w:ascii="Arial" w:hAnsi="Arial"/>
                <w:sz w:val="22"/>
              </w:rPr>
              <w:tab/>
            </w:r>
            <w:r w:rsidR="00414D34">
              <w:rPr>
                <w:rFonts w:ascii="Arial" w:hAnsi="Arial"/>
                <w:sz w:val="22"/>
              </w:rPr>
              <w:t xml:space="preserve"> </w:t>
            </w:r>
            <w:r>
              <w:rPr>
                <w:rFonts w:ascii="Arial" w:hAnsi="Arial"/>
                <w:sz w:val="22"/>
              </w:rPr>
              <w:t>156,</w:t>
            </w:r>
            <w:r w:rsidR="00414D34">
              <w:rPr>
                <w:rFonts w:ascii="Arial" w:hAnsi="Arial"/>
                <w:sz w:val="22"/>
              </w:rPr>
              <w:t xml:space="preserve"> </w:t>
            </w:r>
            <w:r>
              <w:rPr>
                <w:rFonts w:ascii="Arial" w:hAnsi="Arial"/>
                <w:sz w:val="22"/>
              </w:rPr>
              <w:tab/>
              <w:t>159,</w:t>
            </w:r>
            <w:r>
              <w:rPr>
                <w:rFonts w:ascii="Arial" w:hAnsi="Arial" w:hint="eastAsia"/>
                <w:sz w:val="22"/>
              </w:rPr>
              <w:tab/>
            </w:r>
            <w:r w:rsidR="00414D34">
              <w:rPr>
                <w:rFonts w:ascii="Arial" w:hAnsi="Arial"/>
                <w:sz w:val="22"/>
              </w:rPr>
              <w:t xml:space="preserve"> </w:t>
            </w:r>
            <w:r>
              <w:rPr>
                <w:rFonts w:ascii="Arial" w:hAnsi="Arial"/>
                <w:sz w:val="22"/>
              </w:rPr>
              <w:t>162,</w:t>
            </w:r>
            <w:r w:rsidR="00414D34">
              <w:rPr>
                <w:rFonts w:ascii="Arial" w:hAnsi="Arial"/>
                <w:sz w:val="22"/>
              </w:rPr>
              <w:t xml:space="preserve"> </w:t>
            </w:r>
            <w:r>
              <w:rPr>
                <w:rFonts w:ascii="Arial" w:hAnsi="Arial"/>
                <w:sz w:val="22"/>
              </w:rPr>
              <w:tab/>
            </w:r>
            <w:r>
              <w:rPr>
                <w:rFonts w:ascii="Arial" w:hAnsi="Arial" w:hint="eastAsia"/>
                <w:sz w:val="22"/>
              </w:rPr>
              <w:t>165,</w:t>
            </w:r>
            <w:r w:rsidR="00414D34">
              <w:rPr>
                <w:rFonts w:ascii="Arial" w:hAnsi="Arial"/>
                <w:sz w:val="22"/>
              </w:rPr>
              <w:t xml:space="preserve"> </w:t>
            </w:r>
            <w:r>
              <w:rPr>
                <w:rFonts w:ascii="Arial" w:hAnsi="Arial" w:hint="eastAsia"/>
                <w:sz w:val="22"/>
              </w:rPr>
              <w:tab/>
            </w:r>
            <w:r>
              <w:rPr>
                <w:rFonts w:ascii="Arial" w:hAnsi="Arial"/>
                <w:sz w:val="22"/>
              </w:rPr>
              <w:t>168,</w:t>
            </w:r>
            <w:r w:rsidR="00414D34">
              <w:rPr>
                <w:rFonts w:ascii="Arial" w:hAnsi="Arial"/>
                <w:sz w:val="22"/>
              </w:rPr>
              <w:t xml:space="preserve"> </w:t>
            </w:r>
            <w:r>
              <w:rPr>
                <w:rFonts w:ascii="Arial" w:hAnsi="Arial"/>
                <w:sz w:val="22"/>
              </w:rPr>
              <w:tab/>
              <w:t>169,</w:t>
            </w:r>
            <w:r w:rsidR="00414D34">
              <w:rPr>
                <w:rFonts w:ascii="Arial" w:hAnsi="Arial"/>
                <w:sz w:val="22"/>
              </w:rPr>
              <w:t xml:space="preserve"> </w:t>
            </w:r>
            <w:r>
              <w:rPr>
                <w:rFonts w:ascii="Arial" w:hAnsi="Arial"/>
                <w:sz w:val="22"/>
              </w:rPr>
              <w:tab/>
              <w:t>170,</w:t>
            </w:r>
            <w:r>
              <w:rPr>
                <w:rFonts w:ascii="Arial" w:hAnsi="Arial"/>
                <w:sz w:val="22"/>
              </w:rPr>
              <w:tab/>
            </w:r>
            <w:r w:rsidR="00414D34">
              <w:rPr>
                <w:rFonts w:ascii="Arial" w:hAnsi="Arial"/>
                <w:sz w:val="22"/>
              </w:rPr>
              <w:t xml:space="preserve"> </w:t>
            </w:r>
            <w:r w:rsidRPr="003054A7">
              <w:rPr>
                <w:rFonts w:ascii="Arial" w:hAnsi="Arial"/>
                <w:sz w:val="22"/>
              </w:rPr>
              <w:t>172,</w:t>
            </w:r>
            <w:r w:rsidR="00414D34">
              <w:rPr>
                <w:rFonts w:ascii="Arial" w:hAnsi="Arial"/>
                <w:sz w:val="22"/>
              </w:rPr>
              <w:t xml:space="preserve"> </w:t>
            </w:r>
            <w:r w:rsidRPr="003054A7">
              <w:rPr>
                <w:rFonts w:ascii="Arial" w:hAnsi="Arial"/>
                <w:sz w:val="22"/>
              </w:rPr>
              <w:tab/>
              <w:t>174,</w:t>
            </w:r>
            <w:r w:rsidRPr="003054A7">
              <w:rPr>
                <w:rFonts w:ascii="Arial" w:hAnsi="Arial"/>
                <w:sz w:val="22"/>
              </w:rPr>
              <w:tab/>
            </w:r>
            <w:r w:rsidR="00414D34">
              <w:rPr>
                <w:rFonts w:ascii="Arial" w:hAnsi="Arial"/>
                <w:sz w:val="22"/>
              </w:rPr>
              <w:t xml:space="preserve"> </w:t>
            </w:r>
            <w:r>
              <w:rPr>
                <w:rFonts w:ascii="Arial" w:hAnsi="Arial"/>
                <w:sz w:val="22"/>
              </w:rPr>
              <w:t>175,</w:t>
            </w:r>
            <w:r w:rsidR="00414D34">
              <w:rPr>
                <w:rFonts w:ascii="Arial" w:hAnsi="Arial"/>
                <w:sz w:val="22"/>
              </w:rPr>
              <w:t xml:space="preserve"> </w:t>
            </w:r>
            <w:r w:rsidRPr="00373ACB">
              <w:rPr>
                <w:rFonts w:ascii="Arial" w:hAnsi="Arial"/>
                <w:sz w:val="22"/>
              </w:rPr>
              <w:t>177,</w:t>
            </w:r>
            <w:r w:rsidR="00414D34">
              <w:rPr>
                <w:rFonts w:ascii="Arial" w:hAnsi="Arial"/>
                <w:sz w:val="22"/>
              </w:rPr>
              <w:t xml:space="preserve"> </w:t>
            </w:r>
            <w:r w:rsidRPr="00373ACB">
              <w:rPr>
                <w:rFonts w:ascii="Arial" w:hAnsi="Arial"/>
                <w:sz w:val="22"/>
              </w:rPr>
              <w:tab/>
            </w:r>
            <w:r>
              <w:rPr>
                <w:rFonts w:ascii="Arial" w:hAnsi="Arial"/>
                <w:sz w:val="22"/>
              </w:rPr>
              <w:t>184</w:t>
            </w:r>
            <w:r>
              <w:rPr>
                <w:rFonts w:ascii="Arial" w:hAnsi="Arial" w:hint="eastAsia"/>
                <w:sz w:val="22"/>
              </w:rPr>
              <w:t>,</w:t>
            </w:r>
            <w:r>
              <w:rPr>
                <w:rFonts w:ascii="Arial" w:hAnsi="Arial"/>
                <w:sz w:val="22"/>
              </w:rPr>
              <w:tab/>
            </w:r>
            <w:r w:rsidR="00414D34">
              <w:rPr>
                <w:rFonts w:ascii="Arial" w:hAnsi="Arial"/>
                <w:sz w:val="22"/>
              </w:rPr>
              <w:t xml:space="preserve"> </w:t>
            </w:r>
            <w:r>
              <w:rPr>
                <w:rFonts w:ascii="Arial" w:hAnsi="Arial"/>
                <w:sz w:val="22"/>
              </w:rPr>
              <w:t>185,</w:t>
            </w:r>
            <w:r w:rsidR="00414D34">
              <w:rPr>
                <w:rFonts w:ascii="Arial" w:hAnsi="Arial"/>
                <w:sz w:val="22"/>
              </w:rPr>
              <w:t xml:space="preserve"> </w:t>
            </w:r>
            <w:r>
              <w:rPr>
                <w:rFonts w:ascii="Arial" w:hAnsi="Arial"/>
                <w:sz w:val="22"/>
              </w:rPr>
              <w:tab/>
            </w:r>
            <w:r w:rsidRPr="00373ACB">
              <w:rPr>
                <w:rFonts w:ascii="Arial" w:hAnsi="Arial"/>
                <w:sz w:val="22"/>
              </w:rPr>
              <w:t>188,</w:t>
            </w:r>
            <w:r w:rsidR="00414D34">
              <w:rPr>
                <w:rFonts w:ascii="Arial" w:hAnsi="Arial"/>
                <w:sz w:val="22"/>
              </w:rPr>
              <w:t xml:space="preserve"> </w:t>
            </w:r>
            <w:r w:rsidRPr="00373ACB">
              <w:rPr>
                <w:rFonts w:ascii="Arial" w:hAnsi="Arial"/>
                <w:sz w:val="22"/>
              </w:rPr>
              <w:tab/>
            </w:r>
            <w:r>
              <w:rPr>
                <w:rFonts w:ascii="Arial" w:hAnsi="Arial"/>
                <w:sz w:val="22"/>
              </w:rPr>
              <w:t>189,</w:t>
            </w:r>
            <w:r>
              <w:rPr>
                <w:rFonts w:ascii="Arial" w:hAnsi="Arial" w:hint="eastAsia"/>
                <w:sz w:val="22"/>
              </w:rPr>
              <w:tab/>
            </w:r>
            <w:r w:rsidR="00414D34">
              <w:rPr>
                <w:rFonts w:ascii="Arial" w:hAnsi="Arial"/>
                <w:sz w:val="22"/>
              </w:rPr>
              <w:t xml:space="preserve"> </w:t>
            </w:r>
            <w:r>
              <w:rPr>
                <w:rFonts w:ascii="Arial" w:hAnsi="Arial"/>
                <w:sz w:val="22"/>
              </w:rPr>
              <w:t>192</w:t>
            </w:r>
            <w:r>
              <w:rPr>
                <w:rFonts w:ascii="Arial" w:hAnsi="Arial" w:hint="eastAsia"/>
                <w:sz w:val="22"/>
              </w:rPr>
              <w:tab/>
            </w:r>
            <w:r w:rsidR="00414D34">
              <w:rPr>
                <w:rFonts w:ascii="Arial" w:hAnsi="Arial"/>
                <w:sz w:val="22"/>
              </w:rPr>
              <w:t xml:space="preserve">, </w:t>
            </w:r>
            <w:r w:rsidRPr="00373ACB">
              <w:rPr>
                <w:rFonts w:ascii="Arial" w:hAnsi="Arial"/>
                <w:sz w:val="22"/>
              </w:rPr>
              <w:t>201,</w:t>
            </w:r>
            <w:r w:rsidRPr="00373ACB">
              <w:rPr>
                <w:rFonts w:ascii="Arial" w:hAnsi="Arial"/>
                <w:sz w:val="22"/>
              </w:rPr>
              <w:tab/>
            </w:r>
            <w:r w:rsidR="00414D34">
              <w:rPr>
                <w:rFonts w:ascii="Arial" w:hAnsi="Arial"/>
                <w:sz w:val="22"/>
              </w:rPr>
              <w:t xml:space="preserve"> </w:t>
            </w:r>
            <w:r w:rsidRPr="00373ACB">
              <w:rPr>
                <w:rFonts w:ascii="Arial" w:hAnsi="Arial"/>
                <w:sz w:val="22"/>
              </w:rPr>
              <w:t>202,</w:t>
            </w:r>
            <w:r w:rsidR="00414D34">
              <w:rPr>
                <w:rFonts w:ascii="Arial" w:hAnsi="Arial"/>
                <w:sz w:val="22"/>
              </w:rPr>
              <w:t xml:space="preserve"> </w:t>
            </w:r>
            <w:r w:rsidRPr="00373ACB">
              <w:rPr>
                <w:rFonts w:ascii="Arial" w:hAnsi="Arial"/>
                <w:sz w:val="22"/>
              </w:rPr>
              <w:tab/>
              <w:t>203,</w:t>
            </w:r>
            <w:r w:rsidRPr="00373ACB">
              <w:rPr>
                <w:rFonts w:ascii="Arial" w:hAnsi="Arial"/>
                <w:sz w:val="22"/>
              </w:rPr>
              <w:tab/>
            </w:r>
            <w:r w:rsidR="00414D34">
              <w:rPr>
                <w:rFonts w:ascii="Arial" w:hAnsi="Arial"/>
                <w:sz w:val="22"/>
              </w:rPr>
              <w:t xml:space="preserve"> </w:t>
            </w:r>
            <w:r w:rsidRPr="00373ACB">
              <w:rPr>
                <w:rFonts w:ascii="Arial" w:hAnsi="Arial"/>
                <w:sz w:val="22"/>
              </w:rPr>
              <w:t>211,</w:t>
            </w:r>
            <w:r w:rsidR="00414D34">
              <w:rPr>
                <w:rFonts w:ascii="Arial" w:hAnsi="Arial"/>
                <w:sz w:val="22"/>
              </w:rPr>
              <w:t xml:space="preserve"> </w:t>
            </w:r>
            <w:r w:rsidRPr="00373ACB">
              <w:rPr>
                <w:rFonts w:ascii="Arial" w:hAnsi="Arial"/>
                <w:sz w:val="22"/>
              </w:rPr>
              <w:tab/>
            </w:r>
            <w:r>
              <w:rPr>
                <w:rFonts w:ascii="Arial" w:hAnsi="Arial"/>
                <w:sz w:val="22"/>
              </w:rPr>
              <w:t>212,</w:t>
            </w:r>
            <w:r>
              <w:rPr>
                <w:rFonts w:ascii="Arial" w:hAnsi="Arial"/>
                <w:sz w:val="22"/>
              </w:rPr>
              <w:tab/>
            </w:r>
            <w:r w:rsidR="00414D34">
              <w:rPr>
                <w:rFonts w:ascii="Arial" w:hAnsi="Arial"/>
                <w:sz w:val="22"/>
              </w:rPr>
              <w:t xml:space="preserve"> </w:t>
            </w:r>
            <w:r>
              <w:rPr>
                <w:rFonts w:ascii="Arial" w:hAnsi="Arial"/>
                <w:sz w:val="22"/>
              </w:rPr>
              <w:t>214,</w:t>
            </w:r>
            <w:r>
              <w:rPr>
                <w:rFonts w:ascii="Arial" w:hAnsi="Arial" w:hint="eastAsia"/>
                <w:sz w:val="22"/>
              </w:rPr>
              <w:tab/>
            </w:r>
            <w:r w:rsidR="00414D34">
              <w:rPr>
                <w:rFonts w:ascii="Arial" w:hAnsi="Arial"/>
                <w:sz w:val="22"/>
              </w:rPr>
              <w:t xml:space="preserve"> </w:t>
            </w:r>
            <w:r w:rsidRPr="00373ACB">
              <w:rPr>
                <w:rFonts w:ascii="Arial" w:hAnsi="Arial"/>
                <w:sz w:val="22"/>
              </w:rPr>
              <w:t>2</w:t>
            </w:r>
            <w:r>
              <w:rPr>
                <w:rFonts w:ascii="Arial" w:hAnsi="Arial"/>
                <w:sz w:val="22"/>
              </w:rPr>
              <w:t>16,</w:t>
            </w:r>
            <w:r>
              <w:rPr>
                <w:rFonts w:ascii="Arial" w:hAnsi="Arial"/>
                <w:sz w:val="22"/>
              </w:rPr>
              <w:tab/>
            </w:r>
            <w:r w:rsidR="00414D34">
              <w:rPr>
                <w:rFonts w:ascii="Arial" w:hAnsi="Arial"/>
                <w:sz w:val="22"/>
              </w:rPr>
              <w:t xml:space="preserve"> </w:t>
            </w:r>
            <w:r>
              <w:rPr>
                <w:rFonts w:ascii="Arial" w:hAnsi="Arial"/>
                <w:sz w:val="22"/>
              </w:rPr>
              <w:t>217,</w:t>
            </w:r>
            <w:r w:rsidR="00414D34">
              <w:rPr>
                <w:rFonts w:ascii="Arial" w:hAnsi="Arial"/>
                <w:sz w:val="22"/>
              </w:rPr>
              <w:t xml:space="preserve"> </w:t>
            </w:r>
            <w:r>
              <w:rPr>
                <w:rFonts w:ascii="Arial" w:hAnsi="Arial"/>
                <w:sz w:val="22"/>
              </w:rPr>
              <w:tab/>
              <w:t>221,</w:t>
            </w:r>
            <w:r>
              <w:rPr>
                <w:rFonts w:ascii="Arial" w:hAnsi="Arial"/>
                <w:sz w:val="22"/>
              </w:rPr>
              <w:tab/>
            </w:r>
            <w:r w:rsidR="00414D34">
              <w:rPr>
                <w:rFonts w:ascii="Arial" w:hAnsi="Arial"/>
                <w:sz w:val="22"/>
              </w:rPr>
              <w:t xml:space="preserve"> </w:t>
            </w:r>
            <w:r>
              <w:rPr>
                <w:rFonts w:ascii="Arial" w:hAnsi="Arial"/>
                <w:sz w:val="22"/>
              </w:rPr>
              <w:t>226,</w:t>
            </w:r>
            <w:r w:rsidR="00414D34">
              <w:rPr>
                <w:rFonts w:ascii="Arial" w:hAnsi="Arial"/>
                <w:sz w:val="22"/>
              </w:rPr>
              <w:t xml:space="preserve"> </w:t>
            </w:r>
            <w:r>
              <w:rPr>
                <w:rFonts w:ascii="Arial" w:hAnsi="Arial" w:hint="eastAsia"/>
                <w:sz w:val="22"/>
              </w:rPr>
              <w:tab/>
            </w:r>
            <w:r>
              <w:rPr>
                <w:rFonts w:ascii="Arial" w:hAnsi="Arial"/>
                <w:sz w:val="22"/>
              </w:rPr>
              <w:t>232,</w:t>
            </w:r>
            <w:r w:rsidR="00414D34">
              <w:rPr>
                <w:rFonts w:ascii="Arial" w:hAnsi="Arial"/>
                <w:sz w:val="22"/>
              </w:rPr>
              <w:t xml:space="preserve"> </w:t>
            </w:r>
            <w:r>
              <w:rPr>
                <w:rFonts w:ascii="Arial" w:hAnsi="Arial" w:hint="eastAsia"/>
                <w:sz w:val="22"/>
              </w:rPr>
              <w:tab/>
            </w:r>
            <w:r w:rsidRPr="00373ACB">
              <w:rPr>
                <w:rFonts w:ascii="Arial" w:hAnsi="Arial"/>
                <w:sz w:val="22"/>
              </w:rPr>
              <w:t>235,</w:t>
            </w:r>
            <w:r w:rsidR="00414D34">
              <w:rPr>
                <w:rFonts w:ascii="Arial" w:hAnsi="Arial"/>
                <w:sz w:val="22"/>
              </w:rPr>
              <w:t xml:space="preserve"> </w:t>
            </w:r>
            <w:r w:rsidRPr="00373ACB">
              <w:rPr>
                <w:rFonts w:ascii="Arial" w:hAnsi="Arial"/>
                <w:sz w:val="22"/>
              </w:rPr>
              <w:tab/>
              <w:t>236,</w:t>
            </w:r>
            <w:r w:rsidRPr="00373ACB">
              <w:rPr>
                <w:rFonts w:ascii="Arial" w:hAnsi="Arial"/>
                <w:sz w:val="22"/>
              </w:rPr>
              <w:tab/>
            </w:r>
            <w:r w:rsidR="00414D34">
              <w:rPr>
                <w:rFonts w:ascii="Arial" w:hAnsi="Arial"/>
                <w:sz w:val="22"/>
              </w:rPr>
              <w:t xml:space="preserve"> </w:t>
            </w:r>
            <w:r w:rsidRPr="00373ACB">
              <w:rPr>
                <w:rFonts w:ascii="Arial" w:hAnsi="Arial"/>
                <w:sz w:val="22"/>
              </w:rPr>
              <w:t>243,</w:t>
            </w:r>
            <w:r w:rsidR="00414D34">
              <w:rPr>
                <w:rFonts w:ascii="Arial" w:hAnsi="Arial"/>
                <w:sz w:val="22"/>
              </w:rPr>
              <w:t xml:space="preserve"> </w:t>
            </w:r>
            <w:r w:rsidRPr="00373ACB">
              <w:rPr>
                <w:rFonts w:ascii="Arial" w:hAnsi="Arial"/>
                <w:sz w:val="22"/>
              </w:rPr>
              <w:tab/>
              <w:t>244,</w:t>
            </w:r>
            <w:r w:rsidR="00414D34">
              <w:rPr>
                <w:rFonts w:ascii="Arial" w:hAnsi="Arial"/>
                <w:sz w:val="22"/>
              </w:rPr>
              <w:t xml:space="preserve"> </w:t>
            </w:r>
            <w:r w:rsidRPr="00373ACB">
              <w:rPr>
                <w:rFonts w:ascii="Arial" w:hAnsi="Arial"/>
                <w:sz w:val="22"/>
              </w:rPr>
              <w:tab/>
              <w:t>245,</w:t>
            </w:r>
            <w:r w:rsidR="00414D34">
              <w:rPr>
                <w:rFonts w:ascii="Arial" w:hAnsi="Arial"/>
                <w:sz w:val="22"/>
              </w:rPr>
              <w:t xml:space="preserve"> </w:t>
            </w:r>
            <w:r w:rsidRPr="00373ACB">
              <w:rPr>
                <w:rFonts w:ascii="Arial" w:hAnsi="Arial"/>
                <w:sz w:val="22"/>
              </w:rPr>
              <w:tab/>
              <w:t>247,</w:t>
            </w:r>
            <w:r w:rsidR="00414D34">
              <w:rPr>
                <w:rFonts w:ascii="Arial" w:hAnsi="Arial"/>
                <w:sz w:val="22"/>
              </w:rPr>
              <w:t xml:space="preserve"> </w:t>
            </w:r>
            <w:r w:rsidRPr="00373ACB">
              <w:rPr>
                <w:rFonts w:ascii="Arial" w:hAnsi="Arial"/>
                <w:sz w:val="22"/>
              </w:rPr>
              <w:tab/>
              <w:t>248,</w:t>
            </w:r>
            <w:r w:rsidR="00414D34">
              <w:rPr>
                <w:rFonts w:ascii="Arial" w:hAnsi="Arial"/>
                <w:sz w:val="22"/>
              </w:rPr>
              <w:t xml:space="preserve"> </w:t>
            </w:r>
            <w:r w:rsidRPr="00373ACB">
              <w:rPr>
                <w:rFonts w:ascii="Arial" w:hAnsi="Arial"/>
                <w:sz w:val="22"/>
              </w:rPr>
              <w:tab/>
              <w:t>251,</w:t>
            </w:r>
            <w:r w:rsidR="00414D34">
              <w:rPr>
                <w:rFonts w:ascii="Arial" w:hAnsi="Arial"/>
                <w:sz w:val="22"/>
              </w:rPr>
              <w:t xml:space="preserve"> </w:t>
            </w:r>
            <w:r w:rsidRPr="00373ACB">
              <w:rPr>
                <w:rFonts w:ascii="Arial" w:hAnsi="Arial"/>
                <w:sz w:val="22"/>
              </w:rPr>
              <w:tab/>
              <w:t>252,</w:t>
            </w:r>
            <w:r w:rsidR="00414D34">
              <w:rPr>
                <w:rFonts w:ascii="Arial" w:hAnsi="Arial"/>
                <w:sz w:val="22"/>
              </w:rPr>
              <w:t xml:space="preserve"> </w:t>
            </w:r>
            <w:r w:rsidRPr="00373ACB">
              <w:rPr>
                <w:rFonts w:ascii="Arial" w:hAnsi="Arial"/>
                <w:sz w:val="22"/>
              </w:rPr>
              <w:tab/>
              <w:t>253,</w:t>
            </w:r>
            <w:r w:rsidR="00414D34">
              <w:rPr>
                <w:rFonts w:ascii="Arial" w:hAnsi="Arial"/>
                <w:sz w:val="22"/>
              </w:rPr>
              <w:t xml:space="preserve"> </w:t>
            </w:r>
            <w:r w:rsidRPr="00373ACB">
              <w:rPr>
                <w:rFonts w:ascii="Arial" w:hAnsi="Arial"/>
                <w:sz w:val="22"/>
              </w:rPr>
              <w:tab/>
              <w:t>254,</w:t>
            </w:r>
            <w:r w:rsidR="00414D34">
              <w:rPr>
                <w:rFonts w:ascii="Arial" w:hAnsi="Arial"/>
                <w:sz w:val="22"/>
              </w:rPr>
              <w:t xml:space="preserve"> </w:t>
            </w:r>
            <w:r w:rsidRPr="00373ACB">
              <w:rPr>
                <w:rFonts w:ascii="Arial" w:hAnsi="Arial"/>
                <w:sz w:val="22"/>
              </w:rPr>
              <w:tab/>
              <w:t>255,</w:t>
            </w:r>
            <w:r w:rsidR="00414D34">
              <w:rPr>
                <w:rFonts w:ascii="Arial" w:hAnsi="Arial"/>
                <w:sz w:val="22"/>
              </w:rPr>
              <w:t xml:space="preserve"> </w:t>
            </w:r>
            <w:r w:rsidRPr="00373ACB">
              <w:rPr>
                <w:rFonts w:ascii="Arial" w:hAnsi="Arial"/>
                <w:sz w:val="22"/>
              </w:rPr>
              <w:tab/>
              <w:t>257,</w:t>
            </w:r>
            <w:r w:rsidRPr="00373ACB">
              <w:rPr>
                <w:rFonts w:ascii="Arial" w:hAnsi="Arial"/>
                <w:sz w:val="22"/>
              </w:rPr>
              <w:tab/>
            </w:r>
            <w:r w:rsidR="00414D34">
              <w:rPr>
                <w:rFonts w:ascii="Arial" w:hAnsi="Arial"/>
                <w:sz w:val="22"/>
              </w:rPr>
              <w:t xml:space="preserve"> </w:t>
            </w:r>
            <w:r w:rsidRPr="00373ACB">
              <w:rPr>
                <w:rFonts w:ascii="Arial" w:hAnsi="Arial"/>
                <w:sz w:val="22"/>
              </w:rPr>
              <w:t>258,</w:t>
            </w:r>
            <w:r w:rsidRPr="00373ACB">
              <w:rPr>
                <w:rFonts w:ascii="Arial" w:hAnsi="Arial"/>
                <w:sz w:val="22"/>
              </w:rPr>
              <w:tab/>
            </w:r>
            <w:r w:rsidR="00414D34">
              <w:rPr>
                <w:rFonts w:ascii="Arial" w:hAnsi="Arial"/>
                <w:sz w:val="22"/>
              </w:rPr>
              <w:t xml:space="preserve"> </w:t>
            </w:r>
            <w:r w:rsidRPr="00373ACB">
              <w:rPr>
                <w:rFonts w:ascii="Arial" w:hAnsi="Arial"/>
                <w:sz w:val="22"/>
              </w:rPr>
              <w:t>259,</w:t>
            </w:r>
            <w:r w:rsidRPr="00373ACB">
              <w:rPr>
                <w:rFonts w:ascii="Arial" w:hAnsi="Arial"/>
                <w:sz w:val="22"/>
              </w:rPr>
              <w:tab/>
            </w:r>
            <w:r w:rsidR="00414D34">
              <w:rPr>
                <w:rFonts w:ascii="Arial" w:hAnsi="Arial"/>
                <w:sz w:val="22"/>
              </w:rPr>
              <w:t xml:space="preserve"> </w:t>
            </w:r>
            <w:r w:rsidRPr="00373ACB">
              <w:rPr>
                <w:rFonts w:ascii="Arial" w:hAnsi="Arial"/>
                <w:sz w:val="22"/>
              </w:rPr>
              <w:t>260,</w:t>
            </w:r>
            <w:r w:rsidRPr="00373ACB">
              <w:rPr>
                <w:rFonts w:ascii="Arial" w:hAnsi="Arial"/>
                <w:sz w:val="22"/>
              </w:rPr>
              <w:tab/>
            </w:r>
            <w:r w:rsidR="00414D34">
              <w:rPr>
                <w:rFonts w:ascii="Arial" w:hAnsi="Arial"/>
                <w:sz w:val="22"/>
              </w:rPr>
              <w:t xml:space="preserve"> </w:t>
            </w:r>
            <w:r w:rsidRPr="00373ACB">
              <w:rPr>
                <w:rFonts w:ascii="Arial" w:hAnsi="Arial"/>
                <w:sz w:val="22"/>
              </w:rPr>
              <w:t>261,</w:t>
            </w:r>
            <w:r w:rsidRPr="00373ACB">
              <w:rPr>
                <w:rFonts w:ascii="Arial" w:hAnsi="Arial"/>
                <w:sz w:val="22"/>
              </w:rPr>
              <w:tab/>
            </w:r>
            <w:r w:rsidR="00414D34">
              <w:rPr>
                <w:rFonts w:ascii="Arial" w:hAnsi="Arial"/>
                <w:sz w:val="22"/>
              </w:rPr>
              <w:t xml:space="preserve"> </w:t>
            </w:r>
            <w:r w:rsidRPr="00373ACB">
              <w:rPr>
                <w:rFonts w:ascii="Arial" w:hAnsi="Arial"/>
                <w:sz w:val="22"/>
              </w:rPr>
              <w:t>262,</w:t>
            </w:r>
            <w:r w:rsidR="00414D34">
              <w:rPr>
                <w:rFonts w:ascii="Arial" w:hAnsi="Arial"/>
                <w:sz w:val="22"/>
              </w:rPr>
              <w:t xml:space="preserve"> </w:t>
            </w:r>
            <w:r w:rsidRPr="00373ACB">
              <w:rPr>
                <w:rFonts w:ascii="Arial" w:hAnsi="Arial"/>
                <w:sz w:val="22"/>
              </w:rPr>
              <w:tab/>
              <w:t>263,</w:t>
            </w:r>
            <w:r w:rsidR="00414D34">
              <w:rPr>
                <w:rFonts w:ascii="Arial" w:hAnsi="Arial"/>
                <w:sz w:val="22"/>
              </w:rPr>
              <w:t xml:space="preserve"> </w:t>
            </w:r>
            <w:r w:rsidRPr="00373ACB">
              <w:rPr>
                <w:rFonts w:ascii="Arial" w:hAnsi="Arial"/>
                <w:sz w:val="22"/>
              </w:rPr>
              <w:tab/>
              <w:t>264,</w:t>
            </w:r>
            <w:r w:rsidR="00414D34">
              <w:rPr>
                <w:rFonts w:ascii="Arial" w:hAnsi="Arial"/>
                <w:sz w:val="22"/>
              </w:rPr>
              <w:t xml:space="preserve"> </w:t>
            </w:r>
            <w:r w:rsidRPr="00373ACB">
              <w:rPr>
                <w:rFonts w:ascii="Arial" w:hAnsi="Arial"/>
                <w:sz w:val="22"/>
              </w:rPr>
              <w:tab/>
              <w:t>266,</w:t>
            </w:r>
            <w:r w:rsidRPr="00373ACB">
              <w:rPr>
                <w:rFonts w:ascii="Arial" w:hAnsi="Arial"/>
                <w:sz w:val="22"/>
              </w:rPr>
              <w:tab/>
            </w:r>
            <w:r w:rsidR="00414D34">
              <w:rPr>
                <w:rFonts w:ascii="Arial" w:hAnsi="Arial"/>
                <w:sz w:val="22"/>
              </w:rPr>
              <w:t xml:space="preserve"> </w:t>
            </w:r>
            <w:r w:rsidRPr="00373ACB">
              <w:rPr>
                <w:rFonts w:ascii="Arial" w:hAnsi="Arial"/>
                <w:sz w:val="22"/>
              </w:rPr>
              <w:t>268,</w:t>
            </w:r>
            <w:r w:rsidR="00414D34">
              <w:rPr>
                <w:rFonts w:ascii="Arial" w:hAnsi="Arial"/>
                <w:sz w:val="22"/>
              </w:rPr>
              <w:t xml:space="preserve"> </w:t>
            </w:r>
            <w:r w:rsidRPr="00373ACB">
              <w:rPr>
                <w:rFonts w:ascii="Arial" w:hAnsi="Arial"/>
                <w:sz w:val="22"/>
              </w:rPr>
              <w:tab/>
              <w:t>271,</w:t>
            </w:r>
            <w:r w:rsidRPr="00373ACB">
              <w:rPr>
                <w:rFonts w:ascii="Arial" w:hAnsi="Arial"/>
                <w:sz w:val="22"/>
              </w:rPr>
              <w:tab/>
            </w:r>
            <w:r w:rsidR="00414D34">
              <w:rPr>
                <w:rFonts w:ascii="Arial" w:hAnsi="Arial"/>
                <w:sz w:val="22"/>
              </w:rPr>
              <w:t xml:space="preserve"> </w:t>
            </w:r>
            <w:r w:rsidRPr="00373ACB">
              <w:rPr>
                <w:rFonts w:ascii="Arial" w:hAnsi="Arial"/>
                <w:sz w:val="22"/>
              </w:rPr>
              <w:t>272,</w:t>
            </w:r>
            <w:r w:rsidR="00414D34">
              <w:rPr>
                <w:rFonts w:ascii="Arial" w:hAnsi="Arial"/>
                <w:sz w:val="22"/>
              </w:rPr>
              <w:t xml:space="preserve"> </w:t>
            </w:r>
            <w:r w:rsidRPr="00373ACB">
              <w:rPr>
                <w:rFonts w:ascii="Arial" w:hAnsi="Arial"/>
                <w:sz w:val="22"/>
              </w:rPr>
              <w:tab/>
              <w:t>273,</w:t>
            </w:r>
            <w:r w:rsidR="00414D34">
              <w:rPr>
                <w:rFonts w:ascii="Arial" w:hAnsi="Arial"/>
                <w:sz w:val="22"/>
              </w:rPr>
              <w:t xml:space="preserve"> </w:t>
            </w:r>
            <w:r w:rsidRPr="00373ACB">
              <w:rPr>
                <w:rFonts w:ascii="Arial" w:hAnsi="Arial"/>
                <w:sz w:val="22"/>
              </w:rPr>
              <w:tab/>
              <w:t>276,</w:t>
            </w:r>
            <w:r w:rsidR="00414D34">
              <w:rPr>
                <w:rFonts w:ascii="Arial" w:hAnsi="Arial"/>
                <w:sz w:val="22"/>
              </w:rPr>
              <w:t xml:space="preserve"> </w:t>
            </w:r>
            <w:r w:rsidRPr="00373ACB">
              <w:rPr>
                <w:rFonts w:ascii="Arial" w:hAnsi="Arial"/>
                <w:sz w:val="22"/>
              </w:rPr>
              <w:tab/>
              <w:t>277,</w:t>
            </w:r>
            <w:r w:rsidR="00414D34">
              <w:rPr>
                <w:rFonts w:ascii="Arial" w:hAnsi="Arial"/>
                <w:sz w:val="22"/>
              </w:rPr>
              <w:t xml:space="preserve"> </w:t>
            </w:r>
            <w:r w:rsidRPr="00373ACB">
              <w:rPr>
                <w:rFonts w:ascii="Arial" w:hAnsi="Arial"/>
                <w:sz w:val="22"/>
              </w:rPr>
              <w:tab/>
              <w:t>278,</w:t>
            </w:r>
            <w:r w:rsidR="00414D34">
              <w:rPr>
                <w:rFonts w:ascii="Arial" w:hAnsi="Arial"/>
                <w:sz w:val="22"/>
              </w:rPr>
              <w:t xml:space="preserve"> </w:t>
            </w:r>
            <w:r w:rsidRPr="00373ACB">
              <w:rPr>
                <w:rFonts w:ascii="Arial" w:hAnsi="Arial"/>
                <w:sz w:val="22"/>
              </w:rPr>
              <w:tab/>
              <w:t>279,</w:t>
            </w:r>
            <w:r w:rsidR="00414D34">
              <w:rPr>
                <w:rFonts w:ascii="Arial" w:hAnsi="Arial"/>
                <w:sz w:val="22"/>
              </w:rPr>
              <w:t xml:space="preserve"> </w:t>
            </w:r>
            <w:r w:rsidRPr="00373ACB">
              <w:rPr>
                <w:rFonts w:ascii="Arial" w:hAnsi="Arial"/>
                <w:sz w:val="22"/>
              </w:rPr>
              <w:tab/>
              <w:t>281,</w:t>
            </w:r>
            <w:r w:rsidR="00414D34">
              <w:rPr>
                <w:rFonts w:ascii="Arial" w:hAnsi="Arial"/>
                <w:sz w:val="22"/>
              </w:rPr>
              <w:t xml:space="preserve"> </w:t>
            </w:r>
            <w:r w:rsidRPr="00373ACB">
              <w:rPr>
                <w:rFonts w:ascii="Arial" w:hAnsi="Arial"/>
                <w:sz w:val="22"/>
              </w:rPr>
              <w:tab/>
              <w:t>283,</w:t>
            </w:r>
            <w:r w:rsidRPr="00373ACB">
              <w:rPr>
                <w:rFonts w:ascii="Arial" w:hAnsi="Arial"/>
                <w:sz w:val="22"/>
              </w:rPr>
              <w:tab/>
            </w:r>
            <w:r w:rsidR="00414D34">
              <w:rPr>
                <w:rFonts w:ascii="Arial" w:hAnsi="Arial"/>
                <w:sz w:val="22"/>
              </w:rPr>
              <w:t xml:space="preserve"> </w:t>
            </w:r>
            <w:r w:rsidRPr="00373ACB">
              <w:rPr>
                <w:rFonts w:ascii="Arial" w:hAnsi="Arial"/>
                <w:sz w:val="22"/>
              </w:rPr>
              <w:t>284,</w:t>
            </w:r>
            <w:r w:rsidRPr="00373ACB">
              <w:rPr>
                <w:rFonts w:ascii="Arial" w:hAnsi="Arial"/>
                <w:sz w:val="22"/>
              </w:rPr>
              <w:tab/>
            </w:r>
            <w:r w:rsidR="00414D34">
              <w:rPr>
                <w:rFonts w:ascii="Arial" w:hAnsi="Arial"/>
                <w:sz w:val="22"/>
              </w:rPr>
              <w:t xml:space="preserve"> </w:t>
            </w:r>
            <w:r w:rsidRPr="00373ACB">
              <w:rPr>
                <w:rFonts w:ascii="Arial" w:hAnsi="Arial"/>
                <w:sz w:val="22"/>
              </w:rPr>
              <w:t>285,</w:t>
            </w:r>
            <w:r w:rsidRPr="00373ACB">
              <w:rPr>
                <w:rFonts w:ascii="Arial" w:hAnsi="Arial"/>
                <w:sz w:val="22"/>
              </w:rPr>
              <w:tab/>
            </w:r>
            <w:r w:rsidR="00414D34">
              <w:rPr>
                <w:rFonts w:ascii="Arial" w:hAnsi="Arial"/>
                <w:sz w:val="22"/>
              </w:rPr>
              <w:t xml:space="preserve"> </w:t>
            </w:r>
            <w:r w:rsidRPr="00373ACB">
              <w:rPr>
                <w:rFonts w:ascii="Arial" w:hAnsi="Arial"/>
                <w:sz w:val="22"/>
              </w:rPr>
              <w:t>288,</w:t>
            </w:r>
            <w:r w:rsidR="00414D34">
              <w:rPr>
                <w:rFonts w:ascii="Arial" w:hAnsi="Arial"/>
                <w:sz w:val="22"/>
              </w:rPr>
              <w:t xml:space="preserve"> </w:t>
            </w:r>
            <w:r w:rsidRPr="00373ACB">
              <w:rPr>
                <w:rFonts w:ascii="Arial" w:hAnsi="Arial"/>
                <w:sz w:val="22"/>
              </w:rPr>
              <w:tab/>
              <w:t>289,</w:t>
            </w:r>
            <w:r w:rsidR="00414D34">
              <w:rPr>
                <w:rFonts w:ascii="Arial" w:hAnsi="Arial"/>
                <w:sz w:val="22"/>
              </w:rPr>
              <w:t xml:space="preserve"> </w:t>
            </w:r>
            <w:r w:rsidRPr="00373ACB">
              <w:rPr>
                <w:rFonts w:ascii="Arial" w:hAnsi="Arial"/>
                <w:sz w:val="22"/>
              </w:rPr>
              <w:tab/>
              <w:t>294,</w:t>
            </w:r>
            <w:r w:rsidR="00414D34">
              <w:rPr>
                <w:rFonts w:ascii="Arial" w:hAnsi="Arial"/>
                <w:sz w:val="22"/>
              </w:rPr>
              <w:t xml:space="preserve"> </w:t>
            </w:r>
            <w:r w:rsidRPr="00373ACB">
              <w:rPr>
                <w:rFonts w:ascii="Arial" w:hAnsi="Arial"/>
                <w:sz w:val="22"/>
              </w:rPr>
              <w:tab/>
              <w:t>295</w:t>
            </w:r>
          </w:p>
        </w:tc>
      </w:tr>
      <w:tr w:rsidR="00111DD5" w14:paraId="5F159C01" w14:textId="77777777" w:rsidTr="00111DD5">
        <w:trPr>
          <w:cantSplit/>
        </w:trPr>
        <w:tc>
          <w:tcPr>
            <w:tcW w:w="10194" w:type="dxa"/>
            <w:gridSpan w:val="3"/>
          </w:tcPr>
          <w:p w14:paraId="76275C87" w14:textId="4BB1FB14" w:rsidR="00111DD5" w:rsidRDefault="00111DD5" w:rsidP="00111DD5">
            <w:pPr>
              <w:spacing w:afterLines="100" w:after="240"/>
              <w:rPr>
                <w:rFonts w:ascii="Arial" w:hAnsi="Arial"/>
                <w:sz w:val="22"/>
              </w:rPr>
            </w:pPr>
            <w:r>
              <w:rPr>
                <w:rFonts w:ascii="Arial" w:hAnsi="Arial"/>
                <w:b/>
                <w:sz w:val="22"/>
              </w:rPr>
              <w:t>Thailand</w:t>
            </w:r>
          </w:p>
        </w:tc>
      </w:tr>
      <w:tr w:rsidR="00DF2AD7" w14:paraId="6B4092E6" w14:textId="77777777" w:rsidTr="00111DD5">
        <w:trPr>
          <w:cantSplit/>
        </w:trPr>
        <w:tc>
          <w:tcPr>
            <w:tcW w:w="704" w:type="dxa"/>
          </w:tcPr>
          <w:p w14:paraId="5B308053" w14:textId="0002E2FB" w:rsidR="00DF2AD7" w:rsidRPr="00DF2AD7" w:rsidRDefault="00DF2AD7" w:rsidP="00111DD5">
            <w:pPr>
              <w:spacing w:afterLines="100" w:after="240"/>
              <w:rPr>
                <w:rFonts w:ascii="Arial" w:eastAsiaTheme="minorEastAsia" w:hAnsi="Arial"/>
                <w:sz w:val="22"/>
              </w:rPr>
            </w:pPr>
          </w:p>
        </w:tc>
        <w:tc>
          <w:tcPr>
            <w:tcW w:w="709" w:type="dxa"/>
          </w:tcPr>
          <w:p w14:paraId="6EB7D6A7" w14:textId="6496AD61" w:rsidR="00DF2AD7" w:rsidRDefault="00DF2AD7" w:rsidP="00111DD5">
            <w:pPr>
              <w:spacing w:afterLines="100" w:after="240"/>
              <w:rPr>
                <w:rFonts w:ascii="Arial" w:hAnsi="Arial"/>
                <w:sz w:val="22"/>
              </w:rPr>
            </w:pPr>
            <w:r>
              <w:rPr>
                <w:rFonts w:ascii="Arial" w:hAnsi="Arial"/>
                <w:sz w:val="22"/>
              </w:rPr>
              <w:t>(48):</w:t>
            </w:r>
          </w:p>
        </w:tc>
        <w:tc>
          <w:tcPr>
            <w:tcW w:w="8781" w:type="dxa"/>
          </w:tcPr>
          <w:p w14:paraId="1DB2B117" w14:textId="4E64C4CA" w:rsidR="00DF2AD7" w:rsidRPr="0080363D" w:rsidRDefault="00DF2AD7" w:rsidP="0080363D">
            <w:pPr>
              <w:spacing w:afterLines="100" w:after="240"/>
              <w:jc w:val="left"/>
              <w:rPr>
                <w:rFonts w:ascii="Arial" w:hAnsi="Arial" w:cs="Arial"/>
                <w:sz w:val="22"/>
              </w:rPr>
            </w:pPr>
            <w:r w:rsidRPr="0080363D">
              <w:rPr>
                <w:rFonts w:ascii="Arial" w:hAnsi="Arial" w:cs="Arial"/>
                <w:sz w:val="22"/>
              </w:rPr>
              <w:t>303,</w:t>
            </w:r>
            <w:r w:rsidR="00414D34" w:rsidRPr="0080363D">
              <w:rPr>
                <w:rFonts w:ascii="Arial" w:hAnsi="Arial" w:cs="Arial"/>
                <w:sz w:val="22"/>
              </w:rPr>
              <w:t xml:space="preserve"> </w:t>
            </w:r>
            <w:r w:rsidRPr="0080363D">
              <w:rPr>
                <w:rFonts w:ascii="Arial" w:hAnsi="Arial" w:cs="Arial"/>
                <w:sz w:val="22"/>
              </w:rPr>
              <w:tab/>
              <w:t>351,</w:t>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352,</w:t>
            </w:r>
            <w:r w:rsidRPr="0080363D">
              <w:rPr>
                <w:rFonts w:ascii="Arial" w:hAnsi="Arial" w:cs="Arial"/>
                <w:sz w:val="22"/>
              </w:rPr>
              <w:tab/>
            </w:r>
            <w:r w:rsidRPr="0080363D">
              <w:rPr>
                <w:rFonts w:ascii="Arial" w:hAnsi="Arial" w:cs="Arial"/>
                <w:sz w:val="22"/>
              </w:rPr>
              <w:tab/>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353,</w:t>
            </w:r>
            <w:r w:rsidRPr="0080363D">
              <w:rPr>
                <w:rFonts w:ascii="Arial" w:hAnsi="Arial" w:cs="Arial"/>
                <w:sz w:val="22"/>
              </w:rPr>
              <w:tab/>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357,</w:t>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378,</w:t>
            </w:r>
            <w:r w:rsidRPr="0080363D">
              <w:rPr>
                <w:rFonts w:ascii="Arial" w:hAnsi="Arial" w:cs="Arial"/>
                <w:sz w:val="22"/>
              </w:rPr>
              <w:tab/>
            </w:r>
            <w:r w:rsidR="0080363D" w:rsidRPr="0080363D">
              <w:rPr>
                <w:rFonts w:ascii="Arial" w:eastAsiaTheme="minorEastAsia" w:hAnsi="Arial" w:cs="Arial"/>
                <w:sz w:val="22"/>
              </w:rPr>
              <w:t xml:space="preserve"> </w:t>
            </w:r>
            <w:r w:rsidRPr="0080363D">
              <w:rPr>
                <w:rFonts w:ascii="Arial" w:hAnsi="Arial" w:cs="Arial"/>
                <w:sz w:val="22"/>
              </w:rPr>
              <w:t>383,</w:t>
            </w:r>
            <w:r w:rsidRPr="0080363D">
              <w:rPr>
                <w:rFonts w:ascii="Arial" w:hAnsi="Arial" w:cs="Arial"/>
                <w:sz w:val="22"/>
              </w:rPr>
              <w:tab/>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407,</w:t>
            </w:r>
            <w:r w:rsidR="00414D34" w:rsidRPr="0080363D">
              <w:rPr>
                <w:rFonts w:ascii="Arial" w:hAnsi="Arial" w:cs="Arial"/>
                <w:sz w:val="22"/>
              </w:rPr>
              <w:t xml:space="preserve"> </w:t>
            </w:r>
            <w:r w:rsidRPr="0080363D">
              <w:rPr>
                <w:rFonts w:ascii="Arial" w:hAnsi="Arial" w:cs="Arial"/>
                <w:sz w:val="22"/>
              </w:rPr>
              <w:tab/>
              <w:t>432,</w:t>
            </w:r>
            <w:r w:rsidR="00414D34" w:rsidRPr="0080363D">
              <w:rPr>
                <w:rFonts w:ascii="Arial" w:hAnsi="Arial" w:cs="Arial"/>
                <w:sz w:val="22"/>
              </w:rPr>
              <w:t xml:space="preserve"> </w:t>
            </w:r>
            <w:r w:rsidRPr="0080363D">
              <w:rPr>
                <w:rFonts w:ascii="Arial" w:hAnsi="Arial" w:cs="Arial"/>
                <w:sz w:val="22"/>
              </w:rPr>
              <w:tab/>
              <w:t>437,</w:t>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ab/>
              <w:t>462,</w:t>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465,</w:t>
            </w:r>
            <w:r w:rsidR="00414D34" w:rsidRPr="0080363D">
              <w:rPr>
                <w:rFonts w:ascii="Arial" w:hAnsi="Arial" w:cs="Arial"/>
                <w:sz w:val="22"/>
              </w:rPr>
              <w:t xml:space="preserve"> </w:t>
            </w:r>
            <w:r w:rsidRPr="0080363D">
              <w:rPr>
                <w:rFonts w:ascii="Arial" w:hAnsi="Arial" w:cs="Arial"/>
                <w:sz w:val="22"/>
              </w:rPr>
              <w:t>480,</w:t>
            </w:r>
            <w:r w:rsidR="00414D34" w:rsidRPr="0080363D">
              <w:rPr>
                <w:rFonts w:ascii="Arial" w:hAnsi="Arial" w:cs="Arial"/>
                <w:sz w:val="22"/>
              </w:rPr>
              <w:t xml:space="preserve"> </w:t>
            </w:r>
            <w:r w:rsidRPr="0080363D">
              <w:rPr>
                <w:rFonts w:ascii="Arial" w:hAnsi="Arial" w:cs="Arial"/>
                <w:sz w:val="22"/>
              </w:rPr>
              <w:tab/>
              <w:t>500,</w:t>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501,</w:t>
            </w:r>
            <w:r w:rsidR="00414D34" w:rsidRPr="0080363D">
              <w:rPr>
                <w:rFonts w:ascii="Arial" w:hAnsi="Arial" w:cs="Arial"/>
                <w:sz w:val="22"/>
              </w:rPr>
              <w:t xml:space="preserve"> </w:t>
            </w:r>
            <w:r w:rsidRPr="0080363D">
              <w:rPr>
                <w:rFonts w:ascii="Arial" w:hAnsi="Arial" w:cs="Arial"/>
                <w:sz w:val="22"/>
              </w:rPr>
              <w:tab/>
              <w:t>517,</w:t>
            </w:r>
            <w:r w:rsidRPr="0080363D">
              <w:rPr>
                <w:rFonts w:ascii="Arial" w:hAnsi="Arial" w:cs="Arial"/>
                <w:sz w:val="22"/>
              </w:rPr>
              <w:tab/>
              <w:t xml:space="preserve"> </w:t>
            </w:r>
            <w:r w:rsidRPr="0080363D">
              <w:rPr>
                <w:rFonts w:ascii="Arial" w:hAnsi="Arial" w:cs="Arial"/>
                <w:sz w:val="22"/>
              </w:rPr>
              <w:tab/>
              <w:t>551,</w:t>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552,</w:t>
            </w:r>
            <w:r w:rsidR="00414D34" w:rsidRPr="0080363D">
              <w:rPr>
                <w:rFonts w:ascii="Arial" w:hAnsi="Arial" w:cs="Arial"/>
                <w:sz w:val="22"/>
              </w:rPr>
              <w:t xml:space="preserve"> </w:t>
            </w:r>
            <w:r w:rsidRPr="0080363D">
              <w:rPr>
                <w:rFonts w:ascii="Arial" w:hAnsi="Arial" w:cs="Arial"/>
                <w:sz w:val="22"/>
              </w:rPr>
              <w:t>560,</w:t>
            </w:r>
            <w:r w:rsidR="00414D34" w:rsidRPr="0080363D">
              <w:rPr>
                <w:rFonts w:ascii="Arial" w:hAnsi="Arial" w:cs="Arial"/>
                <w:sz w:val="22"/>
              </w:rPr>
              <w:t xml:space="preserve"> </w:t>
            </w:r>
            <w:r w:rsidRPr="0080363D">
              <w:rPr>
                <w:rFonts w:ascii="Arial" w:hAnsi="Arial" w:cs="Arial"/>
                <w:sz w:val="22"/>
              </w:rPr>
              <w:tab/>
            </w:r>
            <w:r w:rsidRPr="0080363D">
              <w:rPr>
                <w:rFonts w:ascii="Arial" w:hAnsi="Arial" w:cs="Arial"/>
                <w:sz w:val="22"/>
              </w:rPr>
              <w:tab/>
              <w:t>568,</w:t>
            </w:r>
            <w:r w:rsidRPr="0080363D">
              <w:rPr>
                <w:rFonts w:ascii="Arial" w:hAnsi="Arial" w:cs="Arial"/>
                <w:sz w:val="22"/>
              </w:rPr>
              <w:tab/>
            </w:r>
            <w:r w:rsidRPr="0080363D">
              <w:rPr>
                <w:rFonts w:ascii="Arial" w:hAnsi="Arial" w:cs="Arial"/>
                <w:sz w:val="22"/>
              </w:rPr>
              <w:tab/>
            </w:r>
            <w:r w:rsidR="00414D34" w:rsidRPr="0080363D">
              <w:rPr>
                <w:rFonts w:ascii="Arial" w:hAnsi="Arial" w:cs="Arial"/>
                <w:sz w:val="22"/>
              </w:rPr>
              <w:t xml:space="preserve"> </w:t>
            </w:r>
            <w:r w:rsidRPr="0080363D">
              <w:rPr>
                <w:rFonts w:ascii="Arial" w:hAnsi="Arial" w:cs="Arial"/>
                <w:sz w:val="22"/>
              </w:rPr>
              <w:t>580,</w:t>
            </w:r>
            <w:r w:rsidR="00414D34" w:rsidRPr="0080363D">
              <w:rPr>
                <w:rFonts w:ascii="Arial" w:hAnsi="Arial" w:cs="Arial"/>
                <w:sz w:val="22"/>
              </w:rPr>
              <w:t xml:space="preserve"> </w:t>
            </w:r>
            <w:r w:rsidRPr="0080363D">
              <w:rPr>
                <w:rFonts w:ascii="Arial" w:hAnsi="Arial" w:cs="Arial"/>
                <w:sz w:val="22"/>
              </w:rPr>
              <w:t>583</w:t>
            </w:r>
          </w:p>
        </w:tc>
      </w:tr>
      <w:tr w:rsidR="00111DD5" w14:paraId="33787952" w14:textId="77777777" w:rsidTr="00111DD5">
        <w:trPr>
          <w:cantSplit/>
        </w:trPr>
        <w:tc>
          <w:tcPr>
            <w:tcW w:w="10194" w:type="dxa"/>
            <w:gridSpan w:val="3"/>
          </w:tcPr>
          <w:p w14:paraId="2AD47425" w14:textId="643EF235" w:rsidR="00111DD5" w:rsidRDefault="00111DD5" w:rsidP="00111DD5">
            <w:pPr>
              <w:spacing w:afterLines="100" w:after="240"/>
              <w:rPr>
                <w:rFonts w:ascii="Arial" w:hAnsi="Arial"/>
                <w:sz w:val="22"/>
              </w:rPr>
            </w:pPr>
            <w:r>
              <w:rPr>
                <w:rFonts w:ascii="Arial" w:hAnsi="Arial"/>
                <w:b/>
                <w:sz w:val="22"/>
              </w:rPr>
              <w:t>USA</w:t>
            </w:r>
          </w:p>
        </w:tc>
      </w:tr>
      <w:tr w:rsidR="00DF2AD7" w14:paraId="226732D6" w14:textId="77777777" w:rsidTr="00111DD5">
        <w:trPr>
          <w:cantSplit/>
        </w:trPr>
        <w:tc>
          <w:tcPr>
            <w:tcW w:w="704" w:type="dxa"/>
          </w:tcPr>
          <w:p w14:paraId="62A12B9F" w14:textId="77777777" w:rsidR="00DF2AD7" w:rsidRDefault="00DF2AD7" w:rsidP="00111DD5">
            <w:pPr>
              <w:spacing w:afterLines="100" w:after="240"/>
              <w:rPr>
                <w:rFonts w:ascii="Arial" w:hAnsi="Arial"/>
                <w:sz w:val="22"/>
              </w:rPr>
            </w:pPr>
          </w:p>
        </w:tc>
        <w:tc>
          <w:tcPr>
            <w:tcW w:w="709" w:type="dxa"/>
          </w:tcPr>
          <w:p w14:paraId="5C1365ED" w14:textId="12D4C247" w:rsidR="00DF2AD7" w:rsidRDefault="00DF2AD7" w:rsidP="00111DD5">
            <w:pPr>
              <w:spacing w:afterLines="100" w:after="240"/>
              <w:rPr>
                <w:rFonts w:ascii="Arial" w:hAnsi="Arial"/>
                <w:sz w:val="22"/>
              </w:rPr>
            </w:pPr>
            <w:r>
              <w:rPr>
                <w:rFonts w:ascii="Arial" w:hAnsi="Arial"/>
                <w:sz w:val="22"/>
              </w:rPr>
              <w:t>(91):</w:t>
            </w:r>
          </w:p>
        </w:tc>
        <w:tc>
          <w:tcPr>
            <w:tcW w:w="8781" w:type="dxa"/>
          </w:tcPr>
          <w:p w14:paraId="6F3A15E7" w14:textId="18C45A8C" w:rsidR="00DF2AD7" w:rsidRDefault="00DF2AD7" w:rsidP="00414D34">
            <w:pPr>
              <w:spacing w:afterLines="100" w:after="240"/>
              <w:jc w:val="left"/>
              <w:rPr>
                <w:rFonts w:ascii="Arial" w:hAnsi="Arial"/>
                <w:sz w:val="22"/>
              </w:rPr>
            </w:pPr>
            <w:r>
              <w:rPr>
                <w:rFonts w:ascii="Arial" w:hAnsi="Arial"/>
                <w:sz w:val="22"/>
              </w:rPr>
              <w:t>203,</w:t>
            </w:r>
            <w:r>
              <w:rPr>
                <w:rFonts w:ascii="Arial" w:hAnsi="Arial"/>
                <w:sz w:val="22"/>
              </w:rPr>
              <w:tab/>
            </w:r>
            <w:r w:rsidR="00414D34">
              <w:rPr>
                <w:rFonts w:ascii="Arial" w:hAnsi="Arial"/>
                <w:sz w:val="22"/>
              </w:rPr>
              <w:t xml:space="preserve"> </w:t>
            </w:r>
            <w:r>
              <w:rPr>
                <w:rFonts w:ascii="Arial" w:hAnsi="Arial"/>
                <w:sz w:val="22"/>
              </w:rPr>
              <w:t>212,</w:t>
            </w:r>
            <w:r w:rsidR="00414D34">
              <w:rPr>
                <w:rFonts w:ascii="Arial" w:hAnsi="Arial"/>
                <w:sz w:val="22"/>
              </w:rPr>
              <w:t xml:space="preserve"> </w:t>
            </w:r>
            <w:r>
              <w:rPr>
                <w:rFonts w:ascii="Arial" w:hAnsi="Arial"/>
                <w:sz w:val="22"/>
              </w:rPr>
              <w:tab/>
              <w:t>258,</w:t>
            </w:r>
            <w:r w:rsidR="00414D34">
              <w:rPr>
                <w:rFonts w:ascii="Arial" w:hAnsi="Arial"/>
                <w:sz w:val="22"/>
              </w:rPr>
              <w:t xml:space="preserve"> </w:t>
            </w:r>
            <w:r>
              <w:rPr>
                <w:rFonts w:ascii="Arial" w:hAnsi="Arial"/>
                <w:sz w:val="22"/>
              </w:rPr>
              <w:tab/>
              <w:t>317,</w:t>
            </w:r>
            <w:r w:rsidR="00414D34">
              <w:rPr>
                <w:rFonts w:ascii="Arial" w:hAnsi="Arial"/>
                <w:sz w:val="22"/>
              </w:rPr>
              <w:t xml:space="preserve"> </w:t>
            </w:r>
            <w:r>
              <w:rPr>
                <w:rFonts w:ascii="Arial" w:hAnsi="Arial"/>
                <w:sz w:val="22"/>
              </w:rPr>
              <w:tab/>
              <w:t>324,</w:t>
            </w:r>
            <w:r>
              <w:rPr>
                <w:rFonts w:ascii="Arial" w:hAnsi="Arial"/>
                <w:sz w:val="22"/>
              </w:rPr>
              <w:tab/>
            </w:r>
            <w:r w:rsidR="00414D34">
              <w:rPr>
                <w:rFonts w:ascii="Arial" w:hAnsi="Arial"/>
                <w:sz w:val="22"/>
              </w:rPr>
              <w:t xml:space="preserve"> </w:t>
            </w:r>
            <w:r>
              <w:rPr>
                <w:rFonts w:ascii="Arial" w:hAnsi="Arial"/>
                <w:sz w:val="22"/>
              </w:rPr>
              <w:t>334,</w:t>
            </w:r>
            <w:r>
              <w:rPr>
                <w:rFonts w:ascii="Arial" w:hAnsi="Arial"/>
                <w:sz w:val="22"/>
              </w:rPr>
              <w:tab/>
            </w:r>
            <w:r w:rsidR="00414D34">
              <w:rPr>
                <w:rFonts w:ascii="Arial" w:hAnsi="Arial"/>
                <w:sz w:val="22"/>
              </w:rPr>
              <w:t xml:space="preserve"> </w:t>
            </w:r>
            <w:r>
              <w:rPr>
                <w:rFonts w:ascii="Arial" w:hAnsi="Arial"/>
                <w:sz w:val="22"/>
              </w:rPr>
              <w:t>339,</w:t>
            </w:r>
            <w:r>
              <w:rPr>
                <w:rFonts w:ascii="Arial" w:hAnsi="Arial"/>
                <w:sz w:val="22"/>
              </w:rPr>
              <w:tab/>
            </w:r>
            <w:r w:rsidR="00414D34">
              <w:rPr>
                <w:rFonts w:ascii="Arial" w:hAnsi="Arial"/>
                <w:sz w:val="22"/>
              </w:rPr>
              <w:t xml:space="preserve"> </w:t>
            </w:r>
            <w:r>
              <w:rPr>
                <w:rFonts w:ascii="Arial" w:hAnsi="Arial"/>
                <w:sz w:val="22"/>
              </w:rPr>
              <w:t>348,</w:t>
            </w:r>
            <w:r>
              <w:rPr>
                <w:rFonts w:ascii="Arial" w:hAnsi="Arial"/>
                <w:sz w:val="22"/>
              </w:rPr>
              <w:tab/>
            </w:r>
            <w:r w:rsidR="00414D34">
              <w:rPr>
                <w:rFonts w:ascii="Arial" w:hAnsi="Arial"/>
                <w:sz w:val="22"/>
              </w:rPr>
              <w:t xml:space="preserve"> </w:t>
            </w:r>
            <w:r>
              <w:rPr>
                <w:rFonts w:ascii="Arial" w:hAnsi="Arial"/>
                <w:sz w:val="22"/>
              </w:rPr>
              <w:t>353,</w:t>
            </w:r>
            <w:r>
              <w:rPr>
                <w:rFonts w:ascii="Arial" w:hAnsi="Arial"/>
                <w:sz w:val="22"/>
              </w:rPr>
              <w:tab/>
            </w:r>
            <w:r w:rsidR="00414D34">
              <w:rPr>
                <w:rFonts w:ascii="Arial" w:hAnsi="Arial"/>
                <w:sz w:val="22"/>
              </w:rPr>
              <w:t xml:space="preserve"> </w:t>
            </w:r>
            <w:r>
              <w:rPr>
                <w:rFonts w:ascii="Arial" w:hAnsi="Arial"/>
                <w:sz w:val="22"/>
              </w:rPr>
              <w:t>356,</w:t>
            </w:r>
            <w:r w:rsidR="00414D34">
              <w:rPr>
                <w:rFonts w:ascii="Arial" w:hAnsi="Arial"/>
                <w:sz w:val="22"/>
              </w:rPr>
              <w:t xml:space="preserve"> </w:t>
            </w:r>
            <w:r>
              <w:rPr>
                <w:rFonts w:ascii="Arial" w:hAnsi="Arial"/>
                <w:sz w:val="22"/>
              </w:rPr>
              <w:t>366,</w:t>
            </w:r>
            <w:r>
              <w:rPr>
                <w:rFonts w:ascii="Arial" w:hAnsi="Arial"/>
                <w:sz w:val="22"/>
              </w:rPr>
              <w:tab/>
            </w:r>
            <w:r w:rsidR="00414D34">
              <w:rPr>
                <w:rFonts w:ascii="Arial" w:hAnsi="Arial"/>
                <w:sz w:val="22"/>
              </w:rPr>
              <w:t xml:space="preserve"> </w:t>
            </w:r>
            <w:r>
              <w:rPr>
                <w:rFonts w:ascii="Arial" w:hAnsi="Arial"/>
                <w:sz w:val="22"/>
              </w:rPr>
              <w:t>367,</w:t>
            </w:r>
            <w:r>
              <w:rPr>
                <w:rFonts w:ascii="Arial" w:hAnsi="Arial"/>
                <w:sz w:val="22"/>
              </w:rPr>
              <w:tab/>
            </w:r>
            <w:r w:rsidR="00414D34">
              <w:rPr>
                <w:rFonts w:ascii="Arial" w:hAnsi="Arial"/>
                <w:sz w:val="22"/>
              </w:rPr>
              <w:t xml:space="preserve"> </w:t>
            </w:r>
            <w:r>
              <w:rPr>
                <w:rFonts w:ascii="Arial" w:hAnsi="Arial"/>
                <w:sz w:val="22"/>
              </w:rPr>
              <w:t>369,</w:t>
            </w:r>
            <w:r>
              <w:rPr>
                <w:rFonts w:ascii="Arial" w:hAnsi="Arial"/>
                <w:sz w:val="22"/>
              </w:rPr>
              <w:tab/>
            </w:r>
            <w:r w:rsidR="00414D34">
              <w:rPr>
                <w:rFonts w:ascii="Arial" w:hAnsi="Arial"/>
                <w:sz w:val="22"/>
              </w:rPr>
              <w:t xml:space="preserve"> </w:t>
            </w:r>
            <w:r>
              <w:rPr>
                <w:rFonts w:ascii="Arial" w:hAnsi="Arial"/>
                <w:sz w:val="22"/>
              </w:rPr>
              <w:t>371,</w:t>
            </w:r>
            <w:r>
              <w:rPr>
                <w:rFonts w:ascii="Arial" w:hAnsi="Arial"/>
                <w:sz w:val="22"/>
              </w:rPr>
              <w:tab/>
            </w:r>
            <w:r w:rsidR="00414D34">
              <w:rPr>
                <w:rFonts w:ascii="Arial" w:hAnsi="Arial"/>
                <w:sz w:val="22"/>
              </w:rPr>
              <w:t xml:space="preserve"> </w:t>
            </w:r>
            <w:r>
              <w:rPr>
                <w:rFonts w:ascii="Arial" w:hAnsi="Arial"/>
                <w:sz w:val="22"/>
              </w:rPr>
              <w:t>376,</w:t>
            </w:r>
            <w:r>
              <w:rPr>
                <w:rFonts w:ascii="Arial" w:hAnsi="Arial"/>
                <w:sz w:val="22"/>
              </w:rPr>
              <w:tab/>
            </w:r>
            <w:r w:rsidR="00414D34">
              <w:rPr>
                <w:rFonts w:ascii="Arial" w:hAnsi="Arial"/>
                <w:sz w:val="22"/>
              </w:rPr>
              <w:t xml:space="preserve"> </w:t>
            </w:r>
            <w:r>
              <w:rPr>
                <w:rFonts w:ascii="Arial" w:hAnsi="Arial"/>
                <w:sz w:val="22"/>
              </w:rPr>
              <w:t>378,</w:t>
            </w:r>
            <w:r w:rsidR="00414D34">
              <w:rPr>
                <w:rFonts w:ascii="Arial" w:hAnsi="Arial"/>
                <w:sz w:val="22"/>
              </w:rPr>
              <w:t xml:space="preserve"> </w:t>
            </w:r>
            <w:r>
              <w:rPr>
                <w:rFonts w:ascii="Arial" w:hAnsi="Arial"/>
                <w:sz w:val="22"/>
              </w:rPr>
              <w:tab/>
              <w:t>408,</w:t>
            </w:r>
            <w:r>
              <w:rPr>
                <w:rFonts w:ascii="Arial" w:hAnsi="Arial"/>
                <w:sz w:val="22"/>
              </w:rPr>
              <w:tab/>
            </w:r>
            <w:r w:rsidR="00414D34">
              <w:rPr>
                <w:rFonts w:ascii="Arial" w:hAnsi="Arial"/>
                <w:sz w:val="22"/>
              </w:rPr>
              <w:t xml:space="preserve"> </w:t>
            </w:r>
            <w:r>
              <w:rPr>
                <w:rFonts w:ascii="Arial" w:hAnsi="Arial"/>
                <w:sz w:val="22"/>
              </w:rPr>
              <w:t>413,</w:t>
            </w:r>
            <w:r>
              <w:rPr>
                <w:rFonts w:ascii="Arial" w:hAnsi="Arial"/>
                <w:sz w:val="22"/>
              </w:rPr>
              <w:tab/>
            </w:r>
            <w:r w:rsidR="00414D34">
              <w:rPr>
                <w:rFonts w:ascii="Arial" w:hAnsi="Arial"/>
                <w:sz w:val="22"/>
              </w:rPr>
              <w:t xml:space="preserve"> </w:t>
            </w:r>
            <w:r>
              <w:rPr>
                <w:rFonts w:ascii="Arial" w:hAnsi="Arial"/>
                <w:sz w:val="22"/>
              </w:rPr>
              <w:t>425,</w:t>
            </w:r>
            <w:r>
              <w:rPr>
                <w:rFonts w:ascii="Arial" w:hAnsi="Arial"/>
                <w:sz w:val="22"/>
              </w:rPr>
              <w:tab/>
            </w:r>
            <w:r w:rsidR="00414D34">
              <w:rPr>
                <w:rFonts w:ascii="Arial" w:hAnsi="Arial"/>
                <w:sz w:val="22"/>
              </w:rPr>
              <w:t xml:space="preserve"> </w:t>
            </w:r>
            <w:r>
              <w:rPr>
                <w:rFonts w:ascii="Arial" w:hAnsi="Arial"/>
                <w:sz w:val="22"/>
              </w:rPr>
              <w:t>434</w:t>
            </w:r>
          </w:p>
        </w:tc>
      </w:tr>
      <w:tr w:rsidR="00111DD5" w14:paraId="36B36795" w14:textId="77777777" w:rsidTr="00111DD5">
        <w:trPr>
          <w:cantSplit/>
        </w:trPr>
        <w:tc>
          <w:tcPr>
            <w:tcW w:w="10194" w:type="dxa"/>
            <w:gridSpan w:val="3"/>
          </w:tcPr>
          <w:p w14:paraId="3075EA89" w14:textId="30FA07C9" w:rsidR="00111DD5" w:rsidRDefault="00111DD5" w:rsidP="00111DD5">
            <w:pPr>
              <w:spacing w:afterLines="100" w:after="240"/>
              <w:rPr>
                <w:rFonts w:ascii="Arial" w:hAnsi="Arial"/>
                <w:sz w:val="22"/>
              </w:rPr>
            </w:pPr>
            <w:r>
              <w:rPr>
                <w:rFonts w:ascii="Arial" w:hAnsi="Arial"/>
                <w:b/>
                <w:sz w:val="22"/>
              </w:rPr>
              <w:t>Viet Nam</w:t>
            </w:r>
          </w:p>
        </w:tc>
      </w:tr>
      <w:tr w:rsidR="00DF2AD7" w14:paraId="5A8178BC" w14:textId="77777777" w:rsidTr="00111DD5">
        <w:trPr>
          <w:cantSplit/>
        </w:trPr>
        <w:tc>
          <w:tcPr>
            <w:tcW w:w="704" w:type="dxa"/>
          </w:tcPr>
          <w:p w14:paraId="3D964578" w14:textId="77777777" w:rsidR="00DF2AD7" w:rsidRDefault="00DF2AD7" w:rsidP="00111DD5">
            <w:pPr>
              <w:spacing w:afterLines="100" w:after="240"/>
              <w:rPr>
                <w:rFonts w:ascii="Arial" w:hAnsi="Arial"/>
                <w:b/>
                <w:sz w:val="22"/>
              </w:rPr>
            </w:pPr>
          </w:p>
        </w:tc>
        <w:tc>
          <w:tcPr>
            <w:tcW w:w="709" w:type="dxa"/>
          </w:tcPr>
          <w:p w14:paraId="48F3D0B4" w14:textId="02F6523E" w:rsidR="00DF2AD7" w:rsidRDefault="00DF2AD7" w:rsidP="00111DD5">
            <w:pPr>
              <w:spacing w:afterLines="100" w:after="240"/>
              <w:rPr>
                <w:rFonts w:ascii="Arial" w:hAnsi="Arial"/>
                <w:sz w:val="22"/>
              </w:rPr>
            </w:pPr>
            <w:r>
              <w:rPr>
                <w:rFonts w:ascii="Arial" w:hAnsi="Arial"/>
                <w:sz w:val="22"/>
              </w:rPr>
              <w:t>(48):</w:t>
            </w:r>
          </w:p>
        </w:tc>
        <w:tc>
          <w:tcPr>
            <w:tcW w:w="8781" w:type="dxa"/>
          </w:tcPr>
          <w:p w14:paraId="4C9A6780" w14:textId="227B2EC2" w:rsidR="00DF2AD7" w:rsidRDefault="00DF2AD7" w:rsidP="00283F20">
            <w:pPr>
              <w:spacing w:afterLines="100" w:after="240"/>
              <w:rPr>
                <w:rFonts w:ascii="Arial" w:hAnsi="Arial"/>
                <w:sz w:val="22"/>
              </w:rPr>
            </w:pPr>
            <w:r>
              <w:rPr>
                <w:rFonts w:ascii="Arial" w:hAnsi="Arial"/>
                <w:sz w:val="22"/>
              </w:rPr>
              <w:t>820,</w:t>
            </w:r>
            <w:r>
              <w:rPr>
                <w:rFonts w:ascii="Arial" w:hAnsi="Arial"/>
                <w:sz w:val="22"/>
              </w:rPr>
              <w:tab/>
            </w:r>
            <w:r w:rsidR="00414D34">
              <w:rPr>
                <w:rFonts w:ascii="Arial" w:hAnsi="Arial"/>
                <w:sz w:val="22"/>
              </w:rPr>
              <w:t xml:space="preserve"> </w:t>
            </w:r>
            <w:r>
              <w:rPr>
                <w:rFonts w:ascii="Arial" w:hAnsi="Arial"/>
                <w:sz w:val="22"/>
              </w:rPr>
              <w:t>826,</w:t>
            </w:r>
            <w:r w:rsidR="00414D34">
              <w:rPr>
                <w:rFonts w:ascii="Arial" w:hAnsi="Arial"/>
                <w:sz w:val="22"/>
              </w:rPr>
              <w:t xml:space="preserve"> </w:t>
            </w:r>
            <w:r>
              <w:rPr>
                <w:rFonts w:ascii="Arial" w:hAnsi="Arial"/>
                <w:sz w:val="22"/>
              </w:rPr>
              <w:tab/>
              <w:t>839,</w:t>
            </w:r>
            <w:r>
              <w:rPr>
                <w:rFonts w:ascii="Arial" w:hAnsi="Arial"/>
                <w:sz w:val="22"/>
              </w:rPr>
              <w:tab/>
            </w:r>
            <w:r w:rsidR="00414D34">
              <w:rPr>
                <w:rFonts w:ascii="Arial" w:hAnsi="Arial"/>
                <w:sz w:val="22"/>
              </w:rPr>
              <w:t xml:space="preserve"> </w:t>
            </w:r>
            <w:r>
              <w:rPr>
                <w:rFonts w:ascii="Arial" w:hAnsi="Arial"/>
                <w:sz w:val="22"/>
              </w:rPr>
              <w:t>845,</w:t>
            </w:r>
            <w:r>
              <w:rPr>
                <w:rFonts w:ascii="Arial" w:hAnsi="Arial"/>
                <w:sz w:val="22"/>
              </w:rPr>
              <w:tab/>
            </w:r>
            <w:r w:rsidR="00414D34">
              <w:rPr>
                <w:rFonts w:ascii="Arial" w:hAnsi="Arial"/>
                <w:sz w:val="22"/>
              </w:rPr>
              <w:t xml:space="preserve"> </w:t>
            </w:r>
            <w:r>
              <w:rPr>
                <w:rFonts w:ascii="Arial" w:hAnsi="Arial"/>
                <w:sz w:val="22"/>
              </w:rPr>
              <w:t>848,</w:t>
            </w:r>
            <w:r>
              <w:rPr>
                <w:rFonts w:ascii="Arial" w:hAnsi="Arial"/>
                <w:sz w:val="22"/>
              </w:rPr>
              <w:tab/>
            </w:r>
            <w:r w:rsidR="00414D34">
              <w:rPr>
                <w:rFonts w:ascii="Arial" w:hAnsi="Arial"/>
                <w:sz w:val="22"/>
              </w:rPr>
              <w:t xml:space="preserve"> </w:t>
            </w:r>
            <w:r>
              <w:rPr>
                <w:rFonts w:ascii="Arial" w:hAnsi="Arial"/>
                <w:sz w:val="22"/>
              </w:rPr>
              <w:t>855,</w:t>
            </w:r>
            <w:r>
              <w:rPr>
                <w:rFonts w:ascii="Arial" w:hAnsi="Arial"/>
                <w:sz w:val="22"/>
              </w:rPr>
              <w:tab/>
            </w:r>
            <w:r w:rsidR="00414D34">
              <w:rPr>
                <w:rFonts w:ascii="Arial" w:hAnsi="Arial"/>
                <w:sz w:val="22"/>
              </w:rPr>
              <w:t xml:space="preserve"> </w:t>
            </w:r>
            <w:r>
              <w:rPr>
                <w:rFonts w:ascii="Arial" w:hAnsi="Arial"/>
                <w:sz w:val="22"/>
              </w:rPr>
              <w:t>870,</w:t>
            </w:r>
            <w:r>
              <w:rPr>
                <w:rFonts w:ascii="Arial" w:hAnsi="Arial"/>
                <w:sz w:val="22"/>
              </w:rPr>
              <w:tab/>
            </w:r>
            <w:r w:rsidR="00414D34">
              <w:rPr>
                <w:rFonts w:ascii="Arial" w:hAnsi="Arial"/>
                <w:sz w:val="22"/>
              </w:rPr>
              <w:t xml:space="preserve"> </w:t>
            </w:r>
            <w:r>
              <w:rPr>
                <w:rFonts w:ascii="Arial" w:hAnsi="Arial"/>
                <w:sz w:val="22"/>
              </w:rPr>
              <w:t>877,</w:t>
            </w:r>
            <w:r>
              <w:rPr>
                <w:rFonts w:ascii="Arial" w:hAnsi="Arial"/>
                <w:sz w:val="22"/>
              </w:rPr>
              <w:tab/>
            </w:r>
            <w:r w:rsidR="00414D34">
              <w:rPr>
                <w:rFonts w:ascii="Arial" w:hAnsi="Arial"/>
                <w:sz w:val="22"/>
              </w:rPr>
              <w:t xml:space="preserve"> </w:t>
            </w:r>
            <w:r>
              <w:rPr>
                <w:rFonts w:ascii="Arial" w:hAnsi="Arial"/>
                <w:sz w:val="22"/>
              </w:rPr>
              <w:t>900,</w:t>
            </w:r>
            <w:r>
              <w:rPr>
                <w:rFonts w:ascii="Arial" w:hAnsi="Arial"/>
                <w:sz w:val="22"/>
              </w:rPr>
              <w:tab/>
            </w:r>
            <w:r w:rsidR="00414D34">
              <w:rPr>
                <w:rFonts w:ascii="Arial" w:hAnsi="Arial"/>
                <w:sz w:val="22"/>
              </w:rPr>
              <w:t xml:space="preserve"> </w:t>
            </w:r>
            <w:r>
              <w:rPr>
                <w:rFonts w:ascii="Arial" w:hAnsi="Arial"/>
                <w:sz w:val="22"/>
              </w:rPr>
              <w:t>914,</w:t>
            </w:r>
            <w:r w:rsidR="00414D34">
              <w:rPr>
                <w:rFonts w:ascii="Arial" w:hAnsi="Arial"/>
                <w:sz w:val="22"/>
              </w:rPr>
              <w:t xml:space="preserve"> </w:t>
            </w:r>
            <w:r>
              <w:rPr>
                <w:rFonts w:ascii="Arial" w:hAnsi="Arial"/>
                <w:sz w:val="22"/>
              </w:rPr>
              <w:t>917,</w:t>
            </w:r>
            <w:r>
              <w:rPr>
                <w:rFonts w:ascii="Arial" w:hAnsi="Arial"/>
                <w:sz w:val="22"/>
              </w:rPr>
              <w:tab/>
            </w:r>
            <w:r w:rsidR="00414D34">
              <w:rPr>
                <w:rFonts w:ascii="Arial" w:hAnsi="Arial"/>
                <w:sz w:val="22"/>
              </w:rPr>
              <w:t xml:space="preserve"> </w:t>
            </w:r>
            <w:r>
              <w:rPr>
                <w:rFonts w:ascii="Arial" w:hAnsi="Arial"/>
                <w:sz w:val="22"/>
              </w:rPr>
              <w:t>918,</w:t>
            </w:r>
            <w:r w:rsidR="00414D34">
              <w:rPr>
                <w:rFonts w:ascii="Arial" w:hAnsi="Arial"/>
                <w:sz w:val="22"/>
              </w:rPr>
              <w:t xml:space="preserve"> </w:t>
            </w:r>
            <w:r>
              <w:rPr>
                <w:rFonts w:ascii="Arial" w:hAnsi="Arial"/>
                <w:sz w:val="22"/>
              </w:rPr>
              <w:tab/>
              <w:t>920</w:t>
            </w:r>
          </w:p>
        </w:tc>
      </w:tr>
    </w:tbl>
    <w:p w14:paraId="77F8F00F" w14:textId="77777777" w:rsidR="00577735" w:rsidRDefault="00577735" w:rsidP="004F6AE7">
      <w:pPr>
        <w:tabs>
          <w:tab w:val="left" w:pos="567"/>
          <w:tab w:val="left" w:pos="1560"/>
          <w:tab w:val="left" w:pos="2268"/>
          <w:tab w:val="left" w:pos="2977"/>
          <w:tab w:val="left" w:pos="3686"/>
          <w:tab w:val="left" w:pos="4395"/>
          <w:tab w:val="left" w:pos="5103"/>
          <w:tab w:val="left" w:pos="5812"/>
          <w:tab w:val="left" w:pos="6521"/>
          <w:tab w:val="left" w:pos="7230"/>
          <w:tab w:val="left" w:pos="7938"/>
        </w:tabs>
        <w:jc w:val="both"/>
        <w:rPr>
          <w:rFonts w:ascii="Arial" w:hAnsi="Arial"/>
          <w:sz w:val="22"/>
        </w:rPr>
      </w:pPr>
    </w:p>
    <w:p w14:paraId="0FFD47F3" w14:textId="77777777" w:rsidR="001244F9" w:rsidRDefault="001244F9" w:rsidP="00436103">
      <w:pPr>
        <w:jc w:val="both"/>
        <w:rPr>
          <w:rFonts w:ascii="Arial" w:hAnsi="Arial"/>
          <w:sz w:val="22"/>
        </w:rPr>
      </w:pPr>
    </w:p>
    <w:p w14:paraId="02BDE4A3" w14:textId="4D74AFAF" w:rsidR="001244F9" w:rsidRDefault="001244F9" w:rsidP="00436103">
      <w:pPr>
        <w:ind w:left="567" w:hanging="567"/>
        <w:jc w:val="both"/>
        <w:rPr>
          <w:rFonts w:ascii="Arial" w:hAnsi="Arial"/>
          <w:sz w:val="18"/>
        </w:rPr>
      </w:pPr>
      <w:r>
        <w:rPr>
          <w:rFonts w:ascii="Arial" w:hAnsi="Arial"/>
          <w:b/>
          <w:sz w:val="18"/>
        </w:rPr>
        <w:t>Note:</w:t>
      </w:r>
      <w:r>
        <w:rPr>
          <w:rFonts w:ascii="Arial" w:hAnsi="Arial"/>
          <w:b/>
          <w:sz w:val="18"/>
        </w:rPr>
        <w:tab/>
      </w:r>
      <w:r>
        <w:rPr>
          <w:rFonts w:ascii="Arial" w:hAnsi="Arial"/>
          <w:sz w:val="18"/>
        </w:rPr>
        <w:t xml:space="preserve">Name, latitude, longitude and elevation of these stations are included in </w:t>
      </w:r>
      <w:r w:rsidR="00720364" w:rsidRPr="00720364">
        <w:rPr>
          <w:rFonts w:ascii="Arial" w:hAnsi="Arial"/>
          <w:sz w:val="18"/>
        </w:rPr>
        <w:t>OSCAR/Surface</w:t>
      </w:r>
      <w:r>
        <w:rPr>
          <w:rFonts w:ascii="Arial" w:hAnsi="Arial"/>
          <w:sz w:val="18"/>
        </w:rPr>
        <w:t>.</w:t>
      </w:r>
    </w:p>
    <w:p w14:paraId="0097596E" w14:textId="77777777" w:rsidR="00B77CC5" w:rsidRDefault="00B77CC5" w:rsidP="00436103">
      <w:pPr>
        <w:ind w:left="567" w:hanging="567"/>
        <w:jc w:val="both"/>
        <w:rPr>
          <w:rFonts w:ascii="Arial" w:hAnsi="Arial"/>
          <w:sz w:val="22"/>
        </w:rPr>
        <w:sectPr w:rsidR="00B77CC5" w:rsidSect="0037621F">
          <w:headerReference w:type="default" r:id="rId26"/>
          <w:pgSz w:w="11906" w:h="16838" w:code="9"/>
          <w:pgMar w:top="851" w:right="851" w:bottom="851" w:left="851" w:header="1134" w:footer="1134" w:gutter="0"/>
          <w:pgNumType w:start="1"/>
          <w:cols w:space="720"/>
          <w:noEndnote/>
        </w:sectPr>
      </w:pPr>
    </w:p>
    <w:p w14:paraId="6F676B38" w14:textId="1AC4595C" w:rsidR="001244F9" w:rsidRDefault="001244F9" w:rsidP="00B77CC5">
      <w:pPr>
        <w:pStyle w:val="Heading3"/>
      </w:pPr>
      <w:bookmarkStart w:id="752" w:name="_APPENDIX_2-B,_p.1"/>
      <w:bookmarkStart w:id="753" w:name="_APPENDIX_2-B"/>
      <w:bookmarkStart w:id="754" w:name="_Toc10208776"/>
      <w:bookmarkStart w:id="755" w:name="_Toc10209014"/>
      <w:bookmarkStart w:id="756" w:name="_Toc10209145"/>
      <w:bookmarkStart w:id="757" w:name="_Toc10209222"/>
      <w:bookmarkStart w:id="758" w:name="_Toc10210371"/>
      <w:bookmarkStart w:id="759" w:name="_Toc10211341"/>
      <w:bookmarkEnd w:id="752"/>
      <w:bookmarkEnd w:id="753"/>
      <w:r>
        <w:lastRenderedPageBreak/>
        <w:t>APPENDIX 2-B</w:t>
      </w:r>
      <w:bookmarkEnd w:id="754"/>
      <w:bookmarkEnd w:id="755"/>
      <w:bookmarkEnd w:id="756"/>
      <w:bookmarkEnd w:id="757"/>
      <w:bookmarkEnd w:id="758"/>
      <w:bookmarkEnd w:id="759"/>
    </w:p>
    <w:p w14:paraId="79A4CCE0" w14:textId="75439211" w:rsidR="005131EA" w:rsidRPr="005131EA" w:rsidRDefault="00D41CD3" w:rsidP="005131EA">
      <w:pPr>
        <w:rPr>
          <w:lang w:eastAsia="x-none"/>
        </w:rPr>
      </w:pPr>
      <w:r>
        <w:rPr>
          <w:lang w:eastAsia="x-none"/>
        </w:rPr>
        <w:fldChar w:fldCharType="begin"/>
      </w:r>
      <w:r>
        <w:rPr>
          <w:lang w:eastAsia="x-none"/>
        </w:rPr>
        <w:instrText xml:space="preserve"> SET app2b </w:instrText>
      </w:r>
      <w:r>
        <w:rPr>
          <w:lang w:eastAsia="x-none"/>
        </w:rPr>
        <w:fldChar w:fldCharType="begin"/>
      </w:r>
      <w:r>
        <w:rPr>
          <w:lang w:eastAsia="x-none"/>
        </w:rPr>
        <w:instrText xml:space="preserve"> =app2a+</w:instrText>
      </w:r>
      <w:r>
        <w:rPr>
          <w:lang w:eastAsia="x-none"/>
        </w:rPr>
        <w:fldChar w:fldCharType="begin"/>
      </w:r>
      <w:r>
        <w:rPr>
          <w:lang w:eastAsia="x-none"/>
        </w:rPr>
        <w:instrText xml:space="preserve"> sectionpages </w:instrText>
      </w:r>
      <w:r>
        <w:rPr>
          <w:lang w:eastAsia="x-none"/>
        </w:rPr>
        <w:fldChar w:fldCharType="separate"/>
      </w:r>
      <w:r w:rsidR="005B641C">
        <w:rPr>
          <w:noProof/>
          <w:lang w:eastAsia="x-none"/>
        </w:rPr>
        <w:instrText>2</w:instrText>
      </w:r>
      <w:r>
        <w:rPr>
          <w:lang w:eastAsia="x-none"/>
        </w:rPr>
        <w:fldChar w:fldCharType="end"/>
      </w:r>
      <w:r>
        <w:rPr>
          <w:lang w:eastAsia="x-none"/>
        </w:rPr>
        <w:instrText xml:space="preserve"> </w:instrText>
      </w:r>
      <w:r>
        <w:rPr>
          <w:lang w:eastAsia="x-none"/>
        </w:rPr>
        <w:fldChar w:fldCharType="separate"/>
      </w:r>
      <w:ins w:id="760" w:author="Author">
        <w:r w:rsidR="005B641C">
          <w:rPr>
            <w:noProof/>
            <w:lang w:eastAsia="x-none"/>
          </w:rPr>
          <w:instrText>35</w:instrText>
        </w:r>
      </w:ins>
      <w:del w:id="761" w:author="Author">
        <w:r w:rsidR="00645D34" w:rsidDel="0018356F">
          <w:rPr>
            <w:noProof/>
            <w:lang w:eastAsia="x-none"/>
          </w:rPr>
          <w:delInstrText>33</w:delInstrText>
        </w:r>
      </w:del>
      <w:r>
        <w:rPr>
          <w:lang w:eastAsia="x-none"/>
        </w:rPr>
        <w:fldChar w:fldCharType="end"/>
      </w:r>
      <w:r>
        <w:rPr>
          <w:lang w:eastAsia="x-none"/>
        </w:rPr>
        <w:instrText xml:space="preserve"> </w:instrText>
      </w:r>
      <w:r>
        <w:rPr>
          <w:lang w:eastAsia="x-none"/>
        </w:rPr>
        <w:fldChar w:fldCharType="separate"/>
      </w:r>
      <w:bookmarkStart w:id="762" w:name="app2b"/>
      <w:ins w:id="763" w:author="Author">
        <w:r w:rsidR="005B641C">
          <w:rPr>
            <w:noProof/>
            <w:lang w:eastAsia="x-none"/>
          </w:rPr>
          <w:t>35</w:t>
        </w:r>
      </w:ins>
      <w:bookmarkEnd w:id="762"/>
      <w:del w:id="764" w:author="Author">
        <w:r w:rsidR="00645D34" w:rsidDel="0018356F">
          <w:rPr>
            <w:noProof/>
            <w:lang w:eastAsia="x-none"/>
          </w:rPr>
          <w:delText>33</w:delText>
        </w:r>
      </w:del>
      <w:r>
        <w:rPr>
          <w:lang w:eastAsia="x-none"/>
        </w:rPr>
        <w:fldChar w:fldCharType="end"/>
      </w:r>
    </w:p>
    <w:p w14:paraId="42C0C856" w14:textId="75749853" w:rsidR="001244F9" w:rsidRPr="005131EA" w:rsidRDefault="001244F9" w:rsidP="004358C5">
      <w:pPr>
        <w:pStyle w:val="Heading4"/>
      </w:pPr>
      <w:r w:rsidRPr="005131EA">
        <w:t>LIST OF STATIONS FROM WHICH ENHANCED</w:t>
      </w:r>
      <w:r w:rsidR="00957E2B">
        <w:t xml:space="preserve"> </w:t>
      </w:r>
      <w:r w:rsidRPr="005131EA">
        <w:t>UPPER-AIR OBSERVATIONS ARE AVAILABLE</w:t>
      </w:r>
    </w:p>
    <w:p w14:paraId="38A53D83" w14:textId="77777777" w:rsidR="001244F9" w:rsidRDefault="001244F9" w:rsidP="007330EA">
      <w:pPr>
        <w:jc w:val="both"/>
        <w:rPr>
          <w:rFonts w:ascii="Arial" w:hAnsi="Arial"/>
          <w:sz w:val="22"/>
        </w:rPr>
      </w:pPr>
    </w:p>
    <w:p w14:paraId="36359572" w14:textId="23EB1A5D" w:rsidR="001244F9" w:rsidRDefault="001244F9" w:rsidP="007330EA">
      <w:pPr>
        <w:tabs>
          <w:tab w:val="left" w:pos="1000"/>
        </w:tabs>
        <w:jc w:val="both"/>
        <w:rPr>
          <w:rFonts w:ascii="Arial" w:hAnsi="Arial"/>
          <w:sz w:val="22"/>
        </w:rPr>
      </w:pPr>
      <w:r>
        <w:rPr>
          <w:rFonts w:ascii="Arial" w:hAnsi="Arial"/>
          <w:sz w:val="22"/>
        </w:rPr>
        <w:tab/>
        <w:t xml:space="preserve">The following stations will make </w:t>
      </w:r>
      <w:r>
        <w:rPr>
          <w:rFonts w:ascii="Arial" w:hAnsi="Arial" w:hint="eastAsia"/>
          <w:sz w:val="22"/>
        </w:rPr>
        <w:t>6-</w:t>
      </w:r>
      <w:r>
        <w:rPr>
          <w:rFonts w:ascii="Arial" w:hAnsi="Arial"/>
          <w:sz w:val="22"/>
        </w:rPr>
        <w:t xml:space="preserve">hourly </w:t>
      </w:r>
      <w:r>
        <w:rPr>
          <w:rFonts w:ascii="Arial" w:hAnsi="Arial" w:hint="eastAsia"/>
          <w:sz w:val="22"/>
        </w:rPr>
        <w:t xml:space="preserve">upper-air </w:t>
      </w:r>
      <w:r>
        <w:rPr>
          <w:rFonts w:ascii="Arial" w:hAnsi="Arial"/>
          <w:sz w:val="22"/>
        </w:rPr>
        <w:t>observations when they are within 300</w:t>
      </w:r>
      <w:r w:rsidR="00326B38">
        <w:rPr>
          <w:rFonts w:ascii="Arial" w:hAnsi="Arial"/>
          <w:sz w:val="22"/>
        </w:rPr>
        <w:t xml:space="preserve"> </w:t>
      </w:r>
      <w:r>
        <w:rPr>
          <w:rFonts w:ascii="Arial" w:hAnsi="Arial"/>
          <w:sz w:val="22"/>
        </w:rPr>
        <w:t xml:space="preserve">km of the centre of a tropical cyclone </w:t>
      </w:r>
      <w:r>
        <w:rPr>
          <w:rFonts w:ascii="Arial" w:hAnsi="Arial" w:hint="eastAsia"/>
          <w:sz w:val="22"/>
        </w:rPr>
        <w:t xml:space="preserve">of </w:t>
      </w:r>
      <w:r>
        <w:rPr>
          <w:rFonts w:ascii="Arial" w:hAnsi="Arial"/>
          <w:sz w:val="22"/>
        </w:rPr>
        <w:t>TS intensity or higher:</w:t>
      </w:r>
    </w:p>
    <w:p w14:paraId="10C08F4F" w14:textId="71041D69" w:rsidR="00075344" w:rsidRDefault="00075344" w:rsidP="007330EA">
      <w:pPr>
        <w:tabs>
          <w:tab w:val="left" w:pos="1000"/>
        </w:tabs>
        <w:jc w:val="both"/>
        <w:rPr>
          <w:rFonts w:ascii="Arial" w:hAnsi="Arial"/>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709"/>
        <w:gridCol w:w="8639"/>
      </w:tblGrid>
      <w:tr w:rsidR="00CC4921" w14:paraId="5DB2946E" w14:textId="77777777" w:rsidTr="00075344">
        <w:trPr>
          <w:cantSplit/>
        </w:trPr>
        <w:tc>
          <w:tcPr>
            <w:tcW w:w="10194" w:type="dxa"/>
            <w:gridSpan w:val="3"/>
          </w:tcPr>
          <w:p w14:paraId="1B6A7260" w14:textId="01E8EC54" w:rsidR="00CC4921" w:rsidRPr="00CC4921" w:rsidRDefault="00CC4921" w:rsidP="00075344">
            <w:pPr>
              <w:tabs>
                <w:tab w:val="left" w:pos="1134"/>
              </w:tabs>
              <w:spacing w:afterLines="100" w:after="240"/>
              <w:rPr>
                <w:rFonts w:ascii="Arial" w:eastAsiaTheme="minorEastAsia" w:hAnsi="Arial"/>
                <w:sz w:val="22"/>
              </w:rPr>
            </w:pPr>
            <w:r>
              <w:rPr>
                <w:rFonts w:ascii="Arial" w:hAnsi="Arial"/>
                <w:b/>
                <w:sz w:val="22"/>
              </w:rPr>
              <w:t>Cambodia</w:t>
            </w:r>
          </w:p>
        </w:tc>
      </w:tr>
      <w:tr w:rsidR="00CC4921" w14:paraId="0954C512" w14:textId="77777777" w:rsidTr="00075344">
        <w:trPr>
          <w:cantSplit/>
        </w:trPr>
        <w:tc>
          <w:tcPr>
            <w:tcW w:w="846" w:type="dxa"/>
          </w:tcPr>
          <w:p w14:paraId="26F52BB6" w14:textId="77777777" w:rsidR="00CC4921" w:rsidRDefault="00CC4921" w:rsidP="00075344">
            <w:pPr>
              <w:tabs>
                <w:tab w:val="left" w:pos="1134"/>
              </w:tabs>
              <w:spacing w:afterLines="100" w:after="240"/>
              <w:rPr>
                <w:rFonts w:ascii="Arial" w:hAnsi="Arial"/>
                <w:sz w:val="22"/>
              </w:rPr>
            </w:pPr>
          </w:p>
        </w:tc>
        <w:tc>
          <w:tcPr>
            <w:tcW w:w="709" w:type="dxa"/>
          </w:tcPr>
          <w:p w14:paraId="269AA03D" w14:textId="77777777" w:rsidR="00CC4921" w:rsidRDefault="00CC4921" w:rsidP="00075344">
            <w:pPr>
              <w:tabs>
                <w:tab w:val="left" w:pos="1134"/>
              </w:tabs>
              <w:spacing w:afterLines="100" w:after="240"/>
              <w:rPr>
                <w:rFonts w:ascii="Arial" w:hAnsi="Arial"/>
                <w:sz w:val="22"/>
              </w:rPr>
            </w:pPr>
          </w:p>
        </w:tc>
        <w:tc>
          <w:tcPr>
            <w:tcW w:w="8639" w:type="dxa"/>
          </w:tcPr>
          <w:p w14:paraId="150203B4" w14:textId="77777777" w:rsidR="00CC4921" w:rsidRDefault="00CC4921" w:rsidP="00075344">
            <w:pPr>
              <w:tabs>
                <w:tab w:val="left" w:pos="1134"/>
              </w:tabs>
              <w:spacing w:afterLines="100" w:after="240"/>
              <w:rPr>
                <w:rFonts w:ascii="Arial" w:hAnsi="Arial"/>
                <w:sz w:val="22"/>
              </w:rPr>
            </w:pPr>
          </w:p>
        </w:tc>
      </w:tr>
      <w:tr w:rsidR="00CC4921" w14:paraId="7E23FED7" w14:textId="77777777" w:rsidTr="00075344">
        <w:trPr>
          <w:cantSplit/>
        </w:trPr>
        <w:tc>
          <w:tcPr>
            <w:tcW w:w="10194" w:type="dxa"/>
            <w:gridSpan w:val="3"/>
          </w:tcPr>
          <w:p w14:paraId="4A99822E" w14:textId="75A96229" w:rsidR="00CC4921" w:rsidRDefault="00CC4921" w:rsidP="00075344">
            <w:pPr>
              <w:tabs>
                <w:tab w:val="left" w:pos="1134"/>
              </w:tabs>
              <w:spacing w:afterLines="100" w:after="240"/>
              <w:rPr>
                <w:rFonts w:ascii="Arial" w:hAnsi="Arial"/>
                <w:sz w:val="22"/>
              </w:rPr>
            </w:pPr>
            <w:r>
              <w:rPr>
                <w:rFonts w:ascii="Arial" w:hAnsi="Arial"/>
                <w:b/>
                <w:sz w:val="22"/>
              </w:rPr>
              <w:t>China</w:t>
            </w:r>
          </w:p>
        </w:tc>
      </w:tr>
      <w:tr w:rsidR="00CC4921" w14:paraId="2E267397" w14:textId="77777777" w:rsidTr="00075344">
        <w:trPr>
          <w:cantSplit/>
        </w:trPr>
        <w:tc>
          <w:tcPr>
            <w:tcW w:w="846" w:type="dxa"/>
          </w:tcPr>
          <w:p w14:paraId="45F48008" w14:textId="77777777" w:rsidR="00CC4921" w:rsidRDefault="00CC4921" w:rsidP="00075344">
            <w:pPr>
              <w:tabs>
                <w:tab w:val="left" w:pos="1134"/>
              </w:tabs>
              <w:spacing w:afterLines="100" w:after="240"/>
              <w:rPr>
                <w:rFonts w:ascii="Arial" w:hAnsi="Arial"/>
                <w:sz w:val="22"/>
              </w:rPr>
            </w:pPr>
          </w:p>
        </w:tc>
        <w:tc>
          <w:tcPr>
            <w:tcW w:w="709" w:type="dxa"/>
          </w:tcPr>
          <w:p w14:paraId="4FE08B8C" w14:textId="17C6008A" w:rsidR="00CC4921" w:rsidRDefault="00CC4921" w:rsidP="00075344">
            <w:pPr>
              <w:tabs>
                <w:tab w:val="left" w:pos="1134"/>
              </w:tabs>
              <w:spacing w:afterLines="100" w:after="240"/>
              <w:rPr>
                <w:rFonts w:ascii="Arial" w:hAnsi="Arial"/>
                <w:sz w:val="22"/>
              </w:rPr>
            </w:pPr>
            <w:r>
              <w:rPr>
                <w:rFonts w:ascii="Arial" w:hAnsi="Arial"/>
                <w:sz w:val="22"/>
              </w:rPr>
              <w:t>(54):</w:t>
            </w:r>
          </w:p>
        </w:tc>
        <w:tc>
          <w:tcPr>
            <w:tcW w:w="8639" w:type="dxa"/>
          </w:tcPr>
          <w:p w14:paraId="74564F20" w14:textId="6E49DF68" w:rsidR="00CC4921" w:rsidRDefault="00CC4921" w:rsidP="00075344">
            <w:pPr>
              <w:tabs>
                <w:tab w:val="left" w:pos="1134"/>
              </w:tabs>
              <w:spacing w:afterLines="100" w:after="240"/>
              <w:rPr>
                <w:rFonts w:ascii="Arial" w:hAnsi="Arial"/>
                <w:sz w:val="22"/>
              </w:rPr>
            </w:pPr>
            <w:r>
              <w:rPr>
                <w:rFonts w:ascii="Arial" w:hAnsi="Arial" w:hint="eastAsia"/>
                <w:sz w:val="22"/>
              </w:rPr>
              <w:t>511,</w:t>
            </w:r>
            <w:r w:rsidR="00414D34">
              <w:rPr>
                <w:rFonts w:ascii="Arial" w:hAnsi="Arial"/>
                <w:sz w:val="22"/>
              </w:rPr>
              <w:t xml:space="preserve"> </w:t>
            </w:r>
            <w:r>
              <w:rPr>
                <w:rFonts w:ascii="Arial" w:hAnsi="Arial" w:hint="eastAsia"/>
                <w:sz w:val="22"/>
              </w:rPr>
              <w:t>727,</w:t>
            </w:r>
            <w:r w:rsidR="00414D34">
              <w:rPr>
                <w:rFonts w:ascii="Arial" w:hAnsi="Arial"/>
                <w:sz w:val="22"/>
              </w:rPr>
              <w:t xml:space="preserve"> </w:t>
            </w:r>
            <w:r>
              <w:rPr>
                <w:rFonts w:ascii="Arial" w:hAnsi="Arial"/>
                <w:sz w:val="22"/>
              </w:rPr>
              <w:t>857</w:t>
            </w:r>
          </w:p>
        </w:tc>
      </w:tr>
      <w:tr w:rsidR="00CC4921" w14:paraId="105744A2" w14:textId="77777777" w:rsidTr="00075344">
        <w:trPr>
          <w:cantSplit/>
        </w:trPr>
        <w:tc>
          <w:tcPr>
            <w:tcW w:w="846" w:type="dxa"/>
          </w:tcPr>
          <w:p w14:paraId="142D302A" w14:textId="77777777" w:rsidR="00CC4921" w:rsidRDefault="00CC4921" w:rsidP="00075344">
            <w:pPr>
              <w:tabs>
                <w:tab w:val="left" w:pos="1134"/>
              </w:tabs>
              <w:spacing w:afterLines="100" w:after="240"/>
              <w:rPr>
                <w:rFonts w:ascii="Arial" w:hAnsi="Arial"/>
                <w:sz w:val="22"/>
              </w:rPr>
            </w:pPr>
          </w:p>
        </w:tc>
        <w:tc>
          <w:tcPr>
            <w:tcW w:w="709" w:type="dxa"/>
          </w:tcPr>
          <w:p w14:paraId="249D799A" w14:textId="73A185B7" w:rsidR="00CC4921" w:rsidRDefault="00CC4921" w:rsidP="00075344">
            <w:pPr>
              <w:tabs>
                <w:tab w:val="left" w:pos="1134"/>
              </w:tabs>
              <w:spacing w:afterLines="100" w:after="240"/>
              <w:rPr>
                <w:rFonts w:ascii="Arial" w:hAnsi="Arial"/>
                <w:sz w:val="22"/>
              </w:rPr>
            </w:pPr>
            <w:r>
              <w:rPr>
                <w:rFonts w:ascii="Arial" w:hAnsi="Arial"/>
                <w:sz w:val="22"/>
              </w:rPr>
              <w:t>(57):</w:t>
            </w:r>
          </w:p>
        </w:tc>
        <w:tc>
          <w:tcPr>
            <w:tcW w:w="8639" w:type="dxa"/>
          </w:tcPr>
          <w:p w14:paraId="484EC137" w14:textId="4A8B596A" w:rsidR="00CC4921" w:rsidRDefault="00CC4921" w:rsidP="00075344">
            <w:pPr>
              <w:tabs>
                <w:tab w:val="left" w:pos="1134"/>
              </w:tabs>
              <w:spacing w:afterLines="100" w:after="240"/>
              <w:rPr>
                <w:rFonts w:ascii="Arial" w:hAnsi="Arial"/>
                <w:sz w:val="22"/>
              </w:rPr>
            </w:pPr>
            <w:r>
              <w:rPr>
                <w:rFonts w:ascii="Arial" w:hAnsi="Arial"/>
                <w:sz w:val="22"/>
              </w:rPr>
              <w:t>083,</w:t>
            </w:r>
            <w:r w:rsidR="00414D34">
              <w:rPr>
                <w:rFonts w:ascii="Arial" w:hAnsi="Arial"/>
                <w:sz w:val="22"/>
              </w:rPr>
              <w:t xml:space="preserve"> </w:t>
            </w:r>
            <w:r>
              <w:rPr>
                <w:rFonts w:ascii="Arial" w:hAnsi="Arial"/>
                <w:sz w:val="22"/>
              </w:rPr>
              <w:t>494,</w:t>
            </w:r>
            <w:r w:rsidR="00414D34">
              <w:rPr>
                <w:rFonts w:ascii="Arial" w:hAnsi="Arial"/>
                <w:sz w:val="22"/>
              </w:rPr>
              <w:t xml:space="preserve"> </w:t>
            </w:r>
            <w:r>
              <w:rPr>
                <w:rFonts w:ascii="Arial" w:hAnsi="Arial"/>
                <w:sz w:val="22"/>
              </w:rPr>
              <w:t>972</w:t>
            </w:r>
          </w:p>
        </w:tc>
      </w:tr>
      <w:tr w:rsidR="00CC4921" w14:paraId="37986F14" w14:textId="77777777" w:rsidTr="00075344">
        <w:trPr>
          <w:cantSplit/>
        </w:trPr>
        <w:tc>
          <w:tcPr>
            <w:tcW w:w="846" w:type="dxa"/>
          </w:tcPr>
          <w:p w14:paraId="7EF0B2AB" w14:textId="77777777" w:rsidR="00CC4921" w:rsidRDefault="00CC4921" w:rsidP="00075344">
            <w:pPr>
              <w:tabs>
                <w:tab w:val="left" w:pos="1134"/>
              </w:tabs>
              <w:spacing w:afterLines="100" w:after="240"/>
              <w:rPr>
                <w:rFonts w:ascii="Arial" w:hAnsi="Arial"/>
                <w:sz w:val="22"/>
              </w:rPr>
            </w:pPr>
          </w:p>
        </w:tc>
        <w:tc>
          <w:tcPr>
            <w:tcW w:w="709" w:type="dxa"/>
          </w:tcPr>
          <w:p w14:paraId="730356AF" w14:textId="32875D9F" w:rsidR="00CC4921" w:rsidRDefault="00CC4921" w:rsidP="00075344">
            <w:pPr>
              <w:tabs>
                <w:tab w:val="left" w:pos="1134"/>
              </w:tabs>
              <w:spacing w:afterLines="100" w:after="240"/>
              <w:rPr>
                <w:rFonts w:ascii="Arial" w:hAnsi="Arial"/>
                <w:sz w:val="22"/>
              </w:rPr>
            </w:pPr>
            <w:r>
              <w:rPr>
                <w:rFonts w:ascii="Arial" w:hAnsi="Arial"/>
                <w:sz w:val="22"/>
              </w:rPr>
              <w:t>(58):</w:t>
            </w:r>
          </w:p>
        </w:tc>
        <w:tc>
          <w:tcPr>
            <w:tcW w:w="8639" w:type="dxa"/>
          </w:tcPr>
          <w:p w14:paraId="62216E7C" w14:textId="101B4280" w:rsidR="00CC4921" w:rsidRDefault="00CC4921" w:rsidP="00075344">
            <w:pPr>
              <w:tabs>
                <w:tab w:val="left" w:pos="1134"/>
              </w:tabs>
              <w:spacing w:afterLines="100" w:after="240"/>
              <w:rPr>
                <w:rFonts w:ascii="Arial" w:hAnsi="Arial"/>
                <w:sz w:val="22"/>
              </w:rPr>
            </w:pPr>
            <w:r>
              <w:rPr>
                <w:rFonts w:ascii="Arial" w:hAnsi="Arial"/>
                <w:sz w:val="22"/>
              </w:rPr>
              <w:t>150,</w:t>
            </w:r>
            <w:r w:rsidR="00414D34">
              <w:rPr>
                <w:rFonts w:ascii="Arial" w:hAnsi="Arial"/>
                <w:sz w:val="22"/>
              </w:rPr>
              <w:t xml:space="preserve"> </w:t>
            </w:r>
            <w:r>
              <w:rPr>
                <w:rFonts w:ascii="Arial" w:hAnsi="Arial" w:hint="eastAsia"/>
                <w:sz w:val="22"/>
              </w:rPr>
              <w:t>362,</w:t>
            </w:r>
            <w:r w:rsidR="00414D34">
              <w:rPr>
                <w:rFonts w:ascii="Arial" w:hAnsi="Arial"/>
                <w:sz w:val="22"/>
              </w:rPr>
              <w:t xml:space="preserve"> </w:t>
            </w:r>
            <w:r>
              <w:rPr>
                <w:rFonts w:ascii="Arial" w:hAnsi="Arial"/>
                <w:sz w:val="22"/>
              </w:rPr>
              <w:t>457,</w:t>
            </w:r>
            <w:r>
              <w:rPr>
                <w:rFonts w:ascii="Arial" w:hAnsi="Arial"/>
                <w:sz w:val="22"/>
              </w:rPr>
              <w:tab/>
            </w:r>
            <w:r w:rsidR="00414D34">
              <w:rPr>
                <w:rFonts w:ascii="Arial" w:hAnsi="Arial"/>
                <w:sz w:val="22"/>
              </w:rPr>
              <w:t xml:space="preserve"> </w:t>
            </w:r>
            <w:r>
              <w:rPr>
                <w:rFonts w:ascii="Arial" w:hAnsi="Arial" w:hint="eastAsia"/>
                <w:sz w:val="22"/>
              </w:rPr>
              <w:t>665,</w:t>
            </w:r>
            <w:r>
              <w:rPr>
                <w:rFonts w:ascii="Arial" w:hAnsi="Arial" w:hint="eastAsia"/>
                <w:sz w:val="22"/>
              </w:rPr>
              <w:tab/>
            </w:r>
            <w:r w:rsidR="00414D34">
              <w:rPr>
                <w:rFonts w:ascii="Arial" w:hAnsi="Arial"/>
                <w:sz w:val="22"/>
              </w:rPr>
              <w:t xml:space="preserve"> </w:t>
            </w:r>
            <w:r>
              <w:rPr>
                <w:rFonts w:ascii="Arial" w:hAnsi="Arial"/>
                <w:sz w:val="22"/>
              </w:rPr>
              <w:t>847</w:t>
            </w:r>
            <w:r>
              <w:rPr>
                <w:rFonts w:ascii="Arial" w:hAnsi="Arial" w:hint="eastAsia"/>
                <w:sz w:val="22"/>
              </w:rPr>
              <w:t>,</w:t>
            </w:r>
            <w:r>
              <w:rPr>
                <w:rFonts w:ascii="Arial" w:hAnsi="Arial" w:hint="eastAsia"/>
                <w:sz w:val="22"/>
              </w:rPr>
              <w:tab/>
            </w:r>
            <w:r w:rsidR="00414D34">
              <w:rPr>
                <w:rFonts w:ascii="Arial" w:hAnsi="Arial"/>
                <w:sz w:val="22"/>
              </w:rPr>
              <w:t xml:space="preserve"> </w:t>
            </w:r>
            <w:r>
              <w:rPr>
                <w:rFonts w:ascii="Arial" w:hAnsi="Arial" w:hint="eastAsia"/>
                <w:sz w:val="22"/>
              </w:rPr>
              <w:t>968</w:t>
            </w:r>
          </w:p>
        </w:tc>
      </w:tr>
      <w:tr w:rsidR="00CC4921" w14:paraId="2FAB4B14" w14:textId="77777777" w:rsidTr="00075344">
        <w:trPr>
          <w:cantSplit/>
        </w:trPr>
        <w:tc>
          <w:tcPr>
            <w:tcW w:w="846" w:type="dxa"/>
          </w:tcPr>
          <w:p w14:paraId="6DEA188C" w14:textId="77777777" w:rsidR="00CC4921" w:rsidRDefault="00CC4921" w:rsidP="00075344">
            <w:pPr>
              <w:tabs>
                <w:tab w:val="left" w:pos="1134"/>
              </w:tabs>
              <w:spacing w:afterLines="100" w:after="240"/>
              <w:rPr>
                <w:rFonts w:ascii="Arial" w:hAnsi="Arial"/>
                <w:sz w:val="22"/>
              </w:rPr>
            </w:pPr>
          </w:p>
        </w:tc>
        <w:tc>
          <w:tcPr>
            <w:tcW w:w="709" w:type="dxa"/>
          </w:tcPr>
          <w:p w14:paraId="48BC9B3C" w14:textId="59C02165" w:rsidR="00CC4921" w:rsidRDefault="00CC4921" w:rsidP="00075344">
            <w:pPr>
              <w:tabs>
                <w:tab w:val="left" w:pos="1134"/>
              </w:tabs>
              <w:spacing w:afterLines="100" w:after="240"/>
              <w:rPr>
                <w:rFonts w:ascii="Arial" w:hAnsi="Arial"/>
                <w:sz w:val="22"/>
              </w:rPr>
            </w:pPr>
            <w:r>
              <w:rPr>
                <w:rFonts w:ascii="Arial" w:hAnsi="Arial"/>
                <w:sz w:val="22"/>
              </w:rPr>
              <w:t>(59):</w:t>
            </w:r>
          </w:p>
        </w:tc>
        <w:tc>
          <w:tcPr>
            <w:tcW w:w="8639" w:type="dxa"/>
          </w:tcPr>
          <w:p w14:paraId="069C27B0" w14:textId="0602F692" w:rsidR="00CC4921" w:rsidRDefault="00CC4921" w:rsidP="00075344">
            <w:pPr>
              <w:tabs>
                <w:tab w:val="left" w:pos="1134"/>
              </w:tabs>
              <w:spacing w:afterLines="100" w:after="240"/>
              <w:rPr>
                <w:rFonts w:ascii="Arial" w:hAnsi="Arial"/>
                <w:sz w:val="22"/>
              </w:rPr>
            </w:pPr>
            <w:r>
              <w:rPr>
                <w:rFonts w:ascii="Arial" w:hAnsi="Arial" w:hint="eastAsia"/>
                <w:sz w:val="22"/>
              </w:rPr>
              <w:t>134,</w:t>
            </w:r>
            <w:r w:rsidR="00414D34">
              <w:rPr>
                <w:rFonts w:ascii="Arial" w:hAnsi="Arial"/>
                <w:sz w:val="22"/>
              </w:rPr>
              <w:t xml:space="preserve"> </w:t>
            </w:r>
            <w:r>
              <w:rPr>
                <w:rFonts w:ascii="Arial" w:hAnsi="Arial"/>
                <w:sz w:val="22"/>
              </w:rPr>
              <w:t>316,</w:t>
            </w:r>
            <w:r w:rsidR="00414D34">
              <w:rPr>
                <w:rFonts w:ascii="Arial" w:hAnsi="Arial"/>
                <w:sz w:val="22"/>
              </w:rPr>
              <w:t xml:space="preserve"> </w:t>
            </w:r>
            <w:r>
              <w:rPr>
                <w:rFonts w:ascii="Arial" w:hAnsi="Arial"/>
                <w:sz w:val="22"/>
              </w:rPr>
              <w:t>758,</w:t>
            </w:r>
            <w:r>
              <w:rPr>
                <w:rFonts w:ascii="Arial" w:hAnsi="Arial"/>
                <w:sz w:val="22"/>
              </w:rPr>
              <w:tab/>
            </w:r>
            <w:r w:rsidR="00414D34">
              <w:rPr>
                <w:rFonts w:ascii="Arial" w:hAnsi="Arial"/>
                <w:sz w:val="22"/>
              </w:rPr>
              <w:t xml:space="preserve"> </w:t>
            </w:r>
            <w:r>
              <w:rPr>
                <w:rFonts w:ascii="Arial" w:hAnsi="Arial"/>
                <w:sz w:val="22"/>
              </w:rPr>
              <w:t>981</w:t>
            </w:r>
          </w:p>
        </w:tc>
      </w:tr>
      <w:tr w:rsidR="00CC4921" w14:paraId="43AD1699" w14:textId="77777777" w:rsidTr="00075344">
        <w:trPr>
          <w:cantSplit/>
        </w:trPr>
        <w:tc>
          <w:tcPr>
            <w:tcW w:w="10194" w:type="dxa"/>
            <w:gridSpan w:val="3"/>
          </w:tcPr>
          <w:p w14:paraId="240735F1" w14:textId="6A48F4C8" w:rsidR="00CC4921" w:rsidRDefault="00CC4921" w:rsidP="00075344">
            <w:pPr>
              <w:tabs>
                <w:tab w:val="left" w:pos="1134"/>
              </w:tabs>
              <w:spacing w:afterLines="100" w:after="240"/>
              <w:rPr>
                <w:rFonts w:ascii="Arial" w:hAnsi="Arial"/>
                <w:sz w:val="22"/>
              </w:rPr>
            </w:pPr>
            <w:r>
              <w:rPr>
                <w:rFonts w:ascii="Arial" w:hAnsi="Arial"/>
                <w:b/>
                <w:sz w:val="22"/>
              </w:rPr>
              <w:t>Democratic People's Republic of Korea</w:t>
            </w:r>
          </w:p>
        </w:tc>
      </w:tr>
      <w:tr w:rsidR="00CC4921" w14:paraId="189A4E52" w14:textId="77777777" w:rsidTr="00075344">
        <w:trPr>
          <w:cantSplit/>
        </w:trPr>
        <w:tc>
          <w:tcPr>
            <w:tcW w:w="846" w:type="dxa"/>
          </w:tcPr>
          <w:p w14:paraId="58B2A028" w14:textId="77777777" w:rsidR="00CC4921" w:rsidRDefault="00CC4921" w:rsidP="00075344">
            <w:pPr>
              <w:tabs>
                <w:tab w:val="left" w:pos="1134"/>
              </w:tabs>
              <w:spacing w:afterLines="100" w:after="240"/>
              <w:rPr>
                <w:rFonts w:ascii="Arial" w:hAnsi="Arial"/>
                <w:sz w:val="22"/>
              </w:rPr>
            </w:pPr>
          </w:p>
        </w:tc>
        <w:tc>
          <w:tcPr>
            <w:tcW w:w="709" w:type="dxa"/>
          </w:tcPr>
          <w:p w14:paraId="57B70E66" w14:textId="3BC92C30" w:rsidR="00CC4921" w:rsidRDefault="00CC4921" w:rsidP="00075344">
            <w:pPr>
              <w:tabs>
                <w:tab w:val="left" w:pos="1134"/>
              </w:tabs>
              <w:spacing w:afterLines="100" w:after="240"/>
              <w:rPr>
                <w:rFonts w:ascii="Arial" w:hAnsi="Arial"/>
                <w:sz w:val="22"/>
              </w:rPr>
            </w:pPr>
            <w:r>
              <w:rPr>
                <w:rFonts w:ascii="Arial" w:hAnsi="Arial"/>
                <w:sz w:val="22"/>
              </w:rPr>
              <w:t>(47):</w:t>
            </w:r>
          </w:p>
        </w:tc>
        <w:tc>
          <w:tcPr>
            <w:tcW w:w="8639" w:type="dxa"/>
          </w:tcPr>
          <w:p w14:paraId="24B0402A" w14:textId="269A122E" w:rsidR="00CC4921" w:rsidRDefault="00CC4921" w:rsidP="00075344">
            <w:pPr>
              <w:tabs>
                <w:tab w:val="left" w:pos="1134"/>
              </w:tabs>
              <w:spacing w:afterLines="100" w:after="240"/>
              <w:rPr>
                <w:rFonts w:ascii="Arial" w:hAnsi="Arial"/>
                <w:sz w:val="22"/>
              </w:rPr>
            </w:pPr>
            <w:r>
              <w:rPr>
                <w:rFonts w:ascii="Arial" w:hAnsi="Arial"/>
                <w:sz w:val="22"/>
              </w:rPr>
              <w:t>041,</w:t>
            </w:r>
            <w:r w:rsidR="00414D34">
              <w:rPr>
                <w:rFonts w:ascii="Arial" w:hAnsi="Arial"/>
                <w:sz w:val="22"/>
              </w:rPr>
              <w:t xml:space="preserve"> </w:t>
            </w:r>
            <w:r>
              <w:rPr>
                <w:rFonts w:ascii="Arial" w:hAnsi="Arial"/>
                <w:sz w:val="22"/>
              </w:rPr>
              <w:t>058</w:t>
            </w:r>
          </w:p>
        </w:tc>
      </w:tr>
      <w:tr w:rsidR="00CC4921" w14:paraId="3CAB64DB" w14:textId="77777777" w:rsidTr="00075344">
        <w:trPr>
          <w:cantSplit/>
        </w:trPr>
        <w:tc>
          <w:tcPr>
            <w:tcW w:w="10194" w:type="dxa"/>
            <w:gridSpan w:val="3"/>
          </w:tcPr>
          <w:p w14:paraId="528B14D7" w14:textId="7804763F" w:rsidR="00CC4921" w:rsidRDefault="00CC4921" w:rsidP="00075344">
            <w:pPr>
              <w:tabs>
                <w:tab w:val="left" w:pos="567"/>
                <w:tab w:val="left" w:pos="1560"/>
                <w:tab w:val="left" w:pos="2268"/>
                <w:tab w:val="left" w:pos="2977"/>
                <w:tab w:val="left" w:pos="3686"/>
                <w:tab w:val="left" w:pos="4395"/>
                <w:tab w:val="left" w:pos="5103"/>
                <w:tab w:val="left" w:pos="5812"/>
                <w:tab w:val="left" w:pos="6521"/>
                <w:tab w:val="left" w:pos="7230"/>
                <w:tab w:val="left" w:pos="7938"/>
              </w:tabs>
              <w:spacing w:afterLines="100" w:after="240"/>
              <w:rPr>
                <w:rFonts w:ascii="Arial" w:hAnsi="Arial"/>
                <w:sz w:val="22"/>
              </w:rPr>
            </w:pPr>
            <w:r>
              <w:rPr>
                <w:rFonts w:ascii="Arial" w:hAnsi="Arial"/>
                <w:b/>
                <w:sz w:val="22"/>
              </w:rPr>
              <w:t>Hong Kong, China</w:t>
            </w:r>
          </w:p>
        </w:tc>
      </w:tr>
      <w:tr w:rsidR="00CC4921" w14:paraId="0F376832" w14:textId="77777777" w:rsidTr="00075344">
        <w:trPr>
          <w:cantSplit/>
        </w:trPr>
        <w:tc>
          <w:tcPr>
            <w:tcW w:w="846" w:type="dxa"/>
          </w:tcPr>
          <w:p w14:paraId="57CFA7E9" w14:textId="77777777" w:rsidR="00CC4921" w:rsidRDefault="00CC4921" w:rsidP="00075344">
            <w:pPr>
              <w:tabs>
                <w:tab w:val="left" w:pos="1134"/>
              </w:tabs>
              <w:spacing w:afterLines="100" w:after="240"/>
              <w:rPr>
                <w:rFonts w:ascii="Arial" w:hAnsi="Arial"/>
                <w:sz w:val="22"/>
              </w:rPr>
            </w:pPr>
          </w:p>
        </w:tc>
        <w:tc>
          <w:tcPr>
            <w:tcW w:w="709" w:type="dxa"/>
          </w:tcPr>
          <w:p w14:paraId="5469770D" w14:textId="20895D41" w:rsidR="00CC4921" w:rsidRDefault="00CC4921" w:rsidP="00075344">
            <w:pPr>
              <w:tabs>
                <w:tab w:val="left" w:pos="1134"/>
              </w:tabs>
              <w:spacing w:afterLines="100" w:after="240"/>
              <w:rPr>
                <w:rFonts w:ascii="Arial" w:hAnsi="Arial"/>
                <w:sz w:val="22"/>
              </w:rPr>
            </w:pPr>
            <w:r>
              <w:rPr>
                <w:rFonts w:ascii="Arial" w:hAnsi="Arial"/>
                <w:sz w:val="22"/>
              </w:rPr>
              <w:t>(45):</w:t>
            </w:r>
          </w:p>
        </w:tc>
        <w:tc>
          <w:tcPr>
            <w:tcW w:w="8639" w:type="dxa"/>
          </w:tcPr>
          <w:p w14:paraId="418CC2D7" w14:textId="77777777" w:rsidR="00CD480E" w:rsidRDefault="00CC4921" w:rsidP="00CD480E">
            <w:pPr>
              <w:tabs>
                <w:tab w:val="left" w:pos="1134"/>
              </w:tabs>
              <w:rPr>
                <w:rFonts w:ascii="Arial" w:hAnsi="Arial"/>
                <w:sz w:val="22"/>
              </w:rPr>
            </w:pPr>
            <w:r>
              <w:rPr>
                <w:rFonts w:ascii="Arial" w:hAnsi="Arial"/>
                <w:sz w:val="22"/>
              </w:rPr>
              <w:t>004</w:t>
            </w:r>
          </w:p>
          <w:p w14:paraId="6D090CA8" w14:textId="04C5E49B" w:rsidR="00CD480E" w:rsidRPr="00CD480E" w:rsidRDefault="00CD480E" w:rsidP="00CD480E">
            <w:pPr>
              <w:tabs>
                <w:tab w:val="left" w:pos="1134"/>
              </w:tabs>
              <w:spacing w:afterLines="100" w:after="240"/>
              <w:rPr>
                <w:rFonts w:ascii="Arial" w:eastAsiaTheme="minorEastAsia" w:hAnsi="Arial"/>
                <w:sz w:val="22"/>
              </w:rPr>
            </w:pPr>
            <w:r w:rsidRPr="00CD480E">
              <w:rPr>
                <w:rFonts w:ascii="Arial" w:hAnsi="Arial"/>
                <w:sz w:val="22"/>
              </w:rPr>
              <w:t># upper-air observations are made by wind profiler at 06 and 18 UTC normally, but</w:t>
            </w:r>
            <w:r>
              <w:rPr>
                <w:rFonts w:ascii="Arial" w:hAnsi="Arial"/>
                <w:sz w:val="22"/>
              </w:rPr>
              <w:t xml:space="preserve"> </w:t>
            </w:r>
            <w:r w:rsidRPr="002B1BEF">
              <w:rPr>
                <w:rFonts w:ascii="Arial" w:hAnsi="Arial"/>
                <w:sz w:val="22"/>
              </w:rPr>
              <w:t xml:space="preserve">radiosondes will be launched </w:t>
            </w:r>
            <w:r w:rsidRPr="0049036D">
              <w:rPr>
                <w:rFonts w:ascii="Arial" w:hAnsi="Arial"/>
                <w:sz w:val="22"/>
              </w:rPr>
              <w:t xml:space="preserve">when </w:t>
            </w:r>
            <w:r w:rsidRPr="002B1BEF">
              <w:rPr>
                <w:rFonts w:ascii="Arial" w:hAnsi="Arial"/>
                <w:sz w:val="22"/>
              </w:rPr>
              <w:t>warranted by local wind conditions</w:t>
            </w:r>
          </w:p>
        </w:tc>
      </w:tr>
      <w:tr w:rsidR="00CC4921" w14:paraId="7777D312" w14:textId="77777777" w:rsidTr="00075344">
        <w:trPr>
          <w:cantSplit/>
        </w:trPr>
        <w:tc>
          <w:tcPr>
            <w:tcW w:w="10194" w:type="dxa"/>
            <w:gridSpan w:val="3"/>
          </w:tcPr>
          <w:p w14:paraId="2B47AAFF" w14:textId="423E08CB" w:rsidR="00CC4921" w:rsidRPr="00CC4921" w:rsidRDefault="00CC4921" w:rsidP="00075344">
            <w:pPr>
              <w:spacing w:afterLines="100" w:after="240"/>
              <w:rPr>
                <w:rFonts w:ascii="Arial" w:eastAsiaTheme="minorEastAsia" w:hAnsi="Arial"/>
                <w:sz w:val="22"/>
              </w:rPr>
            </w:pPr>
            <w:r>
              <w:rPr>
                <w:rFonts w:ascii="Arial" w:hAnsi="Arial"/>
                <w:b/>
                <w:sz w:val="22"/>
              </w:rPr>
              <w:t>Japan</w:t>
            </w:r>
          </w:p>
        </w:tc>
      </w:tr>
      <w:tr w:rsidR="00CC4921" w14:paraId="09E7FC9D" w14:textId="77777777" w:rsidTr="00075344">
        <w:trPr>
          <w:cantSplit/>
        </w:trPr>
        <w:tc>
          <w:tcPr>
            <w:tcW w:w="846" w:type="dxa"/>
          </w:tcPr>
          <w:p w14:paraId="772A43AD" w14:textId="77777777" w:rsidR="00CC4921" w:rsidRDefault="00CC4921" w:rsidP="00075344">
            <w:pPr>
              <w:tabs>
                <w:tab w:val="left" w:pos="1134"/>
              </w:tabs>
              <w:spacing w:afterLines="100" w:after="240"/>
              <w:rPr>
                <w:rFonts w:ascii="Arial" w:hAnsi="Arial"/>
                <w:sz w:val="22"/>
              </w:rPr>
            </w:pPr>
          </w:p>
        </w:tc>
        <w:tc>
          <w:tcPr>
            <w:tcW w:w="709" w:type="dxa"/>
          </w:tcPr>
          <w:p w14:paraId="2B7331B2" w14:textId="4178956F" w:rsidR="00CC4921" w:rsidRDefault="00CC4921" w:rsidP="00075344">
            <w:pPr>
              <w:tabs>
                <w:tab w:val="left" w:pos="1134"/>
              </w:tabs>
              <w:spacing w:afterLines="100" w:after="240"/>
              <w:rPr>
                <w:rFonts w:ascii="Arial" w:hAnsi="Arial"/>
                <w:sz w:val="22"/>
              </w:rPr>
            </w:pPr>
            <w:r>
              <w:rPr>
                <w:rFonts w:ascii="Arial" w:hAnsi="Arial"/>
                <w:sz w:val="22"/>
              </w:rPr>
              <w:t>(47):</w:t>
            </w:r>
          </w:p>
        </w:tc>
        <w:tc>
          <w:tcPr>
            <w:tcW w:w="8639" w:type="dxa"/>
          </w:tcPr>
          <w:p w14:paraId="7D46383A" w14:textId="72C839EA" w:rsidR="00CD480E" w:rsidRDefault="00CC4921" w:rsidP="00B73D82">
            <w:pPr>
              <w:tabs>
                <w:tab w:val="left" w:pos="1134"/>
              </w:tabs>
              <w:rPr>
                <w:rFonts w:ascii="Arial" w:hAnsi="Arial"/>
                <w:sz w:val="22"/>
              </w:rPr>
            </w:pPr>
            <w:r>
              <w:rPr>
                <w:rFonts w:ascii="Arial" w:hAnsi="Arial" w:hint="eastAsia"/>
                <w:sz w:val="22"/>
              </w:rPr>
              <w:t>418</w:t>
            </w:r>
            <w:r>
              <w:rPr>
                <w:rFonts w:ascii="Arial" w:hAnsi="Arial"/>
                <w:sz w:val="22"/>
              </w:rPr>
              <w:t>,</w:t>
            </w:r>
            <w:r w:rsidR="00414D34">
              <w:rPr>
                <w:rFonts w:ascii="Arial" w:hAnsi="Arial"/>
                <w:sz w:val="22"/>
              </w:rPr>
              <w:t xml:space="preserve"> </w:t>
            </w:r>
            <w:r>
              <w:rPr>
                <w:rFonts w:ascii="Arial" w:hAnsi="Arial"/>
                <w:sz w:val="22"/>
              </w:rPr>
              <w:t>600,</w:t>
            </w:r>
            <w:r w:rsidR="00414D34">
              <w:rPr>
                <w:rFonts w:ascii="Arial" w:hAnsi="Arial"/>
                <w:sz w:val="22"/>
              </w:rPr>
              <w:t xml:space="preserve"> </w:t>
            </w:r>
            <w:r w:rsidR="00C32013" w:rsidRPr="000F5E00">
              <w:rPr>
                <w:rFonts w:asciiTheme="majorHAnsi" w:eastAsiaTheme="minorEastAsia" w:hAnsiTheme="majorHAnsi" w:cstheme="majorHAnsi"/>
                <w:sz w:val="22"/>
              </w:rPr>
              <w:t>646,</w:t>
            </w:r>
            <w:r w:rsidR="00C32013">
              <w:rPr>
                <w:rFonts w:asciiTheme="majorHAnsi" w:eastAsiaTheme="minorEastAsia" w:hAnsiTheme="majorHAnsi" w:cstheme="majorHAnsi" w:hint="eastAsia"/>
                <w:sz w:val="22"/>
              </w:rPr>
              <w:t xml:space="preserve"> </w:t>
            </w:r>
            <w:r>
              <w:rPr>
                <w:rFonts w:ascii="Arial" w:hAnsi="Arial"/>
                <w:sz w:val="22"/>
              </w:rPr>
              <w:t>678,</w:t>
            </w:r>
            <w:r>
              <w:rPr>
                <w:rFonts w:ascii="Arial" w:hAnsi="Arial"/>
                <w:sz w:val="22"/>
              </w:rPr>
              <w:tab/>
            </w:r>
            <w:r w:rsidR="00414D34">
              <w:rPr>
                <w:rFonts w:ascii="Arial" w:hAnsi="Arial"/>
                <w:sz w:val="22"/>
              </w:rPr>
              <w:t xml:space="preserve"> </w:t>
            </w:r>
            <w:r>
              <w:rPr>
                <w:rFonts w:ascii="Arial" w:hAnsi="Arial" w:hint="eastAsia"/>
                <w:sz w:val="22"/>
              </w:rPr>
              <w:t>741</w:t>
            </w:r>
            <w:r>
              <w:rPr>
                <w:rFonts w:ascii="Arial" w:hAnsi="Arial"/>
                <w:sz w:val="22"/>
              </w:rPr>
              <w:t>,</w:t>
            </w:r>
            <w:r>
              <w:rPr>
                <w:rFonts w:ascii="Arial" w:hAnsi="Arial"/>
                <w:sz w:val="22"/>
              </w:rPr>
              <w:tab/>
            </w:r>
            <w:r w:rsidR="00414D34">
              <w:rPr>
                <w:rFonts w:ascii="Arial" w:hAnsi="Arial"/>
                <w:sz w:val="22"/>
              </w:rPr>
              <w:t xml:space="preserve"> </w:t>
            </w:r>
            <w:r>
              <w:rPr>
                <w:rFonts w:ascii="Arial" w:hAnsi="Arial"/>
                <w:sz w:val="22"/>
              </w:rPr>
              <w:t>778,</w:t>
            </w:r>
            <w:r>
              <w:rPr>
                <w:rFonts w:ascii="Arial" w:hAnsi="Arial"/>
                <w:sz w:val="22"/>
              </w:rPr>
              <w:tab/>
            </w:r>
            <w:r w:rsidR="00414D34">
              <w:rPr>
                <w:rFonts w:ascii="Arial" w:hAnsi="Arial"/>
                <w:sz w:val="22"/>
              </w:rPr>
              <w:t xml:space="preserve"> </w:t>
            </w:r>
            <w:r w:rsidR="00C32013" w:rsidRPr="000F5E00">
              <w:rPr>
                <w:rFonts w:asciiTheme="majorHAnsi" w:hAnsiTheme="majorHAnsi" w:cstheme="majorHAnsi"/>
                <w:sz w:val="22"/>
              </w:rPr>
              <w:t>807</w:t>
            </w:r>
            <w:r w:rsidR="00C32013" w:rsidRPr="000F5E00">
              <w:rPr>
                <w:rFonts w:asciiTheme="majorHAnsi" w:eastAsiaTheme="minorEastAsia" w:hAnsiTheme="majorHAnsi" w:cstheme="majorHAnsi"/>
                <w:sz w:val="22"/>
              </w:rPr>
              <w:t xml:space="preserve">, 827, </w:t>
            </w:r>
            <w:r>
              <w:rPr>
                <w:rFonts w:ascii="Arial" w:hAnsi="Arial"/>
                <w:sz w:val="22"/>
              </w:rPr>
              <w:t>909,</w:t>
            </w:r>
            <w:r>
              <w:rPr>
                <w:rFonts w:ascii="Arial" w:hAnsi="Arial"/>
                <w:sz w:val="22"/>
              </w:rPr>
              <w:tab/>
            </w:r>
            <w:r w:rsidR="00414D34">
              <w:rPr>
                <w:rFonts w:ascii="Arial" w:hAnsi="Arial"/>
                <w:sz w:val="22"/>
              </w:rPr>
              <w:t xml:space="preserve"> </w:t>
            </w:r>
            <w:r>
              <w:rPr>
                <w:rFonts w:ascii="Arial" w:hAnsi="Arial"/>
                <w:sz w:val="22"/>
              </w:rPr>
              <w:t>918,</w:t>
            </w:r>
            <w:r>
              <w:rPr>
                <w:rFonts w:ascii="Arial" w:hAnsi="Arial"/>
                <w:sz w:val="22"/>
              </w:rPr>
              <w:tab/>
            </w:r>
            <w:r w:rsidR="00414D34">
              <w:rPr>
                <w:rFonts w:ascii="Arial" w:hAnsi="Arial"/>
                <w:sz w:val="22"/>
              </w:rPr>
              <w:t xml:space="preserve"> </w:t>
            </w:r>
            <w:r>
              <w:rPr>
                <w:rFonts w:ascii="Arial" w:hAnsi="Arial"/>
                <w:sz w:val="22"/>
              </w:rPr>
              <w:t>945</w:t>
            </w:r>
          </w:p>
        </w:tc>
      </w:tr>
      <w:tr w:rsidR="00CC4921" w14:paraId="2E05BD63" w14:textId="77777777" w:rsidTr="00075344">
        <w:trPr>
          <w:cantSplit/>
        </w:trPr>
        <w:tc>
          <w:tcPr>
            <w:tcW w:w="10194" w:type="dxa"/>
            <w:gridSpan w:val="3"/>
          </w:tcPr>
          <w:p w14:paraId="7E7372BD" w14:textId="46692DBF" w:rsidR="00CC4921" w:rsidRPr="00CC4921" w:rsidRDefault="00CC4921" w:rsidP="00075344">
            <w:pPr>
              <w:spacing w:afterLines="100" w:after="240"/>
              <w:rPr>
                <w:rFonts w:ascii="Arial" w:eastAsiaTheme="minorEastAsia" w:hAnsi="Arial"/>
                <w:b/>
                <w:sz w:val="22"/>
              </w:rPr>
            </w:pPr>
            <w:r>
              <w:rPr>
                <w:rFonts w:ascii="Arial" w:hAnsi="Arial"/>
                <w:b/>
                <w:sz w:val="22"/>
              </w:rPr>
              <w:t>Lao People's Democratic Republic</w:t>
            </w:r>
          </w:p>
        </w:tc>
      </w:tr>
      <w:tr w:rsidR="00CC4921" w14:paraId="31D8DFA9" w14:textId="77777777" w:rsidTr="00075344">
        <w:trPr>
          <w:cantSplit/>
        </w:trPr>
        <w:tc>
          <w:tcPr>
            <w:tcW w:w="846" w:type="dxa"/>
          </w:tcPr>
          <w:p w14:paraId="563D71E2" w14:textId="77777777" w:rsidR="00CC4921" w:rsidRDefault="00CC4921" w:rsidP="00075344">
            <w:pPr>
              <w:tabs>
                <w:tab w:val="left" w:pos="1134"/>
              </w:tabs>
              <w:spacing w:afterLines="100" w:after="240"/>
              <w:rPr>
                <w:rFonts w:ascii="Arial" w:hAnsi="Arial"/>
                <w:sz w:val="22"/>
              </w:rPr>
            </w:pPr>
          </w:p>
        </w:tc>
        <w:tc>
          <w:tcPr>
            <w:tcW w:w="709" w:type="dxa"/>
          </w:tcPr>
          <w:p w14:paraId="0E46E157" w14:textId="77777777" w:rsidR="00CC4921" w:rsidRDefault="00CC4921" w:rsidP="00075344">
            <w:pPr>
              <w:tabs>
                <w:tab w:val="left" w:pos="1134"/>
              </w:tabs>
              <w:spacing w:afterLines="100" w:after="240"/>
              <w:rPr>
                <w:rFonts w:ascii="Arial" w:hAnsi="Arial"/>
                <w:sz w:val="22"/>
              </w:rPr>
            </w:pPr>
          </w:p>
        </w:tc>
        <w:tc>
          <w:tcPr>
            <w:tcW w:w="8639" w:type="dxa"/>
          </w:tcPr>
          <w:p w14:paraId="503F9235" w14:textId="77777777" w:rsidR="00CC4921" w:rsidRDefault="00CC4921" w:rsidP="00075344">
            <w:pPr>
              <w:tabs>
                <w:tab w:val="left" w:pos="1134"/>
              </w:tabs>
              <w:spacing w:afterLines="100" w:after="240"/>
              <w:rPr>
                <w:rFonts w:ascii="Arial" w:hAnsi="Arial"/>
                <w:sz w:val="22"/>
              </w:rPr>
            </w:pPr>
          </w:p>
        </w:tc>
      </w:tr>
      <w:tr w:rsidR="00CC4921" w14:paraId="4274EDCE" w14:textId="77777777" w:rsidTr="00075344">
        <w:trPr>
          <w:cantSplit/>
        </w:trPr>
        <w:tc>
          <w:tcPr>
            <w:tcW w:w="10194" w:type="dxa"/>
            <w:gridSpan w:val="3"/>
          </w:tcPr>
          <w:p w14:paraId="0C3AAFBF" w14:textId="46369509" w:rsidR="00CC4921" w:rsidRDefault="00CC4921" w:rsidP="00075344">
            <w:pPr>
              <w:spacing w:afterLines="100" w:after="240"/>
              <w:rPr>
                <w:rFonts w:ascii="Arial" w:hAnsi="Arial"/>
                <w:sz w:val="22"/>
              </w:rPr>
            </w:pPr>
            <w:r>
              <w:rPr>
                <w:rFonts w:ascii="Arial" w:hAnsi="Arial"/>
                <w:b/>
                <w:sz w:val="22"/>
              </w:rPr>
              <w:t>Macao, China</w:t>
            </w:r>
          </w:p>
        </w:tc>
      </w:tr>
      <w:tr w:rsidR="00CC4921" w14:paraId="6856AFCD" w14:textId="77777777" w:rsidTr="00075344">
        <w:trPr>
          <w:cantSplit/>
        </w:trPr>
        <w:tc>
          <w:tcPr>
            <w:tcW w:w="846" w:type="dxa"/>
          </w:tcPr>
          <w:p w14:paraId="0136F315" w14:textId="77777777" w:rsidR="00CC4921" w:rsidRDefault="00CC4921" w:rsidP="00075344">
            <w:pPr>
              <w:tabs>
                <w:tab w:val="left" w:pos="1134"/>
              </w:tabs>
              <w:spacing w:afterLines="100" w:after="240"/>
              <w:rPr>
                <w:rFonts w:ascii="Arial" w:hAnsi="Arial"/>
                <w:sz w:val="22"/>
              </w:rPr>
            </w:pPr>
          </w:p>
        </w:tc>
        <w:tc>
          <w:tcPr>
            <w:tcW w:w="709" w:type="dxa"/>
          </w:tcPr>
          <w:p w14:paraId="3418170A" w14:textId="77777777" w:rsidR="00CC4921" w:rsidRDefault="00CC4921" w:rsidP="00075344">
            <w:pPr>
              <w:tabs>
                <w:tab w:val="left" w:pos="1134"/>
              </w:tabs>
              <w:spacing w:afterLines="100" w:after="240"/>
              <w:rPr>
                <w:rFonts w:ascii="Arial" w:hAnsi="Arial"/>
                <w:sz w:val="22"/>
              </w:rPr>
            </w:pPr>
          </w:p>
        </w:tc>
        <w:tc>
          <w:tcPr>
            <w:tcW w:w="8639" w:type="dxa"/>
          </w:tcPr>
          <w:p w14:paraId="1B38AD22" w14:textId="77777777" w:rsidR="00CC4921" w:rsidRDefault="00CC4921" w:rsidP="00075344">
            <w:pPr>
              <w:tabs>
                <w:tab w:val="left" w:pos="1134"/>
              </w:tabs>
              <w:spacing w:afterLines="100" w:after="240"/>
              <w:rPr>
                <w:rFonts w:ascii="Arial" w:hAnsi="Arial"/>
                <w:sz w:val="22"/>
              </w:rPr>
            </w:pPr>
          </w:p>
        </w:tc>
      </w:tr>
      <w:tr w:rsidR="00CC4921" w14:paraId="7B207EB8" w14:textId="77777777" w:rsidTr="00075344">
        <w:trPr>
          <w:cantSplit/>
        </w:trPr>
        <w:tc>
          <w:tcPr>
            <w:tcW w:w="10194" w:type="dxa"/>
            <w:gridSpan w:val="3"/>
          </w:tcPr>
          <w:p w14:paraId="3BD87C2C" w14:textId="1EEFEC17" w:rsidR="00CC4921" w:rsidRDefault="00CC4921" w:rsidP="00075344">
            <w:pPr>
              <w:spacing w:afterLines="100" w:after="240"/>
              <w:rPr>
                <w:rFonts w:ascii="Arial" w:hAnsi="Arial"/>
                <w:sz w:val="22"/>
              </w:rPr>
            </w:pPr>
            <w:r>
              <w:rPr>
                <w:rFonts w:ascii="Arial" w:hAnsi="Arial"/>
                <w:b/>
                <w:sz w:val="22"/>
              </w:rPr>
              <w:t>Malaysia</w:t>
            </w:r>
          </w:p>
        </w:tc>
      </w:tr>
      <w:tr w:rsidR="00CC4921" w14:paraId="1F588479" w14:textId="77777777" w:rsidTr="00075344">
        <w:trPr>
          <w:cantSplit/>
        </w:trPr>
        <w:tc>
          <w:tcPr>
            <w:tcW w:w="846" w:type="dxa"/>
          </w:tcPr>
          <w:p w14:paraId="7AAD41F0" w14:textId="77777777" w:rsidR="00CC4921" w:rsidRDefault="00CC4921" w:rsidP="00075344">
            <w:pPr>
              <w:spacing w:afterLines="100" w:after="240"/>
              <w:rPr>
                <w:rFonts w:ascii="Arial" w:hAnsi="Arial"/>
                <w:b/>
                <w:sz w:val="22"/>
              </w:rPr>
            </w:pPr>
          </w:p>
        </w:tc>
        <w:tc>
          <w:tcPr>
            <w:tcW w:w="709" w:type="dxa"/>
          </w:tcPr>
          <w:p w14:paraId="63C785DA" w14:textId="5C1A9B28" w:rsidR="00CC4921" w:rsidRDefault="00CC4921" w:rsidP="00075344">
            <w:pPr>
              <w:tabs>
                <w:tab w:val="left" w:pos="1134"/>
              </w:tabs>
              <w:spacing w:afterLines="100" w:after="240"/>
              <w:rPr>
                <w:rFonts w:ascii="Arial" w:hAnsi="Arial"/>
                <w:sz w:val="22"/>
              </w:rPr>
            </w:pPr>
            <w:r>
              <w:rPr>
                <w:rFonts w:ascii="Arial" w:hAnsi="Arial"/>
                <w:sz w:val="22"/>
              </w:rPr>
              <w:t>(48):</w:t>
            </w:r>
          </w:p>
        </w:tc>
        <w:tc>
          <w:tcPr>
            <w:tcW w:w="8639" w:type="dxa"/>
          </w:tcPr>
          <w:p w14:paraId="7866EB29" w14:textId="280C25FD" w:rsidR="00CC4921" w:rsidRDefault="00CC4921" w:rsidP="00075344">
            <w:pPr>
              <w:tabs>
                <w:tab w:val="left" w:pos="1134"/>
              </w:tabs>
              <w:spacing w:afterLines="100" w:after="240"/>
              <w:rPr>
                <w:rFonts w:ascii="Arial" w:hAnsi="Arial"/>
                <w:sz w:val="22"/>
              </w:rPr>
            </w:pPr>
            <w:del w:id="765" w:author="Author">
              <w:r w:rsidDel="00C50555">
                <w:rPr>
                  <w:rFonts w:ascii="Arial" w:hAnsi="Arial"/>
                  <w:sz w:val="22"/>
                </w:rPr>
                <w:delText>601,</w:delText>
              </w:r>
              <w:r w:rsidR="00414D34" w:rsidDel="00C50555">
                <w:rPr>
                  <w:rFonts w:ascii="Arial" w:hAnsi="Arial"/>
                  <w:sz w:val="22"/>
                </w:rPr>
                <w:delText xml:space="preserve"> </w:delText>
              </w:r>
            </w:del>
            <w:r>
              <w:rPr>
                <w:rFonts w:ascii="Arial" w:hAnsi="Arial"/>
                <w:sz w:val="22"/>
              </w:rPr>
              <w:t>615,</w:t>
            </w:r>
            <w:r w:rsidR="00414D34">
              <w:rPr>
                <w:rFonts w:ascii="Arial" w:hAnsi="Arial"/>
                <w:sz w:val="22"/>
              </w:rPr>
              <w:t xml:space="preserve"> </w:t>
            </w:r>
            <w:r>
              <w:rPr>
                <w:rFonts w:ascii="Arial" w:hAnsi="Arial" w:hint="eastAsia"/>
                <w:sz w:val="22"/>
              </w:rPr>
              <w:t>650</w:t>
            </w:r>
            <w:del w:id="766" w:author="Author">
              <w:r w:rsidDel="00C50555">
                <w:rPr>
                  <w:rFonts w:ascii="Arial" w:hAnsi="Arial" w:hint="eastAsia"/>
                  <w:sz w:val="22"/>
                </w:rPr>
                <w:delText>,</w:delText>
              </w:r>
              <w:r w:rsidDel="00C50555">
                <w:rPr>
                  <w:rFonts w:ascii="Arial" w:hAnsi="Arial" w:hint="eastAsia"/>
                  <w:sz w:val="22"/>
                </w:rPr>
                <w:tab/>
              </w:r>
              <w:r w:rsidR="00414D34" w:rsidDel="00C50555">
                <w:rPr>
                  <w:rFonts w:ascii="Arial" w:hAnsi="Arial"/>
                  <w:sz w:val="22"/>
                </w:rPr>
                <w:delText xml:space="preserve"> </w:delText>
              </w:r>
              <w:r w:rsidDel="00C50555">
                <w:rPr>
                  <w:rFonts w:ascii="Arial" w:hAnsi="Arial"/>
                  <w:sz w:val="22"/>
                </w:rPr>
                <w:delText>657</w:delText>
              </w:r>
            </w:del>
          </w:p>
        </w:tc>
      </w:tr>
      <w:tr w:rsidR="00CC4921" w14:paraId="7973CC25" w14:textId="77777777" w:rsidTr="00075344">
        <w:trPr>
          <w:cantSplit/>
        </w:trPr>
        <w:tc>
          <w:tcPr>
            <w:tcW w:w="846" w:type="dxa"/>
          </w:tcPr>
          <w:p w14:paraId="6B4A7343" w14:textId="77777777" w:rsidR="00CC4921" w:rsidRDefault="00CC4921" w:rsidP="00075344">
            <w:pPr>
              <w:tabs>
                <w:tab w:val="left" w:pos="1134"/>
              </w:tabs>
              <w:spacing w:afterLines="100" w:after="240"/>
              <w:rPr>
                <w:rFonts w:ascii="Arial" w:hAnsi="Arial"/>
                <w:sz w:val="22"/>
              </w:rPr>
            </w:pPr>
          </w:p>
        </w:tc>
        <w:tc>
          <w:tcPr>
            <w:tcW w:w="709" w:type="dxa"/>
          </w:tcPr>
          <w:p w14:paraId="2234B752" w14:textId="61D5C796" w:rsidR="00CC4921" w:rsidRDefault="00CC4921" w:rsidP="00075344">
            <w:pPr>
              <w:tabs>
                <w:tab w:val="left" w:pos="1134"/>
              </w:tabs>
              <w:spacing w:afterLines="100" w:after="240"/>
              <w:rPr>
                <w:rFonts w:ascii="Arial" w:hAnsi="Arial"/>
                <w:sz w:val="22"/>
              </w:rPr>
            </w:pPr>
            <w:r>
              <w:rPr>
                <w:rFonts w:ascii="Arial" w:hAnsi="Arial"/>
                <w:sz w:val="22"/>
              </w:rPr>
              <w:t>(96):</w:t>
            </w:r>
          </w:p>
        </w:tc>
        <w:tc>
          <w:tcPr>
            <w:tcW w:w="8639" w:type="dxa"/>
          </w:tcPr>
          <w:p w14:paraId="5B698081" w14:textId="2033B076" w:rsidR="00CC4921" w:rsidRDefault="00CC4921" w:rsidP="00075344">
            <w:pPr>
              <w:tabs>
                <w:tab w:val="left" w:pos="1134"/>
              </w:tabs>
              <w:spacing w:afterLines="100" w:after="240"/>
              <w:rPr>
                <w:rFonts w:ascii="Arial" w:hAnsi="Arial"/>
                <w:sz w:val="22"/>
              </w:rPr>
            </w:pPr>
            <w:r>
              <w:rPr>
                <w:rFonts w:ascii="Arial" w:hAnsi="Arial"/>
                <w:sz w:val="22"/>
              </w:rPr>
              <w:t>413,</w:t>
            </w:r>
            <w:r w:rsidR="00414D34">
              <w:rPr>
                <w:rFonts w:ascii="Arial" w:hAnsi="Arial"/>
                <w:sz w:val="22"/>
              </w:rPr>
              <w:t xml:space="preserve"> </w:t>
            </w:r>
            <w:r>
              <w:rPr>
                <w:rFonts w:ascii="Arial" w:hAnsi="Arial"/>
                <w:sz w:val="22"/>
              </w:rPr>
              <w:t>441,</w:t>
            </w:r>
            <w:r w:rsidR="00414D34">
              <w:rPr>
                <w:rFonts w:ascii="Arial" w:hAnsi="Arial"/>
                <w:sz w:val="22"/>
              </w:rPr>
              <w:t xml:space="preserve"> </w:t>
            </w:r>
            <w:r>
              <w:rPr>
                <w:rFonts w:ascii="Arial" w:hAnsi="Arial"/>
                <w:sz w:val="22"/>
              </w:rPr>
              <w:t>471</w:t>
            </w:r>
            <w:del w:id="767" w:author="Author">
              <w:r w:rsidDel="00C50555">
                <w:rPr>
                  <w:rFonts w:ascii="Arial" w:hAnsi="Arial"/>
                  <w:sz w:val="22"/>
                </w:rPr>
                <w:delText>,</w:delText>
              </w:r>
              <w:r w:rsidDel="00C50555">
                <w:rPr>
                  <w:rFonts w:ascii="Arial" w:hAnsi="Arial"/>
                  <w:sz w:val="22"/>
                </w:rPr>
                <w:tab/>
              </w:r>
              <w:r w:rsidR="00414D34" w:rsidDel="00C50555">
                <w:rPr>
                  <w:rFonts w:ascii="Arial" w:hAnsi="Arial"/>
                  <w:sz w:val="22"/>
                </w:rPr>
                <w:delText xml:space="preserve"> </w:delText>
              </w:r>
              <w:r w:rsidDel="00C50555">
                <w:rPr>
                  <w:rFonts w:ascii="Arial" w:hAnsi="Arial"/>
                  <w:sz w:val="22"/>
                </w:rPr>
                <w:delText>481</w:delText>
              </w:r>
            </w:del>
          </w:p>
        </w:tc>
      </w:tr>
      <w:tr w:rsidR="00CC4921" w14:paraId="21485A99" w14:textId="77777777" w:rsidTr="00075344">
        <w:trPr>
          <w:cantSplit/>
        </w:trPr>
        <w:tc>
          <w:tcPr>
            <w:tcW w:w="10194" w:type="dxa"/>
            <w:gridSpan w:val="3"/>
          </w:tcPr>
          <w:p w14:paraId="670E0E52" w14:textId="31883606" w:rsidR="00CC4921" w:rsidRDefault="00CC4921" w:rsidP="00075344">
            <w:pPr>
              <w:spacing w:afterLines="100" w:after="240"/>
              <w:rPr>
                <w:rFonts w:ascii="Arial" w:hAnsi="Arial"/>
                <w:sz w:val="22"/>
              </w:rPr>
            </w:pPr>
            <w:r>
              <w:rPr>
                <w:rFonts w:ascii="Arial" w:hAnsi="Arial"/>
                <w:b/>
                <w:sz w:val="22"/>
              </w:rPr>
              <w:t>Philippines</w:t>
            </w:r>
          </w:p>
        </w:tc>
      </w:tr>
      <w:tr w:rsidR="00CC4921" w14:paraId="095F9ADC" w14:textId="77777777" w:rsidTr="00075344">
        <w:trPr>
          <w:cantSplit/>
        </w:trPr>
        <w:tc>
          <w:tcPr>
            <w:tcW w:w="846" w:type="dxa"/>
          </w:tcPr>
          <w:p w14:paraId="01BDBE73" w14:textId="77777777" w:rsidR="00CC4921" w:rsidRDefault="00CC4921" w:rsidP="00075344">
            <w:pPr>
              <w:tabs>
                <w:tab w:val="left" w:pos="1134"/>
              </w:tabs>
              <w:spacing w:afterLines="100" w:after="240"/>
              <w:rPr>
                <w:rFonts w:ascii="Arial" w:hAnsi="Arial"/>
                <w:sz w:val="22"/>
              </w:rPr>
            </w:pPr>
          </w:p>
        </w:tc>
        <w:tc>
          <w:tcPr>
            <w:tcW w:w="709" w:type="dxa"/>
          </w:tcPr>
          <w:p w14:paraId="673FE4D7" w14:textId="25A6ED0F" w:rsidR="00CC4921" w:rsidRDefault="00CC4921" w:rsidP="00075344">
            <w:pPr>
              <w:tabs>
                <w:tab w:val="left" w:pos="1134"/>
              </w:tabs>
              <w:spacing w:afterLines="100" w:after="240"/>
              <w:rPr>
                <w:rFonts w:ascii="Arial" w:hAnsi="Arial"/>
                <w:sz w:val="22"/>
              </w:rPr>
            </w:pPr>
            <w:r>
              <w:rPr>
                <w:rFonts w:ascii="Arial" w:hAnsi="Arial"/>
                <w:sz w:val="22"/>
              </w:rPr>
              <w:t>(98):</w:t>
            </w:r>
          </w:p>
        </w:tc>
        <w:tc>
          <w:tcPr>
            <w:tcW w:w="8639" w:type="dxa"/>
          </w:tcPr>
          <w:p w14:paraId="193B0C9D" w14:textId="35DC6440" w:rsidR="00CC4921" w:rsidRDefault="00925838" w:rsidP="00075344">
            <w:pPr>
              <w:tabs>
                <w:tab w:val="left" w:pos="1134"/>
              </w:tabs>
              <w:spacing w:afterLines="100" w:after="240"/>
              <w:rPr>
                <w:rFonts w:ascii="Arial" w:hAnsi="Arial"/>
                <w:sz w:val="22"/>
              </w:rPr>
            </w:pPr>
            <w:r w:rsidRPr="00F43828">
              <w:rPr>
                <w:rFonts w:ascii="Arial" w:hAnsi="Arial"/>
                <w:sz w:val="22"/>
              </w:rPr>
              <w:t xml:space="preserve">223, 233, </w:t>
            </w:r>
            <w:del w:id="768" w:author="Author">
              <w:r w:rsidRPr="00F43828" w:rsidDel="002A578C">
                <w:rPr>
                  <w:rFonts w:ascii="Arial" w:hAnsi="Arial"/>
                  <w:sz w:val="22"/>
                </w:rPr>
                <w:delText xml:space="preserve">328, </w:delText>
              </w:r>
            </w:del>
            <w:r w:rsidRPr="00F43828">
              <w:rPr>
                <w:rFonts w:ascii="Arial" w:hAnsi="Arial"/>
                <w:sz w:val="22"/>
              </w:rPr>
              <w:t>433, 444,</w:t>
            </w:r>
            <w:r w:rsidRPr="00F43828">
              <w:rPr>
                <w:rFonts w:ascii="Arial" w:hAnsi="Arial"/>
                <w:sz w:val="22"/>
              </w:rPr>
              <w:tab/>
              <w:t xml:space="preserve"> </w:t>
            </w:r>
            <w:r w:rsidR="0057590E">
              <w:rPr>
                <w:rFonts w:ascii="Arial" w:hAnsi="Arial"/>
                <w:sz w:val="22"/>
              </w:rPr>
              <w:t xml:space="preserve">558, </w:t>
            </w:r>
            <w:r w:rsidRPr="00F43828">
              <w:rPr>
                <w:rFonts w:ascii="Arial" w:hAnsi="Arial"/>
                <w:sz w:val="22"/>
              </w:rPr>
              <w:t>618,</w:t>
            </w:r>
            <w:r w:rsidRPr="00F43828">
              <w:rPr>
                <w:rFonts w:ascii="Arial" w:hAnsi="Arial"/>
                <w:sz w:val="22"/>
              </w:rPr>
              <w:tab/>
              <w:t xml:space="preserve"> 646</w:t>
            </w:r>
            <w:del w:id="769" w:author="Author">
              <w:r w:rsidRPr="00F43828" w:rsidDel="002A578C">
                <w:rPr>
                  <w:rFonts w:ascii="Arial" w:hAnsi="Arial"/>
                  <w:sz w:val="22"/>
                </w:rPr>
                <w:delText>,747</w:delText>
              </w:r>
            </w:del>
            <w:r w:rsidRPr="00F43828">
              <w:rPr>
                <w:rFonts w:ascii="Arial" w:hAnsi="Arial"/>
                <w:sz w:val="22"/>
              </w:rPr>
              <w:t>, 753</w:t>
            </w:r>
          </w:p>
        </w:tc>
      </w:tr>
      <w:tr w:rsidR="00CC4921" w14:paraId="46F353A0" w14:textId="77777777" w:rsidTr="00075344">
        <w:trPr>
          <w:cantSplit/>
        </w:trPr>
        <w:tc>
          <w:tcPr>
            <w:tcW w:w="10194" w:type="dxa"/>
            <w:gridSpan w:val="3"/>
          </w:tcPr>
          <w:p w14:paraId="5D8EB645" w14:textId="31C51048" w:rsidR="00CC4921" w:rsidRPr="00CC4921" w:rsidRDefault="00CC4921" w:rsidP="00075344">
            <w:pPr>
              <w:spacing w:afterLines="100" w:after="240"/>
              <w:rPr>
                <w:rFonts w:ascii="Arial" w:eastAsiaTheme="minorEastAsia" w:hAnsi="Arial"/>
                <w:sz w:val="22"/>
              </w:rPr>
            </w:pPr>
            <w:r>
              <w:rPr>
                <w:rFonts w:ascii="Arial" w:hAnsi="Arial"/>
                <w:b/>
                <w:sz w:val="22"/>
              </w:rPr>
              <w:lastRenderedPageBreak/>
              <w:t>Republic of Korea</w:t>
            </w:r>
          </w:p>
        </w:tc>
      </w:tr>
      <w:tr w:rsidR="00CC4921" w14:paraId="6AE3887F" w14:textId="77777777" w:rsidTr="00075344">
        <w:trPr>
          <w:cantSplit/>
        </w:trPr>
        <w:tc>
          <w:tcPr>
            <w:tcW w:w="846" w:type="dxa"/>
          </w:tcPr>
          <w:p w14:paraId="62B0CB5D" w14:textId="77777777" w:rsidR="00CC4921" w:rsidRDefault="00CC4921" w:rsidP="00075344">
            <w:pPr>
              <w:tabs>
                <w:tab w:val="left" w:pos="1134"/>
              </w:tabs>
              <w:spacing w:afterLines="100" w:after="240"/>
              <w:rPr>
                <w:rFonts w:ascii="Arial" w:hAnsi="Arial"/>
                <w:sz w:val="22"/>
              </w:rPr>
            </w:pPr>
          </w:p>
        </w:tc>
        <w:tc>
          <w:tcPr>
            <w:tcW w:w="709" w:type="dxa"/>
          </w:tcPr>
          <w:p w14:paraId="3376A985" w14:textId="745FCFD1" w:rsidR="00CC4921" w:rsidRDefault="00CC4921" w:rsidP="00075344">
            <w:pPr>
              <w:tabs>
                <w:tab w:val="left" w:pos="1134"/>
              </w:tabs>
              <w:spacing w:afterLines="100" w:after="240"/>
              <w:rPr>
                <w:rFonts w:ascii="Arial" w:hAnsi="Arial"/>
                <w:sz w:val="22"/>
              </w:rPr>
            </w:pPr>
            <w:r>
              <w:rPr>
                <w:rFonts w:ascii="Arial" w:hAnsi="Arial"/>
                <w:sz w:val="22"/>
              </w:rPr>
              <w:t>(47):</w:t>
            </w:r>
          </w:p>
        </w:tc>
        <w:tc>
          <w:tcPr>
            <w:tcW w:w="8639" w:type="dxa"/>
          </w:tcPr>
          <w:p w14:paraId="6A521B05" w14:textId="44B9A242" w:rsidR="00CC4921" w:rsidRDefault="00CC4921" w:rsidP="00075344">
            <w:pPr>
              <w:spacing w:afterLines="100" w:after="240"/>
              <w:rPr>
                <w:rFonts w:ascii="Arial" w:hAnsi="Arial"/>
                <w:sz w:val="22"/>
              </w:rPr>
            </w:pPr>
            <w:r>
              <w:rPr>
                <w:rFonts w:ascii="Arial" w:hAnsi="Arial" w:hint="eastAsia"/>
                <w:sz w:val="22"/>
              </w:rPr>
              <w:t>102,</w:t>
            </w:r>
            <w:r w:rsidR="00414D34">
              <w:rPr>
                <w:rFonts w:ascii="Arial" w:hAnsi="Arial"/>
                <w:sz w:val="22"/>
              </w:rPr>
              <w:t xml:space="preserve"> </w:t>
            </w:r>
            <w:r w:rsidR="00075344">
              <w:rPr>
                <w:rFonts w:ascii="Arial" w:hAnsi="Arial" w:hint="eastAsia"/>
                <w:sz w:val="22"/>
              </w:rPr>
              <w:t>104,</w:t>
            </w:r>
            <w:r w:rsidR="00414D34">
              <w:rPr>
                <w:rFonts w:ascii="Arial" w:hAnsi="Arial"/>
                <w:sz w:val="22"/>
              </w:rPr>
              <w:t xml:space="preserve"> </w:t>
            </w:r>
            <w:r>
              <w:rPr>
                <w:rFonts w:ascii="Arial" w:hAnsi="Arial"/>
                <w:sz w:val="22"/>
              </w:rPr>
              <w:t>122,</w:t>
            </w:r>
            <w:r>
              <w:rPr>
                <w:rFonts w:ascii="Arial" w:hAnsi="Arial"/>
                <w:sz w:val="22"/>
              </w:rPr>
              <w:tab/>
            </w:r>
            <w:r w:rsidR="00414D34">
              <w:rPr>
                <w:rFonts w:ascii="Arial" w:hAnsi="Arial"/>
                <w:sz w:val="22"/>
              </w:rPr>
              <w:t xml:space="preserve"> </w:t>
            </w:r>
            <w:r>
              <w:rPr>
                <w:rFonts w:ascii="Arial" w:hAnsi="Arial"/>
                <w:sz w:val="22"/>
              </w:rPr>
              <w:t>138,</w:t>
            </w:r>
            <w:r>
              <w:rPr>
                <w:rFonts w:ascii="Arial" w:hAnsi="Arial"/>
                <w:sz w:val="22"/>
              </w:rPr>
              <w:tab/>
            </w:r>
            <w:r w:rsidR="00414D34">
              <w:rPr>
                <w:rFonts w:ascii="Arial" w:hAnsi="Arial"/>
                <w:sz w:val="22"/>
              </w:rPr>
              <w:t xml:space="preserve"> </w:t>
            </w:r>
            <w:r>
              <w:rPr>
                <w:rFonts w:ascii="Arial" w:hAnsi="Arial"/>
                <w:sz w:val="22"/>
              </w:rPr>
              <w:t>158,</w:t>
            </w:r>
            <w:r>
              <w:rPr>
                <w:rFonts w:ascii="Arial" w:hAnsi="Arial"/>
                <w:sz w:val="22"/>
              </w:rPr>
              <w:tab/>
            </w:r>
            <w:r w:rsidR="00414D34">
              <w:rPr>
                <w:rFonts w:ascii="Arial" w:hAnsi="Arial"/>
                <w:sz w:val="22"/>
              </w:rPr>
              <w:t xml:space="preserve"> </w:t>
            </w:r>
            <w:r>
              <w:rPr>
                <w:rFonts w:ascii="Arial" w:hAnsi="Arial" w:hint="eastAsia"/>
                <w:sz w:val="22"/>
              </w:rPr>
              <w:t>169,</w:t>
            </w:r>
            <w:r>
              <w:rPr>
                <w:rFonts w:ascii="Arial" w:hAnsi="Arial" w:hint="eastAsia"/>
                <w:sz w:val="22"/>
              </w:rPr>
              <w:tab/>
            </w:r>
            <w:r w:rsidR="00414D34">
              <w:rPr>
                <w:rFonts w:ascii="Arial" w:hAnsi="Arial"/>
                <w:sz w:val="22"/>
              </w:rPr>
              <w:t xml:space="preserve"> </w:t>
            </w:r>
            <w:r>
              <w:rPr>
                <w:rFonts w:ascii="Arial" w:hAnsi="Arial"/>
                <w:sz w:val="22"/>
              </w:rPr>
              <w:t>18</w:t>
            </w:r>
            <w:r>
              <w:rPr>
                <w:rFonts w:ascii="Arial" w:hAnsi="Arial" w:hint="eastAsia"/>
                <w:sz w:val="22"/>
              </w:rPr>
              <w:t>6</w:t>
            </w:r>
          </w:p>
        </w:tc>
      </w:tr>
      <w:tr w:rsidR="00CC4921" w14:paraId="66ECCE39" w14:textId="77777777" w:rsidTr="00075344">
        <w:trPr>
          <w:cantSplit/>
        </w:trPr>
        <w:tc>
          <w:tcPr>
            <w:tcW w:w="10194" w:type="dxa"/>
            <w:gridSpan w:val="3"/>
          </w:tcPr>
          <w:p w14:paraId="3C8F779E" w14:textId="04994B24" w:rsidR="00CC4921" w:rsidRDefault="00CC4921" w:rsidP="00075344">
            <w:pPr>
              <w:tabs>
                <w:tab w:val="left" w:pos="1134"/>
              </w:tabs>
              <w:spacing w:afterLines="100" w:after="240"/>
              <w:rPr>
                <w:rFonts w:ascii="Arial" w:hAnsi="Arial"/>
                <w:sz w:val="22"/>
              </w:rPr>
            </w:pPr>
            <w:r>
              <w:rPr>
                <w:rFonts w:ascii="Arial" w:hAnsi="Arial"/>
                <w:b/>
                <w:sz w:val="22"/>
              </w:rPr>
              <w:t>Thailand</w:t>
            </w:r>
          </w:p>
        </w:tc>
      </w:tr>
      <w:tr w:rsidR="00CC4921" w14:paraId="1B094125" w14:textId="77777777" w:rsidTr="00075344">
        <w:trPr>
          <w:cantSplit/>
        </w:trPr>
        <w:tc>
          <w:tcPr>
            <w:tcW w:w="846" w:type="dxa"/>
          </w:tcPr>
          <w:p w14:paraId="7C1633FA" w14:textId="77777777" w:rsidR="00CC4921" w:rsidRDefault="00CC4921" w:rsidP="00075344">
            <w:pPr>
              <w:tabs>
                <w:tab w:val="left" w:pos="1134"/>
              </w:tabs>
              <w:spacing w:afterLines="100" w:after="240"/>
              <w:rPr>
                <w:rFonts w:ascii="Arial" w:hAnsi="Arial"/>
                <w:sz w:val="22"/>
              </w:rPr>
            </w:pPr>
          </w:p>
        </w:tc>
        <w:tc>
          <w:tcPr>
            <w:tcW w:w="709" w:type="dxa"/>
          </w:tcPr>
          <w:p w14:paraId="7AD50A88" w14:textId="1A850726" w:rsidR="00CC4921" w:rsidRDefault="00CC4921" w:rsidP="00075344">
            <w:pPr>
              <w:tabs>
                <w:tab w:val="left" w:pos="1134"/>
              </w:tabs>
              <w:spacing w:afterLines="100" w:after="240"/>
              <w:rPr>
                <w:rFonts w:ascii="Arial" w:hAnsi="Arial"/>
                <w:sz w:val="22"/>
              </w:rPr>
            </w:pPr>
            <w:r>
              <w:rPr>
                <w:rFonts w:ascii="Arial" w:hAnsi="Arial"/>
                <w:sz w:val="22"/>
              </w:rPr>
              <w:t>(</w:t>
            </w:r>
            <w:r>
              <w:rPr>
                <w:rFonts w:ascii="Arial" w:hAnsi="Arial" w:hint="eastAsia"/>
                <w:sz w:val="22"/>
              </w:rPr>
              <w:t>48</w:t>
            </w:r>
            <w:r>
              <w:rPr>
                <w:rFonts w:ascii="Arial" w:hAnsi="Arial"/>
                <w:sz w:val="22"/>
              </w:rPr>
              <w:t>):</w:t>
            </w:r>
          </w:p>
        </w:tc>
        <w:tc>
          <w:tcPr>
            <w:tcW w:w="8639" w:type="dxa"/>
          </w:tcPr>
          <w:p w14:paraId="5A020867" w14:textId="502C611E" w:rsidR="00CC4921" w:rsidRDefault="00CC4921" w:rsidP="00075344">
            <w:pPr>
              <w:tabs>
                <w:tab w:val="left" w:pos="1134"/>
              </w:tabs>
              <w:spacing w:afterLines="100" w:after="240"/>
              <w:rPr>
                <w:rFonts w:ascii="Arial" w:hAnsi="Arial"/>
                <w:sz w:val="22"/>
              </w:rPr>
            </w:pPr>
            <w:r>
              <w:rPr>
                <w:rFonts w:ascii="Arial" w:hAnsi="Arial"/>
                <w:sz w:val="22"/>
              </w:rPr>
              <w:t>327,</w:t>
            </w:r>
            <w:r w:rsidR="00414D34">
              <w:rPr>
                <w:rFonts w:ascii="Arial" w:hAnsi="Arial"/>
                <w:sz w:val="22"/>
              </w:rPr>
              <w:t xml:space="preserve"> </w:t>
            </w:r>
            <w:r>
              <w:rPr>
                <w:rFonts w:ascii="Arial" w:hAnsi="Arial" w:hint="eastAsia"/>
                <w:sz w:val="22"/>
              </w:rPr>
              <w:t>378,</w:t>
            </w:r>
            <w:r w:rsidR="00414D34">
              <w:rPr>
                <w:rFonts w:ascii="Arial" w:hAnsi="Arial"/>
                <w:sz w:val="22"/>
              </w:rPr>
              <w:t xml:space="preserve"> </w:t>
            </w:r>
            <w:r>
              <w:rPr>
                <w:rFonts w:ascii="Arial" w:hAnsi="Arial" w:hint="eastAsia"/>
                <w:sz w:val="22"/>
              </w:rPr>
              <w:t>381,</w:t>
            </w:r>
            <w:r>
              <w:rPr>
                <w:rFonts w:ascii="Arial" w:hAnsi="Arial" w:hint="eastAsia"/>
                <w:sz w:val="22"/>
              </w:rPr>
              <w:tab/>
            </w:r>
            <w:r w:rsidR="00414D34">
              <w:rPr>
                <w:rFonts w:ascii="Arial" w:hAnsi="Arial"/>
                <w:sz w:val="22"/>
              </w:rPr>
              <w:t xml:space="preserve"> </w:t>
            </w:r>
            <w:r>
              <w:rPr>
                <w:rFonts w:ascii="Arial" w:hAnsi="Arial"/>
                <w:sz w:val="22"/>
              </w:rPr>
              <w:t>407,</w:t>
            </w:r>
            <w:r>
              <w:rPr>
                <w:rFonts w:ascii="Arial" w:hAnsi="Arial"/>
                <w:sz w:val="22"/>
              </w:rPr>
              <w:tab/>
            </w:r>
            <w:r w:rsidR="00414D34">
              <w:rPr>
                <w:rFonts w:ascii="Arial" w:hAnsi="Arial"/>
                <w:sz w:val="22"/>
              </w:rPr>
              <w:t xml:space="preserve"> </w:t>
            </w:r>
            <w:r>
              <w:rPr>
                <w:rFonts w:ascii="Arial" w:hAnsi="Arial" w:hint="eastAsia"/>
                <w:sz w:val="22"/>
              </w:rPr>
              <w:t>431,</w:t>
            </w:r>
            <w:r>
              <w:rPr>
                <w:rFonts w:ascii="Arial" w:hAnsi="Arial" w:hint="eastAsia"/>
                <w:sz w:val="22"/>
              </w:rPr>
              <w:tab/>
            </w:r>
            <w:r w:rsidR="00414D34">
              <w:rPr>
                <w:rFonts w:ascii="Arial" w:hAnsi="Arial"/>
                <w:sz w:val="22"/>
              </w:rPr>
              <w:t xml:space="preserve"> </w:t>
            </w:r>
            <w:r>
              <w:rPr>
                <w:rFonts w:ascii="Arial" w:hAnsi="Arial" w:hint="eastAsia"/>
                <w:sz w:val="22"/>
              </w:rPr>
              <w:t>453</w:t>
            </w:r>
            <w:r>
              <w:rPr>
                <w:rFonts w:ascii="Arial" w:hAnsi="Arial"/>
                <w:sz w:val="22"/>
              </w:rPr>
              <w:t>,</w:t>
            </w:r>
            <w:r>
              <w:rPr>
                <w:rFonts w:ascii="Arial" w:hAnsi="Arial"/>
                <w:sz w:val="22"/>
              </w:rPr>
              <w:tab/>
            </w:r>
            <w:r w:rsidR="00414D34">
              <w:rPr>
                <w:rFonts w:ascii="Arial" w:hAnsi="Arial"/>
                <w:sz w:val="22"/>
              </w:rPr>
              <w:t xml:space="preserve"> </w:t>
            </w:r>
            <w:r>
              <w:rPr>
                <w:rFonts w:ascii="Arial" w:hAnsi="Arial"/>
                <w:sz w:val="22"/>
              </w:rPr>
              <w:t>480,</w:t>
            </w:r>
            <w:r>
              <w:rPr>
                <w:rFonts w:ascii="Arial" w:hAnsi="Arial"/>
                <w:sz w:val="22"/>
              </w:rPr>
              <w:tab/>
            </w:r>
            <w:r w:rsidR="00414D34">
              <w:rPr>
                <w:rFonts w:ascii="Arial" w:hAnsi="Arial"/>
                <w:sz w:val="22"/>
              </w:rPr>
              <w:t xml:space="preserve"> </w:t>
            </w:r>
            <w:r>
              <w:rPr>
                <w:rFonts w:ascii="Arial" w:hAnsi="Arial"/>
                <w:sz w:val="22"/>
              </w:rPr>
              <w:t>500,</w:t>
            </w:r>
            <w:r>
              <w:rPr>
                <w:rFonts w:ascii="Arial" w:hAnsi="Arial"/>
                <w:sz w:val="22"/>
              </w:rPr>
              <w:tab/>
            </w:r>
            <w:r w:rsidR="00414D34">
              <w:rPr>
                <w:rFonts w:ascii="Arial" w:hAnsi="Arial"/>
                <w:sz w:val="22"/>
              </w:rPr>
              <w:t xml:space="preserve"> </w:t>
            </w:r>
            <w:r>
              <w:rPr>
                <w:rFonts w:ascii="Arial" w:hAnsi="Arial"/>
                <w:sz w:val="22"/>
              </w:rPr>
              <w:t>551,</w:t>
            </w:r>
            <w:r>
              <w:rPr>
                <w:rFonts w:ascii="Arial" w:hAnsi="Arial"/>
                <w:sz w:val="22"/>
              </w:rPr>
              <w:tab/>
            </w:r>
            <w:r>
              <w:rPr>
                <w:rFonts w:ascii="Arial" w:hAnsi="Arial"/>
                <w:sz w:val="22"/>
              </w:rPr>
              <w:tab/>
            </w:r>
            <w:r>
              <w:rPr>
                <w:rFonts w:ascii="Arial" w:hAnsi="Arial"/>
                <w:sz w:val="22"/>
              </w:rPr>
              <w:tab/>
            </w:r>
            <w:r w:rsidR="00414D34">
              <w:rPr>
                <w:rFonts w:ascii="Arial" w:hAnsi="Arial"/>
                <w:sz w:val="22"/>
              </w:rPr>
              <w:t xml:space="preserve"> </w:t>
            </w:r>
            <w:r>
              <w:rPr>
                <w:rFonts w:ascii="Arial" w:hAnsi="Arial" w:hint="eastAsia"/>
                <w:sz w:val="22"/>
              </w:rPr>
              <w:t>565,</w:t>
            </w:r>
            <w:r>
              <w:rPr>
                <w:rFonts w:ascii="Arial" w:hAnsi="Arial"/>
                <w:sz w:val="22"/>
              </w:rPr>
              <w:t xml:space="preserve"> 568</w:t>
            </w:r>
          </w:p>
        </w:tc>
      </w:tr>
      <w:tr w:rsidR="00CC4921" w14:paraId="6B6372B4" w14:textId="77777777" w:rsidTr="00075344">
        <w:trPr>
          <w:cantSplit/>
        </w:trPr>
        <w:tc>
          <w:tcPr>
            <w:tcW w:w="10194" w:type="dxa"/>
            <w:gridSpan w:val="3"/>
          </w:tcPr>
          <w:p w14:paraId="10A6D5C4" w14:textId="1B2D9EEA" w:rsidR="00CC4921" w:rsidRPr="00CC4921" w:rsidRDefault="00CC4921" w:rsidP="00075344">
            <w:pPr>
              <w:spacing w:afterLines="100" w:after="240"/>
              <w:rPr>
                <w:rFonts w:ascii="Arial" w:eastAsiaTheme="minorEastAsia" w:hAnsi="Arial"/>
                <w:sz w:val="22"/>
              </w:rPr>
            </w:pPr>
            <w:r>
              <w:rPr>
                <w:rFonts w:ascii="Arial" w:hAnsi="Arial"/>
                <w:b/>
                <w:sz w:val="22"/>
              </w:rPr>
              <w:t>USA</w:t>
            </w:r>
          </w:p>
        </w:tc>
      </w:tr>
      <w:tr w:rsidR="00CC4921" w14:paraId="003463EB" w14:textId="77777777" w:rsidTr="00075344">
        <w:trPr>
          <w:cantSplit/>
        </w:trPr>
        <w:tc>
          <w:tcPr>
            <w:tcW w:w="846" w:type="dxa"/>
          </w:tcPr>
          <w:p w14:paraId="3686CED5" w14:textId="77777777" w:rsidR="00CC4921" w:rsidRDefault="00CC4921" w:rsidP="00075344">
            <w:pPr>
              <w:tabs>
                <w:tab w:val="left" w:pos="1134"/>
              </w:tabs>
              <w:spacing w:afterLines="100" w:after="240"/>
              <w:rPr>
                <w:rFonts w:ascii="Arial" w:hAnsi="Arial"/>
                <w:sz w:val="22"/>
              </w:rPr>
            </w:pPr>
          </w:p>
        </w:tc>
        <w:tc>
          <w:tcPr>
            <w:tcW w:w="709" w:type="dxa"/>
          </w:tcPr>
          <w:p w14:paraId="6CB99B5E" w14:textId="2930DDA0" w:rsidR="00CC4921" w:rsidRDefault="00CC4921" w:rsidP="00075344">
            <w:pPr>
              <w:tabs>
                <w:tab w:val="left" w:pos="1134"/>
              </w:tabs>
              <w:spacing w:afterLines="100" w:after="240"/>
              <w:rPr>
                <w:rFonts w:ascii="Arial" w:hAnsi="Arial"/>
                <w:sz w:val="22"/>
              </w:rPr>
            </w:pPr>
            <w:r>
              <w:rPr>
                <w:rFonts w:ascii="Arial" w:hAnsi="Arial"/>
                <w:sz w:val="22"/>
              </w:rPr>
              <w:t>(91):</w:t>
            </w:r>
          </w:p>
        </w:tc>
        <w:tc>
          <w:tcPr>
            <w:tcW w:w="8639" w:type="dxa"/>
          </w:tcPr>
          <w:p w14:paraId="278A5039" w14:textId="5899EBD1" w:rsidR="00CC4921" w:rsidRDefault="00CC4921" w:rsidP="00075344">
            <w:pPr>
              <w:tabs>
                <w:tab w:val="left" w:pos="1134"/>
              </w:tabs>
              <w:spacing w:afterLines="100" w:after="240"/>
              <w:rPr>
                <w:rFonts w:ascii="Arial" w:hAnsi="Arial"/>
                <w:sz w:val="22"/>
              </w:rPr>
            </w:pPr>
            <w:r>
              <w:rPr>
                <w:rFonts w:ascii="Arial" w:hAnsi="Arial"/>
                <w:sz w:val="22"/>
              </w:rPr>
              <w:t>212,</w:t>
            </w:r>
            <w:r w:rsidR="00414D34">
              <w:rPr>
                <w:rFonts w:ascii="Arial" w:hAnsi="Arial"/>
                <w:sz w:val="22"/>
              </w:rPr>
              <w:t xml:space="preserve"> </w:t>
            </w:r>
            <w:r>
              <w:rPr>
                <w:rFonts w:ascii="Arial" w:hAnsi="Arial"/>
                <w:sz w:val="22"/>
              </w:rPr>
              <w:t>334,</w:t>
            </w:r>
            <w:r w:rsidR="00414D34">
              <w:rPr>
                <w:rFonts w:ascii="Arial" w:hAnsi="Arial"/>
                <w:sz w:val="22"/>
              </w:rPr>
              <w:t xml:space="preserve"> </w:t>
            </w:r>
            <w:r>
              <w:rPr>
                <w:rFonts w:ascii="Arial" w:hAnsi="Arial"/>
                <w:sz w:val="22"/>
              </w:rPr>
              <w:t>348,</w:t>
            </w:r>
            <w:r w:rsidR="00414D34">
              <w:rPr>
                <w:rFonts w:ascii="Arial" w:hAnsi="Arial"/>
                <w:sz w:val="22"/>
              </w:rPr>
              <w:t xml:space="preserve"> </w:t>
            </w:r>
            <w:r>
              <w:rPr>
                <w:rFonts w:ascii="Arial" w:hAnsi="Arial"/>
                <w:sz w:val="22"/>
              </w:rPr>
              <w:tab/>
              <w:t>366,</w:t>
            </w:r>
            <w:r w:rsidR="00414D34">
              <w:rPr>
                <w:rFonts w:ascii="Arial" w:hAnsi="Arial"/>
                <w:sz w:val="22"/>
              </w:rPr>
              <w:t xml:space="preserve"> </w:t>
            </w:r>
            <w:r>
              <w:rPr>
                <w:rFonts w:ascii="Arial" w:hAnsi="Arial"/>
                <w:sz w:val="22"/>
              </w:rPr>
              <w:tab/>
              <w:t>376,</w:t>
            </w:r>
            <w:r w:rsidR="00414D34">
              <w:rPr>
                <w:rFonts w:ascii="Arial" w:hAnsi="Arial"/>
                <w:sz w:val="22"/>
              </w:rPr>
              <w:t xml:space="preserve"> </w:t>
            </w:r>
            <w:r>
              <w:rPr>
                <w:rFonts w:ascii="Arial" w:hAnsi="Arial"/>
                <w:sz w:val="22"/>
              </w:rPr>
              <w:tab/>
              <w:t>408,</w:t>
            </w:r>
            <w:r w:rsidR="00414D34">
              <w:rPr>
                <w:rFonts w:ascii="Arial" w:hAnsi="Arial"/>
                <w:sz w:val="22"/>
              </w:rPr>
              <w:t xml:space="preserve"> </w:t>
            </w:r>
            <w:r>
              <w:rPr>
                <w:rFonts w:ascii="Arial" w:hAnsi="Arial"/>
                <w:sz w:val="22"/>
              </w:rPr>
              <w:tab/>
              <w:t>413</w:t>
            </w:r>
          </w:p>
        </w:tc>
      </w:tr>
      <w:tr w:rsidR="00CC4921" w14:paraId="26A3F861" w14:textId="77777777" w:rsidTr="00075344">
        <w:trPr>
          <w:cantSplit/>
        </w:trPr>
        <w:tc>
          <w:tcPr>
            <w:tcW w:w="10194" w:type="dxa"/>
            <w:gridSpan w:val="3"/>
          </w:tcPr>
          <w:p w14:paraId="4C7E5C33" w14:textId="6A8D4909" w:rsidR="00CC4921" w:rsidRPr="00CC4921" w:rsidRDefault="00CC4921" w:rsidP="00075344">
            <w:pPr>
              <w:spacing w:afterLines="100" w:after="240"/>
              <w:rPr>
                <w:rFonts w:ascii="Arial" w:eastAsiaTheme="minorEastAsia" w:hAnsi="Arial"/>
                <w:sz w:val="22"/>
              </w:rPr>
            </w:pPr>
            <w:r>
              <w:rPr>
                <w:rFonts w:ascii="Arial" w:hAnsi="Arial"/>
                <w:b/>
                <w:sz w:val="22"/>
              </w:rPr>
              <w:t>Viet Nam</w:t>
            </w:r>
          </w:p>
        </w:tc>
      </w:tr>
      <w:tr w:rsidR="00CC4921" w14:paraId="0F658BC6" w14:textId="77777777" w:rsidTr="00075344">
        <w:trPr>
          <w:cantSplit/>
        </w:trPr>
        <w:tc>
          <w:tcPr>
            <w:tcW w:w="846" w:type="dxa"/>
          </w:tcPr>
          <w:p w14:paraId="714C34FC" w14:textId="77777777" w:rsidR="00CC4921" w:rsidRDefault="00CC4921" w:rsidP="00075344">
            <w:pPr>
              <w:tabs>
                <w:tab w:val="left" w:pos="1134"/>
              </w:tabs>
              <w:spacing w:afterLines="100" w:after="240"/>
              <w:rPr>
                <w:rFonts w:ascii="Arial" w:hAnsi="Arial"/>
                <w:sz w:val="22"/>
              </w:rPr>
            </w:pPr>
          </w:p>
        </w:tc>
        <w:tc>
          <w:tcPr>
            <w:tcW w:w="709" w:type="dxa"/>
          </w:tcPr>
          <w:p w14:paraId="13998A01" w14:textId="5C8A085C" w:rsidR="00CC4921" w:rsidRDefault="00CC4921" w:rsidP="00075344">
            <w:pPr>
              <w:tabs>
                <w:tab w:val="left" w:pos="1134"/>
              </w:tabs>
              <w:spacing w:afterLines="100" w:after="240"/>
              <w:rPr>
                <w:rFonts w:ascii="Arial" w:hAnsi="Arial"/>
                <w:sz w:val="22"/>
              </w:rPr>
            </w:pPr>
            <w:r>
              <w:rPr>
                <w:rFonts w:ascii="Arial" w:hAnsi="Arial"/>
                <w:sz w:val="22"/>
              </w:rPr>
              <w:t>(48):</w:t>
            </w:r>
          </w:p>
        </w:tc>
        <w:tc>
          <w:tcPr>
            <w:tcW w:w="8639" w:type="dxa"/>
          </w:tcPr>
          <w:p w14:paraId="045015EB" w14:textId="48A5DD67" w:rsidR="00CC4921" w:rsidRDefault="00CC4921" w:rsidP="00075344">
            <w:pPr>
              <w:tabs>
                <w:tab w:val="left" w:pos="1134"/>
              </w:tabs>
              <w:spacing w:afterLines="100" w:after="240"/>
              <w:rPr>
                <w:rFonts w:ascii="Arial" w:hAnsi="Arial"/>
                <w:sz w:val="22"/>
              </w:rPr>
            </w:pPr>
            <w:r>
              <w:rPr>
                <w:rFonts w:ascii="Arial" w:hAnsi="Arial"/>
                <w:sz w:val="22"/>
              </w:rPr>
              <w:t>820,</w:t>
            </w:r>
            <w:r w:rsidR="00414D34">
              <w:rPr>
                <w:rFonts w:ascii="Arial" w:hAnsi="Arial"/>
                <w:sz w:val="22"/>
              </w:rPr>
              <w:t xml:space="preserve"> </w:t>
            </w:r>
            <w:r>
              <w:rPr>
                <w:rFonts w:ascii="Arial" w:hAnsi="Arial"/>
                <w:sz w:val="22"/>
              </w:rPr>
              <w:t>855,</w:t>
            </w:r>
            <w:r w:rsidR="00414D34">
              <w:rPr>
                <w:rFonts w:ascii="Arial" w:hAnsi="Arial"/>
                <w:sz w:val="22"/>
              </w:rPr>
              <w:t xml:space="preserve"> </w:t>
            </w:r>
            <w:r>
              <w:rPr>
                <w:rFonts w:ascii="Arial" w:hAnsi="Arial"/>
                <w:sz w:val="22"/>
              </w:rPr>
              <w:t>900</w:t>
            </w:r>
          </w:p>
        </w:tc>
      </w:tr>
    </w:tbl>
    <w:p w14:paraId="37192210" w14:textId="0DC05DD5" w:rsidR="004F6AE7" w:rsidRPr="002E1340" w:rsidRDefault="004F6AE7" w:rsidP="004F6AE7">
      <w:pPr>
        <w:tabs>
          <w:tab w:val="left" w:pos="567"/>
          <w:tab w:val="left" w:pos="1560"/>
          <w:tab w:val="left" w:pos="2268"/>
          <w:tab w:val="left" w:pos="2977"/>
          <w:tab w:val="left" w:pos="3686"/>
          <w:tab w:val="left" w:pos="4395"/>
          <w:tab w:val="left" w:pos="5103"/>
          <w:tab w:val="left" w:pos="5812"/>
          <w:tab w:val="left" w:pos="6521"/>
          <w:tab w:val="left" w:pos="7230"/>
          <w:tab w:val="left" w:pos="7938"/>
          <w:tab w:val="left" w:pos="8080"/>
          <w:tab w:val="left" w:pos="8413"/>
          <w:tab w:val="left" w:pos="8647"/>
        </w:tabs>
        <w:jc w:val="both"/>
        <w:rPr>
          <w:rFonts w:ascii="Arial" w:hAnsi="Arial"/>
          <w:color w:val="FF0000"/>
          <w:sz w:val="22"/>
          <w:u w:val="single"/>
        </w:rPr>
      </w:pPr>
    </w:p>
    <w:p w14:paraId="67D54A3E" w14:textId="77777777" w:rsidR="001244F9" w:rsidRDefault="001244F9" w:rsidP="007330EA">
      <w:pPr>
        <w:jc w:val="both"/>
        <w:rPr>
          <w:rFonts w:ascii="Arial" w:hAnsi="Arial"/>
          <w:sz w:val="22"/>
        </w:rPr>
      </w:pPr>
    </w:p>
    <w:p w14:paraId="7C8E156B" w14:textId="77777777" w:rsidR="001244F9" w:rsidRDefault="001244F9" w:rsidP="007330EA">
      <w:pPr>
        <w:jc w:val="both"/>
        <w:rPr>
          <w:rFonts w:ascii="Arial" w:hAnsi="Arial"/>
          <w:sz w:val="22"/>
        </w:rPr>
      </w:pPr>
    </w:p>
    <w:p w14:paraId="71D8B576" w14:textId="45A28ED1" w:rsidR="001244F9" w:rsidRDefault="001244F9" w:rsidP="007330EA">
      <w:pPr>
        <w:ind w:left="567" w:hanging="567"/>
        <w:jc w:val="both"/>
        <w:rPr>
          <w:rFonts w:ascii="Arial" w:hAnsi="Arial"/>
          <w:sz w:val="22"/>
        </w:rPr>
      </w:pPr>
      <w:r>
        <w:rPr>
          <w:rFonts w:ascii="Arial" w:hAnsi="Arial"/>
          <w:b/>
          <w:sz w:val="18"/>
        </w:rPr>
        <w:t>Note:</w:t>
      </w:r>
      <w:r>
        <w:rPr>
          <w:rFonts w:ascii="Arial" w:hAnsi="Arial"/>
          <w:b/>
          <w:sz w:val="18"/>
        </w:rPr>
        <w:tab/>
      </w:r>
      <w:r>
        <w:rPr>
          <w:rFonts w:ascii="Arial" w:hAnsi="Arial"/>
          <w:sz w:val="18"/>
        </w:rPr>
        <w:t xml:space="preserve">Name, latitude, longitude and elevation of these stations are included in </w:t>
      </w:r>
      <w:r w:rsidR="004553FE" w:rsidRPr="004553FE">
        <w:rPr>
          <w:rFonts w:ascii="Arial" w:hAnsi="Arial"/>
          <w:sz w:val="18"/>
        </w:rPr>
        <w:t>OSCAR/Surface</w:t>
      </w:r>
      <w:r>
        <w:rPr>
          <w:rFonts w:ascii="Arial" w:hAnsi="Arial"/>
          <w:sz w:val="18"/>
        </w:rPr>
        <w:t>.</w:t>
      </w:r>
    </w:p>
    <w:p w14:paraId="22FBC28D" w14:textId="77777777" w:rsidR="00B77CC5" w:rsidRDefault="00B77CC5" w:rsidP="00752148">
      <w:pPr>
        <w:pStyle w:val="Heading3"/>
        <w:sectPr w:rsidR="00B77CC5" w:rsidSect="0037621F">
          <w:headerReference w:type="default" r:id="rId27"/>
          <w:pgSz w:w="11906" w:h="16838" w:code="9"/>
          <w:pgMar w:top="851" w:right="851" w:bottom="851" w:left="851" w:header="1134" w:footer="1134" w:gutter="0"/>
          <w:pgNumType w:start="1"/>
          <w:cols w:space="720"/>
          <w:noEndnote/>
        </w:sectPr>
      </w:pPr>
      <w:bookmarkStart w:id="772" w:name="_APPENDIX_2-C"/>
      <w:bookmarkStart w:id="773" w:name="_Toc10208777"/>
      <w:bookmarkStart w:id="774" w:name="_Toc10209015"/>
      <w:bookmarkStart w:id="775" w:name="_Toc10209146"/>
      <w:bookmarkStart w:id="776" w:name="_Toc10209223"/>
      <w:bookmarkStart w:id="777" w:name="_Toc10210372"/>
      <w:bookmarkStart w:id="778" w:name="_Toc10211342"/>
      <w:bookmarkEnd w:id="772"/>
    </w:p>
    <w:p w14:paraId="526BFDB0" w14:textId="18B07C24" w:rsidR="00752148" w:rsidRDefault="00752148" w:rsidP="00B77CC5">
      <w:pPr>
        <w:pStyle w:val="Heading3"/>
        <w:rPr>
          <w:lang w:eastAsia="ja-JP"/>
        </w:rPr>
      </w:pPr>
      <w:bookmarkStart w:id="779" w:name="_APPENDIX_2-C_1"/>
      <w:bookmarkEnd w:id="779"/>
      <w:r>
        <w:lastRenderedPageBreak/>
        <w:t>APPENDIX 2-</w:t>
      </w:r>
      <w:r>
        <w:rPr>
          <w:rFonts w:hint="eastAsia"/>
          <w:lang w:eastAsia="ja-JP"/>
        </w:rPr>
        <w:t>C</w:t>
      </w:r>
      <w:bookmarkEnd w:id="773"/>
      <w:bookmarkEnd w:id="774"/>
      <w:bookmarkEnd w:id="775"/>
      <w:bookmarkEnd w:id="776"/>
      <w:bookmarkEnd w:id="777"/>
      <w:bookmarkEnd w:id="778"/>
    </w:p>
    <w:p w14:paraId="45971FFC" w14:textId="523F3797" w:rsidR="005131EA" w:rsidRPr="005131EA" w:rsidRDefault="00D41CD3" w:rsidP="005131EA">
      <w:r>
        <w:fldChar w:fldCharType="begin"/>
      </w:r>
      <w:r>
        <w:instrText xml:space="preserve"> set app2c </w:instrText>
      </w:r>
      <w:r>
        <w:fldChar w:fldCharType="begin"/>
      </w:r>
      <w:r>
        <w:instrText xml:space="preserve"> =app2b+</w:instrText>
      </w:r>
      <w:r>
        <w:fldChar w:fldCharType="begin"/>
      </w:r>
      <w:r>
        <w:instrText xml:space="preserve"> sectionpages </w:instrText>
      </w:r>
      <w:r>
        <w:fldChar w:fldCharType="separate"/>
      </w:r>
      <w:r w:rsidR="005B641C">
        <w:rPr>
          <w:noProof/>
        </w:rPr>
        <w:instrText>1</w:instrText>
      </w:r>
      <w:r>
        <w:fldChar w:fldCharType="end"/>
      </w:r>
      <w:r>
        <w:instrText xml:space="preserve"> </w:instrText>
      </w:r>
      <w:r>
        <w:fldChar w:fldCharType="separate"/>
      </w:r>
      <w:ins w:id="780" w:author="Author">
        <w:r w:rsidR="005B641C">
          <w:rPr>
            <w:noProof/>
          </w:rPr>
          <w:instrText>36</w:instrText>
        </w:r>
      </w:ins>
      <w:del w:id="781" w:author="Author">
        <w:r w:rsidR="00645D34" w:rsidDel="0018356F">
          <w:rPr>
            <w:noProof/>
          </w:rPr>
          <w:delInstrText>34</w:delInstrText>
        </w:r>
      </w:del>
      <w:r>
        <w:fldChar w:fldCharType="end"/>
      </w:r>
      <w:r>
        <w:instrText xml:space="preserve"> </w:instrText>
      </w:r>
      <w:r>
        <w:fldChar w:fldCharType="separate"/>
      </w:r>
      <w:bookmarkStart w:id="782" w:name="app2c"/>
      <w:ins w:id="783" w:author="Author">
        <w:r w:rsidR="005B641C">
          <w:rPr>
            <w:noProof/>
          </w:rPr>
          <w:t>36</w:t>
        </w:r>
      </w:ins>
      <w:bookmarkEnd w:id="782"/>
      <w:del w:id="784" w:author="Author">
        <w:r w:rsidR="00645D34" w:rsidDel="0018356F">
          <w:rPr>
            <w:noProof/>
          </w:rPr>
          <w:delText>34</w:delText>
        </w:r>
      </w:del>
      <w:r>
        <w:fldChar w:fldCharType="end"/>
      </w:r>
    </w:p>
    <w:p w14:paraId="7D144DBD" w14:textId="430D2280" w:rsidR="00752148" w:rsidRPr="005131EA" w:rsidRDefault="00BD1034" w:rsidP="004358C5">
      <w:pPr>
        <w:pStyle w:val="Heading4"/>
      </w:pPr>
      <w:r w:rsidRPr="005131EA">
        <w:rPr>
          <w:rFonts w:hint="eastAsia"/>
        </w:rPr>
        <w:t xml:space="preserve">LIST OF </w:t>
      </w:r>
      <w:r w:rsidR="00752148" w:rsidRPr="005131EA">
        <w:rPr>
          <w:rFonts w:hint="eastAsia"/>
        </w:rPr>
        <w:t>BUOY OBSERVATION</w:t>
      </w:r>
      <w:r w:rsidR="00242D54" w:rsidRPr="005131EA">
        <w:rPr>
          <w:rFonts w:hint="eastAsia"/>
        </w:rPr>
        <w:t>S</w:t>
      </w:r>
      <w:r w:rsidR="00957E2B">
        <w:t xml:space="preserve"> </w:t>
      </w:r>
      <w:r w:rsidR="00752148" w:rsidRPr="005131EA">
        <w:rPr>
          <w:rFonts w:hint="eastAsia"/>
        </w:rPr>
        <w:t>BY</w:t>
      </w:r>
      <w:r w:rsidR="00752148" w:rsidRPr="005131EA">
        <w:t xml:space="preserve"> TYPHOON COMMITTEE MEMBERS</w:t>
      </w:r>
    </w:p>
    <w:p w14:paraId="0EF74F76" w14:textId="77777777" w:rsidR="00752148" w:rsidRPr="00EC2397" w:rsidRDefault="00752148" w:rsidP="00752148">
      <w:pPr>
        <w:tabs>
          <w:tab w:val="left" w:pos="1134"/>
        </w:tabs>
      </w:pPr>
    </w:p>
    <w:tbl>
      <w:tblPr>
        <w:tblW w:w="10194"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413"/>
        <w:gridCol w:w="1417"/>
        <w:gridCol w:w="2127"/>
        <w:gridCol w:w="1984"/>
        <w:gridCol w:w="3253"/>
      </w:tblGrid>
      <w:tr w:rsidR="00386232" w:rsidRPr="00312DC0" w14:paraId="4627C600" w14:textId="77777777" w:rsidTr="00386232">
        <w:trPr>
          <w:trHeight w:val="693"/>
          <w:jc w:val="center"/>
        </w:trPr>
        <w:tc>
          <w:tcPr>
            <w:tcW w:w="1413" w:type="dxa"/>
            <w:vAlign w:val="center"/>
          </w:tcPr>
          <w:p w14:paraId="40B028D3" w14:textId="77777777" w:rsidR="00312DC0" w:rsidRPr="00312DC0" w:rsidRDefault="00312DC0" w:rsidP="00BE6B44">
            <w:pPr>
              <w:tabs>
                <w:tab w:val="left" w:pos="1134"/>
              </w:tabs>
              <w:jc w:val="center"/>
              <w:rPr>
                <w:rFonts w:ascii="Arial" w:hAnsi="Arial" w:cs="Arial"/>
                <w:b/>
              </w:rPr>
            </w:pPr>
            <w:r w:rsidRPr="00312DC0">
              <w:rPr>
                <w:rFonts w:ascii="Arial" w:hAnsi="Arial" w:cs="Arial" w:hint="eastAsia"/>
                <w:b/>
              </w:rPr>
              <w:t>Member</w:t>
            </w:r>
          </w:p>
        </w:tc>
        <w:tc>
          <w:tcPr>
            <w:tcW w:w="1417" w:type="dxa"/>
            <w:vAlign w:val="center"/>
          </w:tcPr>
          <w:p w14:paraId="411B0104" w14:textId="77777777" w:rsidR="00312DC0" w:rsidRPr="00312DC0" w:rsidRDefault="00312DC0" w:rsidP="00312DC0">
            <w:pPr>
              <w:jc w:val="center"/>
              <w:rPr>
                <w:rFonts w:ascii="Arial" w:hAnsi="Arial" w:cs="Arial"/>
                <w:b/>
              </w:rPr>
            </w:pPr>
            <w:r w:rsidRPr="00312DC0">
              <w:rPr>
                <w:rFonts w:ascii="Arial" w:hAnsi="Arial" w:cs="Arial" w:hint="eastAsia"/>
                <w:b/>
              </w:rPr>
              <w:t>Area</w:t>
            </w:r>
          </w:p>
        </w:tc>
        <w:tc>
          <w:tcPr>
            <w:tcW w:w="2127" w:type="dxa"/>
            <w:vAlign w:val="center"/>
          </w:tcPr>
          <w:p w14:paraId="4402D28A" w14:textId="77777777" w:rsidR="00312DC0" w:rsidRPr="00312DC0" w:rsidRDefault="00312DC0" w:rsidP="00BE6B44">
            <w:pPr>
              <w:jc w:val="center"/>
              <w:rPr>
                <w:rFonts w:ascii="Arial" w:hAnsi="Arial" w:cs="Arial"/>
                <w:b/>
              </w:rPr>
            </w:pPr>
            <w:r w:rsidRPr="00312DC0">
              <w:rPr>
                <w:rFonts w:ascii="Arial" w:hAnsi="Arial" w:cs="Arial" w:hint="eastAsia"/>
                <w:b/>
              </w:rPr>
              <w:t>Observation Elements</w:t>
            </w:r>
          </w:p>
        </w:tc>
        <w:tc>
          <w:tcPr>
            <w:tcW w:w="1984" w:type="dxa"/>
            <w:vAlign w:val="center"/>
          </w:tcPr>
          <w:p w14:paraId="3B53DB0A" w14:textId="77777777" w:rsidR="00312DC0" w:rsidRPr="00312DC0" w:rsidRDefault="00312DC0" w:rsidP="007E5E2B">
            <w:pPr>
              <w:tabs>
                <w:tab w:val="left" w:pos="1134"/>
              </w:tabs>
              <w:jc w:val="center"/>
              <w:rPr>
                <w:rFonts w:ascii="Arial" w:hAnsi="Arial" w:cs="Arial"/>
                <w:b/>
              </w:rPr>
            </w:pPr>
            <w:r w:rsidRPr="00312DC0">
              <w:rPr>
                <w:rFonts w:ascii="Arial" w:hAnsi="Arial" w:cs="Arial" w:hint="eastAsia"/>
                <w:b/>
              </w:rPr>
              <w:t>Frequency</w:t>
            </w:r>
          </w:p>
        </w:tc>
        <w:tc>
          <w:tcPr>
            <w:tcW w:w="3253" w:type="dxa"/>
            <w:vAlign w:val="center"/>
          </w:tcPr>
          <w:p w14:paraId="1B06DF7C" w14:textId="77777777" w:rsidR="0053615D" w:rsidRDefault="00312DC0" w:rsidP="00BE6B44">
            <w:pPr>
              <w:tabs>
                <w:tab w:val="left" w:pos="1134"/>
              </w:tabs>
              <w:jc w:val="center"/>
              <w:rPr>
                <w:rFonts w:ascii="Arial" w:hAnsi="Arial" w:cs="Arial"/>
                <w:b/>
              </w:rPr>
            </w:pPr>
            <w:r w:rsidRPr="00312DC0">
              <w:rPr>
                <w:rFonts w:ascii="Arial" w:hAnsi="Arial" w:cs="Arial" w:hint="eastAsia"/>
                <w:b/>
              </w:rPr>
              <w:t>Heading in the BU</w:t>
            </w:r>
            <w:r w:rsidR="0053615D">
              <w:rPr>
                <w:rFonts w:ascii="Arial" w:hAnsi="Arial" w:cs="Arial" w:hint="eastAsia"/>
                <w:b/>
              </w:rPr>
              <w:t>FR code</w:t>
            </w:r>
          </w:p>
          <w:p w14:paraId="71B84B25" w14:textId="77777777" w:rsidR="00312DC0" w:rsidRPr="00312DC0" w:rsidRDefault="00312DC0" w:rsidP="00BE6B44">
            <w:pPr>
              <w:tabs>
                <w:tab w:val="left" w:pos="1134"/>
              </w:tabs>
              <w:jc w:val="center"/>
              <w:rPr>
                <w:rFonts w:ascii="Arial" w:hAnsi="Arial" w:cs="Arial"/>
                <w:b/>
              </w:rPr>
            </w:pPr>
            <w:r w:rsidRPr="00312DC0">
              <w:rPr>
                <w:rFonts w:ascii="Arial" w:hAnsi="Arial" w:cs="Arial" w:hint="eastAsia"/>
                <w:b/>
              </w:rPr>
              <w:t>(FM 94)</w:t>
            </w:r>
          </w:p>
        </w:tc>
      </w:tr>
      <w:tr w:rsidR="00386232" w:rsidRPr="00312DC0" w14:paraId="2269CF9B" w14:textId="77777777" w:rsidTr="0053615D">
        <w:trPr>
          <w:trHeight w:val="2534"/>
          <w:jc w:val="center"/>
        </w:trPr>
        <w:tc>
          <w:tcPr>
            <w:tcW w:w="1413" w:type="dxa"/>
            <w:tcBorders>
              <w:top w:val="nil"/>
            </w:tcBorders>
            <w:vAlign w:val="center"/>
          </w:tcPr>
          <w:p w14:paraId="7EE3B5B4" w14:textId="77777777" w:rsidR="00312DC0" w:rsidRPr="00312DC0" w:rsidRDefault="00312DC0" w:rsidP="00BE6B44">
            <w:pPr>
              <w:tabs>
                <w:tab w:val="left" w:pos="1134"/>
              </w:tabs>
              <w:spacing w:before="120" w:after="120"/>
              <w:jc w:val="center"/>
              <w:rPr>
                <w:rFonts w:ascii="Arial" w:hAnsi="Arial" w:cs="Arial"/>
              </w:rPr>
            </w:pPr>
            <w:r w:rsidRPr="00312DC0">
              <w:rPr>
                <w:rFonts w:ascii="Arial" w:hAnsi="Arial" w:cs="Arial" w:hint="eastAsia"/>
              </w:rPr>
              <w:t xml:space="preserve">Hong Kong, </w:t>
            </w:r>
            <w:r w:rsidRPr="00312DC0">
              <w:rPr>
                <w:rFonts w:ascii="Arial" w:hAnsi="Arial" w:cs="Arial"/>
              </w:rPr>
              <w:t>China</w:t>
            </w:r>
          </w:p>
        </w:tc>
        <w:tc>
          <w:tcPr>
            <w:tcW w:w="1417" w:type="dxa"/>
            <w:tcBorders>
              <w:top w:val="nil"/>
            </w:tcBorders>
            <w:vAlign w:val="center"/>
          </w:tcPr>
          <w:p w14:paraId="00BEB414" w14:textId="050BAB6D" w:rsidR="00312DC0" w:rsidRPr="00312DC0" w:rsidRDefault="00312DC0" w:rsidP="00312DC0">
            <w:pPr>
              <w:tabs>
                <w:tab w:val="left" w:pos="1134"/>
              </w:tabs>
              <w:spacing w:before="120" w:after="120"/>
              <w:jc w:val="center"/>
              <w:rPr>
                <w:rFonts w:ascii="Arial" w:hAnsi="Arial" w:cs="Arial"/>
              </w:rPr>
            </w:pPr>
            <w:r w:rsidRPr="00312DC0">
              <w:rPr>
                <w:rFonts w:ascii="Arial" w:hAnsi="Arial" w:cs="Arial"/>
              </w:rPr>
              <w:t>South China Sea</w:t>
            </w:r>
            <w:ins w:id="785" w:author="Author">
              <w:r w:rsidR="000D506B">
                <w:rPr>
                  <w:rFonts w:ascii="Arial" w:hAnsi="Arial" w:cs="Arial"/>
                </w:rPr>
                <w:t xml:space="preserve"> and western North Pacific</w:t>
              </w:r>
            </w:ins>
          </w:p>
        </w:tc>
        <w:tc>
          <w:tcPr>
            <w:tcW w:w="2127" w:type="dxa"/>
            <w:tcBorders>
              <w:top w:val="nil"/>
            </w:tcBorders>
            <w:vAlign w:val="center"/>
          </w:tcPr>
          <w:p w14:paraId="2F0F1625" w14:textId="77777777" w:rsidR="00312DC0" w:rsidRPr="00312DC0" w:rsidRDefault="00312DC0" w:rsidP="002C2B4E">
            <w:pPr>
              <w:tabs>
                <w:tab w:val="left" w:pos="1134"/>
              </w:tabs>
              <w:spacing w:before="120" w:after="120"/>
              <w:rPr>
                <w:rFonts w:ascii="Arial" w:hAnsi="Arial" w:cs="Arial"/>
              </w:rPr>
            </w:pPr>
            <w:r>
              <w:rPr>
                <w:rFonts w:ascii="Arial" w:hAnsi="Arial" w:cs="Arial" w:hint="eastAsia"/>
              </w:rPr>
              <w:t>A</w:t>
            </w:r>
            <w:r w:rsidRPr="00312DC0">
              <w:rPr>
                <w:rFonts w:ascii="Arial" w:hAnsi="Arial" w:cs="Arial"/>
              </w:rPr>
              <w:t>ir pressure and sea surface temperature</w:t>
            </w:r>
          </w:p>
        </w:tc>
        <w:tc>
          <w:tcPr>
            <w:tcW w:w="1984" w:type="dxa"/>
            <w:tcBorders>
              <w:top w:val="nil"/>
            </w:tcBorders>
            <w:vAlign w:val="center"/>
          </w:tcPr>
          <w:p w14:paraId="70D149BA" w14:textId="77777777" w:rsidR="0053615D" w:rsidRDefault="00386232" w:rsidP="002C2B4E">
            <w:pPr>
              <w:tabs>
                <w:tab w:val="left" w:pos="1134"/>
              </w:tabs>
              <w:rPr>
                <w:rFonts w:ascii="Arial" w:hAnsi="Arial" w:cs="Arial"/>
              </w:rPr>
            </w:pPr>
            <w:r>
              <w:rPr>
                <w:rFonts w:ascii="Arial" w:hAnsi="Arial" w:cs="Arial" w:hint="eastAsia"/>
              </w:rPr>
              <w:t xml:space="preserve">Every </w:t>
            </w:r>
            <w:r w:rsidR="002C2B4E">
              <w:rPr>
                <w:rFonts w:ascii="Arial" w:hAnsi="Arial" w:cs="Arial" w:hint="eastAsia"/>
              </w:rPr>
              <w:t>hour</w:t>
            </w:r>
          </w:p>
          <w:p w14:paraId="28066A6E" w14:textId="77777777" w:rsidR="002C2B4E" w:rsidRPr="00312DC0" w:rsidRDefault="0053615D" w:rsidP="002C2B4E">
            <w:pPr>
              <w:tabs>
                <w:tab w:val="left" w:pos="1134"/>
              </w:tabs>
              <w:rPr>
                <w:rFonts w:ascii="Arial" w:hAnsi="Arial" w:cs="Arial"/>
              </w:rPr>
            </w:pPr>
            <w:r w:rsidRPr="0053615D">
              <w:rPr>
                <w:rFonts w:ascii="Arial" w:hAnsi="Arial" w:cs="Arial"/>
              </w:rPr>
              <w:t>during tropical cyclone seasons</w:t>
            </w:r>
          </w:p>
        </w:tc>
        <w:tc>
          <w:tcPr>
            <w:tcW w:w="3253" w:type="dxa"/>
            <w:tcBorders>
              <w:top w:val="nil"/>
            </w:tcBorders>
            <w:vAlign w:val="center"/>
          </w:tcPr>
          <w:p w14:paraId="192DD7F4" w14:textId="77777777" w:rsidR="00386232" w:rsidRPr="00386232" w:rsidRDefault="00312DC0" w:rsidP="00386232">
            <w:pPr>
              <w:tabs>
                <w:tab w:val="left" w:pos="1134"/>
              </w:tabs>
              <w:jc w:val="both"/>
              <w:rPr>
                <w:rFonts w:ascii="Arial" w:hAnsi="Arial"/>
              </w:rPr>
            </w:pPr>
            <w:r w:rsidRPr="00386232">
              <w:rPr>
                <w:rFonts w:ascii="Arial" w:hAnsi="Arial"/>
              </w:rPr>
              <w:t>IOBC01 VHHH</w:t>
            </w:r>
          </w:p>
          <w:p w14:paraId="0EC264E4" w14:textId="77777777" w:rsidR="00312DC0" w:rsidRPr="00386232" w:rsidRDefault="00386232" w:rsidP="00586C5E">
            <w:pPr>
              <w:tabs>
                <w:tab w:val="left" w:pos="1134"/>
              </w:tabs>
              <w:ind w:leftChars="87" w:left="174"/>
              <w:rPr>
                <w:rFonts w:ascii="Arial" w:hAnsi="Arial"/>
              </w:rPr>
            </w:pPr>
            <w:r w:rsidRPr="00386232">
              <w:rPr>
                <w:rFonts w:ascii="Arial" w:hAnsi="Arial"/>
              </w:rPr>
              <w:t>for buoys operated solely by Hong Kong, China</w:t>
            </w:r>
          </w:p>
          <w:p w14:paraId="52A5299D" w14:textId="77777777" w:rsidR="00386232" w:rsidRDefault="00386232" w:rsidP="00386232">
            <w:pPr>
              <w:tabs>
                <w:tab w:val="left" w:pos="332"/>
              </w:tabs>
              <w:jc w:val="both"/>
              <w:rPr>
                <w:rFonts w:ascii="Arial" w:hAnsi="Arial"/>
              </w:rPr>
            </w:pPr>
          </w:p>
          <w:p w14:paraId="253A3B03" w14:textId="77777777" w:rsidR="00312DC0" w:rsidRPr="00386232" w:rsidRDefault="00312DC0" w:rsidP="00386232">
            <w:pPr>
              <w:tabs>
                <w:tab w:val="left" w:pos="332"/>
              </w:tabs>
              <w:jc w:val="both"/>
              <w:rPr>
                <w:rFonts w:ascii="Arial" w:hAnsi="Arial"/>
              </w:rPr>
            </w:pPr>
            <w:r w:rsidRPr="00386232">
              <w:rPr>
                <w:rFonts w:ascii="Arial" w:hAnsi="Arial"/>
              </w:rPr>
              <w:t>IOBX02 KWBC</w:t>
            </w:r>
          </w:p>
          <w:p w14:paraId="45F6A6CD" w14:textId="084DCE0F" w:rsidR="00386232" w:rsidRPr="00386232" w:rsidRDefault="00386232" w:rsidP="003E2015">
            <w:pPr>
              <w:tabs>
                <w:tab w:val="left" w:pos="332"/>
              </w:tabs>
              <w:ind w:leftChars="87" w:left="174"/>
              <w:rPr>
                <w:rFonts w:ascii="Arial" w:hAnsi="Arial"/>
              </w:rPr>
            </w:pPr>
            <w:r w:rsidRPr="00386232">
              <w:rPr>
                <w:rFonts w:ascii="Arial" w:hAnsi="Arial"/>
              </w:rPr>
              <w:t xml:space="preserve">for buoys operated under the Barometer Upgrade Scheme of the Global Drifter Programme of Data Buoy Cooperation Panel of </w:t>
            </w:r>
            <w:r w:rsidR="003E2015">
              <w:rPr>
                <w:rFonts w:ascii="Arial" w:hAnsi="Arial"/>
              </w:rPr>
              <w:t>GOOS</w:t>
            </w:r>
          </w:p>
        </w:tc>
      </w:tr>
      <w:tr w:rsidR="00386232" w:rsidRPr="00312DC0" w14:paraId="33C1B348" w14:textId="77777777" w:rsidTr="00BB2FA3">
        <w:trPr>
          <w:trHeight w:val="1550"/>
          <w:jc w:val="center"/>
        </w:trPr>
        <w:tc>
          <w:tcPr>
            <w:tcW w:w="1413" w:type="dxa"/>
            <w:vAlign w:val="center"/>
          </w:tcPr>
          <w:p w14:paraId="504E2B93" w14:textId="77777777" w:rsidR="00312DC0" w:rsidRPr="00312DC0" w:rsidRDefault="00312DC0" w:rsidP="00BE6B44">
            <w:pPr>
              <w:tabs>
                <w:tab w:val="left" w:pos="1134"/>
              </w:tabs>
              <w:jc w:val="center"/>
              <w:rPr>
                <w:rFonts w:ascii="Arial" w:hAnsi="Arial" w:cs="Arial"/>
              </w:rPr>
            </w:pPr>
            <w:r w:rsidRPr="00312DC0">
              <w:rPr>
                <w:rFonts w:ascii="Arial" w:hAnsi="Arial" w:cs="Arial" w:hint="eastAsia"/>
              </w:rPr>
              <w:t>Japan</w:t>
            </w:r>
          </w:p>
        </w:tc>
        <w:tc>
          <w:tcPr>
            <w:tcW w:w="1417" w:type="dxa"/>
            <w:vAlign w:val="center"/>
          </w:tcPr>
          <w:p w14:paraId="61EA7E11" w14:textId="77777777" w:rsidR="00312DC0" w:rsidRPr="00312DC0" w:rsidRDefault="00312DC0" w:rsidP="00312DC0">
            <w:pPr>
              <w:tabs>
                <w:tab w:val="left" w:pos="1134"/>
              </w:tabs>
              <w:jc w:val="center"/>
              <w:rPr>
                <w:rFonts w:ascii="Arial" w:hAnsi="Arial" w:cs="Arial"/>
              </w:rPr>
            </w:pPr>
            <w:r w:rsidRPr="00312DC0">
              <w:rPr>
                <w:rFonts w:ascii="Arial" w:hAnsi="Arial" w:cs="Arial" w:hint="eastAsia"/>
              </w:rPr>
              <w:t>Western North Pacific</w:t>
            </w:r>
          </w:p>
        </w:tc>
        <w:tc>
          <w:tcPr>
            <w:tcW w:w="2127" w:type="dxa"/>
            <w:vAlign w:val="center"/>
          </w:tcPr>
          <w:p w14:paraId="7BF33FF1" w14:textId="77777777" w:rsidR="00312DC0" w:rsidRPr="00312DC0" w:rsidRDefault="00312DC0" w:rsidP="002C2B4E">
            <w:pPr>
              <w:tabs>
                <w:tab w:val="left" w:pos="1134"/>
              </w:tabs>
              <w:rPr>
                <w:rFonts w:ascii="Arial" w:hAnsi="Arial" w:cs="Arial"/>
              </w:rPr>
            </w:pPr>
            <w:r>
              <w:rPr>
                <w:rFonts w:ascii="Arial" w:hAnsi="Arial" w:cs="Arial" w:hint="eastAsia"/>
              </w:rPr>
              <w:t>A</w:t>
            </w:r>
            <w:r w:rsidRPr="00312DC0">
              <w:rPr>
                <w:rFonts w:ascii="Arial" w:hAnsi="Arial" w:cs="Arial" w:hint="eastAsia"/>
              </w:rPr>
              <w:t xml:space="preserve">ir pressure, sea </w:t>
            </w:r>
            <w:r w:rsidRPr="00312DC0">
              <w:rPr>
                <w:rFonts w:ascii="Arial" w:hAnsi="Arial" w:cs="Arial"/>
              </w:rPr>
              <w:t>surface</w:t>
            </w:r>
            <w:r w:rsidRPr="00312DC0">
              <w:rPr>
                <w:rFonts w:ascii="Arial" w:hAnsi="Arial" w:cs="Arial" w:hint="eastAsia"/>
              </w:rPr>
              <w:t xml:space="preserve"> temperature, significant wave height and period</w:t>
            </w:r>
          </w:p>
        </w:tc>
        <w:tc>
          <w:tcPr>
            <w:tcW w:w="1984" w:type="dxa"/>
            <w:vAlign w:val="center"/>
          </w:tcPr>
          <w:p w14:paraId="3DE904BA" w14:textId="77777777" w:rsidR="002C2B4E" w:rsidRPr="00312DC0" w:rsidRDefault="002C2B4E" w:rsidP="002C2B4E">
            <w:pPr>
              <w:tabs>
                <w:tab w:val="left" w:pos="1134"/>
              </w:tabs>
              <w:rPr>
                <w:rFonts w:ascii="Arial" w:hAnsi="Arial"/>
              </w:rPr>
            </w:pPr>
            <w:r w:rsidRPr="00312DC0">
              <w:rPr>
                <w:rFonts w:ascii="Arial" w:hAnsi="Arial"/>
              </w:rPr>
              <w:t>E</w:t>
            </w:r>
            <w:r w:rsidRPr="00312DC0">
              <w:rPr>
                <w:rFonts w:ascii="Arial" w:hAnsi="Arial" w:hint="eastAsia"/>
              </w:rPr>
              <w:t>very 3 hours</w:t>
            </w:r>
          </w:p>
          <w:p w14:paraId="2F6716EF" w14:textId="77777777" w:rsidR="00312DC0" w:rsidRPr="002C2B4E" w:rsidRDefault="0053615D" w:rsidP="0053615D">
            <w:pPr>
              <w:tabs>
                <w:tab w:val="left" w:pos="1134"/>
              </w:tabs>
              <w:rPr>
                <w:rFonts w:ascii="Arial" w:hAnsi="Arial"/>
              </w:rPr>
            </w:pPr>
            <w:r>
              <w:rPr>
                <w:rFonts w:ascii="Arial" w:hAnsi="Arial" w:hint="eastAsia"/>
              </w:rPr>
              <w:t>(Every hour when</w:t>
            </w:r>
            <w:r w:rsidR="00386232" w:rsidRPr="00386232">
              <w:rPr>
                <w:rFonts w:ascii="Arial" w:hAnsi="Arial" w:hint="eastAsia"/>
              </w:rPr>
              <w:t xml:space="preserve"> waves are higher</w:t>
            </w:r>
            <w:r>
              <w:rPr>
                <w:rFonts w:ascii="Arial" w:hAnsi="Arial" w:hint="eastAsia"/>
              </w:rPr>
              <w:t xml:space="preserve"> than thresholds set beforehand</w:t>
            </w:r>
            <w:r w:rsidR="002C2B4E">
              <w:rPr>
                <w:rFonts w:ascii="Arial" w:hAnsi="Arial" w:hint="eastAsia"/>
              </w:rPr>
              <w:t>)</w:t>
            </w:r>
          </w:p>
        </w:tc>
        <w:tc>
          <w:tcPr>
            <w:tcW w:w="3253" w:type="dxa"/>
            <w:vAlign w:val="center"/>
          </w:tcPr>
          <w:p w14:paraId="4BF93DB9" w14:textId="0A6C07A5" w:rsidR="00B8547A" w:rsidRPr="00312DC0" w:rsidRDefault="009975C3" w:rsidP="009975C3">
            <w:pPr>
              <w:tabs>
                <w:tab w:val="left" w:pos="1134"/>
              </w:tabs>
              <w:jc w:val="both"/>
              <w:rPr>
                <w:rFonts w:ascii="Arial" w:hAnsi="Arial" w:cs="Arial"/>
              </w:rPr>
            </w:pPr>
            <w:r>
              <w:rPr>
                <w:rFonts w:ascii="Arial" w:hAnsi="Arial" w:cs="Arial"/>
              </w:rPr>
              <w:t>I</w:t>
            </w:r>
            <w:r w:rsidR="00B8547A">
              <w:rPr>
                <w:rFonts w:ascii="Arial" w:hAnsi="Arial" w:cs="Arial" w:hint="eastAsia"/>
              </w:rPr>
              <w:t>OBC11 RJTD</w:t>
            </w:r>
          </w:p>
        </w:tc>
      </w:tr>
    </w:tbl>
    <w:p w14:paraId="2DAF95C0" w14:textId="77777777" w:rsidR="00B77CC5" w:rsidRDefault="00B77CC5" w:rsidP="00166833">
      <w:pPr>
        <w:pStyle w:val="Heading3"/>
        <w:sectPr w:rsidR="00B77CC5" w:rsidSect="006043F7">
          <w:headerReference w:type="default" r:id="rId28"/>
          <w:pgSz w:w="11906" w:h="16838" w:code="9"/>
          <w:pgMar w:top="851" w:right="851" w:bottom="851" w:left="851" w:header="1134" w:footer="1134" w:gutter="0"/>
          <w:pgNumType w:start="1"/>
          <w:cols w:space="720"/>
          <w:noEndnote/>
        </w:sectPr>
      </w:pPr>
      <w:bookmarkStart w:id="788" w:name="_APPENDIX_2-DC"/>
      <w:bookmarkStart w:id="789" w:name="_APPENDIX_2-D"/>
      <w:bookmarkEnd w:id="788"/>
      <w:bookmarkEnd w:id="789"/>
    </w:p>
    <w:p w14:paraId="2907992A" w14:textId="10BF4A7B" w:rsidR="001244F9" w:rsidRDefault="001244F9" w:rsidP="00166833">
      <w:pPr>
        <w:pStyle w:val="Heading3"/>
        <w:rPr>
          <w:lang w:eastAsia="ja-JP"/>
        </w:rPr>
      </w:pPr>
      <w:bookmarkStart w:id="790" w:name="_APPENDIX_2-D_1"/>
      <w:bookmarkStart w:id="791" w:name="_Toc10208778"/>
      <w:bookmarkStart w:id="792" w:name="_Toc10209016"/>
      <w:bookmarkStart w:id="793" w:name="_Toc10209147"/>
      <w:bookmarkStart w:id="794" w:name="_Toc10209224"/>
      <w:bookmarkStart w:id="795" w:name="_Toc10210373"/>
      <w:bookmarkStart w:id="796" w:name="_Toc10211343"/>
      <w:bookmarkEnd w:id="790"/>
      <w:r>
        <w:lastRenderedPageBreak/>
        <w:t>APPENDIX 2-</w:t>
      </w:r>
      <w:r w:rsidR="00C76CB4">
        <w:rPr>
          <w:rFonts w:hint="eastAsia"/>
          <w:lang w:eastAsia="ja-JP"/>
        </w:rPr>
        <w:t>D</w:t>
      </w:r>
      <w:bookmarkEnd w:id="791"/>
      <w:bookmarkEnd w:id="792"/>
      <w:bookmarkEnd w:id="793"/>
      <w:bookmarkEnd w:id="794"/>
      <w:bookmarkEnd w:id="795"/>
      <w:bookmarkEnd w:id="796"/>
    </w:p>
    <w:p w14:paraId="159913BF" w14:textId="0324816B" w:rsidR="00D41CD3" w:rsidRPr="00D41CD3" w:rsidRDefault="00D41CD3" w:rsidP="00D41CD3">
      <w:r>
        <w:fldChar w:fldCharType="begin"/>
      </w:r>
      <w:r>
        <w:instrText xml:space="preserve"> Set app2d </w:instrText>
      </w:r>
      <w:r>
        <w:fldChar w:fldCharType="begin"/>
      </w:r>
      <w:r>
        <w:instrText xml:space="preserve"> =app2c+</w:instrText>
      </w:r>
      <w:r>
        <w:fldChar w:fldCharType="begin"/>
      </w:r>
      <w:r>
        <w:instrText xml:space="preserve"> sectionpages </w:instrText>
      </w:r>
      <w:r>
        <w:fldChar w:fldCharType="separate"/>
      </w:r>
      <w:r w:rsidR="005B641C">
        <w:rPr>
          <w:noProof/>
        </w:rPr>
        <w:instrText>1</w:instrText>
      </w:r>
      <w:r>
        <w:fldChar w:fldCharType="end"/>
      </w:r>
      <w:r>
        <w:instrText xml:space="preserve"> </w:instrText>
      </w:r>
      <w:r>
        <w:fldChar w:fldCharType="separate"/>
      </w:r>
      <w:ins w:id="797" w:author="Author">
        <w:r w:rsidR="005B641C">
          <w:rPr>
            <w:noProof/>
          </w:rPr>
          <w:instrText>37</w:instrText>
        </w:r>
      </w:ins>
      <w:del w:id="798" w:author="Author">
        <w:r w:rsidR="00645D34" w:rsidDel="0018356F">
          <w:rPr>
            <w:noProof/>
          </w:rPr>
          <w:delInstrText>35</w:delInstrText>
        </w:r>
      </w:del>
      <w:r>
        <w:fldChar w:fldCharType="end"/>
      </w:r>
      <w:r>
        <w:instrText xml:space="preserve"> </w:instrText>
      </w:r>
      <w:r>
        <w:fldChar w:fldCharType="separate"/>
      </w:r>
      <w:bookmarkStart w:id="799" w:name="app2d"/>
      <w:ins w:id="800" w:author="Author">
        <w:r w:rsidR="005B641C">
          <w:rPr>
            <w:noProof/>
          </w:rPr>
          <w:t>37</w:t>
        </w:r>
      </w:ins>
      <w:bookmarkEnd w:id="799"/>
      <w:del w:id="801" w:author="Author">
        <w:r w:rsidR="00645D34" w:rsidDel="0018356F">
          <w:rPr>
            <w:noProof/>
          </w:rPr>
          <w:delText>35</w:delText>
        </w:r>
      </w:del>
      <w:r>
        <w:fldChar w:fldCharType="end"/>
      </w:r>
    </w:p>
    <w:p w14:paraId="29EECD6F" w14:textId="0F0A29F6" w:rsidR="00DE482E" w:rsidRDefault="001244F9" w:rsidP="00DE482E">
      <w:pPr>
        <w:pStyle w:val="Heading4"/>
      </w:pPr>
      <w:r w:rsidRPr="005131EA">
        <w:t>DISTRIBUTION OF THE RADAR STATIONS OF TYPHOON COMMITTEE MEMBERS</w:t>
      </w:r>
    </w:p>
    <w:p w14:paraId="13F88103" w14:textId="4B355C88" w:rsidR="007B3C2F" w:rsidRPr="007B3C2F" w:rsidRDefault="007B3C2F" w:rsidP="007B3C2F">
      <w:pPr>
        <w:pStyle w:val="NormalIndent"/>
        <w:ind w:firstLineChars="150" w:firstLine="300"/>
        <w:rPr>
          <w:lang w:val="fr-FR" w:eastAsia="x-none"/>
        </w:rPr>
      </w:pPr>
      <w:r>
        <w:rPr>
          <w:noProof/>
          <w:lang w:val="en-US"/>
        </w:rPr>
        <w:drawing>
          <wp:inline distT="0" distB="0" distL="0" distR="0" wp14:anchorId="03CB1EBA" wp14:editId="1C746FA8">
            <wp:extent cx="5076825" cy="3812847"/>
            <wp:effectExtent l="0" t="0" r="0" b="0"/>
            <wp:docPr id="644" name="図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図 644"/>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076825" cy="3812847"/>
                    </a:xfrm>
                    <a:prstGeom prst="rect">
                      <a:avLst/>
                    </a:prstGeom>
                    <a:noFill/>
                    <a:ln>
                      <a:noFill/>
                    </a:ln>
                  </pic:spPr>
                </pic:pic>
              </a:graphicData>
            </a:graphic>
          </wp:inline>
        </w:drawing>
      </w:r>
    </w:p>
    <w:p w14:paraId="3FE2A01C" w14:textId="6A6254E5" w:rsidR="0087144D" w:rsidRDefault="0087144D" w:rsidP="004358C5">
      <w:pPr>
        <w:pStyle w:val="Heading4"/>
      </w:pPr>
    </w:p>
    <w:p w14:paraId="18371D38" w14:textId="77777777" w:rsidR="00B77CC5" w:rsidRDefault="00B77CC5" w:rsidP="00801B48">
      <w:pPr>
        <w:sectPr w:rsidR="00B77CC5" w:rsidSect="006043F7">
          <w:headerReference w:type="default" r:id="rId30"/>
          <w:pgSz w:w="11906" w:h="16838" w:code="9"/>
          <w:pgMar w:top="851" w:right="851" w:bottom="851" w:left="851" w:header="1134" w:footer="1134" w:gutter="0"/>
          <w:pgNumType w:start="1"/>
          <w:cols w:space="720"/>
          <w:noEndnote/>
        </w:sectPr>
      </w:pPr>
    </w:p>
    <w:p w14:paraId="2448536C" w14:textId="0AF9F42D" w:rsidR="001244F9" w:rsidRDefault="001244F9" w:rsidP="00801B48">
      <w:pPr>
        <w:pStyle w:val="Heading3"/>
        <w:rPr>
          <w:lang w:eastAsia="ja-JP"/>
        </w:rPr>
      </w:pPr>
      <w:bookmarkStart w:id="808" w:name="_APPENDIX_2-D,_p.1"/>
      <w:bookmarkStart w:id="809" w:name="_APPENDIX_2-ED,_p.1"/>
      <w:bookmarkStart w:id="810" w:name="_APPENDIX_2-E,_p.1"/>
      <w:bookmarkStart w:id="811" w:name="_APPENDIX_2-E,_p.1_1"/>
      <w:bookmarkStart w:id="812" w:name="_Toc10208779"/>
      <w:bookmarkStart w:id="813" w:name="_Toc10209017"/>
      <w:bookmarkStart w:id="814" w:name="_Toc10209148"/>
      <w:bookmarkStart w:id="815" w:name="_Toc10209225"/>
      <w:bookmarkStart w:id="816" w:name="_Toc10210374"/>
      <w:bookmarkStart w:id="817" w:name="_Toc10211344"/>
      <w:bookmarkEnd w:id="808"/>
      <w:bookmarkEnd w:id="809"/>
      <w:bookmarkEnd w:id="810"/>
      <w:bookmarkEnd w:id="811"/>
      <w:r w:rsidRPr="00166833">
        <w:lastRenderedPageBreak/>
        <w:t>APPENDIX 2-</w:t>
      </w:r>
      <w:r w:rsidR="00C76CB4">
        <w:rPr>
          <w:rFonts w:hint="eastAsia"/>
          <w:lang w:eastAsia="ja-JP"/>
        </w:rPr>
        <w:t>E</w:t>
      </w:r>
      <w:bookmarkEnd w:id="812"/>
      <w:bookmarkEnd w:id="813"/>
      <w:bookmarkEnd w:id="814"/>
      <w:bookmarkEnd w:id="815"/>
      <w:bookmarkEnd w:id="816"/>
      <w:bookmarkEnd w:id="817"/>
    </w:p>
    <w:p w14:paraId="3219153A" w14:textId="2C403323" w:rsidR="005131EA" w:rsidRPr="005131EA" w:rsidRDefault="00D41CD3" w:rsidP="005131EA">
      <w:r>
        <w:fldChar w:fldCharType="begin"/>
      </w:r>
      <w:r>
        <w:instrText xml:space="preserve"> set app2e </w:instrText>
      </w:r>
      <w:r>
        <w:fldChar w:fldCharType="begin"/>
      </w:r>
      <w:r>
        <w:instrText xml:space="preserve"> =app2d+</w:instrText>
      </w:r>
      <w:r>
        <w:fldChar w:fldCharType="begin"/>
      </w:r>
      <w:r>
        <w:instrText xml:space="preserve"> sectionpages </w:instrText>
      </w:r>
      <w:r>
        <w:fldChar w:fldCharType="separate"/>
      </w:r>
      <w:ins w:id="818" w:author="Author">
        <w:r w:rsidR="005B641C">
          <w:rPr>
            <w:noProof/>
          </w:rPr>
          <w:instrText>30</w:instrText>
        </w:r>
      </w:ins>
      <w:del w:id="819" w:author="Author">
        <w:r w:rsidR="00645D34" w:rsidDel="0018356F">
          <w:rPr>
            <w:noProof/>
          </w:rPr>
          <w:delInstrText>26</w:delInstrText>
        </w:r>
      </w:del>
      <w:r>
        <w:fldChar w:fldCharType="end"/>
      </w:r>
      <w:r>
        <w:instrText xml:space="preserve"> </w:instrText>
      </w:r>
      <w:r>
        <w:fldChar w:fldCharType="separate"/>
      </w:r>
      <w:ins w:id="820" w:author="Author">
        <w:r w:rsidR="005B641C">
          <w:rPr>
            <w:noProof/>
          </w:rPr>
          <w:instrText>67</w:instrText>
        </w:r>
      </w:ins>
      <w:del w:id="821" w:author="Author">
        <w:r w:rsidR="00645D34" w:rsidDel="0018356F">
          <w:rPr>
            <w:noProof/>
          </w:rPr>
          <w:delInstrText>61</w:delInstrText>
        </w:r>
      </w:del>
      <w:r>
        <w:fldChar w:fldCharType="end"/>
      </w:r>
      <w:r>
        <w:instrText xml:space="preserve"> </w:instrText>
      </w:r>
      <w:r>
        <w:fldChar w:fldCharType="separate"/>
      </w:r>
      <w:bookmarkStart w:id="822" w:name="app2e"/>
      <w:ins w:id="823" w:author="Author">
        <w:r w:rsidR="005B641C">
          <w:rPr>
            <w:noProof/>
          </w:rPr>
          <w:t>67</w:t>
        </w:r>
      </w:ins>
      <w:bookmarkEnd w:id="822"/>
      <w:del w:id="824" w:author="Author">
        <w:r w:rsidR="00645D34" w:rsidDel="0018356F">
          <w:rPr>
            <w:noProof/>
          </w:rPr>
          <w:delText>61</w:delText>
        </w:r>
      </w:del>
      <w:r>
        <w:fldChar w:fldCharType="end"/>
      </w:r>
    </w:p>
    <w:p w14:paraId="11898B85" w14:textId="159ADE1B" w:rsidR="001244F9" w:rsidRDefault="001244F9" w:rsidP="004358C5">
      <w:pPr>
        <w:pStyle w:val="Heading4"/>
      </w:pPr>
      <w:r w:rsidRPr="00B77CC5">
        <w:t>TECHNICAL SPECIFICATIONS OF RADARS OF TYPHOON COMMITTEE MEMBERS</w:t>
      </w:r>
    </w:p>
    <w:p w14:paraId="71476954" w14:textId="77777777" w:rsidR="00732F37" w:rsidRPr="00732F37" w:rsidRDefault="00732F37" w:rsidP="00732F37">
      <w:pPr>
        <w:pStyle w:val="NormalIndent"/>
        <w:rPr>
          <w:lang w:val="fr-FR" w:eastAsia="x-none"/>
        </w:rPr>
      </w:pPr>
    </w:p>
    <w:p w14:paraId="44921DAE" w14:textId="6621EEDC" w:rsidR="00FF6F0A" w:rsidRPr="008B6C25" w:rsidRDefault="00732F37" w:rsidP="00732F37">
      <w:pPr>
        <w:pStyle w:val="Heading5"/>
        <w:jc w:val="right"/>
        <w:rPr>
          <w:rFonts w:cs="Arial"/>
          <w:b/>
          <w:sz w:val="16"/>
          <w:szCs w:val="16"/>
        </w:rPr>
      </w:pPr>
      <w:r>
        <w:t>Name of the Member</w:t>
      </w:r>
      <w:r w:rsidR="005B0074">
        <w:rPr>
          <w:rFonts w:eastAsia="MS PGothic" w:hint="eastAsia"/>
          <w:color w:val="000000"/>
          <w:lang w:eastAsia="ja-JP"/>
        </w:rPr>
        <w:t xml:space="preserve"> </w:t>
      </w:r>
      <w:r>
        <w:t xml:space="preserve"> </w:t>
      </w:r>
      <w:r>
        <w:rPr>
          <w:rFonts w:hint="eastAsia"/>
          <w:b/>
        </w:rPr>
        <w:t>China</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835F25" w14:paraId="7178DF5C" w14:textId="77777777" w:rsidTr="00732F37">
        <w:trPr>
          <w:trHeight w:val="345"/>
          <w:jc w:val="center"/>
        </w:trPr>
        <w:tc>
          <w:tcPr>
            <w:tcW w:w="2630" w:type="dxa"/>
            <w:gridSpan w:val="2"/>
            <w:vMerge w:val="restart"/>
            <w:tcBorders>
              <w:top w:val="single" w:sz="12" w:space="0" w:color="auto"/>
              <w:left w:val="single" w:sz="12" w:space="0" w:color="auto"/>
            </w:tcBorders>
            <w:vAlign w:val="center"/>
          </w:tcPr>
          <w:p w14:paraId="671D7F09" w14:textId="77777777" w:rsidR="00835F25" w:rsidRDefault="00835F25" w:rsidP="00004525">
            <w:pPr>
              <w:autoSpaceDE w:val="0"/>
              <w:autoSpaceDN w:val="0"/>
              <w:adjustRightInd w:val="0"/>
              <w:jc w:val="center"/>
              <w:rPr>
                <w:rFonts w:ascii="Arial" w:eastAsia="MS PGothic" w:hAnsi="Arial"/>
                <w:color w:val="000000"/>
              </w:rPr>
            </w:pPr>
            <w:r>
              <w:rPr>
                <w:rFonts w:ascii="Arial" w:eastAsia="MS PGothic" w:hAnsi="Arial"/>
                <w:color w:val="000000"/>
              </w:rPr>
              <w:t>NAME OF STATION</w:t>
            </w:r>
          </w:p>
        </w:tc>
        <w:tc>
          <w:tcPr>
            <w:tcW w:w="600" w:type="dxa"/>
            <w:tcBorders>
              <w:top w:val="single" w:sz="12" w:space="0" w:color="auto"/>
              <w:right w:val="single" w:sz="12" w:space="0" w:color="auto"/>
            </w:tcBorders>
          </w:tcPr>
          <w:p w14:paraId="719F70DB" w14:textId="77777777" w:rsidR="00835F25" w:rsidRDefault="00835F25" w:rsidP="00004525">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0CB973AE"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Shanghai</w:t>
            </w:r>
          </w:p>
        </w:tc>
        <w:tc>
          <w:tcPr>
            <w:tcW w:w="1140" w:type="dxa"/>
            <w:vMerge w:val="restart"/>
            <w:tcBorders>
              <w:top w:val="single" w:sz="12" w:space="0" w:color="auto"/>
              <w:left w:val="single" w:sz="6" w:space="0" w:color="auto"/>
              <w:right w:val="single" w:sz="6" w:space="0" w:color="auto"/>
            </w:tcBorders>
            <w:vAlign w:val="center"/>
          </w:tcPr>
          <w:p w14:paraId="41977FE6"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Wenzhou</w:t>
            </w:r>
          </w:p>
        </w:tc>
        <w:tc>
          <w:tcPr>
            <w:tcW w:w="1140" w:type="dxa"/>
            <w:vMerge w:val="restart"/>
            <w:tcBorders>
              <w:top w:val="single" w:sz="12" w:space="0" w:color="auto"/>
              <w:left w:val="single" w:sz="6" w:space="0" w:color="auto"/>
              <w:right w:val="single" w:sz="6" w:space="0" w:color="auto"/>
            </w:tcBorders>
            <w:vAlign w:val="center"/>
          </w:tcPr>
          <w:p w14:paraId="6C128267"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Fuzhou</w:t>
            </w:r>
          </w:p>
        </w:tc>
        <w:tc>
          <w:tcPr>
            <w:tcW w:w="1140" w:type="dxa"/>
            <w:vMerge w:val="restart"/>
            <w:tcBorders>
              <w:top w:val="single" w:sz="12" w:space="0" w:color="auto"/>
              <w:left w:val="single" w:sz="6" w:space="0" w:color="auto"/>
              <w:right w:val="single" w:sz="6" w:space="0" w:color="auto"/>
            </w:tcBorders>
            <w:vAlign w:val="center"/>
          </w:tcPr>
          <w:p w14:paraId="1D21A02F"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Shantou</w:t>
            </w:r>
          </w:p>
        </w:tc>
        <w:tc>
          <w:tcPr>
            <w:tcW w:w="1140" w:type="dxa"/>
            <w:vMerge w:val="restart"/>
            <w:tcBorders>
              <w:top w:val="single" w:sz="12" w:space="0" w:color="auto"/>
              <w:left w:val="single" w:sz="6" w:space="0" w:color="auto"/>
              <w:right w:val="single" w:sz="12" w:space="0" w:color="auto"/>
            </w:tcBorders>
            <w:vAlign w:val="center"/>
          </w:tcPr>
          <w:p w14:paraId="2E0ADACE" w14:textId="3ED56E46"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Xishadao</w:t>
            </w:r>
          </w:p>
        </w:tc>
      </w:tr>
      <w:tr w:rsidR="00835F25" w14:paraId="768967C6" w14:textId="77777777" w:rsidTr="00732F37">
        <w:trPr>
          <w:trHeight w:val="269"/>
          <w:jc w:val="center"/>
        </w:trPr>
        <w:tc>
          <w:tcPr>
            <w:tcW w:w="2630" w:type="dxa"/>
            <w:gridSpan w:val="2"/>
            <w:vMerge/>
            <w:tcBorders>
              <w:left w:val="single" w:sz="12" w:space="0" w:color="auto"/>
              <w:bottom w:val="single" w:sz="12" w:space="0" w:color="auto"/>
            </w:tcBorders>
          </w:tcPr>
          <w:p w14:paraId="451DB40C" w14:textId="77777777" w:rsidR="00835F25" w:rsidRDefault="00835F25" w:rsidP="00004525">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1F91124B" w14:textId="77777777" w:rsidR="00835F25" w:rsidRDefault="00835F25" w:rsidP="00004525">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1B778A3C"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53FEE21C" w14:textId="77777777" w:rsidR="00835F25" w:rsidRPr="00650A9F" w:rsidRDefault="00835F25" w:rsidP="00004525">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tcPr>
          <w:p w14:paraId="74351C7E"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34930330"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tcPr>
          <w:p w14:paraId="06EE1432"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r>
      <w:tr w:rsidR="00835F25" w14:paraId="5B5B0EBA" w14:textId="77777777" w:rsidTr="00732F37">
        <w:trPr>
          <w:trHeight w:val="345"/>
          <w:jc w:val="center"/>
        </w:trPr>
        <w:tc>
          <w:tcPr>
            <w:tcW w:w="415" w:type="dxa"/>
            <w:tcBorders>
              <w:top w:val="single" w:sz="12" w:space="0" w:color="auto"/>
              <w:left w:val="single" w:sz="12" w:space="0" w:color="auto"/>
            </w:tcBorders>
            <w:vAlign w:val="center"/>
          </w:tcPr>
          <w:p w14:paraId="105F1E2E"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2C1578F1" w14:textId="77777777" w:rsidR="00835F25" w:rsidRDefault="00835F25" w:rsidP="00004525">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4ECD9229" w14:textId="77777777" w:rsidR="00835F25" w:rsidRDefault="00835F25" w:rsidP="00004525">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3F6D1C37" w14:textId="77777777" w:rsidR="00835F25" w:rsidRPr="00650A9F" w:rsidRDefault="00835F25" w:rsidP="00004525">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57E04458" w14:textId="77777777" w:rsidR="00835F25" w:rsidRPr="00650A9F" w:rsidRDefault="00835F25" w:rsidP="00004525">
            <w:pPr>
              <w:autoSpaceDE w:val="0"/>
              <w:autoSpaceDN w:val="0"/>
              <w:adjustRightInd w:val="0"/>
              <w:jc w:val="right"/>
              <w:rPr>
                <w:rFonts w:ascii="Arial" w:eastAsia="MS PGothic" w:hAnsi="Arial"/>
                <w:sz w:val="18"/>
                <w:szCs w:val="18"/>
              </w:rPr>
            </w:pPr>
          </w:p>
        </w:tc>
        <w:tc>
          <w:tcPr>
            <w:tcW w:w="1140" w:type="dxa"/>
            <w:tcBorders>
              <w:top w:val="single" w:sz="12" w:space="0" w:color="auto"/>
              <w:left w:val="nil"/>
              <w:bottom w:val="single" w:sz="6" w:space="0" w:color="auto"/>
            </w:tcBorders>
            <w:vAlign w:val="center"/>
          </w:tcPr>
          <w:p w14:paraId="51AAC00E" w14:textId="77777777" w:rsidR="00835F25" w:rsidRPr="00650A9F" w:rsidRDefault="00835F25" w:rsidP="00004525">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1E96BBFE" w14:textId="77777777" w:rsidR="00835F25" w:rsidRPr="00650A9F" w:rsidRDefault="00835F25" w:rsidP="00004525">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17B6D020" w14:textId="77777777" w:rsidR="00835F25" w:rsidRPr="00650A9F" w:rsidRDefault="00835F25" w:rsidP="00004525">
            <w:pPr>
              <w:autoSpaceDE w:val="0"/>
              <w:autoSpaceDN w:val="0"/>
              <w:adjustRightInd w:val="0"/>
              <w:jc w:val="right"/>
              <w:rPr>
                <w:rFonts w:ascii="Arial" w:eastAsia="MS PGothic" w:hAnsi="Arial"/>
                <w:color w:val="000000"/>
                <w:sz w:val="18"/>
                <w:szCs w:val="18"/>
              </w:rPr>
            </w:pPr>
          </w:p>
        </w:tc>
      </w:tr>
      <w:tr w:rsidR="00835F25" w14:paraId="6ADF25FE" w14:textId="77777777" w:rsidTr="00732F37">
        <w:trPr>
          <w:trHeight w:val="345"/>
          <w:jc w:val="center"/>
        </w:trPr>
        <w:tc>
          <w:tcPr>
            <w:tcW w:w="415" w:type="dxa"/>
            <w:tcBorders>
              <w:left w:val="single" w:sz="12" w:space="0" w:color="auto"/>
              <w:right w:val="single" w:sz="6" w:space="0" w:color="auto"/>
            </w:tcBorders>
            <w:vAlign w:val="center"/>
          </w:tcPr>
          <w:p w14:paraId="4F50CAC3"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97F88D5"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5CB14618"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17DAE415"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58367</w:t>
            </w:r>
          </w:p>
        </w:tc>
        <w:tc>
          <w:tcPr>
            <w:tcW w:w="1140" w:type="dxa"/>
            <w:tcBorders>
              <w:top w:val="single" w:sz="6" w:space="0" w:color="auto"/>
              <w:left w:val="single" w:sz="6" w:space="0" w:color="auto"/>
              <w:bottom w:val="single" w:sz="6" w:space="0" w:color="auto"/>
              <w:right w:val="single" w:sz="6" w:space="0" w:color="auto"/>
            </w:tcBorders>
            <w:vAlign w:val="center"/>
          </w:tcPr>
          <w:p w14:paraId="436CB98B"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58659</w:t>
            </w:r>
          </w:p>
        </w:tc>
        <w:tc>
          <w:tcPr>
            <w:tcW w:w="1140" w:type="dxa"/>
            <w:tcBorders>
              <w:top w:val="single" w:sz="6" w:space="0" w:color="auto"/>
              <w:left w:val="single" w:sz="6" w:space="0" w:color="auto"/>
              <w:bottom w:val="single" w:sz="6" w:space="0" w:color="auto"/>
              <w:right w:val="single" w:sz="6" w:space="0" w:color="auto"/>
            </w:tcBorders>
            <w:vAlign w:val="center"/>
          </w:tcPr>
          <w:p w14:paraId="3D16E103"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58941</w:t>
            </w:r>
          </w:p>
        </w:tc>
        <w:tc>
          <w:tcPr>
            <w:tcW w:w="1140" w:type="dxa"/>
            <w:tcBorders>
              <w:top w:val="single" w:sz="6" w:space="0" w:color="auto"/>
              <w:left w:val="single" w:sz="6" w:space="0" w:color="auto"/>
              <w:bottom w:val="single" w:sz="6" w:space="0" w:color="auto"/>
              <w:right w:val="single" w:sz="6" w:space="0" w:color="auto"/>
            </w:tcBorders>
            <w:vAlign w:val="center"/>
          </w:tcPr>
          <w:p w14:paraId="31C30FED"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59316</w:t>
            </w:r>
          </w:p>
        </w:tc>
        <w:tc>
          <w:tcPr>
            <w:tcW w:w="1140" w:type="dxa"/>
            <w:tcBorders>
              <w:top w:val="single" w:sz="6" w:space="0" w:color="auto"/>
              <w:left w:val="single" w:sz="6" w:space="0" w:color="auto"/>
              <w:bottom w:val="single" w:sz="6" w:space="0" w:color="auto"/>
              <w:right w:val="single" w:sz="12" w:space="0" w:color="auto"/>
            </w:tcBorders>
            <w:vAlign w:val="center"/>
          </w:tcPr>
          <w:p w14:paraId="2346B6CA"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59981</w:t>
            </w:r>
          </w:p>
        </w:tc>
      </w:tr>
      <w:tr w:rsidR="00835F25" w14:paraId="41234D80" w14:textId="77777777" w:rsidTr="00732F37">
        <w:trPr>
          <w:trHeight w:val="345"/>
          <w:jc w:val="center"/>
        </w:trPr>
        <w:tc>
          <w:tcPr>
            <w:tcW w:w="415" w:type="dxa"/>
            <w:tcBorders>
              <w:left w:val="single" w:sz="12" w:space="0" w:color="auto"/>
              <w:right w:val="single" w:sz="6" w:space="0" w:color="auto"/>
            </w:tcBorders>
            <w:vAlign w:val="center"/>
          </w:tcPr>
          <w:p w14:paraId="0DC16D79"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50917985"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77EFD6DA"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47126CD8" w14:textId="5D02CE34" w:rsidR="00835F25" w:rsidRPr="00650A9F" w:rsidRDefault="00835F25" w:rsidP="0054677F">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31</w:t>
            </w:r>
            <w:r w:rsidRPr="00650A9F">
              <w:rPr>
                <w:rFonts w:ascii="Arial" w:eastAsia="MS PGothic" w:hAnsi="Arial"/>
                <w:color w:val="000000"/>
                <w:sz w:val="18"/>
                <w:szCs w:val="18"/>
              </w:rPr>
              <w:t xml:space="preserve">° </w:t>
            </w:r>
            <w:r w:rsidRPr="00650A9F">
              <w:rPr>
                <w:rFonts w:ascii="Arial" w:eastAsia="MS PGothic" w:hAnsi="Arial" w:hint="eastAsia"/>
                <w:color w:val="000000"/>
                <w:sz w:val="18"/>
                <w:szCs w:val="18"/>
              </w:rPr>
              <w:t>02</w:t>
            </w:r>
            <w:r w:rsidRPr="00650A9F">
              <w:rPr>
                <w:rFonts w:ascii="Arial" w:eastAsia="MS PGothic" w:hAnsi="Arial"/>
                <w:color w:val="000000"/>
                <w:sz w:val="18"/>
                <w:szCs w:val="18"/>
              </w:rPr>
              <w:t>´ N</w:t>
            </w:r>
          </w:p>
        </w:tc>
        <w:tc>
          <w:tcPr>
            <w:tcW w:w="1140" w:type="dxa"/>
            <w:tcBorders>
              <w:top w:val="single" w:sz="6" w:space="0" w:color="auto"/>
              <w:left w:val="single" w:sz="6" w:space="0" w:color="auto"/>
              <w:right w:val="single" w:sz="6" w:space="0" w:color="auto"/>
            </w:tcBorders>
            <w:vAlign w:val="center"/>
          </w:tcPr>
          <w:p w14:paraId="28E679DB" w14:textId="00788E33" w:rsidR="00835F25" w:rsidRPr="00650A9F" w:rsidRDefault="00835F25" w:rsidP="0054677F">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27</w:t>
            </w:r>
            <w:r w:rsidRPr="00650A9F">
              <w:rPr>
                <w:rFonts w:ascii="Arial" w:eastAsia="MS PGothic" w:hAnsi="Arial"/>
                <w:sz w:val="18"/>
                <w:szCs w:val="18"/>
              </w:rPr>
              <w:t xml:space="preserve">° </w:t>
            </w:r>
            <w:r w:rsidRPr="00650A9F">
              <w:rPr>
                <w:rFonts w:ascii="Arial" w:eastAsia="MS PGothic" w:hAnsi="Arial" w:hint="eastAsia"/>
                <w:sz w:val="18"/>
                <w:szCs w:val="18"/>
              </w:rPr>
              <w:t>51</w:t>
            </w:r>
            <w:r w:rsidRPr="00650A9F">
              <w:rPr>
                <w:rFonts w:ascii="Arial" w:eastAsia="MS PGothic" w:hAnsi="Arial"/>
                <w:sz w:val="18"/>
                <w:szCs w:val="18"/>
              </w:rPr>
              <w:t>´ N</w:t>
            </w:r>
          </w:p>
        </w:tc>
        <w:tc>
          <w:tcPr>
            <w:tcW w:w="1140" w:type="dxa"/>
            <w:tcBorders>
              <w:top w:val="single" w:sz="6" w:space="0" w:color="auto"/>
              <w:left w:val="single" w:sz="6" w:space="0" w:color="auto"/>
              <w:right w:val="single" w:sz="6" w:space="0" w:color="auto"/>
            </w:tcBorders>
            <w:vAlign w:val="center"/>
          </w:tcPr>
          <w:p w14:paraId="2CDD82CD" w14:textId="51B45FB8" w:rsidR="00835F25" w:rsidRPr="00650A9F" w:rsidRDefault="00835F25" w:rsidP="0054677F">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25</w:t>
            </w:r>
            <w:r w:rsidRPr="00650A9F">
              <w:rPr>
                <w:rFonts w:ascii="Arial" w:eastAsia="MS PGothic" w:hAnsi="Arial"/>
                <w:sz w:val="18"/>
                <w:szCs w:val="18"/>
              </w:rPr>
              <w:t xml:space="preserve">° </w:t>
            </w:r>
            <w:r w:rsidRPr="00650A9F">
              <w:rPr>
                <w:rFonts w:ascii="Arial" w:eastAsia="MS PGothic" w:hAnsi="Arial" w:hint="eastAsia"/>
                <w:sz w:val="18"/>
                <w:szCs w:val="18"/>
              </w:rPr>
              <w:t>59</w:t>
            </w:r>
            <w:r w:rsidRPr="00650A9F">
              <w:rPr>
                <w:rFonts w:ascii="Arial" w:eastAsia="MS PGothic" w:hAnsi="Arial"/>
                <w:sz w:val="18"/>
                <w:szCs w:val="18"/>
              </w:rPr>
              <w:t>´ N</w:t>
            </w:r>
          </w:p>
        </w:tc>
        <w:tc>
          <w:tcPr>
            <w:tcW w:w="1140" w:type="dxa"/>
            <w:tcBorders>
              <w:top w:val="single" w:sz="6" w:space="0" w:color="auto"/>
              <w:left w:val="single" w:sz="6" w:space="0" w:color="auto"/>
              <w:right w:val="single" w:sz="6" w:space="0" w:color="auto"/>
            </w:tcBorders>
            <w:vAlign w:val="center"/>
          </w:tcPr>
          <w:p w14:paraId="48EFCDCF" w14:textId="2AF672EE" w:rsidR="00835F25" w:rsidRPr="00650A9F" w:rsidRDefault="00835F25" w:rsidP="0054677F">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23</w:t>
            </w:r>
            <w:r w:rsidRPr="00650A9F">
              <w:rPr>
                <w:rFonts w:ascii="Arial" w:eastAsia="MS PGothic" w:hAnsi="Arial"/>
                <w:sz w:val="18"/>
                <w:szCs w:val="18"/>
              </w:rPr>
              <w:t xml:space="preserve">° </w:t>
            </w:r>
            <w:r w:rsidRPr="00650A9F">
              <w:rPr>
                <w:rFonts w:ascii="Arial" w:eastAsia="MS PGothic" w:hAnsi="Arial" w:hint="eastAsia"/>
                <w:sz w:val="18"/>
                <w:szCs w:val="18"/>
              </w:rPr>
              <w:t>17</w:t>
            </w:r>
            <w:r w:rsidRPr="00650A9F">
              <w:rPr>
                <w:rFonts w:ascii="Arial" w:eastAsia="MS PGothic" w:hAnsi="Arial"/>
                <w:sz w:val="18"/>
                <w:szCs w:val="18"/>
              </w:rPr>
              <w:t>´ N</w:t>
            </w:r>
          </w:p>
        </w:tc>
        <w:tc>
          <w:tcPr>
            <w:tcW w:w="1140" w:type="dxa"/>
            <w:tcBorders>
              <w:top w:val="single" w:sz="6" w:space="0" w:color="auto"/>
              <w:left w:val="single" w:sz="6" w:space="0" w:color="auto"/>
              <w:right w:val="single" w:sz="12" w:space="0" w:color="auto"/>
            </w:tcBorders>
            <w:vAlign w:val="center"/>
          </w:tcPr>
          <w:p w14:paraId="32B76826" w14:textId="4BA3CE9B" w:rsidR="00835F25" w:rsidRPr="00650A9F" w:rsidRDefault="00835F25" w:rsidP="0054677F">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16</w:t>
            </w:r>
            <w:r w:rsidRPr="00650A9F">
              <w:rPr>
                <w:rFonts w:ascii="Arial" w:eastAsia="MS PGothic" w:hAnsi="Arial"/>
                <w:sz w:val="18"/>
                <w:szCs w:val="18"/>
              </w:rPr>
              <w:t xml:space="preserve">° </w:t>
            </w:r>
            <w:r w:rsidRPr="00650A9F">
              <w:rPr>
                <w:rFonts w:ascii="Arial" w:eastAsia="MS PGothic" w:hAnsi="Arial" w:hint="eastAsia"/>
                <w:sz w:val="18"/>
                <w:szCs w:val="18"/>
              </w:rPr>
              <w:t>50</w:t>
            </w:r>
            <w:r w:rsidRPr="00650A9F">
              <w:rPr>
                <w:rFonts w:ascii="Arial" w:eastAsia="MS PGothic" w:hAnsi="Arial"/>
                <w:sz w:val="18"/>
                <w:szCs w:val="18"/>
              </w:rPr>
              <w:t>´ N</w:t>
            </w:r>
          </w:p>
        </w:tc>
      </w:tr>
      <w:tr w:rsidR="00835F25" w14:paraId="5D1CC168" w14:textId="77777777" w:rsidTr="00732F37">
        <w:trPr>
          <w:trHeight w:val="345"/>
          <w:jc w:val="center"/>
        </w:trPr>
        <w:tc>
          <w:tcPr>
            <w:tcW w:w="415" w:type="dxa"/>
            <w:tcBorders>
              <w:left w:val="single" w:sz="12" w:space="0" w:color="auto"/>
              <w:right w:val="single" w:sz="6" w:space="0" w:color="auto"/>
            </w:tcBorders>
            <w:vAlign w:val="center"/>
          </w:tcPr>
          <w:p w14:paraId="0260FD39"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5DDF1F64" w14:textId="77777777" w:rsidR="00835F25" w:rsidRDefault="00835F25" w:rsidP="00004525">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53C41533"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246E1627" w14:textId="6639E859" w:rsidR="00835F25" w:rsidRPr="00650A9F" w:rsidRDefault="00835F25" w:rsidP="0054677F">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121</w:t>
            </w:r>
            <w:r w:rsidRPr="00650A9F">
              <w:rPr>
                <w:rFonts w:ascii="Arial" w:eastAsia="MS PGothic" w:hAnsi="Arial"/>
                <w:color w:val="000000"/>
                <w:sz w:val="18"/>
                <w:szCs w:val="18"/>
              </w:rPr>
              <w:t xml:space="preserve">° </w:t>
            </w:r>
            <w:r w:rsidRPr="00650A9F">
              <w:rPr>
                <w:rFonts w:ascii="Arial" w:eastAsia="MS PGothic" w:hAnsi="Arial" w:hint="eastAsia"/>
                <w:color w:val="000000"/>
                <w:sz w:val="18"/>
                <w:szCs w:val="18"/>
              </w:rPr>
              <w:t>57</w:t>
            </w:r>
            <w:r w:rsidRPr="00650A9F">
              <w:rPr>
                <w:rFonts w:ascii="Arial" w:eastAsia="MS PGothic" w:hAnsi="Arial"/>
                <w:color w:val="000000"/>
                <w:sz w:val="18"/>
                <w:szCs w:val="18"/>
              </w:rPr>
              <w:t>´ E</w:t>
            </w:r>
          </w:p>
        </w:tc>
        <w:tc>
          <w:tcPr>
            <w:tcW w:w="1140" w:type="dxa"/>
            <w:tcBorders>
              <w:left w:val="single" w:sz="6" w:space="0" w:color="auto"/>
              <w:bottom w:val="single" w:sz="6" w:space="0" w:color="auto"/>
              <w:right w:val="single" w:sz="6" w:space="0" w:color="auto"/>
            </w:tcBorders>
            <w:vAlign w:val="center"/>
          </w:tcPr>
          <w:p w14:paraId="2E549ABB" w14:textId="56938894" w:rsidR="00835F25" w:rsidRPr="00650A9F" w:rsidRDefault="00835F25" w:rsidP="0054677F">
            <w:pPr>
              <w:autoSpaceDE w:val="0"/>
              <w:autoSpaceDN w:val="0"/>
              <w:adjustRightInd w:val="0"/>
              <w:jc w:val="center"/>
              <w:rPr>
                <w:rFonts w:ascii="Arial" w:eastAsia="MS PGothic" w:hAnsi="Arial"/>
                <w:sz w:val="18"/>
                <w:szCs w:val="18"/>
              </w:rPr>
            </w:pPr>
            <w:r w:rsidRPr="00650A9F">
              <w:rPr>
                <w:rFonts w:ascii="Arial" w:eastAsia="MS PGothic" w:hAnsi="Arial"/>
                <w:sz w:val="18"/>
                <w:szCs w:val="18"/>
              </w:rPr>
              <w:t>1</w:t>
            </w:r>
            <w:r w:rsidRPr="00650A9F">
              <w:rPr>
                <w:rFonts w:ascii="Arial" w:eastAsia="MS PGothic" w:hAnsi="Arial" w:hint="eastAsia"/>
                <w:sz w:val="18"/>
                <w:szCs w:val="18"/>
              </w:rPr>
              <w:t>20</w:t>
            </w:r>
            <w:r w:rsidRPr="00650A9F">
              <w:rPr>
                <w:rFonts w:ascii="Arial" w:eastAsia="MS PGothic" w:hAnsi="Arial"/>
                <w:sz w:val="18"/>
                <w:szCs w:val="18"/>
              </w:rPr>
              <w:t xml:space="preserve">° </w:t>
            </w:r>
            <w:r w:rsidRPr="00650A9F">
              <w:rPr>
                <w:rFonts w:ascii="Arial" w:eastAsia="MS PGothic" w:hAnsi="Arial" w:hint="eastAsia"/>
                <w:sz w:val="18"/>
                <w:szCs w:val="18"/>
              </w:rPr>
              <w:t>49</w:t>
            </w:r>
            <w:r w:rsidRPr="00650A9F">
              <w:rPr>
                <w:rFonts w:ascii="Arial" w:eastAsia="MS PGothic" w:hAnsi="Arial"/>
                <w:sz w:val="18"/>
                <w:szCs w:val="18"/>
              </w:rPr>
              <w:t>´ E</w:t>
            </w:r>
          </w:p>
        </w:tc>
        <w:tc>
          <w:tcPr>
            <w:tcW w:w="1140" w:type="dxa"/>
            <w:tcBorders>
              <w:left w:val="single" w:sz="6" w:space="0" w:color="auto"/>
              <w:bottom w:val="single" w:sz="6" w:space="0" w:color="auto"/>
              <w:right w:val="single" w:sz="6" w:space="0" w:color="auto"/>
            </w:tcBorders>
            <w:vAlign w:val="center"/>
          </w:tcPr>
          <w:p w14:paraId="7EC0B320" w14:textId="74EB8555" w:rsidR="00835F25" w:rsidRPr="00650A9F" w:rsidRDefault="00835F25" w:rsidP="0054677F">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119</w:t>
            </w:r>
            <w:r w:rsidRPr="00650A9F">
              <w:rPr>
                <w:rFonts w:ascii="Arial" w:eastAsia="MS PGothic" w:hAnsi="Arial"/>
                <w:sz w:val="18"/>
                <w:szCs w:val="18"/>
              </w:rPr>
              <w:t xml:space="preserve">° </w:t>
            </w:r>
            <w:r w:rsidRPr="00650A9F">
              <w:rPr>
                <w:rFonts w:ascii="Arial" w:eastAsia="MS PGothic" w:hAnsi="Arial" w:hint="eastAsia"/>
                <w:sz w:val="18"/>
                <w:szCs w:val="18"/>
              </w:rPr>
              <w:t>32</w:t>
            </w:r>
            <w:r w:rsidRPr="00650A9F">
              <w:rPr>
                <w:rFonts w:ascii="Arial" w:eastAsia="MS PGothic" w:hAnsi="Arial"/>
                <w:sz w:val="18"/>
                <w:szCs w:val="18"/>
              </w:rPr>
              <w:t>´ E</w:t>
            </w:r>
          </w:p>
        </w:tc>
        <w:tc>
          <w:tcPr>
            <w:tcW w:w="1140" w:type="dxa"/>
            <w:tcBorders>
              <w:left w:val="single" w:sz="6" w:space="0" w:color="auto"/>
              <w:bottom w:val="single" w:sz="6" w:space="0" w:color="auto"/>
              <w:right w:val="single" w:sz="6" w:space="0" w:color="auto"/>
            </w:tcBorders>
            <w:vAlign w:val="center"/>
          </w:tcPr>
          <w:p w14:paraId="41A4BF7F" w14:textId="0A66F97B" w:rsidR="00835F25" w:rsidRPr="00650A9F" w:rsidRDefault="00835F25" w:rsidP="0054677F">
            <w:pPr>
              <w:autoSpaceDE w:val="0"/>
              <w:autoSpaceDN w:val="0"/>
              <w:adjustRightInd w:val="0"/>
              <w:jc w:val="center"/>
              <w:rPr>
                <w:rFonts w:ascii="Arial" w:eastAsia="MS PGothic" w:hAnsi="Arial"/>
                <w:sz w:val="18"/>
                <w:szCs w:val="18"/>
              </w:rPr>
            </w:pPr>
            <w:r w:rsidRPr="00650A9F">
              <w:rPr>
                <w:rFonts w:ascii="Arial" w:eastAsia="MS PGothic" w:hAnsi="Arial"/>
                <w:sz w:val="18"/>
                <w:szCs w:val="18"/>
              </w:rPr>
              <w:t>1</w:t>
            </w:r>
            <w:r w:rsidRPr="00650A9F">
              <w:rPr>
                <w:rFonts w:ascii="Arial" w:eastAsia="MS PGothic" w:hAnsi="Arial" w:hint="eastAsia"/>
                <w:sz w:val="18"/>
                <w:szCs w:val="18"/>
              </w:rPr>
              <w:t>16</w:t>
            </w:r>
            <w:r w:rsidRPr="00650A9F">
              <w:rPr>
                <w:rFonts w:ascii="Arial" w:eastAsia="MS PGothic" w:hAnsi="Arial"/>
                <w:sz w:val="18"/>
                <w:szCs w:val="18"/>
              </w:rPr>
              <w:t xml:space="preserve">° </w:t>
            </w:r>
            <w:r w:rsidRPr="00650A9F">
              <w:rPr>
                <w:rFonts w:ascii="Arial" w:eastAsia="MS PGothic" w:hAnsi="Arial" w:hint="eastAsia"/>
                <w:sz w:val="18"/>
                <w:szCs w:val="18"/>
              </w:rPr>
              <w:t>44</w:t>
            </w:r>
            <w:r w:rsidRPr="00650A9F">
              <w:rPr>
                <w:rFonts w:ascii="Arial" w:eastAsia="MS PGothic" w:hAnsi="Arial"/>
                <w:sz w:val="18"/>
                <w:szCs w:val="18"/>
              </w:rPr>
              <w:t>´ E</w:t>
            </w:r>
          </w:p>
        </w:tc>
        <w:tc>
          <w:tcPr>
            <w:tcW w:w="1140" w:type="dxa"/>
            <w:tcBorders>
              <w:left w:val="single" w:sz="6" w:space="0" w:color="auto"/>
              <w:bottom w:val="single" w:sz="6" w:space="0" w:color="auto"/>
              <w:right w:val="single" w:sz="12" w:space="0" w:color="auto"/>
            </w:tcBorders>
            <w:vAlign w:val="center"/>
          </w:tcPr>
          <w:p w14:paraId="68534220" w14:textId="2B7D90DE" w:rsidR="00835F25" w:rsidRPr="00650A9F" w:rsidRDefault="00835F25" w:rsidP="0054677F">
            <w:pPr>
              <w:autoSpaceDE w:val="0"/>
              <w:autoSpaceDN w:val="0"/>
              <w:adjustRightInd w:val="0"/>
              <w:jc w:val="center"/>
              <w:rPr>
                <w:rFonts w:ascii="Arial" w:eastAsia="MS PGothic" w:hAnsi="Arial"/>
                <w:sz w:val="18"/>
                <w:szCs w:val="18"/>
              </w:rPr>
            </w:pPr>
            <w:r w:rsidRPr="00650A9F">
              <w:rPr>
                <w:rFonts w:ascii="Arial" w:eastAsia="MS PGothic" w:hAnsi="Arial"/>
                <w:sz w:val="18"/>
                <w:szCs w:val="18"/>
              </w:rPr>
              <w:t>1</w:t>
            </w:r>
            <w:r w:rsidRPr="00650A9F">
              <w:rPr>
                <w:rFonts w:ascii="Arial" w:eastAsia="MS PGothic" w:hAnsi="Arial" w:hint="eastAsia"/>
                <w:sz w:val="18"/>
                <w:szCs w:val="18"/>
              </w:rPr>
              <w:t>12</w:t>
            </w:r>
            <w:r w:rsidRPr="00650A9F">
              <w:rPr>
                <w:rFonts w:ascii="Arial" w:eastAsia="MS PGothic" w:hAnsi="Arial"/>
                <w:sz w:val="18"/>
                <w:szCs w:val="18"/>
              </w:rPr>
              <w:t xml:space="preserve">° </w:t>
            </w:r>
            <w:r w:rsidRPr="00650A9F">
              <w:rPr>
                <w:rFonts w:ascii="Arial" w:eastAsia="MS PGothic" w:hAnsi="Arial" w:hint="eastAsia"/>
                <w:sz w:val="18"/>
                <w:szCs w:val="18"/>
              </w:rPr>
              <w:t>20</w:t>
            </w:r>
            <w:r w:rsidRPr="00650A9F">
              <w:rPr>
                <w:rFonts w:ascii="Arial" w:eastAsia="MS PGothic" w:hAnsi="Arial"/>
                <w:sz w:val="18"/>
                <w:szCs w:val="18"/>
              </w:rPr>
              <w:t>´ E</w:t>
            </w:r>
          </w:p>
        </w:tc>
      </w:tr>
      <w:tr w:rsidR="00835F25" w14:paraId="7CF6FEEC" w14:textId="77777777" w:rsidTr="00732F37">
        <w:trPr>
          <w:trHeight w:val="345"/>
          <w:jc w:val="center"/>
        </w:trPr>
        <w:tc>
          <w:tcPr>
            <w:tcW w:w="415" w:type="dxa"/>
            <w:tcBorders>
              <w:left w:val="single" w:sz="12" w:space="0" w:color="auto"/>
              <w:right w:val="single" w:sz="6" w:space="0" w:color="auto"/>
            </w:tcBorders>
            <w:vAlign w:val="center"/>
          </w:tcPr>
          <w:p w14:paraId="33348F52"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26AFCC8"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5D703CC7" w14:textId="77777777" w:rsidR="00835F25" w:rsidRDefault="00835F25" w:rsidP="00004525">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35D87A02"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68</w:t>
            </w:r>
          </w:p>
        </w:tc>
        <w:tc>
          <w:tcPr>
            <w:tcW w:w="1140" w:type="dxa"/>
            <w:tcBorders>
              <w:top w:val="single" w:sz="6" w:space="0" w:color="auto"/>
              <w:left w:val="single" w:sz="6" w:space="0" w:color="auto"/>
              <w:bottom w:val="single" w:sz="6" w:space="0" w:color="auto"/>
              <w:right w:val="single" w:sz="6" w:space="0" w:color="auto"/>
            </w:tcBorders>
            <w:vAlign w:val="center"/>
          </w:tcPr>
          <w:p w14:paraId="4CCD75CB"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294</w:t>
            </w:r>
          </w:p>
        </w:tc>
        <w:tc>
          <w:tcPr>
            <w:tcW w:w="1140" w:type="dxa"/>
            <w:tcBorders>
              <w:top w:val="single" w:sz="6" w:space="0" w:color="auto"/>
              <w:left w:val="single" w:sz="6" w:space="0" w:color="auto"/>
              <w:bottom w:val="single" w:sz="6" w:space="0" w:color="auto"/>
              <w:right w:val="single" w:sz="6" w:space="0" w:color="auto"/>
            </w:tcBorders>
            <w:vAlign w:val="center"/>
          </w:tcPr>
          <w:p w14:paraId="012CC923"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652.5</w:t>
            </w:r>
          </w:p>
        </w:tc>
        <w:tc>
          <w:tcPr>
            <w:tcW w:w="1140" w:type="dxa"/>
            <w:tcBorders>
              <w:top w:val="single" w:sz="6" w:space="0" w:color="auto"/>
              <w:left w:val="single" w:sz="6" w:space="0" w:color="auto"/>
              <w:bottom w:val="single" w:sz="6" w:space="0" w:color="auto"/>
              <w:right w:val="single" w:sz="6" w:space="0" w:color="auto"/>
            </w:tcBorders>
            <w:vAlign w:val="center"/>
          </w:tcPr>
          <w:p w14:paraId="2E2CF5C5"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196.7</w:t>
            </w:r>
          </w:p>
        </w:tc>
        <w:tc>
          <w:tcPr>
            <w:tcW w:w="1140" w:type="dxa"/>
            <w:tcBorders>
              <w:top w:val="single" w:sz="6" w:space="0" w:color="auto"/>
              <w:left w:val="single" w:sz="6" w:space="0" w:color="auto"/>
              <w:bottom w:val="single" w:sz="6" w:space="0" w:color="auto"/>
              <w:right w:val="single" w:sz="12" w:space="0" w:color="auto"/>
            </w:tcBorders>
            <w:vAlign w:val="center"/>
          </w:tcPr>
          <w:p w14:paraId="0DDD46EF"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8.5</w:t>
            </w:r>
          </w:p>
        </w:tc>
      </w:tr>
      <w:tr w:rsidR="00835F25" w14:paraId="2C03CD23" w14:textId="77777777" w:rsidTr="00732F37">
        <w:trPr>
          <w:trHeight w:val="345"/>
          <w:jc w:val="center"/>
        </w:trPr>
        <w:tc>
          <w:tcPr>
            <w:tcW w:w="415" w:type="dxa"/>
            <w:tcBorders>
              <w:left w:val="single" w:sz="12" w:space="0" w:color="auto"/>
              <w:right w:val="single" w:sz="6" w:space="0" w:color="auto"/>
            </w:tcBorders>
            <w:vAlign w:val="center"/>
          </w:tcPr>
          <w:p w14:paraId="2A9E9FDB"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2675706"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71823913" w14:textId="77777777" w:rsidR="00835F25" w:rsidRDefault="00835F25" w:rsidP="00004525">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2BD47B13"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10.6</w:t>
            </w:r>
          </w:p>
        </w:tc>
        <w:tc>
          <w:tcPr>
            <w:tcW w:w="1140" w:type="dxa"/>
            <w:tcBorders>
              <w:top w:val="single" w:sz="6" w:space="0" w:color="auto"/>
              <w:left w:val="single" w:sz="6" w:space="0" w:color="auto"/>
              <w:bottom w:val="single" w:sz="6" w:space="0" w:color="auto"/>
              <w:right w:val="single" w:sz="6" w:space="0" w:color="auto"/>
            </w:tcBorders>
            <w:vAlign w:val="center"/>
          </w:tcPr>
          <w:p w14:paraId="11825468"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10.6</w:t>
            </w:r>
          </w:p>
        </w:tc>
        <w:tc>
          <w:tcPr>
            <w:tcW w:w="1140" w:type="dxa"/>
            <w:tcBorders>
              <w:top w:val="single" w:sz="6" w:space="0" w:color="auto"/>
              <w:left w:val="single" w:sz="6" w:space="0" w:color="auto"/>
              <w:bottom w:val="single" w:sz="6" w:space="0" w:color="auto"/>
              <w:right w:val="single" w:sz="6" w:space="0" w:color="auto"/>
            </w:tcBorders>
            <w:vAlign w:val="center"/>
          </w:tcPr>
          <w:p w14:paraId="4FECDEB7"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10.4</w:t>
            </w:r>
          </w:p>
        </w:tc>
        <w:tc>
          <w:tcPr>
            <w:tcW w:w="1140" w:type="dxa"/>
            <w:tcBorders>
              <w:top w:val="single" w:sz="6" w:space="0" w:color="auto"/>
              <w:left w:val="single" w:sz="6" w:space="0" w:color="auto"/>
              <w:bottom w:val="single" w:sz="6" w:space="0" w:color="auto"/>
              <w:right w:val="single" w:sz="6" w:space="0" w:color="auto"/>
            </w:tcBorders>
            <w:vAlign w:val="center"/>
          </w:tcPr>
          <w:p w14:paraId="4D28F084"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10.4</w:t>
            </w:r>
          </w:p>
        </w:tc>
        <w:tc>
          <w:tcPr>
            <w:tcW w:w="1140" w:type="dxa"/>
            <w:tcBorders>
              <w:top w:val="single" w:sz="6" w:space="0" w:color="auto"/>
              <w:left w:val="single" w:sz="6" w:space="0" w:color="auto"/>
              <w:bottom w:val="single" w:sz="6" w:space="0" w:color="auto"/>
              <w:right w:val="single" w:sz="12" w:space="0" w:color="auto"/>
            </w:tcBorders>
            <w:vAlign w:val="center"/>
          </w:tcPr>
          <w:p w14:paraId="369FD038"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10.6</w:t>
            </w:r>
          </w:p>
        </w:tc>
      </w:tr>
      <w:tr w:rsidR="00835F25" w14:paraId="060AE131" w14:textId="77777777" w:rsidTr="00732F37">
        <w:trPr>
          <w:trHeight w:val="345"/>
          <w:jc w:val="center"/>
        </w:trPr>
        <w:tc>
          <w:tcPr>
            <w:tcW w:w="415" w:type="dxa"/>
            <w:tcBorders>
              <w:left w:val="single" w:sz="12" w:space="0" w:color="auto"/>
              <w:right w:val="single" w:sz="6" w:space="0" w:color="auto"/>
            </w:tcBorders>
            <w:vAlign w:val="center"/>
          </w:tcPr>
          <w:p w14:paraId="28E1748F"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C41584E"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21E597AE" w14:textId="77777777" w:rsidR="00835F25" w:rsidRDefault="00835F25" w:rsidP="00004525">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7FF8C50D"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05AC7192"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438DAC9B"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2D23837C"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500</w:t>
            </w:r>
          </w:p>
        </w:tc>
        <w:tc>
          <w:tcPr>
            <w:tcW w:w="1140" w:type="dxa"/>
            <w:tcBorders>
              <w:top w:val="single" w:sz="6" w:space="0" w:color="auto"/>
              <w:left w:val="single" w:sz="6" w:space="0" w:color="auto"/>
              <w:bottom w:val="single" w:sz="6" w:space="0" w:color="auto"/>
              <w:right w:val="single" w:sz="12" w:space="0" w:color="auto"/>
            </w:tcBorders>
            <w:vAlign w:val="center"/>
          </w:tcPr>
          <w:p w14:paraId="46780955"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500</w:t>
            </w:r>
          </w:p>
        </w:tc>
      </w:tr>
      <w:tr w:rsidR="00835F25" w14:paraId="00790C2D" w14:textId="77777777" w:rsidTr="00732F37">
        <w:trPr>
          <w:trHeight w:val="345"/>
          <w:jc w:val="center"/>
        </w:trPr>
        <w:tc>
          <w:tcPr>
            <w:tcW w:w="415" w:type="dxa"/>
            <w:tcBorders>
              <w:left w:val="single" w:sz="12" w:space="0" w:color="auto"/>
              <w:right w:val="single" w:sz="6" w:space="0" w:color="auto"/>
            </w:tcBorders>
            <w:vAlign w:val="center"/>
          </w:tcPr>
          <w:p w14:paraId="6A6DCA13"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0EE1A5D"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19762500" w14:textId="2E3376C4" w:rsidR="00835F25" w:rsidRDefault="008B6C25" w:rsidP="00004525">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647621DA"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1</w:t>
            </w:r>
          </w:p>
        </w:tc>
        <w:tc>
          <w:tcPr>
            <w:tcW w:w="1140" w:type="dxa"/>
            <w:tcBorders>
              <w:top w:val="single" w:sz="6" w:space="0" w:color="auto"/>
              <w:left w:val="single" w:sz="6" w:space="0" w:color="auto"/>
              <w:bottom w:val="single" w:sz="6" w:space="0" w:color="auto"/>
              <w:right w:val="single" w:sz="6" w:space="0" w:color="auto"/>
            </w:tcBorders>
            <w:vAlign w:val="center"/>
          </w:tcPr>
          <w:p w14:paraId="22FD9285"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3.0</w:t>
            </w:r>
          </w:p>
        </w:tc>
        <w:tc>
          <w:tcPr>
            <w:tcW w:w="1140" w:type="dxa"/>
            <w:tcBorders>
              <w:top w:val="single" w:sz="6" w:space="0" w:color="auto"/>
              <w:left w:val="single" w:sz="6" w:space="0" w:color="auto"/>
              <w:bottom w:val="single" w:sz="6" w:space="0" w:color="auto"/>
              <w:right w:val="single" w:sz="6" w:space="0" w:color="auto"/>
            </w:tcBorders>
            <w:vAlign w:val="center"/>
          </w:tcPr>
          <w:p w14:paraId="74EAC87D"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1.0</w:t>
            </w:r>
          </w:p>
        </w:tc>
        <w:tc>
          <w:tcPr>
            <w:tcW w:w="1140" w:type="dxa"/>
            <w:tcBorders>
              <w:top w:val="single" w:sz="6" w:space="0" w:color="auto"/>
              <w:left w:val="single" w:sz="6" w:space="0" w:color="auto"/>
              <w:bottom w:val="single" w:sz="6" w:space="0" w:color="auto"/>
              <w:right w:val="single" w:sz="6" w:space="0" w:color="auto"/>
            </w:tcBorders>
            <w:vAlign w:val="center"/>
          </w:tcPr>
          <w:p w14:paraId="6E1A4AE2"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w:t>
            </w:r>
          </w:p>
        </w:tc>
        <w:tc>
          <w:tcPr>
            <w:tcW w:w="1140" w:type="dxa"/>
            <w:tcBorders>
              <w:top w:val="single" w:sz="6" w:space="0" w:color="auto"/>
              <w:left w:val="single" w:sz="6" w:space="0" w:color="auto"/>
              <w:bottom w:val="single" w:sz="6" w:space="0" w:color="auto"/>
              <w:right w:val="single" w:sz="12" w:space="0" w:color="auto"/>
            </w:tcBorders>
            <w:vAlign w:val="center"/>
          </w:tcPr>
          <w:p w14:paraId="01B7BA77"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3</w:t>
            </w:r>
          </w:p>
        </w:tc>
      </w:tr>
      <w:tr w:rsidR="009A0864" w14:paraId="324A5313" w14:textId="77777777" w:rsidTr="00732F37">
        <w:trPr>
          <w:trHeight w:val="345"/>
          <w:jc w:val="center"/>
        </w:trPr>
        <w:tc>
          <w:tcPr>
            <w:tcW w:w="415" w:type="dxa"/>
            <w:tcBorders>
              <w:left w:val="single" w:sz="12" w:space="0" w:color="auto"/>
              <w:right w:val="single" w:sz="6" w:space="0" w:color="auto"/>
            </w:tcBorders>
            <w:vAlign w:val="center"/>
          </w:tcPr>
          <w:p w14:paraId="3ED4BC85" w14:textId="77777777" w:rsidR="009A0864" w:rsidRDefault="009A0864" w:rsidP="00004525">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0250FE33" w14:textId="77777777" w:rsidR="009A0864" w:rsidRDefault="009A0864" w:rsidP="00004525">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7834A09F" w14:textId="2BE6B8AB" w:rsidR="009A0864" w:rsidRDefault="009A0864" w:rsidP="009B6195">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1602F984" w14:textId="0564D052" w:rsidR="009A0864" w:rsidRDefault="009A0864" w:rsidP="00004525">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0B2AE9D7" w14:textId="77777777" w:rsidR="009A0864" w:rsidRPr="00650A9F" w:rsidRDefault="009A0864"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08598904" w14:textId="77777777" w:rsidR="009A0864" w:rsidRPr="00650A9F" w:rsidRDefault="009A0864"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6DEA22DC" w14:textId="77777777" w:rsidR="009A0864" w:rsidRPr="00650A9F" w:rsidRDefault="009A0864"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-119</w:t>
            </w:r>
          </w:p>
        </w:tc>
        <w:tc>
          <w:tcPr>
            <w:tcW w:w="1140" w:type="dxa"/>
            <w:vMerge w:val="restart"/>
            <w:tcBorders>
              <w:top w:val="single" w:sz="6" w:space="0" w:color="auto"/>
              <w:left w:val="single" w:sz="6" w:space="0" w:color="auto"/>
              <w:right w:val="single" w:sz="6" w:space="0" w:color="auto"/>
            </w:tcBorders>
            <w:vAlign w:val="center"/>
          </w:tcPr>
          <w:p w14:paraId="4A484BE8" w14:textId="77777777" w:rsidR="009A0864" w:rsidRPr="00650A9F" w:rsidRDefault="009A0864"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-109</w:t>
            </w:r>
          </w:p>
        </w:tc>
        <w:tc>
          <w:tcPr>
            <w:tcW w:w="1140" w:type="dxa"/>
            <w:vMerge w:val="restart"/>
            <w:tcBorders>
              <w:top w:val="single" w:sz="6" w:space="0" w:color="auto"/>
              <w:left w:val="single" w:sz="6" w:space="0" w:color="auto"/>
              <w:right w:val="single" w:sz="12" w:space="0" w:color="auto"/>
            </w:tcBorders>
            <w:vAlign w:val="center"/>
          </w:tcPr>
          <w:p w14:paraId="5294D208" w14:textId="77777777" w:rsidR="009A0864" w:rsidRPr="00650A9F" w:rsidRDefault="009A0864"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-110</w:t>
            </w:r>
          </w:p>
        </w:tc>
      </w:tr>
      <w:tr w:rsidR="009A0864" w14:paraId="569B44D9" w14:textId="77777777" w:rsidTr="00732F37">
        <w:trPr>
          <w:trHeight w:val="345"/>
          <w:jc w:val="center"/>
        </w:trPr>
        <w:tc>
          <w:tcPr>
            <w:tcW w:w="415" w:type="dxa"/>
            <w:tcBorders>
              <w:left w:val="single" w:sz="12" w:space="0" w:color="auto"/>
              <w:right w:val="single" w:sz="6" w:space="0" w:color="auto"/>
            </w:tcBorders>
            <w:vAlign w:val="center"/>
          </w:tcPr>
          <w:p w14:paraId="6861D565" w14:textId="77777777" w:rsidR="009A0864" w:rsidRDefault="009A0864" w:rsidP="0000452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0C446733" w14:textId="77777777" w:rsidR="009A0864" w:rsidRDefault="009A0864" w:rsidP="00004525">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3737CB65" w14:textId="3DDDE9F2" w:rsidR="009A0864" w:rsidRDefault="009A0864" w:rsidP="00004525">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7282C08C" w14:textId="77777777" w:rsidR="009A0864" w:rsidRPr="00650A9F" w:rsidRDefault="009A0864"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D21B96A" w14:textId="77777777" w:rsidR="009A0864" w:rsidRPr="00650A9F" w:rsidRDefault="009A0864" w:rsidP="00004525">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31D2E968" w14:textId="77777777" w:rsidR="009A0864" w:rsidRPr="00650A9F" w:rsidRDefault="009A0864"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35102B7" w14:textId="77777777" w:rsidR="009A0864" w:rsidRPr="00650A9F" w:rsidRDefault="009A0864"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55E1E857" w14:textId="77777777" w:rsidR="009A0864" w:rsidRPr="00650A9F" w:rsidRDefault="009A0864" w:rsidP="00004525">
            <w:pPr>
              <w:autoSpaceDE w:val="0"/>
              <w:autoSpaceDN w:val="0"/>
              <w:adjustRightInd w:val="0"/>
              <w:jc w:val="center"/>
              <w:rPr>
                <w:rFonts w:ascii="Arial" w:eastAsia="MS PGothic" w:hAnsi="Arial"/>
                <w:color w:val="000000"/>
                <w:sz w:val="18"/>
                <w:szCs w:val="18"/>
              </w:rPr>
            </w:pPr>
          </w:p>
        </w:tc>
      </w:tr>
      <w:tr w:rsidR="00835F25" w14:paraId="794253AC" w14:textId="77777777" w:rsidTr="00732F37">
        <w:trPr>
          <w:trHeight w:val="345"/>
          <w:jc w:val="center"/>
        </w:trPr>
        <w:tc>
          <w:tcPr>
            <w:tcW w:w="415" w:type="dxa"/>
            <w:tcBorders>
              <w:left w:val="single" w:sz="12" w:space="0" w:color="auto"/>
              <w:right w:val="single" w:sz="6" w:space="0" w:color="auto"/>
            </w:tcBorders>
            <w:vAlign w:val="center"/>
          </w:tcPr>
          <w:p w14:paraId="1DAD1140"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137B849E" w14:textId="77777777" w:rsidR="00835F25" w:rsidRDefault="00835F25" w:rsidP="00835F25">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049B5601" w14:textId="4D4739D5" w:rsidR="00835F25" w:rsidRDefault="00835F25" w:rsidP="009B6195">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(Width of over -3dB</w:t>
            </w:r>
          </w:p>
          <w:p w14:paraId="563F051B" w14:textId="408285AF" w:rsidR="00835F25" w:rsidRDefault="00835F25" w:rsidP="009B6195">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4AB3C51C" w14:textId="77777777" w:rsidR="00835F25" w:rsidRDefault="00835F25" w:rsidP="00004525">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6D9D9704"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2.0</w:t>
            </w:r>
          </w:p>
        </w:tc>
        <w:tc>
          <w:tcPr>
            <w:tcW w:w="1140" w:type="dxa"/>
            <w:vMerge w:val="restart"/>
            <w:tcBorders>
              <w:top w:val="single" w:sz="6" w:space="0" w:color="auto"/>
              <w:left w:val="single" w:sz="6" w:space="0" w:color="auto"/>
              <w:right w:val="single" w:sz="6" w:space="0" w:color="auto"/>
            </w:tcBorders>
            <w:vAlign w:val="center"/>
          </w:tcPr>
          <w:p w14:paraId="51B7581B"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2.0</w:t>
            </w:r>
          </w:p>
        </w:tc>
        <w:tc>
          <w:tcPr>
            <w:tcW w:w="1140" w:type="dxa"/>
            <w:vMerge w:val="restart"/>
            <w:tcBorders>
              <w:top w:val="single" w:sz="6" w:space="0" w:color="auto"/>
              <w:left w:val="single" w:sz="6" w:space="0" w:color="auto"/>
              <w:right w:val="single" w:sz="6" w:space="0" w:color="auto"/>
            </w:tcBorders>
            <w:vAlign w:val="center"/>
          </w:tcPr>
          <w:p w14:paraId="01BBF421"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2.0</w:t>
            </w:r>
          </w:p>
        </w:tc>
        <w:tc>
          <w:tcPr>
            <w:tcW w:w="1140" w:type="dxa"/>
            <w:vMerge w:val="restart"/>
            <w:tcBorders>
              <w:top w:val="single" w:sz="6" w:space="0" w:color="auto"/>
              <w:left w:val="single" w:sz="6" w:space="0" w:color="auto"/>
              <w:right w:val="single" w:sz="6" w:space="0" w:color="auto"/>
            </w:tcBorders>
            <w:vAlign w:val="center"/>
          </w:tcPr>
          <w:p w14:paraId="2291542E"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1.2</w:t>
            </w:r>
          </w:p>
        </w:tc>
        <w:tc>
          <w:tcPr>
            <w:tcW w:w="1140" w:type="dxa"/>
            <w:vMerge w:val="restart"/>
            <w:tcBorders>
              <w:top w:val="single" w:sz="6" w:space="0" w:color="auto"/>
              <w:left w:val="single" w:sz="6" w:space="0" w:color="auto"/>
              <w:right w:val="single" w:sz="12" w:space="0" w:color="auto"/>
            </w:tcBorders>
            <w:vAlign w:val="center"/>
          </w:tcPr>
          <w:p w14:paraId="3C573969"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2.0</w:t>
            </w:r>
          </w:p>
        </w:tc>
      </w:tr>
      <w:tr w:rsidR="00835F25" w14:paraId="6CAC8F66" w14:textId="77777777" w:rsidTr="00732F37">
        <w:trPr>
          <w:trHeight w:val="345"/>
          <w:jc w:val="center"/>
        </w:trPr>
        <w:tc>
          <w:tcPr>
            <w:tcW w:w="415" w:type="dxa"/>
            <w:tcBorders>
              <w:left w:val="single" w:sz="12" w:space="0" w:color="auto"/>
              <w:right w:val="single" w:sz="6" w:space="0" w:color="auto"/>
            </w:tcBorders>
            <w:vAlign w:val="center"/>
          </w:tcPr>
          <w:p w14:paraId="0090E839"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52297433" w14:textId="77777777" w:rsidR="00835F25" w:rsidRDefault="00835F25" w:rsidP="00004525">
            <w:pPr>
              <w:autoSpaceDE w:val="0"/>
              <w:autoSpaceDN w:val="0"/>
              <w:adjustRightInd w:val="0"/>
              <w:rPr>
                <w:rFonts w:ascii="Arial" w:eastAsia="MS PGothic" w:hAnsi="Arial"/>
                <w:color w:val="000000"/>
                <w:sz w:val="16"/>
              </w:rPr>
            </w:pPr>
          </w:p>
        </w:tc>
        <w:tc>
          <w:tcPr>
            <w:tcW w:w="600" w:type="dxa"/>
            <w:vMerge/>
            <w:tcBorders>
              <w:left w:val="single" w:sz="6" w:space="0" w:color="auto"/>
              <w:right w:val="single" w:sz="12" w:space="0" w:color="auto"/>
            </w:tcBorders>
            <w:vAlign w:val="center"/>
          </w:tcPr>
          <w:p w14:paraId="1B5BA9CA"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268D607C"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8BB2E12" w14:textId="77777777" w:rsidR="00835F25" w:rsidRPr="00650A9F" w:rsidRDefault="00835F25" w:rsidP="00004525">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5FE324C8"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806E7FF"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2BFEE539"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r>
      <w:tr w:rsidR="00835F25" w14:paraId="7CCAFB0C" w14:textId="77777777" w:rsidTr="00732F37">
        <w:trPr>
          <w:trHeight w:val="345"/>
          <w:jc w:val="center"/>
        </w:trPr>
        <w:tc>
          <w:tcPr>
            <w:tcW w:w="415" w:type="dxa"/>
            <w:tcBorders>
              <w:left w:val="single" w:sz="12" w:space="0" w:color="auto"/>
              <w:right w:val="single" w:sz="6" w:space="0" w:color="auto"/>
            </w:tcBorders>
            <w:vAlign w:val="center"/>
          </w:tcPr>
          <w:p w14:paraId="33063823"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0A468C4"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0E53D6B6" w14:textId="77777777" w:rsidR="00835F25" w:rsidRDefault="00835F25" w:rsidP="00004525">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4160BDBD"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600</w:t>
            </w:r>
          </w:p>
        </w:tc>
        <w:tc>
          <w:tcPr>
            <w:tcW w:w="1140" w:type="dxa"/>
            <w:tcBorders>
              <w:top w:val="single" w:sz="6" w:space="0" w:color="auto"/>
              <w:left w:val="single" w:sz="6" w:space="0" w:color="auto"/>
              <w:bottom w:val="single" w:sz="6" w:space="0" w:color="auto"/>
              <w:right w:val="single" w:sz="6" w:space="0" w:color="auto"/>
            </w:tcBorders>
            <w:vAlign w:val="center"/>
          </w:tcPr>
          <w:p w14:paraId="375BC949" w14:textId="77777777" w:rsidR="00835F25" w:rsidRPr="00650A9F" w:rsidRDefault="00835F25" w:rsidP="00004525">
            <w:pPr>
              <w:autoSpaceDE w:val="0"/>
              <w:autoSpaceDN w:val="0"/>
              <w:adjustRightInd w:val="0"/>
              <w:jc w:val="center"/>
              <w:rPr>
                <w:rFonts w:ascii="Arial" w:eastAsia="MS PGothic" w:hAnsi="Arial"/>
                <w:sz w:val="18"/>
                <w:szCs w:val="18"/>
              </w:rPr>
            </w:pPr>
            <w:r w:rsidRPr="00650A9F">
              <w:rPr>
                <w:rFonts w:ascii="Arial" w:eastAsia="MS PGothic" w:hAnsi="Arial" w:hint="eastAsia"/>
                <w:sz w:val="18"/>
                <w:szCs w:val="18"/>
              </w:rPr>
              <w:t>600</w:t>
            </w:r>
          </w:p>
        </w:tc>
        <w:tc>
          <w:tcPr>
            <w:tcW w:w="1140" w:type="dxa"/>
            <w:tcBorders>
              <w:top w:val="single" w:sz="6" w:space="0" w:color="auto"/>
              <w:left w:val="single" w:sz="6" w:space="0" w:color="auto"/>
              <w:bottom w:val="single" w:sz="6" w:space="0" w:color="auto"/>
              <w:right w:val="single" w:sz="6" w:space="0" w:color="auto"/>
            </w:tcBorders>
            <w:vAlign w:val="center"/>
          </w:tcPr>
          <w:p w14:paraId="5745D640"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2D394232"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08AD560E"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tc>
      </w:tr>
      <w:tr w:rsidR="00835F25" w14:paraId="1B1F107B" w14:textId="77777777" w:rsidTr="00732F37">
        <w:trPr>
          <w:trHeight w:val="345"/>
          <w:jc w:val="center"/>
        </w:trPr>
        <w:tc>
          <w:tcPr>
            <w:tcW w:w="415" w:type="dxa"/>
            <w:tcBorders>
              <w:left w:val="single" w:sz="12" w:space="0" w:color="auto"/>
              <w:right w:val="single" w:sz="6" w:space="0" w:color="auto"/>
            </w:tcBorders>
            <w:vAlign w:val="center"/>
          </w:tcPr>
          <w:p w14:paraId="120E02C2"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3E8C88A5"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3062F650"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F9022C4"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p w14:paraId="3792B2E3"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p w14:paraId="11E587B5"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w:t>
            </w:r>
          </w:p>
          <w:p w14:paraId="2D93EB0B"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p w14:paraId="1EACD8FE"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2</w:t>
            </w:r>
          </w:p>
          <w:p w14:paraId="680D5380"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p w14:paraId="62493D6C"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3</w:t>
            </w:r>
          </w:p>
        </w:tc>
        <w:tc>
          <w:tcPr>
            <w:tcW w:w="1140" w:type="dxa"/>
            <w:vMerge w:val="restart"/>
            <w:tcBorders>
              <w:top w:val="single" w:sz="6" w:space="0" w:color="auto"/>
              <w:left w:val="single" w:sz="6" w:space="0" w:color="auto"/>
              <w:right w:val="single" w:sz="6" w:space="0" w:color="auto"/>
            </w:tcBorders>
            <w:vAlign w:val="center"/>
          </w:tcPr>
          <w:p w14:paraId="2EC655F7"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09DCB6A1"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7357066B" w14:textId="77777777" w:rsidR="00835F25" w:rsidRPr="00650A9F" w:rsidRDefault="00835F25" w:rsidP="00835F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w:t>
            </w:r>
          </w:p>
          <w:p w14:paraId="6C9E1F18"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091BCF09" w14:textId="77777777" w:rsidR="00835F25" w:rsidRPr="00650A9F" w:rsidRDefault="00835F25" w:rsidP="00835F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2</w:t>
            </w:r>
          </w:p>
          <w:p w14:paraId="0AE254BB"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27D92FD9" w14:textId="77777777" w:rsidR="00835F25" w:rsidRPr="00650A9F" w:rsidRDefault="00835F25" w:rsidP="00835F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3</w:t>
            </w:r>
          </w:p>
        </w:tc>
        <w:tc>
          <w:tcPr>
            <w:tcW w:w="1140" w:type="dxa"/>
            <w:vMerge w:val="restart"/>
            <w:tcBorders>
              <w:top w:val="single" w:sz="6" w:space="0" w:color="auto"/>
              <w:left w:val="single" w:sz="6" w:space="0" w:color="auto"/>
              <w:right w:val="single" w:sz="6" w:space="0" w:color="auto"/>
            </w:tcBorders>
            <w:vAlign w:val="center"/>
          </w:tcPr>
          <w:p w14:paraId="520D6E39"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684A6B1A"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09FBC1F4" w14:textId="77777777" w:rsidR="00835F25" w:rsidRPr="00650A9F" w:rsidRDefault="00835F25" w:rsidP="00835F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w:t>
            </w:r>
          </w:p>
          <w:p w14:paraId="1A4C6AA3"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00A39D26" w14:textId="77777777" w:rsidR="00835F25" w:rsidRPr="00650A9F" w:rsidRDefault="00835F25" w:rsidP="00835F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2</w:t>
            </w:r>
          </w:p>
          <w:p w14:paraId="1FD07B8C"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1C205AF1" w14:textId="77777777" w:rsidR="00835F25" w:rsidRPr="00650A9F" w:rsidRDefault="00835F25" w:rsidP="00835F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3</w:t>
            </w:r>
          </w:p>
        </w:tc>
        <w:tc>
          <w:tcPr>
            <w:tcW w:w="1140" w:type="dxa"/>
            <w:vMerge w:val="restart"/>
            <w:tcBorders>
              <w:top w:val="single" w:sz="6" w:space="0" w:color="auto"/>
              <w:left w:val="single" w:sz="6" w:space="0" w:color="auto"/>
              <w:right w:val="single" w:sz="6" w:space="0" w:color="auto"/>
            </w:tcBorders>
            <w:vAlign w:val="center"/>
          </w:tcPr>
          <w:p w14:paraId="204D8D8E"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5A3C530B"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574AB602" w14:textId="77777777" w:rsidR="00835F25" w:rsidRPr="00650A9F" w:rsidRDefault="00835F25" w:rsidP="00835F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1</w:t>
            </w:r>
          </w:p>
          <w:p w14:paraId="68354730"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5EF8DBD2" w14:textId="77777777" w:rsidR="00835F25" w:rsidRPr="00650A9F" w:rsidRDefault="00835F25" w:rsidP="00835F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2</w:t>
            </w:r>
          </w:p>
          <w:p w14:paraId="0C15E9E6" w14:textId="77777777" w:rsidR="00835F25" w:rsidRPr="00650A9F" w:rsidRDefault="00835F25" w:rsidP="00835F25">
            <w:pPr>
              <w:autoSpaceDE w:val="0"/>
              <w:autoSpaceDN w:val="0"/>
              <w:adjustRightInd w:val="0"/>
              <w:jc w:val="center"/>
              <w:rPr>
                <w:rFonts w:ascii="Arial" w:eastAsia="MS PGothic" w:hAnsi="Arial"/>
                <w:color w:val="000000"/>
                <w:sz w:val="18"/>
                <w:szCs w:val="18"/>
              </w:rPr>
            </w:pPr>
          </w:p>
          <w:p w14:paraId="3FBAD188" w14:textId="77777777" w:rsidR="00835F25" w:rsidRPr="00650A9F" w:rsidRDefault="00835F25" w:rsidP="00835F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3</w:t>
            </w:r>
          </w:p>
        </w:tc>
        <w:tc>
          <w:tcPr>
            <w:tcW w:w="1140" w:type="dxa"/>
            <w:vMerge w:val="restart"/>
            <w:tcBorders>
              <w:top w:val="single" w:sz="6" w:space="0" w:color="auto"/>
              <w:left w:val="single" w:sz="6" w:space="0" w:color="auto"/>
              <w:right w:val="single" w:sz="12" w:space="0" w:color="auto"/>
            </w:tcBorders>
            <w:vAlign w:val="center"/>
          </w:tcPr>
          <w:p w14:paraId="7D0511FD"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p w14:paraId="469010F8" w14:textId="77777777" w:rsidR="00835F25" w:rsidRPr="00650A9F" w:rsidRDefault="00835F25" w:rsidP="00004525">
            <w:pPr>
              <w:autoSpaceDE w:val="0"/>
              <w:autoSpaceDN w:val="0"/>
              <w:adjustRightInd w:val="0"/>
              <w:jc w:val="center"/>
              <w:rPr>
                <w:rFonts w:ascii="Arial" w:eastAsia="MS PGothic" w:hAnsi="Arial"/>
                <w:color w:val="000000"/>
                <w:sz w:val="18"/>
                <w:szCs w:val="18"/>
              </w:rPr>
            </w:pPr>
          </w:p>
          <w:p w14:paraId="1FE7CFE4" w14:textId="77777777" w:rsidR="00835F25" w:rsidRPr="00650A9F" w:rsidRDefault="00835F25" w:rsidP="00004525">
            <w:pPr>
              <w:autoSpaceDE w:val="0"/>
              <w:autoSpaceDN w:val="0"/>
              <w:adjustRightInd w:val="0"/>
              <w:jc w:val="center"/>
              <w:rPr>
                <w:rFonts w:ascii="Arial" w:eastAsia="MS PGothic" w:hAnsi="Arial"/>
                <w:color w:val="000000"/>
                <w:sz w:val="18"/>
                <w:szCs w:val="18"/>
              </w:rPr>
            </w:pPr>
            <w:r w:rsidRPr="00650A9F">
              <w:rPr>
                <w:rFonts w:ascii="Arial" w:eastAsia="MS PGothic" w:hAnsi="Arial" w:hint="eastAsia"/>
                <w:color w:val="000000"/>
                <w:sz w:val="18"/>
                <w:szCs w:val="18"/>
              </w:rPr>
              <w:t>2</w:t>
            </w:r>
          </w:p>
        </w:tc>
      </w:tr>
      <w:tr w:rsidR="00835F25" w14:paraId="6AFB2E67" w14:textId="77777777" w:rsidTr="00732F37">
        <w:trPr>
          <w:trHeight w:val="345"/>
          <w:jc w:val="center"/>
        </w:trPr>
        <w:tc>
          <w:tcPr>
            <w:tcW w:w="415" w:type="dxa"/>
            <w:tcBorders>
              <w:left w:val="single" w:sz="12" w:space="0" w:color="auto"/>
              <w:right w:val="single" w:sz="6" w:space="0" w:color="auto"/>
            </w:tcBorders>
            <w:vAlign w:val="center"/>
          </w:tcPr>
          <w:p w14:paraId="11C8106F"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432B2C52" w14:textId="6A4F543A" w:rsidR="00835F25" w:rsidRDefault="00835F25" w:rsidP="009B6195">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1.Fixed elevation</w:t>
            </w:r>
          </w:p>
        </w:tc>
        <w:tc>
          <w:tcPr>
            <w:tcW w:w="600" w:type="dxa"/>
            <w:tcBorders>
              <w:left w:val="nil"/>
              <w:right w:val="single" w:sz="12" w:space="0" w:color="auto"/>
            </w:tcBorders>
            <w:vAlign w:val="center"/>
          </w:tcPr>
          <w:p w14:paraId="6A500FE4"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1C7E9052"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3E73623F" w14:textId="77777777" w:rsidR="00835F25" w:rsidRPr="00075CC8" w:rsidRDefault="00835F25" w:rsidP="00004525">
            <w:pPr>
              <w:autoSpaceDE w:val="0"/>
              <w:autoSpaceDN w:val="0"/>
              <w:adjustRightInd w:val="0"/>
              <w:jc w:val="center"/>
              <w:rPr>
                <w:rFonts w:ascii="Arial" w:eastAsia="MS PGothic" w:hAnsi="Arial"/>
                <w:sz w:val="16"/>
              </w:rPr>
            </w:pPr>
          </w:p>
        </w:tc>
        <w:tc>
          <w:tcPr>
            <w:tcW w:w="1140" w:type="dxa"/>
            <w:vMerge/>
            <w:tcBorders>
              <w:left w:val="single" w:sz="6" w:space="0" w:color="auto"/>
              <w:right w:val="single" w:sz="6" w:space="0" w:color="auto"/>
            </w:tcBorders>
            <w:vAlign w:val="center"/>
          </w:tcPr>
          <w:p w14:paraId="6B8CD729"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5273CA7"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1D4E96C8" w14:textId="77777777" w:rsidR="00835F25" w:rsidRDefault="00835F25" w:rsidP="00004525">
            <w:pPr>
              <w:autoSpaceDE w:val="0"/>
              <w:autoSpaceDN w:val="0"/>
              <w:adjustRightInd w:val="0"/>
              <w:jc w:val="center"/>
              <w:rPr>
                <w:rFonts w:ascii="Arial" w:eastAsia="MS PGothic" w:hAnsi="Arial"/>
                <w:color w:val="000000"/>
                <w:sz w:val="16"/>
              </w:rPr>
            </w:pPr>
          </w:p>
        </w:tc>
      </w:tr>
      <w:tr w:rsidR="00835F25" w14:paraId="4DBC4B4C" w14:textId="77777777" w:rsidTr="00732F37">
        <w:trPr>
          <w:trHeight w:val="345"/>
          <w:jc w:val="center"/>
        </w:trPr>
        <w:tc>
          <w:tcPr>
            <w:tcW w:w="415" w:type="dxa"/>
            <w:tcBorders>
              <w:left w:val="single" w:sz="12" w:space="0" w:color="auto"/>
              <w:right w:val="single" w:sz="6" w:space="0" w:color="auto"/>
            </w:tcBorders>
            <w:vAlign w:val="center"/>
          </w:tcPr>
          <w:p w14:paraId="413004A7"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6A2F4F69" w14:textId="005F241E" w:rsidR="00835F25" w:rsidRDefault="00835F25" w:rsidP="009B6195">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2.CAPPI</w:t>
            </w:r>
          </w:p>
        </w:tc>
        <w:tc>
          <w:tcPr>
            <w:tcW w:w="600" w:type="dxa"/>
            <w:tcBorders>
              <w:left w:val="nil"/>
              <w:right w:val="single" w:sz="12" w:space="0" w:color="auto"/>
            </w:tcBorders>
            <w:vAlign w:val="center"/>
          </w:tcPr>
          <w:p w14:paraId="340659B2"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72ABC060"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200245A" w14:textId="77777777" w:rsidR="00835F25" w:rsidRPr="00075CC8" w:rsidRDefault="00835F25" w:rsidP="00004525">
            <w:pPr>
              <w:autoSpaceDE w:val="0"/>
              <w:autoSpaceDN w:val="0"/>
              <w:adjustRightInd w:val="0"/>
              <w:jc w:val="center"/>
              <w:rPr>
                <w:rFonts w:ascii="Arial" w:eastAsia="MS PGothic" w:hAnsi="Arial"/>
                <w:sz w:val="16"/>
              </w:rPr>
            </w:pPr>
          </w:p>
        </w:tc>
        <w:tc>
          <w:tcPr>
            <w:tcW w:w="1140" w:type="dxa"/>
            <w:vMerge/>
            <w:tcBorders>
              <w:left w:val="single" w:sz="6" w:space="0" w:color="auto"/>
              <w:right w:val="single" w:sz="6" w:space="0" w:color="auto"/>
            </w:tcBorders>
            <w:vAlign w:val="center"/>
          </w:tcPr>
          <w:p w14:paraId="1A7F65BE"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246EE3B8"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4D22DE70" w14:textId="77777777" w:rsidR="00835F25" w:rsidRDefault="00835F25" w:rsidP="00004525">
            <w:pPr>
              <w:autoSpaceDE w:val="0"/>
              <w:autoSpaceDN w:val="0"/>
              <w:adjustRightInd w:val="0"/>
              <w:jc w:val="center"/>
              <w:rPr>
                <w:rFonts w:ascii="Arial" w:eastAsia="MS PGothic" w:hAnsi="Arial"/>
                <w:color w:val="000000"/>
                <w:sz w:val="16"/>
              </w:rPr>
            </w:pPr>
          </w:p>
        </w:tc>
      </w:tr>
      <w:tr w:rsidR="00835F25" w14:paraId="2EEF742F"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4BA18FEE"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101B77D4" w14:textId="5CF94DB7" w:rsidR="00835F25" w:rsidRDefault="00835F25" w:rsidP="009B6195">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3.Manually controlled</w:t>
            </w:r>
          </w:p>
        </w:tc>
        <w:tc>
          <w:tcPr>
            <w:tcW w:w="600" w:type="dxa"/>
            <w:tcBorders>
              <w:left w:val="nil"/>
              <w:bottom w:val="single" w:sz="12" w:space="0" w:color="auto"/>
              <w:right w:val="single" w:sz="12" w:space="0" w:color="auto"/>
            </w:tcBorders>
            <w:vAlign w:val="center"/>
          </w:tcPr>
          <w:p w14:paraId="08D0B5BE"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49D8F691"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2377E987" w14:textId="77777777" w:rsidR="00835F25" w:rsidRPr="00075CC8" w:rsidRDefault="00835F25" w:rsidP="00004525">
            <w:pPr>
              <w:autoSpaceDE w:val="0"/>
              <w:autoSpaceDN w:val="0"/>
              <w:adjustRightInd w:val="0"/>
              <w:jc w:val="right"/>
              <w:rPr>
                <w:rFonts w:ascii="Arial" w:eastAsia="MS PGothic" w:hAnsi="Arial"/>
                <w:sz w:val="16"/>
              </w:rPr>
            </w:pPr>
          </w:p>
        </w:tc>
        <w:tc>
          <w:tcPr>
            <w:tcW w:w="1140" w:type="dxa"/>
            <w:vMerge/>
            <w:tcBorders>
              <w:left w:val="single" w:sz="6" w:space="0" w:color="auto"/>
              <w:bottom w:val="single" w:sz="12" w:space="0" w:color="auto"/>
              <w:right w:val="single" w:sz="6" w:space="0" w:color="auto"/>
            </w:tcBorders>
            <w:vAlign w:val="center"/>
          </w:tcPr>
          <w:p w14:paraId="4A469325"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1087C7A3"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44027FD9" w14:textId="77777777" w:rsidR="00835F25" w:rsidRDefault="00835F25" w:rsidP="00004525">
            <w:pPr>
              <w:autoSpaceDE w:val="0"/>
              <w:autoSpaceDN w:val="0"/>
              <w:adjustRightInd w:val="0"/>
              <w:jc w:val="right"/>
              <w:rPr>
                <w:rFonts w:ascii="Arial" w:eastAsia="MS PGothic" w:hAnsi="Arial"/>
                <w:color w:val="000000"/>
                <w:sz w:val="16"/>
              </w:rPr>
            </w:pPr>
          </w:p>
        </w:tc>
      </w:tr>
      <w:tr w:rsidR="00835F25" w14:paraId="3D87D775" w14:textId="77777777" w:rsidTr="00732F37">
        <w:trPr>
          <w:trHeight w:val="345"/>
          <w:jc w:val="center"/>
        </w:trPr>
        <w:tc>
          <w:tcPr>
            <w:tcW w:w="415" w:type="dxa"/>
            <w:tcBorders>
              <w:top w:val="single" w:sz="12" w:space="0" w:color="auto"/>
              <w:left w:val="single" w:sz="12" w:space="0" w:color="auto"/>
            </w:tcBorders>
            <w:vAlign w:val="center"/>
          </w:tcPr>
          <w:p w14:paraId="33490C70"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146EE49B" w14:textId="77777777" w:rsidR="00835F25" w:rsidRDefault="00835F25" w:rsidP="00004525">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7D44BF75"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5171F1B3"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1B524628" w14:textId="77777777" w:rsidR="00835F25" w:rsidRPr="00075CC8" w:rsidRDefault="00835F25" w:rsidP="00004525">
            <w:pPr>
              <w:autoSpaceDE w:val="0"/>
              <w:autoSpaceDN w:val="0"/>
              <w:adjustRightInd w:val="0"/>
              <w:jc w:val="right"/>
              <w:rPr>
                <w:rFonts w:ascii="Arial" w:eastAsia="MS PGothic" w:hAnsi="Arial"/>
                <w:sz w:val="16"/>
              </w:rPr>
            </w:pPr>
          </w:p>
        </w:tc>
        <w:tc>
          <w:tcPr>
            <w:tcW w:w="1140" w:type="dxa"/>
            <w:tcBorders>
              <w:top w:val="single" w:sz="12" w:space="0" w:color="auto"/>
              <w:left w:val="nil"/>
              <w:bottom w:val="single" w:sz="6" w:space="0" w:color="auto"/>
            </w:tcBorders>
            <w:vAlign w:val="center"/>
          </w:tcPr>
          <w:p w14:paraId="3E5A361C"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25DAB840"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right w:val="single" w:sz="12" w:space="0" w:color="auto"/>
            </w:tcBorders>
            <w:vAlign w:val="center"/>
          </w:tcPr>
          <w:p w14:paraId="52DB2E30" w14:textId="77777777" w:rsidR="00835F25" w:rsidRDefault="00835F25" w:rsidP="00004525">
            <w:pPr>
              <w:autoSpaceDE w:val="0"/>
              <w:autoSpaceDN w:val="0"/>
              <w:adjustRightInd w:val="0"/>
              <w:jc w:val="right"/>
              <w:rPr>
                <w:rFonts w:ascii="Arial" w:eastAsia="MS PGothic" w:hAnsi="Arial"/>
                <w:color w:val="000000"/>
                <w:sz w:val="16"/>
              </w:rPr>
            </w:pPr>
          </w:p>
        </w:tc>
      </w:tr>
      <w:tr w:rsidR="00835F25" w14:paraId="5C9B4910" w14:textId="77777777" w:rsidTr="00732F37">
        <w:trPr>
          <w:trHeight w:val="345"/>
          <w:jc w:val="center"/>
        </w:trPr>
        <w:tc>
          <w:tcPr>
            <w:tcW w:w="415" w:type="dxa"/>
            <w:tcBorders>
              <w:left w:val="single" w:sz="12" w:space="0" w:color="auto"/>
              <w:right w:val="single" w:sz="6" w:space="0" w:color="auto"/>
            </w:tcBorders>
            <w:vAlign w:val="center"/>
          </w:tcPr>
          <w:p w14:paraId="1F616C30"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7802841"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0A953602"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1945AFE3"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2179640B" w14:textId="77777777" w:rsidR="00835F25" w:rsidRPr="00995495" w:rsidRDefault="00835F25" w:rsidP="00004525">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2</w:t>
            </w:r>
          </w:p>
        </w:tc>
        <w:tc>
          <w:tcPr>
            <w:tcW w:w="1140" w:type="dxa"/>
            <w:vMerge w:val="restart"/>
            <w:tcBorders>
              <w:top w:val="single" w:sz="6" w:space="0" w:color="auto"/>
              <w:left w:val="single" w:sz="6" w:space="0" w:color="auto"/>
              <w:right w:val="single" w:sz="6" w:space="0" w:color="auto"/>
            </w:tcBorders>
            <w:vAlign w:val="center"/>
          </w:tcPr>
          <w:p w14:paraId="48FFC5E6"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1757E279"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2197EE3C"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r>
      <w:tr w:rsidR="00835F25" w14:paraId="6F399C77" w14:textId="77777777" w:rsidTr="00732F37">
        <w:trPr>
          <w:trHeight w:val="229"/>
          <w:jc w:val="center"/>
        </w:trPr>
        <w:tc>
          <w:tcPr>
            <w:tcW w:w="415" w:type="dxa"/>
            <w:tcBorders>
              <w:left w:val="single" w:sz="12" w:space="0" w:color="auto"/>
              <w:right w:val="single" w:sz="6" w:space="0" w:color="auto"/>
            </w:tcBorders>
            <w:vAlign w:val="center"/>
          </w:tcPr>
          <w:p w14:paraId="4C4EDFC6"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08EB9D87" w14:textId="771645EB" w:rsidR="00835F25" w:rsidRDefault="00835F25" w:rsidP="009B6195">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w:t>
            </w:r>
            <w:r w:rsidR="00E40D41">
              <w:rPr>
                <w:rFonts w:ascii="Arial" w:eastAsia="MS PGothic" w:hAnsi="Arial"/>
                <w:color w:val="000000"/>
                <w:sz w:val="16"/>
              </w:rPr>
              <w:t xml:space="preserve"> </w:t>
            </w:r>
            <w:r>
              <w:rPr>
                <w:rFonts w:ascii="Arial" w:eastAsia="MS PGothic" w:hAnsi="Arial"/>
                <w:color w:val="000000"/>
                <w:sz w:val="16"/>
              </w:rPr>
              <w:t>Yes,</w:t>
            </w:r>
            <w:r w:rsidR="009B6195">
              <w:rPr>
                <w:rFonts w:ascii="Arial" w:eastAsia="MS PGothic" w:hAnsi="Arial"/>
                <w:color w:val="000000"/>
                <w:sz w:val="16"/>
              </w:rPr>
              <w:t xml:space="preserve"> </w:t>
            </w:r>
            <w:r>
              <w:rPr>
                <w:rFonts w:ascii="Arial" w:eastAsia="MS PGothic" w:hAnsi="Arial"/>
                <w:color w:val="000000"/>
                <w:sz w:val="16"/>
              </w:rPr>
              <w:t>2.</w:t>
            </w:r>
            <w:r w:rsidR="00E40D41">
              <w:rPr>
                <w:rFonts w:ascii="Arial" w:eastAsia="MS PGothic" w:hAnsi="Arial"/>
                <w:color w:val="000000"/>
                <w:sz w:val="16"/>
              </w:rPr>
              <w:t xml:space="preserve"> </w:t>
            </w:r>
            <w:r>
              <w:rPr>
                <w:rFonts w:ascii="Arial" w:eastAsia="MS PGothic" w:hAnsi="Arial"/>
                <w:color w:val="000000"/>
                <w:sz w:val="16"/>
              </w:rPr>
              <w:t>No</w:t>
            </w:r>
          </w:p>
        </w:tc>
        <w:tc>
          <w:tcPr>
            <w:tcW w:w="600" w:type="dxa"/>
            <w:tcBorders>
              <w:left w:val="nil"/>
              <w:bottom w:val="single" w:sz="6" w:space="0" w:color="auto"/>
              <w:right w:val="single" w:sz="12" w:space="0" w:color="auto"/>
            </w:tcBorders>
            <w:vAlign w:val="center"/>
          </w:tcPr>
          <w:p w14:paraId="5206FB6A"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70E7F443"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D92979E" w14:textId="77777777" w:rsidR="00835F25" w:rsidRPr="00995495" w:rsidRDefault="00835F25" w:rsidP="00004525">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4BCF43D1"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9698456"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1006C82A"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r>
      <w:tr w:rsidR="00835F25" w14:paraId="67824A59" w14:textId="77777777" w:rsidTr="00732F37">
        <w:trPr>
          <w:trHeight w:val="345"/>
          <w:jc w:val="center"/>
        </w:trPr>
        <w:tc>
          <w:tcPr>
            <w:tcW w:w="415" w:type="dxa"/>
            <w:tcBorders>
              <w:left w:val="single" w:sz="12" w:space="0" w:color="auto"/>
              <w:right w:val="single" w:sz="6" w:space="0" w:color="auto"/>
            </w:tcBorders>
            <w:vAlign w:val="center"/>
          </w:tcPr>
          <w:p w14:paraId="10347DB1"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8C69789"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05B0515E"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82E3A85"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0087E313" w14:textId="77777777" w:rsidR="00835F25" w:rsidRPr="00995495" w:rsidRDefault="00835F25" w:rsidP="00004525">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81F12CF"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B219745"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32B5120D"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r>
      <w:tr w:rsidR="00835F25" w14:paraId="7EB137B2" w14:textId="77777777" w:rsidTr="00732F37">
        <w:trPr>
          <w:trHeight w:val="345"/>
          <w:jc w:val="center"/>
        </w:trPr>
        <w:tc>
          <w:tcPr>
            <w:tcW w:w="415" w:type="dxa"/>
            <w:tcBorders>
              <w:left w:val="single" w:sz="12" w:space="0" w:color="auto"/>
              <w:right w:val="single" w:sz="6" w:space="0" w:color="auto"/>
            </w:tcBorders>
            <w:vAlign w:val="center"/>
          </w:tcPr>
          <w:p w14:paraId="0C6B1911"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03AD67C3" w14:textId="0D894065" w:rsidR="00835F25" w:rsidRDefault="00835F25" w:rsidP="009B6195">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w:t>
            </w:r>
            <w:r w:rsidR="00E40D41">
              <w:rPr>
                <w:rFonts w:ascii="Arial" w:eastAsia="MS PGothic" w:hAnsi="Arial"/>
                <w:color w:val="000000"/>
                <w:sz w:val="16"/>
              </w:rPr>
              <w:t xml:space="preserve"> </w:t>
            </w:r>
            <w:r>
              <w:rPr>
                <w:rFonts w:ascii="Arial" w:eastAsia="MS PGothic" w:hAnsi="Arial"/>
                <w:color w:val="000000"/>
                <w:sz w:val="16"/>
              </w:rPr>
              <w:t>Yes, 2.</w:t>
            </w:r>
            <w:r w:rsidR="00E40D41">
              <w:rPr>
                <w:rFonts w:ascii="Arial" w:eastAsia="MS PGothic" w:hAnsi="Arial"/>
                <w:color w:val="000000"/>
                <w:sz w:val="16"/>
              </w:rPr>
              <w:t xml:space="preserve"> </w:t>
            </w:r>
            <w:r>
              <w:rPr>
                <w:rFonts w:ascii="Arial" w:eastAsia="MS PGothic" w:hAnsi="Arial"/>
                <w:color w:val="000000"/>
                <w:sz w:val="16"/>
              </w:rPr>
              <w:t>No</w:t>
            </w:r>
          </w:p>
        </w:tc>
        <w:tc>
          <w:tcPr>
            <w:tcW w:w="600" w:type="dxa"/>
            <w:tcBorders>
              <w:left w:val="nil"/>
              <w:bottom w:val="single" w:sz="6" w:space="0" w:color="auto"/>
              <w:right w:val="single" w:sz="12" w:space="0" w:color="auto"/>
            </w:tcBorders>
            <w:vAlign w:val="center"/>
          </w:tcPr>
          <w:p w14:paraId="2E725B5D"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7427C91C"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55B3E91" w14:textId="77777777" w:rsidR="00835F25" w:rsidRPr="00995495" w:rsidRDefault="00835F25" w:rsidP="00004525">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087C2336"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D5F7CA0"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733CCDD4"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r>
      <w:tr w:rsidR="00835F25" w14:paraId="2C74E5BD" w14:textId="77777777" w:rsidTr="00732F37">
        <w:trPr>
          <w:trHeight w:val="345"/>
          <w:jc w:val="center"/>
        </w:trPr>
        <w:tc>
          <w:tcPr>
            <w:tcW w:w="415" w:type="dxa"/>
            <w:tcBorders>
              <w:left w:val="single" w:sz="12" w:space="0" w:color="auto"/>
              <w:right w:val="single" w:sz="6" w:space="0" w:color="auto"/>
            </w:tcBorders>
            <w:vAlign w:val="center"/>
          </w:tcPr>
          <w:p w14:paraId="6FB2A744"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33C7C26E"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117AD101"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2FB0BB14"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A05AC15" w14:textId="77777777" w:rsidR="00835F25" w:rsidRPr="00995495" w:rsidRDefault="00835F25" w:rsidP="00004525">
            <w:pPr>
              <w:autoSpaceDE w:val="0"/>
              <w:autoSpaceDN w:val="0"/>
              <w:adjustRightInd w:val="0"/>
              <w:jc w:val="center"/>
              <w:rPr>
                <w:rFonts w:ascii="Arial" w:eastAsia="MS PGothic" w:hAnsi="Arial"/>
                <w:sz w:val="18"/>
                <w:szCs w:val="18"/>
              </w:rPr>
            </w:pPr>
            <w:r w:rsidRPr="00995495">
              <w:rPr>
                <w:rFonts w:ascii="Arial" w:eastAsia="MS PGothic" w:hAnsi="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6A775D9"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160E5F7"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0D63104C"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r>
      <w:tr w:rsidR="00835F25" w14:paraId="59AF239F"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1B9E4AFF"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22AFC91E" w14:textId="4C58D163" w:rsidR="00835F25" w:rsidRDefault="00835F25" w:rsidP="009B6195">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w:t>
            </w:r>
            <w:r w:rsidR="00E40D41">
              <w:rPr>
                <w:rFonts w:ascii="Arial" w:eastAsia="MS PGothic" w:hAnsi="Arial"/>
                <w:color w:val="000000"/>
                <w:sz w:val="16"/>
              </w:rPr>
              <w:t xml:space="preserve"> </w:t>
            </w:r>
            <w:r>
              <w:rPr>
                <w:rFonts w:ascii="Arial" w:eastAsia="MS PGothic" w:hAnsi="Arial"/>
                <w:color w:val="000000"/>
                <w:sz w:val="16"/>
              </w:rPr>
              <w:t>Digital, 2.</w:t>
            </w:r>
            <w:r w:rsidR="00E40D41">
              <w:rPr>
                <w:rFonts w:ascii="Arial" w:eastAsia="MS PGothic" w:hAnsi="Arial"/>
                <w:color w:val="000000"/>
                <w:sz w:val="16"/>
              </w:rPr>
              <w:t xml:space="preserve"> </w:t>
            </w:r>
            <w:r>
              <w:rPr>
                <w:rFonts w:ascii="Arial" w:eastAsia="MS PGothic" w:hAnsi="Arial"/>
                <w:color w:val="000000"/>
                <w:sz w:val="16"/>
              </w:rPr>
              <w:t>Analog</w:t>
            </w:r>
          </w:p>
        </w:tc>
        <w:tc>
          <w:tcPr>
            <w:tcW w:w="600" w:type="dxa"/>
            <w:tcBorders>
              <w:left w:val="nil"/>
              <w:bottom w:val="single" w:sz="12" w:space="0" w:color="auto"/>
              <w:right w:val="single" w:sz="12" w:space="0" w:color="auto"/>
            </w:tcBorders>
            <w:vAlign w:val="center"/>
          </w:tcPr>
          <w:p w14:paraId="4CC34B61"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7B2FAD03"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6F0D580E" w14:textId="77777777" w:rsidR="00835F25" w:rsidRPr="00995495" w:rsidRDefault="00835F25" w:rsidP="00004525">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6DF7F69C"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CBCC3AB"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50AB60D8"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r>
      <w:tr w:rsidR="00835F25" w14:paraId="74EE4194" w14:textId="77777777" w:rsidTr="00732F37">
        <w:trPr>
          <w:trHeight w:val="345"/>
          <w:jc w:val="center"/>
        </w:trPr>
        <w:tc>
          <w:tcPr>
            <w:tcW w:w="415" w:type="dxa"/>
            <w:tcBorders>
              <w:top w:val="single" w:sz="12" w:space="0" w:color="auto"/>
              <w:left w:val="single" w:sz="12" w:space="0" w:color="auto"/>
            </w:tcBorders>
            <w:vAlign w:val="center"/>
          </w:tcPr>
          <w:p w14:paraId="2EF66CD8" w14:textId="77777777" w:rsidR="00835F25" w:rsidRDefault="00835F25" w:rsidP="00004525">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3EBA6B64" w14:textId="77777777" w:rsidR="00835F25" w:rsidRDefault="00835F25" w:rsidP="00004525">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10B6BBC4"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4D4DF8E9" w14:textId="77777777" w:rsidR="00835F25" w:rsidRPr="00995495" w:rsidRDefault="00835F25" w:rsidP="00004525">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4352F104"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5FF4EF48"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12" w:space="0" w:color="auto"/>
            </w:tcBorders>
            <w:vAlign w:val="center"/>
          </w:tcPr>
          <w:p w14:paraId="528C8C46"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r>
      <w:tr w:rsidR="00835F25" w14:paraId="11E2B145" w14:textId="77777777" w:rsidTr="00732F37">
        <w:trPr>
          <w:trHeight w:val="345"/>
          <w:jc w:val="center"/>
        </w:trPr>
        <w:tc>
          <w:tcPr>
            <w:tcW w:w="415" w:type="dxa"/>
            <w:tcBorders>
              <w:left w:val="single" w:sz="12" w:space="0" w:color="auto"/>
            </w:tcBorders>
            <w:vAlign w:val="center"/>
          </w:tcPr>
          <w:p w14:paraId="7356B709" w14:textId="77777777" w:rsidR="00835F25" w:rsidRDefault="00835F25" w:rsidP="00004525">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60B8C03D" w14:textId="06659431" w:rsidR="00835F25" w:rsidRDefault="00835F25" w:rsidP="009B6195">
            <w:pPr>
              <w:autoSpaceDE w:val="0"/>
              <w:autoSpaceDN w:val="0"/>
              <w:adjustRightInd w:val="0"/>
              <w:ind w:firstLineChars="87" w:firstLine="104"/>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2AB3DAA0" w14:textId="77777777" w:rsidR="00835F25" w:rsidRPr="00995495" w:rsidRDefault="00835F25" w:rsidP="0000452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0D6E645" w14:textId="77777777" w:rsidR="00835F25" w:rsidRPr="00995495" w:rsidRDefault="00835F25" w:rsidP="00004525">
            <w:pPr>
              <w:autoSpaceDE w:val="0"/>
              <w:autoSpaceDN w:val="0"/>
              <w:adjustRightInd w:val="0"/>
              <w:jc w:val="right"/>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5F4CBD1B" w14:textId="77777777" w:rsidR="00835F25" w:rsidRPr="00995495" w:rsidRDefault="00835F25" w:rsidP="0000452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DFF9F0F" w14:textId="77777777" w:rsidR="00835F25" w:rsidRPr="00995495" w:rsidRDefault="00835F25" w:rsidP="0000452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7285CBA7" w14:textId="77777777" w:rsidR="00835F25" w:rsidRPr="00995495" w:rsidRDefault="00835F25" w:rsidP="00004525">
            <w:pPr>
              <w:autoSpaceDE w:val="0"/>
              <w:autoSpaceDN w:val="0"/>
              <w:adjustRightInd w:val="0"/>
              <w:jc w:val="right"/>
              <w:rPr>
                <w:rFonts w:ascii="Arial" w:eastAsia="MS PGothic" w:hAnsi="Arial"/>
                <w:color w:val="000000"/>
                <w:sz w:val="18"/>
                <w:szCs w:val="18"/>
              </w:rPr>
            </w:pPr>
          </w:p>
        </w:tc>
      </w:tr>
      <w:tr w:rsidR="00835F25" w14:paraId="1C5FC3C5" w14:textId="77777777" w:rsidTr="00732F37">
        <w:trPr>
          <w:trHeight w:val="345"/>
          <w:jc w:val="center"/>
        </w:trPr>
        <w:tc>
          <w:tcPr>
            <w:tcW w:w="415" w:type="dxa"/>
            <w:tcBorders>
              <w:left w:val="single" w:sz="12" w:space="0" w:color="auto"/>
            </w:tcBorders>
            <w:vAlign w:val="center"/>
          </w:tcPr>
          <w:p w14:paraId="40B75140"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3B4CC08" w14:textId="01F2CB62" w:rsidR="00835F25" w:rsidRDefault="00835F25" w:rsidP="009B6195">
            <w:pPr>
              <w:autoSpaceDE w:val="0"/>
              <w:autoSpaceDN w:val="0"/>
              <w:adjustRightInd w:val="0"/>
              <w:ind w:firstLineChars="154" w:firstLine="246"/>
              <w:rPr>
                <w:rFonts w:ascii="Arial" w:eastAsia="MS PGothic" w:hAnsi="Arial"/>
                <w:color w:val="000000"/>
                <w:sz w:val="16"/>
              </w:rPr>
            </w:pPr>
            <w:r>
              <w:rPr>
                <w:rFonts w:ascii="Arial" w:eastAsia="MS PGothic" w:hAnsi="Arial"/>
                <w:color w:val="000000"/>
                <w:sz w:val="16"/>
              </w:rPr>
              <w:t>1.</w:t>
            </w:r>
            <w:r w:rsidR="009B6195">
              <w:rPr>
                <w:rFonts w:ascii="Arial" w:eastAsia="MS PGothic" w:hAnsi="Arial"/>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5A042932"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6CAD3848"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C55092F" w14:textId="77777777" w:rsidR="00835F25" w:rsidRPr="00995495" w:rsidRDefault="00835F25" w:rsidP="00004525">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754E209F"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14657B7"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129FED50"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r>
      <w:tr w:rsidR="00835F25" w14:paraId="29E20C53" w14:textId="77777777" w:rsidTr="00732F37">
        <w:trPr>
          <w:trHeight w:val="345"/>
          <w:jc w:val="center"/>
        </w:trPr>
        <w:tc>
          <w:tcPr>
            <w:tcW w:w="415" w:type="dxa"/>
            <w:tcBorders>
              <w:left w:val="single" w:sz="12" w:space="0" w:color="auto"/>
            </w:tcBorders>
            <w:vAlign w:val="center"/>
          </w:tcPr>
          <w:p w14:paraId="20E62EC4"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399CD2A5" w14:textId="5A712F30" w:rsidR="00835F25" w:rsidRDefault="00835F25" w:rsidP="009B6195">
            <w:pPr>
              <w:autoSpaceDE w:val="0"/>
              <w:autoSpaceDN w:val="0"/>
              <w:adjustRightInd w:val="0"/>
              <w:ind w:firstLineChars="154" w:firstLine="246"/>
              <w:rPr>
                <w:rFonts w:ascii="Arial" w:eastAsia="MS PGothic" w:hAnsi="Arial"/>
                <w:color w:val="000000"/>
                <w:sz w:val="16"/>
              </w:rPr>
            </w:pPr>
            <w:r>
              <w:rPr>
                <w:rFonts w:ascii="Arial" w:eastAsia="MS PGothic" w:hAnsi="Arial"/>
                <w:color w:val="000000"/>
                <w:sz w:val="16"/>
              </w:rPr>
              <w:t>2.</w:t>
            </w:r>
            <w:r w:rsidR="009B6195">
              <w:rPr>
                <w:rFonts w:ascii="Arial" w:eastAsia="MS PGothic" w:hAnsi="Arial"/>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5049DBAF"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C7D96F3"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914C1F8" w14:textId="77777777" w:rsidR="00835F25" w:rsidRPr="00995495" w:rsidRDefault="00835F25" w:rsidP="00004525">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6C620AD4"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84648A7"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0B5DD5DC" w14:textId="77777777" w:rsidR="00835F25" w:rsidRPr="00995495" w:rsidRDefault="00835F25" w:rsidP="00004525">
            <w:pPr>
              <w:autoSpaceDE w:val="0"/>
              <w:autoSpaceDN w:val="0"/>
              <w:adjustRightInd w:val="0"/>
              <w:jc w:val="center"/>
              <w:rPr>
                <w:rFonts w:ascii="Arial" w:eastAsia="MS PGothic" w:hAnsi="Arial"/>
                <w:color w:val="000000"/>
                <w:sz w:val="18"/>
                <w:szCs w:val="18"/>
              </w:rPr>
            </w:pPr>
          </w:p>
        </w:tc>
      </w:tr>
      <w:tr w:rsidR="00835F25" w14:paraId="084768EA" w14:textId="77777777" w:rsidTr="009B6195">
        <w:trPr>
          <w:trHeight w:val="365"/>
          <w:jc w:val="center"/>
        </w:trPr>
        <w:tc>
          <w:tcPr>
            <w:tcW w:w="415" w:type="dxa"/>
            <w:tcBorders>
              <w:left w:val="single" w:sz="12" w:space="0" w:color="auto"/>
              <w:bottom w:val="single" w:sz="12" w:space="0" w:color="auto"/>
            </w:tcBorders>
            <w:vAlign w:val="center"/>
          </w:tcPr>
          <w:p w14:paraId="5FFF96DB"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6B4B2D11" w14:textId="432C344F" w:rsidR="00835F25" w:rsidRDefault="00835F25" w:rsidP="009B6195">
            <w:pPr>
              <w:autoSpaceDE w:val="0"/>
              <w:autoSpaceDN w:val="0"/>
              <w:adjustRightInd w:val="0"/>
              <w:ind w:firstLineChars="154" w:firstLine="246"/>
              <w:rPr>
                <w:rFonts w:ascii="Arial" w:eastAsia="MS PGothic" w:hAnsi="Arial"/>
                <w:color w:val="000000"/>
                <w:sz w:val="16"/>
              </w:rPr>
            </w:pPr>
            <w:r>
              <w:rPr>
                <w:rFonts w:ascii="Arial" w:eastAsia="MS PGothic" w:hAnsi="Arial"/>
                <w:color w:val="000000"/>
                <w:sz w:val="16"/>
              </w:rPr>
              <w:t>3.</w:t>
            </w:r>
            <w:r w:rsidR="009B6195">
              <w:rPr>
                <w:rFonts w:ascii="Arial" w:eastAsia="MS PGothic" w:hAnsi="Arial"/>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3E0CD964"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0DFCA0AE" w14:textId="77777777" w:rsidR="00835F25" w:rsidRPr="00995495" w:rsidRDefault="00835F25" w:rsidP="0000452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FACF466" w14:textId="77777777" w:rsidR="00835F25" w:rsidRPr="00995495" w:rsidRDefault="00835F25" w:rsidP="00004525">
            <w:pPr>
              <w:autoSpaceDE w:val="0"/>
              <w:autoSpaceDN w:val="0"/>
              <w:adjustRightInd w:val="0"/>
              <w:jc w:val="right"/>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1928C7F2" w14:textId="77777777" w:rsidR="00835F25" w:rsidRPr="00995495" w:rsidRDefault="00835F25" w:rsidP="0000452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C8B4F0D" w14:textId="77777777" w:rsidR="00835F25" w:rsidRPr="00995495" w:rsidRDefault="00835F25" w:rsidP="0000452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17649226" w14:textId="77777777" w:rsidR="00835F25" w:rsidRPr="00995495" w:rsidRDefault="00835F25" w:rsidP="00004525">
            <w:pPr>
              <w:autoSpaceDE w:val="0"/>
              <w:autoSpaceDN w:val="0"/>
              <w:adjustRightInd w:val="0"/>
              <w:jc w:val="right"/>
              <w:rPr>
                <w:rFonts w:ascii="Arial" w:eastAsia="MS PGothic" w:hAnsi="Arial"/>
                <w:color w:val="000000"/>
                <w:sz w:val="18"/>
                <w:szCs w:val="18"/>
              </w:rPr>
            </w:pPr>
          </w:p>
        </w:tc>
      </w:tr>
      <w:tr w:rsidR="00835F25" w14:paraId="012F866D" w14:textId="77777777" w:rsidTr="00732F37">
        <w:trPr>
          <w:trHeight w:val="345"/>
          <w:jc w:val="center"/>
        </w:trPr>
        <w:tc>
          <w:tcPr>
            <w:tcW w:w="415" w:type="dxa"/>
            <w:tcBorders>
              <w:top w:val="single" w:sz="12" w:space="0" w:color="auto"/>
              <w:left w:val="single" w:sz="12" w:space="0" w:color="auto"/>
            </w:tcBorders>
            <w:vAlign w:val="center"/>
          </w:tcPr>
          <w:p w14:paraId="369099D2"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6469EBB2" w14:textId="77777777" w:rsidR="00835F25" w:rsidRDefault="00835F25" w:rsidP="00004525">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4E8406C5"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3A049E1D"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5E32A39D" w14:textId="77777777" w:rsidR="00835F25" w:rsidRPr="00995495" w:rsidRDefault="00835F25" w:rsidP="00004525">
            <w:pPr>
              <w:autoSpaceDE w:val="0"/>
              <w:autoSpaceDN w:val="0"/>
              <w:adjustRightInd w:val="0"/>
              <w:jc w:val="center"/>
              <w:rPr>
                <w:rFonts w:ascii="Arial" w:eastAsia="MS PGothic" w:hAnsi="Arial"/>
                <w:sz w:val="18"/>
                <w:szCs w:val="18"/>
              </w:rPr>
            </w:pPr>
            <w:r w:rsidRPr="00995495">
              <w:rPr>
                <w:rFonts w:ascii="Arial" w:eastAsia="MS PGothic" w:hAnsi="Arial"/>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57BB9926"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52EF1BD9"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12" w:space="0" w:color="auto"/>
            </w:tcBorders>
            <w:vAlign w:val="center"/>
          </w:tcPr>
          <w:p w14:paraId="3A0C33E4" w14:textId="77777777" w:rsidR="00835F25" w:rsidRPr="00995495" w:rsidRDefault="00835F25" w:rsidP="0000452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r>
      <w:tr w:rsidR="00835F25" w14:paraId="2B803C27" w14:textId="77777777" w:rsidTr="00732F37">
        <w:trPr>
          <w:trHeight w:val="345"/>
          <w:jc w:val="center"/>
        </w:trPr>
        <w:tc>
          <w:tcPr>
            <w:tcW w:w="415" w:type="dxa"/>
            <w:tcBorders>
              <w:left w:val="single" w:sz="12" w:space="0" w:color="auto"/>
            </w:tcBorders>
            <w:vAlign w:val="center"/>
          </w:tcPr>
          <w:p w14:paraId="1744B9D9" w14:textId="77777777" w:rsidR="00835F25" w:rsidRDefault="00835F25" w:rsidP="00004525">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429A80CA" w14:textId="11DF8C73" w:rsidR="00835F25" w:rsidRDefault="00835F25" w:rsidP="009B6195">
            <w:pPr>
              <w:autoSpaceDE w:val="0"/>
              <w:autoSpaceDN w:val="0"/>
              <w:adjustRightInd w:val="0"/>
              <w:ind w:firstLineChars="87" w:firstLine="104"/>
              <w:rPr>
                <w:rFonts w:ascii="Arial" w:eastAsia="MS PGothic" w:hAnsi="Arial"/>
                <w:color w:val="000000"/>
                <w:sz w:val="12"/>
              </w:rPr>
            </w:pPr>
            <w:r>
              <w:rPr>
                <w:rFonts w:ascii="Arial" w:eastAsia="MS PGothic" w:hAnsi="Arial"/>
                <w:color w:val="000000"/>
                <w:sz w:val="12"/>
              </w:rPr>
              <w:t>1.</w:t>
            </w:r>
            <w:r w:rsidR="009B6195">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3C4BAB40"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DF57A96"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0D6C9926"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A3BF351"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08F219DC" w14:textId="77777777" w:rsidR="00835F25" w:rsidRDefault="00835F25" w:rsidP="0000452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4AD6BF93" w14:textId="77777777" w:rsidR="00835F25" w:rsidRDefault="00835F25" w:rsidP="00004525">
            <w:pPr>
              <w:autoSpaceDE w:val="0"/>
              <w:autoSpaceDN w:val="0"/>
              <w:adjustRightInd w:val="0"/>
              <w:jc w:val="center"/>
              <w:rPr>
                <w:rFonts w:ascii="Arial" w:eastAsia="MS PGothic" w:hAnsi="Arial"/>
                <w:color w:val="000000"/>
                <w:sz w:val="16"/>
              </w:rPr>
            </w:pPr>
          </w:p>
        </w:tc>
      </w:tr>
      <w:tr w:rsidR="00835F25" w14:paraId="400D5028" w14:textId="77777777" w:rsidTr="00732F37">
        <w:trPr>
          <w:trHeight w:val="345"/>
          <w:jc w:val="center"/>
        </w:trPr>
        <w:tc>
          <w:tcPr>
            <w:tcW w:w="415" w:type="dxa"/>
            <w:tcBorders>
              <w:left w:val="single" w:sz="12" w:space="0" w:color="auto"/>
              <w:bottom w:val="single" w:sz="12" w:space="0" w:color="auto"/>
            </w:tcBorders>
            <w:vAlign w:val="center"/>
          </w:tcPr>
          <w:p w14:paraId="71905E29" w14:textId="77777777" w:rsidR="00835F25" w:rsidRDefault="00835F25" w:rsidP="00004525">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4A793B5D" w14:textId="481BD1C6" w:rsidR="00835F25" w:rsidRDefault="00835F25" w:rsidP="009B6195">
            <w:pPr>
              <w:autoSpaceDE w:val="0"/>
              <w:autoSpaceDN w:val="0"/>
              <w:adjustRightInd w:val="0"/>
              <w:ind w:firstLineChars="87" w:firstLine="104"/>
              <w:rPr>
                <w:rFonts w:ascii="Arial" w:eastAsia="MS PGothic" w:hAnsi="Arial"/>
                <w:color w:val="000000"/>
                <w:sz w:val="12"/>
              </w:rPr>
            </w:pPr>
            <w:r>
              <w:rPr>
                <w:rFonts w:ascii="Arial" w:eastAsia="MS PGothic" w:hAnsi="Arial"/>
                <w:color w:val="000000"/>
                <w:sz w:val="12"/>
              </w:rPr>
              <w:t>2.</w:t>
            </w:r>
            <w:r w:rsidR="009B6195">
              <w:rPr>
                <w:rFonts w:ascii="Arial" w:eastAsia="MS PGothic" w:hAnsi="Arial"/>
                <w:color w:val="000000"/>
                <w:sz w:val="12"/>
              </w:rPr>
              <w:t xml:space="preserve"> </w:t>
            </w:r>
            <w:r>
              <w:rPr>
                <w:rFonts w:ascii="Arial" w:eastAsia="MS PGothic" w:hAnsi="Arial"/>
                <w:color w:val="000000"/>
                <w:sz w:val="12"/>
              </w:rPr>
              <w:t>Not operational</w:t>
            </w:r>
            <w:r>
              <w:rPr>
                <w:rFonts w:ascii="Arial" w:eastAsia="MS PGothic" w:hAnsi="Arial" w:hint="eastAsia"/>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27E72AFD"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6A68FB55"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587EDA66"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158D51D3" w14:textId="77777777" w:rsidR="00835F25" w:rsidRDefault="00835F25" w:rsidP="0000452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6988CC2A" w14:textId="77777777" w:rsidR="00835F25" w:rsidRDefault="00835F25" w:rsidP="00004525">
            <w:pPr>
              <w:autoSpaceDE w:val="0"/>
              <w:autoSpaceDN w:val="0"/>
              <w:adjustRightInd w:val="0"/>
              <w:jc w:val="right"/>
              <w:rPr>
                <w:rFonts w:ascii="Arial" w:eastAsia="MS PGothic" w:hAnsi="Arial"/>
                <w:color w:val="000000"/>
                <w:sz w:val="16"/>
              </w:rPr>
            </w:pPr>
          </w:p>
        </w:tc>
      </w:tr>
    </w:tbl>
    <w:p w14:paraId="4962102D" w14:textId="77777777" w:rsidR="00771B28" w:rsidRDefault="00771B28">
      <w:pPr>
        <w:rPr>
          <w:rFonts w:ascii="Arial" w:hAnsi="Arial"/>
        </w:rPr>
      </w:pPr>
      <w:r>
        <w:rPr>
          <w:rFonts w:ascii="Arial" w:hAnsi="Arial"/>
        </w:rPr>
        <w:br w:type="page"/>
      </w:r>
    </w:p>
    <w:p w14:paraId="3B6634B4" w14:textId="7807C89F" w:rsidR="00FF6F0A" w:rsidRDefault="00732F37" w:rsidP="00732F37">
      <w:pPr>
        <w:pStyle w:val="Heading5"/>
        <w:jc w:val="right"/>
      </w:pPr>
      <w:r>
        <w:lastRenderedPageBreak/>
        <w:t xml:space="preserve">Name of the Member  </w:t>
      </w:r>
      <w:r w:rsidRPr="00732F37">
        <w:rPr>
          <w:rFonts w:hint="eastAsia"/>
          <w:b/>
        </w:rPr>
        <w:t>Democratic People</w:t>
      </w:r>
      <w:r w:rsidRPr="00732F37">
        <w:rPr>
          <w:b/>
        </w:rPr>
        <w:t>’</w:t>
      </w:r>
      <w:r w:rsidRPr="00732F37">
        <w:rPr>
          <w:rFonts w:hint="eastAsia"/>
          <w:b/>
        </w:rPr>
        <w:t>s Republic of Korea</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DB06A9" w14:paraId="1AB6E2F5" w14:textId="77777777" w:rsidTr="00732F37">
        <w:trPr>
          <w:trHeight w:val="345"/>
          <w:jc w:val="center"/>
        </w:trPr>
        <w:tc>
          <w:tcPr>
            <w:tcW w:w="2630" w:type="dxa"/>
            <w:gridSpan w:val="2"/>
            <w:vMerge w:val="restart"/>
            <w:tcBorders>
              <w:top w:val="single" w:sz="12" w:space="0" w:color="auto"/>
              <w:left w:val="single" w:sz="12" w:space="0" w:color="auto"/>
            </w:tcBorders>
            <w:vAlign w:val="center"/>
          </w:tcPr>
          <w:p w14:paraId="00DC1964" w14:textId="77777777" w:rsidR="00DB06A9" w:rsidRDefault="00DB06A9" w:rsidP="00A43FCE">
            <w:pPr>
              <w:autoSpaceDE w:val="0"/>
              <w:autoSpaceDN w:val="0"/>
              <w:adjustRightInd w:val="0"/>
              <w:jc w:val="center"/>
              <w:rPr>
                <w:rFonts w:ascii="Arial" w:eastAsia="MS PGothic" w:hAnsi="Arial"/>
                <w:color w:val="000000"/>
              </w:rPr>
            </w:pPr>
            <w:r>
              <w:rPr>
                <w:rFonts w:ascii="Arial" w:eastAsia="MS PGothic" w:hAnsi="Arial"/>
                <w:color w:val="000000"/>
              </w:rPr>
              <w:t>NAME OF STATION</w:t>
            </w:r>
          </w:p>
        </w:tc>
        <w:tc>
          <w:tcPr>
            <w:tcW w:w="600" w:type="dxa"/>
            <w:tcBorders>
              <w:top w:val="single" w:sz="12" w:space="0" w:color="auto"/>
              <w:right w:val="single" w:sz="12" w:space="0" w:color="auto"/>
            </w:tcBorders>
          </w:tcPr>
          <w:p w14:paraId="16C6C09C" w14:textId="77777777" w:rsidR="00DB06A9" w:rsidRDefault="00DB06A9" w:rsidP="00A43FCE">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61D7EBC0"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Pyongyang</w:t>
            </w:r>
          </w:p>
        </w:tc>
        <w:tc>
          <w:tcPr>
            <w:tcW w:w="1140" w:type="dxa"/>
            <w:vMerge w:val="restart"/>
            <w:tcBorders>
              <w:top w:val="single" w:sz="12" w:space="0" w:color="auto"/>
              <w:left w:val="single" w:sz="6" w:space="0" w:color="auto"/>
              <w:right w:val="single" w:sz="6" w:space="0" w:color="auto"/>
            </w:tcBorders>
            <w:vAlign w:val="center"/>
          </w:tcPr>
          <w:p w14:paraId="337C0A3E"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38A1B475"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2E94AE5E"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18F21907"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0795B8E5" w14:textId="77777777" w:rsidTr="00732F37">
        <w:trPr>
          <w:trHeight w:val="345"/>
          <w:jc w:val="center"/>
        </w:trPr>
        <w:tc>
          <w:tcPr>
            <w:tcW w:w="2630" w:type="dxa"/>
            <w:gridSpan w:val="2"/>
            <w:vMerge/>
            <w:tcBorders>
              <w:left w:val="single" w:sz="12" w:space="0" w:color="auto"/>
              <w:bottom w:val="single" w:sz="12" w:space="0" w:color="auto"/>
            </w:tcBorders>
          </w:tcPr>
          <w:p w14:paraId="752D9A6E" w14:textId="77777777" w:rsidR="00DB06A9" w:rsidRDefault="00DB06A9" w:rsidP="00A43FCE">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718A6E76" w14:textId="77777777" w:rsidR="00DB06A9" w:rsidRDefault="00DB06A9" w:rsidP="00A43FCE">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66BC927C"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6B4C955B" w14:textId="77777777" w:rsidR="00DB06A9" w:rsidRPr="00995495" w:rsidRDefault="00DB06A9"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tcPr>
          <w:p w14:paraId="740ABCFD"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5B013CB4"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tcPr>
          <w:p w14:paraId="5982BCE6"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6BD14977" w14:textId="77777777" w:rsidTr="00732F37">
        <w:trPr>
          <w:trHeight w:val="345"/>
          <w:jc w:val="center"/>
        </w:trPr>
        <w:tc>
          <w:tcPr>
            <w:tcW w:w="415" w:type="dxa"/>
            <w:tcBorders>
              <w:top w:val="single" w:sz="12" w:space="0" w:color="auto"/>
              <w:left w:val="single" w:sz="12" w:space="0" w:color="auto"/>
            </w:tcBorders>
            <w:vAlign w:val="center"/>
          </w:tcPr>
          <w:p w14:paraId="15E2EDE7"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3DCD800C" w14:textId="77777777" w:rsidR="00DB06A9" w:rsidRDefault="00DB06A9" w:rsidP="00A43FCE">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0FB630FE" w14:textId="77777777" w:rsidR="00DB06A9" w:rsidRDefault="00DB06A9"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5B823193"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2CB4C22C"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2D89EFCC"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1FC12879"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503A68BF"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r>
      <w:tr w:rsidR="00DB06A9" w14:paraId="1D757A5E" w14:textId="77777777" w:rsidTr="00732F37">
        <w:trPr>
          <w:trHeight w:val="345"/>
          <w:jc w:val="center"/>
        </w:trPr>
        <w:tc>
          <w:tcPr>
            <w:tcW w:w="415" w:type="dxa"/>
            <w:tcBorders>
              <w:left w:val="single" w:sz="12" w:space="0" w:color="auto"/>
              <w:right w:val="single" w:sz="6" w:space="0" w:color="auto"/>
            </w:tcBorders>
            <w:vAlign w:val="center"/>
          </w:tcPr>
          <w:p w14:paraId="56FC5184"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8D01563"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51D14809"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64C56FA3"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47058</w:t>
            </w:r>
          </w:p>
        </w:tc>
        <w:tc>
          <w:tcPr>
            <w:tcW w:w="1140" w:type="dxa"/>
            <w:tcBorders>
              <w:top w:val="single" w:sz="6" w:space="0" w:color="auto"/>
              <w:left w:val="single" w:sz="6" w:space="0" w:color="auto"/>
              <w:bottom w:val="single" w:sz="6" w:space="0" w:color="auto"/>
              <w:right w:val="single" w:sz="6" w:space="0" w:color="auto"/>
            </w:tcBorders>
            <w:vAlign w:val="center"/>
          </w:tcPr>
          <w:p w14:paraId="0558AF6A"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64E17E7"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CF7BAB4"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76C277A9"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4B5A5B06" w14:textId="77777777" w:rsidTr="00732F37">
        <w:trPr>
          <w:trHeight w:val="345"/>
          <w:jc w:val="center"/>
        </w:trPr>
        <w:tc>
          <w:tcPr>
            <w:tcW w:w="415" w:type="dxa"/>
            <w:tcBorders>
              <w:left w:val="single" w:sz="12" w:space="0" w:color="auto"/>
              <w:right w:val="single" w:sz="6" w:space="0" w:color="auto"/>
            </w:tcBorders>
            <w:vAlign w:val="center"/>
          </w:tcPr>
          <w:p w14:paraId="3EE4383F"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544EA965"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68C55FBB"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76F6732E" w14:textId="4615B4E0" w:rsidR="00DB06A9" w:rsidRPr="00995495" w:rsidRDefault="00DB06A9" w:rsidP="0054677F">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39</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02</w:t>
            </w:r>
            <w:r w:rsidRPr="00995495">
              <w:rPr>
                <w:rFonts w:ascii="Arial" w:eastAsia="MS PGothic" w:hAnsi="Arial"/>
                <w:color w:val="000000"/>
                <w:sz w:val="18"/>
                <w:szCs w:val="18"/>
              </w:rPr>
              <w:t>´ N</w:t>
            </w:r>
          </w:p>
        </w:tc>
        <w:tc>
          <w:tcPr>
            <w:tcW w:w="1140" w:type="dxa"/>
            <w:tcBorders>
              <w:top w:val="single" w:sz="6" w:space="0" w:color="auto"/>
              <w:left w:val="single" w:sz="6" w:space="0" w:color="auto"/>
              <w:right w:val="single" w:sz="6" w:space="0" w:color="auto"/>
            </w:tcBorders>
            <w:vAlign w:val="center"/>
          </w:tcPr>
          <w:p w14:paraId="67AD9B47" w14:textId="77777777" w:rsidR="00DB06A9" w:rsidRPr="00995495" w:rsidRDefault="00DB06A9" w:rsidP="00A43FCE">
            <w:pPr>
              <w:autoSpaceDE w:val="0"/>
              <w:autoSpaceDN w:val="0"/>
              <w:adjustRightInd w:val="0"/>
              <w:rPr>
                <w:rFonts w:ascii="Arial" w:eastAsia="MS PGothic" w:hAnsi="Arial"/>
                <w:color w:val="000000"/>
                <w:sz w:val="18"/>
                <w:szCs w:val="18"/>
              </w:rPr>
            </w:pPr>
          </w:p>
        </w:tc>
        <w:tc>
          <w:tcPr>
            <w:tcW w:w="1140" w:type="dxa"/>
            <w:tcBorders>
              <w:top w:val="single" w:sz="6" w:space="0" w:color="auto"/>
              <w:left w:val="single" w:sz="6" w:space="0" w:color="auto"/>
              <w:right w:val="single" w:sz="6" w:space="0" w:color="auto"/>
            </w:tcBorders>
            <w:vAlign w:val="center"/>
          </w:tcPr>
          <w:p w14:paraId="0A2ADE78" w14:textId="77777777" w:rsidR="00DB06A9" w:rsidRPr="00995495" w:rsidRDefault="00DB06A9" w:rsidP="00A43FCE">
            <w:pPr>
              <w:autoSpaceDE w:val="0"/>
              <w:autoSpaceDN w:val="0"/>
              <w:adjustRightInd w:val="0"/>
              <w:rPr>
                <w:rFonts w:ascii="Arial" w:eastAsia="MS PGothic" w:hAnsi="Arial"/>
                <w:color w:val="000000"/>
                <w:sz w:val="18"/>
                <w:szCs w:val="18"/>
              </w:rPr>
            </w:pPr>
          </w:p>
        </w:tc>
        <w:tc>
          <w:tcPr>
            <w:tcW w:w="1140" w:type="dxa"/>
            <w:tcBorders>
              <w:top w:val="single" w:sz="6" w:space="0" w:color="auto"/>
              <w:left w:val="single" w:sz="6" w:space="0" w:color="auto"/>
              <w:right w:val="single" w:sz="6" w:space="0" w:color="auto"/>
            </w:tcBorders>
            <w:vAlign w:val="center"/>
          </w:tcPr>
          <w:p w14:paraId="29A555BF" w14:textId="77777777" w:rsidR="00DB06A9" w:rsidRPr="00995495" w:rsidRDefault="00DB06A9" w:rsidP="00A43FCE">
            <w:pPr>
              <w:autoSpaceDE w:val="0"/>
              <w:autoSpaceDN w:val="0"/>
              <w:adjustRightInd w:val="0"/>
              <w:rPr>
                <w:rFonts w:ascii="Arial" w:eastAsia="MS PGothic" w:hAnsi="Arial"/>
                <w:color w:val="000000"/>
                <w:sz w:val="18"/>
                <w:szCs w:val="18"/>
              </w:rPr>
            </w:pPr>
          </w:p>
        </w:tc>
        <w:tc>
          <w:tcPr>
            <w:tcW w:w="1140" w:type="dxa"/>
            <w:tcBorders>
              <w:top w:val="single" w:sz="6" w:space="0" w:color="auto"/>
              <w:left w:val="single" w:sz="6" w:space="0" w:color="auto"/>
              <w:right w:val="single" w:sz="12" w:space="0" w:color="auto"/>
            </w:tcBorders>
            <w:vAlign w:val="center"/>
          </w:tcPr>
          <w:p w14:paraId="46D7440C" w14:textId="77777777" w:rsidR="00DB06A9" w:rsidRPr="00995495" w:rsidRDefault="00DB06A9" w:rsidP="00A43FCE">
            <w:pPr>
              <w:autoSpaceDE w:val="0"/>
              <w:autoSpaceDN w:val="0"/>
              <w:adjustRightInd w:val="0"/>
              <w:rPr>
                <w:rFonts w:ascii="Arial" w:eastAsia="MS PGothic" w:hAnsi="Arial"/>
                <w:color w:val="000000"/>
                <w:sz w:val="18"/>
                <w:szCs w:val="18"/>
              </w:rPr>
            </w:pPr>
          </w:p>
        </w:tc>
      </w:tr>
      <w:tr w:rsidR="00DB06A9" w14:paraId="0DF9C104" w14:textId="77777777" w:rsidTr="00732F37">
        <w:trPr>
          <w:trHeight w:val="345"/>
          <w:jc w:val="center"/>
        </w:trPr>
        <w:tc>
          <w:tcPr>
            <w:tcW w:w="415" w:type="dxa"/>
            <w:tcBorders>
              <w:left w:val="single" w:sz="12" w:space="0" w:color="auto"/>
              <w:right w:val="single" w:sz="6" w:space="0" w:color="auto"/>
            </w:tcBorders>
            <w:vAlign w:val="center"/>
          </w:tcPr>
          <w:p w14:paraId="6462C6C6"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3C7092B7" w14:textId="77777777" w:rsidR="00DB06A9" w:rsidRDefault="00DB06A9" w:rsidP="00A43FCE">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45B948D4"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702BB864" w14:textId="5AFC1DD2" w:rsidR="00DB06A9" w:rsidRPr="00995495" w:rsidRDefault="00DB06A9" w:rsidP="0054677F">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125</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47</w:t>
            </w:r>
            <w:r w:rsidRPr="00995495">
              <w:rPr>
                <w:rFonts w:ascii="Arial" w:eastAsia="MS PGothic" w:hAnsi="Arial"/>
                <w:color w:val="000000"/>
                <w:sz w:val="18"/>
                <w:szCs w:val="18"/>
              </w:rPr>
              <w:t>´ E</w:t>
            </w:r>
          </w:p>
        </w:tc>
        <w:tc>
          <w:tcPr>
            <w:tcW w:w="1140" w:type="dxa"/>
            <w:tcBorders>
              <w:left w:val="single" w:sz="6" w:space="0" w:color="auto"/>
              <w:bottom w:val="single" w:sz="6" w:space="0" w:color="auto"/>
              <w:right w:val="single" w:sz="6" w:space="0" w:color="auto"/>
            </w:tcBorders>
            <w:vAlign w:val="center"/>
          </w:tcPr>
          <w:p w14:paraId="584DCA30" w14:textId="77777777" w:rsidR="00DB06A9" w:rsidRPr="00995495" w:rsidRDefault="00DB06A9" w:rsidP="00A43FCE">
            <w:pPr>
              <w:autoSpaceDE w:val="0"/>
              <w:autoSpaceDN w:val="0"/>
              <w:adjustRightInd w:val="0"/>
              <w:rPr>
                <w:rFonts w:ascii="Arial" w:eastAsia="MS PGothic" w:hAnsi="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3B528900" w14:textId="77777777" w:rsidR="00DB06A9" w:rsidRPr="00995495" w:rsidRDefault="00DB06A9" w:rsidP="00A43FCE">
            <w:pPr>
              <w:autoSpaceDE w:val="0"/>
              <w:autoSpaceDN w:val="0"/>
              <w:adjustRightInd w:val="0"/>
              <w:rPr>
                <w:rFonts w:ascii="Arial" w:eastAsia="MS PGothic" w:hAnsi="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685E9E9D" w14:textId="77777777" w:rsidR="00DB06A9" w:rsidRPr="00995495" w:rsidRDefault="00DB06A9" w:rsidP="00A43FCE">
            <w:pPr>
              <w:autoSpaceDE w:val="0"/>
              <w:autoSpaceDN w:val="0"/>
              <w:adjustRightInd w:val="0"/>
              <w:rPr>
                <w:rFonts w:ascii="Arial" w:eastAsia="MS PGothic" w:hAnsi="Arial"/>
                <w:color w:val="000000"/>
                <w:sz w:val="18"/>
                <w:szCs w:val="18"/>
              </w:rPr>
            </w:pPr>
          </w:p>
        </w:tc>
        <w:tc>
          <w:tcPr>
            <w:tcW w:w="1140" w:type="dxa"/>
            <w:tcBorders>
              <w:left w:val="single" w:sz="6" w:space="0" w:color="auto"/>
              <w:bottom w:val="single" w:sz="6" w:space="0" w:color="auto"/>
              <w:right w:val="single" w:sz="12" w:space="0" w:color="auto"/>
            </w:tcBorders>
            <w:vAlign w:val="center"/>
          </w:tcPr>
          <w:p w14:paraId="10F7D02B" w14:textId="77777777" w:rsidR="00DB06A9" w:rsidRPr="00995495" w:rsidRDefault="00DB06A9" w:rsidP="00A43FCE">
            <w:pPr>
              <w:autoSpaceDE w:val="0"/>
              <w:autoSpaceDN w:val="0"/>
              <w:adjustRightInd w:val="0"/>
              <w:rPr>
                <w:rFonts w:ascii="Arial" w:eastAsia="MS PGothic" w:hAnsi="Arial"/>
                <w:color w:val="000000"/>
                <w:sz w:val="18"/>
                <w:szCs w:val="18"/>
              </w:rPr>
            </w:pPr>
          </w:p>
        </w:tc>
      </w:tr>
      <w:tr w:rsidR="00DB06A9" w14:paraId="35E99979" w14:textId="77777777" w:rsidTr="00732F37">
        <w:trPr>
          <w:trHeight w:val="345"/>
          <w:jc w:val="center"/>
        </w:trPr>
        <w:tc>
          <w:tcPr>
            <w:tcW w:w="415" w:type="dxa"/>
            <w:tcBorders>
              <w:left w:val="single" w:sz="12" w:space="0" w:color="auto"/>
              <w:right w:val="single" w:sz="6" w:space="0" w:color="auto"/>
            </w:tcBorders>
            <w:vAlign w:val="center"/>
          </w:tcPr>
          <w:p w14:paraId="416E5D31"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1F9F71E"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2D8A1D54" w14:textId="77777777" w:rsidR="00DB06A9" w:rsidRDefault="00DB06A9"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2693FAC8"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90</w:t>
            </w:r>
          </w:p>
        </w:tc>
        <w:tc>
          <w:tcPr>
            <w:tcW w:w="1140" w:type="dxa"/>
            <w:tcBorders>
              <w:top w:val="single" w:sz="6" w:space="0" w:color="auto"/>
              <w:left w:val="single" w:sz="6" w:space="0" w:color="auto"/>
              <w:bottom w:val="single" w:sz="6" w:space="0" w:color="auto"/>
              <w:right w:val="single" w:sz="6" w:space="0" w:color="auto"/>
            </w:tcBorders>
            <w:vAlign w:val="center"/>
          </w:tcPr>
          <w:p w14:paraId="16088747"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03A603E"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A8B263B"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07467B01"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1DEDD268" w14:textId="77777777" w:rsidTr="00732F37">
        <w:trPr>
          <w:trHeight w:val="345"/>
          <w:jc w:val="center"/>
        </w:trPr>
        <w:tc>
          <w:tcPr>
            <w:tcW w:w="415" w:type="dxa"/>
            <w:tcBorders>
              <w:left w:val="single" w:sz="12" w:space="0" w:color="auto"/>
              <w:right w:val="single" w:sz="6" w:space="0" w:color="auto"/>
            </w:tcBorders>
            <w:vAlign w:val="center"/>
          </w:tcPr>
          <w:p w14:paraId="5DB19511"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0B08C6A"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10076CD1" w14:textId="77777777" w:rsidR="00DB06A9" w:rsidRDefault="00DB06A9"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07E64B26"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3.2</w:t>
            </w:r>
          </w:p>
        </w:tc>
        <w:tc>
          <w:tcPr>
            <w:tcW w:w="1140" w:type="dxa"/>
            <w:tcBorders>
              <w:top w:val="single" w:sz="6" w:space="0" w:color="auto"/>
              <w:left w:val="single" w:sz="6" w:space="0" w:color="auto"/>
              <w:bottom w:val="single" w:sz="6" w:space="0" w:color="auto"/>
              <w:right w:val="single" w:sz="6" w:space="0" w:color="auto"/>
            </w:tcBorders>
            <w:vAlign w:val="center"/>
          </w:tcPr>
          <w:p w14:paraId="28DD98C8"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83AF3AE"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8A33330"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57EF99D8"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60C5BB99" w14:textId="77777777" w:rsidTr="00732F37">
        <w:trPr>
          <w:trHeight w:val="345"/>
          <w:jc w:val="center"/>
        </w:trPr>
        <w:tc>
          <w:tcPr>
            <w:tcW w:w="415" w:type="dxa"/>
            <w:tcBorders>
              <w:left w:val="single" w:sz="12" w:space="0" w:color="auto"/>
              <w:right w:val="single" w:sz="6" w:space="0" w:color="auto"/>
            </w:tcBorders>
            <w:vAlign w:val="center"/>
          </w:tcPr>
          <w:p w14:paraId="47AD9894"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9C33377"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009A43EF" w14:textId="77777777" w:rsidR="00DB06A9" w:rsidRDefault="00DB06A9"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392CEA49"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150</w:t>
            </w:r>
          </w:p>
        </w:tc>
        <w:tc>
          <w:tcPr>
            <w:tcW w:w="1140" w:type="dxa"/>
            <w:tcBorders>
              <w:top w:val="single" w:sz="6" w:space="0" w:color="auto"/>
              <w:left w:val="single" w:sz="6" w:space="0" w:color="auto"/>
              <w:bottom w:val="single" w:sz="6" w:space="0" w:color="auto"/>
              <w:right w:val="single" w:sz="6" w:space="0" w:color="auto"/>
            </w:tcBorders>
            <w:vAlign w:val="center"/>
          </w:tcPr>
          <w:p w14:paraId="0B24D0C9"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E6A5AEE"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712F20DE"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380CDEA2"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18F23ABE" w14:textId="77777777" w:rsidTr="00732F37">
        <w:trPr>
          <w:trHeight w:val="345"/>
          <w:jc w:val="center"/>
        </w:trPr>
        <w:tc>
          <w:tcPr>
            <w:tcW w:w="415" w:type="dxa"/>
            <w:tcBorders>
              <w:left w:val="single" w:sz="12" w:space="0" w:color="auto"/>
              <w:right w:val="single" w:sz="6" w:space="0" w:color="auto"/>
            </w:tcBorders>
            <w:vAlign w:val="center"/>
          </w:tcPr>
          <w:p w14:paraId="1CBAD91E"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7280307"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6509070C" w14:textId="06075292" w:rsidR="00DB06A9" w:rsidRDefault="008B6C25"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26603998"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1, 2</w:t>
            </w:r>
          </w:p>
        </w:tc>
        <w:tc>
          <w:tcPr>
            <w:tcW w:w="1140" w:type="dxa"/>
            <w:tcBorders>
              <w:top w:val="single" w:sz="6" w:space="0" w:color="auto"/>
              <w:left w:val="single" w:sz="6" w:space="0" w:color="auto"/>
              <w:bottom w:val="single" w:sz="6" w:space="0" w:color="auto"/>
              <w:right w:val="single" w:sz="6" w:space="0" w:color="auto"/>
            </w:tcBorders>
            <w:vAlign w:val="center"/>
          </w:tcPr>
          <w:p w14:paraId="548E34B7"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E8928AB"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EEA204F"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16E637AA"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9A0864" w14:paraId="0E519FF7" w14:textId="77777777" w:rsidTr="00732F37">
        <w:trPr>
          <w:trHeight w:val="345"/>
          <w:jc w:val="center"/>
        </w:trPr>
        <w:tc>
          <w:tcPr>
            <w:tcW w:w="415" w:type="dxa"/>
            <w:tcBorders>
              <w:left w:val="single" w:sz="12" w:space="0" w:color="auto"/>
              <w:right w:val="single" w:sz="6" w:space="0" w:color="auto"/>
            </w:tcBorders>
            <w:vAlign w:val="center"/>
          </w:tcPr>
          <w:p w14:paraId="1FC45787" w14:textId="77777777" w:rsidR="009A0864" w:rsidRDefault="009A0864" w:rsidP="00A43FCE">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4A5E9AFA" w14:textId="77777777" w:rsidR="009A0864" w:rsidRDefault="009A0864" w:rsidP="00A43FCE">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2A6C46DB" w14:textId="6E4B6308" w:rsidR="009A0864" w:rsidRDefault="009A0864" w:rsidP="00E40D41">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16E717D4" w14:textId="4BFAAF02" w:rsidR="009A0864" w:rsidRDefault="009A0864"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3A89D271" w14:textId="77777777" w:rsidR="009A0864" w:rsidRPr="00995495" w:rsidRDefault="009A0864"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-132</w:t>
            </w:r>
          </w:p>
        </w:tc>
        <w:tc>
          <w:tcPr>
            <w:tcW w:w="1140" w:type="dxa"/>
            <w:vMerge w:val="restart"/>
            <w:tcBorders>
              <w:top w:val="single" w:sz="6" w:space="0" w:color="auto"/>
              <w:left w:val="single" w:sz="6" w:space="0" w:color="auto"/>
              <w:right w:val="single" w:sz="6" w:space="0" w:color="auto"/>
            </w:tcBorders>
            <w:vAlign w:val="center"/>
          </w:tcPr>
          <w:p w14:paraId="545B1C41"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657D656"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32C66A39"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00E5E367"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r>
      <w:tr w:rsidR="009A0864" w14:paraId="79AE2278" w14:textId="77777777" w:rsidTr="00732F37">
        <w:trPr>
          <w:trHeight w:val="345"/>
          <w:jc w:val="center"/>
        </w:trPr>
        <w:tc>
          <w:tcPr>
            <w:tcW w:w="415" w:type="dxa"/>
            <w:tcBorders>
              <w:left w:val="single" w:sz="12" w:space="0" w:color="auto"/>
              <w:right w:val="single" w:sz="6" w:space="0" w:color="auto"/>
            </w:tcBorders>
            <w:vAlign w:val="center"/>
          </w:tcPr>
          <w:p w14:paraId="6C728D63" w14:textId="77777777" w:rsidR="009A0864" w:rsidRDefault="009A0864" w:rsidP="00A43FCE">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01A6FF53" w14:textId="77777777" w:rsidR="009A0864" w:rsidRDefault="009A0864" w:rsidP="00A43FCE">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7E9DC1AE" w14:textId="5C733D11" w:rsidR="009A0864" w:rsidRDefault="009A0864" w:rsidP="00A43FCE">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51C28B3"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4521D0B" w14:textId="77777777" w:rsidR="009A0864" w:rsidRPr="00995495" w:rsidRDefault="009A0864"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7D30E371"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7926BF2"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27441388"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r>
      <w:tr w:rsidR="009A0864" w14:paraId="08505843" w14:textId="77777777" w:rsidTr="00732F37">
        <w:trPr>
          <w:trHeight w:val="345"/>
          <w:jc w:val="center"/>
        </w:trPr>
        <w:tc>
          <w:tcPr>
            <w:tcW w:w="415" w:type="dxa"/>
            <w:tcBorders>
              <w:left w:val="single" w:sz="12" w:space="0" w:color="auto"/>
              <w:right w:val="single" w:sz="6" w:space="0" w:color="auto"/>
            </w:tcBorders>
            <w:vAlign w:val="center"/>
          </w:tcPr>
          <w:p w14:paraId="286D3C2C" w14:textId="77777777" w:rsidR="009A0864" w:rsidRDefault="009A0864" w:rsidP="00A43FCE">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01AA3117" w14:textId="77777777" w:rsidR="009A0864" w:rsidRDefault="009A0864" w:rsidP="00A43FCE">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7929EF4E" w14:textId="5D231C65" w:rsidR="009A0864" w:rsidRDefault="009A0864" w:rsidP="00E40D41">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(Width of over -3dB</w:t>
            </w:r>
          </w:p>
          <w:p w14:paraId="58CE8D21" w14:textId="27053D83" w:rsidR="009A0864" w:rsidRDefault="009A0864" w:rsidP="00E40D41">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070911DE" w14:textId="1E0352F6" w:rsidR="009A0864" w:rsidRDefault="009A0864"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01FF3430" w14:textId="77777777" w:rsidR="009A0864" w:rsidRPr="00995495" w:rsidRDefault="009A0864"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44</w:t>
            </w:r>
          </w:p>
        </w:tc>
        <w:tc>
          <w:tcPr>
            <w:tcW w:w="1140" w:type="dxa"/>
            <w:vMerge w:val="restart"/>
            <w:tcBorders>
              <w:top w:val="single" w:sz="6" w:space="0" w:color="auto"/>
              <w:left w:val="single" w:sz="6" w:space="0" w:color="auto"/>
              <w:right w:val="single" w:sz="6" w:space="0" w:color="auto"/>
            </w:tcBorders>
            <w:vAlign w:val="center"/>
          </w:tcPr>
          <w:p w14:paraId="3681D44E"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DBA7707"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657504FB"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554D0F49"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r>
      <w:tr w:rsidR="009A0864" w14:paraId="5236F98C" w14:textId="77777777" w:rsidTr="00732F37">
        <w:trPr>
          <w:trHeight w:val="345"/>
          <w:jc w:val="center"/>
        </w:trPr>
        <w:tc>
          <w:tcPr>
            <w:tcW w:w="415" w:type="dxa"/>
            <w:tcBorders>
              <w:left w:val="single" w:sz="12" w:space="0" w:color="auto"/>
              <w:right w:val="single" w:sz="6" w:space="0" w:color="auto"/>
            </w:tcBorders>
            <w:vAlign w:val="center"/>
          </w:tcPr>
          <w:p w14:paraId="0D56B5AB" w14:textId="77777777" w:rsidR="009A0864" w:rsidRDefault="009A0864" w:rsidP="00A43FCE">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528424DB" w14:textId="77777777" w:rsidR="009A0864" w:rsidRDefault="009A0864" w:rsidP="00A43FCE">
            <w:pPr>
              <w:autoSpaceDE w:val="0"/>
              <w:autoSpaceDN w:val="0"/>
              <w:adjustRightInd w:val="0"/>
              <w:rPr>
                <w:rFonts w:ascii="Arial" w:eastAsia="MS PGothic" w:hAnsi="Arial"/>
                <w:color w:val="000000"/>
                <w:sz w:val="16"/>
              </w:rPr>
            </w:pPr>
          </w:p>
        </w:tc>
        <w:tc>
          <w:tcPr>
            <w:tcW w:w="600" w:type="dxa"/>
            <w:vMerge/>
            <w:tcBorders>
              <w:left w:val="single" w:sz="6" w:space="0" w:color="auto"/>
              <w:right w:val="single" w:sz="12" w:space="0" w:color="auto"/>
            </w:tcBorders>
            <w:vAlign w:val="center"/>
          </w:tcPr>
          <w:p w14:paraId="3286C731" w14:textId="792BBD1F" w:rsidR="009A0864" w:rsidRDefault="009A0864" w:rsidP="00A43FCE">
            <w:pPr>
              <w:autoSpaceDE w:val="0"/>
              <w:autoSpaceDN w:val="0"/>
              <w:adjustRightInd w:val="0"/>
              <w:jc w:val="center"/>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77947046"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4A42697" w14:textId="77777777" w:rsidR="009A0864" w:rsidRPr="00995495" w:rsidRDefault="009A0864"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78693DC0"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872F937"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6DCFA698"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r>
      <w:tr w:rsidR="009A0864" w14:paraId="0D57AF5C" w14:textId="77777777" w:rsidTr="00732F37">
        <w:trPr>
          <w:trHeight w:val="63"/>
          <w:jc w:val="center"/>
        </w:trPr>
        <w:tc>
          <w:tcPr>
            <w:tcW w:w="415" w:type="dxa"/>
            <w:tcBorders>
              <w:left w:val="single" w:sz="12" w:space="0" w:color="auto"/>
              <w:right w:val="single" w:sz="6" w:space="0" w:color="auto"/>
            </w:tcBorders>
            <w:vAlign w:val="center"/>
          </w:tcPr>
          <w:p w14:paraId="22105218" w14:textId="77777777" w:rsidR="009A0864" w:rsidRDefault="009A0864" w:rsidP="00A43FCE">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672A1B36" w14:textId="77777777" w:rsidR="009A0864" w:rsidRDefault="009A0864" w:rsidP="00A43FCE">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5562E52C" w14:textId="77777777" w:rsidR="009A0864" w:rsidRDefault="009A0864" w:rsidP="00A43FCE">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4DFE9ACE"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B85B82A" w14:textId="77777777" w:rsidR="009A0864" w:rsidRPr="00995495" w:rsidRDefault="009A0864"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13F6E93E"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25EBC08"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07601D7B" w14:textId="77777777" w:rsidR="009A0864" w:rsidRPr="00995495" w:rsidRDefault="009A0864" w:rsidP="00A43FCE">
            <w:pPr>
              <w:autoSpaceDE w:val="0"/>
              <w:autoSpaceDN w:val="0"/>
              <w:adjustRightInd w:val="0"/>
              <w:jc w:val="center"/>
              <w:rPr>
                <w:rFonts w:ascii="Arial" w:eastAsia="MS PGothic" w:hAnsi="Arial"/>
                <w:color w:val="000000"/>
                <w:sz w:val="18"/>
                <w:szCs w:val="18"/>
              </w:rPr>
            </w:pPr>
          </w:p>
        </w:tc>
      </w:tr>
      <w:tr w:rsidR="00DB06A9" w14:paraId="5E39F870" w14:textId="77777777" w:rsidTr="00732F37">
        <w:trPr>
          <w:trHeight w:val="345"/>
          <w:jc w:val="center"/>
        </w:trPr>
        <w:tc>
          <w:tcPr>
            <w:tcW w:w="415" w:type="dxa"/>
            <w:tcBorders>
              <w:left w:val="single" w:sz="12" w:space="0" w:color="auto"/>
              <w:right w:val="single" w:sz="6" w:space="0" w:color="auto"/>
            </w:tcBorders>
            <w:vAlign w:val="center"/>
          </w:tcPr>
          <w:p w14:paraId="77EF2551"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C777B42"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7EC05609" w14:textId="77777777" w:rsidR="00DB06A9" w:rsidRDefault="00DB06A9"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33B186EA"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300</w:t>
            </w:r>
          </w:p>
        </w:tc>
        <w:tc>
          <w:tcPr>
            <w:tcW w:w="1140" w:type="dxa"/>
            <w:tcBorders>
              <w:top w:val="single" w:sz="6" w:space="0" w:color="auto"/>
              <w:left w:val="single" w:sz="6" w:space="0" w:color="auto"/>
              <w:bottom w:val="single" w:sz="6" w:space="0" w:color="auto"/>
              <w:right w:val="single" w:sz="6" w:space="0" w:color="auto"/>
            </w:tcBorders>
            <w:vAlign w:val="center"/>
          </w:tcPr>
          <w:p w14:paraId="3C918B5C"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69C25C9"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F624FF0"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19A15B58"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1BDE31A1" w14:textId="77777777" w:rsidTr="00732F37">
        <w:trPr>
          <w:trHeight w:val="345"/>
          <w:jc w:val="center"/>
        </w:trPr>
        <w:tc>
          <w:tcPr>
            <w:tcW w:w="415" w:type="dxa"/>
            <w:tcBorders>
              <w:left w:val="single" w:sz="12" w:space="0" w:color="auto"/>
              <w:right w:val="single" w:sz="6" w:space="0" w:color="auto"/>
            </w:tcBorders>
            <w:vAlign w:val="center"/>
          </w:tcPr>
          <w:p w14:paraId="70FCC6BD"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C6129A3"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26871820"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27B54929"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p w14:paraId="70C472F2"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p w14:paraId="3B7AB1F0"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p w14:paraId="6D09201F"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p w14:paraId="12224099"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p w14:paraId="4714E075"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p w14:paraId="06F3CF29"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w:t>
            </w:r>
          </w:p>
        </w:tc>
        <w:tc>
          <w:tcPr>
            <w:tcW w:w="1140" w:type="dxa"/>
            <w:vMerge w:val="restart"/>
            <w:tcBorders>
              <w:top w:val="single" w:sz="6" w:space="0" w:color="auto"/>
              <w:left w:val="single" w:sz="6" w:space="0" w:color="auto"/>
              <w:right w:val="single" w:sz="6" w:space="0" w:color="auto"/>
            </w:tcBorders>
            <w:vAlign w:val="center"/>
          </w:tcPr>
          <w:p w14:paraId="525F0586"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263D746"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6B4659FD"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04F73CA5"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0BE6ABDA" w14:textId="77777777" w:rsidTr="00732F37">
        <w:trPr>
          <w:trHeight w:val="345"/>
          <w:jc w:val="center"/>
        </w:trPr>
        <w:tc>
          <w:tcPr>
            <w:tcW w:w="415" w:type="dxa"/>
            <w:tcBorders>
              <w:left w:val="single" w:sz="12" w:space="0" w:color="auto"/>
              <w:right w:val="single" w:sz="6" w:space="0" w:color="auto"/>
            </w:tcBorders>
            <w:vAlign w:val="center"/>
          </w:tcPr>
          <w:p w14:paraId="36229CFE"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68ED9C41" w14:textId="0F1596DF" w:rsidR="00DB06A9" w:rsidRDefault="00DB06A9"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w:t>
            </w:r>
            <w:r w:rsidR="00E40D41">
              <w:rPr>
                <w:rFonts w:ascii="Arial" w:eastAsia="MS PGothic" w:hAnsi="Arial"/>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7E905D99"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0363BDAF"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47082DF" w14:textId="77777777" w:rsidR="00DB06A9" w:rsidRPr="00995495" w:rsidRDefault="00DB06A9"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0B596381"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F4B1211"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7E011DF1"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0BF0D1F3" w14:textId="77777777" w:rsidTr="00732F37">
        <w:trPr>
          <w:trHeight w:val="345"/>
          <w:jc w:val="center"/>
        </w:trPr>
        <w:tc>
          <w:tcPr>
            <w:tcW w:w="415" w:type="dxa"/>
            <w:tcBorders>
              <w:left w:val="single" w:sz="12" w:space="0" w:color="auto"/>
              <w:right w:val="single" w:sz="6" w:space="0" w:color="auto"/>
            </w:tcBorders>
            <w:vAlign w:val="center"/>
          </w:tcPr>
          <w:p w14:paraId="2B5B8311"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70BFF7D8" w14:textId="4A49990A" w:rsidR="00DB06A9" w:rsidRDefault="00DB06A9"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2.</w:t>
            </w:r>
            <w:r w:rsidR="00E40D41">
              <w:rPr>
                <w:rFonts w:ascii="Arial" w:eastAsia="MS PGothic" w:hAnsi="Arial"/>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0F93FD0D"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B5F9EA2"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E558E8E" w14:textId="77777777" w:rsidR="00DB06A9" w:rsidRPr="00995495" w:rsidRDefault="00DB06A9"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134AD865"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95C695E"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29430A59"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655C8283"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30B3140C"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6114CFBF" w14:textId="0480FF09" w:rsidR="00DB06A9" w:rsidRDefault="00DB06A9"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3.</w:t>
            </w:r>
            <w:r w:rsidR="00E40D41">
              <w:rPr>
                <w:rFonts w:ascii="Arial" w:eastAsia="MS PGothic" w:hAnsi="Arial"/>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7672C5D9"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2C1D1284"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25C0F04" w14:textId="77777777" w:rsidR="00DB06A9" w:rsidRPr="00995495" w:rsidRDefault="00DB06A9" w:rsidP="00A43FCE">
            <w:pPr>
              <w:autoSpaceDE w:val="0"/>
              <w:autoSpaceDN w:val="0"/>
              <w:adjustRightInd w:val="0"/>
              <w:jc w:val="right"/>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50B90E14"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665DF865"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3E0F2072"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r>
      <w:tr w:rsidR="00DB06A9" w14:paraId="513A80A2" w14:textId="77777777" w:rsidTr="00732F37">
        <w:trPr>
          <w:trHeight w:val="309"/>
          <w:jc w:val="center"/>
        </w:trPr>
        <w:tc>
          <w:tcPr>
            <w:tcW w:w="415" w:type="dxa"/>
            <w:tcBorders>
              <w:top w:val="single" w:sz="12" w:space="0" w:color="auto"/>
              <w:left w:val="single" w:sz="12" w:space="0" w:color="auto"/>
            </w:tcBorders>
            <w:vAlign w:val="center"/>
          </w:tcPr>
          <w:p w14:paraId="2907D846"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2D00B27F" w14:textId="77777777" w:rsidR="00DB06A9" w:rsidRDefault="00DB06A9" w:rsidP="00A43FCE">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0ECC8D67"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58596509"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7885E215"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433F3B56"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6BD427E2"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450AFA8B"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r>
      <w:tr w:rsidR="00DB06A9" w14:paraId="142417F1" w14:textId="77777777" w:rsidTr="00732F37">
        <w:trPr>
          <w:trHeight w:val="345"/>
          <w:jc w:val="center"/>
        </w:trPr>
        <w:tc>
          <w:tcPr>
            <w:tcW w:w="415" w:type="dxa"/>
            <w:tcBorders>
              <w:left w:val="single" w:sz="12" w:space="0" w:color="auto"/>
              <w:right w:val="single" w:sz="6" w:space="0" w:color="auto"/>
            </w:tcBorders>
            <w:vAlign w:val="center"/>
          </w:tcPr>
          <w:p w14:paraId="4C65B465"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4C675F5"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7CA82E16"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AFD0C62"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38D0F853"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3D35122"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CDC5C0C"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4CC3F1E7"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3A2A511C" w14:textId="77777777" w:rsidTr="00732F37">
        <w:trPr>
          <w:trHeight w:val="345"/>
          <w:jc w:val="center"/>
        </w:trPr>
        <w:tc>
          <w:tcPr>
            <w:tcW w:w="415" w:type="dxa"/>
            <w:tcBorders>
              <w:left w:val="single" w:sz="12" w:space="0" w:color="auto"/>
              <w:right w:val="single" w:sz="6" w:space="0" w:color="auto"/>
            </w:tcBorders>
            <w:vAlign w:val="center"/>
          </w:tcPr>
          <w:p w14:paraId="47B7370A"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5AC76734" w14:textId="0B2F88B8" w:rsidR="00DB06A9" w:rsidRDefault="00DB06A9"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w:t>
            </w:r>
            <w:r w:rsidR="00E40D41">
              <w:rPr>
                <w:rFonts w:ascii="Arial" w:eastAsia="MS PGothic" w:hAnsi="Arial"/>
                <w:color w:val="000000"/>
                <w:sz w:val="16"/>
              </w:rPr>
              <w:t xml:space="preserve"> </w:t>
            </w:r>
            <w:r>
              <w:rPr>
                <w:rFonts w:ascii="Arial" w:eastAsia="MS PGothic" w:hAnsi="Arial"/>
                <w:color w:val="000000"/>
                <w:sz w:val="16"/>
              </w:rPr>
              <w:t>Yes, 2.No</w:t>
            </w:r>
          </w:p>
        </w:tc>
        <w:tc>
          <w:tcPr>
            <w:tcW w:w="600" w:type="dxa"/>
            <w:tcBorders>
              <w:left w:val="nil"/>
              <w:bottom w:val="single" w:sz="6" w:space="0" w:color="auto"/>
              <w:right w:val="single" w:sz="12" w:space="0" w:color="auto"/>
            </w:tcBorders>
            <w:vAlign w:val="center"/>
          </w:tcPr>
          <w:p w14:paraId="2ECF174C"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59BD9D8B"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A51BCA7" w14:textId="77777777" w:rsidR="00DB06A9" w:rsidRPr="00995495" w:rsidRDefault="00DB06A9"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0CBF46BC"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1095BA3"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7F0D3EAC"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26403243" w14:textId="77777777" w:rsidTr="00732F37">
        <w:trPr>
          <w:trHeight w:val="345"/>
          <w:jc w:val="center"/>
        </w:trPr>
        <w:tc>
          <w:tcPr>
            <w:tcW w:w="415" w:type="dxa"/>
            <w:tcBorders>
              <w:left w:val="single" w:sz="12" w:space="0" w:color="auto"/>
              <w:right w:val="single" w:sz="6" w:space="0" w:color="auto"/>
            </w:tcBorders>
            <w:vAlign w:val="center"/>
          </w:tcPr>
          <w:p w14:paraId="04766622"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D38DA5A"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191D8AC9"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1D61FD90"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53494E29"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3E48545C"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77D9229D"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6011CF07"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64E0EEBB" w14:textId="77777777" w:rsidTr="00732F37">
        <w:trPr>
          <w:trHeight w:val="345"/>
          <w:jc w:val="center"/>
        </w:trPr>
        <w:tc>
          <w:tcPr>
            <w:tcW w:w="415" w:type="dxa"/>
            <w:tcBorders>
              <w:left w:val="single" w:sz="12" w:space="0" w:color="auto"/>
              <w:right w:val="single" w:sz="6" w:space="0" w:color="auto"/>
            </w:tcBorders>
            <w:vAlign w:val="center"/>
          </w:tcPr>
          <w:p w14:paraId="07D4EB57"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0E552886" w14:textId="4A039B08" w:rsidR="00DB06A9" w:rsidRDefault="00DB06A9"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1.Yes, 2.No</w:t>
            </w:r>
          </w:p>
        </w:tc>
        <w:tc>
          <w:tcPr>
            <w:tcW w:w="600" w:type="dxa"/>
            <w:tcBorders>
              <w:left w:val="nil"/>
              <w:bottom w:val="single" w:sz="6" w:space="0" w:color="auto"/>
              <w:right w:val="single" w:sz="12" w:space="0" w:color="auto"/>
            </w:tcBorders>
            <w:vAlign w:val="center"/>
          </w:tcPr>
          <w:p w14:paraId="74004DD4"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4AB6C436"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09231BE" w14:textId="77777777" w:rsidR="00DB06A9" w:rsidRPr="00995495" w:rsidRDefault="00DB06A9"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638B35F7"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EA22CCE"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5E9DC023"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43DBA61A" w14:textId="77777777" w:rsidTr="00732F37">
        <w:trPr>
          <w:trHeight w:val="345"/>
          <w:jc w:val="center"/>
        </w:trPr>
        <w:tc>
          <w:tcPr>
            <w:tcW w:w="415" w:type="dxa"/>
            <w:tcBorders>
              <w:left w:val="single" w:sz="12" w:space="0" w:color="auto"/>
              <w:right w:val="single" w:sz="6" w:space="0" w:color="auto"/>
            </w:tcBorders>
            <w:vAlign w:val="center"/>
          </w:tcPr>
          <w:p w14:paraId="24336AFB"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639BDA00"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6D072264"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5BF41DA"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54E14D9"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F829BB4"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09C1E2F"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403ECA17"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62BBCFBE"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5C8013CD"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38848FF1" w14:textId="6FF38432" w:rsidR="00DB06A9" w:rsidRDefault="00DB06A9"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w:t>
            </w:r>
            <w:r w:rsidR="00E40D41">
              <w:rPr>
                <w:rFonts w:ascii="Arial" w:eastAsia="MS PGothic" w:hAnsi="Arial"/>
                <w:color w:val="000000"/>
                <w:sz w:val="16"/>
              </w:rPr>
              <w:t xml:space="preserve"> </w:t>
            </w:r>
            <w:r>
              <w:rPr>
                <w:rFonts w:ascii="Arial" w:eastAsia="MS PGothic" w:hAnsi="Arial"/>
                <w:color w:val="000000"/>
                <w:sz w:val="16"/>
              </w:rPr>
              <w:t>Digital, 2.</w:t>
            </w:r>
            <w:r w:rsidR="00E40D41">
              <w:rPr>
                <w:rFonts w:ascii="Arial" w:eastAsia="MS PGothic" w:hAnsi="Arial"/>
                <w:color w:val="000000"/>
                <w:sz w:val="16"/>
              </w:rPr>
              <w:t xml:space="preserve"> </w:t>
            </w:r>
            <w:r>
              <w:rPr>
                <w:rFonts w:ascii="Arial" w:eastAsia="MS PGothic" w:hAnsi="Arial"/>
                <w:color w:val="000000"/>
                <w:sz w:val="16"/>
              </w:rPr>
              <w:t>Analog</w:t>
            </w:r>
          </w:p>
        </w:tc>
        <w:tc>
          <w:tcPr>
            <w:tcW w:w="600" w:type="dxa"/>
            <w:tcBorders>
              <w:left w:val="nil"/>
              <w:bottom w:val="single" w:sz="12" w:space="0" w:color="auto"/>
              <w:right w:val="single" w:sz="12" w:space="0" w:color="auto"/>
            </w:tcBorders>
            <w:vAlign w:val="center"/>
          </w:tcPr>
          <w:p w14:paraId="5092DCAD"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2D28C7AB"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080B767" w14:textId="77777777" w:rsidR="00DB06A9" w:rsidRPr="00995495" w:rsidRDefault="00DB06A9"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35089A73"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619F1D0"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4C5E8FB4"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0943A1C0" w14:textId="77777777" w:rsidTr="00732F37">
        <w:trPr>
          <w:trHeight w:val="345"/>
          <w:jc w:val="center"/>
        </w:trPr>
        <w:tc>
          <w:tcPr>
            <w:tcW w:w="415" w:type="dxa"/>
            <w:tcBorders>
              <w:top w:val="single" w:sz="12" w:space="0" w:color="auto"/>
              <w:left w:val="single" w:sz="12" w:space="0" w:color="auto"/>
            </w:tcBorders>
            <w:vAlign w:val="center"/>
          </w:tcPr>
          <w:p w14:paraId="5A1DA6AE" w14:textId="77777777" w:rsidR="00DB06A9" w:rsidRDefault="00DB06A9" w:rsidP="00A43FCE">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3E904850" w14:textId="77777777" w:rsidR="00DB06A9" w:rsidRDefault="00DB06A9" w:rsidP="00A43FCE">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4032FC81"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7F0DB9BA"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4C9AFEBE"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712BA7B2"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32CD4E5A"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33139938" w14:textId="77777777" w:rsidTr="00732F37">
        <w:trPr>
          <w:trHeight w:val="345"/>
          <w:jc w:val="center"/>
        </w:trPr>
        <w:tc>
          <w:tcPr>
            <w:tcW w:w="415" w:type="dxa"/>
            <w:tcBorders>
              <w:left w:val="single" w:sz="12" w:space="0" w:color="auto"/>
            </w:tcBorders>
            <w:vAlign w:val="center"/>
          </w:tcPr>
          <w:p w14:paraId="02A0E812" w14:textId="77777777" w:rsidR="00DB06A9" w:rsidRDefault="00DB06A9" w:rsidP="00A43FCE">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71F3992F" w14:textId="6C235C56" w:rsidR="00DB06A9" w:rsidRDefault="00DB06A9" w:rsidP="00E40D41">
            <w:pPr>
              <w:autoSpaceDE w:val="0"/>
              <w:autoSpaceDN w:val="0"/>
              <w:adjustRightInd w:val="0"/>
              <w:ind w:firstLineChars="87" w:firstLine="104"/>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29488515"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E263B7D" w14:textId="77777777" w:rsidR="00DB06A9" w:rsidRPr="00995495" w:rsidRDefault="00DB06A9" w:rsidP="00A43FCE">
            <w:pPr>
              <w:autoSpaceDE w:val="0"/>
              <w:autoSpaceDN w:val="0"/>
              <w:adjustRightInd w:val="0"/>
              <w:jc w:val="right"/>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7BC50179"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FD681B5"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733AD53E"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r>
      <w:tr w:rsidR="00DB06A9" w14:paraId="4A1B5512" w14:textId="77777777" w:rsidTr="00732F37">
        <w:trPr>
          <w:trHeight w:val="345"/>
          <w:jc w:val="center"/>
        </w:trPr>
        <w:tc>
          <w:tcPr>
            <w:tcW w:w="415" w:type="dxa"/>
            <w:tcBorders>
              <w:left w:val="single" w:sz="12" w:space="0" w:color="auto"/>
            </w:tcBorders>
            <w:vAlign w:val="center"/>
          </w:tcPr>
          <w:p w14:paraId="11E9D030"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1E488EB" w14:textId="239A37EB" w:rsidR="00DB06A9" w:rsidRDefault="00DB06A9" w:rsidP="00E40D41">
            <w:pPr>
              <w:autoSpaceDE w:val="0"/>
              <w:autoSpaceDN w:val="0"/>
              <w:adjustRightInd w:val="0"/>
              <w:ind w:firstLineChars="154" w:firstLine="246"/>
              <w:rPr>
                <w:rFonts w:ascii="Arial" w:eastAsia="MS PGothic" w:hAnsi="Arial"/>
                <w:color w:val="000000"/>
                <w:sz w:val="16"/>
              </w:rPr>
            </w:pPr>
            <w:r>
              <w:rPr>
                <w:rFonts w:ascii="Arial" w:eastAsia="MS PGothic" w:hAnsi="Arial"/>
                <w:color w:val="000000"/>
                <w:sz w:val="16"/>
              </w:rPr>
              <w:t>1.</w:t>
            </w:r>
            <w:r w:rsidR="00E40D41">
              <w:rPr>
                <w:rFonts w:ascii="Arial" w:eastAsia="MS PGothic" w:hAnsi="Arial"/>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47658426"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1C8B8B69"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06FFA4F" w14:textId="77777777" w:rsidR="00DB06A9" w:rsidRPr="00995495" w:rsidRDefault="00DB06A9"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52E28742"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76BD1A8"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5E56FC56"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1ADC47FF" w14:textId="77777777" w:rsidTr="00732F37">
        <w:trPr>
          <w:trHeight w:val="345"/>
          <w:jc w:val="center"/>
        </w:trPr>
        <w:tc>
          <w:tcPr>
            <w:tcW w:w="415" w:type="dxa"/>
            <w:tcBorders>
              <w:left w:val="single" w:sz="12" w:space="0" w:color="auto"/>
            </w:tcBorders>
            <w:vAlign w:val="center"/>
          </w:tcPr>
          <w:p w14:paraId="159B679D"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05E29DDF" w14:textId="6E6002C4" w:rsidR="00DB06A9" w:rsidRDefault="00DB06A9" w:rsidP="00E40D41">
            <w:pPr>
              <w:autoSpaceDE w:val="0"/>
              <w:autoSpaceDN w:val="0"/>
              <w:adjustRightInd w:val="0"/>
              <w:ind w:firstLineChars="154" w:firstLine="246"/>
              <w:rPr>
                <w:rFonts w:ascii="Arial" w:eastAsia="MS PGothic" w:hAnsi="Arial"/>
                <w:color w:val="000000"/>
                <w:sz w:val="16"/>
              </w:rPr>
            </w:pPr>
            <w:r>
              <w:rPr>
                <w:rFonts w:ascii="Arial" w:eastAsia="MS PGothic" w:hAnsi="Arial"/>
                <w:color w:val="000000"/>
                <w:sz w:val="16"/>
              </w:rPr>
              <w:t>2.</w:t>
            </w:r>
            <w:r w:rsidR="00E40D41">
              <w:rPr>
                <w:rFonts w:ascii="Arial" w:eastAsia="MS PGothic" w:hAnsi="Arial"/>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61CF3174"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64A906E1"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379DA7A" w14:textId="77777777" w:rsidR="00DB06A9" w:rsidRPr="00995495" w:rsidRDefault="00DB06A9" w:rsidP="00A43FCE">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34BF5403"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B06BAD4"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3C3A1249"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62135B27" w14:textId="77777777" w:rsidTr="00732F37">
        <w:trPr>
          <w:trHeight w:val="345"/>
          <w:jc w:val="center"/>
        </w:trPr>
        <w:tc>
          <w:tcPr>
            <w:tcW w:w="415" w:type="dxa"/>
            <w:tcBorders>
              <w:left w:val="single" w:sz="12" w:space="0" w:color="auto"/>
              <w:bottom w:val="single" w:sz="12" w:space="0" w:color="auto"/>
            </w:tcBorders>
            <w:vAlign w:val="center"/>
          </w:tcPr>
          <w:p w14:paraId="0FC2D470"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405C7526" w14:textId="74571595" w:rsidR="00DB06A9" w:rsidRDefault="00DB06A9" w:rsidP="00E40D41">
            <w:pPr>
              <w:autoSpaceDE w:val="0"/>
              <w:autoSpaceDN w:val="0"/>
              <w:adjustRightInd w:val="0"/>
              <w:ind w:firstLineChars="154" w:firstLine="246"/>
              <w:rPr>
                <w:rFonts w:ascii="Arial" w:eastAsia="MS PGothic" w:hAnsi="Arial"/>
                <w:color w:val="000000"/>
                <w:sz w:val="16"/>
              </w:rPr>
            </w:pPr>
            <w:r>
              <w:rPr>
                <w:rFonts w:ascii="Arial" w:eastAsia="MS PGothic" w:hAnsi="Arial"/>
                <w:color w:val="000000"/>
                <w:sz w:val="16"/>
              </w:rPr>
              <w:t>3.</w:t>
            </w:r>
            <w:r w:rsidR="00E40D41">
              <w:rPr>
                <w:rFonts w:ascii="Arial" w:eastAsia="MS PGothic" w:hAnsi="Arial"/>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36070FF1"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47FB61EC"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1E87E9E" w14:textId="77777777" w:rsidR="00DB06A9" w:rsidRPr="00995495" w:rsidRDefault="00DB06A9" w:rsidP="00A43FCE">
            <w:pPr>
              <w:autoSpaceDE w:val="0"/>
              <w:autoSpaceDN w:val="0"/>
              <w:adjustRightInd w:val="0"/>
              <w:jc w:val="right"/>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1F4E2BBF"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4F108A5"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7DE555A3" w14:textId="77777777" w:rsidR="00DB06A9" w:rsidRPr="00995495" w:rsidRDefault="00DB06A9" w:rsidP="00A43FCE">
            <w:pPr>
              <w:autoSpaceDE w:val="0"/>
              <w:autoSpaceDN w:val="0"/>
              <w:adjustRightInd w:val="0"/>
              <w:jc w:val="right"/>
              <w:rPr>
                <w:rFonts w:ascii="Arial" w:eastAsia="MS PGothic" w:hAnsi="Arial"/>
                <w:color w:val="000000"/>
                <w:sz w:val="18"/>
                <w:szCs w:val="18"/>
              </w:rPr>
            </w:pPr>
          </w:p>
        </w:tc>
      </w:tr>
      <w:tr w:rsidR="00DB06A9" w14:paraId="4145B8DA" w14:textId="77777777" w:rsidTr="00732F37">
        <w:trPr>
          <w:trHeight w:val="345"/>
          <w:jc w:val="center"/>
        </w:trPr>
        <w:tc>
          <w:tcPr>
            <w:tcW w:w="415" w:type="dxa"/>
            <w:tcBorders>
              <w:top w:val="single" w:sz="12" w:space="0" w:color="auto"/>
              <w:left w:val="single" w:sz="12" w:space="0" w:color="auto"/>
            </w:tcBorders>
            <w:vAlign w:val="center"/>
          </w:tcPr>
          <w:p w14:paraId="1B9CDAA3"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6B7C4F2B" w14:textId="77777777" w:rsidR="00DB06A9" w:rsidRDefault="00DB06A9" w:rsidP="00A43FCE">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1AF6080E"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6B9FB60F" w14:textId="77777777" w:rsidR="00DB06A9" w:rsidRPr="00995495" w:rsidRDefault="00DB06A9" w:rsidP="00A43FCE">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69184765"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6377E7E6"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0A084637"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7A7A4F6B" w14:textId="77777777" w:rsidR="00DB06A9" w:rsidRPr="00995495" w:rsidRDefault="00DB06A9" w:rsidP="00A43FCE">
            <w:pPr>
              <w:autoSpaceDE w:val="0"/>
              <w:autoSpaceDN w:val="0"/>
              <w:adjustRightInd w:val="0"/>
              <w:jc w:val="center"/>
              <w:rPr>
                <w:rFonts w:ascii="Arial" w:eastAsia="MS PGothic" w:hAnsi="Arial"/>
                <w:color w:val="000000"/>
                <w:sz w:val="18"/>
                <w:szCs w:val="18"/>
              </w:rPr>
            </w:pPr>
          </w:p>
        </w:tc>
      </w:tr>
      <w:tr w:rsidR="00DB06A9" w14:paraId="2988ED4B" w14:textId="77777777" w:rsidTr="00732F37">
        <w:trPr>
          <w:trHeight w:val="345"/>
          <w:jc w:val="center"/>
        </w:trPr>
        <w:tc>
          <w:tcPr>
            <w:tcW w:w="415" w:type="dxa"/>
            <w:tcBorders>
              <w:left w:val="single" w:sz="12" w:space="0" w:color="auto"/>
            </w:tcBorders>
            <w:vAlign w:val="center"/>
          </w:tcPr>
          <w:p w14:paraId="2AD15C23" w14:textId="77777777" w:rsidR="00DB06A9" w:rsidRDefault="00DB06A9" w:rsidP="00A43FCE">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3CC8757E" w14:textId="4BE3E30C" w:rsidR="00DB06A9" w:rsidRDefault="00DB06A9" w:rsidP="00E40D41">
            <w:pPr>
              <w:autoSpaceDE w:val="0"/>
              <w:autoSpaceDN w:val="0"/>
              <w:adjustRightInd w:val="0"/>
              <w:ind w:firstLineChars="87" w:firstLine="104"/>
              <w:rPr>
                <w:rFonts w:ascii="Arial" w:eastAsia="MS PGothic" w:hAnsi="Arial"/>
                <w:color w:val="000000"/>
                <w:sz w:val="12"/>
              </w:rPr>
            </w:pPr>
            <w:r>
              <w:rPr>
                <w:rFonts w:ascii="Arial" w:eastAsia="MS PGothic" w:hAnsi="Arial"/>
                <w:color w:val="000000"/>
                <w:sz w:val="12"/>
              </w:rPr>
              <w:t>1.</w:t>
            </w:r>
            <w:r w:rsidR="00E40D41">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71504740"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2FCA5258" w14:textId="77777777" w:rsidR="00DB06A9" w:rsidRDefault="00DB06A9" w:rsidP="00A43FCE">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7FC5C99D" w14:textId="77777777" w:rsidR="00DB06A9" w:rsidRDefault="00DB06A9" w:rsidP="00A43FCE">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61D48F75" w14:textId="77777777" w:rsidR="00DB06A9" w:rsidRDefault="00DB06A9" w:rsidP="00A43FCE">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32906C6C" w14:textId="77777777" w:rsidR="00DB06A9" w:rsidRDefault="00DB06A9" w:rsidP="00A43FCE">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699C3ACE" w14:textId="77777777" w:rsidR="00DB06A9" w:rsidRDefault="00DB06A9" w:rsidP="00A43FCE">
            <w:pPr>
              <w:autoSpaceDE w:val="0"/>
              <w:autoSpaceDN w:val="0"/>
              <w:adjustRightInd w:val="0"/>
              <w:jc w:val="center"/>
              <w:rPr>
                <w:rFonts w:ascii="Arial" w:eastAsia="MS PGothic" w:hAnsi="Arial"/>
                <w:color w:val="000000"/>
                <w:sz w:val="16"/>
              </w:rPr>
            </w:pPr>
          </w:p>
        </w:tc>
      </w:tr>
      <w:tr w:rsidR="00DB06A9" w14:paraId="58DFE9D2" w14:textId="77777777" w:rsidTr="00732F37">
        <w:trPr>
          <w:trHeight w:val="345"/>
          <w:jc w:val="center"/>
        </w:trPr>
        <w:tc>
          <w:tcPr>
            <w:tcW w:w="415" w:type="dxa"/>
            <w:tcBorders>
              <w:left w:val="single" w:sz="12" w:space="0" w:color="auto"/>
              <w:bottom w:val="single" w:sz="12" w:space="0" w:color="auto"/>
            </w:tcBorders>
            <w:vAlign w:val="center"/>
          </w:tcPr>
          <w:p w14:paraId="050424C6" w14:textId="77777777" w:rsidR="00DB06A9" w:rsidRDefault="00DB06A9" w:rsidP="00A43FCE">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0B038132" w14:textId="008A2F2F" w:rsidR="00DB06A9" w:rsidRDefault="00DB06A9" w:rsidP="00E40D41">
            <w:pPr>
              <w:autoSpaceDE w:val="0"/>
              <w:autoSpaceDN w:val="0"/>
              <w:adjustRightInd w:val="0"/>
              <w:ind w:firstLineChars="87" w:firstLine="104"/>
              <w:rPr>
                <w:rFonts w:ascii="Arial" w:eastAsia="MS PGothic" w:hAnsi="Arial"/>
                <w:color w:val="000000"/>
                <w:sz w:val="12"/>
              </w:rPr>
            </w:pPr>
            <w:r>
              <w:rPr>
                <w:rFonts w:ascii="Arial" w:eastAsia="MS PGothic" w:hAnsi="Arial"/>
                <w:color w:val="000000"/>
                <w:sz w:val="12"/>
              </w:rPr>
              <w:t>2.</w:t>
            </w:r>
            <w:r w:rsidR="00E40D41">
              <w:rPr>
                <w:rFonts w:ascii="Arial" w:eastAsia="MS PGothic" w:hAnsi="Arial"/>
                <w:color w:val="000000"/>
                <w:sz w:val="12"/>
              </w:rPr>
              <w:t xml:space="preserve"> </w:t>
            </w:r>
            <w:r>
              <w:rPr>
                <w:rFonts w:ascii="Arial" w:eastAsia="MS PGothic" w:hAnsi="Arial"/>
                <w:color w:val="000000"/>
                <w:sz w:val="12"/>
              </w:rPr>
              <w:t>Not operational</w:t>
            </w:r>
            <w:r>
              <w:rPr>
                <w:rFonts w:ascii="Arial" w:eastAsia="MS PGothic" w:hAnsi="Arial" w:hint="eastAsia"/>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208016A9"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6CF20D69"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1CF961F1"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262F2A80" w14:textId="77777777" w:rsidR="00DB06A9" w:rsidRDefault="00DB06A9" w:rsidP="00A43FCE">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7A7E4311" w14:textId="77777777" w:rsidR="00DB06A9" w:rsidRDefault="00DB06A9" w:rsidP="00A43FCE">
            <w:pPr>
              <w:autoSpaceDE w:val="0"/>
              <w:autoSpaceDN w:val="0"/>
              <w:adjustRightInd w:val="0"/>
              <w:jc w:val="right"/>
              <w:rPr>
                <w:rFonts w:ascii="Arial" w:eastAsia="MS PGothic" w:hAnsi="Arial"/>
                <w:color w:val="000000"/>
                <w:sz w:val="16"/>
              </w:rPr>
            </w:pPr>
          </w:p>
        </w:tc>
      </w:tr>
    </w:tbl>
    <w:p w14:paraId="2A1B701B" w14:textId="77777777" w:rsidR="00771B28" w:rsidRDefault="00771B28">
      <w:pPr>
        <w:rPr>
          <w:rFonts w:ascii="Arial" w:hAnsi="Arial"/>
        </w:rPr>
      </w:pPr>
      <w:r>
        <w:rPr>
          <w:rFonts w:ascii="Arial" w:hAnsi="Arial"/>
        </w:rPr>
        <w:br w:type="page"/>
      </w:r>
    </w:p>
    <w:p w14:paraId="358DA1E7" w14:textId="7DF8A849" w:rsidR="002B1BEF" w:rsidRDefault="00732F37" w:rsidP="00732F37">
      <w:pPr>
        <w:pStyle w:val="Heading5"/>
        <w:jc w:val="right"/>
      </w:pPr>
      <w:r>
        <w:lastRenderedPageBreak/>
        <w:t xml:space="preserve">Name of the Member  </w:t>
      </w:r>
      <w:r>
        <w:rPr>
          <w:rFonts w:hint="eastAsia"/>
          <w:b/>
        </w:rPr>
        <w:t>Hong Kong, China</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2B1BEF" w14:paraId="7FBC7CBA" w14:textId="77777777" w:rsidTr="00732F37">
        <w:trPr>
          <w:trHeight w:val="345"/>
          <w:jc w:val="center"/>
        </w:trPr>
        <w:tc>
          <w:tcPr>
            <w:tcW w:w="2630" w:type="dxa"/>
            <w:gridSpan w:val="2"/>
            <w:vMerge w:val="restart"/>
            <w:tcBorders>
              <w:top w:val="single" w:sz="12" w:space="0" w:color="auto"/>
              <w:left w:val="single" w:sz="12" w:space="0" w:color="auto"/>
            </w:tcBorders>
            <w:vAlign w:val="center"/>
          </w:tcPr>
          <w:p w14:paraId="23C9CFE8" w14:textId="77777777" w:rsidR="002B1BEF" w:rsidRDefault="002B1BEF" w:rsidP="00543D5A">
            <w:pPr>
              <w:autoSpaceDE w:val="0"/>
              <w:autoSpaceDN w:val="0"/>
              <w:adjustRightInd w:val="0"/>
              <w:jc w:val="center"/>
              <w:rPr>
                <w:rFonts w:ascii="Arial" w:eastAsia="MS PGothic" w:hAnsi="Arial"/>
                <w:color w:val="000000"/>
              </w:rPr>
            </w:pPr>
            <w:r>
              <w:rPr>
                <w:rFonts w:ascii="Arial" w:eastAsia="MS PGothic" w:hAnsi="Arial"/>
                <w:color w:val="000000"/>
              </w:rPr>
              <w:t>NAME OF STATION</w:t>
            </w:r>
          </w:p>
        </w:tc>
        <w:tc>
          <w:tcPr>
            <w:tcW w:w="600" w:type="dxa"/>
            <w:tcBorders>
              <w:top w:val="single" w:sz="12" w:space="0" w:color="auto"/>
              <w:right w:val="single" w:sz="12" w:space="0" w:color="auto"/>
            </w:tcBorders>
          </w:tcPr>
          <w:p w14:paraId="1039BDF1" w14:textId="77777777" w:rsidR="002B1BEF" w:rsidRDefault="002B1BEF" w:rsidP="00543D5A">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1238850B" w14:textId="77777777" w:rsidR="002B1BEF" w:rsidRPr="00995495" w:rsidRDefault="002B1BEF" w:rsidP="00543D5A">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Tai Mo Shan</w:t>
            </w:r>
          </w:p>
        </w:tc>
        <w:tc>
          <w:tcPr>
            <w:tcW w:w="1140" w:type="dxa"/>
            <w:vMerge w:val="restart"/>
            <w:tcBorders>
              <w:top w:val="single" w:sz="12" w:space="0" w:color="auto"/>
              <w:left w:val="single" w:sz="6" w:space="0" w:color="auto"/>
              <w:right w:val="single" w:sz="6" w:space="0" w:color="auto"/>
            </w:tcBorders>
            <w:vAlign w:val="center"/>
          </w:tcPr>
          <w:p w14:paraId="1D54BD35" w14:textId="77777777" w:rsidR="002B1BEF" w:rsidRPr="00995495" w:rsidRDefault="002B1BEF" w:rsidP="00543D5A">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Tate</w:t>
            </w:r>
            <w:r w:rsidRPr="00995495">
              <w:rPr>
                <w:rFonts w:ascii="Arial" w:eastAsia="MS PGothic" w:hAnsi="Arial"/>
                <w:sz w:val="18"/>
                <w:szCs w:val="18"/>
              </w:rPr>
              <w:t>’</w:t>
            </w:r>
            <w:r w:rsidRPr="00995495">
              <w:rPr>
                <w:rFonts w:ascii="Arial" w:eastAsia="MS PGothic" w:hAnsi="Arial" w:hint="eastAsia"/>
                <w:sz w:val="18"/>
                <w:szCs w:val="18"/>
              </w:rPr>
              <w:t>s Cair</w:t>
            </w:r>
            <w:r w:rsidR="00075CC8" w:rsidRPr="00995495">
              <w:rPr>
                <w:rFonts w:ascii="Arial" w:eastAsia="MS PGothic" w:hAnsi="Arial" w:hint="eastAsia"/>
                <w:sz w:val="18"/>
                <w:szCs w:val="18"/>
              </w:rPr>
              <w:t>n</w:t>
            </w:r>
          </w:p>
        </w:tc>
        <w:tc>
          <w:tcPr>
            <w:tcW w:w="1140" w:type="dxa"/>
            <w:vMerge w:val="restart"/>
            <w:tcBorders>
              <w:top w:val="single" w:sz="12" w:space="0" w:color="auto"/>
              <w:left w:val="single" w:sz="6" w:space="0" w:color="auto"/>
              <w:right w:val="single" w:sz="6" w:space="0" w:color="auto"/>
            </w:tcBorders>
            <w:vAlign w:val="center"/>
          </w:tcPr>
          <w:p w14:paraId="56EB554C"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1D34238C"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74446AA7" w14:textId="77777777" w:rsidR="002B1BEF" w:rsidRPr="00995495" w:rsidRDefault="002B1BEF" w:rsidP="00543D5A">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 xml:space="preserve"> </w:t>
            </w:r>
          </w:p>
        </w:tc>
      </w:tr>
      <w:tr w:rsidR="002B1BEF" w14:paraId="6272476F" w14:textId="77777777" w:rsidTr="00732F37">
        <w:trPr>
          <w:trHeight w:val="345"/>
          <w:jc w:val="center"/>
        </w:trPr>
        <w:tc>
          <w:tcPr>
            <w:tcW w:w="2630" w:type="dxa"/>
            <w:gridSpan w:val="2"/>
            <w:vMerge/>
            <w:tcBorders>
              <w:left w:val="single" w:sz="12" w:space="0" w:color="auto"/>
              <w:bottom w:val="single" w:sz="12" w:space="0" w:color="auto"/>
            </w:tcBorders>
          </w:tcPr>
          <w:p w14:paraId="7D09F9B5" w14:textId="77777777" w:rsidR="002B1BEF" w:rsidRDefault="002B1BEF" w:rsidP="00543D5A">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02BD84A0" w14:textId="77777777" w:rsidR="002B1BEF" w:rsidRDefault="002B1BEF" w:rsidP="00543D5A">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3B95A8F2"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777F15F1" w14:textId="77777777" w:rsidR="002B1BEF" w:rsidRPr="00995495" w:rsidRDefault="002B1BEF" w:rsidP="00543D5A">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tcPr>
          <w:p w14:paraId="6179C113"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16F0DFEE"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tcPr>
          <w:p w14:paraId="31CB61C3"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r>
      <w:tr w:rsidR="002B1BEF" w14:paraId="3B340D86" w14:textId="77777777" w:rsidTr="00732F37">
        <w:trPr>
          <w:trHeight w:val="345"/>
          <w:jc w:val="center"/>
        </w:trPr>
        <w:tc>
          <w:tcPr>
            <w:tcW w:w="415" w:type="dxa"/>
            <w:tcBorders>
              <w:top w:val="single" w:sz="12" w:space="0" w:color="auto"/>
              <w:left w:val="single" w:sz="12" w:space="0" w:color="auto"/>
            </w:tcBorders>
            <w:vAlign w:val="center"/>
          </w:tcPr>
          <w:p w14:paraId="552B661C" w14:textId="77777777" w:rsidR="002B1BEF" w:rsidRDefault="002B1BEF" w:rsidP="00543D5A">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7CF91284" w14:textId="77777777" w:rsidR="002B1BEF" w:rsidRDefault="002B1BEF" w:rsidP="00543D5A">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7A4843B1" w14:textId="77777777" w:rsidR="002B1BEF" w:rsidRDefault="002B1BEF" w:rsidP="00543D5A">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4159D350" w14:textId="77777777" w:rsidR="002B1BEF" w:rsidRPr="00995495" w:rsidRDefault="002B1BEF" w:rsidP="00543D5A">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2E0C8133" w14:textId="77777777" w:rsidR="002B1BEF" w:rsidRPr="00995495" w:rsidRDefault="002B1BEF" w:rsidP="00543D5A">
            <w:pPr>
              <w:autoSpaceDE w:val="0"/>
              <w:autoSpaceDN w:val="0"/>
              <w:adjustRightInd w:val="0"/>
              <w:jc w:val="right"/>
              <w:rPr>
                <w:rFonts w:ascii="Arial" w:eastAsia="MS PGothic" w:hAnsi="Arial"/>
                <w:sz w:val="18"/>
                <w:szCs w:val="18"/>
              </w:rPr>
            </w:pPr>
          </w:p>
        </w:tc>
        <w:tc>
          <w:tcPr>
            <w:tcW w:w="1140" w:type="dxa"/>
            <w:tcBorders>
              <w:top w:val="single" w:sz="12" w:space="0" w:color="auto"/>
              <w:left w:val="nil"/>
              <w:bottom w:val="single" w:sz="6" w:space="0" w:color="auto"/>
            </w:tcBorders>
            <w:vAlign w:val="center"/>
          </w:tcPr>
          <w:p w14:paraId="30C552E7" w14:textId="77777777" w:rsidR="002B1BEF" w:rsidRPr="00995495" w:rsidRDefault="002B1BEF" w:rsidP="00543D5A">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1D0A2570" w14:textId="77777777" w:rsidR="002B1BEF" w:rsidRPr="00995495" w:rsidRDefault="002B1BEF" w:rsidP="00543D5A">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294AF209" w14:textId="77777777" w:rsidR="002B1BEF" w:rsidRPr="00995495" w:rsidRDefault="002B1BEF" w:rsidP="00543D5A">
            <w:pPr>
              <w:autoSpaceDE w:val="0"/>
              <w:autoSpaceDN w:val="0"/>
              <w:adjustRightInd w:val="0"/>
              <w:jc w:val="right"/>
              <w:rPr>
                <w:rFonts w:ascii="Arial" w:eastAsia="MS PGothic" w:hAnsi="Arial"/>
                <w:color w:val="000000"/>
                <w:sz w:val="18"/>
                <w:szCs w:val="18"/>
              </w:rPr>
            </w:pPr>
          </w:p>
        </w:tc>
      </w:tr>
      <w:tr w:rsidR="002B1BEF" w14:paraId="36770877" w14:textId="77777777" w:rsidTr="00732F37">
        <w:trPr>
          <w:trHeight w:val="345"/>
          <w:jc w:val="center"/>
        </w:trPr>
        <w:tc>
          <w:tcPr>
            <w:tcW w:w="415" w:type="dxa"/>
            <w:tcBorders>
              <w:left w:val="single" w:sz="12" w:space="0" w:color="auto"/>
              <w:right w:val="single" w:sz="6" w:space="0" w:color="auto"/>
            </w:tcBorders>
            <w:vAlign w:val="center"/>
          </w:tcPr>
          <w:p w14:paraId="56F7A7BE" w14:textId="77777777" w:rsidR="002B1BEF" w:rsidRDefault="002B1BEF" w:rsidP="00543D5A">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5EB0A99" w14:textId="77777777" w:rsidR="002B1BEF" w:rsidRDefault="002B1BEF" w:rsidP="00543D5A">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550282F8" w14:textId="77777777" w:rsidR="002B1BEF" w:rsidRDefault="002B1BEF" w:rsidP="00543D5A">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5C6759CE" w14:textId="77777777" w:rsidR="002B1BEF" w:rsidRPr="00995495" w:rsidRDefault="002B1BEF" w:rsidP="00543D5A">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45009</w:t>
            </w:r>
          </w:p>
        </w:tc>
        <w:tc>
          <w:tcPr>
            <w:tcW w:w="1140" w:type="dxa"/>
            <w:tcBorders>
              <w:top w:val="single" w:sz="6" w:space="0" w:color="auto"/>
              <w:left w:val="single" w:sz="6" w:space="0" w:color="auto"/>
              <w:bottom w:val="single" w:sz="6" w:space="0" w:color="auto"/>
              <w:right w:val="single" w:sz="6" w:space="0" w:color="auto"/>
            </w:tcBorders>
            <w:vAlign w:val="center"/>
          </w:tcPr>
          <w:p w14:paraId="03ED1B64" w14:textId="77777777" w:rsidR="002B1BEF" w:rsidRPr="00995495" w:rsidRDefault="002B1BEF" w:rsidP="00543D5A">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45010</w:t>
            </w:r>
          </w:p>
        </w:tc>
        <w:tc>
          <w:tcPr>
            <w:tcW w:w="1140" w:type="dxa"/>
            <w:tcBorders>
              <w:top w:val="single" w:sz="6" w:space="0" w:color="auto"/>
              <w:left w:val="single" w:sz="6" w:space="0" w:color="auto"/>
              <w:bottom w:val="single" w:sz="6" w:space="0" w:color="auto"/>
              <w:right w:val="single" w:sz="6" w:space="0" w:color="auto"/>
            </w:tcBorders>
            <w:vAlign w:val="center"/>
          </w:tcPr>
          <w:p w14:paraId="3A407FDB"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775B4B2"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59A1FD16"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r>
      <w:tr w:rsidR="002B1BEF" w14:paraId="3EFB2645" w14:textId="77777777" w:rsidTr="00732F37">
        <w:trPr>
          <w:trHeight w:val="345"/>
          <w:jc w:val="center"/>
        </w:trPr>
        <w:tc>
          <w:tcPr>
            <w:tcW w:w="415" w:type="dxa"/>
            <w:tcBorders>
              <w:left w:val="single" w:sz="12" w:space="0" w:color="auto"/>
              <w:right w:val="single" w:sz="6" w:space="0" w:color="auto"/>
            </w:tcBorders>
            <w:vAlign w:val="center"/>
          </w:tcPr>
          <w:p w14:paraId="0F8C7E0C" w14:textId="77777777" w:rsidR="002B1BEF" w:rsidRDefault="002B1BEF" w:rsidP="00543D5A">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1BCC4A69" w14:textId="77777777" w:rsidR="002B1BEF" w:rsidRDefault="002B1BEF" w:rsidP="00543D5A">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074F4C87" w14:textId="77777777" w:rsidR="002B1BEF" w:rsidRDefault="002B1BEF" w:rsidP="00543D5A">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08379B3B" w14:textId="58390984" w:rsidR="002B1BEF" w:rsidRPr="00995495" w:rsidRDefault="002B1BEF" w:rsidP="0054677F">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22</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25</w:t>
            </w:r>
            <w:r w:rsidRPr="00995495">
              <w:rPr>
                <w:rFonts w:ascii="Arial" w:eastAsia="MS PGothic" w:hAnsi="Arial"/>
                <w:color w:val="000000"/>
                <w:sz w:val="18"/>
                <w:szCs w:val="18"/>
              </w:rPr>
              <w:t>´ N</w:t>
            </w:r>
          </w:p>
        </w:tc>
        <w:tc>
          <w:tcPr>
            <w:tcW w:w="1140" w:type="dxa"/>
            <w:tcBorders>
              <w:top w:val="single" w:sz="6" w:space="0" w:color="auto"/>
              <w:left w:val="single" w:sz="6" w:space="0" w:color="auto"/>
              <w:right w:val="single" w:sz="6" w:space="0" w:color="auto"/>
            </w:tcBorders>
            <w:vAlign w:val="center"/>
          </w:tcPr>
          <w:p w14:paraId="584AE526" w14:textId="1F2EEE5D" w:rsidR="002B1BEF" w:rsidRPr="00995495" w:rsidRDefault="002B1BEF" w:rsidP="0054677F">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22</w:t>
            </w:r>
            <w:r w:rsidRPr="00995495">
              <w:rPr>
                <w:rFonts w:ascii="Arial" w:eastAsia="MS PGothic" w:hAnsi="Arial"/>
                <w:sz w:val="18"/>
                <w:szCs w:val="18"/>
              </w:rPr>
              <w:t xml:space="preserve">° </w:t>
            </w:r>
            <w:r w:rsidRPr="00995495">
              <w:rPr>
                <w:rFonts w:ascii="Arial" w:eastAsia="MS PGothic" w:hAnsi="Arial" w:hint="eastAsia"/>
                <w:sz w:val="18"/>
                <w:szCs w:val="18"/>
              </w:rPr>
              <w:t>21</w:t>
            </w:r>
            <w:r w:rsidRPr="00995495">
              <w:rPr>
                <w:rFonts w:ascii="Arial" w:eastAsia="MS PGothic" w:hAnsi="Arial"/>
                <w:sz w:val="18"/>
                <w:szCs w:val="18"/>
              </w:rPr>
              <w:t>´ N</w:t>
            </w:r>
          </w:p>
        </w:tc>
        <w:tc>
          <w:tcPr>
            <w:tcW w:w="1140" w:type="dxa"/>
            <w:tcBorders>
              <w:top w:val="single" w:sz="6" w:space="0" w:color="auto"/>
              <w:left w:val="single" w:sz="6" w:space="0" w:color="auto"/>
              <w:right w:val="single" w:sz="6" w:space="0" w:color="auto"/>
            </w:tcBorders>
            <w:vAlign w:val="center"/>
          </w:tcPr>
          <w:p w14:paraId="4C45BDEB" w14:textId="77777777" w:rsidR="002B1BEF" w:rsidRPr="00995495" w:rsidRDefault="002B1BEF" w:rsidP="00543D5A">
            <w:pPr>
              <w:autoSpaceDE w:val="0"/>
              <w:autoSpaceDN w:val="0"/>
              <w:adjustRightInd w:val="0"/>
              <w:rPr>
                <w:rFonts w:ascii="Arial" w:eastAsia="MS PGothic" w:hAnsi="Arial"/>
                <w:color w:val="000000"/>
                <w:sz w:val="18"/>
                <w:szCs w:val="18"/>
              </w:rPr>
            </w:pPr>
          </w:p>
        </w:tc>
        <w:tc>
          <w:tcPr>
            <w:tcW w:w="1140" w:type="dxa"/>
            <w:tcBorders>
              <w:top w:val="single" w:sz="6" w:space="0" w:color="auto"/>
              <w:left w:val="single" w:sz="6" w:space="0" w:color="auto"/>
              <w:right w:val="single" w:sz="6" w:space="0" w:color="auto"/>
            </w:tcBorders>
            <w:vAlign w:val="center"/>
          </w:tcPr>
          <w:p w14:paraId="2A93B56B" w14:textId="77777777" w:rsidR="002B1BEF" w:rsidRPr="00995495" w:rsidRDefault="002B1BEF" w:rsidP="00543D5A">
            <w:pPr>
              <w:autoSpaceDE w:val="0"/>
              <w:autoSpaceDN w:val="0"/>
              <w:adjustRightInd w:val="0"/>
              <w:rPr>
                <w:rFonts w:ascii="Arial" w:eastAsia="MS PGothic" w:hAnsi="Arial"/>
                <w:color w:val="000000"/>
                <w:sz w:val="18"/>
                <w:szCs w:val="18"/>
              </w:rPr>
            </w:pPr>
          </w:p>
        </w:tc>
        <w:tc>
          <w:tcPr>
            <w:tcW w:w="1140" w:type="dxa"/>
            <w:tcBorders>
              <w:top w:val="single" w:sz="6" w:space="0" w:color="auto"/>
              <w:left w:val="single" w:sz="6" w:space="0" w:color="auto"/>
              <w:right w:val="single" w:sz="12" w:space="0" w:color="auto"/>
            </w:tcBorders>
            <w:vAlign w:val="center"/>
          </w:tcPr>
          <w:p w14:paraId="7FA38390" w14:textId="77777777" w:rsidR="002B1BEF" w:rsidRPr="00995495" w:rsidRDefault="002B1BEF" w:rsidP="00543D5A">
            <w:pPr>
              <w:autoSpaceDE w:val="0"/>
              <w:autoSpaceDN w:val="0"/>
              <w:adjustRightInd w:val="0"/>
              <w:rPr>
                <w:rFonts w:ascii="Arial" w:eastAsia="MS PGothic" w:hAnsi="Arial"/>
                <w:color w:val="000000"/>
                <w:sz w:val="18"/>
                <w:szCs w:val="18"/>
              </w:rPr>
            </w:pPr>
          </w:p>
        </w:tc>
      </w:tr>
      <w:tr w:rsidR="002B1BEF" w14:paraId="4087F0A6" w14:textId="77777777" w:rsidTr="00732F37">
        <w:trPr>
          <w:trHeight w:val="345"/>
          <w:jc w:val="center"/>
        </w:trPr>
        <w:tc>
          <w:tcPr>
            <w:tcW w:w="415" w:type="dxa"/>
            <w:tcBorders>
              <w:left w:val="single" w:sz="12" w:space="0" w:color="auto"/>
              <w:right w:val="single" w:sz="6" w:space="0" w:color="auto"/>
            </w:tcBorders>
            <w:vAlign w:val="center"/>
          </w:tcPr>
          <w:p w14:paraId="43F801C1" w14:textId="77777777" w:rsidR="002B1BEF" w:rsidRDefault="002B1BEF" w:rsidP="00543D5A">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1C68170B" w14:textId="77777777" w:rsidR="002B1BEF" w:rsidRDefault="002B1BEF" w:rsidP="00543D5A">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6048B0E0" w14:textId="77777777" w:rsidR="002B1BEF" w:rsidRDefault="002B1BEF" w:rsidP="00543D5A">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5FB65DD6" w14:textId="667B1E5B" w:rsidR="002B1BEF" w:rsidRPr="00995495" w:rsidRDefault="002B1BEF" w:rsidP="0054677F">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w:t>
            </w:r>
            <w:r w:rsidRPr="00995495">
              <w:rPr>
                <w:rFonts w:ascii="Arial" w:eastAsia="MS PGothic" w:hAnsi="Arial" w:hint="eastAsia"/>
                <w:color w:val="000000"/>
                <w:sz w:val="18"/>
                <w:szCs w:val="18"/>
              </w:rPr>
              <w:t>14</w:t>
            </w:r>
            <w:r w:rsidRPr="00995495">
              <w:rPr>
                <w:rFonts w:ascii="Arial" w:eastAsia="MS PGothic" w:hAnsi="Arial"/>
                <w:color w:val="000000"/>
                <w:sz w:val="18"/>
                <w:szCs w:val="18"/>
              </w:rPr>
              <w:t>° 0</w:t>
            </w:r>
            <w:r w:rsidRPr="00995495">
              <w:rPr>
                <w:rFonts w:ascii="Arial" w:eastAsia="MS PGothic" w:hAnsi="Arial" w:hint="eastAsia"/>
                <w:color w:val="000000"/>
                <w:sz w:val="18"/>
                <w:szCs w:val="18"/>
              </w:rPr>
              <w:t>7</w:t>
            </w:r>
            <w:r w:rsidRPr="00995495">
              <w:rPr>
                <w:rFonts w:ascii="Arial" w:eastAsia="MS PGothic" w:hAnsi="Arial"/>
                <w:color w:val="000000"/>
                <w:sz w:val="18"/>
                <w:szCs w:val="18"/>
              </w:rPr>
              <w:t>´ E</w:t>
            </w:r>
          </w:p>
        </w:tc>
        <w:tc>
          <w:tcPr>
            <w:tcW w:w="1140" w:type="dxa"/>
            <w:tcBorders>
              <w:left w:val="single" w:sz="6" w:space="0" w:color="auto"/>
              <w:bottom w:val="single" w:sz="6" w:space="0" w:color="auto"/>
              <w:right w:val="single" w:sz="6" w:space="0" w:color="auto"/>
            </w:tcBorders>
            <w:vAlign w:val="center"/>
          </w:tcPr>
          <w:p w14:paraId="723ABA20" w14:textId="1C486838" w:rsidR="002B1BEF" w:rsidRPr="00995495" w:rsidRDefault="002B1BEF" w:rsidP="0054677F">
            <w:pPr>
              <w:autoSpaceDE w:val="0"/>
              <w:autoSpaceDN w:val="0"/>
              <w:adjustRightInd w:val="0"/>
              <w:jc w:val="center"/>
              <w:rPr>
                <w:rFonts w:ascii="Arial" w:eastAsia="MS PGothic" w:hAnsi="Arial"/>
                <w:sz w:val="18"/>
                <w:szCs w:val="18"/>
              </w:rPr>
            </w:pPr>
            <w:r w:rsidRPr="00995495">
              <w:rPr>
                <w:rFonts w:ascii="Arial" w:eastAsia="MS PGothic" w:hAnsi="Arial"/>
                <w:sz w:val="18"/>
                <w:szCs w:val="18"/>
              </w:rPr>
              <w:t>1</w:t>
            </w:r>
            <w:r w:rsidRPr="00995495">
              <w:rPr>
                <w:rFonts w:ascii="Arial" w:eastAsia="MS PGothic" w:hAnsi="Arial" w:hint="eastAsia"/>
                <w:sz w:val="18"/>
                <w:szCs w:val="18"/>
              </w:rPr>
              <w:t>14</w:t>
            </w:r>
            <w:r w:rsidRPr="00995495">
              <w:rPr>
                <w:rFonts w:ascii="Arial" w:eastAsia="MS PGothic" w:hAnsi="Arial"/>
                <w:sz w:val="18"/>
                <w:szCs w:val="18"/>
              </w:rPr>
              <w:t xml:space="preserve">° </w:t>
            </w:r>
            <w:r w:rsidRPr="00995495">
              <w:rPr>
                <w:rFonts w:ascii="Arial" w:eastAsia="MS PGothic" w:hAnsi="Arial" w:hint="eastAsia"/>
                <w:sz w:val="18"/>
                <w:szCs w:val="18"/>
              </w:rPr>
              <w:t>13</w:t>
            </w:r>
            <w:r w:rsidRPr="00995495">
              <w:rPr>
                <w:rFonts w:ascii="Arial" w:eastAsia="MS PGothic" w:hAnsi="Arial"/>
                <w:sz w:val="18"/>
                <w:szCs w:val="18"/>
              </w:rPr>
              <w:t>´ E</w:t>
            </w:r>
          </w:p>
        </w:tc>
        <w:tc>
          <w:tcPr>
            <w:tcW w:w="1140" w:type="dxa"/>
            <w:tcBorders>
              <w:left w:val="single" w:sz="6" w:space="0" w:color="auto"/>
              <w:bottom w:val="single" w:sz="6" w:space="0" w:color="auto"/>
              <w:right w:val="single" w:sz="6" w:space="0" w:color="auto"/>
            </w:tcBorders>
            <w:vAlign w:val="center"/>
          </w:tcPr>
          <w:p w14:paraId="5203403B" w14:textId="77777777" w:rsidR="002B1BEF" w:rsidRPr="00995495" w:rsidRDefault="002B1BEF" w:rsidP="00543D5A">
            <w:pPr>
              <w:autoSpaceDE w:val="0"/>
              <w:autoSpaceDN w:val="0"/>
              <w:adjustRightInd w:val="0"/>
              <w:rPr>
                <w:rFonts w:ascii="Arial" w:eastAsia="MS PGothic" w:hAnsi="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61C3F2C5" w14:textId="77777777" w:rsidR="002B1BEF" w:rsidRPr="00995495" w:rsidRDefault="002B1BEF" w:rsidP="00543D5A">
            <w:pPr>
              <w:autoSpaceDE w:val="0"/>
              <w:autoSpaceDN w:val="0"/>
              <w:adjustRightInd w:val="0"/>
              <w:rPr>
                <w:rFonts w:ascii="Arial" w:eastAsia="MS PGothic" w:hAnsi="Arial"/>
                <w:color w:val="000000"/>
                <w:sz w:val="18"/>
                <w:szCs w:val="18"/>
              </w:rPr>
            </w:pPr>
          </w:p>
        </w:tc>
        <w:tc>
          <w:tcPr>
            <w:tcW w:w="1140" w:type="dxa"/>
            <w:tcBorders>
              <w:left w:val="single" w:sz="6" w:space="0" w:color="auto"/>
              <w:bottom w:val="single" w:sz="6" w:space="0" w:color="auto"/>
              <w:right w:val="single" w:sz="12" w:space="0" w:color="auto"/>
            </w:tcBorders>
            <w:vAlign w:val="center"/>
          </w:tcPr>
          <w:p w14:paraId="35455984" w14:textId="77777777" w:rsidR="002B1BEF" w:rsidRPr="00995495" w:rsidRDefault="002B1BEF" w:rsidP="00543D5A">
            <w:pPr>
              <w:autoSpaceDE w:val="0"/>
              <w:autoSpaceDN w:val="0"/>
              <w:adjustRightInd w:val="0"/>
              <w:rPr>
                <w:rFonts w:ascii="Arial" w:eastAsia="MS PGothic" w:hAnsi="Arial"/>
                <w:color w:val="000000"/>
                <w:sz w:val="18"/>
                <w:szCs w:val="18"/>
              </w:rPr>
            </w:pPr>
          </w:p>
        </w:tc>
      </w:tr>
      <w:tr w:rsidR="002B1BEF" w14:paraId="549BEA6D" w14:textId="77777777" w:rsidTr="00732F37">
        <w:trPr>
          <w:trHeight w:val="345"/>
          <w:jc w:val="center"/>
        </w:trPr>
        <w:tc>
          <w:tcPr>
            <w:tcW w:w="415" w:type="dxa"/>
            <w:tcBorders>
              <w:left w:val="single" w:sz="12" w:space="0" w:color="auto"/>
              <w:right w:val="single" w:sz="6" w:space="0" w:color="auto"/>
            </w:tcBorders>
            <w:vAlign w:val="center"/>
          </w:tcPr>
          <w:p w14:paraId="3A27E606" w14:textId="77777777" w:rsidR="002B1BEF" w:rsidRDefault="002B1BEF" w:rsidP="00543D5A">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7B0463A" w14:textId="77777777" w:rsidR="002B1BEF" w:rsidRDefault="002B1BEF" w:rsidP="00543D5A">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3082F4F0" w14:textId="77777777" w:rsidR="002B1BEF" w:rsidRDefault="002B1BEF" w:rsidP="00543D5A">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2AFB7B2C" w14:textId="77777777" w:rsidR="002B1BEF" w:rsidRPr="00995495" w:rsidRDefault="002B1BEF" w:rsidP="00543D5A">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968</w:t>
            </w:r>
          </w:p>
        </w:tc>
        <w:tc>
          <w:tcPr>
            <w:tcW w:w="1140" w:type="dxa"/>
            <w:tcBorders>
              <w:top w:val="single" w:sz="6" w:space="0" w:color="auto"/>
              <w:left w:val="single" w:sz="6" w:space="0" w:color="auto"/>
              <w:bottom w:val="single" w:sz="6" w:space="0" w:color="auto"/>
              <w:right w:val="single" w:sz="6" w:space="0" w:color="auto"/>
            </w:tcBorders>
            <w:vAlign w:val="center"/>
          </w:tcPr>
          <w:p w14:paraId="0CB1149D" w14:textId="5040E029" w:rsidR="002B1BEF" w:rsidRPr="00995495" w:rsidRDefault="00421CCE" w:rsidP="00543D5A">
            <w:pPr>
              <w:autoSpaceDE w:val="0"/>
              <w:autoSpaceDN w:val="0"/>
              <w:adjustRightInd w:val="0"/>
              <w:jc w:val="center"/>
              <w:rPr>
                <w:rFonts w:ascii="Arial" w:eastAsia="MS PGothic" w:hAnsi="Arial"/>
                <w:sz w:val="18"/>
                <w:szCs w:val="18"/>
              </w:rPr>
            </w:pPr>
            <w:r>
              <w:rPr>
                <w:rFonts w:ascii="Arial" w:eastAsia="MS PGothic" w:hAnsi="Arial"/>
                <w:sz w:val="18"/>
                <w:szCs w:val="18"/>
              </w:rPr>
              <w:t>586</w:t>
            </w:r>
          </w:p>
        </w:tc>
        <w:tc>
          <w:tcPr>
            <w:tcW w:w="1140" w:type="dxa"/>
            <w:tcBorders>
              <w:top w:val="single" w:sz="6" w:space="0" w:color="auto"/>
              <w:left w:val="single" w:sz="6" w:space="0" w:color="auto"/>
              <w:bottom w:val="single" w:sz="6" w:space="0" w:color="auto"/>
              <w:right w:val="single" w:sz="6" w:space="0" w:color="auto"/>
            </w:tcBorders>
            <w:vAlign w:val="center"/>
          </w:tcPr>
          <w:p w14:paraId="00708569"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77BAAD5C"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4F99A6AC"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r>
      <w:tr w:rsidR="002B1BEF" w14:paraId="0C0A4CEA" w14:textId="77777777" w:rsidTr="00732F37">
        <w:trPr>
          <w:trHeight w:val="345"/>
          <w:jc w:val="center"/>
        </w:trPr>
        <w:tc>
          <w:tcPr>
            <w:tcW w:w="415" w:type="dxa"/>
            <w:tcBorders>
              <w:left w:val="single" w:sz="12" w:space="0" w:color="auto"/>
              <w:right w:val="single" w:sz="6" w:space="0" w:color="auto"/>
            </w:tcBorders>
            <w:vAlign w:val="center"/>
          </w:tcPr>
          <w:p w14:paraId="7C7D3E8C" w14:textId="77777777" w:rsidR="002B1BEF" w:rsidRDefault="002B1BEF" w:rsidP="00543D5A">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BD570BA" w14:textId="77777777" w:rsidR="002B1BEF" w:rsidRDefault="002B1BEF" w:rsidP="00543D5A">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765270C0" w14:textId="77777777" w:rsidR="002B1BEF" w:rsidRDefault="002B1BEF" w:rsidP="00543D5A">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53BC6637" w14:textId="77777777" w:rsidR="002B1BEF" w:rsidRPr="00995495" w:rsidRDefault="002B1BEF" w:rsidP="00543D5A">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10.6</w:t>
            </w:r>
          </w:p>
        </w:tc>
        <w:tc>
          <w:tcPr>
            <w:tcW w:w="1140" w:type="dxa"/>
            <w:tcBorders>
              <w:top w:val="single" w:sz="6" w:space="0" w:color="auto"/>
              <w:left w:val="single" w:sz="6" w:space="0" w:color="auto"/>
              <w:bottom w:val="single" w:sz="6" w:space="0" w:color="auto"/>
              <w:right w:val="single" w:sz="6" w:space="0" w:color="auto"/>
            </w:tcBorders>
            <w:vAlign w:val="center"/>
          </w:tcPr>
          <w:p w14:paraId="7DAA3E8B" w14:textId="77777777" w:rsidR="002B1BEF" w:rsidRPr="00995495" w:rsidRDefault="002B1BEF" w:rsidP="00543D5A">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10.3</w:t>
            </w:r>
          </w:p>
        </w:tc>
        <w:tc>
          <w:tcPr>
            <w:tcW w:w="1140" w:type="dxa"/>
            <w:tcBorders>
              <w:top w:val="single" w:sz="6" w:space="0" w:color="auto"/>
              <w:left w:val="single" w:sz="6" w:space="0" w:color="auto"/>
              <w:bottom w:val="single" w:sz="6" w:space="0" w:color="auto"/>
              <w:right w:val="single" w:sz="6" w:space="0" w:color="auto"/>
            </w:tcBorders>
            <w:vAlign w:val="center"/>
          </w:tcPr>
          <w:p w14:paraId="072E504A"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6CAC8AE"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7C816B9C"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r>
      <w:tr w:rsidR="002B1BEF" w14:paraId="7610A1D8" w14:textId="77777777" w:rsidTr="00732F37">
        <w:trPr>
          <w:trHeight w:val="345"/>
          <w:jc w:val="center"/>
        </w:trPr>
        <w:tc>
          <w:tcPr>
            <w:tcW w:w="415" w:type="dxa"/>
            <w:tcBorders>
              <w:left w:val="single" w:sz="12" w:space="0" w:color="auto"/>
              <w:right w:val="single" w:sz="6" w:space="0" w:color="auto"/>
            </w:tcBorders>
            <w:vAlign w:val="center"/>
          </w:tcPr>
          <w:p w14:paraId="02356FA0" w14:textId="77777777" w:rsidR="002B1BEF" w:rsidRDefault="002B1BEF" w:rsidP="00543D5A">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5707EC98" w14:textId="77777777" w:rsidR="002B1BEF" w:rsidRDefault="002B1BEF" w:rsidP="00543D5A">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660C6826" w14:textId="77777777" w:rsidR="002B1BEF" w:rsidRDefault="002B1BEF" w:rsidP="00543D5A">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05045DFD" w14:textId="77777777" w:rsidR="002B1BEF" w:rsidRPr="00995495" w:rsidRDefault="002B1BEF" w:rsidP="00543D5A">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650</w:t>
            </w:r>
          </w:p>
        </w:tc>
        <w:tc>
          <w:tcPr>
            <w:tcW w:w="1140" w:type="dxa"/>
            <w:tcBorders>
              <w:top w:val="single" w:sz="6" w:space="0" w:color="auto"/>
              <w:left w:val="single" w:sz="6" w:space="0" w:color="auto"/>
              <w:bottom w:val="single" w:sz="6" w:space="0" w:color="auto"/>
              <w:right w:val="single" w:sz="6" w:space="0" w:color="auto"/>
            </w:tcBorders>
            <w:vAlign w:val="center"/>
          </w:tcPr>
          <w:p w14:paraId="139660C5" w14:textId="63E466AD" w:rsidR="002B1BEF" w:rsidRPr="00995495" w:rsidRDefault="00421CCE" w:rsidP="00543D5A">
            <w:pPr>
              <w:autoSpaceDE w:val="0"/>
              <w:autoSpaceDN w:val="0"/>
              <w:adjustRightInd w:val="0"/>
              <w:jc w:val="center"/>
              <w:rPr>
                <w:rFonts w:ascii="Arial" w:eastAsia="MS PGothic" w:hAnsi="Arial"/>
                <w:sz w:val="18"/>
                <w:szCs w:val="18"/>
              </w:rPr>
            </w:pPr>
            <w:r>
              <w:rPr>
                <w:rFonts w:ascii="Arial" w:eastAsia="MS PGothic" w:hAnsi="Arial"/>
                <w:sz w:val="18"/>
                <w:szCs w:val="18"/>
              </w:rPr>
              <w:t>750</w:t>
            </w:r>
          </w:p>
        </w:tc>
        <w:tc>
          <w:tcPr>
            <w:tcW w:w="1140" w:type="dxa"/>
            <w:tcBorders>
              <w:top w:val="single" w:sz="6" w:space="0" w:color="auto"/>
              <w:left w:val="single" w:sz="6" w:space="0" w:color="auto"/>
              <w:bottom w:val="single" w:sz="6" w:space="0" w:color="auto"/>
              <w:right w:val="single" w:sz="6" w:space="0" w:color="auto"/>
            </w:tcBorders>
            <w:vAlign w:val="center"/>
          </w:tcPr>
          <w:p w14:paraId="0B0B1F57"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4BE01CE"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48581453"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r>
      <w:tr w:rsidR="002B1BEF" w14:paraId="40D93F80" w14:textId="77777777" w:rsidTr="00732F37">
        <w:trPr>
          <w:trHeight w:val="345"/>
          <w:jc w:val="center"/>
        </w:trPr>
        <w:tc>
          <w:tcPr>
            <w:tcW w:w="415" w:type="dxa"/>
            <w:tcBorders>
              <w:left w:val="single" w:sz="12" w:space="0" w:color="auto"/>
              <w:right w:val="single" w:sz="6" w:space="0" w:color="auto"/>
            </w:tcBorders>
            <w:vAlign w:val="center"/>
          </w:tcPr>
          <w:p w14:paraId="771DD8AC" w14:textId="77777777" w:rsidR="002B1BEF" w:rsidRDefault="002B1BEF" w:rsidP="00543D5A">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F0E2C67" w14:textId="77777777" w:rsidR="002B1BEF" w:rsidRDefault="002B1BEF" w:rsidP="00543D5A">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6DCA573D" w14:textId="0388A9EE" w:rsidR="002B1BEF" w:rsidRDefault="008B6C25" w:rsidP="00543D5A">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0681A79D" w14:textId="77777777" w:rsidR="002B1BEF" w:rsidRPr="00995495" w:rsidRDefault="002B1BEF" w:rsidP="00543D5A">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1.0/</w:t>
            </w:r>
            <w:r w:rsidR="003C1455" w:rsidRPr="00995495">
              <w:rPr>
                <w:rFonts w:ascii="Arial" w:eastAsia="MS PGothic" w:hAnsi="Arial" w:hint="eastAsia"/>
                <w:sz w:val="18"/>
                <w:szCs w:val="18"/>
              </w:rPr>
              <w:t>2.0</w:t>
            </w:r>
          </w:p>
        </w:tc>
        <w:tc>
          <w:tcPr>
            <w:tcW w:w="1140" w:type="dxa"/>
            <w:tcBorders>
              <w:top w:val="single" w:sz="6" w:space="0" w:color="auto"/>
              <w:left w:val="single" w:sz="6" w:space="0" w:color="auto"/>
              <w:bottom w:val="single" w:sz="6" w:space="0" w:color="auto"/>
              <w:right w:val="single" w:sz="6" w:space="0" w:color="auto"/>
            </w:tcBorders>
            <w:vAlign w:val="center"/>
          </w:tcPr>
          <w:p w14:paraId="3707ED9B" w14:textId="77777777" w:rsidR="002B1BEF" w:rsidRPr="00995495" w:rsidRDefault="002B1BEF" w:rsidP="00543D5A">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1.0/2.0</w:t>
            </w:r>
          </w:p>
        </w:tc>
        <w:tc>
          <w:tcPr>
            <w:tcW w:w="1140" w:type="dxa"/>
            <w:tcBorders>
              <w:top w:val="single" w:sz="6" w:space="0" w:color="auto"/>
              <w:left w:val="single" w:sz="6" w:space="0" w:color="auto"/>
              <w:bottom w:val="single" w:sz="6" w:space="0" w:color="auto"/>
              <w:right w:val="single" w:sz="6" w:space="0" w:color="auto"/>
            </w:tcBorders>
            <w:vAlign w:val="center"/>
          </w:tcPr>
          <w:p w14:paraId="4633164B"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0EB23EC"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47CDE50F" w14:textId="77777777" w:rsidR="002B1BEF" w:rsidRPr="00995495" w:rsidRDefault="002B1BEF" w:rsidP="00543D5A">
            <w:pPr>
              <w:autoSpaceDE w:val="0"/>
              <w:autoSpaceDN w:val="0"/>
              <w:adjustRightInd w:val="0"/>
              <w:jc w:val="center"/>
              <w:rPr>
                <w:rFonts w:ascii="Arial" w:eastAsia="MS PGothic" w:hAnsi="Arial"/>
                <w:color w:val="000000"/>
                <w:sz w:val="18"/>
                <w:szCs w:val="18"/>
              </w:rPr>
            </w:pPr>
          </w:p>
        </w:tc>
      </w:tr>
      <w:tr w:rsidR="00E40D41" w14:paraId="2C57D02D" w14:textId="77777777" w:rsidTr="00732F37">
        <w:trPr>
          <w:trHeight w:val="345"/>
          <w:jc w:val="center"/>
        </w:trPr>
        <w:tc>
          <w:tcPr>
            <w:tcW w:w="415" w:type="dxa"/>
            <w:tcBorders>
              <w:left w:val="single" w:sz="12" w:space="0" w:color="auto"/>
              <w:right w:val="single" w:sz="6" w:space="0" w:color="auto"/>
            </w:tcBorders>
            <w:vAlign w:val="center"/>
          </w:tcPr>
          <w:p w14:paraId="6965DD2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7D17B45A"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348661D9" w14:textId="1C986652" w:rsidR="00E40D41" w:rsidRDefault="00E40D41" w:rsidP="00E40D41">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226495FB" w14:textId="102F5DBC"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07DA70FD" w14:textId="1CF4530A" w:rsidR="00E40D41" w:rsidRPr="00995495" w:rsidRDefault="00E40D41" w:rsidP="00E40D41">
            <w:pPr>
              <w:autoSpaceDE w:val="0"/>
              <w:autoSpaceDN w:val="0"/>
              <w:adjustRightInd w:val="0"/>
              <w:jc w:val="center"/>
              <w:rPr>
                <w:rFonts w:ascii="Arial" w:eastAsia="MS PGothic" w:hAnsi="Arial"/>
                <w:sz w:val="18"/>
                <w:szCs w:val="18"/>
              </w:rPr>
            </w:pPr>
            <w:r w:rsidRPr="005E31DE">
              <w:rPr>
                <w:rFonts w:ascii="Arial" w:eastAsia="MS PGothic" w:hAnsi="Arial"/>
                <w:sz w:val="18"/>
                <w:szCs w:val="18"/>
              </w:rPr>
              <w:t>-109/-112</w:t>
            </w:r>
          </w:p>
        </w:tc>
        <w:tc>
          <w:tcPr>
            <w:tcW w:w="1140" w:type="dxa"/>
            <w:vMerge w:val="restart"/>
            <w:tcBorders>
              <w:top w:val="single" w:sz="6" w:space="0" w:color="auto"/>
              <w:left w:val="single" w:sz="6" w:space="0" w:color="auto"/>
              <w:right w:val="single" w:sz="6" w:space="0" w:color="auto"/>
            </w:tcBorders>
            <w:vAlign w:val="center"/>
          </w:tcPr>
          <w:p w14:paraId="622D533B" w14:textId="679DCC94" w:rsidR="00E40D41" w:rsidRPr="00995495" w:rsidRDefault="00E40D41" w:rsidP="00E40D41">
            <w:pPr>
              <w:autoSpaceDE w:val="0"/>
              <w:autoSpaceDN w:val="0"/>
              <w:adjustRightInd w:val="0"/>
              <w:jc w:val="center"/>
              <w:rPr>
                <w:rFonts w:ascii="Arial" w:eastAsia="MS PGothic" w:hAnsi="Arial"/>
                <w:sz w:val="18"/>
                <w:szCs w:val="18"/>
              </w:rPr>
            </w:pPr>
            <w:r>
              <w:rPr>
                <w:rFonts w:ascii="Arial" w:eastAsia="MS PGothic" w:hAnsi="Arial" w:hint="eastAsia"/>
                <w:sz w:val="18"/>
                <w:szCs w:val="18"/>
              </w:rPr>
              <w:t>-111/</w:t>
            </w:r>
            <w:r w:rsidRPr="00995495">
              <w:rPr>
                <w:rFonts w:ascii="Arial" w:eastAsia="MS PGothic" w:hAnsi="Arial" w:hint="eastAsia"/>
                <w:sz w:val="18"/>
                <w:szCs w:val="18"/>
              </w:rPr>
              <w:t>-114</w:t>
            </w:r>
          </w:p>
        </w:tc>
        <w:tc>
          <w:tcPr>
            <w:tcW w:w="1140" w:type="dxa"/>
            <w:vMerge w:val="restart"/>
            <w:tcBorders>
              <w:top w:val="single" w:sz="6" w:space="0" w:color="auto"/>
              <w:left w:val="single" w:sz="6" w:space="0" w:color="auto"/>
              <w:right w:val="single" w:sz="6" w:space="0" w:color="auto"/>
            </w:tcBorders>
            <w:vAlign w:val="center"/>
          </w:tcPr>
          <w:p w14:paraId="7FDED68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2D9AA1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135E866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40A3E46B" w14:textId="77777777" w:rsidTr="00732F37">
        <w:trPr>
          <w:trHeight w:val="345"/>
          <w:jc w:val="center"/>
        </w:trPr>
        <w:tc>
          <w:tcPr>
            <w:tcW w:w="415" w:type="dxa"/>
            <w:tcBorders>
              <w:left w:val="single" w:sz="12" w:space="0" w:color="auto"/>
              <w:right w:val="single" w:sz="6" w:space="0" w:color="auto"/>
            </w:tcBorders>
            <w:vAlign w:val="center"/>
          </w:tcPr>
          <w:p w14:paraId="3FDA1A40"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2D2DE32A"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54709AE6" w14:textId="6BBEC242"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7EF33ED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4BDF340"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1629CCE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CA73813"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161F0F8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515ECAD3" w14:textId="77777777" w:rsidTr="00732F37">
        <w:trPr>
          <w:trHeight w:val="345"/>
          <w:jc w:val="center"/>
        </w:trPr>
        <w:tc>
          <w:tcPr>
            <w:tcW w:w="415" w:type="dxa"/>
            <w:tcBorders>
              <w:left w:val="single" w:sz="12" w:space="0" w:color="auto"/>
              <w:right w:val="single" w:sz="6" w:space="0" w:color="auto"/>
            </w:tcBorders>
            <w:vAlign w:val="center"/>
          </w:tcPr>
          <w:p w14:paraId="6A7EBB0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1ADAEE4A"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5BF45D6E" w14:textId="1D9A2498" w:rsidR="00E40D41" w:rsidRDefault="00E40D41" w:rsidP="00E40D41">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(Width of over -3dB</w:t>
            </w:r>
          </w:p>
          <w:p w14:paraId="48B128EA" w14:textId="3D7A95AA" w:rsidR="00E40D41" w:rsidRDefault="00E40D41" w:rsidP="00E40D41">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4F7B7EAF" w14:textId="3860D5AA"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4FB7EC12"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0.9</w:t>
            </w:r>
            <w:r w:rsidRPr="00995495">
              <w:rPr>
                <w:rFonts w:ascii="Arial" w:eastAsia="MS PGothic" w:hAnsi="Arial"/>
                <w:color w:val="000000"/>
                <w:sz w:val="18"/>
                <w:szCs w:val="18"/>
              </w:rPr>
              <w:t>(H)</w:t>
            </w:r>
          </w:p>
          <w:p w14:paraId="5DE848F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p w14:paraId="334481E0"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0.9</w:t>
            </w:r>
            <w:r w:rsidRPr="00995495">
              <w:rPr>
                <w:rFonts w:ascii="Arial" w:eastAsia="MS PGothic" w:hAnsi="Arial"/>
                <w:color w:val="000000"/>
                <w:sz w:val="18"/>
                <w:szCs w:val="18"/>
              </w:rPr>
              <w:t>(V)</w:t>
            </w:r>
          </w:p>
        </w:tc>
        <w:tc>
          <w:tcPr>
            <w:tcW w:w="1140" w:type="dxa"/>
            <w:vMerge w:val="restart"/>
            <w:tcBorders>
              <w:top w:val="single" w:sz="6" w:space="0" w:color="auto"/>
              <w:left w:val="single" w:sz="6" w:space="0" w:color="auto"/>
              <w:right w:val="single" w:sz="6" w:space="0" w:color="auto"/>
            </w:tcBorders>
            <w:vAlign w:val="center"/>
          </w:tcPr>
          <w:p w14:paraId="7D7806C8" w14:textId="77777777" w:rsidR="00E40D41"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0.9</w:t>
            </w:r>
            <w:r>
              <w:rPr>
                <w:rFonts w:ascii="Arial" w:eastAsia="MS PGothic" w:hAnsi="Arial"/>
                <w:sz w:val="18"/>
                <w:szCs w:val="18"/>
              </w:rPr>
              <w:t>(H)</w:t>
            </w:r>
          </w:p>
          <w:p w14:paraId="1006040D" w14:textId="77777777" w:rsidR="00E40D41" w:rsidRDefault="00E40D41" w:rsidP="00E40D41">
            <w:pPr>
              <w:autoSpaceDE w:val="0"/>
              <w:autoSpaceDN w:val="0"/>
              <w:adjustRightInd w:val="0"/>
              <w:jc w:val="center"/>
              <w:rPr>
                <w:rFonts w:ascii="Arial" w:eastAsia="MS PGothic" w:hAnsi="Arial"/>
                <w:sz w:val="18"/>
                <w:szCs w:val="18"/>
              </w:rPr>
            </w:pPr>
          </w:p>
          <w:p w14:paraId="66374D28" w14:textId="1846AAB9" w:rsidR="00E40D41" w:rsidRPr="00995495" w:rsidRDefault="00E40D41" w:rsidP="00E40D41">
            <w:pPr>
              <w:autoSpaceDE w:val="0"/>
              <w:autoSpaceDN w:val="0"/>
              <w:adjustRightInd w:val="0"/>
              <w:jc w:val="center"/>
              <w:rPr>
                <w:rFonts w:ascii="Arial" w:eastAsia="MS PGothic" w:hAnsi="Arial"/>
                <w:sz w:val="18"/>
                <w:szCs w:val="18"/>
              </w:rPr>
            </w:pPr>
            <w:r>
              <w:rPr>
                <w:rFonts w:ascii="Arial" w:eastAsia="MS PGothic" w:hAnsi="Arial"/>
                <w:sz w:val="18"/>
                <w:szCs w:val="18"/>
              </w:rPr>
              <w:t>0.9(V)</w:t>
            </w:r>
          </w:p>
        </w:tc>
        <w:tc>
          <w:tcPr>
            <w:tcW w:w="1140" w:type="dxa"/>
            <w:vMerge w:val="restart"/>
            <w:tcBorders>
              <w:top w:val="single" w:sz="6" w:space="0" w:color="auto"/>
              <w:left w:val="single" w:sz="6" w:space="0" w:color="auto"/>
              <w:right w:val="single" w:sz="6" w:space="0" w:color="auto"/>
            </w:tcBorders>
            <w:vAlign w:val="center"/>
          </w:tcPr>
          <w:p w14:paraId="7297EF1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9BD27D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78AE4A2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11ADDCA5" w14:textId="77777777" w:rsidTr="00732F37">
        <w:trPr>
          <w:trHeight w:val="345"/>
          <w:jc w:val="center"/>
        </w:trPr>
        <w:tc>
          <w:tcPr>
            <w:tcW w:w="415" w:type="dxa"/>
            <w:tcBorders>
              <w:left w:val="single" w:sz="12" w:space="0" w:color="auto"/>
              <w:right w:val="single" w:sz="6" w:space="0" w:color="auto"/>
            </w:tcBorders>
            <w:vAlign w:val="center"/>
          </w:tcPr>
          <w:p w14:paraId="3C97DDCA"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29245FC2"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right w:val="single" w:sz="12" w:space="0" w:color="auto"/>
            </w:tcBorders>
            <w:vAlign w:val="center"/>
          </w:tcPr>
          <w:p w14:paraId="737A52FD" w14:textId="4859CED6"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6CEB8F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39B65CD"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6B9D4389"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B34C55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0283B470"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16DD8E3C" w14:textId="77777777" w:rsidTr="00732F37">
        <w:trPr>
          <w:trHeight w:val="345"/>
          <w:jc w:val="center"/>
        </w:trPr>
        <w:tc>
          <w:tcPr>
            <w:tcW w:w="415" w:type="dxa"/>
            <w:tcBorders>
              <w:left w:val="single" w:sz="12" w:space="0" w:color="auto"/>
              <w:right w:val="single" w:sz="6" w:space="0" w:color="auto"/>
            </w:tcBorders>
            <w:vAlign w:val="center"/>
          </w:tcPr>
          <w:p w14:paraId="55F66302"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684135FD"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28C12B30"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15A2A91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C3D3989"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73D50B5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F2203B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66F66DC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4E23E201" w14:textId="77777777" w:rsidTr="00732F37">
        <w:trPr>
          <w:trHeight w:val="345"/>
          <w:jc w:val="center"/>
        </w:trPr>
        <w:tc>
          <w:tcPr>
            <w:tcW w:w="415" w:type="dxa"/>
            <w:tcBorders>
              <w:left w:val="single" w:sz="12" w:space="0" w:color="auto"/>
              <w:right w:val="single" w:sz="6" w:space="0" w:color="auto"/>
            </w:tcBorders>
            <w:vAlign w:val="center"/>
          </w:tcPr>
          <w:p w14:paraId="4CA656B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4593F76"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0EE46651"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6B35D9BC"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0BEEF6DD"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69812F9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C0C5DC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21763033"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0110BE23" w14:textId="77777777" w:rsidTr="00732F37">
        <w:trPr>
          <w:trHeight w:val="345"/>
          <w:jc w:val="center"/>
        </w:trPr>
        <w:tc>
          <w:tcPr>
            <w:tcW w:w="415" w:type="dxa"/>
            <w:tcBorders>
              <w:left w:val="single" w:sz="12" w:space="0" w:color="auto"/>
              <w:right w:val="single" w:sz="6" w:space="0" w:color="auto"/>
            </w:tcBorders>
            <w:vAlign w:val="center"/>
          </w:tcPr>
          <w:p w14:paraId="51A21329"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51C5DAB8"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2E64A1FB"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65A6EB8E"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4FA78A77"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sz w:val="18"/>
                <w:szCs w:val="18"/>
              </w:rPr>
              <w:t>2</w:t>
            </w:r>
          </w:p>
        </w:tc>
        <w:tc>
          <w:tcPr>
            <w:tcW w:w="1140" w:type="dxa"/>
            <w:vMerge w:val="restart"/>
            <w:tcBorders>
              <w:top w:val="single" w:sz="6" w:space="0" w:color="auto"/>
              <w:left w:val="single" w:sz="6" w:space="0" w:color="auto"/>
              <w:right w:val="single" w:sz="6" w:space="0" w:color="auto"/>
            </w:tcBorders>
            <w:vAlign w:val="center"/>
          </w:tcPr>
          <w:p w14:paraId="6977D5F0"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355748C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7090E0E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3AD04157" w14:textId="77777777" w:rsidTr="00732F37">
        <w:trPr>
          <w:trHeight w:val="345"/>
          <w:jc w:val="center"/>
        </w:trPr>
        <w:tc>
          <w:tcPr>
            <w:tcW w:w="415" w:type="dxa"/>
            <w:tcBorders>
              <w:left w:val="single" w:sz="12" w:space="0" w:color="auto"/>
              <w:right w:val="single" w:sz="6" w:space="0" w:color="auto"/>
            </w:tcBorders>
            <w:vAlign w:val="center"/>
          </w:tcPr>
          <w:p w14:paraId="7A5AEB7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0D079776" w14:textId="22CC6850" w:rsidR="00E40D41" w:rsidRDefault="00E40D41"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 Fixed elevation</w:t>
            </w:r>
          </w:p>
        </w:tc>
        <w:tc>
          <w:tcPr>
            <w:tcW w:w="600" w:type="dxa"/>
            <w:tcBorders>
              <w:left w:val="nil"/>
              <w:right w:val="single" w:sz="12" w:space="0" w:color="auto"/>
            </w:tcBorders>
            <w:vAlign w:val="center"/>
          </w:tcPr>
          <w:p w14:paraId="774A5278"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794AC62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4A15422"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7C25879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6CEE97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0ADF7D2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01A46397" w14:textId="77777777" w:rsidTr="00732F37">
        <w:trPr>
          <w:trHeight w:val="345"/>
          <w:jc w:val="center"/>
        </w:trPr>
        <w:tc>
          <w:tcPr>
            <w:tcW w:w="415" w:type="dxa"/>
            <w:tcBorders>
              <w:left w:val="single" w:sz="12" w:space="0" w:color="auto"/>
              <w:right w:val="single" w:sz="6" w:space="0" w:color="auto"/>
            </w:tcBorders>
            <w:vAlign w:val="center"/>
          </w:tcPr>
          <w:p w14:paraId="6267851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38699F12" w14:textId="16CA7877" w:rsidR="00E40D41" w:rsidRDefault="00E40D41"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2. CAPPI</w:t>
            </w:r>
          </w:p>
        </w:tc>
        <w:tc>
          <w:tcPr>
            <w:tcW w:w="600" w:type="dxa"/>
            <w:tcBorders>
              <w:left w:val="nil"/>
              <w:right w:val="single" w:sz="12" w:space="0" w:color="auto"/>
            </w:tcBorders>
            <w:vAlign w:val="center"/>
          </w:tcPr>
          <w:p w14:paraId="4708359A"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20FD3A6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DB632A6"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41C1CAB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28BBCF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05DCC5F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66ABF2D0"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1A8D41D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3822BDFA" w14:textId="707C37EE" w:rsidR="00E40D41" w:rsidRDefault="00E40D41"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3. Manually controlled</w:t>
            </w:r>
          </w:p>
        </w:tc>
        <w:tc>
          <w:tcPr>
            <w:tcW w:w="600" w:type="dxa"/>
            <w:tcBorders>
              <w:left w:val="nil"/>
              <w:bottom w:val="single" w:sz="12" w:space="0" w:color="auto"/>
              <w:right w:val="single" w:sz="12" w:space="0" w:color="auto"/>
            </w:tcBorders>
            <w:vAlign w:val="center"/>
          </w:tcPr>
          <w:p w14:paraId="27DEF700"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2FB68E9F"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098A3884" w14:textId="77777777" w:rsidR="00E40D41" w:rsidRPr="00995495" w:rsidRDefault="00E40D41" w:rsidP="00E40D41">
            <w:pPr>
              <w:autoSpaceDE w:val="0"/>
              <w:autoSpaceDN w:val="0"/>
              <w:adjustRightInd w:val="0"/>
              <w:jc w:val="right"/>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16A6CFC3"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87D1AF9"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12807F9A"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7E2220CF" w14:textId="77777777" w:rsidTr="00732F37">
        <w:trPr>
          <w:trHeight w:val="345"/>
          <w:jc w:val="center"/>
        </w:trPr>
        <w:tc>
          <w:tcPr>
            <w:tcW w:w="415" w:type="dxa"/>
            <w:tcBorders>
              <w:top w:val="single" w:sz="12" w:space="0" w:color="auto"/>
              <w:left w:val="single" w:sz="12" w:space="0" w:color="auto"/>
            </w:tcBorders>
            <w:vAlign w:val="center"/>
          </w:tcPr>
          <w:p w14:paraId="6D8EF46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2043AB6D" w14:textId="77777777" w:rsidR="00E40D41" w:rsidRDefault="00E40D41" w:rsidP="00E40D41">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5F14467E"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27E13E12"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0716FA68" w14:textId="77777777" w:rsidR="00E40D41" w:rsidRPr="00995495" w:rsidRDefault="00E40D41" w:rsidP="00E40D41">
            <w:pPr>
              <w:autoSpaceDE w:val="0"/>
              <w:autoSpaceDN w:val="0"/>
              <w:adjustRightInd w:val="0"/>
              <w:jc w:val="right"/>
              <w:rPr>
                <w:rFonts w:ascii="Arial" w:eastAsia="MS PGothic" w:hAnsi="Arial"/>
                <w:sz w:val="18"/>
                <w:szCs w:val="18"/>
              </w:rPr>
            </w:pPr>
          </w:p>
        </w:tc>
        <w:tc>
          <w:tcPr>
            <w:tcW w:w="1140" w:type="dxa"/>
            <w:tcBorders>
              <w:top w:val="single" w:sz="12" w:space="0" w:color="auto"/>
              <w:left w:val="nil"/>
              <w:bottom w:val="single" w:sz="6" w:space="0" w:color="auto"/>
            </w:tcBorders>
            <w:vAlign w:val="center"/>
          </w:tcPr>
          <w:p w14:paraId="17910E4C"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32DE3B06"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128B1E9D"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28DED727" w14:textId="77777777" w:rsidTr="00732F37">
        <w:trPr>
          <w:trHeight w:val="345"/>
          <w:jc w:val="center"/>
        </w:trPr>
        <w:tc>
          <w:tcPr>
            <w:tcW w:w="415" w:type="dxa"/>
            <w:tcBorders>
              <w:left w:val="single" w:sz="12" w:space="0" w:color="auto"/>
              <w:right w:val="single" w:sz="6" w:space="0" w:color="auto"/>
            </w:tcBorders>
            <w:vAlign w:val="center"/>
          </w:tcPr>
          <w:p w14:paraId="7E5192B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A777272"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736E36C9"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66389FC6"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2556585B"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C88645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77E29C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5E16B9B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7D9D864A" w14:textId="77777777" w:rsidTr="00732F37">
        <w:trPr>
          <w:trHeight w:val="345"/>
          <w:jc w:val="center"/>
        </w:trPr>
        <w:tc>
          <w:tcPr>
            <w:tcW w:w="415" w:type="dxa"/>
            <w:tcBorders>
              <w:left w:val="single" w:sz="12" w:space="0" w:color="auto"/>
              <w:right w:val="single" w:sz="6" w:space="0" w:color="auto"/>
            </w:tcBorders>
            <w:vAlign w:val="center"/>
          </w:tcPr>
          <w:p w14:paraId="07F0C5D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3AE1A3D0" w14:textId="44BF1618" w:rsidR="00E40D41" w:rsidRDefault="00E40D41"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7D5647F0"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7212B92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356B7E8"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40DA20E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B2D7E7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6B5A2DD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318D20AC" w14:textId="77777777" w:rsidTr="00732F37">
        <w:trPr>
          <w:trHeight w:val="345"/>
          <w:jc w:val="center"/>
        </w:trPr>
        <w:tc>
          <w:tcPr>
            <w:tcW w:w="415" w:type="dxa"/>
            <w:tcBorders>
              <w:left w:val="single" w:sz="12" w:space="0" w:color="auto"/>
              <w:right w:val="single" w:sz="6" w:space="0" w:color="auto"/>
            </w:tcBorders>
            <w:vAlign w:val="center"/>
          </w:tcPr>
          <w:p w14:paraId="1F35C862"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6D55290C"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77149C34"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6CB977FD"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23D23EA"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w:t>
            </w:r>
          </w:p>
        </w:tc>
        <w:tc>
          <w:tcPr>
            <w:tcW w:w="1140" w:type="dxa"/>
            <w:vMerge w:val="restart"/>
            <w:tcBorders>
              <w:top w:val="single" w:sz="6" w:space="0" w:color="auto"/>
              <w:left w:val="single" w:sz="6" w:space="0" w:color="auto"/>
              <w:right w:val="single" w:sz="6" w:space="0" w:color="auto"/>
            </w:tcBorders>
            <w:vAlign w:val="center"/>
          </w:tcPr>
          <w:p w14:paraId="1E979D5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397C5B4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72C603C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760CB5D8" w14:textId="77777777" w:rsidTr="00732F37">
        <w:trPr>
          <w:trHeight w:val="345"/>
          <w:jc w:val="center"/>
        </w:trPr>
        <w:tc>
          <w:tcPr>
            <w:tcW w:w="415" w:type="dxa"/>
            <w:tcBorders>
              <w:left w:val="single" w:sz="12" w:space="0" w:color="auto"/>
              <w:right w:val="single" w:sz="6" w:space="0" w:color="auto"/>
            </w:tcBorders>
            <w:vAlign w:val="center"/>
          </w:tcPr>
          <w:p w14:paraId="0E2B45B9"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2D1E7884" w14:textId="56B8A1DB" w:rsidR="00E40D41" w:rsidRDefault="00E40D41"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05021D2C"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3D25E3D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1A1CA06"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66D0471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F44CB9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6D44736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0B8811A7" w14:textId="77777777" w:rsidTr="00732F37">
        <w:trPr>
          <w:trHeight w:val="345"/>
          <w:jc w:val="center"/>
        </w:trPr>
        <w:tc>
          <w:tcPr>
            <w:tcW w:w="415" w:type="dxa"/>
            <w:tcBorders>
              <w:left w:val="single" w:sz="12" w:space="0" w:color="auto"/>
              <w:right w:val="single" w:sz="6" w:space="0" w:color="auto"/>
            </w:tcBorders>
            <w:vAlign w:val="center"/>
          </w:tcPr>
          <w:p w14:paraId="60A927E9"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546D0D01"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7698C6C3"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E0E1A27"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E0E38FC"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62AD0E2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4061DD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19B3386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02B06B61"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7E19F0A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443257B0" w14:textId="47B1D9AC" w:rsidR="00E40D41" w:rsidRDefault="00E40D41" w:rsidP="00E40D41">
            <w:pPr>
              <w:autoSpaceDE w:val="0"/>
              <w:autoSpaceDN w:val="0"/>
              <w:adjustRightInd w:val="0"/>
              <w:ind w:firstLineChars="155" w:firstLine="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5A5AE21D"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6BA150F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6AB28A9"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0F439FA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3050B5B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23580479"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2136A58A" w14:textId="77777777" w:rsidTr="00732F37">
        <w:trPr>
          <w:trHeight w:val="345"/>
          <w:jc w:val="center"/>
        </w:trPr>
        <w:tc>
          <w:tcPr>
            <w:tcW w:w="415" w:type="dxa"/>
            <w:tcBorders>
              <w:top w:val="single" w:sz="12" w:space="0" w:color="auto"/>
              <w:left w:val="single" w:sz="12" w:space="0" w:color="auto"/>
            </w:tcBorders>
            <w:vAlign w:val="center"/>
          </w:tcPr>
          <w:p w14:paraId="45141E69"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2FDF8880" w14:textId="77777777" w:rsidR="00E40D41" w:rsidRDefault="00E40D41" w:rsidP="00E40D41">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2D8465A0"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w:t>
            </w:r>
          </w:p>
          <w:p w14:paraId="4B3B7DC5"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(Continuous)</w:t>
            </w:r>
          </w:p>
        </w:tc>
        <w:tc>
          <w:tcPr>
            <w:tcW w:w="1140" w:type="dxa"/>
            <w:vMerge w:val="restart"/>
            <w:tcBorders>
              <w:top w:val="single" w:sz="12" w:space="0" w:color="auto"/>
              <w:left w:val="single" w:sz="6" w:space="0" w:color="auto"/>
              <w:right w:val="single" w:sz="6" w:space="0" w:color="auto"/>
            </w:tcBorders>
            <w:vAlign w:val="center"/>
          </w:tcPr>
          <w:p w14:paraId="4454D5D1"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3</w:t>
            </w:r>
          </w:p>
          <w:p w14:paraId="059B984F"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(Continuous)</w:t>
            </w:r>
          </w:p>
        </w:tc>
        <w:tc>
          <w:tcPr>
            <w:tcW w:w="1140" w:type="dxa"/>
            <w:vMerge w:val="restart"/>
            <w:tcBorders>
              <w:top w:val="single" w:sz="12" w:space="0" w:color="auto"/>
              <w:left w:val="single" w:sz="6" w:space="0" w:color="auto"/>
              <w:right w:val="single" w:sz="6" w:space="0" w:color="auto"/>
            </w:tcBorders>
            <w:vAlign w:val="center"/>
          </w:tcPr>
          <w:p w14:paraId="3D2EB8F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447A79E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29A45AA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439A4792" w14:textId="77777777" w:rsidTr="00732F37">
        <w:trPr>
          <w:trHeight w:val="345"/>
          <w:jc w:val="center"/>
        </w:trPr>
        <w:tc>
          <w:tcPr>
            <w:tcW w:w="415" w:type="dxa"/>
            <w:tcBorders>
              <w:left w:val="single" w:sz="12" w:space="0" w:color="auto"/>
            </w:tcBorders>
            <w:vAlign w:val="center"/>
          </w:tcPr>
          <w:p w14:paraId="4879760D"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76B29F2B" w14:textId="0CF8874F" w:rsidR="00E40D41" w:rsidRDefault="00E40D41" w:rsidP="00E40D41">
            <w:pPr>
              <w:autoSpaceDE w:val="0"/>
              <w:autoSpaceDN w:val="0"/>
              <w:adjustRightInd w:val="0"/>
              <w:ind w:firstLineChars="87" w:firstLine="104"/>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3D913BA4"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7A9E8B6" w14:textId="77777777" w:rsidR="00E40D41" w:rsidRPr="00995495" w:rsidRDefault="00E40D41" w:rsidP="00E40D41">
            <w:pPr>
              <w:autoSpaceDE w:val="0"/>
              <w:autoSpaceDN w:val="0"/>
              <w:adjustRightInd w:val="0"/>
              <w:jc w:val="right"/>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1C513156"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1DE71F4"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7DC682F1"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3A8C04F8" w14:textId="77777777" w:rsidTr="00732F37">
        <w:trPr>
          <w:trHeight w:val="345"/>
          <w:jc w:val="center"/>
        </w:trPr>
        <w:tc>
          <w:tcPr>
            <w:tcW w:w="415" w:type="dxa"/>
            <w:tcBorders>
              <w:left w:val="single" w:sz="12" w:space="0" w:color="auto"/>
            </w:tcBorders>
            <w:vAlign w:val="center"/>
          </w:tcPr>
          <w:p w14:paraId="10B874C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0F6577E6" w14:textId="356BA3C9" w:rsidR="00E40D41" w:rsidRDefault="00E40D41" w:rsidP="00E40D41">
            <w:pPr>
              <w:autoSpaceDE w:val="0"/>
              <w:autoSpaceDN w:val="0"/>
              <w:adjustRightInd w:val="0"/>
              <w:ind w:firstLineChars="154" w:firstLine="246"/>
              <w:rPr>
                <w:rFonts w:ascii="Arial" w:eastAsia="MS PGothic" w:hAnsi="Arial"/>
                <w:color w:val="000000"/>
                <w:sz w:val="16"/>
              </w:rPr>
            </w:pPr>
            <w:r>
              <w:rPr>
                <w:rFonts w:ascii="Arial" w:eastAsia="MS PGothic" w:hAnsi="Arial"/>
                <w:color w:val="000000"/>
                <w:sz w:val="16"/>
              </w:rPr>
              <w:t>1. Hourly</w:t>
            </w:r>
          </w:p>
        </w:tc>
        <w:tc>
          <w:tcPr>
            <w:tcW w:w="600" w:type="dxa"/>
            <w:tcBorders>
              <w:left w:val="nil"/>
              <w:right w:val="single" w:sz="12" w:space="0" w:color="auto"/>
            </w:tcBorders>
            <w:vAlign w:val="center"/>
          </w:tcPr>
          <w:p w14:paraId="42B57877"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6DB32C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2375242"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7F5B8BA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608C800"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49ED957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2C5D851B" w14:textId="77777777" w:rsidTr="00732F37">
        <w:trPr>
          <w:trHeight w:val="345"/>
          <w:jc w:val="center"/>
        </w:trPr>
        <w:tc>
          <w:tcPr>
            <w:tcW w:w="415" w:type="dxa"/>
            <w:tcBorders>
              <w:left w:val="single" w:sz="12" w:space="0" w:color="auto"/>
            </w:tcBorders>
            <w:vAlign w:val="center"/>
          </w:tcPr>
          <w:p w14:paraId="28A778E9"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3BD63BD1" w14:textId="7D7737CC" w:rsidR="00E40D41" w:rsidRDefault="00E40D41" w:rsidP="00E40D41">
            <w:pPr>
              <w:autoSpaceDE w:val="0"/>
              <w:autoSpaceDN w:val="0"/>
              <w:adjustRightInd w:val="0"/>
              <w:ind w:firstLineChars="154" w:firstLine="246"/>
              <w:rPr>
                <w:rFonts w:ascii="Arial" w:eastAsia="MS PGothic" w:hAnsi="Arial"/>
                <w:color w:val="000000"/>
                <w:sz w:val="16"/>
              </w:rPr>
            </w:pPr>
            <w:r>
              <w:rPr>
                <w:rFonts w:ascii="Arial" w:eastAsia="MS PGothic" w:hAnsi="Arial"/>
                <w:color w:val="000000"/>
                <w:sz w:val="16"/>
              </w:rPr>
              <w:t>2. 3-hourly</w:t>
            </w:r>
          </w:p>
        </w:tc>
        <w:tc>
          <w:tcPr>
            <w:tcW w:w="600" w:type="dxa"/>
            <w:tcBorders>
              <w:left w:val="nil"/>
              <w:right w:val="single" w:sz="12" w:space="0" w:color="auto"/>
            </w:tcBorders>
            <w:vAlign w:val="center"/>
          </w:tcPr>
          <w:p w14:paraId="24C18B1B"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0025DE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5D9519D" w14:textId="77777777" w:rsidR="00E40D41" w:rsidRPr="00995495" w:rsidRDefault="00E40D41" w:rsidP="00E40D41">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5D1CE70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8D8B09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6BFB8D0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6325F44F" w14:textId="77777777" w:rsidTr="00732F37">
        <w:trPr>
          <w:trHeight w:val="345"/>
          <w:jc w:val="center"/>
        </w:trPr>
        <w:tc>
          <w:tcPr>
            <w:tcW w:w="415" w:type="dxa"/>
            <w:tcBorders>
              <w:left w:val="single" w:sz="12" w:space="0" w:color="auto"/>
              <w:bottom w:val="single" w:sz="12" w:space="0" w:color="auto"/>
            </w:tcBorders>
            <w:vAlign w:val="center"/>
          </w:tcPr>
          <w:p w14:paraId="1AC82E8F"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0CAEDDF2" w14:textId="61A48EE2" w:rsidR="00E40D41" w:rsidRDefault="00E40D41" w:rsidP="00E40D41">
            <w:pPr>
              <w:autoSpaceDE w:val="0"/>
              <w:autoSpaceDN w:val="0"/>
              <w:adjustRightInd w:val="0"/>
              <w:ind w:firstLineChars="154" w:firstLine="246"/>
              <w:rPr>
                <w:rFonts w:ascii="Arial" w:eastAsia="MS PGothic" w:hAnsi="Arial"/>
                <w:color w:val="000000"/>
                <w:sz w:val="16"/>
              </w:rPr>
            </w:pPr>
            <w:r>
              <w:rPr>
                <w:rFonts w:ascii="Arial" w:eastAsia="MS PGothic" w:hAnsi="Arial"/>
                <w:color w:val="000000"/>
                <w:sz w:val="16"/>
              </w:rPr>
              <w:t>3. Others</w:t>
            </w:r>
          </w:p>
        </w:tc>
        <w:tc>
          <w:tcPr>
            <w:tcW w:w="600" w:type="dxa"/>
            <w:tcBorders>
              <w:left w:val="nil"/>
              <w:bottom w:val="single" w:sz="12" w:space="0" w:color="auto"/>
              <w:right w:val="single" w:sz="12" w:space="0" w:color="auto"/>
            </w:tcBorders>
            <w:vAlign w:val="center"/>
          </w:tcPr>
          <w:p w14:paraId="2B855705"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356826F2"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7AADA5E" w14:textId="77777777" w:rsidR="00E40D41" w:rsidRPr="00995495" w:rsidRDefault="00E40D41" w:rsidP="00E40D41">
            <w:pPr>
              <w:autoSpaceDE w:val="0"/>
              <w:autoSpaceDN w:val="0"/>
              <w:adjustRightInd w:val="0"/>
              <w:jc w:val="right"/>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70883AC9"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35442DED"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13A2AF26"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1FA9FAA3" w14:textId="77777777" w:rsidTr="00732F37">
        <w:trPr>
          <w:trHeight w:val="345"/>
          <w:jc w:val="center"/>
        </w:trPr>
        <w:tc>
          <w:tcPr>
            <w:tcW w:w="415" w:type="dxa"/>
            <w:tcBorders>
              <w:top w:val="single" w:sz="12" w:space="0" w:color="auto"/>
              <w:left w:val="single" w:sz="12" w:space="0" w:color="auto"/>
            </w:tcBorders>
            <w:vAlign w:val="center"/>
          </w:tcPr>
          <w:p w14:paraId="421A5AAF"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0815B934"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446EBA43"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66EC62EC"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159BD59F"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165EFF1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556CF663"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5035166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2EE17A09" w14:textId="77777777" w:rsidTr="00732F37">
        <w:trPr>
          <w:trHeight w:val="345"/>
          <w:jc w:val="center"/>
        </w:trPr>
        <w:tc>
          <w:tcPr>
            <w:tcW w:w="415" w:type="dxa"/>
            <w:tcBorders>
              <w:left w:val="single" w:sz="12" w:space="0" w:color="auto"/>
            </w:tcBorders>
            <w:vAlign w:val="center"/>
          </w:tcPr>
          <w:p w14:paraId="57010B0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E1177F1" w14:textId="010A6506" w:rsidR="00E40D41" w:rsidRDefault="00E40D41" w:rsidP="00E40D41">
            <w:pPr>
              <w:autoSpaceDE w:val="0"/>
              <w:autoSpaceDN w:val="0"/>
              <w:adjustRightInd w:val="0"/>
              <w:ind w:leftChars="52" w:left="105" w:hanging="1"/>
              <w:rPr>
                <w:rFonts w:ascii="Arial" w:eastAsia="MS PGothic" w:hAnsi="Arial"/>
                <w:color w:val="000000"/>
                <w:sz w:val="12"/>
              </w:rPr>
            </w:pPr>
            <w:r>
              <w:rPr>
                <w:rFonts w:ascii="Arial" w:eastAsia="MS PGothic" w:hAnsi="Arial"/>
                <w:color w:val="000000"/>
                <w:sz w:val="12"/>
              </w:rPr>
              <w:t>1. Operational</w:t>
            </w:r>
          </w:p>
        </w:tc>
        <w:tc>
          <w:tcPr>
            <w:tcW w:w="600" w:type="dxa"/>
            <w:tcBorders>
              <w:left w:val="nil"/>
              <w:right w:val="single" w:sz="12" w:space="0" w:color="auto"/>
            </w:tcBorders>
            <w:vAlign w:val="center"/>
          </w:tcPr>
          <w:p w14:paraId="5F33354F"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A9112F5"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3A911320"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6A978F75"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53677DBA"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444F3CEF" w14:textId="77777777" w:rsidR="00E40D41" w:rsidRDefault="00E40D41" w:rsidP="00E40D41">
            <w:pPr>
              <w:autoSpaceDE w:val="0"/>
              <w:autoSpaceDN w:val="0"/>
              <w:adjustRightInd w:val="0"/>
              <w:jc w:val="center"/>
              <w:rPr>
                <w:rFonts w:ascii="Arial" w:eastAsia="MS PGothic" w:hAnsi="Arial"/>
                <w:color w:val="000000"/>
                <w:sz w:val="16"/>
              </w:rPr>
            </w:pPr>
          </w:p>
        </w:tc>
      </w:tr>
      <w:tr w:rsidR="00E40D41" w14:paraId="45643A3E" w14:textId="77777777" w:rsidTr="00732F37">
        <w:trPr>
          <w:trHeight w:val="345"/>
          <w:jc w:val="center"/>
        </w:trPr>
        <w:tc>
          <w:tcPr>
            <w:tcW w:w="415" w:type="dxa"/>
            <w:tcBorders>
              <w:left w:val="single" w:sz="12" w:space="0" w:color="auto"/>
              <w:bottom w:val="single" w:sz="12" w:space="0" w:color="auto"/>
            </w:tcBorders>
            <w:vAlign w:val="center"/>
          </w:tcPr>
          <w:p w14:paraId="1B13839D"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56ACD76E" w14:textId="06D24065" w:rsidR="00E40D41" w:rsidRDefault="00E40D41" w:rsidP="00E40D41">
            <w:pPr>
              <w:autoSpaceDE w:val="0"/>
              <w:autoSpaceDN w:val="0"/>
              <w:adjustRightInd w:val="0"/>
              <w:ind w:firstLineChars="87" w:firstLine="104"/>
              <w:rPr>
                <w:rFonts w:ascii="Arial" w:eastAsia="MS PGothic" w:hAnsi="Arial"/>
                <w:color w:val="000000"/>
                <w:sz w:val="12"/>
              </w:rPr>
            </w:pPr>
            <w:r>
              <w:rPr>
                <w:rFonts w:ascii="Arial" w:eastAsia="MS PGothic" w:hAnsi="Arial"/>
                <w:color w:val="000000"/>
                <w:sz w:val="12"/>
              </w:rPr>
              <w:t>2. Not operational</w:t>
            </w:r>
            <w:r>
              <w:rPr>
                <w:rFonts w:ascii="Arial" w:eastAsia="MS PGothic" w:hAnsi="Arial" w:hint="eastAsia"/>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3FD1760C"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61AA7117"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62C16B2D"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313985CD"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06CEC4E5" w14:textId="77777777" w:rsidR="00E40D41" w:rsidRDefault="00E40D41" w:rsidP="00E40D41">
            <w:pPr>
              <w:autoSpaceDE w:val="0"/>
              <w:autoSpaceDN w:val="0"/>
              <w:adjustRightInd w:val="0"/>
              <w:jc w:val="right"/>
              <w:rPr>
                <w:rFonts w:ascii="Arial" w:eastAsia="MS PGothic" w:hAnsi="Arial"/>
                <w:color w:val="000000"/>
                <w:sz w:val="16"/>
              </w:rPr>
            </w:pPr>
          </w:p>
        </w:tc>
      </w:tr>
    </w:tbl>
    <w:p w14:paraId="311B2714" w14:textId="77777777" w:rsidR="001244F9" w:rsidRPr="002B1BEF" w:rsidRDefault="001244F9" w:rsidP="00A03CAF">
      <w:pPr>
        <w:jc w:val="right"/>
        <w:rPr>
          <w:rFonts w:ascii="Arial" w:hAnsi="Arial"/>
        </w:rPr>
      </w:pPr>
    </w:p>
    <w:p w14:paraId="3CB67693" w14:textId="77777777" w:rsidR="00771B28" w:rsidRDefault="00771B28">
      <w:pPr>
        <w:rPr>
          <w:rFonts w:ascii="Arial" w:hAnsi="Arial"/>
        </w:rPr>
      </w:pPr>
      <w:r>
        <w:rPr>
          <w:rFonts w:ascii="Arial" w:hAnsi="Arial"/>
        </w:rPr>
        <w:br w:type="page"/>
      </w:r>
    </w:p>
    <w:p w14:paraId="7B9B8332" w14:textId="7B417E39" w:rsidR="001244F9" w:rsidRDefault="00732F37" w:rsidP="00732F37">
      <w:pPr>
        <w:pStyle w:val="Heading5"/>
        <w:jc w:val="right"/>
      </w:pPr>
      <w:r>
        <w:rPr>
          <w:lang w:val="en-US"/>
        </w:rPr>
        <w:lastRenderedPageBreak/>
        <w:t xml:space="preserve">Name of the Member  </w:t>
      </w:r>
      <w:r>
        <w:rPr>
          <w:b/>
          <w:lang w:val="en-US"/>
        </w:rPr>
        <w:t>Japan - 1</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1244F9" w14:paraId="2BE77124" w14:textId="77777777" w:rsidTr="1060F564">
        <w:trPr>
          <w:trHeight w:val="345"/>
          <w:jc w:val="center"/>
        </w:trPr>
        <w:tc>
          <w:tcPr>
            <w:tcW w:w="2630" w:type="dxa"/>
            <w:gridSpan w:val="2"/>
            <w:vMerge w:val="restart"/>
            <w:tcBorders>
              <w:top w:val="single" w:sz="12" w:space="0" w:color="auto"/>
              <w:left w:val="single" w:sz="12" w:space="0" w:color="auto"/>
            </w:tcBorders>
            <w:vAlign w:val="center"/>
          </w:tcPr>
          <w:p w14:paraId="056996FF" w14:textId="7836D83A" w:rsidR="001244F9" w:rsidRDefault="001244F9">
            <w:pPr>
              <w:widowControl w:val="0"/>
              <w:autoSpaceDE w:val="0"/>
              <w:autoSpaceDN w:val="0"/>
              <w:adjustRightInd w:val="0"/>
              <w:jc w:val="center"/>
              <w:rPr>
                <w:rFonts w:ascii="Arial" w:eastAsia="MS PGothic" w:hAnsi="Arial"/>
                <w:color w:val="000000"/>
                <w:lang w:val="en-US"/>
              </w:rPr>
            </w:pPr>
            <w:r>
              <w:rPr>
                <w:rFonts w:ascii="Arial" w:eastAsia="MS PGothic" w:hAnsi="Arial"/>
                <w:color w:val="000000"/>
                <w:lang w:val="en-US"/>
              </w:rPr>
              <w:t>NAME OF STATION</w:t>
            </w:r>
          </w:p>
        </w:tc>
        <w:tc>
          <w:tcPr>
            <w:tcW w:w="600" w:type="dxa"/>
            <w:tcBorders>
              <w:top w:val="single" w:sz="12" w:space="0" w:color="auto"/>
              <w:right w:val="single" w:sz="12" w:space="0" w:color="auto"/>
            </w:tcBorders>
          </w:tcPr>
          <w:p w14:paraId="3ED26437" w14:textId="77777777" w:rsidR="001244F9" w:rsidRDefault="001244F9">
            <w:pPr>
              <w:widowControl w:val="0"/>
              <w:autoSpaceDE w:val="0"/>
              <w:autoSpaceDN w:val="0"/>
              <w:adjustRightInd w:val="0"/>
              <w:jc w:val="center"/>
              <w:rPr>
                <w:rFonts w:ascii="Arial" w:eastAsia="MS PGothic" w:hAnsi="Arial"/>
                <w:color w:val="000000"/>
                <w:lang w:val="en-US"/>
              </w:rPr>
            </w:pPr>
          </w:p>
        </w:tc>
        <w:tc>
          <w:tcPr>
            <w:tcW w:w="1140" w:type="dxa"/>
            <w:vMerge w:val="restart"/>
            <w:tcBorders>
              <w:top w:val="single" w:sz="12" w:space="0" w:color="auto"/>
              <w:left w:val="single" w:sz="12" w:space="0" w:color="auto"/>
              <w:right w:val="single" w:sz="6" w:space="0" w:color="auto"/>
            </w:tcBorders>
            <w:vAlign w:val="center"/>
          </w:tcPr>
          <w:p w14:paraId="285B78EF"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Sapporo</w:t>
            </w:r>
          </w:p>
          <w:p w14:paraId="583B3254"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/Kenashiyama</w:t>
            </w:r>
          </w:p>
        </w:tc>
        <w:tc>
          <w:tcPr>
            <w:tcW w:w="1140" w:type="dxa"/>
            <w:vMerge w:val="restart"/>
            <w:tcBorders>
              <w:top w:val="single" w:sz="12" w:space="0" w:color="auto"/>
              <w:left w:val="single" w:sz="6" w:space="0" w:color="auto"/>
              <w:right w:val="single" w:sz="6" w:space="0" w:color="auto"/>
            </w:tcBorders>
            <w:vAlign w:val="center"/>
          </w:tcPr>
          <w:p w14:paraId="7206A19F"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Kushiro</w:t>
            </w:r>
          </w:p>
          <w:p w14:paraId="03733A31"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/Kombumori</w:t>
            </w:r>
          </w:p>
        </w:tc>
        <w:tc>
          <w:tcPr>
            <w:tcW w:w="1140" w:type="dxa"/>
            <w:vMerge w:val="restart"/>
            <w:tcBorders>
              <w:top w:val="single" w:sz="12" w:space="0" w:color="auto"/>
              <w:left w:val="single" w:sz="6" w:space="0" w:color="auto"/>
              <w:right w:val="single" w:sz="6" w:space="0" w:color="auto"/>
            </w:tcBorders>
            <w:vAlign w:val="center"/>
          </w:tcPr>
          <w:p w14:paraId="768C0CCA"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Hakodate</w:t>
            </w:r>
          </w:p>
          <w:p w14:paraId="75D39AEA"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/Yokotsudake</w:t>
            </w:r>
          </w:p>
        </w:tc>
        <w:tc>
          <w:tcPr>
            <w:tcW w:w="1140" w:type="dxa"/>
            <w:vMerge w:val="restart"/>
            <w:tcBorders>
              <w:top w:val="single" w:sz="12" w:space="0" w:color="auto"/>
              <w:left w:val="single" w:sz="6" w:space="0" w:color="auto"/>
              <w:right w:val="single" w:sz="6" w:space="0" w:color="auto"/>
            </w:tcBorders>
            <w:vAlign w:val="center"/>
          </w:tcPr>
          <w:p w14:paraId="3DBF1932" w14:textId="79B931D8" w:rsidR="001244F9" w:rsidRDefault="001244F9" w:rsidP="00673CC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Sendai</w:t>
            </w:r>
          </w:p>
        </w:tc>
        <w:tc>
          <w:tcPr>
            <w:tcW w:w="1140" w:type="dxa"/>
            <w:vMerge w:val="restart"/>
            <w:tcBorders>
              <w:top w:val="single" w:sz="12" w:space="0" w:color="auto"/>
              <w:left w:val="single" w:sz="6" w:space="0" w:color="auto"/>
              <w:right w:val="single" w:sz="12" w:space="0" w:color="auto"/>
            </w:tcBorders>
            <w:vAlign w:val="center"/>
          </w:tcPr>
          <w:p w14:paraId="2CD2BE9E" w14:textId="48C922DD" w:rsidR="001244F9" w:rsidRDefault="001244F9" w:rsidP="00673CC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Akita</w:t>
            </w:r>
          </w:p>
        </w:tc>
      </w:tr>
      <w:tr w:rsidR="001244F9" w14:paraId="36FC3158" w14:textId="77777777" w:rsidTr="1060F564">
        <w:trPr>
          <w:trHeight w:val="345"/>
          <w:jc w:val="center"/>
        </w:trPr>
        <w:tc>
          <w:tcPr>
            <w:tcW w:w="2630" w:type="dxa"/>
            <w:gridSpan w:val="2"/>
            <w:vMerge/>
          </w:tcPr>
          <w:p w14:paraId="68EC3F54" w14:textId="77777777" w:rsidR="001244F9" w:rsidRDefault="001244F9">
            <w:pPr>
              <w:widowControl w:val="0"/>
              <w:autoSpaceDE w:val="0"/>
              <w:autoSpaceDN w:val="0"/>
              <w:adjustRightInd w:val="0"/>
              <w:jc w:val="center"/>
              <w:rPr>
                <w:rFonts w:ascii="Arial" w:eastAsia="MS PGothic" w:hAnsi="Arial"/>
                <w:color w:val="000000"/>
                <w:lang w:val="en-US"/>
              </w:rPr>
            </w:pPr>
          </w:p>
        </w:tc>
        <w:tc>
          <w:tcPr>
            <w:tcW w:w="600" w:type="dxa"/>
            <w:tcBorders>
              <w:bottom w:val="single" w:sz="12" w:space="0" w:color="auto"/>
              <w:right w:val="single" w:sz="12" w:space="0" w:color="auto"/>
            </w:tcBorders>
          </w:tcPr>
          <w:p w14:paraId="4A465DC5" w14:textId="77777777" w:rsidR="001244F9" w:rsidRDefault="001244F9">
            <w:pPr>
              <w:widowControl w:val="0"/>
              <w:autoSpaceDE w:val="0"/>
              <w:autoSpaceDN w:val="0"/>
              <w:adjustRightInd w:val="0"/>
              <w:jc w:val="center"/>
              <w:rPr>
                <w:rFonts w:ascii="Arial" w:eastAsia="MS PGothic" w:hAnsi="Arial"/>
                <w:color w:val="000000"/>
                <w:lang w:val="en-US"/>
              </w:rPr>
            </w:pPr>
          </w:p>
        </w:tc>
        <w:tc>
          <w:tcPr>
            <w:tcW w:w="1140" w:type="dxa"/>
            <w:vMerge/>
          </w:tcPr>
          <w:p w14:paraId="088829C2"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6AB6AD1F"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7D1C808F"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497CE948"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580E4865" w14:textId="77777777" w:rsidR="001244F9" w:rsidRDefault="001244F9">
            <w:pPr>
              <w:widowControl w:val="0"/>
              <w:autoSpaceDE w:val="0"/>
              <w:autoSpaceDN w:val="0"/>
              <w:adjustRightInd w:val="0"/>
              <w:jc w:val="center"/>
              <w:rPr>
                <w:rFonts w:ascii="Arial" w:eastAsia="MS PGothic" w:hAnsi="Arial"/>
                <w:color w:val="000000"/>
                <w:sz w:val="16"/>
                <w:lang w:val="en-US"/>
              </w:rPr>
            </w:pPr>
          </w:p>
        </w:tc>
      </w:tr>
      <w:tr w:rsidR="001244F9" w14:paraId="73E2D094" w14:textId="77777777" w:rsidTr="1060F564">
        <w:trPr>
          <w:trHeight w:val="345"/>
          <w:jc w:val="center"/>
        </w:trPr>
        <w:tc>
          <w:tcPr>
            <w:tcW w:w="415" w:type="dxa"/>
            <w:tcBorders>
              <w:top w:val="single" w:sz="12" w:space="0" w:color="auto"/>
              <w:left w:val="single" w:sz="12" w:space="0" w:color="auto"/>
            </w:tcBorders>
            <w:vAlign w:val="center"/>
          </w:tcPr>
          <w:p w14:paraId="03FDD0F8"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bottom w:val="single" w:sz="6" w:space="0" w:color="auto"/>
              <w:right w:val="single" w:sz="6" w:space="0" w:color="auto"/>
            </w:tcBorders>
            <w:vAlign w:val="center"/>
          </w:tcPr>
          <w:p w14:paraId="3B465EF6" w14:textId="77777777" w:rsidR="001244F9" w:rsidRDefault="001244F9">
            <w:pPr>
              <w:widowControl w:val="0"/>
              <w:autoSpaceDE w:val="0"/>
              <w:autoSpaceDN w:val="0"/>
              <w:adjustRightInd w:val="0"/>
              <w:rPr>
                <w:rFonts w:ascii="Arial" w:eastAsia="MS PGothic" w:hAnsi="Arial"/>
                <w:color w:val="000000"/>
                <w:lang w:val="en-US"/>
              </w:rPr>
            </w:pPr>
            <w:r>
              <w:rPr>
                <w:rFonts w:ascii="Arial" w:eastAsia="MS PGothic" w:hAnsi="Arial"/>
                <w:color w:val="000000"/>
                <w:lang w:val="en-US"/>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15B5C4EF"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Unit</w:t>
            </w:r>
          </w:p>
        </w:tc>
        <w:tc>
          <w:tcPr>
            <w:tcW w:w="1140" w:type="dxa"/>
            <w:tcBorders>
              <w:top w:val="single" w:sz="12" w:space="0" w:color="auto"/>
              <w:left w:val="single" w:sz="12" w:space="0" w:color="auto"/>
              <w:bottom w:val="single" w:sz="6" w:space="0" w:color="auto"/>
            </w:tcBorders>
            <w:vAlign w:val="center"/>
          </w:tcPr>
          <w:p w14:paraId="7950B5D3"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285C57EA"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79A57403"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5B608648"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right w:val="single" w:sz="12" w:space="0" w:color="auto"/>
            </w:tcBorders>
            <w:vAlign w:val="center"/>
          </w:tcPr>
          <w:p w14:paraId="210C6747" w14:textId="77777777" w:rsidR="001244F9" w:rsidRDefault="001244F9">
            <w:pPr>
              <w:widowControl w:val="0"/>
              <w:autoSpaceDE w:val="0"/>
              <w:autoSpaceDN w:val="0"/>
              <w:adjustRightInd w:val="0"/>
              <w:jc w:val="right"/>
              <w:rPr>
                <w:rFonts w:ascii="Arial" w:eastAsia="MS PGothic" w:hAnsi="Arial"/>
                <w:color w:val="000000"/>
                <w:sz w:val="16"/>
                <w:lang w:val="en-US"/>
              </w:rPr>
            </w:pPr>
          </w:p>
        </w:tc>
      </w:tr>
      <w:tr w:rsidR="00FC0B27" w14:paraId="5CF46418" w14:textId="77777777" w:rsidTr="1060F564">
        <w:trPr>
          <w:trHeight w:val="345"/>
          <w:jc w:val="center"/>
        </w:trPr>
        <w:tc>
          <w:tcPr>
            <w:tcW w:w="415" w:type="dxa"/>
            <w:tcBorders>
              <w:left w:val="single" w:sz="12" w:space="0" w:color="auto"/>
              <w:right w:val="single" w:sz="6" w:space="0" w:color="auto"/>
            </w:tcBorders>
            <w:vAlign w:val="center"/>
          </w:tcPr>
          <w:p w14:paraId="5F68AA09"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4D50073E" w14:textId="77777777" w:rsidR="00FC0B27" w:rsidRDefault="00FC0B27">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1232A58D"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1140" w:type="dxa"/>
            <w:tcBorders>
              <w:top w:val="single" w:sz="6" w:space="0" w:color="auto"/>
              <w:left w:val="single" w:sz="12" w:space="0" w:color="auto"/>
              <w:bottom w:val="single" w:sz="6" w:space="0" w:color="auto"/>
              <w:right w:val="single" w:sz="6" w:space="0" w:color="auto"/>
            </w:tcBorders>
            <w:vAlign w:val="center"/>
          </w:tcPr>
          <w:p w14:paraId="3C05C566" w14:textId="77777777" w:rsidR="00FC0B27" w:rsidRPr="00995495" w:rsidRDefault="00FC0B27" w:rsidP="00DB33B5">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47415</w:t>
            </w:r>
          </w:p>
        </w:tc>
        <w:tc>
          <w:tcPr>
            <w:tcW w:w="1140" w:type="dxa"/>
            <w:tcBorders>
              <w:top w:val="single" w:sz="6" w:space="0" w:color="auto"/>
              <w:left w:val="single" w:sz="6" w:space="0" w:color="auto"/>
              <w:bottom w:val="single" w:sz="6" w:space="0" w:color="auto"/>
              <w:right w:val="single" w:sz="6" w:space="0" w:color="auto"/>
            </w:tcBorders>
            <w:vAlign w:val="center"/>
          </w:tcPr>
          <w:p w14:paraId="4472B637" w14:textId="77777777" w:rsidR="00FC0B27" w:rsidRPr="00995495" w:rsidRDefault="00FC0B27">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47419</w:t>
            </w:r>
          </w:p>
        </w:tc>
        <w:tc>
          <w:tcPr>
            <w:tcW w:w="1140" w:type="dxa"/>
            <w:tcBorders>
              <w:top w:val="single" w:sz="6" w:space="0" w:color="auto"/>
              <w:left w:val="single" w:sz="6" w:space="0" w:color="auto"/>
              <w:bottom w:val="single" w:sz="6" w:space="0" w:color="auto"/>
              <w:right w:val="single" w:sz="6" w:space="0" w:color="auto"/>
            </w:tcBorders>
            <w:vAlign w:val="center"/>
          </w:tcPr>
          <w:p w14:paraId="7FC545DA" w14:textId="77777777" w:rsidR="00FC0B27" w:rsidRPr="00995495" w:rsidRDefault="00FC0B27">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47432</w:t>
            </w:r>
          </w:p>
        </w:tc>
        <w:tc>
          <w:tcPr>
            <w:tcW w:w="1140" w:type="dxa"/>
            <w:tcBorders>
              <w:top w:val="single" w:sz="6" w:space="0" w:color="auto"/>
              <w:left w:val="single" w:sz="6" w:space="0" w:color="auto"/>
              <w:bottom w:val="single" w:sz="6" w:space="0" w:color="auto"/>
              <w:right w:val="single" w:sz="6" w:space="0" w:color="auto"/>
            </w:tcBorders>
            <w:vAlign w:val="center"/>
          </w:tcPr>
          <w:p w14:paraId="4E15AF49" w14:textId="77777777" w:rsidR="00FC0B27" w:rsidRPr="00995495" w:rsidRDefault="00FC0B27">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47590</w:t>
            </w:r>
          </w:p>
        </w:tc>
        <w:tc>
          <w:tcPr>
            <w:tcW w:w="1140" w:type="dxa"/>
            <w:tcBorders>
              <w:top w:val="single" w:sz="6" w:space="0" w:color="auto"/>
              <w:left w:val="single" w:sz="6" w:space="0" w:color="auto"/>
              <w:bottom w:val="single" w:sz="6" w:space="0" w:color="auto"/>
              <w:right w:val="single" w:sz="12" w:space="0" w:color="auto"/>
            </w:tcBorders>
            <w:vAlign w:val="center"/>
          </w:tcPr>
          <w:p w14:paraId="30F25D5C" w14:textId="77777777" w:rsidR="00FC0B27" w:rsidRPr="00995495" w:rsidRDefault="00FC0B27">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47582</w:t>
            </w:r>
          </w:p>
        </w:tc>
      </w:tr>
      <w:tr w:rsidR="00FC0B27" w14:paraId="349639C6" w14:textId="77777777" w:rsidTr="1060F564">
        <w:trPr>
          <w:trHeight w:val="345"/>
          <w:jc w:val="center"/>
        </w:trPr>
        <w:tc>
          <w:tcPr>
            <w:tcW w:w="415" w:type="dxa"/>
            <w:tcBorders>
              <w:left w:val="single" w:sz="12" w:space="0" w:color="auto"/>
              <w:right w:val="single" w:sz="6" w:space="0" w:color="auto"/>
            </w:tcBorders>
            <w:vAlign w:val="center"/>
          </w:tcPr>
          <w:p w14:paraId="26B0C61C"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66ACEE65" w14:textId="77777777" w:rsidR="00FC0B27" w:rsidRDefault="00FC0B27">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Location of station</w:t>
            </w:r>
          </w:p>
        </w:tc>
        <w:tc>
          <w:tcPr>
            <w:tcW w:w="600" w:type="dxa"/>
            <w:tcBorders>
              <w:top w:val="single" w:sz="6" w:space="0" w:color="auto"/>
              <w:left w:val="single" w:sz="6" w:space="0" w:color="auto"/>
              <w:right w:val="single" w:sz="12" w:space="0" w:color="auto"/>
            </w:tcBorders>
            <w:vAlign w:val="center"/>
          </w:tcPr>
          <w:p w14:paraId="13428ACF"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1140" w:type="dxa"/>
            <w:tcBorders>
              <w:top w:val="single" w:sz="6" w:space="0" w:color="auto"/>
              <w:left w:val="single" w:sz="12" w:space="0" w:color="auto"/>
              <w:right w:val="single" w:sz="6" w:space="0" w:color="auto"/>
            </w:tcBorders>
            <w:vAlign w:val="center"/>
          </w:tcPr>
          <w:p w14:paraId="7AD3F32C" w14:textId="60C5A605" w:rsidR="00FC0B27" w:rsidRPr="00995495" w:rsidRDefault="00FC0B27" w:rsidP="0054677F">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43° 08´ N</w:t>
            </w:r>
          </w:p>
        </w:tc>
        <w:tc>
          <w:tcPr>
            <w:tcW w:w="1140" w:type="dxa"/>
            <w:tcBorders>
              <w:top w:val="single" w:sz="6" w:space="0" w:color="auto"/>
              <w:left w:val="single" w:sz="6" w:space="0" w:color="auto"/>
              <w:right w:val="single" w:sz="6" w:space="0" w:color="auto"/>
            </w:tcBorders>
            <w:vAlign w:val="center"/>
          </w:tcPr>
          <w:p w14:paraId="3024E63B" w14:textId="197EEB7B" w:rsidR="00FC0B27" w:rsidRPr="00995495" w:rsidRDefault="00FC0B27"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42° 58´ N</w:t>
            </w:r>
          </w:p>
        </w:tc>
        <w:tc>
          <w:tcPr>
            <w:tcW w:w="1140" w:type="dxa"/>
            <w:tcBorders>
              <w:top w:val="single" w:sz="6" w:space="0" w:color="auto"/>
              <w:left w:val="single" w:sz="6" w:space="0" w:color="auto"/>
              <w:right w:val="single" w:sz="6" w:space="0" w:color="auto"/>
            </w:tcBorders>
            <w:vAlign w:val="center"/>
          </w:tcPr>
          <w:p w14:paraId="12A13A08" w14:textId="351C831C" w:rsidR="00FC0B27" w:rsidRPr="00995495" w:rsidRDefault="00FC0B27"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41° 56´ N</w:t>
            </w:r>
          </w:p>
        </w:tc>
        <w:tc>
          <w:tcPr>
            <w:tcW w:w="1140" w:type="dxa"/>
            <w:tcBorders>
              <w:top w:val="single" w:sz="6" w:space="0" w:color="auto"/>
              <w:left w:val="single" w:sz="6" w:space="0" w:color="auto"/>
              <w:right w:val="single" w:sz="6" w:space="0" w:color="auto"/>
            </w:tcBorders>
            <w:vAlign w:val="center"/>
          </w:tcPr>
          <w:p w14:paraId="4E3BFB27" w14:textId="21DE9035" w:rsidR="00FC0B27" w:rsidRPr="00995495" w:rsidRDefault="00FC0B27"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38° 16´ N</w:t>
            </w:r>
          </w:p>
        </w:tc>
        <w:tc>
          <w:tcPr>
            <w:tcW w:w="1140" w:type="dxa"/>
            <w:tcBorders>
              <w:top w:val="single" w:sz="6" w:space="0" w:color="auto"/>
              <w:left w:val="single" w:sz="6" w:space="0" w:color="auto"/>
              <w:right w:val="single" w:sz="12" w:space="0" w:color="auto"/>
            </w:tcBorders>
            <w:vAlign w:val="center"/>
          </w:tcPr>
          <w:p w14:paraId="6E1EF47C" w14:textId="724EFC38" w:rsidR="00FC0B27" w:rsidRPr="00995495" w:rsidRDefault="00FC0B27"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39° 43´ N</w:t>
            </w:r>
          </w:p>
        </w:tc>
      </w:tr>
      <w:tr w:rsidR="00FC0B27" w14:paraId="4BD05B90" w14:textId="77777777" w:rsidTr="1060F564">
        <w:trPr>
          <w:trHeight w:val="345"/>
          <w:jc w:val="center"/>
        </w:trPr>
        <w:tc>
          <w:tcPr>
            <w:tcW w:w="415" w:type="dxa"/>
            <w:tcBorders>
              <w:left w:val="single" w:sz="12" w:space="0" w:color="auto"/>
              <w:right w:val="single" w:sz="6" w:space="0" w:color="auto"/>
            </w:tcBorders>
            <w:vAlign w:val="center"/>
          </w:tcPr>
          <w:p w14:paraId="02333D2C"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02BE651B"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600" w:type="dxa"/>
            <w:tcBorders>
              <w:left w:val="single" w:sz="6" w:space="0" w:color="auto"/>
              <w:bottom w:val="single" w:sz="6" w:space="0" w:color="auto"/>
              <w:right w:val="single" w:sz="12" w:space="0" w:color="auto"/>
            </w:tcBorders>
            <w:vAlign w:val="center"/>
          </w:tcPr>
          <w:p w14:paraId="5D395F0D"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1140" w:type="dxa"/>
            <w:tcBorders>
              <w:left w:val="single" w:sz="12" w:space="0" w:color="auto"/>
              <w:bottom w:val="single" w:sz="6" w:space="0" w:color="auto"/>
              <w:right w:val="single" w:sz="6" w:space="0" w:color="auto"/>
            </w:tcBorders>
            <w:vAlign w:val="center"/>
          </w:tcPr>
          <w:p w14:paraId="7D0066EE" w14:textId="5B2EEEAC" w:rsidR="00FC0B27" w:rsidRPr="00995495" w:rsidRDefault="00FC0B27" w:rsidP="0054677F">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141° 01´ E</w:t>
            </w:r>
          </w:p>
        </w:tc>
        <w:tc>
          <w:tcPr>
            <w:tcW w:w="1140" w:type="dxa"/>
            <w:tcBorders>
              <w:left w:val="single" w:sz="6" w:space="0" w:color="auto"/>
              <w:bottom w:val="single" w:sz="6" w:space="0" w:color="auto"/>
              <w:right w:val="single" w:sz="6" w:space="0" w:color="auto"/>
            </w:tcBorders>
            <w:vAlign w:val="center"/>
          </w:tcPr>
          <w:p w14:paraId="1379C2A2" w14:textId="32871FEA" w:rsidR="00FC0B27" w:rsidRPr="00995495" w:rsidRDefault="00FC0B27"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144° 31´ E</w:t>
            </w:r>
          </w:p>
        </w:tc>
        <w:tc>
          <w:tcPr>
            <w:tcW w:w="1140" w:type="dxa"/>
            <w:tcBorders>
              <w:left w:val="single" w:sz="6" w:space="0" w:color="auto"/>
              <w:bottom w:val="single" w:sz="6" w:space="0" w:color="auto"/>
              <w:right w:val="single" w:sz="6" w:space="0" w:color="auto"/>
            </w:tcBorders>
            <w:vAlign w:val="center"/>
          </w:tcPr>
          <w:p w14:paraId="412C723B" w14:textId="04E02F46" w:rsidR="00FC0B27" w:rsidRPr="00995495" w:rsidRDefault="00FC0B27"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140° 47´ E</w:t>
            </w:r>
          </w:p>
        </w:tc>
        <w:tc>
          <w:tcPr>
            <w:tcW w:w="1140" w:type="dxa"/>
            <w:tcBorders>
              <w:left w:val="single" w:sz="6" w:space="0" w:color="auto"/>
              <w:bottom w:val="single" w:sz="6" w:space="0" w:color="auto"/>
              <w:right w:val="single" w:sz="6" w:space="0" w:color="auto"/>
            </w:tcBorders>
            <w:vAlign w:val="center"/>
          </w:tcPr>
          <w:p w14:paraId="61270FCF" w14:textId="27824D0C" w:rsidR="00FC0B27" w:rsidRPr="00995495" w:rsidRDefault="00FC0B27"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140° 54´ E</w:t>
            </w:r>
          </w:p>
        </w:tc>
        <w:tc>
          <w:tcPr>
            <w:tcW w:w="1140" w:type="dxa"/>
            <w:tcBorders>
              <w:left w:val="single" w:sz="6" w:space="0" w:color="auto"/>
              <w:bottom w:val="single" w:sz="6" w:space="0" w:color="auto"/>
              <w:right w:val="single" w:sz="12" w:space="0" w:color="auto"/>
            </w:tcBorders>
            <w:vAlign w:val="center"/>
          </w:tcPr>
          <w:p w14:paraId="329651E4" w14:textId="4CD29D2D" w:rsidR="00FC0B27" w:rsidRPr="00995495" w:rsidRDefault="00FC0B27"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140° 06´E</w:t>
            </w:r>
          </w:p>
        </w:tc>
      </w:tr>
      <w:tr w:rsidR="00FC0B27" w14:paraId="59B69CCC" w14:textId="77777777" w:rsidTr="1060F564">
        <w:trPr>
          <w:trHeight w:val="345"/>
          <w:jc w:val="center"/>
        </w:trPr>
        <w:tc>
          <w:tcPr>
            <w:tcW w:w="415" w:type="dxa"/>
            <w:tcBorders>
              <w:left w:val="single" w:sz="12" w:space="0" w:color="auto"/>
              <w:right w:val="single" w:sz="6" w:space="0" w:color="auto"/>
            </w:tcBorders>
            <w:vAlign w:val="center"/>
          </w:tcPr>
          <w:p w14:paraId="135584F2"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52DA0564" w14:textId="77777777" w:rsidR="00FC0B27" w:rsidRDefault="00FC0B27">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110DA021" w14:textId="77777777" w:rsidR="00FC0B27" w:rsidRDefault="00FC0B27">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m</w:t>
            </w:r>
          </w:p>
        </w:tc>
        <w:tc>
          <w:tcPr>
            <w:tcW w:w="1140" w:type="dxa"/>
            <w:tcBorders>
              <w:top w:val="single" w:sz="6" w:space="0" w:color="auto"/>
              <w:left w:val="single" w:sz="12" w:space="0" w:color="auto"/>
              <w:bottom w:val="single" w:sz="6" w:space="0" w:color="auto"/>
              <w:right w:val="single" w:sz="6" w:space="0" w:color="auto"/>
            </w:tcBorders>
            <w:vAlign w:val="center"/>
          </w:tcPr>
          <w:p w14:paraId="52C4BA73" w14:textId="77777777" w:rsidR="00FC0B27" w:rsidRPr="00995495" w:rsidRDefault="00FC0B27" w:rsidP="00DB33B5">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749.0</w:t>
            </w:r>
          </w:p>
        </w:tc>
        <w:tc>
          <w:tcPr>
            <w:tcW w:w="1140" w:type="dxa"/>
            <w:tcBorders>
              <w:top w:val="single" w:sz="6" w:space="0" w:color="auto"/>
              <w:left w:val="single" w:sz="6" w:space="0" w:color="auto"/>
              <w:bottom w:val="single" w:sz="6" w:space="0" w:color="auto"/>
              <w:right w:val="single" w:sz="6" w:space="0" w:color="auto"/>
            </w:tcBorders>
            <w:vAlign w:val="center"/>
          </w:tcPr>
          <w:p w14:paraId="6031AAE9" w14:textId="34E91614" w:rsidR="00FC0B27" w:rsidRPr="00995495" w:rsidRDefault="00FC0B27">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121.</w:t>
            </w:r>
            <w:r w:rsidR="00C32013">
              <w:rPr>
                <w:rFonts w:ascii="Arial" w:eastAsia="MS PGothic" w:hAnsi="Arial"/>
                <w:color w:val="000000"/>
                <w:sz w:val="18"/>
                <w:szCs w:val="18"/>
                <w:lang w:val="en-US"/>
              </w:rPr>
              <w:t xml:space="preserve"> 6</w:t>
            </w:r>
          </w:p>
        </w:tc>
        <w:tc>
          <w:tcPr>
            <w:tcW w:w="1140" w:type="dxa"/>
            <w:tcBorders>
              <w:top w:val="single" w:sz="6" w:space="0" w:color="auto"/>
              <w:left w:val="single" w:sz="6" w:space="0" w:color="auto"/>
              <w:bottom w:val="single" w:sz="6" w:space="0" w:color="auto"/>
              <w:right w:val="single" w:sz="6" w:space="0" w:color="auto"/>
            </w:tcBorders>
            <w:vAlign w:val="center"/>
          </w:tcPr>
          <w:p w14:paraId="6C76A461" w14:textId="77777777" w:rsidR="00FC0B27" w:rsidRPr="00995495" w:rsidRDefault="00FC0B27">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1141.7</w:t>
            </w:r>
          </w:p>
        </w:tc>
        <w:tc>
          <w:tcPr>
            <w:tcW w:w="1140" w:type="dxa"/>
            <w:tcBorders>
              <w:top w:val="single" w:sz="6" w:space="0" w:color="auto"/>
              <w:left w:val="single" w:sz="6" w:space="0" w:color="auto"/>
              <w:bottom w:val="single" w:sz="6" w:space="0" w:color="auto"/>
              <w:right w:val="single" w:sz="6" w:space="0" w:color="auto"/>
            </w:tcBorders>
            <w:vAlign w:val="center"/>
          </w:tcPr>
          <w:p w14:paraId="1E8D011F" w14:textId="60DD6E5A" w:rsidR="00FC0B27" w:rsidRPr="00995495" w:rsidRDefault="00A642EB">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98.</w:t>
            </w:r>
            <w:r>
              <w:rPr>
                <w:rFonts w:ascii="Arial" w:eastAsia="MS PGothic" w:hAnsi="Arial"/>
                <w:color w:val="000000"/>
                <w:sz w:val="18"/>
                <w:szCs w:val="18"/>
                <w:lang w:val="en-US"/>
              </w:rPr>
              <w:t>0</w:t>
            </w:r>
          </w:p>
        </w:tc>
        <w:tc>
          <w:tcPr>
            <w:tcW w:w="1140" w:type="dxa"/>
            <w:tcBorders>
              <w:top w:val="single" w:sz="6" w:space="0" w:color="auto"/>
              <w:left w:val="single" w:sz="6" w:space="0" w:color="auto"/>
              <w:bottom w:val="single" w:sz="6" w:space="0" w:color="auto"/>
              <w:right w:val="single" w:sz="12" w:space="0" w:color="auto"/>
            </w:tcBorders>
            <w:vAlign w:val="center"/>
          </w:tcPr>
          <w:p w14:paraId="2270BAAF" w14:textId="77777777" w:rsidR="00FC0B27" w:rsidRPr="00995495" w:rsidRDefault="00FC0B27">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55.3</w:t>
            </w:r>
          </w:p>
        </w:tc>
      </w:tr>
      <w:tr w:rsidR="00FC0B27" w14:paraId="17D80EA3" w14:textId="77777777" w:rsidTr="1060F564">
        <w:trPr>
          <w:trHeight w:val="345"/>
          <w:jc w:val="center"/>
        </w:trPr>
        <w:tc>
          <w:tcPr>
            <w:tcW w:w="415" w:type="dxa"/>
            <w:tcBorders>
              <w:left w:val="single" w:sz="12" w:space="0" w:color="auto"/>
              <w:right w:val="single" w:sz="6" w:space="0" w:color="auto"/>
            </w:tcBorders>
            <w:vAlign w:val="center"/>
          </w:tcPr>
          <w:p w14:paraId="4DAA140D"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10D01DAD" w14:textId="77777777" w:rsidR="00FC0B27" w:rsidRDefault="00FC0B27">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1B0F3F5B" w14:textId="77777777" w:rsidR="00FC0B27" w:rsidRDefault="00FC0B27">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32FE40CE" w14:textId="77777777" w:rsidR="00FC0B27" w:rsidRPr="00995495" w:rsidRDefault="00FC0B27" w:rsidP="00DB33B5">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5.61</w:t>
            </w:r>
          </w:p>
        </w:tc>
        <w:tc>
          <w:tcPr>
            <w:tcW w:w="1140" w:type="dxa"/>
            <w:tcBorders>
              <w:top w:val="single" w:sz="6" w:space="0" w:color="auto"/>
              <w:left w:val="single" w:sz="6" w:space="0" w:color="auto"/>
              <w:bottom w:val="single" w:sz="6" w:space="0" w:color="auto"/>
              <w:right w:val="single" w:sz="6" w:space="0" w:color="auto"/>
            </w:tcBorders>
            <w:vAlign w:val="center"/>
          </w:tcPr>
          <w:p w14:paraId="5F08E1E5" w14:textId="1A15E175" w:rsidR="00FC0B27" w:rsidRPr="00995495" w:rsidRDefault="00FC0B27">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5.</w:t>
            </w:r>
            <w:r w:rsidR="00C32013">
              <w:rPr>
                <w:rFonts w:ascii="Arial" w:eastAsia="MS PGothic" w:hAnsi="Arial"/>
                <w:color w:val="000000"/>
                <w:sz w:val="18"/>
                <w:szCs w:val="18"/>
                <w:lang w:val="en-US"/>
              </w:rPr>
              <w:t xml:space="preserve"> 59</w:t>
            </w:r>
          </w:p>
        </w:tc>
        <w:tc>
          <w:tcPr>
            <w:tcW w:w="1140" w:type="dxa"/>
            <w:tcBorders>
              <w:top w:val="single" w:sz="6" w:space="0" w:color="auto"/>
              <w:left w:val="single" w:sz="6" w:space="0" w:color="auto"/>
              <w:bottom w:val="single" w:sz="6" w:space="0" w:color="auto"/>
              <w:right w:val="single" w:sz="6" w:space="0" w:color="auto"/>
            </w:tcBorders>
            <w:vAlign w:val="center"/>
          </w:tcPr>
          <w:p w14:paraId="72CEFDD5" w14:textId="77777777" w:rsidR="00FC0B27" w:rsidRPr="00995495" w:rsidRDefault="004C66E5">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5.60</w:t>
            </w:r>
          </w:p>
        </w:tc>
        <w:tc>
          <w:tcPr>
            <w:tcW w:w="1140" w:type="dxa"/>
            <w:tcBorders>
              <w:top w:val="single" w:sz="6" w:space="0" w:color="auto"/>
              <w:left w:val="single" w:sz="6" w:space="0" w:color="auto"/>
              <w:bottom w:val="single" w:sz="6" w:space="0" w:color="auto"/>
              <w:right w:val="single" w:sz="6" w:space="0" w:color="auto"/>
            </w:tcBorders>
            <w:vAlign w:val="center"/>
          </w:tcPr>
          <w:p w14:paraId="09ECC6F3" w14:textId="29DF6FD4" w:rsidR="00FC0B27" w:rsidRPr="00995495" w:rsidRDefault="00A642EB">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5.59</w:t>
            </w:r>
          </w:p>
        </w:tc>
        <w:tc>
          <w:tcPr>
            <w:tcW w:w="1140" w:type="dxa"/>
            <w:tcBorders>
              <w:top w:val="single" w:sz="6" w:space="0" w:color="auto"/>
              <w:left w:val="single" w:sz="6" w:space="0" w:color="auto"/>
              <w:bottom w:val="single" w:sz="6" w:space="0" w:color="auto"/>
              <w:right w:val="single" w:sz="12" w:space="0" w:color="auto"/>
            </w:tcBorders>
            <w:vAlign w:val="center"/>
          </w:tcPr>
          <w:p w14:paraId="5B990169" w14:textId="77777777" w:rsidR="00FC0B27" w:rsidRPr="00995495" w:rsidRDefault="003A2B9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5.59</w:t>
            </w:r>
          </w:p>
        </w:tc>
      </w:tr>
      <w:tr w:rsidR="00FC0B27" w14:paraId="047E3519" w14:textId="77777777" w:rsidTr="1060F564">
        <w:trPr>
          <w:trHeight w:val="345"/>
          <w:jc w:val="center"/>
        </w:trPr>
        <w:tc>
          <w:tcPr>
            <w:tcW w:w="415" w:type="dxa"/>
            <w:tcBorders>
              <w:left w:val="single" w:sz="12" w:space="0" w:color="auto"/>
              <w:right w:val="single" w:sz="6" w:space="0" w:color="auto"/>
            </w:tcBorders>
            <w:vAlign w:val="center"/>
          </w:tcPr>
          <w:p w14:paraId="56B62F7F"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26490264" w14:textId="77777777" w:rsidR="00FC0B27" w:rsidRDefault="00FC0B27">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59ED7557" w14:textId="77777777" w:rsidR="00FC0B27" w:rsidRDefault="00FC0B27">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05BB8198" w14:textId="77777777" w:rsidR="00FC0B27" w:rsidRPr="00995495" w:rsidRDefault="00FC0B27" w:rsidP="00DB33B5">
            <w:pPr>
              <w:autoSpaceDE w:val="0"/>
              <w:autoSpaceDN w:val="0"/>
              <w:adjustRightInd w:val="0"/>
              <w:jc w:val="center"/>
              <w:rPr>
                <w:rFonts w:ascii="Arial" w:eastAsia="MS PGothic" w:hAnsi="Arial"/>
                <w:sz w:val="18"/>
                <w:szCs w:val="18"/>
              </w:rPr>
            </w:pPr>
            <w:r w:rsidRPr="00995495">
              <w:rPr>
                <w:rFonts w:ascii="Arial" w:eastAsia="MS PGothic" w:hAnsi="Arial"/>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06531275" w14:textId="2102495F" w:rsidR="00FC0B27" w:rsidRPr="00995495" w:rsidRDefault="585894C5" w:rsidP="1060F564">
            <w:pPr>
              <w:widowControl w:val="0"/>
              <w:autoSpaceDE w:val="0"/>
              <w:autoSpaceDN w:val="0"/>
              <w:adjustRightInd w:val="0"/>
              <w:jc w:val="center"/>
              <w:rPr>
                <w:ins w:id="825" w:author="Author"/>
                <w:del w:id="826" w:author="Author"/>
                <w:rFonts w:ascii="Arial" w:eastAsia="MS PGothic" w:hAnsi="Arial"/>
                <w:color w:val="000000" w:themeColor="text1"/>
                <w:sz w:val="18"/>
                <w:szCs w:val="18"/>
                <w:lang w:val="en-US"/>
              </w:rPr>
            </w:pPr>
            <w:r w:rsidRPr="1060F564">
              <w:rPr>
                <w:rFonts w:ascii="Arial" w:eastAsia="MS PGothic" w:hAnsi="Arial"/>
                <w:color w:val="000000" w:themeColor="text1"/>
                <w:sz w:val="18"/>
                <w:szCs w:val="18"/>
                <w:lang w:val="en-US"/>
              </w:rPr>
              <w:t>4</w:t>
            </w:r>
            <w:del w:id="827" w:author="Author">
              <w:r w:rsidR="00C32013" w:rsidRPr="1060F564" w:rsidDel="585894C5">
                <w:rPr>
                  <w:rFonts w:ascii="Arial" w:eastAsia="MS PGothic" w:hAnsi="Arial"/>
                  <w:color w:val="000000" w:themeColor="text1"/>
                  <w:sz w:val="18"/>
                  <w:szCs w:val="18"/>
                  <w:lang w:val="en-US"/>
                </w:rPr>
                <w:delText>（</w:delText>
              </w:r>
            </w:del>
            <w:ins w:id="828" w:author="Author">
              <w:r w:rsidR="6158326F" w:rsidRPr="1060F564">
                <w:rPr>
                  <w:rFonts w:ascii="Arial" w:eastAsia="MS PGothic" w:hAnsi="Arial"/>
                  <w:color w:val="000000" w:themeColor="text1"/>
                  <w:sz w:val="18"/>
                  <w:szCs w:val="18"/>
                  <w:lang w:val="en-US"/>
                </w:rPr>
                <w:t>(</w:t>
              </w:r>
            </w:ins>
          </w:p>
          <w:p w14:paraId="056768C8" w14:textId="53F45FF2" w:rsidR="00FC0B27" w:rsidRPr="00995495" w:rsidRDefault="585894C5">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H/V each</w:t>
            </w:r>
            <w:ins w:id="829" w:author="Author">
              <w:r w:rsidR="6C01CDE6" w:rsidRPr="1060F564">
                <w:rPr>
                  <w:rFonts w:ascii="Arial" w:eastAsia="MS PGothic" w:hAnsi="Arial"/>
                  <w:color w:val="000000" w:themeColor="text1"/>
                  <w:sz w:val="18"/>
                  <w:szCs w:val="18"/>
                  <w:lang w:val="en-US"/>
                </w:rPr>
                <w:t>)</w:t>
              </w:r>
            </w:ins>
            <w:del w:id="830" w:author="Author">
              <w:r w:rsidR="00C32013" w:rsidRPr="1060F564" w:rsidDel="585894C5">
                <w:rPr>
                  <w:rFonts w:ascii="Arial" w:eastAsia="MS PGothic" w:hAnsi="Arial"/>
                  <w:color w:val="000000" w:themeColor="text1"/>
                  <w:sz w:val="18"/>
                  <w:szCs w:val="18"/>
                  <w:lang w:val="en-US"/>
                </w:rPr>
                <w:delText>）</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6B2B7BD9" w14:textId="4F6E7029" w:rsidR="00FC0B27" w:rsidRPr="00995495" w:rsidRDefault="06AB6BBE" w:rsidP="1060F564">
            <w:pPr>
              <w:widowControl w:val="0"/>
              <w:autoSpaceDE w:val="0"/>
              <w:autoSpaceDN w:val="0"/>
              <w:adjustRightInd w:val="0"/>
              <w:jc w:val="center"/>
              <w:rPr>
                <w:rFonts w:ascii="Arial" w:eastAsia="MS PGothic" w:hAnsi="Arial"/>
                <w:color w:val="000000"/>
                <w:sz w:val="18"/>
                <w:szCs w:val="18"/>
                <w:lang w:val="en-US"/>
              </w:rPr>
            </w:pPr>
            <w:ins w:id="831" w:author="Author">
              <w:r w:rsidRPr="1060F564">
                <w:rPr>
                  <w:rFonts w:ascii="Arial" w:eastAsia="MS PGothic" w:hAnsi="Arial"/>
                  <w:color w:val="000000" w:themeColor="text1"/>
                  <w:sz w:val="18"/>
                  <w:szCs w:val="18"/>
                  <w:lang w:val="en-US"/>
                </w:rPr>
                <w:t>4</w:t>
              </w:r>
              <w:r w:rsidR="51C82292" w:rsidRPr="1060F564">
                <w:rPr>
                  <w:rFonts w:ascii="Arial" w:eastAsia="MS PGothic" w:hAnsi="Arial"/>
                  <w:color w:val="000000" w:themeColor="text1"/>
                  <w:sz w:val="18"/>
                  <w:szCs w:val="18"/>
                  <w:lang w:val="en-US"/>
                </w:rPr>
                <w:t>(</w:t>
              </w:r>
              <w:r w:rsidRPr="1060F564">
                <w:rPr>
                  <w:rFonts w:ascii="Arial" w:eastAsia="MS PGothic" w:hAnsi="Arial"/>
                  <w:color w:val="000000" w:themeColor="text1"/>
                  <w:sz w:val="18"/>
                  <w:szCs w:val="18"/>
                  <w:lang w:val="en-US"/>
                </w:rPr>
                <w:t>H/V each</w:t>
              </w:r>
              <w:r w:rsidR="1173C38A" w:rsidRPr="1060F564">
                <w:rPr>
                  <w:rFonts w:ascii="Arial" w:eastAsia="MS PGothic" w:hAnsi="Arial"/>
                  <w:color w:val="000000" w:themeColor="text1"/>
                  <w:sz w:val="18"/>
                  <w:szCs w:val="18"/>
                  <w:lang w:val="en-US"/>
                </w:rPr>
                <w:t>)</w:t>
              </w:r>
            </w:ins>
            <w:del w:id="832" w:author="Author">
              <w:r w:rsidR="00FC0B27" w:rsidRPr="1060F564" w:rsidDel="78EF155A">
                <w:rPr>
                  <w:rFonts w:ascii="Arial" w:eastAsia="MS PGothic" w:hAnsi="Arial"/>
                  <w:color w:val="000000" w:themeColor="text1"/>
                  <w:sz w:val="18"/>
                  <w:szCs w:val="18"/>
                  <w:lang w:val="en-US"/>
                </w:rPr>
                <w:delText>250</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7E3B20B3" w14:textId="4717CE97" w:rsidR="00FC0B27" w:rsidRPr="00995495" w:rsidRDefault="1A6F0E21">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3</w:t>
            </w:r>
            <w:ins w:id="833" w:author="Author">
              <w:r w:rsidR="4498B688" w:rsidRPr="1060F564">
                <w:rPr>
                  <w:rFonts w:ascii="Arial" w:eastAsia="MS PGothic" w:hAnsi="Arial"/>
                  <w:color w:val="000000" w:themeColor="text1"/>
                  <w:sz w:val="18"/>
                  <w:szCs w:val="18"/>
                  <w:lang w:val="en-US"/>
                </w:rPr>
                <w:t>(</w:t>
              </w:r>
            </w:ins>
            <w:del w:id="834" w:author="Author">
              <w:r w:rsidR="00A642EB" w:rsidRPr="1060F564" w:rsidDel="1A6F0E21">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835" w:author="Author">
              <w:r w:rsidR="00A642EB" w:rsidRPr="1060F564" w:rsidDel="1A6F0E21">
                <w:rPr>
                  <w:rFonts w:ascii="Arial" w:eastAsia="MS PGothic" w:hAnsi="Arial"/>
                  <w:color w:val="000000" w:themeColor="text1"/>
                  <w:sz w:val="18"/>
                  <w:szCs w:val="18"/>
                  <w:lang w:val="en-US"/>
                </w:rPr>
                <w:delText>）</w:delText>
              </w:r>
            </w:del>
            <w:ins w:id="836" w:author="Author">
              <w:r w:rsidR="3E5BA8CF" w:rsidRPr="1060F564">
                <w:rPr>
                  <w:rFonts w:ascii="Arial" w:eastAsia="MS PGothic" w:hAnsi="Arial"/>
                  <w:color w:val="000000" w:themeColor="text1"/>
                  <w:sz w:val="18"/>
                  <w:szCs w:val="18"/>
                  <w:lang w:val="en-US"/>
                </w:rPr>
                <w:t>)</w:t>
              </w:r>
            </w:ins>
          </w:p>
        </w:tc>
        <w:tc>
          <w:tcPr>
            <w:tcW w:w="1140" w:type="dxa"/>
            <w:tcBorders>
              <w:top w:val="single" w:sz="6" w:space="0" w:color="auto"/>
              <w:left w:val="single" w:sz="6" w:space="0" w:color="auto"/>
              <w:bottom w:val="single" w:sz="6" w:space="0" w:color="auto"/>
              <w:right w:val="single" w:sz="12" w:space="0" w:color="auto"/>
            </w:tcBorders>
            <w:vAlign w:val="center"/>
          </w:tcPr>
          <w:p w14:paraId="3D627062" w14:textId="77777777" w:rsidR="00FC0B27" w:rsidRPr="00995495" w:rsidRDefault="00FC0B27">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250</w:t>
            </w:r>
          </w:p>
        </w:tc>
      </w:tr>
      <w:tr w:rsidR="00FC0B27" w14:paraId="4C8D67F3" w14:textId="77777777" w:rsidTr="1060F564">
        <w:trPr>
          <w:trHeight w:val="345"/>
          <w:jc w:val="center"/>
        </w:trPr>
        <w:tc>
          <w:tcPr>
            <w:tcW w:w="415" w:type="dxa"/>
            <w:tcBorders>
              <w:left w:val="single" w:sz="12" w:space="0" w:color="auto"/>
              <w:right w:val="single" w:sz="6" w:space="0" w:color="auto"/>
            </w:tcBorders>
            <w:vAlign w:val="center"/>
          </w:tcPr>
          <w:p w14:paraId="78C7BD38" w14:textId="77777777" w:rsidR="00FC0B27" w:rsidRDefault="00FC0B27">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21B315F1" w14:textId="77777777" w:rsidR="00FC0B27" w:rsidRDefault="00FC0B27">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6E5D771F" w14:textId="7728780D" w:rsidR="00FC0B27" w:rsidRDefault="008B6C25">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12AFBF6C" w14:textId="77777777" w:rsidR="00FC0B27" w:rsidRPr="00995495" w:rsidRDefault="00FC0B27" w:rsidP="00DB33B5">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1.1/2.6</w:t>
            </w:r>
          </w:p>
        </w:tc>
        <w:tc>
          <w:tcPr>
            <w:tcW w:w="1140" w:type="dxa"/>
            <w:tcBorders>
              <w:top w:val="single" w:sz="6" w:space="0" w:color="auto"/>
              <w:left w:val="single" w:sz="6" w:space="0" w:color="auto"/>
              <w:bottom w:val="single" w:sz="6" w:space="0" w:color="auto"/>
              <w:right w:val="single" w:sz="6" w:space="0" w:color="auto"/>
            </w:tcBorders>
            <w:vAlign w:val="center"/>
          </w:tcPr>
          <w:p w14:paraId="6BA319B3" w14:textId="77777777" w:rsidR="00C32013" w:rsidRDefault="00C32013" w:rsidP="00C32013">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1.0</w:t>
            </w:r>
          </w:p>
          <w:p w14:paraId="7B4F6015" w14:textId="644D01DD" w:rsidR="00FC0B27" w:rsidRPr="00995495" w:rsidRDefault="00C32013" w:rsidP="00C32013">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32/64/128</w:t>
            </w:r>
          </w:p>
        </w:tc>
        <w:tc>
          <w:tcPr>
            <w:tcW w:w="1140" w:type="dxa"/>
            <w:tcBorders>
              <w:top w:val="single" w:sz="6" w:space="0" w:color="auto"/>
              <w:left w:val="single" w:sz="6" w:space="0" w:color="auto"/>
              <w:bottom w:val="single" w:sz="6" w:space="0" w:color="auto"/>
              <w:right w:val="single" w:sz="6" w:space="0" w:color="auto"/>
            </w:tcBorders>
            <w:vAlign w:val="center"/>
          </w:tcPr>
          <w:p w14:paraId="3A620414" w14:textId="11F26ECA" w:rsidR="00FC0B27" w:rsidRPr="00995495" w:rsidRDefault="0BFBE7FF" w:rsidP="00C32D55">
            <w:pPr>
              <w:widowControl w:val="0"/>
              <w:autoSpaceDE w:val="0"/>
              <w:autoSpaceDN w:val="0"/>
              <w:adjustRightInd w:val="0"/>
              <w:jc w:val="center"/>
              <w:rPr>
                <w:ins w:id="837" w:author="Author"/>
                <w:rFonts w:ascii="Arial" w:eastAsia="Arial" w:hAnsi="Arial" w:cs="Arial"/>
                <w:color w:val="008080"/>
                <w:sz w:val="18"/>
                <w:szCs w:val="18"/>
                <w:u w:val="single"/>
                <w:lang w:val="en-US"/>
              </w:rPr>
              <w:pPrChange w:id="838" w:author="Author">
                <w:pPr/>
              </w:pPrChange>
            </w:pPr>
            <w:ins w:id="839" w:author="Author">
              <w:r w:rsidRPr="1060F564">
                <w:rPr>
                  <w:rFonts w:ascii="Arial" w:eastAsia="Arial" w:hAnsi="Arial" w:cs="Arial"/>
                  <w:color w:val="008080"/>
                  <w:sz w:val="18"/>
                  <w:szCs w:val="18"/>
                  <w:u w:val="single"/>
                  <w:lang w:val="en-US"/>
                </w:rPr>
                <w:t>1.0</w:t>
              </w:r>
            </w:ins>
          </w:p>
          <w:p w14:paraId="2F25FB45" w14:textId="52FC794D" w:rsidR="00FC0B27" w:rsidRPr="00995495" w:rsidRDefault="0BFBE7FF" w:rsidP="00C32D55">
            <w:pPr>
              <w:widowControl w:val="0"/>
              <w:autoSpaceDE w:val="0"/>
              <w:autoSpaceDN w:val="0"/>
              <w:adjustRightInd w:val="0"/>
              <w:jc w:val="center"/>
              <w:rPr>
                <w:rFonts w:ascii="Arial" w:eastAsia="MS PGothic" w:hAnsi="Arial"/>
                <w:color w:val="000000"/>
                <w:sz w:val="18"/>
                <w:szCs w:val="18"/>
                <w:lang w:val="en-US"/>
              </w:rPr>
              <w:pPrChange w:id="840" w:author="Author">
                <w:pPr/>
              </w:pPrChange>
            </w:pPr>
            <w:ins w:id="841" w:author="Author">
              <w:r w:rsidRPr="1060F564">
                <w:rPr>
                  <w:rFonts w:ascii="Arial" w:eastAsia="Arial" w:hAnsi="Arial" w:cs="Arial"/>
                  <w:color w:val="008080"/>
                  <w:sz w:val="18"/>
                  <w:szCs w:val="18"/>
                  <w:u w:val="single"/>
                  <w:lang w:val="en-US"/>
                </w:rPr>
                <w:t>32/64/128</w:t>
              </w:r>
            </w:ins>
            <w:del w:id="842" w:author="Author">
              <w:r w:rsidR="00FC0B27" w:rsidRPr="1060F564" w:rsidDel="78EF155A">
                <w:rPr>
                  <w:rFonts w:ascii="Arial" w:eastAsia="MS PGothic" w:hAnsi="Arial"/>
                  <w:color w:val="000000" w:themeColor="text1"/>
                  <w:sz w:val="18"/>
                  <w:szCs w:val="18"/>
                  <w:lang w:val="en-US"/>
                </w:rPr>
                <w:delText>1.1/2.6</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437B36BA" w14:textId="2DA751C8" w:rsidR="00A642EB" w:rsidRDefault="00FC0B27" w:rsidP="00A642EB">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1.0</w:t>
            </w:r>
          </w:p>
          <w:p w14:paraId="5F25406F" w14:textId="06F92859" w:rsidR="00FC0B27" w:rsidRPr="00995495" w:rsidRDefault="00A642EB" w:rsidP="00A642EB">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32/64/128</w:t>
            </w:r>
          </w:p>
        </w:tc>
        <w:tc>
          <w:tcPr>
            <w:tcW w:w="1140" w:type="dxa"/>
            <w:tcBorders>
              <w:top w:val="single" w:sz="6" w:space="0" w:color="auto"/>
              <w:left w:val="single" w:sz="6" w:space="0" w:color="auto"/>
              <w:bottom w:val="single" w:sz="6" w:space="0" w:color="auto"/>
              <w:right w:val="single" w:sz="12" w:space="0" w:color="auto"/>
            </w:tcBorders>
            <w:vAlign w:val="center"/>
          </w:tcPr>
          <w:p w14:paraId="3325CF45" w14:textId="77777777" w:rsidR="00FC0B27" w:rsidRPr="00995495" w:rsidRDefault="003A2B9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1.1/2.6</w:t>
            </w:r>
          </w:p>
        </w:tc>
      </w:tr>
      <w:tr w:rsidR="00E40D41" w14:paraId="670B4353" w14:textId="77777777" w:rsidTr="1060F564">
        <w:trPr>
          <w:trHeight w:val="345"/>
          <w:jc w:val="center"/>
        </w:trPr>
        <w:tc>
          <w:tcPr>
            <w:tcW w:w="415" w:type="dxa"/>
            <w:tcBorders>
              <w:left w:val="single" w:sz="12" w:space="0" w:color="auto"/>
              <w:right w:val="single" w:sz="6" w:space="0" w:color="auto"/>
            </w:tcBorders>
            <w:vAlign w:val="center"/>
          </w:tcPr>
          <w:p w14:paraId="67D9C5F8"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39FB7253"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354E5A15" w14:textId="68F64136" w:rsidR="00E40D41" w:rsidRDefault="00E40D41" w:rsidP="009D4D13">
            <w:pPr>
              <w:widowControl w:val="0"/>
              <w:autoSpaceDE w:val="0"/>
              <w:autoSpaceDN w:val="0"/>
              <w:adjustRightInd w:val="0"/>
              <w:ind w:leftChars="53" w:left="106"/>
              <w:rPr>
                <w:rFonts w:ascii="Arial" w:eastAsia="MS PGothic" w:hAnsi="Arial"/>
                <w:color w:val="000000"/>
                <w:sz w:val="16"/>
                <w:lang w:val="en-US"/>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19E2A508" w14:textId="2E0FBBF8" w:rsidR="00E40D41" w:rsidRDefault="00E40D41" w:rsidP="00E40D41">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dBm</w:t>
            </w:r>
          </w:p>
        </w:tc>
        <w:tc>
          <w:tcPr>
            <w:tcW w:w="1140" w:type="dxa"/>
            <w:vMerge w:val="restart"/>
            <w:tcBorders>
              <w:top w:val="single" w:sz="6" w:space="0" w:color="auto"/>
              <w:left w:val="single" w:sz="12" w:space="0" w:color="auto"/>
              <w:right w:val="single" w:sz="6" w:space="0" w:color="auto"/>
            </w:tcBorders>
            <w:vAlign w:val="center"/>
          </w:tcPr>
          <w:p w14:paraId="26E1EFBC"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-109/-112</w:t>
            </w:r>
          </w:p>
        </w:tc>
        <w:tc>
          <w:tcPr>
            <w:tcW w:w="1140" w:type="dxa"/>
            <w:vMerge w:val="restart"/>
            <w:tcBorders>
              <w:top w:val="single" w:sz="6" w:space="0" w:color="auto"/>
              <w:left w:val="single" w:sz="6" w:space="0" w:color="auto"/>
              <w:right w:val="single" w:sz="6" w:space="0" w:color="auto"/>
            </w:tcBorders>
            <w:vAlign w:val="center"/>
          </w:tcPr>
          <w:p w14:paraId="3CF92717"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(H)-11</w:t>
            </w:r>
            <w:r>
              <w:rPr>
                <w:rFonts w:ascii="Arial" w:eastAsia="MS PGothic" w:hAnsi="Arial"/>
                <w:color w:val="000000"/>
                <w:sz w:val="18"/>
                <w:szCs w:val="18"/>
                <w:lang w:val="en-US"/>
              </w:rPr>
              <w:t>1</w:t>
            </w:r>
            <w:r w:rsidRPr="004553FE">
              <w:rPr>
                <w:rFonts w:ascii="Arial" w:eastAsia="MS PGothic" w:hAnsi="Arial"/>
                <w:color w:val="000000"/>
                <w:sz w:val="18"/>
                <w:szCs w:val="18"/>
                <w:lang w:val="en-US"/>
              </w:rPr>
              <w:t>/-1</w:t>
            </w:r>
            <w:r>
              <w:rPr>
                <w:rFonts w:ascii="Arial" w:eastAsia="MS PGothic" w:hAnsi="Arial"/>
                <w:color w:val="000000"/>
                <w:sz w:val="18"/>
                <w:szCs w:val="18"/>
                <w:lang w:val="en-US"/>
              </w:rPr>
              <w:t>13</w:t>
            </w:r>
          </w:p>
          <w:p w14:paraId="3D5D7698"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(V)-11</w:t>
            </w:r>
            <w:r>
              <w:rPr>
                <w:rFonts w:ascii="Arial" w:eastAsia="MS PGothic" w:hAnsi="Arial"/>
                <w:color w:val="000000"/>
                <w:sz w:val="18"/>
                <w:szCs w:val="18"/>
                <w:lang w:val="en-US"/>
              </w:rPr>
              <w:t>1</w:t>
            </w:r>
            <w:r w:rsidRPr="004553FE">
              <w:rPr>
                <w:rFonts w:ascii="Arial" w:eastAsia="MS PGothic" w:hAnsi="Arial"/>
                <w:color w:val="000000"/>
                <w:sz w:val="18"/>
                <w:szCs w:val="18"/>
                <w:lang w:val="en-US"/>
              </w:rPr>
              <w:t>/-1</w:t>
            </w:r>
            <w:r>
              <w:rPr>
                <w:rFonts w:ascii="Arial" w:eastAsia="MS PGothic" w:hAnsi="Arial"/>
                <w:color w:val="000000"/>
                <w:sz w:val="18"/>
                <w:szCs w:val="18"/>
                <w:lang w:val="en-US"/>
              </w:rPr>
              <w:t>14</w:t>
            </w:r>
          </w:p>
          <w:p w14:paraId="44B6D23E" w14:textId="304B42A0" w:rsidR="00E40D41" w:rsidRPr="00995495"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(short pulse / long pulse)</w:t>
            </w:r>
          </w:p>
        </w:tc>
        <w:tc>
          <w:tcPr>
            <w:tcW w:w="1140" w:type="dxa"/>
            <w:vMerge w:val="restart"/>
            <w:tcBorders>
              <w:top w:val="single" w:sz="6" w:space="0" w:color="auto"/>
              <w:left w:val="single" w:sz="6" w:space="0" w:color="auto"/>
              <w:right w:val="single" w:sz="6" w:space="0" w:color="auto"/>
            </w:tcBorders>
            <w:vAlign w:val="center"/>
          </w:tcPr>
          <w:p w14:paraId="24669024" w14:textId="696493C0" w:rsidR="00E40D41" w:rsidRPr="00995495" w:rsidRDefault="503AD3D3" w:rsidP="00C32D55">
            <w:pPr>
              <w:widowControl w:val="0"/>
              <w:autoSpaceDE w:val="0"/>
              <w:autoSpaceDN w:val="0"/>
              <w:adjustRightInd w:val="0"/>
              <w:jc w:val="center"/>
              <w:rPr>
                <w:ins w:id="843" w:author="Author"/>
                <w:rFonts w:ascii="Arial" w:eastAsia="Arial" w:hAnsi="Arial" w:cs="Arial"/>
                <w:color w:val="008080"/>
                <w:sz w:val="18"/>
                <w:szCs w:val="18"/>
                <w:u w:val="single"/>
                <w:lang w:val="en-US"/>
              </w:rPr>
              <w:pPrChange w:id="844" w:author="Author">
                <w:pPr/>
              </w:pPrChange>
            </w:pPr>
            <w:ins w:id="845" w:author="Author">
              <w:r w:rsidRPr="1060F564">
                <w:rPr>
                  <w:rFonts w:ascii="Arial" w:eastAsia="Arial" w:hAnsi="Arial" w:cs="Arial"/>
                  <w:color w:val="008080"/>
                  <w:sz w:val="18"/>
                  <w:szCs w:val="18"/>
                  <w:u w:val="single"/>
                  <w:lang w:val="en-US"/>
                </w:rPr>
                <w:t>(H)-111/-113</w:t>
              </w:r>
            </w:ins>
          </w:p>
          <w:p w14:paraId="43C9203B" w14:textId="388283A3" w:rsidR="00E40D41" w:rsidRPr="00995495" w:rsidRDefault="503AD3D3" w:rsidP="00C32D55">
            <w:pPr>
              <w:widowControl w:val="0"/>
              <w:autoSpaceDE w:val="0"/>
              <w:autoSpaceDN w:val="0"/>
              <w:adjustRightInd w:val="0"/>
              <w:jc w:val="center"/>
              <w:rPr>
                <w:ins w:id="846" w:author="Author"/>
                <w:rFonts w:ascii="Arial" w:eastAsia="Arial" w:hAnsi="Arial" w:cs="Arial"/>
                <w:color w:val="008080"/>
                <w:sz w:val="18"/>
                <w:szCs w:val="18"/>
                <w:u w:val="single"/>
                <w:lang w:val="en-US"/>
              </w:rPr>
              <w:pPrChange w:id="847" w:author="Author">
                <w:pPr/>
              </w:pPrChange>
            </w:pPr>
            <w:ins w:id="848" w:author="Author">
              <w:r w:rsidRPr="1060F564">
                <w:rPr>
                  <w:rFonts w:ascii="Arial" w:eastAsia="Arial" w:hAnsi="Arial" w:cs="Arial"/>
                  <w:color w:val="008080"/>
                  <w:sz w:val="18"/>
                  <w:szCs w:val="18"/>
                  <w:u w:val="single"/>
                  <w:lang w:val="en-US"/>
                </w:rPr>
                <w:t>(V)-111/-113</w:t>
              </w:r>
            </w:ins>
          </w:p>
          <w:p w14:paraId="34AC7149" w14:textId="6D6BBE60" w:rsidR="00E40D41" w:rsidRPr="00995495" w:rsidRDefault="503AD3D3" w:rsidP="00C32D55">
            <w:pPr>
              <w:widowControl w:val="0"/>
              <w:autoSpaceDE w:val="0"/>
              <w:autoSpaceDN w:val="0"/>
              <w:adjustRightInd w:val="0"/>
              <w:jc w:val="center"/>
              <w:rPr>
                <w:rFonts w:ascii="Arial" w:eastAsia="MS PGothic" w:hAnsi="Arial"/>
                <w:color w:val="000000"/>
                <w:sz w:val="18"/>
                <w:szCs w:val="18"/>
                <w:lang w:val="en-US"/>
              </w:rPr>
              <w:pPrChange w:id="849" w:author="Author">
                <w:pPr/>
              </w:pPrChange>
            </w:pPr>
            <w:ins w:id="850" w:author="Author">
              <w:r w:rsidRPr="1060F564">
                <w:rPr>
                  <w:rFonts w:ascii="Arial" w:eastAsia="Arial" w:hAnsi="Arial" w:cs="Arial"/>
                  <w:color w:val="008080"/>
                  <w:sz w:val="18"/>
                  <w:szCs w:val="18"/>
                  <w:u w:val="single"/>
                  <w:lang w:val="en-US"/>
                </w:rPr>
                <w:t>(short pulse / long pulse)</w:t>
              </w:r>
            </w:ins>
            <w:del w:id="851" w:author="Author">
              <w:r w:rsidR="00E40D41" w:rsidRPr="1060F564" w:rsidDel="13C2F517">
                <w:rPr>
                  <w:rFonts w:ascii="Arial" w:eastAsia="MS PGothic" w:hAnsi="Arial"/>
                  <w:color w:val="000000" w:themeColor="text1"/>
                  <w:sz w:val="18"/>
                  <w:szCs w:val="18"/>
                  <w:lang w:val="en-US"/>
                </w:rPr>
                <w:delText>-108/-111</w:delText>
              </w:r>
            </w:del>
          </w:p>
        </w:tc>
        <w:tc>
          <w:tcPr>
            <w:tcW w:w="1140" w:type="dxa"/>
            <w:vMerge w:val="restart"/>
            <w:tcBorders>
              <w:top w:val="single" w:sz="6" w:space="0" w:color="auto"/>
              <w:left w:val="single" w:sz="6" w:space="0" w:color="auto"/>
              <w:right w:val="single" w:sz="6" w:space="0" w:color="auto"/>
            </w:tcBorders>
            <w:vAlign w:val="center"/>
          </w:tcPr>
          <w:p w14:paraId="6AE51128" w14:textId="132B5A60" w:rsidR="00A642EB" w:rsidRPr="004553FE" w:rsidRDefault="00A642EB" w:rsidP="00A642EB">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(H)-11</w:t>
            </w:r>
            <w:r>
              <w:rPr>
                <w:rFonts w:ascii="Arial" w:eastAsia="MS PGothic" w:hAnsi="Arial"/>
                <w:color w:val="000000"/>
                <w:sz w:val="18"/>
                <w:szCs w:val="18"/>
                <w:lang w:val="en-US"/>
              </w:rPr>
              <w:t>2</w:t>
            </w:r>
            <w:r w:rsidRPr="004553FE">
              <w:rPr>
                <w:rFonts w:ascii="Arial" w:eastAsia="MS PGothic" w:hAnsi="Arial"/>
                <w:color w:val="000000"/>
                <w:sz w:val="18"/>
                <w:szCs w:val="18"/>
                <w:lang w:val="en-US"/>
              </w:rPr>
              <w:t>/-1</w:t>
            </w:r>
            <w:r>
              <w:rPr>
                <w:rFonts w:ascii="Arial" w:eastAsia="MS PGothic" w:hAnsi="Arial"/>
                <w:color w:val="000000"/>
                <w:sz w:val="18"/>
                <w:szCs w:val="18"/>
                <w:lang w:val="en-US"/>
              </w:rPr>
              <w:t>14</w:t>
            </w:r>
          </w:p>
          <w:p w14:paraId="70D02D3B" w14:textId="3199495D" w:rsidR="00A642EB" w:rsidRPr="004553FE" w:rsidRDefault="00A642EB" w:rsidP="00A642EB">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(V)-11</w:t>
            </w:r>
            <w:r>
              <w:rPr>
                <w:rFonts w:ascii="Arial" w:eastAsia="MS PGothic" w:hAnsi="Arial"/>
                <w:color w:val="000000"/>
                <w:sz w:val="18"/>
                <w:szCs w:val="18"/>
                <w:lang w:val="en-US"/>
              </w:rPr>
              <w:t>2</w:t>
            </w:r>
            <w:r w:rsidRPr="004553FE">
              <w:rPr>
                <w:rFonts w:ascii="Arial" w:eastAsia="MS PGothic" w:hAnsi="Arial"/>
                <w:color w:val="000000"/>
                <w:sz w:val="18"/>
                <w:szCs w:val="18"/>
                <w:lang w:val="en-US"/>
              </w:rPr>
              <w:t>/-1</w:t>
            </w:r>
            <w:r>
              <w:rPr>
                <w:rFonts w:ascii="Arial" w:eastAsia="MS PGothic" w:hAnsi="Arial"/>
                <w:color w:val="000000"/>
                <w:sz w:val="18"/>
                <w:szCs w:val="18"/>
                <w:lang w:val="en-US"/>
              </w:rPr>
              <w:t>14</w:t>
            </w:r>
          </w:p>
          <w:p w14:paraId="5682D26A" w14:textId="60A03F7D" w:rsidR="00E40D41" w:rsidRPr="00995495" w:rsidRDefault="00A642EB" w:rsidP="00A642EB">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(short pulse / long pulse)</w:t>
            </w:r>
          </w:p>
        </w:tc>
        <w:tc>
          <w:tcPr>
            <w:tcW w:w="1140" w:type="dxa"/>
            <w:vMerge w:val="restart"/>
            <w:tcBorders>
              <w:top w:val="single" w:sz="6" w:space="0" w:color="auto"/>
              <w:left w:val="single" w:sz="6" w:space="0" w:color="auto"/>
              <w:right w:val="single" w:sz="12" w:space="0" w:color="auto"/>
            </w:tcBorders>
            <w:vAlign w:val="center"/>
          </w:tcPr>
          <w:p w14:paraId="73CEFEA0" w14:textId="70B19A1C" w:rsidR="00E40D41" w:rsidRPr="00995495" w:rsidRDefault="13C2F517" w:rsidP="00E40D41">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-108/-112</w:t>
            </w:r>
          </w:p>
        </w:tc>
      </w:tr>
      <w:tr w:rsidR="00E40D41" w14:paraId="161F7682" w14:textId="77777777" w:rsidTr="1060F564">
        <w:trPr>
          <w:trHeight w:val="345"/>
          <w:jc w:val="center"/>
        </w:trPr>
        <w:tc>
          <w:tcPr>
            <w:tcW w:w="415" w:type="dxa"/>
            <w:tcBorders>
              <w:left w:val="single" w:sz="12" w:space="0" w:color="auto"/>
              <w:right w:val="single" w:sz="6" w:space="0" w:color="auto"/>
            </w:tcBorders>
            <w:vAlign w:val="center"/>
          </w:tcPr>
          <w:p w14:paraId="3622A317"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69D77E52" w14:textId="77777777" w:rsidR="00E40D41" w:rsidRDefault="00E40D41" w:rsidP="00E40D41">
            <w:pPr>
              <w:widowControl w:val="0"/>
              <w:autoSpaceDE w:val="0"/>
              <w:autoSpaceDN w:val="0"/>
              <w:adjustRightInd w:val="0"/>
              <w:rPr>
                <w:rFonts w:ascii="Arial" w:eastAsia="MS PGothic" w:hAnsi="Arial"/>
                <w:color w:val="000000"/>
                <w:sz w:val="16"/>
                <w:lang w:val="en-US"/>
              </w:rPr>
            </w:pPr>
          </w:p>
        </w:tc>
        <w:tc>
          <w:tcPr>
            <w:tcW w:w="600" w:type="dxa"/>
            <w:vMerge/>
            <w:vAlign w:val="center"/>
          </w:tcPr>
          <w:p w14:paraId="0B160F3F" w14:textId="68D77E28" w:rsidR="00E40D41" w:rsidRDefault="00E40D41" w:rsidP="00E40D41">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6853963D"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9B77E65"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F78D989"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A3E2561"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D2CAE16"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6A9CFD9A" w14:textId="77777777" w:rsidTr="1060F564">
        <w:trPr>
          <w:trHeight w:val="345"/>
          <w:jc w:val="center"/>
        </w:trPr>
        <w:tc>
          <w:tcPr>
            <w:tcW w:w="415" w:type="dxa"/>
            <w:tcBorders>
              <w:left w:val="single" w:sz="12" w:space="0" w:color="auto"/>
              <w:right w:val="single" w:sz="6" w:space="0" w:color="auto"/>
            </w:tcBorders>
            <w:vAlign w:val="center"/>
          </w:tcPr>
          <w:p w14:paraId="50121E03"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4F8F8325" w14:textId="77777777" w:rsidR="00C76E8F" w:rsidRDefault="00C76E8F" w:rsidP="00C76E8F">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4FA703FF" w14:textId="77777777" w:rsidR="00C76E8F" w:rsidRDefault="00C76E8F" w:rsidP="00C76E8F">
            <w:pPr>
              <w:autoSpaceDE w:val="0"/>
              <w:autoSpaceDN w:val="0"/>
              <w:adjustRightInd w:val="0"/>
              <w:ind w:leftChars="53" w:left="107" w:hanging="1"/>
              <w:rPr>
                <w:rFonts w:ascii="Arial" w:eastAsia="MS PGothic" w:hAnsi="Arial"/>
                <w:color w:val="000000"/>
                <w:sz w:val="16"/>
              </w:rPr>
            </w:pPr>
            <w:r>
              <w:rPr>
                <w:rFonts w:ascii="Arial" w:eastAsia="MS PGothic" w:hAnsi="Arial"/>
                <w:color w:val="000000"/>
                <w:sz w:val="16"/>
              </w:rPr>
              <w:t>(Width of over -3dB</w:t>
            </w:r>
          </w:p>
          <w:p w14:paraId="62AC79F4" w14:textId="12B89409" w:rsidR="00E40D41" w:rsidRDefault="00C76E8F" w:rsidP="00C76E8F">
            <w:pPr>
              <w:widowControl w:val="0"/>
              <w:autoSpaceDE w:val="0"/>
              <w:autoSpaceDN w:val="0"/>
              <w:adjustRightInd w:val="0"/>
              <w:ind w:leftChars="53" w:left="107" w:hanging="1"/>
              <w:rPr>
                <w:rFonts w:ascii="Arial" w:eastAsia="MS PGothic" w:hAnsi="Arial"/>
                <w:color w:val="000000"/>
                <w:sz w:val="16"/>
                <w:lang w:val="en-US"/>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0DCF6FE4" w14:textId="613A0E1F" w:rsidR="00E40D41" w:rsidRDefault="00E40D41" w:rsidP="00E40D41">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deg</w:t>
            </w:r>
          </w:p>
        </w:tc>
        <w:tc>
          <w:tcPr>
            <w:tcW w:w="1140" w:type="dxa"/>
            <w:vMerge w:val="restart"/>
            <w:tcBorders>
              <w:top w:val="single" w:sz="6" w:space="0" w:color="auto"/>
              <w:left w:val="single" w:sz="12" w:space="0" w:color="auto"/>
              <w:right w:val="single" w:sz="6" w:space="0" w:color="auto"/>
            </w:tcBorders>
            <w:vAlign w:val="center"/>
          </w:tcPr>
          <w:p w14:paraId="6A044708"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1.1(H)</w:t>
            </w:r>
          </w:p>
          <w:p w14:paraId="4125E98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p w14:paraId="667BCD68"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1.1(V)</w:t>
            </w:r>
          </w:p>
        </w:tc>
        <w:tc>
          <w:tcPr>
            <w:tcW w:w="1140" w:type="dxa"/>
            <w:vMerge w:val="restart"/>
            <w:tcBorders>
              <w:top w:val="single" w:sz="6" w:space="0" w:color="auto"/>
              <w:left w:val="single" w:sz="6" w:space="0" w:color="auto"/>
              <w:right w:val="single" w:sz="6" w:space="0" w:color="auto"/>
            </w:tcBorders>
            <w:vAlign w:val="center"/>
          </w:tcPr>
          <w:p w14:paraId="666B5C56"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w:t>
            </w:r>
            <w:r>
              <w:rPr>
                <w:rFonts w:ascii="Arial" w:eastAsia="MS PGothic" w:hAnsi="Arial" w:hint="eastAsia"/>
                <w:color w:val="000000"/>
                <w:sz w:val="18"/>
                <w:szCs w:val="18"/>
                <w:lang w:val="en-US"/>
              </w:rPr>
              <w:t>0.9</w:t>
            </w:r>
            <w:r>
              <w:rPr>
                <w:rFonts w:ascii="Arial" w:eastAsia="MS PGothic" w:hAnsi="Arial"/>
                <w:color w:val="000000"/>
                <w:sz w:val="18"/>
                <w:szCs w:val="18"/>
                <w:lang w:val="en-US"/>
              </w:rPr>
              <w:t>/0.9</w:t>
            </w:r>
          </w:p>
          <w:p w14:paraId="3FC23A17"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w:t>
            </w:r>
            <w:r>
              <w:rPr>
                <w:rFonts w:ascii="Arial" w:eastAsia="MS PGothic" w:hAnsi="Arial" w:hint="eastAsia"/>
                <w:color w:val="000000"/>
                <w:sz w:val="18"/>
                <w:szCs w:val="18"/>
                <w:lang w:val="en-US"/>
              </w:rPr>
              <w:t>0.9</w:t>
            </w:r>
            <w:r>
              <w:rPr>
                <w:rFonts w:ascii="Arial" w:eastAsia="MS PGothic" w:hAnsi="Arial"/>
                <w:color w:val="000000"/>
                <w:sz w:val="18"/>
                <w:szCs w:val="18"/>
                <w:lang w:val="en-US"/>
              </w:rPr>
              <w:t>/0.9</w:t>
            </w:r>
          </w:p>
          <w:p w14:paraId="193B5EF2"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 plane /</w:t>
            </w:r>
          </w:p>
          <w:p w14:paraId="6C4EAD15" w14:textId="28F61715" w:rsidR="00E40D41" w:rsidRPr="00995495" w:rsidRDefault="00C32013" w:rsidP="00E40D41">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 xml:space="preserve"> V plane)</w:t>
            </w:r>
          </w:p>
        </w:tc>
        <w:tc>
          <w:tcPr>
            <w:tcW w:w="1140" w:type="dxa"/>
            <w:vMerge w:val="restart"/>
            <w:tcBorders>
              <w:top w:val="single" w:sz="6" w:space="0" w:color="auto"/>
              <w:left w:val="single" w:sz="6" w:space="0" w:color="auto"/>
              <w:right w:val="single" w:sz="6" w:space="0" w:color="auto"/>
            </w:tcBorders>
            <w:vAlign w:val="center"/>
          </w:tcPr>
          <w:p w14:paraId="71F6ED67" w14:textId="6FFB7A34" w:rsidR="00E40D41" w:rsidRPr="00995495" w:rsidRDefault="4D7650F0" w:rsidP="00C32D55">
            <w:pPr>
              <w:widowControl w:val="0"/>
              <w:autoSpaceDE w:val="0"/>
              <w:autoSpaceDN w:val="0"/>
              <w:adjustRightInd w:val="0"/>
              <w:jc w:val="center"/>
              <w:rPr>
                <w:ins w:id="852" w:author="Author"/>
                <w:rFonts w:ascii="Arial" w:eastAsia="Arial" w:hAnsi="Arial" w:cs="Arial"/>
                <w:color w:val="008080"/>
                <w:sz w:val="18"/>
                <w:szCs w:val="18"/>
                <w:u w:val="single"/>
                <w:lang w:val="en-US"/>
              </w:rPr>
              <w:pPrChange w:id="853" w:author="Author">
                <w:pPr/>
              </w:pPrChange>
            </w:pPr>
            <w:ins w:id="854" w:author="Author">
              <w:r w:rsidRPr="1060F564">
                <w:rPr>
                  <w:rFonts w:ascii="Arial" w:eastAsia="Arial" w:hAnsi="Arial" w:cs="Arial"/>
                  <w:color w:val="008080"/>
                  <w:sz w:val="18"/>
                  <w:szCs w:val="18"/>
                  <w:u w:val="single"/>
                  <w:lang w:val="en-US"/>
                </w:rPr>
                <w:t>(H)0.9/0.9</w:t>
              </w:r>
            </w:ins>
          </w:p>
          <w:p w14:paraId="34D8B942" w14:textId="39BD557E" w:rsidR="00E40D41" w:rsidRPr="00995495" w:rsidRDefault="4D7650F0" w:rsidP="00C32D55">
            <w:pPr>
              <w:widowControl w:val="0"/>
              <w:autoSpaceDE w:val="0"/>
              <w:autoSpaceDN w:val="0"/>
              <w:adjustRightInd w:val="0"/>
              <w:jc w:val="center"/>
              <w:rPr>
                <w:ins w:id="855" w:author="Author"/>
                <w:rFonts w:ascii="Arial" w:eastAsia="Arial" w:hAnsi="Arial" w:cs="Arial"/>
                <w:color w:val="008080"/>
                <w:sz w:val="18"/>
                <w:szCs w:val="18"/>
                <w:u w:val="single"/>
                <w:lang w:val="en-US"/>
              </w:rPr>
              <w:pPrChange w:id="856" w:author="Author">
                <w:pPr/>
              </w:pPrChange>
            </w:pPr>
            <w:ins w:id="857" w:author="Author">
              <w:r w:rsidRPr="1060F564">
                <w:rPr>
                  <w:rFonts w:ascii="Arial" w:eastAsia="Arial" w:hAnsi="Arial" w:cs="Arial"/>
                  <w:color w:val="008080"/>
                  <w:sz w:val="18"/>
                  <w:szCs w:val="18"/>
                  <w:u w:val="single"/>
                  <w:lang w:val="en-US"/>
                </w:rPr>
                <w:t>(V)0.9/0.9</w:t>
              </w:r>
            </w:ins>
          </w:p>
          <w:p w14:paraId="338E24D3" w14:textId="71E13D55" w:rsidR="00E40D41" w:rsidRPr="00995495" w:rsidRDefault="4D7650F0" w:rsidP="00C32D55">
            <w:pPr>
              <w:widowControl w:val="0"/>
              <w:autoSpaceDE w:val="0"/>
              <w:autoSpaceDN w:val="0"/>
              <w:adjustRightInd w:val="0"/>
              <w:jc w:val="center"/>
              <w:rPr>
                <w:ins w:id="858" w:author="Author"/>
                <w:rFonts w:ascii="Arial" w:eastAsia="Arial" w:hAnsi="Arial" w:cs="Arial"/>
                <w:color w:val="008080"/>
                <w:sz w:val="18"/>
                <w:szCs w:val="18"/>
                <w:u w:val="single"/>
                <w:lang w:val="en-US"/>
              </w:rPr>
              <w:pPrChange w:id="859" w:author="Author">
                <w:pPr/>
              </w:pPrChange>
            </w:pPr>
            <w:ins w:id="860" w:author="Author">
              <w:r w:rsidRPr="1060F564">
                <w:rPr>
                  <w:rFonts w:ascii="Arial" w:eastAsia="Arial" w:hAnsi="Arial" w:cs="Arial"/>
                  <w:color w:val="008080"/>
                  <w:sz w:val="18"/>
                  <w:szCs w:val="18"/>
                  <w:u w:val="single"/>
                  <w:lang w:val="en-US"/>
                </w:rPr>
                <w:t>(H plane /</w:t>
              </w:r>
            </w:ins>
          </w:p>
          <w:p w14:paraId="2152E5A9" w14:textId="27B06951" w:rsidR="00E40D41" w:rsidRPr="00995495" w:rsidRDefault="4D7650F0">
            <w:pPr>
              <w:widowControl w:val="0"/>
              <w:autoSpaceDE w:val="0"/>
              <w:autoSpaceDN w:val="0"/>
              <w:adjustRightInd w:val="0"/>
              <w:jc w:val="center"/>
              <w:rPr>
                <w:del w:id="861" w:author="Author"/>
                <w:rFonts w:ascii="Arial" w:eastAsia="MS PGothic" w:hAnsi="Arial"/>
                <w:color w:val="000000"/>
                <w:sz w:val="18"/>
                <w:szCs w:val="18"/>
                <w:lang w:val="en-US"/>
              </w:rPr>
              <w:pPrChange w:id="862" w:author="作成者">
                <w:pPr/>
              </w:pPrChange>
            </w:pPr>
            <w:ins w:id="863" w:author="Author">
              <w:r w:rsidRPr="1060F564">
                <w:rPr>
                  <w:rFonts w:ascii="Arial" w:eastAsia="Arial" w:hAnsi="Arial" w:cs="Arial"/>
                  <w:color w:val="008080"/>
                  <w:sz w:val="18"/>
                  <w:szCs w:val="18"/>
                  <w:u w:val="single"/>
                  <w:lang w:val="en-US"/>
                </w:rPr>
                <w:t xml:space="preserve"> V plane)</w:t>
              </w:r>
            </w:ins>
            <w:del w:id="864" w:author="Author">
              <w:r w:rsidR="00E40D41" w:rsidRPr="1060F564" w:rsidDel="13C2F517">
                <w:rPr>
                  <w:rFonts w:ascii="Arial" w:eastAsia="MS PGothic" w:hAnsi="Arial"/>
                  <w:color w:val="000000" w:themeColor="text1"/>
                  <w:sz w:val="18"/>
                  <w:szCs w:val="18"/>
                  <w:lang w:val="en-US"/>
                </w:rPr>
                <w:delText>1.0(H)</w:delText>
              </w:r>
            </w:del>
          </w:p>
          <w:p w14:paraId="04413A1F" w14:textId="77777777" w:rsidR="00E40D41" w:rsidRPr="00995495" w:rsidRDefault="00E40D41" w:rsidP="00E40D41">
            <w:pPr>
              <w:widowControl w:val="0"/>
              <w:autoSpaceDE w:val="0"/>
              <w:autoSpaceDN w:val="0"/>
              <w:adjustRightInd w:val="0"/>
              <w:jc w:val="center"/>
              <w:rPr>
                <w:del w:id="865" w:author="Author"/>
                <w:rFonts w:ascii="Arial" w:eastAsia="MS PGothic" w:hAnsi="Arial"/>
                <w:color w:val="000000"/>
                <w:sz w:val="18"/>
                <w:szCs w:val="18"/>
                <w:lang w:val="en-US"/>
              </w:rPr>
            </w:pPr>
          </w:p>
          <w:p w14:paraId="555F73CE"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del w:id="866" w:author="Author">
              <w:r w:rsidRPr="1060F564" w:rsidDel="13C2F517">
                <w:rPr>
                  <w:rFonts w:ascii="Arial" w:eastAsia="MS PGothic" w:hAnsi="Arial"/>
                  <w:color w:val="000000" w:themeColor="text1"/>
                  <w:sz w:val="18"/>
                  <w:szCs w:val="18"/>
                  <w:lang w:val="en-US"/>
                </w:rPr>
                <w:delText>1.0(V)</w:delText>
              </w:r>
            </w:del>
          </w:p>
        </w:tc>
        <w:tc>
          <w:tcPr>
            <w:tcW w:w="1140" w:type="dxa"/>
            <w:vMerge w:val="restart"/>
            <w:tcBorders>
              <w:top w:val="single" w:sz="6" w:space="0" w:color="auto"/>
              <w:left w:val="single" w:sz="6" w:space="0" w:color="auto"/>
              <w:right w:val="single" w:sz="6" w:space="0" w:color="auto"/>
            </w:tcBorders>
            <w:vAlign w:val="center"/>
          </w:tcPr>
          <w:p w14:paraId="10E55A64" w14:textId="77777777" w:rsidR="00A642EB" w:rsidRPr="004553FE" w:rsidRDefault="00A642EB" w:rsidP="00A642EB">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w:t>
            </w:r>
            <w:r w:rsidRPr="004553FE">
              <w:rPr>
                <w:rFonts w:ascii="Arial" w:eastAsia="MS PGothic" w:hAnsi="Arial" w:hint="eastAsia"/>
                <w:color w:val="000000"/>
                <w:sz w:val="18"/>
                <w:szCs w:val="18"/>
                <w:lang w:val="en-US"/>
              </w:rPr>
              <w:t>1.0</w:t>
            </w:r>
            <w:r w:rsidRPr="004553FE">
              <w:rPr>
                <w:rFonts w:ascii="Arial" w:eastAsia="MS PGothic" w:hAnsi="Arial"/>
                <w:color w:val="000000"/>
                <w:sz w:val="18"/>
                <w:szCs w:val="18"/>
                <w:lang w:val="en-US"/>
              </w:rPr>
              <w:t>/1.0</w:t>
            </w:r>
          </w:p>
          <w:p w14:paraId="49C965B3" w14:textId="77777777" w:rsidR="00A642EB" w:rsidRPr="004553FE" w:rsidRDefault="00A642EB" w:rsidP="00A642EB">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w:t>
            </w:r>
            <w:r w:rsidRPr="004553FE">
              <w:rPr>
                <w:rFonts w:ascii="Arial" w:eastAsia="MS PGothic" w:hAnsi="Arial" w:hint="eastAsia"/>
                <w:color w:val="000000"/>
                <w:sz w:val="18"/>
                <w:szCs w:val="18"/>
                <w:lang w:val="en-US"/>
              </w:rPr>
              <w:t>1.0</w:t>
            </w:r>
            <w:r w:rsidRPr="004553FE">
              <w:rPr>
                <w:rFonts w:ascii="Arial" w:eastAsia="MS PGothic" w:hAnsi="Arial"/>
                <w:color w:val="000000"/>
                <w:sz w:val="18"/>
                <w:szCs w:val="18"/>
                <w:lang w:val="en-US"/>
              </w:rPr>
              <w:t>/1.0</w:t>
            </w:r>
          </w:p>
          <w:p w14:paraId="4E4F66C8" w14:textId="77777777" w:rsidR="00A642EB" w:rsidRPr="004553FE" w:rsidRDefault="00A642EB" w:rsidP="00A642EB">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 plane /</w:t>
            </w:r>
          </w:p>
          <w:p w14:paraId="7146E1D3" w14:textId="1DD080E3" w:rsidR="00E40D41" w:rsidRPr="00995495" w:rsidRDefault="00A642EB" w:rsidP="00A642EB">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 xml:space="preserve"> V plane)</w:t>
            </w:r>
          </w:p>
        </w:tc>
        <w:tc>
          <w:tcPr>
            <w:tcW w:w="1140" w:type="dxa"/>
            <w:vMerge w:val="restart"/>
            <w:tcBorders>
              <w:top w:val="single" w:sz="6" w:space="0" w:color="auto"/>
              <w:left w:val="single" w:sz="6" w:space="0" w:color="auto"/>
              <w:right w:val="single" w:sz="12" w:space="0" w:color="auto"/>
            </w:tcBorders>
            <w:vAlign w:val="center"/>
          </w:tcPr>
          <w:p w14:paraId="475249A6" w14:textId="785AFB29"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1.0</w:t>
            </w:r>
            <w:r w:rsidRPr="00995495">
              <w:rPr>
                <w:rFonts w:ascii="Arial" w:eastAsia="MS PGothic" w:hAnsi="Arial"/>
                <w:color w:val="000000"/>
                <w:sz w:val="18"/>
                <w:szCs w:val="18"/>
                <w:lang w:val="en-US"/>
              </w:rPr>
              <w:t>(H)</w:t>
            </w:r>
          </w:p>
          <w:p w14:paraId="3AE031A8"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p w14:paraId="45DDD764" w14:textId="455C6495"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0.9(V)</w:t>
            </w:r>
          </w:p>
        </w:tc>
      </w:tr>
      <w:tr w:rsidR="00E40D41" w14:paraId="0334ECD5" w14:textId="77777777" w:rsidTr="1060F564">
        <w:trPr>
          <w:trHeight w:val="345"/>
          <w:jc w:val="center"/>
        </w:trPr>
        <w:tc>
          <w:tcPr>
            <w:tcW w:w="415" w:type="dxa"/>
            <w:tcBorders>
              <w:left w:val="single" w:sz="12" w:space="0" w:color="auto"/>
              <w:right w:val="single" w:sz="6" w:space="0" w:color="auto"/>
            </w:tcBorders>
            <w:vAlign w:val="center"/>
          </w:tcPr>
          <w:p w14:paraId="23B9FAD4"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30D8507D" w14:textId="77777777" w:rsidR="00E40D41" w:rsidRDefault="00E40D41" w:rsidP="00E40D41">
            <w:pPr>
              <w:widowControl w:val="0"/>
              <w:autoSpaceDE w:val="0"/>
              <w:autoSpaceDN w:val="0"/>
              <w:adjustRightInd w:val="0"/>
              <w:rPr>
                <w:rFonts w:ascii="Arial" w:eastAsia="MS PGothic" w:hAnsi="Arial"/>
                <w:color w:val="000000"/>
                <w:sz w:val="16"/>
                <w:lang w:val="en-US"/>
              </w:rPr>
            </w:pPr>
          </w:p>
        </w:tc>
        <w:tc>
          <w:tcPr>
            <w:tcW w:w="600" w:type="dxa"/>
            <w:vMerge/>
            <w:vAlign w:val="center"/>
          </w:tcPr>
          <w:p w14:paraId="75948B19" w14:textId="7388C6A8" w:rsidR="00E40D41" w:rsidRDefault="00E40D41" w:rsidP="00E40D41">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5EA9270E"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A4C305C"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7E7FEF4"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A2CC610"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2B70B2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27F65EAA" w14:textId="77777777" w:rsidTr="1060F564">
        <w:trPr>
          <w:trHeight w:val="345"/>
          <w:jc w:val="center"/>
        </w:trPr>
        <w:tc>
          <w:tcPr>
            <w:tcW w:w="415" w:type="dxa"/>
            <w:tcBorders>
              <w:left w:val="single" w:sz="12" w:space="0" w:color="auto"/>
              <w:right w:val="single" w:sz="6" w:space="0" w:color="auto"/>
            </w:tcBorders>
            <w:vAlign w:val="center"/>
          </w:tcPr>
          <w:p w14:paraId="206E6A4B"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46F07A97" w14:textId="77777777" w:rsidR="00E40D41" w:rsidRDefault="00E40D41" w:rsidP="00E40D41">
            <w:pPr>
              <w:widowControl w:val="0"/>
              <w:autoSpaceDE w:val="0"/>
              <w:autoSpaceDN w:val="0"/>
              <w:adjustRightInd w:val="0"/>
              <w:rPr>
                <w:rFonts w:ascii="Arial" w:eastAsia="MS PGothic" w:hAnsi="Arial"/>
                <w:color w:val="000000"/>
                <w:sz w:val="16"/>
                <w:lang w:val="en-US"/>
              </w:rPr>
            </w:pPr>
          </w:p>
        </w:tc>
        <w:tc>
          <w:tcPr>
            <w:tcW w:w="600" w:type="dxa"/>
            <w:vMerge/>
            <w:vAlign w:val="center"/>
          </w:tcPr>
          <w:p w14:paraId="129BDE4E" w14:textId="77777777" w:rsidR="00E40D41" w:rsidRDefault="00E40D41" w:rsidP="00E40D41">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00AC1BF3"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5B8E2E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0E6EABB"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5C7C932"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C7E6505"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6F2ACBA4" w14:textId="77777777" w:rsidTr="1060F564">
        <w:trPr>
          <w:trHeight w:val="345"/>
          <w:jc w:val="center"/>
        </w:trPr>
        <w:tc>
          <w:tcPr>
            <w:tcW w:w="415" w:type="dxa"/>
            <w:tcBorders>
              <w:left w:val="single" w:sz="12" w:space="0" w:color="auto"/>
              <w:right w:val="single" w:sz="6" w:space="0" w:color="auto"/>
            </w:tcBorders>
            <w:vAlign w:val="center"/>
          </w:tcPr>
          <w:p w14:paraId="319A5E2D"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0A1BA397" w14:textId="77777777" w:rsidR="00E40D41" w:rsidRDefault="00E40D41" w:rsidP="00E40D41">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615F9705" w14:textId="77777777" w:rsidR="00E40D41" w:rsidRDefault="00E40D41" w:rsidP="00E40D41">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2B317961"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240A3A8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37753BE5"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27877FA8"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12" w:space="0" w:color="auto"/>
            </w:tcBorders>
            <w:vAlign w:val="center"/>
          </w:tcPr>
          <w:p w14:paraId="1439241B"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r>
      <w:tr w:rsidR="00E40D41" w14:paraId="65CA5ED4" w14:textId="77777777" w:rsidTr="1060F564">
        <w:trPr>
          <w:trHeight w:val="345"/>
          <w:jc w:val="center"/>
        </w:trPr>
        <w:tc>
          <w:tcPr>
            <w:tcW w:w="415" w:type="dxa"/>
            <w:tcBorders>
              <w:left w:val="single" w:sz="12" w:space="0" w:color="auto"/>
              <w:right w:val="single" w:sz="6" w:space="0" w:color="auto"/>
            </w:tcBorders>
            <w:vAlign w:val="center"/>
          </w:tcPr>
          <w:p w14:paraId="57D33662"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5CDA2557" w14:textId="77777777" w:rsidR="00E40D41" w:rsidRDefault="00E40D41" w:rsidP="00E40D41">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Scan mode in observation</w:t>
            </w:r>
          </w:p>
        </w:tc>
        <w:tc>
          <w:tcPr>
            <w:tcW w:w="600" w:type="dxa"/>
            <w:tcBorders>
              <w:top w:val="single" w:sz="6" w:space="0" w:color="auto"/>
              <w:left w:val="nil"/>
              <w:right w:val="single" w:sz="12" w:space="0" w:color="auto"/>
            </w:tcBorders>
            <w:vAlign w:val="center"/>
          </w:tcPr>
          <w:p w14:paraId="37D76F58"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5ED75CA8"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070A8322"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39556A9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1CE8233D"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12" w:space="0" w:color="auto"/>
            </w:tcBorders>
            <w:vAlign w:val="center"/>
          </w:tcPr>
          <w:p w14:paraId="109CADF6"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r>
      <w:tr w:rsidR="00E40D41" w14:paraId="5C6AC40B" w14:textId="77777777" w:rsidTr="1060F564">
        <w:trPr>
          <w:trHeight w:val="345"/>
          <w:jc w:val="center"/>
        </w:trPr>
        <w:tc>
          <w:tcPr>
            <w:tcW w:w="415" w:type="dxa"/>
            <w:tcBorders>
              <w:left w:val="single" w:sz="12" w:space="0" w:color="auto"/>
              <w:right w:val="single" w:sz="6" w:space="0" w:color="auto"/>
            </w:tcBorders>
            <w:vAlign w:val="center"/>
          </w:tcPr>
          <w:p w14:paraId="1FA4C827"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tcBorders>
            <w:vAlign w:val="center"/>
          </w:tcPr>
          <w:p w14:paraId="0F9F518B" w14:textId="4E13EB32" w:rsidR="00E40D41" w:rsidRDefault="00E40D41" w:rsidP="009D4D13">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w:t>
            </w:r>
            <w:r w:rsidR="009D4D13">
              <w:rPr>
                <w:rFonts w:ascii="Arial" w:eastAsia="MS PGothic" w:hAnsi="Arial"/>
                <w:color w:val="000000"/>
                <w:sz w:val="16"/>
                <w:lang w:val="en-US"/>
              </w:rPr>
              <w:t xml:space="preserve"> </w:t>
            </w:r>
            <w:r>
              <w:rPr>
                <w:rFonts w:ascii="Arial" w:eastAsia="MS PGothic" w:hAnsi="Arial"/>
                <w:color w:val="000000"/>
                <w:sz w:val="16"/>
                <w:lang w:val="en-US"/>
              </w:rPr>
              <w:t>Fixed elevation</w:t>
            </w:r>
          </w:p>
        </w:tc>
        <w:tc>
          <w:tcPr>
            <w:tcW w:w="600" w:type="dxa"/>
            <w:tcBorders>
              <w:left w:val="nil"/>
              <w:right w:val="single" w:sz="12" w:space="0" w:color="auto"/>
            </w:tcBorders>
            <w:vAlign w:val="center"/>
          </w:tcPr>
          <w:p w14:paraId="6E07FF02"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43CEF4CD"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59226B9"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2E487A3"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4343895"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26B60BB"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575A5FA8" w14:textId="77777777" w:rsidTr="1060F564">
        <w:trPr>
          <w:trHeight w:val="345"/>
          <w:jc w:val="center"/>
        </w:trPr>
        <w:tc>
          <w:tcPr>
            <w:tcW w:w="415" w:type="dxa"/>
            <w:tcBorders>
              <w:left w:val="single" w:sz="12" w:space="0" w:color="auto"/>
              <w:right w:val="single" w:sz="6" w:space="0" w:color="auto"/>
            </w:tcBorders>
            <w:vAlign w:val="center"/>
          </w:tcPr>
          <w:p w14:paraId="06EFB93C"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tcBorders>
            <w:vAlign w:val="center"/>
          </w:tcPr>
          <w:p w14:paraId="35A1E11B" w14:textId="6D32B367" w:rsidR="00E40D41" w:rsidRDefault="00E40D41" w:rsidP="009D4D13">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2.</w:t>
            </w:r>
            <w:r w:rsidR="009D4D13">
              <w:rPr>
                <w:rFonts w:ascii="Arial" w:eastAsia="MS PGothic" w:hAnsi="Arial"/>
                <w:color w:val="000000"/>
                <w:sz w:val="16"/>
                <w:lang w:val="en-US"/>
              </w:rPr>
              <w:t xml:space="preserve"> </w:t>
            </w:r>
            <w:r>
              <w:rPr>
                <w:rFonts w:ascii="Arial" w:eastAsia="MS PGothic" w:hAnsi="Arial"/>
                <w:color w:val="000000"/>
                <w:sz w:val="16"/>
                <w:lang w:val="en-US"/>
              </w:rPr>
              <w:t>CAPPI</w:t>
            </w:r>
          </w:p>
        </w:tc>
        <w:tc>
          <w:tcPr>
            <w:tcW w:w="600" w:type="dxa"/>
            <w:tcBorders>
              <w:left w:val="nil"/>
              <w:right w:val="single" w:sz="12" w:space="0" w:color="auto"/>
            </w:tcBorders>
            <w:vAlign w:val="center"/>
          </w:tcPr>
          <w:p w14:paraId="1E458607"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6C337D60"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E5DCCFB"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F8D6B76"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F606323"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FC80451"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6F3C22F0" w14:textId="77777777" w:rsidTr="1060F564">
        <w:trPr>
          <w:trHeight w:val="345"/>
          <w:jc w:val="center"/>
        </w:trPr>
        <w:tc>
          <w:tcPr>
            <w:tcW w:w="415" w:type="dxa"/>
            <w:tcBorders>
              <w:left w:val="single" w:sz="12" w:space="0" w:color="auto"/>
              <w:bottom w:val="single" w:sz="12" w:space="0" w:color="auto"/>
              <w:right w:val="single" w:sz="6" w:space="0" w:color="auto"/>
            </w:tcBorders>
            <w:vAlign w:val="center"/>
          </w:tcPr>
          <w:p w14:paraId="41148DC4"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12" w:space="0" w:color="auto"/>
            </w:tcBorders>
            <w:vAlign w:val="center"/>
          </w:tcPr>
          <w:p w14:paraId="4C8F7AF5" w14:textId="654D1F0E" w:rsidR="00E40D41" w:rsidRDefault="00E40D41" w:rsidP="009D4D13">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3.</w:t>
            </w:r>
            <w:r w:rsidR="009D4D13">
              <w:rPr>
                <w:rFonts w:ascii="Arial" w:eastAsia="MS PGothic" w:hAnsi="Arial"/>
                <w:color w:val="000000"/>
                <w:sz w:val="16"/>
                <w:lang w:val="en-US"/>
              </w:rPr>
              <w:t xml:space="preserve"> </w:t>
            </w:r>
            <w:r>
              <w:rPr>
                <w:rFonts w:ascii="Arial" w:eastAsia="MS PGothic" w:hAnsi="Arial"/>
                <w:color w:val="000000"/>
                <w:sz w:val="16"/>
                <w:lang w:val="en-US"/>
              </w:rPr>
              <w:t>Manually controlled</w:t>
            </w:r>
          </w:p>
        </w:tc>
        <w:tc>
          <w:tcPr>
            <w:tcW w:w="600" w:type="dxa"/>
            <w:tcBorders>
              <w:left w:val="nil"/>
              <w:bottom w:val="single" w:sz="12" w:space="0" w:color="auto"/>
              <w:right w:val="single" w:sz="12" w:space="0" w:color="auto"/>
            </w:tcBorders>
            <w:vAlign w:val="center"/>
          </w:tcPr>
          <w:p w14:paraId="376CF247"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69976F7F"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719D55F1"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3BF6F397"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BEBB735"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6CE02D70"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r>
      <w:tr w:rsidR="00E40D41" w14:paraId="2E3912BD" w14:textId="77777777" w:rsidTr="1060F564">
        <w:trPr>
          <w:trHeight w:val="345"/>
          <w:jc w:val="center"/>
        </w:trPr>
        <w:tc>
          <w:tcPr>
            <w:tcW w:w="415" w:type="dxa"/>
            <w:tcBorders>
              <w:top w:val="single" w:sz="12" w:space="0" w:color="auto"/>
              <w:left w:val="single" w:sz="12" w:space="0" w:color="auto"/>
            </w:tcBorders>
            <w:vAlign w:val="center"/>
          </w:tcPr>
          <w:p w14:paraId="711537C3"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bottom w:val="single" w:sz="6" w:space="0" w:color="auto"/>
            </w:tcBorders>
            <w:vAlign w:val="center"/>
          </w:tcPr>
          <w:p w14:paraId="5609274E" w14:textId="77777777" w:rsidR="00E40D41" w:rsidRDefault="00E40D41" w:rsidP="00E40D41">
            <w:pPr>
              <w:widowControl w:val="0"/>
              <w:autoSpaceDE w:val="0"/>
              <w:autoSpaceDN w:val="0"/>
              <w:adjustRightInd w:val="0"/>
              <w:rPr>
                <w:rFonts w:ascii="Arial" w:eastAsia="MS PGothic" w:hAnsi="Arial"/>
                <w:color w:val="000000"/>
                <w:lang w:val="en-US"/>
              </w:rPr>
            </w:pPr>
            <w:r>
              <w:rPr>
                <w:rFonts w:ascii="Arial" w:eastAsia="MS PGothic" w:hAnsi="Arial"/>
                <w:color w:val="000000"/>
                <w:lang w:val="en-US"/>
              </w:rPr>
              <w:t>DATA PROCESSING</w:t>
            </w:r>
          </w:p>
        </w:tc>
        <w:tc>
          <w:tcPr>
            <w:tcW w:w="600" w:type="dxa"/>
            <w:tcBorders>
              <w:top w:val="single" w:sz="12" w:space="0" w:color="auto"/>
              <w:left w:val="nil"/>
              <w:bottom w:val="single" w:sz="6" w:space="0" w:color="auto"/>
            </w:tcBorders>
            <w:vAlign w:val="center"/>
          </w:tcPr>
          <w:p w14:paraId="3835B1BB"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7EF016F7"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5BADFF3C"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3D25843A"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634E8055"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right w:val="single" w:sz="12" w:space="0" w:color="auto"/>
            </w:tcBorders>
            <w:vAlign w:val="center"/>
          </w:tcPr>
          <w:p w14:paraId="559E1FDC"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r>
      <w:tr w:rsidR="00E40D41" w14:paraId="0629F20A" w14:textId="77777777" w:rsidTr="1060F564">
        <w:trPr>
          <w:trHeight w:val="345"/>
          <w:jc w:val="center"/>
        </w:trPr>
        <w:tc>
          <w:tcPr>
            <w:tcW w:w="415" w:type="dxa"/>
            <w:tcBorders>
              <w:left w:val="single" w:sz="12" w:space="0" w:color="auto"/>
              <w:right w:val="single" w:sz="6" w:space="0" w:color="auto"/>
            </w:tcBorders>
            <w:vAlign w:val="center"/>
          </w:tcPr>
          <w:p w14:paraId="5E90B200"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7009A5EE" w14:textId="77777777" w:rsidR="00E40D41" w:rsidRDefault="00E40D41" w:rsidP="00E40D41">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MTI processing</w:t>
            </w:r>
          </w:p>
        </w:tc>
        <w:tc>
          <w:tcPr>
            <w:tcW w:w="600" w:type="dxa"/>
            <w:tcBorders>
              <w:top w:val="single" w:sz="6" w:space="0" w:color="auto"/>
              <w:left w:val="nil"/>
              <w:right w:val="single" w:sz="12" w:space="0" w:color="auto"/>
            </w:tcBorders>
            <w:vAlign w:val="center"/>
          </w:tcPr>
          <w:p w14:paraId="3D2F85EF"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63320002"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103732E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30A9A503"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772C21AE"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7314F5E3"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E40D41" w14:paraId="1B062249" w14:textId="77777777" w:rsidTr="1060F564">
        <w:trPr>
          <w:trHeight w:val="345"/>
          <w:jc w:val="center"/>
        </w:trPr>
        <w:tc>
          <w:tcPr>
            <w:tcW w:w="415" w:type="dxa"/>
            <w:tcBorders>
              <w:left w:val="single" w:sz="12" w:space="0" w:color="auto"/>
              <w:right w:val="single" w:sz="6" w:space="0" w:color="auto"/>
            </w:tcBorders>
            <w:vAlign w:val="center"/>
          </w:tcPr>
          <w:p w14:paraId="123724C1"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6" w:space="0" w:color="auto"/>
            </w:tcBorders>
            <w:vAlign w:val="center"/>
          </w:tcPr>
          <w:p w14:paraId="6889BFA6" w14:textId="4ACE31D4" w:rsidR="00E40D41" w:rsidRDefault="00E40D41" w:rsidP="009D4D13">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w:t>
            </w:r>
            <w:r w:rsidR="009D4D13">
              <w:rPr>
                <w:rFonts w:ascii="Arial" w:eastAsia="MS PGothic" w:hAnsi="Arial"/>
                <w:color w:val="000000"/>
                <w:sz w:val="16"/>
                <w:lang w:val="en-US"/>
              </w:rPr>
              <w:t xml:space="preserve"> </w:t>
            </w:r>
            <w:r>
              <w:rPr>
                <w:rFonts w:ascii="Arial" w:eastAsia="MS PGothic" w:hAnsi="Arial"/>
                <w:color w:val="000000"/>
                <w:sz w:val="16"/>
                <w:lang w:val="en-US"/>
              </w:rPr>
              <w:t>Yes,</w:t>
            </w:r>
            <w:r w:rsidR="009D4D13">
              <w:rPr>
                <w:rFonts w:ascii="Arial" w:eastAsia="MS PGothic" w:hAnsi="Arial"/>
                <w:color w:val="000000"/>
                <w:sz w:val="16"/>
                <w:lang w:val="en-US"/>
              </w:rPr>
              <w:t xml:space="preserve"> </w:t>
            </w:r>
            <w:r>
              <w:rPr>
                <w:rFonts w:ascii="Arial" w:eastAsia="MS PGothic" w:hAnsi="Arial"/>
                <w:color w:val="000000"/>
                <w:sz w:val="16"/>
                <w:lang w:val="en-US"/>
              </w:rPr>
              <w:t>2.</w:t>
            </w:r>
            <w:r w:rsidR="009D4D13">
              <w:rPr>
                <w:rFonts w:ascii="Arial" w:eastAsia="MS PGothic" w:hAnsi="Arial"/>
                <w:color w:val="000000"/>
                <w:sz w:val="16"/>
                <w:lang w:val="en-US"/>
              </w:rPr>
              <w:t xml:space="preserve"> </w:t>
            </w:r>
            <w:r>
              <w:rPr>
                <w:rFonts w:ascii="Arial" w:eastAsia="MS PGothic" w:hAnsi="Arial"/>
                <w:color w:val="000000"/>
                <w:sz w:val="16"/>
                <w:lang w:val="en-US"/>
              </w:rPr>
              <w:t>No</w:t>
            </w:r>
          </w:p>
        </w:tc>
        <w:tc>
          <w:tcPr>
            <w:tcW w:w="600" w:type="dxa"/>
            <w:tcBorders>
              <w:left w:val="nil"/>
              <w:bottom w:val="single" w:sz="6" w:space="0" w:color="auto"/>
              <w:right w:val="single" w:sz="12" w:space="0" w:color="auto"/>
            </w:tcBorders>
            <w:vAlign w:val="center"/>
          </w:tcPr>
          <w:p w14:paraId="078A44B6"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E7AA1D4"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19F2632"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1892061"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4AC2FBC"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CB01AE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1A9E7B8C" w14:textId="77777777" w:rsidTr="1060F564">
        <w:trPr>
          <w:trHeight w:val="345"/>
          <w:jc w:val="center"/>
        </w:trPr>
        <w:tc>
          <w:tcPr>
            <w:tcW w:w="415" w:type="dxa"/>
            <w:tcBorders>
              <w:left w:val="single" w:sz="12" w:space="0" w:color="auto"/>
              <w:right w:val="single" w:sz="6" w:space="0" w:color="auto"/>
            </w:tcBorders>
            <w:vAlign w:val="center"/>
          </w:tcPr>
          <w:p w14:paraId="555E0DBB"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14419627" w14:textId="77777777" w:rsidR="00E40D41" w:rsidRDefault="00E40D41" w:rsidP="00E40D41">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Doppler processing</w:t>
            </w:r>
          </w:p>
        </w:tc>
        <w:tc>
          <w:tcPr>
            <w:tcW w:w="600" w:type="dxa"/>
            <w:tcBorders>
              <w:top w:val="single" w:sz="6" w:space="0" w:color="auto"/>
              <w:left w:val="nil"/>
              <w:right w:val="single" w:sz="12" w:space="0" w:color="auto"/>
            </w:tcBorders>
            <w:vAlign w:val="center"/>
          </w:tcPr>
          <w:p w14:paraId="332A1A21"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71393429"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3A92F05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321C4082"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00E38675"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33A9F811"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r>
      <w:tr w:rsidR="00E40D41" w14:paraId="3B84D5DA" w14:textId="77777777" w:rsidTr="1060F564">
        <w:trPr>
          <w:trHeight w:val="345"/>
          <w:jc w:val="center"/>
        </w:trPr>
        <w:tc>
          <w:tcPr>
            <w:tcW w:w="415" w:type="dxa"/>
            <w:tcBorders>
              <w:left w:val="single" w:sz="12" w:space="0" w:color="auto"/>
              <w:right w:val="single" w:sz="6" w:space="0" w:color="auto"/>
            </w:tcBorders>
            <w:vAlign w:val="center"/>
          </w:tcPr>
          <w:p w14:paraId="4CF660E5"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6" w:space="0" w:color="auto"/>
            </w:tcBorders>
            <w:vAlign w:val="center"/>
          </w:tcPr>
          <w:p w14:paraId="22F007C6" w14:textId="08701E12" w:rsidR="00E40D41" w:rsidRDefault="00E40D41" w:rsidP="009D4D13">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w:t>
            </w:r>
            <w:r w:rsidR="009D4D13">
              <w:rPr>
                <w:rFonts w:ascii="Arial" w:eastAsia="MS PGothic" w:hAnsi="Arial"/>
                <w:color w:val="000000"/>
                <w:sz w:val="16"/>
                <w:lang w:val="en-US"/>
              </w:rPr>
              <w:t xml:space="preserve"> </w:t>
            </w:r>
            <w:r>
              <w:rPr>
                <w:rFonts w:ascii="Arial" w:eastAsia="MS PGothic" w:hAnsi="Arial"/>
                <w:color w:val="000000"/>
                <w:sz w:val="16"/>
                <w:lang w:val="en-US"/>
              </w:rPr>
              <w:t>Yes,</w:t>
            </w:r>
            <w:r w:rsidR="009D4D13">
              <w:rPr>
                <w:rFonts w:ascii="Arial" w:eastAsia="MS PGothic" w:hAnsi="Arial"/>
                <w:color w:val="000000"/>
                <w:sz w:val="16"/>
                <w:lang w:val="en-US"/>
              </w:rPr>
              <w:t xml:space="preserve"> </w:t>
            </w:r>
            <w:r>
              <w:rPr>
                <w:rFonts w:ascii="Arial" w:eastAsia="MS PGothic" w:hAnsi="Arial"/>
                <w:color w:val="000000"/>
                <w:sz w:val="16"/>
                <w:lang w:val="en-US"/>
              </w:rPr>
              <w:t>2.</w:t>
            </w:r>
            <w:r w:rsidR="009D4D13">
              <w:rPr>
                <w:rFonts w:ascii="Arial" w:eastAsia="MS PGothic" w:hAnsi="Arial"/>
                <w:color w:val="000000"/>
                <w:sz w:val="16"/>
                <w:lang w:val="en-US"/>
              </w:rPr>
              <w:t xml:space="preserve"> </w:t>
            </w:r>
            <w:r>
              <w:rPr>
                <w:rFonts w:ascii="Arial" w:eastAsia="MS PGothic" w:hAnsi="Arial"/>
                <w:color w:val="000000"/>
                <w:sz w:val="16"/>
                <w:lang w:val="en-US"/>
              </w:rPr>
              <w:t>No</w:t>
            </w:r>
          </w:p>
        </w:tc>
        <w:tc>
          <w:tcPr>
            <w:tcW w:w="600" w:type="dxa"/>
            <w:tcBorders>
              <w:left w:val="nil"/>
              <w:bottom w:val="single" w:sz="6" w:space="0" w:color="auto"/>
              <w:right w:val="single" w:sz="12" w:space="0" w:color="auto"/>
            </w:tcBorders>
            <w:vAlign w:val="center"/>
          </w:tcPr>
          <w:p w14:paraId="6D66F92A"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271AFFA"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E78DD10"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DC5A772"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2B5AB57"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E7AE3E0"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77428A66" w14:textId="77777777" w:rsidTr="1060F564">
        <w:trPr>
          <w:trHeight w:val="345"/>
          <w:jc w:val="center"/>
        </w:trPr>
        <w:tc>
          <w:tcPr>
            <w:tcW w:w="415" w:type="dxa"/>
            <w:tcBorders>
              <w:left w:val="single" w:sz="12" w:space="0" w:color="auto"/>
              <w:right w:val="single" w:sz="6" w:space="0" w:color="auto"/>
            </w:tcBorders>
            <w:vAlign w:val="center"/>
          </w:tcPr>
          <w:p w14:paraId="720CDEFD"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72D38518" w14:textId="77777777" w:rsidR="00E40D41" w:rsidRDefault="00E40D41" w:rsidP="00E40D41">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Display</w:t>
            </w:r>
          </w:p>
        </w:tc>
        <w:tc>
          <w:tcPr>
            <w:tcW w:w="600" w:type="dxa"/>
            <w:tcBorders>
              <w:top w:val="single" w:sz="6" w:space="0" w:color="auto"/>
              <w:left w:val="nil"/>
              <w:right w:val="single" w:sz="12" w:space="0" w:color="auto"/>
            </w:tcBorders>
            <w:vAlign w:val="center"/>
          </w:tcPr>
          <w:p w14:paraId="37A5ED38"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738A4ECA"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1BFD863C"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6813602B"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4A5D508D"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78E7FF85"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E40D41" w14:paraId="5C429044" w14:textId="77777777" w:rsidTr="1060F564">
        <w:trPr>
          <w:trHeight w:val="345"/>
          <w:jc w:val="center"/>
        </w:trPr>
        <w:tc>
          <w:tcPr>
            <w:tcW w:w="415" w:type="dxa"/>
            <w:tcBorders>
              <w:left w:val="single" w:sz="12" w:space="0" w:color="auto"/>
              <w:bottom w:val="single" w:sz="12" w:space="0" w:color="auto"/>
              <w:right w:val="single" w:sz="6" w:space="0" w:color="auto"/>
            </w:tcBorders>
            <w:vAlign w:val="center"/>
          </w:tcPr>
          <w:p w14:paraId="4EC45946"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12" w:space="0" w:color="auto"/>
            </w:tcBorders>
            <w:vAlign w:val="center"/>
          </w:tcPr>
          <w:p w14:paraId="5DA1B3C3" w14:textId="62D2A337" w:rsidR="00E40D41" w:rsidRDefault="00E40D41" w:rsidP="009D4D13">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w:t>
            </w:r>
            <w:r w:rsidR="009D4D13">
              <w:rPr>
                <w:rFonts w:ascii="Arial" w:eastAsia="MS PGothic" w:hAnsi="Arial"/>
                <w:color w:val="000000"/>
                <w:sz w:val="16"/>
                <w:lang w:val="en-US"/>
              </w:rPr>
              <w:t xml:space="preserve"> </w:t>
            </w:r>
            <w:r>
              <w:rPr>
                <w:rFonts w:ascii="Arial" w:eastAsia="MS PGothic" w:hAnsi="Arial"/>
                <w:color w:val="000000"/>
                <w:sz w:val="16"/>
                <w:lang w:val="en-US"/>
              </w:rPr>
              <w:t>Digital,</w:t>
            </w:r>
            <w:r w:rsidR="009D4D13">
              <w:rPr>
                <w:rFonts w:ascii="Arial" w:eastAsia="MS PGothic" w:hAnsi="Arial"/>
                <w:color w:val="000000"/>
                <w:sz w:val="16"/>
                <w:lang w:val="en-US"/>
              </w:rPr>
              <w:t xml:space="preserve"> </w:t>
            </w:r>
            <w:r>
              <w:rPr>
                <w:rFonts w:ascii="Arial" w:eastAsia="MS PGothic" w:hAnsi="Arial"/>
                <w:color w:val="000000"/>
                <w:sz w:val="16"/>
                <w:lang w:val="en-US"/>
              </w:rPr>
              <w:t>2.</w:t>
            </w:r>
            <w:r w:rsidR="009D4D13">
              <w:rPr>
                <w:rFonts w:ascii="Arial" w:eastAsia="MS PGothic" w:hAnsi="Arial"/>
                <w:color w:val="000000"/>
                <w:sz w:val="16"/>
                <w:lang w:val="en-US"/>
              </w:rPr>
              <w:t xml:space="preserve"> </w:t>
            </w:r>
            <w:r>
              <w:rPr>
                <w:rFonts w:ascii="Arial" w:eastAsia="MS PGothic" w:hAnsi="Arial"/>
                <w:color w:val="000000"/>
                <w:sz w:val="16"/>
                <w:lang w:val="en-US"/>
              </w:rPr>
              <w:t>Analog</w:t>
            </w:r>
          </w:p>
        </w:tc>
        <w:tc>
          <w:tcPr>
            <w:tcW w:w="600" w:type="dxa"/>
            <w:tcBorders>
              <w:left w:val="nil"/>
              <w:bottom w:val="single" w:sz="12" w:space="0" w:color="auto"/>
              <w:right w:val="single" w:sz="12" w:space="0" w:color="auto"/>
            </w:tcBorders>
            <w:vAlign w:val="center"/>
          </w:tcPr>
          <w:p w14:paraId="1F7A17CF"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9F01D1E"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B99D539"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795D6EE"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A633F9B"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C8BDA4D"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47C7D0F3" w14:textId="77777777" w:rsidTr="1060F564">
        <w:trPr>
          <w:trHeight w:val="345"/>
          <w:jc w:val="center"/>
        </w:trPr>
        <w:tc>
          <w:tcPr>
            <w:tcW w:w="415" w:type="dxa"/>
            <w:tcBorders>
              <w:top w:val="single" w:sz="12" w:space="0" w:color="auto"/>
              <w:left w:val="single" w:sz="12" w:space="0" w:color="auto"/>
            </w:tcBorders>
            <w:vAlign w:val="center"/>
          </w:tcPr>
          <w:p w14:paraId="00A567CF"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815" w:type="dxa"/>
            <w:gridSpan w:val="2"/>
            <w:tcBorders>
              <w:top w:val="single" w:sz="12" w:space="0" w:color="auto"/>
              <w:left w:val="nil"/>
              <w:right w:val="single" w:sz="2" w:space="0" w:color="000000" w:themeColor="text1"/>
            </w:tcBorders>
            <w:vAlign w:val="center"/>
          </w:tcPr>
          <w:p w14:paraId="648C2146" w14:textId="77777777" w:rsidR="00E40D41" w:rsidRDefault="00E40D41" w:rsidP="00E40D41">
            <w:pPr>
              <w:widowControl w:val="0"/>
              <w:autoSpaceDE w:val="0"/>
              <w:autoSpaceDN w:val="0"/>
              <w:adjustRightInd w:val="0"/>
              <w:rPr>
                <w:rFonts w:ascii="Arial" w:eastAsia="MS PGothic" w:hAnsi="Arial"/>
                <w:color w:val="000000"/>
                <w:sz w:val="12"/>
                <w:lang w:val="en-US"/>
              </w:rPr>
            </w:pPr>
            <w:r>
              <w:rPr>
                <w:rFonts w:ascii="Arial" w:eastAsia="MS PGothic" w:hAnsi="Arial"/>
                <w:color w:val="000000"/>
                <w:sz w:val="16"/>
                <w:lang w:val="en-US"/>
              </w:rPr>
              <w:t xml:space="preserve">OPERATION MODE </w:t>
            </w:r>
            <w:r>
              <w:rPr>
                <w:rFonts w:ascii="Arial" w:eastAsia="MS PGothic" w:hAnsi="Arial"/>
                <w:color w:val="000000"/>
                <w:sz w:val="12"/>
                <w:lang w:val="en-US"/>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6EE579A8"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747917AA"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648DDBDA"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31382738"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12" w:space="0" w:color="auto"/>
            </w:tcBorders>
            <w:vAlign w:val="center"/>
          </w:tcPr>
          <w:p w14:paraId="52454DD5"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E40D41" w14:paraId="4F590F19" w14:textId="77777777" w:rsidTr="1060F564">
        <w:trPr>
          <w:trHeight w:val="345"/>
          <w:jc w:val="center"/>
        </w:trPr>
        <w:tc>
          <w:tcPr>
            <w:tcW w:w="415" w:type="dxa"/>
            <w:tcBorders>
              <w:left w:val="single" w:sz="12" w:space="0" w:color="auto"/>
            </w:tcBorders>
            <w:vAlign w:val="center"/>
          </w:tcPr>
          <w:p w14:paraId="57A7DBAF"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815" w:type="dxa"/>
            <w:gridSpan w:val="2"/>
            <w:tcBorders>
              <w:left w:val="nil"/>
              <w:right w:val="single" w:sz="2" w:space="0" w:color="000000" w:themeColor="text1"/>
            </w:tcBorders>
            <w:vAlign w:val="center"/>
          </w:tcPr>
          <w:p w14:paraId="5DA3A782" w14:textId="45CC6573" w:rsidR="00E40D41" w:rsidRDefault="00E40D41" w:rsidP="009D4D13">
            <w:pPr>
              <w:widowControl w:val="0"/>
              <w:autoSpaceDE w:val="0"/>
              <w:autoSpaceDN w:val="0"/>
              <w:adjustRightInd w:val="0"/>
              <w:ind w:leftChars="53" w:left="106"/>
              <w:rPr>
                <w:rFonts w:ascii="Arial" w:eastAsia="MS PGothic" w:hAnsi="Arial"/>
                <w:color w:val="000000"/>
                <w:sz w:val="12"/>
                <w:lang w:val="en-US"/>
              </w:rPr>
            </w:pPr>
            <w:r>
              <w:rPr>
                <w:rFonts w:ascii="Arial" w:eastAsia="MS PGothic" w:hAnsi="Arial"/>
                <w:color w:val="000000"/>
                <w:sz w:val="12"/>
                <w:lang w:val="en-US"/>
              </w:rPr>
              <w:t>cyclone is within range of detection)</w:t>
            </w:r>
          </w:p>
        </w:tc>
        <w:tc>
          <w:tcPr>
            <w:tcW w:w="1140" w:type="dxa"/>
            <w:vMerge/>
            <w:vAlign w:val="center"/>
          </w:tcPr>
          <w:p w14:paraId="6A5E0562"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340174AB"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36E58576"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1E3DC255"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4254EEC7"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r>
      <w:tr w:rsidR="00E40D41" w14:paraId="6E6A25E4" w14:textId="77777777" w:rsidTr="1060F564">
        <w:trPr>
          <w:trHeight w:val="345"/>
          <w:jc w:val="center"/>
        </w:trPr>
        <w:tc>
          <w:tcPr>
            <w:tcW w:w="415" w:type="dxa"/>
            <w:tcBorders>
              <w:left w:val="single" w:sz="12" w:space="0" w:color="auto"/>
            </w:tcBorders>
            <w:vAlign w:val="center"/>
          </w:tcPr>
          <w:p w14:paraId="26A524E0"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28846358" w14:textId="7AE630F2" w:rsidR="00E40D41" w:rsidRDefault="00E40D41" w:rsidP="009D4D13">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w:t>
            </w:r>
            <w:r w:rsidR="009D4D13">
              <w:rPr>
                <w:rFonts w:ascii="Arial" w:eastAsia="MS PGothic" w:hAnsi="Arial"/>
                <w:color w:val="000000"/>
                <w:sz w:val="16"/>
                <w:lang w:val="en-US"/>
              </w:rPr>
              <w:t xml:space="preserve"> </w:t>
            </w:r>
            <w:r>
              <w:rPr>
                <w:rFonts w:ascii="Arial" w:eastAsia="MS PGothic" w:hAnsi="Arial"/>
                <w:color w:val="000000"/>
                <w:sz w:val="16"/>
                <w:lang w:val="en-US"/>
              </w:rPr>
              <w:t>Hourly</w:t>
            </w:r>
          </w:p>
        </w:tc>
        <w:tc>
          <w:tcPr>
            <w:tcW w:w="600" w:type="dxa"/>
            <w:tcBorders>
              <w:left w:val="nil"/>
              <w:right w:val="single" w:sz="12" w:space="0" w:color="auto"/>
            </w:tcBorders>
            <w:vAlign w:val="center"/>
          </w:tcPr>
          <w:p w14:paraId="79E3E2C2"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367F2ABB"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7972452"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C593635"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5814F9E"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CD83B5C"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25C154CF" w14:textId="77777777" w:rsidTr="1060F564">
        <w:trPr>
          <w:trHeight w:val="345"/>
          <w:jc w:val="center"/>
        </w:trPr>
        <w:tc>
          <w:tcPr>
            <w:tcW w:w="415" w:type="dxa"/>
            <w:tcBorders>
              <w:left w:val="single" w:sz="12" w:space="0" w:color="auto"/>
            </w:tcBorders>
            <w:vAlign w:val="center"/>
          </w:tcPr>
          <w:p w14:paraId="793C8420"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21A5B9D6" w14:textId="0D7126AE" w:rsidR="00E40D41" w:rsidRDefault="00E40D41" w:rsidP="009D4D13">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2.</w:t>
            </w:r>
            <w:r w:rsidR="009D4D13">
              <w:rPr>
                <w:rFonts w:ascii="Arial" w:eastAsia="MS PGothic" w:hAnsi="Arial"/>
                <w:color w:val="000000"/>
                <w:sz w:val="16"/>
                <w:lang w:val="en-US"/>
              </w:rPr>
              <w:t xml:space="preserve"> </w:t>
            </w:r>
            <w:r>
              <w:rPr>
                <w:rFonts w:ascii="Arial" w:eastAsia="MS PGothic" w:hAnsi="Arial"/>
                <w:color w:val="000000"/>
                <w:sz w:val="16"/>
                <w:lang w:val="en-US"/>
              </w:rPr>
              <w:t>3-hourly</w:t>
            </w:r>
          </w:p>
        </w:tc>
        <w:tc>
          <w:tcPr>
            <w:tcW w:w="600" w:type="dxa"/>
            <w:tcBorders>
              <w:left w:val="nil"/>
              <w:right w:val="single" w:sz="12" w:space="0" w:color="auto"/>
            </w:tcBorders>
            <w:vAlign w:val="center"/>
          </w:tcPr>
          <w:p w14:paraId="6DD7041B"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6CC576F1"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E70F48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E62F946"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601DEDA"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0CF24B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p>
        </w:tc>
      </w:tr>
      <w:tr w:rsidR="00E40D41" w14:paraId="04F92617" w14:textId="77777777" w:rsidTr="1060F564">
        <w:trPr>
          <w:trHeight w:val="345"/>
          <w:jc w:val="center"/>
        </w:trPr>
        <w:tc>
          <w:tcPr>
            <w:tcW w:w="415" w:type="dxa"/>
            <w:tcBorders>
              <w:left w:val="single" w:sz="12" w:space="0" w:color="auto"/>
              <w:bottom w:val="single" w:sz="12" w:space="0" w:color="auto"/>
            </w:tcBorders>
            <w:vAlign w:val="center"/>
          </w:tcPr>
          <w:p w14:paraId="04DF3D21"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nil"/>
              <w:bottom w:val="single" w:sz="12" w:space="0" w:color="auto"/>
            </w:tcBorders>
            <w:vAlign w:val="center"/>
          </w:tcPr>
          <w:p w14:paraId="0338D540" w14:textId="2DCD4FD9" w:rsidR="00E40D41" w:rsidRDefault="00E40D41" w:rsidP="009D4D13">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3.</w:t>
            </w:r>
            <w:r w:rsidR="009D4D13">
              <w:rPr>
                <w:rFonts w:ascii="Arial" w:eastAsia="MS PGothic" w:hAnsi="Arial"/>
                <w:color w:val="000000"/>
                <w:sz w:val="16"/>
                <w:lang w:val="en-US"/>
              </w:rPr>
              <w:t xml:space="preserve"> </w:t>
            </w:r>
            <w:r>
              <w:rPr>
                <w:rFonts w:ascii="Arial" w:eastAsia="MS PGothic" w:hAnsi="Arial"/>
                <w:color w:val="000000"/>
                <w:sz w:val="16"/>
                <w:lang w:val="en-US"/>
              </w:rPr>
              <w:t>Others</w:t>
            </w:r>
          </w:p>
        </w:tc>
        <w:tc>
          <w:tcPr>
            <w:tcW w:w="600" w:type="dxa"/>
            <w:tcBorders>
              <w:left w:val="nil"/>
              <w:bottom w:val="single" w:sz="12" w:space="0" w:color="auto"/>
              <w:right w:val="single" w:sz="12" w:space="0" w:color="auto"/>
            </w:tcBorders>
            <w:vAlign w:val="center"/>
          </w:tcPr>
          <w:p w14:paraId="3659A133"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789F26B"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7225AD3D"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2A73EA1C"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3BE8EBD8"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71AC95BB" w14:textId="77777777" w:rsidR="00E40D41" w:rsidRPr="00995495" w:rsidRDefault="00E40D41" w:rsidP="00E40D41">
            <w:pPr>
              <w:widowControl w:val="0"/>
              <w:autoSpaceDE w:val="0"/>
              <w:autoSpaceDN w:val="0"/>
              <w:adjustRightInd w:val="0"/>
              <w:jc w:val="right"/>
              <w:rPr>
                <w:rFonts w:ascii="Arial" w:eastAsia="MS PGothic" w:hAnsi="Arial"/>
                <w:color w:val="000000"/>
                <w:sz w:val="18"/>
                <w:szCs w:val="18"/>
                <w:lang w:val="en-US"/>
              </w:rPr>
            </w:pPr>
          </w:p>
        </w:tc>
      </w:tr>
      <w:tr w:rsidR="00E40D41" w14:paraId="011BEFE9" w14:textId="77777777" w:rsidTr="1060F564">
        <w:trPr>
          <w:trHeight w:val="345"/>
          <w:jc w:val="center"/>
        </w:trPr>
        <w:tc>
          <w:tcPr>
            <w:tcW w:w="415" w:type="dxa"/>
            <w:tcBorders>
              <w:top w:val="single" w:sz="12" w:space="0" w:color="auto"/>
              <w:left w:val="single" w:sz="12" w:space="0" w:color="auto"/>
            </w:tcBorders>
            <w:vAlign w:val="center"/>
          </w:tcPr>
          <w:p w14:paraId="6536FD45"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tcBorders>
            <w:vAlign w:val="center"/>
          </w:tcPr>
          <w:p w14:paraId="099F33C2" w14:textId="77777777" w:rsidR="00E40D41" w:rsidRDefault="00E40D41" w:rsidP="00E40D41">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PRESENT STATUS</w:t>
            </w:r>
          </w:p>
        </w:tc>
        <w:tc>
          <w:tcPr>
            <w:tcW w:w="600" w:type="dxa"/>
            <w:tcBorders>
              <w:top w:val="single" w:sz="12" w:space="0" w:color="auto"/>
              <w:left w:val="nil"/>
              <w:right w:val="single" w:sz="12" w:space="0" w:color="auto"/>
            </w:tcBorders>
            <w:vAlign w:val="center"/>
          </w:tcPr>
          <w:p w14:paraId="3B915E56"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12" w:space="0" w:color="auto"/>
              <w:left w:val="single" w:sz="12" w:space="0" w:color="auto"/>
              <w:right w:val="single" w:sz="6" w:space="0" w:color="auto"/>
            </w:tcBorders>
            <w:vAlign w:val="center"/>
          </w:tcPr>
          <w:p w14:paraId="52DCE04F"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7E961315"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5E670B68"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322D7B82"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12" w:space="0" w:color="auto"/>
            </w:tcBorders>
            <w:vAlign w:val="center"/>
          </w:tcPr>
          <w:p w14:paraId="15E80531" w14:textId="77777777" w:rsidR="00E40D41" w:rsidRPr="00995495" w:rsidRDefault="00E40D41" w:rsidP="00E40D41">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E40D41" w14:paraId="1A816629" w14:textId="77777777" w:rsidTr="1060F564">
        <w:trPr>
          <w:trHeight w:val="345"/>
          <w:jc w:val="center"/>
        </w:trPr>
        <w:tc>
          <w:tcPr>
            <w:tcW w:w="415" w:type="dxa"/>
            <w:tcBorders>
              <w:left w:val="single" w:sz="12" w:space="0" w:color="auto"/>
            </w:tcBorders>
            <w:vAlign w:val="center"/>
          </w:tcPr>
          <w:p w14:paraId="27CF7F95"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5E5E4AF9" w14:textId="2EEE1E3F" w:rsidR="00E40D41" w:rsidRDefault="00E40D41" w:rsidP="009D4D13">
            <w:pPr>
              <w:widowControl w:val="0"/>
              <w:autoSpaceDE w:val="0"/>
              <w:autoSpaceDN w:val="0"/>
              <w:adjustRightInd w:val="0"/>
              <w:ind w:leftChars="124" w:left="248"/>
              <w:rPr>
                <w:rFonts w:ascii="Arial" w:eastAsia="MS PGothic" w:hAnsi="Arial"/>
                <w:color w:val="000000"/>
                <w:sz w:val="12"/>
                <w:lang w:val="en-US"/>
              </w:rPr>
            </w:pPr>
            <w:r>
              <w:rPr>
                <w:rFonts w:ascii="Arial" w:eastAsia="MS PGothic" w:hAnsi="Arial"/>
                <w:color w:val="000000"/>
                <w:sz w:val="12"/>
                <w:lang w:val="en-US"/>
              </w:rPr>
              <w:t>1.</w:t>
            </w:r>
            <w:r w:rsidR="009D4D13">
              <w:rPr>
                <w:rFonts w:ascii="Arial" w:eastAsia="MS PGothic" w:hAnsi="Arial"/>
                <w:color w:val="000000"/>
                <w:sz w:val="12"/>
                <w:lang w:val="en-US"/>
              </w:rPr>
              <w:t xml:space="preserve"> </w:t>
            </w:r>
            <w:r>
              <w:rPr>
                <w:rFonts w:ascii="Arial" w:eastAsia="MS PGothic" w:hAnsi="Arial"/>
                <w:color w:val="000000"/>
                <w:sz w:val="12"/>
                <w:lang w:val="en-US"/>
              </w:rPr>
              <w:t>Operational</w:t>
            </w:r>
          </w:p>
        </w:tc>
        <w:tc>
          <w:tcPr>
            <w:tcW w:w="600" w:type="dxa"/>
            <w:tcBorders>
              <w:left w:val="nil"/>
              <w:right w:val="single" w:sz="12" w:space="0" w:color="auto"/>
            </w:tcBorders>
            <w:vAlign w:val="center"/>
          </w:tcPr>
          <w:p w14:paraId="626F219D"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C695C73" w14:textId="77777777" w:rsidR="00E40D41" w:rsidRDefault="00E40D41" w:rsidP="00E40D41">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510C8E81" w14:textId="77777777" w:rsidR="00E40D41" w:rsidRDefault="00E40D41" w:rsidP="00E40D41">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69C3C5D3" w14:textId="77777777" w:rsidR="00E40D41" w:rsidRDefault="00E40D41" w:rsidP="00E40D41">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16891D20" w14:textId="77777777" w:rsidR="00E40D41" w:rsidRDefault="00E40D41" w:rsidP="00E40D41">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252F1690" w14:textId="77777777" w:rsidR="00E40D41" w:rsidRDefault="00E40D41" w:rsidP="00E40D41">
            <w:pPr>
              <w:widowControl w:val="0"/>
              <w:autoSpaceDE w:val="0"/>
              <w:autoSpaceDN w:val="0"/>
              <w:adjustRightInd w:val="0"/>
              <w:jc w:val="center"/>
              <w:rPr>
                <w:rFonts w:ascii="Arial" w:eastAsia="MS PGothic" w:hAnsi="Arial"/>
                <w:color w:val="000000"/>
                <w:sz w:val="16"/>
                <w:lang w:val="en-US"/>
              </w:rPr>
            </w:pPr>
          </w:p>
        </w:tc>
      </w:tr>
      <w:tr w:rsidR="00E40D41" w14:paraId="4A9E2408" w14:textId="77777777" w:rsidTr="1060F564">
        <w:trPr>
          <w:trHeight w:val="345"/>
          <w:jc w:val="center"/>
        </w:trPr>
        <w:tc>
          <w:tcPr>
            <w:tcW w:w="415" w:type="dxa"/>
            <w:tcBorders>
              <w:left w:val="single" w:sz="12" w:space="0" w:color="auto"/>
              <w:bottom w:val="single" w:sz="12" w:space="0" w:color="auto"/>
            </w:tcBorders>
            <w:vAlign w:val="center"/>
          </w:tcPr>
          <w:p w14:paraId="7138F02F"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2815" w:type="dxa"/>
            <w:gridSpan w:val="2"/>
            <w:tcBorders>
              <w:left w:val="nil"/>
              <w:bottom w:val="single" w:sz="12" w:space="0" w:color="auto"/>
              <w:right w:val="single" w:sz="2" w:space="0" w:color="000000" w:themeColor="text1"/>
            </w:tcBorders>
            <w:vAlign w:val="center"/>
          </w:tcPr>
          <w:p w14:paraId="30632B3E" w14:textId="475C2C9F" w:rsidR="00E40D41" w:rsidRDefault="00E40D41" w:rsidP="009D4D13">
            <w:pPr>
              <w:widowControl w:val="0"/>
              <w:autoSpaceDE w:val="0"/>
              <w:autoSpaceDN w:val="0"/>
              <w:adjustRightInd w:val="0"/>
              <w:ind w:leftChars="124" w:left="248"/>
              <w:rPr>
                <w:rFonts w:ascii="Arial" w:eastAsia="MS PGothic" w:hAnsi="Arial"/>
                <w:color w:val="000000"/>
                <w:sz w:val="12"/>
                <w:lang w:val="en-US"/>
              </w:rPr>
            </w:pPr>
            <w:r>
              <w:rPr>
                <w:rFonts w:ascii="Arial" w:eastAsia="MS PGothic" w:hAnsi="Arial"/>
                <w:color w:val="000000"/>
                <w:sz w:val="12"/>
                <w:lang w:val="en-US"/>
              </w:rPr>
              <w:t>2.</w:t>
            </w:r>
            <w:r w:rsidR="009D4D13">
              <w:rPr>
                <w:rFonts w:ascii="Arial" w:eastAsia="MS PGothic" w:hAnsi="Arial"/>
                <w:color w:val="000000"/>
                <w:sz w:val="12"/>
                <w:lang w:val="en-US"/>
              </w:rPr>
              <w:t xml:space="preserve"> </w:t>
            </w:r>
            <w:r>
              <w:rPr>
                <w:rFonts w:ascii="Arial" w:eastAsia="MS PGothic" w:hAnsi="Arial"/>
                <w:color w:val="000000"/>
                <w:sz w:val="12"/>
                <w:lang w:val="en-US"/>
              </w:rPr>
              <w:t>Not operational</w:t>
            </w:r>
            <w:r>
              <w:rPr>
                <w:rFonts w:ascii="Arial" w:eastAsia="MS PGothic" w:hAnsi="Arial" w:hint="eastAsia"/>
                <w:color w:val="000000"/>
                <w:sz w:val="12"/>
                <w:lang w:val="en-US"/>
              </w:rPr>
              <w:t xml:space="preserve"> </w:t>
            </w:r>
            <w:r>
              <w:rPr>
                <w:rFonts w:ascii="Arial" w:eastAsia="MS PGothic" w:hAnsi="Arial"/>
                <w:color w:val="000000"/>
                <w:sz w:val="12"/>
                <w:lang w:val="en-US"/>
              </w:rPr>
              <w:t>(for research etc.)</w:t>
            </w:r>
          </w:p>
        </w:tc>
        <w:tc>
          <w:tcPr>
            <w:tcW w:w="1140" w:type="dxa"/>
            <w:vMerge/>
            <w:vAlign w:val="center"/>
          </w:tcPr>
          <w:p w14:paraId="677EC037"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04A0DDE5"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A6D3A7D"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3B698BE7"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B28E320" w14:textId="77777777" w:rsidR="00E40D41" w:rsidRDefault="00E40D41" w:rsidP="00E40D41">
            <w:pPr>
              <w:widowControl w:val="0"/>
              <w:autoSpaceDE w:val="0"/>
              <w:autoSpaceDN w:val="0"/>
              <w:adjustRightInd w:val="0"/>
              <w:jc w:val="right"/>
              <w:rPr>
                <w:rFonts w:ascii="Arial" w:eastAsia="MS PGothic" w:hAnsi="Arial"/>
                <w:color w:val="000000"/>
                <w:sz w:val="16"/>
                <w:lang w:val="en-US"/>
              </w:rPr>
            </w:pPr>
          </w:p>
        </w:tc>
      </w:tr>
    </w:tbl>
    <w:p w14:paraId="2FD925D7" w14:textId="77777777" w:rsidR="001244F9" w:rsidRDefault="001244F9">
      <w:pPr>
        <w:tabs>
          <w:tab w:val="left" w:pos="567"/>
          <w:tab w:val="left" w:pos="1560"/>
          <w:tab w:val="left" w:pos="2410"/>
          <w:tab w:val="left" w:pos="3119"/>
          <w:tab w:val="left" w:pos="3828"/>
          <w:tab w:val="left" w:pos="4536"/>
          <w:tab w:val="left" w:pos="5387"/>
          <w:tab w:val="left" w:pos="6096"/>
          <w:tab w:val="left" w:pos="6804"/>
          <w:tab w:val="left" w:pos="7513"/>
          <w:tab w:val="left" w:pos="8222"/>
        </w:tabs>
        <w:jc w:val="center"/>
        <w:rPr>
          <w:rFonts w:ascii="Arial" w:hAnsi="Arial"/>
        </w:rPr>
      </w:pPr>
    </w:p>
    <w:p w14:paraId="03946A03" w14:textId="77777777" w:rsidR="00771B28" w:rsidRDefault="00771B28">
      <w:pPr>
        <w:rPr>
          <w:rFonts w:ascii="Arial" w:hAnsi="Arial"/>
        </w:rPr>
      </w:pPr>
      <w:r>
        <w:rPr>
          <w:rFonts w:ascii="Arial" w:hAnsi="Arial"/>
        </w:rPr>
        <w:br w:type="page"/>
      </w:r>
    </w:p>
    <w:p w14:paraId="28B16668" w14:textId="54DB37CC" w:rsidR="001244F9" w:rsidRDefault="00732F37" w:rsidP="00732F37">
      <w:pPr>
        <w:pStyle w:val="Heading5"/>
        <w:jc w:val="right"/>
      </w:pPr>
      <w:r>
        <w:rPr>
          <w:lang w:val="en-US"/>
        </w:rPr>
        <w:lastRenderedPageBreak/>
        <w:t xml:space="preserve">Name of the Member  </w:t>
      </w:r>
      <w:r>
        <w:rPr>
          <w:b/>
          <w:lang w:val="en-US"/>
        </w:rPr>
        <w:t xml:space="preserve">Japan - </w:t>
      </w:r>
      <w:r>
        <w:rPr>
          <w:rFonts w:hint="eastAsia"/>
          <w:b/>
          <w:lang w:val="en-US"/>
        </w:rPr>
        <w:t>2</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C0090C" w14:paraId="37D0F262" w14:textId="77777777" w:rsidTr="1060F564">
        <w:trPr>
          <w:trHeight w:val="345"/>
          <w:jc w:val="center"/>
        </w:trPr>
        <w:tc>
          <w:tcPr>
            <w:tcW w:w="2630" w:type="dxa"/>
            <w:gridSpan w:val="2"/>
            <w:vMerge w:val="restart"/>
            <w:tcBorders>
              <w:top w:val="single" w:sz="12" w:space="0" w:color="auto"/>
              <w:left w:val="single" w:sz="12" w:space="0" w:color="auto"/>
            </w:tcBorders>
            <w:vAlign w:val="center"/>
          </w:tcPr>
          <w:p w14:paraId="237B8464" w14:textId="27BFFA2C" w:rsidR="00C0090C" w:rsidRDefault="00C0090C" w:rsidP="0004423C">
            <w:pPr>
              <w:widowControl w:val="0"/>
              <w:autoSpaceDE w:val="0"/>
              <w:autoSpaceDN w:val="0"/>
              <w:adjustRightInd w:val="0"/>
              <w:jc w:val="center"/>
              <w:rPr>
                <w:rFonts w:ascii="Arial" w:eastAsia="MS PGothic" w:hAnsi="Arial"/>
                <w:color w:val="000000"/>
                <w:lang w:val="en-US"/>
              </w:rPr>
            </w:pPr>
            <w:r>
              <w:rPr>
                <w:rFonts w:ascii="Arial" w:eastAsia="MS PGothic" w:hAnsi="Arial"/>
                <w:color w:val="000000"/>
                <w:lang w:val="en-US"/>
              </w:rPr>
              <w:t>NAME OF STATION</w:t>
            </w:r>
          </w:p>
        </w:tc>
        <w:tc>
          <w:tcPr>
            <w:tcW w:w="600" w:type="dxa"/>
            <w:tcBorders>
              <w:top w:val="single" w:sz="12" w:space="0" w:color="auto"/>
              <w:right w:val="single" w:sz="12" w:space="0" w:color="auto"/>
            </w:tcBorders>
          </w:tcPr>
          <w:p w14:paraId="5492A8D3" w14:textId="77777777" w:rsidR="00C0090C" w:rsidRDefault="00C0090C" w:rsidP="0004423C">
            <w:pPr>
              <w:widowControl w:val="0"/>
              <w:autoSpaceDE w:val="0"/>
              <w:autoSpaceDN w:val="0"/>
              <w:adjustRightInd w:val="0"/>
              <w:jc w:val="center"/>
              <w:rPr>
                <w:rFonts w:ascii="Arial" w:eastAsia="MS PGothic" w:hAnsi="Arial"/>
                <w:color w:val="000000"/>
                <w:lang w:val="en-US"/>
              </w:rPr>
            </w:pPr>
          </w:p>
        </w:tc>
        <w:tc>
          <w:tcPr>
            <w:tcW w:w="1140" w:type="dxa"/>
            <w:vMerge w:val="restart"/>
            <w:tcBorders>
              <w:top w:val="single" w:sz="12" w:space="0" w:color="auto"/>
              <w:left w:val="single" w:sz="12" w:space="0" w:color="auto"/>
              <w:right w:val="single" w:sz="6" w:space="0" w:color="auto"/>
            </w:tcBorders>
            <w:vAlign w:val="center"/>
          </w:tcPr>
          <w:p w14:paraId="19637ED8"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Tokyo</w:t>
            </w:r>
          </w:p>
          <w:p w14:paraId="1905F64B"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w:t>
            </w:r>
            <w:r>
              <w:rPr>
                <w:rFonts w:ascii="Arial" w:eastAsia="MS PGothic" w:hAnsi="Arial" w:hint="eastAsia"/>
                <w:color w:val="000000"/>
                <w:sz w:val="16"/>
                <w:lang w:val="en-US"/>
              </w:rPr>
              <w:t>ashiwa</w:t>
            </w:r>
          </w:p>
        </w:tc>
        <w:tc>
          <w:tcPr>
            <w:tcW w:w="1140" w:type="dxa"/>
            <w:vMerge w:val="restart"/>
            <w:tcBorders>
              <w:top w:val="single" w:sz="12" w:space="0" w:color="auto"/>
              <w:left w:val="single" w:sz="6" w:space="0" w:color="auto"/>
              <w:right w:val="single" w:sz="6" w:space="0" w:color="auto"/>
            </w:tcBorders>
            <w:vAlign w:val="center"/>
          </w:tcPr>
          <w:p w14:paraId="14C65C36"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Niigata</w:t>
            </w:r>
          </w:p>
          <w:p w14:paraId="18CC499A"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w:t>
            </w:r>
            <w:r>
              <w:rPr>
                <w:rFonts w:ascii="Arial" w:eastAsia="MS PGothic" w:hAnsi="Arial" w:hint="eastAsia"/>
                <w:color w:val="000000"/>
                <w:sz w:val="16"/>
                <w:lang w:val="en-US"/>
              </w:rPr>
              <w:t>Yahikoyama</w:t>
            </w:r>
          </w:p>
        </w:tc>
        <w:tc>
          <w:tcPr>
            <w:tcW w:w="1140" w:type="dxa"/>
            <w:vMerge w:val="restart"/>
            <w:tcBorders>
              <w:top w:val="single" w:sz="12" w:space="0" w:color="auto"/>
              <w:left w:val="single" w:sz="6" w:space="0" w:color="auto"/>
              <w:right w:val="single" w:sz="6" w:space="0" w:color="auto"/>
            </w:tcBorders>
            <w:vAlign w:val="center"/>
          </w:tcPr>
          <w:p w14:paraId="70306572"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Fukui</w:t>
            </w:r>
          </w:p>
          <w:p w14:paraId="0BB0B1B7"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w:t>
            </w:r>
            <w:r>
              <w:rPr>
                <w:rFonts w:ascii="Arial" w:eastAsia="MS PGothic" w:hAnsi="Arial" w:hint="eastAsia"/>
                <w:color w:val="000000"/>
                <w:sz w:val="16"/>
                <w:lang w:val="en-US"/>
              </w:rPr>
              <w:t>Tojimbo</w:t>
            </w:r>
          </w:p>
        </w:tc>
        <w:tc>
          <w:tcPr>
            <w:tcW w:w="1140" w:type="dxa"/>
            <w:vMerge w:val="restart"/>
            <w:tcBorders>
              <w:top w:val="single" w:sz="12" w:space="0" w:color="auto"/>
              <w:left w:val="single" w:sz="6" w:space="0" w:color="auto"/>
              <w:right w:val="single" w:sz="6" w:space="0" w:color="auto"/>
            </w:tcBorders>
            <w:vAlign w:val="center"/>
          </w:tcPr>
          <w:p w14:paraId="149E7128"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Nagano</w:t>
            </w:r>
          </w:p>
          <w:p w14:paraId="1D67BD70"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/Kurumayama</w:t>
            </w:r>
            <w:r>
              <w:rPr>
                <w:rFonts w:ascii="Arial" w:eastAsia="MS PGothic" w:hAnsi="Arial"/>
                <w:color w:val="000000"/>
                <w:sz w:val="16"/>
                <w:lang w:val="en-US"/>
              </w:rPr>
              <w:t xml:space="preserve"> </w:t>
            </w:r>
          </w:p>
        </w:tc>
        <w:tc>
          <w:tcPr>
            <w:tcW w:w="1140" w:type="dxa"/>
            <w:vMerge w:val="restart"/>
            <w:tcBorders>
              <w:top w:val="single" w:sz="12" w:space="0" w:color="auto"/>
              <w:left w:val="single" w:sz="6" w:space="0" w:color="auto"/>
              <w:right w:val="single" w:sz="12" w:space="0" w:color="auto"/>
            </w:tcBorders>
            <w:vAlign w:val="center"/>
          </w:tcPr>
          <w:p w14:paraId="2FDB241E" w14:textId="77777777" w:rsidR="00C0090C" w:rsidRDefault="00536926"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Shizuoka</w:t>
            </w:r>
          </w:p>
          <w:p w14:paraId="05054FBE" w14:textId="77777777" w:rsidR="00C0090C" w:rsidRDefault="00536926"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/Makinohara</w:t>
            </w:r>
            <w:r w:rsidR="00C0090C">
              <w:rPr>
                <w:rFonts w:ascii="Arial" w:eastAsia="MS PGothic" w:hAnsi="Arial"/>
                <w:color w:val="000000"/>
                <w:sz w:val="16"/>
                <w:lang w:val="en-US"/>
              </w:rPr>
              <w:t xml:space="preserve"> </w:t>
            </w:r>
          </w:p>
        </w:tc>
      </w:tr>
      <w:tr w:rsidR="00C0090C" w14:paraId="507A5CC2" w14:textId="77777777" w:rsidTr="1060F564">
        <w:trPr>
          <w:trHeight w:val="345"/>
          <w:jc w:val="center"/>
        </w:trPr>
        <w:tc>
          <w:tcPr>
            <w:tcW w:w="2630" w:type="dxa"/>
            <w:gridSpan w:val="2"/>
            <w:vMerge/>
          </w:tcPr>
          <w:p w14:paraId="65EF6294" w14:textId="77777777" w:rsidR="00C0090C" w:rsidRDefault="00C0090C" w:rsidP="0004423C">
            <w:pPr>
              <w:widowControl w:val="0"/>
              <w:autoSpaceDE w:val="0"/>
              <w:autoSpaceDN w:val="0"/>
              <w:adjustRightInd w:val="0"/>
              <w:jc w:val="center"/>
              <w:rPr>
                <w:rFonts w:ascii="Arial" w:eastAsia="MS PGothic" w:hAnsi="Arial"/>
                <w:color w:val="000000"/>
                <w:lang w:val="en-US"/>
              </w:rPr>
            </w:pPr>
          </w:p>
        </w:tc>
        <w:tc>
          <w:tcPr>
            <w:tcW w:w="600" w:type="dxa"/>
            <w:tcBorders>
              <w:bottom w:val="single" w:sz="12" w:space="0" w:color="auto"/>
              <w:right w:val="single" w:sz="12" w:space="0" w:color="auto"/>
            </w:tcBorders>
          </w:tcPr>
          <w:p w14:paraId="2BA5C4D3" w14:textId="77777777" w:rsidR="00C0090C" w:rsidRDefault="00C0090C" w:rsidP="0004423C">
            <w:pPr>
              <w:widowControl w:val="0"/>
              <w:autoSpaceDE w:val="0"/>
              <w:autoSpaceDN w:val="0"/>
              <w:adjustRightInd w:val="0"/>
              <w:jc w:val="center"/>
              <w:rPr>
                <w:rFonts w:ascii="Arial" w:eastAsia="MS PGothic" w:hAnsi="Arial"/>
                <w:color w:val="000000"/>
                <w:lang w:val="en-US"/>
              </w:rPr>
            </w:pPr>
          </w:p>
        </w:tc>
        <w:tc>
          <w:tcPr>
            <w:tcW w:w="1140" w:type="dxa"/>
            <w:vMerge/>
          </w:tcPr>
          <w:p w14:paraId="117C8C33"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p>
        </w:tc>
        <w:tc>
          <w:tcPr>
            <w:tcW w:w="1140" w:type="dxa"/>
            <w:vMerge/>
          </w:tcPr>
          <w:p w14:paraId="721B472F"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p>
        </w:tc>
        <w:tc>
          <w:tcPr>
            <w:tcW w:w="1140" w:type="dxa"/>
            <w:vMerge/>
          </w:tcPr>
          <w:p w14:paraId="1B86BAEE"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p>
        </w:tc>
        <w:tc>
          <w:tcPr>
            <w:tcW w:w="1140" w:type="dxa"/>
            <w:vMerge/>
          </w:tcPr>
          <w:p w14:paraId="1ABE02D2"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p>
        </w:tc>
        <w:tc>
          <w:tcPr>
            <w:tcW w:w="1140" w:type="dxa"/>
            <w:vMerge/>
          </w:tcPr>
          <w:p w14:paraId="067EFB46"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p>
        </w:tc>
      </w:tr>
      <w:tr w:rsidR="00C0090C" w14:paraId="3AD759D3" w14:textId="77777777" w:rsidTr="1060F564">
        <w:trPr>
          <w:trHeight w:val="345"/>
          <w:jc w:val="center"/>
        </w:trPr>
        <w:tc>
          <w:tcPr>
            <w:tcW w:w="415" w:type="dxa"/>
            <w:tcBorders>
              <w:top w:val="single" w:sz="12" w:space="0" w:color="auto"/>
              <w:left w:val="single" w:sz="12" w:space="0" w:color="auto"/>
            </w:tcBorders>
            <w:vAlign w:val="center"/>
          </w:tcPr>
          <w:p w14:paraId="01455E64"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bottom w:val="single" w:sz="6" w:space="0" w:color="auto"/>
              <w:right w:val="single" w:sz="6" w:space="0" w:color="auto"/>
            </w:tcBorders>
            <w:vAlign w:val="center"/>
          </w:tcPr>
          <w:p w14:paraId="5D42C29F" w14:textId="77777777" w:rsidR="00C0090C" w:rsidRDefault="00C0090C" w:rsidP="0004423C">
            <w:pPr>
              <w:widowControl w:val="0"/>
              <w:autoSpaceDE w:val="0"/>
              <w:autoSpaceDN w:val="0"/>
              <w:adjustRightInd w:val="0"/>
              <w:rPr>
                <w:rFonts w:ascii="Arial" w:eastAsia="MS PGothic" w:hAnsi="Arial"/>
                <w:color w:val="000000"/>
                <w:lang w:val="en-US"/>
              </w:rPr>
            </w:pPr>
            <w:r>
              <w:rPr>
                <w:rFonts w:ascii="Arial" w:eastAsia="MS PGothic" w:hAnsi="Arial"/>
                <w:color w:val="000000"/>
                <w:lang w:val="en-US"/>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6531329D"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Unit</w:t>
            </w:r>
          </w:p>
        </w:tc>
        <w:tc>
          <w:tcPr>
            <w:tcW w:w="1140" w:type="dxa"/>
            <w:tcBorders>
              <w:top w:val="single" w:sz="12" w:space="0" w:color="auto"/>
              <w:left w:val="single" w:sz="12" w:space="0" w:color="auto"/>
              <w:bottom w:val="single" w:sz="6" w:space="0" w:color="auto"/>
            </w:tcBorders>
            <w:vAlign w:val="center"/>
          </w:tcPr>
          <w:p w14:paraId="2B6FA912"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75B5F0ED"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5FE8A8AF"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7B9C33B0"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right w:val="single" w:sz="12" w:space="0" w:color="auto"/>
            </w:tcBorders>
            <w:vAlign w:val="center"/>
          </w:tcPr>
          <w:p w14:paraId="3277D947"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r>
      <w:tr w:rsidR="00C0090C" w14:paraId="48494B92" w14:textId="77777777" w:rsidTr="1060F564">
        <w:trPr>
          <w:trHeight w:val="345"/>
          <w:jc w:val="center"/>
        </w:trPr>
        <w:tc>
          <w:tcPr>
            <w:tcW w:w="415" w:type="dxa"/>
            <w:tcBorders>
              <w:left w:val="single" w:sz="12" w:space="0" w:color="auto"/>
              <w:right w:val="single" w:sz="6" w:space="0" w:color="auto"/>
            </w:tcBorders>
            <w:vAlign w:val="center"/>
          </w:tcPr>
          <w:p w14:paraId="729DD61B"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2C2BBD93" w14:textId="77777777" w:rsidR="00C0090C" w:rsidRDefault="00C0090C" w:rsidP="0004423C">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25147C4F"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1140" w:type="dxa"/>
            <w:tcBorders>
              <w:top w:val="single" w:sz="6" w:space="0" w:color="auto"/>
              <w:left w:val="single" w:sz="12" w:space="0" w:color="auto"/>
              <w:bottom w:val="single" w:sz="6" w:space="0" w:color="auto"/>
              <w:right w:val="single" w:sz="6" w:space="0" w:color="auto"/>
            </w:tcBorders>
            <w:vAlign w:val="center"/>
          </w:tcPr>
          <w:p w14:paraId="1DF19641" w14:textId="77777777" w:rsidR="00C0090C" w:rsidRPr="00995495" w:rsidRDefault="00C0090C" w:rsidP="0004423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w:t>
            </w:r>
            <w:r w:rsidRPr="00995495">
              <w:rPr>
                <w:rFonts w:ascii="Arial" w:eastAsia="MS PGothic" w:hAnsi="Arial" w:hint="eastAsia"/>
                <w:color w:val="000000"/>
                <w:sz w:val="18"/>
                <w:szCs w:val="18"/>
                <w:lang w:val="en-US"/>
              </w:rPr>
              <w:t>695</w:t>
            </w:r>
          </w:p>
        </w:tc>
        <w:tc>
          <w:tcPr>
            <w:tcW w:w="1140" w:type="dxa"/>
            <w:tcBorders>
              <w:top w:val="single" w:sz="6" w:space="0" w:color="auto"/>
              <w:left w:val="single" w:sz="6" w:space="0" w:color="auto"/>
              <w:bottom w:val="single" w:sz="6" w:space="0" w:color="auto"/>
              <w:right w:val="single" w:sz="6" w:space="0" w:color="auto"/>
            </w:tcBorders>
            <w:vAlign w:val="center"/>
          </w:tcPr>
          <w:p w14:paraId="581DEDE4" w14:textId="77777777" w:rsidR="00C0090C" w:rsidRPr="00995495" w:rsidRDefault="00C0090C" w:rsidP="0004423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w:t>
            </w:r>
            <w:r w:rsidRPr="00995495">
              <w:rPr>
                <w:rFonts w:ascii="Arial" w:eastAsia="MS PGothic" w:hAnsi="Arial" w:hint="eastAsia"/>
                <w:color w:val="000000"/>
                <w:sz w:val="18"/>
                <w:szCs w:val="18"/>
                <w:lang w:val="en-US"/>
              </w:rPr>
              <w:t>572</w:t>
            </w:r>
          </w:p>
        </w:tc>
        <w:tc>
          <w:tcPr>
            <w:tcW w:w="1140" w:type="dxa"/>
            <w:tcBorders>
              <w:top w:val="single" w:sz="6" w:space="0" w:color="auto"/>
              <w:left w:val="single" w:sz="6" w:space="0" w:color="auto"/>
              <w:bottom w:val="single" w:sz="6" w:space="0" w:color="auto"/>
              <w:right w:val="single" w:sz="6" w:space="0" w:color="auto"/>
            </w:tcBorders>
            <w:vAlign w:val="center"/>
          </w:tcPr>
          <w:p w14:paraId="0F3C191A" w14:textId="77777777" w:rsidR="00C0090C" w:rsidRPr="00995495" w:rsidRDefault="00C0090C" w:rsidP="0004423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w:t>
            </w:r>
            <w:r w:rsidRPr="00995495">
              <w:rPr>
                <w:rFonts w:ascii="Arial" w:eastAsia="MS PGothic" w:hAnsi="Arial" w:hint="eastAsia"/>
                <w:color w:val="000000"/>
                <w:sz w:val="18"/>
                <w:szCs w:val="18"/>
                <w:lang w:val="en-US"/>
              </w:rPr>
              <w:t>705</w:t>
            </w:r>
          </w:p>
        </w:tc>
        <w:tc>
          <w:tcPr>
            <w:tcW w:w="1140" w:type="dxa"/>
            <w:tcBorders>
              <w:top w:val="single" w:sz="6" w:space="0" w:color="auto"/>
              <w:left w:val="single" w:sz="6" w:space="0" w:color="auto"/>
              <w:bottom w:val="single" w:sz="6" w:space="0" w:color="auto"/>
              <w:right w:val="single" w:sz="6" w:space="0" w:color="auto"/>
            </w:tcBorders>
            <w:vAlign w:val="center"/>
          </w:tcPr>
          <w:p w14:paraId="0F9BA2AF" w14:textId="77777777" w:rsidR="00C0090C" w:rsidRPr="00995495" w:rsidRDefault="00C0090C" w:rsidP="0004423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w:t>
            </w:r>
            <w:r w:rsidRPr="00995495">
              <w:rPr>
                <w:rFonts w:ascii="Arial" w:eastAsia="MS PGothic" w:hAnsi="Arial" w:hint="eastAsia"/>
                <w:color w:val="000000"/>
                <w:sz w:val="18"/>
                <w:szCs w:val="18"/>
                <w:lang w:val="en-US"/>
              </w:rPr>
              <w:t>611</w:t>
            </w:r>
          </w:p>
        </w:tc>
        <w:tc>
          <w:tcPr>
            <w:tcW w:w="1140" w:type="dxa"/>
            <w:tcBorders>
              <w:top w:val="single" w:sz="6" w:space="0" w:color="auto"/>
              <w:left w:val="single" w:sz="6" w:space="0" w:color="auto"/>
              <w:bottom w:val="single" w:sz="6" w:space="0" w:color="auto"/>
              <w:right w:val="single" w:sz="12" w:space="0" w:color="auto"/>
            </w:tcBorders>
            <w:vAlign w:val="center"/>
          </w:tcPr>
          <w:p w14:paraId="60BCDBCE" w14:textId="77777777" w:rsidR="00C0090C" w:rsidRPr="00995495" w:rsidRDefault="00C0090C" w:rsidP="0004423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w:t>
            </w:r>
            <w:r w:rsidRPr="00995495">
              <w:rPr>
                <w:rFonts w:ascii="Arial" w:eastAsia="MS PGothic" w:hAnsi="Arial" w:hint="eastAsia"/>
                <w:color w:val="000000"/>
                <w:sz w:val="18"/>
                <w:szCs w:val="18"/>
                <w:lang w:val="en-US"/>
              </w:rPr>
              <w:t>659</w:t>
            </w:r>
          </w:p>
        </w:tc>
      </w:tr>
      <w:tr w:rsidR="00C0090C" w14:paraId="15289F2B" w14:textId="77777777" w:rsidTr="1060F564">
        <w:trPr>
          <w:trHeight w:val="345"/>
          <w:jc w:val="center"/>
        </w:trPr>
        <w:tc>
          <w:tcPr>
            <w:tcW w:w="415" w:type="dxa"/>
            <w:tcBorders>
              <w:left w:val="single" w:sz="12" w:space="0" w:color="auto"/>
              <w:right w:val="single" w:sz="6" w:space="0" w:color="auto"/>
            </w:tcBorders>
            <w:vAlign w:val="center"/>
          </w:tcPr>
          <w:p w14:paraId="3EE502CC"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72A90F04" w14:textId="77777777" w:rsidR="00C0090C" w:rsidRDefault="00C0090C" w:rsidP="0004423C">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Location of station</w:t>
            </w:r>
          </w:p>
        </w:tc>
        <w:tc>
          <w:tcPr>
            <w:tcW w:w="600" w:type="dxa"/>
            <w:tcBorders>
              <w:top w:val="single" w:sz="6" w:space="0" w:color="auto"/>
              <w:left w:val="single" w:sz="6" w:space="0" w:color="auto"/>
              <w:right w:val="single" w:sz="12" w:space="0" w:color="auto"/>
            </w:tcBorders>
            <w:vAlign w:val="center"/>
          </w:tcPr>
          <w:p w14:paraId="5AB21486"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1140" w:type="dxa"/>
            <w:tcBorders>
              <w:top w:val="single" w:sz="6" w:space="0" w:color="auto"/>
              <w:left w:val="single" w:sz="12" w:space="0" w:color="auto"/>
              <w:right w:val="single" w:sz="6" w:space="0" w:color="auto"/>
            </w:tcBorders>
            <w:vAlign w:val="center"/>
          </w:tcPr>
          <w:p w14:paraId="7CCA2D1F" w14:textId="5EF1674A"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35</w:t>
            </w:r>
            <w:r w:rsidRPr="00995495">
              <w:rPr>
                <w:rFonts w:ascii="Arial" w:eastAsia="MS PGothic" w:hAnsi="Arial"/>
                <w:color w:val="000000"/>
                <w:sz w:val="18"/>
                <w:szCs w:val="18"/>
                <w:lang w:val="en-US"/>
              </w:rPr>
              <w:t xml:space="preserve">° </w:t>
            </w:r>
            <w:r w:rsidRPr="00995495">
              <w:rPr>
                <w:rFonts w:ascii="Arial" w:eastAsia="MS PGothic" w:hAnsi="Arial" w:hint="eastAsia"/>
                <w:color w:val="000000"/>
                <w:sz w:val="18"/>
                <w:szCs w:val="18"/>
                <w:lang w:val="en-US"/>
              </w:rPr>
              <w:t>52</w:t>
            </w:r>
            <w:r w:rsidRPr="00995495">
              <w:rPr>
                <w:rFonts w:ascii="Arial" w:eastAsia="MS PGothic" w:hAnsi="Arial"/>
                <w:color w:val="000000"/>
                <w:sz w:val="18"/>
                <w:szCs w:val="18"/>
                <w:lang w:val="en-US"/>
              </w:rPr>
              <w:t>´ N</w:t>
            </w:r>
          </w:p>
        </w:tc>
        <w:tc>
          <w:tcPr>
            <w:tcW w:w="1140" w:type="dxa"/>
            <w:tcBorders>
              <w:top w:val="single" w:sz="6" w:space="0" w:color="auto"/>
              <w:left w:val="single" w:sz="6" w:space="0" w:color="auto"/>
              <w:right w:val="single" w:sz="6" w:space="0" w:color="auto"/>
            </w:tcBorders>
            <w:vAlign w:val="center"/>
          </w:tcPr>
          <w:p w14:paraId="7331F34C" w14:textId="6E146370"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37</w:t>
            </w:r>
            <w:r w:rsidRPr="00995495">
              <w:rPr>
                <w:rFonts w:ascii="Arial" w:eastAsia="MS PGothic" w:hAnsi="Arial"/>
                <w:color w:val="000000"/>
                <w:sz w:val="18"/>
                <w:szCs w:val="18"/>
                <w:lang w:val="en-US"/>
              </w:rPr>
              <w:t xml:space="preserve">° </w:t>
            </w:r>
            <w:r w:rsidRPr="00995495">
              <w:rPr>
                <w:rFonts w:ascii="Arial" w:eastAsia="MS PGothic" w:hAnsi="Arial" w:hint="eastAsia"/>
                <w:color w:val="000000"/>
                <w:sz w:val="18"/>
                <w:szCs w:val="18"/>
                <w:lang w:val="en-US"/>
              </w:rPr>
              <w:t>43</w:t>
            </w:r>
            <w:r w:rsidRPr="00995495">
              <w:rPr>
                <w:rFonts w:ascii="Arial" w:eastAsia="MS PGothic" w:hAnsi="Arial"/>
                <w:color w:val="000000"/>
                <w:sz w:val="18"/>
                <w:szCs w:val="18"/>
                <w:lang w:val="en-US"/>
              </w:rPr>
              <w:t>´ N</w:t>
            </w:r>
          </w:p>
        </w:tc>
        <w:tc>
          <w:tcPr>
            <w:tcW w:w="1140" w:type="dxa"/>
            <w:tcBorders>
              <w:top w:val="single" w:sz="6" w:space="0" w:color="auto"/>
              <w:left w:val="single" w:sz="6" w:space="0" w:color="auto"/>
              <w:right w:val="single" w:sz="6" w:space="0" w:color="auto"/>
            </w:tcBorders>
            <w:vAlign w:val="center"/>
          </w:tcPr>
          <w:p w14:paraId="5E4FA052" w14:textId="1F37B806"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36</w:t>
            </w:r>
            <w:r w:rsidRPr="00995495">
              <w:rPr>
                <w:rFonts w:ascii="Arial" w:eastAsia="MS PGothic" w:hAnsi="Arial"/>
                <w:color w:val="000000"/>
                <w:sz w:val="18"/>
                <w:szCs w:val="18"/>
                <w:lang w:val="en-US"/>
              </w:rPr>
              <w:t xml:space="preserve">° </w:t>
            </w:r>
            <w:r w:rsidRPr="00995495">
              <w:rPr>
                <w:rFonts w:ascii="Arial" w:eastAsia="MS PGothic" w:hAnsi="Arial" w:hint="eastAsia"/>
                <w:color w:val="000000"/>
                <w:sz w:val="18"/>
                <w:szCs w:val="18"/>
                <w:lang w:val="en-US"/>
              </w:rPr>
              <w:t>14</w:t>
            </w:r>
            <w:r w:rsidRPr="00995495">
              <w:rPr>
                <w:rFonts w:ascii="Arial" w:eastAsia="MS PGothic" w:hAnsi="Arial"/>
                <w:color w:val="000000"/>
                <w:sz w:val="18"/>
                <w:szCs w:val="18"/>
                <w:lang w:val="en-US"/>
              </w:rPr>
              <w:t>´ N</w:t>
            </w:r>
          </w:p>
        </w:tc>
        <w:tc>
          <w:tcPr>
            <w:tcW w:w="1140" w:type="dxa"/>
            <w:tcBorders>
              <w:top w:val="single" w:sz="6" w:space="0" w:color="auto"/>
              <w:left w:val="single" w:sz="6" w:space="0" w:color="auto"/>
              <w:right w:val="single" w:sz="6" w:space="0" w:color="auto"/>
            </w:tcBorders>
            <w:vAlign w:val="center"/>
          </w:tcPr>
          <w:p w14:paraId="2FC6516B" w14:textId="379B8D3B"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w:t>
            </w:r>
            <w:r w:rsidRPr="00995495">
              <w:rPr>
                <w:rFonts w:ascii="Arial" w:eastAsia="MS PGothic" w:hAnsi="Arial" w:hint="eastAsia"/>
                <w:color w:val="000000"/>
                <w:sz w:val="18"/>
                <w:szCs w:val="18"/>
                <w:lang w:val="en-US"/>
              </w:rPr>
              <w:t>6</w:t>
            </w:r>
            <w:r w:rsidRPr="00995495">
              <w:rPr>
                <w:rFonts w:ascii="Arial" w:eastAsia="MS PGothic" w:hAnsi="Arial"/>
                <w:color w:val="000000"/>
                <w:sz w:val="18"/>
                <w:szCs w:val="18"/>
                <w:lang w:val="en-US"/>
              </w:rPr>
              <w:t xml:space="preserve">° </w:t>
            </w:r>
            <w:r w:rsidRPr="00995495">
              <w:rPr>
                <w:rFonts w:ascii="Arial" w:eastAsia="MS PGothic" w:hAnsi="Arial" w:hint="eastAsia"/>
                <w:color w:val="000000"/>
                <w:sz w:val="18"/>
                <w:szCs w:val="18"/>
                <w:lang w:val="en-US"/>
              </w:rPr>
              <w:t>06</w:t>
            </w:r>
            <w:r w:rsidRPr="00995495">
              <w:rPr>
                <w:rFonts w:ascii="Arial" w:eastAsia="MS PGothic" w:hAnsi="Arial"/>
                <w:color w:val="000000"/>
                <w:sz w:val="18"/>
                <w:szCs w:val="18"/>
                <w:lang w:val="en-US"/>
              </w:rPr>
              <w:t>´ N</w:t>
            </w:r>
          </w:p>
        </w:tc>
        <w:tc>
          <w:tcPr>
            <w:tcW w:w="1140" w:type="dxa"/>
            <w:tcBorders>
              <w:top w:val="single" w:sz="6" w:space="0" w:color="auto"/>
              <w:left w:val="single" w:sz="6" w:space="0" w:color="auto"/>
              <w:right w:val="single" w:sz="12" w:space="0" w:color="auto"/>
            </w:tcBorders>
            <w:vAlign w:val="center"/>
          </w:tcPr>
          <w:p w14:paraId="662E315D" w14:textId="6585DC1C"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w:t>
            </w:r>
            <w:r w:rsidRPr="00995495">
              <w:rPr>
                <w:rFonts w:ascii="Arial" w:eastAsia="MS PGothic" w:hAnsi="Arial" w:hint="eastAsia"/>
                <w:color w:val="000000"/>
                <w:sz w:val="18"/>
                <w:szCs w:val="18"/>
                <w:lang w:val="en-US"/>
              </w:rPr>
              <w:t>4</w:t>
            </w:r>
            <w:r w:rsidRPr="00995495">
              <w:rPr>
                <w:rFonts w:ascii="Arial" w:eastAsia="MS PGothic" w:hAnsi="Arial"/>
                <w:color w:val="000000"/>
                <w:sz w:val="18"/>
                <w:szCs w:val="18"/>
                <w:lang w:val="en-US"/>
              </w:rPr>
              <w:t xml:space="preserve">° </w:t>
            </w:r>
            <w:r w:rsidRPr="00995495">
              <w:rPr>
                <w:rFonts w:ascii="Arial" w:eastAsia="MS PGothic" w:hAnsi="Arial" w:hint="eastAsia"/>
                <w:color w:val="000000"/>
                <w:sz w:val="18"/>
                <w:szCs w:val="18"/>
                <w:lang w:val="en-US"/>
              </w:rPr>
              <w:t>45</w:t>
            </w:r>
            <w:r w:rsidRPr="00995495">
              <w:rPr>
                <w:rFonts w:ascii="Arial" w:eastAsia="MS PGothic" w:hAnsi="Arial"/>
                <w:color w:val="000000"/>
                <w:sz w:val="18"/>
                <w:szCs w:val="18"/>
                <w:lang w:val="en-US"/>
              </w:rPr>
              <w:t>´ N</w:t>
            </w:r>
          </w:p>
        </w:tc>
      </w:tr>
      <w:tr w:rsidR="00C0090C" w14:paraId="26D7BB5D" w14:textId="77777777" w:rsidTr="1060F564">
        <w:trPr>
          <w:trHeight w:val="345"/>
          <w:jc w:val="center"/>
        </w:trPr>
        <w:tc>
          <w:tcPr>
            <w:tcW w:w="415" w:type="dxa"/>
            <w:tcBorders>
              <w:left w:val="single" w:sz="12" w:space="0" w:color="auto"/>
              <w:right w:val="single" w:sz="6" w:space="0" w:color="auto"/>
            </w:tcBorders>
            <w:vAlign w:val="center"/>
          </w:tcPr>
          <w:p w14:paraId="526EFB0E"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06A2180A"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600" w:type="dxa"/>
            <w:tcBorders>
              <w:left w:val="single" w:sz="6" w:space="0" w:color="auto"/>
              <w:bottom w:val="single" w:sz="6" w:space="0" w:color="auto"/>
              <w:right w:val="single" w:sz="12" w:space="0" w:color="auto"/>
            </w:tcBorders>
            <w:vAlign w:val="center"/>
          </w:tcPr>
          <w:p w14:paraId="1380E3D8"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1140" w:type="dxa"/>
            <w:tcBorders>
              <w:left w:val="single" w:sz="12" w:space="0" w:color="auto"/>
              <w:bottom w:val="single" w:sz="6" w:space="0" w:color="auto"/>
              <w:right w:val="single" w:sz="6" w:space="0" w:color="auto"/>
            </w:tcBorders>
            <w:vAlign w:val="center"/>
          </w:tcPr>
          <w:p w14:paraId="52B18F63" w14:textId="5B5A098B"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r w:rsidRPr="00995495">
              <w:rPr>
                <w:rFonts w:ascii="Arial" w:eastAsia="MS PGothic" w:hAnsi="Arial" w:hint="eastAsia"/>
                <w:color w:val="000000"/>
                <w:sz w:val="18"/>
                <w:szCs w:val="18"/>
                <w:lang w:val="en-US"/>
              </w:rPr>
              <w:t>39</w:t>
            </w:r>
            <w:r w:rsidRPr="00995495">
              <w:rPr>
                <w:rFonts w:ascii="Arial" w:eastAsia="MS PGothic" w:hAnsi="Arial"/>
                <w:color w:val="000000"/>
                <w:sz w:val="18"/>
                <w:szCs w:val="18"/>
                <w:lang w:val="en-US"/>
              </w:rPr>
              <w:t xml:space="preserve">° </w:t>
            </w:r>
            <w:r w:rsidRPr="00995495">
              <w:rPr>
                <w:rFonts w:ascii="Arial" w:eastAsia="MS PGothic" w:hAnsi="Arial" w:hint="eastAsia"/>
                <w:color w:val="000000"/>
                <w:sz w:val="18"/>
                <w:szCs w:val="18"/>
                <w:lang w:val="en-US"/>
              </w:rPr>
              <w:t>58</w:t>
            </w:r>
            <w:r w:rsidRPr="00995495">
              <w:rPr>
                <w:rFonts w:ascii="Arial" w:eastAsia="MS PGothic" w:hAnsi="Arial"/>
                <w:color w:val="000000"/>
                <w:sz w:val="18"/>
                <w:szCs w:val="18"/>
                <w:lang w:val="en-US"/>
              </w:rPr>
              <w:t>´ E</w:t>
            </w:r>
          </w:p>
        </w:tc>
        <w:tc>
          <w:tcPr>
            <w:tcW w:w="1140" w:type="dxa"/>
            <w:tcBorders>
              <w:left w:val="single" w:sz="6" w:space="0" w:color="auto"/>
              <w:bottom w:val="single" w:sz="6" w:space="0" w:color="auto"/>
              <w:right w:val="single" w:sz="6" w:space="0" w:color="auto"/>
            </w:tcBorders>
            <w:vAlign w:val="center"/>
          </w:tcPr>
          <w:p w14:paraId="00D6B278" w14:textId="282CFE80"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138</w:t>
            </w:r>
            <w:r w:rsidRPr="00995495">
              <w:rPr>
                <w:rFonts w:ascii="Arial" w:eastAsia="MS PGothic" w:hAnsi="Arial"/>
                <w:color w:val="000000"/>
                <w:sz w:val="18"/>
                <w:szCs w:val="18"/>
                <w:lang w:val="en-US"/>
              </w:rPr>
              <w:t xml:space="preserve">° </w:t>
            </w:r>
            <w:r w:rsidRPr="00995495">
              <w:rPr>
                <w:rFonts w:ascii="Arial" w:eastAsia="MS PGothic" w:hAnsi="Arial" w:hint="eastAsia"/>
                <w:color w:val="000000"/>
                <w:sz w:val="18"/>
                <w:szCs w:val="18"/>
                <w:lang w:val="en-US"/>
              </w:rPr>
              <w:t>49</w:t>
            </w:r>
            <w:r w:rsidRPr="00995495">
              <w:rPr>
                <w:rFonts w:ascii="Arial" w:eastAsia="MS PGothic" w:hAnsi="Arial"/>
                <w:color w:val="000000"/>
                <w:sz w:val="18"/>
                <w:szCs w:val="18"/>
                <w:lang w:val="en-US"/>
              </w:rPr>
              <w:t>´ E</w:t>
            </w:r>
          </w:p>
        </w:tc>
        <w:tc>
          <w:tcPr>
            <w:tcW w:w="1140" w:type="dxa"/>
            <w:tcBorders>
              <w:left w:val="single" w:sz="6" w:space="0" w:color="auto"/>
              <w:bottom w:val="single" w:sz="6" w:space="0" w:color="auto"/>
              <w:right w:val="single" w:sz="6" w:space="0" w:color="auto"/>
            </w:tcBorders>
            <w:vAlign w:val="center"/>
          </w:tcPr>
          <w:p w14:paraId="47894F7B" w14:textId="612C48A5"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r w:rsidRPr="00995495">
              <w:rPr>
                <w:rFonts w:ascii="Arial" w:eastAsia="MS PGothic" w:hAnsi="Arial" w:hint="eastAsia"/>
                <w:color w:val="000000"/>
                <w:sz w:val="18"/>
                <w:szCs w:val="18"/>
                <w:lang w:val="en-US"/>
              </w:rPr>
              <w:t>36</w:t>
            </w:r>
            <w:r w:rsidRPr="00995495">
              <w:rPr>
                <w:rFonts w:ascii="Arial" w:eastAsia="MS PGothic" w:hAnsi="Arial"/>
                <w:color w:val="000000"/>
                <w:sz w:val="18"/>
                <w:szCs w:val="18"/>
                <w:lang w:val="en-US"/>
              </w:rPr>
              <w:t xml:space="preserve">° </w:t>
            </w:r>
            <w:r w:rsidRPr="00995495">
              <w:rPr>
                <w:rFonts w:ascii="Arial" w:eastAsia="MS PGothic" w:hAnsi="Arial" w:hint="eastAsia"/>
                <w:color w:val="000000"/>
                <w:sz w:val="18"/>
                <w:szCs w:val="18"/>
                <w:lang w:val="en-US"/>
              </w:rPr>
              <w:t>09</w:t>
            </w:r>
            <w:r w:rsidRPr="00995495">
              <w:rPr>
                <w:rFonts w:ascii="Arial" w:eastAsia="MS PGothic" w:hAnsi="Arial"/>
                <w:color w:val="000000"/>
                <w:sz w:val="18"/>
                <w:szCs w:val="18"/>
                <w:lang w:val="en-US"/>
              </w:rPr>
              <w:t>´ E</w:t>
            </w:r>
          </w:p>
        </w:tc>
        <w:tc>
          <w:tcPr>
            <w:tcW w:w="1140" w:type="dxa"/>
            <w:tcBorders>
              <w:left w:val="single" w:sz="6" w:space="0" w:color="auto"/>
              <w:bottom w:val="single" w:sz="6" w:space="0" w:color="auto"/>
              <w:right w:val="single" w:sz="6" w:space="0" w:color="auto"/>
            </w:tcBorders>
            <w:vAlign w:val="center"/>
          </w:tcPr>
          <w:p w14:paraId="79BAE9C3" w14:textId="7AEBBB1A"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r w:rsidRPr="00995495">
              <w:rPr>
                <w:rFonts w:ascii="Arial" w:eastAsia="MS PGothic" w:hAnsi="Arial" w:hint="eastAsia"/>
                <w:color w:val="000000"/>
                <w:sz w:val="18"/>
                <w:szCs w:val="18"/>
                <w:lang w:val="en-US"/>
              </w:rPr>
              <w:t>38</w:t>
            </w:r>
            <w:r w:rsidRPr="00995495">
              <w:rPr>
                <w:rFonts w:ascii="Arial" w:eastAsia="MS PGothic" w:hAnsi="Arial"/>
                <w:color w:val="000000"/>
                <w:sz w:val="18"/>
                <w:szCs w:val="18"/>
                <w:lang w:val="en-US"/>
              </w:rPr>
              <w:t xml:space="preserve">° </w:t>
            </w:r>
            <w:r w:rsidRPr="00995495">
              <w:rPr>
                <w:rFonts w:ascii="Arial" w:eastAsia="MS PGothic" w:hAnsi="Arial" w:hint="eastAsia"/>
                <w:color w:val="000000"/>
                <w:sz w:val="18"/>
                <w:szCs w:val="18"/>
                <w:lang w:val="en-US"/>
              </w:rPr>
              <w:t>12</w:t>
            </w:r>
            <w:r w:rsidRPr="00995495">
              <w:rPr>
                <w:rFonts w:ascii="Arial" w:eastAsia="MS PGothic" w:hAnsi="Arial"/>
                <w:color w:val="000000"/>
                <w:sz w:val="18"/>
                <w:szCs w:val="18"/>
                <w:lang w:val="en-US"/>
              </w:rPr>
              <w:t>´ E</w:t>
            </w:r>
          </w:p>
        </w:tc>
        <w:tc>
          <w:tcPr>
            <w:tcW w:w="1140" w:type="dxa"/>
            <w:tcBorders>
              <w:left w:val="single" w:sz="6" w:space="0" w:color="auto"/>
              <w:bottom w:val="single" w:sz="6" w:space="0" w:color="auto"/>
              <w:right w:val="single" w:sz="12" w:space="0" w:color="auto"/>
            </w:tcBorders>
            <w:vAlign w:val="center"/>
          </w:tcPr>
          <w:p w14:paraId="12A6DF78" w14:textId="4075DA7E" w:rsidR="00C0090C" w:rsidRPr="00995495" w:rsidRDefault="00C0090C"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r w:rsidRPr="00995495">
              <w:rPr>
                <w:rFonts w:ascii="Arial" w:eastAsia="MS PGothic" w:hAnsi="Arial" w:hint="eastAsia"/>
                <w:color w:val="000000"/>
                <w:sz w:val="18"/>
                <w:szCs w:val="18"/>
                <w:lang w:val="en-US"/>
              </w:rPr>
              <w:t>38</w:t>
            </w:r>
            <w:r w:rsidRPr="00995495">
              <w:rPr>
                <w:rFonts w:ascii="Arial" w:eastAsia="MS PGothic" w:hAnsi="Arial"/>
                <w:color w:val="000000"/>
                <w:sz w:val="18"/>
                <w:szCs w:val="18"/>
                <w:lang w:val="en-US"/>
              </w:rPr>
              <w:t>° 0</w:t>
            </w:r>
            <w:r w:rsidRPr="00995495">
              <w:rPr>
                <w:rFonts w:ascii="Arial" w:eastAsia="MS PGothic" w:hAnsi="Arial" w:hint="eastAsia"/>
                <w:color w:val="000000"/>
                <w:sz w:val="18"/>
                <w:szCs w:val="18"/>
                <w:lang w:val="en-US"/>
              </w:rPr>
              <w:t>8</w:t>
            </w:r>
            <w:r w:rsidRPr="00995495">
              <w:rPr>
                <w:rFonts w:ascii="Arial" w:eastAsia="MS PGothic" w:hAnsi="Arial"/>
                <w:color w:val="000000"/>
                <w:sz w:val="18"/>
                <w:szCs w:val="18"/>
                <w:lang w:val="en-US"/>
              </w:rPr>
              <w:t>´E</w:t>
            </w:r>
          </w:p>
        </w:tc>
      </w:tr>
      <w:tr w:rsidR="00C0090C" w14:paraId="4BE8026A" w14:textId="77777777" w:rsidTr="1060F564">
        <w:trPr>
          <w:trHeight w:val="345"/>
          <w:jc w:val="center"/>
        </w:trPr>
        <w:tc>
          <w:tcPr>
            <w:tcW w:w="415" w:type="dxa"/>
            <w:tcBorders>
              <w:left w:val="single" w:sz="12" w:space="0" w:color="auto"/>
              <w:right w:val="single" w:sz="6" w:space="0" w:color="auto"/>
            </w:tcBorders>
            <w:vAlign w:val="center"/>
          </w:tcPr>
          <w:p w14:paraId="3D3B9E2D" w14:textId="77777777" w:rsidR="00C0090C" w:rsidRDefault="00C0090C" w:rsidP="0004423C">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332FF173" w14:textId="77777777" w:rsidR="00C0090C" w:rsidRDefault="00C0090C" w:rsidP="0004423C">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514E9F18" w14:textId="77777777" w:rsidR="00C0090C" w:rsidRDefault="00C0090C" w:rsidP="0004423C">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m</w:t>
            </w:r>
          </w:p>
        </w:tc>
        <w:tc>
          <w:tcPr>
            <w:tcW w:w="1140" w:type="dxa"/>
            <w:tcBorders>
              <w:top w:val="single" w:sz="6" w:space="0" w:color="auto"/>
              <w:left w:val="single" w:sz="12" w:space="0" w:color="auto"/>
              <w:bottom w:val="single" w:sz="6" w:space="0" w:color="auto"/>
              <w:right w:val="single" w:sz="6" w:space="0" w:color="auto"/>
            </w:tcBorders>
            <w:vAlign w:val="center"/>
          </w:tcPr>
          <w:p w14:paraId="503A3F26" w14:textId="77777777" w:rsidR="00C0090C" w:rsidRPr="00995495" w:rsidRDefault="00C0090C" w:rsidP="0004423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74.0</w:t>
            </w:r>
          </w:p>
        </w:tc>
        <w:tc>
          <w:tcPr>
            <w:tcW w:w="1140" w:type="dxa"/>
            <w:tcBorders>
              <w:top w:val="single" w:sz="6" w:space="0" w:color="auto"/>
              <w:left w:val="single" w:sz="6" w:space="0" w:color="auto"/>
              <w:bottom w:val="single" w:sz="6" w:space="0" w:color="auto"/>
              <w:right w:val="single" w:sz="6" w:space="0" w:color="auto"/>
            </w:tcBorders>
            <w:vAlign w:val="center"/>
          </w:tcPr>
          <w:p w14:paraId="65957011" w14:textId="1C3C88FC" w:rsidR="00C0090C" w:rsidRPr="00995495" w:rsidRDefault="1837B823" w:rsidP="00C32D55">
            <w:pPr>
              <w:widowControl w:val="0"/>
              <w:autoSpaceDE w:val="0"/>
              <w:autoSpaceDN w:val="0"/>
              <w:adjustRightInd w:val="0"/>
              <w:jc w:val="center"/>
              <w:rPr>
                <w:rFonts w:ascii="Arial" w:eastAsia="MS PGothic" w:hAnsi="Arial"/>
                <w:color w:val="000000"/>
                <w:sz w:val="18"/>
                <w:szCs w:val="18"/>
                <w:lang w:val="en-US"/>
              </w:rPr>
              <w:pPrChange w:id="867" w:author="Author">
                <w:pPr/>
              </w:pPrChange>
            </w:pPr>
            <w:ins w:id="868" w:author="Author">
              <w:r w:rsidRPr="1060F564">
                <w:rPr>
                  <w:rFonts w:ascii="Arial" w:eastAsia="Arial" w:hAnsi="Arial" w:cs="Arial"/>
                  <w:color w:val="008080"/>
                  <w:sz w:val="18"/>
                  <w:szCs w:val="18"/>
                  <w:u w:val="single"/>
                  <w:lang w:val="en-US"/>
                </w:rPr>
                <w:t>648.1</w:t>
              </w:r>
            </w:ins>
            <w:del w:id="869" w:author="Author">
              <w:r w:rsidR="00C0090C" w:rsidRPr="1060F564" w:rsidDel="67424BD5">
                <w:rPr>
                  <w:rFonts w:ascii="Arial" w:eastAsia="MS PGothic" w:hAnsi="Arial"/>
                  <w:color w:val="000000" w:themeColor="text1"/>
                  <w:sz w:val="18"/>
                  <w:szCs w:val="18"/>
                  <w:lang w:val="en-US"/>
                </w:rPr>
                <w:delText>645.0</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30F91F28" w14:textId="3628BA89" w:rsidR="00C0090C" w:rsidRPr="00995495" w:rsidRDefault="00C0090C" w:rsidP="0004423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r w:rsidR="004553FE">
              <w:rPr>
                <w:rFonts w:ascii="Arial" w:eastAsia="MS PGothic" w:hAnsi="Arial"/>
                <w:color w:val="000000"/>
                <w:sz w:val="18"/>
                <w:szCs w:val="18"/>
                <w:lang w:val="en-US"/>
              </w:rPr>
              <w:t>06.9</w:t>
            </w:r>
          </w:p>
        </w:tc>
        <w:tc>
          <w:tcPr>
            <w:tcW w:w="1140" w:type="dxa"/>
            <w:tcBorders>
              <w:top w:val="single" w:sz="6" w:space="0" w:color="auto"/>
              <w:left w:val="single" w:sz="6" w:space="0" w:color="auto"/>
              <w:bottom w:val="single" w:sz="6" w:space="0" w:color="auto"/>
              <w:right w:val="single" w:sz="6" w:space="0" w:color="auto"/>
            </w:tcBorders>
            <w:vAlign w:val="center"/>
          </w:tcPr>
          <w:p w14:paraId="602D1958" w14:textId="77777777" w:rsidR="00C0090C" w:rsidRPr="00995495" w:rsidRDefault="00C0090C" w:rsidP="0004423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1937.1</w:t>
            </w:r>
          </w:p>
        </w:tc>
        <w:tc>
          <w:tcPr>
            <w:tcW w:w="1140" w:type="dxa"/>
            <w:tcBorders>
              <w:top w:val="single" w:sz="6" w:space="0" w:color="auto"/>
              <w:left w:val="single" w:sz="6" w:space="0" w:color="auto"/>
              <w:bottom w:val="single" w:sz="6" w:space="0" w:color="auto"/>
              <w:right w:val="single" w:sz="12" w:space="0" w:color="auto"/>
            </w:tcBorders>
            <w:vAlign w:val="center"/>
          </w:tcPr>
          <w:p w14:paraId="3D3240AD" w14:textId="77777777" w:rsidR="00C0090C" w:rsidRPr="00995495" w:rsidRDefault="00C0090C" w:rsidP="0004423C">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186.0</w:t>
            </w:r>
          </w:p>
        </w:tc>
      </w:tr>
      <w:tr w:rsidR="004553FE" w14:paraId="04047177" w14:textId="77777777" w:rsidTr="1060F564">
        <w:trPr>
          <w:trHeight w:val="345"/>
          <w:jc w:val="center"/>
        </w:trPr>
        <w:tc>
          <w:tcPr>
            <w:tcW w:w="415" w:type="dxa"/>
            <w:tcBorders>
              <w:left w:val="single" w:sz="12" w:space="0" w:color="auto"/>
              <w:right w:val="single" w:sz="6" w:space="0" w:color="auto"/>
            </w:tcBorders>
            <w:vAlign w:val="center"/>
          </w:tcPr>
          <w:p w14:paraId="1EB186F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1B94294C"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1E01017B"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27A2A05B" w14:textId="5388FB0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hint="eastAsia"/>
                <w:color w:val="000000"/>
                <w:sz w:val="18"/>
                <w:szCs w:val="18"/>
                <w:lang w:val="en-US"/>
              </w:rPr>
              <w:t>5.</w:t>
            </w:r>
            <w:r w:rsidRPr="004553FE">
              <w:rPr>
                <w:rFonts w:ascii="Arial" w:eastAsia="MS PGothic" w:hAnsi="Arial"/>
                <w:color w:val="000000"/>
                <w:sz w:val="18"/>
                <w:szCs w:val="18"/>
                <w:lang w:val="en-US"/>
              </w:rPr>
              <w:t>60</w:t>
            </w:r>
          </w:p>
        </w:tc>
        <w:tc>
          <w:tcPr>
            <w:tcW w:w="1140" w:type="dxa"/>
            <w:tcBorders>
              <w:top w:val="single" w:sz="6" w:space="0" w:color="auto"/>
              <w:left w:val="single" w:sz="6" w:space="0" w:color="auto"/>
              <w:bottom w:val="single" w:sz="6" w:space="0" w:color="auto"/>
              <w:right w:val="single" w:sz="6" w:space="0" w:color="auto"/>
            </w:tcBorders>
            <w:vAlign w:val="center"/>
          </w:tcPr>
          <w:p w14:paraId="24EE804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5.61</w:t>
            </w:r>
          </w:p>
        </w:tc>
        <w:tc>
          <w:tcPr>
            <w:tcW w:w="1140" w:type="dxa"/>
            <w:tcBorders>
              <w:top w:val="single" w:sz="6" w:space="0" w:color="auto"/>
              <w:left w:val="single" w:sz="6" w:space="0" w:color="auto"/>
              <w:bottom w:val="single" w:sz="6" w:space="0" w:color="auto"/>
              <w:right w:val="single" w:sz="6" w:space="0" w:color="auto"/>
            </w:tcBorders>
            <w:vAlign w:val="center"/>
          </w:tcPr>
          <w:p w14:paraId="6CBBE6A0" w14:textId="49130C8A"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hint="eastAsia"/>
                <w:color w:val="000000"/>
                <w:sz w:val="18"/>
                <w:szCs w:val="18"/>
                <w:lang w:val="en-US"/>
              </w:rPr>
              <w:t>5.</w:t>
            </w:r>
            <w:r w:rsidRPr="004553FE">
              <w:rPr>
                <w:rFonts w:ascii="Arial" w:eastAsia="MS PGothic" w:hAnsi="Arial"/>
                <w:color w:val="000000"/>
                <w:sz w:val="18"/>
                <w:szCs w:val="18"/>
                <w:lang w:val="en-US"/>
              </w:rPr>
              <w:t>60</w:t>
            </w:r>
          </w:p>
        </w:tc>
        <w:tc>
          <w:tcPr>
            <w:tcW w:w="1140" w:type="dxa"/>
            <w:tcBorders>
              <w:top w:val="single" w:sz="6" w:space="0" w:color="auto"/>
              <w:left w:val="single" w:sz="6" w:space="0" w:color="auto"/>
              <w:bottom w:val="single" w:sz="6" w:space="0" w:color="auto"/>
              <w:right w:val="single" w:sz="6" w:space="0" w:color="auto"/>
            </w:tcBorders>
            <w:vAlign w:val="center"/>
          </w:tcPr>
          <w:p w14:paraId="7F8B893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5.64</w:t>
            </w:r>
          </w:p>
        </w:tc>
        <w:tc>
          <w:tcPr>
            <w:tcW w:w="1140" w:type="dxa"/>
            <w:tcBorders>
              <w:top w:val="single" w:sz="6" w:space="0" w:color="auto"/>
              <w:left w:val="single" w:sz="6" w:space="0" w:color="auto"/>
              <w:bottom w:val="single" w:sz="6" w:space="0" w:color="auto"/>
              <w:right w:val="single" w:sz="12" w:space="0" w:color="auto"/>
            </w:tcBorders>
            <w:vAlign w:val="center"/>
          </w:tcPr>
          <w:p w14:paraId="271C4EB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5.</w:t>
            </w:r>
            <w:r w:rsidRPr="00995495">
              <w:rPr>
                <w:rFonts w:ascii="Arial" w:eastAsia="MS PGothic" w:hAnsi="Arial" w:hint="eastAsia"/>
                <w:color w:val="000000"/>
                <w:sz w:val="18"/>
                <w:szCs w:val="18"/>
                <w:lang w:val="en-US"/>
              </w:rPr>
              <w:t>66</w:t>
            </w:r>
          </w:p>
        </w:tc>
      </w:tr>
      <w:tr w:rsidR="004553FE" w14:paraId="791878C7" w14:textId="77777777" w:rsidTr="1060F564">
        <w:trPr>
          <w:trHeight w:val="345"/>
          <w:jc w:val="center"/>
        </w:trPr>
        <w:tc>
          <w:tcPr>
            <w:tcW w:w="415" w:type="dxa"/>
            <w:tcBorders>
              <w:left w:val="single" w:sz="12" w:space="0" w:color="auto"/>
              <w:right w:val="single" w:sz="6" w:space="0" w:color="auto"/>
            </w:tcBorders>
            <w:vAlign w:val="center"/>
          </w:tcPr>
          <w:p w14:paraId="39819170"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3AB539CC"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55772538"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56DBB494" w14:textId="62C935A3" w:rsidR="004553FE" w:rsidRPr="004553FE" w:rsidRDefault="2A912D22" w:rsidP="004553FE">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3</w:t>
            </w:r>
            <w:ins w:id="870" w:author="Author">
              <w:r w:rsidR="1EFE30B6" w:rsidRPr="1060F564">
                <w:rPr>
                  <w:rFonts w:ascii="Arial" w:eastAsia="MS PGothic" w:hAnsi="Arial"/>
                  <w:color w:val="000000" w:themeColor="text1"/>
                  <w:sz w:val="18"/>
                  <w:szCs w:val="18"/>
                  <w:lang w:val="en-US"/>
                </w:rPr>
                <w:t>(</w:t>
              </w:r>
            </w:ins>
            <w:del w:id="871" w:author="Author">
              <w:r w:rsidR="004553FE" w:rsidRPr="1060F564" w:rsidDel="2A912D22">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872" w:author="Author">
              <w:r w:rsidR="004553FE" w:rsidRPr="1060F564" w:rsidDel="2A912D22">
                <w:rPr>
                  <w:rFonts w:ascii="Arial" w:eastAsia="MS PGothic" w:hAnsi="Arial"/>
                  <w:color w:val="000000" w:themeColor="text1"/>
                  <w:sz w:val="18"/>
                  <w:szCs w:val="18"/>
                  <w:lang w:val="en-US"/>
                </w:rPr>
                <w:delText>）</w:delText>
              </w:r>
            </w:del>
            <w:ins w:id="873" w:author="Author">
              <w:r w:rsidR="317171AF" w:rsidRPr="1060F564">
                <w:rPr>
                  <w:rFonts w:ascii="Arial" w:eastAsia="MS PGothic" w:hAnsi="Arial"/>
                  <w:color w:val="000000" w:themeColor="text1"/>
                  <w:sz w:val="18"/>
                  <w:szCs w:val="18"/>
                  <w:lang w:val="en-US"/>
                </w:rPr>
                <w:t>)</w:t>
              </w:r>
            </w:ins>
          </w:p>
        </w:tc>
        <w:tc>
          <w:tcPr>
            <w:tcW w:w="1140" w:type="dxa"/>
            <w:tcBorders>
              <w:top w:val="single" w:sz="6" w:space="0" w:color="auto"/>
              <w:left w:val="single" w:sz="6" w:space="0" w:color="auto"/>
              <w:bottom w:val="single" w:sz="6" w:space="0" w:color="auto"/>
              <w:right w:val="single" w:sz="6" w:space="0" w:color="auto"/>
            </w:tcBorders>
            <w:vAlign w:val="center"/>
          </w:tcPr>
          <w:p w14:paraId="45AB666F" w14:textId="79EFBF32" w:rsidR="004553FE" w:rsidRPr="00995495" w:rsidRDefault="491C9E0A" w:rsidP="00C32D55">
            <w:pPr>
              <w:widowControl w:val="0"/>
              <w:autoSpaceDE w:val="0"/>
              <w:autoSpaceDN w:val="0"/>
              <w:adjustRightInd w:val="0"/>
              <w:jc w:val="center"/>
              <w:rPr>
                <w:rFonts w:ascii="Arial" w:eastAsia="MS PGothic" w:hAnsi="Arial"/>
                <w:color w:val="000000"/>
                <w:sz w:val="18"/>
                <w:szCs w:val="18"/>
                <w:lang w:val="en-US"/>
              </w:rPr>
              <w:pPrChange w:id="874" w:author="Author">
                <w:pPr/>
              </w:pPrChange>
            </w:pPr>
            <w:ins w:id="875" w:author="Author">
              <w:r w:rsidRPr="1060F564">
                <w:rPr>
                  <w:rFonts w:ascii="Arial" w:eastAsia="Arial" w:hAnsi="Arial" w:cs="Arial"/>
                  <w:color w:val="008080"/>
                  <w:sz w:val="18"/>
                  <w:szCs w:val="18"/>
                  <w:u w:val="single"/>
                  <w:lang w:val="en-US"/>
                </w:rPr>
                <w:t>4</w:t>
              </w:r>
              <w:r w:rsidR="35B66CA8" w:rsidRPr="1060F564">
                <w:rPr>
                  <w:rFonts w:ascii="Arial" w:eastAsia="Arial" w:hAnsi="Arial" w:cs="Arial"/>
                  <w:color w:val="008080"/>
                  <w:sz w:val="18"/>
                  <w:szCs w:val="18"/>
                  <w:u w:val="single"/>
                  <w:lang w:val="en-US"/>
                </w:rPr>
                <w:t>(</w:t>
              </w:r>
              <w:r w:rsidRPr="1060F564">
                <w:rPr>
                  <w:rFonts w:ascii="Arial" w:eastAsia="Arial" w:hAnsi="Arial" w:cs="Arial"/>
                  <w:color w:val="008080"/>
                  <w:sz w:val="18"/>
                  <w:szCs w:val="18"/>
                  <w:u w:val="single"/>
                  <w:lang w:val="en-US"/>
                </w:rPr>
                <w:t>H/V each</w:t>
              </w:r>
              <w:r w:rsidR="622D1A1B" w:rsidRPr="1060F564">
                <w:rPr>
                  <w:rFonts w:ascii="Arial" w:eastAsia="Arial" w:hAnsi="Arial" w:cs="Arial"/>
                  <w:color w:val="008080"/>
                  <w:sz w:val="18"/>
                  <w:szCs w:val="18"/>
                  <w:u w:val="single"/>
                  <w:lang w:val="en-US"/>
                </w:rPr>
                <w:t>)</w:t>
              </w:r>
            </w:ins>
            <w:del w:id="876" w:author="Author">
              <w:r w:rsidR="004553FE" w:rsidRPr="1060F564" w:rsidDel="2A912D22">
                <w:rPr>
                  <w:rFonts w:ascii="Arial" w:eastAsia="MS PGothic" w:hAnsi="Arial"/>
                  <w:color w:val="000000" w:themeColor="text1"/>
                  <w:sz w:val="18"/>
                  <w:szCs w:val="18"/>
                  <w:lang w:val="en-US"/>
                </w:rPr>
                <w:delText>250</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5B8593E7" w14:textId="2BA54325" w:rsidR="004553FE" w:rsidRPr="004553FE" w:rsidRDefault="2A912D22" w:rsidP="004553FE">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4</w:t>
            </w:r>
            <w:ins w:id="877" w:author="Author">
              <w:r w:rsidR="142EA17D" w:rsidRPr="1060F564">
                <w:rPr>
                  <w:rFonts w:ascii="Arial" w:eastAsia="MS PGothic" w:hAnsi="Arial"/>
                  <w:color w:val="000000" w:themeColor="text1"/>
                  <w:sz w:val="18"/>
                  <w:szCs w:val="18"/>
                  <w:lang w:val="en-US"/>
                </w:rPr>
                <w:t>(</w:t>
              </w:r>
            </w:ins>
            <w:del w:id="878" w:author="Author">
              <w:r w:rsidR="004553FE" w:rsidRPr="1060F564" w:rsidDel="2A912D22">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879" w:author="Author">
              <w:r w:rsidR="004553FE" w:rsidRPr="1060F564" w:rsidDel="2A912D22">
                <w:rPr>
                  <w:rFonts w:ascii="Arial" w:eastAsia="MS PGothic" w:hAnsi="Arial"/>
                  <w:color w:val="000000" w:themeColor="text1"/>
                  <w:sz w:val="18"/>
                  <w:szCs w:val="18"/>
                  <w:lang w:val="en-US"/>
                </w:rPr>
                <w:delText>）</w:delText>
              </w:r>
            </w:del>
            <w:ins w:id="880" w:author="Author">
              <w:r w:rsidR="540EF5DD" w:rsidRPr="1060F564">
                <w:rPr>
                  <w:rFonts w:ascii="Arial" w:eastAsia="MS PGothic" w:hAnsi="Arial"/>
                  <w:color w:val="000000" w:themeColor="text1"/>
                  <w:sz w:val="18"/>
                  <w:szCs w:val="18"/>
                  <w:lang w:val="en-US"/>
                </w:rPr>
                <w:t>)</w:t>
              </w:r>
            </w:ins>
          </w:p>
        </w:tc>
        <w:tc>
          <w:tcPr>
            <w:tcW w:w="1140" w:type="dxa"/>
            <w:tcBorders>
              <w:top w:val="single" w:sz="6" w:space="0" w:color="auto"/>
              <w:left w:val="single" w:sz="6" w:space="0" w:color="auto"/>
              <w:bottom w:val="single" w:sz="6" w:space="0" w:color="auto"/>
              <w:right w:val="single" w:sz="6" w:space="0" w:color="auto"/>
            </w:tcBorders>
            <w:vAlign w:val="center"/>
          </w:tcPr>
          <w:p w14:paraId="2E87EE1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250</w:t>
            </w:r>
          </w:p>
        </w:tc>
        <w:tc>
          <w:tcPr>
            <w:tcW w:w="1140" w:type="dxa"/>
            <w:tcBorders>
              <w:top w:val="single" w:sz="6" w:space="0" w:color="auto"/>
              <w:left w:val="single" w:sz="6" w:space="0" w:color="auto"/>
              <w:bottom w:val="single" w:sz="6" w:space="0" w:color="auto"/>
              <w:right w:val="single" w:sz="12" w:space="0" w:color="auto"/>
            </w:tcBorders>
            <w:vAlign w:val="center"/>
          </w:tcPr>
          <w:p w14:paraId="2FC6CFA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250</w:t>
            </w:r>
          </w:p>
        </w:tc>
      </w:tr>
      <w:tr w:rsidR="004553FE" w14:paraId="2EB3F6C3" w14:textId="77777777" w:rsidTr="1060F564">
        <w:trPr>
          <w:trHeight w:val="345"/>
          <w:jc w:val="center"/>
        </w:trPr>
        <w:tc>
          <w:tcPr>
            <w:tcW w:w="415" w:type="dxa"/>
            <w:tcBorders>
              <w:left w:val="single" w:sz="12" w:space="0" w:color="auto"/>
              <w:right w:val="single" w:sz="6" w:space="0" w:color="auto"/>
            </w:tcBorders>
            <w:vAlign w:val="center"/>
          </w:tcPr>
          <w:p w14:paraId="3ADE5EF5"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7FEDAFCC"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5C7E1A4C" w14:textId="58BC767C"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16F6AC8B"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hint="eastAsia"/>
                <w:color w:val="000000"/>
                <w:sz w:val="18"/>
                <w:szCs w:val="18"/>
                <w:lang w:val="en-US"/>
              </w:rPr>
              <w:t>1.</w:t>
            </w:r>
            <w:r w:rsidRPr="004553FE">
              <w:rPr>
                <w:rFonts w:ascii="Arial" w:eastAsia="MS PGothic" w:hAnsi="Arial"/>
                <w:color w:val="000000"/>
                <w:sz w:val="18"/>
                <w:szCs w:val="18"/>
                <w:lang w:val="en-US"/>
              </w:rPr>
              <w:t>0</w:t>
            </w:r>
          </w:p>
          <w:p w14:paraId="6CC3B2BE" w14:textId="5EDA3EA9"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32/64/128</w:t>
            </w:r>
          </w:p>
        </w:tc>
        <w:tc>
          <w:tcPr>
            <w:tcW w:w="1140" w:type="dxa"/>
            <w:tcBorders>
              <w:top w:val="single" w:sz="6" w:space="0" w:color="auto"/>
              <w:left w:val="single" w:sz="6" w:space="0" w:color="auto"/>
              <w:bottom w:val="single" w:sz="6" w:space="0" w:color="auto"/>
              <w:right w:val="single" w:sz="6" w:space="0" w:color="auto"/>
            </w:tcBorders>
            <w:vAlign w:val="center"/>
          </w:tcPr>
          <w:p w14:paraId="5E4342C1" w14:textId="4CA60448" w:rsidR="004553FE" w:rsidRPr="00995495" w:rsidRDefault="620E1A44" w:rsidP="00C32D55">
            <w:pPr>
              <w:widowControl w:val="0"/>
              <w:autoSpaceDE w:val="0"/>
              <w:autoSpaceDN w:val="0"/>
              <w:adjustRightInd w:val="0"/>
              <w:jc w:val="center"/>
              <w:rPr>
                <w:ins w:id="881" w:author="Author"/>
                <w:rFonts w:ascii="Arial" w:eastAsia="Arial" w:hAnsi="Arial" w:cs="Arial"/>
                <w:color w:val="008080"/>
                <w:sz w:val="18"/>
                <w:szCs w:val="18"/>
                <w:u w:val="single"/>
                <w:lang w:val="en-US"/>
              </w:rPr>
              <w:pPrChange w:id="882" w:author="Author">
                <w:pPr/>
              </w:pPrChange>
            </w:pPr>
            <w:ins w:id="883" w:author="Author">
              <w:r w:rsidRPr="1060F564">
                <w:rPr>
                  <w:rFonts w:ascii="Arial" w:eastAsia="Arial" w:hAnsi="Arial" w:cs="Arial"/>
                  <w:color w:val="008080"/>
                  <w:sz w:val="18"/>
                  <w:szCs w:val="18"/>
                  <w:u w:val="single"/>
                  <w:lang w:val="en-US"/>
                </w:rPr>
                <w:t>1.0</w:t>
              </w:r>
            </w:ins>
          </w:p>
          <w:p w14:paraId="2AAD1AC3" w14:textId="03EC9E97" w:rsidR="004553FE" w:rsidRPr="00995495" w:rsidRDefault="620E1A44" w:rsidP="00C32D55">
            <w:pPr>
              <w:widowControl w:val="0"/>
              <w:autoSpaceDE w:val="0"/>
              <w:autoSpaceDN w:val="0"/>
              <w:adjustRightInd w:val="0"/>
              <w:jc w:val="center"/>
              <w:rPr>
                <w:rFonts w:ascii="Arial" w:eastAsia="MS PGothic" w:hAnsi="Arial"/>
                <w:color w:val="000000"/>
                <w:sz w:val="18"/>
                <w:szCs w:val="18"/>
                <w:lang w:val="en-US"/>
              </w:rPr>
              <w:pPrChange w:id="884" w:author="Author">
                <w:pPr/>
              </w:pPrChange>
            </w:pPr>
            <w:ins w:id="885" w:author="Author">
              <w:r w:rsidRPr="1060F564">
                <w:rPr>
                  <w:rFonts w:ascii="Arial" w:eastAsia="Arial" w:hAnsi="Arial" w:cs="Arial"/>
                  <w:color w:val="008080"/>
                  <w:sz w:val="18"/>
                  <w:szCs w:val="18"/>
                  <w:u w:val="single"/>
                  <w:lang w:val="en-US"/>
                </w:rPr>
                <w:t>32/64/128</w:t>
              </w:r>
            </w:ins>
            <w:del w:id="886" w:author="Author">
              <w:r w:rsidR="004553FE" w:rsidRPr="1060F564" w:rsidDel="2A912D22">
                <w:rPr>
                  <w:rFonts w:ascii="Arial" w:eastAsia="MS PGothic" w:hAnsi="Arial"/>
                  <w:color w:val="000000" w:themeColor="text1"/>
                  <w:sz w:val="18"/>
                  <w:szCs w:val="18"/>
                  <w:lang w:val="en-US"/>
                </w:rPr>
                <w:delText>1.0/2.5</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114C9556"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hint="eastAsia"/>
                <w:color w:val="000000"/>
                <w:sz w:val="18"/>
                <w:szCs w:val="18"/>
                <w:lang w:val="en-US"/>
              </w:rPr>
              <w:t>1.</w:t>
            </w:r>
            <w:r w:rsidRPr="004553FE">
              <w:rPr>
                <w:rFonts w:ascii="Arial" w:eastAsia="MS PGothic" w:hAnsi="Arial"/>
                <w:color w:val="000000"/>
                <w:sz w:val="18"/>
                <w:szCs w:val="18"/>
                <w:lang w:val="en-US"/>
              </w:rPr>
              <w:t>0</w:t>
            </w:r>
          </w:p>
          <w:p w14:paraId="4DE86881" w14:textId="75A2CC08"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32/64/128</w:t>
            </w:r>
          </w:p>
        </w:tc>
        <w:tc>
          <w:tcPr>
            <w:tcW w:w="1140" w:type="dxa"/>
            <w:tcBorders>
              <w:top w:val="single" w:sz="6" w:space="0" w:color="auto"/>
              <w:left w:val="single" w:sz="6" w:space="0" w:color="auto"/>
              <w:bottom w:val="single" w:sz="6" w:space="0" w:color="auto"/>
              <w:right w:val="single" w:sz="6" w:space="0" w:color="auto"/>
            </w:tcBorders>
            <w:vAlign w:val="center"/>
          </w:tcPr>
          <w:p w14:paraId="67FE098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1.0/2.6</w:t>
            </w:r>
          </w:p>
        </w:tc>
        <w:tc>
          <w:tcPr>
            <w:tcW w:w="1140" w:type="dxa"/>
            <w:tcBorders>
              <w:top w:val="single" w:sz="6" w:space="0" w:color="auto"/>
              <w:left w:val="single" w:sz="6" w:space="0" w:color="auto"/>
              <w:bottom w:val="single" w:sz="6" w:space="0" w:color="auto"/>
              <w:right w:val="single" w:sz="12" w:space="0" w:color="auto"/>
            </w:tcBorders>
            <w:vAlign w:val="center"/>
          </w:tcPr>
          <w:p w14:paraId="17BFA89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1.1/</w:t>
            </w:r>
            <w:r w:rsidRPr="00995495">
              <w:rPr>
                <w:rFonts w:ascii="Arial" w:eastAsia="MS PGothic" w:hAnsi="Arial"/>
                <w:color w:val="000000"/>
                <w:sz w:val="18"/>
                <w:szCs w:val="18"/>
                <w:lang w:val="en-US"/>
              </w:rPr>
              <w:t>2.6</w:t>
            </w:r>
          </w:p>
        </w:tc>
      </w:tr>
      <w:tr w:rsidR="004553FE" w14:paraId="6596B0A3" w14:textId="77777777" w:rsidTr="1060F564">
        <w:trPr>
          <w:trHeight w:val="345"/>
          <w:jc w:val="center"/>
        </w:trPr>
        <w:tc>
          <w:tcPr>
            <w:tcW w:w="415" w:type="dxa"/>
            <w:tcBorders>
              <w:left w:val="single" w:sz="12" w:space="0" w:color="auto"/>
              <w:right w:val="single" w:sz="6" w:space="0" w:color="auto"/>
            </w:tcBorders>
            <w:vAlign w:val="center"/>
          </w:tcPr>
          <w:p w14:paraId="490E5003"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1CD7710B" w14:textId="77777777" w:rsidR="004553FE" w:rsidRDefault="004553FE" w:rsidP="004553FE">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0341232A" w14:textId="0C842EC3" w:rsidR="004553FE" w:rsidRDefault="004553FE" w:rsidP="004553FE">
            <w:pPr>
              <w:widowControl w:val="0"/>
              <w:autoSpaceDE w:val="0"/>
              <w:autoSpaceDN w:val="0"/>
              <w:adjustRightInd w:val="0"/>
              <w:ind w:leftChars="53" w:left="106"/>
              <w:rPr>
                <w:rFonts w:ascii="Arial" w:eastAsia="MS PGothic" w:hAnsi="Arial"/>
                <w:color w:val="000000"/>
                <w:sz w:val="16"/>
                <w:lang w:val="en-US"/>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74EEC697" w14:textId="0BFDEF20"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dBm</w:t>
            </w:r>
          </w:p>
        </w:tc>
        <w:tc>
          <w:tcPr>
            <w:tcW w:w="1140" w:type="dxa"/>
            <w:vMerge w:val="restart"/>
            <w:tcBorders>
              <w:top w:val="single" w:sz="6" w:space="0" w:color="auto"/>
              <w:left w:val="single" w:sz="12" w:space="0" w:color="auto"/>
              <w:right w:val="single" w:sz="6" w:space="0" w:color="auto"/>
            </w:tcBorders>
            <w:vAlign w:val="center"/>
          </w:tcPr>
          <w:p w14:paraId="7E105428"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(H)-11</w:t>
            </w:r>
            <w:r w:rsidRPr="004553FE">
              <w:rPr>
                <w:rFonts w:ascii="Arial" w:eastAsia="MS PGothic" w:hAnsi="Arial" w:hint="eastAsia"/>
                <w:color w:val="000000"/>
                <w:sz w:val="18"/>
                <w:szCs w:val="18"/>
                <w:lang w:val="en-US"/>
              </w:rPr>
              <w:t>2</w:t>
            </w:r>
            <w:r w:rsidRPr="004553FE">
              <w:rPr>
                <w:rFonts w:ascii="Arial" w:eastAsia="MS PGothic" w:hAnsi="Arial"/>
                <w:color w:val="000000"/>
                <w:sz w:val="18"/>
                <w:szCs w:val="18"/>
                <w:lang w:val="en-US"/>
              </w:rPr>
              <w:t>/-114</w:t>
            </w:r>
          </w:p>
          <w:p w14:paraId="537977DE"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(V)-112/-114</w:t>
            </w:r>
          </w:p>
          <w:p w14:paraId="074581E0" w14:textId="4602B32D"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(short pulse / long pulse)</w:t>
            </w:r>
          </w:p>
        </w:tc>
        <w:tc>
          <w:tcPr>
            <w:tcW w:w="1140" w:type="dxa"/>
            <w:vMerge w:val="restart"/>
            <w:tcBorders>
              <w:top w:val="single" w:sz="6" w:space="0" w:color="auto"/>
              <w:left w:val="single" w:sz="6" w:space="0" w:color="auto"/>
              <w:right w:val="single" w:sz="6" w:space="0" w:color="auto"/>
            </w:tcBorders>
            <w:vAlign w:val="center"/>
          </w:tcPr>
          <w:p w14:paraId="544BD553" w14:textId="2948AB1B" w:rsidR="004553FE" w:rsidRPr="00995495" w:rsidRDefault="32973F8B" w:rsidP="00C32D55">
            <w:pPr>
              <w:widowControl w:val="0"/>
              <w:autoSpaceDE w:val="0"/>
              <w:autoSpaceDN w:val="0"/>
              <w:adjustRightInd w:val="0"/>
              <w:jc w:val="center"/>
              <w:rPr>
                <w:ins w:id="887" w:author="Author"/>
                <w:rFonts w:ascii="Arial" w:eastAsia="Arial" w:hAnsi="Arial" w:cs="Arial"/>
                <w:color w:val="008080"/>
                <w:sz w:val="18"/>
                <w:szCs w:val="18"/>
                <w:u w:val="single"/>
                <w:lang w:val="en-US"/>
              </w:rPr>
              <w:pPrChange w:id="888" w:author="Author">
                <w:pPr/>
              </w:pPrChange>
            </w:pPr>
            <w:ins w:id="889" w:author="Author">
              <w:r w:rsidRPr="1060F564">
                <w:rPr>
                  <w:rFonts w:ascii="Arial" w:eastAsia="Arial" w:hAnsi="Arial" w:cs="Arial"/>
                  <w:color w:val="008080"/>
                  <w:sz w:val="18"/>
                  <w:szCs w:val="18"/>
                  <w:u w:val="single"/>
                  <w:lang w:val="en-US"/>
                </w:rPr>
                <w:t>(H)-111/-113</w:t>
              </w:r>
            </w:ins>
          </w:p>
          <w:p w14:paraId="0D1A6278" w14:textId="4EDE7B6C" w:rsidR="004553FE" w:rsidRPr="00995495" w:rsidRDefault="32973F8B" w:rsidP="00C32D55">
            <w:pPr>
              <w:widowControl w:val="0"/>
              <w:autoSpaceDE w:val="0"/>
              <w:autoSpaceDN w:val="0"/>
              <w:adjustRightInd w:val="0"/>
              <w:jc w:val="center"/>
              <w:rPr>
                <w:ins w:id="890" w:author="Author"/>
                <w:rFonts w:ascii="Arial" w:eastAsia="Arial" w:hAnsi="Arial" w:cs="Arial"/>
                <w:color w:val="008080"/>
                <w:sz w:val="18"/>
                <w:szCs w:val="18"/>
                <w:u w:val="single"/>
                <w:lang w:val="en-US"/>
              </w:rPr>
              <w:pPrChange w:id="891" w:author="Author">
                <w:pPr/>
              </w:pPrChange>
            </w:pPr>
            <w:ins w:id="892" w:author="Author">
              <w:r w:rsidRPr="1060F564">
                <w:rPr>
                  <w:rFonts w:ascii="Arial" w:eastAsia="Arial" w:hAnsi="Arial" w:cs="Arial"/>
                  <w:color w:val="008080"/>
                  <w:sz w:val="18"/>
                  <w:szCs w:val="18"/>
                  <w:u w:val="single"/>
                  <w:lang w:val="en-US"/>
                </w:rPr>
                <w:t>(V)-111/-113</w:t>
              </w:r>
            </w:ins>
          </w:p>
          <w:p w14:paraId="109431E3" w14:textId="17E54AF3" w:rsidR="004553FE" w:rsidRPr="00995495" w:rsidRDefault="32973F8B" w:rsidP="00C32D55">
            <w:pPr>
              <w:widowControl w:val="0"/>
              <w:autoSpaceDE w:val="0"/>
              <w:autoSpaceDN w:val="0"/>
              <w:adjustRightInd w:val="0"/>
              <w:jc w:val="center"/>
              <w:rPr>
                <w:rFonts w:ascii="Arial" w:eastAsia="MS PGothic" w:hAnsi="Arial"/>
                <w:color w:val="000000"/>
                <w:sz w:val="18"/>
                <w:szCs w:val="18"/>
                <w:lang w:val="en-US"/>
              </w:rPr>
              <w:pPrChange w:id="893" w:author="Author">
                <w:pPr/>
              </w:pPrChange>
            </w:pPr>
            <w:ins w:id="894" w:author="Author">
              <w:r w:rsidRPr="1060F564">
                <w:rPr>
                  <w:rFonts w:ascii="Arial" w:eastAsia="Arial" w:hAnsi="Arial" w:cs="Arial"/>
                  <w:color w:val="008080"/>
                  <w:sz w:val="18"/>
                  <w:szCs w:val="18"/>
                  <w:u w:val="single"/>
                  <w:lang w:val="en-US"/>
                </w:rPr>
                <w:t>(short pulse / long pulse)</w:t>
              </w:r>
            </w:ins>
            <w:del w:id="895" w:author="Author">
              <w:r w:rsidR="004553FE" w:rsidRPr="1060F564" w:rsidDel="2A912D22">
                <w:rPr>
                  <w:rFonts w:ascii="Arial" w:eastAsia="MS PGothic" w:hAnsi="Arial"/>
                  <w:color w:val="000000" w:themeColor="text1"/>
                  <w:sz w:val="18"/>
                  <w:szCs w:val="18"/>
                  <w:lang w:val="en-US"/>
                </w:rPr>
                <w:delText>-109/-113</w:delText>
              </w:r>
            </w:del>
          </w:p>
        </w:tc>
        <w:tc>
          <w:tcPr>
            <w:tcW w:w="1140" w:type="dxa"/>
            <w:vMerge w:val="restart"/>
            <w:tcBorders>
              <w:top w:val="single" w:sz="6" w:space="0" w:color="auto"/>
              <w:left w:val="single" w:sz="6" w:space="0" w:color="auto"/>
              <w:right w:val="single" w:sz="6" w:space="0" w:color="auto"/>
            </w:tcBorders>
            <w:vAlign w:val="center"/>
          </w:tcPr>
          <w:p w14:paraId="002F83BA"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(H)-111/-113</w:t>
            </w:r>
          </w:p>
          <w:p w14:paraId="39DD3104"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(V)-111/-113</w:t>
            </w:r>
          </w:p>
          <w:p w14:paraId="204A9E32" w14:textId="70A091FF"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(short pulse / long pulse)</w:t>
            </w:r>
          </w:p>
        </w:tc>
        <w:tc>
          <w:tcPr>
            <w:tcW w:w="1140" w:type="dxa"/>
            <w:vMerge w:val="restart"/>
            <w:tcBorders>
              <w:top w:val="single" w:sz="6" w:space="0" w:color="auto"/>
              <w:left w:val="single" w:sz="6" w:space="0" w:color="auto"/>
              <w:right w:val="single" w:sz="6" w:space="0" w:color="auto"/>
            </w:tcBorders>
            <w:vAlign w:val="center"/>
          </w:tcPr>
          <w:p w14:paraId="69A397A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-110/-114</w:t>
            </w:r>
          </w:p>
        </w:tc>
        <w:tc>
          <w:tcPr>
            <w:tcW w:w="1140" w:type="dxa"/>
            <w:vMerge w:val="restart"/>
            <w:tcBorders>
              <w:top w:val="single" w:sz="6" w:space="0" w:color="auto"/>
              <w:left w:val="single" w:sz="6" w:space="0" w:color="auto"/>
              <w:right w:val="single" w:sz="12" w:space="0" w:color="auto"/>
            </w:tcBorders>
            <w:vAlign w:val="center"/>
          </w:tcPr>
          <w:p w14:paraId="43FD404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-110/</w:t>
            </w:r>
            <w:r w:rsidRPr="00995495">
              <w:rPr>
                <w:rFonts w:ascii="Arial" w:eastAsia="MS PGothic" w:hAnsi="Arial"/>
                <w:color w:val="000000"/>
                <w:sz w:val="18"/>
                <w:szCs w:val="18"/>
                <w:lang w:val="en-US"/>
              </w:rPr>
              <w:t>-1</w:t>
            </w:r>
            <w:r w:rsidRPr="00995495">
              <w:rPr>
                <w:rFonts w:ascii="Arial" w:eastAsia="MS PGothic" w:hAnsi="Arial" w:hint="eastAsia"/>
                <w:color w:val="000000"/>
                <w:sz w:val="18"/>
                <w:szCs w:val="18"/>
                <w:lang w:val="en-US"/>
              </w:rPr>
              <w:t>13</w:t>
            </w:r>
          </w:p>
        </w:tc>
      </w:tr>
      <w:tr w:rsidR="004553FE" w14:paraId="6B75B82C" w14:textId="77777777" w:rsidTr="1060F564">
        <w:trPr>
          <w:trHeight w:val="345"/>
          <w:jc w:val="center"/>
        </w:trPr>
        <w:tc>
          <w:tcPr>
            <w:tcW w:w="415" w:type="dxa"/>
            <w:tcBorders>
              <w:left w:val="single" w:sz="12" w:space="0" w:color="auto"/>
              <w:right w:val="single" w:sz="6" w:space="0" w:color="auto"/>
            </w:tcBorders>
            <w:vAlign w:val="center"/>
          </w:tcPr>
          <w:p w14:paraId="610351CD"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57661796" w14:textId="77777777" w:rsidR="004553FE" w:rsidRDefault="004553FE" w:rsidP="004553FE">
            <w:pPr>
              <w:widowControl w:val="0"/>
              <w:autoSpaceDE w:val="0"/>
              <w:autoSpaceDN w:val="0"/>
              <w:adjustRightInd w:val="0"/>
              <w:rPr>
                <w:rFonts w:ascii="Arial" w:eastAsia="MS PGothic" w:hAnsi="Arial"/>
                <w:color w:val="000000"/>
                <w:sz w:val="16"/>
                <w:lang w:val="en-US"/>
              </w:rPr>
            </w:pPr>
          </w:p>
        </w:tc>
        <w:tc>
          <w:tcPr>
            <w:tcW w:w="600" w:type="dxa"/>
            <w:vMerge/>
            <w:vAlign w:val="center"/>
          </w:tcPr>
          <w:p w14:paraId="02A3C7D6" w14:textId="279EA3C8"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60361742"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62739D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9E39991"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B87380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D7E259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59EB488A" w14:textId="77777777" w:rsidTr="1060F564">
        <w:trPr>
          <w:trHeight w:val="345"/>
          <w:jc w:val="center"/>
        </w:trPr>
        <w:tc>
          <w:tcPr>
            <w:tcW w:w="415" w:type="dxa"/>
            <w:tcBorders>
              <w:left w:val="single" w:sz="12" w:space="0" w:color="auto"/>
              <w:right w:val="single" w:sz="6" w:space="0" w:color="auto"/>
            </w:tcBorders>
            <w:vAlign w:val="center"/>
          </w:tcPr>
          <w:p w14:paraId="1E275C6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72D5C38D" w14:textId="77777777" w:rsidR="004553FE" w:rsidRDefault="004553FE" w:rsidP="004553FE">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0DBBFDAC" w14:textId="77777777" w:rsidR="004553FE" w:rsidRDefault="004553FE" w:rsidP="004553FE">
            <w:pPr>
              <w:autoSpaceDE w:val="0"/>
              <w:autoSpaceDN w:val="0"/>
              <w:adjustRightInd w:val="0"/>
              <w:ind w:leftChars="53" w:left="107" w:hanging="1"/>
              <w:rPr>
                <w:rFonts w:ascii="Arial" w:eastAsia="MS PGothic" w:hAnsi="Arial"/>
                <w:color w:val="000000"/>
                <w:sz w:val="16"/>
              </w:rPr>
            </w:pPr>
            <w:r>
              <w:rPr>
                <w:rFonts w:ascii="Arial" w:eastAsia="MS PGothic" w:hAnsi="Arial"/>
                <w:color w:val="000000"/>
                <w:sz w:val="16"/>
              </w:rPr>
              <w:t>(Width of over -3dB</w:t>
            </w:r>
          </w:p>
          <w:p w14:paraId="7BBBA0E5" w14:textId="39E13551" w:rsidR="004553FE" w:rsidRDefault="004553FE" w:rsidP="004553FE">
            <w:pPr>
              <w:widowControl w:val="0"/>
              <w:autoSpaceDE w:val="0"/>
              <w:autoSpaceDN w:val="0"/>
              <w:adjustRightInd w:val="0"/>
              <w:ind w:leftChars="53" w:left="107" w:hanging="1"/>
              <w:rPr>
                <w:rFonts w:ascii="Arial" w:eastAsia="MS PGothic" w:hAnsi="Arial"/>
                <w:color w:val="000000"/>
                <w:sz w:val="16"/>
                <w:lang w:val="en-US"/>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68186CAC" w14:textId="3DC36316"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deg</w:t>
            </w:r>
          </w:p>
        </w:tc>
        <w:tc>
          <w:tcPr>
            <w:tcW w:w="1140" w:type="dxa"/>
            <w:vMerge w:val="restart"/>
            <w:tcBorders>
              <w:top w:val="single" w:sz="6" w:space="0" w:color="auto"/>
              <w:left w:val="single" w:sz="12" w:space="0" w:color="auto"/>
              <w:right w:val="single" w:sz="6" w:space="0" w:color="auto"/>
            </w:tcBorders>
            <w:vAlign w:val="center"/>
          </w:tcPr>
          <w:p w14:paraId="2EC06CAB"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w:t>
            </w:r>
            <w:r w:rsidRPr="004553FE">
              <w:rPr>
                <w:rFonts w:ascii="Arial" w:eastAsia="MS PGothic" w:hAnsi="Arial" w:hint="eastAsia"/>
                <w:color w:val="000000"/>
                <w:sz w:val="18"/>
                <w:szCs w:val="18"/>
                <w:lang w:val="en-US"/>
              </w:rPr>
              <w:t>1.0</w:t>
            </w:r>
            <w:r w:rsidRPr="004553FE">
              <w:rPr>
                <w:rFonts w:ascii="Arial" w:eastAsia="MS PGothic" w:hAnsi="Arial"/>
                <w:color w:val="000000"/>
                <w:sz w:val="18"/>
                <w:szCs w:val="18"/>
                <w:lang w:val="en-US"/>
              </w:rPr>
              <w:t>/1.0</w:t>
            </w:r>
          </w:p>
          <w:p w14:paraId="27159B71"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w:t>
            </w:r>
            <w:r w:rsidRPr="004553FE">
              <w:rPr>
                <w:rFonts w:ascii="Arial" w:eastAsia="MS PGothic" w:hAnsi="Arial" w:hint="eastAsia"/>
                <w:color w:val="000000"/>
                <w:sz w:val="18"/>
                <w:szCs w:val="18"/>
                <w:lang w:val="en-US"/>
              </w:rPr>
              <w:t>1.0</w:t>
            </w:r>
            <w:r w:rsidRPr="004553FE">
              <w:rPr>
                <w:rFonts w:ascii="Arial" w:eastAsia="MS PGothic" w:hAnsi="Arial"/>
                <w:color w:val="000000"/>
                <w:sz w:val="18"/>
                <w:szCs w:val="18"/>
                <w:lang w:val="en-US"/>
              </w:rPr>
              <w:t>/1.0</w:t>
            </w:r>
          </w:p>
          <w:p w14:paraId="02F8F4D4"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 plane /</w:t>
            </w:r>
          </w:p>
          <w:p w14:paraId="59B59DCC" w14:textId="04E1EC5D"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 xml:space="preserve"> V plane)</w:t>
            </w:r>
          </w:p>
        </w:tc>
        <w:tc>
          <w:tcPr>
            <w:tcW w:w="1140" w:type="dxa"/>
            <w:vMerge w:val="restart"/>
            <w:tcBorders>
              <w:top w:val="single" w:sz="6" w:space="0" w:color="auto"/>
              <w:left w:val="single" w:sz="6" w:space="0" w:color="auto"/>
              <w:right w:val="single" w:sz="6" w:space="0" w:color="auto"/>
            </w:tcBorders>
            <w:vAlign w:val="center"/>
          </w:tcPr>
          <w:p w14:paraId="641A5822" w14:textId="5D9EE469" w:rsidR="004553FE" w:rsidRPr="00995495" w:rsidRDefault="17622AE6" w:rsidP="00C32D55">
            <w:pPr>
              <w:widowControl w:val="0"/>
              <w:autoSpaceDE w:val="0"/>
              <w:autoSpaceDN w:val="0"/>
              <w:adjustRightInd w:val="0"/>
              <w:jc w:val="center"/>
              <w:rPr>
                <w:ins w:id="896" w:author="Author"/>
                <w:rFonts w:ascii="Arial" w:eastAsia="Arial" w:hAnsi="Arial" w:cs="Arial"/>
                <w:color w:val="008080"/>
                <w:sz w:val="18"/>
                <w:szCs w:val="18"/>
                <w:u w:val="single"/>
                <w:lang w:val="en-US"/>
              </w:rPr>
              <w:pPrChange w:id="897" w:author="Author">
                <w:pPr/>
              </w:pPrChange>
            </w:pPr>
            <w:ins w:id="898" w:author="Author">
              <w:r w:rsidRPr="1060F564">
                <w:rPr>
                  <w:rFonts w:ascii="Arial" w:eastAsia="Arial" w:hAnsi="Arial" w:cs="Arial"/>
                  <w:color w:val="008080"/>
                  <w:sz w:val="18"/>
                  <w:szCs w:val="18"/>
                  <w:u w:val="single"/>
                  <w:lang w:val="en-US"/>
                </w:rPr>
                <w:t>(H)1.0/0.9</w:t>
              </w:r>
            </w:ins>
          </w:p>
          <w:p w14:paraId="1A508AE4" w14:textId="5A3F6A13" w:rsidR="004553FE" w:rsidRPr="00995495" w:rsidRDefault="17622AE6" w:rsidP="00C32D55">
            <w:pPr>
              <w:widowControl w:val="0"/>
              <w:autoSpaceDE w:val="0"/>
              <w:autoSpaceDN w:val="0"/>
              <w:adjustRightInd w:val="0"/>
              <w:jc w:val="center"/>
              <w:rPr>
                <w:ins w:id="899" w:author="Author"/>
                <w:rFonts w:ascii="Arial" w:eastAsia="Arial" w:hAnsi="Arial" w:cs="Arial"/>
                <w:color w:val="008080"/>
                <w:sz w:val="18"/>
                <w:szCs w:val="18"/>
                <w:u w:val="single"/>
                <w:lang w:val="en-US"/>
              </w:rPr>
              <w:pPrChange w:id="900" w:author="Author">
                <w:pPr/>
              </w:pPrChange>
            </w:pPr>
            <w:ins w:id="901" w:author="Author">
              <w:r w:rsidRPr="1060F564">
                <w:rPr>
                  <w:rFonts w:ascii="Arial" w:eastAsia="Arial" w:hAnsi="Arial" w:cs="Arial"/>
                  <w:color w:val="008080"/>
                  <w:sz w:val="18"/>
                  <w:szCs w:val="18"/>
                  <w:u w:val="single"/>
                  <w:lang w:val="en-US"/>
                </w:rPr>
                <w:t>(V)0.9/1.0</w:t>
              </w:r>
            </w:ins>
          </w:p>
          <w:p w14:paraId="693ECC65" w14:textId="2D6CF565" w:rsidR="004553FE" w:rsidRPr="00995495" w:rsidRDefault="17622AE6" w:rsidP="00C32D55">
            <w:pPr>
              <w:widowControl w:val="0"/>
              <w:autoSpaceDE w:val="0"/>
              <w:autoSpaceDN w:val="0"/>
              <w:adjustRightInd w:val="0"/>
              <w:jc w:val="center"/>
              <w:rPr>
                <w:ins w:id="902" w:author="Author"/>
                <w:rFonts w:ascii="Arial" w:eastAsia="Arial" w:hAnsi="Arial" w:cs="Arial"/>
                <w:color w:val="008080"/>
                <w:sz w:val="18"/>
                <w:szCs w:val="18"/>
                <w:u w:val="single"/>
                <w:lang w:val="en-US"/>
              </w:rPr>
              <w:pPrChange w:id="903" w:author="Author">
                <w:pPr/>
              </w:pPrChange>
            </w:pPr>
            <w:ins w:id="904" w:author="Author">
              <w:r w:rsidRPr="1060F564">
                <w:rPr>
                  <w:rFonts w:ascii="Arial" w:eastAsia="Arial" w:hAnsi="Arial" w:cs="Arial"/>
                  <w:color w:val="008080"/>
                  <w:sz w:val="18"/>
                  <w:szCs w:val="18"/>
                  <w:u w:val="single"/>
                  <w:lang w:val="en-US"/>
                </w:rPr>
                <w:t>(H plane /</w:t>
              </w:r>
            </w:ins>
          </w:p>
          <w:p w14:paraId="277384E9" w14:textId="1C858A4D" w:rsidR="004553FE" w:rsidRPr="00995495" w:rsidRDefault="17622AE6">
            <w:pPr>
              <w:widowControl w:val="0"/>
              <w:autoSpaceDE w:val="0"/>
              <w:autoSpaceDN w:val="0"/>
              <w:adjustRightInd w:val="0"/>
              <w:jc w:val="center"/>
              <w:rPr>
                <w:del w:id="905" w:author="Author"/>
                <w:rFonts w:ascii="Arial" w:eastAsia="MS PGothic" w:hAnsi="Arial"/>
                <w:color w:val="000000"/>
                <w:sz w:val="18"/>
                <w:szCs w:val="18"/>
                <w:lang w:val="en-US"/>
              </w:rPr>
              <w:pPrChange w:id="906" w:author="作成者">
                <w:pPr/>
              </w:pPrChange>
            </w:pPr>
            <w:ins w:id="907" w:author="Author">
              <w:r w:rsidRPr="1060F564">
                <w:rPr>
                  <w:rFonts w:ascii="Arial" w:eastAsia="Arial" w:hAnsi="Arial" w:cs="Arial"/>
                  <w:color w:val="008080"/>
                  <w:sz w:val="18"/>
                  <w:szCs w:val="18"/>
                  <w:u w:val="single"/>
                  <w:lang w:val="en-US"/>
                </w:rPr>
                <w:t xml:space="preserve"> V plane)</w:t>
              </w:r>
            </w:ins>
            <w:del w:id="908" w:author="Author">
              <w:r w:rsidR="004553FE" w:rsidRPr="1060F564" w:rsidDel="2A912D22">
                <w:rPr>
                  <w:rFonts w:ascii="Arial" w:eastAsia="MS PGothic" w:hAnsi="Arial"/>
                  <w:color w:val="000000" w:themeColor="text1"/>
                  <w:sz w:val="18"/>
                  <w:szCs w:val="18"/>
                  <w:lang w:val="en-US"/>
                </w:rPr>
                <w:delText>1.0(H)</w:delText>
              </w:r>
            </w:del>
          </w:p>
          <w:p w14:paraId="15BEA468" w14:textId="77777777" w:rsidR="004553FE" w:rsidRPr="00995495" w:rsidRDefault="004553FE" w:rsidP="004553FE">
            <w:pPr>
              <w:widowControl w:val="0"/>
              <w:autoSpaceDE w:val="0"/>
              <w:autoSpaceDN w:val="0"/>
              <w:adjustRightInd w:val="0"/>
              <w:jc w:val="center"/>
              <w:rPr>
                <w:del w:id="909" w:author="Author"/>
                <w:rFonts w:ascii="Arial" w:eastAsia="MS PGothic" w:hAnsi="Arial"/>
                <w:color w:val="000000"/>
                <w:sz w:val="18"/>
                <w:szCs w:val="18"/>
                <w:lang w:val="en-US"/>
              </w:rPr>
            </w:pPr>
          </w:p>
          <w:p w14:paraId="4DB5E16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del w:id="910" w:author="Author">
              <w:r w:rsidRPr="1060F564" w:rsidDel="2A912D22">
                <w:rPr>
                  <w:rFonts w:ascii="Arial" w:eastAsia="MS PGothic" w:hAnsi="Arial"/>
                  <w:color w:val="000000" w:themeColor="text1"/>
                  <w:sz w:val="18"/>
                  <w:szCs w:val="18"/>
                  <w:lang w:val="en-US"/>
                </w:rPr>
                <w:delText>1.0(V)</w:delText>
              </w:r>
            </w:del>
          </w:p>
        </w:tc>
        <w:tc>
          <w:tcPr>
            <w:tcW w:w="1140" w:type="dxa"/>
            <w:vMerge w:val="restart"/>
            <w:tcBorders>
              <w:top w:val="single" w:sz="6" w:space="0" w:color="auto"/>
              <w:left w:val="single" w:sz="6" w:space="0" w:color="auto"/>
              <w:right w:val="single" w:sz="6" w:space="0" w:color="auto"/>
            </w:tcBorders>
            <w:vAlign w:val="center"/>
          </w:tcPr>
          <w:p w14:paraId="39E474A3"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w:t>
            </w:r>
            <w:r w:rsidRPr="004553FE">
              <w:rPr>
                <w:rFonts w:ascii="Arial" w:eastAsia="MS PGothic" w:hAnsi="Arial" w:hint="eastAsia"/>
                <w:color w:val="000000"/>
                <w:sz w:val="18"/>
                <w:szCs w:val="18"/>
                <w:lang w:val="en-US"/>
              </w:rPr>
              <w:t>0.9/</w:t>
            </w:r>
            <w:r w:rsidRPr="004553FE">
              <w:rPr>
                <w:rFonts w:ascii="Arial" w:eastAsia="MS PGothic" w:hAnsi="Arial"/>
                <w:color w:val="000000"/>
                <w:sz w:val="18"/>
                <w:szCs w:val="18"/>
                <w:lang w:val="en-US"/>
              </w:rPr>
              <w:t>0.9</w:t>
            </w:r>
          </w:p>
          <w:p w14:paraId="0C5B764C" w14:textId="042863FF"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(V)0.9/</w:t>
            </w:r>
            <w:r w:rsidR="74E2C5E9" w:rsidRPr="11EF3496">
              <w:rPr>
                <w:rFonts w:ascii="Arial" w:eastAsia="MS PGothic" w:hAnsi="Arial"/>
                <w:color w:val="000000" w:themeColor="text1"/>
                <w:sz w:val="18"/>
                <w:szCs w:val="18"/>
                <w:lang w:val="en-US"/>
              </w:rPr>
              <w:t>0.9</w:t>
            </w:r>
          </w:p>
          <w:p w14:paraId="2BD5F65C"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 plane /</w:t>
            </w:r>
          </w:p>
          <w:p w14:paraId="1A61590B" w14:textId="21FC13D0"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 xml:space="preserve"> V plane)</w:t>
            </w:r>
          </w:p>
        </w:tc>
        <w:tc>
          <w:tcPr>
            <w:tcW w:w="1140" w:type="dxa"/>
            <w:vMerge w:val="restart"/>
            <w:tcBorders>
              <w:top w:val="single" w:sz="6" w:space="0" w:color="auto"/>
              <w:left w:val="single" w:sz="6" w:space="0" w:color="auto"/>
              <w:right w:val="single" w:sz="6" w:space="0" w:color="auto"/>
            </w:tcBorders>
            <w:vAlign w:val="center"/>
          </w:tcPr>
          <w:p w14:paraId="23A1C4E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1.1</w:t>
            </w:r>
            <w:r w:rsidRPr="00995495">
              <w:rPr>
                <w:rFonts w:ascii="Arial" w:eastAsia="MS PGothic" w:hAnsi="Arial"/>
                <w:color w:val="000000"/>
                <w:sz w:val="18"/>
                <w:szCs w:val="18"/>
                <w:lang w:val="en-US"/>
              </w:rPr>
              <w:t>(H)</w:t>
            </w:r>
          </w:p>
          <w:p w14:paraId="100AA2F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p w14:paraId="031A8C31" w14:textId="2592554D"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1.0</w:t>
            </w:r>
            <w:r w:rsidR="51A76959" w:rsidRPr="11EF3496">
              <w:rPr>
                <w:rFonts w:ascii="Arial" w:eastAsia="MS PGothic" w:hAnsi="Arial"/>
                <w:color w:val="000000" w:themeColor="text1"/>
                <w:sz w:val="18"/>
                <w:szCs w:val="18"/>
                <w:lang w:val="en-US"/>
              </w:rPr>
              <w:t>(</w:t>
            </w:r>
            <w:r w:rsidRPr="11EF3496">
              <w:rPr>
                <w:rFonts w:ascii="Arial" w:eastAsia="MS PGothic" w:hAnsi="Arial"/>
                <w:color w:val="000000" w:themeColor="text1"/>
                <w:sz w:val="18"/>
                <w:szCs w:val="18"/>
                <w:lang w:val="en-US"/>
              </w:rPr>
              <w:t>V)</w:t>
            </w:r>
          </w:p>
        </w:tc>
        <w:tc>
          <w:tcPr>
            <w:tcW w:w="1140" w:type="dxa"/>
            <w:vMerge w:val="restart"/>
            <w:tcBorders>
              <w:top w:val="single" w:sz="6" w:space="0" w:color="auto"/>
              <w:left w:val="single" w:sz="6" w:space="0" w:color="auto"/>
              <w:right w:val="single" w:sz="12" w:space="0" w:color="auto"/>
            </w:tcBorders>
            <w:vAlign w:val="center"/>
          </w:tcPr>
          <w:p w14:paraId="2C80D89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r w:rsidRPr="00995495">
              <w:rPr>
                <w:rFonts w:ascii="Arial" w:eastAsia="MS PGothic" w:hAnsi="Arial" w:hint="eastAsia"/>
                <w:color w:val="000000"/>
                <w:sz w:val="18"/>
                <w:szCs w:val="18"/>
                <w:lang w:val="en-US"/>
              </w:rPr>
              <w:t>1</w:t>
            </w:r>
            <w:r w:rsidRPr="00995495">
              <w:rPr>
                <w:rFonts w:ascii="Arial" w:eastAsia="MS PGothic" w:hAnsi="Arial"/>
                <w:color w:val="000000"/>
                <w:sz w:val="18"/>
                <w:szCs w:val="18"/>
                <w:lang w:val="en-US"/>
              </w:rPr>
              <w:t>(H)</w:t>
            </w:r>
          </w:p>
          <w:p w14:paraId="6601F9D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p w14:paraId="74D9930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1.1(V)</w:t>
            </w:r>
          </w:p>
        </w:tc>
      </w:tr>
      <w:tr w:rsidR="004553FE" w14:paraId="48F48F8C" w14:textId="77777777" w:rsidTr="1060F564">
        <w:trPr>
          <w:trHeight w:val="345"/>
          <w:jc w:val="center"/>
        </w:trPr>
        <w:tc>
          <w:tcPr>
            <w:tcW w:w="415" w:type="dxa"/>
            <w:tcBorders>
              <w:left w:val="single" w:sz="12" w:space="0" w:color="auto"/>
              <w:right w:val="single" w:sz="6" w:space="0" w:color="auto"/>
            </w:tcBorders>
            <w:vAlign w:val="center"/>
          </w:tcPr>
          <w:p w14:paraId="324AC8D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7A080A31" w14:textId="77777777" w:rsidR="004553FE" w:rsidRDefault="004553FE" w:rsidP="004553FE">
            <w:pPr>
              <w:widowControl w:val="0"/>
              <w:autoSpaceDE w:val="0"/>
              <w:autoSpaceDN w:val="0"/>
              <w:adjustRightInd w:val="0"/>
              <w:rPr>
                <w:rFonts w:ascii="Arial" w:eastAsia="MS PGothic" w:hAnsi="Arial"/>
                <w:color w:val="000000"/>
                <w:sz w:val="16"/>
                <w:lang w:val="en-US"/>
              </w:rPr>
            </w:pPr>
          </w:p>
        </w:tc>
        <w:tc>
          <w:tcPr>
            <w:tcW w:w="600" w:type="dxa"/>
            <w:vMerge/>
            <w:vAlign w:val="center"/>
          </w:tcPr>
          <w:p w14:paraId="217BE015" w14:textId="72804426"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285036D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855565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CDEE95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EAB0B0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2D38DD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6FF7DBC8" w14:textId="77777777" w:rsidTr="1060F564">
        <w:trPr>
          <w:trHeight w:val="345"/>
          <w:jc w:val="center"/>
        </w:trPr>
        <w:tc>
          <w:tcPr>
            <w:tcW w:w="415" w:type="dxa"/>
            <w:tcBorders>
              <w:left w:val="single" w:sz="12" w:space="0" w:color="auto"/>
              <w:right w:val="single" w:sz="6" w:space="0" w:color="auto"/>
            </w:tcBorders>
            <w:vAlign w:val="center"/>
          </w:tcPr>
          <w:p w14:paraId="6933DB07"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05668E56" w14:textId="77777777" w:rsidR="004553FE" w:rsidRDefault="004553FE" w:rsidP="004553FE">
            <w:pPr>
              <w:widowControl w:val="0"/>
              <w:autoSpaceDE w:val="0"/>
              <w:autoSpaceDN w:val="0"/>
              <w:adjustRightInd w:val="0"/>
              <w:rPr>
                <w:rFonts w:ascii="Arial" w:eastAsia="MS PGothic" w:hAnsi="Arial"/>
                <w:color w:val="000000"/>
                <w:sz w:val="16"/>
                <w:lang w:val="en-US"/>
              </w:rPr>
            </w:pPr>
          </w:p>
        </w:tc>
        <w:tc>
          <w:tcPr>
            <w:tcW w:w="600" w:type="dxa"/>
            <w:vMerge/>
            <w:vAlign w:val="center"/>
          </w:tcPr>
          <w:p w14:paraId="4A6F3735"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27A5CE6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EEC6A0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EACB79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30BA09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01C125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4FD412FD" w14:textId="77777777" w:rsidTr="1060F564">
        <w:trPr>
          <w:trHeight w:val="345"/>
          <w:jc w:val="center"/>
        </w:trPr>
        <w:tc>
          <w:tcPr>
            <w:tcW w:w="415" w:type="dxa"/>
            <w:tcBorders>
              <w:left w:val="single" w:sz="12" w:space="0" w:color="auto"/>
              <w:right w:val="single" w:sz="6" w:space="0" w:color="auto"/>
            </w:tcBorders>
            <w:vAlign w:val="center"/>
          </w:tcPr>
          <w:p w14:paraId="12B77B80"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24098A16"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1D032465"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1C97E53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0A418DD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0FEADAD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3FDAB90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12" w:space="0" w:color="auto"/>
            </w:tcBorders>
            <w:vAlign w:val="center"/>
          </w:tcPr>
          <w:p w14:paraId="44FA427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r>
      <w:tr w:rsidR="004553FE" w14:paraId="4C6C69DF" w14:textId="77777777" w:rsidTr="1060F564">
        <w:trPr>
          <w:trHeight w:val="345"/>
          <w:jc w:val="center"/>
        </w:trPr>
        <w:tc>
          <w:tcPr>
            <w:tcW w:w="415" w:type="dxa"/>
            <w:tcBorders>
              <w:left w:val="single" w:sz="12" w:space="0" w:color="auto"/>
              <w:right w:val="single" w:sz="6" w:space="0" w:color="auto"/>
            </w:tcBorders>
            <w:vAlign w:val="center"/>
          </w:tcPr>
          <w:p w14:paraId="15E94C4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321F1302"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Scan mode in observation</w:t>
            </w:r>
          </w:p>
        </w:tc>
        <w:tc>
          <w:tcPr>
            <w:tcW w:w="600" w:type="dxa"/>
            <w:tcBorders>
              <w:top w:val="single" w:sz="6" w:space="0" w:color="auto"/>
              <w:left w:val="nil"/>
              <w:right w:val="single" w:sz="12" w:space="0" w:color="auto"/>
            </w:tcBorders>
            <w:vAlign w:val="center"/>
          </w:tcPr>
          <w:p w14:paraId="6D2912C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5BC37C4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7584351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6BF4B5A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25E89D0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12" w:space="0" w:color="auto"/>
            </w:tcBorders>
            <w:vAlign w:val="center"/>
          </w:tcPr>
          <w:p w14:paraId="67DE0B8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r>
      <w:tr w:rsidR="004553FE" w14:paraId="0641E753" w14:textId="77777777" w:rsidTr="1060F564">
        <w:trPr>
          <w:trHeight w:val="345"/>
          <w:jc w:val="center"/>
        </w:trPr>
        <w:tc>
          <w:tcPr>
            <w:tcW w:w="415" w:type="dxa"/>
            <w:tcBorders>
              <w:left w:val="single" w:sz="12" w:space="0" w:color="auto"/>
              <w:right w:val="single" w:sz="6" w:space="0" w:color="auto"/>
            </w:tcBorders>
            <w:vAlign w:val="center"/>
          </w:tcPr>
          <w:p w14:paraId="76265C3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tcBorders>
            <w:vAlign w:val="center"/>
          </w:tcPr>
          <w:p w14:paraId="38AC7968" w14:textId="5E90DD44"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Fixed elevation</w:t>
            </w:r>
          </w:p>
        </w:tc>
        <w:tc>
          <w:tcPr>
            <w:tcW w:w="600" w:type="dxa"/>
            <w:tcBorders>
              <w:left w:val="nil"/>
              <w:right w:val="single" w:sz="12" w:space="0" w:color="auto"/>
            </w:tcBorders>
            <w:vAlign w:val="center"/>
          </w:tcPr>
          <w:p w14:paraId="4BBA52F0"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460C97F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C2E528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8207AD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115E26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F9C324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4D9C021E" w14:textId="77777777" w:rsidTr="1060F564">
        <w:trPr>
          <w:trHeight w:val="345"/>
          <w:jc w:val="center"/>
        </w:trPr>
        <w:tc>
          <w:tcPr>
            <w:tcW w:w="415" w:type="dxa"/>
            <w:tcBorders>
              <w:left w:val="single" w:sz="12" w:space="0" w:color="auto"/>
              <w:right w:val="single" w:sz="6" w:space="0" w:color="auto"/>
            </w:tcBorders>
            <w:vAlign w:val="center"/>
          </w:tcPr>
          <w:p w14:paraId="2954159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tcBorders>
            <w:vAlign w:val="center"/>
          </w:tcPr>
          <w:p w14:paraId="19CD5C23" w14:textId="76855736"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2. CAPPI</w:t>
            </w:r>
          </w:p>
        </w:tc>
        <w:tc>
          <w:tcPr>
            <w:tcW w:w="600" w:type="dxa"/>
            <w:tcBorders>
              <w:left w:val="nil"/>
              <w:right w:val="single" w:sz="12" w:space="0" w:color="auto"/>
            </w:tcBorders>
            <w:vAlign w:val="center"/>
          </w:tcPr>
          <w:p w14:paraId="76545E1D"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1DAB6F9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4E5448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A82EA3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B607E3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FD731B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23A802DA" w14:textId="77777777" w:rsidTr="1060F564">
        <w:trPr>
          <w:trHeight w:val="345"/>
          <w:jc w:val="center"/>
        </w:trPr>
        <w:tc>
          <w:tcPr>
            <w:tcW w:w="415" w:type="dxa"/>
            <w:tcBorders>
              <w:left w:val="single" w:sz="12" w:space="0" w:color="auto"/>
              <w:bottom w:val="single" w:sz="12" w:space="0" w:color="auto"/>
              <w:right w:val="single" w:sz="6" w:space="0" w:color="auto"/>
            </w:tcBorders>
            <w:vAlign w:val="center"/>
          </w:tcPr>
          <w:p w14:paraId="750A064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12" w:space="0" w:color="auto"/>
            </w:tcBorders>
            <w:vAlign w:val="center"/>
          </w:tcPr>
          <w:p w14:paraId="1CA083CD" w14:textId="746FA6D4"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3. Manually controlled</w:t>
            </w:r>
          </w:p>
        </w:tc>
        <w:tc>
          <w:tcPr>
            <w:tcW w:w="600" w:type="dxa"/>
            <w:tcBorders>
              <w:left w:val="nil"/>
              <w:bottom w:val="single" w:sz="12" w:space="0" w:color="auto"/>
              <w:right w:val="single" w:sz="12" w:space="0" w:color="auto"/>
            </w:tcBorders>
            <w:vAlign w:val="center"/>
          </w:tcPr>
          <w:p w14:paraId="54ED226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84E3FA2"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5CEBFEBE"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6498B782"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51C4D310"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6E1E8AE"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122EDDDC" w14:textId="77777777" w:rsidTr="1060F564">
        <w:trPr>
          <w:trHeight w:val="345"/>
          <w:jc w:val="center"/>
        </w:trPr>
        <w:tc>
          <w:tcPr>
            <w:tcW w:w="415" w:type="dxa"/>
            <w:tcBorders>
              <w:top w:val="single" w:sz="12" w:space="0" w:color="auto"/>
              <w:left w:val="single" w:sz="12" w:space="0" w:color="auto"/>
            </w:tcBorders>
            <w:vAlign w:val="center"/>
          </w:tcPr>
          <w:p w14:paraId="7F821C0A"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bottom w:val="single" w:sz="6" w:space="0" w:color="auto"/>
            </w:tcBorders>
            <w:vAlign w:val="center"/>
          </w:tcPr>
          <w:p w14:paraId="3D7AAA56" w14:textId="77777777" w:rsidR="004553FE" w:rsidRDefault="004553FE" w:rsidP="004553FE">
            <w:pPr>
              <w:widowControl w:val="0"/>
              <w:autoSpaceDE w:val="0"/>
              <w:autoSpaceDN w:val="0"/>
              <w:adjustRightInd w:val="0"/>
              <w:rPr>
                <w:rFonts w:ascii="Arial" w:eastAsia="MS PGothic" w:hAnsi="Arial"/>
                <w:color w:val="000000"/>
                <w:lang w:val="en-US"/>
              </w:rPr>
            </w:pPr>
            <w:r>
              <w:rPr>
                <w:rFonts w:ascii="Arial" w:eastAsia="MS PGothic" w:hAnsi="Arial"/>
                <w:color w:val="000000"/>
                <w:lang w:val="en-US"/>
              </w:rPr>
              <w:t>DATA PROCESSING</w:t>
            </w:r>
          </w:p>
        </w:tc>
        <w:tc>
          <w:tcPr>
            <w:tcW w:w="600" w:type="dxa"/>
            <w:tcBorders>
              <w:top w:val="single" w:sz="12" w:space="0" w:color="auto"/>
              <w:left w:val="nil"/>
              <w:bottom w:val="single" w:sz="6" w:space="0" w:color="auto"/>
            </w:tcBorders>
            <w:vAlign w:val="center"/>
          </w:tcPr>
          <w:p w14:paraId="25E58514"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712F0FF4"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3583EC9E"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21192F4F"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5E38AF3B"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right w:val="single" w:sz="12" w:space="0" w:color="auto"/>
            </w:tcBorders>
            <w:vAlign w:val="center"/>
          </w:tcPr>
          <w:p w14:paraId="3FA759DA"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6ED3579C" w14:textId="77777777" w:rsidTr="1060F564">
        <w:trPr>
          <w:trHeight w:val="345"/>
          <w:jc w:val="center"/>
        </w:trPr>
        <w:tc>
          <w:tcPr>
            <w:tcW w:w="415" w:type="dxa"/>
            <w:tcBorders>
              <w:left w:val="single" w:sz="12" w:space="0" w:color="auto"/>
              <w:right w:val="single" w:sz="6" w:space="0" w:color="auto"/>
            </w:tcBorders>
            <w:vAlign w:val="center"/>
          </w:tcPr>
          <w:p w14:paraId="2B01F65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05547B5E"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MTI processing</w:t>
            </w:r>
          </w:p>
        </w:tc>
        <w:tc>
          <w:tcPr>
            <w:tcW w:w="600" w:type="dxa"/>
            <w:tcBorders>
              <w:top w:val="single" w:sz="6" w:space="0" w:color="auto"/>
              <w:left w:val="nil"/>
              <w:right w:val="single" w:sz="12" w:space="0" w:color="auto"/>
            </w:tcBorders>
            <w:vAlign w:val="center"/>
          </w:tcPr>
          <w:p w14:paraId="150D801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41F8D6D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0257BF9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7B5CEB0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36B04A3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241C5AC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1D906AA9" w14:textId="77777777" w:rsidTr="1060F564">
        <w:trPr>
          <w:trHeight w:val="345"/>
          <w:jc w:val="center"/>
        </w:trPr>
        <w:tc>
          <w:tcPr>
            <w:tcW w:w="415" w:type="dxa"/>
            <w:tcBorders>
              <w:left w:val="single" w:sz="12" w:space="0" w:color="auto"/>
              <w:right w:val="single" w:sz="6" w:space="0" w:color="auto"/>
            </w:tcBorders>
            <w:vAlign w:val="center"/>
          </w:tcPr>
          <w:p w14:paraId="3CD4FB4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6" w:space="0" w:color="auto"/>
            </w:tcBorders>
            <w:vAlign w:val="center"/>
          </w:tcPr>
          <w:p w14:paraId="51B89328" w14:textId="79BCF318"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Yes, 2. No</w:t>
            </w:r>
          </w:p>
        </w:tc>
        <w:tc>
          <w:tcPr>
            <w:tcW w:w="600" w:type="dxa"/>
            <w:tcBorders>
              <w:left w:val="nil"/>
              <w:bottom w:val="single" w:sz="6" w:space="0" w:color="auto"/>
              <w:right w:val="single" w:sz="12" w:space="0" w:color="auto"/>
            </w:tcBorders>
            <w:vAlign w:val="center"/>
          </w:tcPr>
          <w:p w14:paraId="30F2407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8A10F3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5D2A5D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D30637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465E2C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3BA4FB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7F494845" w14:textId="77777777" w:rsidTr="1060F564">
        <w:trPr>
          <w:trHeight w:val="345"/>
          <w:jc w:val="center"/>
        </w:trPr>
        <w:tc>
          <w:tcPr>
            <w:tcW w:w="415" w:type="dxa"/>
            <w:tcBorders>
              <w:left w:val="single" w:sz="12" w:space="0" w:color="auto"/>
              <w:right w:val="single" w:sz="6" w:space="0" w:color="auto"/>
            </w:tcBorders>
            <w:vAlign w:val="center"/>
          </w:tcPr>
          <w:p w14:paraId="485886B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07344870"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Doppler processing</w:t>
            </w:r>
          </w:p>
        </w:tc>
        <w:tc>
          <w:tcPr>
            <w:tcW w:w="600" w:type="dxa"/>
            <w:tcBorders>
              <w:top w:val="single" w:sz="6" w:space="0" w:color="auto"/>
              <w:left w:val="nil"/>
              <w:right w:val="single" w:sz="12" w:space="0" w:color="auto"/>
            </w:tcBorders>
            <w:vAlign w:val="center"/>
          </w:tcPr>
          <w:p w14:paraId="7BCBA82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4EFE0A1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02D5602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4ED5BB0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78753B6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4476092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r>
      <w:tr w:rsidR="004553FE" w14:paraId="6EA91F9A" w14:textId="77777777" w:rsidTr="1060F564">
        <w:trPr>
          <w:trHeight w:val="345"/>
          <w:jc w:val="center"/>
        </w:trPr>
        <w:tc>
          <w:tcPr>
            <w:tcW w:w="415" w:type="dxa"/>
            <w:tcBorders>
              <w:left w:val="single" w:sz="12" w:space="0" w:color="auto"/>
              <w:right w:val="single" w:sz="6" w:space="0" w:color="auto"/>
            </w:tcBorders>
            <w:vAlign w:val="center"/>
          </w:tcPr>
          <w:p w14:paraId="396686FD"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6" w:space="0" w:color="auto"/>
            </w:tcBorders>
            <w:vAlign w:val="center"/>
          </w:tcPr>
          <w:p w14:paraId="2D555E92" w14:textId="27254126"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Yes, 2. No</w:t>
            </w:r>
          </w:p>
        </w:tc>
        <w:tc>
          <w:tcPr>
            <w:tcW w:w="600" w:type="dxa"/>
            <w:tcBorders>
              <w:left w:val="nil"/>
              <w:bottom w:val="single" w:sz="6" w:space="0" w:color="auto"/>
              <w:right w:val="single" w:sz="12" w:space="0" w:color="auto"/>
            </w:tcBorders>
            <w:vAlign w:val="center"/>
          </w:tcPr>
          <w:p w14:paraId="3F19C58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ABBB89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EA6407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B030DF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F3C5BC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999DC6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758D8500" w14:textId="77777777" w:rsidTr="1060F564">
        <w:trPr>
          <w:trHeight w:val="345"/>
          <w:jc w:val="center"/>
        </w:trPr>
        <w:tc>
          <w:tcPr>
            <w:tcW w:w="415" w:type="dxa"/>
            <w:tcBorders>
              <w:left w:val="single" w:sz="12" w:space="0" w:color="auto"/>
              <w:right w:val="single" w:sz="6" w:space="0" w:color="auto"/>
            </w:tcBorders>
            <w:vAlign w:val="center"/>
          </w:tcPr>
          <w:p w14:paraId="692E3C05"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2DC18D5E"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Display</w:t>
            </w:r>
          </w:p>
        </w:tc>
        <w:tc>
          <w:tcPr>
            <w:tcW w:w="600" w:type="dxa"/>
            <w:tcBorders>
              <w:top w:val="single" w:sz="6" w:space="0" w:color="auto"/>
              <w:left w:val="nil"/>
              <w:right w:val="single" w:sz="12" w:space="0" w:color="auto"/>
            </w:tcBorders>
            <w:vAlign w:val="center"/>
          </w:tcPr>
          <w:p w14:paraId="75592B2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78D99FD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4FD5836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4D1FA65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523E3FB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391F019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28157B24" w14:textId="77777777" w:rsidTr="1060F564">
        <w:trPr>
          <w:trHeight w:val="345"/>
          <w:jc w:val="center"/>
        </w:trPr>
        <w:tc>
          <w:tcPr>
            <w:tcW w:w="415" w:type="dxa"/>
            <w:tcBorders>
              <w:left w:val="single" w:sz="12" w:space="0" w:color="auto"/>
              <w:bottom w:val="single" w:sz="12" w:space="0" w:color="auto"/>
              <w:right w:val="single" w:sz="6" w:space="0" w:color="auto"/>
            </w:tcBorders>
            <w:vAlign w:val="center"/>
          </w:tcPr>
          <w:p w14:paraId="51344E34"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12" w:space="0" w:color="auto"/>
            </w:tcBorders>
            <w:vAlign w:val="center"/>
          </w:tcPr>
          <w:p w14:paraId="5EA90ECF" w14:textId="77232ACD"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sidRPr="009D4D13">
              <w:rPr>
                <w:rFonts w:ascii="Arial" w:eastAsia="MS PGothic" w:hAnsi="Arial"/>
                <w:color w:val="000000"/>
                <w:sz w:val="16"/>
                <w:lang w:val="en-US"/>
              </w:rPr>
              <w:t>1. Digital, 2. Analog</w:t>
            </w:r>
          </w:p>
        </w:tc>
        <w:tc>
          <w:tcPr>
            <w:tcW w:w="600" w:type="dxa"/>
            <w:tcBorders>
              <w:left w:val="nil"/>
              <w:bottom w:val="single" w:sz="12" w:space="0" w:color="auto"/>
              <w:right w:val="single" w:sz="12" w:space="0" w:color="auto"/>
            </w:tcBorders>
            <w:vAlign w:val="center"/>
          </w:tcPr>
          <w:p w14:paraId="16AA06F3"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13D9536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3612F9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26BB54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915730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6EB9DE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666F1BAB" w14:textId="77777777" w:rsidTr="1060F564">
        <w:trPr>
          <w:trHeight w:val="345"/>
          <w:jc w:val="center"/>
        </w:trPr>
        <w:tc>
          <w:tcPr>
            <w:tcW w:w="415" w:type="dxa"/>
            <w:tcBorders>
              <w:top w:val="single" w:sz="12" w:space="0" w:color="auto"/>
              <w:left w:val="single" w:sz="12" w:space="0" w:color="auto"/>
            </w:tcBorders>
            <w:vAlign w:val="center"/>
          </w:tcPr>
          <w:p w14:paraId="5B21CDD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815" w:type="dxa"/>
            <w:gridSpan w:val="2"/>
            <w:tcBorders>
              <w:top w:val="single" w:sz="12" w:space="0" w:color="auto"/>
              <w:left w:val="nil"/>
              <w:right w:val="single" w:sz="2" w:space="0" w:color="000000" w:themeColor="text1"/>
            </w:tcBorders>
            <w:vAlign w:val="center"/>
          </w:tcPr>
          <w:p w14:paraId="3AE2D965" w14:textId="77777777" w:rsidR="004553FE" w:rsidRDefault="004553FE" w:rsidP="004553FE">
            <w:pPr>
              <w:widowControl w:val="0"/>
              <w:autoSpaceDE w:val="0"/>
              <w:autoSpaceDN w:val="0"/>
              <w:adjustRightInd w:val="0"/>
              <w:rPr>
                <w:rFonts w:ascii="Arial" w:eastAsia="MS PGothic" w:hAnsi="Arial"/>
                <w:color w:val="000000"/>
                <w:sz w:val="12"/>
                <w:lang w:val="en-US"/>
              </w:rPr>
            </w:pPr>
            <w:r>
              <w:rPr>
                <w:rFonts w:ascii="Arial" w:eastAsia="MS PGothic" w:hAnsi="Arial"/>
                <w:color w:val="000000"/>
                <w:sz w:val="16"/>
                <w:lang w:val="en-US"/>
              </w:rPr>
              <w:t xml:space="preserve">OPERATION MODE </w:t>
            </w:r>
            <w:r>
              <w:rPr>
                <w:rFonts w:ascii="Arial" w:eastAsia="MS PGothic" w:hAnsi="Arial"/>
                <w:color w:val="000000"/>
                <w:sz w:val="12"/>
                <w:lang w:val="en-US"/>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2BBAD02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38D1626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53B9069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7C3FEF9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12" w:space="0" w:color="auto"/>
            </w:tcBorders>
            <w:vAlign w:val="center"/>
          </w:tcPr>
          <w:p w14:paraId="3BD7F21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64A24570" w14:textId="77777777" w:rsidTr="1060F564">
        <w:trPr>
          <w:trHeight w:val="345"/>
          <w:jc w:val="center"/>
        </w:trPr>
        <w:tc>
          <w:tcPr>
            <w:tcW w:w="415" w:type="dxa"/>
            <w:tcBorders>
              <w:left w:val="single" w:sz="12" w:space="0" w:color="auto"/>
            </w:tcBorders>
            <w:vAlign w:val="center"/>
          </w:tcPr>
          <w:p w14:paraId="4F855B9E"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815" w:type="dxa"/>
            <w:gridSpan w:val="2"/>
            <w:tcBorders>
              <w:left w:val="nil"/>
              <w:right w:val="single" w:sz="2" w:space="0" w:color="000000" w:themeColor="text1"/>
            </w:tcBorders>
            <w:vAlign w:val="center"/>
          </w:tcPr>
          <w:p w14:paraId="4A1896D6" w14:textId="1B2E00AC" w:rsidR="004553FE" w:rsidRDefault="004553FE" w:rsidP="004553FE">
            <w:pPr>
              <w:widowControl w:val="0"/>
              <w:autoSpaceDE w:val="0"/>
              <w:autoSpaceDN w:val="0"/>
              <w:adjustRightInd w:val="0"/>
              <w:ind w:leftChars="53" w:left="106"/>
              <w:rPr>
                <w:rFonts w:ascii="Arial" w:eastAsia="MS PGothic" w:hAnsi="Arial"/>
                <w:color w:val="000000"/>
                <w:sz w:val="12"/>
                <w:lang w:val="en-US"/>
              </w:rPr>
            </w:pPr>
            <w:r>
              <w:rPr>
                <w:rFonts w:ascii="Arial" w:eastAsia="MS PGothic" w:hAnsi="Arial"/>
                <w:color w:val="000000"/>
                <w:sz w:val="12"/>
                <w:lang w:val="en-US"/>
              </w:rPr>
              <w:t>cyclone is within range of detection)</w:t>
            </w:r>
          </w:p>
        </w:tc>
        <w:tc>
          <w:tcPr>
            <w:tcW w:w="1140" w:type="dxa"/>
            <w:vMerge/>
            <w:vAlign w:val="center"/>
          </w:tcPr>
          <w:p w14:paraId="2C5F72CD"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64C3DAE4"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48B1546A"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56003C73"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621BEEBA"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452B6675" w14:textId="77777777" w:rsidTr="1060F564">
        <w:trPr>
          <w:trHeight w:val="345"/>
          <w:jc w:val="center"/>
        </w:trPr>
        <w:tc>
          <w:tcPr>
            <w:tcW w:w="415" w:type="dxa"/>
            <w:tcBorders>
              <w:left w:val="single" w:sz="12" w:space="0" w:color="auto"/>
            </w:tcBorders>
            <w:vAlign w:val="center"/>
          </w:tcPr>
          <w:p w14:paraId="404EBAC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2760E72C" w14:textId="7D170ED4"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Hourly</w:t>
            </w:r>
          </w:p>
        </w:tc>
        <w:tc>
          <w:tcPr>
            <w:tcW w:w="600" w:type="dxa"/>
            <w:tcBorders>
              <w:left w:val="nil"/>
              <w:right w:val="single" w:sz="12" w:space="0" w:color="auto"/>
            </w:tcBorders>
            <w:vAlign w:val="center"/>
          </w:tcPr>
          <w:p w14:paraId="4B914C44"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02798E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A21CBB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D90A6E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1600F6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D3C162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5CC4BD94" w14:textId="77777777" w:rsidTr="1060F564">
        <w:trPr>
          <w:trHeight w:val="345"/>
          <w:jc w:val="center"/>
        </w:trPr>
        <w:tc>
          <w:tcPr>
            <w:tcW w:w="415" w:type="dxa"/>
            <w:tcBorders>
              <w:left w:val="single" w:sz="12" w:space="0" w:color="auto"/>
            </w:tcBorders>
            <w:vAlign w:val="center"/>
          </w:tcPr>
          <w:p w14:paraId="2D06737E"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6B896C35" w14:textId="4A692EBC"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2. 3-hourly</w:t>
            </w:r>
          </w:p>
        </w:tc>
        <w:tc>
          <w:tcPr>
            <w:tcW w:w="600" w:type="dxa"/>
            <w:tcBorders>
              <w:left w:val="nil"/>
              <w:right w:val="single" w:sz="12" w:space="0" w:color="auto"/>
            </w:tcBorders>
            <w:vAlign w:val="center"/>
          </w:tcPr>
          <w:p w14:paraId="1209196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021F55E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72FA3E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9AFFA7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F276E8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6C7DF0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3137B82B" w14:textId="77777777" w:rsidTr="1060F564">
        <w:trPr>
          <w:trHeight w:val="345"/>
          <w:jc w:val="center"/>
        </w:trPr>
        <w:tc>
          <w:tcPr>
            <w:tcW w:w="415" w:type="dxa"/>
            <w:tcBorders>
              <w:left w:val="single" w:sz="12" w:space="0" w:color="auto"/>
              <w:bottom w:val="single" w:sz="12" w:space="0" w:color="auto"/>
            </w:tcBorders>
            <w:vAlign w:val="center"/>
          </w:tcPr>
          <w:p w14:paraId="02A9B807"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bottom w:val="single" w:sz="12" w:space="0" w:color="auto"/>
            </w:tcBorders>
            <w:vAlign w:val="center"/>
          </w:tcPr>
          <w:p w14:paraId="44058F2D" w14:textId="7409AC29"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3. Others</w:t>
            </w:r>
          </w:p>
        </w:tc>
        <w:tc>
          <w:tcPr>
            <w:tcW w:w="600" w:type="dxa"/>
            <w:tcBorders>
              <w:left w:val="nil"/>
              <w:bottom w:val="single" w:sz="12" w:space="0" w:color="auto"/>
              <w:right w:val="single" w:sz="12" w:space="0" w:color="auto"/>
            </w:tcBorders>
            <w:vAlign w:val="center"/>
          </w:tcPr>
          <w:p w14:paraId="245298C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0FBAE1B5"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F719C12"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147D24AD"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1FF4B4ED"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9CDA4CB"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569E26A0" w14:textId="77777777" w:rsidTr="1060F564">
        <w:trPr>
          <w:trHeight w:val="345"/>
          <w:jc w:val="center"/>
        </w:trPr>
        <w:tc>
          <w:tcPr>
            <w:tcW w:w="415" w:type="dxa"/>
            <w:tcBorders>
              <w:top w:val="single" w:sz="12" w:space="0" w:color="auto"/>
              <w:left w:val="single" w:sz="12" w:space="0" w:color="auto"/>
            </w:tcBorders>
            <w:vAlign w:val="center"/>
          </w:tcPr>
          <w:p w14:paraId="41A11AD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tcBorders>
            <w:vAlign w:val="center"/>
          </w:tcPr>
          <w:p w14:paraId="5C8FA669"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PRESENT STATUS</w:t>
            </w:r>
          </w:p>
        </w:tc>
        <w:tc>
          <w:tcPr>
            <w:tcW w:w="600" w:type="dxa"/>
            <w:tcBorders>
              <w:top w:val="single" w:sz="12" w:space="0" w:color="auto"/>
              <w:left w:val="nil"/>
              <w:right w:val="single" w:sz="12" w:space="0" w:color="auto"/>
            </w:tcBorders>
            <w:vAlign w:val="center"/>
          </w:tcPr>
          <w:p w14:paraId="0DEFF11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12" w:space="0" w:color="auto"/>
              <w:left w:val="single" w:sz="12" w:space="0" w:color="auto"/>
              <w:right w:val="single" w:sz="6" w:space="0" w:color="auto"/>
            </w:tcBorders>
            <w:vAlign w:val="center"/>
          </w:tcPr>
          <w:p w14:paraId="4901159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49A5FC9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7FD8630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2B5B0D0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12" w:space="0" w:color="auto"/>
            </w:tcBorders>
            <w:vAlign w:val="center"/>
          </w:tcPr>
          <w:p w14:paraId="5F0ED21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4CF3EB13" w14:textId="77777777" w:rsidTr="1060F564">
        <w:trPr>
          <w:trHeight w:val="345"/>
          <w:jc w:val="center"/>
        </w:trPr>
        <w:tc>
          <w:tcPr>
            <w:tcW w:w="415" w:type="dxa"/>
            <w:tcBorders>
              <w:left w:val="single" w:sz="12" w:space="0" w:color="auto"/>
            </w:tcBorders>
            <w:vAlign w:val="center"/>
          </w:tcPr>
          <w:p w14:paraId="0C3CAE6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0EFB7CF0" w14:textId="5CA1079F" w:rsidR="004553FE" w:rsidRDefault="004553FE" w:rsidP="004553FE">
            <w:pPr>
              <w:widowControl w:val="0"/>
              <w:autoSpaceDE w:val="0"/>
              <w:autoSpaceDN w:val="0"/>
              <w:adjustRightInd w:val="0"/>
              <w:ind w:leftChars="124" w:left="248"/>
              <w:rPr>
                <w:rFonts w:ascii="Arial" w:eastAsia="MS PGothic" w:hAnsi="Arial"/>
                <w:color w:val="000000"/>
                <w:sz w:val="12"/>
                <w:lang w:val="en-US"/>
              </w:rPr>
            </w:pPr>
            <w:r>
              <w:rPr>
                <w:rFonts w:ascii="Arial" w:eastAsia="MS PGothic" w:hAnsi="Arial"/>
                <w:color w:val="000000"/>
                <w:sz w:val="12"/>
                <w:lang w:val="en-US"/>
              </w:rPr>
              <w:t>1. Operational</w:t>
            </w:r>
          </w:p>
        </w:tc>
        <w:tc>
          <w:tcPr>
            <w:tcW w:w="600" w:type="dxa"/>
            <w:tcBorders>
              <w:left w:val="nil"/>
              <w:right w:val="single" w:sz="12" w:space="0" w:color="auto"/>
            </w:tcBorders>
            <w:vAlign w:val="center"/>
          </w:tcPr>
          <w:p w14:paraId="60F4BCA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7F65F16"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31AA919B"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77A0AD24"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6A1F2301"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478ED0FA"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r>
      <w:tr w:rsidR="004553FE" w14:paraId="5371D67F" w14:textId="77777777" w:rsidTr="1060F564">
        <w:trPr>
          <w:trHeight w:val="345"/>
          <w:jc w:val="center"/>
        </w:trPr>
        <w:tc>
          <w:tcPr>
            <w:tcW w:w="415" w:type="dxa"/>
            <w:tcBorders>
              <w:left w:val="single" w:sz="12" w:space="0" w:color="auto"/>
              <w:bottom w:val="single" w:sz="12" w:space="0" w:color="auto"/>
            </w:tcBorders>
            <w:vAlign w:val="center"/>
          </w:tcPr>
          <w:p w14:paraId="448E1317"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815" w:type="dxa"/>
            <w:gridSpan w:val="2"/>
            <w:tcBorders>
              <w:left w:val="nil"/>
              <w:bottom w:val="single" w:sz="12" w:space="0" w:color="auto"/>
              <w:right w:val="single" w:sz="2" w:space="0" w:color="000000" w:themeColor="text1"/>
            </w:tcBorders>
            <w:vAlign w:val="center"/>
          </w:tcPr>
          <w:p w14:paraId="197F355F" w14:textId="3ED25CB6" w:rsidR="004553FE" w:rsidRDefault="004553FE" w:rsidP="004553FE">
            <w:pPr>
              <w:widowControl w:val="0"/>
              <w:autoSpaceDE w:val="0"/>
              <w:autoSpaceDN w:val="0"/>
              <w:adjustRightInd w:val="0"/>
              <w:ind w:leftChars="124" w:left="248"/>
              <w:rPr>
                <w:rFonts w:ascii="Arial" w:eastAsia="MS PGothic" w:hAnsi="Arial"/>
                <w:color w:val="000000"/>
                <w:sz w:val="12"/>
                <w:lang w:val="en-US"/>
              </w:rPr>
            </w:pPr>
            <w:r>
              <w:rPr>
                <w:rFonts w:ascii="Arial" w:eastAsia="MS PGothic" w:hAnsi="Arial"/>
                <w:color w:val="000000"/>
                <w:sz w:val="12"/>
                <w:lang w:val="en-US"/>
              </w:rPr>
              <w:t>2. Not operational</w:t>
            </w:r>
            <w:r>
              <w:rPr>
                <w:rFonts w:ascii="Arial" w:eastAsia="MS PGothic" w:hAnsi="Arial" w:hint="eastAsia"/>
                <w:color w:val="000000"/>
                <w:sz w:val="12"/>
                <w:lang w:val="en-US"/>
              </w:rPr>
              <w:t xml:space="preserve"> </w:t>
            </w:r>
            <w:r>
              <w:rPr>
                <w:rFonts w:ascii="Arial" w:eastAsia="MS PGothic" w:hAnsi="Arial"/>
                <w:color w:val="000000"/>
                <w:sz w:val="12"/>
                <w:lang w:val="en-US"/>
              </w:rPr>
              <w:t>(for research etc.)</w:t>
            </w:r>
          </w:p>
        </w:tc>
        <w:tc>
          <w:tcPr>
            <w:tcW w:w="1140" w:type="dxa"/>
            <w:vMerge/>
            <w:vAlign w:val="center"/>
          </w:tcPr>
          <w:p w14:paraId="402F331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6DC7A7F5"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1F83617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0E3E9E4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134B8674"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r>
    </w:tbl>
    <w:p w14:paraId="513EB57B" w14:textId="77777777" w:rsidR="00436FE4" w:rsidRDefault="00436FE4" w:rsidP="007330EA">
      <w:pPr>
        <w:jc w:val="right"/>
        <w:rPr>
          <w:rFonts w:ascii="Arial" w:hAnsi="Arial"/>
        </w:rPr>
      </w:pPr>
    </w:p>
    <w:p w14:paraId="2264A3FA" w14:textId="77777777" w:rsidR="00771B28" w:rsidRDefault="00771B28">
      <w:pPr>
        <w:rPr>
          <w:rFonts w:ascii="Arial" w:hAnsi="Arial"/>
        </w:rPr>
      </w:pPr>
      <w:r>
        <w:rPr>
          <w:rFonts w:ascii="Arial" w:hAnsi="Arial"/>
        </w:rPr>
        <w:br w:type="page"/>
      </w:r>
    </w:p>
    <w:p w14:paraId="3A9270C9" w14:textId="5B3D2469" w:rsidR="001244F9" w:rsidRDefault="00732F37" w:rsidP="00732F37">
      <w:pPr>
        <w:pStyle w:val="Heading5"/>
        <w:jc w:val="right"/>
      </w:pPr>
      <w:r>
        <w:rPr>
          <w:lang w:val="en-US"/>
        </w:rPr>
        <w:lastRenderedPageBreak/>
        <w:t xml:space="preserve">Name of the Member  </w:t>
      </w:r>
      <w:r>
        <w:rPr>
          <w:b/>
          <w:lang w:val="en-US"/>
        </w:rPr>
        <w:t>Japan - 3</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260"/>
        <w:gridCol w:w="1020"/>
        <w:gridCol w:w="1140"/>
        <w:gridCol w:w="1140"/>
      </w:tblGrid>
      <w:tr w:rsidR="001244F9" w14:paraId="0796A5AD" w14:textId="77777777" w:rsidTr="1060F564">
        <w:trPr>
          <w:trHeight w:val="345"/>
          <w:jc w:val="center"/>
        </w:trPr>
        <w:tc>
          <w:tcPr>
            <w:tcW w:w="2630" w:type="dxa"/>
            <w:gridSpan w:val="2"/>
            <w:vMerge w:val="restart"/>
            <w:tcBorders>
              <w:top w:val="single" w:sz="12" w:space="0" w:color="auto"/>
              <w:left w:val="single" w:sz="12" w:space="0" w:color="auto"/>
            </w:tcBorders>
            <w:vAlign w:val="center"/>
          </w:tcPr>
          <w:p w14:paraId="53B0CDF5" w14:textId="72EF79A9" w:rsidR="001244F9" w:rsidRDefault="001244F9">
            <w:pPr>
              <w:widowControl w:val="0"/>
              <w:autoSpaceDE w:val="0"/>
              <w:autoSpaceDN w:val="0"/>
              <w:adjustRightInd w:val="0"/>
              <w:jc w:val="center"/>
              <w:rPr>
                <w:rFonts w:ascii="Arial" w:eastAsia="MS PGothic" w:hAnsi="Arial"/>
                <w:color w:val="000000"/>
                <w:lang w:val="en-US"/>
              </w:rPr>
            </w:pPr>
            <w:r>
              <w:rPr>
                <w:rFonts w:ascii="Arial" w:eastAsia="MS PGothic" w:hAnsi="Arial"/>
                <w:color w:val="000000"/>
                <w:lang w:val="en-US"/>
              </w:rPr>
              <w:t>NAME OF STATION</w:t>
            </w:r>
          </w:p>
        </w:tc>
        <w:tc>
          <w:tcPr>
            <w:tcW w:w="600" w:type="dxa"/>
            <w:tcBorders>
              <w:top w:val="single" w:sz="12" w:space="0" w:color="auto"/>
              <w:right w:val="single" w:sz="12" w:space="0" w:color="auto"/>
            </w:tcBorders>
          </w:tcPr>
          <w:p w14:paraId="40DA0C77" w14:textId="77777777" w:rsidR="001244F9" w:rsidRDefault="001244F9">
            <w:pPr>
              <w:widowControl w:val="0"/>
              <w:autoSpaceDE w:val="0"/>
              <w:autoSpaceDN w:val="0"/>
              <w:adjustRightInd w:val="0"/>
              <w:jc w:val="center"/>
              <w:rPr>
                <w:rFonts w:ascii="Arial" w:eastAsia="MS PGothic" w:hAnsi="Arial"/>
                <w:color w:val="000000"/>
                <w:lang w:val="en-US"/>
              </w:rPr>
            </w:pPr>
          </w:p>
        </w:tc>
        <w:tc>
          <w:tcPr>
            <w:tcW w:w="1140" w:type="dxa"/>
            <w:vMerge w:val="restart"/>
            <w:tcBorders>
              <w:top w:val="single" w:sz="12" w:space="0" w:color="auto"/>
              <w:left w:val="single" w:sz="12" w:space="0" w:color="auto"/>
              <w:right w:val="single" w:sz="6" w:space="0" w:color="auto"/>
            </w:tcBorders>
            <w:vAlign w:val="center"/>
          </w:tcPr>
          <w:p w14:paraId="5E1339A4" w14:textId="072855F4" w:rsidR="001244F9" w:rsidRDefault="001244F9" w:rsidP="0056287A">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Nagoya</w:t>
            </w:r>
          </w:p>
        </w:tc>
        <w:tc>
          <w:tcPr>
            <w:tcW w:w="1260" w:type="dxa"/>
            <w:vMerge w:val="restart"/>
            <w:tcBorders>
              <w:top w:val="single" w:sz="12" w:space="0" w:color="auto"/>
              <w:left w:val="single" w:sz="6" w:space="0" w:color="auto"/>
              <w:right w:val="single" w:sz="6" w:space="0" w:color="auto"/>
            </w:tcBorders>
            <w:vAlign w:val="center"/>
          </w:tcPr>
          <w:p w14:paraId="229723EB"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Osaka</w:t>
            </w:r>
          </w:p>
          <w:p w14:paraId="1B49B1F5"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w:t>
            </w:r>
            <w:r>
              <w:rPr>
                <w:rFonts w:ascii="Arial" w:eastAsia="MS PGothic" w:hAnsi="Arial" w:hint="eastAsia"/>
                <w:color w:val="000000"/>
                <w:sz w:val="16"/>
                <w:lang w:val="en-US"/>
              </w:rPr>
              <w:t>Takayasuyama</w:t>
            </w:r>
          </w:p>
        </w:tc>
        <w:tc>
          <w:tcPr>
            <w:tcW w:w="1020" w:type="dxa"/>
            <w:vMerge w:val="restart"/>
            <w:tcBorders>
              <w:top w:val="single" w:sz="12" w:space="0" w:color="auto"/>
              <w:left w:val="single" w:sz="6" w:space="0" w:color="auto"/>
              <w:right w:val="single" w:sz="6" w:space="0" w:color="auto"/>
            </w:tcBorders>
            <w:vAlign w:val="center"/>
          </w:tcPr>
          <w:p w14:paraId="753CD7B2"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Matsue</w:t>
            </w:r>
          </w:p>
          <w:p w14:paraId="3A2BC3BF"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/Misakayama</w:t>
            </w:r>
          </w:p>
        </w:tc>
        <w:tc>
          <w:tcPr>
            <w:tcW w:w="1140" w:type="dxa"/>
            <w:vMerge w:val="restart"/>
            <w:tcBorders>
              <w:top w:val="single" w:sz="12" w:space="0" w:color="auto"/>
              <w:left w:val="single" w:sz="6" w:space="0" w:color="auto"/>
              <w:right w:val="single" w:sz="6" w:space="0" w:color="auto"/>
            </w:tcBorders>
            <w:vAlign w:val="center"/>
          </w:tcPr>
          <w:p w14:paraId="3C01486F"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Hiroshima</w:t>
            </w:r>
          </w:p>
          <w:p w14:paraId="1844A032"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 xml:space="preserve"> </w:t>
            </w:r>
            <w:r>
              <w:rPr>
                <w:rFonts w:ascii="Arial" w:eastAsia="MS PGothic" w:hAnsi="Arial" w:hint="eastAsia"/>
                <w:color w:val="000000"/>
                <w:sz w:val="16"/>
                <w:lang w:val="en-US"/>
              </w:rPr>
              <w:t>/Haigamine</w:t>
            </w:r>
          </w:p>
        </w:tc>
        <w:tc>
          <w:tcPr>
            <w:tcW w:w="1140" w:type="dxa"/>
            <w:vMerge w:val="restart"/>
            <w:tcBorders>
              <w:top w:val="single" w:sz="12" w:space="0" w:color="auto"/>
              <w:left w:val="single" w:sz="6" w:space="0" w:color="auto"/>
              <w:right w:val="single" w:sz="12" w:space="0" w:color="auto"/>
            </w:tcBorders>
            <w:vAlign w:val="center"/>
          </w:tcPr>
          <w:p w14:paraId="09AE87A6" w14:textId="53147AE6" w:rsidR="001244F9" w:rsidRDefault="001244F9" w:rsidP="0056287A">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Murotomisaki</w:t>
            </w:r>
          </w:p>
        </w:tc>
      </w:tr>
      <w:tr w:rsidR="001244F9" w14:paraId="76A7F59A" w14:textId="77777777" w:rsidTr="1060F564">
        <w:trPr>
          <w:trHeight w:val="345"/>
          <w:jc w:val="center"/>
        </w:trPr>
        <w:tc>
          <w:tcPr>
            <w:tcW w:w="2630" w:type="dxa"/>
            <w:gridSpan w:val="2"/>
            <w:vMerge/>
          </w:tcPr>
          <w:p w14:paraId="395EA46E" w14:textId="77777777" w:rsidR="001244F9" w:rsidRDefault="001244F9">
            <w:pPr>
              <w:widowControl w:val="0"/>
              <w:autoSpaceDE w:val="0"/>
              <w:autoSpaceDN w:val="0"/>
              <w:adjustRightInd w:val="0"/>
              <w:jc w:val="center"/>
              <w:rPr>
                <w:rFonts w:ascii="Arial" w:eastAsia="MS PGothic" w:hAnsi="Arial"/>
                <w:color w:val="000000"/>
                <w:lang w:val="en-US"/>
              </w:rPr>
            </w:pPr>
          </w:p>
        </w:tc>
        <w:tc>
          <w:tcPr>
            <w:tcW w:w="600" w:type="dxa"/>
            <w:tcBorders>
              <w:bottom w:val="single" w:sz="12" w:space="0" w:color="auto"/>
              <w:right w:val="single" w:sz="12" w:space="0" w:color="auto"/>
            </w:tcBorders>
          </w:tcPr>
          <w:p w14:paraId="7ED6EDD8" w14:textId="77777777" w:rsidR="001244F9" w:rsidRDefault="001244F9">
            <w:pPr>
              <w:widowControl w:val="0"/>
              <w:autoSpaceDE w:val="0"/>
              <w:autoSpaceDN w:val="0"/>
              <w:adjustRightInd w:val="0"/>
              <w:jc w:val="center"/>
              <w:rPr>
                <w:rFonts w:ascii="Arial" w:eastAsia="MS PGothic" w:hAnsi="Arial"/>
                <w:color w:val="000000"/>
                <w:lang w:val="en-US"/>
              </w:rPr>
            </w:pPr>
          </w:p>
        </w:tc>
        <w:tc>
          <w:tcPr>
            <w:tcW w:w="1140" w:type="dxa"/>
            <w:vMerge/>
          </w:tcPr>
          <w:p w14:paraId="166F682A"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260" w:type="dxa"/>
            <w:vMerge/>
          </w:tcPr>
          <w:p w14:paraId="4AFBCDED"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020" w:type="dxa"/>
            <w:vMerge/>
          </w:tcPr>
          <w:p w14:paraId="3917DF8E"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63E817FC"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59ED10BD" w14:textId="77777777" w:rsidR="001244F9" w:rsidRDefault="001244F9">
            <w:pPr>
              <w:widowControl w:val="0"/>
              <w:autoSpaceDE w:val="0"/>
              <w:autoSpaceDN w:val="0"/>
              <w:adjustRightInd w:val="0"/>
              <w:jc w:val="center"/>
              <w:rPr>
                <w:rFonts w:ascii="Arial" w:eastAsia="MS PGothic" w:hAnsi="Arial"/>
                <w:color w:val="000000"/>
                <w:sz w:val="16"/>
                <w:lang w:val="en-US"/>
              </w:rPr>
            </w:pPr>
          </w:p>
        </w:tc>
      </w:tr>
      <w:tr w:rsidR="001244F9" w14:paraId="48B27D49" w14:textId="77777777" w:rsidTr="1060F564">
        <w:trPr>
          <w:trHeight w:val="345"/>
          <w:jc w:val="center"/>
        </w:trPr>
        <w:tc>
          <w:tcPr>
            <w:tcW w:w="415" w:type="dxa"/>
            <w:tcBorders>
              <w:top w:val="single" w:sz="12" w:space="0" w:color="auto"/>
              <w:left w:val="single" w:sz="12" w:space="0" w:color="auto"/>
            </w:tcBorders>
            <w:vAlign w:val="center"/>
          </w:tcPr>
          <w:p w14:paraId="24861812"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bottom w:val="single" w:sz="6" w:space="0" w:color="auto"/>
              <w:right w:val="single" w:sz="6" w:space="0" w:color="auto"/>
            </w:tcBorders>
            <w:vAlign w:val="center"/>
          </w:tcPr>
          <w:p w14:paraId="47563F95" w14:textId="77777777" w:rsidR="001244F9" w:rsidRDefault="001244F9">
            <w:pPr>
              <w:widowControl w:val="0"/>
              <w:autoSpaceDE w:val="0"/>
              <w:autoSpaceDN w:val="0"/>
              <w:adjustRightInd w:val="0"/>
              <w:rPr>
                <w:rFonts w:ascii="Arial" w:eastAsia="MS PGothic" w:hAnsi="Arial"/>
                <w:color w:val="000000"/>
                <w:lang w:val="en-US"/>
              </w:rPr>
            </w:pPr>
            <w:r>
              <w:rPr>
                <w:rFonts w:ascii="Arial" w:eastAsia="MS PGothic" w:hAnsi="Arial"/>
                <w:color w:val="000000"/>
                <w:lang w:val="en-US"/>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52D21730"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Unit</w:t>
            </w:r>
          </w:p>
        </w:tc>
        <w:tc>
          <w:tcPr>
            <w:tcW w:w="1140" w:type="dxa"/>
            <w:tcBorders>
              <w:top w:val="single" w:sz="12" w:space="0" w:color="auto"/>
              <w:left w:val="single" w:sz="12" w:space="0" w:color="auto"/>
              <w:bottom w:val="single" w:sz="6" w:space="0" w:color="auto"/>
            </w:tcBorders>
            <w:vAlign w:val="center"/>
          </w:tcPr>
          <w:p w14:paraId="60D06108"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260" w:type="dxa"/>
            <w:tcBorders>
              <w:top w:val="single" w:sz="12" w:space="0" w:color="auto"/>
              <w:left w:val="nil"/>
              <w:bottom w:val="single" w:sz="6" w:space="0" w:color="auto"/>
            </w:tcBorders>
            <w:vAlign w:val="center"/>
          </w:tcPr>
          <w:p w14:paraId="35274C85"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020" w:type="dxa"/>
            <w:tcBorders>
              <w:top w:val="single" w:sz="12" w:space="0" w:color="auto"/>
              <w:left w:val="nil"/>
              <w:bottom w:val="single" w:sz="6" w:space="0" w:color="auto"/>
            </w:tcBorders>
            <w:vAlign w:val="center"/>
          </w:tcPr>
          <w:p w14:paraId="3FAF5146"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43CDC4CB"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right w:val="single" w:sz="12" w:space="0" w:color="auto"/>
            </w:tcBorders>
            <w:vAlign w:val="center"/>
          </w:tcPr>
          <w:p w14:paraId="48037BD5" w14:textId="77777777" w:rsidR="001244F9" w:rsidRDefault="001244F9">
            <w:pPr>
              <w:widowControl w:val="0"/>
              <w:autoSpaceDE w:val="0"/>
              <w:autoSpaceDN w:val="0"/>
              <w:adjustRightInd w:val="0"/>
              <w:jc w:val="right"/>
              <w:rPr>
                <w:rFonts w:ascii="Arial" w:eastAsia="MS PGothic" w:hAnsi="Arial"/>
                <w:color w:val="000000"/>
                <w:sz w:val="16"/>
                <w:lang w:val="en-US"/>
              </w:rPr>
            </w:pPr>
          </w:p>
        </w:tc>
      </w:tr>
      <w:tr w:rsidR="001244F9" w14:paraId="083035D3" w14:textId="77777777" w:rsidTr="1060F564">
        <w:trPr>
          <w:trHeight w:val="345"/>
          <w:jc w:val="center"/>
        </w:trPr>
        <w:tc>
          <w:tcPr>
            <w:tcW w:w="415" w:type="dxa"/>
            <w:tcBorders>
              <w:left w:val="single" w:sz="12" w:space="0" w:color="auto"/>
              <w:right w:val="single" w:sz="6" w:space="0" w:color="auto"/>
            </w:tcBorders>
            <w:vAlign w:val="center"/>
          </w:tcPr>
          <w:p w14:paraId="027D2A5F"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16CF319E" w14:textId="77777777" w:rsidR="001244F9" w:rsidRDefault="001244F9">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25AF293C"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6" w:space="0" w:color="auto"/>
              <w:left w:val="single" w:sz="12" w:space="0" w:color="auto"/>
              <w:bottom w:val="single" w:sz="6" w:space="0" w:color="auto"/>
              <w:right w:val="single" w:sz="6" w:space="0" w:color="auto"/>
            </w:tcBorders>
            <w:vAlign w:val="center"/>
          </w:tcPr>
          <w:p w14:paraId="4BCD9B11"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47636</w:t>
            </w:r>
          </w:p>
        </w:tc>
        <w:tc>
          <w:tcPr>
            <w:tcW w:w="1260" w:type="dxa"/>
            <w:tcBorders>
              <w:top w:val="single" w:sz="6" w:space="0" w:color="auto"/>
              <w:left w:val="single" w:sz="6" w:space="0" w:color="auto"/>
              <w:bottom w:val="single" w:sz="6" w:space="0" w:color="auto"/>
              <w:right w:val="single" w:sz="6" w:space="0" w:color="auto"/>
            </w:tcBorders>
            <w:vAlign w:val="center"/>
          </w:tcPr>
          <w:p w14:paraId="29C2C4D4"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47773</w:t>
            </w:r>
          </w:p>
        </w:tc>
        <w:tc>
          <w:tcPr>
            <w:tcW w:w="1020" w:type="dxa"/>
            <w:tcBorders>
              <w:top w:val="single" w:sz="6" w:space="0" w:color="auto"/>
              <w:left w:val="single" w:sz="6" w:space="0" w:color="auto"/>
              <w:bottom w:val="single" w:sz="6" w:space="0" w:color="auto"/>
              <w:right w:val="single" w:sz="6" w:space="0" w:color="auto"/>
            </w:tcBorders>
            <w:vAlign w:val="center"/>
          </w:tcPr>
          <w:p w14:paraId="3005B0D7"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47791</w:t>
            </w:r>
          </w:p>
        </w:tc>
        <w:tc>
          <w:tcPr>
            <w:tcW w:w="1140" w:type="dxa"/>
            <w:tcBorders>
              <w:top w:val="single" w:sz="6" w:space="0" w:color="auto"/>
              <w:left w:val="single" w:sz="6" w:space="0" w:color="auto"/>
              <w:bottom w:val="single" w:sz="6" w:space="0" w:color="auto"/>
              <w:right w:val="single" w:sz="6" w:space="0" w:color="auto"/>
            </w:tcBorders>
            <w:vAlign w:val="center"/>
          </w:tcPr>
          <w:p w14:paraId="655DE7F1"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w:t>
            </w:r>
            <w:r w:rsidRPr="00995495">
              <w:rPr>
                <w:rFonts w:ascii="Arial" w:eastAsia="MS PGothic" w:hAnsi="Arial" w:hint="eastAsia"/>
                <w:color w:val="000000"/>
                <w:sz w:val="18"/>
                <w:szCs w:val="18"/>
                <w:lang w:val="en-US"/>
              </w:rPr>
              <w:t>792</w:t>
            </w:r>
          </w:p>
        </w:tc>
        <w:tc>
          <w:tcPr>
            <w:tcW w:w="1140" w:type="dxa"/>
            <w:tcBorders>
              <w:top w:val="single" w:sz="6" w:space="0" w:color="auto"/>
              <w:left w:val="single" w:sz="6" w:space="0" w:color="auto"/>
              <w:bottom w:val="single" w:sz="6" w:space="0" w:color="auto"/>
              <w:right w:val="single" w:sz="12" w:space="0" w:color="auto"/>
            </w:tcBorders>
            <w:vAlign w:val="center"/>
          </w:tcPr>
          <w:p w14:paraId="5E97FF76"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47899</w:t>
            </w:r>
          </w:p>
        </w:tc>
      </w:tr>
      <w:tr w:rsidR="001244F9" w14:paraId="29534871" w14:textId="77777777" w:rsidTr="1060F564">
        <w:trPr>
          <w:trHeight w:val="345"/>
          <w:jc w:val="center"/>
        </w:trPr>
        <w:tc>
          <w:tcPr>
            <w:tcW w:w="415" w:type="dxa"/>
            <w:tcBorders>
              <w:left w:val="single" w:sz="12" w:space="0" w:color="auto"/>
              <w:right w:val="single" w:sz="6" w:space="0" w:color="auto"/>
            </w:tcBorders>
            <w:vAlign w:val="center"/>
          </w:tcPr>
          <w:p w14:paraId="3C8D9EF8"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2018563B" w14:textId="77777777" w:rsidR="001244F9" w:rsidRDefault="001244F9">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Location of station</w:t>
            </w:r>
          </w:p>
        </w:tc>
        <w:tc>
          <w:tcPr>
            <w:tcW w:w="600" w:type="dxa"/>
            <w:tcBorders>
              <w:top w:val="single" w:sz="6" w:space="0" w:color="auto"/>
              <w:left w:val="single" w:sz="6" w:space="0" w:color="auto"/>
              <w:right w:val="single" w:sz="12" w:space="0" w:color="auto"/>
            </w:tcBorders>
            <w:vAlign w:val="center"/>
          </w:tcPr>
          <w:p w14:paraId="60B0C982"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6" w:space="0" w:color="auto"/>
              <w:left w:val="single" w:sz="12" w:space="0" w:color="auto"/>
              <w:right w:val="single" w:sz="6" w:space="0" w:color="auto"/>
            </w:tcBorders>
            <w:vAlign w:val="center"/>
          </w:tcPr>
          <w:p w14:paraId="792F6347" w14:textId="541E90B8"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35° 10´ N</w:t>
            </w:r>
          </w:p>
        </w:tc>
        <w:tc>
          <w:tcPr>
            <w:tcW w:w="1260" w:type="dxa"/>
            <w:tcBorders>
              <w:top w:val="single" w:sz="6" w:space="0" w:color="auto"/>
              <w:left w:val="single" w:sz="6" w:space="0" w:color="auto"/>
              <w:right w:val="single" w:sz="6" w:space="0" w:color="auto"/>
            </w:tcBorders>
            <w:vAlign w:val="center"/>
          </w:tcPr>
          <w:p w14:paraId="2A009FF1" w14:textId="33A2BDA8"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34° 37´ N</w:t>
            </w:r>
          </w:p>
        </w:tc>
        <w:tc>
          <w:tcPr>
            <w:tcW w:w="1020" w:type="dxa"/>
            <w:tcBorders>
              <w:top w:val="single" w:sz="6" w:space="0" w:color="auto"/>
              <w:left w:val="single" w:sz="6" w:space="0" w:color="auto"/>
              <w:right w:val="single" w:sz="6" w:space="0" w:color="auto"/>
            </w:tcBorders>
            <w:vAlign w:val="center"/>
          </w:tcPr>
          <w:p w14:paraId="7504B1D8" w14:textId="0552B592"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35° 33´ N</w:t>
            </w:r>
          </w:p>
        </w:tc>
        <w:tc>
          <w:tcPr>
            <w:tcW w:w="1140" w:type="dxa"/>
            <w:tcBorders>
              <w:top w:val="single" w:sz="6" w:space="0" w:color="auto"/>
              <w:left w:val="single" w:sz="6" w:space="0" w:color="auto"/>
              <w:right w:val="single" w:sz="6" w:space="0" w:color="auto"/>
            </w:tcBorders>
            <w:vAlign w:val="center"/>
          </w:tcPr>
          <w:p w14:paraId="5027AEBE" w14:textId="510C45DB"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34° 16´ N</w:t>
            </w:r>
          </w:p>
        </w:tc>
        <w:tc>
          <w:tcPr>
            <w:tcW w:w="1140" w:type="dxa"/>
            <w:tcBorders>
              <w:top w:val="single" w:sz="6" w:space="0" w:color="auto"/>
              <w:left w:val="single" w:sz="6" w:space="0" w:color="auto"/>
              <w:right w:val="single" w:sz="12" w:space="0" w:color="auto"/>
            </w:tcBorders>
            <w:vAlign w:val="center"/>
          </w:tcPr>
          <w:p w14:paraId="1D6791DB" w14:textId="5EE0B5A7"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33° 15´ N</w:t>
            </w:r>
          </w:p>
        </w:tc>
      </w:tr>
      <w:tr w:rsidR="001244F9" w14:paraId="44303380" w14:textId="77777777" w:rsidTr="1060F564">
        <w:trPr>
          <w:trHeight w:val="345"/>
          <w:jc w:val="center"/>
        </w:trPr>
        <w:tc>
          <w:tcPr>
            <w:tcW w:w="415" w:type="dxa"/>
            <w:tcBorders>
              <w:left w:val="single" w:sz="12" w:space="0" w:color="auto"/>
              <w:right w:val="single" w:sz="6" w:space="0" w:color="auto"/>
            </w:tcBorders>
            <w:vAlign w:val="center"/>
          </w:tcPr>
          <w:p w14:paraId="7B0ECE45"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020C2841"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600" w:type="dxa"/>
            <w:tcBorders>
              <w:left w:val="single" w:sz="6" w:space="0" w:color="auto"/>
              <w:bottom w:val="single" w:sz="6" w:space="0" w:color="auto"/>
              <w:right w:val="single" w:sz="12" w:space="0" w:color="auto"/>
            </w:tcBorders>
            <w:vAlign w:val="center"/>
          </w:tcPr>
          <w:p w14:paraId="2770EA68"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left w:val="single" w:sz="12" w:space="0" w:color="auto"/>
              <w:bottom w:val="single" w:sz="6" w:space="0" w:color="auto"/>
              <w:right w:val="single" w:sz="6" w:space="0" w:color="auto"/>
            </w:tcBorders>
            <w:vAlign w:val="center"/>
          </w:tcPr>
          <w:p w14:paraId="31DD5261" w14:textId="6DA5B25D"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136° 58´ E</w:t>
            </w:r>
          </w:p>
        </w:tc>
        <w:tc>
          <w:tcPr>
            <w:tcW w:w="1260" w:type="dxa"/>
            <w:tcBorders>
              <w:left w:val="single" w:sz="6" w:space="0" w:color="auto"/>
              <w:bottom w:val="single" w:sz="6" w:space="0" w:color="auto"/>
              <w:right w:val="single" w:sz="6" w:space="0" w:color="auto"/>
            </w:tcBorders>
            <w:vAlign w:val="center"/>
          </w:tcPr>
          <w:p w14:paraId="12AE1F5E" w14:textId="08B88CCE"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135° 39´ E</w:t>
            </w:r>
          </w:p>
        </w:tc>
        <w:tc>
          <w:tcPr>
            <w:tcW w:w="1020" w:type="dxa"/>
            <w:tcBorders>
              <w:left w:val="single" w:sz="6" w:space="0" w:color="auto"/>
              <w:bottom w:val="single" w:sz="6" w:space="0" w:color="auto"/>
              <w:right w:val="single" w:sz="6" w:space="0" w:color="auto"/>
            </w:tcBorders>
            <w:vAlign w:val="center"/>
          </w:tcPr>
          <w:p w14:paraId="3CF6219B" w14:textId="2AFE676B"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133° 06´ E</w:t>
            </w:r>
          </w:p>
        </w:tc>
        <w:tc>
          <w:tcPr>
            <w:tcW w:w="1140" w:type="dxa"/>
            <w:tcBorders>
              <w:left w:val="single" w:sz="6" w:space="0" w:color="auto"/>
              <w:bottom w:val="single" w:sz="6" w:space="0" w:color="auto"/>
              <w:right w:val="single" w:sz="6" w:space="0" w:color="auto"/>
            </w:tcBorders>
            <w:vAlign w:val="center"/>
          </w:tcPr>
          <w:p w14:paraId="49740396" w14:textId="7CD250A1"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132° 36´ E</w:t>
            </w:r>
          </w:p>
        </w:tc>
        <w:tc>
          <w:tcPr>
            <w:tcW w:w="1140" w:type="dxa"/>
            <w:tcBorders>
              <w:left w:val="single" w:sz="6" w:space="0" w:color="auto"/>
              <w:bottom w:val="single" w:sz="6" w:space="0" w:color="auto"/>
              <w:right w:val="single" w:sz="12" w:space="0" w:color="auto"/>
            </w:tcBorders>
            <w:vAlign w:val="center"/>
          </w:tcPr>
          <w:p w14:paraId="02BA67E3" w14:textId="2B6C2BBF"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134° 11´E</w:t>
            </w:r>
          </w:p>
        </w:tc>
      </w:tr>
      <w:tr w:rsidR="004553FE" w14:paraId="650560E2" w14:textId="77777777" w:rsidTr="1060F564">
        <w:trPr>
          <w:trHeight w:val="345"/>
          <w:jc w:val="center"/>
        </w:trPr>
        <w:tc>
          <w:tcPr>
            <w:tcW w:w="415" w:type="dxa"/>
            <w:tcBorders>
              <w:left w:val="single" w:sz="12" w:space="0" w:color="auto"/>
              <w:right w:val="single" w:sz="6" w:space="0" w:color="auto"/>
            </w:tcBorders>
            <w:vAlign w:val="center"/>
          </w:tcPr>
          <w:p w14:paraId="08348CA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630469EF"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3B60E76B"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m</w:t>
            </w:r>
          </w:p>
        </w:tc>
        <w:tc>
          <w:tcPr>
            <w:tcW w:w="1140" w:type="dxa"/>
            <w:tcBorders>
              <w:top w:val="single" w:sz="6" w:space="0" w:color="auto"/>
              <w:left w:val="single" w:sz="12" w:space="0" w:color="auto"/>
              <w:bottom w:val="single" w:sz="6" w:space="0" w:color="auto"/>
              <w:right w:val="single" w:sz="6" w:space="0" w:color="auto"/>
            </w:tcBorders>
            <w:vAlign w:val="center"/>
          </w:tcPr>
          <w:p w14:paraId="0F9AB57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73.1</w:t>
            </w:r>
          </w:p>
        </w:tc>
        <w:tc>
          <w:tcPr>
            <w:tcW w:w="1260" w:type="dxa"/>
            <w:tcBorders>
              <w:top w:val="single" w:sz="6" w:space="0" w:color="auto"/>
              <w:left w:val="single" w:sz="6" w:space="0" w:color="auto"/>
              <w:bottom w:val="single" w:sz="6" w:space="0" w:color="auto"/>
              <w:right w:val="single" w:sz="6" w:space="0" w:color="auto"/>
            </w:tcBorders>
            <w:vAlign w:val="center"/>
          </w:tcPr>
          <w:p w14:paraId="3D2F3AB1" w14:textId="273B9506"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497.5</w:t>
            </w:r>
          </w:p>
        </w:tc>
        <w:tc>
          <w:tcPr>
            <w:tcW w:w="1020" w:type="dxa"/>
            <w:tcBorders>
              <w:top w:val="single" w:sz="6" w:space="0" w:color="auto"/>
              <w:left w:val="single" w:sz="6" w:space="0" w:color="auto"/>
              <w:bottom w:val="single" w:sz="6" w:space="0" w:color="auto"/>
              <w:right w:val="single" w:sz="6" w:space="0" w:color="auto"/>
            </w:tcBorders>
            <w:vAlign w:val="center"/>
          </w:tcPr>
          <w:p w14:paraId="57EB6A32" w14:textId="1C90D234" w:rsidR="004553FE" w:rsidRPr="00995495" w:rsidRDefault="36534A30" w:rsidP="004553FE">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552.9</w:t>
            </w:r>
          </w:p>
        </w:tc>
        <w:tc>
          <w:tcPr>
            <w:tcW w:w="1140" w:type="dxa"/>
            <w:tcBorders>
              <w:top w:val="single" w:sz="6" w:space="0" w:color="auto"/>
              <w:left w:val="single" w:sz="6" w:space="0" w:color="auto"/>
              <w:bottom w:val="single" w:sz="6" w:space="0" w:color="auto"/>
              <w:right w:val="single" w:sz="6" w:space="0" w:color="auto"/>
            </w:tcBorders>
            <w:vAlign w:val="center"/>
          </w:tcPr>
          <w:p w14:paraId="7D55EE75" w14:textId="33D0D80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7</w:t>
            </w:r>
            <w:r>
              <w:rPr>
                <w:rFonts w:ascii="Arial" w:eastAsia="MS PGothic" w:hAnsi="Arial"/>
                <w:color w:val="000000"/>
                <w:sz w:val="18"/>
                <w:szCs w:val="18"/>
                <w:lang w:val="en-US"/>
              </w:rPr>
              <w:t>51.5</w:t>
            </w:r>
          </w:p>
        </w:tc>
        <w:tc>
          <w:tcPr>
            <w:tcW w:w="1140" w:type="dxa"/>
            <w:tcBorders>
              <w:top w:val="single" w:sz="6" w:space="0" w:color="auto"/>
              <w:left w:val="single" w:sz="6" w:space="0" w:color="auto"/>
              <w:bottom w:val="single" w:sz="6" w:space="0" w:color="auto"/>
              <w:right w:val="single" w:sz="12" w:space="0" w:color="auto"/>
            </w:tcBorders>
            <w:vAlign w:val="center"/>
          </w:tcPr>
          <w:p w14:paraId="64A9E6BA" w14:textId="3F1CDEC8" w:rsidR="004553FE" w:rsidRPr="00995495" w:rsidRDefault="00C32013" w:rsidP="004553FE">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207</w:t>
            </w:r>
            <w:r w:rsidRPr="00995495">
              <w:rPr>
                <w:rFonts w:ascii="Arial" w:eastAsia="MS PGothic" w:hAnsi="Arial" w:hint="eastAsia"/>
                <w:color w:val="000000"/>
                <w:sz w:val="18"/>
                <w:szCs w:val="18"/>
                <w:lang w:val="en-US"/>
              </w:rPr>
              <w:t>.</w:t>
            </w:r>
            <w:r>
              <w:rPr>
                <w:rFonts w:ascii="Arial" w:eastAsia="MS PGothic" w:hAnsi="Arial"/>
                <w:color w:val="000000"/>
                <w:sz w:val="18"/>
                <w:szCs w:val="18"/>
                <w:lang w:val="en-US"/>
              </w:rPr>
              <w:t>0</w:t>
            </w:r>
          </w:p>
        </w:tc>
      </w:tr>
      <w:tr w:rsidR="004553FE" w14:paraId="647F9AEA" w14:textId="77777777" w:rsidTr="1060F564">
        <w:trPr>
          <w:trHeight w:val="345"/>
          <w:jc w:val="center"/>
        </w:trPr>
        <w:tc>
          <w:tcPr>
            <w:tcW w:w="415" w:type="dxa"/>
            <w:tcBorders>
              <w:left w:val="single" w:sz="12" w:space="0" w:color="auto"/>
              <w:right w:val="single" w:sz="6" w:space="0" w:color="auto"/>
            </w:tcBorders>
            <w:vAlign w:val="center"/>
          </w:tcPr>
          <w:p w14:paraId="1A62ACD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568DC624"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17F72D98"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009CE3E2" w14:textId="6DFC5E01"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hint="eastAsia"/>
                <w:color w:val="000000"/>
                <w:sz w:val="18"/>
                <w:szCs w:val="18"/>
                <w:lang w:val="en-US"/>
              </w:rPr>
              <w:t>5.</w:t>
            </w:r>
            <w:r w:rsidRPr="004553FE">
              <w:rPr>
                <w:rFonts w:ascii="Arial" w:eastAsia="MS PGothic" w:hAnsi="Arial"/>
                <w:color w:val="000000"/>
                <w:sz w:val="18"/>
                <w:szCs w:val="18"/>
                <w:lang w:val="en-US"/>
              </w:rPr>
              <w:t>59</w:t>
            </w:r>
          </w:p>
        </w:tc>
        <w:tc>
          <w:tcPr>
            <w:tcW w:w="1260" w:type="dxa"/>
            <w:tcBorders>
              <w:top w:val="single" w:sz="6" w:space="0" w:color="auto"/>
              <w:left w:val="single" w:sz="6" w:space="0" w:color="auto"/>
              <w:bottom w:val="single" w:sz="6" w:space="0" w:color="auto"/>
              <w:right w:val="single" w:sz="6" w:space="0" w:color="auto"/>
            </w:tcBorders>
            <w:vAlign w:val="center"/>
          </w:tcPr>
          <w:p w14:paraId="1DDF0967" w14:textId="3066F071"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5.60</w:t>
            </w:r>
          </w:p>
        </w:tc>
        <w:tc>
          <w:tcPr>
            <w:tcW w:w="1020" w:type="dxa"/>
            <w:tcBorders>
              <w:top w:val="single" w:sz="6" w:space="0" w:color="auto"/>
              <w:left w:val="single" w:sz="6" w:space="0" w:color="auto"/>
              <w:bottom w:val="single" w:sz="6" w:space="0" w:color="auto"/>
              <w:right w:val="single" w:sz="6" w:space="0" w:color="auto"/>
            </w:tcBorders>
            <w:vAlign w:val="center"/>
          </w:tcPr>
          <w:p w14:paraId="1078860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5.61</w:t>
            </w:r>
          </w:p>
        </w:tc>
        <w:tc>
          <w:tcPr>
            <w:tcW w:w="1140" w:type="dxa"/>
            <w:tcBorders>
              <w:top w:val="single" w:sz="6" w:space="0" w:color="auto"/>
              <w:left w:val="single" w:sz="6" w:space="0" w:color="auto"/>
              <w:bottom w:val="single" w:sz="6" w:space="0" w:color="auto"/>
              <w:right w:val="single" w:sz="6" w:space="0" w:color="auto"/>
            </w:tcBorders>
            <w:vAlign w:val="center"/>
          </w:tcPr>
          <w:p w14:paraId="7ABA255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5.</w:t>
            </w:r>
            <w:r w:rsidRPr="00995495">
              <w:rPr>
                <w:rFonts w:ascii="Arial" w:eastAsia="MS PGothic" w:hAnsi="Arial" w:hint="eastAsia"/>
                <w:color w:val="000000"/>
                <w:sz w:val="18"/>
                <w:szCs w:val="18"/>
                <w:lang w:val="en-US"/>
              </w:rPr>
              <w:t>59</w:t>
            </w:r>
          </w:p>
        </w:tc>
        <w:tc>
          <w:tcPr>
            <w:tcW w:w="1140" w:type="dxa"/>
            <w:tcBorders>
              <w:top w:val="single" w:sz="6" w:space="0" w:color="auto"/>
              <w:left w:val="single" w:sz="6" w:space="0" w:color="auto"/>
              <w:bottom w:val="single" w:sz="6" w:space="0" w:color="auto"/>
              <w:right w:val="single" w:sz="12" w:space="0" w:color="auto"/>
            </w:tcBorders>
            <w:vAlign w:val="center"/>
          </w:tcPr>
          <w:p w14:paraId="5238B4D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5.60</w:t>
            </w:r>
          </w:p>
        </w:tc>
      </w:tr>
      <w:tr w:rsidR="004553FE" w14:paraId="6DE0A6B1" w14:textId="77777777" w:rsidTr="1060F564">
        <w:trPr>
          <w:trHeight w:val="345"/>
          <w:jc w:val="center"/>
        </w:trPr>
        <w:tc>
          <w:tcPr>
            <w:tcW w:w="415" w:type="dxa"/>
            <w:tcBorders>
              <w:left w:val="single" w:sz="12" w:space="0" w:color="auto"/>
              <w:right w:val="single" w:sz="6" w:space="0" w:color="auto"/>
            </w:tcBorders>
            <w:vAlign w:val="center"/>
          </w:tcPr>
          <w:p w14:paraId="0E66DCED"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1B362261"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06D19226"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30E0640B" w14:textId="27BC52EE" w:rsidR="004553FE" w:rsidRPr="004553FE" w:rsidRDefault="2A912D22" w:rsidP="004553FE">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4</w:t>
            </w:r>
            <w:ins w:id="911" w:author="Author">
              <w:r w:rsidR="495FE034" w:rsidRPr="1060F564">
                <w:rPr>
                  <w:rFonts w:ascii="Arial" w:eastAsia="MS PGothic" w:hAnsi="Arial"/>
                  <w:color w:val="000000" w:themeColor="text1"/>
                  <w:sz w:val="18"/>
                  <w:szCs w:val="18"/>
                  <w:lang w:val="en-US"/>
                </w:rPr>
                <w:t>(</w:t>
              </w:r>
            </w:ins>
            <w:del w:id="912" w:author="Author">
              <w:r w:rsidR="004553FE" w:rsidRPr="1060F564" w:rsidDel="2A912D22">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913" w:author="Author">
              <w:r w:rsidR="004553FE" w:rsidRPr="1060F564" w:rsidDel="2A912D22">
                <w:rPr>
                  <w:rFonts w:ascii="Arial" w:eastAsia="MS PGothic" w:hAnsi="Arial"/>
                  <w:color w:val="000000" w:themeColor="text1"/>
                  <w:sz w:val="18"/>
                  <w:szCs w:val="18"/>
                  <w:lang w:val="en-US"/>
                </w:rPr>
                <w:delText>）</w:delText>
              </w:r>
            </w:del>
            <w:ins w:id="914" w:author="Author">
              <w:r w:rsidR="1FF8AE42" w:rsidRPr="1060F564">
                <w:rPr>
                  <w:rFonts w:ascii="Arial" w:eastAsia="MS PGothic" w:hAnsi="Arial"/>
                  <w:color w:val="000000" w:themeColor="text1"/>
                  <w:sz w:val="18"/>
                  <w:szCs w:val="18"/>
                  <w:lang w:val="en-US"/>
                </w:rPr>
                <w:t>)</w:t>
              </w:r>
            </w:ins>
          </w:p>
        </w:tc>
        <w:tc>
          <w:tcPr>
            <w:tcW w:w="1260" w:type="dxa"/>
            <w:tcBorders>
              <w:top w:val="single" w:sz="6" w:space="0" w:color="auto"/>
              <w:left w:val="single" w:sz="6" w:space="0" w:color="auto"/>
              <w:bottom w:val="single" w:sz="6" w:space="0" w:color="auto"/>
              <w:right w:val="single" w:sz="6" w:space="0" w:color="auto"/>
            </w:tcBorders>
            <w:vAlign w:val="center"/>
          </w:tcPr>
          <w:p w14:paraId="2B6AC23B" w14:textId="6A0B9AF2" w:rsidR="004553FE" w:rsidRPr="004553FE" w:rsidRDefault="2A912D22" w:rsidP="004553FE">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4</w:t>
            </w:r>
            <w:ins w:id="915" w:author="Author">
              <w:r w:rsidR="6B77C46B" w:rsidRPr="1060F564">
                <w:rPr>
                  <w:rFonts w:ascii="Arial" w:eastAsia="MS PGothic" w:hAnsi="Arial"/>
                  <w:color w:val="000000" w:themeColor="text1"/>
                  <w:sz w:val="18"/>
                  <w:szCs w:val="18"/>
                  <w:lang w:val="en-US"/>
                </w:rPr>
                <w:t>(</w:t>
              </w:r>
            </w:ins>
            <w:del w:id="916" w:author="Author">
              <w:r w:rsidR="004553FE" w:rsidRPr="1060F564" w:rsidDel="2A912D22">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917" w:author="Author">
              <w:r w:rsidR="004553FE" w:rsidRPr="1060F564" w:rsidDel="2A912D22">
                <w:rPr>
                  <w:rFonts w:ascii="Arial" w:eastAsia="MS PGothic" w:hAnsi="Arial"/>
                  <w:color w:val="000000" w:themeColor="text1"/>
                  <w:sz w:val="18"/>
                  <w:szCs w:val="18"/>
                  <w:lang w:val="en-US"/>
                </w:rPr>
                <w:delText>）</w:delText>
              </w:r>
            </w:del>
            <w:ins w:id="918" w:author="Author">
              <w:r w:rsidR="43539FB9" w:rsidRPr="1060F564">
                <w:rPr>
                  <w:rFonts w:ascii="Arial" w:eastAsia="MS PGothic" w:hAnsi="Arial"/>
                  <w:color w:val="000000" w:themeColor="text1"/>
                  <w:sz w:val="18"/>
                  <w:szCs w:val="18"/>
                  <w:lang w:val="en-US"/>
                </w:rPr>
                <w:t>)</w:t>
              </w:r>
            </w:ins>
          </w:p>
        </w:tc>
        <w:tc>
          <w:tcPr>
            <w:tcW w:w="1020" w:type="dxa"/>
            <w:tcBorders>
              <w:top w:val="single" w:sz="6" w:space="0" w:color="auto"/>
              <w:left w:val="single" w:sz="6" w:space="0" w:color="auto"/>
              <w:bottom w:val="single" w:sz="6" w:space="0" w:color="auto"/>
              <w:right w:val="single" w:sz="6" w:space="0" w:color="auto"/>
            </w:tcBorders>
            <w:vAlign w:val="center"/>
          </w:tcPr>
          <w:p w14:paraId="17A97EAE" w14:textId="03952525" w:rsidR="004553FE" w:rsidRPr="00995495" w:rsidRDefault="28FE0CE7" w:rsidP="11EF3496">
            <w:pPr>
              <w:widowControl w:val="0"/>
              <w:autoSpaceDE w:val="0"/>
              <w:autoSpaceDN w:val="0"/>
              <w:adjustRightInd w:val="0"/>
              <w:jc w:val="center"/>
              <w:rPr>
                <w:del w:id="919" w:author="Author"/>
                <w:rFonts w:ascii="Arial" w:eastAsia="MS PGothic" w:hAnsi="Arial"/>
                <w:color w:val="000000" w:themeColor="text1"/>
                <w:sz w:val="18"/>
                <w:szCs w:val="18"/>
                <w:lang w:val="en-US"/>
              </w:rPr>
            </w:pPr>
            <w:r w:rsidRPr="1060F564">
              <w:rPr>
                <w:rFonts w:ascii="Arial" w:eastAsia="MS PGothic" w:hAnsi="Arial"/>
                <w:color w:val="000000" w:themeColor="text1"/>
                <w:sz w:val="18"/>
                <w:szCs w:val="18"/>
                <w:lang w:val="en-US"/>
              </w:rPr>
              <w:t>4</w:t>
            </w:r>
            <w:ins w:id="920" w:author="Author">
              <w:r w:rsidR="6C9CB8E8" w:rsidRPr="1060F564">
                <w:rPr>
                  <w:rFonts w:ascii="Arial" w:eastAsia="MS PGothic" w:hAnsi="Arial"/>
                  <w:color w:val="000000" w:themeColor="text1"/>
                  <w:sz w:val="18"/>
                  <w:szCs w:val="18"/>
                  <w:lang w:val="en-US"/>
                </w:rPr>
                <w:t>(</w:t>
              </w:r>
            </w:ins>
            <w:del w:id="921" w:author="Author">
              <w:r w:rsidR="74053495" w:rsidRPr="1060F564" w:rsidDel="28FE0CE7">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922" w:author="Author">
              <w:r w:rsidR="74053495" w:rsidRPr="1060F564" w:rsidDel="28FE0CE7">
                <w:rPr>
                  <w:rFonts w:ascii="Arial" w:eastAsia="MS PGothic" w:hAnsi="Arial"/>
                  <w:color w:val="000000" w:themeColor="text1"/>
                  <w:sz w:val="18"/>
                  <w:szCs w:val="18"/>
                  <w:lang w:val="en-US"/>
                </w:rPr>
                <w:delText>）</w:delText>
              </w:r>
            </w:del>
            <w:ins w:id="923" w:author="Author">
              <w:r w:rsidR="7B7C961A" w:rsidRPr="1060F564">
                <w:rPr>
                  <w:rFonts w:ascii="Arial" w:eastAsia="MS PGothic" w:hAnsi="Arial"/>
                  <w:color w:val="000000" w:themeColor="text1"/>
                  <w:sz w:val="18"/>
                  <w:szCs w:val="18"/>
                  <w:lang w:val="en-US"/>
                </w:rPr>
                <w:t>)</w:t>
              </w:r>
            </w:ins>
          </w:p>
          <w:p w14:paraId="39AA08CE" w14:textId="7ADCE0F1"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tcBorders>
              <w:top w:val="single" w:sz="6" w:space="0" w:color="auto"/>
              <w:left w:val="single" w:sz="6" w:space="0" w:color="auto"/>
              <w:bottom w:val="single" w:sz="6" w:space="0" w:color="auto"/>
              <w:right w:val="single" w:sz="6" w:space="0" w:color="auto"/>
            </w:tcBorders>
            <w:vAlign w:val="center"/>
          </w:tcPr>
          <w:p w14:paraId="4B20A997" w14:textId="210C3172" w:rsidR="004553FE" w:rsidRPr="004553FE" w:rsidRDefault="2A912D22" w:rsidP="004553FE">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3</w:t>
            </w:r>
            <w:ins w:id="924" w:author="Author">
              <w:r w:rsidR="5CB2775C" w:rsidRPr="1060F564">
                <w:rPr>
                  <w:rFonts w:ascii="Arial" w:eastAsia="MS PGothic" w:hAnsi="Arial"/>
                  <w:color w:val="000000" w:themeColor="text1"/>
                  <w:sz w:val="18"/>
                  <w:szCs w:val="18"/>
                  <w:lang w:val="en-US"/>
                </w:rPr>
                <w:t>(</w:t>
              </w:r>
            </w:ins>
            <w:del w:id="925" w:author="Author">
              <w:r w:rsidR="004553FE" w:rsidRPr="1060F564" w:rsidDel="2A912D22">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926" w:author="Author">
              <w:r w:rsidR="004553FE" w:rsidRPr="1060F564" w:rsidDel="2A912D22">
                <w:rPr>
                  <w:rFonts w:ascii="Arial" w:eastAsia="MS PGothic" w:hAnsi="Arial"/>
                  <w:color w:val="000000" w:themeColor="text1"/>
                  <w:sz w:val="18"/>
                  <w:szCs w:val="18"/>
                  <w:lang w:val="en-US"/>
                </w:rPr>
                <w:delText>）</w:delText>
              </w:r>
            </w:del>
            <w:ins w:id="927" w:author="Author">
              <w:r w:rsidR="5AA65A6C" w:rsidRPr="1060F564">
                <w:rPr>
                  <w:rFonts w:ascii="Arial" w:eastAsia="MS PGothic" w:hAnsi="Arial"/>
                  <w:color w:val="000000" w:themeColor="text1"/>
                  <w:sz w:val="18"/>
                  <w:szCs w:val="18"/>
                  <w:lang w:val="en-US"/>
                </w:rPr>
                <w:t>)</w:t>
              </w:r>
            </w:ins>
          </w:p>
        </w:tc>
        <w:tc>
          <w:tcPr>
            <w:tcW w:w="1140" w:type="dxa"/>
            <w:tcBorders>
              <w:top w:val="single" w:sz="6" w:space="0" w:color="auto"/>
              <w:left w:val="single" w:sz="6" w:space="0" w:color="auto"/>
              <w:bottom w:val="single" w:sz="6" w:space="0" w:color="auto"/>
              <w:right w:val="single" w:sz="12" w:space="0" w:color="auto"/>
            </w:tcBorders>
            <w:vAlign w:val="center"/>
          </w:tcPr>
          <w:p w14:paraId="3F16EF21" w14:textId="76AD1731" w:rsidR="004553FE" w:rsidRPr="00995495" w:rsidRDefault="585894C5" w:rsidP="004553FE">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4</w:t>
            </w:r>
            <w:ins w:id="928" w:author="Author">
              <w:r w:rsidR="467A0C29" w:rsidRPr="1060F564">
                <w:rPr>
                  <w:rFonts w:ascii="Arial" w:eastAsia="MS PGothic" w:hAnsi="Arial"/>
                  <w:color w:val="000000" w:themeColor="text1"/>
                  <w:sz w:val="18"/>
                  <w:szCs w:val="18"/>
                  <w:lang w:val="en-US"/>
                </w:rPr>
                <w:t>(</w:t>
              </w:r>
            </w:ins>
            <w:del w:id="929" w:author="Author">
              <w:r w:rsidR="00C32013" w:rsidRPr="1060F564" w:rsidDel="585894C5">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930" w:author="Author">
              <w:r w:rsidR="00C32013" w:rsidRPr="1060F564" w:rsidDel="585894C5">
                <w:rPr>
                  <w:rFonts w:ascii="Arial" w:eastAsia="MS PGothic" w:hAnsi="Arial"/>
                  <w:color w:val="000000" w:themeColor="text1"/>
                  <w:sz w:val="18"/>
                  <w:szCs w:val="18"/>
                  <w:lang w:val="en-US"/>
                </w:rPr>
                <w:delText>）</w:delText>
              </w:r>
            </w:del>
            <w:ins w:id="931" w:author="Author">
              <w:r w:rsidR="7B06FF77" w:rsidRPr="1060F564">
                <w:rPr>
                  <w:rFonts w:ascii="Arial" w:eastAsia="MS PGothic" w:hAnsi="Arial"/>
                  <w:color w:val="000000" w:themeColor="text1"/>
                  <w:sz w:val="18"/>
                  <w:szCs w:val="18"/>
                  <w:lang w:val="en-US"/>
                </w:rPr>
                <w:t>)</w:t>
              </w:r>
            </w:ins>
          </w:p>
        </w:tc>
      </w:tr>
      <w:tr w:rsidR="004553FE" w14:paraId="596C4D08" w14:textId="77777777" w:rsidTr="1060F564">
        <w:trPr>
          <w:trHeight w:val="345"/>
          <w:jc w:val="center"/>
        </w:trPr>
        <w:tc>
          <w:tcPr>
            <w:tcW w:w="415" w:type="dxa"/>
            <w:tcBorders>
              <w:left w:val="single" w:sz="12" w:space="0" w:color="auto"/>
              <w:right w:val="single" w:sz="6" w:space="0" w:color="auto"/>
            </w:tcBorders>
            <w:vAlign w:val="center"/>
          </w:tcPr>
          <w:p w14:paraId="5E67CF1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4F8133EC"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2AB1BAE7" w14:textId="7EF80DF3"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01418B63"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hint="eastAsia"/>
                <w:color w:val="000000"/>
                <w:sz w:val="18"/>
                <w:szCs w:val="18"/>
                <w:lang w:val="en-US"/>
              </w:rPr>
              <w:t>1.</w:t>
            </w:r>
            <w:r w:rsidRPr="004553FE">
              <w:rPr>
                <w:rFonts w:ascii="Arial" w:eastAsia="MS PGothic" w:hAnsi="Arial"/>
                <w:color w:val="000000"/>
                <w:sz w:val="18"/>
                <w:szCs w:val="18"/>
                <w:lang w:val="en-US"/>
              </w:rPr>
              <w:t>0</w:t>
            </w:r>
          </w:p>
          <w:p w14:paraId="7F5C0568" w14:textId="364DD65C"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32/64/128</w:t>
            </w:r>
          </w:p>
        </w:tc>
        <w:tc>
          <w:tcPr>
            <w:tcW w:w="1260" w:type="dxa"/>
            <w:tcBorders>
              <w:top w:val="single" w:sz="6" w:space="0" w:color="auto"/>
              <w:left w:val="single" w:sz="6" w:space="0" w:color="auto"/>
              <w:bottom w:val="single" w:sz="6" w:space="0" w:color="auto"/>
              <w:right w:val="single" w:sz="6" w:space="0" w:color="auto"/>
            </w:tcBorders>
            <w:vAlign w:val="center"/>
          </w:tcPr>
          <w:p w14:paraId="23C195CE"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hint="eastAsia"/>
                <w:color w:val="000000"/>
                <w:sz w:val="18"/>
                <w:szCs w:val="18"/>
                <w:lang w:val="en-US"/>
              </w:rPr>
              <w:t>1.</w:t>
            </w:r>
            <w:r w:rsidRPr="004553FE">
              <w:rPr>
                <w:rFonts w:ascii="Arial" w:eastAsia="MS PGothic" w:hAnsi="Arial"/>
                <w:color w:val="000000"/>
                <w:sz w:val="18"/>
                <w:szCs w:val="18"/>
                <w:lang w:val="en-US"/>
              </w:rPr>
              <w:t>0</w:t>
            </w:r>
          </w:p>
          <w:p w14:paraId="084870A7" w14:textId="6325557F"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32/64/128</w:t>
            </w:r>
          </w:p>
        </w:tc>
        <w:tc>
          <w:tcPr>
            <w:tcW w:w="1020" w:type="dxa"/>
            <w:tcBorders>
              <w:top w:val="single" w:sz="6" w:space="0" w:color="auto"/>
              <w:left w:val="single" w:sz="6" w:space="0" w:color="auto"/>
              <w:bottom w:val="single" w:sz="6" w:space="0" w:color="auto"/>
              <w:right w:val="single" w:sz="6" w:space="0" w:color="auto"/>
            </w:tcBorders>
            <w:vAlign w:val="center"/>
          </w:tcPr>
          <w:p w14:paraId="03A82E5C" w14:textId="77777777" w:rsidR="004553FE" w:rsidRPr="00995495" w:rsidRDefault="3E0019A1"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1.0</w:t>
            </w:r>
          </w:p>
          <w:p w14:paraId="5E167289" w14:textId="06AE6568" w:rsidR="004553FE" w:rsidRPr="00995495" w:rsidRDefault="3E0019A1" w:rsidP="11EF3496">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32/64/128</w:t>
            </w:r>
          </w:p>
        </w:tc>
        <w:tc>
          <w:tcPr>
            <w:tcW w:w="1140" w:type="dxa"/>
            <w:tcBorders>
              <w:top w:val="single" w:sz="6" w:space="0" w:color="auto"/>
              <w:left w:val="single" w:sz="6" w:space="0" w:color="auto"/>
              <w:bottom w:val="single" w:sz="6" w:space="0" w:color="auto"/>
              <w:right w:val="single" w:sz="6" w:space="0" w:color="auto"/>
            </w:tcBorders>
            <w:vAlign w:val="center"/>
          </w:tcPr>
          <w:p w14:paraId="5A864F93"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hint="eastAsia"/>
                <w:color w:val="000000"/>
                <w:sz w:val="18"/>
                <w:szCs w:val="18"/>
                <w:lang w:val="en-US"/>
              </w:rPr>
              <w:t>1.</w:t>
            </w:r>
            <w:r w:rsidRPr="004553FE">
              <w:rPr>
                <w:rFonts w:ascii="Arial" w:eastAsia="MS PGothic" w:hAnsi="Arial"/>
                <w:color w:val="000000"/>
                <w:sz w:val="18"/>
                <w:szCs w:val="18"/>
                <w:lang w:val="en-US"/>
              </w:rPr>
              <w:t>0</w:t>
            </w:r>
          </w:p>
          <w:p w14:paraId="1E34D0A2" w14:textId="2A4DCD51"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32/64/128</w:t>
            </w:r>
          </w:p>
        </w:tc>
        <w:tc>
          <w:tcPr>
            <w:tcW w:w="1140" w:type="dxa"/>
            <w:tcBorders>
              <w:top w:val="single" w:sz="6" w:space="0" w:color="auto"/>
              <w:left w:val="single" w:sz="6" w:space="0" w:color="auto"/>
              <w:bottom w:val="single" w:sz="6" w:space="0" w:color="auto"/>
              <w:right w:val="single" w:sz="12" w:space="0" w:color="auto"/>
            </w:tcBorders>
            <w:vAlign w:val="center"/>
          </w:tcPr>
          <w:p w14:paraId="2DB82716"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hint="eastAsia"/>
                <w:color w:val="000000"/>
                <w:sz w:val="18"/>
                <w:szCs w:val="18"/>
                <w:lang w:val="en-US"/>
              </w:rPr>
              <w:t>1.</w:t>
            </w:r>
            <w:r w:rsidRPr="004553FE">
              <w:rPr>
                <w:rFonts w:ascii="Arial" w:eastAsia="MS PGothic" w:hAnsi="Arial"/>
                <w:color w:val="000000"/>
                <w:sz w:val="18"/>
                <w:szCs w:val="18"/>
                <w:lang w:val="en-US"/>
              </w:rPr>
              <w:t>0</w:t>
            </w:r>
          </w:p>
          <w:p w14:paraId="6B3488AD" w14:textId="41C3855F" w:rsidR="004553FE" w:rsidRPr="00995495"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32/64/128</w:t>
            </w:r>
          </w:p>
        </w:tc>
      </w:tr>
      <w:tr w:rsidR="004553FE" w14:paraId="470F5083" w14:textId="77777777" w:rsidTr="1060F564">
        <w:trPr>
          <w:trHeight w:val="345"/>
          <w:jc w:val="center"/>
        </w:trPr>
        <w:tc>
          <w:tcPr>
            <w:tcW w:w="415" w:type="dxa"/>
            <w:tcBorders>
              <w:left w:val="single" w:sz="12" w:space="0" w:color="auto"/>
              <w:right w:val="single" w:sz="6" w:space="0" w:color="auto"/>
            </w:tcBorders>
            <w:vAlign w:val="center"/>
          </w:tcPr>
          <w:p w14:paraId="2AD4133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6FFE5D67" w14:textId="77777777" w:rsidR="004553FE" w:rsidRDefault="004553FE" w:rsidP="004553FE">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0C8E8729" w14:textId="1D369678"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52E3F4D4" w14:textId="0070D138"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dBm</w:t>
            </w:r>
          </w:p>
        </w:tc>
        <w:tc>
          <w:tcPr>
            <w:tcW w:w="1140" w:type="dxa"/>
            <w:vMerge w:val="restart"/>
            <w:tcBorders>
              <w:top w:val="single" w:sz="6" w:space="0" w:color="auto"/>
              <w:left w:val="single" w:sz="12" w:space="0" w:color="auto"/>
              <w:right w:val="single" w:sz="6" w:space="0" w:color="auto"/>
            </w:tcBorders>
            <w:vAlign w:val="center"/>
          </w:tcPr>
          <w:p w14:paraId="0732AABF"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(H)-111/-113</w:t>
            </w:r>
          </w:p>
          <w:p w14:paraId="3DCD2280"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(V)-111/-113</w:t>
            </w:r>
          </w:p>
          <w:p w14:paraId="0E34470E" w14:textId="52372BB8"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(short pulse / long pulse)</w:t>
            </w:r>
          </w:p>
        </w:tc>
        <w:tc>
          <w:tcPr>
            <w:tcW w:w="1260" w:type="dxa"/>
            <w:vMerge w:val="restart"/>
            <w:tcBorders>
              <w:top w:val="single" w:sz="6" w:space="0" w:color="auto"/>
              <w:left w:val="single" w:sz="6" w:space="0" w:color="auto"/>
              <w:right w:val="single" w:sz="6" w:space="0" w:color="auto"/>
            </w:tcBorders>
            <w:vAlign w:val="center"/>
          </w:tcPr>
          <w:p w14:paraId="78BFE8F2"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(H)-111/-113</w:t>
            </w:r>
          </w:p>
          <w:p w14:paraId="75587350"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(V)-111/-113</w:t>
            </w:r>
          </w:p>
          <w:p w14:paraId="069695FE" w14:textId="29951F8A"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(short pulse / long pulse)</w:t>
            </w:r>
          </w:p>
        </w:tc>
        <w:tc>
          <w:tcPr>
            <w:tcW w:w="1020" w:type="dxa"/>
            <w:vMerge w:val="restart"/>
            <w:tcBorders>
              <w:top w:val="single" w:sz="6" w:space="0" w:color="auto"/>
              <w:left w:val="single" w:sz="6" w:space="0" w:color="auto"/>
              <w:right w:val="single" w:sz="6" w:space="0" w:color="auto"/>
            </w:tcBorders>
            <w:vAlign w:val="center"/>
          </w:tcPr>
          <w:p w14:paraId="7847AC79" w14:textId="77777777" w:rsidR="004553FE" w:rsidRPr="00312838" w:rsidRDefault="463FEA56" w:rsidP="11EF3496">
            <w:pPr>
              <w:widowControl w:val="0"/>
              <w:autoSpaceDE w:val="0"/>
              <w:autoSpaceDN w:val="0"/>
              <w:adjustRightInd w:val="0"/>
              <w:jc w:val="center"/>
              <w:rPr>
                <w:rFonts w:ascii="Arial" w:eastAsia="MS PGothic" w:hAnsi="Arial"/>
                <w:color w:val="000000" w:themeColor="text1"/>
                <w:sz w:val="16"/>
                <w:szCs w:val="16"/>
                <w:lang w:val="en-US"/>
              </w:rPr>
            </w:pPr>
            <w:r w:rsidRPr="00312838">
              <w:rPr>
                <w:rFonts w:ascii="Arial" w:eastAsia="MS PGothic" w:hAnsi="Arial"/>
                <w:color w:val="000000" w:themeColor="text1"/>
                <w:sz w:val="16"/>
                <w:szCs w:val="16"/>
                <w:lang w:val="en-US"/>
              </w:rPr>
              <w:t>(H)-111/-113</w:t>
            </w:r>
          </w:p>
          <w:p w14:paraId="07BF8574" w14:textId="77777777" w:rsidR="004553FE" w:rsidRPr="00312838" w:rsidRDefault="463FEA56" w:rsidP="11EF3496">
            <w:pPr>
              <w:widowControl w:val="0"/>
              <w:autoSpaceDE w:val="0"/>
              <w:autoSpaceDN w:val="0"/>
              <w:adjustRightInd w:val="0"/>
              <w:jc w:val="center"/>
              <w:rPr>
                <w:rFonts w:ascii="Arial" w:eastAsia="MS PGothic" w:hAnsi="Arial"/>
                <w:color w:val="000000" w:themeColor="text1"/>
                <w:sz w:val="16"/>
                <w:szCs w:val="16"/>
                <w:lang w:val="en-US"/>
              </w:rPr>
            </w:pPr>
            <w:r w:rsidRPr="00312838">
              <w:rPr>
                <w:rFonts w:ascii="Arial" w:eastAsia="MS PGothic" w:hAnsi="Arial"/>
                <w:color w:val="000000" w:themeColor="text1"/>
                <w:sz w:val="16"/>
                <w:szCs w:val="16"/>
                <w:lang w:val="en-US"/>
              </w:rPr>
              <w:t>(V)-111/-113</w:t>
            </w:r>
          </w:p>
          <w:p w14:paraId="5A04E3B3" w14:textId="6B74F0F7" w:rsidR="004553FE" w:rsidRPr="00312838" w:rsidRDefault="463FEA56" w:rsidP="11EF3496">
            <w:pPr>
              <w:widowControl w:val="0"/>
              <w:autoSpaceDE w:val="0"/>
              <w:autoSpaceDN w:val="0"/>
              <w:adjustRightInd w:val="0"/>
              <w:jc w:val="center"/>
              <w:rPr>
                <w:rFonts w:ascii="Arial" w:eastAsia="MS PGothic" w:hAnsi="Arial"/>
                <w:color w:val="000000"/>
                <w:sz w:val="16"/>
                <w:szCs w:val="16"/>
                <w:lang w:val="en-US"/>
              </w:rPr>
            </w:pPr>
            <w:r w:rsidRPr="00312838">
              <w:rPr>
                <w:rFonts w:ascii="Arial" w:eastAsia="MS PGothic" w:hAnsi="Arial"/>
                <w:color w:val="000000" w:themeColor="text1"/>
                <w:sz w:val="16"/>
                <w:szCs w:val="16"/>
                <w:lang w:val="en-US"/>
              </w:rPr>
              <w:t xml:space="preserve">(short pulse / long pulse) </w:t>
            </w:r>
          </w:p>
        </w:tc>
        <w:tc>
          <w:tcPr>
            <w:tcW w:w="1140" w:type="dxa"/>
            <w:vMerge w:val="restart"/>
            <w:tcBorders>
              <w:top w:val="single" w:sz="6" w:space="0" w:color="auto"/>
              <w:left w:val="single" w:sz="6" w:space="0" w:color="auto"/>
              <w:right w:val="single" w:sz="6" w:space="0" w:color="auto"/>
            </w:tcBorders>
            <w:vAlign w:val="center"/>
          </w:tcPr>
          <w:p w14:paraId="676822C3"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(H)-112/-114</w:t>
            </w:r>
          </w:p>
          <w:p w14:paraId="210A8AE1" w14:textId="004D17B0"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(V)-112/-</w:t>
            </w:r>
            <w:r w:rsidR="0E4C2B99" w:rsidRPr="11EF3496">
              <w:rPr>
                <w:rFonts w:ascii="Arial" w:eastAsia="MS PGothic" w:hAnsi="Arial"/>
                <w:color w:val="000000" w:themeColor="text1"/>
                <w:sz w:val="18"/>
                <w:szCs w:val="18"/>
                <w:lang w:val="en-US"/>
              </w:rPr>
              <w:t>114</w:t>
            </w:r>
          </w:p>
          <w:p w14:paraId="08A02D3C" w14:textId="58E7C7F9"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(short pulse / long pulse)</w:t>
            </w:r>
          </w:p>
        </w:tc>
        <w:tc>
          <w:tcPr>
            <w:tcW w:w="1140" w:type="dxa"/>
            <w:vMerge w:val="restart"/>
            <w:tcBorders>
              <w:top w:val="single" w:sz="6" w:space="0" w:color="auto"/>
              <w:left w:val="single" w:sz="6" w:space="0" w:color="auto"/>
              <w:right w:val="single" w:sz="12" w:space="0" w:color="auto"/>
            </w:tcBorders>
            <w:vAlign w:val="center"/>
          </w:tcPr>
          <w:p w14:paraId="3CB3196F"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(H)-111/-113</w:t>
            </w:r>
          </w:p>
          <w:p w14:paraId="3DE39356"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(V)-111</w:t>
            </w:r>
            <w:r w:rsidRPr="004553FE">
              <w:rPr>
                <w:rFonts w:ascii="Arial" w:eastAsia="MS PGothic" w:hAnsi="Arial"/>
                <w:color w:val="000000"/>
                <w:sz w:val="18"/>
                <w:szCs w:val="18"/>
                <w:lang w:val="en-US"/>
              </w:rPr>
              <w:t>/-113</w:t>
            </w:r>
          </w:p>
          <w:p w14:paraId="03F41D29" w14:textId="029CDEF3" w:rsidR="004553FE" w:rsidRPr="00995495"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(short pulse / long pulse)</w:t>
            </w:r>
          </w:p>
        </w:tc>
      </w:tr>
      <w:tr w:rsidR="004553FE" w14:paraId="5B979118" w14:textId="77777777" w:rsidTr="1060F564">
        <w:trPr>
          <w:trHeight w:val="345"/>
          <w:jc w:val="center"/>
        </w:trPr>
        <w:tc>
          <w:tcPr>
            <w:tcW w:w="415" w:type="dxa"/>
            <w:tcBorders>
              <w:left w:val="single" w:sz="12" w:space="0" w:color="auto"/>
              <w:right w:val="single" w:sz="6" w:space="0" w:color="auto"/>
            </w:tcBorders>
            <w:vAlign w:val="center"/>
          </w:tcPr>
          <w:p w14:paraId="3190884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10C91211" w14:textId="77777777" w:rsidR="004553FE" w:rsidRDefault="004553FE" w:rsidP="004553FE">
            <w:pPr>
              <w:widowControl w:val="0"/>
              <w:autoSpaceDE w:val="0"/>
              <w:autoSpaceDN w:val="0"/>
              <w:adjustRightInd w:val="0"/>
              <w:rPr>
                <w:rFonts w:ascii="Arial" w:eastAsia="MS PGothic" w:hAnsi="Arial"/>
                <w:color w:val="000000"/>
                <w:sz w:val="16"/>
                <w:lang w:val="en-US"/>
              </w:rPr>
            </w:pPr>
          </w:p>
        </w:tc>
        <w:tc>
          <w:tcPr>
            <w:tcW w:w="600" w:type="dxa"/>
            <w:vMerge/>
            <w:vAlign w:val="center"/>
          </w:tcPr>
          <w:p w14:paraId="0CC6DCD6" w14:textId="5848EB1E"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4412BC3C"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1DCC1002"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388ED7C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AF87F80"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A4030A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2C11CEC3" w14:textId="77777777" w:rsidTr="1060F564">
        <w:trPr>
          <w:trHeight w:val="345"/>
          <w:jc w:val="center"/>
        </w:trPr>
        <w:tc>
          <w:tcPr>
            <w:tcW w:w="415" w:type="dxa"/>
            <w:tcBorders>
              <w:left w:val="single" w:sz="12" w:space="0" w:color="auto"/>
              <w:right w:val="single" w:sz="6" w:space="0" w:color="auto"/>
            </w:tcBorders>
            <w:vAlign w:val="center"/>
          </w:tcPr>
          <w:p w14:paraId="60A62D6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249CC00C" w14:textId="77777777" w:rsidR="004553FE" w:rsidRDefault="004553FE" w:rsidP="004553FE">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2C804754" w14:textId="77777777" w:rsidR="004553FE" w:rsidRDefault="004553FE" w:rsidP="004553FE">
            <w:pPr>
              <w:autoSpaceDE w:val="0"/>
              <w:autoSpaceDN w:val="0"/>
              <w:adjustRightInd w:val="0"/>
              <w:ind w:leftChars="53" w:left="107" w:hanging="1"/>
              <w:rPr>
                <w:rFonts w:ascii="Arial" w:eastAsia="MS PGothic" w:hAnsi="Arial"/>
                <w:color w:val="000000"/>
                <w:sz w:val="16"/>
              </w:rPr>
            </w:pPr>
            <w:r>
              <w:rPr>
                <w:rFonts w:ascii="Arial" w:eastAsia="MS PGothic" w:hAnsi="Arial"/>
                <w:color w:val="000000"/>
                <w:sz w:val="16"/>
              </w:rPr>
              <w:t>(Width of over -3dB</w:t>
            </w:r>
          </w:p>
          <w:p w14:paraId="1B1686E8" w14:textId="43454544" w:rsidR="004553FE" w:rsidRDefault="004553FE" w:rsidP="004553FE">
            <w:pPr>
              <w:widowControl w:val="0"/>
              <w:autoSpaceDE w:val="0"/>
              <w:autoSpaceDN w:val="0"/>
              <w:adjustRightInd w:val="0"/>
              <w:ind w:leftChars="53" w:left="107" w:hanging="1"/>
              <w:rPr>
                <w:rFonts w:ascii="Arial" w:eastAsia="MS PGothic" w:hAnsi="Arial"/>
                <w:color w:val="000000"/>
                <w:sz w:val="16"/>
                <w:lang w:val="en-US"/>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4A423EB5" w14:textId="243E17CF"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deg</w:t>
            </w:r>
          </w:p>
        </w:tc>
        <w:tc>
          <w:tcPr>
            <w:tcW w:w="1140" w:type="dxa"/>
            <w:vMerge w:val="restart"/>
            <w:tcBorders>
              <w:top w:val="single" w:sz="6" w:space="0" w:color="auto"/>
              <w:left w:val="single" w:sz="12" w:space="0" w:color="auto"/>
              <w:right w:val="single" w:sz="6" w:space="0" w:color="auto"/>
            </w:tcBorders>
            <w:vAlign w:val="center"/>
          </w:tcPr>
          <w:p w14:paraId="0DFBBFE3"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w:t>
            </w:r>
            <w:r w:rsidRPr="004553FE">
              <w:rPr>
                <w:rFonts w:ascii="Arial" w:eastAsia="MS PGothic" w:hAnsi="Arial" w:hint="eastAsia"/>
                <w:color w:val="000000"/>
                <w:sz w:val="18"/>
                <w:szCs w:val="18"/>
                <w:lang w:val="en-US"/>
              </w:rPr>
              <w:t>1.0</w:t>
            </w:r>
            <w:r w:rsidRPr="004553FE">
              <w:rPr>
                <w:rFonts w:ascii="Arial" w:eastAsia="MS PGothic" w:hAnsi="Arial"/>
                <w:color w:val="000000"/>
                <w:sz w:val="18"/>
                <w:szCs w:val="18"/>
                <w:lang w:val="en-US"/>
              </w:rPr>
              <w:t>/0.9</w:t>
            </w:r>
          </w:p>
          <w:p w14:paraId="0DFD28A8"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(V)0.9/0.9</w:t>
            </w:r>
          </w:p>
          <w:p w14:paraId="440D698E"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 plane /</w:t>
            </w:r>
          </w:p>
          <w:p w14:paraId="7821DBE8" w14:textId="64DF5FA6"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 xml:space="preserve"> V plane)</w:t>
            </w:r>
          </w:p>
        </w:tc>
        <w:tc>
          <w:tcPr>
            <w:tcW w:w="1260" w:type="dxa"/>
            <w:vMerge w:val="restart"/>
            <w:tcBorders>
              <w:top w:val="single" w:sz="6" w:space="0" w:color="auto"/>
              <w:left w:val="single" w:sz="6" w:space="0" w:color="auto"/>
              <w:right w:val="single" w:sz="6" w:space="0" w:color="auto"/>
            </w:tcBorders>
            <w:vAlign w:val="center"/>
          </w:tcPr>
          <w:p w14:paraId="602450D0"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w:t>
            </w:r>
            <w:r w:rsidRPr="004553FE">
              <w:rPr>
                <w:rFonts w:ascii="Arial" w:eastAsia="MS PGothic" w:hAnsi="Arial" w:hint="eastAsia"/>
                <w:color w:val="000000"/>
                <w:sz w:val="18"/>
                <w:szCs w:val="18"/>
                <w:lang w:val="en-US"/>
              </w:rPr>
              <w:t>0.9</w:t>
            </w:r>
            <w:r w:rsidRPr="004553FE">
              <w:rPr>
                <w:rFonts w:ascii="Arial" w:eastAsia="MS PGothic" w:hAnsi="Arial"/>
                <w:color w:val="000000"/>
                <w:sz w:val="18"/>
                <w:szCs w:val="18"/>
                <w:lang w:val="en-US"/>
              </w:rPr>
              <w:t>/0.9</w:t>
            </w:r>
          </w:p>
          <w:p w14:paraId="6C3D164C"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(V)0.9/0.9</w:t>
            </w:r>
          </w:p>
          <w:p w14:paraId="7E8D6089"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 plane /</w:t>
            </w:r>
          </w:p>
          <w:p w14:paraId="7ABE4B9F" w14:textId="75B4F1DB"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 xml:space="preserve"> V plane)</w:t>
            </w:r>
          </w:p>
        </w:tc>
        <w:tc>
          <w:tcPr>
            <w:tcW w:w="1020" w:type="dxa"/>
            <w:vMerge w:val="restart"/>
            <w:tcBorders>
              <w:top w:val="single" w:sz="6" w:space="0" w:color="auto"/>
              <w:left w:val="single" w:sz="6" w:space="0" w:color="auto"/>
              <w:right w:val="single" w:sz="6" w:space="0" w:color="auto"/>
            </w:tcBorders>
            <w:vAlign w:val="center"/>
          </w:tcPr>
          <w:p w14:paraId="1ACD3D2D" w14:textId="77777777" w:rsidR="004553FE" w:rsidRPr="00995495" w:rsidRDefault="20778A81"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(H)1.0/0.9</w:t>
            </w:r>
          </w:p>
          <w:p w14:paraId="551BFB79" w14:textId="1B3AB416" w:rsidR="004553FE" w:rsidRPr="00995495" w:rsidRDefault="20778A81"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(V)0.9/0.9</w:t>
            </w:r>
          </w:p>
          <w:p w14:paraId="149D3FBF" w14:textId="77777777" w:rsidR="004553FE" w:rsidRPr="00995495" w:rsidRDefault="20778A81"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(H plane /</w:t>
            </w:r>
          </w:p>
          <w:p w14:paraId="7E97CEA8" w14:textId="12843B49" w:rsidR="004553FE" w:rsidRPr="00995495" w:rsidRDefault="20778A81" w:rsidP="004553FE">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 xml:space="preserve"> V plane) </w:t>
            </w:r>
          </w:p>
        </w:tc>
        <w:tc>
          <w:tcPr>
            <w:tcW w:w="1140" w:type="dxa"/>
            <w:vMerge w:val="restart"/>
            <w:tcBorders>
              <w:top w:val="single" w:sz="6" w:space="0" w:color="auto"/>
              <w:left w:val="single" w:sz="6" w:space="0" w:color="auto"/>
              <w:right w:val="single" w:sz="6" w:space="0" w:color="auto"/>
            </w:tcBorders>
            <w:vAlign w:val="center"/>
          </w:tcPr>
          <w:p w14:paraId="244E1846"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w:t>
            </w:r>
            <w:r w:rsidRPr="004553FE">
              <w:rPr>
                <w:rFonts w:ascii="Arial" w:eastAsia="MS PGothic" w:hAnsi="Arial" w:hint="eastAsia"/>
                <w:color w:val="000000"/>
                <w:sz w:val="18"/>
                <w:szCs w:val="18"/>
                <w:lang w:val="en-US"/>
              </w:rPr>
              <w:t>1.0</w:t>
            </w:r>
            <w:r w:rsidRPr="004553FE">
              <w:rPr>
                <w:rFonts w:ascii="Arial" w:eastAsia="MS PGothic" w:hAnsi="Arial"/>
                <w:color w:val="000000"/>
                <w:sz w:val="18"/>
                <w:szCs w:val="18"/>
                <w:lang w:val="en-US"/>
              </w:rPr>
              <w:t>/0.9</w:t>
            </w:r>
          </w:p>
          <w:p w14:paraId="6305E96E"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(V)0.9/1.0</w:t>
            </w:r>
          </w:p>
          <w:p w14:paraId="74D8FD0B" w14:textId="77777777"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 plane /</w:t>
            </w:r>
          </w:p>
          <w:p w14:paraId="4170AC4F" w14:textId="49A95904" w:rsidR="004553FE" w:rsidRPr="004553FE" w:rsidRDefault="004553FE"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 xml:space="preserve"> V plane)</w:t>
            </w:r>
          </w:p>
        </w:tc>
        <w:tc>
          <w:tcPr>
            <w:tcW w:w="1140" w:type="dxa"/>
            <w:vMerge w:val="restart"/>
            <w:tcBorders>
              <w:top w:val="single" w:sz="6" w:space="0" w:color="auto"/>
              <w:left w:val="single" w:sz="6" w:space="0" w:color="auto"/>
              <w:right w:val="single" w:sz="12" w:space="0" w:color="auto"/>
            </w:tcBorders>
            <w:vAlign w:val="center"/>
          </w:tcPr>
          <w:p w14:paraId="00FE0646"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w:t>
            </w:r>
            <w:r w:rsidRPr="004553FE">
              <w:rPr>
                <w:rFonts w:ascii="Arial" w:eastAsia="MS PGothic" w:hAnsi="Arial" w:hint="eastAsia"/>
                <w:color w:val="000000"/>
                <w:sz w:val="18"/>
                <w:szCs w:val="18"/>
                <w:lang w:val="en-US"/>
              </w:rPr>
              <w:t>0.9</w:t>
            </w:r>
            <w:r>
              <w:rPr>
                <w:rFonts w:ascii="Arial" w:eastAsia="MS PGothic" w:hAnsi="Arial"/>
                <w:color w:val="000000"/>
                <w:sz w:val="18"/>
                <w:szCs w:val="18"/>
                <w:lang w:val="en-US"/>
              </w:rPr>
              <w:t>/1.0</w:t>
            </w:r>
          </w:p>
          <w:p w14:paraId="2C435BAF"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(V)1.0</w:t>
            </w:r>
            <w:r w:rsidRPr="004553FE">
              <w:rPr>
                <w:rFonts w:ascii="Arial" w:eastAsia="MS PGothic" w:hAnsi="Arial"/>
                <w:color w:val="000000"/>
                <w:sz w:val="18"/>
                <w:szCs w:val="18"/>
                <w:lang w:val="en-US"/>
              </w:rPr>
              <w:t>/0.9</w:t>
            </w:r>
          </w:p>
          <w:p w14:paraId="2F212184" w14:textId="77777777" w:rsidR="00C32013" w:rsidRPr="004553FE" w:rsidRDefault="00C32013" w:rsidP="00C32013">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(H plane /</w:t>
            </w:r>
          </w:p>
          <w:p w14:paraId="4B2380D2" w14:textId="60B438B6" w:rsidR="004553FE" w:rsidRPr="00995495" w:rsidRDefault="00C32013" w:rsidP="004553FE">
            <w:pPr>
              <w:widowControl w:val="0"/>
              <w:autoSpaceDE w:val="0"/>
              <w:autoSpaceDN w:val="0"/>
              <w:adjustRightInd w:val="0"/>
              <w:jc w:val="center"/>
              <w:rPr>
                <w:rFonts w:ascii="Arial" w:eastAsia="MS PGothic" w:hAnsi="Arial"/>
                <w:color w:val="000000"/>
                <w:sz w:val="18"/>
                <w:szCs w:val="18"/>
                <w:lang w:val="en-US"/>
              </w:rPr>
            </w:pPr>
            <w:r w:rsidRPr="004553FE">
              <w:rPr>
                <w:rFonts w:ascii="Arial" w:eastAsia="MS PGothic" w:hAnsi="Arial"/>
                <w:color w:val="000000"/>
                <w:sz w:val="18"/>
                <w:szCs w:val="18"/>
                <w:lang w:val="en-US"/>
              </w:rPr>
              <w:t xml:space="preserve"> V plane)</w:t>
            </w:r>
          </w:p>
        </w:tc>
      </w:tr>
      <w:tr w:rsidR="004553FE" w14:paraId="2A852955" w14:textId="77777777" w:rsidTr="1060F564">
        <w:trPr>
          <w:trHeight w:val="345"/>
          <w:jc w:val="center"/>
        </w:trPr>
        <w:tc>
          <w:tcPr>
            <w:tcW w:w="415" w:type="dxa"/>
            <w:tcBorders>
              <w:left w:val="single" w:sz="12" w:space="0" w:color="auto"/>
              <w:right w:val="single" w:sz="6" w:space="0" w:color="auto"/>
            </w:tcBorders>
            <w:vAlign w:val="center"/>
          </w:tcPr>
          <w:p w14:paraId="4235CA7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24A5C101" w14:textId="77777777" w:rsidR="004553FE" w:rsidRDefault="004553FE" w:rsidP="004553FE">
            <w:pPr>
              <w:widowControl w:val="0"/>
              <w:autoSpaceDE w:val="0"/>
              <w:autoSpaceDN w:val="0"/>
              <w:adjustRightInd w:val="0"/>
              <w:rPr>
                <w:rFonts w:ascii="Arial" w:eastAsia="MS PGothic" w:hAnsi="Arial"/>
                <w:color w:val="000000"/>
                <w:sz w:val="16"/>
                <w:lang w:val="en-US"/>
              </w:rPr>
            </w:pPr>
          </w:p>
        </w:tc>
        <w:tc>
          <w:tcPr>
            <w:tcW w:w="600" w:type="dxa"/>
            <w:vMerge/>
            <w:vAlign w:val="center"/>
          </w:tcPr>
          <w:p w14:paraId="05EA018F" w14:textId="7C6AB210"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7D4A754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2C823D0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1B6CD2C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8DFA2F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67CBDA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64EF5B33" w14:textId="77777777" w:rsidTr="1060F564">
        <w:trPr>
          <w:trHeight w:val="345"/>
          <w:jc w:val="center"/>
        </w:trPr>
        <w:tc>
          <w:tcPr>
            <w:tcW w:w="415" w:type="dxa"/>
            <w:tcBorders>
              <w:left w:val="single" w:sz="12" w:space="0" w:color="auto"/>
              <w:right w:val="single" w:sz="6" w:space="0" w:color="auto"/>
            </w:tcBorders>
            <w:vAlign w:val="center"/>
          </w:tcPr>
          <w:p w14:paraId="518F5E0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0417C6BC" w14:textId="77777777" w:rsidR="004553FE" w:rsidRDefault="004553FE" w:rsidP="004553FE">
            <w:pPr>
              <w:widowControl w:val="0"/>
              <w:autoSpaceDE w:val="0"/>
              <w:autoSpaceDN w:val="0"/>
              <w:adjustRightInd w:val="0"/>
              <w:rPr>
                <w:rFonts w:ascii="Arial" w:eastAsia="MS PGothic" w:hAnsi="Arial"/>
                <w:color w:val="000000"/>
                <w:sz w:val="16"/>
                <w:lang w:val="en-US"/>
              </w:rPr>
            </w:pPr>
          </w:p>
        </w:tc>
        <w:tc>
          <w:tcPr>
            <w:tcW w:w="600" w:type="dxa"/>
            <w:vMerge/>
            <w:vAlign w:val="center"/>
          </w:tcPr>
          <w:p w14:paraId="1F2FBBA4"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053E55E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437231C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0EED1F6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9DA600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9A39DF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36F4F5C7" w14:textId="77777777" w:rsidTr="1060F564">
        <w:trPr>
          <w:trHeight w:val="345"/>
          <w:jc w:val="center"/>
        </w:trPr>
        <w:tc>
          <w:tcPr>
            <w:tcW w:w="415" w:type="dxa"/>
            <w:tcBorders>
              <w:left w:val="single" w:sz="12" w:space="0" w:color="auto"/>
              <w:right w:val="single" w:sz="6" w:space="0" w:color="auto"/>
            </w:tcBorders>
            <w:vAlign w:val="center"/>
          </w:tcPr>
          <w:p w14:paraId="4D8AB14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5CBF02DF"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26DE134F"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30977F9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260" w:type="dxa"/>
            <w:tcBorders>
              <w:top w:val="single" w:sz="6" w:space="0" w:color="auto"/>
              <w:left w:val="single" w:sz="6" w:space="0" w:color="auto"/>
              <w:bottom w:val="single" w:sz="6" w:space="0" w:color="auto"/>
              <w:right w:val="single" w:sz="6" w:space="0" w:color="auto"/>
            </w:tcBorders>
            <w:vAlign w:val="center"/>
          </w:tcPr>
          <w:p w14:paraId="3F05843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020" w:type="dxa"/>
            <w:tcBorders>
              <w:top w:val="single" w:sz="6" w:space="0" w:color="auto"/>
              <w:left w:val="single" w:sz="6" w:space="0" w:color="auto"/>
              <w:bottom w:val="single" w:sz="6" w:space="0" w:color="auto"/>
              <w:right w:val="single" w:sz="6" w:space="0" w:color="auto"/>
            </w:tcBorders>
            <w:vAlign w:val="center"/>
          </w:tcPr>
          <w:p w14:paraId="51AD0D3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76E0C06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12" w:space="0" w:color="auto"/>
            </w:tcBorders>
            <w:vAlign w:val="center"/>
          </w:tcPr>
          <w:p w14:paraId="2742564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r>
      <w:tr w:rsidR="004553FE" w14:paraId="0C7D3F09" w14:textId="77777777" w:rsidTr="1060F564">
        <w:trPr>
          <w:trHeight w:val="345"/>
          <w:jc w:val="center"/>
        </w:trPr>
        <w:tc>
          <w:tcPr>
            <w:tcW w:w="415" w:type="dxa"/>
            <w:tcBorders>
              <w:left w:val="single" w:sz="12" w:space="0" w:color="auto"/>
              <w:right w:val="single" w:sz="6" w:space="0" w:color="auto"/>
            </w:tcBorders>
            <w:vAlign w:val="center"/>
          </w:tcPr>
          <w:p w14:paraId="6E85A32A"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17D1743A"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Scan mode in observation</w:t>
            </w:r>
          </w:p>
        </w:tc>
        <w:tc>
          <w:tcPr>
            <w:tcW w:w="600" w:type="dxa"/>
            <w:tcBorders>
              <w:top w:val="single" w:sz="6" w:space="0" w:color="auto"/>
              <w:left w:val="nil"/>
              <w:right w:val="single" w:sz="12" w:space="0" w:color="auto"/>
            </w:tcBorders>
            <w:vAlign w:val="center"/>
          </w:tcPr>
          <w:p w14:paraId="5964932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026F622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260" w:type="dxa"/>
            <w:vMerge w:val="restart"/>
            <w:tcBorders>
              <w:top w:val="single" w:sz="6" w:space="0" w:color="auto"/>
              <w:left w:val="single" w:sz="6" w:space="0" w:color="auto"/>
              <w:right w:val="single" w:sz="6" w:space="0" w:color="auto"/>
            </w:tcBorders>
            <w:vAlign w:val="center"/>
          </w:tcPr>
          <w:p w14:paraId="0615DB4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020" w:type="dxa"/>
            <w:vMerge w:val="restart"/>
            <w:tcBorders>
              <w:top w:val="single" w:sz="6" w:space="0" w:color="auto"/>
              <w:left w:val="single" w:sz="6" w:space="0" w:color="auto"/>
              <w:right w:val="single" w:sz="6" w:space="0" w:color="auto"/>
            </w:tcBorders>
            <w:vAlign w:val="center"/>
          </w:tcPr>
          <w:p w14:paraId="0F89C32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330FAA6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12" w:space="0" w:color="auto"/>
            </w:tcBorders>
            <w:vAlign w:val="center"/>
          </w:tcPr>
          <w:p w14:paraId="7B0867A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r>
      <w:tr w:rsidR="004553FE" w14:paraId="104E3EB2" w14:textId="77777777" w:rsidTr="1060F564">
        <w:trPr>
          <w:trHeight w:val="345"/>
          <w:jc w:val="center"/>
        </w:trPr>
        <w:tc>
          <w:tcPr>
            <w:tcW w:w="415" w:type="dxa"/>
            <w:tcBorders>
              <w:left w:val="single" w:sz="12" w:space="0" w:color="auto"/>
              <w:right w:val="single" w:sz="6" w:space="0" w:color="auto"/>
            </w:tcBorders>
            <w:vAlign w:val="center"/>
          </w:tcPr>
          <w:p w14:paraId="3BE7F18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tcBorders>
            <w:vAlign w:val="center"/>
          </w:tcPr>
          <w:p w14:paraId="4C2A40F4" w14:textId="00C8CF44"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Fixed elevation</w:t>
            </w:r>
          </w:p>
        </w:tc>
        <w:tc>
          <w:tcPr>
            <w:tcW w:w="600" w:type="dxa"/>
            <w:tcBorders>
              <w:left w:val="nil"/>
              <w:right w:val="single" w:sz="12" w:space="0" w:color="auto"/>
            </w:tcBorders>
            <w:vAlign w:val="center"/>
          </w:tcPr>
          <w:p w14:paraId="0C0ABA3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1296A73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3899137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638D729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471A59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6EAFF3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38A30D67" w14:textId="77777777" w:rsidTr="1060F564">
        <w:trPr>
          <w:trHeight w:val="345"/>
          <w:jc w:val="center"/>
        </w:trPr>
        <w:tc>
          <w:tcPr>
            <w:tcW w:w="415" w:type="dxa"/>
            <w:tcBorders>
              <w:left w:val="single" w:sz="12" w:space="0" w:color="auto"/>
              <w:right w:val="single" w:sz="6" w:space="0" w:color="auto"/>
            </w:tcBorders>
            <w:vAlign w:val="center"/>
          </w:tcPr>
          <w:p w14:paraId="24C7F85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tcBorders>
            <w:vAlign w:val="center"/>
          </w:tcPr>
          <w:p w14:paraId="268F4553" w14:textId="32C40AE4"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2. CAPPI</w:t>
            </w:r>
          </w:p>
        </w:tc>
        <w:tc>
          <w:tcPr>
            <w:tcW w:w="600" w:type="dxa"/>
            <w:tcBorders>
              <w:left w:val="nil"/>
              <w:right w:val="single" w:sz="12" w:space="0" w:color="auto"/>
            </w:tcBorders>
            <w:vAlign w:val="center"/>
          </w:tcPr>
          <w:p w14:paraId="6163569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3AFCFB9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164C1CC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00F7F69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3BC274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43C4EA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0B34E5A2" w14:textId="77777777" w:rsidTr="1060F564">
        <w:trPr>
          <w:trHeight w:val="345"/>
          <w:jc w:val="center"/>
        </w:trPr>
        <w:tc>
          <w:tcPr>
            <w:tcW w:w="415" w:type="dxa"/>
            <w:tcBorders>
              <w:left w:val="single" w:sz="12" w:space="0" w:color="auto"/>
              <w:bottom w:val="single" w:sz="12" w:space="0" w:color="auto"/>
              <w:right w:val="single" w:sz="6" w:space="0" w:color="auto"/>
            </w:tcBorders>
            <w:vAlign w:val="center"/>
          </w:tcPr>
          <w:p w14:paraId="6245F7FD"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12" w:space="0" w:color="auto"/>
            </w:tcBorders>
            <w:vAlign w:val="center"/>
          </w:tcPr>
          <w:p w14:paraId="3147A15E" w14:textId="25E2A698"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3. Manually controlled</w:t>
            </w:r>
          </w:p>
        </w:tc>
        <w:tc>
          <w:tcPr>
            <w:tcW w:w="600" w:type="dxa"/>
            <w:tcBorders>
              <w:left w:val="nil"/>
              <w:bottom w:val="single" w:sz="12" w:space="0" w:color="auto"/>
              <w:right w:val="single" w:sz="12" w:space="0" w:color="auto"/>
            </w:tcBorders>
            <w:vAlign w:val="center"/>
          </w:tcPr>
          <w:p w14:paraId="240661AD"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3DDEB1D"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260" w:type="dxa"/>
            <w:vMerge/>
            <w:vAlign w:val="center"/>
          </w:tcPr>
          <w:p w14:paraId="13917308"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020" w:type="dxa"/>
            <w:vMerge/>
            <w:vAlign w:val="center"/>
          </w:tcPr>
          <w:p w14:paraId="4DF6B5EC"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CAE0B89"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BFD305C"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0DBAF6D1" w14:textId="77777777" w:rsidTr="1060F564">
        <w:trPr>
          <w:trHeight w:val="345"/>
          <w:jc w:val="center"/>
        </w:trPr>
        <w:tc>
          <w:tcPr>
            <w:tcW w:w="415" w:type="dxa"/>
            <w:tcBorders>
              <w:top w:val="single" w:sz="12" w:space="0" w:color="auto"/>
              <w:left w:val="single" w:sz="12" w:space="0" w:color="auto"/>
            </w:tcBorders>
            <w:vAlign w:val="center"/>
          </w:tcPr>
          <w:p w14:paraId="075A31C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bottom w:val="single" w:sz="6" w:space="0" w:color="auto"/>
            </w:tcBorders>
            <w:vAlign w:val="center"/>
          </w:tcPr>
          <w:p w14:paraId="2A343C11" w14:textId="77777777" w:rsidR="004553FE" w:rsidRDefault="004553FE" w:rsidP="004553FE">
            <w:pPr>
              <w:widowControl w:val="0"/>
              <w:autoSpaceDE w:val="0"/>
              <w:autoSpaceDN w:val="0"/>
              <w:adjustRightInd w:val="0"/>
              <w:rPr>
                <w:rFonts w:ascii="Arial" w:eastAsia="MS PGothic" w:hAnsi="Arial"/>
                <w:color w:val="000000"/>
                <w:lang w:val="en-US"/>
              </w:rPr>
            </w:pPr>
            <w:r>
              <w:rPr>
                <w:rFonts w:ascii="Arial" w:eastAsia="MS PGothic" w:hAnsi="Arial"/>
                <w:color w:val="000000"/>
                <w:lang w:val="en-US"/>
              </w:rPr>
              <w:t>DATA PROCESSING</w:t>
            </w:r>
          </w:p>
        </w:tc>
        <w:tc>
          <w:tcPr>
            <w:tcW w:w="600" w:type="dxa"/>
            <w:tcBorders>
              <w:top w:val="single" w:sz="12" w:space="0" w:color="auto"/>
              <w:left w:val="nil"/>
              <w:bottom w:val="single" w:sz="6" w:space="0" w:color="auto"/>
            </w:tcBorders>
            <w:vAlign w:val="center"/>
          </w:tcPr>
          <w:p w14:paraId="30F1286D"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2EA8A5AE"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260" w:type="dxa"/>
            <w:tcBorders>
              <w:top w:val="single" w:sz="12" w:space="0" w:color="auto"/>
              <w:left w:val="nil"/>
              <w:bottom w:val="single" w:sz="6" w:space="0" w:color="auto"/>
            </w:tcBorders>
            <w:vAlign w:val="center"/>
          </w:tcPr>
          <w:p w14:paraId="16E8D403"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020" w:type="dxa"/>
            <w:tcBorders>
              <w:top w:val="single" w:sz="12" w:space="0" w:color="auto"/>
              <w:left w:val="nil"/>
              <w:bottom w:val="single" w:sz="6" w:space="0" w:color="auto"/>
            </w:tcBorders>
            <w:vAlign w:val="center"/>
          </w:tcPr>
          <w:p w14:paraId="7D1A3BB9"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727210BB"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right w:val="single" w:sz="12" w:space="0" w:color="auto"/>
            </w:tcBorders>
            <w:vAlign w:val="center"/>
          </w:tcPr>
          <w:p w14:paraId="1CF8BEC3"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7FA6821E" w14:textId="77777777" w:rsidTr="1060F564">
        <w:trPr>
          <w:trHeight w:val="345"/>
          <w:jc w:val="center"/>
        </w:trPr>
        <w:tc>
          <w:tcPr>
            <w:tcW w:w="415" w:type="dxa"/>
            <w:tcBorders>
              <w:left w:val="single" w:sz="12" w:space="0" w:color="auto"/>
              <w:right w:val="single" w:sz="6" w:space="0" w:color="auto"/>
            </w:tcBorders>
            <w:vAlign w:val="center"/>
          </w:tcPr>
          <w:p w14:paraId="589B575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5A726CE9"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MTI processing</w:t>
            </w:r>
          </w:p>
        </w:tc>
        <w:tc>
          <w:tcPr>
            <w:tcW w:w="600" w:type="dxa"/>
            <w:tcBorders>
              <w:top w:val="single" w:sz="6" w:space="0" w:color="auto"/>
              <w:left w:val="nil"/>
              <w:right w:val="single" w:sz="12" w:space="0" w:color="auto"/>
            </w:tcBorders>
            <w:vAlign w:val="center"/>
          </w:tcPr>
          <w:p w14:paraId="72C90B5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25C533F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260" w:type="dxa"/>
            <w:vMerge w:val="restart"/>
            <w:tcBorders>
              <w:top w:val="single" w:sz="6" w:space="0" w:color="auto"/>
              <w:left w:val="single" w:sz="6" w:space="0" w:color="auto"/>
              <w:right w:val="single" w:sz="6" w:space="0" w:color="auto"/>
            </w:tcBorders>
            <w:vAlign w:val="center"/>
          </w:tcPr>
          <w:p w14:paraId="1967747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020" w:type="dxa"/>
            <w:vMerge w:val="restart"/>
            <w:tcBorders>
              <w:top w:val="single" w:sz="6" w:space="0" w:color="auto"/>
              <w:left w:val="single" w:sz="6" w:space="0" w:color="auto"/>
              <w:right w:val="single" w:sz="6" w:space="0" w:color="auto"/>
            </w:tcBorders>
            <w:vAlign w:val="center"/>
          </w:tcPr>
          <w:p w14:paraId="30EB6B4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527FFE5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134CAD7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36C1DB51" w14:textId="77777777" w:rsidTr="1060F564">
        <w:trPr>
          <w:trHeight w:val="345"/>
          <w:jc w:val="center"/>
        </w:trPr>
        <w:tc>
          <w:tcPr>
            <w:tcW w:w="415" w:type="dxa"/>
            <w:tcBorders>
              <w:left w:val="single" w:sz="12" w:space="0" w:color="auto"/>
              <w:right w:val="single" w:sz="6" w:space="0" w:color="auto"/>
            </w:tcBorders>
            <w:vAlign w:val="center"/>
          </w:tcPr>
          <w:p w14:paraId="31DAB05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6" w:space="0" w:color="auto"/>
            </w:tcBorders>
            <w:vAlign w:val="center"/>
          </w:tcPr>
          <w:p w14:paraId="2DAB9B66" w14:textId="25EE8410"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Yes, 2. No</w:t>
            </w:r>
          </w:p>
        </w:tc>
        <w:tc>
          <w:tcPr>
            <w:tcW w:w="600" w:type="dxa"/>
            <w:tcBorders>
              <w:left w:val="nil"/>
              <w:bottom w:val="single" w:sz="6" w:space="0" w:color="auto"/>
              <w:right w:val="single" w:sz="12" w:space="0" w:color="auto"/>
            </w:tcBorders>
            <w:vAlign w:val="center"/>
          </w:tcPr>
          <w:p w14:paraId="2B756ED3"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329552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73B5152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04F984C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366EF9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F02BAB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613266A0" w14:textId="77777777" w:rsidTr="1060F564">
        <w:trPr>
          <w:trHeight w:val="345"/>
          <w:jc w:val="center"/>
        </w:trPr>
        <w:tc>
          <w:tcPr>
            <w:tcW w:w="415" w:type="dxa"/>
            <w:tcBorders>
              <w:left w:val="single" w:sz="12" w:space="0" w:color="auto"/>
              <w:right w:val="single" w:sz="6" w:space="0" w:color="auto"/>
            </w:tcBorders>
            <w:vAlign w:val="center"/>
          </w:tcPr>
          <w:p w14:paraId="46078E4A"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2AEA7AE3"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Doppler processing</w:t>
            </w:r>
          </w:p>
        </w:tc>
        <w:tc>
          <w:tcPr>
            <w:tcW w:w="600" w:type="dxa"/>
            <w:tcBorders>
              <w:top w:val="single" w:sz="6" w:space="0" w:color="auto"/>
              <w:left w:val="nil"/>
              <w:right w:val="single" w:sz="12" w:space="0" w:color="auto"/>
            </w:tcBorders>
            <w:vAlign w:val="center"/>
          </w:tcPr>
          <w:p w14:paraId="00790D5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3F008E6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260" w:type="dxa"/>
            <w:vMerge w:val="restart"/>
            <w:tcBorders>
              <w:top w:val="single" w:sz="6" w:space="0" w:color="auto"/>
              <w:left w:val="single" w:sz="6" w:space="0" w:color="auto"/>
              <w:right w:val="single" w:sz="6" w:space="0" w:color="auto"/>
            </w:tcBorders>
            <w:vAlign w:val="center"/>
          </w:tcPr>
          <w:p w14:paraId="1363E52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020" w:type="dxa"/>
            <w:vMerge w:val="restart"/>
            <w:tcBorders>
              <w:top w:val="single" w:sz="6" w:space="0" w:color="auto"/>
              <w:left w:val="single" w:sz="6" w:space="0" w:color="auto"/>
              <w:right w:val="single" w:sz="6" w:space="0" w:color="auto"/>
            </w:tcBorders>
            <w:vAlign w:val="center"/>
          </w:tcPr>
          <w:p w14:paraId="7A5BD9E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30C30B4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4594314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r>
      <w:tr w:rsidR="004553FE" w14:paraId="1B406B1B" w14:textId="77777777" w:rsidTr="1060F564">
        <w:trPr>
          <w:trHeight w:val="345"/>
          <w:jc w:val="center"/>
        </w:trPr>
        <w:tc>
          <w:tcPr>
            <w:tcW w:w="415" w:type="dxa"/>
            <w:tcBorders>
              <w:left w:val="single" w:sz="12" w:space="0" w:color="auto"/>
              <w:right w:val="single" w:sz="6" w:space="0" w:color="auto"/>
            </w:tcBorders>
            <w:vAlign w:val="center"/>
          </w:tcPr>
          <w:p w14:paraId="6597E40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6" w:space="0" w:color="auto"/>
            </w:tcBorders>
            <w:vAlign w:val="center"/>
          </w:tcPr>
          <w:p w14:paraId="0F150EC9" w14:textId="4115DE15"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Yes, 2. No</w:t>
            </w:r>
          </w:p>
        </w:tc>
        <w:tc>
          <w:tcPr>
            <w:tcW w:w="600" w:type="dxa"/>
            <w:tcBorders>
              <w:left w:val="nil"/>
              <w:bottom w:val="single" w:sz="6" w:space="0" w:color="auto"/>
              <w:right w:val="single" w:sz="12" w:space="0" w:color="auto"/>
            </w:tcBorders>
            <w:vAlign w:val="center"/>
          </w:tcPr>
          <w:p w14:paraId="35E4E7B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99B631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4935B8A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2CFADC0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ED8CDB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E57D98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4F2943A2" w14:textId="77777777" w:rsidTr="1060F564">
        <w:trPr>
          <w:trHeight w:val="345"/>
          <w:jc w:val="center"/>
        </w:trPr>
        <w:tc>
          <w:tcPr>
            <w:tcW w:w="415" w:type="dxa"/>
            <w:tcBorders>
              <w:left w:val="single" w:sz="12" w:space="0" w:color="auto"/>
              <w:right w:val="single" w:sz="6" w:space="0" w:color="auto"/>
            </w:tcBorders>
            <w:vAlign w:val="center"/>
          </w:tcPr>
          <w:p w14:paraId="1159AF9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38B22A51"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Display</w:t>
            </w:r>
          </w:p>
        </w:tc>
        <w:tc>
          <w:tcPr>
            <w:tcW w:w="600" w:type="dxa"/>
            <w:tcBorders>
              <w:top w:val="single" w:sz="6" w:space="0" w:color="auto"/>
              <w:left w:val="nil"/>
              <w:right w:val="single" w:sz="12" w:space="0" w:color="auto"/>
            </w:tcBorders>
            <w:vAlign w:val="center"/>
          </w:tcPr>
          <w:p w14:paraId="260E45E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0C9DB9D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260" w:type="dxa"/>
            <w:vMerge w:val="restart"/>
            <w:tcBorders>
              <w:top w:val="single" w:sz="6" w:space="0" w:color="auto"/>
              <w:left w:val="single" w:sz="6" w:space="0" w:color="auto"/>
              <w:right w:val="single" w:sz="6" w:space="0" w:color="auto"/>
            </w:tcBorders>
            <w:vAlign w:val="center"/>
          </w:tcPr>
          <w:p w14:paraId="19F03D8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020" w:type="dxa"/>
            <w:vMerge w:val="restart"/>
            <w:tcBorders>
              <w:top w:val="single" w:sz="6" w:space="0" w:color="auto"/>
              <w:left w:val="single" w:sz="6" w:space="0" w:color="auto"/>
              <w:right w:val="single" w:sz="6" w:space="0" w:color="auto"/>
            </w:tcBorders>
            <w:vAlign w:val="center"/>
          </w:tcPr>
          <w:p w14:paraId="307579F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25D5310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7EC7B9A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2181116F" w14:textId="77777777" w:rsidTr="1060F564">
        <w:trPr>
          <w:trHeight w:val="345"/>
          <w:jc w:val="center"/>
        </w:trPr>
        <w:tc>
          <w:tcPr>
            <w:tcW w:w="415" w:type="dxa"/>
            <w:tcBorders>
              <w:left w:val="single" w:sz="12" w:space="0" w:color="auto"/>
              <w:bottom w:val="single" w:sz="12" w:space="0" w:color="auto"/>
              <w:right w:val="single" w:sz="6" w:space="0" w:color="auto"/>
            </w:tcBorders>
            <w:vAlign w:val="center"/>
          </w:tcPr>
          <w:p w14:paraId="7D14784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12" w:space="0" w:color="auto"/>
            </w:tcBorders>
            <w:vAlign w:val="center"/>
          </w:tcPr>
          <w:p w14:paraId="155791F1" w14:textId="02AD1AE4"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sidRPr="009D4D13">
              <w:rPr>
                <w:rFonts w:ascii="Arial" w:eastAsia="MS PGothic" w:hAnsi="Arial"/>
                <w:color w:val="000000"/>
                <w:sz w:val="16"/>
                <w:lang w:val="en-US"/>
              </w:rPr>
              <w:t>1. Digital, 2. Analog</w:t>
            </w:r>
          </w:p>
        </w:tc>
        <w:tc>
          <w:tcPr>
            <w:tcW w:w="600" w:type="dxa"/>
            <w:tcBorders>
              <w:left w:val="nil"/>
              <w:bottom w:val="single" w:sz="12" w:space="0" w:color="auto"/>
              <w:right w:val="single" w:sz="12" w:space="0" w:color="auto"/>
            </w:tcBorders>
            <w:vAlign w:val="center"/>
          </w:tcPr>
          <w:p w14:paraId="5B86831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2611B6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7265CBE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464D778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4EF388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8578B2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29A05D86" w14:textId="77777777" w:rsidTr="1060F564">
        <w:trPr>
          <w:trHeight w:val="345"/>
          <w:jc w:val="center"/>
        </w:trPr>
        <w:tc>
          <w:tcPr>
            <w:tcW w:w="415" w:type="dxa"/>
            <w:tcBorders>
              <w:top w:val="single" w:sz="12" w:space="0" w:color="auto"/>
              <w:left w:val="single" w:sz="12" w:space="0" w:color="auto"/>
            </w:tcBorders>
            <w:vAlign w:val="center"/>
          </w:tcPr>
          <w:p w14:paraId="6F869BC0"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815" w:type="dxa"/>
            <w:gridSpan w:val="2"/>
            <w:tcBorders>
              <w:top w:val="single" w:sz="12" w:space="0" w:color="auto"/>
              <w:left w:val="nil"/>
              <w:right w:val="single" w:sz="2" w:space="0" w:color="000000" w:themeColor="text1"/>
            </w:tcBorders>
            <w:vAlign w:val="center"/>
          </w:tcPr>
          <w:p w14:paraId="1A11F915" w14:textId="77777777" w:rsidR="004553FE" w:rsidRDefault="004553FE" w:rsidP="004553FE">
            <w:pPr>
              <w:widowControl w:val="0"/>
              <w:autoSpaceDE w:val="0"/>
              <w:autoSpaceDN w:val="0"/>
              <w:adjustRightInd w:val="0"/>
              <w:rPr>
                <w:rFonts w:ascii="Arial" w:eastAsia="MS PGothic" w:hAnsi="Arial"/>
                <w:color w:val="000000"/>
                <w:sz w:val="12"/>
                <w:lang w:val="en-US"/>
              </w:rPr>
            </w:pPr>
            <w:r>
              <w:rPr>
                <w:rFonts w:ascii="Arial" w:eastAsia="MS PGothic" w:hAnsi="Arial"/>
                <w:color w:val="000000"/>
                <w:sz w:val="16"/>
                <w:lang w:val="en-US"/>
              </w:rPr>
              <w:t xml:space="preserve">OPERATION MODE </w:t>
            </w:r>
            <w:r>
              <w:rPr>
                <w:rFonts w:ascii="Arial" w:eastAsia="MS PGothic" w:hAnsi="Arial"/>
                <w:color w:val="000000"/>
                <w:sz w:val="12"/>
                <w:lang w:val="en-US"/>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3E8D567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260" w:type="dxa"/>
            <w:vMerge w:val="restart"/>
            <w:tcBorders>
              <w:top w:val="single" w:sz="12" w:space="0" w:color="auto"/>
              <w:left w:val="single" w:sz="6" w:space="0" w:color="auto"/>
              <w:right w:val="single" w:sz="6" w:space="0" w:color="auto"/>
            </w:tcBorders>
            <w:vAlign w:val="center"/>
          </w:tcPr>
          <w:p w14:paraId="4F3C24F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020" w:type="dxa"/>
            <w:vMerge w:val="restart"/>
            <w:tcBorders>
              <w:top w:val="single" w:sz="12" w:space="0" w:color="auto"/>
              <w:left w:val="single" w:sz="6" w:space="0" w:color="auto"/>
              <w:right w:val="single" w:sz="6" w:space="0" w:color="auto"/>
            </w:tcBorders>
            <w:vAlign w:val="center"/>
          </w:tcPr>
          <w:p w14:paraId="516422D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0998F0D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12" w:space="0" w:color="auto"/>
            </w:tcBorders>
            <w:vAlign w:val="center"/>
          </w:tcPr>
          <w:p w14:paraId="4B5C291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6D2B0A00" w14:textId="77777777" w:rsidTr="1060F564">
        <w:trPr>
          <w:trHeight w:val="345"/>
          <w:jc w:val="center"/>
        </w:trPr>
        <w:tc>
          <w:tcPr>
            <w:tcW w:w="415" w:type="dxa"/>
            <w:tcBorders>
              <w:left w:val="single" w:sz="12" w:space="0" w:color="auto"/>
            </w:tcBorders>
            <w:vAlign w:val="center"/>
          </w:tcPr>
          <w:p w14:paraId="0830AA2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815" w:type="dxa"/>
            <w:gridSpan w:val="2"/>
            <w:tcBorders>
              <w:left w:val="nil"/>
              <w:right w:val="single" w:sz="2" w:space="0" w:color="000000" w:themeColor="text1"/>
            </w:tcBorders>
            <w:vAlign w:val="center"/>
          </w:tcPr>
          <w:p w14:paraId="4DFD9202" w14:textId="45ED6116" w:rsidR="004553FE" w:rsidRDefault="004553FE" w:rsidP="004553FE">
            <w:pPr>
              <w:widowControl w:val="0"/>
              <w:autoSpaceDE w:val="0"/>
              <w:autoSpaceDN w:val="0"/>
              <w:adjustRightInd w:val="0"/>
              <w:rPr>
                <w:rFonts w:ascii="Arial" w:eastAsia="MS PGothic" w:hAnsi="Arial"/>
                <w:color w:val="000000"/>
                <w:sz w:val="12"/>
                <w:lang w:val="en-US"/>
              </w:rPr>
            </w:pPr>
            <w:r>
              <w:rPr>
                <w:rFonts w:ascii="Arial" w:eastAsia="MS PGothic" w:hAnsi="Arial"/>
                <w:color w:val="000000"/>
                <w:sz w:val="12"/>
                <w:lang w:val="en-US"/>
              </w:rPr>
              <w:t>cyclone is within range of detection)</w:t>
            </w:r>
          </w:p>
        </w:tc>
        <w:tc>
          <w:tcPr>
            <w:tcW w:w="1140" w:type="dxa"/>
            <w:vMerge/>
            <w:vAlign w:val="center"/>
          </w:tcPr>
          <w:p w14:paraId="13D734C4"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260" w:type="dxa"/>
            <w:vMerge/>
            <w:vAlign w:val="center"/>
          </w:tcPr>
          <w:p w14:paraId="420FF51B"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020" w:type="dxa"/>
            <w:vMerge/>
            <w:vAlign w:val="center"/>
          </w:tcPr>
          <w:p w14:paraId="793AE598"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638701C9"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4D5C68BD"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5D3DA08A" w14:textId="77777777" w:rsidTr="1060F564">
        <w:trPr>
          <w:trHeight w:val="345"/>
          <w:jc w:val="center"/>
        </w:trPr>
        <w:tc>
          <w:tcPr>
            <w:tcW w:w="415" w:type="dxa"/>
            <w:tcBorders>
              <w:left w:val="single" w:sz="12" w:space="0" w:color="auto"/>
            </w:tcBorders>
            <w:vAlign w:val="center"/>
          </w:tcPr>
          <w:p w14:paraId="272B9F0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4F81BC12" w14:textId="5F40EEA0"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Hourly</w:t>
            </w:r>
          </w:p>
        </w:tc>
        <w:tc>
          <w:tcPr>
            <w:tcW w:w="600" w:type="dxa"/>
            <w:tcBorders>
              <w:left w:val="nil"/>
              <w:right w:val="single" w:sz="12" w:space="0" w:color="auto"/>
            </w:tcBorders>
            <w:vAlign w:val="center"/>
          </w:tcPr>
          <w:p w14:paraId="3F18CC2A"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355D47F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569FA1D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45112C7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EE2DBB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014E90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21121613" w14:textId="77777777" w:rsidTr="1060F564">
        <w:trPr>
          <w:trHeight w:val="345"/>
          <w:jc w:val="center"/>
        </w:trPr>
        <w:tc>
          <w:tcPr>
            <w:tcW w:w="415" w:type="dxa"/>
            <w:tcBorders>
              <w:left w:val="single" w:sz="12" w:space="0" w:color="auto"/>
            </w:tcBorders>
            <w:vAlign w:val="center"/>
          </w:tcPr>
          <w:p w14:paraId="2044C1E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08CF6063" w14:textId="3E4FAF77"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2. 3-hourly</w:t>
            </w:r>
          </w:p>
        </w:tc>
        <w:tc>
          <w:tcPr>
            <w:tcW w:w="600" w:type="dxa"/>
            <w:tcBorders>
              <w:left w:val="nil"/>
              <w:right w:val="single" w:sz="12" w:space="0" w:color="auto"/>
            </w:tcBorders>
            <w:vAlign w:val="center"/>
          </w:tcPr>
          <w:p w14:paraId="16B1628D"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E1E719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260" w:type="dxa"/>
            <w:vMerge/>
            <w:vAlign w:val="center"/>
          </w:tcPr>
          <w:p w14:paraId="60F9B5A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020" w:type="dxa"/>
            <w:vMerge/>
            <w:vAlign w:val="center"/>
          </w:tcPr>
          <w:p w14:paraId="66BAC02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56A750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017833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1EFBCFB5" w14:textId="77777777" w:rsidTr="1060F564">
        <w:trPr>
          <w:trHeight w:val="345"/>
          <w:jc w:val="center"/>
        </w:trPr>
        <w:tc>
          <w:tcPr>
            <w:tcW w:w="415" w:type="dxa"/>
            <w:tcBorders>
              <w:left w:val="single" w:sz="12" w:space="0" w:color="auto"/>
              <w:bottom w:val="single" w:sz="12" w:space="0" w:color="auto"/>
            </w:tcBorders>
            <w:vAlign w:val="center"/>
          </w:tcPr>
          <w:p w14:paraId="4DE58DC0"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bottom w:val="single" w:sz="12" w:space="0" w:color="auto"/>
            </w:tcBorders>
            <w:vAlign w:val="center"/>
          </w:tcPr>
          <w:p w14:paraId="7A7BE4B9" w14:textId="56CFA8BE"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3. Others</w:t>
            </w:r>
          </w:p>
        </w:tc>
        <w:tc>
          <w:tcPr>
            <w:tcW w:w="600" w:type="dxa"/>
            <w:tcBorders>
              <w:left w:val="nil"/>
              <w:bottom w:val="single" w:sz="12" w:space="0" w:color="auto"/>
              <w:right w:val="single" w:sz="12" w:space="0" w:color="auto"/>
            </w:tcBorders>
            <w:vAlign w:val="center"/>
          </w:tcPr>
          <w:p w14:paraId="7E029593"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443118B8"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260" w:type="dxa"/>
            <w:vMerge/>
            <w:vAlign w:val="center"/>
          </w:tcPr>
          <w:p w14:paraId="2A8E2F79"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020" w:type="dxa"/>
            <w:vMerge/>
            <w:vAlign w:val="center"/>
          </w:tcPr>
          <w:p w14:paraId="2BC00CA0"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1B11D89"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2C6C838"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0849D827" w14:textId="77777777" w:rsidTr="1060F564">
        <w:trPr>
          <w:trHeight w:val="345"/>
          <w:jc w:val="center"/>
        </w:trPr>
        <w:tc>
          <w:tcPr>
            <w:tcW w:w="415" w:type="dxa"/>
            <w:tcBorders>
              <w:top w:val="single" w:sz="12" w:space="0" w:color="auto"/>
              <w:left w:val="single" w:sz="12" w:space="0" w:color="auto"/>
            </w:tcBorders>
            <w:vAlign w:val="center"/>
          </w:tcPr>
          <w:p w14:paraId="3D5C288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tcBorders>
            <w:vAlign w:val="center"/>
          </w:tcPr>
          <w:p w14:paraId="138C2DDF"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PRESENT STATUS</w:t>
            </w:r>
          </w:p>
        </w:tc>
        <w:tc>
          <w:tcPr>
            <w:tcW w:w="600" w:type="dxa"/>
            <w:tcBorders>
              <w:top w:val="single" w:sz="12" w:space="0" w:color="auto"/>
              <w:left w:val="nil"/>
              <w:right w:val="single" w:sz="12" w:space="0" w:color="auto"/>
            </w:tcBorders>
            <w:vAlign w:val="center"/>
          </w:tcPr>
          <w:p w14:paraId="03C8818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12" w:space="0" w:color="auto"/>
              <w:left w:val="single" w:sz="12" w:space="0" w:color="auto"/>
              <w:right w:val="single" w:sz="6" w:space="0" w:color="auto"/>
            </w:tcBorders>
            <w:vAlign w:val="center"/>
          </w:tcPr>
          <w:p w14:paraId="3E1DF6C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260" w:type="dxa"/>
            <w:vMerge w:val="restart"/>
            <w:tcBorders>
              <w:top w:val="single" w:sz="12" w:space="0" w:color="auto"/>
              <w:left w:val="single" w:sz="6" w:space="0" w:color="auto"/>
              <w:right w:val="single" w:sz="6" w:space="0" w:color="auto"/>
            </w:tcBorders>
            <w:vAlign w:val="center"/>
          </w:tcPr>
          <w:p w14:paraId="1E90145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020" w:type="dxa"/>
            <w:vMerge w:val="restart"/>
            <w:tcBorders>
              <w:top w:val="single" w:sz="12" w:space="0" w:color="auto"/>
              <w:left w:val="single" w:sz="6" w:space="0" w:color="auto"/>
              <w:right w:val="single" w:sz="6" w:space="0" w:color="auto"/>
            </w:tcBorders>
            <w:vAlign w:val="center"/>
          </w:tcPr>
          <w:p w14:paraId="186A343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3D61E23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12" w:space="0" w:color="auto"/>
            </w:tcBorders>
            <w:vAlign w:val="center"/>
          </w:tcPr>
          <w:p w14:paraId="6F2F653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50FB51DD" w14:textId="77777777" w:rsidTr="1060F564">
        <w:trPr>
          <w:trHeight w:val="345"/>
          <w:jc w:val="center"/>
        </w:trPr>
        <w:tc>
          <w:tcPr>
            <w:tcW w:w="415" w:type="dxa"/>
            <w:tcBorders>
              <w:left w:val="single" w:sz="12" w:space="0" w:color="auto"/>
            </w:tcBorders>
            <w:vAlign w:val="center"/>
          </w:tcPr>
          <w:p w14:paraId="13F6116F"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62078AD1" w14:textId="6C55979C" w:rsidR="004553FE" w:rsidRDefault="004553FE" w:rsidP="004553FE">
            <w:pPr>
              <w:widowControl w:val="0"/>
              <w:autoSpaceDE w:val="0"/>
              <w:autoSpaceDN w:val="0"/>
              <w:adjustRightInd w:val="0"/>
              <w:ind w:leftChars="124" w:left="248"/>
              <w:rPr>
                <w:rFonts w:ascii="Arial" w:eastAsia="MS PGothic" w:hAnsi="Arial"/>
                <w:color w:val="000000"/>
                <w:sz w:val="12"/>
                <w:lang w:val="en-US"/>
              </w:rPr>
            </w:pPr>
            <w:r>
              <w:rPr>
                <w:rFonts w:ascii="Arial" w:eastAsia="MS PGothic" w:hAnsi="Arial"/>
                <w:color w:val="000000"/>
                <w:sz w:val="12"/>
                <w:lang w:val="en-US"/>
              </w:rPr>
              <w:t>1. Operational</w:t>
            </w:r>
          </w:p>
        </w:tc>
        <w:tc>
          <w:tcPr>
            <w:tcW w:w="600" w:type="dxa"/>
            <w:tcBorders>
              <w:left w:val="nil"/>
              <w:right w:val="single" w:sz="12" w:space="0" w:color="auto"/>
            </w:tcBorders>
            <w:vAlign w:val="center"/>
          </w:tcPr>
          <w:p w14:paraId="5665564E"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08ACDB23"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260" w:type="dxa"/>
            <w:vMerge/>
            <w:vAlign w:val="center"/>
          </w:tcPr>
          <w:p w14:paraId="6A5F774C"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020" w:type="dxa"/>
            <w:vMerge/>
            <w:vAlign w:val="center"/>
          </w:tcPr>
          <w:p w14:paraId="6B70978B"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59728FC7"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1B02AEDF"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r>
      <w:tr w:rsidR="004553FE" w14:paraId="076C5E28" w14:textId="77777777" w:rsidTr="1060F564">
        <w:trPr>
          <w:trHeight w:val="345"/>
          <w:jc w:val="center"/>
        </w:trPr>
        <w:tc>
          <w:tcPr>
            <w:tcW w:w="415" w:type="dxa"/>
            <w:tcBorders>
              <w:left w:val="single" w:sz="12" w:space="0" w:color="auto"/>
              <w:bottom w:val="single" w:sz="12" w:space="0" w:color="auto"/>
            </w:tcBorders>
            <w:vAlign w:val="center"/>
          </w:tcPr>
          <w:p w14:paraId="5480759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815" w:type="dxa"/>
            <w:gridSpan w:val="2"/>
            <w:tcBorders>
              <w:left w:val="nil"/>
              <w:bottom w:val="single" w:sz="12" w:space="0" w:color="auto"/>
              <w:right w:val="single" w:sz="2" w:space="0" w:color="000000" w:themeColor="text1"/>
            </w:tcBorders>
            <w:vAlign w:val="center"/>
          </w:tcPr>
          <w:p w14:paraId="5F2CB1D8" w14:textId="42DE79F4" w:rsidR="004553FE" w:rsidRDefault="004553FE" w:rsidP="004553FE">
            <w:pPr>
              <w:widowControl w:val="0"/>
              <w:autoSpaceDE w:val="0"/>
              <w:autoSpaceDN w:val="0"/>
              <w:adjustRightInd w:val="0"/>
              <w:ind w:leftChars="124" w:left="248"/>
              <w:rPr>
                <w:rFonts w:ascii="Arial" w:eastAsia="MS PGothic" w:hAnsi="Arial"/>
                <w:color w:val="000000"/>
                <w:sz w:val="12"/>
                <w:lang w:val="en-US"/>
              </w:rPr>
            </w:pPr>
            <w:r>
              <w:rPr>
                <w:rFonts w:ascii="Arial" w:eastAsia="MS PGothic" w:hAnsi="Arial"/>
                <w:color w:val="000000"/>
                <w:sz w:val="12"/>
                <w:lang w:val="en-US"/>
              </w:rPr>
              <w:t>2. Not operational (for research etc.)</w:t>
            </w:r>
          </w:p>
        </w:tc>
        <w:tc>
          <w:tcPr>
            <w:tcW w:w="1140" w:type="dxa"/>
            <w:vMerge/>
            <w:vAlign w:val="center"/>
          </w:tcPr>
          <w:p w14:paraId="50AF92F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260" w:type="dxa"/>
            <w:vMerge/>
            <w:vAlign w:val="center"/>
          </w:tcPr>
          <w:p w14:paraId="7AA521D5"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020" w:type="dxa"/>
            <w:vMerge/>
            <w:vAlign w:val="center"/>
          </w:tcPr>
          <w:p w14:paraId="2C0FD30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761E931E"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0DFEEA3A"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r>
    </w:tbl>
    <w:p w14:paraId="31382290" w14:textId="77777777" w:rsidR="00771B28" w:rsidRDefault="00771B28">
      <w:pPr>
        <w:rPr>
          <w:rFonts w:ascii="Arial" w:hAnsi="Arial"/>
        </w:rPr>
      </w:pPr>
      <w:r>
        <w:rPr>
          <w:rFonts w:ascii="Arial" w:hAnsi="Arial"/>
        </w:rPr>
        <w:br w:type="page"/>
      </w:r>
    </w:p>
    <w:p w14:paraId="4F6985A0" w14:textId="37D44A37" w:rsidR="001244F9" w:rsidRDefault="00732F37" w:rsidP="00732F37">
      <w:pPr>
        <w:pStyle w:val="Heading5"/>
        <w:jc w:val="right"/>
      </w:pPr>
      <w:r>
        <w:rPr>
          <w:lang w:val="en-US"/>
        </w:rPr>
        <w:lastRenderedPageBreak/>
        <w:t xml:space="preserve">Name of the Member  </w:t>
      </w:r>
      <w:r>
        <w:rPr>
          <w:b/>
          <w:lang w:val="en-US"/>
        </w:rPr>
        <w:t>Japan - 4</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1244F9" w14:paraId="0F92A7FC" w14:textId="77777777" w:rsidTr="1060F564">
        <w:trPr>
          <w:trHeight w:val="345"/>
          <w:jc w:val="center"/>
        </w:trPr>
        <w:tc>
          <w:tcPr>
            <w:tcW w:w="2630" w:type="dxa"/>
            <w:gridSpan w:val="2"/>
            <w:vMerge w:val="restart"/>
            <w:tcBorders>
              <w:top w:val="single" w:sz="12" w:space="0" w:color="auto"/>
              <w:left w:val="single" w:sz="12" w:space="0" w:color="auto"/>
            </w:tcBorders>
            <w:vAlign w:val="center"/>
          </w:tcPr>
          <w:p w14:paraId="55695406" w14:textId="4E9E159D" w:rsidR="001244F9" w:rsidRDefault="001244F9">
            <w:pPr>
              <w:widowControl w:val="0"/>
              <w:autoSpaceDE w:val="0"/>
              <w:autoSpaceDN w:val="0"/>
              <w:adjustRightInd w:val="0"/>
              <w:jc w:val="center"/>
              <w:rPr>
                <w:rFonts w:ascii="Arial" w:eastAsia="MS PGothic" w:hAnsi="Arial"/>
                <w:color w:val="000000"/>
                <w:lang w:val="en-US"/>
              </w:rPr>
            </w:pPr>
            <w:r>
              <w:rPr>
                <w:rFonts w:ascii="Arial" w:eastAsia="MS PGothic" w:hAnsi="Arial"/>
                <w:color w:val="000000"/>
                <w:lang w:val="en-US"/>
              </w:rPr>
              <w:t>NAME OF STATION</w:t>
            </w:r>
          </w:p>
        </w:tc>
        <w:tc>
          <w:tcPr>
            <w:tcW w:w="600" w:type="dxa"/>
            <w:tcBorders>
              <w:top w:val="single" w:sz="12" w:space="0" w:color="auto"/>
              <w:right w:val="single" w:sz="12" w:space="0" w:color="auto"/>
            </w:tcBorders>
          </w:tcPr>
          <w:p w14:paraId="44C95900" w14:textId="77777777" w:rsidR="001244F9" w:rsidRDefault="001244F9">
            <w:pPr>
              <w:widowControl w:val="0"/>
              <w:autoSpaceDE w:val="0"/>
              <w:autoSpaceDN w:val="0"/>
              <w:adjustRightInd w:val="0"/>
              <w:jc w:val="center"/>
              <w:rPr>
                <w:rFonts w:ascii="Arial" w:eastAsia="MS PGothic" w:hAnsi="Arial"/>
                <w:color w:val="000000"/>
                <w:lang w:val="en-US"/>
              </w:rPr>
            </w:pPr>
          </w:p>
        </w:tc>
        <w:tc>
          <w:tcPr>
            <w:tcW w:w="1140" w:type="dxa"/>
            <w:vMerge w:val="restart"/>
            <w:tcBorders>
              <w:top w:val="single" w:sz="12" w:space="0" w:color="auto"/>
              <w:left w:val="single" w:sz="12" w:space="0" w:color="auto"/>
              <w:right w:val="single" w:sz="6" w:space="0" w:color="auto"/>
            </w:tcBorders>
            <w:vAlign w:val="center"/>
          </w:tcPr>
          <w:p w14:paraId="7B682146"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Fukuoka</w:t>
            </w:r>
          </w:p>
          <w:p w14:paraId="64D1772F"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/Sefuri</w:t>
            </w:r>
            <w:r w:rsidR="00B34071">
              <w:rPr>
                <w:rFonts w:ascii="Arial" w:eastAsia="MS PGothic" w:hAnsi="Arial" w:hint="eastAsia"/>
                <w:color w:val="000000"/>
                <w:sz w:val="16"/>
                <w:lang w:val="en-US"/>
              </w:rPr>
              <w:t>yama</w:t>
            </w:r>
          </w:p>
        </w:tc>
        <w:tc>
          <w:tcPr>
            <w:tcW w:w="1140" w:type="dxa"/>
            <w:vMerge w:val="restart"/>
            <w:tcBorders>
              <w:top w:val="single" w:sz="12" w:space="0" w:color="auto"/>
              <w:left w:val="single" w:sz="6" w:space="0" w:color="auto"/>
              <w:right w:val="single" w:sz="6" w:space="0" w:color="auto"/>
            </w:tcBorders>
            <w:vAlign w:val="center"/>
          </w:tcPr>
          <w:p w14:paraId="52D6308C"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Tanegashima</w:t>
            </w:r>
          </w:p>
          <w:p w14:paraId="7E1148F7"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/Nakatane</w:t>
            </w:r>
          </w:p>
        </w:tc>
        <w:tc>
          <w:tcPr>
            <w:tcW w:w="1140" w:type="dxa"/>
            <w:vMerge w:val="restart"/>
            <w:tcBorders>
              <w:top w:val="single" w:sz="12" w:space="0" w:color="auto"/>
              <w:left w:val="single" w:sz="6" w:space="0" w:color="auto"/>
              <w:right w:val="single" w:sz="6" w:space="0" w:color="auto"/>
            </w:tcBorders>
            <w:vAlign w:val="center"/>
          </w:tcPr>
          <w:p w14:paraId="78293153"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Naze</w:t>
            </w:r>
          </w:p>
          <w:p w14:paraId="5F563842"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/Funchatoge</w:t>
            </w:r>
          </w:p>
        </w:tc>
        <w:tc>
          <w:tcPr>
            <w:tcW w:w="1140" w:type="dxa"/>
            <w:vMerge w:val="restart"/>
            <w:tcBorders>
              <w:top w:val="single" w:sz="12" w:space="0" w:color="auto"/>
              <w:left w:val="single" w:sz="6" w:space="0" w:color="auto"/>
              <w:right w:val="single" w:sz="6" w:space="0" w:color="auto"/>
            </w:tcBorders>
            <w:vAlign w:val="center"/>
          </w:tcPr>
          <w:p w14:paraId="09B9269A" w14:textId="77777777" w:rsidR="001244F9" w:rsidRDefault="00C9663E">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Okinawa</w:t>
            </w:r>
          </w:p>
          <w:p w14:paraId="1F0AA7A2" w14:textId="37D0F272"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/Itokazu</w:t>
            </w:r>
          </w:p>
        </w:tc>
        <w:tc>
          <w:tcPr>
            <w:tcW w:w="1140" w:type="dxa"/>
            <w:vMerge w:val="restart"/>
            <w:tcBorders>
              <w:top w:val="single" w:sz="12" w:space="0" w:color="auto"/>
              <w:left w:val="single" w:sz="6" w:space="0" w:color="auto"/>
              <w:right w:val="single" w:sz="12" w:space="0" w:color="auto"/>
            </w:tcBorders>
            <w:vAlign w:val="center"/>
          </w:tcPr>
          <w:p w14:paraId="76CDA27A"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Ishigakijima</w:t>
            </w:r>
          </w:p>
          <w:p w14:paraId="49DF1E1A" w14:textId="5DBE69B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hint="eastAsia"/>
                <w:color w:val="000000"/>
                <w:sz w:val="16"/>
                <w:lang w:val="en-US"/>
              </w:rPr>
              <w:t>/Omotodake</w:t>
            </w:r>
          </w:p>
        </w:tc>
      </w:tr>
      <w:tr w:rsidR="001244F9" w14:paraId="0BB873D7" w14:textId="77777777" w:rsidTr="1060F564">
        <w:trPr>
          <w:trHeight w:val="345"/>
          <w:jc w:val="center"/>
        </w:trPr>
        <w:tc>
          <w:tcPr>
            <w:tcW w:w="2630" w:type="dxa"/>
            <w:gridSpan w:val="2"/>
            <w:vMerge/>
          </w:tcPr>
          <w:p w14:paraId="08432E8A" w14:textId="77777777" w:rsidR="001244F9" w:rsidRDefault="001244F9">
            <w:pPr>
              <w:widowControl w:val="0"/>
              <w:autoSpaceDE w:val="0"/>
              <w:autoSpaceDN w:val="0"/>
              <w:adjustRightInd w:val="0"/>
              <w:jc w:val="center"/>
              <w:rPr>
                <w:rFonts w:ascii="Arial" w:eastAsia="MS PGothic" w:hAnsi="Arial"/>
                <w:color w:val="000000"/>
                <w:lang w:val="en-US"/>
              </w:rPr>
            </w:pPr>
          </w:p>
        </w:tc>
        <w:tc>
          <w:tcPr>
            <w:tcW w:w="600" w:type="dxa"/>
            <w:tcBorders>
              <w:bottom w:val="single" w:sz="12" w:space="0" w:color="auto"/>
              <w:right w:val="single" w:sz="12" w:space="0" w:color="auto"/>
            </w:tcBorders>
          </w:tcPr>
          <w:p w14:paraId="145D1C42" w14:textId="77777777" w:rsidR="001244F9" w:rsidRDefault="001244F9">
            <w:pPr>
              <w:widowControl w:val="0"/>
              <w:autoSpaceDE w:val="0"/>
              <w:autoSpaceDN w:val="0"/>
              <w:adjustRightInd w:val="0"/>
              <w:jc w:val="center"/>
              <w:rPr>
                <w:rFonts w:ascii="Arial" w:eastAsia="MS PGothic" w:hAnsi="Arial"/>
                <w:color w:val="000000"/>
                <w:lang w:val="en-US"/>
              </w:rPr>
            </w:pPr>
          </w:p>
        </w:tc>
        <w:tc>
          <w:tcPr>
            <w:tcW w:w="1140" w:type="dxa"/>
            <w:vMerge/>
          </w:tcPr>
          <w:p w14:paraId="5311C553"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6BCBE794"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087FFE39"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31488216" w14:textId="77777777" w:rsidR="001244F9" w:rsidRDefault="001244F9">
            <w:pPr>
              <w:widowControl w:val="0"/>
              <w:autoSpaceDE w:val="0"/>
              <w:autoSpaceDN w:val="0"/>
              <w:adjustRightInd w:val="0"/>
              <w:jc w:val="center"/>
              <w:rPr>
                <w:rFonts w:ascii="Arial" w:eastAsia="MS PGothic" w:hAnsi="Arial"/>
                <w:color w:val="000000"/>
                <w:sz w:val="16"/>
                <w:lang w:val="en-US"/>
              </w:rPr>
            </w:pPr>
          </w:p>
        </w:tc>
        <w:tc>
          <w:tcPr>
            <w:tcW w:w="1140" w:type="dxa"/>
            <w:vMerge/>
          </w:tcPr>
          <w:p w14:paraId="45B3545E" w14:textId="77777777" w:rsidR="001244F9" w:rsidRDefault="001244F9">
            <w:pPr>
              <w:widowControl w:val="0"/>
              <w:autoSpaceDE w:val="0"/>
              <w:autoSpaceDN w:val="0"/>
              <w:adjustRightInd w:val="0"/>
              <w:jc w:val="center"/>
              <w:rPr>
                <w:rFonts w:ascii="Arial" w:eastAsia="MS PGothic" w:hAnsi="Arial"/>
                <w:color w:val="000000"/>
                <w:sz w:val="16"/>
                <w:lang w:val="en-US"/>
              </w:rPr>
            </w:pPr>
          </w:p>
        </w:tc>
      </w:tr>
      <w:tr w:rsidR="001244F9" w14:paraId="72F49642" w14:textId="77777777" w:rsidTr="1060F564">
        <w:trPr>
          <w:trHeight w:val="345"/>
          <w:jc w:val="center"/>
        </w:trPr>
        <w:tc>
          <w:tcPr>
            <w:tcW w:w="415" w:type="dxa"/>
            <w:tcBorders>
              <w:top w:val="single" w:sz="12" w:space="0" w:color="auto"/>
              <w:left w:val="single" w:sz="12" w:space="0" w:color="auto"/>
            </w:tcBorders>
            <w:vAlign w:val="center"/>
          </w:tcPr>
          <w:p w14:paraId="3E40C2D7"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bottom w:val="single" w:sz="6" w:space="0" w:color="auto"/>
              <w:right w:val="single" w:sz="6" w:space="0" w:color="auto"/>
            </w:tcBorders>
            <w:vAlign w:val="center"/>
          </w:tcPr>
          <w:p w14:paraId="557F93BC" w14:textId="77777777" w:rsidR="001244F9" w:rsidRDefault="001244F9">
            <w:pPr>
              <w:widowControl w:val="0"/>
              <w:autoSpaceDE w:val="0"/>
              <w:autoSpaceDN w:val="0"/>
              <w:adjustRightInd w:val="0"/>
              <w:rPr>
                <w:rFonts w:ascii="Arial" w:eastAsia="MS PGothic" w:hAnsi="Arial"/>
                <w:color w:val="000000"/>
                <w:lang w:val="en-US"/>
              </w:rPr>
            </w:pPr>
            <w:r>
              <w:rPr>
                <w:rFonts w:ascii="Arial" w:eastAsia="MS PGothic" w:hAnsi="Arial"/>
                <w:color w:val="000000"/>
                <w:lang w:val="en-US"/>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1A538723" w14:textId="77777777" w:rsidR="001244F9" w:rsidRDefault="001244F9">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Unit</w:t>
            </w:r>
          </w:p>
        </w:tc>
        <w:tc>
          <w:tcPr>
            <w:tcW w:w="1140" w:type="dxa"/>
            <w:tcBorders>
              <w:top w:val="single" w:sz="12" w:space="0" w:color="auto"/>
              <w:left w:val="single" w:sz="12" w:space="0" w:color="auto"/>
              <w:bottom w:val="single" w:sz="6" w:space="0" w:color="auto"/>
            </w:tcBorders>
            <w:vAlign w:val="center"/>
          </w:tcPr>
          <w:p w14:paraId="11741C84"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2E769C6A"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175B6BA6"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293D6A51"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right w:val="single" w:sz="12" w:space="0" w:color="auto"/>
            </w:tcBorders>
            <w:vAlign w:val="center"/>
          </w:tcPr>
          <w:p w14:paraId="342462F1" w14:textId="77777777" w:rsidR="001244F9" w:rsidRDefault="001244F9">
            <w:pPr>
              <w:widowControl w:val="0"/>
              <w:autoSpaceDE w:val="0"/>
              <w:autoSpaceDN w:val="0"/>
              <w:adjustRightInd w:val="0"/>
              <w:jc w:val="right"/>
              <w:rPr>
                <w:rFonts w:ascii="Arial" w:eastAsia="MS PGothic" w:hAnsi="Arial"/>
                <w:color w:val="000000"/>
                <w:sz w:val="16"/>
                <w:lang w:val="en-US"/>
              </w:rPr>
            </w:pPr>
          </w:p>
        </w:tc>
      </w:tr>
      <w:tr w:rsidR="001244F9" w14:paraId="4B184C5C" w14:textId="77777777" w:rsidTr="1060F564">
        <w:trPr>
          <w:trHeight w:val="345"/>
          <w:jc w:val="center"/>
        </w:trPr>
        <w:tc>
          <w:tcPr>
            <w:tcW w:w="415" w:type="dxa"/>
            <w:tcBorders>
              <w:left w:val="single" w:sz="12" w:space="0" w:color="auto"/>
              <w:right w:val="single" w:sz="6" w:space="0" w:color="auto"/>
            </w:tcBorders>
            <w:vAlign w:val="center"/>
          </w:tcPr>
          <w:p w14:paraId="2C355298"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14AE6B5C" w14:textId="77777777" w:rsidR="001244F9" w:rsidRDefault="001244F9">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02596F9C"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6" w:space="0" w:color="auto"/>
              <w:left w:val="single" w:sz="12" w:space="0" w:color="auto"/>
              <w:bottom w:val="single" w:sz="6" w:space="0" w:color="auto"/>
              <w:right w:val="single" w:sz="6" w:space="0" w:color="auto"/>
            </w:tcBorders>
            <w:vAlign w:val="center"/>
          </w:tcPr>
          <w:p w14:paraId="3C1B5637"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47806</w:t>
            </w:r>
          </w:p>
        </w:tc>
        <w:tc>
          <w:tcPr>
            <w:tcW w:w="1140" w:type="dxa"/>
            <w:tcBorders>
              <w:top w:val="single" w:sz="6" w:space="0" w:color="auto"/>
              <w:left w:val="single" w:sz="6" w:space="0" w:color="auto"/>
              <w:bottom w:val="single" w:sz="6" w:space="0" w:color="auto"/>
              <w:right w:val="single" w:sz="6" w:space="0" w:color="auto"/>
            </w:tcBorders>
            <w:vAlign w:val="center"/>
          </w:tcPr>
          <w:p w14:paraId="7FC74BB4"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47869</w:t>
            </w:r>
          </w:p>
        </w:tc>
        <w:tc>
          <w:tcPr>
            <w:tcW w:w="1140" w:type="dxa"/>
            <w:tcBorders>
              <w:top w:val="single" w:sz="6" w:space="0" w:color="auto"/>
              <w:left w:val="single" w:sz="6" w:space="0" w:color="auto"/>
              <w:bottom w:val="single" w:sz="6" w:space="0" w:color="auto"/>
              <w:right w:val="single" w:sz="6" w:space="0" w:color="auto"/>
            </w:tcBorders>
            <w:vAlign w:val="center"/>
          </w:tcPr>
          <w:p w14:paraId="1BB0336D"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47909</w:t>
            </w:r>
          </w:p>
        </w:tc>
        <w:tc>
          <w:tcPr>
            <w:tcW w:w="1140" w:type="dxa"/>
            <w:tcBorders>
              <w:top w:val="single" w:sz="6" w:space="0" w:color="auto"/>
              <w:left w:val="single" w:sz="6" w:space="0" w:color="auto"/>
              <w:bottom w:val="single" w:sz="6" w:space="0" w:color="auto"/>
              <w:right w:val="single" w:sz="6" w:space="0" w:color="auto"/>
            </w:tcBorders>
            <w:vAlign w:val="center"/>
          </w:tcPr>
          <w:p w14:paraId="51B199F7"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47937</w:t>
            </w:r>
          </w:p>
        </w:tc>
        <w:tc>
          <w:tcPr>
            <w:tcW w:w="1140" w:type="dxa"/>
            <w:tcBorders>
              <w:top w:val="single" w:sz="6" w:space="0" w:color="auto"/>
              <w:left w:val="single" w:sz="6" w:space="0" w:color="auto"/>
              <w:bottom w:val="single" w:sz="6" w:space="0" w:color="auto"/>
              <w:right w:val="single" w:sz="12" w:space="0" w:color="auto"/>
            </w:tcBorders>
            <w:vAlign w:val="center"/>
          </w:tcPr>
          <w:p w14:paraId="256C6981" w14:textId="77777777" w:rsidR="001244F9" w:rsidRPr="00995495" w:rsidRDefault="001244F9">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47920</w:t>
            </w:r>
          </w:p>
        </w:tc>
      </w:tr>
      <w:tr w:rsidR="001244F9" w14:paraId="78E1AAC7" w14:textId="77777777" w:rsidTr="1060F564">
        <w:trPr>
          <w:trHeight w:val="345"/>
          <w:jc w:val="center"/>
        </w:trPr>
        <w:tc>
          <w:tcPr>
            <w:tcW w:w="415" w:type="dxa"/>
            <w:tcBorders>
              <w:left w:val="single" w:sz="12" w:space="0" w:color="auto"/>
              <w:right w:val="single" w:sz="6" w:space="0" w:color="auto"/>
            </w:tcBorders>
            <w:vAlign w:val="center"/>
          </w:tcPr>
          <w:p w14:paraId="7E363EBC"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02119FEC" w14:textId="77777777" w:rsidR="001244F9" w:rsidRDefault="001244F9">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Location of station</w:t>
            </w:r>
          </w:p>
        </w:tc>
        <w:tc>
          <w:tcPr>
            <w:tcW w:w="600" w:type="dxa"/>
            <w:tcBorders>
              <w:top w:val="single" w:sz="6" w:space="0" w:color="auto"/>
              <w:left w:val="single" w:sz="6" w:space="0" w:color="auto"/>
              <w:right w:val="single" w:sz="12" w:space="0" w:color="auto"/>
            </w:tcBorders>
            <w:vAlign w:val="center"/>
          </w:tcPr>
          <w:p w14:paraId="7930CA51"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top w:val="single" w:sz="6" w:space="0" w:color="auto"/>
              <w:left w:val="single" w:sz="12" w:space="0" w:color="auto"/>
              <w:right w:val="single" w:sz="6" w:space="0" w:color="auto"/>
            </w:tcBorders>
            <w:vAlign w:val="center"/>
          </w:tcPr>
          <w:p w14:paraId="5FCE7E5C" w14:textId="51C7A6E0"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33° 26´ N</w:t>
            </w:r>
          </w:p>
        </w:tc>
        <w:tc>
          <w:tcPr>
            <w:tcW w:w="1140" w:type="dxa"/>
            <w:tcBorders>
              <w:top w:val="single" w:sz="6" w:space="0" w:color="auto"/>
              <w:left w:val="single" w:sz="6" w:space="0" w:color="auto"/>
              <w:right w:val="single" w:sz="6" w:space="0" w:color="auto"/>
            </w:tcBorders>
            <w:vAlign w:val="center"/>
          </w:tcPr>
          <w:p w14:paraId="0FD286C9" w14:textId="7359C114"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30° 38´ N</w:t>
            </w:r>
          </w:p>
        </w:tc>
        <w:tc>
          <w:tcPr>
            <w:tcW w:w="1140" w:type="dxa"/>
            <w:tcBorders>
              <w:top w:val="single" w:sz="6" w:space="0" w:color="auto"/>
              <w:left w:val="single" w:sz="6" w:space="0" w:color="auto"/>
              <w:right w:val="single" w:sz="6" w:space="0" w:color="auto"/>
            </w:tcBorders>
            <w:vAlign w:val="center"/>
          </w:tcPr>
          <w:p w14:paraId="1A898E0F" w14:textId="55511712"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28° 24´ N</w:t>
            </w:r>
          </w:p>
        </w:tc>
        <w:tc>
          <w:tcPr>
            <w:tcW w:w="1140" w:type="dxa"/>
            <w:tcBorders>
              <w:top w:val="single" w:sz="6" w:space="0" w:color="auto"/>
              <w:left w:val="single" w:sz="6" w:space="0" w:color="auto"/>
              <w:right w:val="single" w:sz="6" w:space="0" w:color="auto"/>
            </w:tcBorders>
            <w:vAlign w:val="center"/>
          </w:tcPr>
          <w:p w14:paraId="2A1BA267" w14:textId="22EF02A7"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26° 09´ N</w:t>
            </w:r>
          </w:p>
        </w:tc>
        <w:tc>
          <w:tcPr>
            <w:tcW w:w="1140" w:type="dxa"/>
            <w:tcBorders>
              <w:top w:val="single" w:sz="6" w:space="0" w:color="auto"/>
              <w:left w:val="single" w:sz="6" w:space="0" w:color="auto"/>
              <w:right w:val="single" w:sz="12" w:space="0" w:color="auto"/>
            </w:tcBorders>
            <w:vAlign w:val="center"/>
          </w:tcPr>
          <w:p w14:paraId="013211CE" w14:textId="464596D6"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24° 26´ N</w:t>
            </w:r>
          </w:p>
        </w:tc>
      </w:tr>
      <w:tr w:rsidR="001244F9" w14:paraId="127A9235" w14:textId="77777777" w:rsidTr="1060F564">
        <w:trPr>
          <w:trHeight w:val="345"/>
          <w:jc w:val="center"/>
        </w:trPr>
        <w:tc>
          <w:tcPr>
            <w:tcW w:w="415" w:type="dxa"/>
            <w:tcBorders>
              <w:left w:val="single" w:sz="12" w:space="0" w:color="auto"/>
              <w:right w:val="single" w:sz="6" w:space="0" w:color="auto"/>
            </w:tcBorders>
            <w:vAlign w:val="center"/>
          </w:tcPr>
          <w:p w14:paraId="0461952D"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2EA4882F"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600" w:type="dxa"/>
            <w:tcBorders>
              <w:left w:val="single" w:sz="6" w:space="0" w:color="auto"/>
              <w:bottom w:val="single" w:sz="6" w:space="0" w:color="auto"/>
              <w:right w:val="single" w:sz="12" w:space="0" w:color="auto"/>
            </w:tcBorders>
            <w:vAlign w:val="center"/>
          </w:tcPr>
          <w:p w14:paraId="79094CAF" w14:textId="77777777" w:rsidR="001244F9" w:rsidRDefault="001244F9">
            <w:pPr>
              <w:widowControl w:val="0"/>
              <w:autoSpaceDE w:val="0"/>
              <w:autoSpaceDN w:val="0"/>
              <w:adjustRightInd w:val="0"/>
              <w:jc w:val="right"/>
              <w:rPr>
                <w:rFonts w:ascii="Arial" w:eastAsia="MS PGothic" w:hAnsi="Arial"/>
                <w:color w:val="000000"/>
                <w:sz w:val="16"/>
                <w:lang w:val="en-US"/>
              </w:rPr>
            </w:pPr>
          </w:p>
        </w:tc>
        <w:tc>
          <w:tcPr>
            <w:tcW w:w="1140" w:type="dxa"/>
            <w:tcBorders>
              <w:left w:val="single" w:sz="12" w:space="0" w:color="auto"/>
              <w:bottom w:val="single" w:sz="6" w:space="0" w:color="auto"/>
              <w:right w:val="single" w:sz="6" w:space="0" w:color="auto"/>
            </w:tcBorders>
            <w:vAlign w:val="center"/>
          </w:tcPr>
          <w:p w14:paraId="74CFDF11" w14:textId="75E31F48" w:rsidR="001244F9" w:rsidRPr="00995495" w:rsidRDefault="2C51BC7D" w:rsidP="0054677F">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 xml:space="preserve">130° </w:t>
            </w:r>
            <w:r w:rsidR="544CDF2C" w:rsidRPr="11EF3496">
              <w:rPr>
                <w:rFonts w:ascii="Arial" w:eastAsia="MS PGothic" w:hAnsi="Arial"/>
                <w:color w:val="000000" w:themeColor="text1"/>
                <w:sz w:val="18"/>
                <w:szCs w:val="18"/>
                <w:lang w:val="en-US"/>
              </w:rPr>
              <w:t>21</w:t>
            </w:r>
            <w:r w:rsidRPr="11EF3496">
              <w:rPr>
                <w:rFonts w:ascii="Arial" w:eastAsia="MS PGothic" w:hAnsi="Arial"/>
                <w:color w:val="000000" w:themeColor="text1"/>
                <w:sz w:val="18"/>
                <w:szCs w:val="18"/>
                <w:lang w:val="en-US"/>
              </w:rPr>
              <w:t>´ E</w:t>
            </w:r>
          </w:p>
        </w:tc>
        <w:tc>
          <w:tcPr>
            <w:tcW w:w="1140" w:type="dxa"/>
            <w:tcBorders>
              <w:left w:val="single" w:sz="6" w:space="0" w:color="auto"/>
              <w:bottom w:val="single" w:sz="6" w:space="0" w:color="auto"/>
              <w:right w:val="single" w:sz="6" w:space="0" w:color="auto"/>
            </w:tcBorders>
            <w:vAlign w:val="center"/>
          </w:tcPr>
          <w:p w14:paraId="65AD7500" w14:textId="1B10924E"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130° 59´ E</w:t>
            </w:r>
          </w:p>
        </w:tc>
        <w:tc>
          <w:tcPr>
            <w:tcW w:w="1140" w:type="dxa"/>
            <w:tcBorders>
              <w:left w:val="single" w:sz="6" w:space="0" w:color="auto"/>
              <w:bottom w:val="single" w:sz="6" w:space="0" w:color="auto"/>
              <w:right w:val="single" w:sz="6" w:space="0" w:color="auto"/>
            </w:tcBorders>
            <w:vAlign w:val="center"/>
          </w:tcPr>
          <w:p w14:paraId="4A6E7B82" w14:textId="65C97634"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129° 33´ E</w:t>
            </w:r>
          </w:p>
        </w:tc>
        <w:tc>
          <w:tcPr>
            <w:tcW w:w="1140" w:type="dxa"/>
            <w:tcBorders>
              <w:left w:val="single" w:sz="6" w:space="0" w:color="auto"/>
              <w:bottom w:val="single" w:sz="6" w:space="0" w:color="auto"/>
              <w:right w:val="single" w:sz="6" w:space="0" w:color="auto"/>
            </w:tcBorders>
            <w:vAlign w:val="center"/>
          </w:tcPr>
          <w:p w14:paraId="0B850365" w14:textId="7CC887BF"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127° 46´ E</w:t>
            </w:r>
          </w:p>
        </w:tc>
        <w:tc>
          <w:tcPr>
            <w:tcW w:w="1140" w:type="dxa"/>
            <w:tcBorders>
              <w:left w:val="single" w:sz="6" w:space="0" w:color="auto"/>
              <w:bottom w:val="single" w:sz="6" w:space="0" w:color="auto"/>
              <w:right w:val="single" w:sz="12" w:space="0" w:color="auto"/>
            </w:tcBorders>
            <w:vAlign w:val="center"/>
          </w:tcPr>
          <w:p w14:paraId="08DFF304" w14:textId="340CA8F1" w:rsidR="001244F9" w:rsidRPr="00995495" w:rsidRDefault="001244F9" w:rsidP="0054677F">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124° 11´E</w:t>
            </w:r>
          </w:p>
        </w:tc>
      </w:tr>
      <w:tr w:rsidR="004553FE" w14:paraId="4FB1271F" w14:textId="77777777" w:rsidTr="1060F564">
        <w:trPr>
          <w:trHeight w:val="345"/>
          <w:jc w:val="center"/>
        </w:trPr>
        <w:tc>
          <w:tcPr>
            <w:tcW w:w="415" w:type="dxa"/>
            <w:tcBorders>
              <w:left w:val="single" w:sz="12" w:space="0" w:color="auto"/>
              <w:right w:val="single" w:sz="6" w:space="0" w:color="auto"/>
            </w:tcBorders>
            <w:vAlign w:val="center"/>
          </w:tcPr>
          <w:p w14:paraId="0347C61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7387E541"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3F72DA96"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m</w:t>
            </w:r>
          </w:p>
        </w:tc>
        <w:tc>
          <w:tcPr>
            <w:tcW w:w="1140" w:type="dxa"/>
            <w:tcBorders>
              <w:top w:val="single" w:sz="6" w:space="0" w:color="auto"/>
              <w:left w:val="single" w:sz="12" w:space="0" w:color="auto"/>
              <w:bottom w:val="single" w:sz="6" w:space="0" w:color="auto"/>
              <w:right w:val="single" w:sz="6" w:space="0" w:color="auto"/>
            </w:tcBorders>
            <w:vAlign w:val="center"/>
          </w:tcPr>
          <w:p w14:paraId="34389385" w14:textId="6BF9694B"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98</w:t>
            </w:r>
            <w:r w:rsidRPr="00442ED6">
              <w:rPr>
                <w:rFonts w:ascii="Arial" w:eastAsia="MS PGothic" w:hAnsi="Arial" w:hint="eastAsia"/>
                <w:color w:val="000000"/>
                <w:sz w:val="18"/>
                <w:szCs w:val="18"/>
                <w:lang w:val="en-US"/>
              </w:rPr>
              <w:t>3.2</w:t>
            </w:r>
          </w:p>
        </w:tc>
        <w:tc>
          <w:tcPr>
            <w:tcW w:w="1140" w:type="dxa"/>
            <w:tcBorders>
              <w:top w:val="single" w:sz="6" w:space="0" w:color="auto"/>
              <w:left w:val="single" w:sz="6" w:space="0" w:color="auto"/>
              <w:bottom w:val="single" w:sz="6" w:space="0" w:color="auto"/>
              <w:right w:val="single" w:sz="6" w:space="0" w:color="auto"/>
            </w:tcBorders>
            <w:vAlign w:val="center"/>
          </w:tcPr>
          <w:p w14:paraId="798025C9" w14:textId="2E2E7D26" w:rsidR="004553FE" w:rsidRPr="00995495" w:rsidRDefault="00C32013" w:rsidP="004553FE">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302</w:t>
            </w:r>
            <w:r w:rsidR="004553FE" w:rsidRPr="00995495">
              <w:rPr>
                <w:rFonts w:ascii="Arial" w:eastAsia="MS PGothic" w:hAnsi="Arial"/>
                <w:color w:val="000000"/>
                <w:sz w:val="18"/>
                <w:szCs w:val="18"/>
                <w:lang w:val="en-US"/>
              </w:rPr>
              <w:t>.5</w:t>
            </w:r>
          </w:p>
        </w:tc>
        <w:tc>
          <w:tcPr>
            <w:tcW w:w="1140" w:type="dxa"/>
            <w:tcBorders>
              <w:top w:val="single" w:sz="6" w:space="0" w:color="auto"/>
              <w:left w:val="single" w:sz="6" w:space="0" w:color="auto"/>
              <w:bottom w:val="single" w:sz="6" w:space="0" w:color="auto"/>
              <w:right w:val="single" w:sz="6" w:space="0" w:color="auto"/>
            </w:tcBorders>
            <w:vAlign w:val="center"/>
          </w:tcPr>
          <w:p w14:paraId="4436935E" w14:textId="53D0A723" w:rsidR="004553FE" w:rsidRPr="00995495" w:rsidRDefault="0B4B3444" w:rsidP="00C32D55">
            <w:pPr>
              <w:widowControl w:val="0"/>
              <w:autoSpaceDE w:val="0"/>
              <w:autoSpaceDN w:val="0"/>
              <w:adjustRightInd w:val="0"/>
              <w:jc w:val="center"/>
              <w:rPr>
                <w:rFonts w:ascii="Arial" w:eastAsia="MS PGothic" w:hAnsi="Arial"/>
                <w:color w:val="000000"/>
                <w:sz w:val="18"/>
                <w:szCs w:val="18"/>
                <w:lang w:val="en-US"/>
              </w:rPr>
              <w:pPrChange w:id="932" w:author="Author">
                <w:pPr/>
              </w:pPrChange>
            </w:pPr>
            <w:ins w:id="933" w:author="Author">
              <w:r w:rsidRPr="1060F564">
                <w:rPr>
                  <w:rFonts w:ascii="Arial" w:eastAsia="Arial" w:hAnsi="Arial" w:cs="Arial"/>
                  <w:color w:val="008080"/>
                  <w:sz w:val="18"/>
                  <w:szCs w:val="18"/>
                  <w:u w:val="single"/>
                  <w:lang w:val="en-US"/>
                </w:rPr>
                <w:t>318.6</w:t>
              </w:r>
            </w:ins>
            <w:del w:id="934" w:author="Author">
              <w:r w:rsidR="004553FE" w:rsidRPr="1060F564" w:rsidDel="2A912D22">
                <w:rPr>
                  <w:rFonts w:ascii="Arial" w:eastAsia="MS PGothic" w:hAnsi="Arial"/>
                  <w:color w:val="000000" w:themeColor="text1"/>
                  <w:sz w:val="18"/>
                  <w:szCs w:val="18"/>
                  <w:lang w:val="en-US"/>
                </w:rPr>
                <w:delText>318.8</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7CC06705" w14:textId="2533FD1A" w:rsidR="004553FE" w:rsidRPr="00995495" w:rsidRDefault="2D626BFF" w:rsidP="004553FE">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208.4</w:t>
            </w:r>
          </w:p>
        </w:tc>
        <w:tc>
          <w:tcPr>
            <w:tcW w:w="1140" w:type="dxa"/>
            <w:tcBorders>
              <w:top w:val="single" w:sz="6" w:space="0" w:color="auto"/>
              <w:left w:val="single" w:sz="6" w:space="0" w:color="auto"/>
              <w:bottom w:val="single" w:sz="6" w:space="0" w:color="auto"/>
              <w:right w:val="single" w:sz="12" w:space="0" w:color="auto"/>
            </w:tcBorders>
            <w:vAlign w:val="center"/>
          </w:tcPr>
          <w:p w14:paraId="7C3D1DE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533</w:t>
            </w:r>
            <w:r w:rsidRPr="00995495">
              <w:rPr>
                <w:rFonts w:ascii="Arial" w:eastAsia="MS PGothic" w:hAnsi="Arial"/>
                <w:color w:val="000000"/>
                <w:sz w:val="18"/>
                <w:szCs w:val="18"/>
                <w:lang w:val="en-US"/>
              </w:rPr>
              <w:t>.5</w:t>
            </w:r>
          </w:p>
        </w:tc>
      </w:tr>
      <w:tr w:rsidR="004553FE" w14:paraId="1AD1D6E4" w14:textId="77777777" w:rsidTr="1060F564">
        <w:trPr>
          <w:trHeight w:val="345"/>
          <w:jc w:val="center"/>
        </w:trPr>
        <w:tc>
          <w:tcPr>
            <w:tcW w:w="415" w:type="dxa"/>
            <w:tcBorders>
              <w:left w:val="single" w:sz="12" w:space="0" w:color="auto"/>
              <w:right w:val="single" w:sz="6" w:space="0" w:color="auto"/>
            </w:tcBorders>
            <w:vAlign w:val="center"/>
          </w:tcPr>
          <w:p w14:paraId="5A36A20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7CF20715"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6C06A118"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555F0848" w14:textId="5A49526A"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hint="eastAsia"/>
                <w:color w:val="000000"/>
                <w:sz w:val="18"/>
                <w:szCs w:val="18"/>
                <w:lang w:val="en-US"/>
              </w:rPr>
              <w:t>5.59</w:t>
            </w:r>
          </w:p>
        </w:tc>
        <w:tc>
          <w:tcPr>
            <w:tcW w:w="1140" w:type="dxa"/>
            <w:tcBorders>
              <w:top w:val="single" w:sz="6" w:space="0" w:color="auto"/>
              <w:left w:val="single" w:sz="6" w:space="0" w:color="auto"/>
              <w:bottom w:val="single" w:sz="6" w:space="0" w:color="auto"/>
              <w:right w:val="single" w:sz="6" w:space="0" w:color="auto"/>
            </w:tcBorders>
            <w:vAlign w:val="center"/>
          </w:tcPr>
          <w:p w14:paraId="39CDA805" w14:textId="28303AAE"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5.</w:t>
            </w:r>
            <w:r w:rsidR="00C32013">
              <w:rPr>
                <w:rFonts w:ascii="Arial" w:eastAsia="MS PGothic" w:hAnsi="Arial"/>
                <w:color w:val="000000"/>
                <w:sz w:val="18"/>
                <w:szCs w:val="18"/>
                <w:lang w:val="en-US"/>
              </w:rPr>
              <w:t xml:space="preserve"> 59</w:t>
            </w:r>
          </w:p>
        </w:tc>
        <w:tc>
          <w:tcPr>
            <w:tcW w:w="1140" w:type="dxa"/>
            <w:tcBorders>
              <w:top w:val="single" w:sz="6" w:space="0" w:color="auto"/>
              <w:left w:val="single" w:sz="6" w:space="0" w:color="auto"/>
              <w:bottom w:val="single" w:sz="6" w:space="0" w:color="auto"/>
              <w:right w:val="single" w:sz="6" w:space="0" w:color="auto"/>
            </w:tcBorders>
            <w:vAlign w:val="center"/>
          </w:tcPr>
          <w:p w14:paraId="21B396F1" w14:textId="777A744E" w:rsidR="004553FE" w:rsidRPr="00995495" w:rsidRDefault="0EECEED2" w:rsidP="00C32D55">
            <w:pPr>
              <w:widowControl w:val="0"/>
              <w:autoSpaceDE w:val="0"/>
              <w:autoSpaceDN w:val="0"/>
              <w:adjustRightInd w:val="0"/>
              <w:jc w:val="center"/>
              <w:rPr>
                <w:rFonts w:ascii="Arial" w:eastAsia="MS PGothic" w:hAnsi="Arial"/>
                <w:color w:val="000000"/>
                <w:sz w:val="18"/>
                <w:szCs w:val="18"/>
                <w:lang w:val="en-US"/>
              </w:rPr>
              <w:pPrChange w:id="935" w:author="Author">
                <w:pPr/>
              </w:pPrChange>
            </w:pPr>
            <w:ins w:id="936" w:author="Author">
              <w:r w:rsidRPr="1060F564">
                <w:rPr>
                  <w:rFonts w:ascii="Arial" w:eastAsia="Arial" w:hAnsi="Arial" w:cs="Arial"/>
                  <w:color w:val="008080"/>
                  <w:sz w:val="18"/>
                  <w:szCs w:val="18"/>
                  <w:u w:val="single"/>
                  <w:lang w:val="en-US"/>
                </w:rPr>
                <w:t>5.61</w:t>
              </w:r>
            </w:ins>
            <w:del w:id="937" w:author="Author">
              <w:r w:rsidR="004553FE" w:rsidRPr="1060F564" w:rsidDel="2A912D22">
                <w:rPr>
                  <w:rFonts w:ascii="Arial" w:eastAsia="MS PGothic" w:hAnsi="Arial"/>
                  <w:color w:val="000000" w:themeColor="text1"/>
                  <w:sz w:val="18"/>
                  <w:szCs w:val="18"/>
                  <w:lang w:val="en-US"/>
                </w:rPr>
                <w:delText>5.66</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01B26E33" w14:textId="5681904E" w:rsidR="004553FE" w:rsidRPr="00995495" w:rsidRDefault="535076D0" w:rsidP="004553FE">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5.60</w:t>
            </w:r>
          </w:p>
        </w:tc>
        <w:tc>
          <w:tcPr>
            <w:tcW w:w="1140" w:type="dxa"/>
            <w:tcBorders>
              <w:top w:val="single" w:sz="6" w:space="0" w:color="auto"/>
              <w:left w:val="single" w:sz="6" w:space="0" w:color="auto"/>
              <w:bottom w:val="single" w:sz="6" w:space="0" w:color="auto"/>
              <w:right w:val="single" w:sz="12" w:space="0" w:color="auto"/>
            </w:tcBorders>
            <w:vAlign w:val="center"/>
          </w:tcPr>
          <w:p w14:paraId="353A5B6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5.61</w:t>
            </w:r>
          </w:p>
        </w:tc>
      </w:tr>
      <w:tr w:rsidR="004553FE" w14:paraId="27A88C97" w14:textId="77777777" w:rsidTr="1060F564">
        <w:trPr>
          <w:trHeight w:val="345"/>
          <w:jc w:val="center"/>
        </w:trPr>
        <w:tc>
          <w:tcPr>
            <w:tcW w:w="415" w:type="dxa"/>
            <w:tcBorders>
              <w:left w:val="single" w:sz="12" w:space="0" w:color="auto"/>
              <w:right w:val="single" w:sz="6" w:space="0" w:color="auto"/>
            </w:tcBorders>
            <w:vAlign w:val="center"/>
          </w:tcPr>
          <w:p w14:paraId="7F2DAA1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15E31637"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43D7F826"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4F579E2C" w14:textId="6E93F03E" w:rsidR="004553FE" w:rsidRPr="00442ED6" w:rsidRDefault="2A912D22" w:rsidP="004553FE">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3</w:t>
            </w:r>
            <w:ins w:id="938" w:author="Author">
              <w:r w:rsidR="4C60ACB0" w:rsidRPr="1060F564">
                <w:rPr>
                  <w:rFonts w:ascii="Arial" w:eastAsia="MS PGothic" w:hAnsi="Arial"/>
                  <w:color w:val="000000" w:themeColor="text1"/>
                  <w:sz w:val="18"/>
                  <w:szCs w:val="18"/>
                  <w:lang w:val="en-US"/>
                </w:rPr>
                <w:t>(</w:t>
              </w:r>
            </w:ins>
            <w:del w:id="939" w:author="Author">
              <w:r w:rsidR="004553FE" w:rsidRPr="1060F564" w:rsidDel="2A912D22">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940" w:author="Author">
              <w:r w:rsidR="004553FE" w:rsidRPr="1060F564" w:rsidDel="2A912D22">
                <w:rPr>
                  <w:rFonts w:ascii="Arial" w:eastAsia="MS PGothic" w:hAnsi="Arial"/>
                  <w:color w:val="000000" w:themeColor="text1"/>
                  <w:sz w:val="18"/>
                  <w:szCs w:val="18"/>
                  <w:lang w:val="en-US"/>
                </w:rPr>
                <w:delText>）</w:delText>
              </w:r>
            </w:del>
            <w:ins w:id="941" w:author="Author">
              <w:r w:rsidR="4190C9D6" w:rsidRPr="1060F564">
                <w:rPr>
                  <w:rFonts w:ascii="Arial" w:eastAsia="MS PGothic" w:hAnsi="Arial"/>
                  <w:color w:val="000000" w:themeColor="text1"/>
                  <w:sz w:val="18"/>
                  <w:szCs w:val="18"/>
                  <w:lang w:val="en-US"/>
                </w:rPr>
                <w:t>)</w:t>
              </w:r>
            </w:ins>
          </w:p>
        </w:tc>
        <w:tc>
          <w:tcPr>
            <w:tcW w:w="1140" w:type="dxa"/>
            <w:tcBorders>
              <w:top w:val="single" w:sz="6" w:space="0" w:color="auto"/>
              <w:left w:val="single" w:sz="6" w:space="0" w:color="auto"/>
              <w:bottom w:val="single" w:sz="6" w:space="0" w:color="auto"/>
              <w:right w:val="single" w:sz="6" w:space="0" w:color="auto"/>
            </w:tcBorders>
            <w:vAlign w:val="center"/>
          </w:tcPr>
          <w:p w14:paraId="6F5BEC0D" w14:textId="5C02B58D" w:rsidR="004553FE" w:rsidRPr="00995495" w:rsidRDefault="79773C0C" w:rsidP="004553FE">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4</w:t>
            </w:r>
            <w:ins w:id="942" w:author="Author">
              <w:r w:rsidR="3F2719E8" w:rsidRPr="1060F564">
                <w:rPr>
                  <w:rFonts w:ascii="Arial" w:eastAsia="MS PGothic" w:hAnsi="Arial"/>
                  <w:color w:val="000000" w:themeColor="text1"/>
                  <w:sz w:val="18"/>
                  <w:szCs w:val="18"/>
                  <w:lang w:val="en-US"/>
                </w:rPr>
                <w:t>(</w:t>
              </w:r>
            </w:ins>
            <w:del w:id="943" w:author="Author">
              <w:r w:rsidR="0054562A" w:rsidRPr="1060F564" w:rsidDel="79773C0C">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944" w:author="Author">
              <w:r w:rsidR="0054562A" w:rsidRPr="1060F564" w:rsidDel="79773C0C">
                <w:rPr>
                  <w:rFonts w:ascii="Arial" w:eastAsia="MS PGothic" w:hAnsi="Arial"/>
                  <w:color w:val="000000" w:themeColor="text1"/>
                  <w:sz w:val="18"/>
                  <w:szCs w:val="18"/>
                  <w:lang w:val="en-US"/>
                </w:rPr>
                <w:delText>）</w:delText>
              </w:r>
            </w:del>
            <w:ins w:id="945" w:author="Author">
              <w:r w:rsidR="19E30C32" w:rsidRPr="1060F564">
                <w:rPr>
                  <w:rFonts w:ascii="Arial" w:eastAsia="MS PGothic" w:hAnsi="Arial"/>
                  <w:color w:val="000000" w:themeColor="text1"/>
                  <w:sz w:val="18"/>
                  <w:szCs w:val="18"/>
                  <w:lang w:val="en-US"/>
                </w:rPr>
                <w:t>)</w:t>
              </w:r>
            </w:ins>
          </w:p>
        </w:tc>
        <w:tc>
          <w:tcPr>
            <w:tcW w:w="1140" w:type="dxa"/>
            <w:tcBorders>
              <w:top w:val="single" w:sz="6" w:space="0" w:color="auto"/>
              <w:left w:val="single" w:sz="6" w:space="0" w:color="auto"/>
              <w:bottom w:val="single" w:sz="6" w:space="0" w:color="auto"/>
              <w:right w:val="single" w:sz="6" w:space="0" w:color="auto"/>
            </w:tcBorders>
            <w:vAlign w:val="center"/>
          </w:tcPr>
          <w:p w14:paraId="347BA868" w14:textId="01CE1D8B" w:rsidR="004553FE" w:rsidRPr="00995495" w:rsidRDefault="7A91B5CC" w:rsidP="00C32D55">
            <w:pPr>
              <w:widowControl w:val="0"/>
              <w:autoSpaceDE w:val="0"/>
              <w:autoSpaceDN w:val="0"/>
              <w:adjustRightInd w:val="0"/>
              <w:jc w:val="center"/>
              <w:rPr>
                <w:rFonts w:ascii="Arial" w:eastAsia="MS PGothic" w:hAnsi="Arial"/>
                <w:color w:val="000000"/>
                <w:sz w:val="18"/>
                <w:szCs w:val="18"/>
                <w:lang w:val="en-US"/>
              </w:rPr>
              <w:pPrChange w:id="946" w:author="Author">
                <w:pPr/>
              </w:pPrChange>
            </w:pPr>
            <w:ins w:id="947" w:author="Author">
              <w:r w:rsidRPr="1060F564">
                <w:rPr>
                  <w:rFonts w:ascii="Arial" w:eastAsia="Arial" w:hAnsi="Arial" w:cs="Arial"/>
                  <w:color w:val="008080"/>
                  <w:sz w:val="18"/>
                  <w:szCs w:val="18"/>
                  <w:u w:val="single"/>
                  <w:lang w:val="en-US"/>
                </w:rPr>
                <w:t>4</w:t>
              </w:r>
              <w:r w:rsidR="7F643DF0" w:rsidRPr="1060F564">
                <w:rPr>
                  <w:rFonts w:ascii="Arial" w:eastAsia="Arial" w:hAnsi="Arial" w:cs="Arial"/>
                  <w:color w:val="008080"/>
                  <w:sz w:val="18"/>
                  <w:szCs w:val="18"/>
                  <w:u w:val="single"/>
                  <w:lang w:val="en-US"/>
                </w:rPr>
                <w:t>(</w:t>
              </w:r>
              <w:r w:rsidRPr="1060F564">
                <w:rPr>
                  <w:rFonts w:ascii="Arial" w:eastAsia="Arial" w:hAnsi="Arial" w:cs="Arial"/>
                  <w:color w:val="008080"/>
                  <w:sz w:val="18"/>
                  <w:szCs w:val="18"/>
                  <w:u w:val="single"/>
                  <w:lang w:val="en-US"/>
                </w:rPr>
                <w:t>H/V each</w:t>
              </w:r>
              <w:r w:rsidR="011234BF" w:rsidRPr="1060F564">
                <w:rPr>
                  <w:rFonts w:ascii="Arial" w:eastAsia="Arial" w:hAnsi="Arial" w:cs="Arial"/>
                  <w:color w:val="008080"/>
                  <w:sz w:val="18"/>
                  <w:szCs w:val="18"/>
                  <w:u w:val="single"/>
                  <w:lang w:val="en-US"/>
                </w:rPr>
                <w:t>)</w:t>
              </w:r>
            </w:ins>
            <w:del w:id="948" w:author="Author">
              <w:r w:rsidR="004553FE" w:rsidRPr="1060F564" w:rsidDel="2A912D22">
                <w:rPr>
                  <w:rFonts w:ascii="Arial" w:eastAsia="MS PGothic" w:hAnsi="Arial"/>
                  <w:color w:val="000000" w:themeColor="text1"/>
                  <w:sz w:val="18"/>
                  <w:szCs w:val="18"/>
                  <w:lang w:val="en-US"/>
                </w:rPr>
                <w:delText>250</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06F87706" w14:textId="70404D1F" w:rsidR="004553FE" w:rsidRPr="00995495" w:rsidRDefault="73EE3A50" w:rsidP="11EF3496">
            <w:pPr>
              <w:widowControl w:val="0"/>
              <w:autoSpaceDE w:val="0"/>
              <w:autoSpaceDN w:val="0"/>
              <w:adjustRightInd w:val="0"/>
              <w:jc w:val="center"/>
              <w:rPr>
                <w:rFonts w:ascii="Arial" w:eastAsia="MS PGothic" w:hAnsi="Arial"/>
                <w:color w:val="000000"/>
                <w:sz w:val="18"/>
                <w:szCs w:val="18"/>
                <w:lang w:val="en-US"/>
              </w:rPr>
            </w:pPr>
            <w:r w:rsidRPr="1060F564">
              <w:rPr>
                <w:rFonts w:ascii="Arial" w:eastAsia="MS PGothic" w:hAnsi="Arial"/>
                <w:color w:val="000000" w:themeColor="text1"/>
                <w:sz w:val="18"/>
                <w:szCs w:val="18"/>
                <w:lang w:val="en-US"/>
              </w:rPr>
              <w:t>4</w:t>
            </w:r>
            <w:ins w:id="949" w:author="Author">
              <w:r w:rsidR="59371534" w:rsidRPr="1060F564">
                <w:rPr>
                  <w:rFonts w:ascii="Arial" w:eastAsia="MS PGothic" w:hAnsi="Arial"/>
                  <w:color w:val="000000" w:themeColor="text1"/>
                  <w:sz w:val="18"/>
                  <w:szCs w:val="18"/>
                  <w:lang w:val="en-US"/>
                </w:rPr>
                <w:t>(</w:t>
              </w:r>
            </w:ins>
            <w:del w:id="950" w:author="Author">
              <w:r w:rsidR="08EEA05F" w:rsidRPr="1060F564" w:rsidDel="73EE3A50">
                <w:rPr>
                  <w:rFonts w:ascii="Arial" w:eastAsia="MS PGothic" w:hAnsi="Arial"/>
                  <w:color w:val="000000" w:themeColor="text1"/>
                  <w:sz w:val="18"/>
                  <w:szCs w:val="18"/>
                  <w:lang w:val="en-US"/>
                </w:rPr>
                <w:delText>（</w:delText>
              </w:r>
            </w:del>
            <w:r w:rsidRPr="1060F564">
              <w:rPr>
                <w:rFonts w:ascii="Arial" w:eastAsia="MS PGothic" w:hAnsi="Arial"/>
                <w:color w:val="000000" w:themeColor="text1"/>
                <w:sz w:val="18"/>
                <w:szCs w:val="18"/>
                <w:lang w:val="en-US"/>
              </w:rPr>
              <w:t>H/V each</w:t>
            </w:r>
            <w:del w:id="951" w:author="Author">
              <w:r w:rsidR="08EEA05F" w:rsidRPr="1060F564" w:rsidDel="73EE3A50">
                <w:rPr>
                  <w:rFonts w:ascii="Arial" w:eastAsia="MS PGothic" w:hAnsi="Arial"/>
                  <w:color w:val="000000" w:themeColor="text1"/>
                  <w:sz w:val="18"/>
                  <w:szCs w:val="18"/>
                  <w:lang w:val="en-US"/>
                </w:rPr>
                <w:delText>）</w:delText>
              </w:r>
            </w:del>
            <w:ins w:id="952" w:author="Author">
              <w:r w:rsidR="72861BF1" w:rsidRPr="1060F564">
                <w:rPr>
                  <w:rFonts w:ascii="Arial" w:eastAsia="MS PGothic" w:hAnsi="Arial"/>
                  <w:color w:val="000000" w:themeColor="text1"/>
                  <w:sz w:val="18"/>
                  <w:szCs w:val="18"/>
                  <w:lang w:val="en-US"/>
                </w:rPr>
                <w:t>)</w:t>
              </w:r>
            </w:ins>
          </w:p>
        </w:tc>
        <w:tc>
          <w:tcPr>
            <w:tcW w:w="1140" w:type="dxa"/>
            <w:tcBorders>
              <w:top w:val="single" w:sz="6" w:space="0" w:color="auto"/>
              <w:left w:val="single" w:sz="6" w:space="0" w:color="auto"/>
              <w:bottom w:val="single" w:sz="6" w:space="0" w:color="auto"/>
              <w:right w:val="single" w:sz="12" w:space="0" w:color="auto"/>
            </w:tcBorders>
            <w:vAlign w:val="center"/>
          </w:tcPr>
          <w:p w14:paraId="04FAE17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250</w:t>
            </w:r>
          </w:p>
        </w:tc>
      </w:tr>
      <w:tr w:rsidR="004553FE" w14:paraId="0A6C6FCC" w14:textId="77777777" w:rsidTr="1060F564">
        <w:trPr>
          <w:trHeight w:val="345"/>
          <w:jc w:val="center"/>
        </w:trPr>
        <w:tc>
          <w:tcPr>
            <w:tcW w:w="415" w:type="dxa"/>
            <w:tcBorders>
              <w:left w:val="single" w:sz="12" w:space="0" w:color="auto"/>
              <w:right w:val="single" w:sz="6" w:space="0" w:color="auto"/>
            </w:tcBorders>
            <w:vAlign w:val="center"/>
          </w:tcPr>
          <w:p w14:paraId="0826481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3FA8358E"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331B5FF4" w14:textId="2C7E11EF"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5A86E392" w14:textId="77777777"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hint="eastAsia"/>
                <w:color w:val="000000"/>
                <w:sz w:val="18"/>
                <w:szCs w:val="18"/>
                <w:lang w:val="en-US"/>
              </w:rPr>
              <w:t>1.</w:t>
            </w:r>
            <w:r w:rsidRPr="00442ED6">
              <w:rPr>
                <w:rFonts w:ascii="Arial" w:eastAsia="MS PGothic" w:hAnsi="Arial"/>
                <w:color w:val="000000"/>
                <w:sz w:val="18"/>
                <w:szCs w:val="18"/>
                <w:lang w:val="en-US"/>
              </w:rPr>
              <w:t>0</w:t>
            </w:r>
          </w:p>
          <w:p w14:paraId="3C3CE58A" w14:textId="6B151B6F"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32/64/128</w:t>
            </w:r>
          </w:p>
        </w:tc>
        <w:tc>
          <w:tcPr>
            <w:tcW w:w="1140" w:type="dxa"/>
            <w:tcBorders>
              <w:top w:val="single" w:sz="6" w:space="0" w:color="auto"/>
              <w:left w:val="single" w:sz="6" w:space="0" w:color="auto"/>
              <w:bottom w:val="single" w:sz="6" w:space="0" w:color="auto"/>
              <w:right w:val="single" w:sz="6" w:space="0" w:color="auto"/>
            </w:tcBorders>
            <w:vAlign w:val="center"/>
          </w:tcPr>
          <w:p w14:paraId="0AA475EF" w14:textId="77777777" w:rsidR="0054562A" w:rsidRPr="00442ED6" w:rsidRDefault="0054562A" w:rsidP="0054562A">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hint="eastAsia"/>
                <w:color w:val="000000"/>
                <w:sz w:val="18"/>
                <w:szCs w:val="18"/>
                <w:lang w:val="en-US"/>
              </w:rPr>
              <w:t>1.</w:t>
            </w:r>
            <w:r w:rsidRPr="00442ED6">
              <w:rPr>
                <w:rFonts w:ascii="Arial" w:eastAsia="MS PGothic" w:hAnsi="Arial"/>
                <w:color w:val="000000"/>
                <w:sz w:val="18"/>
                <w:szCs w:val="18"/>
                <w:lang w:val="en-US"/>
              </w:rPr>
              <w:t>0</w:t>
            </w:r>
          </w:p>
          <w:p w14:paraId="073EA711" w14:textId="53D34113" w:rsidR="004553FE" w:rsidRPr="00995495" w:rsidRDefault="0054562A" w:rsidP="0054562A">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32/64/128</w:t>
            </w:r>
          </w:p>
        </w:tc>
        <w:tc>
          <w:tcPr>
            <w:tcW w:w="1140" w:type="dxa"/>
            <w:tcBorders>
              <w:top w:val="single" w:sz="6" w:space="0" w:color="auto"/>
              <w:left w:val="single" w:sz="6" w:space="0" w:color="auto"/>
              <w:bottom w:val="single" w:sz="6" w:space="0" w:color="auto"/>
              <w:right w:val="single" w:sz="6" w:space="0" w:color="auto"/>
            </w:tcBorders>
            <w:vAlign w:val="center"/>
          </w:tcPr>
          <w:p w14:paraId="4ED136D3" w14:textId="60F4A4A8" w:rsidR="004553FE" w:rsidRPr="00995495" w:rsidRDefault="4F865349" w:rsidP="00C32D55">
            <w:pPr>
              <w:widowControl w:val="0"/>
              <w:autoSpaceDE w:val="0"/>
              <w:autoSpaceDN w:val="0"/>
              <w:adjustRightInd w:val="0"/>
              <w:jc w:val="center"/>
              <w:rPr>
                <w:ins w:id="953" w:author="Author"/>
                <w:rFonts w:ascii="Arial" w:eastAsia="Arial" w:hAnsi="Arial" w:cs="Arial"/>
                <w:color w:val="008080"/>
                <w:sz w:val="18"/>
                <w:szCs w:val="18"/>
                <w:u w:val="single"/>
                <w:lang w:val="en-US"/>
              </w:rPr>
              <w:pPrChange w:id="954" w:author="Author">
                <w:pPr/>
              </w:pPrChange>
            </w:pPr>
            <w:ins w:id="955" w:author="Author">
              <w:r w:rsidRPr="1060F564">
                <w:rPr>
                  <w:rFonts w:ascii="Arial" w:eastAsia="Arial" w:hAnsi="Arial" w:cs="Arial"/>
                  <w:color w:val="008080"/>
                  <w:sz w:val="18"/>
                  <w:szCs w:val="18"/>
                  <w:u w:val="single"/>
                  <w:lang w:val="en-US"/>
                </w:rPr>
                <w:t>1.0</w:t>
              </w:r>
            </w:ins>
          </w:p>
          <w:p w14:paraId="099BF90B" w14:textId="3AAF2ADD" w:rsidR="004553FE" w:rsidRPr="00995495" w:rsidRDefault="4F865349" w:rsidP="00C32D55">
            <w:pPr>
              <w:widowControl w:val="0"/>
              <w:autoSpaceDE w:val="0"/>
              <w:autoSpaceDN w:val="0"/>
              <w:adjustRightInd w:val="0"/>
              <w:jc w:val="center"/>
              <w:rPr>
                <w:rFonts w:ascii="Arial" w:eastAsia="MS PGothic" w:hAnsi="Arial"/>
                <w:color w:val="000000"/>
                <w:sz w:val="18"/>
                <w:szCs w:val="18"/>
                <w:lang w:val="en-US"/>
              </w:rPr>
              <w:pPrChange w:id="956" w:author="Author">
                <w:pPr/>
              </w:pPrChange>
            </w:pPr>
            <w:ins w:id="957" w:author="Author">
              <w:r w:rsidRPr="1060F564">
                <w:rPr>
                  <w:rFonts w:ascii="Arial" w:eastAsia="Arial" w:hAnsi="Arial" w:cs="Arial"/>
                  <w:color w:val="008080"/>
                  <w:sz w:val="18"/>
                  <w:szCs w:val="18"/>
                  <w:u w:val="single"/>
                  <w:lang w:val="en-US"/>
                </w:rPr>
                <w:t>32/64/128</w:t>
              </w:r>
            </w:ins>
            <w:del w:id="958" w:author="Author">
              <w:r w:rsidR="004553FE" w:rsidRPr="1060F564" w:rsidDel="2A912D22">
                <w:rPr>
                  <w:rFonts w:ascii="Arial" w:eastAsia="MS PGothic" w:hAnsi="Arial"/>
                  <w:color w:val="000000" w:themeColor="text1"/>
                  <w:sz w:val="18"/>
                  <w:szCs w:val="18"/>
                  <w:lang w:val="en-US"/>
                </w:rPr>
                <w:delText>1.1/2.6</w:delText>
              </w:r>
            </w:del>
          </w:p>
        </w:tc>
        <w:tc>
          <w:tcPr>
            <w:tcW w:w="1140" w:type="dxa"/>
            <w:tcBorders>
              <w:top w:val="single" w:sz="6" w:space="0" w:color="auto"/>
              <w:left w:val="single" w:sz="6" w:space="0" w:color="auto"/>
              <w:bottom w:val="single" w:sz="6" w:space="0" w:color="auto"/>
              <w:right w:val="single" w:sz="6" w:space="0" w:color="auto"/>
            </w:tcBorders>
            <w:vAlign w:val="center"/>
          </w:tcPr>
          <w:p w14:paraId="50F3D8A4" w14:textId="77777777" w:rsidR="004553FE" w:rsidRPr="00995495" w:rsidRDefault="6DACD74B"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1.0</w:t>
            </w:r>
          </w:p>
          <w:p w14:paraId="3FADC182" w14:textId="1E52362E" w:rsidR="004553FE" w:rsidRPr="00995495" w:rsidRDefault="6DACD74B" w:rsidP="11EF3496">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32/64/128</w:t>
            </w:r>
          </w:p>
        </w:tc>
        <w:tc>
          <w:tcPr>
            <w:tcW w:w="1140" w:type="dxa"/>
            <w:tcBorders>
              <w:top w:val="single" w:sz="6" w:space="0" w:color="auto"/>
              <w:left w:val="single" w:sz="6" w:space="0" w:color="auto"/>
              <w:bottom w:val="single" w:sz="6" w:space="0" w:color="auto"/>
              <w:right w:val="single" w:sz="12" w:space="0" w:color="auto"/>
            </w:tcBorders>
            <w:vAlign w:val="center"/>
          </w:tcPr>
          <w:p w14:paraId="07E5800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1.1/</w:t>
            </w:r>
            <w:r w:rsidRPr="00995495">
              <w:rPr>
                <w:rFonts w:ascii="Arial" w:eastAsia="MS PGothic" w:hAnsi="Arial"/>
                <w:color w:val="000000"/>
                <w:sz w:val="18"/>
                <w:szCs w:val="18"/>
                <w:lang w:val="en-US"/>
              </w:rPr>
              <w:t>2.7</w:t>
            </w:r>
          </w:p>
        </w:tc>
      </w:tr>
      <w:tr w:rsidR="004553FE" w14:paraId="77488205" w14:textId="77777777" w:rsidTr="1060F564">
        <w:trPr>
          <w:trHeight w:val="345"/>
          <w:jc w:val="center"/>
        </w:trPr>
        <w:tc>
          <w:tcPr>
            <w:tcW w:w="415" w:type="dxa"/>
            <w:tcBorders>
              <w:left w:val="single" w:sz="12" w:space="0" w:color="auto"/>
              <w:right w:val="single" w:sz="6" w:space="0" w:color="auto"/>
            </w:tcBorders>
            <w:vAlign w:val="center"/>
          </w:tcPr>
          <w:p w14:paraId="7D0998E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350EBA08" w14:textId="77777777" w:rsidR="004553FE" w:rsidRDefault="004553FE" w:rsidP="004553FE">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1707C05D" w14:textId="75EA56BA" w:rsidR="004553FE" w:rsidRDefault="004553FE" w:rsidP="004553FE">
            <w:pPr>
              <w:widowControl w:val="0"/>
              <w:autoSpaceDE w:val="0"/>
              <w:autoSpaceDN w:val="0"/>
              <w:adjustRightInd w:val="0"/>
              <w:ind w:leftChars="53" w:left="106"/>
              <w:rPr>
                <w:rFonts w:ascii="Arial" w:eastAsia="MS PGothic" w:hAnsi="Arial"/>
                <w:color w:val="000000"/>
                <w:sz w:val="16"/>
                <w:lang w:val="en-US"/>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1F6B6729" w14:textId="30FFC332"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dBm</w:t>
            </w:r>
          </w:p>
        </w:tc>
        <w:tc>
          <w:tcPr>
            <w:tcW w:w="1140" w:type="dxa"/>
            <w:vMerge w:val="restart"/>
            <w:tcBorders>
              <w:top w:val="single" w:sz="6" w:space="0" w:color="auto"/>
              <w:left w:val="single" w:sz="12" w:space="0" w:color="auto"/>
              <w:right w:val="single" w:sz="6" w:space="0" w:color="auto"/>
            </w:tcBorders>
            <w:vAlign w:val="center"/>
          </w:tcPr>
          <w:p w14:paraId="10FE79EE" w14:textId="77777777"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(H)-112/-114</w:t>
            </w:r>
          </w:p>
          <w:p w14:paraId="0D9853B0" w14:textId="52F54C24"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(V)-112/-</w:t>
            </w:r>
            <w:r w:rsidR="2A9DED35" w:rsidRPr="11EF3496">
              <w:rPr>
                <w:rFonts w:ascii="Arial" w:eastAsia="MS PGothic" w:hAnsi="Arial"/>
                <w:color w:val="000000" w:themeColor="text1"/>
                <w:sz w:val="18"/>
                <w:szCs w:val="18"/>
                <w:lang w:val="en-US"/>
              </w:rPr>
              <w:t>114</w:t>
            </w:r>
          </w:p>
          <w:p w14:paraId="76614C49" w14:textId="3A0E2138"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(short pulse / long pulse)</w:t>
            </w:r>
          </w:p>
        </w:tc>
        <w:tc>
          <w:tcPr>
            <w:tcW w:w="1140" w:type="dxa"/>
            <w:vMerge w:val="restart"/>
            <w:tcBorders>
              <w:top w:val="single" w:sz="6" w:space="0" w:color="auto"/>
              <w:left w:val="single" w:sz="6" w:space="0" w:color="auto"/>
              <w:right w:val="single" w:sz="6" w:space="0" w:color="auto"/>
            </w:tcBorders>
            <w:vAlign w:val="center"/>
          </w:tcPr>
          <w:p w14:paraId="0EB814D3" w14:textId="77777777" w:rsidR="0054562A" w:rsidRPr="00442ED6" w:rsidRDefault="0054562A" w:rsidP="0054562A">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(H)-111/-113</w:t>
            </w:r>
          </w:p>
          <w:p w14:paraId="47039395" w14:textId="77777777" w:rsidR="0054562A" w:rsidRPr="00442ED6" w:rsidRDefault="0054562A" w:rsidP="0054562A">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(V)-111</w:t>
            </w:r>
            <w:r w:rsidRPr="00442ED6">
              <w:rPr>
                <w:rFonts w:ascii="Arial" w:eastAsia="MS PGothic" w:hAnsi="Arial"/>
                <w:color w:val="000000"/>
                <w:sz w:val="18"/>
                <w:szCs w:val="18"/>
                <w:lang w:val="en-US"/>
              </w:rPr>
              <w:t>/-11</w:t>
            </w:r>
            <w:r>
              <w:rPr>
                <w:rFonts w:ascii="Arial" w:eastAsia="MS PGothic" w:hAnsi="Arial"/>
                <w:color w:val="000000"/>
                <w:sz w:val="18"/>
                <w:szCs w:val="18"/>
                <w:lang w:val="en-US"/>
              </w:rPr>
              <w:t>3</w:t>
            </w:r>
          </w:p>
          <w:p w14:paraId="0DB875CC" w14:textId="2046B84E" w:rsidR="004553FE" w:rsidRPr="00995495" w:rsidRDefault="0054562A" w:rsidP="0054562A">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(short pulse / long pulse)</w:t>
            </w:r>
          </w:p>
        </w:tc>
        <w:tc>
          <w:tcPr>
            <w:tcW w:w="1140" w:type="dxa"/>
            <w:vMerge w:val="restart"/>
            <w:tcBorders>
              <w:top w:val="single" w:sz="6" w:space="0" w:color="auto"/>
              <w:left w:val="single" w:sz="6" w:space="0" w:color="auto"/>
              <w:right w:val="single" w:sz="6" w:space="0" w:color="auto"/>
            </w:tcBorders>
            <w:vAlign w:val="center"/>
          </w:tcPr>
          <w:p w14:paraId="67052D11" w14:textId="6B6E3790" w:rsidR="004553FE" w:rsidRPr="00995495" w:rsidRDefault="621AE976" w:rsidP="00C32D55">
            <w:pPr>
              <w:widowControl w:val="0"/>
              <w:autoSpaceDE w:val="0"/>
              <w:autoSpaceDN w:val="0"/>
              <w:adjustRightInd w:val="0"/>
              <w:jc w:val="center"/>
              <w:rPr>
                <w:ins w:id="959" w:author="Author"/>
                <w:rFonts w:ascii="Arial" w:eastAsia="Arial" w:hAnsi="Arial" w:cs="Arial"/>
                <w:color w:val="008080"/>
                <w:sz w:val="18"/>
                <w:szCs w:val="18"/>
                <w:u w:val="single"/>
                <w:lang w:val="en-US"/>
              </w:rPr>
              <w:pPrChange w:id="960" w:author="Author">
                <w:pPr/>
              </w:pPrChange>
            </w:pPr>
            <w:ins w:id="961" w:author="Author">
              <w:r w:rsidRPr="1060F564">
                <w:rPr>
                  <w:rFonts w:ascii="Arial" w:eastAsia="Arial" w:hAnsi="Arial" w:cs="Arial"/>
                  <w:color w:val="008080"/>
                  <w:sz w:val="18"/>
                  <w:szCs w:val="18"/>
                  <w:u w:val="single"/>
                  <w:lang w:val="en-US"/>
                </w:rPr>
                <w:t>(H)-111/-113</w:t>
              </w:r>
            </w:ins>
          </w:p>
          <w:p w14:paraId="7492E393" w14:textId="6628F75C" w:rsidR="004553FE" w:rsidRPr="00995495" w:rsidRDefault="621AE976" w:rsidP="00C32D55">
            <w:pPr>
              <w:widowControl w:val="0"/>
              <w:autoSpaceDE w:val="0"/>
              <w:autoSpaceDN w:val="0"/>
              <w:adjustRightInd w:val="0"/>
              <w:jc w:val="center"/>
              <w:rPr>
                <w:ins w:id="962" w:author="Author"/>
                <w:rFonts w:ascii="Arial" w:eastAsia="Arial" w:hAnsi="Arial" w:cs="Arial"/>
                <w:color w:val="008080"/>
                <w:sz w:val="18"/>
                <w:szCs w:val="18"/>
                <w:u w:val="single"/>
                <w:lang w:val="en-US"/>
              </w:rPr>
              <w:pPrChange w:id="963" w:author="Author">
                <w:pPr/>
              </w:pPrChange>
            </w:pPr>
            <w:ins w:id="964" w:author="Author">
              <w:r w:rsidRPr="1060F564">
                <w:rPr>
                  <w:rFonts w:ascii="Arial" w:eastAsia="Arial" w:hAnsi="Arial" w:cs="Arial"/>
                  <w:color w:val="008080"/>
                  <w:sz w:val="18"/>
                  <w:szCs w:val="18"/>
                  <w:u w:val="single"/>
                  <w:lang w:val="en-US"/>
                </w:rPr>
                <w:t>(V)-111/-113</w:t>
              </w:r>
            </w:ins>
          </w:p>
          <w:p w14:paraId="788BCE86" w14:textId="0AD4204B" w:rsidR="004553FE" w:rsidRPr="00995495" w:rsidRDefault="621AE976" w:rsidP="00C32D55">
            <w:pPr>
              <w:widowControl w:val="0"/>
              <w:autoSpaceDE w:val="0"/>
              <w:autoSpaceDN w:val="0"/>
              <w:adjustRightInd w:val="0"/>
              <w:jc w:val="center"/>
              <w:rPr>
                <w:rFonts w:ascii="Arial" w:eastAsia="MS PGothic" w:hAnsi="Arial"/>
                <w:color w:val="000000"/>
                <w:sz w:val="18"/>
                <w:szCs w:val="18"/>
                <w:lang w:val="en-US"/>
              </w:rPr>
              <w:pPrChange w:id="965" w:author="Author">
                <w:pPr/>
              </w:pPrChange>
            </w:pPr>
            <w:ins w:id="966" w:author="Author">
              <w:r w:rsidRPr="1060F564">
                <w:rPr>
                  <w:rFonts w:ascii="Arial" w:eastAsia="Arial" w:hAnsi="Arial" w:cs="Arial"/>
                  <w:color w:val="008080"/>
                  <w:sz w:val="18"/>
                  <w:szCs w:val="18"/>
                  <w:u w:val="single"/>
                  <w:lang w:val="en-US"/>
                </w:rPr>
                <w:t>(short pulse / long pulse)</w:t>
              </w:r>
            </w:ins>
            <w:del w:id="967" w:author="Author">
              <w:r w:rsidR="004553FE" w:rsidRPr="1060F564" w:rsidDel="2A912D22">
                <w:rPr>
                  <w:rFonts w:ascii="Arial" w:eastAsia="MS PGothic" w:hAnsi="Arial"/>
                  <w:color w:val="000000" w:themeColor="text1"/>
                  <w:sz w:val="18"/>
                  <w:szCs w:val="18"/>
                  <w:lang w:val="en-US"/>
                </w:rPr>
                <w:delText>-109/-113</w:delText>
              </w:r>
            </w:del>
          </w:p>
        </w:tc>
        <w:tc>
          <w:tcPr>
            <w:tcW w:w="1140" w:type="dxa"/>
            <w:vMerge w:val="restart"/>
            <w:tcBorders>
              <w:top w:val="single" w:sz="6" w:space="0" w:color="auto"/>
              <w:left w:val="single" w:sz="6" w:space="0" w:color="auto"/>
              <w:right w:val="single" w:sz="6" w:space="0" w:color="auto"/>
            </w:tcBorders>
            <w:vAlign w:val="center"/>
          </w:tcPr>
          <w:p w14:paraId="197DD38F" w14:textId="77777777" w:rsidR="004553FE" w:rsidRPr="00995495" w:rsidRDefault="4F471D3D"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(H)-111/-113</w:t>
            </w:r>
          </w:p>
          <w:p w14:paraId="5C7C2422" w14:textId="77777777" w:rsidR="004553FE" w:rsidRPr="00995495" w:rsidRDefault="4F471D3D"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(V)-111/-113</w:t>
            </w:r>
          </w:p>
          <w:p w14:paraId="267EEC75" w14:textId="2776DB38" w:rsidR="004553FE" w:rsidRPr="00995495" w:rsidRDefault="4F471D3D" w:rsidP="11EF3496">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 xml:space="preserve">(short pulse / long pulse) </w:t>
            </w:r>
          </w:p>
        </w:tc>
        <w:tc>
          <w:tcPr>
            <w:tcW w:w="1140" w:type="dxa"/>
            <w:vMerge w:val="restart"/>
            <w:tcBorders>
              <w:top w:val="single" w:sz="6" w:space="0" w:color="auto"/>
              <w:left w:val="single" w:sz="6" w:space="0" w:color="auto"/>
              <w:right w:val="single" w:sz="12" w:space="0" w:color="auto"/>
            </w:tcBorders>
            <w:vAlign w:val="center"/>
          </w:tcPr>
          <w:p w14:paraId="6E420F0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-107/-111</w:t>
            </w:r>
          </w:p>
        </w:tc>
      </w:tr>
      <w:tr w:rsidR="004553FE" w14:paraId="03ADD033" w14:textId="77777777" w:rsidTr="1060F564">
        <w:trPr>
          <w:trHeight w:val="345"/>
          <w:jc w:val="center"/>
        </w:trPr>
        <w:tc>
          <w:tcPr>
            <w:tcW w:w="415" w:type="dxa"/>
            <w:tcBorders>
              <w:left w:val="single" w:sz="12" w:space="0" w:color="auto"/>
              <w:right w:val="single" w:sz="6" w:space="0" w:color="auto"/>
            </w:tcBorders>
            <w:vAlign w:val="center"/>
          </w:tcPr>
          <w:p w14:paraId="33B0F66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26EA69C6" w14:textId="77777777" w:rsidR="004553FE" w:rsidRDefault="004553FE" w:rsidP="004553FE">
            <w:pPr>
              <w:widowControl w:val="0"/>
              <w:autoSpaceDE w:val="0"/>
              <w:autoSpaceDN w:val="0"/>
              <w:adjustRightInd w:val="0"/>
              <w:rPr>
                <w:rFonts w:ascii="Arial" w:eastAsia="MS PGothic" w:hAnsi="Arial"/>
                <w:color w:val="000000"/>
                <w:sz w:val="16"/>
                <w:lang w:val="en-US"/>
              </w:rPr>
            </w:pPr>
          </w:p>
        </w:tc>
        <w:tc>
          <w:tcPr>
            <w:tcW w:w="600" w:type="dxa"/>
            <w:vMerge/>
            <w:vAlign w:val="center"/>
          </w:tcPr>
          <w:p w14:paraId="09E890EC" w14:textId="15532003"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3A0C65DB" w14:textId="77777777"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8AC5E4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7A9637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85ABE3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C408EA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79C38F9A" w14:textId="77777777" w:rsidTr="1060F564">
        <w:trPr>
          <w:trHeight w:val="345"/>
          <w:jc w:val="center"/>
        </w:trPr>
        <w:tc>
          <w:tcPr>
            <w:tcW w:w="415" w:type="dxa"/>
            <w:tcBorders>
              <w:left w:val="single" w:sz="12" w:space="0" w:color="auto"/>
              <w:right w:val="single" w:sz="6" w:space="0" w:color="auto"/>
            </w:tcBorders>
            <w:vAlign w:val="center"/>
          </w:tcPr>
          <w:p w14:paraId="3E18F01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restart"/>
            <w:tcBorders>
              <w:top w:val="single" w:sz="6" w:space="0" w:color="auto"/>
              <w:left w:val="single" w:sz="6" w:space="0" w:color="auto"/>
              <w:right w:val="single" w:sz="6" w:space="0" w:color="auto"/>
            </w:tcBorders>
            <w:vAlign w:val="center"/>
          </w:tcPr>
          <w:p w14:paraId="3F07E840" w14:textId="77777777" w:rsidR="004553FE" w:rsidRDefault="004553FE" w:rsidP="004553FE">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2D65B08C" w14:textId="77777777" w:rsidR="004553FE" w:rsidRDefault="004553FE" w:rsidP="004553FE">
            <w:pPr>
              <w:autoSpaceDE w:val="0"/>
              <w:autoSpaceDN w:val="0"/>
              <w:adjustRightInd w:val="0"/>
              <w:ind w:leftChars="53" w:left="107" w:hanging="1"/>
              <w:rPr>
                <w:rFonts w:ascii="Arial" w:eastAsia="MS PGothic" w:hAnsi="Arial"/>
                <w:color w:val="000000"/>
                <w:sz w:val="16"/>
              </w:rPr>
            </w:pPr>
            <w:r>
              <w:rPr>
                <w:rFonts w:ascii="Arial" w:eastAsia="MS PGothic" w:hAnsi="Arial"/>
                <w:color w:val="000000"/>
                <w:sz w:val="16"/>
              </w:rPr>
              <w:t>(Width of over -3dB</w:t>
            </w:r>
          </w:p>
          <w:p w14:paraId="2AEF6185" w14:textId="05DFCA61" w:rsidR="004553FE" w:rsidRDefault="004553FE" w:rsidP="004553FE">
            <w:pPr>
              <w:widowControl w:val="0"/>
              <w:autoSpaceDE w:val="0"/>
              <w:autoSpaceDN w:val="0"/>
              <w:adjustRightInd w:val="0"/>
              <w:ind w:leftChars="53" w:left="106"/>
              <w:rPr>
                <w:rFonts w:ascii="Arial" w:eastAsia="MS PGothic" w:hAnsi="Arial"/>
                <w:color w:val="000000"/>
                <w:sz w:val="16"/>
                <w:lang w:val="en-US"/>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3C7CFA5E" w14:textId="75DBBB06"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deg</w:t>
            </w:r>
          </w:p>
        </w:tc>
        <w:tc>
          <w:tcPr>
            <w:tcW w:w="1140" w:type="dxa"/>
            <w:vMerge w:val="restart"/>
            <w:tcBorders>
              <w:top w:val="single" w:sz="6" w:space="0" w:color="auto"/>
              <w:left w:val="single" w:sz="12" w:space="0" w:color="auto"/>
              <w:right w:val="single" w:sz="6" w:space="0" w:color="auto"/>
            </w:tcBorders>
            <w:vAlign w:val="center"/>
          </w:tcPr>
          <w:p w14:paraId="4FA3CC66" w14:textId="77777777"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(H)</w:t>
            </w:r>
            <w:r w:rsidRPr="00442ED6">
              <w:rPr>
                <w:rFonts w:ascii="Arial" w:eastAsia="MS PGothic" w:hAnsi="Arial" w:hint="eastAsia"/>
                <w:color w:val="000000"/>
                <w:sz w:val="18"/>
                <w:szCs w:val="18"/>
                <w:lang w:val="en-US"/>
              </w:rPr>
              <w:t>1.0</w:t>
            </w:r>
            <w:r w:rsidRPr="00442ED6">
              <w:rPr>
                <w:rFonts w:ascii="Arial" w:eastAsia="MS PGothic" w:hAnsi="Arial"/>
                <w:color w:val="000000"/>
                <w:sz w:val="18"/>
                <w:szCs w:val="18"/>
                <w:lang w:val="en-US"/>
              </w:rPr>
              <w:t>/1.0</w:t>
            </w:r>
          </w:p>
          <w:p w14:paraId="59E54736" w14:textId="77777777"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(V)0.9/1.0</w:t>
            </w:r>
          </w:p>
          <w:p w14:paraId="4BE9BA82" w14:textId="77777777"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(H plane /</w:t>
            </w:r>
          </w:p>
          <w:p w14:paraId="75B0782E" w14:textId="679CA7B2" w:rsidR="004553FE" w:rsidRPr="00442ED6" w:rsidRDefault="004553FE"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 xml:space="preserve"> V plane)</w:t>
            </w:r>
          </w:p>
        </w:tc>
        <w:tc>
          <w:tcPr>
            <w:tcW w:w="1140" w:type="dxa"/>
            <w:vMerge w:val="restart"/>
            <w:tcBorders>
              <w:top w:val="single" w:sz="6" w:space="0" w:color="auto"/>
              <w:left w:val="single" w:sz="6" w:space="0" w:color="auto"/>
              <w:right w:val="single" w:sz="6" w:space="0" w:color="auto"/>
            </w:tcBorders>
            <w:vAlign w:val="center"/>
          </w:tcPr>
          <w:p w14:paraId="6AB6D723" w14:textId="77777777" w:rsidR="0054562A" w:rsidRPr="00442ED6" w:rsidRDefault="0054562A" w:rsidP="0054562A">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(H)</w:t>
            </w:r>
            <w:r w:rsidRPr="00442ED6">
              <w:rPr>
                <w:rFonts w:ascii="Arial" w:eastAsia="MS PGothic" w:hAnsi="Arial" w:hint="eastAsia"/>
                <w:color w:val="000000"/>
                <w:sz w:val="18"/>
                <w:szCs w:val="18"/>
                <w:lang w:val="en-US"/>
              </w:rPr>
              <w:t>1.0</w:t>
            </w:r>
            <w:r>
              <w:rPr>
                <w:rFonts w:ascii="Arial" w:eastAsia="MS PGothic" w:hAnsi="Arial"/>
                <w:color w:val="000000"/>
                <w:sz w:val="18"/>
                <w:szCs w:val="18"/>
                <w:lang w:val="en-US"/>
              </w:rPr>
              <w:t>/0.9</w:t>
            </w:r>
          </w:p>
          <w:p w14:paraId="03684FA8" w14:textId="77777777" w:rsidR="0054562A" w:rsidRPr="00442ED6" w:rsidRDefault="0054562A" w:rsidP="0054562A">
            <w:pPr>
              <w:widowControl w:val="0"/>
              <w:autoSpaceDE w:val="0"/>
              <w:autoSpaceDN w:val="0"/>
              <w:adjustRightInd w:val="0"/>
              <w:jc w:val="center"/>
              <w:rPr>
                <w:rFonts w:ascii="Arial" w:eastAsia="MS PGothic" w:hAnsi="Arial"/>
                <w:color w:val="000000"/>
                <w:sz w:val="18"/>
                <w:szCs w:val="18"/>
                <w:lang w:val="en-US"/>
              </w:rPr>
            </w:pPr>
            <w:r>
              <w:rPr>
                <w:rFonts w:ascii="Arial" w:eastAsia="MS PGothic" w:hAnsi="Arial"/>
                <w:color w:val="000000"/>
                <w:sz w:val="18"/>
                <w:szCs w:val="18"/>
                <w:lang w:val="en-US"/>
              </w:rPr>
              <w:t>(V)0.9/0.9</w:t>
            </w:r>
          </w:p>
          <w:p w14:paraId="53C48FC2" w14:textId="77777777" w:rsidR="0054562A" w:rsidRPr="00442ED6" w:rsidRDefault="0054562A" w:rsidP="0054562A">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(H plane /</w:t>
            </w:r>
          </w:p>
          <w:p w14:paraId="7A57D2C7" w14:textId="4C7043E9" w:rsidR="004553FE" w:rsidRPr="00995495" w:rsidRDefault="0054562A" w:rsidP="004553FE">
            <w:pPr>
              <w:widowControl w:val="0"/>
              <w:autoSpaceDE w:val="0"/>
              <w:autoSpaceDN w:val="0"/>
              <w:adjustRightInd w:val="0"/>
              <w:jc w:val="center"/>
              <w:rPr>
                <w:rFonts w:ascii="Arial" w:eastAsia="MS PGothic" w:hAnsi="Arial"/>
                <w:color w:val="000000"/>
                <w:sz w:val="18"/>
                <w:szCs w:val="18"/>
                <w:lang w:val="en-US"/>
              </w:rPr>
            </w:pPr>
            <w:r w:rsidRPr="00442ED6">
              <w:rPr>
                <w:rFonts w:ascii="Arial" w:eastAsia="MS PGothic" w:hAnsi="Arial"/>
                <w:color w:val="000000"/>
                <w:sz w:val="18"/>
                <w:szCs w:val="18"/>
                <w:lang w:val="en-US"/>
              </w:rPr>
              <w:t xml:space="preserve"> V plane)</w:t>
            </w:r>
          </w:p>
        </w:tc>
        <w:tc>
          <w:tcPr>
            <w:tcW w:w="1140" w:type="dxa"/>
            <w:vMerge w:val="restart"/>
            <w:tcBorders>
              <w:top w:val="single" w:sz="6" w:space="0" w:color="auto"/>
              <w:left w:val="single" w:sz="6" w:space="0" w:color="auto"/>
              <w:right w:val="single" w:sz="6" w:space="0" w:color="auto"/>
            </w:tcBorders>
            <w:vAlign w:val="center"/>
          </w:tcPr>
          <w:p w14:paraId="6918E772" w14:textId="451E43E0" w:rsidR="004553FE" w:rsidRPr="00995495" w:rsidRDefault="65C0C5B5" w:rsidP="00C32D55">
            <w:pPr>
              <w:widowControl w:val="0"/>
              <w:autoSpaceDE w:val="0"/>
              <w:autoSpaceDN w:val="0"/>
              <w:adjustRightInd w:val="0"/>
              <w:jc w:val="center"/>
              <w:rPr>
                <w:ins w:id="968" w:author="Author"/>
                <w:rFonts w:ascii="Arial" w:eastAsia="Arial" w:hAnsi="Arial" w:cs="Arial"/>
                <w:color w:val="008080"/>
                <w:sz w:val="18"/>
                <w:szCs w:val="18"/>
                <w:u w:val="single"/>
                <w:lang w:val="en-US"/>
              </w:rPr>
              <w:pPrChange w:id="969" w:author="Author">
                <w:pPr/>
              </w:pPrChange>
            </w:pPr>
            <w:ins w:id="970" w:author="Author">
              <w:r w:rsidRPr="1060F564">
                <w:rPr>
                  <w:rFonts w:ascii="Arial" w:eastAsia="Arial" w:hAnsi="Arial" w:cs="Arial"/>
                  <w:color w:val="008080"/>
                  <w:sz w:val="18"/>
                  <w:szCs w:val="18"/>
                  <w:u w:val="single"/>
                  <w:lang w:val="en-US"/>
                </w:rPr>
                <w:t>(H)0.9/0.9</w:t>
              </w:r>
            </w:ins>
          </w:p>
          <w:p w14:paraId="0AB675B9" w14:textId="1D02AE6A" w:rsidR="004553FE" w:rsidRPr="00995495" w:rsidRDefault="65C0C5B5" w:rsidP="00C32D55">
            <w:pPr>
              <w:widowControl w:val="0"/>
              <w:autoSpaceDE w:val="0"/>
              <w:autoSpaceDN w:val="0"/>
              <w:adjustRightInd w:val="0"/>
              <w:jc w:val="center"/>
              <w:rPr>
                <w:ins w:id="971" w:author="Author"/>
                <w:rFonts w:ascii="Arial" w:eastAsia="Arial" w:hAnsi="Arial" w:cs="Arial"/>
                <w:color w:val="008080"/>
                <w:sz w:val="18"/>
                <w:szCs w:val="18"/>
                <w:u w:val="single"/>
                <w:lang w:val="en-US"/>
              </w:rPr>
              <w:pPrChange w:id="972" w:author="Author">
                <w:pPr/>
              </w:pPrChange>
            </w:pPr>
            <w:ins w:id="973" w:author="Author">
              <w:r w:rsidRPr="1060F564">
                <w:rPr>
                  <w:rFonts w:ascii="Arial" w:eastAsia="Arial" w:hAnsi="Arial" w:cs="Arial"/>
                  <w:color w:val="008080"/>
                  <w:sz w:val="18"/>
                  <w:szCs w:val="18"/>
                  <w:u w:val="single"/>
                  <w:lang w:val="en-US"/>
                </w:rPr>
                <w:t>(V)0.9/0.9</w:t>
              </w:r>
            </w:ins>
          </w:p>
          <w:p w14:paraId="3D8021B0" w14:textId="4FC750C5" w:rsidR="004553FE" w:rsidRPr="00995495" w:rsidRDefault="65C0C5B5" w:rsidP="00C32D55">
            <w:pPr>
              <w:widowControl w:val="0"/>
              <w:autoSpaceDE w:val="0"/>
              <w:autoSpaceDN w:val="0"/>
              <w:adjustRightInd w:val="0"/>
              <w:jc w:val="center"/>
              <w:rPr>
                <w:ins w:id="974" w:author="Author"/>
                <w:rFonts w:ascii="Arial" w:eastAsia="Arial" w:hAnsi="Arial" w:cs="Arial"/>
                <w:color w:val="008080"/>
                <w:sz w:val="18"/>
                <w:szCs w:val="18"/>
                <w:u w:val="single"/>
                <w:lang w:val="en-US"/>
              </w:rPr>
              <w:pPrChange w:id="975" w:author="Author">
                <w:pPr/>
              </w:pPrChange>
            </w:pPr>
            <w:ins w:id="976" w:author="Author">
              <w:r w:rsidRPr="1060F564">
                <w:rPr>
                  <w:rFonts w:ascii="Arial" w:eastAsia="Arial" w:hAnsi="Arial" w:cs="Arial"/>
                  <w:color w:val="008080"/>
                  <w:sz w:val="18"/>
                  <w:szCs w:val="18"/>
                  <w:u w:val="single"/>
                  <w:lang w:val="en-US"/>
                </w:rPr>
                <w:t>(H plane /</w:t>
              </w:r>
            </w:ins>
          </w:p>
          <w:p w14:paraId="163E16A7" w14:textId="58BFC4CB" w:rsidR="004553FE" w:rsidRPr="00995495" w:rsidRDefault="65C0C5B5">
            <w:pPr>
              <w:widowControl w:val="0"/>
              <w:autoSpaceDE w:val="0"/>
              <w:autoSpaceDN w:val="0"/>
              <w:adjustRightInd w:val="0"/>
              <w:jc w:val="center"/>
              <w:rPr>
                <w:del w:id="977" w:author="Author"/>
                <w:rFonts w:ascii="Arial" w:eastAsia="MS PGothic" w:hAnsi="Arial"/>
                <w:color w:val="000000"/>
                <w:sz w:val="18"/>
                <w:szCs w:val="18"/>
                <w:lang w:val="en-US"/>
              </w:rPr>
              <w:pPrChange w:id="978" w:author="作成者">
                <w:pPr/>
              </w:pPrChange>
            </w:pPr>
            <w:ins w:id="979" w:author="Author">
              <w:r w:rsidRPr="1060F564">
                <w:rPr>
                  <w:rFonts w:ascii="Arial" w:eastAsia="Arial" w:hAnsi="Arial" w:cs="Arial"/>
                  <w:color w:val="008080"/>
                  <w:sz w:val="18"/>
                  <w:szCs w:val="18"/>
                  <w:u w:val="single"/>
                  <w:lang w:val="en-US"/>
                </w:rPr>
                <w:t xml:space="preserve"> V plane)</w:t>
              </w:r>
            </w:ins>
            <w:del w:id="980" w:author="Author">
              <w:r w:rsidR="004553FE" w:rsidRPr="1060F564" w:rsidDel="2A912D22">
                <w:rPr>
                  <w:rFonts w:ascii="Arial" w:eastAsia="MS PGothic" w:hAnsi="Arial"/>
                  <w:color w:val="000000" w:themeColor="text1"/>
                  <w:sz w:val="18"/>
                  <w:szCs w:val="18"/>
                  <w:lang w:val="en-US"/>
                </w:rPr>
                <w:delText>1.1(H)</w:delText>
              </w:r>
            </w:del>
          </w:p>
          <w:p w14:paraId="66F7CFF8" w14:textId="77777777" w:rsidR="004553FE" w:rsidRPr="00995495" w:rsidRDefault="004553FE" w:rsidP="004553FE">
            <w:pPr>
              <w:widowControl w:val="0"/>
              <w:autoSpaceDE w:val="0"/>
              <w:autoSpaceDN w:val="0"/>
              <w:adjustRightInd w:val="0"/>
              <w:jc w:val="center"/>
              <w:rPr>
                <w:del w:id="981" w:author="Author"/>
                <w:rFonts w:ascii="Arial" w:eastAsia="MS PGothic" w:hAnsi="Arial"/>
                <w:color w:val="000000"/>
                <w:sz w:val="18"/>
                <w:szCs w:val="18"/>
                <w:lang w:val="en-US"/>
              </w:rPr>
            </w:pPr>
          </w:p>
          <w:p w14:paraId="4BF24BF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del w:id="982" w:author="Author">
              <w:r w:rsidRPr="1060F564" w:rsidDel="2A912D22">
                <w:rPr>
                  <w:rFonts w:ascii="Arial" w:eastAsia="MS PGothic" w:hAnsi="Arial"/>
                  <w:color w:val="000000" w:themeColor="text1"/>
                  <w:sz w:val="18"/>
                  <w:szCs w:val="18"/>
                  <w:lang w:val="en-US"/>
                </w:rPr>
                <w:delText>1.0(V)</w:delText>
              </w:r>
            </w:del>
          </w:p>
        </w:tc>
        <w:tc>
          <w:tcPr>
            <w:tcW w:w="1140" w:type="dxa"/>
            <w:vMerge w:val="restart"/>
            <w:tcBorders>
              <w:top w:val="single" w:sz="6" w:space="0" w:color="auto"/>
              <w:left w:val="single" w:sz="6" w:space="0" w:color="auto"/>
              <w:right w:val="single" w:sz="6" w:space="0" w:color="auto"/>
            </w:tcBorders>
            <w:vAlign w:val="center"/>
          </w:tcPr>
          <w:p w14:paraId="1BD1BD44" w14:textId="77777777" w:rsidR="004553FE" w:rsidRPr="00995495" w:rsidRDefault="7801A33F"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(H)1.0/1.0</w:t>
            </w:r>
          </w:p>
          <w:p w14:paraId="3E6EC8C5" w14:textId="77777777" w:rsidR="004553FE" w:rsidRPr="00995495" w:rsidRDefault="7801A33F"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(V)0.9/1.0</w:t>
            </w:r>
          </w:p>
          <w:p w14:paraId="09B9C8A4" w14:textId="77777777" w:rsidR="004553FE" w:rsidRPr="00995495" w:rsidRDefault="7801A33F" w:rsidP="11EF3496">
            <w:pPr>
              <w:widowControl w:val="0"/>
              <w:autoSpaceDE w:val="0"/>
              <w:autoSpaceDN w:val="0"/>
              <w:adjustRightInd w:val="0"/>
              <w:jc w:val="center"/>
              <w:rPr>
                <w:rFonts w:ascii="Arial" w:eastAsia="MS PGothic" w:hAnsi="Arial"/>
                <w:color w:val="000000" w:themeColor="text1"/>
                <w:sz w:val="18"/>
                <w:szCs w:val="18"/>
                <w:lang w:val="en-US"/>
              </w:rPr>
            </w:pPr>
            <w:r w:rsidRPr="11EF3496">
              <w:rPr>
                <w:rFonts w:ascii="Arial" w:eastAsia="MS PGothic" w:hAnsi="Arial"/>
                <w:color w:val="000000" w:themeColor="text1"/>
                <w:sz w:val="18"/>
                <w:szCs w:val="18"/>
                <w:lang w:val="en-US"/>
              </w:rPr>
              <w:t>(H plane /</w:t>
            </w:r>
          </w:p>
          <w:p w14:paraId="26940F3F" w14:textId="1FD4F308" w:rsidR="004553FE" w:rsidRPr="00995495" w:rsidRDefault="7801A33F" w:rsidP="004553FE">
            <w:pPr>
              <w:widowControl w:val="0"/>
              <w:autoSpaceDE w:val="0"/>
              <w:autoSpaceDN w:val="0"/>
              <w:adjustRightInd w:val="0"/>
              <w:jc w:val="center"/>
              <w:rPr>
                <w:rFonts w:ascii="Arial" w:eastAsia="MS PGothic" w:hAnsi="Arial"/>
                <w:color w:val="000000"/>
                <w:sz w:val="18"/>
                <w:szCs w:val="18"/>
                <w:lang w:val="en-US"/>
              </w:rPr>
            </w:pPr>
            <w:r w:rsidRPr="11EF3496">
              <w:rPr>
                <w:rFonts w:ascii="Arial" w:eastAsia="MS PGothic" w:hAnsi="Arial"/>
                <w:color w:val="000000" w:themeColor="text1"/>
                <w:sz w:val="18"/>
                <w:szCs w:val="18"/>
                <w:lang w:val="en-US"/>
              </w:rPr>
              <w:t xml:space="preserve"> V plane) </w:t>
            </w:r>
          </w:p>
        </w:tc>
        <w:tc>
          <w:tcPr>
            <w:tcW w:w="1140" w:type="dxa"/>
            <w:vMerge w:val="restart"/>
            <w:tcBorders>
              <w:top w:val="single" w:sz="6" w:space="0" w:color="auto"/>
              <w:left w:val="single" w:sz="6" w:space="0" w:color="auto"/>
              <w:right w:val="single" w:sz="12" w:space="0" w:color="auto"/>
            </w:tcBorders>
            <w:vAlign w:val="center"/>
          </w:tcPr>
          <w:p w14:paraId="1919B79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1.1(H)</w:t>
            </w:r>
          </w:p>
          <w:p w14:paraId="0AA4A4D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p w14:paraId="6954EAE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1.1(V)</w:t>
            </w:r>
          </w:p>
        </w:tc>
      </w:tr>
      <w:tr w:rsidR="004553FE" w14:paraId="1B279BBF" w14:textId="77777777" w:rsidTr="1060F564">
        <w:trPr>
          <w:trHeight w:val="345"/>
          <w:jc w:val="center"/>
        </w:trPr>
        <w:tc>
          <w:tcPr>
            <w:tcW w:w="415" w:type="dxa"/>
            <w:tcBorders>
              <w:left w:val="single" w:sz="12" w:space="0" w:color="auto"/>
              <w:right w:val="single" w:sz="6" w:space="0" w:color="auto"/>
            </w:tcBorders>
            <w:vAlign w:val="center"/>
          </w:tcPr>
          <w:p w14:paraId="5E690D4A"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7F2FC3F1" w14:textId="77777777" w:rsidR="004553FE" w:rsidRDefault="004553FE" w:rsidP="004553FE">
            <w:pPr>
              <w:widowControl w:val="0"/>
              <w:autoSpaceDE w:val="0"/>
              <w:autoSpaceDN w:val="0"/>
              <w:adjustRightInd w:val="0"/>
              <w:rPr>
                <w:rFonts w:ascii="Arial" w:eastAsia="MS PGothic" w:hAnsi="Arial"/>
                <w:color w:val="000000"/>
                <w:sz w:val="16"/>
                <w:lang w:val="en-US"/>
              </w:rPr>
            </w:pPr>
          </w:p>
        </w:tc>
        <w:tc>
          <w:tcPr>
            <w:tcW w:w="600" w:type="dxa"/>
            <w:vMerge/>
            <w:vAlign w:val="center"/>
          </w:tcPr>
          <w:p w14:paraId="667D029D" w14:textId="33E51176"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64DA29D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084BB2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F0DC0E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DAD6A8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0DCA16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02762CDF" w14:textId="77777777" w:rsidTr="1060F564">
        <w:trPr>
          <w:trHeight w:val="345"/>
          <w:jc w:val="center"/>
        </w:trPr>
        <w:tc>
          <w:tcPr>
            <w:tcW w:w="415" w:type="dxa"/>
            <w:tcBorders>
              <w:left w:val="single" w:sz="12" w:space="0" w:color="auto"/>
              <w:right w:val="single" w:sz="6" w:space="0" w:color="auto"/>
            </w:tcBorders>
            <w:vAlign w:val="center"/>
          </w:tcPr>
          <w:p w14:paraId="598EA6E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vMerge/>
            <w:vAlign w:val="center"/>
          </w:tcPr>
          <w:p w14:paraId="50A5044B" w14:textId="77777777" w:rsidR="004553FE" w:rsidRDefault="004553FE" w:rsidP="004553FE">
            <w:pPr>
              <w:widowControl w:val="0"/>
              <w:autoSpaceDE w:val="0"/>
              <w:autoSpaceDN w:val="0"/>
              <w:adjustRightInd w:val="0"/>
              <w:rPr>
                <w:rFonts w:ascii="Arial" w:eastAsia="MS PGothic" w:hAnsi="Arial"/>
                <w:color w:val="000000"/>
                <w:sz w:val="16"/>
                <w:lang w:val="en-US"/>
              </w:rPr>
            </w:pPr>
          </w:p>
        </w:tc>
        <w:tc>
          <w:tcPr>
            <w:tcW w:w="600" w:type="dxa"/>
            <w:vMerge/>
            <w:vAlign w:val="center"/>
          </w:tcPr>
          <w:p w14:paraId="65A28311"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268B0A8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F1EBCD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93F9D5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883B12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F30E96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569C1BF0" w14:textId="77777777" w:rsidTr="1060F564">
        <w:trPr>
          <w:trHeight w:val="345"/>
          <w:jc w:val="center"/>
        </w:trPr>
        <w:tc>
          <w:tcPr>
            <w:tcW w:w="415" w:type="dxa"/>
            <w:tcBorders>
              <w:left w:val="single" w:sz="12" w:space="0" w:color="auto"/>
              <w:right w:val="single" w:sz="6" w:space="0" w:color="auto"/>
            </w:tcBorders>
            <w:vAlign w:val="center"/>
          </w:tcPr>
          <w:p w14:paraId="0AA4197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bottom w:val="single" w:sz="6" w:space="0" w:color="auto"/>
              <w:right w:val="single" w:sz="6" w:space="0" w:color="auto"/>
            </w:tcBorders>
            <w:vAlign w:val="center"/>
          </w:tcPr>
          <w:p w14:paraId="5470C0E5"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04A4EE8C"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r>
              <w:rPr>
                <w:rFonts w:ascii="Arial" w:eastAsia="MS PGothic" w:hAnsi="Arial"/>
                <w:color w:val="000000"/>
                <w:sz w:val="16"/>
                <w:lang w:val="en-US"/>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4660217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70F18DD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7DDADA8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6" w:space="0" w:color="auto"/>
            </w:tcBorders>
            <w:vAlign w:val="center"/>
          </w:tcPr>
          <w:p w14:paraId="4FFF39A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c>
          <w:tcPr>
            <w:tcW w:w="1140" w:type="dxa"/>
            <w:tcBorders>
              <w:top w:val="single" w:sz="6" w:space="0" w:color="auto"/>
              <w:left w:val="single" w:sz="6" w:space="0" w:color="auto"/>
              <w:bottom w:val="single" w:sz="6" w:space="0" w:color="auto"/>
              <w:right w:val="single" w:sz="12" w:space="0" w:color="auto"/>
            </w:tcBorders>
            <w:vAlign w:val="center"/>
          </w:tcPr>
          <w:p w14:paraId="0D537AD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400</w:t>
            </w:r>
          </w:p>
        </w:tc>
      </w:tr>
      <w:tr w:rsidR="004553FE" w14:paraId="5AA11CD7" w14:textId="77777777" w:rsidTr="1060F564">
        <w:trPr>
          <w:trHeight w:val="345"/>
          <w:jc w:val="center"/>
        </w:trPr>
        <w:tc>
          <w:tcPr>
            <w:tcW w:w="415" w:type="dxa"/>
            <w:tcBorders>
              <w:left w:val="single" w:sz="12" w:space="0" w:color="auto"/>
              <w:right w:val="single" w:sz="6" w:space="0" w:color="auto"/>
            </w:tcBorders>
            <w:vAlign w:val="center"/>
          </w:tcPr>
          <w:p w14:paraId="3DE8A8DE"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21A32EF5"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Scan mode in observation</w:t>
            </w:r>
          </w:p>
        </w:tc>
        <w:tc>
          <w:tcPr>
            <w:tcW w:w="600" w:type="dxa"/>
            <w:tcBorders>
              <w:top w:val="single" w:sz="6" w:space="0" w:color="auto"/>
              <w:left w:val="nil"/>
              <w:right w:val="single" w:sz="12" w:space="0" w:color="auto"/>
            </w:tcBorders>
            <w:vAlign w:val="center"/>
          </w:tcPr>
          <w:p w14:paraId="0C4D2C7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07AFCBA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7E250AF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6E22167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6" w:space="0" w:color="auto"/>
            </w:tcBorders>
            <w:vAlign w:val="center"/>
          </w:tcPr>
          <w:p w14:paraId="2CC3EB2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c>
          <w:tcPr>
            <w:tcW w:w="1140" w:type="dxa"/>
            <w:vMerge w:val="restart"/>
            <w:tcBorders>
              <w:top w:val="single" w:sz="6" w:space="0" w:color="auto"/>
              <w:left w:val="single" w:sz="6" w:space="0" w:color="auto"/>
              <w:right w:val="single" w:sz="12" w:space="0" w:color="auto"/>
            </w:tcBorders>
            <w:vAlign w:val="center"/>
          </w:tcPr>
          <w:p w14:paraId="73212BF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2</w:t>
            </w:r>
          </w:p>
        </w:tc>
      </w:tr>
      <w:tr w:rsidR="004553FE" w14:paraId="53E52F61" w14:textId="77777777" w:rsidTr="1060F564">
        <w:trPr>
          <w:trHeight w:val="345"/>
          <w:jc w:val="center"/>
        </w:trPr>
        <w:tc>
          <w:tcPr>
            <w:tcW w:w="415" w:type="dxa"/>
            <w:tcBorders>
              <w:left w:val="single" w:sz="12" w:space="0" w:color="auto"/>
              <w:right w:val="single" w:sz="6" w:space="0" w:color="auto"/>
            </w:tcBorders>
            <w:vAlign w:val="center"/>
          </w:tcPr>
          <w:p w14:paraId="71DC4A3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tcBorders>
            <w:vAlign w:val="center"/>
          </w:tcPr>
          <w:p w14:paraId="2B18A961" w14:textId="7FDA38C4"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Fixed elevation</w:t>
            </w:r>
          </w:p>
        </w:tc>
        <w:tc>
          <w:tcPr>
            <w:tcW w:w="600" w:type="dxa"/>
            <w:tcBorders>
              <w:left w:val="nil"/>
              <w:right w:val="single" w:sz="12" w:space="0" w:color="auto"/>
            </w:tcBorders>
            <w:vAlign w:val="center"/>
          </w:tcPr>
          <w:p w14:paraId="6C26B01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233EA25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4E60BB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85C42D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67D50B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08EDDF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4AAFD596" w14:textId="77777777" w:rsidTr="1060F564">
        <w:trPr>
          <w:trHeight w:val="345"/>
          <w:jc w:val="center"/>
        </w:trPr>
        <w:tc>
          <w:tcPr>
            <w:tcW w:w="415" w:type="dxa"/>
            <w:tcBorders>
              <w:left w:val="single" w:sz="12" w:space="0" w:color="auto"/>
              <w:right w:val="single" w:sz="6" w:space="0" w:color="auto"/>
            </w:tcBorders>
            <w:vAlign w:val="center"/>
          </w:tcPr>
          <w:p w14:paraId="1A578B5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tcBorders>
            <w:vAlign w:val="center"/>
          </w:tcPr>
          <w:p w14:paraId="2B8A0A36" w14:textId="71C0C6FD"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2. CAPPI</w:t>
            </w:r>
          </w:p>
        </w:tc>
        <w:tc>
          <w:tcPr>
            <w:tcW w:w="600" w:type="dxa"/>
            <w:tcBorders>
              <w:left w:val="nil"/>
              <w:right w:val="single" w:sz="12" w:space="0" w:color="auto"/>
            </w:tcBorders>
            <w:vAlign w:val="center"/>
          </w:tcPr>
          <w:p w14:paraId="69B67F8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1947239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92CADD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2152EF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1B6FC1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3F0DF3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59253D82" w14:textId="77777777" w:rsidTr="1060F564">
        <w:trPr>
          <w:trHeight w:val="345"/>
          <w:jc w:val="center"/>
        </w:trPr>
        <w:tc>
          <w:tcPr>
            <w:tcW w:w="415" w:type="dxa"/>
            <w:tcBorders>
              <w:left w:val="single" w:sz="12" w:space="0" w:color="auto"/>
              <w:bottom w:val="single" w:sz="12" w:space="0" w:color="auto"/>
              <w:right w:val="single" w:sz="6" w:space="0" w:color="auto"/>
            </w:tcBorders>
            <w:vAlign w:val="center"/>
          </w:tcPr>
          <w:p w14:paraId="56A1B375"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12" w:space="0" w:color="auto"/>
            </w:tcBorders>
            <w:vAlign w:val="center"/>
          </w:tcPr>
          <w:p w14:paraId="146E72C9" w14:textId="0B9EC7A2"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3. Manually controlled</w:t>
            </w:r>
          </w:p>
        </w:tc>
        <w:tc>
          <w:tcPr>
            <w:tcW w:w="600" w:type="dxa"/>
            <w:tcBorders>
              <w:left w:val="nil"/>
              <w:bottom w:val="single" w:sz="12" w:space="0" w:color="auto"/>
              <w:right w:val="single" w:sz="12" w:space="0" w:color="auto"/>
            </w:tcBorders>
            <w:vAlign w:val="center"/>
          </w:tcPr>
          <w:p w14:paraId="6C36565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7B9B5930"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11B983F2"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150797FC"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5F5E5372"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40B41F65"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33B0893F" w14:textId="77777777" w:rsidTr="1060F564">
        <w:trPr>
          <w:trHeight w:val="345"/>
          <w:jc w:val="center"/>
        </w:trPr>
        <w:tc>
          <w:tcPr>
            <w:tcW w:w="415" w:type="dxa"/>
            <w:tcBorders>
              <w:top w:val="single" w:sz="12" w:space="0" w:color="auto"/>
              <w:left w:val="single" w:sz="12" w:space="0" w:color="auto"/>
            </w:tcBorders>
            <w:vAlign w:val="center"/>
          </w:tcPr>
          <w:p w14:paraId="04B57993"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bottom w:val="single" w:sz="6" w:space="0" w:color="auto"/>
            </w:tcBorders>
            <w:vAlign w:val="center"/>
          </w:tcPr>
          <w:p w14:paraId="4105AB9C" w14:textId="77777777" w:rsidR="004553FE" w:rsidRDefault="004553FE" w:rsidP="004553FE">
            <w:pPr>
              <w:widowControl w:val="0"/>
              <w:autoSpaceDE w:val="0"/>
              <w:autoSpaceDN w:val="0"/>
              <w:adjustRightInd w:val="0"/>
              <w:rPr>
                <w:rFonts w:ascii="Arial" w:eastAsia="MS PGothic" w:hAnsi="Arial"/>
                <w:color w:val="000000"/>
                <w:lang w:val="en-US"/>
              </w:rPr>
            </w:pPr>
            <w:r>
              <w:rPr>
                <w:rFonts w:ascii="Arial" w:eastAsia="MS PGothic" w:hAnsi="Arial"/>
                <w:color w:val="000000"/>
                <w:lang w:val="en-US"/>
              </w:rPr>
              <w:t>DATA PROCESSING</w:t>
            </w:r>
          </w:p>
        </w:tc>
        <w:tc>
          <w:tcPr>
            <w:tcW w:w="600" w:type="dxa"/>
            <w:tcBorders>
              <w:top w:val="single" w:sz="12" w:space="0" w:color="auto"/>
              <w:left w:val="nil"/>
              <w:bottom w:val="single" w:sz="6" w:space="0" w:color="auto"/>
            </w:tcBorders>
            <w:vAlign w:val="center"/>
          </w:tcPr>
          <w:p w14:paraId="119543C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tcBorders>
              <w:top w:val="single" w:sz="12" w:space="0" w:color="auto"/>
              <w:left w:val="nil"/>
              <w:bottom w:val="single" w:sz="6" w:space="0" w:color="auto"/>
            </w:tcBorders>
            <w:vAlign w:val="center"/>
          </w:tcPr>
          <w:p w14:paraId="26562DC5"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53269770"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0A8C785C"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tcBorders>
            <w:vAlign w:val="center"/>
          </w:tcPr>
          <w:p w14:paraId="49F21EA3"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tcBorders>
              <w:top w:val="single" w:sz="12" w:space="0" w:color="auto"/>
              <w:left w:val="nil"/>
              <w:bottom w:val="single" w:sz="6" w:space="0" w:color="auto"/>
              <w:right w:val="single" w:sz="12" w:space="0" w:color="auto"/>
            </w:tcBorders>
            <w:vAlign w:val="center"/>
          </w:tcPr>
          <w:p w14:paraId="688E3C69"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60C72D35" w14:textId="77777777" w:rsidTr="1060F564">
        <w:trPr>
          <w:trHeight w:val="345"/>
          <w:jc w:val="center"/>
        </w:trPr>
        <w:tc>
          <w:tcPr>
            <w:tcW w:w="415" w:type="dxa"/>
            <w:tcBorders>
              <w:left w:val="single" w:sz="12" w:space="0" w:color="auto"/>
              <w:right w:val="single" w:sz="6" w:space="0" w:color="auto"/>
            </w:tcBorders>
            <w:vAlign w:val="center"/>
          </w:tcPr>
          <w:p w14:paraId="168E0E74"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62CD4670"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MTI processing</w:t>
            </w:r>
          </w:p>
        </w:tc>
        <w:tc>
          <w:tcPr>
            <w:tcW w:w="600" w:type="dxa"/>
            <w:tcBorders>
              <w:top w:val="single" w:sz="6" w:space="0" w:color="auto"/>
              <w:left w:val="nil"/>
              <w:right w:val="single" w:sz="12" w:space="0" w:color="auto"/>
            </w:tcBorders>
            <w:vAlign w:val="center"/>
          </w:tcPr>
          <w:p w14:paraId="78142FC5"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397986C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0634AE5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2E118AAA"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720158A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38B3B22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38F7217B" w14:textId="77777777" w:rsidTr="1060F564">
        <w:trPr>
          <w:trHeight w:val="345"/>
          <w:jc w:val="center"/>
        </w:trPr>
        <w:tc>
          <w:tcPr>
            <w:tcW w:w="415" w:type="dxa"/>
            <w:tcBorders>
              <w:left w:val="single" w:sz="12" w:space="0" w:color="auto"/>
              <w:right w:val="single" w:sz="6" w:space="0" w:color="auto"/>
            </w:tcBorders>
            <w:vAlign w:val="center"/>
          </w:tcPr>
          <w:p w14:paraId="541E215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6" w:space="0" w:color="auto"/>
            </w:tcBorders>
            <w:vAlign w:val="center"/>
          </w:tcPr>
          <w:p w14:paraId="22F1232E" w14:textId="2129A466"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sidRPr="009D4D13">
              <w:rPr>
                <w:rFonts w:ascii="Arial" w:eastAsia="MS PGothic" w:hAnsi="Arial"/>
                <w:color w:val="000000"/>
                <w:sz w:val="16"/>
                <w:lang w:val="en-US"/>
              </w:rPr>
              <w:t>1. Yes, 2. No</w:t>
            </w:r>
          </w:p>
        </w:tc>
        <w:tc>
          <w:tcPr>
            <w:tcW w:w="600" w:type="dxa"/>
            <w:tcBorders>
              <w:left w:val="nil"/>
              <w:bottom w:val="single" w:sz="6" w:space="0" w:color="auto"/>
              <w:right w:val="single" w:sz="12" w:space="0" w:color="auto"/>
            </w:tcBorders>
            <w:vAlign w:val="center"/>
          </w:tcPr>
          <w:p w14:paraId="17DF4DC4"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6CB7189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7364DA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94D53D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696089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4D5610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2C1974F7" w14:textId="77777777" w:rsidTr="1060F564">
        <w:trPr>
          <w:trHeight w:val="345"/>
          <w:jc w:val="center"/>
        </w:trPr>
        <w:tc>
          <w:tcPr>
            <w:tcW w:w="415" w:type="dxa"/>
            <w:tcBorders>
              <w:left w:val="single" w:sz="12" w:space="0" w:color="auto"/>
              <w:right w:val="single" w:sz="6" w:space="0" w:color="auto"/>
            </w:tcBorders>
            <w:vAlign w:val="center"/>
          </w:tcPr>
          <w:p w14:paraId="7BCC357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642CD306"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Doppler processing</w:t>
            </w:r>
          </w:p>
        </w:tc>
        <w:tc>
          <w:tcPr>
            <w:tcW w:w="600" w:type="dxa"/>
            <w:tcBorders>
              <w:top w:val="single" w:sz="6" w:space="0" w:color="auto"/>
              <w:left w:val="nil"/>
              <w:right w:val="single" w:sz="12" w:space="0" w:color="auto"/>
            </w:tcBorders>
            <w:vAlign w:val="center"/>
          </w:tcPr>
          <w:p w14:paraId="26A88C7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2B223BD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5B5DF22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3E1ECC1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3E88114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050BADD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hint="eastAsia"/>
                <w:color w:val="000000"/>
                <w:sz w:val="18"/>
                <w:szCs w:val="18"/>
                <w:lang w:val="en-US"/>
              </w:rPr>
              <w:t>1</w:t>
            </w:r>
          </w:p>
        </w:tc>
      </w:tr>
      <w:tr w:rsidR="004553FE" w14:paraId="3534009F" w14:textId="77777777" w:rsidTr="1060F564">
        <w:trPr>
          <w:trHeight w:val="345"/>
          <w:jc w:val="center"/>
        </w:trPr>
        <w:tc>
          <w:tcPr>
            <w:tcW w:w="415" w:type="dxa"/>
            <w:tcBorders>
              <w:left w:val="single" w:sz="12" w:space="0" w:color="auto"/>
              <w:right w:val="single" w:sz="6" w:space="0" w:color="auto"/>
            </w:tcBorders>
            <w:vAlign w:val="center"/>
          </w:tcPr>
          <w:p w14:paraId="67A8E95E"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6" w:space="0" w:color="auto"/>
            </w:tcBorders>
            <w:vAlign w:val="center"/>
          </w:tcPr>
          <w:p w14:paraId="560D997B" w14:textId="43985810"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sidRPr="009D4D13">
              <w:rPr>
                <w:rFonts w:ascii="Arial" w:eastAsia="MS PGothic" w:hAnsi="Arial"/>
                <w:color w:val="000000"/>
                <w:sz w:val="16"/>
                <w:lang w:val="en-US"/>
              </w:rPr>
              <w:t>1. Yes, 2. No</w:t>
            </w:r>
          </w:p>
        </w:tc>
        <w:tc>
          <w:tcPr>
            <w:tcW w:w="600" w:type="dxa"/>
            <w:tcBorders>
              <w:left w:val="nil"/>
              <w:bottom w:val="single" w:sz="6" w:space="0" w:color="auto"/>
              <w:right w:val="single" w:sz="12" w:space="0" w:color="auto"/>
            </w:tcBorders>
            <w:vAlign w:val="center"/>
          </w:tcPr>
          <w:p w14:paraId="62C5F7D2"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FC121F5"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F4098B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C2F366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A465D9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78822E3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7FE582F2" w14:textId="77777777" w:rsidTr="1060F564">
        <w:trPr>
          <w:trHeight w:val="345"/>
          <w:jc w:val="center"/>
        </w:trPr>
        <w:tc>
          <w:tcPr>
            <w:tcW w:w="415" w:type="dxa"/>
            <w:tcBorders>
              <w:left w:val="single" w:sz="12" w:space="0" w:color="auto"/>
              <w:right w:val="single" w:sz="6" w:space="0" w:color="auto"/>
            </w:tcBorders>
            <w:vAlign w:val="center"/>
          </w:tcPr>
          <w:p w14:paraId="2708AB5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6" w:space="0" w:color="auto"/>
              <w:left w:val="single" w:sz="6" w:space="0" w:color="auto"/>
            </w:tcBorders>
            <w:vAlign w:val="center"/>
          </w:tcPr>
          <w:p w14:paraId="12A28280"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Display</w:t>
            </w:r>
          </w:p>
        </w:tc>
        <w:tc>
          <w:tcPr>
            <w:tcW w:w="600" w:type="dxa"/>
            <w:tcBorders>
              <w:top w:val="single" w:sz="6" w:space="0" w:color="auto"/>
              <w:left w:val="nil"/>
              <w:right w:val="single" w:sz="12" w:space="0" w:color="auto"/>
            </w:tcBorders>
            <w:vAlign w:val="center"/>
          </w:tcPr>
          <w:p w14:paraId="7F752410"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6" w:space="0" w:color="auto"/>
              <w:left w:val="single" w:sz="12" w:space="0" w:color="auto"/>
              <w:right w:val="single" w:sz="6" w:space="0" w:color="auto"/>
            </w:tcBorders>
            <w:vAlign w:val="center"/>
          </w:tcPr>
          <w:p w14:paraId="4BF5898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25A9C28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7C97AD1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6" w:space="0" w:color="auto"/>
            </w:tcBorders>
            <w:vAlign w:val="center"/>
          </w:tcPr>
          <w:p w14:paraId="61D96B6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6" w:space="0" w:color="auto"/>
              <w:left w:val="single" w:sz="6" w:space="0" w:color="auto"/>
              <w:right w:val="single" w:sz="12" w:space="0" w:color="auto"/>
            </w:tcBorders>
            <w:vAlign w:val="center"/>
          </w:tcPr>
          <w:p w14:paraId="6CFB4DD3"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57906265" w14:textId="77777777" w:rsidTr="1060F564">
        <w:trPr>
          <w:trHeight w:val="345"/>
          <w:jc w:val="center"/>
        </w:trPr>
        <w:tc>
          <w:tcPr>
            <w:tcW w:w="415" w:type="dxa"/>
            <w:tcBorders>
              <w:left w:val="single" w:sz="12" w:space="0" w:color="auto"/>
              <w:bottom w:val="single" w:sz="12" w:space="0" w:color="auto"/>
              <w:right w:val="single" w:sz="6" w:space="0" w:color="auto"/>
            </w:tcBorders>
            <w:vAlign w:val="center"/>
          </w:tcPr>
          <w:p w14:paraId="22DD825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single" w:sz="6" w:space="0" w:color="auto"/>
              <w:bottom w:val="single" w:sz="12" w:space="0" w:color="auto"/>
            </w:tcBorders>
            <w:vAlign w:val="center"/>
          </w:tcPr>
          <w:p w14:paraId="26DD0F68" w14:textId="7E03E091"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sidRPr="009D4D13">
              <w:rPr>
                <w:rFonts w:ascii="Arial" w:eastAsia="MS PGothic" w:hAnsi="Arial"/>
                <w:color w:val="000000"/>
                <w:sz w:val="16"/>
                <w:lang w:val="en-US"/>
              </w:rPr>
              <w:t>1. Digital, 2. Analog</w:t>
            </w:r>
          </w:p>
        </w:tc>
        <w:tc>
          <w:tcPr>
            <w:tcW w:w="600" w:type="dxa"/>
            <w:tcBorders>
              <w:left w:val="nil"/>
              <w:bottom w:val="single" w:sz="12" w:space="0" w:color="auto"/>
              <w:right w:val="single" w:sz="12" w:space="0" w:color="auto"/>
            </w:tcBorders>
            <w:vAlign w:val="center"/>
          </w:tcPr>
          <w:p w14:paraId="09A4C22E"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10BA176F"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4E21C40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006B38E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C7304B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3895BB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71A73E2F" w14:textId="77777777" w:rsidTr="1060F564">
        <w:trPr>
          <w:trHeight w:val="345"/>
          <w:jc w:val="center"/>
        </w:trPr>
        <w:tc>
          <w:tcPr>
            <w:tcW w:w="415" w:type="dxa"/>
            <w:tcBorders>
              <w:top w:val="single" w:sz="12" w:space="0" w:color="auto"/>
              <w:left w:val="single" w:sz="12" w:space="0" w:color="auto"/>
            </w:tcBorders>
            <w:vAlign w:val="center"/>
          </w:tcPr>
          <w:p w14:paraId="591B95D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815" w:type="dxa"/>
            <w:gridSpan w:val="2"/>
            <w:tcBorders>
              <w:top w:val="single" w:sz="12" w:space="0" w:color="auto"/>
              <w:left w:val="nil"/>
              <w:right w:val="single" w:sz="2" w:space="0" w:color="000000" w:themeColor="text1"/>
            </w:tcBorders>
            <w:vAlign w:val="center"/>
          </w:tcPr>
          <w:p w14:paraId="1250D23F" w14:textId="77777777" w:rsidR="004553FE" w:rsidRDefault="004553FE" w:rsidP="004553FE">
            <w:pPr>
              <w:widowControl w:val="0"/>
              <w:autoSpaceDE w:val="0"/>
              <w:autoSpaceDN w:val="0"/>
              <w:adjustRightInd w:val="0"/>
              <w:rPr>
                <w:rFonts w:ascii="Arial" w:eastAsia="MS PGothic" w:hAnsi="Arial"/>
                <w:color w:val="000000"/>
                <w:sz w:val="12"/>
                <w:lang w:val="en-US"/>
              </w:rPr>
            </w:pPr>
            <w:r>
              <w:rPr>
                <w:rFonts w:ascii="Arial" w:eastAsia="MS PGothic" w:hAnsi="Arial"/>
                <w:color w:val="000000"/>
                <w:sz w:val="16"/>
                <w:lang w:val="en-US"/>
              </w:rPr>
              <w:t xml:space="preserve">OPERATION MODE </w:t>
            </w:r>
            <w:r>
              <w:rPr>
                <w:rFonts w:ascii="Arial" w:eastAsia="MS PGothic" w:hAnsi="Arial"/>
                <w:color w:val="000000"/>
                <w:sz w:val="12"/>
                <w:lang w:val="en-US"/>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419E6CA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75BA9A6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12C35969"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6B49D6E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12" w:space="0" w:color="auto"/>
            </w:tcBorders>
            <w:vAlign w:val="center"/>
          </w:tcPr>
          <w:p w14:paraId="0AC639E2"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4EC3FE9B" w14:textId="77777777" w:rsidTr="1060F564">
        <w:trPr>
          <w:trHeight w:val="345"/>
          <w:jc w:val="center"/>
        </w:trPr>
        <w:tc>
          <w:tcPr>
            <w:tcW w:w="415" w:type="dxa"/>
            <w:tcBorders>
              <w:left w:val="single" w:sz="12" w:space="0" w:color="auto"/>
            </w:tcBorders>
            <w:vAlign w:val="center"/>
          </w:tcPr>
          <w:p w14:paraId="38097BEC"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815" w:type="dxa"/>
            <w:gridSpan w:val="2"/>
            <w:tcBorders>
              <w:left w:val="nil"/>
              <w:right w:val="single" w:sz="2" w:space="0" w:color="000000" w:themeColor="text1"/>
            </w:tcBorders>
            <w:vAlign w:val="center"/>
          </w:tcPr>
          <w:p w14:paraId="5EE3E779" w14:textId="75CB285D" w:rsidR="004553FE" w:rsidRDefault="004553FE" w:rsidP="004553FE">
            <w:pPr>
              <w:widowControl w:val="0"/>
              <w:autoSpaceDE w:val="0"/>
              <w:autoSpaceDN w:val="0"/>
              <w:adjustRightInd w:val="0"/>
              <w:ind w:leftChars="53" w:left="106"/>
              <w:rPr>
                <w:rFonts w:ascii="Arial" w:eastAsia="MS PGothic" w:hAnsi="Arial"/>
                <w:color w:val="000000"/>
                <w:sz w:val="12"/>
                <w:lang w:val="en-US"/>
              </w:rPr>
            </w:pPr>
            <w:r>
              <w:rPr>
                <w:rFonts w:ascii="Arial" w:eastAsia="MS PGothic" w:hAnsi="Arial"/>
                <w:color w:val="000000"/>
                <w:sz w:val="12"/>
                <w:lang w:val="en-US"/>
              </w:rPr>
              <w:t>cyclone is within range of detection)</w:t>
            </w:r>
          </w:p>
        </w:tc>
        <w:tc>
          <w:tcPr>
            <w:tcW w:w="1140" w:type="dxa"/>
            <w:vMerge/>
            <w:vAlign w:val="center"/>
          </w:tcPr>
          <w:p w14:paraId="6833E585"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29F913FB"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538056E7"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7D92CA22"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36181FA"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046EFE0C" w14:textId="77777777" w:rsidTr="1060F564">
        <w:trPr>
          <w:trHeight w:val="345"/>
          <w:jc w:val="center"/>
        </w:trPr>
        <w:tc>
          <w:tcPr>
            <w:tcW w:w="415" w:type="dxa"/>
            <w:tcBorders>
              <w:left w:val="single" w:sz="12" w:space="0" w:color="auto"/>
            </w:tcBorders>
            <w:vAlign w:val="center"/>
          </w:tcPr>
          <w:p w14:paraId="500B4F48"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5CED683A" w14:textId="418918CD"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1. Hourly</w:t>
            </w:r>
          </w:p>
        </w:tc>
        <w:tc>
          <w:tcPr>
            <w:tcW w:w="600" w:type="dxa"/>
            <w:tcBorders>
              <w:left w:val="nil"/>
              <w:right w:val="single" w:sz="12" w:space="0" w:color="auto"/>
            </w:tcBorders>
            <w:vAlign w:val="center"/>
          </w:tcPr>
          <w:p w14:paraId="1AC4689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7BEC40F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184353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37FA6CE7"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1D309F4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D5C2E74"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0A3C1CC7" w14:textId="77777777" w:rsidTr="1060F564">
        <w:trPr>
          <w:trHeight w:val="345"/>
          <w:jc w:val="center"/>
        </w:trPr>
        <w:tc>
          <w:tcPr>
            <w:tcW w:w="415" w:type="dxa"/>
            <w:tcBorders>
              <w:left w:val="single" w:sz="12" w:space="0" w:color="auto"/>
            </w:tcBorders>
            <w:vAlign w:val="center"/>
          </w:tcPr>
          <w:p w14:paraId="3114C70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05247259" w14:textId="023FEFE8"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2. 3-hourly</w:t>
            </w:r>
          </w:p>
        </w:tc>
        <w:tc>
          <w:tcPr>
            <w:tcW w:w="600" w:type="dxa"/>
            <w:tcBorders>
              <w:left w:val="nil"/>
              <w:right w:val="single" w:sz="12" w:space="0" w:color="auto"/>
            </w:tcBorders>
            <w:vAlign w:val="center"/>
          </w:tcPr>
          <w:p w14:paraId="62437E25"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24B4C06"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DB0625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62B872A0"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59123C9D"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c>
          <w:tcPr>
            <w:tcW w:w="1140" w:type="dxa"/>
            <w:vMerge/>
            <w:vAlign w:val="center"/>
          </w:tcPr>
          <w:p w14:paraId="2BAC40BB"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p>
        </w:tc>
      </w:tr>
      <w:tr w:rsidR="004553FE" w14:paraId="14A24CB6" w14:textId="77777777" w:rsidTr="1060F564">
        <w:trPr>
          <w:trHeight w:val="345"/>
          <w:jc w:val="center"/>
        </w:trPr>
        <w:tc>
          <w:tcPr>
            <w:tcW w:w="415" w:type="dxa"/>
            <w:tcBorders>
              <w:left w:val="single" w:sz="12" w:space="0" w:color="auto"/>
              <w:bottom w:val="single" w:sz="12" w:space="0" w:color="auto"/>
            </w:tcBorders>
            <w:vAlign w:val="center"/>
          </w:tcPr>
          <w:p w14:paraId="3F28C5C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bottom w:val="single" w:sz="12" w:space="0" w:color="auto"/>
            </w:tcBorders>
            <w:vAlign w:val="center"/>
          </w:tcPr>
          <w:p w14:paraId="1A3821B6" w14:textId="4F02AE4C" w:rsidR="004553FE" w:rsidRDefault="004553FE" w:rsidP="004553FE">
            <w:pPr>
              <w:widowControl w:val="0"/>
              <w:autoSpaceDE w:val="0"/>
              <w:autoSpaceDN w:val="0"/>
              <w:adjustRightInd w:val="0"/>
              <w:ind w:leftChars="124" w:left="248"/>
              <w:rPr>
                <w:rFonts w:ascii="Arial" w:eastAsia="MS PGothic" w:hAnsi="Arial"/>
                <w:color w:val="000000"/>
                <w:sz w:val="16"/>
                <w:lang w:val="en-US"/>
              </w:rPr>
            </w:pPr>
            <w:r>
              <w:rPr>
                <w:rFonts w:ascii="Arial" w:eastAsia="MS PGothic" w:hAnsi="Arial"/>
                <w:color w:val="000000"/>
                <w:sz w:val="16"/>
                <w:lang w:val="en-US"/>
              </w:rPr>
              <w:t>3. Others</w:t>
            </w:r>
          </w:p>
        </w:tc>
        <w:tc>
          <w:tcPr>
            <w:tcW w:w="600" w:type="dxa"/>
            <w:tcBorders>
              <w:left w:val="nil"/>
              <w:bottom w:val="single" w:sz="12" w:space="0" w:color="auto"/>
              <w:right w:val="single" w:sz="12" w:space="0" w:color="auto"/>
            </w:tcBorders>
            <w:vAlign w:val="center"/>
          </w:tcPr>
          <w:p w14:paraId="7672025B"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0ED14297"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CF45321"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1425DC47"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0B80479E"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c>
          <w:tcPr>
            <w:tcW w:w="1140" w:type="dxa"/>
            <w:vMerge/>
            <w:vAlign w:val="center"/>
          </w:tcPr>
          <w:p w14:paraId="5348383D" w14:textId="77777777" w:rsidR="004553FE" w:rsidRPr="00995495" w:rsidRDefault="004553FE" w:rsidP="004553FE">
            <w:pPr>
              <w:widowControl w:val="0"/>
              <w:autoSpaceDE w:val="0"/>
              <w:autoSpaceDN w:val="0"/>
              <w:adjustRightInd w:val="0"/>
              <w:jc w:val="right"/>
              <w:rPr>
                <w:rFonts w:ascii="Arial" w:eastAsia="MS PGothic" w:hAnsi="Arial"/>
                <w:color w:val="000000"/>
                <w:sz w:val="18"/>
                <w:szCs w:val="18"/>
                <w:lang w:val="en-US"/>
              </w:rPr>
            </w:pPr>
          </w:p>
        </w:tc>
      </w:tr>
      <w:tr w:rsidR="004553FE" w14:paraId="77FB47B9" w14:textId="77777777" w:rsidTr="1060F564">
        <w:trPr>
          <w:trHeight w:val="345"/>
          <w:jc w:val="center"/>
        </w:trPr>
        <w:tc>
          <w:tcPr>
            <w:tcW w:w="415" w:type="dxa"/>
            <w:tcBorders>
              <w:top w:val="single" w:sz="12" w:space="0" w:color="auto"/>
              <w:left w:val="single" w:sz="12" w:space="0" w:color="auto"/>
            </w:tcBorders>
            <w:vAlign w:val="center"/>
          </w:tcPr>
          <w:p w14:paraId="31659FB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top w:val="single" w:sz="12" w:space="0" w:color="auto"/>
              <w:left w:val="nil"/>
            </w:tcBorders>
            <w:vAlign w:val="center"/>
          </w:tcPr>
          <w:p w14:paraId="22ACC86F" w14:textId="77777777" w:rsidR="004553FE" w:rsidRDefault="004553FE" w:rsidP="004553FE">
            <w:pPr>
              <w:widowControl w:val="0"/>
              <w:autoSpaceDE w:val="0"/>
              <w:autoSpaceDN w:val="0"/>
              <w:adjustRightInd w:val="0"/>
              <w:rPr>
                <w:rFonts w:ascii="Arial" w:eastAsia="MS PGothic" w:hAnsi="Arial"/>
                <w:color w:val="000000"/>
                <w:sz w:val="16"/>
                <w:lang w:val="en-US"/>
              </w:rPr>
            </w:pPr>
            <w:r>
              <w:rPr>
                <w:rFonts w:ascii="Arial" w:eastAsia="MS PGothic" w:hAnsi="Arial"/>
                <w:color w:val="000000"/>
                <w:sz w:val="16"/>
                <w:lang w:val="en-US"/>
              </w:rPr>
              <w:t>PRESENT STATUS</w:t>
            </w:r>
          </w:p>
        </w:tc>
        <w:tc>
          <w:tcPr>
            <w:tcW w:w="600" w:type="dxa"/>
            <w:tcBorders>
              <w:top w:val="single" w:sz="12" w:space="0" w:color="auto"/>
              <w:left w:val="nil"/>
              <w:right w:val="single" w:sz="12" w:space="0" w:color="auto"/>
            </w:tcBorders>
            <w:vAlign w:val="center"/>
          </w:tcPr>
          <w:p w14:paraId="59921075"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restart"/>
            <w:tcBorders>
              <w:top w:val="single" w:sz="12" w:space="0" w:color="auto"/>
              <w:left w:val="single" w:sz="12" w:space="0" w:color="auto"/>
              <w:right w:val="single" w:sz="6" w:space="0" w:color="auto"/>
            </w:tcBorders>
            <w:vAlign w:val="center"/>
          </w:tcPr>
          <w:p w14:paraId="538E32F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11452A9C"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25805B18"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6" w:space="0" w:color="auto"/>
            </w:tcBorders>
            <w:vAlign w:val="center"/>
          </w:tcPr>
          <w:p w14:paraId="483378F1"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c>
          <w:tcPr>
            <w:tcW w:w="1140" w:type="dxa"/>
            <w:vMerge w:val="restart"/>
            <w:tcBorders>
              <w:top w:val="single" w:sz="12" w:space="0" w:color="auto"/>
              <w:left w:val="single" w:sz="6" w:space="0" w:color="auto"/>
              <w:right w:val="single" w:sz="12" w:space="0" w:color="auto"/>
            </w:tcBorders>
            <w:vAlign w:val="center"/>
          </w:tcPr>
          <w:p w14:paraId="79B38B7E" w14:textId="77777777" w:rsidR="004553FE" w:rsidRPr="00995495" w:rsidRDefault="004553FE" w:rsidP="004553FE">
            <w:pPr>
              <w:widowControl w:val="0"/>
              <w:autoSpaceDE w:val="0"/>
              <w:autoSpaceDN w:val="0"/>
              <w:adjustRightInd w:val="0"/>
              <w:jc w:val="center"/>
              <w:rPr>
                <w:rFonts w:ascii="Arial" w:eastAsia="MS PGothic" w:hAnsi="Arial"/>
                <w:color w:val="000000"/>
                <w:sz w:val="18"/>
                <w:szCs w:val="18"/>
                <w:lang w:val="en-US"/>
              </w:rPr>
            </w:pPr>
            <w:r w:rsidRPr="00995495">
              <w:rPr>
                <w:rFonts w:ascii="Arial" w:eastAsia="MS PGothic" w:hAnsi="Arial"/>
                <w:color w:val="000000"/>
                <w:sz w:val="18"/>
                <w:szCs w:val="18"/>
                <w:lang w:val="en-US"/>
              </w:rPr>
              <w:t>1</w:t>
            </w:r>
          </w:p>
        </w:tc>
      </w:tr>
      <w:tr w:rsidR="004553FE" w14:paraId="5B817B68" w14:textId="77777777" w:rsidTr="1060F564">
        <w:trPr>
          <w:trHeight w:val="345"/>
          <w:jc w:val="center"/>
        </w:trPr>
        <w:tc>
          <w:tcPr>
            <w:tcW w:w="415" w:type="dxa"/>
            <w:tcBorders>
              <w:left w:val="single" w:sz="12" w:space="0" w:color="auto"/>
            </w:tcBorders>
            <w:vAlign w:val="center"/>
          </w:tcPr>
          <w:p w14:paraId="7DFB7439"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215" w:type="dxa"/>
            <w:tcBorders>
              <w:left w:val="nil"/>
            </w:tcBorders>
            <w:vAlign w:val="center"/>
          </w:tcPr>
          <w:p w14:paraId="32A69DD4" w14:textId="6395FCE9" w:rsidR="004553FE" w:rsidRDefault="004553FE" w:rsidP="004553FE">
            <w:pPr>
              <w:widowControl w:val="0"/>
              <w:autoSpaceDE w:val="0"/>
              <w:autoSpaceDN w:val="0"/>
              <w:adjustRightInd w:val="0"/>
              <w:ind w:leftChars="124" w:left="248"/>
              <w:rPr>
                <w:rFonts w:ascii="Arial" w:eastAsia="MS PGothic" w:hAnsi="Arial"/>
                <w:color w:val="000000"/>
                <w:sz w:val="12"/>
                <w:lang w:val="en-US"/>
              </w:rPr>
            </w:pPr>
            <w:r>
              <w:rPr>
                <w:rFonts w:ascii="Arial" w:eastAsia="MS PGothic" w:hAnsi="Arial"/>
                <w:color w:val="000000"/>
                <w:sz w:val="12"/>
                <w:lang w:val="en-US"/>
              </w:rPr>
              <w:t>1. Operational</w:t>
            </w:r>
          </w:p>
        </w:tc>
        <w:tc>
          <w:tcPr>
            <w:tcW w:w="600" w:type="dxa"/>
            <w:tcBorders>
              <w:left w:val="nil"/>
              <w:right w:val="single" w:sz="12" w:space="0" w:color="auto"/>
            </w:tcBorders>
            <w:vAlign w:val="center"/>
          </w:tcPr>
          <w:p w14:paraId="3D018FE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7FF9779C"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206EA9D0"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50755A11"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410D1F48"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c>
          <w:tcPr>
            <w:tcW w:w="1140" w:type="dxa"/>
            <w:vMerge/>
            <w:vAlign w:val="center"/>
          </w:tcPr>
          <w:p w14:paraId="2F75F695" w14:textId="77777777" w:rsidR="004553FE" w:rsidRDefault="004553FE" w:rsidP="004553FE">
            <w:pPr>
              <w:widowControl w:val="0"/>
              <w:autoSpaceDE w:val="0"/>
              <w:autoSpaceDN w:val="0"/>
              <w:adjustRightInd w:val="0"/>
              <w:jc w:val="center"/>
              <w:rPr>
                <w:rFonts w:ascii="Arial" w:eastAsia="MS PGothic" w:hAnsi="Arial"/>
                <w:color w:val="000000"/>
                <w:sz w:val="16"/>
                <w:lang w:val="en-US"/>
              </w:rPr>
            </w:pPr>
          </w:p>
        </w:tc>
      </w:tr>
      <w:tr w:rsidR="004553FE" w14:paraId="6681B484" w14:textId="77777777" w:rsidTr="1060F564">
        <w:trPr>
          <w:trHeight w:val="345"/>
          <w:jc w:val="center"/>
        </w:trPr>
        <w:tc>
          <w:tcPr>
            <w:tcW w:w="415" w:type="dxa"/>
            <w:tcBorders>
              <w:left w:val="single" w:sz="12" w:space="0" w:color="auto"/>
              <w:bottom w:val="single" w:sz="12" w:space="0" w:color="auto"/>
            </w:tcBorders>
            <w:vAlign w:val="center"/>
          </w:tcPr>
          <w:p w14:paraId="1168375A"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2815" w:type="dxa"/>
            <w:gridSpan w:val="2"/>
            <w:tcBorders>
              <w:left w:val="nil"/>
              <w:bottom w:val="single" w:sz="12" w:space="0" w:color="auto"/>
              <w:right w:val="single" w:sz="2" w:space="0" w:color="000000" w:themeColor="text1"/>
            </w:tcBorders>
            <w:vAlign w:val="center"/>
          </w:tcPr>
          <w:p w14:paraId="662020C1" w14:textId="04E459C1" w:rsidR="004553FE" w:rsidRDefault="004553FE" w:rsidP="004553FE">
            <w:pPr>
              <w:widowControl w:val="0"/>
              <w:autoSpaceDE w:val="0"/>
              <w:autoSpaceDN w:val="0"/>
              <w:adjustRightInd w:val="0"/>
              <w:ind w:leftChars="124" w:left="248"/>
              <w:rPr>
                <w:rFonts w:ascii="Arial" w:eastAsia="MS PGothic" w:hAnsi="Arial"/>
                <w:color w:val="000000"/>
                <w:sz w:val="12"/>
                <w:lang w:val="en-US"/>
              </w:rPr>
            </w:pPr>
            <w:r>
              <w:rPr>
                <w:rFonts w:ascii="Arial" w:eastAsia="MS PGothic" w:hAnsi="Arial"/>
                <w:color w:val="000000"/>
                <w:sz w:val="12"/>
                <w:lang w:val="en-US"/>
              </w:rPr>
              <w:t>2. Not operational (for research etc.)</w:t>
            </w:r>
          </w:p>
        </w:tc>
        <w:tc>
          <w:tcPr>
            <w:tcW w:w="1140" w:type="dxa"/>
            <w:vMerge/>
            <w:vAlign w:val="center"/>
          </w:tcPr>
          <w:p w14:paraId="79957AA1"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768E6F9E"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515CE76D"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74271125"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c>
          <w:tcPr>
            <w:tcW w:w="1140" w:type="dxa"/>
            <w:vMerge/>
            <w:vAlign w:val="center"/>
          </w:tcPr>
          <w:p w14:paraId="19C99C66" w14:textId="77777777" w:rsidR="004553FE" w:rsidRDefault="004553FE" w:rsidP="004553FE">
            <w:pPr>
              <w:widowControl w:val="0"/>
              <w:autoSpaceDE w:val="0"/>
              <w:autoSpaceDN w:val="0"/>
              <w:adjustRightInd w:val="0"/>
              <w:jc w:val="right"/>
              <w:rPr>
                <w:rFonts w:ascii="Arial" w:eastAsia="MS PGothic" w:hAnsi="Arial"/>
                <w:color w:val="000000"/>
                <w:sz w:val="16"/>
                <w:lang w:val="en-US"/>
              </w:rPr>
            </w:pPr>
          </w:p>
        </w:tc>
      </w:tr>
    </w:tbl>
    <w:p w14:paraId="18F72663" w14:textId="77777777" w:rsidR="001244F9" w:rsidRPr="009D4D13" w:rsidRDefault="001244F9">
      <w:pPr>
        <w:tabs>
          <w:tab w:val="left" w:pos="567"/>
          <w:tab w:val="left" w:pos="1560"/>
          <w:tab w:val="left" w:pos="2410"/>
          <w:tab w:val="left" w:pos="3119"/>
          <w:tab w:val="left" w:pos="3828"/>
          <w:tab w:val="left" w:pos="4536"/>
          <w:tab w:val="left" w:pos="5387"/>
          <w:tab w:val="left" w:pos="6096"/>
          <w:tab w:val="left" w:pos="6804"/>
          <w:tab w:val="left" w:pos="7513"/>
          <w:tab w:val="left" w:pos="8222"/>
        </w:tabs>
        <w:jc w:val="center"/>
        <w:rPr>
          <w:rFonts w:ascii="Arial" w:hAnsi="Arial"/>
        </w:rPr>
      </w:pPr>
    </w:p>
    <w:p w14:paraId="679E12DD" w14:textId="77777777" w:rsidR="00771B28" w:rsidRDefault="00771B28">
      <w:pPr>
        <w:rPr>
          <w:rFonts w:ascii="Arial" w:hAnsi="Arial"/>
        </w:rPr>
      </w:pPr>
      <w:r>
        <w:rPr>
          <w:rFonts w:ascii="Arial" w:hAnsi="Arial"/>
        </w:rPr>
        <w:br w:type="page"/>
      </w:r>
    </w:p>
    <w:p w14:paraId="7A29E6B2" w14:textId="2D564213" w:rsidR="00FC0B27" w:rsidRDefault="00732F37" w:rsidP="00732F37">
      <w:pPr>
        <w:pStyle w:val="Heading5"/>
        <w:jc w:val="right"/>
      </w:pPr>
      <w:r>
        <w:lastRenderedPageBreak/>
        <w:t xml:space="preserve">Name of the Member  </w:t>
      </w:r>
      <w:r>
        <w:rPr>
          <w:rFonts w:hint="eastAsia"/>
          <w:b/>
        </w:rPr>
        <w:t>Macao, China</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FC0B27" w14:paraId="16556B85" w14:textId="77777777" w:rsidTr="00732F37">
        <w:trPr>
          <w:trHeight w:val="345"/>
          <w:jc w:val="center"/>
        </w:trPr>
        <w:tc>
          <w:tcPr>
            <w:tcW w:w="2630" w:type="dxa"/>
            <w:gridSpan w:val="2"/>
            <w:vMerge w:val="restart"/>
            <w:tcBorders>
              <w:top w:val="single" w:sz="12" w:space="0" w:color="auto"/>
              <w:left w:val="single" w:sz="12" w:space="0" w:color="auto"/>
            </w:tcBorders>
            <w:vAlign w:val="center"/>
          </w:tcPr>
          <w:p w14:paraId="06E2DA25" w14:textId="20F72FD1" w:rsidR="00FC0B27" w:rsidRDefault="00FC0B27" w:rsidP="00556079">
            <w:pPr>
              <w:autoSpaceDE w:val="0"/>
              <w:autoSpaceDN w:val="0"/>
              <w:adjustRightInd w:val="0"/>
              <w:jc w:val="center"/>
              <w:rPr>
                <w:rFonts w:ascii="Arial" w:eastAsia="MS PGothic" w:hAnsi="Arial"/>
                <w:color w:val="000000"/>
              </w:rPr>
            </w:pPr>
            <w:r>
              <w:rPr>
                <w:rFonts w:ascii="Arial" w:eastAsia="MS PGothic" w:hAnsi="Arial"/>
                <w:color w:val="000000"/>
              </w:rPr>
              <w:t>NAME OF STATION</w:t>
            </w:r>
          </w:p>
        </w:tc>
        <w:tc>
          <w:tcPr>
            <w:tcW w:w="600" w:type="dxa"/>
            <w:tcBorders>
              <w:top w:val="single" w:sz="12" w:space="0" w:color="auto"/>
              <w:right w:val="single" w:sz="12" w:space="0" w:color="auto"/>
            </w:tcBorders>
          </w:tcPr>
          <w:p w14:paraId="47D7823A" w14:textId="77777777" w:rsidR="00FC0B27" w:rsidRDefault="00FC0B27" w:rsidP="00DB33B5">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31ABBB2B" w14:textId="25ECFE77" w:rsidR="00FC0B27" w:rsidRPr="00673CCE" w:rsidRDefault="00FC0B27" w:rsidP="00DB33B5">
            <w:pPr>
              <w:autoSpaceDE w:val="0"/>
              <w:autoSpaceDN w:val="0"/>
              <w:adjustRightInd w:val="0"/>
              <w:jc w:val="center"/>
              <w:rPr>
                <w:rFonts w:ascii="Arial" w:eastAsia="MS PGothic" w:hAnsi="Arial"/>
                <w:color w:val="000000"/>
                <w:sz w:val="16"/>
                <w:szCs w:val="16"/>
              </w:rPr>
            </w:pPr>
            <w:r w:rsidRPr="00673CCE">
              <w:rPr>
                <w:rFonts w:ascii="Arial" w:eastAsia="MS PGothic" w:hAnsi="Arial" w:hint="eastAsia"/>
                <w:color w:val="000000"/>
                <w:sz w:val="16"/>
                <w:szCs w:val="16"/>
              </w:rPr>
              <w:t>T</w:t>
            </w:r>
            <w:r w:rsidR="00995495">
              <w:rPr>
                <w:rFonts w:ascii="Arial" w:eastAsia="MS PGothic" w:hAnsi="Arial"/>
                <w:color w:val="000000"/>
                <w:sz w:val="16"/>
                <w:szCs w:val="16"/>
              </w:rPr>
              <w:t>aipa</w:t>
            </w:r>
          </w:p>
          <w:p w14:paraId="24384121" w14:textId="6C98421D" w:rsidR="00FC0B27" w:rsidRPr="00673CCE" w:rsidRDefault="00FC0B27" w:rsidP="00DB33B5">
            <w:pPr>
              <w:autoSpaceDE w:val="0"/>
              <w:autoSpaceDN w:val="0"/>
              <w:adjustRightInd w:val="0"/>
              <w:jc w:val="center"/>
              <w:rPr>
                <w:rFonts w:ascii="Arial" w:eastAsia="MS PGothic" w:hAnsi="Arial"/>
                <w:color w:val="000000"/>
                <w:sz w:val="16"/>
                <w:szCs w:val="16"/>
              </w:rPr>
            </w:pPr>
            <w:r w:rsidRPr="00673CCE">
              <w:rPr>
                <w:rFonts w:ascii="Arial" w:eastAsia="MS PGothic" w:hAnsi="Arial" w:hint="eastAsia"/>
                <w:color w:val="000000"/>
                <w:sz w:val="16"/>
                <w:szCs w:val="16"/>
              </w:rPr>
              <w:t>G</w:t>
            </w:r>
            <w:r w:rsidR="00995495">
              <w:rPr>
                <w:rFonts w:ascii="Arial" w:eastAsia="MS PGothic" w:hAnsi="Arial" w:hint="eastAsia"/>
                <w:color w:val="000000"/>
                <w:sz w:val="16"/>
                <w:szCs w:val="16"/>
              </w:rPr>
              <w:t>rande</w:t>
            </w:r>
          </w:p>
        </w:tc>
        <w:tc>
          <w:tcPr>
            <w:tcW w:w="1140" w:type="dxa"/>
            <w:vMerge w:val="restart"/>
            <w:tcBorders>
              <w:top w:val="single" w:sz="12" w:space="0" w:color="auto"/>
              <w:left w:val="single" w:sz="6" w:space="0" w:color="auto"/>
              <w:right w:val="single" w:sz="6" w:space="0" w:color="auto"/>
            </w:tcBorders>
            <w:vAlign w:val="center"/>
          </w:tcPr>
          <w:p w14:paraId="1D276708" w14:textId="125DFCDC" w:rsidR="00212221" w:rsidRPr="00673CCE" w:rsidRDefault="00995495" w:rsidP="00212221">
            <w:pPr>
              <w:autoSpaceDE w:val="0"/>
              <w:autoSpaceDN w:val="0"/>
              <w:adjustRightInd w:val="0"/>
              <w:jc w:val="center"/>
              <w:rPr>
                <w:rFonts w:ascii="Arial" w:eastAsia="MS PGothic" w:hAnsi="Arial"/>
                <w:color w:val="000000"/>
                <w:sz w:val="16"/>
                <w:szCs w:val="16"/>
              </w:rPr>
            </w:pPr>
            <w:r>
              <w:rPr>
                <w:rFonts w:ascii="Arial" w:eastAsia="MS PGothic" w:hAnsi="Arial" w:hint="eastAsia"/>
                <w:color w:val="000000"/>
                <w:sz w:val="16"/>
                <w:szCs w:val="16"/>
              </w:rPr>
              <w:t>Zhuhai</w:t>
            </w:r>
            <w:r w:rsidR="00212221" w:rsidRPr="00673CCE">
              <w:rPr>
                <w:rFonts w:ascii="Arial" w:eastAsia="MS PGothic" w:hAnsi="Arial"/>
                <w:color w:val="000000"/>
                <w:sz w:val="16"/>
                <w:szCs w:val="16"/>
              </w:rPr>
              <w:t>-</w:t>
            </w:r>
            <w:r>
              <w:rPr>
                <w:rFonts w:ascii="Arial" w:eastAsia="MS PGothic" w:hAnsi="Arial" w:hint="eastAsia"/>
                <w:color w:val="000000"/>
                <w:sz w:val="16"/>
                <w:szCs w:val="16"/>
              </w:rPr>
              <w:t>Macao</w:t>
            </w:r>
          </w:p>
          <w:p w14:paraId="0BA861CB" w14:textId="3FAF1026" w:rsidR="00FC0B27" w:rsidRPr="00673CCE" w:rsidRDefault="00995495" w:rsidP="00212221">
            <w:pPr>
              <w:autoSpaceDE w:val="0"/>
              <w:autoSpaceDN w:val="0"/>
              <w:adjustRightInd w:val="0"/>
              <w:jc w:val="center"/>
              <w:rPr>
                <w:rFonts w:ascii="Arial" w:eastAsia="MS PGothic" w:hAnsi="Arial"/>
                <w:color w:val="000000"/>
                <w:sz w:val="16"/>
                <w:szCs w:val="16"/>
              </w:rPr>
            </w:pPr>
            <w:r>
              <w:rPr>
                <w:rFonts w:ascii="Arial" w:eastAsia="MS PGothic" w:hAnsi="Arial" w:hint="eastAsia"/>
                <w:color w:val="000000"/>
                <w:sz w:val="16"/>
                <w:szCs w:val="16"/>
              </w:rPr>
              <w:t>Radar</w:t>
            </w:r>
          </w:p>
        </w:tc>
        <w:tc>
          <w:tcPr>
            <w:tcW w:w="1140" w:type="dxa"/>
            <w:vMerge w:val="restart"/>
            <w:tcBorders>
              <w:top w:val="single" w:sz="12" w:space="0" w:color="auto"/>
              <w:left w:val="single" w:sz="6" w:space="0" w:color="auto"/>
              <w:right w:val="single" w:sz="6" w:space="0" w:color="auto"/>
            </w:tcBorders>
            <w:vAlign w:val="center"/>
          </w:tcPr>
          <w:p w14:paraId="55BC71F3" w14:textId="77777777" w:rsidR="00FC0B27" w:rsidRDefault="00FC0B27" w:rsidP="00DB33B5">
            <w:pPr>
              <w:autoSpaceDE w:val="0"/>
              <w:autoSpaceDN w:val="0"/>
              <w:adjustRightInd w:val="0"/>
              <w:jc w:val="center"/>
              <w:rPr>
                <w:rFonts w:ascii="Arial" w:eastAsia="MS PGothic" w:hAnsi="Arial"/>
                <w:color w:val="000000"/>
                <w:sz w:val="16"/>
              </w:rPr>
            </w:pPr>
          </w:p>
        </w:tc>
        <w:tc>
          <w:tcPr>
            <w:tcW w:w="1140" w:type="dxa"/>
            <w:vMerge w:val="restart"/>
            <w:tcBorders>
              <w:top w:val="single" w:sz="12" w:space="0" w:color="auto"/>
              <w:left w:val="single" w:sz="6" w:space="0" w:color="auto"/>
              <w:right w:val="single" w:sz="6" w:space="0" w:color="auto"/>
            </w:tcBorders>
            <w:vAlign w:val="center"/>
          </w:tcPr>
          <w:p w14:paraId="396C62E0" w14:textId="77777777" w:rsidR="00FC0B27" w:rsidRDefault="00FC0B27" w:rsidP="00DB33B5">
            <w:pPr>
              <w:autoSpaceDE w:val="0"/>
              <w:autoSpaceDN w:val="0"/>
              <w:adjustRightInd w:val="0"/>
              <w:jc w:val="center"/>
              <w:rPr>
                <w:rFonts w:ascii="Arial" w:eastAsia="MS PGothic" w:hAnsi="Arial"/>
                <w:color w:val="000000"/>
                <w:sz w:val="16"/>
              </w:rPr>
            </w:pPr>
          </w:p>
        </w:tc>
        <w:tc>
          <w:tcPr>
            <w:tcW w:w="1140" w:type="dxa"/>
            <w:vMerge w:val="restart"/>
            <w:tcBorders>
              <w:top w:val="single" w:sz="12" w:space="0" w:color="auto"/>
              <w:left w:val="single" w:sz="6" w:space="0" w:color="auto"/>
              <w:right w:val="single" w:sz="12" w:space="0" w:color="auto"/>
            </w:tcBorders>
            <w:vAlign w:val="center"/>
          </w:tcPr>
          <w:p w14:paraId="0E19FEEC" w14:textId="77777777" w:rsidR="00FC0B27" w:rsidRDefault="00FC0B27" w:rsidP="00DB33B5">
            <w:pPr>
              <w:autoSpaceDE w:val="0"/>
              <w:autoSpaceDN w:val="0"/>
              <w:adjustRightInd w:val="0"/>
              <w:jc w:val="center"/>
              <w:rPr>
                <w:rFonts w:ascii="Arial" w:eastAsia="MS PGothic" w:hAnsi="Arial"/>
                <w:color w:val="000000"/>
                <w:sz w:val="16"/>
              </w:rPr>
            </w:pPr>
          </w:p>
        </w:tc>
      </w:tr>
      <w:tr w:rsidR="00FC0B27" w14:paraId="21697099" w14:textId="77777777" w:rsidTr="00732F37">
        <w:trPr>
          <w:trHeight w:val="345"/>
          <w:jc w:val="center"/>
        </w:trPr>
        <w:tc>
          <w:tcPr>
            <w:tcW w:w="2630" w:type="dxa"/>
            <w:gridSpan w:val="2"/>
            <w:vMerge/>
            <w:tcBorders>
              <w:left w:val="single" w:sz="12" w:space="0" w:color="auto"/>
              <w:bottom w:val="single" w:sz="12" w:space="0" w:color="auto"/>
            </w:tcBorders>
          </w:tcPr>
          <w:p w14:paraId="660A813D" w14:textId="77777777" w:rsidR="00FC0B27" w:rsidRDefault="00FC0B27" w:rsidP="00DB33B5">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3C0CFCA4" w14:textId="77777777" w:rsidR="00FC0B27" w:rsidRDefault="00FC0B27" w:rsidP="00DB33B5">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5945069A" w14:textId="77777777" w:rsidR="00FC0B27" w:rsidRDefault="00FC0B27" w:rsidP="00DB33B5">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tcPr>
          <w:p w14:paraId="481B38C8" w14:textId="77777777" w:rsidR="00FC0B27" w:rsidRDefault="00FC0B27" w:rsidP="00DB33B5">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tcPr>
          <w:p w14:paraId="575E2DA4" w14:textId="77777777" w:rsidR="00FC0B27" w:rsidRDefault="00FC0B27" w:rsidP="00DB33B5">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tcPr>
          <w:p w14:paraId="5309D660" w14:textId="77777777" w:rsidR="00FC0B27" w:rsidRDefault="00FC0B27" w:rsidP="00DB33B5">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tcPr>
          <w:p w14:paraId="3B720CFF" w14:textId="77777777" w:rsidR="00FC0B27" w:rsidRDefault="00FC0B27" w:rsidP="00DB33B5">
            <w:pPr>
              <w:autoSpaceDE w:val="0"/>
              <w:autoSpaceDN w:val="0"/>
              <w:adjustRightInd w:val="0"/>
              <w:jc w:val="center"/>
              <w:rPr>
                <w:rFonts w:ascii="Arial" w:eastAsia="MS PGothic" w:hAnsi="Arial"/>
                <w:color w:val="000000"/>
                <w:sz w:val="16"/>
              </w:rPr>
            </w:pPr>
          </w:p>
        </w:tc>
      </w:tr>
      <w:tr w:rsidR="00FC0B27" w14:paraId="6B8A647C" w14:textId="77777777" w:rsidTr="00732F37">
        <w:trPr>
          <w:trHeight w:val="345"/>
          <w:jc w:val="center"/>
        </w:trPr>
        <w:tc>
          <w:tcPr>
            <w:tcW w:w="415" w:type="dxa"/>
            <w:tcBorders>
              <w:top w:val="single" w:sz="12" w:space="0" w:color="auto"/>
              <w:left w:val="single" w:sz="12" w:space="0" w:color="auto"/>
            </w:tcBorders>
            <w:vAlign w:val="center"/>
          </w:tcPr>
          <w:p w14:paraId="65116EE1" w14:textId="77777777" w:rsidR="00FC0B27" w:rsidRDefault="00FC0B27" w:rsidP="00DB33B5">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68D78AA6" w14:textId="77777777" w:rsidR="00FC0B27" w:rsidRDefault="00FC0B27" w:rsidP="00DB33B5">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2FEEE523" w14:textId="77777777" w:rsidR="00FC0B27" w:rsidRDefault="00FC0B27"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7AD93997" w14:textId="77777777" w:rsidR="00FC0B27" w:rsidRDefault="00FC0B27" w:rsidP="00DB33B5">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7A8359CD" w14:textId="77777777" w:rsidR="00FC0B27" w:rsidRDefault="00FC0B27" w:rsidP="00DB33B5">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1C1908BB" w14:textId="77777777" w:rsidR="00FC0B27" w:rsidRDefault="00FC0B27" w:rsidP="00DB33B5">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0770C022" w14:textId="77777777" w:rsidR="00FC0B27" w:rsidRDefault="00FC0B27" w:rsidP="00DB33B5">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right w:val="single" w:sz="12" w:space="0" w:color="auto"/>
            </w:tcBorders>
            <w:vAlign w:val="center"/>
          </w:tcPr>
          <w:p w14:paraId="0B8795CC" w14:textId="77777777" w:rsidR="00FC0B27" w:rsidRDefault="00FC0B27" w:rsidP="00DB33B5">
            <w:pPr>
              <w:autoSpaceDE w:val="0"/>
              <w:autoSpaceDN w:val="0"/>
              <w:adjustRightInd w:val="0"/>
              <w:jc w:val="right"/>
              <w:rPr>
                <w:rFonts w:ascii="Arial" w:eastAsia="MS PGothic" w:hAnsi="Arial"/>
                <w:color w:val="000000"/>
                <w:sz w:val="16"/>
              </w:rPr>
            </w:pPr>
          </w:p>
        </w:tc>
      </w:tr>
      <w:tr w:rsidR="00FC0B27" w14:paraId="34E8E258" w14:textId="77777777" w:rsidTr="00732F37">
        <w:trPr>
          <w:trHeight w:val="345"/>
          <w:jc w:val="center"/>
        </w:trPr>
        <w:tc>
          <w:tcPr>
            <w:tcW w:w="415" w:type="dxa"/>
            <w:tcBorders>
              <w:left w:val="single" w:sz="12" w:space="0" w:color="auto"/>
              <w:right w:val="single" w:sz="6" w:space="0" w:color="auto"/>
            </w:tcBorders>
            <w:vAlign w:val="center"/>
          </w:tcPr>
          <w:p w14:paraId="373DDDC9" w14:textId="77777777" w:rsidR="00FC0B27" w:rsidRDefault="00FC0B27"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5B7241DB" w14:textId="77777777" w:rsidR="00FC0B27" w:rsidRDefault="00FC0B27" w:rsidP="00DB33B5">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49556698" w14:textId="77777777" w:rsidR="00FC0B27" w:rsidRDefault="00FC0B27" w:rsidP="00DB33B5">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6C4DAE9B" w14:textId="77777777" w:rsidR="00FC0B27" w:rsidRPr="00995495" w:rsidRDefault="00FC0B27" w:rsidP="00DB33B5">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45011</w:t>
            </w:r>
          </w:p>
        </w:tc>
        <w:tc>
          <w:tcPr>
            <w:tcW w:w="1140" w:type="dxa"/>
            <w:tcBorders>
              <w:top w:val="single" w:sz="6" w:space="0" w:color="auto"/>
              <w:left w:val="single" w:sz="6" w:space="0" w:color="auto"/>
              <w:bottom w:val="single" w:sz="6" w:space="0" w:color="auto"/>
              <w:right w:val="single" w:sz="6" w:space="0" w:color="auto"/>
            </w:tcBorders>
            <w:vAlign w:val="center"/>
          </w:tcPr>
          <w:p w14:paraId="7B3064E5"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0A9B9750"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0E087DC1"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76CD1699"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r>
      <w:tr w:rsidR="00FC0B27" w14:paraId="7EB65FEA" w14:textId="77777777" w:rsidTr="00732F37">
        <w:trPr>
          <w:trHeight w:val="345"/>
          <w:jc w:val="center"/>
        </w:trPr>
        <w:tc>
          <w:tcPr>
            <w:tcW w:w="415" w:type="dxa"/>
            <w:tcBorders>
              <w:left w:val="single" w:sz="12" w:space="0" w:color="auto"/>
              <w:right w:val="single" w:sz="6" w:space="0" w:color="auto"/>
            </w:tcBorders>
            <w:vAlign w:val="center"/>
          </w:tcPr>
          <w:p w14:paraId="6540200F" w14:textId="77777777" w:rsidR="00FC0B27" w:rsidRDefault="00FC0B27" w:rsidP="00DB33B5">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681AD456" w14:textId="77777777" w:rsidR="00FC0B27" w:rsidRDefault="00FC0B27" w:rsidP="00DB33B5">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6850CEDE" w14:textId="77777777" w:rsidR="00FC0B27" w:rsidRDefault="00FC0B27" w:rsidP="00DB33B5">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7F1CFC80" w14:textId="1C2F00DF" w:rsidR="00FC0B27" w:rsidRPr="00995495" w:rsidRDefault="00FC0B27" w:rsidP="0054677F">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22.1599</w:t>
            </w:r>
            <w:r w:rsidR="00995495" w:rsidRPr="00995495">
              <w:rPr>
                <w:rFonts w:ascii="Arial" w:eastAsia="MS PGothic" w:hAnsi="Arial"/>
                <w:color w:val="000000"/>
                <w:sz w:val="18"/>
                <w:szCs w:val="18"/>
                <w:lang w:val="en-US"/>
              </w:rPr>
              <w:t>°</w:t>
            </w:r>
            <w:r w:rsidRPr="00995495">
              <w:rPr>
                <w:rFonts w:ascii="Arial" w:eastAsia="MS PGothic" w:hAnsi="Arial" w:hint="eastAsia"/>
                <w:sz w:val="18"/>
                <w:szCs w:val="18"/>
              </w:rPr>
              <w:t>N</w:t>
            </w:r>
          </w:p>
        </w:tc>
        <w:tc>
          <w:tcPr>
            <w:tcW w:w="1140" w:type="dxa"/>
            <w:tcBorders>
              <w:top w:val="single" w:sz="6" w:space="0" w:color="auto"/>
              <w:left w:val="single" w:sz="6" w:space="0" w:color="auto"/>
              <w:right w:val="single" w:sz="6" w:space="0" w:color="auto"/>
            </w:tcBorders>
            <w:vAlign w:val="center"/>
          </w:tcPr>
          <w:p w14:paraId="160FC33F" w14:textId="604FC8A8" w:rsidR="00FC0B27" w:rsidRPr="00995495" w:rsidRDefault="00212221" w:rsidP="0054677F">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22.0240</w:t>
            </w:r>
            <w:r w:rsidR="00995495" w:rsidRPr="00995495">
              <w:rPr>
                <w:rFonts w:ascii="Arial" w:eastAsia="MS PGothic" w:hAnsi="Arial"/>
                <w:color w:val="000000"/>
                <w:sz w:val="18"/>
                <w:szCs w:val="18"/>
                <w:lang w:val="en-US"/>
              </w:rPr>
              <w:t>°</w:t>
            </w:r>
            <w:r w:rsidRPr="00995495">
              <w:rPr>
                <w:rFonts w:ascii="Arial" w:eastAsia="MS PGothic" w:hAnsi="Arial"/>
                <w:color w:val="000000"/>
                <w:sz w:val="18"/>
                <w:szCs w:val="18"/>
              </w:rPr>
              <w:t>N</w:t>
            </w:r>
          </w:p>
        </w:tc>
        <w:tc>
          <w:tcPr>
            <w:tcW w:w="1140" w:type="dxa"/>
            <w:tcBorders>
              <w:top w:val="single" w:sz="6" w:space="0" w:color="auto"/>
              <w:left w:val="single" w:sz="6" w:space="0" w:color="auto"/>
              <w:right w:val="single" w:sz="6" w:space="0" w:color="auto"/>
            </w:tcBorders>
            <w:vAlign w:val="center"/>
          </w:tcPr>
          <w:p w14:paraId="75C20E64" w14:textId="77777777" w:rsidR="00FC0B27" w:rsidRPr="00995495" w:rsidRDefault="00FC0B27" w:rsidP="00DB33B5">
            <w:pPr>
              <w:autoSpaceDE w:val="0"/>
              <w:autoSpaceDN w:val="0"/>
              <w:adjustRightInd w:val="0"/>
              <w:rPr>
                <w:rFonts w:ascii="Arial" w:eastAsia="MS PGothic" w:hAnsi="Arial"/>
                <w:color w:val="000000"/>
                <w:sz w:val="18"/>
                <w:szCs w:val="18"/>
              </w:rPr>
            </w:pPr>
          </w:p>
        </w:tc>
        <w:tc>
          <w:tcPr>
            <w:tcW w:w="1140" w:type="dxa"/>
            <w:tcBorders>
              <w:top w:val="single" w:sz="6" w:space="0" w:color="auto"/>
              <w:left w:val="single" w:sz="6" w:space="0" w:color="auto"/>
              <w:right w:val="single" w:sz="6" w:space="0" w:color="auto"/>
            </w:tcBorders>
            <w:vAlign w:val="center"/>
          </w:tcPr>
          <w:p w14:paraId="30AF0F9C" w14:textId="77777777" w:rsidR="00FC0B27" w:rsidRPr="00995495" w:rsidRDefault="00FC0B27" w:rsidP="00DB33B5">
            <w:pPr>
              <w:autoSpaceDE w:val="0"/>
              <w:autoSpaceDN w:val="0"/>
              <w:adjustRightInd w:val="0"/>
              <w:rPr>
                <w:rFonts w:ascii="Arial" w:eastAsia="MS PGothic" w:hAnsi="Arial"/>
                <w:color w:val="000000"/>
                <w:sz w:val="18"/>
                <w:szCs w:val="18"/>
              </w:rPr>
            </w:pPr>
          </w:p>
        </w:tc>
        <w:tc>
          <w:tcPr>
            <w:tcW w:w="1140" w:type="dxa"/>
            <w:tcBorders>
              <w:top w:val="single" w:sz="6" w:space="0" w:color="auto"/>
              <w:left w:val="single" w:sz="6" w:space="0" w:color="auto"/>
              <w:right w:val="single" w:sz="12" w:space="0" w:color="auto"/>
            </w:tcBorders>
            <w:vAlign w:val="center"/>
          </w:tcPr>
          <w:p w14:paraId="46F6A21F" w14:textId="77777777" w:rsidR="00FC0B27" w:rsidRPr="00995495" w:rsidRDefault="00FC0B27" w:rsidP="00DB33B5">
            <w:pPr>
              <w:autoSpaceDE w:val="0"/>
              <w:autoSpaceDN w:val="0"/>
              <w:adjustRightInd w:val="0"/>
              <w:rPr>
                <w:rFonts w:ascii="Arial" w:eastAsia="MS PGothic" w:hAnsi="Arial"/>
                <w:color w:val="000000"/>
                <w:sz w:val="18"/>
                <w:szCs w:val="18"/>
              </w:rPr>
            </w:pPr>
          </w:p>
        </w:tc>
      </w:tr>
      <w:tr w:rsidR="00FC0B27" w14:paraId="3C27EC52" w14:textId="77777777" w:rsidTr="00732F37">
        <w:trPr>
          <w:trHeight w:val="345"/>
          <w:jc w:val="center"/>
        </w:trPr>
        <w:tc>
          <w:tcPr>
            <w:tcW w:w="415" w:type="dxa"/>
            <w:tcBorders>
              <w:left w:val="single" w:sz="12" w:space="0" w:color="auto"/>
              <w:right w:val="single" w:sz="6" w:space="0" w:color="auto"/>
            </w:tcBorders>
            <w:vAlign w:val="center"/>
          </w:tcPr>
          <w:p w14:paraId="358AA059" w14:textId="77777777" w:rsidR="00FC0B27" w:rsidRDefault="00FC0B27" w:rsidP="00DB33B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2236586A" w14:textId="77777777" w:rsidR="00FC0B27" w:rsidRDefault="00FC0B27" w:rsidP="00DB33B5">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19EAAB6F" w14:textId="77777777" w:rsidR="00FC0B27" w:rsidRDefault="00FC0B27" w:rsidP="00DB33B5">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5ABF7B64" w14:textId="3E68C1A1" w:rsidR="00FC0B27" w:rsidRPr="00995495" w:rsidRDefault="00FC0B27" w:rsidP="0054677F">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113.5624</w:t>
            </w:r>
            <w:r w:rsidR="00995495" w:rsidRPr="00995495">
              <w:rPr>
                <w:rFonts w:ascii="Arial" w:eastAsia="MS PGothic" w:hAnsi="Arial"/>
                <w:color w:val="000000"/>
                <w:sz w:val="18"/>
                <w:szCs w:val="18"/>
                <w:lang w:val="en-US"/>
              </w:rPr>
              <w:t>°</w:t>
            </w:r>
            <w:r w:rsidRPr="00995495">
              <w:rPr>
                <w:rFonts w:ascii="Arial" w:eastAsia="MS PGothic" w:hAnsi="Arial" w:hint="eastAsia"/>
                <w:sz w:val="18"/>
                <w:szCs w:val="18"/>
              </w:rPr>
              <w:t>E</w:t>
            </w:r>
          </w:p>
        </w:tc>
        <w:tc>
          <w:tcPr>
            <w:tcW w:w="1140" w:type="dxa"/>
            <w:tcBorders>
              <w:left w:val="single" w:sz="6" w:space="0" w:color="auto"/>
              <w:bottom w:val="single" w:sz="6" w:space="0" w:color="auto"/>
              <w:right w:val="single" w:sz="6" w:space="0" w:color="auto"/>
            </w:tcBorders>
            <w:vAlign w:val="center"/>
          </w:tcPr>
          <w:p w14:paraId="7EEDA2C3" w14:textId="66F2C31A" w:rsidR="00FC0B27" w:rsidRPr="00995495" w:rsidRDefault="00212221" w:rsidP="0054677F">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113.3756</w:t>
            </w:r>
            <w:r w:rsidR="00995495" w:rsidRPr="00995495">
              <w:rPr>
                <w:rFonts w:ascii="Arial" w:eastAsia="MS PGothic" w:hAnsi="Arial"/>
                <w:color w:val="000000"/>
                <w:sz w:val="18"/>
                <w:szCs w:val="18"/>
                <w:lang w:val="en-US"/>
              </w:rPr>
              <w:t>°</w:t>
            </w:r>
            <w:r w:rsidRPr="00995495">
              <w:rPr>
                <w:rFonts w:ascii="Arial" w:eastAsia="MS PGothic" w:hAnsi="Arial"/>
                <w:color w:val="000000"/>
                <w:sz w:val="18"/>
                <w:szCs w:val="18"/>
              </w:rPr>
              <w:t>E</w:t>
            </w:r>
          </w:p>
        </w:tc>
        <w:tc>
          <w:tcPr>
            <w:tcW w:w="1140" w:type="dxa"/>
            <w:tcBorders>
              <w:left w:val="single" w:sz="6" w:space="0" w:color="auto"/>
              <w:bottom w:val="single" w:sz="6" w:space="0" w:color="auto"/>
              <w:right w:val="single" w:sz="6" w:space="0" w:color="auto"/>
            </w:tcBorders>
            <w:vAlign w:val="center"/>
          </w:tcPr>
          <w:p w14:paraId="7D8A0135" w14:textId="77777777" w:rsidR="00FC0B27" w:rsidRPr="00995495" w:rsidRDefault="00FC0B27" w:rsidP="00DB33B5">
            <w:pPr>
              <w:autoSpaceDE w:val="0"/>
              <w:autoSpaceDN w:val="0"/>
              <w:adjustRightInd w:val="0"/>
              <w:rPr>
                <w:rFonts w:ascii="Arial" w:eastAsia="MS PGothic" w:hAnsi="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325D3D86" w14:textId="77777777" w:rsidR="00FC0B27" w:rsidRPr="00995495" w:rsidRDefault="00FC0B27" w:rsidP="00DB33B5">
            <w:pPr>
              <w:autoSpaceDE w:val="0"/>
              <w:autoSpaceDN w:val="0"/>
              <w:adjustRightInd w:val="0"/>
              <w:rPr>
                <w:rFonts w:ascii="Arial" w:eastAsia="MS PGothic" w:hAnsi="Arial"/>
                <w:color w:val="000000"/>
                <w:sz w:val="18"/>
                <w:szCs w:val="18"/>
              </w:rPr>
            </w:pPr>
          </w:p>
        </w:tc>
        <w:tc>
          <w:tcPr>
            <w:tcW w:w="1140" w:type="dxa"/>
            <w:tcBorders>
              <w:left w:val="single" w:sz="6" w:space="0" w:color="auto"/>
              <w:bottom w:val="single" w:sz="6" w:space="0" w:color="auto"/>
              <w:right w:val="single" w:sz="12" w:space="0" w:color="auto"/>
            </w:tcBorders>
            <w:vAlign w:val="center"/>
          </w:tcPr>
          <w:p w14:paraId="3E0E0D7B" w14:textId="77777777" w:rsidR="00FC0B27" w:rsidRPr="00995495" w:rsidRDefault="00FC0B27" w:rsidP="00DB33B5">
            <w:pPr>
              <w:autoSpaceDE w:val="0"/>
              <w:autoSpaceDN w:val="0"/>
              <w:adjustRightInd w:val="0"/>
              <w:rPr>
                <w:rFonts w:ascii="Arial" w:eastAsia="MS PGothic" w:hAnsi="Arial"/>
                <w:color w:val="000000"/>
                <w:sz w:val="18"/>
                <w:szCs w:val="18"/>
              </w:rPr>
            </w:pPr>
          </w:p>
        </w:tc>
      </w:tr>
      <w:tr w:rsidR="00FC0B27" w14:paraId="6C85253B" w14:textId="77777777" w:rsidTr="00732F37">
        <w:trPr>
          <w:trHeight w:val="345"/>
          <w:jc w:val="center"/>
        </w:trPr>
        <w:tc>
          <w:tcPr>
            <w:tcW w:w="415" w:type="dxa"/>
            <w:tcBorders>
              <w:left w:val="single" w:sz="12" w:space="0" w:color="auto"/>
              <w:right w:val="single" w:sz="6" w:space="0" w:color="auto"/>
            </w:tcBorders>
            <w:vAlign w:val="center"/>
          </w:tcPr>
          <w:p w14:paraId="62A1C7F3" w14:textId="77777777" w:rsidR="00FC0B27" w:rsidRDefault="00FC0B27"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3809E06" w14:textId="77777777" w:rsidR="00FC0B27" w:rsidRDefault="00FC0B27" w:rsidP="00DB33B5">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283B49D6" w14:textId="77777777" w:rsidR="00FC0B27" w:rsidRDefault="00FC0B27"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058C61C0" w14:textId="77777777" w:rsidR="00FC0B27" w:rsidRPr="00995495" w:rsidRDefault="00FC0B27" w:rsidP="00DB33B5">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183</w:t>
            </w:r>
          </w:p>
        </w:tc>
        <w:tc>
          <w:tcPr>
            <w:tcW w:w="1140" w:type="dxa"/>
            <w:tcBorders>
              <w:top w:val="single" w:sz="6" w:space="0" w:color="auto"/>
              <w:left w:val="single" w:sz="6" w:space="0" w:color="auto"/>
              <w:bottom w:val="single" w:sz="6" w:space="0" w:color="auto"/>
              <w:right w:val="single" w:sz="6" w:space="0" w:color="auto"/>
            </w:tcBorders>
            <w:vAlign w:val="center"/>
          </w:tcPr>
          <w:p w14:paraId="758EAF68" w14:textId="77777777" w:rsidR="00FC0B27" w:rsidRPr="00995495" w:rsidRDefault="00212221" w:rsidP="00DB33B5">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7DEC0C82"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3A8CE70"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5E04783A"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r>
      <w:tr w:rsidR="00FC0B27" w14:paraId="6A4B282E" w14:textId="77777777" w:rsidTr="00732F37">
        <w:trPr>
          <w:trHeight w:val="345"/>
          <w:jc w:val="center"/>
        </w:trPr>
        <w:tc>
          <w:tcPr>
            <w:tcW w:w="415" w:type="dxa"/>
            <w:tcBorders>
              <w:left w:val="single" w:sz="12" w:space="0" w:color="auto"/>
              <w:right w:val="single" w:sz="6" w:space="0" w:color="auto"/>
            </w:tcBorders>
            <w:vAlign w:val="center"/>
          </w:tcPr>
          <w:p w14:paraId="4AF2324F" w14:textId="77777777" w:rsidR="00FC0B27" w:rsidRDefault="00FC0B27"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880CD80" w14:textId="77777777" w:rsidR="00FC0B27" w:rsidRDefault="00FC0B27" w:rsidP="00DB33B5">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10588850" w14:textId="77777777" w:rsidR="00FC0B27" w:rsidRDefault="00FC0B27"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2F720C40" w14:textId="77777777" w:rsidR="00FC0B27" w:rsidRPr="00995495" w:rsidRDefault="00FC0B27" w:rsidP="00443983">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3.4</w:t>
            </w:r>
          </w:p>
        </w:tc>
        <w:tc>
          <w:tcPr>
            <w:tcW w:w="1140" w:type="dxa"/>
            <w:tcBorders>
              <w:top w:val="single" w:sz="6" w:space="0" w:color="auto"/>
              <w:left w:val="single" w:sz="6" w:space="0" w:color="auto"/>
              <w:bottom w:val="single" w:sz="6" w:space="0" w:color="auto"/>
              <w:right w:val="single" w:sz="6" w:space="0" w:color="auto"/>
            </w:tcBorders>
            <w:vAlign w:val="center"/>
          </w:tcPr>
          <w:p w14:paraId="454CCD04" w14:textId="77777777" w:rsidR="00FC0B27" w:rsidRPr="00995495" w:rsidRDefault="00212221" w:rsidP="00DB33B5">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~10</w:t>
            </w:r>
          </w:p>
        </w:tc>
        <w:tc>
          <w:tcPr>
            <w:tcW w:w="1140" w:type="dxa"/>
            <w:tcBorders>
              <w:top w:val="single" w:sz="6" w:space="0" w:color="auto"/>
              <w:left w:val="single" w:sz="6" w:space="0" w:color="auto"/>
              <w:bottom w:val="single" w:sz="6" w:space="0" w:color="auto"/>
              <w:right w:val="single" w:sz="6" w:space="0" w:color="auto"/>
            </w:tcBorders>
            <w:vAlign w:val="center"/>
          </w:tcPr>
          <w:p w14:paraId="2E61DD28"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7B6E250A"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4B8FE4D9"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r>
      <w:tr w:rsidR="00FC0B27" w14:paraId="1C8ED867" w14:textId="77777777" w:rsidTr="00732F37">
        <w:trPr>
          <w:trHeight w:val="345"/>
          <w:jc w:val="center"/>
        </w:trPr>
        <w:tc>
          <w:tcPr>
            <w:tcW w:w="415" w:type="dxa"/>
            <w:tcBorders>
              <w:left w:val="single" w:sz="12" w:space="0" w:color="auto"/>
              <w:right w:val="single" w:sz="6" w:space="0" w:color="auto"/>
            </w:tcBorders>
            <w:vAlign w:val="center"/>
          </w:tcPr>
          <w:p w14:paraId="60515443" w14:textId="77777777" w:rsidR="00FC0B27" w:rsidRDefault="00FC0B27"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B1A693B" w14:textId="77777777" w:rsidR="00FC0B27" w:rsidRDefault="00FC0B27" w:rsidP="00DB33B5">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2F43BC93" w14:textId="77777777" w:rsidR="00FC0B27" w:rsidRDefault="00FC0B27"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54A61976" w14:textId="77777777" w:rsidR="00FC0B27" w:rsidRPr="00995495" w:rsidRDefault="00FC0B27" w:rsidP="00DB33B5">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200</w:t>
            </w:r>
          </w:p>
        </w:tc>
        <w:tc>
          <w:tcPr>
            <w:tcW w:w="1140" w:type="dxa"/>
            <w:tcBorders>
              <w:top w:val="single" w:sz="6" w:space="0" w:color="auto"/>
              <w:left w:val="single" w:sz="6" w:space="0" w:color="auto"/>
              <w:bottom w:val="single" w:sz="6" w:space="0" w:color="auto"/>
              <w:right w:val="single" w:sz="6" w:space="0" w:color="auto"/>
            </w:tcBorders>
            <w:vAlign w:val="center"/>
          </w:tcPr>
          <w:p w14:paraId="032B9757" w14:textId="77777777" w:rsidR="00FC0B27" w:rsidRPr="00995495" w:rsidRDefault="00212221" w:rsidP="00DB33B5">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&gt; 800</w:t>
            </w:r>
          </w:p>
        </w:tc>
        <w:tc>
          <w:tcPr>
            <w:tcW w:w="1140" w:type="dxa"/>
            <w:tcBorders>
              <w:top w:val="single" w:sz="6" w:space="0" w:color="auto"/>
              <w:left w:val="single" w:sz="6" w:space="0" w:color="auto"/>
              <w:bottom w:val="single" w:sz="6" w:space="0" w:color="auto"/>
              <w:right w:val="single" w:sz="6" w:space="0" w:color="auto"/>
            </w:tcBorders>
            <w:vAlign w:val="center"/>
          </w:tcPr>
          <w:p w14:paraId="3A59A56B"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C2BD849"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59152DE7"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r>
      <w:tr w:rsidR="00FC0B27" w14:paraId="77D7C343" w14:textId="77777777" w:rsidTr="00732F37">
        <w:trPr>
          <w:trHeight w:val="345"/>
          <w:jc w:val="center"/>
        </w:trPr>
        <w:tc>
          <w:tcPr>
            <w:tcW w:w="415" w:type="dxa"/>
            <w:tcBorders>
              <w:left w:val="single" w:sz="12" w:space="0" w:color="auto"/>
              <w:right w:val="single" w:sz="6" w:space="0" w:color="auto"/>
            </w:tcBorders>
            <w:vAlign w:val="center"/>
          </w:tcPr>
          <w:p w14:paraId="2F10A6F5" w14:textId="77777777" w:rsidR="00FC0B27" w:rsidRDefault="00FC0B27"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CE1E00B" w14:textId="77777777" w:rsidR="00FC0B27" w:rsidRDefault="00FC0B27" w:rsidP="00DB33B5">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705CD412" w14:textId="61AB0C31" w:rsidR="00FC0B27" w:rsidRDefault="008B6C25"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34409AB8" w14:textId="77777777" w:rsidR="00FC0B27" w:rsidRPr="00995495" w:rsidRDefault="00443983" w:rsidP="00443983">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0.4, 0.8,</w:t>
            </w:r>
            <w:r w:rsidR="00FC0B27" w:rsidRPr="00995495">
              <w:rPr>
                <w:rFonts w:ascii="Arial" w:eastAsia="MS PGothic" w:hAnsi="Arial" w:hint="eastAsia"/>
                <w:sz w:val="18"/>
                <w:szCs w:val="18"/>
              </w:rPr>
              <w:t xml:space="preserve"> 1.0</w:t>
            </w:r>
            <w:r w:rsidRPr="00995495">
              <w:rPr>
                <w:rFonts w:ascii="Arial" w:eastAsia="MS PGothic" w:hAnsi="Arial" w:hint="eastAsia"/>
                <w:sz w:val="18"/>
                <w:szCs w:val="18"/>
              </w:rPr>
              <w:t>, 2.0</w:t>
            </w:r>
          </w:p>
        </w:tc>
        <w:tc>
          <w:tcPr>
            <w:tcW w:w="1140" w:type="dxa"/>
            <w:tcBorders>
              <w:top w:val="single" w:sz="6" w:space="0" w:color="auto"/>
              <w:left w:val="single" w:sz="6" w:space="0" w:color="auto"/>
              <w:bottom w:val="single" w:sz="6" w:space="0" w:color="auto"/>
              <w:right w:val="single" w:sz="6" w:space="0" w:color="auto"/>
            </w:tcBorders>
            <w:vAlign w:val="center"/>
          </w:tcPr>
          <w:p w14:paraId="2D7C5924" w14:textId="77777777" w:rsidR="00FC0B27" w:rsidRPr="00995495" w:rsidRDefault="00212221" w:rsidP="00DB33B5">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0.5, 1.57, 4.5</w:t>
            </w:r>
          </w:p>
        </w:tc>
        <w:tc>
          <w:tcPr>
            <w:tcW w:w="1140" w:type="dxa"/>
            <w:tcBorders>
              <w:top w:val="single" w:sz="6" w:space="0" w:color="auto"/>
              <w:left w:val="single" w:sz="6" w:space="0" w:color="auto"/>
              <w:bottom w:val="single" w:sz="6" w:space="0" w:color="auto"/>
              <w:right w:val="single" w:sz="6" w:space="0" w:color="auto"/>
            </w:tcBorders>
            <w:vAlign w:val="center"/>
          </w:tcPr>
          <w:p w14:paraId="16747AD2"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0D987B5F"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2DC19E04" w14:textId="77777777" w:rsidR="00FC0B27" w:rsidRPr="00995495" w:rsidRDefault="00FC0B27" w:rsidP="00DB33B5">
            <w:pPr>
              <w:autoSpaceDE w:val="0"/>
              <w:autoSpaceDN w:val="0"/>
              <w:adjustRightInd w:val="0"/>
              <w:jc w:val="center"/>
              <w:rPr>
                <w:rFonts w:ascii="Arial" w:eastAsia="MS PGothic" w:hAnsi="Arial"/>
                <w:color w:val="000000"/>
                <w:sz w:val="18"/>
                <w:szCs w:val="18"/>
              </w:rPr>
            </w:pPr>
          </w:p>
        </w:tc>
      </w:tr>
      <w:tr w:rsidR="00E40D41" w14:paraId="2AEA38EA" w14:textId="77777777" w:rsidTr="00732F37">
        <w:trPr>
          <w:trHeight w:val="345"/>
          <w:jc w:val="center"/>
        </w:trPr>
        <w:tc>
          <w:tcPr>
            <w:tcW w:w="415" w:type="dxa"/>
            <w:tcBorders>
              <w:left w:val="single" w:sz="12" w:space="0" w:color="auto"/>
              <w:right w:val="single" w:sz="6" w:space="0" w:color="auto"/>
            </w:tcBorders>
            <w:vAlign w:val="center"/>
          </w:tcPr>
          <w:p w14:paraId="2B6AC9F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45762037"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2253F674" w14:textId="63885A96" w:rsidR="00E40D41" w:rsidRDefault="00E40D41" w:rsidP="004819A5">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0A228B72" w14:textId="3A4027FF"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6A4C5CF1" w14:textId="77777777" w:rsidR="00E40D41" w:rsidRPr="00995495" w:rsidRDefault="00E40D41" w:rsidP="00E40D41">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-113</w:t>
            </w:r>
          </w:p>
        </w:tc>
        <w:tc>
          <w:tcPr>
            <w:tcW w:w="1140" w:type="dxa"/>
            <w:vMerge w:val="restart"/>
            <w:tcBorders>
              <w:top w:val="single" w:sz="6" w:space="0" w:color="auto"/>
              <w:left w:val="single" w:sz="6" w:space="0" w:color="auto"/>
              <w:right w:val="single" w:sz="6" w:space="0" w:color="auto"/>
            </w:tcBorders>
            <w:vAlign w:val="center"/>
          </w:tcPr>
          <w:p w14:paraId="0E96832A" w14:textId="1CC2C1F6"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 xml:space="preserve">-114 for 4.5 </w:t>
            </w:r>
            <w:r w:rsidRPr="00995495">
              <w:rPr>
                <w:rFonts w:ascii="Arial" w:eastAsia="MS PGothic" w:hAnsi="Arial" w:hint="eastAsia"/>
                <w:color w:val="000000"/>
                <w:sz w:val="18"/>
                <w:szCs w:val="18"/>
              </w:rPr>
              <w:t>µ</w:t>
            </w:r>
            <w:r w:rsidRPr="00995495">
              <w:rPr>
                <w:rFonts w:ascii="Arial" w:eastAsia="MS PGothic" w:hAnsi="Arial"/>
                <w:color w:val="000000"/>
                <w:sz w:val="18"/>
                <w:szCs w:val="18"/>
              </w:rPr>
              <w:t>s</w:t>
            </w:r>
          </w:p>
          <w:p w14:paraId="3F328E2B" w14:textId="1CD10353"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 xml:space="preserve">-111 for 1.57 </w:t>
            </w:r>
            <w:r w:rsidRPr="00995495">
              <w:rPr>
                <w:rFonts w:ascii="Arial" w:eastAsia="MS PGothic" w:hAnsi="Arial" w:hint="eastAsia"/>
                <w:color w:val="000000"/>
                <w:sz w:val="18"/>
                <w:szCs w:val="18"/>
              </w:rPr>
              <w:t>µ</w:t>
            </w:r>
            <w:r w:rsidRPr="00995495">
              <w:rPr>
                <w:rFonts w:ascii="Arial" w:eastAsia="MS PGothic" w:hAnsi="Arial"/>
                <w:color w:val="000000"/>
                <w:sz w:val="18"/>
                <w:szCs w:val="18"/>
              </w:rPr>
              <w:t>s</w:t>
            </w:r>
          </w:p>
        </w:tc>
        <w:tc>
          <w:tcPr>
            <w:tcW w:w="1140" w:type="dxa"/>
            <w:vMerge w:val="restart"/>
            <w:tcBorders>
              <w:top w:val="single" w:sz="6" w:space="0" w:color="auto"/>
              <w:left w:val="single" w:sz="6" w:space="0" w:color="auto"/>
              <w:right w:val="single" w:sz="6" w:space="0" w:color="auto"/>
            </w:tcBorders>
            <w:vAlign w:val="center"/>
          </w:tcPr>
          <w:p w14:paraId="1184CC09"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E94228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03FD63C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9A0864" w14:paraId="074147C8" w14:textId="77777777" w:rsidTr="00732F37">
        <w:trPr>
          <w:trHeight w:val="345"/>
          <w:jc w:val="center"/>
        </w:trPr>
        <w:tc>
          <w:tcPr>
            <w:tcW w:w="415" w:type="dxa"/>
            <w:tcBorders>
              <w:left w:val="single" w:sz="12" w:space="0" w:color="auto"/>
              <w:right w:val="single" w:sz="6" w:space="0" w:color="auto"/>
            </w:tcBorders>
            <w:vAlign w:val="center"/>
          </w:tcPr>
          <w:p w14:paraId="76963E7F" w14:textId="77777777" w:rsidR="009A0864" w:rsidRDefault="009A0864" w:rsidP="00DB33B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7CE89800" w14:textId="77777777" w:rsidR="009A0864" w:rsidRDefault="009A0864" w:rsidP="00DB33B5">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021C4099" w14:textId="7045A10B" w:rsidR="009A0864" w:rsidRDefault="009A0864" w:rsidP="00DB33B5">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10E6E628" w14:textId="77777777" w:rsidR="009A0864" w:rsidRPr="00995495" w:rsidRDefault="009A0864" w:rsidP="00DB33B5">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05184555"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F288C39"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1981EFB"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63E94678"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r>
      <w:tr w:rsidR="00C76E8F" w14:paraId="059B31E8" w14:textId="77777777" w:rsidTr="00732F37">
        <w:trPr>
          <w:trHeight w:val="345"/>
          <w:jc w:val="center"/>
        </w:trPr>
        <w:tc>
          <w:tcPr>
            <w:tcW w:w="415" w:type="dxa"/>
            <w:tcBorders>
              <w:left w:val="single" w:sz="12" w:space="0" w:color="auto"/>
              <w:right w:val="single" w:sz="6" w:space="0" w:color="auto"/>
            </w:tcBorders>
            <w:vAlign w:val="center"/>
          </w:tcPr>
          <w:p w14:paraId="6E6B837E"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44C84C54" w14:textId="77777777" w:rsidR="00C76E8F" w:rsidRDefault="00C76E8F" w:rsidP="00C76E8F">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532504A3" w14:textId="77777777" w:rsidR="00C76E8F" w:rsidRDefault="00C76E8F" w:rsidP="00C76E8F">
            <w:pPr>
              <w:autoSpaceDE w:val="0"/>
              <w:autoSpaceDN w:val="0"/>
              <w:adjustRightInd w:val="0"/>
              <w:ind w:leftChars="53" w:left="107" w:hanging="1"/>
              <w:rPr>
                <w:rFonts w:ascii="Arial" w:eastAsia="MS PGothic" w:hAnsi="Arial"/>
                <w:color w:val="000000"/>
                <w:sz w:val="16"/>
              </w:rPr>
            </w:pPr>
            <w:r>
              <w:rPr>
                <w:rFonts w:ascii="Arial" w:eastAsia="MS PGothic" w:hAnsi="Arial"/>
                <w:color w:val="000000"/>
                <w:sz w:val="16"/>
              </w:rPr>
              <w:t>(Width of over -3dB</w:t>
            </w:r>
          </w:p>
          <w:p w14:paraId="5C91B097" w14:textId="7AD43F31" w:rsidR="00C76E8F" w:rsidRDefault="00C76E8F" w:rsidP="00C76E8F">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5C307961" w14:textId="575C3B37" w:rsidR="00C76E8F" w:rsidRDefault="00C76E8F" w:rsidP="00C76E8F">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4AAD66FD" w14:textId="77777777" w:rsidR="00C76E8F" w:rsidRPr="00995495" w:rsidRDefault="00C76E8F" w:rsidP="00C76E8F">
            <w:pPr>
              <w:autoSpaceDE w:val="0"/>
              <w:autoSpaceDN w:val="0"/>
              <w:adjustRightInd w:val="0"/>
              <w:jc w:val="center"/>
              <w:rPr>
                <w:rFonts w:ascii="Arial" w:eastAsia="MS PGothic" w:hAnsi="Arial"/>
                <w:sz w:val="18"/>
                <w:szCs w:val="18"/>
              </w:rPr>
            </w:pPr>
            <w:r w:rsidRPr="00995495">
              <w:rPr>
                <w:rFonts w:ascii="Arial" w:eastAsia="MS PGothic" w:hAnsi="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954CF33" w14:textId="77777777" w:rsidR="00C76E8F" w:rsidRPr="00995495" w:rsidRDefault="00C76E8F" w:rsidP="00C76E8F">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&lt; +/- 0.01°</w:t>
            </w:r>
          </w:p>
        </w:tc>
        <w:tc>
          <w:tcPr>
            <w:tcW w:w="1140" w:type="dxa"/>
            <w:vMerge w:val="restart"/>
            <w:tcBorders>
              <w:top w:val="single" w:sz="6" w:space="0" w:color="auto"/>
              <w:left w:val="single" w:sz="6" w:space="0" w:color="auto"/>
              <w:right w:val="single" w:sz="6" w:space="0" w:color="auto"/>
            </w:tcBorders>
            <w:vAlign w:val="center"/>
          </w:tcPr>
          <w:p w14:paraId="459DC8D2"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512DEC57"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69D0AD74"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16BFEABF" w14:textId="77777777" w:rsidTr="00732F37">
        <w:trPr>
          <w:trHeight w:val="345"/>
          <w:jc w:val="center"/>
        </w:trPr>
        <w:tc>
          <w:tcPr>
            <w:tcW w:w="415" w:type="dxa"/>
            <w:tcBorders>
              <w:left w:val="single" w:sz="12" w:space="0" w:color="auto"/>
              <w:right w:val="single" w:sz="6" w:space="0" w:color="auto"/>
            </w:tcBorders>
            <w:vAlign w:val="center"/>
          </w:tcPr>
          <w:p w14:paraId="2DD640F0"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0F85FEBF" w14:textId="77777777" w:rsidR="00C76E8F" w:rsidRDefault="00C76E8F" w:rsidP="00C76E8F">
            <w:pPr>
              <w:autoSpaceDE w:val="0"/>
              <w:autoSpaceDN w:val="0"/>
              <w:adjustRightInd w:val="0"/>
              <w:rPr>
                <w:rFonts w:ascii="Arial" w:eastAsia="MS PGothic" w:hAnsi="Arial"/>
                <w:color w:val="000000"/>
                <w:sz w:val="16"/>
              </w:rPr>
            </w:pPr>
          </w:p>
        </w:tc>
        <w:tc>
          <w:tcPr>
            <w:tcW w:w="600" w:type="dxa"/>
            <w:vMerge/>
            <w:tcBorders>
              <w:left w:val="single" w:sz="6" w:space="0" w:color="auto"/>
              <w:right w:val="single" w:sz="12" w:space="0" w:color="auto"/>
            </w:tcBorders>
            <w:vAlign w:val="center"/>
          </w:tcPr>
          <w:p w14:paraId="228AAAC6" w14:textId="0EFB3CE8" w:rsidR="00C76E8F" w:rsidRDefault="00C76E8F" w:rsidP="00C76E8F">
            <w:pPr>
              <w:autoSpaceDE w:val="0"/>
              <w:autoSpaceDN w:val="0"/>
              <w:adjustRightInd w:val="0"/>
              <w:jc w:val="center"/>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CC6290C" w14:textId="77777777" w:rsidR="00C76E8F" w:rsidRPr="00995495" w:rsidRDefault="00C76E8F" w:rsidP="00C76E8F">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19219744"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8B4C061"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9451751"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3A9C3C3E"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113452A3" w14:textId="77777777" w:rsidTr="00732F37">
        <w:trPr>
          <w:trHeight w:val="345"/>
          <w:jc w:val="center"/>
        </w:trPr>
        <w:tc>
          <w:tcPr>
            <w:tcW w:w="415" w:type="dxa"/>
            <w:tcBorders>
              <w:left w:val="single" w:sz="12" w:space="0" w:color="auto"/>
              <w:right w:val="single" w:sz="6" w:space="0" w:color="auto"/>
            </w:tcBorders>
            <w:vAlign w:val="center"/>
          </w:tcPr>
          <w:p w14:paraId="5B9D5B28"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3EBEE918" w14:textId="77777777" w:rsidR="00C76E8F" w:rsidRDefault="00C76E8F" w:rsidP="00C76E8F">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3D011636" w14:textId="77777777" w:rsidR="00C76E8F" w:rsidRDefault="00C76E8F" w:rsidP="00C76E8F">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6DBDDCF2" w14:textId="77777777" w:rsidR="00C76E8F" w:rsidRPr="00995495" w:rsidRDefault="00C76E8F" w:rsidP="00C76E8F">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27D22D1F"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519C5D1"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8C6CEAD"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4DF37DF7"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238D1282" w14:textId="77777777" w:rsidTr="00732F37">
        <w:trPr>
          <w:trHeight w:val="345"/>
          <w:jc w:val="center"/>
        </w:trPr>
        <w:tc>
          <w:tcPr>
            <w:tcW w:w="415" w:type="dxa"/>
            <w:tcBorders>
              <w:left w:val="single" w:sz="12" w:space="0" w:color="auto"/>
              <w:right w:val="single" w:sz="6" w:space="0" w:color="auto"/>
            </w:tcBorders>
            <w:vAlign w:val="center"/>
          </w:tcPr>
          <w:p w14:paraId="1F52EBE4"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B3057E7" w14:textId="77777777" w:rsidR="00C76E8F" w:rsidRDefault="00C76E8F" w:rsidP="00C76E8F">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18A91D1A" w14:textId="77777777" w:rsidR="00C76E8F" w:rsidRDefault="00C76E8F" w:rsidP="00C76E8F">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2ACE1C4E" w14:textId="77777777" w:rsidR="00C76E8F" w:rsidRPr="00995495" w:rsidRDefault="00C76E8F" w:rsidP="00C76E8F">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128</w:t>
            </w:r>
          </w:p>
        </w:tc>
        <w:tc>
          <w:tcPr>
            <w:tcW w:w="1140" w:type="dxa"/>
            <w:tcBorders>
              <w:top w:val="single" w:sz="6" w:space="0" w:color="auto"/>
              <w:left w:val="single" w:sz="6" w:space="0" w:color="auto"/>
              <w:bottom w:val="single" w:sz="6" w:space="0" w:color="auto"/>
              <w:right w:val="single" w:sz="6" w:space="0" w:color="auto"/>
            </w:tcBorders>
            <w:vAlign w:val="center"/>
          </w:tcPr>
          <w:p w14:paraId="4020961B" w14:textId="77777777" w:rsidR="00C76E8F" w:rsidRPr="00995495" w:rsidRDefault="00C76E8F" w:rsidP="00C76E8F">
            <w:pPr>
              <w:autoSpaceDE w:val="0"/>
              <w:autoSpaceDN w:val="0"/>
              <w:adjustRightInd w:val="0"/>
              <w:jc w:val="center"/>
              <w:rPr>
                <w:rFonts w:ascii="Arial" w:eastAsia="MS PGothic" w:hAnsi="Arial"/>
                <w:color w:val="000000"/>
                <w:sz w:val="18"/>
                <w:szCs w:val="18"/>
              </w:rPr>
            </w:pPr>
            <w:r w:rsidRPr="00995495">
              <w:rPr>
                <w:rFonts w:ascii="Arial" w:eastAsia="MS PGothic" w:hAnsi="Arial"/>
                <w:color w:val="000000"/>
                <w:sz w:val="18"/>
                <w:szCs w:val="18"/>
              </w:rPr>
              <w:t>230/460</w:t>
            </w:r>
          </w:p>
        </w:tc>
        <w:tc>
          <w:tcPr>
            <w:tcW w:w="1140" w:type="dxa"/>
            <w:tcBorders>
              <w:top w:val="single" w:sz="6" w:space="0" w:color="auto"/>
              <w:left w:val="single" w:sz="6" w:space="0" w:color="auto"/>
              <w:bottom w:val="single" w:sz="6" w:space="0" w:color="auto"/>
              <w:right w:val="single" w:sz="6" w:space="0" w:color="auto"/>
            </w:tcBorders>
            <w:vAlign w:val="center"/>
          </w:tcPr>
          <w:p w14:paraId="3D2B655F"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4DCC601"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64A4DBB1"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6A52680D" w14:textId="77777777" w:rsidTr="00732F37">
        <w:trPr>
          <w:trHeight w:val="345"/>
          <w:jc w:val="center"/>
        </w:trPr>
        <w:tc>
          <w:tcPr>
            <w:tcW w:w="415" w:type="dxa"/>
            <w:tcBorders>
              <w:left w:val="single" w:sz="12" w:space="0" w:color="auto"/>
              <w:right w:val="single" w:sz="6" w:space="0" w:color="auto"/>
            </w:tcBorders>
            <w:vAlign w:val="center"/>
          </w:tcPr>
          <w:p w14:paraId="760BCCB5"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3DB92088" w14:textId="77777777" w:rsidR="00C76E8F" w:rsidRDefault="00C76E8F" w:rsidP="00C76E8F">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0221E717"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69AAFD1F" w14:textId="77777777" w:rsidR="00C76E8F" w:rsidRPr="00995495" w:rsidRDefault="00C76E8F" w:rsidP="00C76E8F">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3</w:t>
            </w:r>
          </w:p>
        </w:tc>
        <w:tc>
          <w:tcPr>
            <w:tcW w:w="1140" w:type="dxa"/>
            <w:vMerge w:val="restart"/>
            <w:tcBorders>
              <w:top w:val="single" w:sz="6" w:space="0" w:color="auto"/>
              <w:left w:val="single" w:sz="6" w:space="0" w:color="auto"/>
              <w:right w:val="single" w:sz="6" w:space="0" w:color="auto"/>
            </w:tcBorders>
            <w:vAlign w:val="center"/>
          </w:tcPr>
          <w:p w14:paraId="5FBD8F10" w14:textId="77777777" w:rsidR="00C76E8F" w:rsidRPr="00995495" w:rsidRDefault="00C76E8F" w:rsidP="00C76E8F">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w:t>
            </w:r>
          </w:p>
        </w:tc>
        <w:tc>
          <w:tcPr>
            <w:tcW w:w="1140" w:type="dxa"/>
            <w:vMerge w:val="restart"/>
            <w:tcBorders>
              <w:top w:val="single" w:sz="6" w:space="0" w:color="auto"/>
              <w:left w:val="single" w:sz="6" w:space="0" w:color="auto"/>
              <w:right w:val="single" w:sz="6" w:space="0" w:color="auto"/>
            </w:tcBorders>
            <w:vAlign w:val="center"/>
          </w:tcPr>
          <w:p w14:paraId="062652E0"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07460ABC"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251679FB"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2805DD05" w14:textId="77777777" w:rsidTr="00732F37">
        <w:trPr>
          <w:trHeight w:val="345"/>
          <w:jc w:val="center"/>
        </w:trPr>
        <w:tc>
          <w:tcPr>
            <w:tcW w:w="415" w:type="dxa"/>
            <w:tcBorders>
              <w:left w:val="single" w:sz="12" w:space="0" w:color="auto"/>
              <w:right w:val="single" w:sz="6" w:space="0" w:color="auto"/>
            </w:tcBorders>
            <w:vAlign w:val="center"/>
          </w:tcPr>
          <w:p w14:paraId="766E9AB4"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0C31DF62" w14:textId="2FD202AB" w:rsidR="00C76E8F" w:rsidRDefault="00C76E8F" w:rsidP="004819A5">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70536CF8"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B88530A" w14:textId="77777777" w:rsidR="00C76E8F" w:rsidRPr="00995495" w:rsidRDefault="00C76E8F" w:rsidP="00C76E8F">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47E684AB"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17C6C62"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D56EAC1"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1A78D165"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4E1FB8B0" w14:textId="77777777" w:rsidTr="00732F37">
        <w:trPr>
          <w:trHeight w:val="345"/>
          <w:jc w:val="center"/>
        </w:trPr>
        <w:tc>
          <w:tcPr>
            <w:tcW w:w="415" w:type="dxa"/>
            <w:tcBorders>
              <w:left w:val="single" w:sz="12" w:space="0" w:color="auto"/>
              <w:right w:val="single" w:sz="6" w:space="0" w:color="auto"/>
            </w:tcBorders>
            <w:vAlign w:val="center"/>
          </w:tcPr>
          <w:p w14:paraId="03FCCDAE"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146B3CEB" w14:textId="6C98A268" w:rsidR="00C76E8F" w:rsidRDefault="00C76E8F" w:rsidP="004819A5">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710CB964"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1031301C" w14:textId="77777777" w:rsidR="00C76E8F" w:rsidRPr="00995495" w:rsidRDefault="00C76E8F" w:rsidP="00C76E8F">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4A0F6289"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B43FCBB"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A437F68"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5A7B7AB8"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0B6E02EB"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31FD1B98"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56186006" w14:textId="5DBCC295" w:rsidR="00C76E8F" w:rsidRDefault="00C76E8F" w:rsidP="004819A5">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00289CCD"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3114170D" w14:textId="77777777" w:rsidR="00C76E8F" w:rsidRPr="00995495" w:rsidRDefault="00C76E8F" w:rsidP="00C76E8F">
            <w:pPr>
              <w:autoSpaceDE w:val="0"/>
              <w:autoSpaceDN w:val="0"/>
              <w:adjustRightInd w:val="0"/>
              <w:jc w:val="right"/>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6AC51880"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649D95E"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A24B027"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6C86D388"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r>
      <w:tr w:rsidR="00C76E8F" w14:paraId="1AC55A84" w14:textId="77777777" w:rsidTr="00732F37">
        <w:trPr>
          <w:trHeight w:val="345"/>
          <w:jc w:val="center"/>
        </w:trPr>
        <w:tc>
          <w:tcPr>
            <w:tcW w:w="415" w:type="dxa"/>
            <w:tcBorders>
              <w:top w:val="single" w:sz="12" w:space="0" w:color="auto"/>
              <w:left w:val="single" w:sz="12" w:space="0" w:color="auto"/>
            </w:tcBorders>
            <w:vAlign w:val="center"/>
          </w:tcPr>
          <w:p w14:paraId="1672A440"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4713EB8A" w14:textId="77777777" w:rsidR="00C76E8F" w:rsidRDefault="00C76E8F" w:rsidP="00C76E8F">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623FE120"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47AC7A37" w14:textId="77777777" w:rsidR="00C76E8F" w:rsidRPr="00995495" w:rsidRDefault="00C76E8F" w:rsidP="00C76E8F">
            <w:pPr>
              <w:autoSpaceDE w:val="0"/>
              <w:autoSpaceDN w:val="0"/>
              <w:adjustRightInd w:val="0"/>
              <w:jc w:val="right"/>
              <w:rPr>
                <w:rFonts w:ascii="Arial" w:eastAsia="MS PGothic" w:hAnsi="Arial"/>
                <w:sz w:val="18"/>
                <w:szCs w:val="18"/>
              </w:rPr>
            </w:pPr>
          </w:p>
        </w:tc>
        <w:tc>
          <w:tcPr>
            <w:tcW w:w="1140" w:type="dxa"/>
            <w:tcBorders>
              <w:top w:val="single" w:sz="12" w:space="0" w:color="auto"/>
              <w:left w:val="nil"/>
              <w:bottom w:val="single" w:sz="6" w:space="0" w:color="auto"/>
            </w:tcBorders>
            <w:vAlign w:val="center"/>
          </w:tcPr>
          <w:p w14:paraId="3ED977E8"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37D9D6A6"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3B0C7034"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673942D2"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r>
      <w:tr w:rsidR="00C76E8F" w14:paraId="401D7080" w14:textId="77777777" w:rsidTr="00732F37">
        <w:trPr>
          <w:trHeight w:val="345"/>
          <w:jc w:val="center"/>
        </w:trPr>
        <w:tc>
          <w:tcPr>
            <w:tcW w:w="415" w:type="dxa"/>
            <w:tcBorders>
              <w:left w:val="single" w:sz="12" w:space="0" w:color="auto"/>
              <w:right w:val="single" w:sz="6" w:space="0" w:color="auto"/>
            </w:tcBorders>
            <w:vAlign w:val="center"/>
          </w:tcPr>
          <w:p w14:paraId="202E46D5"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A601ACB" w14:textId="77777777" w:rsidR="00C76E8F" w:rsidRDefault="00C76E8F" w:rsidP="00C76E8F">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43F0A72D"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024A437E" w14:textId="77777777" w:rsidR="00C76E8F" w:rsidRPr="00995495" w:rsidRDefault="00C76E8F" w:rsidP="00C76E8F">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60BD997" w14:textId="77777777" w:rsidR="00C76E8F" w:rsidRPr="00995495" w:rsidRDefault="00C76E8F" w:rsidP="00C76E8F">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3FA76520"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3DF635B"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7BF34EA8"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02C11FCB" w14:textId="77777777" w:rsidTr="00732F37">
        <w:trPr>
          <w:trHeight w:val="345"/>
          <w:jc w:val="center"/>
        </w:trPr>
        <w:tc>
          <w:tcPr>
            <w:tcW w:w="415" w:type="dxa"/>
            <w:tcBorders>
              <w:left w:val="single" w:sz="12" w:space="0" w:color="auto"/>
              <w:right w:val="single" w:sz="6" w:space="0" w:color="auto"/>
            </w:tcBorders>
            <w:vAlign w:val="center"/>
          </w:tcPr>
          <w:p w14:paraId="4471C6E0"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5BE75A30" w14:textId="0A3B39CA" w:rsidR="00C76E8F" w:rsidRDefault="009D4D13" w:rsidP="004819A5">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557BC2F8"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7F394A4" w14:textId="77777777" w:rsidR="00C76E8F" w:rsidRPr="00995495" w:rsidRDefault="00C76E8F" w:rsidP="00C76E8F">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269A0450"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DA43565"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FA156B5"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0B8830B4"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0A2C4472" w14:textId="77777777" w:rsidTr="00732F37">
        <w:trPr>
          <w:trHeight w:val="345"/>
          <w:jc w:val="center"/>
        </w:trPr>
        <w:tc>
          <w:tcPr>
            <w:tcW w:w="415" w:type="dxa"/>
            <w:tcBorders>
              <w:left w:val="single" w:sz="12" w:space="0" w:color="auto"/>
              <w:right w:val="single" w:sz="6" w:space="0" w:color="auto"/>
            </w:tcBorders>
            <w:vAlign w:val="center"/>
          </w:tcPr>
          <w:p w14:paraId="45ED5D47"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3E203EEB" w14:textId="77777777" w:rsidR="00C76E8F" w:rsidRDefault="00C76E8F" w:rsidP="00C76E8F">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761A8AD8"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34D79A0" w14:textId="77777777" w:rsidR="00C76E8F" w:rsidRPr="00995495" w:rsidRDefault="00C76E8F" w:rsidP="00C76E8F">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E3FE462" w14:textId="77777777" w:rsidR="00C76E8F" w:rsidRPr="00995495" w:rsidRDefault="00C76E8F" w:rsidP="00C76E8F">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4298E24"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793EF5BC"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7F661478"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1FC5893B" w14:textId="77777777" w:rsidTr="00732F37">
        <w:trPr>
          <w:trHeight w:val="345"/>
          <w:jc w:val="center"/>
        </w:trPr>
        <w:tc>
          <w:tcPr>
            <w:tcW w:w="415" w:type="dxa"/>
            <w:tcBorders>
              <w:left w:val="single" w:sz="12" w:space="0" w:color="auto"/>
              <w:right w:val="single" w:sz="6" w:space="0" w:color="auto"/>
            </w:tcBorders>
            <w:vAlign w:val="center"/>
          </w:tcPr>
          <w:p w14:paraId="5F4A7ED6"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47F0C523" w14:textId="60D18424" w:rsidR="00C76E8F" w:rsidRDefault="009D4D13" w:rsidP="004819A5">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7AC7B10B"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59DFF153" w14:textId="77777777" w:rsidR="00C76E8F" w:rsidRPr="00995495" w:rsidRDefault="00C76E8F" w:rsidP="00C76E8F">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6" w:space="0" w:color="auto"/>
              <w:right w:val="single" w:sz="6" w:space="0" w:color="auto"/>
            </w:tcBorders>
            <w:vAlign w:val="center"/>
          </w:tcPr>
          <w:p w14:paraId="7F39E094"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A698F64"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EAED275"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43CCB842"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4E7033F5" w14:textId="77777777" w:rsidTr="00732F37">
        <w:trPr>
          <w:trHeight w:val="345"/>
          <w:jc w:val="center"/>
        </w:trPr>
        <w:tc>
          <w:tcPr>
            <w:tcW w:w="415" w:type="dxa"/>
            <w:tcBorders>
              <w:left w:val="single" w:sz="12" w:space="0" w:color="auto"/>
              <w:right w:val="single" w:sz="6" w:space="0" w:color="auto"/>
            </w:tcBorders>
            <w:vAlign w:val="center"/>
          </w:tcPr>
          <w:p w14:paraId="782E5A52"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54BFD58" w14:textId="77777777" w:rsidR="00C76E8F" w:rsidRDefault="00C76E8F" w:rsidP="00C76E8F">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6F42CEB1"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1003F34" w14:textId="77777777" w:rsidR="00C76E8F" w:rsidRPr="00995495" w:rsidRDefault="00C76E8F" w:rsidP="00C76E8F">
            <w:pPr>
              <w:autoSpaceDE w:val="0"/>
              <w:autoSpaceDN w:val="0"/>
              <w:adjustRightInd w:val="0"/>
              <w:jc w:val="center"/>
              <w:rPr>
                <w:rFonts w:ascii="Arial" w:eastAsia="MS PGothic" w:hAnsi="Arial"/>
                <w:sz w:val="18"/>
                <w:szCs w:val="18"/>
              </w:rPr>
            </w:pPr>
            <w:r w:rsidRPr="00995495">
              <w:rPr>
                <w:rFonts w:ascii="Arial" w:eastAsia="MS PGothic" w:hAnsi="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185A51A" w14:textId="77777777" w:rsidR="00C76E8F" w:rsidRPr="00995495" w:rsidRDefault="00C76E8F" w:rsidP="00C76E8F">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6F1BAFFB"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43B32B6"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3E1533C7"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41AE2561"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41860F9A"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4F11595E" w14:textId="6A942338" w:rsidR="00C76E8F" w:rsidRDefault="009D4D13" w:rsidP="004819A5">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679E3D7E"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3CA9FC84" w14:textId="77777777" w:rsidR="00C76E8F" w:rsidRPr="00995495" w:rsidRDefault="00C76E8F" w:rsidP="00C76E8F">
            <w:pPr>
              <w:autoSpaceDE w:val="0"/>
              <w:autoSpaceDN w:val="0"/>
              <w:adjustRightInd w:val="0"/>
              <w:jc w:val="center"/>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60492373"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0E1E843"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5984B5A"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5E8F7CA8"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2E9982BC" w14:textId="77777777" w:rsidTr="00732F37">
        <w:trPr>
          <w:trHeight w:val="345"/>
          <w:jc w:val="center"/>
        </w:trPr>
        <w:tc>
          <w:tcPr>
            <w:tcW w:w="415" w:type="dxa"/>
            <w:tcBorders>
              <w:top w:val="single" w:sz="12" w:space="0" w:color="auto"/>
              <w:left w:val="single" w:sz="12" w:space="0" w:color="auto"/>
            </w:tcBorders>
            <w:vAlign w:val="center"/>
          </w:tcPr>
          <w:p w14:paraId="50DCC6BD" w14:textId="77777777" w:rsidR="00C76E8F" w:rsidRDefault="00C76E8F" w:rsidP="00C76E8F">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40C12BF5" w14:textId="77777777" w:rsidR="00C76E8F" w:rsidRDefault="00C76E8F" w:rsidP="00C76E8F">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(When tropical</w:t>
            </w:r>
            <w:r>
              <w:rPr>
                <w:rFonts w:ascii="Arial" w:eastAsia="MS PGothic" w:hAnsi="Arial" w:hint="eastAsia"/>
                <w:color w:val="000000"/>
                <w:sz w:val="12"/>
              </w:rPr>
              <w:t xml:space="preserve"> </w:t>
            </w:r>
          </w:p>
        </w:tc>
        <w:tc>
          <w:tcPr>
            <w:tcW w:w="1140" w:type="dxa"/>
            <w:vMerge w:val="restart"/>
            <w:tcBorders>
              <w:top w:val="single" w:sz="12" w:space="0" w:color="auto"/>
              <w:left w:val="single" w:sz="12" w:space="0" w:color="auto"/>
              <w:right w:val="single" w:sz="6" w:space="0" w:color="auto"/>
            </w:tcBorders>
            <w:vAlign w:val="center"/>
          </w:tcPr>
          <w:p w14:paraId="4DC0340A" w14:textId="77777777" w:rsidR="00C76E8F" w:rsidRPr="00995495" w:rsidRDefault="00C76E8F" w:rsidP="00C76E8F">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3</w:t>
            </w:r>
          </w:p>
        </w:tc>
        <w:tc>
          <w:tcPr>
            <w:tcW w:w="1140" w:type="dxa"/>
            <w:vMerge w:val="restart"/>
            <w:tcBorders>
              <w:top w:val="single" w:sz="12" w:space="0" w:color="auto"/>
              <w:left w:val="single" w:sz="6" w:space="0" w:color="auto"/>
              <w:right w:val="single" w:sz="6" w:space="0" w:color="auto"/>
            </w:tcBorders>
            <w:vAlign w:val="center"/>
          </w:tcPr>
          <w:p w14:paraId="61993BE6" w14:textId="77777777" w:rsidR="00C76E8F" w:rsidRPr="00995495" w:rsidRDefault="00C76E8F" w:rsidP="00C76E8F">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w:t>
            </w:r>
          </w:p>
        </w:tc>
        <w:tc>
          <w:tcPr>
            <w:tcW w:w="1140" w:type="dxa"/>
            <w:vMerge w:val="restart"/>
            <w:tcBorders>
              <w:top w:val="single" w:sz="12" w:space="0" w:color="auto"/>
              <w:left w:val="single" w:sz="6" w:space="0" w:color="auto"/>
              <w:right w:val="single" w:sz="6" w:space="0" w:color="auto"/>
            </w:tcBorders>
            <w:vAlign w:val="center"/>
          </w:tcPr>
          <w:p w14:paraId="4E9BBF58"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4808762C"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07AA62B6"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25FBB5E1" w14:textId="77777777" w:rsidTr="00732F37">
        <w:trPr>
          <w:trHeight w:val="345"/>
          <w:jc w:val="center"/>
        </w:trPr>
        <w:tc>
          <w:tcPr>
            <w:tcW w:w="415" w:type="dxa"/>
            <w:tcBorders>
              <w:left w:val="single" w:sz="12" w:space="0" w:color="auto"/>
            </w:tcBorders>
            <w:vAlign w:val="center"/>
          </w:tcPr>
          <w:p w14:paraId="52393CFD" w14:textId="77777777" w:rsidR="00C76E8F" w:rsidRDefault="00C76E8F" w:rsidP="00C76E8F">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78E595D1" w14:textId="5018188C" w:rsidR="00C76E8F" w:rsidRDefault="00C76E8F" w:rsidP="00C76E8F">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1AB15FF3" w14:textId="77777777" w:rsidR="00C76E8F" w:rsidRPr="00995495" w:rsidRDefault="00C76E8F" w:rsidP="00C76E8F">
            <w:pPr>
              <w:autoSpaceDE w:val="0"/>
              <w:autoSpaceDN w:val="0"/>
              <w:adjustRightInd w:val="0"/>
              <w:jc w:val="right"/>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21BAABD8"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15F4AA6"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FBF793B"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3F9A8561"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r>
      <w:tr w:rsidR="00C76E8F" w14:paraId="5006AE13" w14:textId="77777777" w:rsidTr="00732F37">
        <w:trPr>
          <w:trHeight w:val="345"/>
          <w:jc w:val="center"/>
        </w:trPr>
        <w:tc>
          <w:tcPr>
            <w:tcW w:w="415" w:type="dxa"/>
            <w:tcBorders>
              <w:left w:val="single" w:sz="12" w:space="0" w:color="auto"/>
            </w:tcBorders>
            <w:vAlign w:val="center"/>
          </w:tcPr>
          <w:p w14:paraId="447D31D5"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11EDA1F5" w14:textId="138BFE2C" w:rsidR="00C76E8F" w:rsidRDefault="00C76E8F" w:rsidP="004819A5">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646AE4DB"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73DA8FE1" w14:textId="77777777" w:rsidR="00C76E8F" w:rsidRPr="00995495" w:rsidRDefault="00C76E8F" w:rsidP="00C76E8F">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22CEA147"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C0DE20E"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BA614F1"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5D7E4414"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1C901DEF" w14:textId="77777777" w:rsidTr="00732F37">
        <w:trPr>
          <w:trHeight w:val="345"/>
          <w:jc w:val="center"/>
        </w:trPr>
        <w:tc>
          <w:tcPr>
            <w:tcW w:w="415" w:type="dxa"/>
            <w:tcBorders>
              <w:left w:val="single" w:sz="12" w:space="0" w:color="auto"/>
            </w:tcBorders>
            <w:vAlign w:val="center"/>
          </w:tcPr>
          <w:p w14:paraId="2B50DD94"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85145F7" w14:textId="0576793D" w:rsidR="00C76E8F" w:rsidRDefault="00C76E8F" w:rsidP="004819A5">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40F5EE58"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5C5891A" w14:textId="77777777" w:rsidR="00C76E8F" w:rsidRPr="00995495" w:rsidRDefault="00C76E8F" w:rsidP="00C76E8F">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762969D5"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DCE03D8"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3764BDC"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7C492151"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1936EE21" w14:textId="77777777" w:rsidTr="00732F37">
        <w:trPr>
          <w:trHeight w:val="345"/>
          <w:jc w:val="center"/>
        </w:trPr>
        <w:tc>
          <w:tcPr>
            <w:tcW w:w="415" w:type="dxa"/>
            <w:tcBorders>
              <w:left w:val="single" w:sz="12" w:space="0" w:color="auto"/>
              <w:bottom w:val="single" w:sz="12" w:space="0" w:color="auto"/>
            </w:tcBorders>
            <w:vAlign w:val="center"/>
          </w:tcPr>
          <w:p w14:paraId="5FD916E4"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26500418" w14:textId="3910529C" w:rsidR="00C76E8F" w:rsidRDefault="00C76E8F" w:rsidP="004819A5">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66B9C955"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006DC010" w14:textId="77777777" w:rsidR="00C76E8F" w:rsidRPr="00995495" w:rsidRDefault="00C76E8F" w:rsidP="00C76E8F">
            <w:pPr>
              <w:autoSpaceDE w:val="0"/>
              <w:autoSpaceDN w:val="0"/>
              <w:adjustRightInd w:val="0"/>
              <w:jc w:val="right"/>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0D6DD4CC"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9894551"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3235040A"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36E8BA11" w14:textId="77777777" w:rsidR="00C76E8F" w:rsidRPr="00995495" w:rsidRDefault="00C76E8F" w:rsidP="00C76E8F">
            <w:pPr>
              <w:autoSpaceDE w:val="0"/>
              <w:autoSpaceDN w:val="0"/>
              <w:adjustRightInd w:val="0"/>
              <w:jc w:val="right"/>
              <w:rPr>
                <w:rFonts w:ascii="Arial" w:eastAsia="MS PGothic" w:hAnsi="Arial"/>
                <w:color w:val="000000"/>
                <w:sz w:val="18"/>
                <w:szCs w:val="18"/>
              </w:rPr>
            </w:pPr>
          </w:p>
        </w:tc>
      </w:tr>
      <w:tr w:rsidR="00C76E8F" w14:paraId="768962EF" w14:textId="77777777" w:rsidTr="00732F37">
        <w:trPr>
          <w:trHeight w:val="345"/>
          <w:jc w:val="center"/>
        </w:trPr>
        <w:tc>
          <w:tcPr>
            <w:tcW w:w="415" w:type="dxa"/>
            <w:tcBorders>
              <w:top w:val="single" w:sz="12" w:space="0" w:color="auto"/>
              <w:left w:val="single" w:sz="12" w:space="0" w:color="auto"/>
            </w:tcBorders>
            <w:vAlign w:val="center"/>
          </w:tcPr>
          <w:p w14:paraId="6B5A1432"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79C5A272" w14:textId="77777777" w:rsidR="00C76E8F" w:rsidRDefault="00C76E8F" w:rsidP="00C76E8F">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2DF5D8FD"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4B923934" w14:textId="77777777" w:rsidR="00C76E8F" w:rsidRPr="00995495" w:rsidRDefault="00C76E8F" w:rsidP="00C76E8F">
            <w:pPr>
              <w:autoSpaceDE w:val="0"/>
              <w:autoSpaceDN w:val="0"/>
              <w:adjustRightInd w:val="0"/>
              <w:jc w:val="center"/>
              <w:rPr>
                <w:rFonts w:ascii="Arial" w:eastAsia="MS PGothic" w:hAnsi="Arial"/>
                <w:sz w:val="18"/>
                <w:szCs w:val="18"/>
              </w:rPr>
            </w:pPr>
            <w:r w:rsidRPr="00995495">
              <w:rPr>
                <w:rFonts w:ascii="Arial" w:eastAsia="MS PGothic" w:hAnsi="Arial" w:hint="eastAsia"/>
                <w:sz w:val="18"/>
                <w:szCs w:val="18"/>
              </w:rPr>
              <w:t>2</w:t>
            </w:r>
          </w:p>
        </w:tc>
        <w:tc>
          <w:tcPr>
            <w:tcW w:w="1140" w:type="dxa"/>
            <w:vMerge w:val="restart"/>
            <w:tcBorders>
              <w:top w:val="single" w:sz="12" w:space="0" w:color="auto"/>
              <w:left w:val="single" w:sz="6" w:space="0" w:color="auto"/>
              <w:right w:val="single" w:sz="6" w:space="0" w:color="auto"/>
            </w:tcBorders>
            <w:vAlign w:val="center"/>
          </w:tcPr>
          <w:p w14:paraId="43A94AD2" w14:textId="77777777" w:rsidR="00C76E8F" w:rsidRPr="00995495" w:rsidRDefault="00C76E8F" w:rsidP="00C76E8F">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50A82657"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5DD3BF74"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1F64BBE7" w14:textId="77777777" w:rsidR="00C76E8F" w:rsidRPr="00995495" w:rsidRDefault="00C76E8F" w:rsidP="00C76E8F">
            <w:pPr>
              <w:autoSpaceDE w:val="0"/>
              <w:autoSpaceDN w:val="0"/>
              <w:adjustRightInd w:val="0"/>
              <w:jc w:val="center"/>
              <w:rPr>
                <w:rFonts w:ascii="Arial" w:eastAsia="MS PGothic" w:hAnsi="Arial"/>
                <w:color w:val="000000"/>
                <w:sz w:val="18"/>
                <w:szCs w:val="18"/>
              </w:rPr>
            </w:pPr>
          </w:p>
        </w:tc>
      </w:tr>
      <w:tr w:rsidR="00C76E8F" w14:paraId="7854A214" w14:textId="77777777" w:rsidTr="00732F37">
        <w:trPr>
          <w:trHeight w:val="345"/>
          <w:jc w:val="center"/>
        </w:trPr>
        <w:tc>
          <w:tcPr>
            <w:tcW w:w="415" w:type="dxa"/>
            <w:tcBorders>
              <w:left w:val="single" w:sz="12" w:space="0" w:color="auto"/>
            </w:tcBorders>
            <w:vAlign w:val="center"/>
          </w:tcPr>
          <w:p w14:paraId="0FA558BF"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54A5CD8" w14:textId="60E69FC2" w:rsidR="00C76E8F" w:rsidRDefault="00C76E8F" w:rsidP="004819A5">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4819A5">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20D8B2EC"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454C327" w14:textId="77777777" w:rsidR="00C76E8F" w:rsidRDefault="00C76E8F" w:rsidP="00C76E8F">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32CF8A95" w14:textId="77777777" w:rsidR="00C76E8F" w:rsidRDefault="00C76E8F" w:rsidP="00C76E8F">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5F0440AE" w14:textId="77777777" w:rsidR="00C76E8F" w:rsidRDefault="00C76E8F" w:rsidP="00C76E8F">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1324926" w14:textId="77777777" w:rsidR="00C76E8F" w:rsidRDefault="00C76E8F" w:rsidP="00C76E8F">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412D0CE6" w14:textId="77777777" w:rsidR="00C76E8F" w:rsidRDefault="00C76E8F" w:rsidP="00C76E8F">
            <w:pPr>
              <w:autoSpaceDE w:val="0"/>
              <w:autoSpaceDN w:val="0"/>
              <w:adjustRightInd w:val="0"/>
              <w:jc w:val="center"/>
              <w:rPr>
                <w:rFonts w:ascii="Arial" w:eastAsia="MS PGothic" w:hAnsi="Arial"/>
                <w:color w:val="000000"/>
                <w:sz w:val="16"/>
              </w:rPr>
            </w:pPr>
          </w:p>
        </w:tc>
      </w:tr>
      <w:tr w:rsidR="00C76E8F" w14:paraId="2CFF3DA1" w14:textId="77777777" w:rsidTr="00732F37">
        <w:trPr>
          <w:trHeight w:val="345"/>
          <w:jc w:val="center"/>
        </w:trPr>
        <w:tc>
          <w:tcPr>
            <w:tcW w:w="415" w:type="dxa"/>
            <w:tcBorders>
              <w:left w:val="single" w:sz="12" w:space="0" w:color="auto"/>
              <w:bottom w:val="single" w:sz="12" w:space="0" w:color="auto"/>
            </w:tcBorders>
            <w:vAlign w:val="center"/>
          </w:tcPr>
          <w:p w14:paraId="61DAC0E4" w14:textId="77777777" w:rsidR="00C76E8F" w:rsidRDefault="00C76E8F" w:rsidP="00C76E8F">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2026CCC3" w14:textId="302CD5EC" w:rsidR="00C76E8F" w:rsidRDefault="00C76E8F" w:rsidP="004819A5">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4819A5">
              <w:rPr>
                <w:rFonts w:ascii="Arial" w:eastAsia="MS PGothic" w:hAnsi="Arial"/>
                <w:color w:val="000000"/>
                <w:sz w:val="12"/>
              </w:rPr>
              <w:t xml:space="preserve"> </w:t>
            </w:r>
            <w:r>
              <w:rPr>
                <w:rFonts w:ascii="Arial" w:eastAsia="MS PGothic" w:hAnsi="Arial"/>
                <w:color w:val="000000"/>
                <w:sz w:val="12"/>
              </w:rPr>
              <w:t>Not operational</w:t>
            </w:r>
            <w:r>
              <w:rPr>
                <w:rFonts w:ascii="Arial" w:eastAsia="MS PGothic" w:hAnsi="Arial" w:hint="eastAsia"/>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0B8A17D4"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4BC0E254"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41B780D7"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37D68728"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3C0BD536" w14:textId="77777777" w:rsidR="00C76E8F" w:rsidRDefault="00C76E8F" w:rsidP="00C76E8F">
            <w:pPr>
              <w:autoSpaceDE w:val="0"/>
              <w:autoSpaceDN w:val="0"/>
              <w:adjustRightInd w:val="0"/>
              <w:jc w:val="right"/>
              <w:rPr>
                <w:rFonts w:ascii="Arial" w:eastAsia="MS PGothic" w:hAnsi="Arial"/>
                <w:color w:val="000000"/>
                <w:sz w:val="16"/>
              </w:rPr>
            </w:pPr>
          </w:p>
        </w:tc>
      </w:tr>
    </w:tbl>
    <w:p w14:paraId="28F8547D" w14:textId="48D2F75D" w:rsidR="00771B28" w:rsidRDefault="00771B28" w:rsidP="00797E91">
      <w:pPr>
        <w:jc w:val="right"/>
        <w:rPr>
          <w:rFonts w:ascii="Arial" w:hAnsi="Arial"/>
        </w:rPr>
      </w:pPr>
      <w:r>
        <w:rPr>
          <w:rFonts w:ascii="Arial" w:hAnsi="Arial"/>
        </w:rPr>
        <w:br w:type="page"/>
      </w:r>
    </w:p>
    <w:p w14:paraId="3800AE22" w14:textId="0822FD21" w:rsidR="001244F9" w:rsidRDefault="00732F37" w:rsidP="00732F37">
      <w:pPr>
        <w:pStyle w:val="Heading5"/>
        <w:jc w:val="right"/>
      </w:pPr>
      <w:r>
        <w:lastRenderedPageBreak/>
        <w:t xml:space="preserve">Name of the Member  </w:t>
      </w:r>
      <w:r>
        <w:rPr>
          <w:rFonts w:hint="eastAsia"/>
          <w:b/>
        </w:rPr>
        <w:t>Malaysia</w:t>
      </w:r>
      <w:r>
        <w:rPr>
          <w:b/>
        </w:rPr>
        <w:t xml:space="preserve"> - </w:t>
      </w:r>
      <w:r>
        <w:rPr>
          <w:rFonts w:hint="eastAsia"/>
          <w:b/>
        </w:rPr>
        <w:t>1</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1244F9" w14:paraId="74C76DE8" w14:textId="77777777" w:rsidTr="2AF211D3">
        <w:trPr>
          <w:trHeight w:val="345"/>
          <w:jc w:val="center"/>
        </w:trPr>
        <w:tc>
          <w:tcPr>
            <w:tcW w:w="2630" w:type="dxa"/>
            <w:gridSpan w:val="2"/>
            <w:vMerge w:val="restart"/>
            <w:tcBorders>
              <w:top w:val="single" w:sz="12" w:space="0" w:color="auto"/>
              <w:left w:val="single" w:sz="12" w:space="0" w:color="auto"/>
            </w:tcBorders>
            <w:vAlign w:val="center"/>
          </w:tcPr>
          <w:p w14:paraId="36DEF471" w14:textId="4F8A3302" w:rsidR="001244F9" w:rsidRDefault="001244F9" w:rsidP="00556079">
            <w:pPr>
              <w:autoSpaceDE w:val="0"/>
              <w:autoSpaceDN w:val="0"/>
              <w:adjustRightInd w:val="0"/>
              <w:jc w:val="center"/>
              <w:rPr>
                <w:rFonts w:ascii="Arial" w:eastAsia="MS PGothic" w:hAnsi="Arial"/>
                <w:color w:val="000000"/>
              </w:rPr>
            </w:pPr>
            <w:r>
              <w:rPr>
                <w:rFonts w:ascii="Arial" w:eastAsia="MS PGothic" w:hAnsi="Arial"/>
                <w:color w:val="000000"/>
              </w:rPr>
              <w:t>NAME OF STATION</w:t>
            </w:r>
          </w:p>
        </w:tc>
        <w:tc>
          <w:tcPr>
            <w:tcW w:w="600" w:type="dxa"/>
            <w:tcBorders>
              <w:top w:val="single" w:sz="12" w:space="0" w:color="auto"/>
              <w:right w:val="single" w:sz="12" w:space="0" w:color="auto"/>
            </w:tcBorders>
          </w:tcPr>
          <w:p w14:paraId="22546E8A" w14:textId="77777777" w:rsidR="001244F9" w:rsidRDefault="001244F9">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1C2175A8" w14:textId="77777777" w:rsidR="001244F9" w:rsidRPr="00995495" w:rsidRDefault="001244F9">
            <w:pPr>
              <w:jc w:val="center"/>
              <w:rPr>
                <w:rFonts w:ascii="Arial" w:hAnsi="Arial"/>
                <w:sz w:val="18"/>
                <w:szCs w:val="18"/>
              </w:rPr>
            </w:pPr>
            <w:r w:rsidRPr="00995495">
              <w:rPr>
                <w:rFonts w:ascii="Arial" w:hAnsi="Arial"/>
                <w:sz w:val="18"/>
                <w:szCs w:val="18"/>
              </w:rPr>
              <w:t>Alor Star</w:t>
            </w:r>
          </w:p>
        </w:tc>
        <w:tc>
          <w:tcPr>
            <w:tcW w:w="1140" w:type="dxa"/>
            <w:vMerge w:val="restart"/>
            <w:tcBorders>
              <w:top w:val="single" w:sz="12" w:space="0" w:color="auto"/>
              <w:left w:val="single" w:sz="6" w:space="0" w:color="auto"/>
              <w:right w:val="single" w:sz="6" w:space="0" w:color="auto"/>
            </w:tcBorders>
            <w:vAlign w:val="center"/>
          </w:tcPr>
          <w:p w14:paraId="4AAB797C" w14:textId="77777777" w:rsidR="001244F9" w:rsidRPr="00995495" w:rsidRDefault="001244F9">
            <w:pPr>
              <w:jc w:val="center"/>
              <w:rPr>
                <w:rFonts w:ascii="Arial" w:hAnsi="Arial"/>
                <w:sz w:val="18"/>
                <w:szCs w:val="18"/>
              </w:rPr>
            </w:pPr>
            <w:r w:rsidRPr="00995495">
              <w:rPr>
                <w:rFonts w:ascii="Arial" w:hAnsi="Arial"/>
                <w:sz w:val="18"/>
                <w:szCs w:val="18"/>
              </w:rPr>
              <w:t>Kota Bharu</w:t>
            </w:r>
          </w:p>
        </w:tc>
        <w:tc>
          <w:tcPr>
            <w:tcW w:w="1140" w:type="dxa"/>
            <w:vMerge w:val="restart"/>
            <w:tcBorders>
              <w:top w:val="single" w:sz="12" w:space="0" w:color="auto"/>
              <w:left w:val="single" w:sz="6" w:space="0" w:color="auto"/>
              <w:right w:val="single" w:sz="6" w:space="0" w:color="auto"/>
            </w:tcBorders>
            <w:vAlign w:val="center"/>
          </w:tcPr>
          <w:p w14:paraId="2F606084" w14:textId="77777777" w:rsidR="001244F9" w:rsidRPr="00995495" w:rsidRDefault="001244F9">
            <w:pPr>
              <w:jc w:val="center"/>
              <w:rPr>
                <w:rFonts w:ascii="Arial" w:hAnsi="Arial"/>
                <w:sz w:val="18"/>
                <w:szCs w:val="18"/>
              </w:rPr>
            </w:pPr>
            <w:r w:rsidRPr="00995495">
              <w:rPr>
                <w:rFonts w:ascii="Arial" w:hAnsi="Arial"/>
                <w:sz w:val="18"/>
                <w:szCs w:val="18"/>
              </w:rPr>
              <w:t>Kuala Lumpur (Sepang)</w:t>
            </w:r>
          </w:p>
        </w:tc>
        <w:tc>
          <w:tcPr>
            <w:tcW w:w="1140" w:type="dxa"/>
            <w:vMerge w:val="restart"/>
            <w:tcBorders>
              <w:top w:val="single" w:sz="12" w:space="0" w:color="auto"/>
              <w:left w:val="single" w:sz="6" w:space="0" w:color="auto"/>
              <w:right w:val="single" w:sz="6" w:space="0" w:color="auto"/>
            </w:tcBorders>
            <w:vAlign w:val="center"/>
          </w:tcPr>
          <w:p w14:paraId="1F6372F5" w14:textId="77777777" w:rsidR="001244F9" w:rsidRPr="00995495" w:rsidRDefault="001244F9">
            <w:pPr>
              <w:jc w:val="center"/>
              <w:rPr>
                <w:rFonts w:ascii="Arial" w:hAnsi="Arial"/>
                <w:sz w:val="18"/>
                <w:szCs w:val="18"/>
              </w:rPr>
            </w:pPr>
            <w:r w:rsidRPr="00995495">
              <w:rPr>
                <w:rFonts w:ascii="Arial" w:hAnsi="Arial"/>
                <w:sz w:val="18"/>
                <w:szCs w:val="18"/>
              </w:rPr>
              <w:t>Kuala Lumpur (Subang)</w:t>
            </w:r>
          </w:p>
        </w:tc>
        <w:tc>
          <w:tcPr>
            <w:tcW w:w="1140" w:type="dxa"/>
            <w:vMerge w:val="restart"/>
            <w:tcBorders>
              <w:top w:val="single" w:sz="12" w:space="0" w:color="auto"/>
              <w:left w:val="single" w:sz="6" w:space="0" w:color="auto"/>
              <w:right w:val="single" w:sz="12" w:space="0" w:color="auto"/>
            </w:tcBorders>
            <w:vAlign w:val="center"/>
          </w:tcPr>
          <w:p w14:paraId="453DF406" w14:textId="249ABD4B" w:rsidR="001244F9" w:rsidRPr="00995495" w:rsidRDefault="001244F9">
            <w:pPr>
              <w:jc w:val="center"/>
              <w:rPr>
                <w:rFonts w:ascii="Arial" w:hAnsi="Arial"/>
                <w:sz w:val="18"/>
                <w:szCs w:val="18"/>
              </w:rPr>
            </w:pPr>
            <w:del w:id="983" w:author="Author">
              <w:r w:rsidRPr="00995495" w:rsidDel="00A700EA">
                <w:rPr>
                  <w:rFonts w:ascii="Arial" w:hAnsi="Arial"/>
                  <w:sz w:val="18"/>
                  <w:szCs w:val="18"/>
                </w:rPr>
                <w:delText>Kluang</w:delText>
              </w:r>
            </w:del>
          </w:p>
        </w:tc>
      </w:tr>
      <w:tr w:rsidR="001244F9" w14:paraId="02A1F830" w14:textId="77777777" w:rsidTr="2AF211D3">
        <w:trPr>
          <w:trHeight w:val="345"/>
          <w:jc w:val="center"/>
        </w:trPr>
        <w:tc>
          <w:tcPr>
            <w:tcW w:w="2630" w:type="dxa"/>
            <w:gridSpan w:val="2"/>
            <w:vMerge/>
          </w:tcPr>
          <w:p w14:paraId="21D0546B" w14:textId="77777777" w:rsidR="001244F9" w:rsidRDefault="001244F9">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50435F84" w14:textId="77777777" w:rsidR="001244F9" w:rsidRDefault="001244F9">
            <w:pPr>
              <w:autoSpaceDE w:val="0"/>
              <w:autoSpaceDN w:val="0"/>
              <w:adjustRightInd w:val="0"/>
              <w:jc w:val="center"/>
              <w:rPr>
                <w:rFonts w:ascii="Arial" w:eastAsia="MS PGothic" w:hAnsi="Arial"/>
                <w:color w:val="000000"/>
              </w:rPr>
            </w:pPr>
          </w:p>
        </w:tc>
        <w:tc>
          <w:tcPr>
            <w:tcW w:w="1140" w:type="dxa"/>
            <w:vMerge/>
          </w:tcPr>
          <w:p w14:paraId="43B43234"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tcPr>
          <w:p w14:paraId="72F6DA44"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tcPr>
          <w:p w14:paraId="032059B1"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tcPr>
          <w:p w14:paraId="0B1D9FDD"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tcPr>
          <w:p w14:paraId="0A8A9C7C" w14:textId="77777777" w:rsidR="001244F9" w:rsidRPr="00995495" w:rsidRDefault="001244F9">
            <w:pPr>
              <w:autoSpaceDE w:val="0"/>
              <w:autoSpaceDN w:val="0"/>
              <w:adjustRightInd w:val="0"/>
              <w:jc w:val="center"/>
              <w:rPr>
                <w:rFonts w:ascii="Arial" w:eastAsia="MS PGothic" w:hAnsi="Arial"/>
                <w:color w:val="000000"/>
                <w:sz w:val="18"/>
                <w:szCs w:val="18"/>
              </w:rPr>
            </w:pPr>
          </w:p>
        </w:tc>
      </w:tr>
      <w:tr w:rsidR="001244F9" w14:paraId="4966A71C" w14:textId="77777777" w:rsidTr="2AF211D3">
        <w:trPr>
          <w:trHeight w:val="345"/>
          <w:jc w:val="center"/>
        </w:trPr>
        <w:tc>
          <w:tcPr>
            <w:tcW w:w="415" w:type="dxa"/>
            <w:tcBorders>
              <w:top w:val="single" w:sz="12" w:space="0" w:color="auto"/>
              <w:left w:val="single" w:sz="12" w:space="0" w:color="auto"/>
            </w:tcBorders>
            <w:vAlign w:val="center"/>
          </w:tcPr>
          <w:p w14:paraId="1ABB0809" w14:textId="77777777" w:rsidR="001244F9" w:rsidRDefault="001244F9">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142FEF7F" w14:textId="77777777" w:rsidR="001244F9" w:rsidRDefault="001244F9">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0E039925" w14:textId="68FCEE3E" w:rsidR="001244F9" w:rsidRDefault="00FF0CE6" w:rsidP="00FF0CE6">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3B16CC8A"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74B18CC7"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5A72B11E"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7D01AB6E"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441A8B81" w14:textId="77777777" w:rsidR="001244F9" w:rsidRPr="00995495" w:rsidRDefault="001244F9" w:rsidP="00A700EA">
            <w:pPr>
              <w:autoSpaceDE w:val="0"/>
              <w:autoSpaceDN w:val="0"/>
              <w:adjustRightInd w:val="0"/>
              <w:ind w:right="720"/>
              <w:rPr>
                <w:rFonts w:ascii="Arial" w:eastAsia="MS PGothic" w:hAnsi="Arial"/>
                <w:color w:val="000000"/>
                <w:sz w:val="18"/>
                <w:szCs w:val="18"/>
              </w:rPr>
            </w:pPr>
          </w:p>
        </w:tc>
      </w:tr>
      <w:tr w:rsidR="00FA12C9" w14:paraId="1C3B1249" w14:textId="77777777" w:rsidTr="2AF211D3">
        <w:trPr>
          <w:trHeight w:val="345"/>
          <w:jc w:val="center"/>
        </w:trPr>
        <w:tc>
          <w:tcPr>
            <w:tcW w:w="415" w:type="dxa"/>
            <w:tcBorders>
              <w:left w:val="single" w:sz="12" w:space="0" w:color="auto"/>
              <w:right w:val="single" w:sz="6" w:space="0" w:color="auto"/>
            </w:tcBorders>
            <w:vAlign w:val="center"/>
          </w:tcPr>
          <w:p w14:paraId="0225AF72"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AC86CD2"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7603AE46"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06419943" w14:textId="5279D2D4" w:rsidR="00FA12C9" w:rsidRPr="00995495" w:rsidRDefault="00FA12C9" w:rsidP="00FA12C9">
            <w:pPr>
              <w:jc w:val="center"/>
              <w:rPr>
                <w:rFonts w:ascii="Arial" w:hAnsi="Arial"/>
                <w:sz w:val="18"/>
                <w:szCs w:val="18"/>
              </w:rPr>
            </w:pPr>
            <w:r>
              <w:rPr>
                <w:rFonts w:ascii="Arial" w:hAnsi="Arial"/>
                <w:sz w:val="18"/>
                <w:szCs w:val="18"/>
              </w:rPr>
              <w:t>48603</w:t>
            </w:r>
          </w:p>
        </w:tc>
        <w:tc>
          <w:tcPr>
            <w:tcW w:w="1140" w:type="dxa"/>
            <w:tcBorders>
              <w:top w:val="single" w:sz="6" w:space="0" w:color="auto"/>
              <w:left w:val="single" w:sz="6" w:space="0" w:color="auto"/>
              <w:bottom w:val="single" w:sz="6" w:space="0" w:color="auto"/>
              <w:right w:val="single" w:sz="6" w:space="0" w:color="auto"/>
            </w:tcBorders>
            <w:vAlign w:val="center"/>
          </w:tcPr>
          <w:p w14:paraId="1DA14D20" w14:textId="788FB659" w:rsidR="00FA12C9" w:rsidRPr="00995495" w:rsidRDefault="00FA12C9" w:rsidP="00FA12C9">
            <w:pPr>
              <w:jc w:val="center"/>
              <w:rPr>
                <w:rFonts w:ascii="Arial" w:hAnsi="Arial"/>
                <w:sz w:val="18"/>
                <w:szCs w:val="18"/>
              </w:rPr>
            </w:pPr>
            <w:r>
              <w:rPr>
                <w:rFonts w:ascii="Arial" w:hAnsi="Arial"/>
                <w:sz w:val="18"/>
                <w:szCs w:val="18"/>
              </w:rPr>
              <w:t>48615</w:t>
            </w:r>
          </w:p>
        </w:tc>
        <w:tc>
          <w:tcPr>
            <w:tcW w:w="1140" w:type="dxa"/>
            <w:tcBorders>
              <w:top w:val="single" w:sz="6" w:space="0" w:color="auto"/>
              <w:left w:val="single" w:sz="6" w:space="0" w:color="auto"/>
              <w:bottom w:val="single" w:sz="6" w:space="0" w:color="auto"/>
              <w:right w:val="single" w:sz="6" w:space="0" w:color="auto"/>
            </w:tcBorders>
            <w:vAlign w:val="center"/>
          </w:tcPr>
          <w:p w14:paraId="5018776D" w14:textId="69F7EE83" w:rsidR="00FA12C9" w:rsidRPr="00995495" w:rsidRDefault="00FA12C9" w:rsidP="00FA12C9">
            <w:pPr>
              <w:jc w:val="center"/>
              <w:rPr>
                <w:rFonts w:ascii="Arial" w:hAnsi="Arial"/>
                <w:sz w:val="18"/>
                <w:szCs w:val="18"/>
              </w:rPr>
            </w:pPr>
            <w:r>
              <w:rPr>
                <w:rFonts w:ascii="Arial" w:hAnsi="Arial"/>
                <w:sz w:val="18"/>
                <w:szCs w:val="18"/>
              </w:rPr>
              <w:t>48650</w:t>
            </w:r>
          </w:p>
        </w:tc>
        <w:tc>
          <w:tcPr>
            <w:tcW w:w="1140" w:type="dxa"/>
            <w:tcBorders>
              <w:top w:val="single" w:sz="6" w:space="0" w:color="auto"/>
              <w:left w:val="single" w:sz="6" w:space="0" w:color="auto"/>
              <w:bottom w:val="single" w:sz="6" w:space="0" w:color="auto"/>
              <w:right w:val="single" w:sz="6" w:space="0" w:color="auto"/>
            </w:tcBorders>
            <w:vAlign w:val="center"/>
          </w:tcPr>
          <w:p w14:paraId="55AA7048" w14:textId="1C9F4BB1" w:rsidR="00FA12C9" w:rsidRPr="00995495" w:rsidRDefault="00FA12C9" w:rsidP="00FA12C9">
            <w:pPr>
              <w:jc w:val="center"/>
              <w:rPr>
                <w:rFonts w:ascii="Arial" w:hAnsi="Arial"/>
                <w:sz w:val="18"/>
                <w:szCs w:val="18"/>
              </w:rPr>
            </w:pPr>
            <w:r>
              <w:rPr>
                <w:rFonts w:ascii="Arial" w:hAnsi="Arial"/>
                <w:sz w:val="18"/>
                <w:szCs w:val="18"/>
              </w:rPr>
              <w:t>48647</w:t>
            </w:r>
          </w:p>
        </w:tc>
        <w:tc>
          <w:tcPr>
            <w:tcW w:w="1140" w:type="dxa"/>
            <w:tcBorders>
              <w:top w:val="single" w:sz="6" w:space="0" w:color="auto"/>
              <w:left w:val="single" w:sz="6" w:space="0" w:color="auto"/>
              <w:bottom w:val="single" w:sz="6" w:space="0" w:color="auto"/>
              <w:right w:val="single" w:sz="12" w:space="0" w:color="auto"/>
            </w:tcBorders>
            <w:vAlign w:val="center"/>
          </w:tcPr>
          <w:p w14:paraId="06A25247" w14:textId="2B8FE31E" w:rsidR="00FA12C9" w:rsidRPr="00995495" w:rsidRDefault="00FA12C9" w:rsidP="00FA12C9">
            <w:pPr>
              <w:jc w:val="center"/>
              <w:rPr>
                <w:rFonts w:ascii="Arial" w:hAnsi="Arial"/>
                <w:sz w:val="18"/>
                <w:szCs w:val="18"/>
              </w:rPr>
            </w:pPr>
            <w:del w:id="984" w:author="Author">
              <w:r w:rsidDel="00A700EA">
                <w:rPr>
                  <w:rFonts w:ascii="Arial" w:hAnsi="Arial"/>
                  <w:sz w:val="18"/>
                  <w:szCs w:val="18"/>
                </w:rPr>
                <w:delText>48672</w:delText>
              </w:r>
            </w:del>
          </w:p>
        </w:tc>
      </w:tr>
      <w:tr w:rsidR="00FA12C9" w14:paraId="3C04362D" w14:textId="77777777" w:rsidTr="2AF211D3">
        <w:trPr>
          <w:trHeight w:val="345"/>
          <w:jc w:val="center"/>
        </w:trPr>
        <w:tc>
          <w:tcPr>
            <w:tcW w:w="415" w:type="dxa"/>
            <w:tcBorders>
              <w:left w:val="single" w:sz="12" w:space="0" w:color="auto"/>
              <w:right w:val="single" w:sz="6" w:space="0" w:color="auto"/>
            </w:tcBorders>
            <w:vAlign w:val="center"/>
          </w:tcPr>
          <w:p w14:paraId="21393F9B"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2C49E2EB"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29932165"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0C74F93C" w14:textId="416E1EE1"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6</w:t>
            </w:r>
            <w:r>
              <w:rPr>
                <w:rFonts w:ascii="Arial" w:eastAsia="MS PGothic" w:hAnsi="Arial"/>
                <w:color w:val="000000"/>
                <w:sz w:val="18"/>
                <w:szCs w:val="18"/>
              </w:rPr>
              <w:t xml:space="preserve">° </w:t>
            </w:r>
            <w:r>
              <w:rPr>
                <w:rFonts w:ascii="Arial" w:eastAsia="MS PGothic" w:hAnsi="Arial" w:hint="eastAsia"/>
                <w:color w:val="000000"/>
                <w:sz w:val="18"/>
                <w:szCs w:val="18"/>
              </w:rPr>
              <w:t>11</w:t>
            </w:r>
            <w:r>
              <w:rPr>
                <w:rFonts w:ascii="Arial" w:eastAsia="MS PGothic" w:hAnsi="Arial"/>
                <w:color w:val="000000"/>
                <w:sz w:val="18"/>
                <w:szCs w:val="18"/>
              </w:rPr>
              <w:t>´ N</w:t>
            </w:r>
          </w:p>
        </w:tc>
        <w:tc>
          <w:tcPr>
            <w:tcW w:w="1140" w:type="dxa"/>
            <w:tcBorders>
              <w:top w:val="single" w:sz="6" w:space="0" w:color="auto"/>
              <w:left w:val="single" w:sz="6" w:space="0" w:color="auto"/>
              <w:right w:val="single" w:sz="6" w:space="0" w:color="auto"/>
            </w:tcBorders>
            <w:vAlign w:val="center"/>
          </w:tcPr>
          <w:p w14:paraId="7E8A2898" w14:textId="00278611" w:rsidR="00FA12C9" w:rsidRPr="00995495" w:rsidRDefault="00FA12C9" w:rsidP="00FA12C9">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 xml:space="preserve">6° </w:t>
            </w:r>
            <w:r w:rsidR="33ACD526" w:rsidRPr="2AF211D3">
              <w:rPr>
                <w:rFonts w:ascii="Arial" w:eastAsia="MS PGothic" w:hAnsi="Arial"/>
                <w:color w:val="000000" w:themeColor="text1"/>
                <w:sz w:val="18"/>
                <w:szCs w:val="18"/>
              </w:rPr>
              <w:t>9</w:t>
            </w:r>
            <w:r w:rsidRPr="2AF211D3">
              <w:rPr>
                <w:rFonts w:ascii="Arial" w:eastAsia="MS PGothic" w:hAnsi="Arial"/>
                <w:color w:val="000000" w:themeColor="text1"/>
                <w:sz w:val="18"/>
                <w:szCs w:val="18"/>
              </w:rPr>
              <w:t>´ N</w:t>
            </w:r>
          </w:p>
        </w:tc>
        <w:tc>
          <w:tcPr>
            <w:tcW w:w="1140" w:type="dxa"/>
            <w:tcBorders>
              <w:top w:val="single" w:sz="6" w:space="0" w:color="auto"/>
              <w:left w:val="single" w:sz="6" w:space="0" w:color="auto"/>
              <w:right w:val="single" w:sz="6" w:space="0" w:color="auto"/>
            </w:tcBorders>
            <w:vAlign w:val="center"/>
          </w:tcPr>
          <w:p w14:paraId="15443918" w14:textId="0AC3781D"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r>
              <w:rPr>
                <w:rFonts w:ascii="Arial" w:eastAsia="MS PGothic" w:hAnsi="Arial"/>
                <w:color w:val="000000"/>
                <w:sz w:val="18"/>
                <w:szCs w:val="18"/>
              </w:rPr>
              <w:t xml:space="preserve">° </w:t>
            </w:r>
            <w:r>
              <w:rPr>
                <w:rFonts w:ascii="Arial" w:eastAsia="MS PGothic" w:hAnsi="Arial" w:hint="eastAsia"/>
                <w:color w:val="000000"/>
                <w:sz w:val="18"/>
                <w:szCs w:val="18"/>
              </w:rPr>
              <w:t>51</w:t>
            </w:r>
            <w:r>
              <w:rPr>
                <w:rFonts w:ascii="Arial" w:eastAsia="MS PGothic" w:hAnsi="Arial"/>
                <w:color w:val="000000"/>
                <w:sz w:val="18"/>
                <w:szCs w:val="18"/>
              </w:rPr>
              <w:t>´ N</w:t>
            </w:r>
          </w:p>
        </w:tc>
        <w:tc>
          <w:tcPr>
            <w:tcW w:w="1140" w:type="dxa"/>
            <w:tcBorders>
              <w:top w:val="single" w:sz="6" w:space="0" w:color="auto"/>
              <w:left w:val="single" w:sz="6" w:space="0" w:color="auto"/>
              <w:right w:val="single" w:sz="6" w:space="0" w:color="auto"/>
            </w:tcBorders>
            <w:vAlign w:val="center"/>
          </w:tcPr>
          <w:p w14:paraId="754F1A84" w14:textId="44E0E433"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3</w:t>
            </w:r>
            <w:r>
              <w:rPr>
                <w:rFonts w:ascii="Arial" w:eastAsia="MS PGothic" w:hAnsi="Arial"/>
                <w:color w:val="000000"/>
                <w:sz w:val="18"/>
                <w:szCs w:val="18"/>
              </w:rPr>
              <w:t>° 09´ N</w:t>
            </w:r>
          </w:p>
        </w:tc>
        <w:tc>
          <w:tcPr>
            <w:tcW w:w="1140" w:type="dxa"/>
            <w:tcBorders>
              <w:top w:val="single" w:sz="6" w:space="0" w:color="auto"/>
              <w:left w:val="single" w:sz="6" w:space="0" w:color="auto"/>
              <w:right w:val="single" w:sz="12" w:space="0" w:color="auto"/>
            </w:tcBorders>
            <w:vAlign w:val="center"/>
          </w:tcPr>
          <w:p w14:paraId="76B9411F" w14:textId="6F35D229" w:rsidR="00FA12C9" w:rsidRPr="00995495" w:rsidRDefault="00FA12C9" w:rsidP="00FA12C9">
            <w:pPr>
              <w:autoSpaceDE w:val="0"/>
              <w:autoSpaceDN w:val="0"/>
              <w:adjustRightInd w:val="0"/>
              <w:jc w:val="center"/>
              <w:rPr>
                <w:rFonts w:ascii="Arial" w:eastAsia="MS PGothic" w:hAnsi="Arial"/>
                <w:color w:val="000000"/>
                <w:sz w:val="18"/>
                <w:szCs w:val="18"/>
              </w:rPr>
            </w:pPr>
            <w:del w:id="985" w:author="Author">
              <w:r w:rsidDel="00A700EA">
                <w:rPr>
                  <w:rFonts w:ascii="Arial" w:eastAsia="MS PGothic" w:hAnsi="Arial" w:hint="eastAsia"/>
                  <w:color w:val="000000"/>
                  <w:sz w:val="18"/>
                  <w:szCs w:val="18"/>
                </w:rPr>
                <w:delText>2</w:delText>
              </w:r>
              <w:r w:rsidDel="00A700EA">
                <w:rPr>
                  <w:rFonts w:ascii="Arial" w:eastAsia="MS PGothic" w:hAnsi="Arial"/>
                  <w:color w:val="000000"/>
                  <w:sz w:val="18"/>
                  <w:szCs w:val="18"/>
                </w:rPr>
                <w:delText xml:space="preserve">° </w:delText>
              </w:r>
              <w:r w:rsidDel="00A700EA">
                <w:rPr>
                  <w:rFonts w:ascii="Arial" w:eastAsia="MS PGothic" w:hAnsi="Arial" w:hint="eastAsia"/>
                  <w:color w:val="000000"/>
                  <w:sz w:val="18"/>
                  <w:szCs w:val="18"/>
                </w:rPr>
                <w:delText>01</w:delText>
              </w:r>
              <w:r w:rsidDel="00A700EA">
                <w:rPr>
                  <w:rFonts w:ascii="Arial" w:eastAsia="MS PGothic" w:hAnsi="Arial"/>
                  <w:color w:val="000000"/>
                  <w:sz w:val="18"/>
                  <w:szCs w:val="18"/>
                </w:rPr>
                <w:delText>´ N</w:delText>
              </w:r>
            </w:del>
          </w:p>
        </w:tc>
      </w:tr>
      <w:tr w:rsidR="00FA12C9" w14:paraId="5694589C" w14:textId="77777777" w:rsidTr="2AF211D3">
        <w:trPr>
          <w:trHeight w:val="345"/>
          <w:jc w:val="center"/>
        </w:trPr>
        <w:tc>
          <w:tcPr>
            <w:tcW w:w="415" w:type="dxa"/>
            <w:tcBorders>
              <w:left w:val="single" w:sz="12" w:space="0" w:color="auto"/>
              <w:right w:val="single" w:sz="6" w:space="0" w:color="auto"/>
            </w:tcBorders>
            <w:vAlign w:val="center"/>
          </w:tcPr>
          <w:p w14:paraId="089F3631"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ign w:val="center"/>
          </w:tcPr>
          <w:p w14:paraId="5EEEA11C" w14:textId="77777777" w:rsidR="00FA12C9" w:rsidRDefault="00FA12C9" w:rsidP="00FA12C9">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03A78891"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4D2ECA8A" w14:textId="0C1AA4EA"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r>
              <w:rPr>
                <w:rFonts w:ascii="Arial" w:eastAsia="MS PGothic" w:hAnsi="Arial" w:hint="eastAsia"/>
                <w:color w:val="000000"/>
                <w:sz w:val="18"/>
                <w:szCs w:val="18"/>
              </w:rPr>
              <w:t>0</w:t>
            </w:r>
            <w:r>
              <w:rPr>
                <w:rFonts w:ascii="Arial" w:eastAsia="MS PGothic" w:hAnsi="Arial"/>
                <w:color w:val="000000"/>
                <w:sz w:val="18"/>
                <w:szCs w:val="18"/>
              </w:rPr>
              <w:t>0° 2</w:t>
            </w:r>
            <w:r>
              <w:rPr>
                <w:rFonts w:ascii="Arial" w:eastAsia="MS PGothic" w:hAnsi="Arial" w:hint="eastAsia"/>
                <w:color w:val="000000"/>
                <w:sz w:val="18"/>
                <w:szCs w:val="18"/>
              </w:rPr>
              <w:t>4</w:t>
            </w:r>
            <w:r>
              <w:rPr>
                <w:rFonts w:ascii="Arial" w:eastAsia="MS PGothic" w:hAnsi="Arial"/>
                <w:color w:val="000000"/>
                <w:sz w:val="18"/>
                <w:szCs w:val="18"/>
              </w:rPr>
              <w:t>´ E</w:t>
            </w:r>
          </w:p>
        </w:tc>
        <w:tc>
          <w:tcPr>
            <w:tcW w:w="1140" w:type="dxa"/>
            <w:tcBorders>
              <w:left w:val="single" w:sz="6" w:space="0" w:color="auto"/>
              <w:bottom w:val="single" w:sz="6" w:space="0" w:color="auto"/>
              <w:right w:val="single" w:sz="6" w:space="0" w:color="auto"/>
            </w:tcBorders>
            <w:vAlign w:val="center"/>
          </w:tcPr>
          <w:p w14:paraId="171CDBE3" w14:textId="074EF8D2" w:rsidR="00FA12C9" w:rsidRPr="00995495" w:rsidRDefault="00FA12C9" w:rsidP="00FA12C9">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102° 1</w:t>
            </w:r>
            <w:r w:rsidR="2AF410CE" w:rsidRPr="2AF211D3">
              <w:rPr>
                <w:rFonts w:ascii="Arial" w:eastAsia="MS PGothic" w:hAnsi="Arial"/>
                <w:color w:val="000000" w:themeColor="text1"/>
                <w:sz w:val="18"/>
                <w:szCs w:val="18"/>
              </w:rPr>
              <w:t>8</w:t>
            </w:r>
            <w:r w:rsidRPr="2AF211D3">
              <w:rPr>
                <w:rFonts w:ascii="Arial" w:eastAsia="MS PGothic" w:hAnsi="Arial"/>
                <w:color w:val="000000" w:themeColor="text1"/>
                <w:sz w:val="18"/>
                <w:szCs w:val="18"/>
              </w:rPr>
              <w:t>´ E</w:t>
            </w:r>
          </w:p>
        </w:tc>
        <w:tc>
          <w:tcPr>
            <w:tcW w:w="1140" w:type="dxa"/>
            <w:tcBorders>
              <w:left w:val="single" w:sz="6" w:space="0" w:color="auto"/>
              <w:bottom w:val="single" w:sz="6" w:space="0" w:color="auto"/>
              <w:right w:val="single" w:sz="6" w:space="0" w:color="auto"/>
            </w:tcBorders>
            <w:vAlign w:val="center"/>
          </w:tcPr>
          <w:p w14:paraId="492C5F71" w14:textId="237437C2"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101</w:t>
            </w:r>
            <w:r>
              <w:rPr>
                <w:rFonts w:ascii="Arial" w:eastAsia="MS PGothic" w:hAnsi="Arial"/>
                <w:color w:val="000000"/>
                <w:sz w:val="18"/>
                <w:szCs w:val="18"/>
              </w:rPr>
              <w:t>°</w:t>
            </w:r>
            <w:r>
              <w:rPr>
                <w:rFonts w:ascii="Arial" w:eastAsia="MS PGothic" w:hAnsi="Arial" w:hint="eastAsia"/>
                <w:color w:val="000000"/>
                <w:sz w:val="18"/>
                <w:szCs w:val="18"/>
              </w:rPr>
              <w:t xml:space="preserve"> 40</w:t>
            </w:r>
            <w:r>
              <w:rPr>
                <w:rFonts w:ascii="Arial" w:eastAsia="MS PGothic" w:hAnsi="Arial"/>
                <w:color w:val="000000"/>
                <w:sz w:val="18"/>
                <w:szCs w:val="18"/>
              </w:rPr>
              <w:t>´ E</w:t>
            </w:r>
          </w:p>
        </w:tc>
        <w:tc>
          <w:tcPr>
            <w:tcW w:w="1140" w:type="dxa"/>
            <w:tcBorders>
              <w:left w:val="single" w:sz="6" w:space="0" w:color="auto"/>
              <w:bottom w:val="single" w:sz="6" w:space="0" w:color="auto"/>
              <w:right w:val="single" w:sz="6" w:space="0" w:color="auto"/>
            </w:tcBorders>
            <w:vAlign w:val="center"/>
          </w:tcPr>
          <w:p w14:paraId="465652EF" w14:textId="5881A1CB"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r>
              <w:rPr>
                <w:rFonts w:ascii="Arial" w:eastAsia="MS PGothic" w:hAnsi="Arial" w:hint="eastAsia"/>
                <w:color w:val="000000"/>
                <w:sz w:val="18"/>
                <w:szCs w:val="18"/>
              </w:rPr>
              <w:t>0</w:t>
            </w:r>
            <w:r>
              <w:rPr>
                <w:rFonts w:ascii="Arial" w:eastAsia="MS PGothic" w:hAnsi="Arial"/>
                <w:color w:val="000000"/>
                <w:sz w:val="18"/>
                <w:szCs w:val="18"/>
              </w:rPr>
              <w:t>1° 34´ E</w:t>
            </w:r>
          </w:p>
        </w:tc>
        <w:tc>
          <w:tcPr>
            <w:tcW w:w="1140" w:type="dxa"/>
            <w:tcBorders>
              <w:left w:val="single" w:sz="6" w:space="0" w:color="auto"/>
              <w:bottom w:val="single" w:sz="6" w:space="0" w:color="auto"/>
              <w:right w:val="single" w:sz="12" w:space="0" w:color="auto"/>
            </w:tcBorders>
            <w:vAlign w:val="center"/>
          </w:tcPr>
          <w:p w14:paraId="78B86F57" w14:textId="2CE67BBB" w:rsidR="00FA12C9" w:rsidRPr="00995495" w:rsidRDefault="00FA12C9" w:rsidP="00FA12C9">
            <w:pPr>
              <w:autoSpaceDE w:val="0"/>
              <w:autoSpaceDN w:val="0"/>
              <w:adjustRightInd w:val="0"/>
              <w:jc w:val="center"/>
              <w:rPr>
                <w:rFonts w:ascii="Arial" w:eastAsia="MS PGothic" w:hAnsi="Arial"/>
                <w:color w:val="000000"/>
                <w:sz w:val="18"/>
                <w:szCs w:val="18"/>
              </w:rPr>
            </w:pPr>
            <w:del w:id="986" w:author="Author">
              <w:r w:rsidDel="00A700EA">
                <w:rPr>
                  <w:rFonts w:ascii="Arial" w:eastAsia="MS PGothic" w:hAnsi="Arial"/>
                  <w:color w:val="000000"/>
                  <w:sz w:val="18"/>
                  <w:szCs w:val="18"/>
                </w:rPr>
                <w:delText>1</w:delText>
              </w:r>
              <w:r w:rsidDel="00A700EA">
                <w:rPr>
                  <w:rFonts w:ascii="Arial" w:eastAsia="MS PGothic" w:hAnsi="Arial" w:hint="eastAsia"/>
                  <w:color w:val="000000"/>
                  <w:sz w:val="18"/>
                  <w:szCs w:val="18"/>
                </w:rPr>
                <w:delText>03</w:delText>
              </w:r>
              <w:r w:rsidDel="00A700EA">
                <w:rPr>
                  <w:rFonts w:ascii="Arial" w:eastAsia="MS PGothic" w:hAnsi="Arial"/>
                  <w:color w:val="000000"/>
                  <w:sz w:val="18"/>
                  <w:szCs w:val="18"/>
                </w:rPr>
                <w:delText xml:space="preserve">° </w:delText>
              </w:r>
              <w:r w:rsidDel="00A700EA">
                <w:rPr>
                  <w:rFonts w:ascii="Arial" w:eastAsia="MS PGothic" w:hAnsi="Arial" w:hint="eastAsia"/>
                  <w:color w:val="000000"/>
                  <w:sz w:val="18"/>
                  <w:szCs w:val="18"/>
                </w:rPr>
                <w:delText>19</w:delText>
              </w:r>
              <w:r w:rsidDel="00A700EA">
                <w:rPr>
                  <w:rFonts w:ascii="Arial" w:eastAsia="MS PGothic" w:hAnsi="Arial"/>
                  <w:color w:val="000000"/>
                  <w:sz w:val="18"/>
                  <w:szCs w:val="18"/>
                </w:rPr>
                <w:delText>´E</w:delText>
              </w:r>
            </w:del>
          </w:p>
        </w:tc>
      </w:tr>
      <w:tr w:rsidR="00FA12C9" w14:paraId="74929F9C" w14:textId="77777777" w:rsidTr="2AF211D3">
        <w:trPr>
          <w:trHeight w:val="345"/>
          <w:jc w:val="center"/>
        </w:trPr>
        <w:tc>
          <w:tcPr>
            <w:tcW w:w="415" w:type="dxa"/>
            <w:tcBorders>
              <w:left w:val="single" w:sz="12" w:space="0" w:color="auto"/>
              <w:right w:val="single" w:sz="6" w:space="0" w:color="auto"/>
            </w:tcBorders>
            <w:vAlign w:val="center"/>
          </w:tcPr>
          <w:p w14:paraId="14184A31"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2E2F466"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57C6A22D" w14:textId="77777777"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7A48903B" w14:textId="47E1E0E8" w:rsidR="00FA12C9" w:rsidRPr="00995495" w:rsidRDefault="00FA12C9" w:rsidP="00FA12C9">
            <w:pPr>
              <w:jc w:val="center"/>
              <w:rPr>
                <w:rFonts w:ascii="Arial" w:hAnsi="Arial"/>
                <w:sz w:val="18"/>
                <w:szCs w:val="18"/>
              </w:rPr>
            </w:pPr>
            <w:r>
              <w:rPr>
                <w:rFonts w:ascii="Arial" w:hAnsi="Arial" w:hint="eastAsia"/>
                <w:sz w:val="18"/>
                <w:szCs w:val="18"/>
              </w:rPr>
              <w:t>3</w:t>
            </w:r>
            <w:r>
              <w:rPr>
                <w:rFonts w:ascii="Arial" w:hAnsi="Arial"/>
                <w:sz w:val="18"/>
                <w:szCs w:val="18"/>
              </w:rPr>
              <w:t>3</w:t>
            </w:r>
          </w:p>
        </w:tc>
        <w:tc>
          <w:tcPr>
            <w:tcW w:w="1140" w:type="dxa"/>
            <w:tcBorders>
              <w:top w:val="single" w:sz="6" w:space="0" w:color="auto"/>
              <w:left w:val="single" w:sz="6" w:space="0" w:color="auto"/>
              <w:bottom w:val="single" w:sz="6" w:space="0" w:color="auto"/>
              <w:right w:val="single" w:sz="6" w:space="0" w:color="auto"/>
            </w:tcBorders>
            <w:vAlign w:val="center"/>
          </w:tcPr>
          <w:p w14:paraId="4CD23041" w14:textId="7BAC3E12" w:rsidR="00FA12C9" w:rsidRPr="00995495" w:rsidRDefault="459B561B" w:rsidP="00FA12C9">
            <w:pPr>
              <w:jc w:val="center"/>
              <w:rPr>
                <w:rFonts w:ascii="Arial" w:hAnsi="Arial"/>
                <w:sz w:val="18"/>
                <w:szCs w:val="18"/>
              </w:rPr>
            </w:pPr>
            <w:r w:rsidRPr="2AF211D3">
              <w:rPr>
                <w:rFonts w:ascii="Arial" w:hAnsi="Arial"/>
                <w:sz w:val="18"/>
                <w:szCs w:val="18"/>
              </w:rPr>
              <w:t>57</w:t>
            </w:r>
          </w:p>
        </w:tc>
        <w:tc>
          <w:tcPr>
            <w:tcW w:w="1140" w:type="dxa"/>
            <w:tcBorders>
              <w:top w:val="single" w:sz="6" w:space="0" w:color="auto"/>
              <w:left w:val="single" w:sz="6" w:space="0" w:color="auto"/>
              <w:bottom w:val="single" w:sz="6" w:space="0" w:color="auto"/>
              <w:right w:val="single" w:sz="6" w:space="0" w:color="auto"/>
            </w:tcBorders>
            <w:vAlign w:val="center"/>
          </w:tcPr>
          <w:p w14:paraId="3691FB2A" w14:textId="16792491" w:rsidR="00FA12C9" w:rsidRPr="00995495" w:rsidRDefault="00FA12C9" w:rsidP="00FA12C9">
            <w:pPr>
              <w:jc w:val="center"/>
              <w:rPr>
                <w:rFonts w:ascii="Arial" w:hAnsi="Arial"/>
                <w:sz w:val="18"/>
                <w:szCs w:val="18"/>
              </w:rPr>
            </w:pPr>
            <w:r>
              <w:rPr>
                <w:rFonts w:ascii="Arial" w:hAnsi="Arial"/>
                <w:sz w:val="18"/>
                <w:szCs w:val="18"/>
              </w:rPr>
              <w:t>12</w:t>
            </w:r>
          </w:p>
        </w:tc>
        <w:tc>
          <w:tcPr>
            <w:tcW w:w="1140" w:type="dxa"/>
            <w:tcBorders>
              <w:top w:val="single" w:sz="6" w:space="0" w:color="auto"/>
              <w:left w:val="single" w:sz="6" w:space="0" w:color="auto"/>
              <w:bottom w:val="single" w:sz="6" w:space="0" w:color="auto"/>
              <w:right w:val="single" w:sz="6" w:space="0" w:color="auto"/>
            </w:tcBorders>
            <w:vAlign w:val="center"/>
          </w:tcPr>
          <w:p w14:paraId="195D5406" w14:textId="079EF58B" w:rsidR="00FA12C9" w:rsidRPr="00995495" w:rsidRDefault="00FA12C9" w:rsidP="00FA12C9">
            <w:pPr>
              <w:jc w:val="center"/>
              <w:rPr>
                <w:rFonts w:ascii="Arial" w:hAnsi="Arial"/>
                <w:sz w:val="18"/>
                <w:szCs w:val="18"/>
              </w:rPr>
            </w:pPr>
            <w:r>
              <w:rPr>
                <w:rFonts w:ascii="Arial" w:hAnsi="Arial"/>
                <w:sz w:val="18"/>
                <w:szCs w:val="18"/>
              </w:rPr>
              <w:t>117</w:t>
            </w:r>
          </w:p>
        </w:tc>
        <w:tc>
          <w:tcPr>
            <w:tcW w:w="1140" w:type="dxa"/>
            <w:tcBorders>
              <w:top w:val="single" w:sz="6" w:space="0" w:color="auto"/>
              <w:left w:val="single" w:sz="6" w:space="0" w:color="auto"/>
              <w:bottom w:val="single" w:sz="6" w:space="0" w:color="auto"/>
              <w:right w:val="single" w:sz="12" w:space="0" w:color="auto"/>
            </w:tcBorders>
            <w:vAlign w:val="center"/>
          </w:tcPr>
          <w:p w14:paraId="2C6D34E2" w14:textId="71CE3F5A" w:rsidR="00FA12C9" w:rsidRPr="00995495" w:rsidRDefault="00FA12C9" w:rsidP="00FA12C9">
            <w:pPr>
              <w:jc w:val="center"/>
              <w:rPr>
                <w:rFonts w:ascii="Arial" w:hAnsi="Arial"/>
                <w:sz w:val="18"/>
                <w:szCs w:val="18"/>
              </w:rPr>
            </w:pPr>
            <w:del w:id="987" w:author="Author">
              <w:r w:rsidDel="00A700EA">
                <w:rPr>
                  <w:rFonts w:ascii="Arial" w:hAnsi="Arial"/>
                  <w:sz w:val="18"/>
                  <w:szCs w:val="18"/>
                </w:rPr>
                <w:delText>133</w:delText>
              </w:r>
            </w:del>
          </w:p>
        </w:tc>
      </w:tr>
      <w:tr w:rsidR="00FA12C9" w14:paraId="21402DC9" w14:textId="77777777" w:rsidTr="2AF211D3">
        <w:trPr>
          <w:trHeight w:val="345"/>
          <w:jc w:val="center"/>
        </w:trPr>
        <w:tc>
          <w:tcPr>
            <w:tcW w:w="415" w:type="dxa"/>
            <w:tcBorders>
              <w:left w:val="single" w:sz="12" w:space="0" w:color="auto"/>
              <w:right w:val="single" w:sz="6" w:space="0" w:color="auto"/>
            </w:tcBorders>
            <w:vAlign w:val="center"/>
          </w:tcPr>
          <w:p w14:paraId="380217E3"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35B2ED0"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1C1FC91E" w14:textId="77777777"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0A73386D" w14:textId="1CBE675C" w:rsidR="00FA12C9" w:rsidRPr="00995495" w:rsidRDefault="00FA12C9" w:rsidP="00FA12C9">
            <w:pPr>
              <w:jc w:val="center"/>
              <w:rPr>
                <w:rFonts w:ascii="Arial" w:hAnsi="Arial"/>
                <w:sz w:val="18"/>
                <w:szCs w:val="18"/>
              </w:rPr>
            </w:pPr>
            <w:r>
              <w:rPr>
                <w:rFonts w:ascii="Arial" w:hAnsi="Arial"/>
                <w:sz w:val="18"/>
                <w:szCs w:val="18"/>
              </w:rPr>
              <w:t>10.71</w:t>
            </w:r>
          </w:p>
        </w:tc>
        <w:tc>
          <w:tcPr>
            <w:tcW w:w="1140" w:type="dxa"/>
            <w:tcBorders>
              <w:top w:val="single" w:sz="6" w:space="0" w:color="auto"/>
              <w:left w:val="single" w:sz="6" w:space="0" w:color="auto"/>
              <w:bottom w:val="single" w:sz="6" w:space="0" w:color="auto"/>
              <w:right w:val="single" w:sz="6" w:space="0" w:color="auto"/>
            </w:tcBorders>
            <w:vAlign w:val="center"/>
          </w:tcPr>
          <w:p w14:paraId="01486DBE" w14:textId="6155567B" w:rsidR="00FA12C9" w:rsidRPr="00995495" w:rsidRDefault="00FA12C9" w:rsidP="00FA12C9">
            <w:pPr>
              <w:jc w:val="center"/>
              <w:rPr>
                <w:rFonts w:ascii="Arial" w:hAnsi="Arial"/>
                <w:sz w:val="18"/>
                <w:szCs w:val="18"/>
              </w:rPr>
            </w:pPr>
            <w:r>
              <w:rPr>
                <w:rFonts w:ascii="Arial" w:hAnsi="Arial"/>
                <w:sz w:val="18"/>
                <w:szCs w:val="18"/>
              </w:rPr>
              <w:t>10.71</w:t>
            </w:r>
          </w:p>
        </w:tc>
        <w:tc>
          <w:tcPr>
            <w:tcW w:w="1140" w:type="dxa"/>
            <w:tcBorders>
              <w:top w:val="single" w:sz="6" w:space="0" w:color="auto"/>
              <w:left w:val="single" w:sz="6" w:space="0" w:color="auto"/>
              <w:bottom w:val="single" w:sz="6" w:space="0" w:color="auto"/>
              <w:right w:val="single" w:sz="6" w:space="0" w:color="auto"/>
            </w:tcBorders>
            <w:vAlign w:val="center"/>
          </w:tcPr>
          <w:p w14:paraId="52A6B1B8" w14:textId="324A81BB" w:rsidR="00FA12C9" w:rsidRPr="00995495" w:rsidRDefault="00FA12C9" w:rsidP="00FA12C9">
            <w:pPr>
              <w:jc w:val="center"/>
              <w:rPr>
                <w:rFonts w:ascii="Arial" w:hAnsi="Arial"/>
                <w:sz w:val="18"/>
                <w:szCs w:val="18"/>
              </w:rPr>
            </w:pPr>
            <w:r>
              <w:rPr>
                <w:rFonts w:ascii="Arial" w:hAnsi="Arial"/>
                <w:sz w:val="18"/>
                <w:szCs w:val="18"/>
              </w:rPr>
              <w:t>10.44</w:t>
            </w:r>
          </w:p>
        </w:tc>
        <w:tc>
          <w:tcPr>
            <w:tcW w:w="1140" w:type="dxa"/>
            <w:tcBorders>
              <w:top w:val="single" w:sz="6" w:space="0" w:color="auto"/>
              <w:left w:val="single" w:sz="6" w:space="0" w:color="auto"/>
              <w:bottom w:val="single" w:sz="6" w:space="0" w:color="auto"/>
              <w:right w:val="single" w:sz="6" w:space="0" w:color="auto"/>
            </w:tcBorders>
            <w:vAlign w:val="center"/>
          </w:tcPr>
          <w:p w14:paraId="5FFCB350" w14:textId="4416A96A" w:rsidR="00FA12C9" w:rsidRPr="00995495" w:rsidRDefault="00FA12C9" w:rsidP="00FA12C9">
            <w:pPr>
              <w:jc w:val="center"/>
              <w:rPr>
                <w:rFonts w:ascii="Arial" w:hAnsi="Arial"/>
                <w:sz w:val="18"/>
                <w:szCs w:val="18"/>
              </w:rPr>
            </w:pPr>
            <w:r>
              <w:rPr>
                <w:rFonts w:ascii="Arial" w:hAnsi="Arial"/>
                <w:sz w:val="18"/>
                <w:szCs w:val="18"/>
              </w:rPr>
              <w:t>10.71</w:t>
            </w:r>
          </w:p>
        </w:tc>
        <w:tc>
          <w:tcPr>
            <w:tcW w:w="1140" w:type="dxa"/>
            <w:tcBorders>
              <w:top w:val="single" w:sz="6" w:space="0" w:color="auto"/>
              <w:left w:val="single" w:sz="6" w:space="0" w:color="auto"/>
              <w:bottom w:val="single" w:sz="6" w:space="0" w:color="auto"/>
              <w:right w:val="single" w:sz="12" w:space="0" w:color="auto"/>
            </w:tcBorders>
            <w:vAlign w:val="center"/>
          </w:tcPr>
          <w:p w14:paraId="7C77F6B3" w14:textId="5AF2A46F" w:rsidR="00FA12C9" w:rsidRPr="00995495" w:rsidRDefault="00FA12C9" w:rsidP="00FA12C9">
            <w:pPr>
              <w:jc w:val="center"/>
              <w:rPr>
                <w:rFonts w:ascii="Arial" w:hAnsi="Arial"/>
                <w:sz w:val="18"/>
                <w:szCs w:val="18"/>
              </w:rPr>
            </w:pPr>
            <w:del w:id="988" w:author="Author">
              <w:r w:rsidDel="00A700EA">
                <w:rPr>
                  <w:rFonts w:ascii="Arial" w:hAnsi="Arial"/>
                  <w:sz w:val="18"/>
                  <w:szCs w:val="18"/>
                </w:rPr>
                <w:delText>10.71</w:delText>
              </w:r>
            </w:del>
          </w:p>
        </w:tc>
      </w:tr>
      <w:tr w:rsidR="00FA12C9" w14:paraId="5B588E90" w14:textId="77777777" w:rsidTr="2AF211D3">
        <w:trPr>
          <w:trHeight w:val="345"/>
          <w:jc w:val="center"/>
        </w:trPr>
        <w:tc>
          <w:tcPr>
            <w:tcW w:w="415" w:type="dxa"/>
            <w:tcBorders>
              <w:left w:val="single" w:sz="12" w:space="0" w:color="auto"/>
              <w:right w:val="single" w:sz="6" w:space="0" w:color="auto"/>
            </w:tcBorders>
            <w:vAlign w:val="center"/>
          </w:tcPr>
          <w:p w14:paraId="36293C21"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6F49C19"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51154A51" w14:textId="77777777"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38D0DA18" w14:textId="49EED554" w:rsidR="00FA12C9" w:rsidRPr="00995495" w:rsidRDefault="00FA12C9" w:rsidP="00FA12C9">
            <w:pPr>
              <w:jc w:val="center"/>
              <w:rPr>
                <w:rFonts w:ascii="Arial" w:hAnsi="Arial"/>
                <w:sz w:val="18"/>
                <w:szCs w:val="18"/>
              </w:rPr>
            </w:pPr>
            <w:r>
              <w:rPr>
                <w:rFonts w:ascii="Arial" w:hAnsi="Arial"/>
                <w:sz w:val="18"/>
                <w:szCs w:val="18"/>
              </w:rPr>
              <w:t>650</w:t>
            </w:r>
          </w:p>
        </w:tc>
        <w:tc>
          <w:tcPr>
            <w:tcW w:w="1140" w:type="dxa"/>
            <w:tcBorders>
              <w:top w:val="single" w:sz="6" w:space="0" w:color="auto"/>
              <w:left w:val="single" w:sz="6" w:space="0" w:color="auto"/>
              <w:bottom w:val="single" w:sz="6" w:space="0" w:color="auto"/>
              <w:right w:val="single" w:sz="6" w:space="0" w:color="auto"/>
            </w:tcBorders>
            <w:vAlign w:val="center"/>
          </w:tcPr>
          <w:p w14:paraId="3F4BAE4C" w14:textId="19D62015" w:rsidR="00FA12C9" w:rsidRPr="00995495" w:rsidRDefault="16041230" w:rsidP="00FA12C9">
            <w:pPr>
              <w:jc w:val="center"/>
              <w:rPr>
                <w:rFonts w:ascii="Arial" w:hAnsi="Arial"/>
                <w:sz w:val="18"/>
                <w:szCs w:val="18"/>
              </w:rPr>
            </w:pPr>
            <w:r w:rsidRPr="2AF211D3">
              <w:rPr>
                <w:rFonts w:ascii="Arial" w:hAnsi="Arial"/>
                <w:sz w:val="18"/>
                <w:szCs w:val="18"/>
              </w:rPr>
              <w:t>90</w:t>
            </w:r>
            <w:r w:rsidR="00FA12C9" w:rsidRPr="2AF211D3">
              <w:rPr>
                <w:rFonts w:ascii="Arial" w:hAnsi="Arial"/>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556A82CF" w14:textId="2E42C2A8" w:rsidR="00FA12C9" w:rsidRPr="00995495" w:rsidRDefault="00FA12C9" w:rsidP="00FA12C9">
            <w:pPr>
              <w:jc w:val="center"/>
              <w:rPr>
                <w:rFonts w:ascii="Arial" w:hAnsi="Arial"/>
                <w:sz w:val="18"/>
                <w:szCs w:val="18"/>
              </w:rPr>
            </w:pPr>
            <w:r>
              <w:rPr>
                <w:rFonts w:ascii="Arial" w:hAnsi="Arial"/>
                <w:sz w:val="18"/>
                <w:szCs w:val="18"/>
              </w:rPr>
              <w:t>750</w:t>
            </w:r>
          </w:p>
        </w:tc>
        <w:tc>
          <w:tcPr>
            <w:tcW w:w="1140" w:type="dxa"/>
            <w:tcBorders>
              <w:top w:val="single" w:sz="6" w:space="0" w:color="auto"/>
              <w:left w:val="single" w:sz="6" w:space="0" w:color="auto"/>
              <w:bottom w:val="single" w:sz="6" w:space="0" w:color="auto"/>
              <w:right w:val="single" w:sz="6" w:space="0" w:color="auto"/>
            </w:tcBorders>
            <w:vAlign w:val="center"/>
          </w:tcPr>
          <w:p w14:paraId="722919EF" w14:textId="72EC0632" w:rsidR="00FA12C9" w:rsidRPr="00995495" w:rsidRDefault="00FA12C9" w:rsidP="00FA12C9">
            <w:pPr>
              <w:jc w:val="center"/>
              <w:rPr>
                <w:rFonts w:ascii="Arial" w:hAnsi="Arial"/>
                <w:sz w:val="18"/>
                <w:szCs w:val="18"/>
              </w:rPr>
            </w:pPr>
            <w:r>
              <w:rPr>
                <w:rFonts w:ascii="Arial" w:hAnsi="Arial"/>
                <w:sz w:val="18"/>
                <w:szCs w:val="18"/>
              </w:rPr>
              <w:t>650</w:t>
            </w:r>
          </w:p>
        </w:tc>
        <w:tc>
          <w:tcPr>
            <w:tcW w:w="1140" w:type="dxa"/>
            <w:tcBorders>
              <w:top w:val="single" w:sz="6" w:space="0" w:color="auto"/>
              <w:left w:val="single" w:sz="6" w:space="0" w:color="auto"/>
              <w:bottom w:val="single" w:sz="6" w:space="0" w:color="auto"/>
              <w:right w:val="single" w:sz="12" w:space="0" w:color="auto"/>
            </w:tcBorders>
            <w:vAlign w:val="center"/>
          </w:tcPr>
          <w:p w14:paraId="2DD4E4C1" w14:textId="2E9C9710" w:rsidR="00FA12C9" w:rsidRPr="00995495" w:rsidRDefault="00FA12C9" w:rsidP="00FA12C9">
            <w:pPr>
              <w:jc w:val="center"/>
              <w:rPr>
                <w:rFonts w:ascii="Arial" w:hAnsi="Arial"/>
                <w:sz w:val="18"/>
                <w:szCs w:val="18"/>
              </w:rPr>
            </w:pPr>
            <w:del w:id="989" w:author="Author">
              <w:r w:rsidDel="00A700EA">
                <w:rPr>
                  <w:rFonts w:ascii="Arial" w:hAnsi="Arial"/>
                  <w:sz w:val="18"/>
                  <w:szCs w:val="18"/>
                </w:rPr>
                <w:delText>650</w:delText>
              </w:r>
            </w:del>
          </w:p>
        </w:tc>
      </w:tr>
      <w:tr w:rsidR="00FA12C9" w14:paraId="2D8693B2" w14:textId="77777777" w:rsidTr="2AF211D3">
        <w:trPr>
          <w:trHeight w:val="345"/>
          <w:jc w:val="center"/>
        </w:trPr>
        <w:tc>
          <w:tcPr>
            <w:tcW w:w="415" w:type="dxa"/>
            <w:tcBorders>
              <w:left w:val="single" w:sz="12" w:space="0" w:color="auto"/>
              <w:right w:val="single" w:sz="6" w:space="0" w:color="auto"/>
            </w:tcBorders>
            <w:vAlign w:val="center"/>
          </w:tcPr>
          <w:p w14:paraId="6F620AF8"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F4BB213"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35FB3E9F" w14:textId="359A86F9"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029E2AB0" w14:textId="7B1922A2" w:rsidR="00FA12C9" w:rsidRPr="00995495" w:rsidRDefault="00FA12C9" w:rsidP="00FA12C9">
            <w:pPr>
              <w:jc w:val="center"/>
              <w:rPr>
                <w:rFonts w:ascii="Arial" w:hAnsi="Arial"/>
                <w:sz w:val="18"/>
                <w:szCs w:val="18"/>
              </w:rPr>
            </w:pPr>
            <w:r>
              <w:rPr>
                <w:rFonts w:ascii="Arial" w:hAnsi="Arial" w:hint="eastAsia"/>
                <w:sz w:val="18"/>
                <w:szCs w:val="18"/>
              </w:rPr>
              <w:t>0</w:t>
            </w:r>
            <w:r>
              <w:rPr>
                <w:rFonts w:ascii="Arial" w:hAnsi="Arial"/>
                <w:sz w:val="18"/>
                <w:szCs w:val="18"/>
              </w:rPr>
              <w:t>.8 and 2</w:t>
            </w:r>
          </w:p>
        </w:tc>
        <w:tc>
          <w:tcPr>
            <w:tcW w:w="1140" w:type="dxa"/>
            <w:tcBorders>
              <w:top w:val="single" w:sz="6" w:space="0" w:color="auto"/>
              <w:left w:val="single" w:sz="6" w:space="0" w:color="auto"/>
              <w:bottom w:val="single" w:sz="6" w:space="0" w:color="auto"/>
              <w:right w:val="single" w:sz="6" w:space="0" w:color="auto"/>
            </w:tcBorders>
            <w:vAlign w:val="center"/>
          </w:tcPr>
          <w:p w14:paraId="08D85C03" w14:textId="0C6B2895" w:rsidR="00FA12C9" w:rsidRPr="00995495" w:rsidRDefault="00FA12C9" w:rsidP="00FA12C9">
            <w:pPr>
              <w:jc w:val="center"/>
              <w:rPr>
                <w:rFonts w:ascii="Arial" w:hAnsi="Arial"/>
                <w:sz w:val="18"/>
                <w:szCs w:val="18"/>
              </w:rPr>
            </w:pPr>
            <w:r w:rsidRPr="2AF211D3">
              <w:rPr>
                <w:rFonts w:ascii="Arial" w:hAnsi="Arial"/>
                <w:sz w:val="18"/>
                <w:szCs w:val="18"/>
              </w:rPr>
              <w:t>1.</w:t>
            </w:r>
            <w:r w:rsidR="016577CF" w:rsidRPr="2AF211D3">
              <w:rPr>
                <w:rFonts w:ascii="Arial" w:hAnsi="Arial"/>
                <w:sz w:val="18"/>
                <w:szCs w:val="18"/>
              </w:rPr>
              <w:t>8</w:t>
            </w:r>
          </w:p>
        </w:tc>
        <w:tc>
          <w:tcPr>
            <w:tcW w:w="1140" w:type="dxa"/>
            <w:tcBorders>
              <w:top w:val="single" w:sz="6" w:space="0" w:color="auto"/>
              <w:left w:val="single" w:sz="6" w:space="0" w:color="auto"/>
              <w:bottom w:val="single" w:sz="6" w:space="0" w:color="auto"/>
              <w:right w:val="single" w:sz="6" w:space="0" w:color="auto"/>
            </w:tcBorders>
            <w:vAlign w:val="center"/>
          </w:tcPr>
          <w:p w14:paraId="6F4E89CC" w14:textId="1853C77A" w:rsidR="00FA12C9" w:rsidRPr="00995495" w:rsidRDefault="00FA12C9" w:rsidP="00FA12C9">
            <w:pPr>
              <w:jc w:val="center"/>
              <w:rPr>
                <w:rFonts w:ascii="Arial" w:hAnsi="Arial"/>
                <w:sz w:val="18"/>
                <w:szCs w:val="18"/>
              </w:rPr>
            </w:pPr>
            <w:r>
              <w:rPr>
                <w:rFonts w:ascii="Arial" w:hAnsi="Arial"/>
                <w:sz w:val="18"/>
                <w:szCs w:val="18"/>
              </w:rPr>
              <w:t>0.5,1 and 2</w:t>
            </w:r>
          </w:p>
        </w:tc>
        <w:tc>
          <w:tcPr>
            <w:tcW w:w="1140" w:type="dxa"/>
            <w:tcBorders>
              <w:top w:val="single" w:sz="6" w:space="0" w:color="auto"/>
              <w:left w:val="single" w:sz="6" w:space="0" w:color="auto"/>
              <w:bottom w:val="single" w:sz="6" w:space="0" w:color="auto"/>
              <w:right w:val="single" w:sz="6" w:space="0" w:color="auto"/>
            </w:tcBorders>
            <w:vAlign w:val="center"/>
          </w:tcPr>
          <w:p w14:paraId="33095C79" w14:textId="7EF008C8" w:rsidR="00FA12C9" w:rsidRPr="00995495" w:rsidRDefault="00FA12C9" w:rsidP="00FA12C9">
            <w:pPr>
              <w:jc w:val="center"/>
              <w:rPr>
                <w:rFonts w:ascii="Arial" w:hAnsi="Arial"/>
                <w:sz w:val="18"/>
                <w:szCs w:val="18"/>
              </w:rPr>
            </w:pPr>
            <w:r>
              <w:rPr>
                <w:rFonts w:ascii="Arial" w:hAnsi="Arial" w:hint="eastAsia"/>
                <w:sz w:val="18"/>
                <w:szCs w:val="18"/>
              </w:rPr>
              <w:t>0</w:t>
            </w:r>
            <w:r>
              <w:rPr>
                <w:rFonts w:ascii="Arial" w:hAnsi="Arial"/>
                <w:sz w:val="18"/>
                <w:szCs w:val="18"/>
              </w:rPr>
              <w:t>.8 and 2</w:t>
            </w:r>
          </w:p>
        </w:tc>
        <w:tc>
          <w:tcPr>
            <w:tcW w:w="1140" w:type="dxa"/>
            <w:tcBorders>
              <w:top w:val="single" w:sz="6" w:space="0" w:color="auto"/>
              <w:left w:val="single" w:sz="6" w:space="0" w:color="auto"/>
              <w:bottom w:val="single" w:sz="6" w:space="0" w:color="auto"/>
              <w:right w:val="single" w:sz="12" w:space="0" w:color="auto"/>
            </w:tcBorders>
            <w:vAlign w:val="center"/>
          </w:tcPr>
          <w:p w14:paraId="092D64F4" w14:textId="57AB0CC0" w:rsidR="00FA12C9" w:rsidRPr="00995495" w:rsidRDefault="00FA12C9" w:rsidP="00FA12C9">
            <w:pPr>
              <w:jc w:val="center"/>
              <w:rPr>
                <w:rFonts w:ascii="Arial" w:hAnsi="Arial"/>
                <w:sz w:val="18"/>
                <w:szCs w:val="18"/>
              </w:rPr>
            </w:pPr>
            <w:del w:id="990" w:author="Author">
              <w:r w:rsidDel="00A700EA">
                <w:rPr>
                  <w:rFonts w:ascii="Arial" w:hAnsi="Arial"/>
                  <w:sz w:val="18"/>
                  <w:szCs w:val="18"/>
                </w:rPr>
                <w:delText>0.8 and 2</w:delText>
              </w:r>
            </w:del>
          </w:p>
        </w:tc>
      </w:tr>
      <w:tr w:rsidR="00FA12C9" w14:paraId="5C37ECEB" w14:textId="77777777" w:rsidTr="2AF211D3">
        <w:trPr>
          <w:trHeight w:val="345"/>
          <w:jc w:val="center"/>
        </w:trPr>
        <w:tc>
          <w:tcPr>
            <w:tcW w:w="415" w:type="dxa"/>
            <w:tcBorders>
              <w:left w:val="single" w:sz="12" w:space="0" w:color="auto"/>
              <w:right w:val="single" w:sz="6" w:space="0" w:color="auto"/>
            </w:tcBorders>
            <w:vAlign w:val="center"/>
          </w:tcPr>
          <w:p w14:paraId="1EDCF034"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2037297E"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66C92839" w14:textId="264E7200" w:rsidR="00FA12C9" w:rsidRDefault="00FA12C9" w:rsidP="00FA12C9">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4E18EE6B" w14:textId="32C9A2E5"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0B5DFA11" w14:textId="02A8FCFE" w:rsidR="00FA12C9" w:rsidRPr="00995495" w:rsidRDefault="00FA12C9" w:rsidP="00FA12C9">
            <w:pPr>
              <w:jc w:val="center"/>
              <w:rPr>
                <w:rFonts w:ascii="Arial" w:hAnsi="Arial"/>
                <w:sz w:val="18"/>
                <w:szCs w:val="18"/>
              </w:rPr>
            </w:pPr>
            <w:r>
              <w:rPr>
                <w:rFonts w:ascii="Arial" w:hAnsi="Arial"/>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2F4F0F68" w14:textId="6071BF81" w:rsidR="00FA12C9" w:rsidRPr="00995495" w:rsidRDefault="00FA12C9" w:rsidP="00FA12C9">
            <w:pPr>
              <w:jc w:val="center"/>
              <w:rPr>
                <w:rFonts w:ascii="Arial" w:hAnsi="Arial"/>
                <w:sz w:val="18"/>
                <w:szCs w:val="18"/>
              </w:rPr>
            </w:pPr>
            <w:r>
              <w:rPr>
                <w:rFonts w:ascii="Arial" w:hAnsi="Arial"/>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5D4A4B46" w14:textId="718E3198" w:rsidR="00FA12C9" w:rsidRPr="00995495" w:rsidRDefault="00FA12C9" w:rsidP="00FA12C9">
            <w:pPr>
              <w:jc w:val="center"/>
              <w:rPr>
                <w:rFonts w:ascii="Arial" w:hAnsi="Arial"/>
                <w:sz w:val="18"/>
                <w:szCs w:val="18"/>
              </w:rPr>
            </w:pPr>
            <w:r>
              <w:rPr>
                <w:rFonts w:ascii="Arial" w:hAnsi="Arial"/>
                <w:sz w:val="18"/>
                <w:szCs w:val="18"/>
              </w:rPr>
              <w:t>-116</w:t>
            </w:r>
          </w:p>
        </w:tc>
        <w:tc>
          <w:tcPr>
            <w:tcW w:w="1140" w:type="dxa"/>
            <w:vMerge w:val="restart"/>
            <w:tcBorders>
              <w:top w:val="single" w:sz="6" w:space="0" w:color="auto"/>
              <w:left w:val="single" w:sz="6" w:space="0" w:color="auto"/>
              <w:right w:val="single" w:sz="6" w:space="0" w:color="auto"/>
            </w:tcBorders>
            <w:vAlign w:val="center"/>
          </w:tcPr>
          <w:p w14:paraId="0636A5C8" w14:textId="76445E53" w:rsidR="00FA12C9" w:rsidRPr="00995495" w:rsidRDefault="00FA12C9" w:rsidP="00FA12C9">
            <w:pPr>
              <w:jc w:val="center"/>
              <w:rPr>
                <w:rFonts w:ascii="Arial" w:hAnsi="Arial"/>
                <w:sz w:val="18"/>
                <w:szCs w:val="18"/>
              </w:rPr>
            </w:pPr>
            <w:r>
              <w:rPr>
                <w:rFonts w:ascii="Arial" w:hAnsi="Arial"/>
                <w:sz w:val="18"/>
                <w:szCs w:val="18"/>
              </w:rPr>
              <w:t>-110</w:t>
            </w:r>
          </w:p>
        </w:tc>
        <w:tc>
          <w:tcPr>
            <w:tcW w:w="1140" w:type="dxa"/>
            <w:vMerge w:val="restart"/>
            <w:tcBorders>
              <w:top w:val="single" w:sz="6" w:space="0" w:color="auto"/>
              <w:left w:val="single" w:sz="6" w:space="0" w:color="auto"/>
              <w:right w:val="single" w:sz="12" w:space="0" w:color="auto"/>
            </w:tcBorders>
            <w:vAlign w:val="center"/>
          </w:tcPr>
          <w:p w14:paraId="250C196B" w14:textId="1C381F40" w:rsidR="00FA12C9" w:rsidRPr="00995495" w:rsidRDefault="00FA12C9" w:rsidP="00FA12C9">
            <w:pPr>
              <w:jc w:val="center"/>
              <w:rPr>
                <w:rFonts w:ascii="Arial" w:hAnsi="Arial"/>
                <w:sz w:val="18"/>
                <w:szCs w:val="18"/>
              </w:rPr>
            </w:pPr>
            <w:del w:id="991" w:author="Author">
              <w:r w:rsidDel="00A700EA">
                <w:rPr>
                  <w:rFonts w:ascii="Arial" w:hAnsi="Arial"/>
                  <w:sz w:val="18"/>
                  <w:szCs w:val="18"/>
                </w:rPr>
                <w:delText>-110</w:delText>
              </w:r>
            </w:del>
          </w:p>
        </w:tc>
      </w:tr>
      <w:tr w:rsidR="00FA12C9" w14:paraId="38355429" w14:textId="77777777" w:rsidTr="2AF211D3">
        <w:trPr>
          <w:trHeight w:val="345"/>
          <w:jc w:val="center"/>
        </w:trPr>
        <w:tc>
          <w:tcPr>
            <w:tcW w:w="415" w:type="dxa"/>
            <w:tcBorders>
              <w:left w:val="single" w:sz="12" w:space="0" w:color="auto"/>
              <w:right w:val="single" w:sz="6" w:space="0" w:color="auto"/>
            </w:tcBorders>
            <w:vAlign w:val="center"/>
          </w:tcPr>
          <w:p w14:paraId="6888E569"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ign w:val="center"/>
          </w:tcPr>
          <w:p w14:paraId="66D5D884" w14:textId="77777777" w:rsidR="00FA12C9" w:rsidRDefault="00FA12C9" w:rsidP="00FA12C9">
            <w:pPr>
              <w:autoSpaceDE w:val="0"/>
              <w:autoSpaceDN w:val="0"/>
              <w:adjustRightInd w:val="0"/>
              <w:rPr>
                <w:rFonts w:ascii="Arial" w:eastAsia="MS PGothic" w:hAnsi="Arial"/>
                <w:color w:val="000000"/>
                <w:sz w:val="16"/>
              </w:rPr>
            </w:pPr>
          </w:p>
        </w:tc>
        <w:tc>
          <w:tcPr>
            <w:tcW w:w="600" w:type="dxa"/>
            <w:vMerge/>
            <w:vAlign w:val="center"/>
          </w:tcPr>
          <w:p w14:paraId="34E024F5" w14:textId="08800843" w:rsidR="00FA12C9" w:rsidRDefault="00FA12C9" w:rsidP="00FA12C9">
            <w:pPr>
              <w:autoSpaceDE w:val="0"/>
              <w:autoSpaceDN w:val="0"/>
              <w:adjustRightInd w:val="0"/>
              <w:jc w:val="center"/>
              <w:rPr>
                <w:rFonts w:ascii="Arial" w:eastAsia="MS PGothic" w:hAnsi="Arial"/>
                <w:color w:val="000000"/>
                <w:sz w:val="16"/>
              </w:rPr>
            </w:pPr>
          </w:p>
        </w:tc>
        <w:tc>
          <w:tcPr>
            <w:tcW w:w="1140" w:type="dxa"/>
            <w:vMerge/>
            <w:vAlign w:val="center"/>
          </w:tcPr>
          <w:p w14:paraId="15F69F27"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31444DF8"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47002C7"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78276468"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A43DB00"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137766A8" w14:textId="77777777" w:rsidTr="2AF211D3">
        <w:trPr>
          <w:trHeight w:val="345"/>
          <w:jc w:val="center"/>
        </w:trPr>
        <w:tc>
          <w:tcPr>
            <w:tcW w:w="415" w:type="dxa"/>
            <w:tcBorders>
              <w:left w:val="single" w:sz="12" w:space="0" w:color="auto"/>
              <w:right w:val="single" w:sz="6" w:space="0" w:color="auto"/>
            </w:tcBorders>
            <w:vAlign w:val="center"/>
          </w:tcPr>
          <w:p w14:paraId="70EA7578"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10DF233"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7F115615" w14:textId="77777777" w:rsidR="00FA12C9" w:rsidRDefault="00FA12C9" w:rsidP="00FA12C9">
            <w:pPr>
              <w:autoSpaceDE w:val="0"/>
              <w:autoSpaceDN w:val="0"/>
              <w:adjustRightInd w:val="0"/>
              <w:ind w:leftChars="53" w:left="107" w:hanging="1"/>
              <w:rPr>
                <w:rFonts w:ascii="Arial" w:eastAsia="MS PGothic" w:hAnsi="Arial"/>
                <w:color w:val="000000"/>
                <w:sz w:val="16"/>
              </w:rPr>
            </w:pPr>
            <w:r>
              <w:rPr>
                <w:rFonts w:ascii="Arial" w:eastAsia="MS PGothic" w:hAnsi="Arial"/>
                <w:color w:val="000000"/>
                <w:sz w:val="16"/>
              </w:rPr>
              <w:t>(Width of over -3dB</w:t>
            </w:r>
          </w:p>
          <w:p w14:paraId="0A181555" w14:textId="3268C70E" w:rsidR="00FA12C9" w:rsidRDefault="00FA12C9" w:rsidP="00FA12C9">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58F70FA1" w14:textId="17C1427C"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191F84B5" w14:textId="58F204CA" w:rsidR="00FA12C9" w:rsidRPr="00995495" w:rsidRDefault="00FA12C9" w:rsidP="00FA12C9">
            <w:pPr>
              <w:jc w:val="center"/>
              <w:rPr>
                <w:rFonts w:ascii="Arial" w:hAnsi="Arial"/>
                <w:sz w:val="18"/>
                <w:szCs w:val="18"/>
              </w:rPr>
            </w:pPr>
            <w:r>
              <w:rPr>
                <w:rFonts w:ascii="Arial" w:hAnsi="Arial"/>
                <w:sz w:val="18"/>
                <w:szCs w:val="18"/>
              </w:rPr>
              <w:t>2</w:t>
            </w:r>
          </w:p>
        </w:tc>
        <w:tc>
          <w:tcPr>
            <w:tcW w:w="1140" w:type="dxa"/>
            <w:vMerge w:val="restart"/>
            <w:tcBorders>
              <w:top w:val="single" w:sz="6" w:space="0" w:color="auto"/>
              <w:left w:val="single" w:sz="6" w:space="0" w:color="auto"/>
              <w:right w:val="single" w:sz="6" w:space="0" w:color="auto"/>
            </w:tcBorders>
            <w:vAlign w:val="center"/>
          </w:tcPr>
          <w:p w14:paraId="6932D8D6" w14:textId="060096A7" w:rsidR="00FA12C9" w:rsidRPr="00995495" w:rsidRDefault="3D7480FB" w:rsidP="00FA12C9">
            <w:pPr>
              <w:jc w:val="center"/>
              <w:rPr>
                <w:rFonts w:ascii="Arial" w:hAnsi="Arial"/>
                <w:sz w:val="18"/>
                <w:szCs w:val="18"/>
              </w:rPr>
            </w:pPr>
            <w:r w:rsidRPr="2AF211D3">
              <w:rPr>
                <w:rFonts w:ascii="Arial" w:hAnsi="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EB575B6" w14:textId="69B0B31A" w:rsidR="00FA12C9" w:rsidRPr="00995495" w:rsidRDefault="00FA12C9" w:rsidP="00FA12C9">
            <w:pPr>
              <w:jc w:val="center"/>
              <w:rPr>
                <w:rFonts w:ascii="Arial" w:hAnsi="Arial"/>
                <w:sz w:val="18"/>
                <w:szCs w:val="18"/>
              </w:rPr>
            </w:pPr>
            <w:r>
              <w:rPr>
                <w:rFonts w:ascii="Arial" w:hAnsi="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271BD80" w14:textId="6EA3540D" w:rsidR="00FA12C9" w:rsidRPr="00995495" w:rsidRDefault="00FA12C9" w:rsidP="00FA12C9">
            <w:pPr>
              <w:jc w:val="center"/>
              <w:rPr>
                <w:rFonts w:ascii="Arial" w:hAnsi="Arial"/>
                <w:sz w:val="18"/>
                <w:szCs w:val="18"/>
              </w:rPr>
            </w:pPr>
            <w:r>
              <w:rPr>
                <w:rFonts w:ascii="Arial" w:hAnsi="Arial"/>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107FD768" w14:textId="7FAC752F" w:rsidR="00FA12C9" w:rsidRPr="00995495" w:rsidRDefault="00FA12C9" w:rsidP="00FA12C9">
            <w:pPr>
              <w:jc w:val="center"/>
              <w:rPr>
                <w:rFonts w:ascii="Arial" w:hAnsi="Arial"/>
                <w:sz w:val="18"/>
                <w:szCs w:val="18"/>
              </w:rPr>
            </w:pPr>
            <w:del w:id="992" w:author="Author">
              <w:r w:rsidDel="00A700EA">
                <w:rPr>
                  <w:rFonts w:ascii="Arial" w:hAnsi="Arial"/>
                  <w:sz w:val="18"/>
                  <w:szCs w:val="18"/>
                </w:rPr>
                <w:delText>2</w:delText>
              </w:r>
            </w:del>
          </w:p>
        </w:tc>
      </w:tr>
      <w:tr w:rsidR="00FA12C9" w14:paraId="40C1081E" w14:textId="77777777" w:rsidTr="2AF211D3">
        <w:trPr>
          <w:trHeight w:val="345"/>
          <w:jc w:val="center"/>
        </w:trPr>
        <w:tc>
          <w:tcPr>
            <w:tcW w:w="415" w:type="dxa"/>
            <w:tcBorders>
              <w:left w:val="single" w:sz="12" w:space="0" w:color="auto"/>
              <w:right w:val="single" w:sz="6" w:space="0" w:color="auto"/>
            </w:tcBorders>
            <w:vAlign w:val="center"/>
          </w:tcPr>
          <w:p w14:paraId="66AA0582"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ign w:val="center"/>
          </w:tcPr>
          <w:p w14:paraId="23A23B33" w14:textId="77777777" w:rsidR="00FA12C9" w:rsidRDefault="00FA12C9" w:rsidP="00FA12C9">
            <w:pPr>
              <w:autoSpaceDE w:val="0"/>
              <w:autoSpaceDN w:val="0"/>
              <w:adjustRightInd w:val="0"/>
              <w:rPr>
                <w:rFonts w:ascii="Arial" w:eastAsia="MS PGothic" w:hAnsi="Arial"/>
                <w:color w:val="000000"/>
                <w:sz w:val="16"/>
              </w:rPr>
            </w:pPr>
          </w:p>
        </w:tc>
        <w:tc>
          <w:tcPr>
            <w:tcW w:w="600" w:type="dxa"/>
            <w:vMerge/>
            <w:vAlign w:val="center"/>
          </w:tcPr>
          <w:p w14:paraId="21C5C761" w14:textId="276CE606" w:rsidR="00FA12C9" w:rsidRDefault="00FA12C9" w:rsidP="00FA12C9">
            <w:pPr>
              <w:autoSpaceDE w:val="0"/>
              <w:autoSpaceDN w:val="0"/>
              <w:adjustRightInd w:val="0"/>
              <w:jc w:val="center"/>
              <w:rPr>
                <w:rFonts w:ascii="Arial" w:eastAsia="MS PGothic" w:hAnsi="Arial"/>
                <w:color w:val="000000"/>
                <w:sz w:val="16"/>
              </w:rPr>
            </w:pPr>
          </w:p>
        </w:tc>
        <w:tc>
          <w:tcPr>
            <w:tcW w:w="1140" w:type="dxa"/>
            <w:vMerge/>
            <w:vAlign w:val="center"/>
          </w:tcPr>
          <w:p w14:paraId="3B7EA26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04289B1E"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4D377A3"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5FA1625C"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4D473B76"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45FC8C0A" w14:textId="77777777" w:rsidTr="2AF211D3">
        <w:trPr>
          <w:trHeight w:val="345"/>
          <w:jc w:val="center"/>
        </w:trPr>
        <w:tc>
          <w:tcPr>
            <w:tcW w:w="415" w:type="dxa"/>
            <w:tcBorders>
              <w:left w:val="single" w:sz="12" w:space="0" w:color="auto"/>
              <w:right w:val="single" w:sz="6" w:space="0" w:color="auto"/>
            </w:tcBorders>
            <w:vAlign w:val="center"/>
          </w:tcPr>
          <w:p w14:paraId="4861301A"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ign w:val="center"/>
          </w:tcPr>
          <w:p w14:paraId="537F410B" w14:textId="77777777" w:rsidR="00FA12C9" w:rsidRDefault="00FA12C9" w:rsidP="00FA12C9">
            <w:pPr>
              <w:autoSpaceDE w:val="0"/>
              <w:autoSpaceDN w:val="0"/>
              <w:adjustRightInd w:val="0"/>
              <w:rPr>
                <w:rFonts w:ascii="Arial" w:eastAsia="MS PGothic" w:hAnsi="Arial"/>
                <w:color w:val="000000"/>
                <w:sz w:val="16"/>
              </w:rPr>
            </w:pPr>
          </w:p>
        </w:tc>
        <w:tc>
          <w:tcPr>
            <w:tcW w:w="600" w:type="dxa"/>
            <w:vMerge/>
            <w:vAlign w:val="center"/>
          </w:tcPr>
          <w:p w14:paraId="53EF168A" w14:textId="77777777" w:rsidR="00FA12C9" w:rsidRDefault="00FA12C9" w:rsidP="00FA12C9">
            <w:pPr>
              <w:autoSpaceDE w:val="0"/>
              <w:autoSpaceDN w:val="0"/>
              <w:adjustRightInd w:val="0"/>
              <w:jc w:val="center"/>
              <w:rPr>
                <w:rFonts w:ascii="Arial" w:eastAsia="MS PGothic" w:hAnsi="Arial"/>
                <w:color w:val="000000"/>
                <w:sz w:val="16"/>
              </w:rPr>
            </w:pPr>
          </w:p>
        </w:tc>
        <w:tc>
          <w:tcPr>
            <w:tcW w:w="1140" w:type="dxa"/>
            <w:vMerge/>
            <w:vAlign w:val="center"/>
          </w:tcPr>
          <w:p w14:paraId="16409A48"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476B7015"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7FB7AABE"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441E486A"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58CCDB0E"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44CC947C" w14:textId="77777777" w:rsidTr="2AF211D3">
        <w:trPr>
          <w:trHeight w:val="345"/>
          <w:jc w:val="center"/>
        </w:trPr>
        <w:tc>
          <w:tcPr>
            <w:tcW w:w="415" w:type="dxa"/>
            <w:tcBorders>
              <w:left w:val="single" w:sz="12" w:space="0" w:color="auto"/>
              <w:right w:val="single" w:sz="6" w:space="0" w:color="auto"/>
            </w:tcBorders>
            <w:vAlign w:val="center"/>
          </w:tcPr>
          <w:p w14:paraId="04954151"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CF76031"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6932389A" w14:textId="77777777"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46B24F13" w14:textId="05F27DDE"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3</w:t>
            </w:r>
            <w:r>
              <w:rPr>
                <w:rFonts w:ascii="Arial" w:eastAsia="MS PGothic" w:hAnsi="Arial" w:hint="eastAsia"/>
                <w:color w:val="000000"/>
                <w:sz w:val="18"/>
                <w:szCs w:val="18"/>
              </w:rPr>
              <w:t>00</w:t>
            </w:r>
          </w:p>
        </w:tc>
        <w:tc>
          <w:tcPr>
            <w:tcW w:w="1140" w:type="dxa"/>
            <w:tcBorders>
              <w:top w:val="single" w:sz="6" w:space="0" w:color="auto"/>
              <w:left w:val="single" w:sz="6" w:space="0" w:color="auto"/>
              <w:bottom w:val="single" w:sz="6" w:space="0" w:color="auto"/>
              <w:right w:val="single" w:sz="6" w:space="0" w:color="auto"/>
            </w:tcBorders>
            <w:vAlign w:val="center"/>
          </w:tcPr>
          <w:p w14:paraId="419071A8" w14:textId="41BAC060"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3</w:t>
            </w:r>
            <w:r>
              <w:rPr>
                <w:rFonts w:ascii="Arial" w:eastAsia="MS PGothic" w:hAnsi="Arial" w:hint="eastAsia"/>
                <w:color w:val="000000"/>
                <w:sz w:val="18"/>
                <w:szCs w:val="18"/>
              </w:rPr>
              <w:t>00</w:t>
            </w:r>
          </w:p>
        </w:tc>
        <w:tc>
          <w:tcPr>
            <w:tcW w:w="1140" w:type="dxa"/>
            <w:tcBorders>
              <w:top w:val="single" w:sz="6" w:space="0" w:color="auto"/>
              <w:left w:val="single" w:sz="6" w:space="0" w:color="auto"/>
              <w:bottom w:val="single" w:sz="6" w:space="0" w:color="auto"/>
              <w:right w:val="single" w:sz="6" w:space="0" w:color="auto"/>
            </w:tcBorders>
            <w:vAlign w:val="center"/>
          </w:tcPr>
          <w:p w14:paraId="5D650722" w14:textId="3A8C67B2"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4</w:t>
            </w:r>
            <w:r>
              <w:rPr>
                <w:rFonts w:ascii="Arial" w:eastAsia="MS PGothic" w:hAnsi="Arial"/>
                <w:color w:val="000000"/>
                <w:sz w:val="18"/>
                <w:szCs w:val="18"/>
              </w:rPr>
              <w:t>8</w:t>
            </w:r>
            <w:r>
              <w:rPr>
                <w:rFonts w:ascii="Arial" w:eastAsia="MS PGothic" w:hAnsi="Arial" w:hint="eastAsia"/>
                <w:color w:val="000000"/>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07CF79AC" w14:textId="4F5A1707"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3</w:t>
            </w:r>
            <w:r>
              <w:rPr>
                <w:rFonts w:ascii="Arial" w:eastAsia="MS PGothic" w:hAnsi="Arial" w:hint="eastAsia"/>
                <w:color w:val="000000"/>
                <w:sz w:val="18"/>
                <w:szCs w:val="18"/>
              </w:rPr>
              <w:t>00</w:t>
            </w:r>
          </w:p>
        </w:tc>
        <w:tc>
          <w:tcPr>
            <w:tcW w:w="1140" w:type="dxa"/>
            <w:tcBorders>
              <w:top w:val="single" w:sz="6" w:space="0" w:color="auto"/>
              <w:left w:val="single" w:sz="6" w:space="0" w:color="auto"/>
              <w:bottom w:val="single" w:sz="6" w:space="0" w:color="auto"/>
              <w:right w:val="single" w:sz="12" w:space="0" w:color="auto"/>
            </w:tcBorders>
            <w:vAlign w:val="center"/>
          </w:tcPr>
          <w:p w14:paraId="3D7B788D" w14:textId="61EA74A3" w:rsidR="00FA12C9" w:rsidRPr="00995495" w:rsidRDefault="00FA12C9" w:rsidP="00FA12C9">
            <w:pPr>
              <w:autoSpaceDE w:val="0"/>
              <w:autoSpaceDN w:val="0"/>
              <w:adjustRightInd w:val="0"/>
              <w:jc w:val="center"/>
              <w:rPr>
                <w:rFonts w:ascii="Arial" w:eastAsia="MS PGothic" w:hAnsi="Arial"/>
                <w:color w:val="000000"/>
                <w:sz w:val="18"/>
                <w:szCs w:val="18"/>
              </w:rPr>
            </w:pPr>
            <w:del w:id="993" w:author="Author">
              <w:r w:rsidDel="00A700EA">
                <w:rPr>
                  <w:rFonts w:ascii="Arial" w:eastAsia="MS PGothic" w:hAnsi="Arial"/>
                  <w:color w:val="000000"/>
                  <w:sz w:val="18"/>
                  <w:szCs w:val="18"/>
                </w:rPr>
                <w:delText>3</w:delText>
              </w:r>
              <w:r w:rsidDel="00A700EA">
                <w:rPr>
                  <w:rFonts w:ascii="Arial" w:eastAsia="MS PGothic" w:hAnsi="Arial" w:hint="eastAsia"/>
                  <w:color w:val="000000"/>
                  <w:sz w:val="18"/>
                  <w:szCs w:val="18"/>
                </w:rPr>
                <w:delText>00</w:delText>
              </w:r>
            </w:del>
          </w:p>
        </w:tc>
      </w:tr>
      <w:tr w:rsidR="00FA12C9" w14:paraId="52C4CCF4" w14:textId="77777777" w:rsidTr="2AF211D3">
        <w:trPr>
          <w:trHeight w:val="345"/>
          <w:jc w:val="center"/>
        </w:trPr>
        <w:tc>
          <w:tcPr>
            <w:tcW w:w="415" w:type="dxa"/>
            <w:tcBorders>
              <w:left w:val="single" w:sz="12" w:space="0" w:color="auto"/>
              <w:right w:val="single" w:sz="6" w:space="0" w:color="auto"/>
            </w:tcBorders>
            <w:vAlign w:val="center"/>
          </w:tcPr>
          <w:p w14:paraId="77693C06"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B30B05D"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35EA8EC4"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0273CAC6" w14:textId="600536F4"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2F36D20A" w14:textId="5B9C78F7" w:rsidR="00FA12C9" w:rsidRPr="00995495" w:rsidRDefault="14F5ADA7" w:rsidP="00FA12C9">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w:t>
            </w:r>
            <w:r w:rsidR="00FA12C9" w:rsidRPr="2AF211D3">
              <w:rPr>
                <w:rFonts w:ascii="Arial" w:eastAsia="MS PGothic" w:hAnsi="Arial"/>
                <w:color w:val="000000" w:themeColor="text1"/>
                <w:sz w:val="18"/>
                <w:szCs w:val="18"/>
              </w:rPr>
              <w:t>2</w:t>
            </w:r>
          </w:p>
        </w:tc>
        <w:tc>
          <w:tcPr>
            <w:tcW w:w="1140" w:type="dxa"/>
            <w:vMerge w:val="restart"/>
            <w:tcBorders>
              <w:top w:val="single" w:sz="6" w:space="0" w:color="auto"/>
              <w:left w:val="single" w:sz="6" w:space="0" w:color="auto"/>
              <w:right w:val="single" w:sz="6" w:space="0" w:color="auto"/>
            </w:tcBorders>
            <w:vAlign w:val="center"/>
          </w:tcPr>
          <w:p w14:paraId="6524A7BE" w14:textId="5E3307CA" w:rsidR="00FA12C9" w:rsidRPr="00995495" w:rsidRDefault="4B3CA334" w:rsidP="00FA12C9">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w:t>
            </w:r>
            <w:r w:rsidR="030004A2" w:rsidRPr="2AF211D3">
              <w:rPr>
                <w:rFonts w:ascii="Arial" w:eastAsia="MS PGothic" w:hAnsi="Arial"/>
                <w:color w:val="000000" w:themeColor="text1"/>
                <w:sz w:val="18"/>
                <w:szCs w:val="18"/>
              </w:rPr>
              <w:t>,</w:t>
            </w:r>
            <w:r w:rsidR="00FA12C9" w:rsidRPr="2AF211D3">
              <w:rPr>
                <w:rFonts w:ascii="Arial" w:eastAsia="MS PGothic" w:hAnsi="Arial"/>
                <w:color w:val="000000" w:themeColor="text1"/>
                <w:sz w:val="18"/>
                <w:szCs w:val="18"/>
              </w:rPr>
              <w:t>2</w:t>
            </w:r>
          </w:p>
        </w:tc>
        <w:tc>
          <w:tcPr>
            <w:tcW w:w="1140" w:type="dxa"/>
            <w:vMerge w:val="restart"/>
            <w:tcBorders>
              <w:top w:val="single" w:sz="6" w:space="0" w:color="auto"/>
              <w:left w:val="single" w:sz="6" w:space="0" w:color="auto"/>
              <w:right w:val="single" w:sz="6" w:space="0" w:color="auto"/>
            </w:tcBorders>
            <w:vAlign w:val="center"/>
          </w:tcPr>
          <w:p w14:paraId="4A441A43" w14:textId="2AA62D69"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31B047F2" w14:textId="1F43A5EF" w:rsidR="00FA12C9" w:rsidRPr="00995495" w:rsidRDefault="00FA12C9" w:rsidP="00FA12C9">
            <w:pPr>
              <w:autoSpaceDE w:val="0"/>
              <w:autoSpaceDN w:val="0"/>
              <w:adjustRightInd w:val="0"/>
              <w:jc w:val="center"/>
              <w:rPr>
                <w:rFonts w:ascii="Arial" w:eastAsia="MS PGothic" w:hAnsi="Arial"/>
                <w:color w:val="000000"/>
                <w:sz w:val="18"/>
                <w:szCs w:val="18"/>
              </w:rPr>
            </w:pPr>
            <w:del w:id="994" w:author="Author">
              <w:r w:rsidDel="00A700EA">
                <w:rPr>
                  <w:rFonts w:ascii="Arial" w:eastAsia="MS PGothic" w:hAnsi="Arial"/>
                  <w:color w:val="000000"/>
                  <w:sz w:val="18"/>
                  <w:szCs w:val="18"/>
                </w:rPr>
                <w:delText>2</w:delText>
              </w:r>
            </w:del>
          </w:p>
        </w:tc>
      </w:tr>
      <w:tr w:rsidR="00FA12C9" w14:paraId="14F83E8A" w14:textId="77777777" w:rsidTr="2AF211D3">
        <w:trPr>
          <w:trHeight w:val="345"/>
          <w:jc w:val="center"/>
        </w:trPr>
        <w:tc>
          <w:tcPr>
            <w:tcW w:w="415" w:type="dxa"/>
            <w:tcBorders>
              <w:left w:val="single" w:sz="12" w:space="0" w:color="auto"/>
              <w:right w:val="single" w:sz="6" w:space="0" w:color="auto"/>
            </w:tcBorders>
            <w:vAlign w:val="center"/>
          </w:tcPr>
          <w:p w14:paraId="62F795C3"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4F3953F9" w14:textId="78A93F58"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Fixed elevation</w:t>
            </w:r>
          </w:p>
        </w:tc>
        <w:tc>
          <w:tcPr>
            <w:tcW w:w="600" w:type="dxa"/>
            <w:tcBorders>
              <w:left w:val="nil"/>
              <w:right w:val="single" w:sz="12" w:space="0" w:color="auto"/>
            </w:tcBorders>
            <w:vAlign w:val="center"/>
          </w:tcPr>
          <w:p w14:paraId="65575424"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6243DD5D"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090356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75D19CB"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9B339C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BBBF6D0"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3DAC0C11" w14:textId="77777777" w:rsidTr="2AF211D3">
        <w:trPr>
          <w:trHeight w:val="345"/>
          <w:jc w:val="center"/>
        </w:trPr>
        <w:tc>
          <w:tcPr>
            <w:tcW w:w="415" w:type="dxa"/>
            <w:tcBorders>
              <w:left w:val="single" w:sz="12" w:space="0" w:color="auto"/>
              <w:right w:val="single" w:sz="6" w:space="0" w:color="auto"/>
            </w:tcBorders>
            <w:vAlign w:val="center"/>
          </w:tcPr>
          <w:p w14:paraId="1283F7B9"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6BC32189" w14:textId="0FF01C51"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 CAPPI</w:t>
            </w:r>
          </w:p>
        </w:tc>
        <w:tc>
          <w:tcPr>
            <w:tcW w:w="600" w:type="dxa"/>
            <w:tcBorders>
              <w:left w:val="nil"/>
              <w:right w:val="single" w:sz="12" w:space="0" w:color="auto"/>
            </w:tcBorders>
            <w:vAlign w:val="center"/>
          </w:tcPr>
          <w:p w14:paraId="37EA80DA"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3A5DFD3E"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42C9096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357A2150"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95CC7B1"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7658BAB"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5337F239" w14:textId="77777777" w:rsidTr="2AF211D3">
        <w:trPr>
          <w:trHeight w:val="345"/>
          <w:jc w:val="center"/>
        </w:trPr>
        <w:tc>
          <w:tcPr>
            <w:tcW w:w="415" w:type="dxa"/>
            <w:tcBorders>
              <w:left w:val="single" w:sz="12" w:space="0" w:color="auto"/>
              <w:bottom w:val="single" w:sz="12" w:space="0" w:color="auto"/>
              <w:right w:val="single" w:sz="6" w:space="0" w:color="auto"/>
            </w:tcBorders>
            <w:vAlign w:val="center"/>
          </w:tcPr>
          <w:p w14:paraId="0C57C610"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1E561E25" w14:textId="097B00F5"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 Manually controlled</w:t>
            </w:r>
          </w:p>
        </w:tc>
        <w:tc>
          <w:tcPr>
            <w:tcW w:w="600" w:type="dxa"/>
            <w:tcBorders>
              <w:left w:val="nil"/>
              <w:bottom w:val="single" w:sz="12" w:space="0" w:color="auto"/>
              <w:right w:val="single" w:sz="12" w:space="0" w:color="auto"/>
            </w:tcBorders>
            <w:vAlign w:val="center"/>
          </w:tcPr>
          <w:p w14:paraId="68CF2C1C"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6EDC10A0"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0B76BDE5"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655F9FBB"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207FA2DA"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5B973779"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r>
      <w:tr w:rsidR="00FA12C9" w14:paraId="1F5F3D4A" w14:textId="77777777" w:rsidTr="2AF211D3">
        <w:trPr>
          <w:trHeight w:val="345"/>
          <w:jc w:val="center"/>
        </w:trPr>
        <w:tc>
          <w:tcPr>
            <w:tcW w:w="415" w:type="dxa"/>
            <w:tcBorders>
              <w:top w:val="single" w:sz="12" w:space="0" w:color="auto"/>
              <w:left w:val="single" w:sz="12" w:space="0" w:color="auto"/>
            </w:tcBorders>
            <w:vAlign w:val="center"/>
          </w:tcPr>
          <w:p w14:paraId="245469AC"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5566B3B7" w14:textId="77777777" w:rsidR="00FA12C9" w:rsidRDefault="00FA12C9" w:rsidP="00FA12C9">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60095137"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tcBorders>
              <w:top w:val="single" w:sz="12" w:space="0" w:color="auto"/>
              <w:left w:val="none" w:sz="4" w:space="0" w:color="000000" w:themeColor="text1"/>
              <w:bottom w:val="single" w:sz="6" w:space="0" w:color="auto"/>
            </w:tcBorders>
            <w:vAlign w:val="center"/>
          </w:tcPr>
          <w:p w14:paraId="607D8DBC"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one" w:sz="4" w:space="0" w:color="000000" w:themeColor="text1"/>
              <w:bottom w:val="single" w:sz="6" w:space="0" w:color="auto"/>
            </w:tcBorders>
            <w:vAlign w:val="center"/>
          </w:tcPr>
          <w:p w14:paraId="4BB34E92"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one" w:sz="4" w:space="0" w:color="000000" w:themeColor="text1"/>
              <w:bottom w:val="single" w:sz="6" w:space="0" w:color="auto"/>
            </w:tcBorders>
            <w:vAlign w:val="center"/>
          </w:tcPr>
          <w:p w14:paraId="38DA18BF"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one" w:sz="4" w:space="0" w:color="000000" w:themeColor="text1"/>
              <w:bottom w:val="single" w:sz="6" w:space="0" w:color="auto"/>
            </w:tcBorders>
            <w:vAlign w:val="center"/>
          </w:tcPr>
          <w:p w14:paraId="21F42BD5"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one" w:sz="4" w:space="0" w:color="000000" w:themeColor="text1"/>
              <w:bottom w:val="single" w:sz="6" w:space="0" w:color="auto"/>
              <w:right w:val="single" w:sz="12" w:space="0" w:color="auto"/>
            </w:tcBorders>
            <w:vAlign w:val="center"/>
          </w:tcPr>
          <w:p w14:paraId="2F42590E" w14:textId="77777777" w:rsidR="00FA12C9" w:rsidRPr="00995495" w:rsidRDefault="00FA12C9" w:rsidP="00A700EA">
            <w:pPr>
              <w:autoSpaceDE w:val="0"/>
              <w:autoSpaceDN w:val="0"/>
              <w:adjustRightInd w:val="0"/>
              <w:ind w:right="720"/>
              <w:rPr>
                <w:rFonts w:ascii="Arial" w:eastAsia="MS PGothic" w:hAnsi="Arial"/>
                <w:color w:val="000000"/>
                <w:sz w:val="18"/>
                <w:szCs w:val="18"/>
              </w:rPr>
            </w:pPr>
          </w:p>
        </w:tc>
      </w:tr>
      <w:tr w:rsidR="00FA12C9" w14:paraId="13CCFCF2" w14:textId="77777777" w:rsidTr="2AF211D3">
        <w:trPr>
          <w:trHeight w:val="345"/>
          <w:jc w:val="center"/>
        </w:trPr>
        <w:tc>
          <w:tcPr>
            <w:tcW w:w="415" w:type="dxa"/>
            <w:tcBorders>
              <w:left w:val="single" w:sz="12" w:space="0" w:color="auto"/>
              <w:right w:val="single" w:sz="6" w:space="0" w:color="auto"/>
            </w:tcBorders>
            <w:vAlign w:val="center"/>
          </w:tcPr>
          <w:p w14:paraId="23BEF323"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6F82427B"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733D4E6F"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11F6EBF1" w14:textId="3B3DFB30"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48C63A84" w14:textId="733A4726"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7BFBC1B" w14:textId="2B741550"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11A05611" w14:textId="1A9404A9"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4F128033" w14:textId="160FF9A2" w:rsidR="00FA12C9" w:rsidRPr="00995495" w:rsidRDefault="00FA12C9" w:rsidP="00FA12C9">
            <w:pPr>
              <w:autoSpaceDE w:val="0"/>
              <w:autoSpaceDN w:val="0"/>
              <w:adjustRightInd w:val="0"/>
              <w:jc w:val="center"/>
              <w:rPr>
                <w:rFonts w:ascii="Arial" w:eastAsia="MS PGothic" w:hAnsi="Arial"/>
                <w:color w:val="000000"/>
                <w:sz w:val="18"/>
                <w:szCs w:val="18"/>
              </w:rPr>
            </w:pPr>
            <w:del w:id="995" w:author="Author">
              <w:r w:rsidDel="00A700EA">
                <w:rPr>
                  <w:rFonts w:ascii="Arial" w:eastAsia="MS PGothic" w:hAnsi="Arial" w:hint="eastAsia"/>
                  <w:color w:val="000000"/>
                  <w:sz w:val="18"/>
                  <w:szCs w:val="18"/>
                </w:rPr>
                <w:delText>2</w:delText>
              </w:r>
            </w:del>
          </w:p>
        </w:tc>
      </w:tr>
      <w:tr w:rsidR="00FA12C9" w14:paraId="09782B8C" w14:textId="77777777" w:rsidTr="2AF211D3">
        <w:trPr>
          <w:trHeight w:val="345"/>
          <w:jc w:val="center"/>
        </w:trPr>
        <w:tc>
          <w:tcPr>
            <w:tcW w:w="415" w:type="dxa"/>
            <w:tcBorders>
              <w:left w:val="single" w:sz="12" w:space="0" w:color="auto"/>
              <w:right w:val="single" w:sz="6" w:space="0" w:color="auto"/>
            </w:tcBorders>
            <w:vAlign w:val="center"/>
          </w:tcPr>
          <w:p w14:paraId="3A109047"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287BCEC2" w14:textId="27F6BEB2" w:rsidR="00FA12C9" w:rsidRDefault="00FA12C9" w:rsidP="00FA12C9">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30B7AF96"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11D7CF6F"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F3D82CF"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5CFFC7E"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7163793"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5A5EFF62"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607C8A26" w14:textId="77777777" w:rsidTr="2AF211D3">
        <w:trPr>
          <w:trHeight w:val="345"/>
          <w:jc w:val="center"/>
        </w:trPr>
        <w:tc>
          <w:tcPr>
            <w:tcW w:w="415" w:type="dxa"/>
            <w:tcBorders>
              <w:left w:val="single" w:sz="12" w:space="0" w:color="auto"/>
              <w:right w:val="single" w:sz="6" w:space="0" w:color="auto"/>
            </w:tcBorders>
            <w:vAlign w:val="center"/>
          </w:tcPr>
          <w:p w14:paraId="622B3E46"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3000E7E9"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2DCD9F60"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467F586" w14:textId="663940DE"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6342F2BD" w14:textId="1C0601E2"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1A672D6E" w14:textId="170F6703"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346969A" w14:textId="381FFD49"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460C49EB" w14:textId="5808CAC8" w:rsidR="00FA12C9" w:rsidRPr="00995495" w:rsidRDefault="00FA12C9" w:rsidP="00FA12C9">
            <w:pPr>
              <w:autoSpaceDE w:val="0"/>
              <w:autoSpaceDN w:val="0"/>
              <w:adjustRightInd w:val="0"/>
              <w:jc w:val="center"/>
              <w:rPr>
                <w:rFonts w:ascii="Arial" w:eastAsia="MS PGothic" w:hAnsi="Arial"/>
                <w:color w:val="000000"/>
                <w:sz w:val="18"/>
                <w:szCs w:val="18"/>
              </w:rPr>
            </w:pPr>
            <w:del w:id="996" w:author="Author">
              <w:r w:rsidDel="00A700EA">
                <w:rPr>
                  <w:rFonts w:ascii="Arial" w:eastAsia="MS PGothic" w:hAnsi="Arial"/>
                  <w:color w:val="000000"/>
                  <w:sz w:val="18"/>
                  <w:szCs w:val="18"/>
                </w:rPr>
                <w:delText>1</w:delText>
              </w:r>
            </w:del>
          </w:p>
        </w:tc>
      </w:tr>
      <w:tr w:rsidR="00FA12C9" w14:paraId="1121B870" w14:textId="77777777" w:rsidTr="2AF211D3">
        <w:trPr>
          <w:trHeight w:val="345"/>
          <w:jc w:val="center"/>
        </w:trPr>
        <w:tc>
          <w:tcPr>
            <w:tcW w:w="415" w:type="dxa"/>
            <w:tcBorders>
              <w:left w:val="single" w:sz="12" w:space="0" w:color="auto"/>
              <w:right w:val="single" w:sz="6" w:space="0" w:color="auto"/>
            </w:tcBorders>
            <w:vAlign w:val="center"/>
          </w:tcPr>
          <w:p w14:paraId="24CCB31E"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5C003B2C" w14:textId="6F2B2564" w:rsidR="00FA12C9" w:rsidRDefault="00FA12C9" w:rsidP="00FA12C9">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0FEAE672"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419766A0"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848DF57"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4EACF6EE"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5C89D8A2"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F48A65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01597876" w14:textId="77777777" w:rsidTr="2AF211D3">
        <w:trPr>
          <w:trHeight w:val="345"/>
          <w:jc w:val="center"/>
        </w:trPr>
        <w:tc>
          <w:tcPr>
            <w:tcW w:w="415" w:type="dxa"/>
            <w:tcBorders>
              <w:left w:val="single" w:sz="12" w:space="0" w:color="auto"/>
              <w:right w:val="single" w:sz="6" w:space="0" w:color="auto"/>
            </w:tcBorders>
            <w:vAlign w:val="center"/>
          </w:tcPr>
          <w:p w14:paraId="55AD64F2"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80683F5"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2D014B5C"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25B4DDEB" w14:textId="3E48EAF1"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6B23D84" w14:textId="114F517D"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1EEEACD3" w14:textId="351E23D8"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568D326" w14:textId="41D80110"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617930FE" w14:textId="2CD3DD43" w:rsidR="00FA12C9" w:rsidRPr="00995495" w:rsidRDefault="00FA12C9" w:rsidP="00FA12C9">
            <w:pPr>
              <w:autoSpaceDE w:val="0"/>
              <w:autoSpaceDN w:val="0"/>
              <w:adjustRightInd w:val="0"/>
              <w:jc w:val="center"/>
              <w:rPr>
                <w:rFonts w:ascii="Arial" w:eastAsia="MS PGothic" w:hAnsi="Arial"/>
                <w:color w:val="000000"/>
                <w:sz w:val="18"/>
                <w:szCs w:val="18"/>
              </w:rPr>
            </w:pPr>
            <w:del w:id="997" w:author="Author">
              <w:r w:rsidDel="00A700EA">
                <w:rPr>
                  <w:rFonts w:ascii="Arial" w:eastAsia="MS PGothic" w:hAnsi="Arial" w:hint="eastAsia"/>
                  <w:color w:val="000000"/>
                  <w:sz w:val="18"/>
                  <w:szCs w:val="18"/>
                </w:rPr>
                <w:delText>1</w:delText>
              </w:r>
            </w:del>
          </w:p>
        </w:tc>
      </w:tr>
      <w:tr w:rsidR="00FA12C9" w14:paraId="1860E116" w14:textId="77777777" w:rsidTr="2AF211D3">
        <w:trPr>
          <w:trHeight w:val="345"/>
          <w:jc w:val="center"/>
        </w:trPr>
        <w:tc>
          <w:tcPr>
            <w:tcW w:w="415" w:type="dxa"/>
            <w:tcBorders>
              <w:left w:val="single" w:sz="12" w:space="0" w:color="auto"/>
              <w:bottom w:val="single" w:sz="12" w:space="0" w:color="auto"/>
              <w:right w:val="single" w:sz="6" w:space="0" w:color="auto"/>
            </w:tcBorders>
            <w:vAlign w:val="center"/>
          </w:tcPr>
          <w:p w14:paraId="606F07D4"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1E8C3C5E" w14:textId="13683CE9" w:rsidR="00FA12C9" w:rsidRDefault="00FA12C9" w:rsidP="00FA12C9">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04F493C1"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35D51008"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49D4D03B"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044552A9"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7280CE18"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526F7178"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669DC1F1" w14:textId="77777777" w:rsidTr="2AF211D3">
        <w:trPr>
          <w:trHeight w:val="345"/>
          <w:jc w:val="center"/>
        </w:trPr>
        <w:tc>
          <w:tcPr>
            <w:tcW w:w="415" w:type="dxa"/>
            <w:tcBorders>
              <w:top w:val="single" w:sz="12" w:space="0" w:color="auto"/>
              <w:left w:val="single" w:sz="12" w:space="0" w:color="auto"/>
            </w:tcBorders>
            <w:vAlign w:val="center"/>
          </w:tcPr>
          <w:p w14:paraId="57A7D053" w14:textId="77777777" w:rsidR="00FA12C9" w:rsidRDefault="00FA12C9" w:rsidP="00FA12C9">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hemeColor="text1"/>
            </w:tcBorders>
            <w:vAlign w:val="center"/>
          </w:tcPr>
          <w:p w14:paraId="5BEFD6FE" w14:textId="77777777" w:rsidR="00FA12C9" w:rsidRDefault="00FA12C9" w:rsidP="00FA12C9">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1B17BC1F" w14:textId="77777777" w:rsidR="00FA12C9" w:rsidRPr="00995495" w:rsidRDefault="00FA12C9" w:rsidP="00FA12C9">
            <w:pPr>
              <w:jc w:val="center"/>
              <w:rPr>
                <w:rFonts w:ascii="Arial" w:hAnsi="Arial"/>
                <w:sz w:val="18"/>
                <w:szCs w:val="18"/>
              </w:rPr>
            </w:pPr>
            <w:r w:rsidRPr="00995495">
              <w:rPr>
                <w:rFonts w:ascii="Arial" w:hAnsi="Arial"/>
                <w:sz w:val="18"/>
                <w:szCs w:val="18"/>
              </w:rPr>
              <w:t>3</w:t>
            </w:r>
          </w:p>
          <w:p w14:paraId="7898AFAD" w14:textId="77777777" w:rsidR="00FA12C9" w:rsidRPr="00995495" w:rsidRDefault="00FA12C9" w:rsidP="00FA12C9">
            <w:pPr>
              <w:jc w:val="center"/>
              <w:rPr>
                <w:rFonts w:ascii="Arial" w:hAnsi="Arial"/>
                <w:sz w:val="18"/>
                <w:szCs w:val="18"/>
              </w:rPr>
            </w:pPr>
            <w:r w:rsidRPr="00995495">
              <w:rPr>
                <w:rFonts w:ascii="Arial" w:hAnsi="Arial"/>
                <w:sz w:val="18"/>
                <w:szCs w:val="18"/>
              </w:rPr>
              <w:t>(every 10 mins)</w:t>
            </w:r>
          </w:p>
        </w:tc>
        <w:tc>
          <w:tcPr>
            <w:tcW w:w="1140" w:type="dxa"/>
            <w:vMerge w:val="restart"/>
            <w:tcBorders>
              <w:top w:val="single" w:sz="12" w:space="0" w:color="auto"/>
              <w:left w:val="single" w:sz="12" w:space="0" w:color="auto"/>
              <w:right w:val="single" w:sz="6" w:space="0" w:color="auto"/>
            </w:tcBorders>
            <w:vAlign w:val="center"/>
          </w:tcPr>
          <w:p w14:paraId="7A130541" w14:textId="77777777" w:rsidR="00FA12C9" w:rsidRDefault="00FA12C9" w:rsidP="00FA12C9">
            <w:pPr>
              <w:jc w:val="center"/>
              <w:rPr>
                <w:rFonts w:ascii="Arial" w:hAnsi="Arial"/>
                <w:sz w:val="18"/>
                <w:szCs w:val="18"/>
              </w:rPr>
            </w:pPr>
            <w:r>
              <w:rPr>
                <w:rFonts w:ascii="Arial" w:hAnsi="Arial"/>
                <w:sz w:val="18"/>
                <w:szCs w:val="18"/>
              </w:rPr>
              <w:t>3</w:t>
            </w:r>
          </w:p>
          <w:p w14:paraId="3578D24E" w14:textId="46BD902A" w:rsidR="00FA12C9" w:rsidRPr="00995495" w:rsidRDefault="00FA12C9" w:rsidP="00FA12C9">
            <w:pPr>
              <w:jc w:val="center"/>
              <w:rPr>
                <w:rFonts w:ascii="Arial" w:hAnsi="Arial"/>
                <w:sz w:val="18"/>
                <w:szCs w:val="18"/>
              </w:rPr>
            </w:pPr>
            <w:r>
              <w:rPr>
                <w:rFonts w:ascii="Arial" w:hAnsi="Arial"/>
                <w:sz w:val="18"/>
                <w:szCs w:val="18"/>
              </w:rPr>
              <w:t>(every 10 mins)</w:t>
            </w:r>
          </w:p>
        </w:tc>
        <w:tc>
          <w:tcPr>
            <w:tcW w:w="1140" w:type="dxa"/>
            <w:vMerge w:val="restart"/>
            <w:tcBorders>
              <w:top w:val="single" w:sz="12" w:space="0" w:color="auto"/>
              <w:left w:val="single" w:sz="6" w:space="0" w:color="auto"/>
              <w:right w:val="single" w:sz="6" w:space="0" w:color="auto"/>
            </w:tcBorders>
            <w:vAlign w:val="center"/>
          </w:tcPr>
          <w:p w14:paraId="36FF4DE0" w14:textId="77777777" w:rsidR="00FA12C9" w:rsidRDefault="00FA12C9" w:rsidP="00FA12C9">
            <w:pPr>
              <w:jc w:val="center"/>
              <w:rPr>
                <w:rFonts w:ascii="Arial" w:hAnsi="Arial"/>
                <w:sz w:val="18"/>
                <w:szCs w:val="18"/>
              </w:rPr>
            </w:pPr>
            <w:r>
              <w:rPr>
                <w:rFonts w:ascii="Arial" w:hAnsi="Arial"/>
                <w:sz w:val="18"/>
                <w:szCs w:val="18"/>
              </w:rPr>
              <w:t>3</w:t>
            </w:r>
          </w:p>
          <w:p w14:paraId="7515ABDE" w14:textId="7B5B5B38" w:rsidR="00FA12C9" w:rsidRPr="00995495" w:rsidRDefault="00FA12C9" w:rsidP="00FA12C9">
            <w:pPr>
              <w:jc w:val="center"/>
              <w:rPr>
                <w:sz w:val="18"/>
                <w:szCs w:val="18"/>
              </w:rPr>
            </w:pPr>
            <w:r>
              <w:rPr>
                <w:rFonts w:ascii="Arial" w:hAnsi="Arial"/>
                <w:sz w:val="18"/>
                <w:szCs w:val="18"/>
              </w:rPr>
              <w:t>(every 10 mins)</w:t>
            </w:r>
          </w:p>
        </w:tc>
        <w:tc>
          <w:tcPr>
            <w:tcW w:w="1140" w:type="dxa"/>
            <w:vMerge w:val="restart"/>
            <w:tcBorders>
              <w:top w:val="single" w:sz="12" w:space="0" w:color="auto"/>
              <w:left w:val="single" w:sz="6" w:space="0" w:color="auto"/>
              <w:right w:val="single" w:sz="6" w:space="0" w:color="auto"/>
            </w:tcBorders>
            <w:vAlign w:val="center"/>
          </w:tcPr>
          <w:p w14:paraId="509A3454" w14:textId="77777777" w:rsidR="00FA12C9" w:rsidRDefault="00FA12C9" w:rsidP="00FA12C9">
            <w:pPr>
              <w:jc w:val="center"/>
              <w:rPr>
                <w:rFonts w:ascii="Arial" w:hAnsi="Arial"/>
                <w:sz w:val="18"/>
                <w:szCs w:val="18"/>
              </w:rPr>
            </w:pPr>
            <w:r>
              <w:rPr>
                <w:rFonts w:ascii="Arial" w:hAnsi="Arial"/>
                <w:sz w:val="18"/>
                <w:szCs w:val="18"/>
              </w:rPr>
              <w:t>3</w:t>
            </w:r>
          </w:p>
          <w:p w14:paraId="5C9E2533" w14:textId="46D65029" w:rsidR="00FA12C9" w:rsidRPr="00995495" w:rsidRDefault="00FA12C9" w:rsidP="00FA12C9">
            <w:pPr>
              <w:jc w:val="center"/>
              <w:rPr>
                <w:sz w:val="18"/>
                <w:szCs w:val="18"/>
              </w:rPr>
            </w:pPr>
            <w:r>
              <w:rPr>
                <w:rFonts w:ascii="Arial" w:hAnsi="Arial"/>
                <w:sz w:val="18"/>
                <w:szCs w:val="18"/>
              </w:rPr>
              <w:t>(every 5 mins)</w:t>
            </w:r>
          </w:p>
        </w:tc>
        <w:tc>
          <w:tcPr>
            <w:tcW w:w="1140" w:type="dxa"/>
            <w:vMerge w:val="restart"/>
            <w:tcBorders>
              <w:top w:val="single" w:sz="12" w:space="0" w:color="auto"/>
              <w:left w:val="single" w:sz="6" w:space="0" w:color="auto"/>
              <w:right w:val="single" w:sz="6" w:space="0" w:color="auto"/>
            </w:tcBorders>
            <w:vAlign w:val="center"/>
          </w:tcPr>
          <w:p w14:paraId="47E1CD72" w14:textId="6B41B3D3" w:rsidR="00FA12C9" w:rsidDel="00A700EA" w:rsidRDefault="00FA12C9" w:rsidP="00FA12C9">
            <w:pPr>
              <w:jc w:val="center"/>
              <w:rPr>
                <w:del w:id="998" w:author="Author"/>
                <w:rFonts w:ascii="Arial" w:hAnsi="Arial"/>
                <w:sz w:val="18"/>
                <w:szCs w:val="18"/>
              </w:rPr>
            </w:pPr>
            <w:del w:id="999" w:author="Author">
              <w:r w:rsidDel="00A700EA">
                <w:rPr>
                  <w:rFonts w:ascii="Arial" w:hAnsi="Arial"/>
                  <w:sz w:val="18"/>
                  <w:szCs w:val="18"/>
                </w:rPr>
                <w:delText>3</w:delText>
              </w:r>
            </w:del>
          </w:p>
          <w:p w14:paraId="104C9FDE" w14:textId="3B5665B6" w:rsidR="00FA12C9" w:rsidRPr="00995495" w:rsidRDefault="00FA12C9" w:rsidP="00436507">
            <w:pPr>
              <w:jc w:val="center"/>
              <w:rPr>
                <w:sz w:val="18"/>
                <w:szCs w:val="18"/>
              </w:rPr>
            </w:pPr>
            <w:del w:id="1000" w:author="Author">
              <w:r w:rsidDel="00A700EA">
                <w:rPr>
                  <w:rFonts w:ascii="Arial" w:hAnsi="Arial"/>
                  <w:sz w:val="18"/>
                  <w:szCs w:val="18"/>
                </w:rPr>
                <w:delText xml:space="preserve">(every </w:delText>
              </w:r>
              <w:r w:rsidR="00436507" w:rsidDel="00A700EA">
                <w:rPr>
                  <w:rFonts w:ascii="Arial" w:hAnsi="Arial"/>
                  <w:sz w:val="18"/>
                  <w:szCs w:val="18"/>
                </w:rPr>
                <w:delText xml:space="preserve">10 </w:delText>
              </w:r>
              <w:r w:rsidDel="00A700EA">
                <w:rPr>
                  <w:rFonts w:ascii="Arial" w:hAnsi="Arial"/>
                  <w:sz w:val="18"/>
                  <w:szCs w:val="18"/>
                </w:rPr>
                <w:delText>mins)</w:delText>
              </w:r>
            </w:del>
          </w:p>
        </w:tc>
      </w:tr>
      <w:tr w:rsidR="00FA12C9" w14:paraId="2ADEC38F" w14:textId="77777777" w:rsidTr="2AF211D3">
        <w:trPr>
          <w:trHeight w:val="345"/>
          <w:jc w:val="center"/>
        </w:trPr>
        <w:tc>
          <w:tcPr>
            <w:tcW w:w="415" w:type="dxa"/>
            <w:tcBorders>
              <w:left w:val="single" w:sz="12" w:space="0" w:color="auto"/>
            </w:tcBorders>
            <w:vAlign w:val="center"/>
          </w:tcPr>
          <w:p w14:paraId="4D262087" w14:textId="77777777" w:rsidR="00FA12C9" w:rsidRDefault="00FA12C9" w:rsidP="00FA12C9">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hemeColor="text1"/>
            </w:tcBorders>
            <w:vAlign w:val="center"/>
          </w:tcPr>
          <w:p w14:paraId="4ABABD0D" w14:textId="20F57031" w:rsidR="00FA12C9" w:rsidRDefault="00FA12C9" w:rsidP="00FA12C9">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vAlign w:val="center"/>
          </w:tcPr>
          <w:p w14:paraId="78F365AC"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2C908267"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3EE77A44"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514A5C2B"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2CBEB2D1"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r>
      <w:tr w:rsidR="00FA12C9" w14:paraId="7D262C1A" w14:textId="77777777" w:rsidTr="2AF211D3">
        <w:trPr>
          <w:trHeight w:val="345"/>
          <w:jc w:val="center"/>
        </w:trPr>
        <w:tc>
          <w:tcPr>
            <w:tcW w:w="415" w:type="dxa"/>
            <w:tcBorders>
              <w:left w:val="single" w:sz="12" w:space="0" w:color="auto"/>
            </w:tcBorders>
            <w:vAlign w:val="center"/>
          </w:tcPr>
          <w:p w14:paraId="3F01114D"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27019456" w14:textId="1246435C"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Hourly</w:t>
            </w:r>
          </w:p>
        </w:tc>
        <w:tc>
          <w:tcPr>
            <w:tcW w:w="600" w:type="dxa"/>
            <w:tcBorders>
              <w:left w:val="nil"/>
              <w:right w:val="single" w:sz="12" w:space="0" w:color="auto"/>
            </w:tcBorders>
            <w:vAlign w:val="center"/>
          </w:tcPr>
          <w:p w14:paraId="02A46729"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7816410B"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08CA4933"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5366D9DB"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BC08678"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3F37041"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2BE53BCB" w14:textId="77777777" w:rsidTr="2AF211D3">
        <w:trPr>
          <w:trHeight w:val="345"/>
          <w:jc w:val="center"/>
        </w:trPr>
        <w:tc>
          <w:tcPr>
            <w:tcW w:w="415" w:type="dxa"/>
            <w:tcBorders>
              <w:left w:val="single" w:sz="12" w:space="0" w:color="auto"/>
            </w:tcBorders>
            <w:vAlign w:val="center"/>
          </w:tcPr>
          <w:p w14:paraId="3C76CE04"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34CA50F0" w14:textId="1AA6A6E7"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 3-hourly</w:t>
            </w:r>
          </w:p>
        </w:tc>
        <w:tc>
          <w:tcPr>
            <w:tcW w:w="600" w:type="dxa"/>
            <w:tcBorders>
              <w:left w:val="nil"/>
              <w:right w:val="single" w:sz="12" w:space="0" w:color="auto"/>
            </w:tcBorders>
            <w:vAlign w:val="center"/>
          </w:tcPr>
          <w:p w14:paraId="508FC6BA"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36C7A89C"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49C36C0"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7ED2192"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7F2D8BE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15CB05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1E7FA11D" w14:textId="77777777" w:rsidTr="2AF211D3">
        <w:trPr>
          <w:trHeight w:val="345"/>
          <w:jc w:val="center"/>
        </w:trPr>
        <w:tc>
          <w:tcPr>
            <w:tcW w:w="415" w:type="dxa"/>
            <w:tcBorders>
              <w:left w:val="single" w:sz="12" w:space="0" w:color="auto"/>
              <w:bottom w:val="single" w:sz="12" w:space="0" w:color="auto"/>
            </w:tcBorders>
            <w:vAlign w:val="center"/>
          </w:tcPr>
          <w:p w14:paraId="143393D8"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19BB88AF" w14:textId="50205E38"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 Others</w:t>
            </w:r>
          </w:p>
        </w:tc>
        <w:tc>
          <w:tcPr>
            <w:tcW w:w="600" w:type="dxa"/>
            <w:tcBorders>
              <w:left w:val="nil"/>
              <w:bottom w:val="single" w:sz="12" w:space="0" w:color="auto"/>
              <w:right w:val="single" w:sz="12" w:space="0" w:color="auto"/>
            </w:tcBorders>
            <w:vAlign w:val="center"/>
          </w:tcPr>
          <w:p w14:paraId="4A77526D"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5EA209EB"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096372E9"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473C15C2"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671B8765"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26261851"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r>
      <w:tr w:rsidR="00FA12C9" w14:paraId="76D27009" w14:textId="77777777" w:rsidTr="2AF211D3">
        <w:trPr>
          <w:trHeight w:val="345"/>
          <w:jc w:val="center"/>
        </w:trPr>
        <w:tc>
          <w:tcPr>
            <w:tcW w:w="415" w:type="dxa"/>
            <w:tcBorders>
              <w:top w:val="single" w:sz="12" w:space="0" w:color="auto"/>
              <w:left w:val="single" w:sz="12" w:space="0" w:color="auto"/>
            </w:tcBorders>
            <w:vAlign w:val="center"/>
          </w:tcPr>
          <w:p w14:paraId="2154862A"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42ABCEAD"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54249F62"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72363E7D" w14:textId="77777777" w:rsidR="00FA12C9" w:rsidRDefault="00FA12C9" w:rsidP="00FA12C9">
            <w:pPr>
              <w:jc w:val="center"/>
              <w:rPr>
                <w:rFonts w:ascii="Arial" w:hAnsi="Arial"/>
                <w:sz w:val="18"/>
                <w:szCs w:val="18"/>
              </w:rPr>
            </w:pPr>
            <w:r>
              <w:rPr>
                <w:rFonts w:ascii="Arial" w:hAnsi="Arial"/>
                <w:sz w:val="18"/>
                <w:szCs w:val="18"/>
              </w:rPr>
              <w:t>1</w:t>
            </w:r>
          </w:p>
          <w:p w14:paraId="47786720" w14:textId="26082CA2" w:rsidR="00FA12C9" w:rsidRPr="00995495" w:rsidRDefault="00FA12C9" w:rsidP="00FA12C9">
            <w:pPr>
              <w:jc w:val="center"/>
              <w:rPr>
                <w:rFonts w:ascii="Arial" w:hAnsi="Arial"/>
                <w:sz w:val="18"/>
                <w:szCs w:val="18"/>
              </w:rPr>
            </w:pPr>
            <w:r>
              <w:rPr>
                <w:rFonts w:ascii="Arial" w:hAnsi="Arial"/>
                <w:sz w:val="18"/>
                <w:szCs w:val="18"/>
              </w:rPr>
              <w:t xml:space="preserve"> (from Ma</w:t>
            </w:r>
            <w:r>
              <w:rPr>
                <w:rFonts w:ascii="Arial" w:hAnsi="Arial" w:hint="eastAsia"/>
                <w:sz w:val="18"/>
                <w:szCs w:val="18"/>
              </w:rPr>
              <w:t>y</w:t>
            </w:r>
            <w:r>
              <w:rPr>
                <w:rFonts w:ascii="Arial" w:hAnsi="Arial"/>
                <w:sz w:val="18"/>
                <w:szCs w:val="18"/>
              </w:rPr>
              <w:t xml:space="preserve"> 200</w:t>
            </w:r>
            <w:r>
              <w:rPr>
                <w:rFonts w:ascii="Arial" w:hAnsi="Arial" w:hint="eastAsia"/>
                <w:sz w:val="18"/>
                <w:szCs w:val="18"/>
              </w:rPr>
              <w:t>5</w:t>
            </w:r>
            <w:r>
              <w:rPr>
                <w:rFonts w:ascii="Arial" w:hAnsi="Arial"/>
                <w:sz w:val="18"/>
                <w:szCs w:val="18"/>
              </w:rPr>
              <w:t>)</w:t>
            </w:r>
          </w:p>
        </w:tc>
        <w:tc>
          <w:tcPr>
            <w:tcW w:w="1140" w:type="dxa"/>
            <w:vMerge w:val="restart"/>
            <w:tcBorders>
              <w:top w:val="single" w:sz="12" w:space="0" w:color="auto"/>
              <w:left w:val="single" w:sz="6" w:space="0" w:color="auto"/>
              <w:right w:val="single" w:sz="6" w:space="0" w:color="auto"/>
            </w:tcBorders>
            <w:vAlign w:val="center"/>
          </w:tcPr>
          <w:p w14:paraId="32E308A1" w14:textId="77777777" w:rsidR="00FA12C9" w:rsidRDefault="00FA12C9" w:rsidP="00FA12C9">
            <w:pPr>
              <w:jc w:val="center"/>
              <w:rPr>
                <w:rFonts w:ascii="Arial" w:hAnsi="Arial"/>
                <w:sz w:val="18"/>
                <w:szCs w:val="18"/>
              </w:rPr>
            </w:pPr>
            <w:r>
              <w:rPr>
                <w:rFonts w:ascii="Arial" w:hAnsi="Arial"/>
                <w:sz w:val="18"/>
                <w:szCs w:val="18"/>
              </w:rPr>
              <w:t>1</w:t>
            </w:r>
          </w:p>
          <w:p w14:paraId="71191256" w14:textId="5FA032D2" w:rsidR="00FA12C9" w:rsidRPr="00995495" w:rsidRDefault="00FA12C9" w:rsidP="00FA12C9">
            <w:pPr>
              <w:jc w:val="center"/>
              <w:rPr>
                <w:rFonts w:ascii="Arial" w:hAnsi="Arial"/>
                <w:sz w:val="18"/>
                <w:szCs w:val="18"/>
              </w:rPr>
            </w:pPr>
            <w:r w:rsidRPr="2AF211D3">
              <w:rPr>
                <w:rFonts w:ascii="Arial" w:hAnsi="Arial"/>
                <w:sz w:val="18"/>
                <w:szCs w:val="18"/>
              </w:rPr>
              <w:t>(</w:t>
            </w:r>
            <w:r w:rsidR="5A4ADF0E" w:rsidRPr="2AF211D3">
              <w:rPr>
                <w:rFonts w:ascii="Arial" w:hAnsi="Arial"/>
                <w:sz w:val="18"/>
                <w:szCs w:val="18"/>
              </w:rPr>
              <w:t>upgrade Nov 2022</w:t>
            </w:r>
            <w:r w:rsidRPr="2AF211D3">
              <w:rPr>
                <w:rFonts w:ascii="Arial" w:hAnsi="Arial"/>
                <w:sz w:val="18"/>
                <w:szCs w:val="18"/>
              </w:rPr>
              <w:t>)</w:t>
            </w:r>
          </w:p>
        </w:tc>
        <w:tc>
          <w:tcPr>
            <w:tcW w:w="1140" w:type="dxa"/>
            <w:vMerge w:val="restart"/>
            <w:tcBorders>
              <w:top w:val="single" w:sz="12" w:space="0" w:color="auto"/>
              <w:left w:val="single" w:sz="6" w:space="0" w:color="auto"/>
              <w:right w:val="single" w:sz="6" w:space="0" w:color="auto"/>
            </w:tcBorders>
            <w:vAlign w:val="center"/>
          </w:tcPr>
          <w:p w14:paraId="6FADA8EA" w14:textId="77777777" w:rsidR="00FA12C9" w:rsidRDefault="00FA12C9" w:rsidP="00FA12C9">
            <w:pPr>
              <w:jc w:val="center"/>
              <w:rPr>
                <w:rFonts w:ascii="Arial" w:hAnsi="Arial"/>
                <w:sz w:val="18"/>
                <w:szCs w:val="18"/>
              </w:rPr>
            </w:pPr>
            <w:r>
              <w:rPr>
                <w:rFonts w:ascii="Arial" w:hAnsi="Arial"/>
                <w:sz w:val="18"/>
                <w:szCs w:val="18"/>
              </w:rPr>
              <w:t>1</w:t>
            </w:r>
          </w:p>
          <w:p w14:paraId="69E153AB" w14:textId="7436184F" w:rsidR="00FA12C9" w:rsidRPr="00995495" w:rsidRDefault="00FA12C9" w:rsidP="00FA12C9">
            <w:pPr>
              <w:jc w:val="center"/>
              <w:rPr>
                <w:rFonts w:ascii="Arial" w:hAnsi="Arial"/>
                <w:sz w:val="18"/>
                <w:szCs w:val="18"/>
              </w:rPr>
            </w:pPr>
            <w:r>
              <w:rPr>
                <w:rFonts w:ascii="Arial" w:hAnsi="Arial"/>
                <w:sz w:val="18"/>
                <w:szCs w:val="18"/>
              </w:rPr>
              <w:t>(upgrade in 2016)</w:t>
            </w:r>
          </w:p>
        </w:tc>
        <w:tc>
          <w:tcPr>
            <w:tcW w:w="1140" w:type="dxa"/>
            <w:vMerge w:val="restart"/>
            <w:tcBorders>
              <w:top w:val="single" w:sz="12" w:space="0" w:color="auto"/>
              <w:left w:val="single" w:sz="6" w:space="0" w:color="auto"/>
              <w:right w:val="single" w:sz="6" w:space="0" w:color="auto"/>
            </w:tcBorders>
            <w:vAlign w:val="center"/>
          </w:tcPr>
          <w:p w14:paraId="36EB1F88" w14:textId="77777777" w:rsidR="00FA12C9" w:rsidRDefault="00FA12C9" w:rsidP="00FA12C9">
            <w:pPr>
              <w:jc w:val="center"/>
              <w:rPr>
                <w:rFonts w:ascii="Arial" w:hAnsi="Arial"/>
                <w:sz w:val="18"/>
                <w:szCs w:val="18"/>
              </w:rPr>
            </w:pPr>
            <w:r>
              <w:rPr>
                <w:rFonts w:ascii="Arial" w:hAnsi="Arial"/>
                <w:sz w:val="18"/>
                <w:szCs w:val="18"/>
              </w:rPr>
              <w:t>1</w:t>
            </w:r>
          </w:p>
          <w:p w14:paraId="0453ACA7" w14:textId="752570FB" w:rsidR="00FA12C9" w:rsidRPr="00995495" w:rsidRDefault="00FA12C9" w:rsidP="00FA12C9">
            <w:pPr>
              <w:jc w:val="center"/>
              <w:rPr>
                <w:rFonts w:ascii="Arial" w:hAnsi="Arial"/>
                <w:sz w:val="18"/>
                <w:szCs w:val="18"/>
              </w:rPr>
            </w:pPr>
            <w:r>
              <w:rPr>
                <w:rFonts w:ascii="Arial" w:hAnsi="Arial"/>
                <w:sz w:val="18"/>
                <w:szCs w:val="18"/>
              </w:rPr>
              <w:t>(upgrade in 2015)</w:t>
            </w:r>
          </w:p>
        </w:tc>
        <w:tc>
          <w:tcPr>
            <w:tcW w:w="1140" w:type="dxa"/>
            <w:vMerge w:val="restart"/>
            <w:tcBorders>
              <w:top w:val="single" w:sz="12" w:space="0" w:color="auto"/>
              <w:left w:val="single" w:sz="6" w:space="0" w:color="auto"/>
              <w:right w:val="single" w:sz="12" w:space="0" w:color="auto"/>
            </w:tcBorders>
            <w:vAlign w:val="center"/>
          </w:tcPr>
          <w:p w14:paraId="2BCAF8C5" w14:textId="4142B1A4" w:rsidR="00FA12C9" w:rsidDel="00A700EA" w:rsidRDefault="00FA12C9" w:rsidP="00FA12C9">
            <w:pPr>
              <w:jc w:val="center"/>
              <w:rPr>
                <w:del w:id="1001" w:author="Author"/>
                <w:rFonts w:ascii="Arial" w:hAnsi="Arial"/>
                <w:sz w:val="18"/>
                <w:szCs w:val="18"/>
              </w:rPr>
            </w:pPr>
            <w:del w:id="1002" w:author="Author">
              <w:r w:rsidDel="00A700EA">
                <w:rPr>
                  <w:rFonts w:ascii="Arial" w:hAnsi="Arial"/>
                  <w:sz w:val="18"/>
                  <w:szCs w:val="18"/>
                </w:rPr>
                <w:delText>1</w:delText>
              </w:r>
            </w:del>
          </w:p>
          <w:p w14:paraId="11C612F8" w14:textId="1C42117A" w:rsidR="00FA12C9" w:rsidRPr="00995495" w:rsidRDefault="00FA12C9" w:rsidP="00FA12C9">
            <w:pPr>
              <w:jc w:val="center"/>
              <w:rPr>
                <w:rFonts w:ascii="Arial" w:hAnsi="Arial"/>
                <w:sz w:val="18"/>
                <w:szCs w:val="18"/>
              </w:rPr>
            </w:pPr>
            <w:del w:id="1003" w:author="Author">
              <w:r w:rsidDel="00A700EA">
                <w:rPr>
                  <w:rFonts w:ascii="Arial" w:hAnsi="Arial"/>
                  <w:sz w:val="18"/>
                  <w:szCs w:val="18"/>
                </w:rPr>
                <w:delText xml:space="preserve"> (from </w:delText>
              </w:r>
              <w:r w:rsidDel="00A700EA">
                <w:rPr>
                  <w:rFonts w:ascii="Arial" w:hAnsi="Arial" w:hint="eastAsia"/>
                  <w:sz w:val="18"/>
                  <w:szCs w:val="18"/>
                </w:rPr>
                <w:delText>Ap</w:delText>
              </w:r>
              <w:r w:rsidDel="00A700EA">
                <w:rPr>
                  <w:rFonts w:ascii="Arial" w:hAnsi="Arial"/>
                  <w:sz w:val="18"/>
                  <w:szCs w:val="18"/>
                </w:rPr>
                <w:delText>r 2005)</w:delText>
              </w:r>
            </w:del>
          </w:p>
        </w:tc>
      </w:tr>
      <w:tr w:rsidR="00C76E8F" w14:paraId="34D9A1C2" w14:textId="77777777" w:rsidTr="2AF211D3">
        <w:trPr>
          <w:trHeight w:val="345"/>
          <w:jc w:val="center"/>
        </w:trPr>
        <w:tc>
          <w:tcPr>
            <w:tcW w:w="415" w:type="dxa"/>
            <w:tcBorders>
              <w:left w:val="single" w:sz="12" w:space="0" w:color="auto"/>
            </w:tcBorders>
            <w:vAlign w:val="center"/>
          </w:tcPr>
          <w:p w14:paraId="0220EF1A" w14:textId="77777777" w:rsidR="00C76E8F" w:rsidRDefault="00C76E8F" w:rsidP="00C76E8F">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4481663A" w14:textId="07FAA5D4" w:rsidR="00C76E8F" w:rsidRDefault="00C76E8F" w:rsidP="004819A5">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4819A5">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333B983D"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ign w:val="center"/>
          </w:tcPr>
          <w:p w14:paraId="104C2C7D" w14:textId="77777777" w:rsidR="00C76E8F" w:rsidRDefault="00C76E8F" w:rsidP="00C76E8F">
            <w:pPr>
              <w:autoSpaceDE w:val="0"/>
              <w:autoSpaceDN w:val="0"/>
              <w:adjustRightInd w:val="0"/>
              <w:jc w:val="center"/>
              <w:rPr>
                <w:rFonts w:ascii="Arial" w:eastAsia="MS PGothic" w:hAnsi="Arial"/>
                <w:color w:val="000000"/>
                <w:sz w:val="16"/>
              </w:rPr>
            </w:pPr>
          </w:p>
        </w:tc>
        <w:tc>
          <w:tcPr>
            <w:tcW w:w="1140" w:type="dxa"/>
            <w:vMerge/>
            <w:vAlign w:val="center"/>
          </w:tcPr>
          <w:p w14:paraId="55536018" w14:textId="77777777" w:rsidR="00C76E8F" w:rsidRDefault="00C76E8F" w:rsidP="00C76E8F">
            <w:pPr>
              <w:autoSpaceDE w:val="0"/>
              <w:autoSpaceDN w:val="0"/>
              <w:adjustRightInd w:val="0"/>
              <w:jc w:val="center"/>
              <w:rPr>
                <w:rFonts w:ascii="Arial" w:eastAsia="MS PGothic" w:hAnsi="Arial"/>
                <w:color w:val="000000"/>
                <w:sz w:val="16"/>
              </w:rPr>
            </w:pPr>
          </w:p>
        </w:tc>
        <w:tc>
          <w:tcPr>
            <w:tcW w:w="1140" w:type="dxa"/>
            <w:vMerge/>
            <w:vAlign w:val="center"/>
          </w:tcPr>
          <w:p w14:paraId="7A9A6AC2" w14:textId="77777777" w:rsidR="00C76E8F" w:rsidRDefault="00C76E8F" w:rsidP="00C76E8F">
            <w:pPr>
              <w:autoSpaceDE w:val="0"/>
              <w:autoSpaceDN w:val="0"/>
              <w:adjustRightInd w:val="0"/>
              <w:jc w:val="center"/>
              <w:rPr>
                <w:rFonts w:ascii="Arial" w:eastAsia="MS PGothic" w:hAnsi="Arial"/>
                <w:color w:val="000000"/>
                <w:sz w:val="16"/>
              </w:rPr>
            </w:pPr>
          </w:p>
        </w:tc>
        <w:tc>
          <w:tcPr>
            <w:tcW w:w="1140" w:type="dxa"/>
            <w:vMerge/>
            <w:vAlign w:val="center"/>
          </w:tcPr>
          <w:p w14:paraId="10FE7FDA" w14:textId="77777777" w:rsidR="00C76E8F" w:rsidRDefault="00C76E8F" w:rsidP="00C76E8F">
            <w:pPr>
              <w:autoSpaceDE w:val="0"/>
              <w:autoSpaceDN w:val="0"/>
              <w:adjustRightInd w:val="0"/>
              <w:jc w:val="center"/>
              <w:rPr>
                <w:rFonts w:ascii="Arial" w:eastAsia="MS PGothic" w:hAnsi="Arial"/>
                <w:color w:val="000000"/>
                <w:sz w:val="16"/>
              </w:rPr>
            </w:pPr>
          </w:p>
        </w:tc>
        <w:tc>
          <w:tcPr>
            <w:tcW w:w="1140" w:type="dxa"/>
            <w:vMerge/>
            <w:vAlign w:val="center"/>
          </w:tcPr>
          <w:p w14:paraId="0E7B8CEA" w14:textId="77777777" w:rsidR="00C76E8F" w:rsidRDefault="00C76E8F" w:rsidP="00C76E8F">
            <w:pPr>
              <w:autoSpaceDE w:val="0"/>
              <w:autoSpaceDN w:val="0"/>
              <w:adjustRightInd w:val="0"/>
              <w:jc w:val="center"/>
              <w:rPr>
                <w:rFonts w:ascii="Arial" w:eastAsia="MS PGothic" w:hAnsi="Arial"/>
                <w:color w:val="000000"/>
                <w:sz w:val="16"/>
              </w:rPr>
            </w:pPr>
          </w:p>
        </w:tc>
      </w:tr>
      <w:tr w:rsidR="00C76E8F" w14:paraId="3E3C4C49" w14:textId="77777777" w:rsidTr="2AF211D3">
        <w:trPr>
          <w:trHeight w:val="345"/>
          <w:jc w:val="center"/>
        </w:trPr>
        <w:tc>
          <w:tcPr>
            <w:tcW w:w="415" w:type="dxa"/>
            <w:tcBorders>
              <w:left w:val="single" w:sz="12" w:space="0" w:color="auto"/>
              <w:bottom w:val="single" w:sz="12" w:space="0" w:color="auto"/>
            </w:tcBorders>
            <w:vAlign w:val="center"/>
          </w:tcPr>
          <w:p w14:paraId="1C1F6486" w14:textId="77777777" w:rsidR="00C76E8F" w:rsidRDefault="00C76E8F" w:rsidP="00C76E8F">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hemeColor="text1"/>
            </w:tcBorders>
            <w:vAlign w:val="center"/>
          </w:tcPr>
          <w:p w14:paraId="7B60225F" w14:textId="0190D779" w:rsidR="00C76E8F" w:rsidRDefault="00C76E8F" w:rsidP="004819A5">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4819A5">
              <w:rPr>
                <w:rFonts w:ascii="Arial" w:eastAsia="MS PGothic" w:hAnsi="Arial"/>
                <w:color w:val="000000"/>
                <w:sz w:val="12"/>
              </w:rPr>
              <w:t xml:space="preserve"> </w:t>
            </w:r>
            <w:r>
              <w:rPr>
                <w:rFonts w:ascii="Arial" w:eastAsia="MS PGothic" w:hAnsi="Arial"/>
                <w:color w:val="000000"/>
                <w:sz w:val="12"/>
              </w:rPr>
              <w:t>Not operational</w:t>
            </w:r>
            <w:r w:rsidR="004819A5">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vAlign w:val="center"/>
          </w:tcPr>
          <w:p w14:paraId="32139178"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ign w:val="center"/>
          </w:tcPr>
          <w:p w14:paraId="33C08548"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ign w:val="center"/>
          </w:tcPr>
          <w:p w14:paraId="7BC5E914"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ign w:val="center"/>
          </w:tcPr>
          <w:p w14:paraId="728BA0DE" w14:textId="77777777" w:rsidR="00C76E8F" w:rsidRDefault="00C76E8F" w:rsidP="00C76E8F">
            <w:pPr>
              <w:autoSpaceDE w:val="0"/>
              <w:autoSpaceDN w:val="0"/>
              <w:adjustRightInd w:val="0"/>
              <w:jc w:val="right"/>
              <w:rPr>
                <w:rFonts w:ascii="Arial" w:eastAsia="MS PGothic" w:hAnsi="Arial"/>
                <w:color w:val="000000"/>
                <w:sz w:val="16"/>
              </w:rPr>
            </w:pPr>
          </w:p>
        </w:tc>
        <w:tc>
          <w:tcPr>
            <w:tcW w:w="1140" w:type="dxa"/>
            <w:vMerge/>
            <w:vAlign w:val="center"/>
          </w:tcPr>
          <w:p w14:paraId="71A7678C" w14:textId="77777777" w:rsidR="00C76E8F" w:rsidRDefault="00C76E8F" w:rsidP="00C76E8F">
            <w:pPr>
              <w:autoSpaceDE w:val="0"/>
              <w:autoSpaceDN w:val="0"/>
              <w:adjustRightInd w:val="0"/>
              <w:jc w:val="right"/>
              <w:rPr>
                <w:rFonts w:ascii="Arial" w:eastAsia="MS PGothic" w:hAnsi="Arial"/>
                <w:color w:val="000000"/>
                <w:sz w:val="16"/>
              </w:rPr>
            </w:pPr>
          </w:p>
        </w:tc>
      </w:tr>
    </w:tbl>
    <w:p w14:paraId="2A47720D" w14:textId="77777777" w:rsidR="001244F9" w:rsidRDefault="001244F9">
      <w:pPr>
        <w:tabs>
          <w:tab w:val="left" w:pos="567"/>
          <w:tab w:val="left" w:pos="1560"/>
          <w:tab w:val="left" w:pos="2410"/>
          <w:tab w:val="left" w:pos="3119"/>
          <w:tab w:val="left" w:pos="3828"/>
          <w:tab w:val="left" w:pos="4536"/>
          <w:tab w:val="left" w:pos="5387"/>
          <w:tab w:val="left" w:pos="6096"/>
          <w:tab w:val="left" w:pos="6804"/>
          <w:tab w:val="left" w:pos="7513"/>
          <w:tab w:val="left" w:pos="8222"/>
        </w:tabs>
        <w:jc w:val="center"/>
        <w:rPr>
          <w:rFonts w:ascii="Arial" w:hAnsi="Arial"/>
        </w:rPr>
      </w:pPr>
    </w:p>
    <w:p w14:paraId="4A4297E4" w14:textId="77777777" w:rsidR="00771B28" w:rsidRDefault="00771B28">
      <w:pPr>
        <w:rPr>
          <w:rFonts w:ascii="Arial" w:hAnsi="Arial"/>
        </w:rPr>
      </w:pPr>
      <w:r>
        <w:rPr>
          <w:rFonts w:ascii="Arial" w:hAnsi="Arial"/>
        </w:rPr>
        <w:br w:type="page"/>
      </w:r>
    </w:p>
    <w:p w14:paraId="1C025E0E" w14:textId="07E14253" w:rsidR="001244F9" w:rsidRDefault="00732F37" w:rsidP="00732F37">
      <w:pPr>
        <w:pStyle w:val="Heading5"/>
        <w:jc w:val="right"/>
      </w:pPr>
      <w:r>
        <w:lastRenderedPageBreak/>
        <w:t xml:space="preserve">Name of the Member  </w:t>
      </w:r>
      <w:r>
        <w:rPr>
          <w:rFonts w:hint="eastAsia"/>
          <w:b/>
        </w:rPr>
        <w:t>Malaysia</w:t>
      </w:r>
      <w:r>
        <w:rPr>
          <w:b/>
        </w:rPr>
        <w:t xml:space="preserve"> - </w:t>
      </w:r>
      <w:r>
        <w:rPr>
          <w:rFonts w:hint="eastAsia"/>
          <w:b/>
        </w:rPr>
        <w:t>2</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tblGrid>
      <w:tr w:rsidR="00FA12C9" w14:paraId="6251C456" w14:textId="77777777" w:rsidTr="2AF211D3">
        <w:trPr>
          <w:trHeight w:val="345"/>
          <w:jc w:val="center"/>
        </w:trPr>
        <w:tc>
          <w:tcPr>
            <w:tcW w:w="2630" w:type="dxa"/>
            <w:gridSpan w:val="2"/>
            <w:vMerge w:val="restart"/>
            <w:tcBorders>
              <w:top w:val="single" w:sz="12" w:space="0" w:color="auto"/>
              <w:left w:val="single" w:sz="12" w:space="0" w:color="auto"/>
            </w:tcBorders>
            <w:vAlign w:val="center"/>
          </w:tcPr>
          <w:p w14:paraId="75D11EBA" w14:textId="5181D57B" w:rsidR="00FA12C9" w:rsidRDefault="00FA12C9" w:rsidP="00FA12C9">
            <w:pPr>
              <w:autoSpaceDE w:val="0"/>
              <w:autoSpaceDN w:val="0"/>
              <w:adjustRightInd w:val="0"/>
              <w:jc w:val="center"/>
              <w:rPr>
                <w:rFonts w:ascii="Arial" w:eastAsia="MS PGothic" w:hAnsi="Arial"/>
                <w:color w:val="000000"/>
              </w:rPr>
            </w:pPr>
            <w:r>
              <w:rPr>
                <w:rFonts w:ascii="Arial" w:eastAsia="MS PGothic" w:hAnsi="Arial"/>
                <w:color w:val="000000"/>
              </w:rPr>
              <w:t>NAME OF STATION</w:t>
            </w:r>
          </w:p>
        </w:tc>
        <w:tc>
          <w:tcPr>
            <w:tcW w:w="600" w:type="dxa"/>
            <w:tcBorders>
              <w:top w:val="single" w:sz="12" w:space="0" w:color="auto"/>
              <w:right w:val="single" w:sz="12" w:space="0" w:color="auto"/>
            </w:tcBorders>
          </w:tcPr>
          <w:p w14:paraId="7294BEBA" w14:textId="77777777" w:rsidR="00FA12C9" w:rsidRDefault="00FA12C9" w:rsidP="00FA12C9">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4F65DAD5" w14:textId="3BC9175A" w:rsidR="00FA12C9" w:rsidRPr="00995495" w:rsidRDefault="00FA12C9" w:rsidP="00FA12C9">
            <w:pPr>
              <w:jc w:val="center"/>
              <w:rPr>
                <w:rFonts w:ascii="Arial" w:hAnsi="Arial"/>
                <w:sz w:val="18"/>
                <w:szCs w:val="18"/>
              </w:rPr>
            </w:pPr>
            <w:r>
              <w:rPr>
                <w:rFonts w:ascii="Arial" w:hAnsi="Arial"/>
                <w:sz w:val="18"/>
                <w:szCs w:val="18"/>
              </w:rPr>
              <w:t>Kuantan</w:t>
            </w:r>
          </w:p>
        </w:tc>
        <w:tc>
          <w:tcPr>
            <w:tcW w:w="1140" w:type="dxa"/>
            <w:vMerge w:val="restart"/>
            <w:tcBorders>
              <w:top w:val="single" w:sz="12" w:space="0" w:color="auto"/>
              <w:left w:val="single" w:sz="6" w:space="0" w:color="auto"/>
              <w:right w:val="single" w:sz="6" w:space="0" w:color="auto"/>
            </w:tcBorders>
            <w:vAlign w:val="center"/>
          </w:tcPr>
          <w:p w14:paraId="11890190" w14:textId="6B7FF002" w:rsidR="00FA12C9" w:rsidRPr="00995495" w:rsidRDefault="00FA12C9" w:rsidP="00FA12C9">
            <w:pPr>
              <w:jc w:val="center"/>
              <w:rPr>
                <w:rFonts w:ascii="Arial" w:hAnsi="Arial"/>
                <w:sz w:val="18"/>
                <w:szCs w:val="18"/>
              </w:rPr>
            </w:pPr>
            <w:r>
              <w:rPr>
                <w:rFonts w:ascii="Arial" w:hAnsi="Arial"/>
                <w:sz w:val="18"/>
                <w:szCs w:val="18"/>
              </w:rPr>
              <w:t>Kuching</w:t>
            </w:r>
          </w:p>
        </w:tc>
        <w:tc>
          <w:tcPr>
            <w:tcW w:w="1140" w:type="dxa"/>
            <w:vMerge w:val="restart"/>
            <w:tcBorders>
              <w:top w:val="single" w:sz="12" w:space="0" w:color="auto"/>
              <w:left w:val="single" w:sz="6" w:space="0" w:color="auto"/>
              <w:right w:val="single" w:sz="6" w:space="0" w:color="auto"/>
            </w:tcBorders>
            <w:vAlign w:val="center"/>
          </w:tcPr>
          <w:p w14:paraId="500D9F2B" w14:textId="53948C58" w:rsidR="00FA12C9" w:rsidRPr="00995495" w:rsidRDefault="00FA12C9" w:rsidP="00FA12C9">
            <w:pPr>
              <w:jc w:val="center"/>
              <w:rPr>
                <w:rFonts w:ascii="Arial" w:hAnsi="Arial"/>
                <w:sz w:val="18"/>
                <w:szCs w:val="18"/>
              </w:rPr>
            </w:pPr>
            <w:r>
              <w:rPr>
                <w:rFonts w:ascii="Arial" w:hAnsi="Arial"/>
                <w:sz w:val="18"/>
                <w:szCs w:val="18"/>
              </w:rPr>
              <w:t>Bintulu</w:t>
            </w:r>
          </w:p>
        </w:tc>
        <w:tc>
          <w:tcPr>
            <w:tcW w:w="1140" w:type="dxa"/>
            <w:vMerge w:val="restart"/>
            <w:tcBorders>
              <w:top w:val="single" w:sz="12" w:space="0" w:color="auto"/>
              <w:left w:val="single" w:sz="6" w:space="0" w:color="auto"/>
              <w:right w:val="single" w:sz="12" w:space="0" w:color="auto"/>
            </w:tcBorders>
            <w:vAlign w:val="center"/>
          </w:tcPr>
          <w:p w14:paraId="35A014C1" w14:textId="1372FFA7" w:rsidR="00FA12C9" w:rsidRPr="00995495" w:rsidRDefault="00FA12C9" w:rsidP="00FA12C9">
            <w:pPr>
              <w:jc w:val="center"/>
              <w:rPr>
                <w:rFonts w:ascii="Arial" w:hAnsi="Arial"/>
                <w:sz w:val="18"/>
                <w:szCs w:val="18"/>
              </w:rPr>
            </w:pPr>
            <w:r>
              <w:rPr>
                <w:rFonts w:ascii="Arial" w:hAnsi="Arial"/>
                <w:sz w:val="18"/>
                <w:szCs w:val="18"/>
              </w:rPr>
              <w:t>Miri</w:t>
            </w:r>
          </w:p>
        </w:tc>
      </w:tr>
      <w:tr w:rsidR="00FA12C9" w14:paraId="5E52B2A8" w14:textId="77777777" w:rsidTr="2AF211D3">
        <w:trPr>
          <w:trHeight w:val="345"/>
          <w:jc w:val="center"/>
        </w:trPr>
        <w:tc>
          <w:tcPr>
            <w:tcW w:w="2630" w:type="dxa"/>
            <w:gridSpan w:val="2"/>
            <w:vMerge/>
          </w:tcPr>
          <w:p w14:paraId="75E604EF" w14:textId="77777777" w:rsidR="00FA12C9" w:rsidRDefault="00FA12C9">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14584208" w14:textId="77777777" w:rsidR="00FA12C9" w:rsidRDefault="00FA12C9">
            <w:pPr>
              <w:autoSpaceDE w:val="0"/>
              <w:autoSpaceDN w:val="0"/>
              <w:adjustRightInd w:val="0"/>
              <w:jc w:val="center"/>
              <w:rPr>
                <w:rFonts w:ascii="Arial" w:eastAsia="MS PGothic" w:hAnsi="Arial"/>
                <w:color w:val="000000"/>
              </w:rPr>
            </w:pPr>
          </w:p>
        </w:tc>
        <w:tc>
          <w:tcPr>
            <w:tcW w:w="1140" w:type="dxa"/>
            <w:vMerge/>
          </w:tcPr>
          <w:p w14:paraId="18E9F477" w14:textId="77777777" w:rsidR="00FA12C9" w:rsidRPr="00995495" w:rsidRDefault="00FA12C9">
            <w:pPr>
              <w:autoSpaceDE w:val="0"/>
              <w:autoSpaceDN w:val="0"/>
              <w:adjustRightInd w:val="0"/>
              <w:jc w:val="center"/>
              <w:rPr>
                <w:rFonts w:ascii="Arial" w:eastAsia="MS PGothic" w:hAnsi="Arial"/>
                <w:color w:val="000000"/>
                <w:sz w:val="18"/>
                <w:szCs w:val="18"/>
              </w:rPr>
            </w:pPr>
          </w:p>
        </w:tc>
        <w:tc>
          <w:tcPr>
            <w:tcW w:w="1140" w:type="dxa"/>
            <w:vMerge/>
          </w:tcPr>
          <w:p w14:paraId="62543E9D" w14:textId="77777777" w:rsidR="00FA12C9" w:rsidRPr="00995495" w:rsidRDefault="00FA12C9">
            <w:pPr>
              <w:autoSpaceDE w:val="0"/>
              <w:autoSpaceDN w:val="0"/>
              <w:adjustRightInd w:val="0"/>
              <w:jc w:val="center"/>
              <w:rPr>
                <w:rFonts w:ascii="Arial" w:eastAsia="MS PGothic" w:hAnsi="Arial"/>
                <w:color w:val="000000"/>
                <w:sz w:val="18"/>
                <w:szCs w:val="18"/>
              </w:rPr>
            </w:pPr>
          </w:p>
        </w:tc>
        <w:tc>
          <w:tcPr>
            <w:tcW w:w="1140" w:type="dxa"/>
            <w:vMerge/>
          </w:tcPr>
          <w:p w14:paraId="54F2EE84" w14:textId="77777777" w:rsidR="00FA12C9" w:rsidRPr="00995495" w:rsidRDefault="00FA12C9">
            <w:pPr>
              <w:autoSpaceDE w:val="0"/>
              <w:autoSpaceDN w:val="0"/>
              <w:adjustRightInd w:val="0"/>
              <w:jc w:val="center"/>
              <w:rPr>
                <w:rFonts w:ascii="Arial" w:eastAsia="MS PGothic" w:hAnsi="Arial"/>
                <w:color w:val="000000"/>
                <w:sz w:val="18"/>
                <w:szCs w:val="18"/>
              </w:rPr>
            </w:pPr>
          </w:p>
        </w:tc>
        <w:tc>
          <w:tcPr>
            <w:tcW w:w="1140" w:type="dxa"/>
            <w:vMerge/>
          </w:tcPr>
          <w:p w14:paraId="06B523DC" w14:textId="77777777" w:rsidR="00FA12C9" w:rsidRPr="00995495" w:rsidRDefault="00FA12C9">
            <w:pPr>
              <w:autoSpaceDE w:val="0"/>
              <w:autoSpaceDN w:val="0"/>
              <w:adjustRightInd w:val="0"/>
              <w:jc w:val="center"/>
              <w:rPr>
                <w:rFonts w:ascii="Arial" w:eastAsia="MS PGothic" w:hAnsi="Arial"/>
                <w:color w:val="000000"/>
                <w:sz w:val="18"/>
                <w:szCs w:val="18"/>
              </w:rPr>
            </w:pPr>
          </w:p>
        </w:tc>
      </w:tr>
      <w:tr w:rsidR="00FA12C9" w14:paraId="78B3A825" w14:textId="77777777" w:rsidTr="2AF211D3">
        <w:trPr>
          <w:trHeight w:val="345"/>
          <w:jc w:val="center"/>
        </w:trPr>
        <w:tc>
          <w:tcPr>
            <w:tcW w:w="415" w:type="dxa"/>
            <w:tcBorders>
              <w:top w:val="single" w:sz="12" w:space="0" w:color="auto"/>
              <w:left w:val="single" w:sz="12" w:space="0" w:color="auto"/>
            </w:tcBorders>
            <w:vAlign w:val="center"/>
          </w:tcPr>
          <w:p w14:paraId="259CBB5D" w14:textId="77777777" w:rsidR="00FA12C9" w:rsidRDefault="00FA12C9">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08CC9A95" w14:textId="77777777" w:rsidR="00FA12C9" w:rsidRDefault="00FA12C9">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2C52F7A8" w14:textId="16324575" w:rsidR="00FA12C9" w:rsidRDefault="00FA12C9" w:rsidP="00FF0CE6">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05F3C459" w14:textId="77777777" w:rsidR="00FA12C9" w:rsidRPr="00995495" w:rsidRDefault="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73C0356A" w14:textId="77777777" w:rsidR="00FA12C9" w:rsidRPr="00995495" w:rsidRDefault="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2FCE0E5B" w14:textId="77777777" w:rsidR="00FA12C9" w:rsidRPr="00995495" w:rsidRDefault="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right w:val="single" w:sz="12" w:space="0" w:color="auto"/>
            </w:tcBorders>
            <w:vAlign w:val="center"/>
          </w:tcPr>
          <w:p w14:paraId="0F0993CD" w14:textId="77777777" w:rsidR="00FA12C9" w:rsidRPr="00995495" w:rsidRDefault="00FA12C9">
            <w:pPr>
              <w:autoSpaceDE w:val="0"/>
              <w:autoSpaceDN w:val="0"/>
              <w:adjustRightInd w:val="0"/>
              <w:jc w:val="right"/>
              <w:rPr>
                <w:rFonts w:ascii="Arial" w:eastAsia="MS PGothic" w:hAnsi="Arial"/>
                <w:color w:val="000000"/>
                <w:sz w:val="18"/>
                <w:szCs w:val="18"/>
              </w:rPr>
            </w:pPr>
          </w:p>
        </w:tc>
      </w:tr>
      <w:tr w:rsidR="00FA12C9" w14:paraId="4E51231F" w14:textId="77777777" w:rsidTr="2AF211D3">
        <w:trPr>
          <w:trHeight w:val="345"/>
          <w:jc w:val="center"/>
        </w:trPr>
        <w:tc>
          <w:tcPr>
            <w:tcW w:w="415" w:type="dxa"/>
            <w:tcBorders>
              <w:left w:val="single" w:sz="12" w:space="0" w:color="auto"/>
              <w:right w:val="single" w:sz="6" w:space="0" w:color="auto"/>
            </w:tcBorders>
            <w:vAlign w:val="center"/>
          </w:tcPr>
          <w:p w14:paraId="1F468C9A"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08CBED8"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62824892"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3B26FCA7" w14:textId="66288EB5" w:rsidR="00FA12C9" w:rsidRPr="00995495" w:rsidRDefault="00FA12C9" w:rsidP="00FA12C9">
            <w:pPr>
              <w:jc w:val="center"/>
              <w:rPr>
                <w:rFonts w:ascii="Arial" w:hAnsi="Arial"/>
                <w:sz w:val="18"/>
                <w:szCs w:val="18"/>
              </w:rPr>
            </w:pPr>
            <w:r>
              <w:rPr>
                <w:rFonts w:ascii="Arial" w:hAnsi="Arial"/>
                <w:sz w:val="18"/>
                <w:szCs w:val="18"/>
              </w:rPr>
              <w:t>48657</w:t>
            </w:r>
          </w:p>
        </w:tc>
        <w:tc>
          <w:tcPr>
            <w:tcW w:w="1140" w:type="dxa"/>
            <w:tcBorders>
              <w:top w:val="single" w:sz="6" w:space="0" w:color="auto"/>
              <w:left w:val="single" w:sz="6" w:space="0" w:color="auto"/>
              <w:bottom w:val="single" w:sz="6" w:space="0" w:color="auto"/>
              <w:right w:val="single" w:sz="6" w:space="0" w:color="auto"/>
            </w:tcBorders>
            <w:vAlign w:val="center"/>
          </w:tcPr>
          <w:p w14:paraId="61B776EC" w14:textId="038866A6" w:rsidR="00FA12C9" w:rsidRPr="00995495" w:rsidRDefault="00FA12C9" w:rsidP="00FA12C9">
            <w:pPr>
              <w:jc w:val="center"/>
              <w:rPr>
                <w:rFonts w:ascii="Arial" w:hAnsi="Arial"/>
                <w:sz w:val="18"/>
                <w:szCs w:val="18"/>
              </w:rPr>
            </w:pPr>
            <w:r>
              <w:rPr>
                <w:rFonts w:ascii="Arial" w:hAnsi="Arial"/>
                <w:sz w:val="18"/>
                <w:szCs w:val="18"/>
              </w:rPr>
              <w:t>96413</w:t>
            </w:r>
          </w:p>
        </w:tc>
        <w:tc>
          <w:tcPr>
            <w:tcW w:w="1140" w:type="dxa"/>
            <w:tcBorders>
              <w:top w:val="single" w:sz="6" w:space="0" w:color="auto"/>
              <w:left w:val="single" w:sz="6" w:space="0" w:color="auto"/>
              <w:bottom w:val="single" w:sz="6" w:space="0" w:color="auto"/>
              <w:right w:val="single" w:sz="6" w:space="0" w:color="auto"/>
            </w:tcBorders>
            <w:vAlign w:val="center"/>
          </w:tcPr>
          <w:p w14:paraId="565A16EC" w14:textId="1F5403F8" w:rsidR="00FA12C9" w:rsidRPr="00995495" w:rsidRDefault="00FA12C9" w:rsidP="00FA12C9">
            <w:pPr>
              <w:jc w:val="center"/>
              <w:rPr>
                <w:rFonts w:ascii="Arial" w:hAnsi="Arial"/>
                <w:sz w:val="18"/>
                <w:szCs w:val="18"/>
              </w:rPr>
            </w:pPr>
            <w:r>
              <w:rPr>
                <w:rFonts w:ascii="Arial" w:hAnsi="Arial"/>
                <w:sz w:val="18"/>
                <w:szCs w:val="18"/>
              </w:rPr>
              <w:t>96441</w:t>
            </w:r>
          </w:p>
        </w:tc>
        <w:tc>
          <w:tcPr>
            <w:tcW w:w="1140" w:type="dxa"/>
            <w:tcBorders>
              <w:top w:val="single" w:sz="6" w:space="0" w:color="auto"/>
              <w:left w:val="single" w:sz="6" w:space="0" w:color="auto"/>
              <w:right w:val="single" w:sz="12" w:space="0" w:color="auto"/>
            </w:tcBorders>
            <w:vAlign w:val="center"/>
          </w:tcPr>
          <w:p w14:paraId="592E37BF" w14:textId="405AC9C7" w:rsidR="00FA12C9" w:rsidRPr="00995495" w:rsidRDefault="00FA12C9" w:rsidP="00FA12C9">
            <w:pPr>
              <w:jc w:val="center"/>
              <w:rPr>
                <w:rFonts w:ascii="Arial" w:hAnsi="Arial"/>
                <w:sz w:val="18"/>
                <w:szCs w:val="18"/>
              </w:rPr>
            </w:pPr>
            <w:r>
              <w:rPr>
                <w:rFonts w:ascii="Arial" w:hAnsi="Arial"/>
                <w:sz w:val="18"/>
                <w:szCs w:val="18"/>
              </w:rPr>
              <w:t>96449</w:t>
            </w:r>
          </w:p>
        </w:tc>
      </w:tr>
      <w:tr w:rsidR="00FA12C9" w14:paraId="4518C0F3" w14:textId="77777777" w:rsidTr="2AF211D3">
        <w:trPr>
          <w:trHeight w:val="345"/>
          <w:jc w:val="center"/>
        </w:trPr>
        <w:tc>
          <w:tcPr>
            <w:tcW w:w="415" w:type="dxa"/>
            <w:tcBorders>
              <w:left w:val="single" w:sz="12" w:space="0" w:color="auto"/>
              <w:right w:val="single" w:sz="6" w:space="0" w:color="auto"/>
            </w:tcBorders>
            <w:vAlign w:val="center"/>
          </w:tcPr>
          <w:p w14:paraId="19BD355B"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0AB4966A"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4CFB1661"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57967814" w14:textId="1FCA9E4C" w:rsidR="00FA12C9" w:rsidRPr="00995495" w:rsidRDefault="00FA12C9" w:rsidP="00FA12C9">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3° 4</w:t>
            </w:r>
            <w:r w:rsidR="79056EC5" w:rsidRPr="2AF211D3">
              <w:rPr>
                <w:rFonts w:ascii="Arial" w:eastAsia="MS PGothic" w:hAnsi="Arial"/>
                <w:color w:val="000000" w:themeColor="text1"/>
                <w:sz w:val="18"/>
                <w:szCs w:val="18"/>
              </w:rPr>
              <w:t>5</w:t>
            </w:r>
            <w:r w:rsidRPr="2AF211D3">
              <w:rPr>
                <w:rFonts w:ascii="Arial" w:eastAsia="MS PGothic" w:hAnsi="Arial"/>
                <w:color w:val="000000" w:themeColor="text1"/>
                <w:sz w:val="18"/>
                <w:szCs w:val="18"/>
              </w:rPr>
              <w:t>´ N</w:t>
            </w:r>
          </w:p>
        </w:tc>
        <w:tc>
          <w:tcPr>
            <w:tcW w:w="1140" w:type="dxa"/>
            <w:tcBorders>
              <w:top w:val="single" w:sz="6" w:space="0" w:color="auto"/>
              <w:left w:val="single" w:sz="6" w:space="0" w:color="auto"/>
              <w:right w:val="single" w:sz="6" w:space="0" w:color="auto"/>
            </w:tcBorders>
            <w:vAlign w:val="center"/>
          </w:tcPr>
          <w:p w14:paraId="4289863C" w14:textId="03AE1AF7"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r>
              <w:rPr>
                <w:rFonts w:ascii="Arial" w:eastAsia="MS PGothic" w:hAnsi="Arial"/>
                <w:color w:val="000000"/>
                <w:sz w:val="18"/>
                <w:szCs w:val="18"/>
              </w:rPr>
              <w:t xml:space="preserve">° </w:t>
            </w:r>
            <w:r>
              <w:rPr>
                <w:rFonts w:ascii="Arial" w:eastAsia="MS PGothic" w:hAnsi="Arial" w:hint="eastAsia"/>
                <w:color w:val="000000"/>
                <w:sz w:val="18"/>
                <w:szCs w:val="18"/>
              </w:rPr>
              <w:t>29</w:t>
            </w:r>
            <w:r>
              <w:rPr>
                <w:rFonts w:ascii="Arial" w:eastAsia="MS PGothic" w:hAnsi="Arial"/>
                <w:color w:val="000000"/>
                <w:sz w:val="18"/>
                <w:szCs w:val="18"/>
              </w:rPr>
              <w:t>´ N</w:t>
            </w:r>
          </w:p>
        </w:tc>
        <w:tc>
          <w:tcPr>
            <w:tcW w:w="1140" w:type="dxa"/>
            <w:tcBorders>
              <w:top w:val="single" w:sz="6" w:space="0" w:color="auto"/>
              <w:left w:val="single" w:sz="6" w:space="0" w:color="auto"/>
              <w:right w:val="single" w:sz="6" w:space="0" w:color="auto"/>
            </w:tcBorders>
            <w:vAlign w:val="center"/>
          </w:tcPr>
          <w:p w14:paraId="30EF8603" w14:textId="2E49FDEA"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3</w:t>
            </w:r>
            <w:r>
              <w:rPr>
                <w:rFonts w:ascii="Arial" w:eastAsia="MS PGothic" w:hAnsi="Arial"/>
                <w:color w:val="000000"/>
                <w:sz w:val="18"/>
                <w:szCs w:val="18"/>
              </w:rPr>
              <w:t xml:space="preserve">° </w:t>
            </w:r>
            <w:r>
              <w:rPr>
                <w:rFonts w:ascii="Arial" w:eastAsia="MS PGothic" w:hAnsi="Arial" w:hint="eastAsia"/>
                <w:color w:val="000000"/>
                <w:sz w:val="18"/>
                <w:szCs w:val="18"/>
              </w:rPr>
              <w:t>13</w:t>
            </w:r>
            <w:r>
              <w:rPr>
                <w:rFonts w:ascii="Arial" w:eastAsia="MS PGothic" w:hAnsi="Arial"/>
                <w:color w:val="000000"/>
                <w:sz w:val="18"/>
                <w:szCs w:val="18"/>
              </w:rPr>
              <w:t>´ N</w:t>
            </w:r>
          </w:p>
        </w:tc>
        <w:tc>
          <w:tcPr>
            <w:tcW w:w="1140" w:type="dxa"/>
            <w:tcBorders>
              <w:top w:val="single" w:sz="6" w:space="0" w:color="auto"/>
              <w:left w:val="single" w:sz="6" w:space="0" w:color="auto"/>
              <w:right w:val="single" w:sz="12" w:space="0" w:color="auto"/>
            </w:tcBorders>
            <w:vAlign w:val="center"/>
          </w:tcPr>
          <w:p w14:paraId="6FF4EF3D" w14:textId="4EE22F2A"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sz w:val="18"/>
                <w:szCs w:val="18"/>
              </w:rPr>
              <w:t>4° 2</w:t>
            </w:r>
            <w:r>
              <w:rPr>
                <w:rFonts w:ascii="Arial" w:eastAsia="MS PGothic" w:hAnsi="Arial" w:hint="eastAsia"/>
                <w:sz w:val="18"/>
                <w:szCs w:val="18"/>
              </w:rPr>
              <w:t>3</w:t>
            </w:r>
            <w:r>
              <w:rPr>
                <w:rFonts w:ascii="Arial" w:eastAsia="MS PGothic" w:hAnsi="Arial"/>
                <w:sz w:val="18"/>
                <w:szCs w:val="18"/>
              </w:rPr>
              <w:t>´ N</w:t>
            </w:r>
          </w:p>
        </w:tc>
      </w:tr>
      <w:tr w:rsidR="00FA12C9" w14:paraId="0B02ED36" w14:textId="77777777" w:rsidTr="2AF211D3">
        <w:trPr>
          <w:trHeight w:val="345"/>
          <w:jc w:val="center"/>
        </w:trPr>
        <w:tc>
          <w:tcPr>
            <w:tcW w:w="415" w:type="dxa"/>
            <w:tcBorders>
              <w:left w:val="single" w:sz="12" w:space="0" w:color="auto"/>
              <w:right w:val="single" w:sz="6" w:space="0" w:color="auto"/>
            </w:tcBorders>
            <w:vAlign w:val="center"/>
          </w:tcPr>
          <w:p w14:paraId="61AEF25B"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ign w:val="center"/>
          </w:tcPr>
          <w:p w14:paraId="0F948339" w14:textId="77777777" w:rsidR="00FA12C9" w:rsidRDefault="00FA12C9" w:rsidP="00FA12C9">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4F7AE657"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38E38022" w14:textId="3B2794B0" w:rsidR="00FA12C9" w:rsidRPr="00995495" w:rsidRDefault="00FA12C9" w:rsidP="00FA12C9">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103° 1</w:t>
            </w:r>
            <w:r w:rsidR="5D2182D9" w:rsidRPr="2AF211D3">
              <w:rPr>
                <w:rFonts w:ascii="Arial" w:eastAsia="MS PGothic" w:hAnsi="Arial"/>
                <w:color w:val="000000" w:themeColor="text1"/>
                <w:sz w:val="18"/>
                <w:szCs w:val="18"/>
              </w:rPr>
              <w:t>1</w:t>
            </w:r>
            <w:r w:rsidRPr="2AF211D3">
              <w:rPr>
                <w:rFonts w:ascii="Arial" w:eastAsia="MS PGothic" w:hAnsi="Arial"/>
                <w:color w:val="000000" w:themeColor="text1"/>
                <w:sz w:val="18"/>
                <w:szCs w:val="18"/>
              </w:rPr>
              <w:t>´ E</w:t>
            </w:r>
          </w:p>
        </w:tc>
        <w:tc>
          <w:tcPr>
            <w:tcW w:w="1140" w:type="dxa"/>
            <w:tcBorders>
              <w:left w:val="single" w:sz="6" w:space="0" w:color="auto"/>
              <w:bottom w:val="single" w:sz="6" w:space="0" w:color="auto"/>
              <w:right w:val="single" w:sz="6" w:space="0" w:color="auto"/>
            </w:tcBorders>
            <w:vAlign w:val="center"/>
          </w:tcPr>
          <w:p w14:paraId="0AB75ABE" w14:textId="6C1314D3"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110</w:t>
            </w:r>
            <w:r>
              <w:rPr>
                <w:rFonts w:ascii="Arial" w:eastAsia="MS PGothic" w:hAnsi="Arial"/>
                <w:color w:val="000000"/>
                <w:sz w:val="18"/>
                <w:szCs w:val="18"/>
              </w:rPr>
              <w:t>°</w:t>
            </w:r>
            <w:r>
              <w:rPr>
                <w:rFonts w:ascii="Arial" w:eastAsia="MS PGothic" w:hAnsi="Arial" w:hint="eastAsia"/>
                <w:color w:val="000000"/>
                <w:sz w:val="18"/>
                <w:szCs w:val="18"/>
              </w:rPr>
              <w:t xml:space="preserve"> 20</w:t>
            </w:r>
            <w:r>
              <w:rPr>
                <w:rFonts w:ascii="Arial" w:eastAsia="MS PGothic" w:hAnsi="Arial"/>
                <w:color w:val="000000"/>
                <w:sz w:val="18"/>
                <w:szCs w:val="18"/>
              </w:rPr>
              <w:t>´ E</w:t>
            </w:r>
          </w:p>
        </w:tc>
        <w:tc>
          <w:tcPr>
            <w:tcW w:w="1140" w:type="dxa"/>
            <w:tcBorders>
              <w:left w:val="single" w:sz="6" w:space="0" w:color="auto"/>
              <w:bottom w:val="single" w:sz="6" w:space="0" w:color="auto"/>
              <w:right w:val="single" w:sz="6" w:space="0" w:color="auto"/>
            </w:tcBorders>
            <w:vAlign w:val="center"/>
          </w:tcPr>
          <w:p w14:paraId="3720DBF4" w14:textId="7359E28C"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r>
              <w:rPr>
                <w:rFonts w:ascii="Arial" w:eastAsia="MS PGothic" w:hAnsi="Arial" w:hint="eastAsia"/>
                <w:color w:val="000000"/>
                <w:sz w:val="18"/>
                <w:szCs w:val="18"/>
              </w:rPr>
              <w:t>13</w:t>
            </w:r>
            <w:r>
              <w:rPr>
                <w:rFonts w:ascii="Arial" w:eastAsia="MS PGothic" w:hAnsi="Arial"/>
                <w:color w:val="000000"/>
                <w:sz w:val="18"/>
                <w:szCs w:val="18"/>
              </w:rPr>
              <w:t xml:space="preserve">° </w:t>
            </w:r>
            <w:r>
              <w:rPr>
                <w:rFonts w:ascii="Arial" w:eastAsia="MS PGothic" w:hAnsi="Arial" w:hint="eastAsia"/>
                <w:color w:val="000000"/>
                <w:sz w:val="18"/>
                <w:szCs w:val="18"/>
              </w:rPr>
              <w:t>04</w:t>
            </w:r>
            <w:r>
              <w:rPr>
                <w:rFonts w:ascii="Arial" w:eastAsia="MS PGothic" w:hAnsi="Arial"/>
                <w:color w:val="000000"/>
                <w:sz w:val="18"/>
                <w:szCs w:val="18"/>
              </w:rPr>
              <w:t>´ E</w:t>
            </w:r>
          </w:p>
        </w:tc>
        <w:tc>
          <w:tcPr>
            <w:tcW w:w="1140" w:type="dxa"/>
            <w:tcBorders>
              <w:left w:val="single" w:sz="6" w:space="0" w:color="auto"/>
              <w:right w:val="single" w:sz="12" w:space="0" w:color="auto"/>
            </w:tcBorders>
            <w:vAlign w:val="center"/>
          </w:tcPr>
          <w:p w14:paraId="02A2EA93" w14:textId="0DB3F186"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sz w:val="18"/>
                <w:szCs w:val="18"/>
              </w:rPr>
              <w:t>1</w:t>
            </w:r>
            <w:r>
              <w:rPr>
                <w:rFonts w:ascii="Arial" w:eastAsia="MS PGothic" w:hAnsi="Arial" w:hint="eastAsia"/>
                <w:sz w:val="18"/>
                <w:szCs w:val="18"/>
              </w:rPr>
              <w:t>13</w:t>
            </w:r>
            <w:r>
              <w:rPr>
                <w:rFonts w:ascii="Arial" w:eastAsia="MS PGothic" w:hAnsi="Arial"/>
                <w:sz w:val="18"/>
                <w:szCs w:val="18"/>
              </w:rPr>
              <w:t>° 59´ E</w:t>
            </w:r>
          </w:p>
        </w:tc>
      </w:tr>
      <w:tr w:rsidR="00FA12C9" w14:paraId="4AA6F0ED" w14:textId="77777777" w:rsidTr="2AF211D3">
        <w:trPr>
          <w:trHeight w:val="345"/>
          <w:jc w:val="center"/>
        </w:trPr>
        <w:tc>
          <w:tcPr>
            <w:tcW w:w="415" w:type="dxa"/>
            <w:tcBorders>
              <w:left w:val="single" w:sz="12" w:space="0" w:color="auto"/>
              <w:right w:val="single" w:sz="6" w:space="0" w:color="auto"/>
            </w:tcBorders>
            <w:vAlign w:val="center"/>
          </w:tcPr>
          <w:p w14:paraId="0A52F1A9"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B0D86FC"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410039EE" w14:textId="77777777"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40BB24C5" w14:textId="406D33D9" w:rsidR="00FA12C9" w:rsidRPr="00995495" w:rsidRDefault="00FA12C9" w:rsidP="00FA12C9">
            <w:pPr>
              <w:jc w:val="center"/>
              <w:rPr>
                <w:rFonts w:ascii="Arial" w:hAnsi="Arial"/>
                <w:sz w:val="18"/>
                <w:szCs w:val="18"/>
              </w:rPr>
            </w:pPr>
            <w:r>
              <w:rPr>
                <w:rFonts w:ascii="Arial" w:hAnsi="Arial"/>
                <w:sz w:val="18"/>
                <w:szCs w:val="18"/>
              </w:rPr>
              <w:t>52</w:t>
            </w:r>
          </w:p>
        </w:tc>
        <w:tc>
          <w:tcPr>
            <w:tcW w:w="1140" w:type="dxa"/>
            <w:tcBorders>
              <w:top w:val="single" w:sz="6" w:space="0" w:color="auto"/>
              <w:left w:val="single" w:sz="6" w:space="0" w:color="auto"/>
              <w:bottom w:val="single" w:sz="6" w:space="0" w:color="auto"/>
              <w:right w:val="single" w:sz="6" w:space="0" w:color="auto"/>
            </w:tcBorders>
            <w:vAlign w:val="center"/>
          </w:tcPr>
          <w:p w14:paraId="667E7414" w14:textId="75B24368" w:rsidR="00FA12C9" w:rsidRPr="00995495" w:rsidRDefault="00FA12C9" w:rsidP="00FA12C9">
            <w:pPr>
              <w:jc w:val="center"/>
              <w:rPr>
                <w:rFonts w:ascii="Arial" w:hAnsi="Arial"/>
                <w:sz w:val="18"/>
                <w:szCs w:val="18"/>
              </w:rPr>
            </w:pPr>
            <w:r>
              <w:rPr>
                <w:rFonts w:ascii="Arial" w:hAnsi="Arial"/>
                <w:sz w:val="18"/>
                <w:szCs w:val="18"/>
              </w:rPr>
              <w:t>77</w:t>
            </w:r>
          </w:p>
        </w:tc>
        <w:tc>
          <w:tcPr>
            <w:tcW w:w="1140" w:type="dxa"/>
            <w:tcBorders>
              <w:top w:val="single" w:sz="6" w:space="0" w:color="auto"/>
              <w:left w:val="single" w:sz="6" w:space="0" w:color="auto"/>
              <w:bottom w:val="single" w:sz="6" w:space="0" w:color="auto"/>
              <w:right w:val="single" w:sz="6" w:space="0" w:color="auto"/>
            </w:tcBorders>
            <w:vAlign w:val="center"/>
          </w:tcPr>
          <w:p w14:paraId="1C380D4B" w14:textId="32F27EF3" w:rsidR="00FA12C9" w:rsidRPr="00995495" w:rsidRDefault="00FA12C9" w:rsidP="00FA12C9">
            <w:pPr>
              <w:jc w:val="center"/>
              <w:rPr>
                <w:rFonts w:ascii="Arial" w:hAnsi="Arial"/>
                <w:sz w:val="18"/>
                <w:szCs w:val="18"/>
              </w:rPr>
            </w:pPr>
            <w:r>
              <w:rPr>
                <w:rFonts w:ascii="Arial" w:hAnsi="Arial"/>
                <w:sz w:val="18"/>
                <w:szCs w:val="18"/>
              </w:rPr>
              <w:t>171</w:t>
            </w:r>
          </w:p>
        </w:tc>
        <w:tc>
          <w:tcPr>
            <w:tcW w:w="1140" w:type="dxa"/>
            <w:tcBorders>
              <w:top w:val="single" w:sz="6" w:space="0" w:color="auto"/>
              <w:left w:val="single" w:sz="6" w:space="0" w:color="auto"/>
              <w:right w:val="single" w:sz="12" w:space="0" w:color="auto"/>
            </w:tcBorders>
            <w:vAlign w:val="center"/>
          </w:tcPr>
          <w:p w14:paraId="2D62AA8C" w14:textId="787FFDEC" w:rsidR="00FA12C9" w:rsidRPr="00995495" w:rsidRDefault="00FA12C9" w:rsidP="00FA12C9">
            <w:pPr>
              <w:jc w:val="center"/>
              <w:rPr>
                <w:rFonts w:ascii="Arial" w:hAnsi="Arial"/>
                <w:sz w:val="18"/>
                <w:szCs w:val="18"/>
              </w:rPr>
            </w:pPr>
            <w:r w:rsidRPr="2AF211D3">
              <w:rPr>
                <w:rFonts w:ascii="Arial" w:hAnsi="Arial"/>
                <w:sz w:val="18"/>
                <w:szCs w:val="18"/>
              </w:rPr>
              <w:t>1</w:t>
            </w:r>
            <w:r w:rsidR="18480458" w:rsidRPr="2AF211D3">
              <w:rPr>
                <w:rFonts w:ascii="Arial" w:hAnsi="Arial"/>
                <w:sz w:val="18"/>
                <w:szCs w:val="18"/>
              </w:rPr>
              <w:t>82</w:t>
            </w:r>
          </w:p>
        </w:tc>
      </w:tr>
      <w:tr w:rsidR="00FA12C9" w14:paraId="52E27708" w14:textId="77777777" w:rsidTr="2AF211D3">
        <w:trPr>
          <w:trHeight w:val="345"/>
          <w:jc w:val="center"/>
        </w:trPr>
        <w:tc>
          <w:tcPr>
            <w:tcW w:w="415" w:type="dxa"/>
            <w:tcBorders>
              <w:left w:val="single" w:sz="12" w:space="0" w:color="auto"/>
              <w:right w:val="single" w:sz="6" w:space="0" w:color="auto"/>
            </w:tcBorders>
            <w:vAlign w:val="center"/>
          </w:tcPr>
          <w:p w14:paraId="01758673"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4B38ECB"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4779D13F" w14:textId="77777777"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275D3884" w14:textId="6168A7DD" w:rsidR="00FA12C9" w:rsidRPr="00995495" w:rsidRDefault="00FA12C9" w:rsidP="00FA12C9">
            <w:pPr>
              <w:jc w:val="center"/>
              <w:rPr>
                <w:rFonts w:ascii="Arial" w:hAnsi="Arial"/>
                <w:sz w:val="18"/>
                <w:szCs w:val="18"/>
              </w:rPr>
            </w:pPr>
            <w:r>
              <w:rPr>
                <w:rFonts w:ascii="Arial" w:hAnsi="Arial"/>
                <w:sz w:val="18"/>
                <w:szCs w:val="18"/>
              </w:rPr>
              <w:t>10.71</w:t>
            </w:r>
          </w:p>
        </w:tc>
        <w:tc>
          <w:tcPr>
            <w:tcW w:w="1140" w:type="dxa"/>
            <w:tcBorders>
              <w:top w:val="single" w:sz="6" w:space="0" w:color="auto"/>
              <w:left w:val="single" w:sz="6" w:space="0" w:color="auto"/>
              <w:bottom w:val="single" w:sz="6" w:space="0" w:color="auto"/>
              <w:right w:val="single" w:sz="6" w:space="0" w:color="auto"/>
            </w:tcBorders>
            <w:vAlign w:val="center"/>
          </w:tcPr>
          <w:p w14:paraId="3E4DDAD9" w14:textId="24F0F576" w:rsidR="00FA12C9" w:rsidRPr="00995495" w:rsidRDefault="00FA12C9" w:rsidP="00FA12C9">
            <w:pPr>
              <w:jc w:val="center"/>
              <w:rPr>
                <w:rFonts w:ascii="Arial" w:hAnsi="Arial"/>
                <w:sz w:val="18"/>
                <w:szCs w:val="18"/>
              </w:rPr>
            </w:pPr>
            <w:r>
              <w:rPr>
                <w:rFonts w:ascii="Arial" w:hAnsi="Arial"/>
                <w:sz w:val="18"/>
                <w:szCs w:val="18"/>
              </w:rPr>
              <w:t>5.3</w:t>
            </w:r>
          </w:p>
        </w:tc>
        <w:tc>
          <w:tcPr>
            <w:tcW w:w="1140" w:type="dxa"/>
            <w:tcBorders>
              <w:top w:val="single" w:sz="6" w:space="0" w:color="auto"/>
              <w:left w:val="single" w:sz="6" w:space="0" w:color="auto"/>
              <w:bottom w:val="single" w:sz="6" w:space="0" w:color="auto"/>
              <w:right w:val="single" w:sz="6" w:space="0" w:color="auto"/>
            </w:tcBorders>
            <w:vAlign w:val="center"/>
          </w:tcPr>
          <w:p w14:paraId="4BD187D4" w14:textId="2E3E9967" w:rsidR="00FA12C9" w:rsidRPr="00995495" w:rsidRDefault="00FA12C9" w:rsidP="00FA12C9">
            <w:pPr>
              <w:jc w:val="center"/>
              <w:rPr>
                <w:rFonts w:ascii="Arial" w:hAnsi="Arial"/>
                <w:sz w:val="18"/>
                <w:szCs w:val="18"/>
              </w:rPr>
            </w:pPr>
            <w:r>
              <w:rPr>
                <w:rFonts w:ascii="Arial" w:hAnsi="Arial"/>
                <w:sz w:val="18"/>
                <w:szCs w:val="18"/>
              </w:rPr>
              <w:t>5.3</w:t>
            </w:r>
          </w:p>
        </w:tc>
        <w:tc>
          <w:tcPr>
            <w:tcW w:w="1140" w:type="dxa"/>
            <w:tcBorders>
              <w:top w:val="single" w:sz="6" w:space="0" w:color="auto"/>
              <w:left w:val="single" w:sz="6" w:space="0" w:color="auto"/>
              <w:right w:val="single" w:sz="12" w:space="0" w:color="auto"/>
            </w:tcBorders>
            <w:vAlign w:val="center"/>
          </w:tcPr>
          <w:p w14:paraId="4054B76B" w14:textId="51321F79" w:rsidR="00FA12C9" w:rsidRPr="00995495" w:rsidRDefault="00FA12C9" w:rsidP="00FA12C9">
            <w:pPr>
              <w:jc w:val="center"/>
              <w:rPr>
                <w:rFonts w:ascii="Arial" w:hAnsi="Arial"/>
                <w:sz w:val="18"/>
                <w:szCs w:val="18"/>
              </w:rPr>
            </w:pPr>
            <w:r>
              <w:rPr>
                <w:rFonts w:ascii="Arial" w:hAnsi="Arial"/>
                <w:sz w:val="18"/>
                <w:szCs w:val="18"/>
              </w:rPr>
              <w:t>10.73</w:t>
            </w:r>
          </w:p>
        </w:tc>
      </w:tr>
      <w:tr w:rsidR="00FA12C9" w14:paraId="4EA2AF6E" w14:textId="77777777" w:rsidTr="2AF211D3">
        <w:trPr>
          <w:trHeight w:val="345"/>
          <w:jc w:val="center"/>
        </w:trPr>
        <w:tc>
          <w:tcPr>
            <w:tcW w:w="415" w:type="dxa"/>
            <w:tcBorders>
              <w:left w:val="single" w:sz="12" w:space="0" w:color="auto"/>
              <w:right w:val="single" w:sz="6" w:space="0" w:color="auto"/>
            </w:tcBorders>
            <w:vAlign w:val="center"/>
          </w:tcPr>
          <w:p w14:paraId="54FD5994"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6625D48"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56A156D1" w14:textId="77777777"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068C6A98" w14:textId="613D4CB4" w:rsidR="00FA12C9" w:rsidRPr="00995495" w:rsidRDefault="66261F38" w:rsidP="00FA12C9">
            <w:pPr>
              <w:jc w:val="center"/>
              <w:rPr>
                <w:rFonts w:ascii="Arial" w:hAnsi="Arial"/>
                <w:sz w:val="18"/>
                <w:szCs w:val="18"/>
              </w:rPr>
            </w:pPr>
            <w:r w:rsidRPr="2AF211D3">
              <w:rPr>
                <w:rFonts w:ascii="Arial" w:hAnsi="Arial"/>
                <w:sz w:val="18"/>
                <w:szCs w:val="18"/>
              </w:rPr>
              <w:t>90</w:t>
            </w:r>
            <w:r w:rsidR="00FA12C9" w:rsidRPr="2AF211D3">
              <w:rPr>
                <w:rFonts w:ascii="Arial" w:hAnsi="Arial"/>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53E1F474" w14:textId="4FFACB2C" w:rsidR="00FA12C9" w:rsidRPr="00995495" w:rsidRDefault="00FA12C9" w:rsidP="00FA12C9">
            <w:pPr>
              <w:jc w:val="center"/>
              <w:rPr>
                <w:rFonts w:ascii="Arial" w:hAnsi="Arial"/>
                <w:sz w:val="18"/>
                <w:szCs w:val="18"/>
              </w:rPr>
            </w:pPr>
            <w:r>
              <w:rPr>
                <w:rFonts w:ascii="Arial" w:hAnsi="Arial"/>
                <w:sz w:val="18"/>
                <w:szCs w:val="18"/>
              </w:rPr>
              <w:t>220</w:t>
            </w:r>
          </w:p>
        </w:tc>
        <w:tc>
          <w:tcPr>
            <w:tcW w:w="1140" w:type="dxa"/>
            <w:tcBorders>
              <w:top w:val="single" w:sz="6" w:space="0" w:color="auto"/>
              <w:left w:val="single" w:sz="6" w:space="0" w:color="auto"/>
              <w:bottom w:val="single" w:sz="6" w:space="0" w:color="auto"/>
              <w:right w:val="single" w:sz="6" w:space="0" w:color="auto"/>
            </w:tcBorders>
            <w:vAlign w:val="center"/>
          </w:tcPr>
          <w:p w14:paraId="1E6BD890" w14:textId="3CEA7EE7" w:rsidR="00FA12C9" w:rsidRPr="00995495" w:rsidRDefault="00FA12C9" w:rsidP="00FA12C9">
            <w:pPr>
              <w:jc w:val="center"/>
              <w:rPr>
                <w:rFonts w:ascii="Arial" w:hAnsi="Arial"/>
                <w:sz w:val="18"/>
                <w:szCs w:val="18"/>
              </w:rPr>
            </w:pPr>
            <w:r>
              <w:rPr>
                <w:rFonts w:ascii="Arial" w:hAnsi="Arial"/>
                <w:sz w:val="18"/>
                <w:szCs w:val="18"/>
              </w:rPr>
              <w:t>250</w:t>
            </w:r>
          </w:p>
        </w:tc>
        <w:tc>
          <w:tcPr>
            <w:tcW w:w="1140" w:type="dxa"/>
            <w:tcBorders>
              <w:top w:val="single" w:sz="6" w:space="0" w:color="auto"/>
              <w:left w:val="single" w:sz="6" w:space="0" w:color="auto"/>
              <w:right w:val="single" w:sz="12" w:space="0" w:color="auto"/>
            </w:tcBorders>
            <w:vAlign w:val="center"/>
          </w:tcPr>
          <w:p w14:paraId="2A5FDEA9" w14:textId="07B48CE8" w:rsidR="00FA12C9" w:rsidRPr="00995495" w:rsidRDefault="4DEF5F90" w:rsidP="00FA12C9">
            <w:pPr>
              <w:jc w:val="center"/>
              <w:rPr>
                <w:rFonts w:ascii="Arial" w:hAnsi="Arial"/>
                <w:sz w:val="18"/>
                <w:szCs w:val="18"/>
              </w:rPr>
            </w:pPr>
            <w:r w:rsidRPr="2AF211D3">
              <w:rPr>
                <w:rFonts w:ascii="Arial" w:hAnsi="Arial"/>
                <w:sz w:val="18"/>
                <w:szCs w:val="18"/>
              </w:rPr>
              <w:t>90</w:t>
            </w:r>
            <w:r w:rsidR="00FA12C9" w:rsidRPr="2AF211D3">
              <w:rPr>
                <w:rFonts w:ascii="Arial" w:hAnsi="Arial"/>
                <w:sz w:val="18"/>
                <w:szCs w:val="18"/>
              </w:rPr>
              <w:t>0</w:t>
            </w:r>
          </w:p>
        </w:tc>
      </w:tr>
      <w:tr w:rsidR="00FA12C9" w14:paraId="77E1324C" w14:textId="77777777" w:rsidTr="2AF211D3">
        <w:trPr>
          <w:trHeight w:val="345"/>
          <w:jc w:val="center"/>
        </w:trPr>
        <w:tc>
          <w:tcPr>
            <w:tcW w:w="415" w:type="dxa"/>
            <w:tcBorders>
              <w:left w:val="single" w:sz="12" w:space="0" w:color="auto"/>
              <w:right w:val="single" w:sz="6" w:space="0" w:color="auto"/>
            </w:tcBorders>
            <w:vAlign w:val="center"/>
          </w:tcPr>
          <w:p w14:paraId="5230DE16"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37C4C4A4"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12B88878" w14:textId="3D8044BD"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4C58229C" w14:textId="348E48E5" w:rsidR="00FA12C9" w:rsidRPr="00995495" w:rsidRDefault="59720894" w:rsidP="00FA12C9">
            <w:pPr>
              <w:jc w:val="center"/>
              <w:rPr>
                <w:rFonts w:ascii="Arial" w:hAnsi="Arial"/>
                <w:sz w:val="18"/>
                <w:szCs w:val="18"/>
              </w:rPr>
            </w:pPr>
            <w:r w:rsidRPr="2AF211D3">
              <w:rPr>
                <w:rFonts w:ascii="Arial" w:hAnsi="Arial"/>
                <w:sz w:val="18"/>
                <w:szCs w:val="18"/>
              </w:rPr>
              <w:t>1.83</w:t>
            </w:r>
          </w:p>
        </w:tc>
        <w:tc>
          <w:tcPr>
            <w:tcW w:w="1140" w:type="dxa"/>
            <w:tcBorders>
              <w:top w:val="single" w:sz="6" w:space="0" w:color="auto"/>
              <w:left w:val="single" w:sz="6" w:space="0" w:color="auto"/>
              <w:bottom w:val="single" w:sz="6" w:space="0" w:color="auto"/>
              <w:right w:val="single" w:sz="6" w:space="0" w:color="auto"/>
            </w:tcBorders>
            <w:vAlign w:val="center"/>
          </w:tcPr>
          <w:p w14:paraId="6C348B4B" w14:textId="58666D85" w:rsidR="00FA12C9" w:rsidRPr="00995495" w:rsidRDefault="00FA12C9" w:rsidP="00FA12C9">
            <w:pPr>
              <w:jc w:val="center"/>
              <w:rPr>
                <w:rFonts w:ascii="Arial" w:hAnsi="Arial"/>
                <w:sz w:val="18"/>
                <w:szCs w:val="18"/>
              </w:rPr>
            </w:pPr>
            <w:r>
              <w:rPr>
                <w:rFonts w:ascii="Arial" w:hAnsi="Arial"/>
                <w:sz w:val="18"/>
                <w:szCs w:val="18"/>
              </w:rPr>
              <w:t>0.8 and 2</w:t>
            </w:r>
          </w:p>
        </w:tc>
        <w:tc>
          <w:tcPr>
            <w:tcW w:w="1140" w:type="dxa"/>
            <w:tcBorders>
              <w:top w:val="single" w:sz="6" w:space="0" w:color="auto"/>
              <w:left w:val="single" w:sz="6" w:space="0" w:color="auto"/>
              <w:bottom w:val="single" w:sz="6" w:space="0" w:color="auto"/>
              <w:right w:val="single" w:sz="6" w:space="0" w:color="auto"/>
            </w:tcBorders>
            <w:vAlign w:val="center"/>
          </w:tcPr>
          <w:p w14:paraId="36D0A72B" w14:textId="2F113BE0" w:rsidR="00FA12C9" w:rsidRPr="00995495" w:rsidRDefault="00FA12C9" w:rsidP="00FA12C9">
            <w:pPr>
              <w:jc w:val="center"/>
              <w:rPr>
                <w:rFonts w:ascii="Arial" w:hAnsi="Arial"/>
                <w:sz w:val="18"/>
                <w:szCs w:val="18"/>
              </w:rPr>
            </w:pPr>
            <w:r>
              <w:rPr>
                <w:rFonts w:ascii="Arial" w:hAnsi="Arial"/>
                <w:sz w:val="18"/>
                <w:szCs w:val="18"/>
              </w:rPr>
              <w:t>0.8 and 1.8</w:t>
            </w:r>
          </w:p>
        </w:tc>
        <w:tc>
          <w:tcPr>
            <w:tcW w:w="1140" w:type="dxa"/>
            <w:tcBorders>
              <w:top w:val="single" w:sz="6" w:space="0" w:color="auto"/>
              <w:left w:val="single" w:sz="6" w:space="0" w:color="auto"/>
              <w:right w:val="single" w:sz="12" w:space="0" w:color="auto"/>
            </w:tcBorders>
            <w:vAlign w:val="center"/>
          </w:tcPr>
          <w:p w14:paraId="7DA9FE40" w14:textId="518F3DE6" w:rsidR="00FA12C9" w:rsidRPr="00995495" w:rsidRDefault="381F4878" w:rsidP="00FA12C9">
            <w:pPr>
              <w:jc w:val="center"/>
              <w:rPr>
                <w:rFonts w:ascii="Arial" w:hAnsi="Arial"/>
                <w:sz w:val="18"/>
                <w:szCs w:val="18"/>
              </w:rPr>
            </w:pPr>
            <w:r w:rsidRPr="2AF211D3">
              <w:rPr>
                <w:rFonts w:ascii="Arial" w:hAnsi="Arial"/>
                <w:sz w:val="18"/>
                <w:szCs w:val="18"/>
              </w:rPr>
              <w:t>1.76</w:t>
            </w:r>
          </w:p>
        </w:tc>
      </w:tr>
      <w:tr w:rsidR="00FA12C9" w14:paraId="2E35645A" w14:textId="77777777" w:rsidTr="2AF211D3">
        <w:trPr>
          <w:trHeight w:val="345"/>
          <w:jc w:val="center"/>
        </w:trPr>
        <w:tc>
          <w:tcPr>
            <w:tcW w:w="415" w:type="dxa"/>
            <w:tcBorders>
              <w:left w:val="single" w:sz="12" w:space="0" w:color="auto"/>
              <w:right w:val="single" w:sz="6" w:space="0" w:color="auto"/>
            </w:tcBorders>
            <w:vAlign w:val="center"/>
          </w:tcPr>
          <w:p w14:paraId="155390D0"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7BDAA35E"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5D54E0AF" w14:textId="074AB32A"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1C3C72AB" w14:textId="45E5F89A"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5607BC79" w14:textId="21FA4C80" w:rsidR="00FA12C9" w:rsidRPr="00995495" w:rsidRDefault="00FA12C9" w:rsidP="00FA12C9">
            <w:pPr>
              <w:jc w:val="center"/>
              <w:rPr>
                <w:rFonts w:ascii="Arial" w:hAnsi="Arial"/>
                <w:sz w:val="18"/>
                <w:szCs w:val="18"/>
              </w:rPr>
            </w:pPr>
            <w:r>
              <w:rPr>
                <w:rFonts w:ascii="Arial" w:hAnsi="Arial"/>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01D64A33" w14:textId="60FC0162" w:rsidR="00FA12C9" w:rsidRPr="00995495" w:rsidRDefault="00FA12C9" w:rsidP="00FA12C9">
            <w:pPr>
              <w:jc w:val="center"/>
              <w:rPr>
                <w:rFonts w:ascii="Arial" w:hAnsi="Arial"/>
                <w:sz w:val="18"/>
                <w:szCs w:val="18"/>
              </w:rPr>
            </w:pPr>
            <w:r>
              <w:rPr>
                <w:rFonts w:ascii="Arial" w:hAnsi="Arial"/>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14E92AA5" w14:textId="7C368CE9" w:rsidR="00FA12C9" w:rsidRPr="00995495" w:rsidRDefault="00FA12C9" w:rsidP="00FA12C9">
            <w:pPr>
              <w:jc w:val="center"/>
              <w:rPr>
                <w:rFonts w:ascii="Arial" w:hAnsi="Arial"/>
                <w:sz w:val="18"/>
                <w:szCs w:val="18"/>
              </w:rPr>
            </w:pPr>
            <w:r>
              <w:rPr>
                <w:rFonts w:ascii="Arial" w:hAnsi="Arial"/>
                <w:sz w:val="18"/>
                <w:szCs w:val="18"/>
              </w:rPr>
              <w:t>-110</w:t>
            </w:r>
          </w:p>
        </w:tc>
        <w:tc>
          <w:tcPr>
            <w:tcW w:w="1140" w:type="dxa"/>
            <w:vMerge w:val="restart"/>
            <w:tcBorders>
              <w:top w:val="single" w:sz="6" w:space="0" w:color="auto"/>
              <w:left w:val="single" w:sz="6" w:space="0" w:color="auto"/>
              <w:right w:val="single" w:sz="12" w:space="0" w:color="auto"/>
            </w:tcBorders>
            <w:vAlign w:val="center"/>
          </w:tcPr>
          <w:p w14:paraId="5015C48C" w14:textId="558A66B8" w:rsidR="00FA12C9" w:rsidRPr="00995495" w:rsidRDefault="00FA12C9" w:rsidP="00FA12C9">
            <w:pPr>
              <w:jc w:val="center"/>
              <w:rPr>
                <w:rFonts w:ascii="Arial" w:hAnsi="Arial"/>
                <w:sz w:val="18"/>
                <w:szCs w:val="18"/>
              </w:rPr>
            </w:pPr>
            <w:r>
              <w:rPr>
                <w:rFonts w:ascii="Arial" w:hAnsi="Arial"/>
                <w:sz w:val="18"/>
                <w:szCs w:val="18"/>
              </w:rPr>
              <w:t>-110</w:t>
            </w:r>
          </w:p>
        </w:tc>
      </w:tr>
      <w:tr w:rsidR="00FA12C9" w14:paraId="70C31AB5" w14:textId="77777777" w:rsidTr="2AF211D3">
        <w:trPr>
          <w:trHeight w:val="345"/>
          <w:jc w:val="center"/>
        </w:trPr>
        <w:tc>
          <w:tcPr>
            <w:tcW w:w="415" w:type="dxa"/>
            <w:tcBorders>
              <w:left w:val="single" w:sz="12" w:space="0" w:color="auto"/>
              <w:right w:val="single" w:sz="6" w:space="0" w:color="auto"/>
            </w:tcBorders>
            <w:vAlign w:val="center"/>
          </w:tcPr>
          <w:p w14:paraId="51579674"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ign w:val="center"/>
          </w:tcPr>
          <w:p w14:paraId="2833BE1A" w14:textId="77777777" w:rsidR="00FA12C9" w:rsidRDefault="00FA12C9" w:rsidP="00FA12C9">
            <w:pPr>
              <w:autoSpaceDE w:val="0"/>
              <w:autoSpaceDN w:val="0"/>
              <w:adjustRightInd w:val="0"/>
              <w:rPr>
                <w:rFonts w:ascii="Arial" w:eastAsia="MS PGothic" w:hAnsi="Arial"/>
                <w:color w:val="000000"/>
                <w:sz w:val="16"/>
              </w:rPr>
            </w:pPr>
          </w:p>
        </w:tc>
        <w:tc>
          <w:tcPr>
            <w:tcW w:w="600" w:type="dxa"/>
            <w:vMerge/>
            <w:vAlign w:val="center"/>
          </w:tcPr>
          <w:p w14:paraId="6410BCBE" w14:textId="64E87BE5" w:rsidR="00FA12C9" w:rsidRDefault="00FA12C9" w:rsidP="00FA12C9">
            <w:pPr>
              <w:autoSpaceDE w:val="0"/>
              <w:autoSpaceDN w:val="0"/>
              <w:adjustRightInd w:val="0"/>
              <w:jc w:val="center"/>
              <w:rPr>
                <w:rFonts w:ascii="Arial" w:eastAsia="MS PGothic" w:hAnsi="Arial"/>
                <w:color w:val="000000"/>
                <w:sz w:val="16"/>
              </w:rPr>
            </w:pPr>
          </w:p>
        </w:tc>
        <w:tc>
          <w:tcPr>
            <w:tcW w:w="1140" w:type="dxa"/>
            <w:vMerge/>
            <w:vAlign w:val="center"/>
          </w:tcPr>
          <w:p w14:paraId="7125A1EF"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4BC230A7"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73D166FC"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4368B61A"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19381BA4" w14:textId="77777777" w:rsidTr="2AF211D3">
        <w:trPr>
          <w:trHeight w:val="345"/>
          <w:jc w:val="center"/>
        </w:trPr>
        <w:tc>
          <w:tcPr>
            <w:tcW w:w="415" w:type="dxa"/>
            <w:tcBorders>
              <w:left w:val="single" w:sz="12" w:space="0" w:color="auto"/>
              <w:right w:val="single" w:sz="6" w:space="0" w:color="auto"/>
            </w:tcBorders>
            <w:vAlign w:val="center"/>
          </w:tcPr>
          <w:p w14:paraId="07E48D50"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6F9742BB"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18E7F640" w14:textId="77777777" w:rsidR="00FA12C9" w:rsidRDefault="00FA12C9" w:rsidP="00FA12C9">
            <w:pPr>
              <w:autoSpaceDE w:val="0"/>
              <w:autoSpaceDN w:val="0"/>
              <w:adjustRightInd w:val="0"/>
              <w:ind w:leftChars="53" w:left="107" w:hanging="1"/>
              <w:rPr>
                <w:rFonts w:ascii="Arial" w:eastAsia="MS PGothic" w:hAnsi="Arial"/>
                <w:color w:val="000000"/>
                <w:sz w:val="16"/>
              </w:rPr>
            </w:pPr>
            <w:r>
              <w:rPr>
                <w:rFonts w:ascii="Arial" w:eastAsia="MS PGothic" w:hAnsi="Arial"/>
                <w:color w:val="000000"/>
                <w:sz w:val="16"/>
              </w:rPr>
              <w:t>(Width of over -3dB</w:t>
            </w:r>
          </w:p>
          <w:p w14:paraId="7A657AB4" w14:textId="06D53DA0" w:rsidR="00FA12C9" w:rsidRDefault="00FA12C9" w:rsidP="00FA12C9">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2221320B" w14:textId="4C64AC65"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6E89A423" w14:textId="7F46900B" w:rsidR="00FA12C9" w:rsidRPr="00995495" w:rsidRDefault="00FA12C9" w:rsidP="00FA12C9">
            <w:pPr>
              <w:jc w:val="center"/>
              <w:rPr>
                <w:rFonts w:ascii="Arial" w:hAnsi="Arial"/>
                <w:sz w:val="18"/>
                <w:szCs w:val="18"/>
              </w:rPr>
            </w:pPr>
            <w:r w:rsidRPr="2AF211D3">
              <w:rPr>
                <w:rFonts w:ascii="Arial" w:hAnsi="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16AD23E" w14:textId="7DED3FF7" w:rsidR="00FA12C9" w:rsidRPr="00995495" w:rsidRDefault="00FA12C9" w:rsidP="00FA12C9">
            <w:pPr>
              <w:jc w:val="center"/>
              <w:rPr>
                <w:rFonts w:ascii="Arial" w:hAnsi="Arial"/>
                <w:sz w:val="18"/>
                <w:szCs w:val="18"/>
              </w:rPr>
            </w:pPr>
            <w:r>
              <w:rPr>
                <w:rFonts w:ascii="Arial" w:hAnsi="Arial"/>
                <w:sz w:val="18"/>
                <w:szCs w:val="18"/>
              </w:rPr>
              <w:t>1.7</w:t>
            </w:r>
          </w:p>
        </w:tc>
        <w:tc>
          <w:tcPr>
            <w:tcW w:w="1140" w:type="dxa"/>
            <w:vMerge w:val="restart"/>
            <w:tcBorders>
              <w:top w:val="single" w:sz="6" w:space="0" w:color="auto"/>
              <w:left w:val="single" w:sz="6" w:space="0" w:color="auto"/>
              <w:right w:val="single" w:sz="6" w:space="0" w:color="auto"/>
            </w:tcBorders>
            <w:vAlign w:val="center"/>
          </w:tcPr>
          <w:p w14:paraId="6A10745B" w14:textId="6F2FE0CF" w:rsidR="00FA12C9" w:rsidRPr="00995495" w:rsidRDefault="00FA12C9" w:rsidP="00FA12C9">
            <w:pPr>
              <w:jc w:val="center"/>
              <w:rPr>
                <w:rFonts w:ascii="Arial" w:hAnsi="Arial"/>
                <w:sz w:val="18"/>
                <w:szCs w:val="18"/>
              </w:rPr>
            </w:pPr>
            <w:r>
              <w:rPr>
                <w:rFonts w:ascii="Arial" w:hAnsi="Arial"/>
                <w:sz w:val="18"/>
                <w:szCs w:val="18"/>
              </w:rPr>
              <w:t>1.7</w:t>
            </w:r>
          </w:p>
        </w:tc>
        <w:tc>
          <w:tcPr>
            <w:tcW w:w="1140" w:type="dxa"/>
            <w:vMerge w:val="restart"/>
            <w:tcBorders>
              <w:top w:val="single" w:sz="6" w:space="0" w:color="auto"/>
              <w:left w:val="single" w:sz="6" w:space="0" w:color="auto"/>
              <w:right w:val="single" w:sz="12" w:space="0" w:color="auto"/>
            </w:tcBorders>
            <w:vAlign w:val="center"/>
          </w:tcPr>
          <w:p w14:paraId="144CAD1D" w14:textId="511100FD" w:rsidR="00FA12C9" w:rsidRPr="00995495" w:rsidRDefault="00FA12C9" w:rsidP="00FA12C9">
            <w:pPr>
              <w:jc w:val="center"/>
              <w:rPr>
                <w:rFonts w:ascii="Arial" w:hAnsi="Arial"/>
                <w:sz w:val="18"/>
                <w:szCs w:val="18"/>
              </w:rPr>
            </w:pPr>
            <w:r w:rsidRPr="2AF211D3">
              <w:rPr>
                <w:rFonts w:ascii="Arial" w:hAnsi="Arial"/>
                <w:sz w:val="18"/>
                <w:szCs w:val="18"/>
              </w:rPr>
              <w:t>1</w:t>
            </w:r>
          </w:p>
        </w:tc>
      </w:tr>
      <w:tr w:rsidR="00FA12C9" w14:paraId="79704D4E" w14:textId="77777777" w:rsidTr="2AF211D3">
        <w:trPr>
          <w:trHeight w:val="345"/>
          <w:jc w:val="center"/>
        </w:trPr>
        <w:tc>
          <w:tcPr>
            <w:tcW w:w="415" w:type="dxa"/>
            <w:tcBorders>
              <w:left w:val="single" w:sz="12" w:space="0" w:color="auto"/>
              <w:right w:val="single" w:sz="6" w:space="0" w:color="auto"/>
            </w:tcBorders>
            <w:vAlign w:val="center"/>
          </w:tcPr>
          <w:p w14:paraId="18892125"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ign w:val="center"/>
          </w:tcPr>
          <w:p w14:paraId="5FC9559E" w14:textId="77777777" w:rsidR="00FA12C9" w:rsidRDefault="00FA12C9" w:rsidP="00FA12C9">
            <w:pPr>
              <w:autoSpaceDE w:val="0"/>
              <w:autoSpaceDN w:val="0"/>
              <w:adjustRightInd w:val="0"/>
              <w:rPr>
                <w:rFonts w:ascii="Arial" w:eastAsia="MS PGothic" w:hAnsi="Arial"/>
                <w:color w:val="000000"/>
                <w:sz w:val="16"/>
              </w:rPr>
            </w:pPr>
          </w:p>
        </w:tc>
        <w:tc>
          <w:tcPr>
            <w:tcW w:w="600" w:type="dxa"/>
            <w:vMerge/>
            <w:vAlign w:val="center"/>
          </w:tcPr>
          <w:p w14:paraId="49E66BAF" w14:textId="487F080D" w:rsidR="00FA12C9" w:rsidRDefault="00FA12C9" w:rsidP="00FA12C9">
            <w:pPr>
              <w:autoSpaceDE w:val="0"/>
              <w:autoSpaceDN w:val="0"/>
              <w:adjustRightInd w:val="0"/>
              <w:jc w:val="center"/>
              <w:rPr>
                <w:rFonts w:ascii="Arial" w:eastAsia="MS PGothic" w:hAnsi="Arial"/>
                <w:color w:val="000000"/>
                <w:sz w:val="16"/>
              </w:rPr>
            </w:pPr>
          </w:p>
        </w:tc>
        <w:tc>
          <w:tcPr>
            <w:tcW w:w="1140" w:type="dxa"/>
            <w:vMerge/>
            <w:vAlign w:val="center"/>
          </w:tcPr>
          <w:p w14:paraId="27BDF7E3"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3DDB74BD"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71A561F"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3866A679"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3B5D6224" w14:textId="77777777" w:rsidTr="2AF211D3">
        <w:trPr>
          <w:trHeight w:val="345"/>
          <w:jc w:val="center"/>
        </w:trPr>
        <w:tc>
          <w:tcPr>
            <w:tcW w:w="415" w:type="dxa"/>
            <w:tcBorders>
              <w:left w:val="single" w:sz="12" w:space="0" w:color="auto"/>
              <w:right w:val="single" w:sz="6" w:space="0" w:color="auto"/>
            </w:tcBorders>
            <w:vAlign w:val="center"/>
          </w:tcPr>
          <w:p w14:paraId="64529FDF"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vMerge/>
            <w:vAlign w:val="center"/>
          </w:tcPr>
          <w:p w14:paraId="50CC15A3" w14:textId="77777777" w:rsidR="00FA12C9" w:rsidRDefault="00FA12C9" w:rsidP="00FA12C9">
            <w:pPr>
              <w:autoSpaceDE w:val="0"/>
              <w:autoSpaceDN w:val="0"/>
              <w:adjustRightInd w:val="0"/>
              <w:rPr>
                <w:rFonts w:ascii="Arial" w:eastAsia="MS PGothic" w:hAnsi="Arial"/>
                <w:color w:val="000000"/>
                <w:sz w:val="16"/>
              </w:rPr>
            </w:pPr>
          </w:p>
        </w:tc>
        <w:tc>
          <w:tcPr>
            <w:tcW w:w="600" w:type="dxa"/>
            <w:vMerge/>
            <w:vAlign w:val="center"/>
          </w:tcPr>
          <w:p w14:paraId="4066F012" w14:textId="77777777" w:rsidR="00FA12C9" w:rsidRDefault="00FA12C9" w:rsidP="00FA12C9">
            <w:pPr>
              <w:autoSpaceDE w:val="0"/>
              <w:autoSpaceDN w:val="0"/>
              <w:adjustRightInd w:val="0"/>
              <w:jc w:val="center"/>
              <w:rPr>
                <w:rFonts w:ascii="Arial" w:eastAsia="MS PGothic" w:hAnsi="Arial"/>
                <w:color w:val="000000"/>
                <w:sz w:val="16"/>
              </w:rPr>
            </w:pPr>
          </w:p>
        </w:tc>
        <w:tc>
          <w:tcPr>
            <w:tcW w:w="1140" w:type="dxa"/>
            <w:vMerge/>
            <w:vAlign w:val="center"/>
          </w:tcPr>
          <w:p w14:paraId="4814C4EB"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5FD3582A"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49EA3992"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39AF689C"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24A39219" w14:textId="77777777" w:rsidTr="2AF211D3">
        <w:trPr>
          <w:trHeight w:val="345"/>
          <w:jc w:val="center"/>
        </w:trPr>
        <w:tc>
          <w:tcPr>
            <w:tcW w:w="415" w:type="dxa"/>
            <w:tcBorders>
              <w:left w:val="single" w:sz="12" w:space="0" w:color="auto"/>
              <w:right w:val="single" w:sz="6" w:space="0" w:color="auto"/>
            </w:tcBorders>
            <w:vAlign w:val="center"/>
          </w:tcPr>
          <w:p w14:paraId="088ACF54"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50409199"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581E6A61" w14:textId="77777777" w:rsidR="00FA12C9" w:rsidRDefault="00FA12C9" w:rsidP="00FA12C9">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21E3F63D" w14:textId="7B3A1B7A" w:rsidR="00FA12C9" w:rsidRPr="00995495" w:rsidRDefault="00FA12C9" w:rsidP="00FA12C9">
            <w:pPr>
              <w:jc w:val="center"/>
              <w:rPr>
                <w:rFonts w:ascii="Arial" w:hAnsi="Arial"/>
                <w:sz w:val="18"/>
                <w:szCs w:val="18"/>
              </w:rPr>
            </w:pPr>
            <w:r>
              <w:rPr>
                <w:rFonts w:ascii="Arial" w:hAnsi="Arial"/>
                <w:sz w:val="18"/>
                <w:szCs w:val="18"/>
              </w:rPr>
              <w:t>300</w:t>
            </w:r>
          </w:p>
        </w:tc>
        <w:tc>
          <w:tcPr>
            <w:tcW w:w="1140" w:type="dxa"/>
            <w:tcBorders>
              <w:top w:val="single" w:sz="6" w:space="0" w:color="auto"/>
              <w:left w:val="single" w:sz="6" w:space="0" w:color="auto"/>
              <w:bottom w:val="single" w:sz="6" w:space="0" w:color="auto"/>
              <w:right w:val="single" w:sz="6" w:space="0" w:color="auto"/>
            </w:tcBorders>
            <w:vAlign w:val="center"/>
          </w:tcPr>
          <w:p w14:paraId="416A4452" w14:textId="65E19FAB" w:rsidR="00FA12C9" w:rsidRPr="00995495" w:rsidRDefault="00FA12C9" w:rsidP="00FA12C9">
            <w:pPr>
              <w:jc w:val="center"/>
              <w:rPr>
                <w:rFonts w:ascii="Arial" w:hAnsi="Arial"/>
                <w:sz w:val="18"/>
                <w:szCs w:val="18"/>
              </w:rPr>
            </w:pPr>
            <w:r>
              <w:rPr>
                <w:rFonts w:ascii="Arial" w:hAnsi="Arial"/>
                <w:sz w:val="18"/>
                <w:szCs w:val="18"/>
              </w:rPr>
              <w:t>300</w:t>
            </w:r>
          </w:p>
        </w:tc>
        <w:tc>
          <w:tcPr>
            <w:tcW w:w="1140" w:type="dxa"/>
            <w:tcBorders>
              <w:top w:val="single" w:sz="6" w:space="0" w:color="auto"/>
              <w:left w:val="single" w:sz="6" w:space="0" w:color="auto"/>
              <w:bottom w:val="single" w:sz="6" w:space="0" w:color="auto"/>
              <w:right w:val="single" w:sz="6" w:space="0" w:color="auto"/>
            </w:tcBorders>
            <w:vAlign w:val="center"/>
          </w:tcPr>
          <w:p w14:paraId="24CBE68A" w14:textId="631453B9" w:rsidR="00FA12C9" w:rsidRPr="00995495" w:rsidRDefault="00FA12C9" w:rsidP="00FA12C9">
            <w:pPr>
              <w:jc w:val="center"/>
              <w:rPr>
                <w:rFonts w:ascii="Arial" w:hAnsi="Arial"/>
                <w:sz w:val="18"/>
                <w:szCs w:val="18"/>
              </w:rPr>
            </w:pPr>
            <w:r>
              <w:rPr>
                <w:rFonts w:ascii="Arial" w:hAnsi="Arial"/>
                <w:sz w:val="18"/>
                <w:szCs w:val="18"/>
              </w:rPr>
              <w:t>300</w:t>
            </w:r>
          </w:p>
        </w:tc>
        <w:tc>
          <w:tcPr>
            <w:tcW w:w="1140" w:type="dxa"/>
            <w:tcBorders>
              <w:top w:val="single" w:sz="6" w:space="0" w:color="auto"/>
              <w:left w:val="single" w:sz="6" w:space="0" w:color="auto"/>
              <w:right w:val="single" w:sz="12" w:space="0" w:color="auto"/>
            </w:tcBorders>
            <w:vAlign w:val="center"/>
          </w:tcPr>
          <w:p w14:paraId="3D58136D" w14:textId="39C2DA0C" w:rsidR="00FA12C9" w:rsidRPr="00995495" w:rsidRDefault="00FA12C9" w:rsidP="00FA12C9">
            <w:pPr>
              <w:jc w:val="center"/>
              <w:rPr>
                <w:rFonts w:ascii="Arial" w:hAnsi="Arial"/>
                <w:sz w:val="18"/>
                <w:szCs w:val="18"/>
              </w:rPr>
            </w:pPr>
            <w:r>
              <w:rPr>
                <w:rFonts w:ascii="Arial" w:hAnsi="Arial"/>
                <w:sz w:val="18"/>
                <w:szCs w:val="18"/>
              </w:rPr>
              <w:t>300</w:t>
            </w:r>
          </w:p>
        </w:tc>
      </w:tr>
      <w:tr w:rsidR="00FA12C9" w14:paraId="02165823" w14:textId="77777777" w:rsidTr="2AF211D3">
        <w:trPr>
          <w:trHeight w:val="345"/>
          <w:jc w:val="center"/>
        </w:trPr>
        <w:tc>
          <w:tcPr>
            <w:tcW w:w="415" w:type="dxa"/>
            <w:tcBorders>
              <w:left w:val="single" w:sz="12" w:space="0" w:color="auto"/>
              <w:right w:val="single" w:sz="6" w:space="0" w:color="auto"/>
            </w:tcBorders>
            <w:vAlign w:val="center"/>
          </w:tcPr>
          <w:p w14:paraId="32288AA5"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585BB34E"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50FAAF98"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C2F4884" w14:textId="099BDAD1" w:rsidR="00FA12C9" w:rsidRPr="00995495" w:rsidRDefault="00FA12C9" w:rsidP="00FA12C9">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w:t>
            </w:r>
            <w:r w:rsidR="083B090B" w:rsidRPr="2AF211D3">
              <w:rPr>
                <w:rFonts w:ascii="Arial" w:eastAsia="MS PGothic" w:hAnsi="Arial"/>
                <w:color w:val="000000" w:themeColor="text1"/>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CFDB1D0" w14:textId="2F658737"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B9B6BCE" w14:textId="734EF5C0"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04837F67" w14:textId="188AFE87" w:rsidR="00FA12C9" w:rsidRPr="00995495" w:rsidRDefault="00FA12C9" w:rsidP="00FA12C9">
            <w:pPr>
              <w:autoSpaceDE w:val="0"/>
              <w:autoSpaceDN w:val="0"/>
              <w:adjustRightInd w:val="0"/>
              <w:jc w:val="center"/>
              <w:rPr>
                <w:rFonts w:ascii="Arial" w:eastAsia="MS PGothic" w:hAnsi="Arial"/>
                <w:color w:val="000000"/>
                <w:sz w:val="18"/>
                <w:szCs w:val="18"/>
              </w:rPr>
            </w:pPr>
            <w:r w:rsidRPr="2AF211D3">
              <w:rPr>
                <w:rFonts w:ascii="Arial" w:eastAsia="MS PGothic" w:hAnsi="Arial"/>
                <w:sz w:val="18"/>
                <w:szCs w:val="18"/>
              </w:rPr>
              <w:t>1</w:t>
            </w:r>
            <w:r w:rsidR="1F048CA6" w:rsidRPr="2AF211D3">
              <w:rPr>
                <w:rFonts w:ascii="Arial" w:eastAsia="MS PGothic" w:hAnsi="Arial"/>
                <w:sz w:val="18"/>
                <w:szCs w:val="18"/>
              </w:rPr>
              <w:t>,2</w:t>
            </w:r>
          </w:p>
        </w:tc>
      </w:tr>
      <w:tr w:rsidR="00FA12C9" w14:paraId="2A539B2F" w14:textId="77777777" w:rsidTr="2AF211D3">
        <w:trPr>
          <w:trHeight w:val="345"/>
          <w:jc w:val="center"/>
        </w:trPr>
        <w:tc>
          <w:tcPr>
            <w:tcW w:w="415" w:type="dxa"/>
            <w:tcBorders>
              <w:left w:val="single" w:sz="12" w:space="0" w:color="auto"/>
              <w:right w:val="single" w:sz="6" w:space="0" w:color="auto"/>
            </w:tcBorders>
            <w:vAlign w:val="center"/>
          </w:tcPr>
          <w:p w14:paraId="2E3FD849"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62592A62" w14:textId="3DA9E1B1"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Fixed elevation</w:t>
            </w:r>
          </w:p>
        </w:tc>
        <w:tc>
          <w:tcPr>
            <w:tcW w:w="600" w:type="dxa"/>
            <w:tcBorders>
              <w:left w:val="nil"/>
              <w:right w:val="single" w:sz="12" w:space="0" w:color="auto"/>
            </w:tcBorders>
            <w:vAlign w:val="center"/>
          </w:tcPr>
          <w:p w14:paraId="11BBD57C"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6DF9AE6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EA422F3"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9DD780E"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053784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50230367" w14:textId="77777777" w:rsidTr="2AF211D3">
        <w:trPr>
          <w:trHeight w:val="345"/>
          <w:jc w:val="center"/>
        </w:trPr>
        <w:tc>
          <w:tcPr>
            <w:tcW w:w="415" w:type="dxa"/>
            <w:tcBorders>
              <w:left w:val="single" w:sz="12" w:space="0" w:color="auto"/>
              <w:right w:val="single" w:sz="6" w:space="0" w:color="auto"/>
            </w:tcBorders>
            <w:vAlign w:val="center"/>
          </w:tcPr>
          <w:p w14:paraId="647517BD"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7B1C9A4E" w14:textId="3944107A"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 CAPPI</w:t>
            </w:r>
          </w:p>
        </w:tc>
        <w:tc>
          <w:tcPr>
            <w:tcW w:w="600" w:type="dxa"/>
            <w:tcBorders>
              <w:left w:val="nil"/>
              <w:right w:val="single" w:sz="12" w:space="0" w:color="auto"/>
            </w:tcBorders>
            <w:vAlign w:val="center"/>
          </w:tcPr>
          <w:p w14:paraId="13588AB7"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46CE4301"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71ED63DD"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3B1D01B5"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2D7504C"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33F75678" w14:textId="77777777" w:rsidTr="2AF211D3">
        <w:trPr>
          <w:trHeight w:val="345"/>
          <w:jc w:val="center"/>
        </w:trPr>
        <w:tc>
          <w:tcPr>
            <w:tcW w:w="415" w:type="dxa"/>
            <w:tcBorders>
              <w:left w:val="single" w:sz="12" w:space="0" w:color="auto"/>
              <w:bottom w:val="single" w:sz="12" w:space="0" w:color="auto"/>
              <w:right w:val="single" w:sz="6" w:space="0" w:color="auto"/>
            </w:tcBorders>
            <w:vAlign w:val="center"/>
          </w:tcPr>
          <w:p w14:paraId="6A465B9C"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28355DAB" w14:textId="0338F59C"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 Manually controlled</w:t>
            </w:r>
          </w:p>
        </w:tc>
        <w:tc>
          <w:tcPr>
            <w:tcW w:w="600" w:type="dxa"/>
            <w:tcBorders>
              <w:left w:val="nil"/>
              <w:bottom w:val="single" w:sz="12" w:space="0" w:color="auto"/>
              <w:right w:val="single" w:sz="12" w:space="0" w:color="auto"/>
            </w:tcBorders>
            <w:vAlign w:val="center"/>
          </w:tcPr>
          <w:p w14:paraId="2257357A"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06AB4052"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72CF49B3"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154B55E9"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062B851E"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r>
      <w:tr w:rsidR="00FA12C9" w14:paraId="2FADD095" w14:textId="77777777" w:rsidTr="2AF211D3">
        <w:trPr>
          <w:trHeight w:val="345"/>
          <w:jc w:val="center"/>
        </w:trPr>
        <w:tc>
          <w:tcPr>
            <w:tcW w:w="415" w:type="dxa"/>
            <w:tcBorders>
              <w:top w:val="single" w:sz="12" w:space="0" w:color="auto"/>
              <w:left w:val="single" w:sz="12" w:space="0" w:color="auto"/>
            </w:tcBorders>
            <w:vAlign w:val="center"/>
          </w:tcPr>
          <w:p w14:paraId="32BCFF6E"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179FDD87" w14:textId="77777777" w:rsidR="00FA12C9" w:rsidRDefault="00FA12C9" w:rsidP="00FA12C9">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6B025138"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52F2AEA1"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432235DF"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12798E9F"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right w:val="single" w:sz="12" w:space="0" w:color="auto"/>
            </w:tcBorders>
            <w:vAlign w:val="center"/>
          </w:tcPr>
          <w:p w14:paraId="5C611EBC"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r>
      <w:tr w:rsidR="00FA12C9" w14:paraId="609ADE41" w14:textId="77777777" w:rsidTr="2AF211D3">
        <w:trPr>
          <w:trHeight w:val="345"/>
          <w:jc w:val="center"/>
        </w:trPr>
        <w:tc>
          <w:tcPr>
            <w:tcW w:w="415" w:type="dxa"/>
            <w:tcBorders>
              <w:left w:val="single" w:sz="12" w:space="0" w:color="auto"/>
              <w:right w:val="single" w:sz="6" w:space="0" w:color="auto"/>
            </w:tcBorders>
            <w:vAlign w:val="center"/>
          </w:tcPr>
          <w:p w14:paraId="3A27B9D9"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1118BE1"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39300C9B"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0360764C" w14:textId="4FECCA70"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26A6E8E0" w14:textId="2533C73D"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6C4093BE" w14:textId="1D50822F"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0470CCF9" w14:textId="54D9C68E"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sz w:val="18"/>
                <w:szCs w:val="18"/>
              </w:rPr>
              <w:t>2</w:t>
            </w:r>
          </w:p>
        </w:tc>
      </w:tr>
      <w:tr w:rsidR="00FA12C9" w14:paraId="3F7184CE" w14:textId="77777777" w:rsidTr="2AF211D3">
        <w:trPr>
          <w:trHeight w:val="345"/>
          <w:jc w:val="center"/>
        </w:trPr>
        <w:tc>
          <w:tcPr>
            <w:tcW w:w="415" w:type="dxa"/>
            <w:tcBorders>
              <w:left w:val="single" w:sz="12" w:space="0" w:color="auto"/>
              <w:right w:val="single" w:sz="6" w:space="0" w:color="auto"/>
            </w:tcBorders>
            <w:vAlign w:val="center"/>
          </w:tcPr>
          <w:p w14:paraId="304D3C8E"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1E18DE5E" w14:textId="1139AC72" w:rsidR="00FA12C9" w:rsidRDefault="00FA12C9" w:rsidP="00FA12C9">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3B177A44"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0EBA4C70"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C130DFA"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20BE685"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3D9746B8"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483F681A" w14:textId="77777777" w:rsidTr="2AF211D3">
        <w:trPr>
          <w:trHeight w:val="345"/>
          <w:jc w:val="center"/>
        </w:trPr>
        <w:tc>
          <w:tcPr>
            <w:tcW w:w="415" w:type="dxa"/>
            <w:tcBorders>
              <w:left w:val="single" w:sz="12" w:space="0" w:color="auto"/>
              <w:right w:val="single" w:sz="6" w:space="0" w:color="auto"/>
            </w:tcBorders>
            <w:vAlign w:val="center"/>
          </w:tcPr>
          <w:p w14:paraId="0100A0B1"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0214F37"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68E8AB33"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0FCAE0A" w14:textId="26714755"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8AD8402" w14:textId="08250C41"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3AE1A6A" w14:textId="7962E35C"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79383E9A" w14:textId="1C63DB1E"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sz w:val="18"/>
                <w:szCs w:val="18"/>
              </w:rPr>
              <w:t>1</w:t>
            </w:r>
          </w:p>
        </w:tc>
      </w:tr>
      <w:tr w:rsidR="00FA12C9" w14:paraId="2D9C4544" w14:textId="77777777" w:rsidTr="2AF211D3">
        <w:trPr>
          <w:trHeight w:val="345"/>
          <w:jc w:val="center"/>
        </w:trPr>
        <w:tc>
          <w:tcPr>
            <w:tcW w:w="415" w:type="dxa"/>
            <w:tcBorders>
              <w:left w:val="single" w:sz="12" w:space="0" w:color="auto"/>
              <w:right w:val="single" w:sz="6" w:space="0" w:color="auto"/>
            </w:tcBorders>
            <w:vAlign w:val="center"/>
          </w:tcPr>
          <w:p w14:paraId="43898749"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0E17CD32" w14:textId="5BC7EEED" w:rsidR="00FA12C9" w:rsidRDefault="00FA12C9" w:rsidP="00FA12C9">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4227AA31"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06B8E808"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7EAA204B"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5FA5CF96"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77198E85"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02EFE2F0" w14:textId="77777777" w:rsidTr="2AF211D3">
        <w:trPr>
          <w:trHeight w:val="345"/>
          <w:jc w:val="center"/>
        </w:trPr>
        <w:tc>
          <w:tcPr>
            <w:tcW w:w="415" w:type="dxa"/>
            <w:tcBorders>
              <w:left w:val="single" w:sz="12" w:space="0" w:color="auto"/>
              <w:right w:val="single" w:sz="6" w:space="0" w:color="auto"/>
            </w:tcBorders>
            <w:vAlign w:val="center"/>
          </w:tcPr>
          <w:p w14:paraId="5F1A1B77"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079C954D"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1D18621F"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B790D1D" w14:textId="669CE8E1"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DF8E0CE" w14:textId="699A000F"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FD545C8" w14:textId="4BF9FD9C"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43E2E8BE" w14:textId="5493EC21" w:rsidR="00FA12C9" w:rsidRPr="00995495" w:rsidRDefault="00FA12C9" w:rsidP="00FA12C9">
            <w:pPr>
              <w:autoSpaceDE w:val="0"/>
              <w:autoSpaceDN w:val="0"/>
              <w:adjustRightInd w:val="0"/>
              <w:jc w:val="center"/>
              <w:rPr>
                <w:rFonts w:ascii="Arial" w:eastAsia="MS PGothic" w:hAnsi="Arial"/>
                <w:color w:val="000000"/>
                <w:sz w:val="18"/>
                <w:szCs w:val="18"/>
              </w:rPr>
            </w:pPr>
            <w:r>
              <w:rPr>
                <w:rFonts w:ascii="Arial" w:eastAsia="MS PGothic" w:hAnsi="Arial" w:hint="eastAsia"/>
                <w:sz w:val="18"/>
                <w:szCs w:val="18"/>
              </w:rPr>
              <w:t>1</w:t>
            </w:r>
          </w:p>
        </w:tc>
      </w:tr>
      <w:tr w:rsidR="00FA12C9" w14:paraId="5DB6FA5F" w14:textId="77777777" w:rsidTr="2AF211D3">
        <w:trPr>
          <w:trHeight w:val="345"/>
          <w:jc w:val="center"/>
        </w:trPr>
        <w:tc>
          <w:tcPr>
            <w:tcW w:w="415" w:type="dxa"/>
            <w:tcBorders>
              <w:left w:val="single" w:sz="12" w:space="0" w:color="auto"/>
              <w:bottom w:val="single" w:sz="12" w:space="0" w:color="auto"/>
              <w:right w:val="single" w:sz="6" w:space="0" w:color="auto"/>
            </w:tcBorders>
            <w:vAlign w:val="center"/>
          </w:tcPr>
          <w:p w14:paraId="47E1D359"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3D75E616" w14:textId="0C197FC5" w:rsidR="00FA12C9" w:rsidRDefault="00FA12C9" w:rsidP="00FA12C9">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6F08A1EC"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3938C2F6"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519C2451"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E2A262B"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2072B4B"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01189E60" w14:textId="77777777" w:rsidTr="2AF211D3">
        <w:trPr>
          <w:trHeight w:val="345"/>
          <w:jc w:val="center"/>
        </w:trPr>
        <w:tc>
          <w:tcPr>
            <w:tcW w:w="415" w:type="dxa"/>
            <w:tcBorders>
              <w:top w:val="single" w:sz="12" w:space="0" w:color="auto"/>
              <w:left w:val="single" w:sz="12" w:space="0" w:color="auto"/>
            </w:tcBorders>
            <w:vAlign w:val="center"/>
          </w:tcPr>
          <w:p w14:paraId="4FAFE50E" w14:textId="77777777" w:rsidR="00FA12C9" w:rsidRDefault="00FA12C9" w:rsidP="00FA12C9">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hemeColor="text1"/>
            </w:tcBorders>
            <w:vAlign w:val="center"/>
          </w:tcPr>
          <w:p w14:paraId="29F31C0F" w14:textId="77777777" w:rsidR="00FA12C9" w:rsidRDefault="00FA12C9" w:rsidP="00FA12C9">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6E883A59" w14:textId="77777777" w:rsidR="00FA12C9" w:rsidRPr="00995495" w:rsidRDefault="00FA12C9" w:rsidP="00FA12C9">
            <w:pPr>
              <w:jc w:val="center"/>
              <w:rPr>
                <w:rFonts w:ascii="Arial" w:hAnsi="Arial"/>
                <w:sz w:val="18"/>
                <w:szCs w:val="18"/>
              </w:rPr>
            </w:pPr>
            <w:r w:rsidRPr="00995495">
              <w:rPr>
                <w:rFonts w:ascii="Arial" w:hAnsi="Arial"/>
                <w:sz w:val="18"/>
                <w:szCs w:val="18"/>
              </w:rPr>
              <w:t>3</w:t>
            </w:r>
          </w:p>
          <w:p w14:paraId="7B334C6F" w14:textId="77777777" w:rsidR="00FA12C9" w:rsidRPr="00995495" w:rsidRDefault="00FA12C9" w:rsidP="00FA12C9">
            <w:pPr>
              <w:jc w:val="center"/>
              <w:rPr>
                <w:rFonts w:ascii="Arial" w:hAnsi="Arial"/>
                <w:sz w:val="18"/>
                <w:szCs w:val="18"/>
              </w:rPr>
            </w:pPr>
            <w:r w:rsidRPr="00995495">
              <w:rPr>
                <w:rFonts w:ascii="Arial" w:hAnsi="Arial"/>
                <w:sz w:val="18"/>
                <w:szCs w:val="18"/>
              </w:rPr>
              <w:t>(every 10 mins)</w:t>
            </w:r>
          </w:p>
        </w:tc>
        <w:tc>
          <w:tcPr>
            <w:tcW w:w="1140" w:type="dxa"/>
            <w:vMerge w:val="restart"/>
            <w:tcBorders>
              <w:top w:val="single" w:sz="12" w:space="0" w:color="auto"/>
              <w:left w:val="single" w:sz="6" w:space="0" w:color="auto"/>
              <w:right w:val="single" w:sz="6" w:space="0" w:color="auto"/>
            </w:tcBorders>
            <w:vAlign w:val="center"/>
          </w:tcPr>
          <w:p w14:paraId="45E94467" w14:textId="77777777" w:rsidR="00FA12C9" w:rsidRDefault="00FA12C9" w:rsidP="00FA12C9">
            <w:pPr>
              <w:jc w:val="center"/>
              <w:rPr>
                <w:rFonts w:ascii="Arial" w:hAnsi="Arial"/>
                <w:sz w:val="18"/>
                <w:szCs w:val="18"/>
              </w:rPr>
            </w:pPr>
            <w:r>
              <w:rPr>
                <w:rFonts w:ascii="Arial" w:hAnsi="Arial"/>
                <w:sz w:val="18"/>
                <w:szCs w:val="18"/>
              </w:rPr>
              <w:t>3</w:t>
            </w:r>
          </w:p>
          <w:p w14:paraId="2770A885" w14:textId="20F206A0" w:rsidR="00FA12C9" w:rsidRPr="00995495" w:rsidRDefault="00FA12C9" w:rsidP="00FA12C9">
            <w:pPr>
              <w:jc w:val="center"/>
              <w:rPr>
                <w:rFonts w:ascii="Arial" w:hAnsi="Arial"/>
                <w:sz w:val="18"/>
                <w:szCs w:val="18"/>
              </w:rPr>
            </w:pPr>
            <w:r>
              <w:rPr>
                <w:rFonts w:ascii="Arial" w:hAnsi="Arial"/>
                <w:sz w:val="18"/>
                <w:szCs w:val="18"/>
              </w:rPr>
              <w:t>(every 10 mins)</w:t>
            </w:r>
          </w:p>
        </w:tc>
        <w:tc>
          <w:tcPr>
            <w:tcW w:w="1140" w:type="dxa"/>
            <w:vMerge w:val="restart"/>
            <w:tcBorders>
              <w:top w:val="single" w:sz="12" w:space="0" w:color="auto"/>
              <w:left w:val="single" w:sz="6" w:space="0" w:color="auto"/>
              <w:right w:val="single" w:sz="6" w:space="0" w:color="auto"/>
            </w:tcBorders>
            <w:vAlign w:val="center"/>
          </w:tcPr>
          <w:p w14:paraId="726DD406" w14:textId="77777777" w:rsidR="00FA12C9" w:rsidRDefault="00FA12C9" w:rsidP="00FA12C9">
            <w:pPr>
              <w:jc w:val="center"/>
              <w:rPr>
                <w:rFonts w:ascii="Arial" w:hAnsi="Arial"/>
                <w:sz w:val="18"/>
                <w:szCs w:val="18"/>
              </w:rPr>
            </w:pPr>
            <w:r>
              <w:rPr>
                <w:rFonts w:ascii="Arial" w:hAnsi="Arial"/>
                <w:sz w:val="18"/>
                <w:szCs w:val="18"/>
              </w:rPr>
              <w:t>3</w:t>
            </w:r>
          </w:p>
          <w:p w14:paraId="4AA993EF" w14:textId="7A6BE762" w:rsidR="00FA12C9" w:rsidRPr="00995495" w:rsidRDefault="00FA12C9" w:rsidP="00FA12C9">
            <w:pPr>
              <w:jc w:val="center"/>
              <w:rPr>
                <w:sz w:val="18"/>
                <w:szCs w:val="18"/>
              </w:rPr>
            </w:pPr>
            <w:r>
              <w:rPr>
                <w:rFonts w:ascii="Arial" w:hAnsi="Arial"/>
                <w:sz w:val="18"/>
                <w:szCs w:val="18"/>
              </w:rPr>
              <w:t xml:space="preserve">(every </w:t>
            </w:r>
            <w:r>
              <w:rPr>
                <w:rFonts w:ascii="Arial" w:hAnsi="Arial" w:hint="eastAsia"/>
                <w:sz w:val="18"/>
                <w:szCs w:val="18"/>
              </w:rPr>
              <w:t>10</w:t>
            </w:r>
            <w:r>
              <w:rPr>
                <w:rFonts w:ascii="Arial" w:hAnsi="Arial"/>
                <w:sz w:val="18"/>
                <w:szCs w:val="18"/>
              </w:rPr>
              <w:t xml:space="preserve"> mins)</w:t>
            </w:r>
          </w:p>
        </w:tc>
        <w:tc>
          <w:tcPr>
            <w:tcW w:w="1140" w:type="dxa"/>
            <w:vMerge w:val="restart"/>
            <w:tcBorders>
              <w:top w:val="single" w:sz="12" w:space="0" w:color="auto"/>
              <w:left w:val="single" w:sz="6" w:space="0" w:color="auto"/>
              <w:right w:val="single" w:sz="12" w:space="0" w:color="auto"/>
            </w:tcBorders>
            <w:vAlign w:val="center"/>
          </w:tcPr>
          <w:p w14:paraId="2EBA4224" w14:textId="77777777" w:rsidR="00FA12C9" w:rsidRDefault="00FA12C9" w:rsidP="00FA12C9">
            <w:pPr>
              <w:jc w:val="center"/>
              <w:rPr>
                <w:rFonts w:ascii="Arial" w:hAnsi="Arial"/>
                <w:sz w:val="18"/>
                <w:szCs w:val="18"/>
              </w:rPr>
            </w:pPr>
            <w:r>
              <w:rPr>
                <w:rFonts w:ascii="Arial" w:hAnsi="Arial"/>
                <w:sz w:val="18"/>
                <w:szCs w:val="18"/>
              </w:rPr>
              <w:t>3</w:t>
            </w:r>
          </w:p>
          <w:p w14:paraId="327C3B47" w14:textId="3A88212A" w:rsidR="00FA12C9" w:rsidRPr="00995495" w:rsidRDefault="00FA12C9" w:rsidP="00FA12C9">
            <w:pPr>
              <w:jc w:val="center"/>
              <w:rPr>
                <w:sz w:val="18"/>
                <w:szCs w:val="18"/>
              </w:rPr>
            </w:pPr>
            <w:r>
              <w:rPr>
                <w:rFonts w:ascii="Arial" w:hAnsi="Arial"/>
                <w:sz w:val="18"/>
                <w:szCs w:val="18"/>
              </w:rPr>
              <w:t>(every 10 mins)</w:t>
            </w:r>
          </w:p>
        </w:tc>
      </w:tr>
      <w:tr w:rsidR="00FA12C9" w14:paraId="01CB2371" w14:textId="77777777" w:rsidTr="2AF211D3">
        <w:trPr>
          <w:trHeight w:val="345"/>
          <w:jc w:val="center"/>
        </w:trPr>
        <w:tc>
          <w:tcPr>
            <w:tcW w:w="415" w:type="dxa"/>
            <w:tcBorders>
              <w:left w:val="single" w:sz="12" w:space="0" w:color="auto"/>
            </w:tcBorders>
            <w:vAlign w:val="center"/>
          </w:tcPr>
          <w:p w14:paraId="28806773" w14:textId="77777777" w:rsidR="00FA12C9" w:rsidRDefault="00FA12C9" w:rsidP="00FA12C9">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hemeColor="text1"/>
            </w:tcBorders>
            <w:vAlign w:val="center"/>
          </w:tcPr>
          <w:p w14:paraId="610D5E73" w14:textId="49476CFA" w:rsidR="00FA12C9" w:rsidRDefault="00FA12C9" w:rsidP="00FA12C9">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vAlign w:val="center"/>
          </w:tcPr>
          <w:p w14:paraId="58ED458B"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2191CCE6"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716E6081"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3279239C"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r>
      <w:tr w:rsidR="00FA12C9" w14:paraId="6A4E8A28" w14:textId="77777777" w:rsidTr="2AF211D3">
        <w:trPr>
          <w:trHeight w:val="345"/>
          <w:jc w:val="center"/>
        </w:trPr>
        <w:tc>
          <w:tcPr>
            <w:tcW w:w="415" w:type="dxa"/>
            <w:tcBorders>
              <w:left w:val="single" w:sz="12" w:space="0" w:color="auto"/>
            </w:tcBorders>
            <w:vAlign w:val="center"/>
          </w:tcPr>
          <w:p w14:paraId="691B619E"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A7CD3C0" w14:textId="4B2E6BCD"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Hourly</w:t>
            </w:r>
          </w:p>
        </w:tc>
        <w:tc>
          <w:tcPr>
            <w:tcW w:w="600" w:type="dxa"/>
            <w:tcBorders>
              <w:left w:val="nil"/>
              <w:right w:val="single" w:sz="12" w:space="0" w:color="auto"/>
            </w:tcBorders>
            <w:vAlign w:val="center"/>
          </w:tcPr>
          <w:p w14:paraId="01D44612"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4790C16F"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7598F3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1D77A22"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27545B1"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0B9B9BDB" w14:textId="77777777" w:rsidTr="2AF211D3">
        <w:trPr>
          <w:trHeight w:val="345"/>
          <w:jc w:val="center"/>
        </w:trPr>
        <w:tc>
          <w:tcPr>
            <w:tcW w:w="415" w:type="dxa"/>
            <w:tcBorders>
              <w:left w:val="single" w:sz="12" w:space="0" w:color="auto"/>
            </w:tcBorders>
            <w:vAlign w:val="center"/>
          </w:tcPr>
          <w:p w14:paraId="62171C9C"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2BB18515" w14:textId="127D0213"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 3-hourly</w:t>
            </w:r>
          </w:p>
        </w:tc>
        <w:tc>
          <w:tcPr>
            <w:tcW w:w="600" w:type="dxa"/>
            <w:tcBorders>
              <w:left w:val="nil"/>
              <w:right w:val="single" w:sz="12" w:space="0" w:color="auto"/>
            </w:tcBorders>
            <w:vAlign w:val="center"/>
          </w:tcPr>
          <w:p w14:paraId="544B4C7F"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67C2841E"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2C5366E4"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169EF333"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c>
          <w:tcPr>
            <w:tcW w:w="1140" w:type="dxa"/>
            <w:vMerge/>
            <w:vAlign w:val="center"/>
          </w:tcPr>
          <w:p w14:paraId="6AE4B21C" w14:textId="77777777" w:rsidR="00FA12C9" w:rsidRPr="00995495" w:rsidRDefault="00FA12C9" w:rsidP="00FA12C9">
            <w:pPr>
              <w:autoSpaceDE w:val="0"/>
              <w:autoSpaceDN w:val="0"/>
              <w:adjustRightInd w:val="0"/>
              <w:jc w:val="center"/>
              <w:rPr>
                <w:rFonts w:ascii="Arial" w:eastAsia="MS PGothic" w:hAnsi="Arial"/>
                <w:color w:val="000000"/>
                <w:sz w:val="18"/>
                <w:szCs w:val="18"/>
              </w:rPr>
            </w:pPr>
          </w:p>
        </w:tc>
      </w:tr>
      <w:tr w:rsidR="00FA12C9" w14:paraId="34B91E2E" w14:textId="77777777" w:rsidTr="2AF211D3">
        <w:trPr>
          <w:trHeight w:val="345"/>
          <w:jc w:val="center"/>
        </w:trPr>
        <w:tc>
          <w:tcPr>
            <w:tcW w:w="415" w:type="dxa"/>
            <w:tcBorders>
              <w:left w:val="single" w:sz="12" w:space="0" w:color="auto"/>
              <w:bottom w:val="single" w:sz="12" w:space="0" w:color="auto"/>
            </w:tcBorders>
            <w:vAlign w:val="center"/>
          </w:tcPr>
          <w:p w14:paraId="6BB6E232"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6210767F" w14:textId="0C9C983B" w:rsidR="00FA12C9" w:rsidRDefault="00FA12C9" w:rsidP="00FA12C9">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 Others</w:t>
            </w:r>
          </w:p>
        </w:tc>
        <w:tc>
          <w:tcPr>
            <w:tcW w:w="600" w:type="dxa"/>
            <w:tcBorders>
              <w:left w:val="nil"/>
              <w:bottom w:val="single" w:sz="12" w:space="0" w:color="auto"/>
              <w:right w:val="single" w:sz="12" w:space="0" w:color="auto"/>
            </w:tcBorders>
            <w:vAlign w:val="center"/>
          </w:tcPr>
          <w:p w14:paraId="2C9EDA5A"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ign w:val="center"/>
          </w:tcPr>
          <w:p w14:paraId="652B7DF8"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508C73AD"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373E92DC"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c>
          <w:tcPr>
            <w:tcW w:w="1140" w:type="dxa"/>
            <w:vMerge/>
            <w:vAlign w:val="center"/>
          </w:tcPr>
          <w:p w14:paraId="7694C1AF" w14:textId="77777777" w:rsidR="00FA12C9" w:rsidRPr="00995495" w:rsidRDefault="00FA12C9" w:rsidP="00FA12C9">
            <w:pPr>
              <w:autoSpaceDE w:val="0"/>
              <w:autoSpaceDN w:val="0"/>
              <w:adjustRightInd w:val="0"/>
              <w:jc w:val="right"/>
              <w:rPr>
                <w:rFonts w:ascii="Arial" w:eastAsia="MS PGothic" w:hAnsi="Arial"/>
                <w:color w:val="000000"/>
                <w:sz w:val="18"/>
                <w:szCs w:val="18"/>
              </w:rPr>
            </w:pPr>
          </w:p>
        </w:tc>
      </w:tr>
      <w:tr w:rsidR="00FA12C9" w14:paraId="27211066" w14:textId="77777777" w:rsidTr="2AF211D3">
        <w:trPr>
          <w:trHeight w:val="345"/>
          <w:jc w:val="center"/>
        </w:trPr>
        <w:tc>
          <w:tcPr>
            <w:tcW w:w="415" w:type="dxa"/>
            <w:tcBorders>
              <w:top w:val="single" w:sz="12" w:space="0" w:color="auto"/>
              <w:left w:val="single" w:sz="12" w:space="0" w:color="auto"/>
            </w:tcBorders>
            <w:vAlign w:val="center"/>
          </w:tcPr>
          <w:p w14:paraId="3CC79796" w14:textId="77777777" w:rsidR="00FA12C9" w:rsidRDefault="00FA12C9" w:rsidP="00FA12C9">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500F3D44" w14:textId="77777777" w:rsidR="00FA12C9" w:rsidRDefault="00FA12C9" w:rsidP="00FA12C9">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73AE497E" w14:textId="77777777" w:rsidR="00FA12C9" w:rsidRDefault="00FA12C9" w:rsidP="00FA12C9">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5DF29D0B" w14:textId="77777777" w:rsidR="00FA12C9" w:rsidRDefault="00FA12C9" w:rsidP="00FA12C9">
            <w:pPr>
              <w:jc w:val="center"/>
              <w:rPr>
                <w:rFonts w:ascii="Arial" w:hAnsi="Arial"/>
                <w:sz w:val="18"/>
                <w:szCs w:val="18"/>
              </w:rPr>
            </w:pPr>
            <w:r>
              <w:rPr>
                <w:rFonts w:ascii="Arial" w:hAnsi="Arial"/>
                <w:sz w:val="18"/>
                <w:szCs w:val="18"/>
              </w:rPr>
              <w:t>1</w:t>
            </w:r>
          </w:p>
          <w:p w14:paraId="00466748" w14:textId="145FC1A7" w:rsidR="00FA12C9" w:rsidRPr="00995495" w:rsidRDefault="00FA12C9" w:rsidP="00FA12C9">
            <w:pPr>
              <w:jc w:val="center"/>
              <w:rPr>
                <w:rFonts w:ascii="Arial" w:hAnsi="Arial"/>
                <w:sz w:val="18"/>
                <w:szCs w:val="18"/>
              </w:rPr>
            </w:pPr>
            <w:r w:rsidRPr="2AF211D3">
              <w:rPr>
                <w:rFonts w:ascii="Arial" w:hAnsi="Arial"/>
                <w:sz w:val="18"/>
                <w:szCs w:val="18"/>
              </w:rPr>
              <w:t>(</w:t>
            </w:r>
            <w:r w:rsidR="06EF3013" w:rsidRPr="2AF211D3">
              <w:rPr>
                <w:rFonts w:ascii="Arial" w:hAnsi="Arial"/>
                <w:sz w:val="18"/>
                <w:szCs w:val="18"/>
              </w:rPr>
              <w:t xml:space="preserve">upgrade </w:t>
            </w:r>
            <w:r w:rsidR="119E2308" w:rsidRPr="2AF211D3">
              <w:rPr>
                <w:rFonts w:ascii="Arial" w:hAnsi="Arial"/>
                <w:sz w:val="18"/>
                <w:szCs w:val="18"/>
              </w:rPr>
              <w:t>Aug 2022</w:t>
            </w:r>
            <w:r w:rsidRPr="2AF211D3">
              <w:rPr>
                <w:rFonts w:ascii="Arial" w:hAnsi="Arial"/>
                <w:sz w:val="18"/>
                <w:szCs w:val="18"/>
              </w:rPr>
              <w:t>)</w:t>
            </w:r>
          </w:p>
        </w:tc>
        <w:tc>
          <w:tcPr>
            <w:tcW w:w="1140" w:type="dxa"/>
            <w:vMerge w:val="restart"/>
            <w:tcBorders>
              <w:top w:val="single" w:sz="12" w:space="0" w:color="auto"/>
              <w:left w:val="single" w:sz="6" w:space="0" w:color="auto"/>
              <w:right w:val="single" w:sz="6" w:space="0" w:color="auto"/>
            </w:tcBorders>
            <w:vAlign w:val="center"/>
          </w:tcPr>
          <w:p w14:paraId="4B5E6139" w14:textId="77777777" w:rsidR="00FA12C9" w:rsidRDefault="00FA12C9" w:rsidP="00FA12C9">
            <w:pPr>
              <w:jc w:val="center"/>
              <w:rPr>
                <w:rFonts w:ascii="Arial" w:hAnsi="Arial"/>
                <w:sz w:val="18"/>
                <w:szCs w:val="18"/>
              </w:rPr>
            </w:pPr>
            <w:r>
              <w:rPr>
                <w:rFonts w:ascii="Arial" w:hAnsi="Arial"/>
                <w:sz w:val="18"/>
                <w:szCs w:val="18"/>
              </w:rPr>
              <w:t>1</w:t>
            </w:r>
          </w:p>
          <w:p w14:paraId="27F4D60D" w14:textId="7EC4963A" w:rsidR="00FA12C9" w:rsidRPr="00995495" w:rsidRDefault="00FA12C9" w:rsidP="00FA12C9">
            <w:pPr>
              <w:jc w:val="center"/>
              <w:rPr>
                <w:rFonts w:ascii="Arial" w:hAnsi="Arial"/>
                <w:sz w:val="18"/>
                <w:szCs w:val="18"/>
              </w:rPr>
            </w:pPr>
            <w:r>
              <w:rPr>
                <w:rFonts w:ascii="Arial" w:hAnsi="Arial"/>
                <w:sz w:val="18"/>
                <w:szCs w:val="18"/>
              </w:rPr>
              <w:t>(from 2000)</w:t>
            </w:r>
          </w:p>
        </w:tc>
        <w:tc>
          <w:tcPr>
            <w:tcW w:w="1140" w:type="dxa"/>
            <w:vMerge w:val="restart"/>
            <w:tcBorders>
              <w:top w:val="single" w:sz="12" w:space="0" w:color="auto"/>
              <w:left w:val="single" w:sz="6" w:space="0" w:color="auto"/>
              <w:right w:val="single" w:sz="6" w:space="0" w:color="auto"/>
            </w:tcBorders>
            <w:vAlign w:val="center"/>
          </w:tcPr>
          <w:p w14:paraId="41674A61" w14:textId="77777777" w:rsidR="00FA12C9" w:rsidRDefault="00FA12C9" w:rsidP="00FA12C9">
            <w:pPr>
              <w:jc w:val="center"/>
              <w:rPr>
                <w:rFonts w:ascii="Arial" w:hAnsi="Arial"/>
                <w:sz w:val="18"/>
                <w:szCs w:val="18"/>
              </w:rPr>
            </w:pPr>
            <w:r>
              <w:rPr>
                <w:rFonts w:ascii="Arial" w:hAnsi="Arial"/>
                <w:sz w:val="18"/>
                <w:szCs w:val="18"/>
              </w:rPr>
              <w:t>1</w:t>
            </w:r>
          </w:p>
          <w:p w14:paraId="76C48098" w14:textId="329D5497" w:rsidR="00FA12C9" w:rsidRPr="00995495" w:rsidRDefault="00FA12C9" w:rsidP="00FA12C9">
            <w:pPr>
              <w:jc w:val="center"/>
              <w:rPr>
                <w:rFonts w:ascii="Arial" w:hAnsi="Arial"/>
                <w:sz w:val="18"/>
                <w:szCs w:val="18"/>
              </w:rPr>
            </w:pPr>
            <w:r>
              <w:rPr>
                <w:rFonts w:ascii="Arial" w:hAnsi="Arial"/>
                <w:sz w:val="18"/>
                <w:szCs w:val="18"/>
              </w:rPr>
              <w:t>(from 2001)</w:t>
            </w:r>
          </w:p>
        </w:tc>
        <w:tc>
          <w:tcPr>
            <w:tcW w:w="1140" w:type="dxa"/>
            <w:vMerge w:val="restart"/>
            <w:tcBorders>
              <w:top w:val="single" w:sz="12" w:space="0" w:color="auto"/>
              <w:left w:val="single" w:sz="6" w:space="0" w:color="auto"/>
              <w:right w:val="single" w:sz="12" w:space="0" w:color="auto"/>
            </w:tcBorders>
            <w:vAlign w:val="center"/>
          </w:tcPr>
          <w:p w14:paraId="482B2CF2" w14:textId="77777777" w:rsidR="00FA12C9" w:rsidRDefault="00FA12C9" w:rsidP="00FA12C9">
            <w:pPr>
              <w:jc w:val="center"/>
              <w:rPr>
                <w:rFonts w:ascii="Arial" w:hAnsi="Arial"/>
                <w:sz w:val="18"/>
                <w:szCs w:val="18"/>
              </w:rPr>
            </w:pPr>
            <w:r>
              <w:rPr>
                <w:rFonts w:ascii="Arial" w:hAnsi="Arial"/>
                <w:sz w:val="18"/>
                <w:szCs w:val="18"/>
              </w:rPr>
              <w:t>1</w:t>
            </w:r>
          </w:p>
          <w:p w14:paraId="6B864792" w14:textId="3894F20B" w:rsidR="00FA12C9" w:rsidRPr="00995495" w:rsidRDefault="00FA12C9" w:rsidP="00FA12C9">
            <w:pPr>
              <w:jc w:val="center"/>
              <w:rPr>
                <w:rFonts w:ascii="Arial" w:hAnsi="Arial"/>
                <w:sz w:val="18"/>
                <w:szCs w:val="18"/>
              </w:rPr>
            </w:pPr>
            <w:r w:rsidRPr="2AF211D3">
              <w:rPr>
                <w:rFonts w:ascii="Arial" w:hAnsi="Arial"/>
                <w:sz w:val="18"/>
                <w:szCs w:val="18"/>
              </w:rPr>
              <w:t>(</w:t>
            </w:r>
            <w:r w:rsidR="71F27053" w:rsidRPr="2AF211D3">
              <w:rPr>
                <w:rFonts w:ascii="Arial" w:hAnsi="Arial"/>
                <w:sz w:val="18"/>
                <w:szCs w:val="18"/>
              </w:rPr>
              <w:t>upgrade Sep 2022</w:t>
            </w:r>
            <w:r w:rsidRPr="2AF211D3">
              <w:rPr>
                <w:rFonts w:ascii="Arial" w:hAnsi="Arial"/>
                <w:sz w:val="18"/>
                <w:szCs w:val="18"/>
              </w:rPr>
              <w:t>)</w:t>
            </w:r>
          </w:p>
        </w:tc>
      </w:tr>
      <w:tr w:rsidR="00FA12C9" w14:paraId="40E21BF8" w14:textId="77777777" w:rsidTr="2AF211D3">
        <w:trPr>
          <w:trHeight w:val="345"/>
          <w:jc w:val="center"/>
        </w:trPr>
        <w:tc>
          <w:tcPr>
            <w:tcW w:w="415" w:type="dxa"/>
            <w:tcBorders>
              <w:left w:val="single" w:sz="12" w:space="0" w:color="auto"/>
            </w:tcBorders>
            <w:vAlign w:val="center"/>
          </w:tcPr>
          <w:p w14:paraId="3A7EEAE1" w14:textId="77777777" w:rsidR="00FA12C9" w:rsidRDefault="00FA12C9" w:rsidP="00C76E8F">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32057AB4" w14:textId="106ACDA8" w:rsidR="00FA12C9" w:rsidRDefault="00FA12C9" w:rsidP="004819A5">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 Operational</w:t>
            </w:r>
          </w:p>
        </w:tc>
        <w:tc>
          <w:tcPr>
            <w:tcW w:w="600" w:type="dxa"/>
            <w:tcBorders>
              <w:left w:val="nil"/>
              <w:right w:val="single" w:sz="12" w:space="0" w:color="auto"/>
            </w:tcBorders>
            <w:vAlign w:val="center"/>
          </w:tcPr>
          <w:p w14:paraId="17411160" w14:textId="77777777" w:rsidR="00FA12C9" w:rsidRDefault="00FA12C9" w:rsidP="00C76E8F">
            <w:pPr>
              <w:autoSpaceDE w:val="0"/>
              <w:autoSpaceDN w:val="0"/>
              <w:adjustRightInd w:val="0"/>
              <w:jc w:val="right"/>
              <w:rPr>
                <w:rFonts w:ascii="Arial" w:eastAsia="MS PGothic" w:hAnsi="Arial"/>
                <w:color w:val="000000"/>
                <w:sz w:val="16"/>
              </w:rPr>
            </w:pPr>
          </w:p>
        </w:tc>
        <w:tc>
          <w:tcPr>
            <w:tcW w:w="1140" w:type="dxa"/>
            <w:vMerge/>
            <w:vAlign w:val="center"/>
          </w:tcPr>
          <w:p w14:paraId="36445C61" w14:textId="77777777" w:rsidR="00FA12C9" w:rsidRDefault="00FA12C9" w:rsidP="00C76E8F">
            <w:pPr>
              <w:autoSpaceDE w:val="0"/>
              <w:autoSpaceDN w:val="0"/>
              <w:adjustRightInd w:val="0"/>
              <w:jc w:val="center"/>
              <w:rPr>
                <w:rFonts w:ascii="Arial" w:eastAsia="MS PGothic" w:hAnsi="Arial"/>
                <w:color w:val="000000"/>
                <w:sz w:val="16"/>
              </w:rPr>
            </w:pPr>
          </w:p>
        </w:tc>
        <w:tc>
          <w:tcPr>
            <w:tcW w:w="1140" w:type="dxa"/>
            <w:vMerge/>
            <w:vAlign w:val="center"/>
          </w:tcPr>
          <w:p w14:paraId="7798BA2B" w14:textId="77777777" w:rsidR="00FA12C9" w:rsidRDefault="00FA12C9" w:rsidP="00C76E8F">
            <w:pPr>
              <w:autoSpaceDE w:val="0"/>
              <w:autoSpaceDN w:val="0"/>
              <w:adjustRightInd w:val="0"/>
              <w:jc w:val="center"/>
              <w:rPr>
                <w:rFonts w:ascii="Arial" w:eastAsia="MS PGothic" w:hAnsi="Arial"/>
                <w:color w:val="000000"/>
                <w:sz w:val="16"/>
              </w:rPr>
            </w:pPr>
          </w:p>
        </w:tc>
        <w:tc>
          <w:tcPr>
            <w:tcW w:w="1140" w:type="dxa"/>
            <w:vMerge/>
            <w:vAlign w:val="center"/>
          </w:tcPr>
          <w:p w14:paraId="392B0805" w14:textId="77777777" w:rsidR="00FA12C9" w:rsidRDefault="00FA12C9" w:rsidP="00C76E8F">
            <w:pPr>
              <w:autoSpaceDE w:val="0"/>
              <w:autoSpaceDN w:val="0"/>
              <w:adjustRightInd w:val="0"/>
              <w:jc w:val="center"/>
              <w:rPr>
                <w:rFonts w:ascii="Arial" w:eastAsia="MS PGothic" w:hAnsi="Arial"/>
                <w:color w:val="000000"/>
                <w:sz w:val="16"/>
              </w:rPr>
            </w:pPr>
          </w:p>
        </w:tc>
        <w:tc>
          <w:tcPr>
            <w:tcW w:w="1140" w:type="dxa"/>
            <w:vMerge/>
            <w:vAlign w:val="center"/>
          </w:tcPr>
          <w:p w14:paraId="42DF8028" w14:textId="77777777" w:rsidR="00FA12C9" w:rsidRDefault="00FA12C9" w:rsidP="00C76E8F">
            <w:pPr>
              <w:autoSpaceDE w:val="0"/>
              <w:autoSpaceDN w:val="0"/>
              <w:adjustRightInd w:val="0"/>
              <w:jc w:val="center"/>
              <w:rPr>
                <w:rFonts w:ascii="Arial" w:eastAsia="MS PGothic" w:hAnsi="Arial"/>
                <w:color w:val="000000"/>
                <w:sz w:val="16"/>
              </w:rPr>
            </w:pPr>
          </w:p>
        </w:tc>
      </w:tr>
      <w:tr w:rsidR="00FA12C9" w14:paraId="761EFC9E" w14:textId="77777777" w:rsidTr="2AF211D3">
        <w:trPr>
          <w:trHeight w:val="345"/>
          <w:jc w:val="center"/>
        </w:trPr>
        <w:tc>
          <w:tcPr>
            <w:tcW w:w="415" w:type="dxa"/>
            <w:tcBorders>
              <w:left w:val="single" w:sz="12" w:space="0" w:color="auto"/>
              <w:bottom w:val="single" w:sz="12" w:space="0" w:color="auto"/>
            </w:tcBorders>
            <w:vAlign w:val="center"/>
          </w:tcPr>
          <w:p w14:paraId="3D57BFD4" w14:textId="77777777" w:rsidR="00FA12C9" w:rsidRDefault="00FA12C9" w:rsidP="00C76E8F">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hemeColor="text1"/>
            </w:tcBorders>
            <w:vAlign w:val="center"/>
          </w:tcPr>
          <w:p w14:paraId="6A66ED79" w14:textId="4625EF9B" w:rsidR="00FA12C9" w:rsidRDefault="00FA12C9" w:rsidP="004819A5">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 Not operational (for research etc.)</w:t>
            </w:r>
          </w:p>
        </w:tc>
        <w:tc>
          <w:tcPr>
            <w:tcW w:w="1140" w:type="dxa"/>
            <w:vMerge/>
            <w:vAlign w:val="center"/>
          </w:tcPr>
          <w:p w14:paraId="09B12369" w14:textId="77777777" w:rsidR="00FA12C9" w:rsidRDefault="00FA12C9" w:rsidP="00C76E8F">
            <w:pPr>
              <w:autoSpaceDE w:val="0"/>
              <w:autoSpaceDN w:val="0"/>
              <w:adjustRightInd w:val="0"/>
              <w:jc w:val="right"/>
              <w:rPr>
                <w:rFonts w:ascii="Arial" w:eastAsia="MS PGothic" w:hAnsi="Arial"/>
                <w:color w:val="000000"/>
                <w:sz w:val="16"/>
              </w:rPr>
            </w:pPr>
          </w:p>
        </w:tc>
        <w:tc>
          <w:tcPr>
            <w:tcW w:w="1140" w:type="dxa"/>
            <w:vMerge/>
            <w:vAlign w:val="center"/>
          </w:tcPr>
          <w:p w14:paraId="6BA82E8F" w14:textId="77777777" w:rsidR="00FA12C9" w:rsidRDefault="00FA12C9" w:rsidP="00C76E8F">
            <w:pPr>
              <w:autoSpaceDE w:val="0"/>
              <w:autoSpaceDN w:val="0"/>
              <w:adjustRightInd w:val="0"/>
              <w:jc w:val="right"/>
              <w:rPr>
                <w:rFonts w:ascii="Arial" w:eastAsia="MS PGothic" w:hAnsi="Arial"/>
                <w:color w:val="000000"/>
                <w:sz w:val="16"/>
              </w:rPr>
            </w:pPr>
          </w:p>
        </w:tc>
        <w:tc>
          <w:tcPr>
            <w:tcW w:w="1140" w:type="dxa"/>
            <w:vMerge/>
            <w:vAlign w:val="center"/>
          </w:tcPr>
          <w:p w14:paraId="2E0F25BA" w14:textId="77777777" w:rsidR="00FA12C9" w:rsidRDefault="00FA12C9" w:rsidP="00C76E8F">
            <w:pPr>
              <w:autoSpaceDE w:val="0"/>
              <w:autoSpaceDN w:val="0"/>
              <w:adjustRightInd w:val="0"/>
              <w:jc w:val="right"/>
              <w:rPr>
                <w:rFonts w:ascii="Arial" w:eastAsia="MS PGothic" w:hAnsi="Arial"/>
                <w:color w:val="000000"/>
                <w:sz w:val="16"/>
              </w:rPr>
            </w:pPr>
          </w:p>
        </w:tc>
        <w:tc>
          <w:tcPr>
            <w:tcW w:w="1140" w:type="dxa"/>
            <w:vMerge/>
            <w:vAlign w:val="center"/>
          </w:tcPr>
          <w:p w14:paraId="16271B20" w14:textId="77777777" w:rsidR="00FA12C9" w:rsidRDefault="00FA12C9" w:rsidP="00C76E8F">
            <w:pPr>
              <w:autoSpaceDE w:val="0"/>
              <w:autoSpaceDN w:val="0"/>
              <w:adjustRightInd w:val="0"/>
              <w:jc w:val="right"/>
              <w:rPr>
                <w:rFonts w:ascii="Arial" w:eastAsia="MS PGothic" w:hAnsi="Arial"/>
                <w:color w:val="000000"/>
                <w:sz w:val="16"/>
              </w:rPr>
            </w:pPr>
          </w:p>
        </w:tc>
      </w:tr>
    </w:tbl>
    <w:p w14:paraId="1DCE2E5D" w14:textId="77777777" w:rsidR="001244F9" w:rsidRDefault="001244F9">
      <w:pPr>
        <w:tabs>
          <w:tab w:val="left" w:pos="567"/>
          <w:tab w:val="left" w:pos="1560"/>
          <w:tab w:val="left" w:pos="2410"/>
          <w:tab w:val="left" w:pos="3119"/>
          <w:tab w:val="left" w:pos="3828"/>
          <w:tab w:val="left" w:pos="4536"/>
          <w:tab w:val="left" w:pos="5387"/>
          <w:tab w:val="left" w:pos="6096"/>
          <w:tab w:val="left" w:pos="6804"/>
          <w:tab w:val="left" w:pos="7513"/>
          <w:tab w:val="left" w:pos="8222"/>
        </w:tabs>
        <w:jc w:val="center"/>
        <w:rPr>
          <w:rFonts w:ascii="Arial" w:hAnsi="Arial"/>
        </w:rPr>
      </w:pPr>
    </w:p>
    <w:p w14:paraId="7FD6E2A2" w14:textId="77777777" w:rsidR="00771B28" w:rsidRDefault="00771B28">
      <w:pPr>
        <w:rPr>
          <w:rFonts w:ascii="Arial" w:hAnsi="Arial"/>
        </w:rPr>
      </w:pPr>
      <w:r>
        <w:rPr>
          <w:rFonts w:ascii="Arial" w:hAnsi="Arial"/>
        </w:rPr>
        <w:br w:type="page"/>
      </w:r>
    </w:p>
    <w:p w14:paraId="5BED4D0F" w14:textId="5D7F4C94" w:rsidR="001244F9" w:rsidRDefault="00732F37" w:rsidP="00732F37">
      <w:pPr>
        <w:pStyle w:val="Heading5"/>
        <w:jc w:val="right"/>
      </w:pPr>
      <w:r>
        <w:lastRenderedPageBreak/>
        <w:t xml:space="preserve">Name of the Member  </w:t>
      </w:r>
      <w:r>
        <w:rPr>
          <w:rFonts w:hint="eastAsia"/>
          <w:b/>
        </w:rPr>
        <w:t>Malaysia</w:t>
      </w:r>
      <w:r>
        <w:rPr>
          <w:b/>
        </w:rPr>
        <w:t xml:space="preserve"> - </w:t>
      </w:r>
      <w:r>
        <w:rPr>
          <w:rFonts w:hint="eastAsia"/>
          <w:b/>
        </w:rPr>
        <w:t>3</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E95AD6" w14:paraId="297E7138" w14:textId="77777777" w:rsidTr="2AF211D3">
        <w:trPr>
          <w:trHeight w:val="345"/>
          <w:jc w:val="center"/>
        </w:trPr>
        <w:tc>
          <w:tcPr>
            <w:tcW w:w="2630" w:type="dxa"/>
            <w:gridSpan w:val="2"/>
            <w:vMerge w:val="restart"/>
            <w:tcBorders>
              <w:top w:val="single" w:sz="12" w:space="0" w:color="auto"/>
              <w:left w:val="single" w:sz="12" w:space="0" w:color="auto"/>
            </w:tcBorders>
            <w:vAlign w:val="center"/>
          </w:tcPr>
          <w:p w14:paraId="72F3C0EF" w14:textId="59DF0F00" w:rsidR="00E95AD6" w:rsidRDefault="00E95AD6" w:rsidP="00E95AD6">
            <w:pPr>
              <w:autoSpaceDE w:val="0"/>
              <w:autoSpaceDN w:val="0"/>
              <w:adjustRightInd w:val="0"/>
              <w:jc w:val="center"/>
              <w:rPr>
                <w:rFonts w:ascii="Arial" w:eastAsia="MS PGothic" w:hAnsi="Arial"/>
                <w:color w:val="000000"/>
              </w:rPr>
            </w:pPr>
            <w:r>
              <w:rPr>
                <w:rFonts w:ascii="Arial" w:eastAsia="MS PGothic" w:hAnsi="Arial"/>
                <w:color w:val="000000"/>
              </w:rPr>
              <w:t>NAME OF STATION</w:t>
            </w:r>
          </w:p>
        </w:tc>
        <w:tc>
          <w:tcPr>
            <w:tcW w:w="600" w:type="dxa"/>
            <w:tcBorders>
              <w:top w:val="single" w:sz="12" w:space="0" w:color="auto"/>
              <w:right w:val="single" w:sz="12" w:space="0" w:color="auto"/>
            </w:tcBorders>
          </w:tcPr>
          <w:p w14:paraId="0C3D7695" w14:textId="77777777" w:rsidR="00E95AD6" w:rsidRDefault="00E95AD6" w:rsidP="00E95AD6">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2CFAD905" w14:textId="6F99595C" w:rsidR="00E95AD6" w:rsidRPr="00995495" w:rsidRDefault="00E95AD6" w:rsidP="00E95AD6">
            <w:pPr>
              <w:jc w:val="center"/>
              <w:rPr>
                <w:rFonts w:ascii="Arial" w:hAnsi="Arial"/>
                <w:sz w:val="18"/>
                <w:szCs w:val="18"/>
              </w:rPr>
            </w:pPr>
            <w:r w:rsidRPr="00995495">
              <w:rPr>
                <w:rFonts w:ascii="Arial" w:hAnsi="Arial"/>
                <w:sz w:val="18"/>
                <w:szCs w:val="18"/>
              </w:rPr>
              <w:t>Kota Kinabalu</w:t>
            </w:r>
          </w:p>
        </w:tc>
        <w:tc>
          <w:tcPr>
            <w:tcW w:w="1140" w:type="dxa"/>
            <w:vMerge w:val="restart"/>
            <w:tcBorders>
              <w:top w:val="single" w:sz="12" w:space="0" w:color="auto"/>
              <w:left w:val="single" w:sz="6" w:space="0" w:color="auto"/>
              <w:right w:val="single" w:sz="6" w:space="0" w:color="auto"/>
            </w:tcBorders>
            <w:vAlign w:val="center"/>
          </w:tcPr>
          <w:p w14:paraId="2E6452B5" w14:textId="59C2CF4A" w:rsidR="00E95AD6" w:rsidRPr="00995495" w:rsidRDefault="00E95AD6" w:rsidP="00E95AD6">
            <w:pPr>
              <w:jc w:val="center"/>
              <w:rPr>
                <w:rFonts w:ascii="Arial" w:hAnsi="Arial"/>
                <w:sz w:val="18"/>
                <w:szCs w:val="18"/>
              </w:rPr>
            </w:pPr>
            <w:r w:rsidRPr="00995495">
              <w:rPr>
                <w:rFonts w:ascii="Arial" w:hAnsi="Arial"/>
                <w:sz w:val="18"/>
                <w:szCs w:val="18"/>
              </w:rPr>
              <w:t>Sandakan</w:t>
            </w:r>
          </w:p>
        </w:tc>
        <w:tc>
          <w:tcPr>
            <w:tcW w:w="1140" w:type="dxa"/>
            <w:vMerge w:val="restart"/>
            <w:tcBorders>
              <w:top w:val="single" w:sz="12" w:space="0" w:color="auto"/>
              <w:left w:val="single" w:sz="6" w:space="0" w:color="auto"/>
              <w:right w:val="single" w:sz="6" w:space="0" w:color="auto"/>
            </w:tcBorders>
            <w:vAlign w:val="center"/>
          </w:tcPr>
          <w:p w14:paraId="59C5C4F1" w14:textId="77E4617B" w:rsidR="00E95AD6" w:rsidRPr="00E95AD6" w:rsidRDefault="00E95AD6" w:rsidP="00E95AD6">
            <w:pPr>
              <w:jc w:val="center"/>
              <w:rPr>
                <w:rFonts w:ascii="Arial" w:hAnsi="Arial" w:cs="Arial"/>
                <w:sz w:val="18"/>
                <w:szCs w:val="18"/>
              </w:rPr>
            </w:pPr>
            <w:r w:rsidRPr="00E95AD6">
              <w:rPr>
                <w:rFonts w:ascii="Arial" w:hAnsi="Arial" w:cs="Arial"/>
                <w:sz w:val="18"/>
                <w:szCs w:val="18"/>
              </w:rPr>
              <w:t>Temerloh</w:t>
            </w:r>
          </w:p>
        </w:tc>
        <w:tc>
          <w:tcPr>
            <w:tcW w:w="1140" w:type="dxa"/>
            <w:vMerge w:val="restart"/>
            <w:tcBorders>
              <w:top w:val="single" w:sz="12" w:space="0" w:color="auto"/>
              <w:left w:val="single" w:sz="6" w:space="0" w:color="auto"/>
              <w:right w:val="single" w:sz="6" w:space="0" w:color="auto"/>
            </w:tcBorders>
            <w:vAlign w:val="center"/>
          </w:tcPr>
          <w:p w14:paraId="13212D91" w14:textId="0F7C927D" w:rsidR="00E95AD6" w:rsidRPr="00E95AD6" w:rsidRDefault="00E95AD6" w:rsidP="00E95AD6">
            <w:pPr>
              <w:jc w:val="center"/>
              <w:rPr>
                <w:rFonts w:ascii="Arial" w:hAnsi="Arial" w:cs="Arial"/>
                <w:sz w:val="18"/>
                <w:szCs w:val="18"/>
              </w:rPr>
            </w:pPr>
            <w:r w:rsidRPr="00E95AD6">
              <w:rPr>
                <w:rFonts w:ascii="Arial" w:hAnsi="Arial" w:cs="Arial"/>
                <w:sz w:val="18"/>
                <w:szCs w:val="18"/>
              </w:rPr>
              <w:t>Kuala Krai</w:t>
            </w:r>
          </w:p>
        </w:tc>
        <w:tc>
          <w:tcPr>
            <w:tcW w:w="1140" w:type="dxa"/>
            <w:vMerge w:val="restart"/>
            <w:tcBorders>
              <w:top w:val="single" w:sz="12" w:space="0" w:color="auto"/>
              <w:left w:val="single" w:sz="6" w:space="0" w:color="auto"/>
              <w:right w:val="single" w:sz="12" w:space="0" w:color="auto"/>
            </w:tcBorders>
            <w:vAlign w:val="center"/>
          </w:tcPr>
          <w:p w14:paraId="7ADDC93F" w14:textId="390C80FB" w:rsidR="00E95AD6" w:rsidRPr="00E95AD6" w:rsidRDefault="00E95AD6" w:rsidP="00E95AD6">
            <w:pPr>
              <w:jc w:val="center"/>
              <w:rPr>
                <w:rFonts w:ascii="Arial" w:hAnsi="Arial" w:cs="Arial"/>
                <w:sz w:val="18"/>
                <w:szCs w:val="18"/>
              </w:rPr>
            </w:pPr>
            <w:r w:rsidRPr="00E95AD6">
              <w:rPr>
                <w:rFonts w:ascii="Arial" w:hAnsi="Arial" w:cs="Arial"/>
                <w:sz w:val="18"/>
                <w:szCs w:val="18"/>
              </w:rPr>
              <w:t>Cameron Highlands</w:t>
            </w:r>
          </w:p>
        </w:tc>
      </w:tr>
      <w:tr w:rsidR="001244F9" w14:paraId="088AF7C5" w14:textId="77777777" w:rsidTr="2AF211D3">
        <w:trPr>
          <w:trHeight w:val="345"/>
          <w:jc w:val="center"/>
        </w:trPr>
        <w:tc>
          <w:tcPr>
            <w:tcW w:w="2630" w:type="dxa"/>
            <w:gridSpan w:val="2"/>
            <w:vMerge/>
          </w:tcPr>
          <w:p w14:paraId="72CA4A95" w14:textId="77777777" w:rsidR="001244F9" w:rsidRDefault="001244F9">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559C1CC8" w14:textId="77777777" w:rsidR="001244F9" w:rsidRDefault="001244F9">
            <w:pPr>
              <w:autoSpaceDE w:val="0"/>
              <w:autoSpaceDN w:val="0"/>
              <w:adjustRightInd w:val="0"/>
              <w:jc w:val="center"/>
              <w:rPr>
                <w:rFonts w:ascii="Arial" w:eastAsia="MS PGothic" w:hAnsi="Arial"/>
                <w:color w:val="000000"/>
              </w:rPr>
            </w:pPr>
          </w:p>
        </w:tc>
        <w:tc>
          <w:tcPr>
            <w:tcW w:w="1140" w:type="dxa"/>
            <w:vMerge/>
          </w:tcPr>
          <w:p w14:paraId="6108F8CD"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tcPr>
          <w:p w14:paraId="303DA9A3"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vAlign w:val="center"/>
          </w:tcPr>
          <w:p w14:paraId="48A1B1E6" w14:textId="77777777" w:rsidR="001244F9" w:rsidRPr="00E95AD6" w:rsidRDefault="001244F9" w:rsidP="00E95AD6">
            <w:pPr>
              <w:autoSpaceDE w:val="0"/>
              <w:autoSpaceDN w:val="0"/>
              <w:adjustRightInd w:val="0"/>
              <w:jc w:val="center"/>
              <w:rPr>
                <w:rFonts w:ascii="Arial" w:eastAsia="MS PGothic" w:hAnsi="Arial" w:cs="Arial"/>
                <w:color w:val="000000"/>
                <w:sz w:val="18"/>
                <w:szCs w:val="18"/>
              </w:rPr>
            </w:pPr>
          </w:p>
        </w:tc>
        <w:tc>
          <w:tcPr>
            <w:tcW w:w="1140" w:type="dxa"/>
            <w:vMerge/>
            <w:vAlign w:val="center"/>
          </w:tcPr>
          <w:p w14:paraId="7E329CAB" w14:textId="77777777" w:rsidR="001244F9" w:rsidRPr="00E95AD6" w:rsidRDefault="001244F9" w:rsidP="00E95AD6">
            <w:pPr>
              <w:autoSpaceDE w:val="0"/>
              <w:autoSpaceDN w:val="0"/>
              <w:adjustRightInd w:val="0"/>
              <w:jc w:val="center"/>
              <w:rPr>
                <w:rFonts w:ascii="Arial" w:eastAsia="MS PGothic" w:hAnsi="Arial" w:cs="Arial"/>
                <w:color w:val="000000"/>
                <w:sz w:val="18"/>
                <w:szCs w:val="18"/>
              </w:rPr>
            </w:pPr>
          </w:p>
        </w:tc>
        <w:tc>
          <w:tcPr>
            <w:tcW w:w="1140" w:type="dxa"/>
            <w:vMerge/>
            <w:vAlign w:val="center"/>
          </w:tcPr>
          <w:p w14:paraId="76B13D56" w14:textId="77777777" w:rsidR="001244F9" w:rsidRPr="00E95AD6" w:rsidRDefault="001244F9" w:rsidP="00E95AD6">
            <w:pPr>
              <w:autoSpaceDE w:val="0"/>
              <w:autoSpaceDN w:val="0"/>
              <w:adjustRightInd w:val="0"/>
              <w:jc w:val="center"/>
              <w:rPr>
                <w:rFonts w:ascii="Arial" w:eastAsia="MS PGothic" w:hAnsi="Arial" w:cs="Arial"/>
                <w:color w:val="000000"/>
                <w:sz w:val="18"/>
                <w:szCs w:val="18"/>
              </w:rPr>
            </w:pPr>
          </w:p>
        </w:tc>
      </w:tr>
      <w:tr w:rsidR="001244F9" w14:paraId="19318AED" w14:textId="77777777" w:rsidTr="2AF211D3">
        <w:trPr>
          <w:trHeight w:val="345"/>
          <w:jc w:val="center"/>
        </w:trPr>
        <w:tc>
          <w:tcPr>
            <w:tcW w:w="415" w:type="dxa"/>
            <w:tcBorders>
              <w:top w:val="single" w:sz="12" w:space="0" w:color="auto"/>
              <w:left w:val="single" w:sz="12" w:space="0" w:color="auto"/>
            </w:tcBorders>
            <w:vAlign w:val="center"/>
          </w:tcPr>
          <w:p w14:paraId="564FE6DB" w14:textId="77777777" w:rsidR="001244F9" w:rsidRDefault="001244F9">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5258326E" w14:textId="77777777" w:rsidR="001244F9" w:rsidRDefault="001244F9">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1C937BC2" w14:textId="1D7CE1C3" w:rsidR="001244F9" w:rsidRDefault="00FF0CE6" w:rsidP="00FF0CE6">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60FF7420"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4316E7BC"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60C4F7A7" w14:textId="77777777" w:rsidR="001244F9" w:rsidRPr="00E95AD6" w:rsidRDefault="001244F9" w:rsidP="00E95AD6">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left w:val="nil"/>
              <w:bottom w:val="single" w:sz="6" w:space="0" w:color="auto"/>
            </w:tcBorders>
            <w:vAlign w:val="center"/>
          </w:tcPr>
          <w:p w14:paraId="7F5DB222" w14:textId="77777777" w:rsidR="001244F9" w:rsidRPr="00E95AD6" w:rsidRDefault="001244F9" w:rsidP="00E95AD6">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4887B4D7" w14:textId="77777777" w:rsidR="001244F9" w:rsidRPr="00E95AD6" w:rsidRDefault="001244F9" w:rsidP="00E95AD6">
            <w:pPr>
              <w:autoSpaceDE w:val="0"/>
              <w:autoSpaceDN w:val="0"/>
              <w:adjustRightInd w:val="0"/>
              <w:jc w:val="center"/>
              <w:rPr>
                <w:rFonts w:ascii="Arial" w:eastAsia="MS PGothic" w:hAnsi="Arial" w:cs="Arial"/>
                <w:color w:val="000000"/>
                <w:sz w:val="18"/>
                <w:szCs w:val="18"/>
              </w:rPr>
            </w:pPr>
          </w:p>
        </w:tc>
      </w:tr>
      <w:tr w:rsidR="00AF13CA" w14:paraId="7A9A40F4" w14:textId="77777777" w:rsidTr="2AF211D3">
        <w:trPr>
          <w:trHeight w:val="345"/>
          <w:jc w:val="center"/>
        </w:trPr>
        <w:tc>
          <w:tcPr>
            <w:tcW w:w="415" w:type="dxa"/>
            <w:tcBorders>
              <w:left w:val="single" w:sz="12" w:space="0" w:color="auto"/>
              <w:right w:val="single" w:sz="6" w:space="0" w:color="auto"/>
            </w:tcBorders>
            <w:vAlign w:val="center"/>
          </w:tcPr>
          <w:p w14:paraId="1CAB7261"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84FA344" w14:textId="77777777" w:rsidR="00AF13CA" w:rsidRDefault="00AF13CA" w:rsidP="00AF13CA">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2237521A"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3F558696" w14:textId="7CD62676" w:rsidR="00AF13CA" w:rsidRPr="00995495" w:rsidRDefault="00AF13CA" w:rsidP="00AF13CA">
            <w:pPr>
              <w:jc w:val="center"/>
              <w:rPr>
                <w:rFonts w:ascii="Arial" w:hAnsi="Arial"/>
                <w:sz w:val="18"/>
                <w:szCs w:val="18"/>
              </w:rPr>
            </w:pPr>
            <w:r>
              <w:rPr>
                <w:rFonts w:ascii="Arial" w:hAnsi="Arial"/>
                <w:sz w:val="18"/>
                <w:szCs w:val="18"/>
              </w:rPr>
              <w:t>96471</w:t>
            </w:r>
          </w:p>
        </w:tc>
        <w:tc>
          <w:tcPr>
            <w:tcW w:w="1140" w:type="dxa"/>
            <w:tcBorders>
              <w:top w:val="single" w:sz="6" w:space="0" w:color="auto"/>
              <w:left w:val="single" w:sz="6" w:space="0" w:color="auto"/>
              <w:bottom w:val="single" w:sz="6" w:space="0" w:color="auto"/>
              <w:right w:val="single" w:sz="6" w:space="0" w:color="auto"/>
            </w:tcBorders>
            <w:vAlign w:val="center"/>
          </w:tcPr>
          <w:p w14:paraId="4F190BD9" w14:textId="7961444D" w:rsidR="00AF13CA" w:rsidRPr="00995495" w:rsidRDefault="00AF13CA" w:rsidP="00AF13CA">
            <w:pPr>
              <w:jc w:val="center"/>
              <w:rPr>
                <w:rFonts w:ascii="Arial" w:hAnsi="Arial"/>
                <w:sz w:val="18"/>
                <w:szCs w:val="18"/>
              </w:rPr>
            </w:pPr>
            <w:r>
              <w:rPr>
                <w:rFonts w:ascii="Arial" w:hAnsi="Arial" w:hint="eastAsia"/>
                <w:sz w:val="18"/>
                <w:szCs w:val="18"/>
              </w:rPr>
              <w:t>96491</w:t>
            </w:r>
          </w:p>
        </w:tc>
        <w:tc>
          <w:tcPr>
            <w:tcW w:w="1140" w:type="dxa"/>
            <w:tcBorders>
              <w:top w:val="single" w:sz="6" w:space="0" w:color="auto"/>
              <w:left w:val="single" w:sz="6" w:space="0" w:color="auto"/>
              <w:bottom w:val="single" w:sz="6" w:space="0" w:color="auto"/>
              <w:right w:val="single" w:sz="6" w:space="0" w:color="auto"/>
            </w:tcBorders>
            <w:vAlign w:val="center"/>
          </w:tcPr>
          <w:p w14:paraId="0EE85821" w14:textId="0B4F7735" w:rsidR="00AF13CA" w:rsidRPr="00E95AD6" w:rsidRDefault="49C79F8D" w:rsidP="00E95AD6">
            <w:pPr>
              <w:jc w:val="center"/>
              <w:rPr>
                <w:rFonts w:ascii="Arial" w:hAnsi="Arial" w:cs="Arial"/>
                <w:sz w:val="18"/>
                <w:szCs w:val="18"/>
              </w:rPr>
            </w:pPr>
            <w:r w:rsidRPr="2AF211D3">
              <w:rPr>
                <w:rFonts w:ascii="Arial" w:hAnsi="Arial" w:cs="Arial"/>
                <w:sz w:val="18"/>
                <w:szCs w:val="18"/>
              </w:rPr>
              <w:t>48653</w:t>
            </w:r>
          </w:p>
        </w:tc>
        <w:tc>
          <w:tcPr>
            <w:tcW w:w="1140" w:type="dxa"/>
            <w:tcBorders>
              <w:top w:val="single" w:sz="6" w:space="0" w:color="auto"/>
              <w:left w:val="single" w:sz="6" w:space="0" w:color="auto"/>
              <w:bottom w:val="single" w:sz="6" w:space="0" w:color="auto"/>
              <w:right w:val="single" w:sz="6" w:space="0" w:color="auto"/>
            </w:tcBorders>
            <w:vAlign w:val="center"/>
          </w:tcPr>
          <w:p w14:paraId="0289AABB" w14:textId="6C7EFBA0" w:rsidR="00AF13CA" w:rsidRPr="00E95AD6" w:rsidRDefault="49C79F8D" w:rsidP="00E95AD6">
            <w:pPr>
              <w:jc w:val="center"/>
              <w:rPr>
                <w:rFonts w:ascii="Arial" w:hAnsi="Arial" w:cs="Arial"/>
                <w:sz w:val="18"/>
                <w:szCs w:val="18"/>
              </w:rPr>
            </w:pPr>
            <w:r w:rsidRPr="2AF211D3">
              <w:rPr>
                <w:rFonts w:ascii="Arial" w:hAnsi="Arial" w:cs="Arial"/>
                <w:sz w:val="18"/>
                <w:szCs w:val="18"/>
              </w:rPr>
              <w:t>48616</w:t>
            </w:r>
          </w:p>
        </w:tc>
        <w:tc>
          <w:tcPr>
            <w:tcW w:w="1140" w:type="dxa"/>
            <w:tcBorders>
              <w:top w:val="single" w:sz="6" w:space="0" w:color="auto"/>
              <w:left w:val="single" w:sz="6" w:space="0" w:color="auto"/>
              <w:bottom w:val="single" w:sz="6" w:space="0" w:color="auto"/>
              <w:right w:val="single" w:sz="12" w:space="0" w:color="auto"/>
            </w:tcBorders>
            <w:vAlign w:val="center"/>
          </w:tcPr>
          <w:p w14:paraId="76677902" w14:textId="3F52290E" w:rsidR="00AF13CA" w:rsidRPr="00E95AD6" w:rsidRDefault="49C79F8D" w:rsidP="00E95AD6">
            <w:pPr>
              <w:jc w:val="center"/>
              <w:rPr>
                <w:rFonts w:ascii="Arial" w:hAnsi="Arial" w:cs="Arial"/>
                <w:sz w:val="18"/>
                <w:szCs w:val="18"/>
              </w:rPr>
            </w:pPr>
            <w:r w:rsidRPr="2AF211D3">
              <w:rPr>
                <w:rFonts w:ascii="Arial" w:hAnsi="Arial" w:cs="Arial"/>
                <w:sz w:val="18"/>
                <w:szCs w:val="18"/>
              </w:rPr>
              <w:t>48632</w:t>
            </w:r>
          </w:p>
        </w:tc>
      </w:tr>
      <w:tr w:rsidR="00E95AD6" w14:paraId="30FA9A5D" w14:textId="77777777" w:rsidTr="2AF211D3">
        <w:trPr>
          <w:trHeight w:val="345"/>
          <w:jc w:val="center"/>
        </w:trPr>
        <w:tc>
          <w:tcPr>
            <w:tcW w:w="415" w:type="dxa"/>
            <w:tcBorders>
              <w:left w:val="single" w:sz="12" w:space="0" w:color="auto"/>
              <w:right w:val="single" w:sz="6" w:space="0" w:color="auto"/>
            </w:tcBorders>
            <w:vAlign w:val="center"/>
          </w:tcPr>
          <w:p w14:paraId="0ABAD1E5"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C12FE68"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3FB6A8CF" w14:textId="77777777" w:rsidR="00E95AD6" w:rsidRDefault="00E95AD6" w:rsidP="00E95AD6">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5D76DC8C" w14:textId="71B862BF"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5</w:t>
            </w:r>
            <w:r>
              <w:rPr>
                <w:rFonts w:ascii="Arial" w:eastAsia="MS PGothic" w:hAnsi="Arial"/>
                <w:color w:val="000000"/>
                <w:sz w:val="18"/>
                <w:szCs w:val="18"/>
              </w:rPr>
              <w:t xml:space="preserve">° </w:t>
            </w:r>
            <w:r>
              <w:rPr>
                <w:rFonts w:ascii="Arial" w:eastAsia="MS PGothic" w:hAnsi="Arial" w:hint="eastAsia"/>
                <w:color w:val="000000"/>
                <w:sz w:val="18"/>
                <w:szCs w:val="18"/>
              </w:rPr>
              <w:t>56</w:t>
            </w:r>
            <w:r>
              <w:rPr>
                <w:rFonts w:ascii="Arial" w:eastAsia="MS PGothic" w:hAnsi="Arial"/>
                <w:color w:val="000000"/>
                <w:sz w:val="18"/>
                <w:szCs w:val="18"/>
              </w:rPr>
              <w:t>´ N</w:t>
            </w:r>
          </w:p>
        </w:tc>
        <w:tc>
          <w:tcPr>
            <w:tcW w:w="1140" w:type="dxa"/>
            <w:tcBorders>
              <w:top w:val="single" w:sz="6" w:space="0" w:color="auto"/>
              <w:left w:val="single" w:sz="6" w:space="0" w:color="auto"/>
              <w:right w:val="single" w:sz="6" w:space="0" w:color="auto"/>
            </w:tcBorders>
            <w:vAlign w:val="center"/>
          </w:tcPr>
          <w:p w14:paraId="33F7CE69" w14:textId="2EE148D8"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5</w:t>
            </w:r>
            <w:r>
              <w:rPr>
                <w:rFonts w:ascii="Arial" w:eastAsia="MS PGothic" w:hAnsi="Arial"/>
                <w:color w:val="000000"/>
                <w:sz w:val="18"/>
                <w:szCs w:val="18"/>
              </w:rPr>
              <w:t xml:space="preserve">° </w:t>
            </w:r>
            <w:r>
              <w:rPr>
                <w:rFonts w:ascii="Arial" w:eastAsia="MS PGothic" w:hAnsi="Arial" w:hint="eastAsia"/>
                <w:color w:val="000000"/>
                <w:sz w:val="18"/>
                <w:szCs w:val="18"/>
              </w:rPr>
              <w:t>54</w:t>
            </w:r>
            <w:r>
              <w:rPr>
                <w:rFonts w:ascii="Arial" w:eastAsia="MS PGothic" w:hAnsi="Arial"/>
                <w:color w:val="000000"/>
                <w:sz w:val="18"/>
                <w:szCs w:val="18"/>
              </w:rPr>
              <w:t>´ N</w:t>
            </w:r>
          </w:p>
        </w:tc>
        <w:tc>
          <w:tcPr>
            <w:tcW w:w="1140" w:type="dxa"/>
            <w:tcBorders>
              <w:top w:val="single" w:sz="6" w:space="0" w:color="auto"/>
              <w:left w:val="single" w:sz="6" w:space="0" w:color="auto"/>
              <w:right w:val="single" w:sz="6" w:space="0" w:color="auto"/>
            </w:tcBorders>
            <w:vAlign w:val="center"/>
          </w:tcPr>
          <w:p w14:paraId="44B66D08" w14:textId="45327828" w:rsidR="00E95AD6" w:rsidRPr="00E95AD6" w:rsidRDefault="00E95AD6" w:rsidP="00E95AD6">
            <w:pPr>
              <w:autoSpaceDE w:val="0"/>
              <w:autoSpaceDN w:val="0"/>
              <w:adjustRightInd w:val="0"/>
              <w:jc w:val="center"/>
              <w:rPr>
                <w:rFonts w:ascii="Arial" w:eastAsia="MS PGothic" w:hAnsi="Arial" w:cs="Arial"/>
                <w:color w:val="000000"/>
                <w:sz w:val="18"/>
                <w:szCs w:val="18"/>
              </w:rPr>
            </w:pPr>
            <w:r w:rsidRPr="00E95AD6">
              <w:rPr>
                <w:rFonts w:ascii="Arial" w:hAnsi="Arial" w:cs="Arial"/>
                <w:sz w:val="18"/>
                <w:szCs w:val="18"/>
              </w:rPr>
              <w:t>3° 28´ N</w:t>
            </w:r>
          </w:p>
        </w:tc>
        <w:tc>
          <w:tcPr>
            <w:tcW w:w="1140" w:type="dxa"/>
            <w:tcBorders>
              <w:top w:val="single" w:sz="6" w:space="0" w:color="auto"/>
              <w:left w:val="single" w:sz="6" w:space="0" w:color="auto"/>
              <w:right w:val="single" w:sz="6" w:space="0" w:color="auto"/>
            </w:tcBorders>
            <w:vAlign w:val="center"/>
          </w:tcPr>
          <w:p w14:paraId="2581B269" w14:textId="3C3871DF" w:rsidR="00E95AD6" w:rsidRPr="00E95AD6" w:rsidRDefault="00E95AD6" w:rsidP="00E95AD6">
            <w:pPr>
              <w:autoSpaceDE w:val="0"/>
              <w:autoSpaceDN w:val="0"/>
              <w:adjustRightInd w:val="0"/>
              <w:jc w:val="center"/>
              <w:rPr>
                <w:rFonts w:ascii="Arial" w:eastAsia="MS PGothic" w:hAnsi="Arial" w:cs="Arial"/>
                <w:color w:val="000000"/>
                <w:sz w:val="18"/>
                <w:szCs w:val="18"/>
              </w:rPr>
            </w:pPr>
            <w:r w:rsidRPr="00E95AD6">
              <w:rPr>
                <w:rFonts w:ascii="Arial" w:hAnsi="Arial" w:cs="Arial"/>
                <w:sz w:val="18"/>
                <w:szCs w:val="18"/>
              </w:rPr>
              <w:t>5° 34´ N</w:t>
            </w:r>
          </w:p>
        </w:tc>
        <w:tc>
          <w:tcPr>
            <w:tcW w:w="1140" w:type="dxa"/>
            <w:tcBorders>
              <w:top w:val="single" w:sz="6" w:space="0" w:color="auto"/>
              <w:left w:val="single" w:sz="6" w:space="0" w:color="auto"/>
              <w:right w:val="single" w:sz="12" w:space="0" w:color="auto"/>
            </w:tcBorders>
            <w:vAlign w:val="center"/>
          </w:tcPr>
          <w:p w14:paraId="7BA62C33" w14:textId="5C753B98" w:rsidR="00E95AD6" w:rsidRPr="00E95AD6" w:rsidRDefault="00E95AD6" w:rsidP="00E95AD6">
            <w:pPr>
              <w:autoSpaceDE w:val="0"/>
              <w:autoSpaceDN w:val="0"/>
              <w:adjustRightInd w:val="0"/>
              <w:jc w:val="center"/>
              <w:rPr>
                <w:rFonts w:ascii="Arial" w:eastAsia="MS PGothic" w:hAnsi="Arial" w:cs="Arial"/>
                <w:color w:val="000000"/>
                <w:sz w:val="18"/>
                <w:szCs w:val="18"/>
              </w:rPr>
            </w:pPr>
            <w:r w:rsidRPr="00E95AD6">
              <w:rPr>
                <w:rFonts w:ascii="Arial" w:hAnsi="Arial" w:cs="Arial"/>
                <w:sz w:val="18"/>
                <w:szCs w:val="18"/>
              </w:rPr>
              <w:t>4° 29´ N</w:t>
            </w:r>
          </w:p>
        </w:tc>
      </w:tr>
      <w:tr w:rsidR="00E95AD6" w14:paraId="49AD8B62" w14:textId="77777777" w:rsidTr="2AF211D3">
        <w:trPr>
          <w:trHeight w:val="345"/>
          <w:jc w:val="center"/>
        </w:trPr>
        <w:tc>
          <w:tcPr>
            <w:tcW w:w="415" w:type="dxa"/>
            <w:tcBorders>
              <w:left w:val="single" w:sz="12" w:space="0" w:color="auto"/>
              <w:right w:val="single" w:sz="6" w:space="0" w:color="auto"/>
            </w:tcBorders>
            <w:vAlign w:val="center"/>
          </w:tcPr>
          <w:p w14:paraId="1900A2C0"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vMerge/>
            <w:vAlign w:val="center"/>
          </w:tcPr>
          <w:p w14:paraId="487065BC" w14:textId="77777777" w:rsidR="00E95AD6" w:rsidRDefault="00E95AD6" w:rsidP="00E95AD6">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1AFBA9CD" w14:textId="77777777" w:rsidR="00E95AD6" w:rsidRDefault="00E95AD6" w:rsidP="00E95AD6">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43ADE268" w14:textId="05F45582"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r>
              <w:rPr>
                <w:rFonts w:ascii="Arial" w:eastAsia="MS PGothic" w:hAnsi="Arial" w:hint="eastAsia"/>
                <w:color w:val="000000"/>
                <w:sz w:val="18"/>
                <w:szCs w:val="18"/>
              </w:rPr>
              <w:t>16</w:t>
            </w:r>
            <w:r>
              <w:rPr>
                <w:rFonts w:ascii="Arial" w:eastAsia="MS PGothic" w:hAnsi="Arial"/>
                <w:color w:val="000000"/>
                <w:sz w:val="18"/>
                <w:szCs w:val="18"/>
              </w:rPr>
              <w:t xml:space="preserve">° </w:t>
            </w:r>
            <w:r>
              <w:rPr>
                <w:rFonts w:ascii="Arial" w:eastAsia="MS PGothic" w:hAnsi="Arial" w:hint="eastAsia"/>
                <w:color w:val="000000"/>
                <w:sz w:val="18"/>
                <w:szCs w:val="18"/>
              </w:rPr>
              <w:t>03</w:t>
            </w:r>
            <w:r>
              <w:rPr>
                <w:rFonts w:ascii="Arial" w:eastAsia="MS PGothic" w:hAnsi="Arial"/>
                <w:color w:val="000000"/>
                <w:sz w:val="18"/>
                <w:szCs w:val="18"/>
              </w:rPr>
              <w:t>´E</w:t>
            </w:r>
          </w:p>
        </w:tc>
        <w:tc>
          <w:tcPr>
            <w:tcW w:w="1140" w:type="dxa"/>
            <w:tcBorders>
              <w:left w:val="single" w:sz="6" w:space="0" w:color="auto"/>
              <w:bottom w:val="single" w:sz="6" w:space="0" w:color="auto"/>
              <w:right w:val="single" w:sz="6" w:space="0" w:color="auto"/>
            </w:tcBorders>
            <w:vAlign w:val="center"/>
          </w:tcPr>
          <w:p w14:paraId="00D38DD2" w14:textId="3A047E61"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r>
              <w:rPr>
                <w:rFonts w:ascii="Arial" w:eastAsia="MS PGothic" w:hAnsi="Arial" w:hint="eastAsia"/>
                <w:color w:val="000000"/>
                <w:sz w:val="18"/>
                <w:szCs w:val="18"/>
              </w:rPr>
              <w:t>18</w:t>
            </w:r>
            <w:r>
              <w:rPr>
                <w:rFonts w:ascii="Arial" w:eastAsia="MS PGothic" w:hAnsi="Arial"/>
                <w:color w:val="000000"/>
                <w:sz w:val="18"/>
                <w:szCs w:val="18"/>
              </w:rPr>
              <w:t xml:space="preserve">° </w:t>
            </w:r>
            <w:r>
              <w:rPr>
                <w:rFonts w:ascii="Arial" w:eastAsia="MS PGothic" w:hAnsi="Arial" w:hint="eastAsia"/>
                <w:color w:val="000000"/>
                <w:sz w:val="18"/>
                <w:szCs w:val="18"/>
              </w:rPr>
              <w:t>04</w:t>
            </w:r>
            <w:r>
              <w:rPr>
                <w:rFonts w:ascii="Arial" w:eastAsia="MS PGothic" w:hAnsi="Arial"/>
                <w:color w:val="000000"/>
                <w:sz w:val="18"/>
                <w:szCs w:val="18"/>
              </w:rPr>
              <w:t>´ E</w:t>
            </w:r>
          </w:p>
        </w:tc>
        <w:tc>
          <w:tcPr>
            <w:tcW w:w="1140" w:type="dxa"/>
            <w:tcBorders>
              <w:left w:val="single" w:sz="6" w:space="0" w:color="auto"/>
              <w:bottom w:val="single" w:sz="6" w:space="0" w:color="auto"/>
              <w:right w:val="single" w:sz="6" w:space="0" w:color="auto"/>
            </w:tcBorders>
            <w:vAlign w:val="center"/>
          </w:tcPr>
          <w:p w14:paraId="4EF46331" w14:textId="187C3048" w:rsidR="00E95AD6" w:rsidRPr="00E95AD6" w:rsidRDefault="00E95AD6" w:rsidP="00E95AD6">
            <w:pPr>
              <w:autoSpaceDE w:val="0"/>
              <w:autoSpaceDN w:val="0"/>
              <w:adjustRightInd w:val="0"/>
              <w:jc w:val="center"/>
              <w:rPr>
                <w:rFonts w:ascii="Arial" w:eastAsia="MS PGothic" w:hAnsi="Arial" w:cs="Arial"/>
                <w:color w:val="000000"/>
                <w:sz w:val="18"/>
                <w:szCs w:val="18"/>
              </w:rPr>
            </w:pPr>
            <w:r w:rsidRPr="00E95AD6">
              <w:rPr>
                <w:rFonts w:ascii="Arial" w:hAnsi="Arial" w:cs="Arial"/>
                <w:sz w:val="18"/>
                <w:szCs w:val="18"/>
              </w:rPr>
              <w:t>102° 22´ E</w:t>
            </w:r>
          </w:p>
        </w:tc>
        <w:tc>
          <w:tcPr>
            <w:tcW w:w="1140" w:type="dxa"/>
            <w:tcBorders>
              <w:left w:val="single" w:sz="6" w:space="0" w:color="auto"/>
              <w:bottom w:val="single" w:sz="6" w:space="0" w:color="auto"/>
              <w:right w:val="single" w:sz="6" w:space="0" w:color="auto"/>
            </w:tcBorders>
            <w:vAlign w:val="center"/>
          </w:tcPr>
          <w:p w14:paraId="108E2798" w14:textId="6F54E982" w:rsidR="00E95AD6" w:rsidRPr="00E95AD6" w:rsidRDefault="00E95AD6" w:rsidP="00E95AD6">
            <w:pPr>
              <w:autoSpaceDE w:val="0"/>
              <w:autoSpaceDN w:val="0"/>
              <w:adjustRightInd w:val="0"/>
              <w:jc w:val="center"/>
              <w:rPr>
                <w:rFonts w:ascii="Arial" w:eastAsia="MS PGothic" w:hAnsi="Arial" w:cs="Arial"/>
                <w:color w:val="000000"/>
                <w:sz w:val="18"/>
                <w:szCs w:val="18"/>
              </w:rPr>
            </w:pPr>
            <w:r w:rsidRPr="00E95AD6">
              <w:rPr>
                <w:rFonts w:ascii="Arial" w:hAnsi="Arial" w:cs="Arial"/>
                <w:sz w:val="18"/>
                <w:szCs w:val="18"/>
              </w:rPr>
              <w:t>102° 12´ E</w:t>
            </w:r>
          </w:p>
        </w:tc>
        <w:tc>
          <w:tcPr>
            <w:tcW w:w="1140" w:type="dxa"/>
            <w:tcBorders>
              <w:left w:val="single" w:sz="6" w:space="0" w:color="auto"/>
              <w:bottom w:val="single" w:sz="6" w:space="0" w:color="auto"/>
              <w:right w:val="single" w:sz="12" w:space="0" w:color="auto"/>
            </w:tcBorders>
            <w:vAlign w:val="center"/>
          </w:tcPr>
          <w:p w14:paraId="3891BA86" w14:textId="278F18A3" w:rsidR="00E95AD6" w:rsidRPr="00E95AD6" w:rsidRDefault="00E95AD6" w:rsidP="00E95AD6">
            <w:pPr>
              <w:autoSpaceDE w:val="0"/>
              <w:autoSpaceDN w:val="0"/>
              <w:adjustRightInd w:val="0"/>
              <w:jc w:val="center"/>
              <w:rPr>
                <w:rFonts w:ascii="Arial" w:eastAsia="MS PGothic" w:hAnsi="Arial" w:cs="Arial"/>
                <w:color w:val="000000"/>
                <w:sz w:val="18"/>
                <w:szCs w:val="18"/>
              </w:rPr>
            </w:pPr>
            <w:r w:rsidRPr="00E95AD6">
              <w:rPr>
                <w:rFonts w:ascii="Arial" w:hAnsi="Arial" w:cs="Arial"/>
                <w:sz w:val="18"/>
                <w:szCs w:val="18"/>
              </w:rPr>
              <w:t>102° 22´ E</w:t>
            </w:r>
          </w:p>
        </w:tc>
      </w:tr>
      <w:tr w:rsidR="00E95AD6" w14:paraId="021ADE8F" w14:textId="77777777" w:rsidTr="2AF211D3">
        <w:trPr>
          <w:trHeight w:val="345"/>
          <w:jc w:val="center"/>
        </w:trPr>
        <w:tc>
          <w:tcPr>
            <w:tcW w:w="415" w:type="dxa"/>
            <w:tcBorders>
              <w:left w:val="single" w:sz="12" w:space="0" w:color="auto"/>
              <w:right w:val="single" w:sz="6" w:space="0" w:color="auto"/>
            </w:tcBorders>
            <w:vAlign w:val="center"/>
          </w:tcPr>
          <w:p w14:paraId="21C90D3D"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390DA072"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5AD11399" w14:textId="77777777" w:rsidR="00E95AD6" w:rsidRDefault="00E95AD6" w:rsidP="00E95AD6">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21E9BAC9" w14:textId="635BEBCB" w:rsidR="00E95AD6" w:rsidRPr="00995495" w:rsidRDefault="00E95AD6" w:rsidP="00E95AD6">
            <w:pPr>
              <w:jc w:val="center"/>
              <w:rPr>
                <w:rFonts w:ascii="Arial" w:hAnsi="Arial"/>
                <w:sz w:val="18"/>
                <w:szCs w:val="18"/>
              </w:rPr>
            </w:pPr>
            <w:r>
              <w:rPr>
                <w:rFonts w:ascii="Arial" w:hAnsi="Arial"/>
                <w:sz w:val="18"/>
                <w:szCs w:val="18"/>
              </w:rPr>
              <w:t>27</w:t>
            </w:r>
          </w:p>
        </w:tc>
        <w:tc>
          <w:tcPr>
            <w:tcW w:w="1140" w:type="dxa"/>
            <w:tcBorders>
              <w:top w:val="single" w:sz="6" w:space="0" w:color="auto"/>
              <w:left w:val="single" w:sz="6" w:space="0" w:color="auto"/>
              <w:bottom w:val="single" w:sz="6" w:space="0" w:color="auto"/>
              <w:right w:val="single" w:sz="6" w:space="0" w:color="auto"/>
            </w:tcBorders>
            <w:vAlign w:val="center"/>
          </w:tcPr>
          <w:p w14:paraId="1EAF8192" w14:textId="1B95B6BA" w:rsidR="00E95AD6" w:rsidRPr="00995495" w:rsidRDefault="00E95AD6" w:rsidP="00E95AD6">
            <w:pPr>
              <w:jc w:val="center"/>
              <w:rPr>
                <w:rFonts w:ascii="Arial" w:hAnsi="Arial"/>
                <w:sz w:val="18"/>
                <w:szCs w:val="18"/>
              </w:rPr>
            </w:pPr>
            <w:r>
              <w:rPr>
                <w:rFonts w:ascii="Arial" w:hAnsi="Arial" w:hint="eastAsia"/>
                <w:sz w:val="18"/>
                <w:szCs w:val="18"/>
              </w:rPr>
              <w:t>28</w:t>
            </w:r>
          </w:p>
        </w:tc>
        <w:tc>
          <w:tcPr>
            <w:tcW w:w="1140" w:type="dxa"/>
            <w:tcBorders>
              <w:top w:val="single" w:sz="6" w:space="0" w:color="auto"/>
              <w:left w:val="single" w:sz="6" w:space="0" w:color="auto"/>
              <w:bottom w:val="single" w:sz="6" w:space="0" w:color="auto"/>
              <w:right w:val="single" w:sz="6" w:space="0" w:color="auto"/>
            </w:tcBorders>
            <w:vAlign w:val="center"/>
          </w:tcPr>
          <w:p w14:paraId="4E0A7BA1" w14:textId="37B0FB29" w:rsidR="00E95AD6" w:rsidRPr="00E95AD6" w:rsidRDefault="00E95AD6" w:rsidP="00E95AD6">
            <w:pPr>
              <w:jc w:val="center"/>
              <w:rPr>
                <w:rFonts w:ascii="Arial" w:hAnsi="Arial" w:cs="Arial"/>
                <w:sz w:val="18"/>
                <w:szCs w:val="18"/>
              </w:rPr>
            </w:pPr>
            <w:r w:rsidRPr="00E95AD6">
              <w:rPr>
                <w:rFonts w:ascii="Arial" w:hAnsi="Arial" w:cs="Arial"/>
                <w:sz w:val="18"/>
                <w:szCs w:val="18"/>
              </w:rPr>
              <w:t>82</w:t>
            </w:r>
          </w:p>
        </w:tc>
        <w:tc>
          <w:tcPr>
            <w:tcW w:w="1140" w:type="dxa"/>
            <w:tcBorders>
              <w:top w:val="single" w:sz="6" w:space="0" w:color="auto"/>
              <w:left w:val="single" w:sz="6" w:space="0" w:color="auto"/>
              <w:bottom w:val="single" w:sz="6" w:space="0" w:color="auto"/>
              <w:right w:val="single" w:sz="6" w:space="0" w:color="auto"/>
            </w:tcBorders>
            <w:vAlign w:val="center"/>
          </w:tcPr>
          <w:p w14:paraId="0335B52C" w14:textId="1BA0147C" w:rsidR="00E95AD6" w:rsidRPr="00E95AD6" w:rsidRDefault="00E95AD6" w:rsidP="00E95AD6">
            <w:pPr>
              <w:jc w:val="center"/>
              <w:rPr>
                <w:rFonts w:ascii="Arial" w:hAnsi="Arial" w:cs="Arial"/>
                <w:sz w:val="18"/>
                <w:szCs w:val="18"/>
              </w:rPr>
            </w:pPr>
            <w:r w:rsidRPr="00E95AD6">
              <w:rPr>
                <w:rFonts w:ascii="Arial" w:hAnsi="Arial" w:cs="Arial"/>
                <w:sz w:val="18"/>
                <w:szCs w:val="18"/>
              </w:rPr>
              <w:t>80</w:t>
            </w:r>
          </w:p>
        </w:tc>
        <w:tc>
          <w:tcPr>
            <w:tcW w:w="1140" w:type="dxa"/>
            <w:tcBorders>
              <w:top w:val="single" w:sz="6" w:space="0" w:color="auto"/>
              <w:left w:val="single" w:sz="6" w:space="0" w:color="auto"/>
              <w:bottom w:val="single" w:sz="6" w:space="0" w:color="auto"/>
              <w:right w:val="single" w:sz="12" w:space="0" w:color="auto"/>
            </w:tcBorders>
            <w:vAlign w:val="center"/>
          </w:tcPr>
          <w:p w14:paraId="3E73F8C1" w14:textId="673EA28D" w:rsidR="00E95AD6" w:rsidRPr="00E95AD6" w:rsidRDefault="00E95AD6" w:rsidP="00E95AD6">
            <w:pPr>
              <w:jc w:val="center"/>
              <w:rPr>
                <w:rFonts w:ascii="Arial" w:hAnsi="Arial" w:cs="Arial"/>
                <w:sz w:val="18"/>
                <w:szCs w:val="18"/>
              </w:rPr>
            </w:pPr>
            <w:r w:rsidRPr="00E95AD6">
              <w:rPr>
                <w:rFonts w:ascii="Arial" w:hAnsi="Arial" w:cs="Arial"/>
                <w:sz w:val="18"/>
                <w:szCs w:val="18"/>
              </w:rPr>
              <w:t>1602</w:t>
            </w:r>
          </w:p>
        </w:tc>
      </w:tr>
      <w:tr w:rsidR="00E95AD6" w14:paraId="6DA9FBF8" w14:textId="77777777" w:rsidTr="2AF211D3">
        <w:trPr>
          <w:trHeight w:val="345"/>
          <w:jc w:val="center"/>
        </w:trPr>
        <w:tc>
          <w:tcPr>
            <w:tcW w:w="415" w:type="dxa"/>
            <w:tcBorders>
              <w:left w:val="single" w:sz="12" w:space="0" w:color="auto"/>
              <w:right w:val="single" w:sz="6" w:space="0" w:color="auto"/>
            </w:tcBorders>
            <w:vAlign w:val="center"/>
          </w:tcPr>
          <w:p w14:paraId="5BD8C148"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57BBCE1"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1709C66D" w14:textId="77777777" w:rsidR="00E95AD6" w:rsidRDefault="00E95AD6" w:rsidP="00E95AD6">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6D0E1066" w14:textId="795F8154" w:rsidR="00E95AD6" w:rsidRPr="00995495" w:rsidRDefault="00E95AD6" w:rsidP="00E95AD6">
            <w:pPr>
              <w:jc w:val="center"/>
              <w:rPr>
                <w:rFonts w:ascii="Arial" w:hAnsi="Arial"/>
                <w:sz w:val="18"/>
                <w:szCs w:val="18"/>
              </w:rPr>
            </w:pPr>
            <w:r>
              <w:rPr>
                <w:rFonts w:ascii="Arial" w:hAnsi="Arial"/>
                <w:sz w:val="18"/>
                <w:szCs w:val="18"/>
              </w:rPr>
              <w:t>5.3</w:t>
            </w:r>
          </w:p>
        </w:tc>
        <w:tc>
          <w:tcPr>
            <w:tcW w:w="1140" w:type="dxa"/>
            <w:tcBorders>
              <w:top w:val="single" w:sz="6" w:space="0" w:color="auto"/>
              <w:left w:val="single" w:sz="6" w:space="0" w:color="auto"/>
              <w:bottom w:val="single" w:sz="6" w:space="0" w:color="auto"/>
              <w:right w:val="single" w:sz="6" w:space="0" w:color="auto"/>
            </w:tcBorders>
            <w:vAlign w:val="center"/>
          </w:tcPr>
          <w:p w14:paraId="4F97F9DD" w14:textId="4C8C900B" w:rsidR="00E95AD6" w:rsidRPr="00995495" w:rsidRDefault="00E95AD6" w:rsidP="00E95AD6">
            <w:pPr>
              <w:jc w:val="center"/>
              <w:rPr>
                <w:rFonts w:ascii="Arial" w:hAnsi="Arial"/>
                <w:sz w:val="18"/>
                <w:szCs w:val="18"/>
              </w:rPr>
            </w:pPr>
            <w:r>
              <w:rPr>
                <w:rFonts w:ascii="Arial" w:hAnsi="Arial" w:hint="eastAsia"/>
                <w:sz w:val="18"/>
                <w:szCs w:val="18"/>
              </w:rPr>
              <w:t>5</w:t>
            </w:r>
            <w:r>
              <w:rPr>
                <w:rFonts w:ascii="Arial" w:hAnsi="Arial"/>
                <w:sz w:val="18"/>
                <w:szCs w:val="18"/>
              </w:rPr>
              <w:t>.3</w:t>
            </w:r>
          </w:p>
        </w:tc>
        <w:tc>
          <w:tcPr>
            <w:tcW w:w="1140" w:type="dxa"/>
            <w:tcBorders>
              <w:top w:val="single" w:sz="6" w:space="0" w:color="auto"/>
              <w:left w:val="single" w:sz="6" w:space="0" w:color="auto"/>
              <w:bottom w:val="single" w:sz="6" w:space="0" w:color="auto"/>
              <w:right w:val="single" w:sz="6" w:space="0" w:color="auto"/>
            </w:tcBorders>
            <w:vAlign w:val="center"/>
          </w:tcPr>
          <w:p w14:paraId="145960D7" w14:textId="68EEDC54" w:rsidR="00E95AD6" w:rsidRPr="00E95AD6" w:rsidRDefault="00E95AD6" w:rsidP="00E95AD6">
            <w:pPr>
              <w:jc w:val="center"/>
              <w:rPr>
                <w:rFonts w:ascii="Arial" w:hAnsi="Arial" w:cs="Arial"/>
                <w:sz w:val="18"/>
                <w:szCs w:val="18"/>
              </w:rPr>
            </w:pPr>
            <w:r w:rsidRPr="00E95AD6">
              <w:rPr>
                <w:rFonts w:ascii="Arial" w:hAnsi="Arial" w:cs="Arial"/>
                <w:sz w:val="18"/>
                <w:szCs w:val="18"/>
              </w:rPr>
              <w:t>3.2</w:t>
            </w:r>
          </w:p>
        </w:tc>
        <w:tc>
          <w:tcPr>
            <w:tcW w:w="1140" w:type="dxa"/>
            <w:tcBorders>
              <w:top w:val="single" w:sz="6" w:space="0" w:color="auto"/>
              <w:left w:val="single" w:sz="6" w:space="0" w:color="auto"/>
              <w:bottom w:val="single" w:sz="6" w:space="0" w:color="auto"/>
              <w:right w:val="single" w:sz="6" w:space="0" w:color="auto"/>
            </w:tcBorders>
            <w:vAlign w:val="center"/>
          </w:tcPr>
          <w:p w14:paraId="43E4CB82" w14:textId="2E876BF1" w:rsidR="00E95AD6" w:rsidRPr="00E95AD6" w:rsidRDefault="00E95AD6" w:rsidP="00E95AD6">
            <w:pPr>
              <w:jc w:val="center"/>
              <w:rPr>
                <w:rFonts w:ascii="Arial" w:hAnsi="Arial" w:cs="Arial"/>
                <w:sz w:val="18"/>
                <w:szCs w:val="18"/>
              </w:rPr>
            </w:pPr>
            <w:r w:rsidRPr="00E95AD6">
              <w:rPr>
                <w:rFonts w:ascii="Arial" w:hAnsi="Arial" w:cs="Arial"/>
                <w:sz w:val="18"/>
                <w:szCs w:val="18"/>
              </w:rPr>
              <w:t>3.2</w:t>
            </w:r>
          </w:p>
        </w:tc>
        <w:tc>
          <w:tcPr>
            <w:tcW w:w="1140" w:type="dxa"/>
            <w:tcBorders>
              <w:top w:val="single" w:sz="6" w:space="0" w:color="auto"/>
              <w:left w:val="single" w:sz="6" w:space="0" w:color="auto"/>
              <w:bottom w:val="single" w:sz="6" w:space="0" w:color="auto"/>
              <w:right w:val="single" w:sz="12" w:space="0" w:color="auto"/>
            </w:tcBorders>
            <w:vAlign w:val="center"/>
          </w:tcPr>
          <w:p w14:paraId="3B6004EE" w14:textId="1C44C5D5" w:rsidR="00E95AD6" w:rsidRPr="00E95AD6" w:rsidRDefault="00E95AD6" w:rsidP="00E95AD6">
            <w:pPr>
              <w:jc w:val="center"/>
              <w:rPr>
                <w:rFonts w:ascii="Arial" w:hAnsi="Arial" w:cs="Arial"/>
                <w:sz w:val="18"/>
                <w:szCs w:val="18"/>
              </w:rPr>
            </w:pPr>
            <w:r w:rsidRPr="00E95AD6">
              <w:rPr>
                <w:rFonts w:ascii="Arial" w:hAnsi="Arial" w:cs="Arial"/>
                <w:sz w:val="18"/>
                <w:szCs w:val="18"/>
              </w:rPr>
              <w:t>3.2</w:t>
            </w:r>
          </w:p>
        </w:tc>
      </w:tr>
      <w:tr w:rsidR="00E95AD6" w14:paraId="57C0DA4F" w14:textId="77777777" w:rsidTr="2AF211D3">
        <w:trPr>
          <w:trHeight w:val="345"/>
          <w:jc w:val="center"/>
        </w:trPr>
        <w:tc>
          <w:tcPr>
            <w:tcW w:w="415" w:type="dxa"/>
            <w:tcBorders>
              <w:left w:val="single" w:sz="12" w:space="0" w:color="auto"/>
              <w:right w:val="single" w:sz="6" w:space="0" w:color="auto"/>
            </w:tcBorders>
            <w:vAlign w:val="center"/>
          </w:tcPr>
          <w:p w14:paraId="2D344D4F"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A869F0C"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299076E9" w14:textId="77777777" w:rsidR="00E95AD6" w:rsidRDefault="00E95AD6" w:rsidP="00E95AD6">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262EA389" w14:textId="65854718" w:rsidR="00E95AD6" w:rsidRPr="00995495" w:rsidRDefault="00E95AD6" w:rsidP="00E95AD6">
            <w:pPr>
              <w:jc w:val="center"/>
              <w:rPr>
                <w:rFonts w:ascii="Arial" w:hAnsi="Arial"/>
                <w:sz w:val="18"/>
                <w:szCs w:val="18"/>
              </w:rPr>
            </w:pPr>
            <w:r>
              <w:rPr>
                <w:rFonts w:ascii="Arial" w:hAnsi="Arial"/>
                <w:sz w:val="18"/>
                <w:szCs w:val="18"/>
              </w:rPr>
              <w:t>210</w:t>
            </w:r>
          </w:p>
        </w:tc>
        <w:tc>
          <w:tcPr>
            <w:tcW w:w="1140" w:type="dxa"/>
            <w:tcBorders>
              <w:top w:val="single" w:sz="6" w:space="0" w:color="auto"/>
              <w:left w:val="single" w:sz="6" w:space="0" w:color="auto"/>
              <w:bottom w:val="single" w:sz="6" w:space="0" w:color="auto"/>
              <w:right w:val="single" w:sz="6" w:space="0" w:color="auto"/>
            </w:tcBorders>
            <w:vAlign w:val="center"/>
          </w:tcPr>
          <w:p w14:paraId="66447EE8" w14:textId="79F4109F" w:rsidR="00E95AD6" w:rsidRPr="00995495" w:rsidRDefault="00E95AD6" w:rsidP="00E95AD6">
            <w:pPr>
              <w:jc w:val="center"/>
              <w:rPr>
                <w:rFonts w:ascii="Arial" w:hAnsi="Arial"/>
                <w:sz w:val="18"/>
                <w:szCs w:val="18"/>
              </w:rPr>
            </w:pPr>
            <w:r>
              <w:rPr>
                <w:rFonts w:ascii="Arial" w:hAnsi="Arial" w:hint="eastAsia"/>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6CC576B3" w14:textId="15664895" w:rsidR="00E95AD6" w:rsidRPr="00E95AD6" w:rsidRDefault="00E95AD6" w:rsidP="00E95AD6">
            <w:pPr>
              <w:jc w:val="center"/>
              <w:rPr>
                <w:rFonts w:ascii="Arial" w:hAnsi="Arial" w:cs="Arial"/>
                <w:sz w:val="18"/>
                <w:szCs w:val="18"/>
              </w:rPr>
            </w:pPr>
            <w:r w:rsidRPr="00E95AD6">
              <w:rPr>
                <w:rFonts w:ascii="Arial" w:hAnsi="Arial" w:cs="Arial"/>
                <w:sz w:val="18"/>
                <w:szCs w:val="18"/>
              </w:rPr>
              <w:t>79</w:t>
            </w:r>
          </w:p>
        </w:tc>
        <w:tc>
          <w:tcPr>
            <w:tcW w:w="1140" w:type="dxa"/>
            <w:tcBorders>
              <w:top w:val="single" w:sz="6" w:space="0" w:color="auto"/>
              <w:left w:val="single" w:sz="6" w:space="0" w:color="auto"/>
              <w:bottom w:val="single" w:sz="6" w:space="0" w:color="auto"/>
              <w:right w:val="single" w:sz="6" w:space="0" w:color="auto"/>
            </w:tcBorders>
            <w:vAlign w:val="center"/>
          </w:tcPr>
          <w:p w14:paraId="6E67AADC" w14:textId="0FFB4B8E" w:rsidR="00E95AD6" w:rsidRPr="00E95AD6" w:rsidRDefault="00E95AD6" w:rsidP="00E95AD6">
            <w:pPr>
              <w:jc w:val="center"/>
              <w:rPr>
                <w:rFonts w:ascii="Arial" w:hAnsi="Arial" w:cs="Arial"/>
                <w:sz w:val="18"/>
                <w:szCs w:val="18"/>
              </w:rPr>
            </w:pPr>
            <w:r w:rsidRPr="00E95AD6">
              <w:rPr>
                <w:rFonts w:ascii="Arial" w:hAnsi="Arial" w:cs="Arial"/>
                <w:sz w:val="18"/>
                <w:szCs w:val="18"/>
              </w:rPr>
              <w:t>84</w:t>
            </w:r>
          </w:p>
        </w:tc>
        <w:tc>
          <w:tcPr>
            <w:tcW w:w="1140" w:type="dxa"/>
            <w:tcBorders>
              <w:top w:val="single" w:sz="6" w:space="0" w:color="auto"/>
              <w:left w:val="single" w:sz="6" w:space="0" w:color="auto"/>
              <w:bottom w:val="single" w:sz="6" w:space="0" w:color="auto"/>
              <w:right w:val="single" w:sz="12" w:space="0" w:color="auto"/>
            </w:tcBorders>
            <w:vAlign w:val="center"/>
          </w:tcPr>
          <w:p w14:paraId="1A12A140" w14:textId="368E4EBE" w:rsidR="00E95AD6" w:rsidRPr="00E95AD6" w:rsidRDefault="00E95AD6" w:rsidP="00E95AD6">
            <w:pPr>
              <w:jc w:val="center"/>
              <w:rPr>
                <w:rFonts w:ascii="Arial" w:hAnsi="Arial" w:cs="Arial"/>
                <w:sz w:val="18"/>
                <w:szCs w:val="18"/>
              </w:rPr>
            </w:pPr>
            <w:r w:rsidRPr="00E95AD6">
              <w:rPr>
                <w:rFonts w:ascii="Arial" w:hAnsi="Arial" w:cs="Arial"/>
                <w:sz w:val="18"/>
                <w:szCs w:val="18"/>
              </w:rPr>
              <w:t>79</w:t>
            </w:r>
          </w:p>
        </w:tc>
      </w:tr>
      <w:tr w:rsidR="00E95AD6" w14:paraId="05426067" w14:textId="77777777" w:rsidTr="2AF211D3">
        <w:trPr>
          <w:trHeight w:val="345"/>
          <w:jc w:val="center"/>
        </w:trPr>
        <w:tc>
          <w:tcPr>
            <w:tcW w:w="415" w:type="dxa"/>
            <w:tcBorders>
              <w:left w:val="single" w:sz="12" w:space="0" w:color="auto"/>
              <w:right w:val="single" w:sz="6" w:space="0" w:color="auto"/>
            </w:tcBorders>
            <w:vAlign w:val="center"/>
          </w:tcPr>
          <w:p w14:paraId="1C83DC2C"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9A244CD"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31362485" w14:textId="6297B312" w:rsidR="00E95AD6" w:rsidRDefault="00E95AD6" w:rsidP="00E95AD6">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0523D710" w14:textId="4C4FCF57" w:rsidR="00E95AD6" w:rsidRPr="00995495" w:rsidRDefault="00E95AD6" w:rsidP="00E95AD6">
            <w:pPr>
              <w:jc w:val="center"/>
              <w:rPr>
                <w:rFonts w:ascii="Arial" w:hAnsi="Arial"/>
                <w:sz w:val="18"/>
                <w:szCs w:val="18"/>
              </w:rPr>
            </w:pPr>
            <w:r>
              <w:rPr>
                <w:rFonts w:ascii="Arial" w:hAnsi="Arial"/>
                <w:sz w:val="18"/>
                <w:szCs w:val="18"/>
              </w:rPr>
              <w:t>0.8 and 1.8</w:t>
            </w:r>
          </w:p>
        </w:tc>
        <w:tc>
          <w:tcPr>
            <w:tcW w:w="1140" w:type="dxa"/>
            <w:tcBorders>
              <w:top w:val="single" w:sz="6" w:space="0" w:color="auto"/>
              <w:left w:val="single" w:sz="6" w:space="0" w:color="auto"/>
              <w:bottom w:val="single" w:sz="6" w:space="0" w:color="auto"/>
              <w:right w:val="single" w:sz="6" w:space="0" w:color="auto"/>
            </w:tcBorders>
            <w:vAlign w:val="center"/>
          </w:tcPr>
          <w:p w14:paraId="4AFE44FF" w14:textId="1420F4AA" w:rsidR="00E95AD6" w:rsidRPr="00995495" w:rsidRDefault="00E95AD6" w:rsidP="00E95AD6">
            <w:pPr>
              <w:jc w:val="center"/>
              <w:rPr>
                <w:rFonts w:ascii="Arial" w:hAnsi="Arial"/>
                <w:sz w:val="18"/>
                <w:szCs w:val="18"/>
              </w:rPr>
            </w:pPr>
            <w:r>
              <w:rPr>
                <w:rFonts w:ascii="Arial" w:hAnsi="Arial"/>
                <w:sz w:val="18"/>
                <w:szCs w:val="18"/>
              </w:rPr>
              <w:t>0.8 and 1.8</w:t>
            </w:r>
          </w:p>
        </w:tc>
        <w:tc>
          <w:tcPr>
            <w:tcW w:w="1140" w:type="dxa"/>
            <w:tcBorders>
              <w:top w:val="single" w:sz="6" w:space="0" w:color="auto"/>
              <w:left w:val="single" w:sz="6" w:space="0" w:color="auto"/>
              <w:bottom w:val="single" w:sz="6" w:space="0" w:color="auto"/>
              <w:right w:val="single" w:sz="6" w:space="0" w:color="auto"/>
            </w:tcBorders>
            <w:vAlign w:val="center"/>
          </w:tcPr>
          <w:p w14:paraId="17A9CFB8" w14:textId="0C6FA5CB" w:rsidR="00E95AD6" w:rsidRPr="00E95AD6" w:rsidRDefault="00E95AD6" w:rsidP="00E95AD6">
            <w:pPr>
              <w:jc w:val="center"/>
              <w:rPr>
                <w:rFonts w:ascii="Arial" w:hAnsi="Arial" w:cs="Arial"/>
                <w:sz w:val="18"/>
                <w:szCs w:val="18"/>
              </w:rPr>
            </w:pPr>
            <w:r w:rsidRPr="00E95AD6">
              <w:rPr>
                <w:rFonts w:ascii="Arial" w:hAnsi="Arial" w:cs="Arial"/>
                <w:sz w:val="18"/>
                <w:szCs w:val="18"/>
              </w:rPr>
              <w:t>0.5/1.0/2.0</w:t>
            </w:r>
          </w:p>
        </w:tc>
        <w:tc>
          <w:tcPr>
            <w:tcW w:w="1140" w:type="dxa"/>
            <w:tcBorders>
              <w:top w:val="single" w:sz="6" w:space="0" w:color="auto"/>
              <w:left w:val="single" w:sz="6" w:space="0" w:color="auto"/>
              <w:bottom w:val="single" w:sz="6" w:space="0" w:color="auto"/>
              <w:right w:val="single" w:sz="6" w:space="0" w:color="auto"/>
            </w:tcBorders>
            <w:vAlign w:val="center"/>
          </w:tcPr>
          <w:p w14:paraId="68927A97" w14:textId="32381D43" w:rsidR="00E95AD6" w:rsidRPr="00E95AD6" w:rsidRDefault="00E95AD6" w:rsidP="00E95AD6">
            <w:pPr>
              <w:jc w:val="center"/>
              <w:rPr>
                <w:rFonts w:ascii="Arial" w:hAnsi="Arial" w:cs="Arial"/>
                <w:sz w:val="18"/>
                <w:szCs w:val="18"/>
              </w:rPr>
            </w:pPr>
            <w:r w:rsidRPr="00E95AD6">
              <w:rPr>
                <w:rFonts w:ascii="Arial" w:hAnsi="Arial" w:cs="Arial"/>
                <w:sz w:val="18"/>
                <w:szCs w:val="18"/>
              </w:rPr>
              <w:t>0.5/1.0/2.0</w:t>
            </w:r>
          </w:p>
        </w:tc>
        <w:tc>
          <w:tcPr>
            <w:tcW w:w="1140" w:type="dxa"/>
            <w:tcBorders>
              <w:top w:val="single" w:sz="6" w:space="0" w:color="auto"/>
              <w:left w:val="single" w:sz="6" w:space="0" w:color="auto"/>
              <w:bottom w:val="single" w:sz="6" w:space="0" w:color="auto"/>
              <w:right w:val="single" w:sz="12" w:space="0" w:color="auto"/>
            </w:tcBorders>
            <w:vAlign w:val="center"/>
          </w:tcPr>
          <w:p w14:paraId="5675EE43" w14:textId="2DC755E1" w:rsidR="00E95AD6" w:rsidRPr="00E95AD6" w:rsidRDefault="00E95AD6" w:rsidP="00E95AD6">
            <w:pPr>
              <w:jc w:val="center"/>
              <w:rPr>
                <w:rFonts w:ascii="Arial" w:hAnsi="Arial" w:cs="Arial"/>
                <w:sz w:val="18"/>
                <w:szCs w:val="18"/>
              </w:rPr>
            </w:pPr>
            <w:r w:rsidRPr="00E95AD6">
              <w:rPr>
                <w:rFonts w:ascii="Arial" w:hAnsi="Arial" w:cs="Arial"/>
                <w:sz w:val="18"/>
                <w:szCs w:val="18"/>
              </w:rPr>
              <w:t>0.5/1.0/2.0</w:t>
            </w:r>
          </w:p>
        </w:tc>
      </w:tr>
      <w:tr w:rsidR="00E95AD6" w14:paraId="2D7CC0F2" w14:textId="77777777" w:rsidTr="2AF211D3">
        <w:trPr>
          <w:trHeight w:val="345"/>
          <w:jc w:val="center"/>
        </w:trPr>
        <w:tc>
          <w:tcPr>
            <w:tcW w:w="415" w:type="dxa"/>
            <w:tcBorders>
              <w:left w:val="single" w:sz="12" w:space="0" w:color="auto"/>
              <w:right w:val="single" w:sz="6" w:space="0" w:color="auto"/>
            </w:tcBorders>
            <w:vAlign w:val="center"/>
          </w:tcPr>
          <w:p w14:paraId="5E78FDA6"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5E16E604"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5494EF54" w14:textId="41A782B8" w:rsidR="00E95AD6" w:rsidRDefault="00E95AD6" w:rsidP="00E95AD6">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70AE43E0" w14:textId="547B6057" w:rsidR="00E95AD6" w:rsidRDefault="00E95AD6" w:rsidP="00E95AD6">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686EEAD3" w14:textId="52A28594" w:rsidR="00E95AD6" w:rsidRPr="00995495" w:rsidRDefault="00E95AD6" w:rsidP="00E95AD6">
            <w:pPr>
              <w:jc w:val="center"/>
              <w:rPr>
                <w:rFonts w:ascii="Arial" w:hAnsi="Arial"/>
                <w:sz w:val="18"/>
                <w:szCs w:val="18"/>
              </w:rPr>
            </w:pPr>
            <w:r>
              <w:rPr>
                <w:rFonts w:ascii="Arial" w:hAnsi="Arial"/>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023383A3" w14:textId="428DA5A9" w:rsidR="00E95AD6" w:rsidRPr="00995495" w:rsidRDefault="00E95AD6" w:rsidP="00E95AD6">
            <w:pPr>
              <w:jc w:val="center"/>
              <w:rPr>
                <w:rFonts w:ascii="Arial" w:hAnsi="Arial"/>
                <w:sz w:val="18"/>
                <w:szCs w:val="18"/>
              </w:rPr>
            </w:pPr>
            <w:r>
              <w:rPr>
                <w:rFonts w:ascii="Arial" w:hAnsi="Arial" w:hint="eastAsia"/>
                <w:sz w:val="18"/>
                <w:szCs w:val="18"/>
              </w:rPr>
              <w:t>-11</w:t>
            </w:r>
            <w:r>
              <w:rPr>
                <w:rFonts w:ascii="Arial" w:hAnsi="Arial"/>
                <w:sz w:val="18"/>
                <w:szCs w:val="18"/>
              </w:rPr>
              <w:t>0</w:t>
            </w:r>
          </w:p>
        </w:tc>
        <w:tc>
          <w:tcPr>
            <w:tcW w:w="1140" w:type="dxa"/>
            <w:vMerge w:val="restart"/>
            <w:tcBorders>
              <w:top w:val="single" w:sz="6" w:space="0" w:color="auto"/>
              <w:left w:val="single" w:sz="6" w:space="0" w:color="auto"/>
              <w:right w:val="single" w:sz="6" w:space="0" w:color="auto"/>
            </w:tcBorders>
            <w:vAlign w:val="center"/>
          </w:tcPr>
          <w:p w14:paraId="223288B1" w14:textId="77777777" w:rsidR="00E95AD6" w:rsidRPr="00E95AD6" w:rsidRDefault="00E95AD6" w:rsidP="00E95AD6">
            <w:pPr>
              <w:jc w:val="center"/>
              <w:rPr>
                <w:rFonts w:ascii="Arial" w:hAnsi="Arial" w:cs="Arial"/>
                <w:sz w:val="18"/>
                <w:szCs w:val="18"/>
              </w:rPr>
            </w:pPr>
            <w:r w:rsidRPr="00E95AD6">
              <w:rPr>
                <w:rFonts w:ascii="Arial" w:hAnsi="Arial" w:cs="Arial"/>
                <w:sz w:val="18"/>
                <w:szCs w:val="18"/>
              </w:rPr>
              <w:t>-118</w:t>
            </w:r>
          </w:p>
          <w:p w14:paraId="0D4DB5AC" w14:textId="3C6C4F7F" w:rsidR="00E95AD6" w:rsidRPr="00E95AD6" w:rsidRDefault="00E95AD6" w:rsidP="00E95AD6">
            <w:pPr>
              <w:jc w:val="center"/>
              <w:rPr>
                <w:rFonts w:ascii="Arial" w:hAnsi="Arial" w:cs="Arial"/>
                <w:sz w:val="18"/>
                <w:szCs w:val="18"/>
              </w:rPr>
            </w:pPr>
          </w:p>
        </w:tc>
        <w:tc>
          <w:tcPr>
            <w:tcW w:w="1140" w:type="dxa"/>
            <w:vMerge w:val="restart"/>
            <w:tcBorders>
              <w:top w:val="single" w:sz="6" w:space="0" w:color="auto"/>
              <w:left w:val="single" w:sz="6" w:space="0" w:color="auto"/>
              <w:right w:val="single" w:sz="6" w:space="0" w:color="auto"/>
            </w:tcBorders>
            <w:vAlign w:val="center"/>
          </w:tcPr>
          <w:p w14:paraId="6AF24118" w14:textId="77777777" w:rsidR="00E95AD6" w:rsidRPr="00E95AD6" w:rsidRDefault="00E95AD6" w:rsidP="00E95AD6">
            <w:pPr>
              <w:jc w:val="center"/>
              <w:rPr>
                <w:rFonts w:ascii="Arial" w:hAnsi="Arial" w:cs="Arial"/>
                <w:sz w:val="18"/>
                <w:szCs w:val="18"/>
              </w:rPr>
            </w:pPr>
            <w:r w:rsidRPr="00E95AD6">
              <w:rPr>
                <w:rFonts w:ascii="Arial" w:hAnsi="Arial" w:cs="Arial"/>
                <w:sz w:val="18"/>
                <w:szCs w:val="18"/>
              </w:rPr>
              <w:t>-118</w:t>
            </w:r>
          </w:p>
          <w:p w14:paraId="793F3677" w14:textId="07B2A1B5" w:rsidR="00E95AD6" w:rsidRPr="00E95AD6" w:rsidRDefault="00E95AD6" w:rsidP="00E95AD6">
            <w:pPr>
              <w:jc w:val="center"/>
              <w:rPr>
                <w:rFonts w:ascii="Arial" w:hAnsi="Arial" w:cs="Arial"/>
                <w:sz w:val="18"/>
                <w:szCs w:val="18"/>
              </w:rPr>
            </w:pPr>
          </w:p>
        </w:tc>
        <w:tc>
          <w:tcPr>
            <w:tcW w:w="1140" w:type="dxa"/>
            <w:vMerge w:val="restart"/>
            <w:tcBorders>
              <w:top w:val="single" w:sz="6" w:space="0" w:color="auto"/>
              <w:left w:val="single" w:sz="6" w:space="0" w:color="auto"/>
              <w:right w:val="single" w:sz="12" w:space="0" w:color="auto"/>
            </w:tcBorders>
            <w:vAlign w:val="center"/>
          </w:tcPr>
          <w:p w14:paraId="32C68C49" w14:textId="77777777" w:rsidR="00E95AD6" w:rsidRPr="00E95AD6" w:rsidRDefault="00E95AD6" w:rsidP="00E95AD6">
            <w:pPr>
              <w:jc w:val="center"/>
              <w:rPr>
                <w:rFonts w:ascii="Arial" w:hAnsi="Arial" w:cs="Arial"/>
                <w:sz w:val="18"/>
                <w:szCs w:val="18"/>
              </w:rPr>
            </w:pPr>
            <w:r w:rsidRPr="00E95AD6">
              <w:rPr>
                <w:rFonts w:ascii="Arial" w:hAnsi="Arial" w:cs="Arial"/>
                <w:sz w:val="18"/>
                <w:szCs w:val="18"/>
              </w:rPr>
              <w:t>-118</w:t>
            </w:r>
          </w:p>
          <w:p w14:paraId="09195FCC" w14:textId="6AB8133A" w:rsidR="00E95AD6" w:rsidRPr="00E95AD6" w:rsidRDefault="00E95AD6" w:rsidP="00E95AD6">
            <w:pPr>
              <w:jc w:val="center"/>
              <w:rPr>
                <w:rFonts w:ascii="Arial" w:hAnsi="Arial" w:cs="Arial"/>
                <w:sz w:val="18"/>
                <w:szCs w:val="18"/>
              </w:rPr>
            </w:pPr>
          </w:p>
        </w:tc>
      </w:tr>
      <w:tr w:rsidR="00E95AD6" w14:paraId="2683DD81" w14:textId="77777777" w:rsidTr="2AF211D3">
        <w:trPr>
          <w:trHeight w:val="345"/>
          <w:jc w:val="center"/>
        </w:trPr>
        <w:tc>
          <w:tcPr>
            <w:tcW w:w="415" w:type="dxa"/>
            <w:tcBorders>
              <w:left w:val="single" w:sz="12" w:space="0" w:color="auto"/>
              <w:right w:val="single" w:sz="6" w:space="0" w:color="auto"/>
            </w:tcBorders>
            <w:vAlign w:val="center"/>
          </w:tcPr>
          <w:p w14:paraId="2602C15B"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vMerge/>
            <w:vAlign w:val="center"/>
          </w:tcPr>
          <w:p w14:paraId="52C097CC" w14:textId="77777777" w:rsidR="00E95AD6" w:rsidRDefault="00E95AD6" w:rsidP="00E95AD6">
            <w:pPr>
              <w:autoSpaceDE w:val="0"/>
              <w:autoSpaceDN w:val="0"/>
              <w:adjustRightInd w:val="0"/>
              <w:rPr>
                <w:rFonts w:ascii="Arial" w:eastAsia="MS PGothic" w:hAnsi="Arial"/>
                <w:color w:val="000000"/>
                <w:sz w:val="16"/>
              </w:rPr>
            </w:pPr>
          </w:p>
        </w:tc>
        <w:tc>
          <w:tcPr>
            <w:tcW w:w="600" w:type="dxa"/>
            <w:vMerge/>
            <w:vAlign w:val="center"/>
          </w:tcPr>
          <w:p w14:paraId="418C61D9" w14:textId="0E866272" w:rsidR="00E95AD6" w:rsidRDefault="00E95AD6" w:rsidP="00E95AD6">
            <w:pPr>
              <w:autoSpaceDE w:val="0"/>
              <w:autoSpaceDN w:val="0"/>
              <w:adjustRightInd w:val="0"/>
              <w:jc w:val="center"/>
              <w:rPr>
                <w:rFonts w:ascii="Arial" w:eastAsia="MS PGothic" w:hAnsi="Arial"/>
                <w:color w:val="000000"/>
                <w:sz w:val="16"/>
              </w:rPr>
            </w:pPr>
          </w:p>
        </w:tc>
        <w:tc>
          <w:tcPr>
            <w:tcW w:w="1140" w:type="dxa"/>
            <w:vMerge/>
            <w:vAlign w:val="center"/>
          </w:tcPr>
          <w:p w14:paraId="41929B85"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3065276B"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33A5EF24" w14:textId="77777777" w:rsidR="00E95AD6" w:rsidRPr="00E95AD6" w:rsidRDefault="00E95AD6" w:rsidP="00E95AD6">
            <w:pPr>
              <w:autoSpaceDE w:val="0"/>
              <w:autoSpaceDN w:val="0"/>
              <w:adjustRightInd w:val="0"/>
              <w:jc w:val="center"/>
              <w:rPr>
                <w:rFonts w:ascii="Arial" w:eastAsia="MS PGothic" w:hAnsi="Arial" w:cs="Arial"/>
                <w:color w:val="000000"/>
                <w:sz w:val="18"/>
                <w:szCs w:val="18"/>
              </w:rPr>
            </w:pPr>
          </w:p>
        </w:tc>
        <w:tc>
          <w:tcPr>
            <w:tcW w:w="1140" w:type="dxa"/>
            <w:vMerge/>
            <w:vAlign w:val="center"/>
          </w:tcPr>
          <w:p w14:paraId="7FD4058D" w14:textId="77777777" w:rsidR="00E95AD6" w:rsidRPr="00E95AD6" w:rsidRDefault="00E95AD6" w:rsidP="00E95AD6">
            <w:pPr>
              <w:autoSpaceDE w:val="0"/>
              <w:autoSpaceDN w:val="0"/>
              <w:adjustRightInd w:val="0"/>
              <w:jc w:val="center"/>
              <w:rPr>
                <w:rFonts w:ascii="Arial" w:eastAsia="MS PGothic" w:hAnsi="Arial" w:cs="Arial"/>
                <w:color w:val="000000"/>
                <w:sz w:val="18"/>
                <w:szCs w:val="18"/>
              </w:rPr>
            </w:pPr>
          </w:p>
        </w:tc>
        <w:tc>
          <w:tcPr>
            <w:tcW w:w="1140" w:type="dxa"/>
            <w:vMerge/>
            <w:vAlign w:val="center"/>
          </w:tcPr>
          <w:p w14:paraId="03E5EB63" w14:textId="77777777" w:rsidR="00E95AD6" w:rsidRPr="00E95AD6" w:rsidRDefault="00E95AD6" w:rsidP="00E95AD6">
            <w:pPr>
              <w:autoSpaceDE w:val="0"/>
              <w:autoSpaceDN w:val="0"/>
              <w:adjustRightInd w:val="0"/>
              <w:jc w:val="center"/>
              <w:rPr>
                <w:rFonts w:ascii="Arial" w:eastAsia="MS PGothic" w:hAnsi="Arial" w:cs="Arial"/>
                <w:color w:val="000000"/>
                <w:sz w:val="18"/>
                <w:szCs w:val="18"/>
              </w:rPr>
            </w:pPr>
          </w:p>
        </w:tc>
      </w:tr>
      <w:tr w:rsidR="00E95AD6" w14:paraId="4A79DE5C" w14:textId="77777777" w:rsidTr="2AF211D3">
        <w:trPr>
          <w:trHeight w:val="345"/>
          <w:jc w:val="center"/>
        </w:trPr>
        <w:tc>
          <w:tcPr>
            <w:tcW w:w="415" w:type="dxa"/>
            <w:tcBorders>
              <w:left w:val="single" w:sz="12" w:space="0" w:color="auto"/>
              <w:right w:val="single" w:sz="6" w:space="0" w:color="auto"/>
            </w:tcBorders>
            <w:vAlign w:val="center"/>
          </w:tcPr>
          <w:p w14:paraId="2BD55B9B"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7F79EEDA"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03CD2200" w14:textId="77777777" w:rsidR="00E95AD6" w:rsidRDefault="00E95AD6" w:rsidP="00E95AD6">
            <w:pPr>
              <w:autoSpaceDE w:val="0"/>
              <w:autoSpaceDN w:val="0"/>
              <w:adjustRightInd w:val="0"/>
              <w:ind w:leftChars="53" w:left="107" w:hanging="1"/>
              <w:rPr>
                <w:rFonts w:ascii="Arial" w:eastAsia="MS PGothic" w:hAnsi="Arial"/>
                <w:color w:val="000000"/>
                <w:sz w:val="16"/>
              </w:rPr>
            </w:pPr>
            <w:r>
              <w:rPr>
                <w:rFonts w:ascii="Arial" w:eastAsia="MS PGothic" w:hAnsi="Arial"/>
                <w:color w:val="000000"/>
                <w:sz w:val="16"/>
              </w:rPr>
              <w:t>(Width of over -3dB</w:t>
            </w:r>
          </w:p>
          <w:p w14:paraId="3B6FB614" w14:textId="61628ED5" w:rsidR="00E95AD6" w:rsidRDefault="00E95AD6" w:rsidP="00E95AD6">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47A8F947" w14:textId="446F7337" w:rsidR="00E95AD6" w:rsidRDefault="00E95AD6" w:rsidP="00E95AD6">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386FF4BB" w14:textId="13DFFBFF" w:rsidR="00E95AD6" w:rsidRPr="00995495" w:rsidRDefault="00E95AD6" w:rsidP="00E95AD6">
            <w:pPr>
              <w:jc w:val="center"/>
              <w:rPr>
                <w:rFonts w:ascii="Arial" w:hAnsi="Arial"/>
                <w:sz w:val="18"/>
                <w:szCs w:val="18"/>
              </w:rPr>
            </w:pPr>
            <w:r>
              <w:rPr>
                <w:rFonts w:ascii="Arial" w:hAnsi="Arial"/>
                <w:sz w:val="18"/>
                <w:szCs w:val="18"/>
              </w:rPr>
              <w:t>1.7</w:t>
            </w:r>
          </w:p>
        </w:tc>
        <w:tc>
          <w:tcPr>
            <w:tcW w:w="1140" w:type="dxa"/>
            <w:vMerge w:val="restart"/>
            <w:tcBorders>
              <w:top w:val="single" w:sz="6" w:space="0" w:color="auto"/>
              <w:left w:val="single" w:sz="6" w:space="0" w:color="auto"/>
              <w:right w:val="single" w:sz="6" w:space="0" w:color="auto"/>
            </w:tcBorders>
            <w:vAlign w:val="center"/>
          </w:tcPr>
          <w:p w14:paraId="3A0C7EE7" w14:textId="46776AB8" w:rsidR="00E95AD6" w:rsidRPr="00995495" w:rsidRDefault="00E95AD6" w:rsidP="00E95AD6">
            <w:pPr>
              <w:jc w:val="center"/>
              <w:rPr>
                <w:rFonts w:ascii="Arial" w:hAnsi="Arial"/>
                <w:sz w:val="18"/>
                <w:szCs w:val="18"/>
              </w:rPr>
            </w:pPr>
            <w:r>
              <w:rPr>
                <w:rFonts w:ascii="Arial" w:hAnsi="Arial"/>
                <w:sz w:val="18"/>
                <w:szCs w:val="18"/>
              </w:rPr>
              <w:t>1.7</w:t>
            </w:r>
          </w:p>
        </w:tc>
        <w:tc>
          <w:tcPr>
            <w:tcW w:w="1140" w:type="dxa"/>
            <w:vMerge w:val="restart"/>
            <w:tcBorders>
              <w:top w:val="single" w:sz="6" w:space="0" w:color="auto"/>
              <w:left w:val="single" w:sz="6" w:space="0" w:color="auto"/>
              <w:right w:val="single" w:sz="6" w:space="0" w:color="auto"/>
            </w:tcBorders>
            <w:vAlign w:val="center"/>
          </w:tcPr>
          <w:p w14:paraId="3CB484C8" w14:textId="77777777" w:rsidR="00E95AD6" w:rsidRPr="00E95AD6" w:rsidRDefault="00E95AD6" w:rsidP="00E95AD6">
            <w:pPr>
              <w:jc w:val="center"/>
              <w:rPr>
                <w:rFonts w:ascii="Arial" w:hAnsi="Arial" w:cs="Arial"/>
                <w:sz w:val="18"/>
                <w:szCs w:val="18"/>
              </w:rPr>
            </w:pPr>
            <w:r w:rsidRPr="00E95AD6">
              <w:rPr>
                <w:rFonts w:ascii="Arial" w:hAnsi="Arial" w:cs="Arial"/>
                <w:sz w:val="18"/>
                <w:szCs w:val="18"/>
              </w:rPr>
              <w:t>1.0</w:t>
            </w:r>
          </w:p>
          <w:p w14:paraId="0C6D3D03" w14:textId="12F42ECF" w:rsidR="00E95AD6" w:rsidRPr="00E95AD6" w:rsidRDefault="00E95AD6" w:rsidP="00E95AD6">
            <w:pPr>
              <w:jc w:val="center"/>
              <w:rPr>
                <w:rFonts w:ascii="Arial" w:hAnsi="Arial" w:cs="Arial"/>
                <w:sz w:val="18"/>
                <w:szCs w:val="18"/>
              </w:rPr>
            </w:pPr>
          </w:p>
        </w:tc>
        <w:tc>
          <w:tcPr>
            <w:tcW w:w="1140" w:type="dxa"/>
            <w:vMerge w:val="restart"/>
            <w:tcBorders>
              <w:top w:val="single" w:sz="6" w:space="0" w:color="auto"/>
              <w:left w:val="single" w:sz="6" w:space="0" w:color="auto"/>
              <w:right w:val="single" w:sz="6" w:space="0" w:color="auto"/>
            </w:tcBorders>
            <w:vAlign w:val="center"/>
          </w:tcPr>
          <w:p w14:paraId="3C6C3174" w14:textId="77777777" w:rsidR="00E95AD6" w:rsidRPr="00E95AD6" w:rsidRDefault="00E95AD6" w:rsidP="00E95AD6">
            <w:pPr>
              <w:jc w:val="center"/>
              <w:rPr>
                <w:rFonts w:ascii="Arial" w:hAnsi="Arial" w:cs="Arial"/>
                <w:sz w:val="18"/>
                <w:szCs w:val="18"/>
              </w:rPr>
            </w:pPr>
            <w:r w:rsidRPr="00E95AD6">
              <w:rPr>
                <w:rFonts w:ascii="Arial" w:hAnsi="Arial" w:cs="Arial"/>
                <w:sz w:val="18"/>
                <w:szCs w:val="18"/>
              </w:rPr>
              <w:t>1.0</w:t>
            </w:r>
          </w:p>
          <w:p w14:paraId="55CA4E71" w14:textId="7456AE5E" w:rsidR="00E95AD6" w:rsidRPr="00E95AD6" w:rsidRDefault="00E95AD6" w:rsidP="00E95AD6">
            <w:pPr>
              <w:jc w:val="center"/>
              <w:rPr>
                <w:rFonts w:ascii="Arial" w:hAnsi="Arial" w:cs="Arial"/>
                <w:sz w:val="18"/>
                <w:szCs w:val="18"/>
              </w:rPr>
            </w:pPr>
          </w:p>
        </w:tc>
        <w:tc>
          <w:tcPr>
            <w:tcW w:w="1140" w:type="dxa"/>
            <w:vMerge w:val="restart"/>
            <w:tcBorders>
              <w:top w:val="single" w:sz="6" w:space="0" w:color="auto"/>
              <w:left w:val="single" w:sz="6" w:space="0" w:color="auto"/>
              <w:right w:val="single" w:sz="12" w:space="0" w:color="auto"/>
            </w:tcBorders>
            <w:vAlign w:val="center"/>
          </w:tcPr>
          <w:p w14:paraId="4FA272CA" w14:textId="77777777" w:rsidR="00E95AD6" w:rsidRPr="00E95AD6" w:rsidRDefault="00E95AD6" w:rsidP="00E95AD6">
            <w:pPr>
              <w:jc w:val="center"/>
              <w:rPr>
                <w:rFonts w:ascii="Arial" w:hAnsi="Arial" w:cs="Arial"/>
                <w:sz w:val="18"/>
                <w:szCs w:val="18"/>
              </w:rPr>
            </w:pPr>
            <w:r w:rsidRPr="00E95AD6">
              <w:rPr>
                <w:rFonts w:ascii="Arial" w:hAnsi="Arial" w:cs="Arial"/>
                <w:sz w:val="18"/>
                <w:szCs w:val="18"/>
              </w:rPr>
              <w:t>1.0</w:t>
            </w:r>
          </w:p>
          <w:p w14:paraId="4D302149" w14:textId="1DB1F8CC" w:rsidR="00E95AD6" w:rsidRPr="00E95AD6" w:rsidRDefault="00E95AD6" w:rsidP="00E95AD6">
            <w:pPr>
              <w:jc w:val="center"/>
              <w:rPr>
                <w:rFonts w:ascii="Arial" w:hAnsi="Arial" w:cs="Arial"/>
                <w:sz w:val="18"/>
                <w:szCs w:val="18"/>
              </w:rPr>
            </w:pPr>
          </w:p>
        </w:tc>
      </w:tr>
      <w:tr w:rsidR="00E95AD6" w14:paraId="232A2F59" w14:textId="77777777" w:rsidTr="2AF211D3">
        <w:trPr>
          <w:trHeight w:val="345"/>
          <w:jc w:val="center"/>
        </w:trPr>
        <w:tc>
          <w:tcPr>
            <w:tcW w:w="415" w:type="dxa"/>
            <w:tcBorders>
              <w:left w:val="single" w:sz="12" w:space="0" w:color="auto"/>
              <w:right w:val="single" w:sz="6" w:space="0" w:color="auto"/>
            </w:tcBorders>
            <w:vAlign w:val="center"/>
          </w:tcPr>
          <w:p w14:paraId="40545E64"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vMerge/>
            <w:vAlign w:val="center"/>
          </w:tcPr>
          <w:p w14:paraId="7FB5FC8A" w14:textId="77777777" w:rsidR="00E95AD6" w:rsidRDefault="00E95AD6" w:rsidP="00E95AD6">
            <w:pPr>
              <w:autoSpaceDE w:val="0"/>
              <w:autoSpaceDN w:val="0"/>
              <w:adjustRightInd w:val="0"/>
              <w:rPr>
                <w:rFonts w:ascii="Arial" w:eastAsia="MS PGothic" w:hAnsi="Arial"/>
                <w:color w:val="000000"/>
                <w:sz w:val="16"/>
              </w:rPr>
            </w:pPr>
          </w:p>
        </w:tc>
        <w:tc>
          <w:tcPr>
            <w:tcW w:w="600" w:type="dxa"/>
            <w:vMerge/>
            <w:vAlign w:val="center"/>
          </w:tcPr>
          <w:p w14:paraId="03A62EA6" w14:textId="3AC220C2" w:rsidR="00E95AD6" w:rsidRDefault="00E95AD6" w:rsidP="00E95AD6">
            <w:pPr>
              <w:autoSpaceDE w:val="0"/>
              <w:autoSpaceDN w:val="0"/>
              <w:adjustRightInd w:val="0"/>
              <w:jc w:val="center"/>
              <w:rPr>
                <w:rFonts w:ascii="Arial" w:eastAsia="MS PGothic" w:hAnsi="Arial"/>
                <w:color w:val="000000"/>
                <w:sz w:val="16"/>
              </w:rPr>
            </w:pPr>
          </w:p>
        </w:tc>
        <w:tc>
          <w:tcPr>
            <w:tcW w:w="1140" w:type="dxa"/>
            <w:vMerge/>
            <w:vAlign w:val="center"/>
          </w:tcPr>
          <w:p w14:paraId="19585B2B"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6DAE3152"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4EA7198A" w14:textId="77777777" w:rsidR="00E95AD6" w:rsidRPr="00E95AD6" w:rsidRDefault="00E95AD6" w:rsidP="00E95AD6">
            <w:pPr>
              <w:autoSpaceDE w:val="0"/>
              <w:autoSpaceDN w:val="0"/>
              <w:adjustRightInd w:val="0"/>
              <w:jc w:val="center"/>
              <w:rPr>
                <w:rFonts w:ascii="Arial" w:eastAsia="MS PGothic" w:hAnsi="Arial" w:cs="Arial"/>
                <w:color w:val="000000"/>
                <w:sz w:val="18"/>
                <w:szCs w:val="18"/>
              </w:rPr>
            </w:pPr>
          </w:p>
        </w:tc>
        <w:tc>
          <w:tcPr>
            <w:tcW w:w="1140" w:type="dxa"/>
            <w:vMerge/>
            <w:vAlign w:val="center"/>
          </w:tcPr>
          <w:p w14:paraId="7B8B9B9F" w14:textId="77777777" w:rsidR="00E95AD6" w:rsidRPr="00E95AD6" w:rsidRDefault="00E95AD6" w:rsidP="00E95AD6">
            <w:pPr>
              <w:autoSpaceDE w:val="0"/>
              <w:autoSpaceDN w:val="0"/>
              <w:adjustRightInd w:val="0"/>
              <w:jc w:val="center"/>
              <w:rPr>
                <w:rFonts w:ascii="Arial" w:eastAsia="MS PGothic" w:hAnsi="Arial" w:cs="Arial"/>
                <w:color w:val="000000"/>
                <w:sz w:val="18"/>
                <w:szCs w:val="18"/>
              </w:rPr>
            </w:pPr>
          </w:p>
        </w:tc>
        <w:tc>
          <w:tcPr>
            <w:tcW w:w="1140" w:type="dxa"/>
            <w:vMerge/>
            <w:vAlign w:val="center"/>
          </w:tcPr>
          <w:p w14:paraId="35DE1075" w14:textId="77777777" w:rsidR="00E95AD6" w:rsidRPr="00E95AD6" w:rsidRDefault="00E95AD6" w:rsidP="00E95AD6">
            <w:pPr>
              <w:autoSpaceDE w:val="0"/>
              <w:autoSpaceDN w:val="0"/>
              <w:adjustRightInd w:val="0"/>
              <w:jc w:val="center"/>
              <w:rPr>
                <w:rFonts w:ascii="Arial" w:eastAsia="MS PGothic" w:hAnsi="Arial" w:cs="Arial"/>
                <w:color w:val="000000"/>
                <w:sz w:val="18"/>
                <w:szCs w:val="18"/>
              </w:rPr>
            </w:pPr>
          </w:p>
        </w:tc>
      </w:tr>
      <w:tr w:rsidR="00E95AD6" w14:paraId="57AB96C6" w14:textId="77777777" w:rsidTr="2AF211D3">
        <w:trPr>
          <w:trHeight w:val="345"/>
          <w:jc w:val="center"/>
        </w:trPr>
        <w:tc>
          <w:tcPr>
            <w:tcW w:w="415" w:type="dxa"/>
            <w:tcBorders>
              <w:left w:val="single" w:sz="12" w:space="0" w:color="auto"/>
              <w:right w:val="single" w:sz="6" w:space="0" w:color="auto"/>
            </w:tcBorders>
            <w:vAlign w:val="center"/>
          </w:tcPr>
          <w:p w14:paraId="246730D1"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vMerge/>
            <w:vAlign w:val="center"/>
          </w:tcPr>
          <w:p w14:paraId="25C88058" w14:textId="77777777" w:rsidR="00E95AD6" w:rsidRDefault="00E95AD6" w:rsidP="00E95AD6">
            <w:pPr>
              <w:autoSpaceDE w:val="0"/>
              <w:autoSpaceDN w:val="0"/>
              <w:adjustRightInd w:val="0"/>
              <w:rPr>
                <w:rFonts w:ascii="Arial" w:eastAsia="MS PGothic" w:hAnsi="Arial"/>
                <w:color w:val="000000"/>
                <w:sz w:val="16"/>
              </w:rPr>
            </w:pPr>
          </w:p>
        </w:tc>
        <w:tc>
          <w:tcPr>
            <w:tcW w:w="600" w:type="dxa"/>
            <w:vMerge/>
            <w:vAlign w:val="center"/>
          </w:tcPr>
          <w:p w14:paraId="17F06F36" w14:textId="77777777" w:rsidR="00E95AD6" w:rsidRDefault="00E95AD6" w:rsidP="00E95AD6">
            <w:pPr>
              <w:autoSpaceDE w:val="0"/>
              <w:autoSpaceDN w:val="0"/>
              <w:adjustRightInd w:val="0"/>
              <w:jc w:val="center"/>
              <w:rPr>
                <w:rFonts w:ascii="Arial" w:eastAsia="MS PGothic" w:hAnsi="Arial"/>
                <w:color w:val="000000"/>
                <w:sz w:val="16"/>
              </w:rPr>
            </w:pPr>
          </w:p>
        </w:tc>
        <w:tc>
          <w:tcPr>
            <w:tcW w:w="1140" w:type="dxa"/>
            <w:vMerge/>
            <w:vAlign w:val="center"/>
          </w:tcPr>
          <w:p w14:paraId="7DE729C7"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283ABC38"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70536CCF" w14:textId="77777777" w:rsidR="00E95AD6" w:rsidRPr="00E95AD6" w:rsidRDefault="00E95AD6" w:rsidP="00E95AD6">
            <w:pPr>
              <w:autoSpaceDE w:val="0"/>
              <w:autoSpaceDN w:val="0"/>
              <w:adjustRightInd w:val="0"/>
              <w:jc w:val="center"/>
              <w:rPr>
                <w:rFonts w:ascii="Arial" w:eastAsia="MS PGothic" w:hAnsi="Arial" w:cs="Arial"/>
                <w:color w:val="000000"/>
                <w:sz w:val="18"/>
                <w:szCs w:val="18"/>
              </w:rPr>
            </w:pPr>
          </w:p>
        </w:tc>
        <w:tc>
          <w:tcPr>
            <w:tcW w:w="1140" w:type="dxa"/>
            <w:vMerge/>
            <w:vAlign w:val="center"/>
          </w:tcPr>
          <w:p w14:paraId="4B823171" w14:textId="77777777" w:rsidR="00E95AD6" w:rsidRPr="00E95AD6" w:rsidRDefault="00E95AD6" w:rsidP="00E95AD6">
            <w:pPr>
              <w:autoSpaceDE w:val="0"/>
              <w:autoSpaceDN w:val="0"/>
              <w:adjustRightInd w:val="0"/>
              <w:jc w:val="center"/>
              <w:rPr>
                <w:rFonts w:ascii="Arial" w:eastAsia="MS PGothic" w:hAnsi="Arial" w:cs="Arial"/>
                <w:color w:val="000000"/>
                <w:sz w:val="18"/>
                <w:szCs w:val="18"/>
              </w:rPr>
            </w:pPr>
          </w:p>
        </w:tc>
        <w:tc>
          <w:tcPr>
            <w:tcW w:w="1140" w:type="dxa"/>
            <w:vMerge/>
            <w:vAlign w:val="center"/>
          </w:tcPr>
          <w:p w14:paraId="5CAF99C9" w14:textId="77777777" w:rsidR="00E95AD6" w:rsidRPr="00E95AD6" w:rsidRDefault="00E95AD6" w:rsidP="00E95AD6">
            <w:pPr>
              <w:autoSpaceDE w:val="0"/>
              <w:autoSpaceDN w:val="0"/>
              <w:adjustRightInd w:val="0"/>
              <w:jc w:val="center"/>
              <w:rPr>
                <w:rFonts w:ascii="Arial" w:eastAsia="MS PGothic" w:hAnsi="Arial" w:cs="Arial"/>
                <w:color w:val="000000"/>
                <w:sz w:val="18"/>
                <w:szCs w:val="18"/>
              </w:rPr>
            </w:pPr>
          </w:p>
        </w:tc>
      </w:tr>
      <w:tr w:rsidR="00E95AD6" w14:paraId="7DBD45AB" w14:textId="77777777" w:rsidTr="2AF211D3">
        <w:trPr>
          <w:trHeight w:val="345"/>
          <w:jc w:val="center"/>
        </w:trPr>
        <w:tc>
          <w:tcPr>
            <w:tcW w:w="415" w:type="dxa"/>
            <w:tcBorders>
              <w:left w:val="single" w:sz="12" w:space="0" w:color="auto"/>
              <w:right w:val="single" w:sz="6" w:space="0" w:color="auto"/>
            </w:tcBorders>
            <w:vAlign w:val="center"/>
          </w:tcPr>
          <w:p w14:paraId="6CC41334"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39219399"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58282906" w14:textId="77777777" w:rsidR="00E95AD6" w:rsidRDefault="00E95AD6" w:rsidP="00E95AD6">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17BAC038" w14:textId="094A7F20" w:rsidR="00E95AD6" w:rsidRPr="00995495" w:rsidRDefault="00E95AD6" w:rsidP="00E95AD6">
            <w:pPr>
              <w:jc w:val="center"/>
              <w:rPr>
                <w:rFonts w:ascii="Arial" w:hAnsi="Arial"/>
                <w:sz w:val="18"/>
                <w:szCs w:val="18"/>
              </w:rPr>
            </w:pPr>
            <w:r>
              <w:rPr>
                <w:rFonts w:ascii="Arial" w:hAnsi="Arial"/>
                <w:sz w:val="18"/>
                <w:szCs w:val="18"/>
              </w:rPr>
              <w:t>300</w:t>
            </w:r>
          </w:p>
        </w:tc>
        <w:tc>
          <w:tcPr>
            <w:tcW w:w="1140" w:type="dxa"/>
            <w:tcBorders>
              <w:top w:val="single" w:sz="6" w:space="0" w:color="auto"/>
              <w:left w:val="single" w:sz="6" w:space="0" w:color="auto"/>
              <w:bottom w:val="single" w:sz="6" w:space="0" w:color="auto"/>
              <w:right w:val="single" w:sz="6" w:space="0" w:color="auto"/>
            </w:tcBorders>
            <w:vAlign w:val="center"/>
          </w:tcPr>
          <w:p w14:paraId="726CF38A" w14:textId="14671E0D" w:rsidR="00E95AD6" w:rsidRPr="00995495" w:rsidRDefault="00E95AD6" w:rsidP="00E95AD6">
            <w:pPr>
              <w:jc w:val="center"/>
              <w:rPr>
                <w:rFonts w:ascii="Arial" w:hAnsi="Arial"/>
                <w:sz w:val="18"/>
                <w:szCs w:val="18"/>
              </w:rPr>
            </w:pPr>
            <w:r>
              <w:rPr>
                <w:rFonts w:ascii="Arial" w:hAnsi="Arial"/>
                <w:sz w:val="18"/>
                <w:szCs w:val="18"/>
              </w:rPr>
              <w:t>30</w:t>
            </w:r>
            <w:r>
              <w:rPr>
                <w:rFonts w:ascii="Arial" w:hAnsi="Arial" w:hint="eastAsia"/>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58C7F51C" w14:textId="261A9091" w:rsidR="00E95AD6" w:rsidRPr="00E95AD6" w:rsidRDefault="00E95AD6" w:rsidP="00E95AD6">
            <w:pPr>
              <w:jc w:val="center"/>
              <w:rPr>
                <w:rFonts w:ascii="Arial" w:hAnsi="Arial" w:cs="Arial"/>
                <w:sz w:val="18"/>
                <w:szCs w:val="18"/>
              </w:rPr>
            </w:pPr>
            <w:r w:rsidRPr="00E95AD6">
              <w:rPr>
                <w:rFonts w:ascii="Arial" w:hAnsi="Arial" w:cs="Arial"/>
                <w:sz w:val="18"/>
                <w:szCs w:val="18"/>
              </w:rPr>
              <w:t>100</w:t>
            </w:r>
          </w:p>
        </w:tc>
        <w:tc>
          <w:tcPr>
            <w:tcW w:w="1140" w:type="dxa"/>
            <w:tcBorders>
              <w:top w:val="single" w:sz="6" w:space="0" w:color="auto"/>
              <w:left w:val="single" w:sz="6" w:space="0" w:color="auto"/>
              <w:bottom w:val="single" w:sz="6" w:space="0" w:color="auto"/>
              <w:right w:val="single" w:sz="6" w:space="0" w:color="auto"/>
            </w:tcBorders>
            <w:vAlign w:val="center"/>
          </w:tcPr>
          <w:p w14:paraId="0A13164E" w14:textId="6428D4B4" w:rsidR="00E95AD6" w:rsidRPr="00E95AD6" w:rsidRDefault="00E95AD6" w:rsidP="00E95AD6">
            <w:pPr>
              <w:jc w:val="center"/>
              <w:rPr>
                <w:rFonts w:ascii="Arial" w:hAnsi="Arial" w:cs="Arial"/>
                <w:sz w:val="18"/>
                <w:szCs w:val="18"/>
              </w:rPr>
            </w:pPr>
            <w:r w:rsidRPr="00E95AD6">
              <w:rPr>
                <w:rFonts w:ascii="Arial" w:hAnsi="Arial" w:cs="Arial"/>
                <w:sz w:val="18"/>
                <w:szCs w:val="18"/>
              </w:rPr>
              <w:t>100</w:t>
            </w:r>
          </w:p>
        </w:tc>
        <w:tc>
          <w:tcPr>
            <w:tcW w:w="1140" w:type="dxa"/>
            <w:tcBorders>
              <w:top w:val="single" w:sz="6" w:space="0" w:color="auto"/>
              <w:left w:val="single" w:sz="6" w:space="0" w:color="auto"/>
              <w:bottom w:val="single" w:sz="6" w:space="0" w:color="auto"/>
              <w:right w:val="single" w:sz="12" w:space="0" w:color="auto"/>
            </w:tcBorders>
            <w:vAlign w:val="center"/>
          </w:tcPr>
          <w:p w14:paraId="194B6DBA" w14:textId="0D74E8EB" w:rsidR="00E95AD6" w:rsidRPr="00E95AD6" w:rsidRDefault="00E95AD6" w:rsidP="00E95AD6">
            <w:pPr>
              <w:jc w:val="center"/>
              <w:rPr>
                <w:rFonts w:ascii="Arial" w:hAnsi="Arial" w:cs="Arial"/>
                <w:sz w:val="18"/>
                <w:szCs w:val="18"/>
              </w:rPr>
            </w:pPr>
            <w:r w:rsidRPr="00E95AD6">
              <w:rPr>
                <w:rFonts w:ascii="Arial" w:hAnsi="Arial" w:cs="Arial"/>
                <w:sz w:val="18"/>
                <w:szCs w:val="18"/>
              </w:rPr>
              <w:t>100</w:t>
            </w:r>
          </w:p>
        </w:tc>
      </w:tr>
      <w:tr w:rsidR="00E95AD6" w14:paraId="66CB2120" w14:textId="77777777" w:rsidTr="2AF211D3">
        <w:trPr>
          <w:trHeight w:val="345"/>
          <w:jc w:val="center"/>
        </w:trPr>
        <w:tc>
          <w:tcPr>
            <w:tcW w:w="415" w:type="dxa"/>
            <w:tcBorders>
              <w:left w:val="single" w:sz="12" w:space="0" w:color="auto"/>
              <w:right w:val="single" w:sz="6" w:space="0" w:color="auto"/>
            </w:tcBorders>
            <w:vAlign w:val="center"/>
          </w:tcPr>
          <w:p w14:paraId="6126ADCD"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3E674E8"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5B1F9D2E" w14:textId="77777777" w:rsidR="00E95AD6" w:rsidRDefault="00E95AD6" w:rsidP="00E95AD6">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66DDD0B0" w14:textId="285A61D5"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669BEE1D" w14:textId="6615FC6E"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070ACA3F" w14:textId="59182595" w:rsidR="00E95AD6" w:rsidRPr="00E95AD6" w:rsidRDefault="00E95AD6" w:rsidP="00E95AD6">
            <w:pPr>
              <w:autoSpaceDE w:val="0"/>
              <w:autoSpaceDN w:val="0"/>
              <w:adjustRightInd w:val="0"/>
              <w:jc w:val="center"/>
              <w:rPr>
                <w:rFonts w:ascii="Arial" w:eastAsia="MS PGothic" w:hAnsi="Arial" w:cs="Arial"/>
                <w:color w:val="000000"/>
                <w:sz w:val="18"/>
                <w:szCs w:val="18"/>
              </w:rPr>
            </w:pPr>
            <w:r w:rsidRPr="00E95AD6">
              <w:rPr>
                <w:rFonts w:ascii="Arial" w:hAnsi="Arial" w:cs="Arial"/>
                <w:sz w:val="18"/>
                <w:szCs w:val="18"/>
              </w:rPr>
              <w:t>1,2</w:t>
            </w:r>
          </w:p>
        </w:tc>
        <w:tc>
          <w:tcPr>
            <w:tcW w:w="1140" w:type="dxa"/>
            <w:vMerge w:val="restart"/>
            <w:tcBorders>
              <w:top w:val="single" w:sz="6" w:space="0" w:color="auto"/>
              <w:left w:val="single" w:sz="6" w:space="0" w:color="auto"/>
              <w:right w:val="single" w:sz="6" w:space="0" w:color="auto"/>
            </w:tcBorders>
            <w:vAlign w:val="center"/>
          </w:tcPr>
          <w:p w14:paraId="43FD8217" w14:textId="0E66B766" w:rsidR="00E95AD6" w:rsidRPr="00E95AD6" w:rsidRDefault="00E95AD6" w:rsidP="00E95AD6">
            <w:pPr>
              <w:autoSpaceDE w:val="0"/>
              <w:autoSpaceDN w:val="0"/>
              <w:adjustRightInd w:val="0"/>
              <w:jc w:val="center"/>
              <w:rPr>
                <w:rFonts w:ascii="Arial" w:eastAsia="MS PGothic" w:hAnsi="Arial" w:cs="Arial"/>
                <w:color w:val="000000"/>
                <w:sz w:val="18"/>
                <w:szCs w:val="18"/>
              </w:rPr>
            </w:pPr>
            <w:r w:rsidRPr="00E95AD6">
              <w:rPr>
                <w:rFonts w:ascii="Arial" w:hAnsi="Arial" w:cs="Arial"/>
                <w:sz w:val="18"/>
                <w:szCs w:val="18"/>
              </w:rPr>
              <w:t>1,2</w:t>
            </w:r>
          </w:p>
        </w:tc>
        <w:tc>
          <w:tcPr>
            <w:tcW w:w="1140" w:type="dxa"/>
            <w:vMerge w:val="restart"/>
            <w:tcBorders>
              <w:top w:val="single" w:sz="6" w:space="0" w:color="auto"/>
              <w:left w:val="single" w:sz="6" w:space="0" w:color="auto"/>
              <w:right w:val="single" w:sz="12" w:space="0" w:color="auto"/>
            </w:tcBorders>
            <w:vAlign w:val="center"/>
          </w:tcPr>
          <w:p w14:paraId="6F7496D3" w14:textId="1596779C" w:rsidR="00E95AD6" w:rsidRPr="00E95AD6" w:rsidRDefault="00E95AD6" w:rsidP="00E95AD6">
            <w:pPr>
              <w:autoSpaceDE w:val="0"/>
              <w:autoSpaceDN w:val="0"/>
              <w:adjustRightInd w:val="0"/>
              <w:jc w:val="center"/>
              <w:rPr>
                <w:rFonts w:ascii="Arial" w:eastAsia="MS PGothic" w:hAnsi="Arial" w:cs="Arial"/>
                <w:color w:val="000000"/>
                <w:sz w:val="18"/>
                <w:szCs w:val="18"/>
              </w:rPr>
            </w:pPr>
            <w:r w:rsidRPr="00E95AD6">
              <w:rPr>
                <w:rFonts w:ascii="Arial" w:hAnsi="Arial" w:cs="Arial"/>
                <w:sz w:val="18"/>
                <w:szCs w:val="18"/>
              </w:rPr>
              <w:t>1,2</w:t>
            </w:r>
          </w:p>
        </w:tc>
      </w:tr>
      <w:tr w:rsidR="00AF13CA" w14:paraId="1906FAB6" w14:textId="77777777" w:rsidTr="2AF211D3">
        <w:trPr>
          <w:trHeight w:val="345"/>
          <w:jc w:val="center"/>
        </w:trPr>
        <w:tc>
          <w:tcPr>
            <w:tcW w:w="415" w:type="dxa"/>
            <w:tcBorders>
              <w:left w:val="single" w:sz="12" w:space="0" w:color="auto"/>
              <w:right w:val="single" w:sz="6" w:space="0" w:color="auto"/>
            </w:tcBorders>
            <w:vAlign w:val="center"/>
          </w:tcPr>
          <w:p w14:paraId="19C2A7DD"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5BAE7797" w14:textId="1D0E6C61" w:rsidR="00AF13CA" w:rsidRDefault="00AF13CA" w:rsidP="00AF13CA">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Fixed elevation</w:t>
            </w:r>
          </w:p>
        </w:tc>
        <w:tc>
          <w:tcPr>
            <w:tcW w:w="600" w:type="dxa"/>
            <w:tcBorders>
              <w:left w:val="nil"/>
              <w:right w:val="single" w:sz="12" w:space="0" w:color="auto"/>
            </w:tcBorders>
            <w:vAlign w:val="center"/>
          </w:tcPr>
          <w:p w14:paraId="4F2EBF6F"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vMerge/>
            <w:vAlign w:val="center"/>
          </w:tcPr>
          <w:p w14:paraId="4F72EE86"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0735656C"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26809270"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2D7EA0FD"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6DF2DCA1"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r>
      <w:tr w:rsidR="00AF13CA" w14:paraId="664DA695" w14:textId="77777777" w:rsidTr="2AF211D3">
        <w:trPr>
          <w:trHeight w:val="345"/>
          <w:jc w:val="center"/>
        </w:trPr>
        <w:tc>
          <w:tcPr>
            <w:tcW w:w="415" w:type="dxa"/>
            <w:tcBorders>
              <w:left w:val="single" w:sz="12" w:space="0" w:color="auto"/>
              <w:right w:val="single" w:sz="6" w:space="0" w:color="auto"/>
            </w:tcBorders>
            <w:vAlign w:val="center"/>
          </w:tcPr>
          <w:p w14:paraId="3BCCD316"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3BCACAF5" w14:textId="4D608766" w:rsidR="00AF13CA" w:rsidRDefault="00AF13CA" w:rsidP="00AF13CA">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 CAPPI</w:t>
            </w:r>
          </w:p>
        </w:tc>
        <w:tc>
          <w:tcPr>
            <w:tcW w:w="600" w:type="dxa"/>
            <w:tcBorders>
              <w:left w:val="nil"/>
              <w:right w:val="single" w:sz="12" w:space="0" w:color="auto"/>
            </w:tcBorders>
            <w:vAlign w:val="center"/>
          </w:tcPr>
          <w:p w14:paraId="6DD8FC48"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vMerge/>
            <w:vAlign w:val="center"/>
          </w:tcPr>
          <w:p w14:paraId="385349D9"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6E44CEB0"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60BA335E"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625179AF"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6AB614ED"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r>
      <w:tr w:rsidR="00AF13CA" w14:paraId="7CFBF365" w14:textId="77777777" w:rsidTr="2AF211D3">
        <w:trPr>
          <w:trHeight w:val="345"/>
          <w:jc w:val="center"/>
        </w:trPr>
        <w:tc>
          <w:tcPr>
            <w:tcW w:w="415" w:type="dxa"/>
            <w:tcBorders>
              <w:left w:val="single" w:sz="12" w:space="0" w:color="auto"/>
              <w:bottom w:val="single" w:sz="12" w:space="0" w:color="auto"/>
              <w:right w:val="single" w:sz="6" w:space="0" w:color="auto"/>
            </w:tcBorders>
            <w:vAlign w:val="center"/>
          </w:tcPr>
          <w:p w14:paraId="4BFC7DD7"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30748789" w14:textId="0B373CCF" w:rsidR="00AF13CA" w:rsidRDefault="00AF13CA" w:rsidP="00AF13CA">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 Manually controlled</w:t>
            </w:r>
          </w:p>
        </w:tc>
        <w:tc>
          <w:tcPr>
            <w:tcW w:w="600" w:type="dxa"/>
            <w:tcBorders>
              <w:left w:val="nil"/>
              <w:bottom w:val="single" w:sz="12" w:space="0" w:color="auto"/>
              <w:right w:val="single" w:sz="12" w:space="0" w:color="auto"/>
            </w:tcBorders>
            <w:vAlign w:val="center"/>
          </w:tcPr>
          <w:p w14:paraId="018051DD"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vMerge/>
            <w:vAlign w:val="center"/>
          </w:tcPr>
          <w:p w14:paraId="32D13C84"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200B5465"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6DB16DC2"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4ACCA379"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27A84215"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r>
      <w:tr w:rsidR="00AF13CA" w14:paraId="4DF25EAF" w14:textId="77777777" w:rsidTr="2AF211D3">
        <w:trPr>
          <w:trHeight w:val="345"/>
          <w:jc w:val="center"/>
        </w:trPr>
        <w:tc>
          <w:tcPr>
            <w:tcW w:w="415" w:type="dxa"/>
            <w:tcBorders>
              <w:top w:val="single" w:sz="12" w:space="0" w:color="auto"/>
              <w:left w:val="single" w:sz="12" w:space="0" w:color="auto"/>
            </w:tcBorders>
            <w:vAlign w:val="center"/>
          </w:tcPr>
          <w:p w14:paraId="68B56CBD"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13198307" w14:textId="77777777" w:rsidR="00AF13CA" w:rsidRDefault="00AF13CA" w:rsidP="00AF13CA">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54C45A64"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tcBorders>
              <w:top w:val="single" w:sz="12" w:space="0" w:color="auto"/>
              <w:left w:val="none" w:sz="4" w:space="0" w:color="000000" w:themeColor="text1"/>
              <w:bottom w:val="single" w:sz="6" w:space="0" w:color="auto"/>
            </w:tcBorders>
            <w:vAlign w:val="center"/>
          </w:tcPr>
          <w:p w14:paraId="0BCC86AC"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one" w:sz="4" w:space="0" w:color="000000" w:themeColor="text1"/>
              <w:bottom w:val="single" w:sz="6" w:space="0" w:color="auto"/>
            </w:tcBorders>
            <w:vAlign w:val="center"/>
          </w:tcPr>
          <w:p w14:paraId="40572DE1"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6B87EFD2"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59083862"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2B67F36D"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r>
      <w:tr w:rsidR="00E95AD6" w14:paraId="277876A9" w14:textId="77777777" w:rsidTr="2AF211D3">
        <w:trPr>
          <w:trHeight w:val="345"/>
          <w:jc w:val="center"/>
        </w:trPr>
        <w:tc>
          <w:tcPr>
            <w:tcW w:w="415" w:type="dxa"/>
            <w:tcBorders>
              <w:left w:val="single" w:sz="12" w:space="0" w:color="auto"/>
              <w:right w:val="single" w:sz="6" w:space="0" w:color="auto"/>
            </w:tcBorders>
            <w:vAlign w:val="center"/>
          </w:tcPr>
          <w:p w14:paraId="6627415B"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0B031B7A"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1141BB84" w14:textId="77777777" w:rsidR="00E95AD6" w:rsidRDefault="00E95AD6" w:rsidP="00E95AD6">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21C3602A" w14:textId="377AF33B"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5F4D0159" w14:textId="48FE0BD4"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2839A839" w14:textId="7BDC77D3" w:rsidR="00E95AD6" w:rsidRPr="00995495" w:rsidRDefault="008858DF"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46F753F8" w14:textId="5EA0F2CC" w:rsidR="00E95AD6" w:rsidRPr="00995495" w:rsidRDefault="008858DF"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195D32F4" w14:textId="4DA37DAB" w:rsidR="00E95AD6" w:rsidRPr="00995495" w:rsidRDefault="008858DF"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2</w:t>
            </w:r>
          </w:p>
        </w:tc>
      </w:tr>
      <w:tr w:rsidR="00E95AD6" w14:paraId="6CF8F785" w14:textId="77777777" w:rsidTr="2AF211D3">
        <w:trPr>
          <w:trHeight w:val="345"/>
          <w:jc w:val="center"/>
        </w:trPr>
        <w:tc>
          <w:tcPr>
            <w:tcW w:w="415" w:type="dxa"/>
            <w:tcBorders>
              <w:left w:val="single" w:sz="12" w:space="0" w:color="auto"/>
              <w:right w:val="single" w:sz="6" w:space="0" w:color="auto"/>
            </w:tcBorders>
            <w:vAlign w:val="center"/>
          </w:tcPr>
          <w:p w14:paraId="536CF7D4"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166C4FF8" w14:textId="49FF5416" w:rsidR="00E95AD6" w:rsidRDefault="00E95AD6" w:rsidP="00E95AD6">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5444894D" w14:textId="77777777" w:rsidR="00E95AD6" w:rsidRDefault="00E95AD6" w:rsidP="00E95AD6">
            <w:pPr>
              <w:autoSpaceDE w:val="0"/>
              <w:autoSpaceDN w:val="0"/>
              <w:adjustRightInd w:val="0"/>
              <w:jc w:val="right"/>
              <w:rPr>
                <w:rFonts w:ascii="Arial" w:eastAsia="MS PGothic" w:hAnsi="Arial"/>
                <w:color w:val="000000"/>
                <w:sz w:val="16"/>
              </w:rPr>
            </w:pPr>
          </w:p>
        </w:tc>
        <w:tc>
          <w:tcPr>
            <w:tcW w:w="1140" w:type="dxa"/>
            <w:vMerge/>
            <w:vAlign w:val="center"/>
          </w:tcPr>
          <w:p w14:paraId="64542F41"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0CA5BA1E"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4CE1BAC8"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0AC7791B"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217DAA3F"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r>
      <w:tr w:rsidR="00E95AD6" w14:paraId="6AED8D94" w14:textId="77777777" w:rsidTr="2AF211D3">
        <w:trPr>
          <w:trHeight w:val="345"/>
          <w:jc w:val="center"/>
        </w:trPr>
        <w:tc>
          <w:tcPr>
            <w:tcW w:w="415" w:type="dxa"/>
            <w:tcBorders>
              <w:left w:val="single" w:sz="12" w:space="0" w:color="auto"/>
              <w:right w:val="single" w:sz="6" w:space="0" w:color="auto"/>
            </w:tcBorders>
            <w:vAlign w:val="center"/>
          </w:tcPr>
          <w:p w14:paraId="263C91D8"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CB3CDED"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18F001B9" w14:textId="77777777" w:rsidR="00E95AD6" w:rsidRDefault="00E95AD6" w:rsidP="00E95AD6">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A7EDD2A" w14:textId="2F46E263"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FF76E9E" w14:textId="1EA4F8D1"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25BA5D9" w14:textId="5FE7A1F1" w:rsidR="00E95AD6" w:rsidRPr="00995495" w:rsidRDefault="008858DF"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0F658D1" w14:textId="197DAA83" w:rsidR="00E95AD6" w:rsidRPr="00995495" w:rsidRDefault="008858DF"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25B9FB61" w14:textId="495C5602" w:rsidR="00E95AD6" w:rsidRPr="00995495" w:rsidRDefault="008858DF"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r>
      <w:tr w:rsidR="00E95AD6" w14:paraId="6B51F5C3" w14:textId="77777777" w:rsidTr="2AF211D3">
        <w:trPr>
          <w:trHeight w:val="345"/>
          <w:jc w:val="center"/>
        </w:trPr>
        <w:tc>
          <w:tcPr>
            <w:tcW w:w="415" w:type="dxa"/>
            <w:tcBorders>
              <w:left w:val="single" w:sz="12" w:space="0" w:color="auto"/>
              <w:right w:val="single" w:sz="6" w:space="0" w:color="auto"/>
            </w:tcBorders>
            <w:vAlign w:val="center"/>
          </w:tcPr>
          <w:p w14:paraId="365D62B3"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37A0314A" w14:textId="2A4B7B37" w:rsidR="00E95AD6" w:rsidRDefault="00E95AD6" w:rsidP="00E95AD6">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178FA992" w14:textId="77777777" w:rsidR="00E95AD6" w:rsidRDefault="00E95AD6" w:rsidP="00E95AD6">
            <w:pPr>
              <w:autoSpaceDE w:val="0"/>
              <w:autoSpaceDN w:val="0"/>
              <w:adjustRightInd w:val="0"/>
              <w:jc w:val="right"/>
              <w:rPr>
                <w:rFonts w:ascii="Arial" w:eastAsia="MS PGothic" w:hAnsi="Arial"/>
                <w:color w:val="000000"/>
                <w:sz w:val="16"/>
              </w:rPr>
            </w:pPr>
          </w:p>
        </w:tc>
        <w:tc>
          <w:tcPr>
            <w:tcW w:w="1140" w:type="dxa"/>
            <w:vMerge/>
            <w:vAlign w:val="center"/>
          </w:tcPr>
          <w:p w14:paraId="7D68F6AA"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3ECBD38A"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2C7F31AC"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26A1537A"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c>
          <w:tcPr>
            <w:tcW w:w="1140" w:type="dxa"/>
            <w:vMerge/>
            <w:vAlign w:val="center"/>
          </w:tcPr>
          <w:p w14:paraId="160C2772" w14:textId="77777777" w:rsidR="00E95AD6" w:rsidRPr="00995495" w:rsidRDefault="00E95AD6" w:rsidP="00E95AD6">
            <w:pPr>
              <w:autoSpaceDE w:val="0"/>
              <w:autoSpaceDN w:val="0"/>
              <w:adjustRightInd w:val="0"/>
              <w:jc w:val="center"/>
              <w:rPr>
                <w:rFonts w:ascii="Arial" w:eastAsia="MS PGothic" w:hAnsi="Arial"/>
                <w:color w:val="000000"/>
                <w:sz w:val="18"/>
                <w:szCs w:val="18"/>
              </w:rPr>
            </w:pPr>
          </w:p>
        </w:tc>
      </w:tr>
      <w:tr w:rsidR="00E95AD6" w14:paraId="39E54755" w14:textId="77777777" w:rsidTr="2AF211D3">
        <w:trPr>
          <w:trHeight w:val="345"/>
          <w:jc w:val="center"/>
        </w:trPr>
        <w:tc>
          <w:tcPr>
            <w:tcW w:w="415" w:type="dxa"/>
            <w:tcBorders>
              <w:left w:val="single" w:sz="12" w:space="0" w:color="auto"/>
              <w:right w:val="single" w:sz="6" w:space="0" w:color="auto"/>
            </w:tcBorders>
            <w:vAlign w:val="center"/>
          </w:tcPr>
          <w:p w14:paraId="424E2044" w14:textId="77777777" w:rsidR="00E95AD6" w:rsidRDefault="00E95AD6" w:rsidP="00E95AD6">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A38B63B" w14:textId="77777777" w:rsidR="00E95AD6" w:rsidRDefault="00E95AD6" w:rsidP="00E95AD6">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7CB3D3FD" w14:textId="77777777" w:rsidR="00E95AD6" w:rsidRDefault="00E95AD6" w:rsidP="00E95AD6">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19D899F5" w14:textId="67459544"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5970806" w14:textId="019BB743" w:rsidR="00E95AD6" w:rsidRPr="00995495" w:rsidRDefault="00E95AD6" w:rsidP="00E95AD6">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E1B949D" w14:textId="76831462" w:rsidR="00E95AD6" w:rsidRPr="00995495" w:rsidRDefault="00E95AD6" w:rsidP="00E95AD6">
            <w:pPr>
              <w:autoSpaceDE w:val="0"/>
              <w:autoSpaceDN w:val="0"/>
              <w:adjustRightInd w:val="0"/>
              <w:jc w:val="center"/>
              <w:rPr>
                <w:rFonts w:ascii="Arial" w:eastAsia="MS PGothic" w:hAnsi="Arial"/>
                <w:color w:val="000000"/>
                <w:sz w:val="18"/>
                <w:szCs w:val="18"/>
              </w:rPr>
            </w:pPr>
            <w:r w:rsidRPr="00335120">
              <w:t>1</w:t>
            </w:r>
          </w:p>
        </w:tc>
        <w:tc>
          <w:tcPr>
            <w:tcW w:w="1140" w:type="dxa"/>
            <w:vMerge w:val="restart"/>
            <w:tcBorders>
              <w:top w:val="single" w:sz="6" w:space="0" w:color="auto"/>
              <w:left w:val="single" w:sz="6" w:space="0" w:color="auto"/>
              <w:right w:val="single" w:sz="6" w:space="0" w:color="auto"/>
            </w:tcBorders>
            <w:vAlign w:val="center"/>
          </w:tcPr>
          <w:p w14:paraId="73211AFB" w14:textId="538A3029" w:rsidR="00E95AD6" w:rsidRPr="00995495" w:rsidRDefault="00E95AD6" w:rsidP="00E95AD6">
            <w:pPr>
              <w:autoSpaceDE w:val="0"/>
              <w:autoSpaceDN w:val="0"/>
              <w:adjustRightInd w:val="0"/>
              <w:jc w:val="center"/>
              <w:rPr>
                <w:rFonts w:ascii="Arial" w:eastAsia="MS PGothic" w:hAnsi="Arial"/>
                <w:color w:val="000000"/>
                <w:sz w:val="18"/>
                <w:szCs w:val="18"/>
              </w:rPr>
            </w:pPr>
            <w:r w:rsidRPr="00335120">
              <w:t>1</w:t>
            </w:r>
          </w:p>
        </w:tc>
        <w:tc>
          <w:tcPr>
            <w:tcW w:w="1140" w:type="dxa"/>
            <w:vMerge w:val="restart"/>
            <w:tcBorders>
              <w:top w:val="single" w:sz="6" w:space="0" w:color="auto"/>
              <w:left w:val="single" w:sz="6" w:space="0" w:color="auto"/>
              <w:right w:val="single" w:sz="12" w:space="0" w:color="auto"/>
            </w:tcBorders>
            <w:vAlign w:val="center"/>
          </w:tcPr>
          <w:p w14:paraId="5815081E" w14:textId="44A77BF2" w:rsidR="00E95AD6" w:rsidRPr="00995495" w:rsidRDefault="00E95AD6" w:rsidP="00E95AD6">
            <w:pPr>
              <w:autoSpaceDE w:val="0"/>
              <w:autoSpaceDN w:val="0"/>
              <w:adjustRightInd w:val="0"/>
              <w:jc w:val="center"/>
              <w:rPr>
                <w:rFonts w:ascii="Arial" w:eastAsia="MS PGothic" w:hAnsi="Arial"/>
                <w:color w:val="000000"/>
                <w:sz w:val="18"/>
                <w:szCs w:val="18"/>
              </w:rPr>
            </w:pPr>
            <w:r w:rsidRPr="00335120">
              <w:t>1</w:t>
            </w:r>
          </w:p>
        </w:tc>
      </w:tr>
      <w:tr w:rsidR="00AF13CA" w14:paraId="568D4A2A" w14:textId="77777777" w:rsidTr="2AF211D3">
        <w:trPr>
          <w:trHeight w:val="345"/>
          <w:jc w:val="center"/>
        </w:trPr>
        <w:tc>
          <w:tcPr>
            <w:tcW w:w="415" w:type="dxa"/>
            <w:tcBorders>
              <w:left w:val="single" w:sz="12" w:space="0" w:color="auto"/>
              <w:bottom w:val="single" w:sz="12" w:space="0" w:color="auto"/>
              <w:right w:val="single" w:sz="6" w:space="0" w:color="auto"/>
            </w:tcBorders>
            <w:vAlign w:val="center"/>
          </w:tcPr>
          <w:p w14:paraId="2BEE58F4"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71D750A5" w14:textId="502CBA91" w:rsidR="00AF13CA" w:rsidRDefault="00AF13CA" w:rsidP="00AF13CA">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6C3DB922"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vMerge/>
            <w:vAlign w:val="center"/>
          </w:tcPr>
          <w:p w14:paraId="16F43C79"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32C0AFD2"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2525D82B"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37E2AB09"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0DC841B4"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r>
      <w:tr w:rsidR="00AF13CA" w14:paraId="53B6D1DE" w14:textId="77777777" w:rsidTr="2AF211D3">
        <w:trPr>
          <w:trHeight w:val="345"/>
          <w:jc w:val="center"/>
        </w:trPr>
        <w:tc>
          <w:tcPr>
            <w:tcW w:w="415" w:type="dxa"/>
            <w:tcBorders>
              <w:top w:val="single" w:sz="12" w:space="0" w:color="auto"/>
              <w:left w:val="single" w:sz="12" w:space="0" w:color="auto"/>
            </w:tcBorders>
            <w:vAlign w:val="center"/>
          </w:tcPr>
          <w:p w14:paraId="05631ACF" w14:textId="77777777" w:rsidR="00AF13CA" w:rsidRDefault="00AF13CA" w:rsidP="00AF13CA">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hemeColor="text1"/>
            </w:tcBorders>
            <w:vAlign w:val="center"/>
          </w:tcPr>
          <w:p w14:paraId="460819BE" w14:textId="77777777" w:rsidR="00AF13CA" w:rsidRDefault="00AF13CA" w:rsidP="00AF13CA">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4" w:space="0" w:color="auto"/>
            </w:tcBorders>
            <w:vAlign w:val="center"/>
          </w:tcPr>
          <w:p w14:paraId="1346A15E" w14:textId="77777777" w:rsidR="00AF13CA" w:rsidRPr="00995495" w:rsidRDefault="00AF13CA" w:rsidP="00AF13CA">
            <w:pPr>
              <w:jc w:val="center"/>
              <w:rPr>
                <w:rFonts w:ascii="Arial" w:hAnsi="Arial"/>
                <w:sz w:val="18"/>
                <w:szCs w:val="18"/>
              </w:rPr>
            </w:pPr>
            <w:r w:rsidRPr="00995495">
              <w:rPr>
                <w:rFonts w:ascii="Arial" w:hAnsi="Arial"/>
                <w:sz w:val="18"/>
                <w:szCs w:val="18"/>
              </w:rPr>
              <w:t>3</w:t>
            </w:r>
          </w:p>
          <w:p w14:paraId="37A94C6B" w14:textId="17A94A86" w:rsidR="00AF13CA" w:rsidRPr="00995495" w:rsidRDefault="00AF13CA" w:rsidP="00AF13CA">
            <w:pPr>
              <w:jc w:val="center"/>
              <w:rPr>
                <w:rFonts w:ascii="Arial" w:hAnsi="Arial"/>
                <w:sz w:val="18"/>
                <w:szCs w:val="18"/>
              </w:rPr>
            </w:pPr>
            <w:r w:rsidRPr="00995495">
              <w:rPr>
                <w:rFonts w:ascii="Arial" w:hAnsi="Arial"/>
                <w:sz w:val="18"/>
                <w:szCs w:val="18"/>
              </w:rPr>
              <w:t>(every 10 mins)</w:t>
            </w:r>
          </w:p>
        </w:tc>
        <w:tc>
          <w:tcPr>
            <w:tcW w:w="1140" w:type="dxa"/>
            <w:vMerge w:val="restart"/>
            <w:tcBorders>
              <w:top w:val="single" w:sz="12" w:space="0" w:color="auto"/>
              <w:left w:val="single" w:sz="4" w:space="0" w:color="auto"/>
              <w:right w:val="single" w:sz="6" w:space="0" w:color="auto"/>
            </w:tcBorders>
            <w:vAlign w:val="center"/>
          </w:tcPr>
          <w:p w14:paraId="1405C52C" w14:textId="77777777" w:rsidR="00AF13CA" w:rsidRDefault="00AF13CA" w:rsidP="00AF13CA">
            <w:pPr>
              <w:jc w:val="center"/>
              <w:rPr>
                <w:rFonts w:ascii="Arial" w:hAnsi="Arial"/>
                <w:sz w:val="18"/>
                <w:szCs w:val="18"/>
              </w:rPr>
            </w:pPr>
            <w:r>
              <w:rPr>
                <w:rFonts w:ascii="Arial" w:hAnsi="Arial"/>
                <w:sz w:val="18"/>
                <w:szCs w:val="18"/>
              </w:rPr>
              <w:t>3</w:t>
            </w:r>
          </w:p>
          <w:p w14:paraId="74E56B27" w14:textId="3C69E587" w:rsidR="00AF13CA" w:rsidRPr="00995495" w:rsidRDefault="00AF13CA" w:rsidP="00AF13CA">
            <w:pPr>
              <w:jc w:val="center"/>
              <w:rPr>
                <w:rFonts w:ascii="Arial" w:hAnsi="Arial"/>
                <w:sz w:val="18"/>
                <w:szCs w:val="18"/>
              </w:rPr>
            </w:pPr>
            <w:r>
              <w:rPr>
                <w:rFonts w:ascii="Arial" w:hAnsi="Arial"/>
                <w:sz w:val="18"/>
                <w:szCs w:val="18"/>
              </w:rPr>
              <w:t>(every 10 mins)</w:t>
            </w:r>
          </w:p>
        </w:tc>
        <w:tc>
          <w:tcPr>
            <w:tcW w:w="1140" w:type="dxa"/>
            <w:vMerge w:val="restart"/>
            <w:tcBorders>
              <w:top w:val="single" w:sz="12" w:space="0" w:color="auto"/>
              <w:left w:val="single" w:sz="6" w:space="0" w:color="auto"/>
              <w:right w:val="single" w:sz="6" w:space="0" w:color="auto"/>
            </w:tcBorders>
            <w:vAlign w:val="center"/>
          </w:tcPr>
          <w:p w14:paraId="1AFEB6DA" w14:textId="77777777" w:rsidR="00E95AD6" w:rsidRPr="00E95AD6" w:rsidRDefault="00E95AD6" w:rsidP="00E95AD6">
            <w:pPr>
              <w:jc w:val="center"/>
              <w:rPr>
                <w:sz w:val="18"/>
                <w:szCs w:val="18"/>
              </w:rPr>
            </w:pPr>
            <w:r w:rsidRPr="00E95AD6">
              <w:rPr>
                <w:sz w:val="18"/>
                <w:szCs w:val="18"/>
              </w:rPr>
              <w:t>3</w:t>
            </w:r>
          </w:p>
          <w:p w14:paraId="204C9F8C" w14:textId="38B98BCF" w:rsidR="00AF13CA" w:rsidRPr="00995495" w:rsidRDefault="00E95AD6" w:rsidP="00E95AD6">
            <w:pPr>
              <w:jc w:val="center"/>
              <w:rPr>
                <w:sz w:val="18"/>
                <w:szCs w:val="18"/>
              </w:rPr>
            </w:pPr>
            <w:r w:rsidRPr="00E95AD6">
              <w:rPr>
                <w:sz w:val="18"/>
                <w:szCs w:val="18"/>
              </w:rPr>
              <w:t>(every 5 mins)</w:t>
            </w:r>
          </w:p>
        </w:tc>
        <w:tc>
          <w:tcPr>
            <w:tcW w:w="1140" w:type="dxa"/>
            <w:vMerge w:val="restart"/>
            <w:tcBorders>
              <w:top w:val="single" w:sz="12" w:space="0" w:color="auto"/>
              <w:left w:val="single" w:sz="6" w:space="0" w:color="auto"/>
              <w:right w:val="single" w:sz="6" w:space="0" w:color="auto"/>
            </w:tcBorders>
            <w:vAlign w:val="center"/>
          </w:tcPr>
          <w:p w14:paraId="7E4BB4C5" w14:textId="77777777" w:rsidR="00E95AD6" w:rsidRPr="00E95AD6" w:rsidRDefault="00E95AD6" w:rsidP="00E95AD6">
            <w:pPr>
              <w:jc w:val="center"/>
              <w:rPr>
                <w:sz w:val="18"/>
                <w:szCs w:val="18"/>
              </w:rPr>
            </w:pPr>
            <w:r w:rsidRPr="00E95AD6">
              <w:rPr>
                <w:sz w:val="18"/>
                <w:szCs w:val="18"/>
              </w:rPr>
              <w:t>3</w:t>
            </w:r>
          </w:p>
          <w:p w14:paraId="36917263" w14:textId="3962F5E8" w:rsidR="00AF13CA" w:rsidRPr="00995495" w:rsidRDefault="00E95AD6" w:rsidP="00E95AD6">
            <w:pPr>
              <w:jc w:val="center"/>
              <w:rPr>
                <w:sz w:val="18"/>
                <w:szCs w:val="18"/>
              </w:rPr>
            </w:pPr>
            <w:r w:rsidRPr="00E95AD6">
              <w:rPr>
                <w:sz w:val="18"/>
                <w:szCs w:val="18"/>
              </w:rPr>
              <w:t>(every 5 mins)</w:t>
            </w:r>
          </w:p>
        </w:tc>
        <w:tc>
          <w:tcPr>
            <w:tcW w:w="1140" w:type="dxa"/>
            <w:vMerge w:val="restart"/>
            <w:tcBorders>
              <w:top w:val="single" w:sz="12" w:space="0" w:color="auto"/>
              <w:left w:val="single" w:sz="6" w:space="0" w:color="auto"/>
              <w:right w:val="single" w:sz="12" w:space="0" w:color="auto"/>
            </w:tcBorders>
            <w:vAlign w:val="center"/>
          </w:tcPr>
          <w:p w14:paraId="0988900F" w14:textId="77777777" w:rsidR="00E95AD6" w:rsidRPr="00E95AD6" w:rsidRDefault="00E95AD6" w:rsidP="00E95AD6">
            <w:pPr>
              <w:jc w:val="center"/>
              <w:rPr>
                <w:sz w:val="18"/>
                <w:szCs w:val="18"/>
              </w:rPr>
            </w:pPr>
            <w:r w:rsidRPr="00E95AD6">
              <w:rPr>
                <w:sz w:val="18"/>
                <w:szCs w:val="18"/>
              </w:rPr>
              <w:t>3</w:t>
            </w:r>
          </w:p>
          <w:p w14:paraId="04DE001B" w14:textId="570B514F" w:rsidR="00AF13CA" w:rsidRPr="00995495" w:rsidRDefault="00E95AD6" w:rsidP="00E95AD6">
            <w:pPr>
              <w:jc w:val="center"/>
              <w:rPr>
                <w:sz w:val="18"/>
                <w:szCs w:val="18"/>
              </w:rPr>
            </w:pPr>
            <w:r w:rsidRPr="00E95AD6">
              <w:rPr>
                <w:sz w:val="18"/>
                <w:szCs w:val="18"/>
              </w:rPr>
              <w:t>(every 5 mins)</w:t>
            </w:r>
          </w:p>
        </w:tc>
      </w:tr>
      <w:tr w:rsidR="00AF13CA" w14:paraId="36BE4732" w14:textId="77777777" w:rsidTr="2AF211D3">
        <w:trPr>
          <w:trHeight w:val="345"/>
          <w:jc w:val="center"/>
        </w:trPr>
        <w:tc>
          <w:tcPr>
            <w:tcW w:w="415" w:type="dxa"/>
            <w:tcBorders>
              <w:left w:val="single" w:sz="12" w:space="0" w:color="auto"/>
            </w:tcBorders>
            <w:vAlign w:val="center"/>
          </w:tcPr>
          <w:p w14:paraId="279E051F" w14:textId="77777777" w:rsidR="00AF13CA" w:rsidRDefault="00AF13CA" w:rsidP="00AF13CA">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hemeColor="text1"/>
            </w:tcBorders>
            <w:vAlign w:val="center"/>
          </w:tcPr>
          <w:p w14:paraId="74373712" w14:textId="5EFE30DA" w:rsidR="00AF13CA" w:rsidRDefault="00AF13CA" w:rsidP="00AF13CA">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vAlign w:val="center"/>
          </w:tcPr>
          <w:p w14:paraId="0548B251"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50ED7BCE"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41B37862"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1D1E2CAF"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29A4EA53"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r>
      <w:tr w:rsidR="00AF13CA" w14:paraId="3F9F2159" w14:textId="77777777" w:rsidTr="2AF211D3">
        <w:trPr>
          <w:trHeight w:val="345"/>
          <w:jc w:val="center"/>
        </w:trPr>
        <w:tc>
          <w:tcPr>
            <w:tcW w:w="415" w:type="dxa"/>
            <w:tcBorders>
              <w:left w:val="single" w:sz="12" w:space="0" w:color="auto"/>
            </w:tcBorders>
            <w:vAlign w:val="center"/>
          </w:tcPr>
          <w:p w14:paraId="3CBE2939"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6640444D" w14:textId="5041536D" w:rsidR="00AF13CA" w:rsidRDefault="00AF13CA" w:rsidP="00AF13CA">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Hourly</w:t>
            </w:r>
          </w:p>
        </w:tc>
        <w:tc>
          <w:tcPr>
            <w:tcW w:w="600" w:type="dxa"/>
            <w:tcBorders>
              <w:left w:val="nil"/>
              <w:right w:val="single" w:sz="12" w:space="0" w:color="auto"/>
            </w:tcBorders>
            <w:vAlign w:val="center"/>
          </w:tcPr>
          <w:p w14:paraId="4A891A95"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vMerge/>
            <w:vAlign w:val="center"/>
          </w:tcPr>
          <w:p w14:paraId="08CDB374"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566A1D24"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3FECCA2A"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7A149029"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01EB6C1C"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r>
      <w:tr w:rsidR="00AF13CA" w14:paraId="53CE6017" w14:textId="77777777" w:rsidTr="2AF211D3">
        <w:trPr>
          <w:trHeight w:val="345"/>
          <w:jc w:val="center"/>
        </w:trPr>
        <w:tc>
          <w:tcPr>
            <w:tcW w:w="415" w:type="dxa"/>
            <w:tcBorders>
              <w:left w:val="single" w:sz="12" w:space="0" w:color="auto"/>
            </w:tcBorders>
            <w:vAlign w:val="center"/>
          </w:tcPr>
          <w:p w14:paraId="56CF2F7F"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655DF5A6" w14:textId="7484F562" w:rsidR="00AF13CA" w:rsidRDefault="00AF13CA" w:rsidP="00AF13CA">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 3-hourly</w:t>
            </w:r>
          </w:p>
        </w:tc>
        <w:tc>
          <w:tcPr>
            <w:tcW w:w="600" w:type="dxa"/>
            <w:tcBorders>
              <w:left w:val="nil"/>
              <w:right w:val="single" w:sz="12" w:space="0" w:color="auto"/>
            </w:tcBorders>
            <w:vAlign w:val="center"/>
          </w:tcPr>
          <w:p w14:paraId="60A5CB54"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vMerge/>
            <w:vAlign w:val="center"/>
          </w:tcPr>
          <w:p w14:paraId="5376302E"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7823264E"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7781771E"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3CC3B29C"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c>
          <w:tcPr>
            <w:tcW w:w="1140" w:type="dxa"/>
            <w:vMerge/>
            <w:vAlign w:val="center"/>
          </w:tcPr>
          <w:p w14:paraId="3AA7D620" w14:textId="77777777" w:rsidR="00AF13CA" w:rsidRPr="00995495" w:rsidRDefault="00AF13CA" w:rsidP="00AF13CA">
            <w:pPr>
              <w:autoSpaceDE w:val="0"/>
              <w:autoSpaceDN w:val="0"/>
              <w:adjustRightInd w:val="0"/>
              <w:jc w:val="center"/>
              <w:rPr>
                <w:rFonts w:ascii="Arial" w:eastAsia="MS PGothic" w:hAnsi="Arial"/>
                <w:color w:val="000000"/>
                <w:sz w:val="18"/>
                <w:szCs w:val="18"/>
              </w:rPr>
            </w:pPr>
          </w:p>
        </w:tc>
      </w:tr>
      <w:tr w:rsidR="00AF13CA" w14:paraId="35AD9C64" w14:textId="77777777" w:rsidTr="2AF211D3">
        <w:trPr>
          <w:trHeight w:val="345"/>
          <w:jc w:val="center"/>
        </w:trPr>
        <w:tc>
          <w:tcPr>
            <w:tcW w:w="415" w:type="dxa"/>
            <w:tcBorders>
              <w:left w:val="single" w:sz="12" w:space="0" w:color="auto"/>
              <w:bottom w:val="single" w:sz="12" w:space="0" w:color="auto"/>
            </w:tcBorders>
            <w:vAlign w:val="center"/>
          </w:tcPr>
          <w:p w14:paraId="2F4943B9"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28B7E33B" w14:textId="7DB68065" w:rsidR="00AF13CA" w:rsidRDefault="00AF13CA" w:rsidP="00AF13CA">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 Others</w:t>
            </w:r>
          </w:p>
        </w:tc>
        <w:tc>
          <w:tcPr>
            <w:tcW w:w="600" w:type="dxa"/>
            <w:tcBorders>
              <w:left w:val="nil"/>
              <w:bottom w:val="single" w:sz="12" w:space="0" w:color="auto"/>
              <w:right w:val="single" w:sz="12" w:space="0" w:color="auto"/>
            </w:tcBorders>
            <w:vAlign w:val="center"/>
          </w:tcPr>
          <w:p w14:paraId="31950BCD"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vMerge/>
            <w:vAlign w:val="center"/>
          </w:tcPr>
          <w:p w14:paraId="3DF2883F"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1C61AB63"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69F8A7EA"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034EA9A2"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c>
          <w:tcPr>
            <w:tcW w:w="1140" w:type="dxa"/>
            <w:vMerge/>
            <w:vAlign w:val="center"/>
          </w:tcPr>
          <w:p w14:paraId="7BCE555C" w14:textId="77777777" w:rsidR="00AF13CA" w:rsidRPr="00995495" w:rsidRDefault="00AF13CA" w:rsidP="00AF13CA">
            <w:pPr>
              <w:autoSpaceDE w:val="0"/>
              <w:autoSpaceDN w:val="0"/>
              <w:adjustRightInd w:val="0"/>
              <w:jc w:val="right"/>
              <w:rPr>
                <w:rFonts w:ascii="Arial" w:eastAsia="MS PGothic" w:hAnsi="Arial"/>
                <w:color w:val="000000"/>
                <w:sz w:val="18"/>
                <w:szCs w:val="18"/>
              </w:rPr>
            </w:pPr>
          </w:p>
        </w:tc>
      </w:tr>
      <w:tr w:rsidR="00AF13CA" w14:paraId="0BABC69D" w14:textId="77777777" w:rsidTr="2AF211D3">
        <w:trPr>
          <w:trHeight w:val="345"/>
          <w:jc w:val="center"/>
        </w:trPr>
        <w:tc>
          <w:tcPr>
            <w:tcW w:w="415" w:type="dxa"/>
            <w:tcBorders>
              <w:top w:val="single" w:sz="12" w:space="0" w:color="auto"/>
              <w:left w:val="single" w:sz="12" w:space="0" w:color="auto"/>
            </w:tcBorders>
            <w:vAlign w:val="center"/>
          </w:tcPr>
          <w:p w14:paraId="60557D5F" w14:textId="77777777" w:rsidR="00AF13CA" w:rsidRDefault="00AF13CA" w:rsidP="00AF13CA">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4AB78592" w14:textId="77777777" w:rsidR="00AF13CA" w:rsidRDefault="00AF13CA" w:rsidP="00AF13CA">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7D8C06A1" w14:textId="77777777" w:rsidR="00AF13CA" w:rsidRDefault="00AF13CA" w:rsidP="00AF13CA">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063A90B0" w14:textId="77777777" w:rsidR="00AF13CA" w:rsidRDefault="00AF13CA" w:rsidP="00AF13CA">
            <w:pPr>
              <w:jc w:val="center"/>
              <w:rPr>
                <w:rFonts w:ascii="Arial" w:hAnsi="Arial"/>
                <w:sz w:val="18"/>
                <w:szCs w:val="18"/>
              </w:rPr>
            </w:pPr>
            <w:r>
              <w:rPr>
                <w:rFonts w:ascii="Arial" w:hAnsi="Arial"/>
                <w:sz w:val="18"/>
                <w:szCs w:val="18"/>
              </w:rPr>
              <w:t>1</w:t>
            </w:r>
          </w:p>
          <w:p w14:paraId="7FE75176" w14:textId="0FCD55EE" w:rsidR="00AF13CA" w:rsidRPr="00995495" w:rsidRDefault="00AF13CA" w:rsidP="00AF13CA">
            <w:pPr>
              <w:jc w:val="center"/>
              <w:rPr>
                <w:rFonts w:ascii="Arial" w:hAnsi="Arial"/>
                <w:sz w:val="18"/>
                <w:szCs w:val="18"/>
              </w:rPr>
            </w:pPr>
            <w:r>
              <w:rPr>
                <w:rFonts w:ascii="Arial" w:hAnsi="Arial"/>
                <w:sz w:val="18"/>
                <w:szCs w:val="18"/>
              </w:rPr>
              <w:t>(from 2000)</w:t>
            </w:r>
          </w:p>
        </w:tc>
        <w:tc>
          <w:tcPr>
            <w:tcW w:w="1140" w:type="dxa"/>
            <w:vMerge w:val="restart"/>
            <w:tcBorders>
              <w:top w:val="single" w:sz="12" w:space="0" w:color="auto"/>
              <w:left w:val="single" w:sz="6" w:space="0" w:color="auto"/>
              <w:right w:val="single" w:sz="6" w:space="0" w:color="auto"/>
            </w:tcBorders>
            <w:vAlign w:val="center"/>
          </w:tcPr>
          <w:p w14:paraId="151068C9" w14:textId="77777777" w:rsidR="00AF13CA" w:rsidRDefault="00AF13CA" w:rsidP="00AF13CA">
            <w:pPr>
              <w:jc w:val="center"/>
              <w:rPr>
                <w:rFonts w:ascii="Arial" w:hAnsi="Arial"/>
                <w:sz w:val="18"/>
                <w:szCs w:val="18"/>
              </w:rPr>
            </w:pPr>
            <w:r>
              <w:rPr>
                <w:rFonts w:ascii="Arial" w:hAnsi="Arial"/>
                <w:sz w:val="18"/>
                <w:szCs w:val="18"/>
              </w:rPr>
              <w:t>1</w:t>
            </w:r>
          </w:p>
          <w:p w14:paraId="682D092F" w14:textId="3190982C" w:rsidR="00AF13CA" w:rsidRPr="00995495" w:rsidRDefault="00AF13CA" w:rsidP="00AF13CA">
            <w:pPr>
              <w:jc w:val="center"/>
              <w:rPr>
                <w:rFonts w:ascii="Arial" w:hAnsi="Arial"/>
                <w:sz w:val="18"/>
                <w:szCs w:val="18"/>
              </w:rPr>
            </w:pPr>
            <w:r>
              <w:rPr>
                <w:rFonts w:ascii="Arial" w:hAnsi="Arial"/>
                <w:sz w:val="18"/>
                <w:szCs w:val="18"/>
              </w:rPr>
              <w:t>(from 2001)</w:t>
            </w:r>
          </w:p>
        </w:tc>
        <w:tc>
          <w:tcPr>
            <w:tcW w:w="1140" w:type="dxa"/>
            <w:vMerge w:val="restart"/>
            <w:tcBorders>
              <w:top w:val="single" w:sz="12" w:space="0" w:color="auto"/>
              <w:left w:val="single" w:sz="6" w:space="0" w:color="auto"/>
              <w:right w:val="single" w:sz="6" w:space="0" w:color="auto"/>
            </w:tcBorders>
            <w:vAlign w:val="center"/>
          </w:tcPr>
          <w:p w14:paraId="73BF0DDF" w14:textId="77777777" w:rsidR="00E95AD6" w:rsidRPr="00E95AD6" w:rsidRDefault="00E95AD6" w:rsidP="00E95AD6">
            <w:pPr>
              <w:jc w:val="center"/>
              <w:rPr>
                <w:rFonts w:ascii="Arial" w:hAnsi="Arial"/>
                <w:sz w:val="18"/>
                <w:szCs w:val="18"/>
              </w:rPr>
            </w:pPr>
            <w:r w:rsidRPr="00E95AD6">
              <w:rPr>
                <w:rFonts w:ascii="Arial" w:hAnsi="Arial"/>
                <w:sz w:val="18"/>
                <w:szCs w:val="18"/>
              </w:rPr>
              <w:t>1</w:t>
            </w:r>
          </w:p>
          <w:p w14:paraId="22C650E1" w14:textId="03841DD9" w:rsidR="00AF13CA" w:rsidRPr="00995495" w:rsidRDefault="00E95AD6" w:rsidP="00E95AD6">
            <w:pPr>
              <w:jc w:val="center"/>
              <w:rPr>
                <w:rFonts w:ascii="Arial" w:hAnsi="Arial"/>
                <w:sz w:val="18"/>
                <w:szCs w:val="18"/>
              </w:rPr>
            </w:pPr>
            <w:r w:rsidRPr="00E95AD6">
              <w:rPr>
                <w:rFonts w:ascii="Arial" w:hAnsi="Arial"/>
                <w:sz w:val="18"/>
                <w:szCs w:val="18"/>
              </w:rPr>
              <w:t>(from 2021)</w:t>
            </w:r>
          </w:p>
        </w:tc>
        <w:tc>
          <w:tcPr>
            <w:tcW w:w="1140" w:type="dxa"/>
            <w:vMerge w:val="restart"/>
            <w:tcBorders>
              <w:top w:val="single" w:sz="12" w:space="0" w:color="auto"/>
              <w:left w:val="single" w:sz="6" w:space="0" w:color="auto"/>
              <w:right w:val="single" w:sz="6" w:space="0" w:color="auto"/>
            </w:tcBorders>
            <w:vAlign w:val="center"/>
          </w:tcPr>
          <w:p w14:paraId="0C825622" w14:textId="77777777" w:rsidR="00E95AD6" w:rsidRPr="00E95AD6" w:rsidRDefault="00E95AD6" w:rsidP="00E95AD6">
            <w:pPr>
              <w:jc w:val="center"/>
              <w:rPr>
                <w:rFonts w:ascii="Arial" w:hAnsi="Arial"/>
                <w:sz w:val="18"/>
                <w:szCs w:val="18"/>
              </w:rPr>
            </w:pPr>
            <w:r w:rsidRPr="00E95AD6">
              <w:rPr>
                <w:rFonts w:ascii="Arial" w:hAnsi="Arial"/>
                <w:sz w:val="18"/>
                <w:szCs w:val="18"/>
              </w:rPr>
              <w:t>1</w:t>
            </w:r>
          </w:p>
          <w:p w14:paraId="2D19846F" w14:textId="7F2F125E" w:rsidR="00AF13CA" w:rsidRPr="00995495" w:rsidRDefault="00E95AD6" w:rsidP="00E95AD6">
            <w:pPr>
              <w:jc w:val="center"/>
              <w:rPr>
                <w:rFonts w:ascii="Arial" w:hAnsi="Arial"/>
                <w:sz w:val="18"/>
                <w:szCs w:val="18"/>
              </w:rPr>
            </w:pPr>
            <w:r w:rsidRPr="00E95AD6">
              <w:rPr>
                <w:rFonts w:ascii="Arial" w:hAnsi="Arial"/>
                <w:sz w:val="18"/>
                <w:szCs w:val="18"/>
              </w:rPr>
              <w:t>(from 2021)</w:t>
            </w:r>
          </w:p>
        </w:tc>
        <w:tc>
          <w:tcPr>
            <w:tcW w:w="1140" w:type="dxa"/>
            <w:vMerge w:val="restart"/>
            <w:tcBorders>
              <w:top w:val="single" w:sz="12" w:space="0" w:color="auto"/>
              <w:left w:val="single" w:sz="6" w:space="0" w:color="auto"/>
              <w:right w:val="single" w:sz="12" w:space="0" w:color="auto"/>
            </w:tcBorders>
            <w:vAlign w:val="center"/>
          </w:tcPr>
          <w:p w14:paraId="54B0E2EC" w14:textId="77777777" w:rsidR="00E95AD6" w:rsidRPr="00E95AD6" w:rsidRDefault="00E95AD6" w:rsidP="00E95AD6">
            <w:pPr>
              <w:jc w:val="center"/>
              <w:rPr>
                <w:rFonts w:ascii="Arial" w:hAnsi="Arial"/>
                <w:sz w:val="18"/>
                <w:szCs w:val="18"/>
              </w:rPr>
            </w:pPr>
            <w:r w:rsidRPr="00E95AD6">
              <w:rPr>
                <w:rFonts w:ascii="Arial" w:hAnsi="Arial"/>
                <w:sz w:val="18"/>
                <w:szCs w:val="18"/>
              </w:rPr>
              <w:t>1</w:t>
            </w:r>
          </w:p>
          <w:p w14:paraId="46FA4EBF" w14:textId="20FE6B80" w:rsidR="00AF13CA" w:rsidRPr="00995495" w:rsidRDefault="00E95AD6" w:rsidP="00E95AD6">
            <w:pPr>
              <w:jc w:val="center"/>
              <w:rPr>
                <w:rFonts w:ascii="Arial" w:hAnsi="Arial"/>
                <w:sz w:val="18"/>
                <w:szCs w:val="18"/>
              </w:rPr>
            </w:pPr>
            <w:r w:rsidRPr="00E95AD6">
              <w:rPr>
                <w:rFonts w:ascii="Arial" w:hAnsi="Arial"/>
                <w:sz w:val="18"/>
                <w:szCs w:val="18"/>
              </w:rPr>
              <w:t>(from 2022)</w:t>
            </w:r>
          </w:p>
        </w:tc>
      </w:tr>
      <w:tr w:rsidR="009D4D13" w14:paraId="0550F933" w14:textId="77777777" w:rsidTr="2AF211D3">
        <w:trPr>
          <w:trHeight w:val="345"/>
          <w:jc w:val="center"/>
        </w:trPr>
        <w:tc>
          <w:tcPr>
            <w:tcW w:w="415" w:type="dxa"/>
            <w:tcBorders>
              <w:left w:val="single" w:sz="12" w:space="0" w:color="auto"/>
            </w:tcBorders>
            <w:vAlign w:val="center"/>
          </w:tcPr>
          <w:p w14:paraId="57EF249D"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0C5C81FD" w14:textId="0FEAF7A3" w:rsidR="009D4D13" w:rsidRDefault="009D4D13" w:rsidP="004819A5">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4819A5">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53F3906A"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ign w:val="center"/>
          </w:tcPr>
          <w:p w14:paraId="41F8139D"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vAlign w:val="center"/>
          </w:tcPr>
          <w:p w14:paraId="65155775"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vAlign w:val="center"/>
          </w:tcPr>
          <w:p w14:paraId="7EC91325"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vAlign w:val="center"/>
          </w:tcPr>
          <w:p w14:paraId="02F06503"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vAlign w:val="center"/>
          </w:tcPr>
          <w:p w14:paraId="5B5FCD39" w14:textId="77777777" w:rsidR="009D4D13" w:rsidRDefault="009D4D13" w:rsidP="009D4D13">
            <w:pPr>
              <w:autoSpaceDE w:val="0"/>
              <w:autoSpaceDN w:val="0"/>
              <w:adjustRightInd w:val="0"/>
              <w:jc w:val="center"/>
              <w:rPr>
                <w:rFonts w:ascii="Arial" w:eastAsia="MS PGothic" w:hAnsi="Arial"/>
                <w:color w:val="000000"/>
                <w:sz w:val="16"/>
              </w:rPr>
            </w:pPr>
          </w:p>
        </w:tc>
      </w:tr>
      <w:tr w:rsidR="009D4D13" w14:paraId="1C33D444" w14:textId="77777777" w:rsidTr="2AF211D3">
        <w:trPr>
          <w:trHeight w:val="345"/>
          <w:jc w:val="center"/>
        </w:trPr>
        <w:tc>
          <w:tcPr>
            <w:tcW w:w="415" w:type="dxa"/>
            <w:tcBorders>
              <w:left w:val="single" w:sz="12" w:space="0" w:color="auto"/>
              <w:bottom w:val="single" w:sz="12" w:space="0" w:color="auto"/>
            </w:tcBorders>
            <w:vAlign w:val="center"/>
          </w:tcPr>
          <w:p w14:paraId="0E74DCD1"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hemeColor="text1"/>
            </w:tcBorders>
            <w:vAlign w:val="center"/>
          </w:tcPr>
          <w:p w14:paraId="3447F5C0" w14:textId="3C85781A" w:rsidR="009D4D13" w:rsidRDefault="009D4D13" w:rsidP="004819A5">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4819A5">
              <w:rPr>
                <w:rFonts w:ascii="Arial" w:eastAsia="MS PGothic" w:hAnsi="Arial"/>
                <w:color w:val="000000"/>
                <w:sz w:val="12"/>
              </w:rPr>
              <w:t xml:space="preserve"> </w:t>
            </w:r>
            <w:r>
              <w:rPr>
                <w:rFonts w:ascii="Arial" w:eastAsia="MS PGothic" w:hAnsi="Arial"/>
                <w:color w:val="000000"/>
                <w:sz w:val="12"/>
              </w:rPr>
              <w:t>Not operational</w:t>
            </w:r>
            <w:r w:rsidR="004819A5">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vAlign w:val="center"/>
          </w:tcPr>
          <w:p w14:paraId="47AB8697"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ign w:val="center"/>
          </w:tcPr>
          <w:p w14:paraId="1A571F68"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ign w:val="center"/>
          </w:tcPr>
          <w:p w14:paraId="1B5C9660"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ign w:val="center"/>
          </w:tcPr>
          <w:p w14:paraId="4A01A030"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ign w:val="center"/>
          </w:tcPr>
          <w:p w14:paraId="3B6B3DEF" w14:textId="77777777" w:rsidR="009D4D13" w:rsidRDefault="009D4D13" w:rsidP="009D4D13">
            <w:pPr>
              <w:autoSpaceDE w:val="0"/>
              <w:autoSpaceDN w:val="0"/>
              <w:adjustRightInd w:val="0"/>
              <w:jc w:val="right"/>
              <w:rPr>
                <w:rFonts w:ascii="Arial" w:eastAsia="MS PGothic" w:hAnsi="Arial"/>
                <w:color w:val="000000"/>
                <w:sz w:val="16"/>
              </w:rPr>
            </w:pPr>
          </w:p>
        </w:tc>
      </w:tr>
    </w:tbl>
    <w:p w14:paraId="0B62F166" w14:textId="77777777" w:rsidR="001244F9" w:rsidRDefault="001244F9">
      <w:pPr>
        <w:tabs>
          <w:tab w:val="left" w:pos="567"/>
          <w:tab w:val="left" w:pos="1560"/>
          <w:tab w:val="left" w:pos="2410"/>
          <w:tab w:val="left" w:pos="3119"/>
          <w:tab w:val="left" w:pos="3828"/>
          <w:tab w:val="left" w:pos="4536"/>
          <w:tab w:val="left" w:pos="5387"/>
          <w:tab w:val="left" w:pos="6096"/>
          <w:tab w:val="left" w:pos="6804"/>
          <w:tab w:val="left" w:pos="7513"/>
          <w:tab w:val="left" w:pos="8222"/>
        </w:tabs>
        <w:jc w:val="center"/>
        <w:rPr>
          <w:rFonts w:ascii="Arial" w:hAnsi="Arial"/>
        </w:rPr>
      </w:pPr>
    </w:p>
    <w:p w14:paraId="5E543E69" w14:textId="77777777" w:rsidR="00771B28" w:rsidRDefault="00771B28">
      <w:pPr>
        <w:rPr>
          <w:rFonts w:ascii="Arial" w:hAnsi="Arial"/>
        </w:rPr>
      </w:pPr>
      <w:r>
        <w:rPr>
          <w:rFonts w:ascii="Arial" w:hAnsi="Arial"/>
        </w:rPr>
        <w:br w:type="page"/>
      </w:r>
    </w:p>
    <w:p w14:paraId="27BB61BA" w14:textId="52D28E44" w:rsidR="00E95AD6" w:rsidRDefault="00E95AD6" w:rsidP="00E95AD6">
      <w:pPr>
        <w:rPr>
          <w:rFonts w:ascii="Arial" w:hAnsi="Arial"/>
        </w:rPr>
      </w:pPr>
    </w:p>
    <w:p w14:paraId="5AA0ED31" w14:textId="77777777" w:rsidR="00E95AD6" w:rsidRDefault="00E95AD6" w:rsidP="00E95AD6">
      <w:pPr>
        <w:pStyle w:val="Heading5"/>
        <w:jc w:val="right"/>
      </w:pPr>
      <w:r>
        <w:t xml:space="preserve">Name of the Member  </w:t>
      </w:r>
      <w:r>
        <w:rPr>
          <w:rFonts w:hint="eastAsia"/>
          <w:b/>
        </w:rPr>
        <w:t>Malaysia</w:t>
      </w:r>
      <w:r>
        <w:rPr>
          <w:b/>
        </w:rPr>
        <w:t xml:space="preserve"> - 4</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E95AD6" w14:paraId="6A0CEB53" w14:textId="77777777" w:rsidTr="2AF211D3">
        <w:trPr>
          <w:trHeight w:val="345"/>
          <w:jc w:val="center"/>
        </w:trPr>
        <w:tc>
          <w:tcPr>
            <w:tcW w:w="2630" w:type="dxa"/>
            <w:gridSpan w:val="2"/>
            <w:vMerge w:val="restart"/>
            <w:tcBorders>
              <w:top w:val="single" w:sz="12" w:space="0" w:color="auto"/>
              <w:left w:val="single" w:sz="12" w:space="0" w:color="auto"/>
            </w:tcBorders>
            <w:vAlign w:val="center"/>
          </w:tcPr>
          <w:p w14:paraId="6AB85BB9" w14:textId="77777777" w:rsidR="00E95AD6" w:rsidRDefault="00E95AD6" w:rsidP="00836524">
            <w:pPr>
              <w:autoSpaceDE w:val="0"/>
              <w:autoSpaceDN w:val="0"/>
              <w:adjustRightInd w:val="0"/>
              <w:jc w:val="center"/>
              <w:rPr>
                <w:rFonts w:ascii="Arial" w:eastAsia="MS PGothic" w:hAnsi="Arial"/>
                <w:color w:val="000000"/>
              </w:rPr>
            </w:pPr>
            <w:r>
              <w:rPr>
                <w:rFonts w:ascii="Arial" w:eastAsia="MS PGothic" w:hAnsi="Arial"/>
                <w:color w:val="000000"/>
              </w:rPr>
              <w:t>NAME OF STATION</w:t>
            </w:r>
          </w:p>
        </w:tc>
        <w:tc>
          <w:tcPr>
            <w:tcW w:w="600" w:type="dxa"/>
            <w:tcBorders>
              <w:top w:val="single" w:sz="12" w:space="0" w:color="auto"/>
              <w:right w:val="single" w:sz="12" w:space="0" w:color="auto"/>
            </w:tcBorders>
          </w:tcPr>
          <w:p w14:paraId="3DA3A9C4" w14:textId="77777777" w:rsidR="00E95AD6" w:rsidRDefault="00E95AD6" w:rsidP="00836524">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4AB48AB6" w14:textId="77777777" w:rsidR="00E95AD6" w:rsidRPr="00995495" w:rsidRDefault="00E95AD6" w:rsidP="00836524">
            <w:pPr>
              <w:jc w:val="center"/>
              <w:rPr>
                <w:rFonts w:ascii="Arial" w:hAnsi="Arial"/>
                <w:sz w:val="18"/>
                <w:szCs w:val="18"/>
              </w:rPr>
            </w:pPr>
            <w:r>
              <w:rPr>
                <w:rFonts w:ascii="Arial" w:hAnsi="Arial"/>
                <w:sz w:val="18"/>
                <w:szCs w:val="18"/>
              </w:rPr>
              <w:t>Marang</w:t>
            </w:r>
          </w:p>
        </w:tc>
        <w:tc>
          <w:tcPr>
            <w:tcW w:w="1140" w:type="dxa"/>
            <w:vMerge w:val="restart"/>
            <w:tcBorders>
              <w:top w:val="single" w:sz="12" w:space="0" w:color="auto"/>
              <w:left w:val="single" w:sz="6" w:space="0" w:color="auto"/>
              <w:right w:val="single" w:sz="6" w:space="0" w:color="auto"/>
            </w:tcBorders>
            <w:vAlign w:val="center"/>
          </w:tcPr>
          <w:p w14:paraId="0B3A3F0A" w14:textId="77777777" w:rsidR="00E95AD6" w:rsidRPr="00995495" w:rsidRDefault="00E95AD6" w:rsidP="00836524">
            <w:pPr>
              <w:jc w:val="center"/>
              <w:rPr>
                <w:rFonts w:ascii="Arial" w:hAnsi="Arial"/>
                <w:sz w:val="18"/>
                <w:szCs w:val="18"/>
              </w:rPr>
            </w:pPr>
            <w:r>
              <w:rPr>
                <w:rFonts w:ascii="Arial" w:hAnsi="Arial"/>
                <w:sz w:val="18"/>
                <w:szCs w:val="18"/>
              </w:rPr>
              <w:t>Rompin</w:t>
            </w:r>
          </w:p>
        </w:tc>
        <w:tc>
          <w:tcPr>
            <w:tcW w:w="1140" w:type="dxa"/>
            <w:vMerge w:val="restart"/>
            <w:tcBorders>
              <w:top w:val="single" w:sz="12" w:space="0" w:color="auto"/>
              <w:left w:val="single" w:sz="6" w:space="0" w:color="auto"/>
              <w:right w:val="single" w:sz="6" w:space="0" w:color="auto"/>
            </w:tcBorders>
            <w:vAlign w:val="center"/>
          </w:tcPr>
          <w:p w14:paraId="54910AB8" w14:textId="77777777" w:rsidR="00E95AD6" w:rsidRPr="00995495" w:rsidRDefault="00E95AD6" w:rsidP="00836524">
            <w:pPr>
              <w:jc w:val="center"/>
              <w:rPr>
                <w:rFonts w:ascii="Arial" w:hAnsi="Arial"/>
                <w:sz w:val="18"/>
                <w:szCs w:val="18"/>
              </w:rPr>
            </w:pPr>
            <w:r>
              <w:rPr>
                <w:rFonts w:ascii="Arial" w:hAnsi="Arial"/>
                <w:sz w:val="18"/>
                <w:szCs w:val="18"/>
              </w:rPr>
              <w:t>Sibu</w:t>
            </w:r>
          </w:p>
        </w:tc>
        <w:tc>
          <w:tcPr>
            <w:tcW w:w="1140" w:type="dxa"/>
            <w:vMerge w:val="restart"/>
            <w:tcBorders>
              <w:top w:val="single" w:sz="12" w:space="0" w:color="auto"/>
              <w:left w:val="single" w:sz="6" w:space="0" w:color="auto"/>
              <w:right w:val="single" w:sz="6" w:space="0" w:color="auto"/>
            </w:tcBorders>
            <w:vAlign w:val="center"/>
          </w:tcPr>
          <w:p w14:paraId="5B551580" w14:textId="0CA720FE" w:rsidR="00E95AD6" w:rsidRPr="00995495" w:rsidRDefault="13770F7C" w:rsidP="00836524">
            <w:pPr>
              <w:jc w:val="center"/>
              <w:rPr>
                <w:rFonts w:ascii="Arial" w:hAnsi="Arial"/>
                <w:sz w:val="18"/>
                <w:szCs w:val="18"/>
              </w:rPr>
            </w:pPr>
            <w:r w:rsidRPr="2AF211D3">
              <w:rPr>
                <w:rFonts w:ascii="Arial" w:hAnsi="Arial"/>
                <w:sz w:val="18"/>
                <w:szCs w:val="18"/>
              </w:rPr>
              <w:t>Kuala Gula</w:t>
            </w:r>
          </w:p>
        </w:tc>
        <w:tc>
          <w:tcPr>
            <w:tcW w:w="1140" w:type="dxa"/>
            <w:vMerge w:val="restart"/>
            <w:tcBorders>
              <w:top w:val="single" w:sz="12" w:space="0" w:color="auto"/>
              <w:left w:val="single" w:sz="6" w:space="0" w:color="auto"/>
              <w:right w:val="single" w:sz="12" w:space="0" w:color="auto"/>
            </w:tcBorders>
            <w:vAlign w:val="center"/>
          </w:tcPr>
          <w:p w14:paraId="6A26B57A" w14:textId="5238117C" w:rsidR="00E95AD6" w:rsidRPr="00995495" w:rsidRDefault="13770F7C" w:rsidP="00836524">
            <w:pPr>
              <w:jc w:val="center"/>
              <w:rPr>
                <w:rFonts w:ascii="Arial" w:hAnsi="Arial"/>
                <w:sz w:val="18"/>
                <w:szCs w:val="18"/>
              </w:rPr>
            </w:pPr>
            <w:r w:rsidRPr="2AF211D3">
              <w:rPr>
                <w:rFonts w:ascii="Arial" w:hAnsi="Arial"/>
                <w:sz w:val="18"/>
                <w:szCs w:val="18"/>
              </w:rPr>
              <w:t>Tawau</w:t>
            </w:r>
          </w:p>
        </w:tc>
      </w:tr>
      <w:tr w:rsidR="00E95AD6" w14:paraId="4F9F112C" w14:textId="77777777" w:rsidTr="2AF211D3">
        <w:trPr>
          <w:trHeight w:val="345"/>
          <w:jc w:val="center"/>
        </w:trPr>
        <w:tc>
          <w:tcPr>
            <w:tcW w:w="2630" w:type="dxa"/>
            <w:gridSpan w:val="2"/>
            <w:vMerge/>
          </w:tcPr>
          <w:p w14:paraId="0CACBF79" w14:textId="77777777" w:rsidR="00E95AD6" w:rsidRDefault="00E95AD6" w:rsidP="00836524">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5A3A4325" w14:textId="77777777" w:rsidR="00E95AD6" w:rsidRDefault="00E95AD6" w:rsidP="00836524">
            <w:pPr>
              <w:autoSpaceDE w:val="0"/>
              <w:autoSpaceDN w:val="0"/>
              <w:adjustRightInd w:val="0"/>
              <w:jc w:val="center"/>
              <w:rPr>
                <w:rFonts w:ascii="Arial" w:eastAsia="MS PGothic" w:hAnsi="Arial"/>
                <w:color w:val="000000"/>
              </w:rPr>
            </w:pPr>
          </w:p>
        </w:tc>
        <w:tc>
          <w:tcPr>
            <w:tcW w:w="1140" w:type="dxa"/>
            <w:vMerge/>
          </w:tcPr>
          <w:p w14:paraId="082ED982"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tcPr>
          <w:p w14:paraId="085AF565"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tcPr>
          <w:p w14:paraId="2484DAC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tcPr>
          <w:p w14:paraId="17C95817"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tcPr>
          <w:p w14:paraId="2245176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1CEC1295" w14:textId="77777777" w:rsidTr="2AF211D3">
        <w:trPr>
          <w:trHeight w:val="345"/>
          <w:jc w:val="center"/>
        </w:trPr>
        <w:tc>
          <w:tcPr>
            <w:tcW w:w="415" w:type="dxa"/>
            <w:tcBorders>
              <w:top w:val="single" w:sz="12" w:space="0" w:color="auto"/>
              <w:left w:val="single" w:sz="12" w:space="0" w:color="auto"/>
            </w:tcBorders>
            <w:vAlign w:val="center"/>
          </w:tcPr>
          <w:p w14:paraId="2462A784"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77C14752" w14:textId="77777777" w:rsidR="00E95AD6" w:rsidRDefault="00E95AD6" w:rsidP="00836524">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4CDA02DC" w14:textId="77777777" w:rsidR="00E95AD6" w:rsidRDefault="00E95AD6" w:rsidP="00836524">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62AC8551"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0F8354A3"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3C52AD62"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4AD25CF8"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0345842B"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r>
      <w:tr w:rsidR="00E95AD6" w14:paraId="483A4FFD" w14:textId="77777777" w:rsidTr="2AF211D3">
        <w:trPr>
          <w:trHeight w:val="345"/>
          <w:jc w:val="center"/>
        </w:trPr>
        <w:tc>
          <w:tcPr>
            <w:tcW w:w="415" w:type="dxa"/>
            <w:tcBorders>
              <w:left w:val="single" w:sz="12" w:space="0" w:color="auto"/>
              <w:right w:val="single" w:sz="6" w:space="0" w:color="auto"/>
            </w:tcBorders>
            <w:vAlign w:val="center"/>
          </w:tcPr>
          <w:p w14:paraId="27919102"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674D105"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1A8377BF"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4095A670" w14:textId="77777777" w:rsidR="00E95AD6" w:rsidRPr="00995495" w:rsidRDefault="00E95AD6" w:rsidP="00836524">
            <w:pPr>
              <w:jc w:val="center"/>
              <w:rPr>
                <w:rFonts w:ascii="Arial" w:hAnsi="Arial"/>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81EFE8A" w14:textId="77777777" w:rsidR="00E95AD6" w:rsidRPr="00995495" w:rsidRDefault="00E95AD6" w:rsidP="00836524">
            <w:pPr>
              <w:jc w:val="center"/>
              <w:rPr>
                <w:rFonts w:ascii="Arial" w:hAnsi="Arial"/>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817C487" w14:textId="77777777" w:rsidR="00E95AD6" w:rsidRPr="00995495" w:rsidRDefault="00E95AD6" w:rsidP="00836524">
            <w:pPr>
              <w:jc w:val="center"/>
              <w:rPr>
                <w:rFonts w:ascii="Arial" w:hAnsi="Arial"/>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72DB6B6C" w14:textId="77777777" w:rsidR="00E95AD6" w:rsidRPr="00995495" w:rsidRDefault="00E95AD6" w:rsidP="00836524">
            <w:pPr>
              <w:jc w:val="center"/>
              <w:rPr>
                <w:rFonts w:ascii="Arial" w:hAnsi="Arial"/>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66B4FC27" w14:textId="77777777" w:rsidR="00E95AD6" w:rsidRPr="00995495" w:rsidRDefault="00E95AD6" w:rsidP="00836524">
            <w:pPr>
              <w:jc w:val="center"/>
              <w:rPr>
                <w:rFonts w:ascii="Arial" w:hAnsi="Arial"/>
                <w:sz w:val="18"/>
                <w:szCs w:val="18"/>
              </w:rPr>
            </w:pPr>
          </w:p>
        </w:tc>
      </w:tr>
      <w:tr w:rsidR="00E95AD6" w14:paraId="0FB7ABDE" w14:textId="77777777" w:rsidTr="2AF211D3">
        <w:trPr>
          <w:trHeight w:val="345"/>
          <w:jc w:val="center"/>
        </w:trPr>
        <w:tc>
          <w:tcPr>
            <w:tcW w:w="415" w:type="dxa"/>
            <w:tcBorders>
              <w:left w:val="single" w:sz="12" w:space="0" w:color="auto"/>
              <w:right w:val="single" w:sz="6" w:space="0" w:color="auto"/>
            </w:tcBorders>
            <w:vAlign w:val="center"/>
          </w:tcPr>
          <w:p w14:paraId="001B855D"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AD7FC34"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0AF3324F"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2EDDB347"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5° 5´ N</w:t>
            </w:r>
          </w:p>
        </w:tc>
        <w:tc>
          <w:tcPr>
            <w:tcW w:w="1140" w:type="dxa"/>
            <w:tcBorders>
              <w:top w:val="single" w:sz="6" w:space="0" w:color="auto"/>
              <w:left w:val="single" w:sz="6" w:space="0" w:color="auto"/>
              <w:right w:val="single" w:sz="6" w:space="0" w:color="auto"/>
            </w:tcBorders>
            <w:vAlign w:val="center"/>
          </w:tcPr>
          <w:p w14:paraId="0A337593"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2° 44´ N</w:t>
            </w:r>
          </w:p>
        </w:tc>
        <w:tc>
          <w:tcPr>
            <w:tcW w:w="1140" w:type="dxa"/>
            <w:tcBorders>
              <w:top w:val="single" w:sz="6" w:space="0" w:color="auto"/>
              <w:left w:val="single" w:sz="6" w:space="0" w:color="auto"/>
              <w:right w:val="single" w:sz="6" w:space="0" w:color="auto"/>
            </w:tcBorders>
            <w:vAlign w:val="center"/>
          </w:tcPr>
          <w:p w14:paraId="73324684"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2° 17´ N</w:t>
            </w:r>
          </w:p>
        </w:tc>
        <w:tc>
          <w:tcPr>
            <w:tcW w:w="1140" w:type="dxa"/>
            <w:tcBorders>
              <w:top w:val="single" w:sz="6" w:space="0" w:color="auto"/>
              <w:left w:val="single" w:sz="6" w:space="0" w:color="auto"/>
              <w:right w:val="single" w:sz="6" w:space="0" w:color="auto"/>
            </w:tcBorders>
            <w:vAlign w:val="center"/>
          </w:tcPr>
          <w:p w14:paraId="705BB4D2" w14:textId="5EFAC97F" w:rsidR="2AF211D3" w:rsidRPr="00DC5CFE" w:rsidRDefault="2AF211D3" w:rsidP="00392B2F">
            <w:pPr>
              <w:jc w:val="center"/>
              <w:rPr>
                <w:rFonts w:ascii="Arial" w:eastAsia="Arial" w:hAnsi="Arial" w:cs="Arial"/>
                <w:sz w:val="18"/>
                <w:szCs w:val="18"/>
              </w:rPr>
            </w:pPr>
            <w:r w:rsidRPr="00DC5CFE">
              <w:rPr>
                <w:rFonts w:ascii="Arial" w:eastAsia="Arial" w:hAnsi="Arial" w:cs="Arial"/>
                <w:sz w:val="18"/>
                <w:szCs w:val="18"/>
              </w:rPr>
              <w:t>4° 58´ N</w:t>
            </w:r>
          </w:p>
        </w:tc>
        <w:tc>
          <w:tcPr>
            <w:tcW w:w="1140" w:type="dxa"/>
            <w:tcBorders>
              <w:top w:val="single" w:sz="6" w:space="0" w:color="auto"/>
              <w:left w:val="single" w:sz="6" w:space="0" w:color="auto"/>
              <w:right w:val="single" w:sz="12" w:space="0" w:color="auto"/>
            </w:tcBorders>
            <w:vAlign w:val="center"/>
          </w:tcPr>
          <w:p w14:paraId="49FE984D" w14:textId="1D0AA97B" w:rsidR="2AF211D3" w:rsidRPr="00DC5CFE" w:rsidRDefault="2AF211D3" w:rsidP="00392B2F">
            <w:pPr>
              <w:jc w:val="center"/>
              <w:rPr>
                <w:rFonts w:ascii="Arial" w:eastAsia="Arial" w:hAnsi="Arial" w:cs="Arial"/>
                <w:sz w:val="18"/>
                <w:szCs w:val="18"/>
              </w:rPr>
            </w:pPr>
            <w:r w:rsidRPr="00DC5CFE">
              <w:rPr>
                <w:rFonts w:ascii="Arial" w:eastAsia="Arial" w:hAnsi="Arial" w:cs="Arial"/>
                <w:sz w:val="18"/>
                <w:szCs w:val="18"/>
              </w:rPr>
              <w:t>4° 15´ N</w:t>
            </w:r>
          </w:p>
        </w:tc>
      </w:tr>
      <w:tr w:rsidR="00E95AD6" w14:paraId="0E9107F8" w14:textId="77777777" w:rsidTr="2AF211D3">
        <w:trPr>
          <w:trHeight w:val="345"/>
          <w:jc w:val="center"/>
        </w:trPr>
        <w:tc>
          <w:tcPr>
            <w:tcW w:w="415" w:type="dxa"/>
            <w:tcBorders>
              <w:left w:val="single" w:sz="12" w:space="0" w:color="auto"/>
              <w:right w:val="single" w:sz="6" w:space="0" w:color="auto"/>
            </w:tcBorders>
            <w:vAlign w:val="center"/>
          </w:tcPr>
          <w:p w14:paraId="14490EA9"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vMerge/>
            <w:vAlign w:val="center"/>
          </w:tcPr>
          <w:p w14:paraId="51C426E9" w14:textId="77777777" w:rsidR="00E95AD6" w:rsidRDefault="00E95AD6" w:rsidP="00836524">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6D15975A"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705C484F"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103° 31´ E</w:t>
            </w:r>
          </w:p>
        </w:tc>
        <w:tc>
          <w:tcPr>
            <w:tcW w:w="1140" w:type="dxa"/>
            <w:tcBorders>
              <w:left w:val="single" w:sz="6" w:space="0" w:color="auto"/>
              <w:bottom w:val="single" w:sz="6" w:space="0" w:color="auto"/>
              <w:right w:val="single" w:sz="6" w:space="0" w:color="auto"/>
            </w:tcBorders>
            <w:vAlign w:val="center"/>
          </w:tcPr>
          <w:p w14:paraId="1F4EFF34"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103° 31´ E</w:t>
            </w:r>
          </w:p>
        </w:tc>
        <w:tc>
          <w:tcPr>
            <w:tcW w:w="1140" w:type="dxa"/>
            <w:tcBorders>
              <w:left w:val="single" w:sz="6" w:space="0" w:color="auto"/>
              <w:bottom w:val="single" w:sz="6" w:space="0" w:color="auto"/>
              <w:right w:val="single" w:sz="6" w:space="0" w:color="auto"/>
            </w:tcBorders>
            <w:vAlign w:val="center"/>
          </w:tcPr>
          <w:p w14:paraId="34A13526"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111° 51´ E</w:t>
            </w:r>
          </w:p>
        </w:tc>
        <w:tc>
          <w:tcPr>
            <w:tcW w:w="1140" w:type="dxa"/>
            <w:tcBorders>
              <w:left w:val="single" w:sz="6" w:space="0" w:color="auto"/>
              <w:bottom w:val="single" w:sz="6" w:space="0" w:color="auto"/>
              <w:right w:val="single" w:sz="6" w:space="0" w:color="auto"/>
            </w:tcBorders>
            <w:vAlign w:val="center"/>
          </w:tcPr>
          <w:p w14:paraId="404D6533" w14:textId="34EB8692" w:rsidR="2AF211D3" w:rsidRPr="00DC5CFE" w:rsidRDefault="2AF211D3" w:rsidP="00392B2F">
            <w:pPr>
              <w:jc w:val="center"/>
              <w:rPr>
                <w:rFonts w:ascii="Arial" w:eastAsia="Arial" w:hAnsi="Arial" w:cs="Arial"/>
                <w:sz w:val="18"/>
                <w:szCs w:val="18"/>
              </w:rPr>
            </w:pPr>
            <w:r w:rsidRPr="00DC5CFE">
              <w:rPr>
                <w:rFonts w:ascii="Arial" w:eastAsia="Arial" w:hAnsi="Arial" w:cs="Arial"/>
                <w:sz w:val="18"/>
                <w:szCs w:val="18"/>
              </w:rPr>
              <w:t>100° 28´ E</w:t>
            </w:r>
          </w:p>
        </w:tc>
        <w:tc>
          <w:tcPr>
            <w:tcW w:w="1140" w:type="dxa"/>
            <w:tcBorders>
              <w:left w:val="single" w:sz="6" w:space="0" w:color="auto"/>
              <w:bottom w:val="single" w:sz="6" w:space="0" w:color="auto"/>
              <w:right w:val="single" w:sz="12" w:space="0" w:color="auto"/>
            </w:tcBorders>
            <w:vAlign w:val="center"/>
          </w:tcPr>
          <w:p w14:paraId="1B2F56CA" w14:textId="5074DB9A" w:rsidR="2AF211D3" w:rsidRPr="00DC5CFE" w:rsidRDefault="2AF211D3" w:rsidP="00392B2F">
            <w:pPr>
              <w:jc w:val="center"/>
              <w:rPr>
                <w:rFonts w:ascii="Arial" w:eastAsia="Arial" w:hAnsi="Arial" w:cs="Arial"/>
                <w:sz w:val="18"/>
                <w:szCs w:val="18"/>
              </w:rPr>
            </w:pPr>
            <w:r w:rsidRPr="00DC5CFE">
              <w:rPr>
                <w:rFonts w:ascii="Arial" w:eastAsia="Arial" w:hAnsi="Arial" w:cs="Arial"/>
                <w:sz w:val="18"/>
                <w:szCs w:val="18"/>
              </w:rPr>
              <w:t>117° 53´ E</w:t>
            </w:r>
          </w:p>
        </w:tc>
      </w:tr>
      <w:tr w:rsidR="00E95AD6" w14:paraId="7748372E" w14:textId="77777777" w:rsidTr="2AF211D3">
        <w:trPr>
          <w:trHeight w:val="345"/>
          <w:jc w:val="center"/>
        </w:trPr>
        <w:tc>
          <w:tcPr>
            <w:tcW w:w="415" w:type="dxa"/>
            <w:tcBorders>
              <w:left w:val="single" w:sz="12" w:space="0" w:color="auto"/>
              <w:right w:val="single" w:sz="6" w:space="0" w:color="auto"/>
            </w:tcBorders>
            <w:vAlign w:val="center"/>
          </w:tcPr>
          <w:p w14:paraId="6CEB77DA"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061E055"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65E7D35A" w14:textId="77777777" w:rsidR="00E95AD6" w:rsidRDefault="00E95AD6" w:rsidP="00836524">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09A3FF90" w14:textId="77777777" w:rsidR="00E95AD6" w:rsidRPr="00995495" w:rsidRDefault="00E95AD6" w:rsidP="00836524">
            <w:pPr>
              <w:jc w:val="center"/>
              <w:rPr>
                <w:rFonts w:ascii="Arial" w:hAnsi="Arial"/>
                <w:sz w:val="18"/>
                <w:szCs w:val="18"/>
              </w:rPr>
            </w:pPr>
            <w:r>
              <w:rPr>
                <w:rFonts w:ascii="Arial" w:hAnsi="Arial"/>
                <w:sz w:val="18"/>
                <w:szCs w:val="18"/>
              </w:rPr>
              <w:t>38</w:t>
            </w:r>
          </w:p>
        </w:tc>
        <w:tc>
          <w:tcPr>
            <w:tcW w:w="1140" w:type="dxa"/>
            <w:tcBorders>
              <w:top w:val="single" w:sz="6" w:space="0" w:color="auto"/>
              <w:left w:val="single" w:sz="6" w:space="0" w:color="auto"/>
              <w:bottom w:val="single" w:sz="6" w:space="0" w:color="auto"/>
              <w:right w:val="single" w:sz="6" w:space="0" w:color="auto"/>
            </w:tcBorders>
            <w:vAlign w:val="center"/>
          </w:tcPr>
          <w:p w14:paraId="738FDEF2" w14:textId="77777777" w:rsidR="00E95AD6" w:rsidRPr="00995495" w:rsidRDefault="00E95AD6" w:rsidP="00836524">
            <w:pPr>
              <w:jc w:val="center"/>
              <w:rPr>
                <w:rFonts w:ascii="Arial" w:hAnsi="Arial"/>
                <w:sz w:val="18"/>
                <w:szCs w:val="18"/>
              </w:rPr>
            </w:pPr>
            <w:r>
              <w:rPr>
                <w:rFonts w:ascii="Arial" w:hAnsi="Arial"/>
                <w:sz w:val="18"/>
                <w:szCs w:val="18"/>
              </w:rPr>
              <w:t>56.7</w:t>
            </w:r>
          </w:p>
        </w:tc>
        <w:tc>
          <w:tcPr>
            <w:tcW w:w="1140" w:type="dxa"/>
            <w:tcBorders>
              <w:top w:val="single" w:sz="6" w:space="0" w:color="auto"/>
              <w:left w:val="single" w:sz="6" w:space="0" w:color="auto"/>
              <w:bottom w:val="single" w:sz="6" w:space="0" w:color="auto"/>
              <w:right w:val="single" w:sz="6" w:space="0" w:color="auto"/>
            </w:tcBorders>
            <w:vAlign w:val="center"/>
          </w:tcPr>
          <w:p w14:paraId="7168ED7C" w14:textId="77777777" w:rsidR="00E95AD6" w:rsidRPr="00995495" w:rsidRDefault="00E95AD6" w:rsidP="00836524">
            <w:pPr>
              <w:jc w:val="center"/>
              <w:rPr>
                <w:rFonts w:ascii="Arial" w:hAnsi="Arial"/>
                <w:sz w:val="18"/>
                <w:szCs w:val="18"/>
              </w:rPr>
            </w:pPr>
            <w:r>
              <w:rPr>
                <w:rFonts w:ascii="Arial" w:hAnsi="Arial"/>
                <w:sz w:val="18"/>
                <w:szCs w:val="18"/>
              </w:rPr>
              <w:t>38</w:t>
            </w:r>
          </w:p>
        </w:tc>
        <w:tc>
          <w:tcPr>
            <w:tcW w:w="1140" w:type="dxa"/>
            <w:tcBorders>
              <w:top w:val="single" w:sz="6" w:space="0" w:color="auto"/>
              <w:left w:val="single" w:sz="6" w:space="0" w:color="auto"/>
              <w:bottom w:val="single" w:sz="6" w:space="0" w:color="auto"/>
              <w:right w:val="single" w:sz="6" w:space="0" w:color="auto"/>
            </w:tcBorders>
            <w:vAlign w:val="center"/>
          </w:tcPr>
          <w:p w14:paraId="616BACC0" w14:textId="7152337D" w:rsidR="00E95AD6" w:rsidRPr="00995495" w:rsidRDefault="2FBEE502" w:rsidP="00836524">
            <w:pPr>
              <w:jc w:val="center"/>
              <w:rPr>
                <w:rFonts w:ascii="Arial" w:hAnsi="Arial"/>
                <w:sz w:val="18"/>
                <w:szCs w:val="18"/>
              </w:rPr>
            </w:pPr>
            <w:r w:rsidRPr="2AF211D3">
              <w:rPr>
                <w:rFonts w:ascii="Arial" w:hAnsi="Arial"/>
                <w:sz w:val="18"/>
                <w:szCs w:val="18"/>
              </w:rPr>
              <w:t>56</w:t>
            </w:r>
          </w:p>
        </w:tc>
        <w:tc>
          <w:tcPr>
            <w:tcW w:w="1140" w:type="dxa"/>
            <w:tcBorders>
              <w:top w:val="single" w:sz="6" w:space="0" w:color="auto"/>
              <w:left w:val="single" w:sz="6" w:space="0" w:color="auto"/>
              <w:bottom w:val="single" w:sz="6" w:space="0" w:color="auto"/>
              <w:right w:val="single" w:sz="12" w:space="0" w:color="auto"/>
            </w:tcBorders>
            <w:vAlign w:val="center"/>
          </w:tcPr>
          <w:p w14:paraId="7ACF2194" w14:textId="5DCAED5B" w:rsidR="00E95AD6" w:rsidRPr="00995495" w:rsidRDefault="2FBEE502" w:rsidP="00836524">
            <w:pPr>
              <w:jc w:val="center"/>
              <w:rPr>
                <w:rFonts w:ascii="Arial" w:hAnsi="Arial"/>
                <w:sz w:val="18"/>
                <w:szCs w:val="18"/>
              </w:rPr>
            </w:pPr>
            <w:r w:rsidRPr="2AF211D3">
              <w:rPr>
                <w:rFonts w:ascii="Arial" w:hAnsi="Arial"/>
                <w:sz w:val="18"/>
                <w:szCs w:val="18"/>
              </w:rPr>
              <w:t>51</w:t>
            </w:r>
          </w:p>
        </w:tc>
      </w:tr>
      <w:tr w:rsidR="00E95AD6" w14:paraId="614339C7" w14:textId="77777777" w:rsidTr="2AF211D3">
        <w:trPr>
          <w:trHeight w:val="345"/>
          <w:jc w:val="center"/>
        </w:trPr>
        <w:tc>
          <w:tcPr>
            <w:tcW w:w="415" w:type="dxa"/>
            <w:tcBorders>
              <w:left w:val="single" w:sz="12" w:space="0" w:color="auto"/>
              <w:right w:val="single" w:sz="6" w:space="0" w:color="auto"/>
            </w:tcBorders>
            <w:vAlign w:val="center"/>
          </w:tcPr>
          <w:p w14:paraId="2879C8D6"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31A8D96"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0CB69726" w14:textId="77777777" w:rsidR="00E95AD6" w:rsidRDefault="00E95AD6" w:rsidP="00836524">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53D1569C" w14:textId="77777777" w:rsidR="00E95AD6" w:rsidRPr="00995495" w:rsidRDefault="00E95AD6" w:rsidP="00836524">
            <w:pPr>
              <w:jc w:val="center"/>
              <w:rPr>
                <w:rFonts w:ascii="Arial" w:hAnsi="Arial"/>
                <w:sz w:val="18"/>
                <w:szCs w:val="18"/>
              </w:rPr>
            </w:pPr>
            <w:r>
              <w:rPr>
                <w:rFonts w:ascii="Arial" w:hAnsi="Arial"/>
                <w:sz w:val="18"/>
                <w:szCs w:val="18"/>
              </w:rPr>
              <w:t>10.60</w:t>
            </w:r>
          </w:p>
        </w:tc>
        <w:tc>
          <w:tcPr>
            <w:tcW w:w="1140" w:type="dxa"/>
            <w:tcBorders>
              <w:top w:val="single" w:sz="6" w:space="0" w:color="auto"/>
              <w:left w:val="single" w:sz="6" w:space="0" w:color="auto"/>
              <w:bottom w:val="single" w:sz="6" w:space="0" w:color="auto"/>
              <w:right w:val="single" w:sz="6" w:space="0" w:color="auto"/>
            </w:tcBorders>
            <w:vAlign w:val="center"/>
          </w:tcPr>
          <w:p w14:paraId="20F4754B" w14:textId="77777777" w:rsidR="00E95AD6" w:rsidRPr="00995495" w:rsidRDefault="00E95AD6" w:rsidP="00836524">
            <w:pPr>
              <w:jc w:val="center"/>
              <w:rPr>
                <w:rFonts w:ascii="Arial" w:hAnsi="Arial"/>
                <w:sz w:val="18"/>
                <w:szCs w:val="18"/>
              </w:rPr>
            </w:pPr>
            <w:r>
              <w:rPr>
                <w:rFonts w:ascii="Arial" w:hAnsi="Arial"/>
                <w:sz w:val="18"/>
                <w:szCs w:val="18"/>
              </w:rPr>
              <w:t>11.1</w:t>
            </w:r>
          </w:p>
        </w:tc>
        <w:tc>
          <w:tcPr>
            <w:tcW w:w="1140" w:type="dxa"/>
            <w:tcBorders>
              <w:top w:val="single" w:sz="6" w:space="0" w:color="auto"/>
              <w:left w:val="single" w:sz="6" w:space="0" w:color="auto"/>
              <w:bottom w:val="single" w:sz="6" w:space="0" w:color="auto"/>
              <w:right w:val="single" w:sz="6" w:space="0" w:color="auto"/>
            </w:tcBorders>
            <w:vAlign w:val="center"/>
          </w:tcPr>
          <w:p w14:paraId="5D4470D2" w14:textId="77777777" w:rsidR="00E95AD6" w:rsidRPr="00995495" w:rsidRDefault="00E95AD6" w:rsidP="00836524">
            <w:pPr>
              <w:jc w:val="center"/>
              <w:rPr>
                <w:rFonts w:ascii="Arial" w:hAnsi="Arial"/>
                <w:sz w:val="18"/>
                <w:szCs w:val="18"/>
              </w:rPr>
            </w:pPr>
            <w:r>
              <w:rPr>
                <w:rFonts w:ascii="Arial" w:hAnsi="Arial"/>
                <w:sz w:val="18"/>
                <w:szCs w:val="18"/>
              </w:rPr>
              <w:t>10.95</w:t>
            </w:r>
          </w:p>
        </w:tc>
        <w:tc>
          <w:tcPr>
            <w:tcW w:w="1140" w:type="dxa"/>
            <w:tcBorders>
              <w:top w:val="single" w:sz="6" w:space="0" w:color="auto"/>
              <w:left w:val="single" w:sz="6" w:space="0" w:color="auto"/>
              <w:bottom w:val="single" w:sz="6" w:space="0" w:color="auto"/>
              <w:right w:val="single" w:sz="6" w:space="0" w:color="auto"/>
            </w:tcBorders>
            <w:vAlign w:val="center"/>
          </w:tcPr>
          <w:p w14:paraId="25A9196F" w14:textId="35D14DA6" w:rsidR="00E95AD6" w:rsidRPr="00995495" w:rsidRDefault="17622FEB" w:rsidP="00836524">
            <w:pPr>
              <w:jc w:val="center"/>
              <w:rPr>
                <w:rFonts w:ascii="Arial" w:hAnsi="Arial"/>
                <w:sz w:val="18"/>
                <w:szCs w:val="18"/>
              </w:rPr>
            </w:pPr>
            <w:r w:rsidRPr="2AF211D3">
              <w:rPr>
                <w:rFonts w:ascii="Arial" w:hAnsi="Arial"/>
                <w:sz w:val="18"/>
                <w:szCs w:val="18"/>
              </w:rPr>
              <w:t>10.741</w:t>
            </w:r>
          </w:p>
        </w:tc>
        <w:tc>
          <w:tcPr>
            <w:tcW w:w="1140" w:type="dxa"/>
            <w:tcBorders>
              <w:top w:val="single" w:sz="6" w:space="0" w:color="auto"/>
              <w:left w:val="single" w:sz="6" w:space="0" w:color="auto"/>
              <w:bottom w:val="single" w:sz="6" w:space="0" w:color="auto"/>
              <w:right w:val="single" w:sz="12" w:space="0" w:color="auto"/>
            </w:tcBorders>
            <w:vAlign w:val="center"/>
          </w:tcPr>
          <w:p w14:paraId="63417570" w14:textId="6B6B3ED1" w:rsidR="00E95AD6" w:rsidRPr="00995495" w:rsidRDefault="17622FEB" w:rsidP="00836524">
            <w:pPr>
              <w:jc w:val="center"/>
              <w:rPr>
                <w:rFonts w:ascii="Arial" w:hAnsi="Arial"/>
                <w:sz w:val="18"/>
                <w:szCs w:val="18"/>
              </w:rPr>
            </w:pPr>
            <w:r w:rsidRPr="2AF211D3">
              <w:rPr>
                <w:rFonts w:ascii="Arial" w:hAnsi="Arial"/>
                <w:sz w:val="18"/>
                <w:szCs w:val="18"/>
              </w:rPr>
              <w:t>11.091</w:t>
            </w:r>
          </w:p>
        </w:tc>
      </w:tr>
      <w:tr w:rsidR="00E95AD6" w14:paraId="54358F19" w14:textId="77777777" w:rsidTr="2AF211D3">
        <w:trPr>
          <w:trHeight w:val="345"/>
          <w:jc w:val="center"/>
        </w:trPr>
        <w:tc>
          <w:tcPr>
            <w:tcW w:w="415" w:type="dxa"/>
            <w:tcBorders>
              <w:left w:val="single" w:sz="12" w:space="0" w:color="auto"/>
              <w:right w:val="single" w:sz="6" w:space="0" w:color="auto"/>
            </w:tcBorders>
            <w:vAlign w:val="center"/>
          </w:tcPr>
          <w:p w14:paraId="6B0C7D4D"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592FF665"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200C719C" w14:textId="77777777" w:rsidR="00E95AD6" w:rsidRDefault="00E95AD6" w:rsidP="00836524">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186F3D40" w14:textId="77777777" w:rsidR="00E95AD6" w:rsidRPr="00995495" w:rsidRDefault="00E95AD6" w:rsidP="00836524">
            <w:pPr>
              <w:jc w:val="center"/>
              <w:rPr>
                <w:rFonts w:ascii="Arial" w:hAnsi="Arial"/>
                <w:sz w:val="18"/>
                <w:szCs w:val="18"/>
              </w:rPr>
            </w:pPr>
            <w:r>
              <w:rPr>
                <w:rFonts w:ascii="Arial" w:hAnsi="Arial"/>
                <w:sz w:val="18"/>
                <w:szCs w:val="18"/>
              </w:rPr>
              <w:t>910</w:t>
            </w:r>
          </w:p>
        </w:tc>
        <w:tc>
          <w:tcPr>
            <w:tcW w:w="1140" w:type="dxa"/>
            <w:tcBorders>
              <w:top w:val="single" w:sz="6" w:space="0" w:color="auto"/>
              <w:left w:val="single" w:sz="6" w:space="0" w:color="auto"/>
              <w:bottom w:val="single" w:sz="6" w:space="0" w:color="auto"/>
              <w:right w:val="single" w:sz="6" w:space="0" w:color="auto"/>
            </w:tcBorders>
            <w:vAlign w:val="center"/>
          </w:tcPr>
          <w:p w14:paraId="7E8D6FFA" w14:textId="77777777" w:rsidR="00E95AD6" w:rsidRPr="00995495" w:rsidRDefault="00E95AD6" w:rsidP="00836524">
            <w:pPr>
              <w:jc w:val="center"/>
              <w:rPr>
                <w:rFonts w:ascii="Arial" w:hAnsi="Arial"/>
                <w:sz w:val="18"/>
                <w:szCs w:val="18"/>
              </w:rPr>
            </w:pPr>
            <w:r>
              <w:rPr>
                <w:rFonts w:ascii="Arial" w:hAnsi="Arial"/>
                <w:sz w:val="18"/>
                <w:szCs w:val="18"/>
              </w:rPr>
              <w:t>910</w:t>
            </w:r>
          </w:p>
        </w:tc>
        <w:tc>
          <w:tcPr>
            <w:tcW w:w="1140" w:type="dxa"/>
            <w:tcBorders>
              <w:top w:val="single" w:sz="6" w:space="0" w:color="auto"/>
              <w:left w:val="single" w:sz="6" w:space="0" w:color="auto"/>
              <w:bottom w:val="single" w:sz="6" w:space="0" w:color="auto"/>
              <w:right w:val="single" w:sz="6" w:space="0" w:color="auto"/>
            </w:tcBorders>
            <w:vAlign w:val="center"/>
          </w:tcPr>
          <w:p w14:paraId="130DBEB6" w14:textId="77777777" w:rsidR="00E95AD6" w:rsidRPr="00995495" w:rsidRDefault="00E95AD6" w:rsidP="00836524">
            <w:pPr>
              <w:jc w:val="center"/>
              <w:rPr>
                <w:rFonts w:ascii="Arial" w:hAnsi="Arial"/>
                <w:sz w:val="18"/>
                <w:szCs w:val="18"/>
              </w:rPr>
            </w:pPr>
            <w:r>
              <w:rPr>
                <w:rFonts w:ascii="Arial" w:hAnsi="Arial"/>
                <w:sz w:val="18"/>
                <w:szCs w:val="18"/>
              </w:rPr>
              <w:t>910</w:t>
            </w:r>
          </w:p>
        </w:tc>
        <w:tc>
          <w:tcPr>
            <w:tcW w:w="1140" w:type="dxa"/>
            <w:tcBorders>
              <w:top w:val="single" w:sz="6" w:space="0" w:color="auto"/>
              <w:left w:val="single" w:sz="6" w:space="0" w:color="auto"/>
              <w:bottom w:val="single" w:sz="6" w:space="0" w:color="auto"/>
              <w:right w:val="single" w:sz="6" w:space="0" w:color="auto"/>
            </w:tcBorders>
            <w:vAlign w:val="center"/>
          </w:tcPr>
          <w:p w14:paraId="115A0D62" w14:textId="5893535A" w:rsidR="00E95AD6" w:rsidRPr="00995495" w:rsidRDefault="35F555CD" w:rsidP="00836524">
            <w:pPr>
              <w:jc w:val="center"/>
              <w:rPr>
                <w:rFonts w:ascii="Arial" w:hAnsi="Arial"/>
                <w:sz w:val="18"/>
                <w:szCs w:val="18"/>
              </w:rPr>
            </w:pPr>
            <w:r w:rsidRPr="2AF211D3">
              <w:rPr>
                <w:rFonts w:ascii="Arial" w:hAnsi="Arial"/>
                <w:sz w:val="18"/>
                <w:szCs w:val="18"/>
              </w:rPr>
              <w:t>910</w:t>
            </w:r>
          </w:p>
        </w:tc>
        <w:tc>
          <w:tcPr>
            <w:tcW w:w="1140" w:type="dxa"/>
            <w:tcBorders>
              <w:top w:val="single" w:sz="6" w:space="0" w:color="auto"/>
              <w:left w:val="single" w:sz="6" w:space="0" w:color="auto"/>
              <w:bottom w:val="single" w:sz="6" w:space="0" w:color="auto"/>
              <w:right w:val="single" w:sz="12" w:space="0" w:color="auto"/>
            </w:tcBorders>
            <w:vAlign w:val="center"/>
          </w:tcPr>
          <w:p w14:paraId="46C02418" w14:textId="31E2781B" w:rsidR="00E95AD6" w:rsidRPr="00995495" w:rsidRDefault="35F555CD" w:rsidP="00836524">
            <w:pPr>
              <w:jc w:val="center"/>
              <w:rPr>
                <w:rFonts w:ascii="Arial" w:hAnsi="Arial"/>
                <w:sz w:val="18"/>
                <w:szCs w:val="18"/>
              </w:rPr>
            </w:pPr>
            <w:r w:rsidRPr="2AF211D3">
              <w:rPr>
                <w:rFonts w:ascii="Arial" w:hAnsi="Arial"/>
                <w:sz w:val="18"/>
                <w:szCs w:val="18"/>
              </w:rPr>
              <w:t>910</w:t>
            </w:r>
          </w:p>
        </w:tc>
      </w:tr>
      <w:tr w:rsidR="00E95AD6" w14:paraId="166BFEB3" w14:textId="77777777" w:rsidTr="2AF211D3">
        <w:trPr>
          <w:trHeight w:val="345"/>
          <w:jc w:val="center"/>
        </w:trPr>
        <w:tc>
          <w:tcPr>
            <w:tcW w:w="415" w:type="dxa"/>
            <w:tcBorders>
              <w:left w:val="single" w:sz="12" w:space="0" w:color="auto"/>
              <w:right w:val="single" w:sz="6" w:space="0" w:color="auto"/>
            </w:tcBorders>
            <w:vAlign w:val="center"/>
          </w:tcPr>
          <w:p w14:paraId="25BF9EE1"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33EEDB0"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60314B82" w14:textId="77777777" w:rsidR="00E95AD6" w:rsidRDefault="00E95AD6" w:rsidP="00836524">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5E2A9A82" w14:textId="77777777" w:rsidR="00E95AD6" w:rsidRPr="00995495" w:rsidRDefault="00E95AD6" w:rsidP="00836524">
            <w:pPr>
              <w:jc w:val="center"/>
              <w:rPr>
                <w:rFonts w:ascii="Arial" w:hAnsi="Arial"/>
                <w:sz w:val="18"/>
                <w:szCs w:val="18"/>
              </w:rPr>
            </w:pPr>
            <w:r>
              <w:rPr>
                <w:rFonts w:ascii="Arial" w:hAnsi="Arial"/>
                <w:sz w:val="18"/>
                <w:szCs w:val="18"/>
              </w:rPr>
              <w:t>0.5/1.0/2.0</w:t>
            </w:r>
          </w:p>
        </w:tc>
        <w:tc>
          <w:tcPr>
            <w:tcW w:w="1140" w:type="dxa"/>
            <w:tcBorders>
              <w:top w:val="single" w:sz="6" w:space="0" w:color="auto"/>
              <w:left w:val="single" w:sz="6" w:space="0" w:color="auto"/>
              <w:bottom w:val="single" w:sz="6" w:space="0" w:color="auto"/>
              <w:right w:val="single" w:sz="6" w:space="0" w:color="auto"/>
            </w:tcBorders>
            <w:vAlign w:val="center"/>
          </w:tcPr>
          <w:p w14:paraId="237656BA" w14:textId="77777777" w:rsidR="00E95AD6" w:rsidRPr="00995495" w:rsidRDefault="00E95AD6" w:rsidP="00836524">
            <w:pPr>
              <w:jc w:val="center"/>
              <w:rPr>
                <w:rFonts w:ascii="Arial" w:hAnsi="Arial"/>
                <w:sz w:val="18"/>
                <w:szCs w:val="18"/>
              </w:rPr>
            </w:pPr>
            <w:r>
              <w:rPr>
                <w:rFonts w:ascii="Arial" w:hAnsi="Arial"/>
                <w:sz w:val="18"/>
                <w:szCs w:val="18"/>
              </w:rPr>
              <w:t>0.5/1.0/2.0</w:t>
            </w:r>
          </w:p>
        </w:tc>
        <w:tc>
          <w:tcPr>
            <w:tcW w:w="1140" w:type="dxa"/>
            <w:tcBorders>
              <w:top w:val="single" w:sz="6" w:space="0" w:color="auto"/>
              <w:left w:val="single" w:sz="6" w:space="0" w:color="auto"/>
              <w:bottom w:val="single" w:sz="6" w:space="0" w:color="auto"/>
              <w:right w:val="single" w:sz="6" w:space="0" w:color="auto"/>
            </w:tcBorders>
            <w:vAlign w:val="center"/>
          </w:tcPr>
          <w:p w14:paraId="0DE9EDD2" w14:textId="77777777" w:rsidR="00E95AD6" w:rsidRPr="00995495" w:rsidRDefault="00E95AD6" w:rsidP="00836524">
            <w:pPr>
              <w:jc w:val="center"/>
              <w:rPr>
                <w:rFonts w:ascii="Arial" w:hAnsi="Arial"/>
                <w:sz w:val="18"/>
                <w:szCs w:val="18"/>
              </w:rPr>
            </w:pPr>
            <w:r>
              <w:rPr>
                <w:rFonts w:ascii="Arial" w:hAnsi="Arial"/>
                <w:sz w:val="18"/>
                <w:szCs w:val="18"/>
              </w:rPr>
              <w:t>0.5/1.0/2.0</w:t>
            </w:r>
          </w:p>
        </w:tc>
        <w:tc>
          <w:tcPr>
            <w:tcW w:w="1140" w:type="dxa"/>
            <w:tcBorders>
              <w:top w:val="single" w:sz="6" w:space="0" w:color="auto"/>
              <w:left w:val="single" w:sz="6" w:space="0" w:color="auto"/>
              <w:bottom w:val="single" w:sz="6" w:space="0" w:color="auto"/>
              <w:right w:val="single" w:sz="6" w:space="0" w:color="auto"/>
            </w:tcBorders>
            <w:vAlign w:val="center"/>
          </w:tcPr>
          <w:p w14:paraId="6255595E" w14:textId="6195C707" w:rsidR="00E95AD6" w:rsidRPr="00995495" w:rsidRDefault="10F077D6" w:rsidP="00836524">
            <w:pPr>
              <w:jc w:val="center"/>
              <w:rPr>
                <w:rFonts w:ascii="Arial" w:hAnsi="Arial"/>
                <w:sz w:val="18"/>
                <w:szCs w:val="18"/>
              </w:rPr>
            </w:pPr>
            <w:r w:rsidRPr="2AF211D3">
              <w:rPr>
                <w:rFonts w:ascii="Arial" w:hAnsi="Arial"/>
                <w:sz w:val="18"/>
                <w:szCs w:val="18"/>
              </w:rPr>
              <w:t>0.5/1.0/2.0</w:t>
            </w:r>
          </w:p>
        </w:tc>
        <w:tc>
          <w:tcPr>
            <w:tcW w:w="1140" w:type="dxa"/>
            <w:tcBorders>
              <w:top w:val="single" w:sz="6" w:space="0" w:color="auto"/>
              <w:left w:val="single" w:sz="6" w:space="0" w:color="auto"/>
              <w:bottom w:val="single" w:sz="6" w:space="0" w:color="auto"/>
              <w:right w:val="single" w:sz="12" w:space="0" w:color="auto"/>
            </w:tcBorders>
            <w:vAlign w:val="center"/>
          </w:tcPr>
          <w:p w14:paraId="7F52614F" w14:textId="75ED7F20" w:rsidR="00E95AD6" w:rsidRPr="00995495" w:rsidRDefault="10F077D6" w:rsidP="00836524">
            <w:pPr>
              <w:jc w:val="center"/>
              <w:rPr>
                <w:rFonts w:ascii="Arial" w:hAnsi="Arial"/>
                <w:sz w:val="18"/>
                <w:szCs w:val="18"/>
              </w:rPr>
            </w:pPr>
            <w:r w:rsidRPr="2AF211D3">
              <w:rPr>
                <w:rFonts w:ascii="Arial" w:hAnsi="Arial"/>
                <w:sz w:val="18"/>
                <w:szCs w:val="18"/>
              </w:rPr>
              <w:t>0.5/1.0/2.0</w:t>
            </w:r>
          </w:p>
        </w:tc>
      </w:tr>
      <w:tr w:rsidR="00E95AD6" w14:paraId="42406BD9" w14:textId="77777777" w:rsidTr="2AF211D3">
        <w:trPr>
          <w:trHeight w:val="345"/>
          <w:jc w:val="center"/>
        </w:trPr>
        <w:tc>
          <w:tcPr>
            <w:tcW w:w="415" w:type="dxa"/>
            <w:tcBorders>
              <w:left w:val="single" w:sz="12" w:space="0" w:color="auto"/>
              <w:right w:val="single" w:sz="6" w:space="0" w:color="auto"/>
            </w:tcBorders>
            <w:vAlign w:val="center"/>
          </w:tcPr>
          <w:p w14:paraId="4816DB30"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2FE3A930"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4BDE6DBB" w14:textId="77777777" w:rsidR="00E95AD6" w:rsidRDefault="00E95AD6" w:rsidP="00836524">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2F2469DD" w14:textId="77777777" w:rsidR="00E95AD6" w:rsidRDefault="00E95AD6" w:rsidP="00836524">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22FE0F57" w14:textId="77777777" w:rsidR="00E95AD6" w:rsidRPr="00995495" w:rsidRDefault="00E95AD6" w:rsidP="00836524">
            <w:pPr>
              <w:jc w:val="center"/>
              <w:rPr>
                <w:rFonts w:ascii="Arial" w:hAnsi="Arial"/>
                <w:sz w:val="18"/>
                <w:szCs w:val="18"/>
              </w:rPr>
            </w:pPr>
            <w:r>
              <w:rPr>
                <w:rFonts w:ascii="Arial" w:hAnsi="Arial"/>
                <w:sz w:val="18"/>
                <w:szCs w:val="18"/>
              </w:rPr>
              <w:t>-118</w:t>
            </w:r>
          </w:p>
        </w:tc>
        <w:tc>
          <w:tcPr>
            <w:tcW w:w="1140" w:type="dxa"/>
            <w:vMerge w:val="restart"/>
            <w:tcBorders>
              <w:top w:val="single" w:sz="6" w:space="0" w:color="auto"/>
              <w:left w:val="single" w:sz="6" w:space="0" w:color="auto"/>
              <w:right w:val="single" w:sz="6" w:space="0" w:color="auto"/>
            </w:tcBorders>
            <w:vAlign w:val="center"/>
          </w:tcPr>
          <w:p w14:paraId="079F3E19" w14:textId="77777777" w:rsidR="00E95AD6" w:rsidRPr="00995495" w:rsidRDefault="00E95AD6" w:rsidP="00836524">
            <w:pPr>
              <w:jc w:val="center"/>
              <w:rPr>
                <w:rFonts w:ascii="Arial" w:hAnsi="Arial"/>
                <w:sz w:val="18"/>
                <w:szCs w:val="18"/>
              </w:rPr>
            </w:pPr>
            <w:r>
              <w:rPr>
                <w:rFonts w:ascii="Arial" w:hAnsi="Arial"/>
                <w:sz w:val="18"/>
                <w:szCs w:val="18"/>
              </w:rPr>
              <w:t>-118</w:t>
            </w:r>
          </w:p>
        </w:tc>
        <w:tc>
          <w:tcPr>
            <w:tcW w:w="1140" w:type="dxa"/>
            <w:vMerge w:val="restart"/>
            <w:tcBorders>
              <w:top w:val="single" w:sz="6" w:space="0" w:color="auto"/>
              <w:left w:val="single" w:sz="6" w:space="0" w:color="auto"/>
              <w:right w:val="single" w:sz="6" w:space="0" w:color="auto"/>
            </w:tcBorders>
            <w:vAlign w:val="center"/>
          </w:tcPr>
          <w:p w14:paraId="031DEF1F" w14:textId="77777777" w:rsidR="00E95AD6" w:rsidRPr="00995495" w:rsidRDefault="00E95AD6" w:rsidP="00836524">
            <w:pPr>
              <w:jc w:val="center"/>
              <w:rPr>
                <w:rFonts w:ascii="Arial" w:hAnsi="Arial"/>
                <w:sz w:val="18"/>
                <w:szCs w:val="18"/>
              </w:rPr>
            </w:pPr>
            <w:r>
              <w:rPr>
                <w:rFonts w:ascii="Arial" w:hAnsi="Arial"/>
                <w:sz w:val="18"/>
                <w:szCs w:val="18"/>
              </w:rPr>
              <w:t>-118</w:t>
            </w:r>
          </w:p>
        </w:tc>
        <w:tc>
          <w:tcPr>
            <w:tcW w:w="1140" w:type="dxa"/>
            <w:vMerge w:val="restart"/>
            <w:tcBorders>
              <w:top w:val="single" w:sz="6" w:space="0" w:color="auto"/>
              <w:left w:val="single" w:sz="6" w:space="0" w:color="auto"/>
              <w:right w:val="single" w:sz="6" w:space="0" w:color="auto"/>
            </w:tcBorders>
            <w:vAlign w:val="center"/>
          </w:tcPr>
          <w:p w14:paraId="2E6B27EB" w14:textId="47C388E2" w:rsidR="00E95AD6" w:rsidRPr="00995495" w:rsidRDefault="7697FE55" w:rsidP="00836524">
            <w:pPr>
              <w:jc w:val="center"/>
              <w:rPr>
                <w:rFonts w:ascii="Arial" w:hAnsi="Arial"/>
                <w:sz w:val="18"/>
                <w:szCs w:val="18"/>
              </w:rPr>
            </w:pPr>
            <w:r w:rsidRPr="2AF211D3">
              <w:rPr>
                <w:rFonts w:ascii="Arial" w:hAnsi="Arial"/>
                <w:sz w:val="18"/>
                <w:szCs w:val="18"/>
              </w:rPr>
              <w:t>-118</w:t>
            </w:r>
          </w:p>
        </w:tc>
        <w:tc>
          <w:tcPr>
            <w:tcW w:w="1140" w:type="dxa"/>
            <w:vMerge w:val="restart"/>
            <w:tcBorders>
              <w:top w:val="single" w:sz="6" w:space="0" w:color="auto"/>
              <w:left w:val="single" w:sz="6" w:space="0" w:color="auto"/>
              <w:right w:val="single" w:sz="12" w:space="0" w:color="auto"/>
            </w:tcBorders>
            <w:vAlign w:val="center"/>
          </w:tcPr>
          <w:p w14:paraId="5FE729EE" w14:textId="796B76C8" w:rsidR="00E95AD6" w:rsidRPr="00995495" w:rsidRDefault="7697FE55" w:rsidP="00836524">
            <w:pPr>
              <w:jc w:val="center"/>
              <w:rPr>
                <w:rFonts w:ascii="Arial" w:hAnsi="Arial"/>
                <w:sz w:val="18"/>
                <w:szCs w:val="18"/>
              </w:rPr>
            </w:pPr>
            <w:r w:rsidRPr="2AF211D3">
              <w:rPr>
                <w:rFonts w:ascii="Arial" w:hAnsi="Arial"/>
                <w:sz w:val="18"/>
                <w:szCs w:val="18"/>
              </w:rPr>
              <w:t>-118</w:t>
            </w:r>
          </w:p>
        </w:tc>
      </w:tr>
      <w:tr w:rsidR="00E95AD6" w14:paraId="2E579F70" w14:textId="77777777" w:rsidTr="2AF211D3">
        <w:trPr>
          <w:trHeight w:val="345"/>
          <w:jc w:val="center"/>
        </w:trPr>
        <w:tc>
          <w:tcPr>
            <w:tcW w:w="415" w:type="dxa"/>
            <w:tcBorders>
              <w:left w:val="single" w:sz="12" w:space="0" w:color="auto"/>
              <w:right w:val="single" w:sz="6" w:space="0" w:color="auto"/>
            </w:tcBorders>
            <w:vAlign w:val="center"/>
          </w:tcPr>
          <w:p w14:paraId="3C763C3F"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vMerge/>
            <w:vAlign w:val="center"/>
          </w:tcPr>
          <w:p w14:paraId="1EF2239E" w14:textId="77777777" w:rsidR="00E95AD6" w:rsidRDefault="00E95AD6" w:rsidP="00836524">
            <w:pPr>
              <w:autoSpaceDE w:val="0"/>
              <w:autoSpaceDN w:val="0"/>
              <w:adjustRightInd w:val="0"/>
              <w:rPr>
                <w:rFonts w:ascii="Arial" w:eastAsia="MS PGothic" w:hAnsi="Arial"/>
                <w:color w:val="000000"/>
                <w:sz w:val="16"/>
              </w:rPr>
            </w:pPr>
          </w:p>
        </w:tc>
        <w:tc>
          <w:tcPr>
            <w:tcW w:w="600" w:type="dxa"/>
            <w:vMerge/>
            <w:vAlign w:val="center"/>
          </w:tcPr>
          <w:p w14:paraId="4A4D18FF" w14:textId="77777777" w:rsidR="00E95AD6" w:rsidRDefault="00E95AD6" w:rsidP="00836524">
            <w:pPr>
              <w:autoSpaceDE w:val="0"/>
              <w:autoSpaceDN w:val="0"/>
              <w:adjustRightInd w:val="0"/>
              <w:jc w:val="center"/>
              <w:rPr>
                <w:rFonts w:ascii="Arial" w:eastAsia="MS PGothic" w:hAnsi="Arial"/>
                <w:color w:val="000000"/>
                <w:sz w:val="16"/>
              </w:rPr>
            </w:pPr>
          </w:p>
        </w:tc>
        <w:tc>
          <w:tcPr>
            <w:tcW w:w="1140" w:type="dxa"/>
            <w:vMerge/>
            <w:vAlign w:val="center"/>
          </w:tcPr>
          <w:p w14:paraId="0AC4DC1C"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3D3CE01C"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636E660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1D4C8B1C"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1C817AFB"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435E0F66" w14:textId="77777777" w:rsidTr="2AF211D3">
        <w:trPr>
          <w:trHeight w:val="345"/>
          <w:jc w:val="center"/>
        </w:trPr>
        <w:tc>
          <w:tcPr>
            <w:tcW w:w="415" w:type="dxa"/>
            <w:tcBorders>
              <w:left w:val="single" w:sz="12" w:space="0" w:color="auto"/>
              <w:right w:val="single" w:sz="6" w:space="0" w:color="auto"/>
            </w:tcBorders>
            <w:vAlign w:val="center"/>
          </w:tcPr>
          <w:p w14:paraId="728C64A0"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0EFD3F45"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2470F855" w14:textId="77777777" w:rsidR="00E95AD6" w:rsidRDefault="00E95AD6" w:rsidP="00836524">
            <w:pPr>
              <w:autoSpaceDE w:val="0"/>
              <w:autoSpaceDN w:val="0"/>
              <w:adjustRightInd w:val="0"/>
              <w:ind w:leftChars="53" w:left="107" w:hanging="1"/>
              <w:rPr>
                <w:rFonts w:ascii="Arial" w:eastAsia="MS PGothic" w:hAnsi="Arial"/>
                <w:color w:val="000000"/>
                <w:sz w:val="16"/>
              </w:rPr>
            </w:pPr>
            <w:r>
              <w:rPr>
                <w:rFonts w:ascii="Arial" w:eastAsia="MS PGothic" w:hAnsi="Arial"/>
                <w:color w:val="000000"/>
                <w:sz w:val="16"/>
              </w:rPr>
              <w:t>(Width of over -3dB</w:t>
            </w:r>
          </w:p>
          <w:p w14:paraId="1CF3AC8C" w14:textId="77777777" w:rsidR="00E95AD6" w:rsidRDefault="00E95AD6" w:rsidP="00836524">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4B2F3E44" w14:textId="77777777" w:rsidR="00E95AD6" w:rsidRDefault="00E95AD6" w:rsidP="00836524">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6E749483" w14:textId="77777777" w:rsidR="00E95AD6" w:rsidRPr="00995495" w:rsidRDefault="00E95AD6" w:rsidP="00836524">
            <w:pPr>
              <w:jc w:val="center"/>
              <w:rPr>
                <w:rFonts w:ascii="Arial" w:hAnsi="Arial"/>
                <w:sz w:val="18"/>
                <w:szCs w:val="18"/>
              </w:rPr>
            </w:pPr>
            <w:r>
              <w:rPr>
                <w:rFonts w:ascii="Arial" w:hAnsi="Arial"/>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09724F51" w14:textId="77777777" w:rsidR="00E95AD6" w:rsidRPr="00995495" w:rsidRDefault="00E95AD6" w:rsidP="00836524">
            <w:pPr>
              <w:jc w:val="center"/>
              <w:rPr>
                <w:rFonts w:ascii="Arial" w:hAnsi="Arial"/>
                <w:sz w:val="18"/>
                <w:szCs w:val="18"/>
              </w:rPr>
            </w:pPr>
            <w:r>
              <w:rPr>
                <w:rFonts w:ascii="Arial" w:hAnsi="Arial"/>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0159954B" w14:textId="77777777" w:rsidR="00E95AD6" w:rsidRPr="00995495" w:rsidRDefault="00E95AD6" w:rsidP="00836524">
            <w:pPr>
              <w:jc w:val="center"/>
              <w:rPr>
                <w:rFonts w:ascii="Arial" w:hAnsi="Arial"/>
                <w:sz w:val="18"/>
                <w:szCs w:val="18"/>
              </w:rPr>
            </w:pPr>
            <w:r>
              <w:rPr>
                <w:rFonts w:ascii="Arial" w:hAnsi="Arial"/>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64C120EE" w14:textId="1F6F9C36" w:rsidR="00E95AD6" w:rsidRPr="00995495" w:rsidRDefault="59E68EE8" w:rsidP="00836524">
            <w:pPr>
              <w:jc w:val="center"/>
              <w:rPr>
                <w:rFonts w:ascii="Arial" w:hAnsi="Arial"/>
                <w:sz w:val="18"/>
                <w:szCs w:val="18"/>
              </w:rPr>
            </w:pPr>
            <w:r w:rsidRPr="2AF211D3">
              <w:rPr>
                <w:rFonts w:ascii="Arial" w:hAnsi="Arial"/>
                <w:sz w:val="18"/>
                <w:szCs w:val="18"/>
              </w:rPr>
              <w:t>1.0</w:t>
            </w:r>
          </w:p>
        </w:tc>
        <w:tc>
          <w:tcPr>
            <w:tcW w:w="1140" w:type="dxa"/>
            <w:vMerge w:val="restart"/>
            <w:tcBorders>
              <w:top w:val="single" w:sz="6" w:space="0" w:color="auto"/>
              <w:left w:val="single" w:sz="6" w:space="0" w:color="auto"/>
              <w:right w:val="single" w:sz="12" w:space="0" w:color="auto"/>
            </w:tcBorders>
            <w:vAlign w:val="center"/>
          </w:tcPr>
          <w:p w14:paraId="60193DA0" w14:textId="17DDCC8B" w:rsidR="00E95AD6" w:rsidRPr="00995495" w:rsidRDefault="59E68EE8" w:rsidP="00836524">
            <w:pPr>
              <w:jc w:val="center"/>
              <w:rPr>
                <w:rFonts w:ascii="Arial" w:hAnsi="Arial"/>
                <w:sz w:val="18"/>
                <w:szCs w:val="18"/>
              </w:rPr>
            </w:pPr>
            <w:r w:rsidRPr="2AF211D3">
              <w:rPr>
                <w:rFonts w:ascii="Arial" w:hAnsi="Arial"/>
                <w:sz w:val="18"/>
                <w:szCs w:val="18"/>
              </w:rPr>
              <w:t>1.0</w:t>
            </w:r>
          </w:p>
        </w:tc>
      </w:tr>
      <w:tr w:rsidR="00E95AD6" w14:paraId="5B8F681F" w14:textId="77777777" w:rsidTr="2AF211D3">
        <w:trPr>
          <w:trHeight w:val="345"/>
          <w:jc w:val="center"/>
        </w:trPr>
        <w:tc>
          <w:tcPr>
            <w:tcW w:w="415" w:type="dxa"/>
            <w:tcBorders>
              <w:left w:val="single" w:sz="12" w:space="0" w:color="auto"/>
              <w:right w:val="single" w:sz="6" w:space="0" w:color="auto"/>
            </w:tcBorders>
            <w:vAlign w:val="center"/>
          </w:tcPr>
          <w:p w14:paraId="0A818197"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vMerge/>
            <w:vAlign w:val="center"/>
          </w:tcPr>
          <w:p w14:paraId="255546EA" w14:textId="77777777" w:rsidR="00E95AD6" w:rsidRDefault="00E95AD6" w:rsidP="00836524">
            <w:pPr>
              <w:autoSpaceDE w:val="0"/>
              <w:autoSpaceDN w:val="0"/>
              <w:adjustRightInd w:val="0"/>
              <w:rPr>
                <w:rFonts w:ascii="Arial" w:eastAsia="MS PGothic" w:hAnsi="Arial"/>
                <w:color w:val="000000"/>
                <w:sz w:val="16"/>
              </w:rPr>
            </w:pPr>
          </w:p>
        </w:tc>
        <w:tc>
          <w:tcPr>
            <w:tcW w:w="600" w:type="dxa"/>
            <w:vMerge/>
            <w:vAlign w:val="center"/>
          </w:tcPr>
          <w:p w14:paraId="538E364E" w14:textId="77777777" w:rsidR="00E95AD6" w:rsidRDefault="00E95AD6" w:rsidP="00836524">
            <w:pPr>
              <w:autoSpaceDE w:val="0"/>
              <w:autoSpaceDN w:val="0"/>
              <w:adjustRightInd w:val="0"/>
              <w:jc w:val="center"/>
              <w:rPr>
                <w:rFonts w:ascii="Arial" w:eastAsia="MS PGothic" w:hAnsi="Arial"/>
                <w:color w:val="000000"/>
                <w:sz w:val="16"/>
              </w:rPr>
            </w:pPr>
          </w:p>
        </w:tc>
        <w:tc>
          <w:tcPr>
            <w:tcW w:w="1140" w:type="dxa"/>
            <w:vMerge/>
            <w:vAlign w:val="center"/>
          </w:tcPr>
          <w:p w14:paraId="11C62A20"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7A4AD4A7"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23CD125D"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0D4651D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5DBDF5E6"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74BB0161" w14:textId="77777777" w:rsidTr="2AF211D3">
        <w:trPr>
          <w:trHeight w:val="345"/>
          <w:jc w:val="center"/>
        </w:trPr>
        <w:tc>
          <w:tcPr>
            <w:tcW w:w="415" w:type="dxa"/>
            <w:tcBorders>
              <w:left w:val="single" w:sz="12" w:space="0" w:color="auto"/>
              <w:right w:val="single" w:sz="6" w:space="0" w:color="auto"/>
            </w:tcBorders>
            <w:vAlign w:val="center"/>
          </w:tcPr>
          <w:p w14:paraId="279A58DC"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vMerge/>
            <w:vAlign w:val="center"/>
          </w:tcPr>
          <w:p w14:paraId="674FC377" w14:textId="77777777" w:rsidR="00E95AD6" w:rsidRDefault="00E95AD6" w:rsidP="00836524">
            <w:pPr>
              <w:autoSpaceDE w:val="0"/>
              <w:autoSpaceDN w:val="0"/>
              <w:adjustRightInd w:val="0"/>
              <w:rPr>
                <w:rFonts w:ascii="Arial" w:eastAsia="MS PGothic" w:hAnsi="Arial"/>
                <w:color w:val="000000"/>
                <w:sz w:val="16"/>
              </w:rPr>
            </w:pPr>
          </w:p>
        </w:tc>
        <w:tc>
          <w:tcPr>
            <w:tcW w:w="600" w:type="dxa"/>
            <w:vMerge/>
            <w:vAlign w:val="center"/>
          </w:tcPr>
          <w:p w14:paraId="7A0A9A5F" w14:textId="77777777" w:rsidR="00E95AD6" w:rsidRDefault="00E95AD6" w:rsidP="00836524">
            <w:pPr>
              <w:autoSpaceDE w:val="0"/>
              <w:autoSpaceDN w:val="0"/>
              <w:adjustRightInd w:val="0"/>
              <w:jc w:val="center"/>
              <w:rPr>
                <w:rFonts w:ascii="Arial" w:eastAsia="MS PGothic" w:hAnsi="Arial"/>
                <w:color w:val="000000"/>
                <w:sz w:val="16"/>
              </w:rPr>
            </w:pPr>
          </w:p>
        </w:tc>
        <w:tc>
          <w:tcPr>
            <w:tcW w:w="1140" w:type="dxa"/>
            <w:vMerge/>
            <w:vAlign w:val="center"/>
          </w:tcPr>
          <w:p w14:paraId="03D12F2B"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0B0B337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47C1B0C6"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6CA76847"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6D586F8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01C94C9C" w14:textId="77777777" w:rsidTr="2AF211D3">
        <w:trPr>
          <w:trHeight w:val="345"/>
          <w:jc w:val="center"/>
        </w:trPr>
        <w:tc>
          <w:tcPr>
            <w:tcW w:w="415" w:type="dxa"/>
            <w:tcBorders>
              <w:left w:val="single" w:sz="12" w:space="0" w:color="auto"/>
              <w:right w:val="single" w:sz="6" w:space="0" w:color="auto"/>
            </w:tcBorders>
            <w:vAlign w:val="center"/>
          </w:tcPr>
          <w:p w14:paraId="4530CBC4"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C05FCD6"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0CC18765" w14:textId="77777777" w:rsidR="00E95AD6" w:rsidRDefault="00E95AD6" w:rsidP="00836524">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7773E5A9" w14:textId="77777777" w:rsidR="00E95AD6" w:rsidRPr="00995495" w:rsidRDefault="00E95AD6" w:rsidP="00836524">
            <w:pPr>
              <w:jc w:val="center"/>
              <w:rPr>
                <w:rFonts w:ascii="Arial" w:hAnsi="Arial"/>
                <w:sz w:val="18"/>
                <w:szCs w:val="18"/>
              </w:rPr>
            </w:pPr>
            <w:r>
              <w:rPr>
                <w:rFonts w:ascii="Arial" w:hAnsi="Arial"/>
                <w:sz w:val="18"/>
                <w:szCs w:val="18"/>
              </w:rPr>
              <w:t>300</w:t>
            </w:r>
          </w:p>
        </w:tc>
        <w:tc>
          <w:tcPr>
            <w:tcW w:w="1140" w:type="dxa"/>
            <w:tcBorders>
              <w:top w:val="single" w:sz="6" w:space="0" w:color="auto"/>
              <w:left w:val="single" w:sz="6" w:space="0" w:color="auto"/>
              <w:bottom w:val="single" w:sz="6" w:space="0" w:color="auto"/>
              <w:right w:val="single" w:sz="6" w:space="0" w:color="auto"/>
            </w:tcBorders>
            <w:vAlign w:val="center"/>
          </w:tcPr>
          <w:p w14:paraId="343E7889" w14:textId="77777777" w:rsidR="00E95AD6" w:rsidRPr="00995495" w:rsidRDefault="00E95AD6" w:rsidP="00836524">
            <w:pPr>
              <w:jc w:val="center"/>
              <w:rPr>
                <w:rFonts w:ascii="Arial" w:hAnsi="Arial"/>
                <w:sz w:val="18"/>
                <w:szCs w:val="18"/>
              </w:rPr>
            </w:pPr>
            <w:r>
              <w:rPr>
                <w:rFonts w:ascii="Arial" w:hAnsi="Arial"/>
                <w:sz w:val="18"/>
                <w:szCs w:val="18"/>
              </w:rPr>
              <w:t>30</w:t>
            </w:r>
            <w:r>
              <w:rPr>
                <w:rFonts w:ascii="Arial" w:hAnsi="Arial" w:hint="eastAsia"/>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5BA2E839" w14:textId="77777777" w:rsidR="00E95AD6" w:rsidRPr="00995495" w:rsidRDefault="00E95AD6" w:rsidP="00836524">
            <w:pPr>
              <w:jc w:val="center"/>
              <w:rPr>
                <w:rFonts w:ascii="Arial" w:hAnsi="Arial"/>
                <w:sz w:val="18"/>
                <w:szCs w:val="18"/>
              </w:rPr>
            </w:pPr>
            <w:r>
              <w:rPr>
                <w:rFonts w:ascii="Arial" w:hAnsi="Arial"/>
                <w:sz w:val="18"/>
                <w:szCs w:val="18"/>
              </w:rPr>
              <w:t>300</w:t>
            </w:r>
          </w:p>
        </w:tc>
        <w:tc>
          <w:tcPr>
            <w:tcW w:w="1140" w:type="dxa"/>
            <w:tcBorders>
              <w:top w:val="single" w:sz="6" w:space="0" w:color="auto"/>
              <w:left w:val="single" w:sz="6" w:space="0" w:color="auto"/>
              <w:bottom w:val="single" w:sz="6" w:space="0" w:color="auto"/>
              <w:right w:val="single" w:sz="6" w:space="0" w:color="auto"/>
            </w:tcBorders>
            <w:vAlign w:val="center"/>
          </w:tcPr>
          <w:p w14:paraId="13B3C55A" w14:textId="3A6E377F" w:rsidR="00E95AD6" w:rsidRPr="00995495" w:rsidRDefault="0855ADBD" w:rsidP="00836524">
            <w:pPr>
              <w:jc w:val="center"/>
              <w:rPr>
                <w:rFonts w:ascii="Arial" w:hAnsi="Arial"/>
                <w:sz w:val="18"/>
                <w:szCs w:val="18"/>
              </w:rPr>
            </w:pPr>
            <w:r w:rsidRPr="2AF211D3">
              <w:rPr>
                <w:rFonts w:ascii="Arial" w:hAnsi="Arial"/>
                <w:sz w:val="18"/>
                <w:szCs w:val="18"/>
              </w:rPr>
              <w:t>300</w:t>
            </w:r>
          </w:p>
        </w:tc>
        <w:tc>
          <w:tcPr>
            <w:tcW w:w="1140" w:type="dxa"/>
            <w:tcBorders>
              <w:top w:val="single" w:sz="6" w:space="0" w:color="auto"/>
              <w:left w:val="single" w:sz="6" w:space="0" w:color="auto"/>
              <w:bottom w:val="single" w:sz="6" w:space="0" w:color="auto"/>
              <w:right w:val="single" w:sz="12" w:space="0" w:color="auto"/>
            </w:tcBorders>
            <w:vAlign w:val="center"/>
          </w:tcPr>
          <w:p w14:paraId="72A6BDB9" w14:textId="59F479AD" w:rsidR="00E95AD6" w:rsidRPr="00995495" w:rsidRDefault="0855ADBD" w:rsidP="00836524">
            <w:pPr>
              <w:jc w:val="center"/>
              <w:rPr>
                <w:rFonts w:ascii="Arial" w:hAnsi="Arial"/>
                <w:sz w:val="18"/>
                <w:szCs w:val="18"/>
              </w:rPr>
            </w:pPr>
            <w:r w:rsidRPr="2AF211D3">
              <w:rPr>
                <w:rFonts w:ascii="Arial" w:hAnsi="Arial"/>
                <w:sz w:val="18"/>
                <w:szCs w:val="18"/>
              </w:rPr>
              <w:t>300</w:t>
            </w:r>
          </w:p>
        </w:tc>
      </w:tr>
      <w:tr w:rsidR="00E95AD6" w14:paraId="6B1AE297" w14:textId="77777777" w:rsidTr="2AF211D3">
        <w:trPr>
          <w:trHeight w:val="345"/>
          <w:jc w:val="center"/>
        </w:trPr>
        <w:tc>
          <w:tcPr>
            <w:tcW w:w="415" w:type="dxa"/>
            <w:tcBorders>
              <w:left w:val="single" w:sz="12" w:space="0" w:color="auto"/>
              <w:right w:val="single" w:sz="6" w:space="0" w:color="auto"/>
            </w:tcBorders>
            <w:vAlign w:val="center"/>
          </w:tcPr>
          <w:p w14:paraId="228CAD74"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09E6F823"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7CCA1BA5"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0938D56"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67A21AF2"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50F095BF"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r>
              <w:rPr>
                <w:rFonts w:ascii="Arial" w:eastAsia="MS PGothic"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38ADA671" w14:textId="41C1BA82" w:rsidR="00E95AD6" w:rsidRPr="00995495" w:rsidRDefault="59C92B42" w:rsidP="00836524">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1,2</w:t>
            </w:r>
          </w:p>
        </w:tc>
        <w:tc>
          <w:tcPr>
            <w:tcW w:w="1140" w:type="dxa"/>
            <w:vMerge w:val="restart"/>
            <w:tcBorders>
              <w:top w:val="single" w:sz="6" w:space="0" w:color="auto"/>
              <w:left w:val="single" w:sz="6" w:space="0" w:color="auto"/>
              <w:right w:val="single" w:sz="12" w:space="0" w:color="auto"/>
            </w:tcBorders>
            <w:vAlign w:val="center"/>
          </w:tcPr>
          <w:p w14:paraId="78D6FFA9" w14:textId="448D49FD" w:rsidR="00E95AD6" w:rsidRPr="00995495" w:rsidRDefault="59C92B42" w:rsidP="00836524">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1,2</w:t>
            </w:r>
          </w:p>
        </w:tc>
      </w:tr>
      <w:tr w:rsidR="00E95AD6" w14:paraId="5037AACB" w14:textId="77777777" w:rsidTr="2AF211D3">
        <w:trPr>
          <w:trHeight w:val="345"/>
          <w:jc w:val="center"/>
        </w:trPr>
        <w:tc>
          <w:tcPr>
            <w:tcW w:w="415" w:type="dxa"/>
            <w:tcBorders>
              <w:left w:val="single" w:sz="12" w:space="0" w:color="auto"/>
              <w:right w:val="single" w:sz="6" w:space="0" w:color="auto"/>
            </w:tcBorders>
            <w:vAlign w:val="center"/>
          </w:tcPr>
          <w:p w14:paraId="01739FCA"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4BC5AF45" w14:textId="77777777" w:rsidR="00E95AD6" w:rsidRDefault="00E95AD6" w:rsidP="00836524">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Fixed elevation</w:t>
            </w:r>
          </w:p>
        </w:tc>
        <w:tc>
          <w:tcPr>
            <w:tcW w:w="600" w:type="dxa"/>
            <w:tcBorders>
              <w:left w:val="nil"/>
              <w:right w:val="single" w:sz="12" w:space="0" w:color="auto"/>
            </w:tcBorders>
            <w:vAlign w:val="center"/>
          </w:tcPr>
          <w:p w14:paraId="79E1CE52"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66B50670"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49C4F132"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2365E455"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16F54A3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5B2C5EA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18254888" w14:textId="77777777" w:rsidTr="2AF211D3">
        <w:trPr>
          <w:trHeight w:val="345"/>
          <w:jc w:val="center"/>
        </w:trPr>
        <w:tc>
          <w:tcPr>
            <w:tcW w:w="415" w:type="dxa"/>
            <w:tcBorders>
              <w:left w:val="single" w:sz="12" w:space="0" w:color="auto"/>
              <w:right w:val="single" w:sz="6" w:space="0" w:color="auto"/>
            </w:tcBorders>
            <w:vAlign w:val="center"/>
          </w:tcPr>
          <w:p w14:paraId="02A01933"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52F358C6" w14:textId="77777777" w:rsidR="00E95AD6" w:rsidRDefault="00E95AD6" w:rsidP="00836524">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 CAPPI</w:t>
            </w:r>
          </w:p>
        </w:tc>
        <w:tc>
          <w:tcPr>
            <w:tcW w:w="600" w:type="dxa"/>
            <w:tcBorders>
              <w:left w:val="nil"/>
              <w:right w:val="single" w:sz="12" w:space="0" w:color="auto"/>
            </w:tcBorders>
            <w:vAlign w:val="center"/>
          </w:tcPr>
          <w:p w14:paraId="5CA173F4"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38EA482F"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0EE0062C"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43598A52"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5D1C3870"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1EAE19ED"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00FFDEC9" w14:textId="77777777" w:rsidTr="2AF211D3">
        <w:trPr>
          <w:trHeight w:val="345"/>
          <w:jc w:val="center"/>
        </w:trPr>
        <w:tc>
          <w:tcPr>
            <w:tcW w:w="415" w:type="dxa"/>
            <w:tcBorders>
              <w:left w:val="single" w:sz="12" w:space="0" w:color="auto"/>
              <w:bottom w:val="single" w:sz="12" w:space="0" w:color="auto"/>
              <w:right w:val="single" w:sz="6" w:space="0" w:color="auto"/>
            </w:tcBorders>
            <w:vAlign w:val="center"/>
          </w:tcPr>
          <w:p w14:paraId="695C3C0E"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1278DD33" w14:textId="77777777" w:rsidR="00E95AD6" w:rsidRDefault="00E95AD6" w:rsidP="00836524">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 Manually controlled</w:t>
            </w:r>
          </w:p>
        </w:tc>
        <w:tc>
          <w:tcPr>
            <w:tcW w:w="600" w:type="dxa"/>
            <w:tcBorders>
              <w:left w:val="nil"/>
              <w:bottom w:val="single" w:sz="12" w:space="0" w:color="auto"/>
              <w:right w:val="single" w:sz="12" w:space="0" w:color="auto"/>
            </w:tcBorders>
            <w:vAlign w:val="center"/>
          </w:tcPr>
          <w:p w14:paraId="41CAA786"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168989C9"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3577B026"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4BAD6A43"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56D2589E"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5E9E7BCA"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r>
      <w:tr w:rsidR="00E95AD6" w14:paraId="44E5FB5C" w14:textId="77777777" w:rsidTr="2AF211D3">
        <w:trPr>
          <w:trHeight w:val="345"/>
          <w:jc w:val="center"/>
        </w:trPr>
        <w:tc>
          <w:tcPr>
            <w:tcW w:w="415" w:type="dxa"/>
            <w:tcBorders>
              <w:top w:val="single" w:sz="12" w:space="0" w:color="auto"/>
              <w:left w:val="single" w:sz="12" w:space="0" w:color="auto"/>
            </w:tcBorders>
            <w:vAlign w:val="center"/>
          </w:tcPr>
          <w:p w14:paraId="731275CC"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263DF678" w14:textId="77777777" w:rsidR="00E95AD6" w:rsidRDefault="00E95AD6" w:rsidP="00836524">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32251311"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tcBorders>
              <w:top w:val="single" w:sz="12" w:space="0" w:color="auto"/>
              <w:left w:val="none" w:sz="4" w:space="0" w:color="000000" w:themeColor="text1"/>
              <w:bottom w:val="single" w:sz="6" w:space="0" w:color="auto"/>
            </w:tcBorders>
            <w:vAlign w:val="center"/>
          </w:tcPr>
          <w:p w14:paraId="535932DD"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one" w:sz="4" w:space="0" w:color="000000" w:themeColor="text1"/>
              <w:bottom w:val="single" w:sz="6" w:space="0" w:color="auto"/>
            </w:tcBorders>
            <w:vAlign w:val="center"/>
          </w:tcPr>
          <w:p w14:paraId="20013143"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68CB9D2C"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665985E9"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13732F30"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r>
      <w:tr w:rsidR="00E95AD6" w14:paraId="6DEE79B1" w14:textId="77777777" w:rsidTr="2AF211D3">
        <w:trPr>
          <w:trHeight w:val="345"/>
          <w:jc w:val="center"/>
        </w:trPr>
        <w:tc>
          <w:tcPr>
            <w:tcW w:w="415" w:type="dxa"/>
            <w:tcBorders>
              <w:left w:val="single" w:sz="12" w:space="0" w:color="auto"/>
              <w:right w:val="single" w:sz="6" w:space="0" w:color="auto"/>
            </w:tcBorders>
            <w:vAlign w:val="center"/>
          </w:tcPr>
          <w:p w14:paraId="45E8D7BB"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0A8FC93"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3DEE4C80"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9F98DB5"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5BE5655"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2202E534"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641FCC23" w14:textId="3F26085D" w:rsidR="00E95AD6" w:rsidRPr="00995495" w:rsidRDefault="252F9097" w:rsidP="00836524">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32E74929" w14:textId="24185959" w:rsidR="00E95AD6" w:rsidRPr="00995495" w:rsidRDefault="252F9097" w:rsidP="00836524">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2</w:t>
            </w:r>
          </w:p>
        </w:tc>
      </w:tr>
      <w:tr w:rsidR="00E95AD6" w14:paraId="50F1FA11" w14:textId="77777777" w:rsidTr="2AF211D3">
        <w:trPr>
          <w:trHeight w:val="345"/>
          <w:jc w:val="center"/>
        </w:trPr>
        <w:tc>
          <w:tcPr>
            <w:tcW w:w="415" w:type="dxa"/>
            <w:tcBorders>
              <w:left w:val="single" w:sz="12" w:space="0" w:color="auto"/>
              <w:right w:val="single" w:sz="6" w:space="0" w:color="auto"/>
            </w:tcBorders>
            <w:vAlign w:val="center"/>
          </w:tcPr>
          <w:p w14:paraId="70BF664C"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79C45A22" w14:textId="77777777" w:rsidR="00E95AD6" w:rsidRDefault="00E95AD6" w:rsidP="00836524">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7CC2B32C"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5460A3AE"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1A743E6D"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788BAADE"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21270D99"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72415F4D"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71083209" w14:textId="77777777" w:rsidTr="2AF211D3">
        <w:trPr>
          <w:trHeight w:val="345"/>
          <w:jc w:val="center"/>
        </w:trPr>
        <w:tc>
          <w:tcPr>
            <w:tcW w:w="415" w:type="dxa"/>
            <w:tcBorders>
              <w:left w:val="single" w:sz="12" w:space="0" w:color="auto"/>
              <w:right w:val="single" w:sz="6" w:space="0" w:color="auto"/>
            </w:tcBorders>
            <w:vAlign w:val="center"/>
          </w:tcPr>
          <w:p w14:paraId="6E1349FF"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50AA415"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3445C1ED"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32D6428"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F68422D"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DBF84B3"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752A463" w14:textId="4D754CBC" w:rsidR="00E95AD6" w:rsidRPr="00995495" w:rsidRDefault="1F87FC80" w:rsidP="00836524">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4879503E" w14:textId="4A45694C" w:rsidR="00E95AD6" w:rsidRPr="00995495" w:rsidRDefault="1F87FC80" w:rsidP="00836524">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w:t>
            </w:r>
          </w:p>
        </w:tc>
      </w:tr>
      <w:tr w:rsidR="00E95AD6" w14:paraId="5AAE7250" w14:textId="77777777" w:rsidTr="2AF211D3">
        <w:trPr>
          <w:trHeight w:val="345"/>
          <w:jc w:val="center"/>
        </w:trPr>
        <w:tc>
          <w:tcPr>
            <w:tcW w:w="415" w:type="dxa"/>
            <w:tcBorders>
              <w:left w:val="single" w:sz="12" w:space="0" w:color="auto"/>
              <w:right w:val="single" w:sz="6" w:space="0" w:color="auto"/>
            </w:tcBorders>
            <w:vAlign w:val="center"/>
          </w:tcPr>
          <w:p w14:paraId="62748977"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2BCA805C" w14:textId="77777777" w:rsidR="00E95AD6" w:rsidRDefault="00E95AD6" w:rsidP="00836524">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12AB1301"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4804CF13"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7B88F13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4F9A47E8"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6CC57E66"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6F8EF73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55DA76DD" w14:textId="77777777" w:rsidTr="2AF211D3">
        <w:trPr>
          <w:trHeight w:val="345"/>
          <w:jc w:val="center"/>
        </w:trPr>
        <w:tc>
          <w:tcPr>
            <w:tcW w:w="415" w:type="dxa"/>
            <w:tcBorders>
              <w:left w:val="single" w:sz="12" w:space="0" w:color="auto"/>
              <w:right w:val="single" w:sz="6" w:space="0" w:color="auto"/>
            </w:tcBorders>
            <w:vAlign w:val="center"/>
          </w:tcPr>
          <w:p w14:paraId="71643A9B"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D293A74"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21B44E95"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1D3766D3"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1706512"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FE25B1F" w14:textId="77777777" w:rsidR="00E95AD6" w:rsidRPr="00995495" w:rsidRDefault="00E95AD6" w:rsidP="00836524">
            <w:pPr>
              <w:autoSpaceDE w:val="0"/>
              <w:autoSpaceDN w:val="0"/>
              <w:adjustRightInd w:val="0"/>
              <w:jc w:val="center"/>
              <w:rPr>
                <w:rFonts w:ascii="Arial" w:eastAsia="MS PGothic" w:hAnsi="Arial"/>
                <w:color w:val="000000"/>
                <w:sz w:val="18"/>
                <w:szCs w:val="18"/>
              </w:rPr>
            </w:pPr>
            <w:r>
              <w:rPr>
                <w:rFonts w:ascii="Arial" w:eastAsia="MS PGothic"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9CEB092" w14:textId="0BD8D760" w:rsidR="00E95AD6" w:rsidRPr="00995495" w:rsidRDefault="628FAE71" w:rsidP="00836524">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795891B3" w14:textId="68ADE193" w:rsidR="00E95AD6" w:rsidRPr="00995495" w:rsidRDefault="628FAE71" w:rsidP="00836524">
            <w:pPr>
              <w:autoSpaceDE w:val="0"/>
              <w:autoSpaceDN w:val="0"/>
              <w:adjustRightInd w:val="0"/>
              <w:jc w:val="center"/>
              <w:rPr>
                <w:rFonts w:ascii="Arial" w:eastAsia="MS PGothic" w:hAnsi="Arial"/>
                <w:color w:val="000000"/>
                <w:sz w:val="18"/>
                <w:szCs w:val="18"/>
              </w:rPr>
            </w:pPr>
            <w:r w:rsidRPr="2AF211D3">
              <w:rPr>
                <w:rFonts w:ascii="Arial" w:eastAsia="MS PGothic" w:hAnsi="Arial"/>
                <w:color w:val="000000" w:themeColor="text1"/>
                <w:sz w:val="18"/>
                <w:szCs w:val="18"/>
              </w:rPr>
              <w:t>1</w:t>
            </w:r>
          </w:p>
        </w:tc>
      </w:tr>
      <w:tr w:rsidR="00E95AD6" w14:paraId="5621EDA7" w14:textId="77777777" w:rsidTr="2AF211D3">
        <w:trPr>
          <w:trHeight w:val="345"/>
          <w:jc w:val="center"/>
        </w:trPr>
        <w:tc>
          <w:tcPr>
            <w:tcW w:w="415" w:type="dxa"/>
            <w:tcBorders>
              <w:left w:val="single" w:sz="12" w:space="0" w:color="auto"/>
              <w:bottom w:val="single" w:sz="12" w:space="0" w:color="auto"/>
              <w:right w:val="single" w:sz="6" w:space="0" w:color="auto"/>
            </w:tcBorders>
            <w:vAlign w:val="center"/>
          </w:tcPr>
          <w:p w14:paraId="390ED96C"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09B7D59C" w14:textId="77777777" w:rsidR="00E95AD6" w:rsidRDefault="00E95AD6" w:rsidP="00836524">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6C8A7F30"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183E3326"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253D0310"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30AB308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3270F82B"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32ED56A6"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7C7C1BAF" w14:textId="77777777" w:rsidTr="00392B2F">
        <w:trPr>
          <w:trHeight w:val="300"/>
          <w:jc w:val="center"/>
        </w:trPr>
        <w:tc>
          <w:tcPr>
            <w:tcW w:w="415" w:type="dxa"/>
            <w:tcBorders>
              <w:top w:val="single" w:sz="12" w:space="0" w:color="auto"/>
              <w:left w:val="single" w:sz="12" w:space="0" w:color="auto"/>
            </w:tcBorders>
            <w:vAlign w:val="center"/>
          </w:tcPr>
          <w:p w14:paraId="6EA70737" w14:textId="77777777" w:rsidR="00E95AD6" w:rsidRDefault="00E95AD6" w:rsidP="00836524">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hemeColor="text1"/>
            </w:tcBorders>
            <w:vAlign w:val="center"/>
          </w:tcPr>
          <w:p w14:paraId="18CCCA3C" w14:textId="77777777" w:rsidR="00E95AD6" w:rsidRDefault="00E95AD6" w:rsidP="00836524">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4" w:space="0" w:color="auto"/>
            </w:tcBorders>
            <w:vAlign w:val="center"/>
          </w:tcPr>
          <w:p w14:paraId="03772004" w14:textId="77777777" w:rsidR="00E95AD6" w:rsidRPr="00995495" w:rsidRDefault="00E95AD6" w:rsidP="00836524">
            <w:pPr>
              <w:jc w:val="center"/>
              <w:rPr>
                <w:rFonts w:ascii="Arial" w:hAnsi="Arial"/>
                <w:sz w:val="18"/>
                <w:szCs w:val="18"/>
              </w:rPr>
            </w:pPr>
            <w:r w:rsidRPr="00995495">
              <w:rPr>
                <w:rFonts w:ascii="Arial" w:hAnsi="Arial"/>
                <w:sz w:val="18"/>
                <w:szCs w:val="18"/>
              </w:rPr>
              <w:t>3</w:t>
            </w:r>
          </w:p>
          <w:p w14:paraId="0C13E01F" w14:textId="77777777" w:rsidR="00E95AD6" w:rsidRPr="00995495" w:rsidRDefault="00E95AD6" w:rsidP="00836524">
            <w:pPr>
              <w:jc w:val="center"/>
              <w:rPr>
                <w:rFonts w:ascii="Arial" w:hAnsi="Arial"/>
                <w:sz w:val="18"/>
                <w:szCs w:val="18"/>
              </w:rPr>
            </w:pPr>
            <w:r w:rsidRPr="00995495">
              <w:rPr>
                <w:rFonts w:ascii="Arial" w:hAnsi="Arial"/>
                <w:sz w:val="18"/>
                <w:szCs w:val="18"/>
              </w:rPr>
              <w:t>(every 10 mins)</w:t>
            </w:r>
          </w:p>
        </w:tc>
        <w:tc>
          <w:tcPr>
            <w:tcW w:w="1140" w:type="dxa"/>
            <w:vMerge w:val="restart"/>
            <w:tcBorders>
              <w:top w:val="single" w:sz="12" w:space="0" w:color="auto"/>
              <w:left w:val="single" w:sz="4" w:space="0" w:color="auto"/>
              <w:right w:val="single" w:sz="6" w:space="0" w:color="auto"/>
            </w:tcBorders>
            <w:vAlign w:val="center"/>
          </w:tcPr>
          <w:p w14:paraId="7189AE3F" w14:textId="77777777" w:rsidR="00E95AD6" w:rsidRDefault="00E95AD6" w:rsidP="00836524">
            <w:pPr>
              <w:jc w:val="center"/>
              <w:rPr>
                <w:rFonts w:ascii="Arial" w:hAnsi="Arial"/>
                <w:sz w:val="18"/>
                <w:szCs w:val="18"/>
              </w:rPr>
            </w:pPr>
            <w:r>
              <w:rPr>
                <w:rFonts w:ascii="Arial" w:hAnsi="Arial"/>
                <w:sz w:val="18"/>
                <w:szCs w:val="18"/>
              </w:rPr>
              <w:t>3</w:t>
            </w:r>
          </w:p>
          <w:p w14:paraId="49EE8E70" w14:textId="77777777" w:rsidR="00E95AD6" w:rsidRPr="00995495" w:rsidRDefault="00E95AD6" w:rsidP="00836524">
            <w:pPr>
              <w:jc w:val="center"/>
              <w:rPr>
                <w:rFonts w:ascii="Arial" w:hAnsi="Arial"/>
                <w:sz w:val="18"/>
                <w:szCs w:val="18"/>
              </w:rPr>
            </w:pPr>
            <w:r>
              <w:rPr>
                <w:rFonts w:ascii="Arial" w:hAnsi="Arial"/>
                <w:sz w:val="18"/>
                <w:szCs w:val="18"/>
              </w:rPr>
              <w:t>(every 10 mins)</w:t>
            </w:r>
          </w:p>
        </w:tc>
        <w:tc>
          <w:tcPr>
            <w:tcW w:w="1140" w:type="dxa"/>
            <w:vMerge w:val="restart"/>
            <w:tcBorders>
              <w:top w:val="single" w:sz="12" w:space="0" w:color="auto"/>
              <w:left w:val="single" w:sz="6" w:space="0" w:color="auto"/>
              <w:right w:val="single" w:sz="6" w:space="0" w:color="auto"/>
            </w:tcBorders>
            <w:vAlign w:val="center"/>
          </w:tcPr>
          <w:p w14:paraId="5FDB39B9" w14:textId="77777777" w:rsidR="00E95AD6" w:rsidRDefault="00E95AD6" w:rsidP="00836524">
            <w:pPr>
              <w:jc w:val="center"/>
              <w:rPr>
                <w:rFonts w:ascii="Arial" w:hAnsi="Arial"/>
                <w:sz w:val="18"/>
                <w:szCs w:val="18"/>
              </w:rPr>
            </w:pPr>
            <w:r>
              <w:rPr>
                <w:rFonts w:ascii="Arial" w:hAnsi="Arial"/>
                <w:sz w:val="18"/>
                <w:szCs w:val="18"/>
              </w:rPr>
              <w:t>3</w:t>
            </w:r>
          </w:p>
          <w:p w14:paraId="784262A4" w14:textId="77777777" w:rsidR="00E95AD6" w:rsidRPr="00995495" w:rsidRDefault="00E95AD6" w:rsidP="00836524">
            <w:pPr>
              <w:jc w:val="center"/>
              <w:rPr>
                <w:sz w:val="18"/>
                <w:szCs w:val="18"/>
              </w:rPr>
            </w:pPr>
            <w:r>
              <w:rPr>
                <w:rFonts w:ascii="Arial" w:hAnsi="Arial"/>
                <w:sz w:val="18"/>
                <w:szCs w:val="18"/>
              </w:rPr>
              <w:t>(every 10 mins)</w:t>
            </w:r>
          </w:p>
        </w:tc>
        <w:tc>
          <w:tcPr>
            <w:tcW w:w="1140" w:type="dxa"/>
            <w:vMerge w:val="restart"/>
            <w:tcBorders>
              <w:top w:val="single" w:sz="12" w:space="0" w:color="auto"/>
              <w:left w:val="single" w:sz="6" w:space="0" w:color="auto"/>
              <w:right w:val="single" w:sz="6" w:space="0" w:color="auto"/>
            </w:tcBorders>
            <w:vAlign w:val="center"/>
          </w:tcPr>
          <w:p w14:paraId="5EAB08DA" w14:textId="77777777" w:rsidR="00E95AD6" w:rsidRPr="00995495" w:rsidRDefault="4BFDB99D" w:rsidP="2AF211D3">
            <w:pPr>
              <w:jc w:val="center"/>
              <w:rPr>
                <w:rFonts w:ascii="Arial" w:hAnsi="Arial"/>
                <w:sz w:val="18"/>
                <w:szCs w:val="18"/>
              </w:rPr>
            </w:pPr>
            <w:r w:rsidRPr="2AF211D3">
              <w:rPr>
                <w:rFonts w:ascii="Arial" w:hAnsi="Arial"/>
                <w:sz w:val="18"/>
                <w:szCs w:val="18"/>
              </w:rPr>
              <w:t>3</w:t>
            </w:r>
          </w:p>
          <w:p w14:paraId="25CF381F" w14:textId="07E148AD" w:rsidR="00E95AD6" w:rsidRPr="00995495" w:rsidRDefault="4BFDB99D" w:rsidP="00836524">
            <w:pPr>
              <w:jc w:val="center"/>
              <w:rPr>
                <w:sz w:val="18"/>
                <w:szCs w:val="18"/>
              </w:rPr>
            </w:pPr>
            <w:r w:rsidRPr="2AF211D3">
              <w:rPr>
                <w:rFonts w:ascii="Arial" w:hAnsi="Arial"/>
                <w:sz w:val="18"/>
                <w:szCs w:val="18"/>
              </w:rPr>
              <w:t>(every 10 mins)</w:t>
            </w:r>
          </w:p>
        </w:tc>
        <w:tc>
          <w:tcPr>
            <w:tcW w:w="1140" w:type="dxa"/>
            <w:vMerge w:val="restart"/>
            <w:tcBorders>
              <w:top w:val="single" w:sz="12" w:space="0" w:color="auto"/>
              <w:left w:val="single" w:sz="6" w:space="0" w:color="auto"/>
              <w:right w:val="single" w:sz="12" w:space="0" w:color="auto"/>
            </w:tcBorders>
            <w:vAlign w:val="center"/>
          </w:tcPr>
          <w:p w14:paraId="286E7CFD" w14:textId="77777777" w:rsidR="00E95AD6" w:rsidRPr="00995495" w:rsidRDefault="4BFDB99D" w:rsidP="2AF211D3">
            <w:pPr>
              <w:jc w:val="center"/>
              <w:rPr>
                <w:rFonts w:ascii="Arial" w:hAnsi="Arial"/>
                <w:sz w:val="18"/>
                <w:szCs w:val="18"/>
              </w:rPr>
            </w:pPr>
            <w:r w:rsidRPr="2AF211D3">
              <w:rPr>
                <w:rFonts w:ascii="Arial" w:hAnsi="Arial"/>
                <w:sz w:val="18"/>
                <w:szCs w:val="18"/>
              </w:rPr>
              <w:t>3</w:t>
            </w:r>
          </w:p>
          <w:p w14:paraId="0799E585" w14:textId="77777777" w:rsidR="00E95AD6" w:rsidRPr="00995495" w:rsidRDefault="4BFDB99D" w:rsidP="2AF211D3">
            <w:pPr>
              <w:jc w:val="center"/>
              <w:rPr>
                <w:sz w:val="18"/>
                <w:szCs w:val="18"/>
              </w:rPr>
            </w:pPr>
            <w:r w:rsidRPr="2AF211D3">
              <w:rPr>
                <w:rFonts w:ascii="Arial" w:hAnsi="Arial"/>
                <w:sz w:val="18"/>
                <w:szCs w:val="18"/>
              </w:rPr>
              <w:t>(every 10 mins)</w:t>
            </w:r>
          </w:p>
          <w:p w14:paraId="19A8D18F" w14:textId="46692BF3" w:rsidR="00E95AD6" w:rsidRPr="00995495" w:rsidRDefault="00E95AD6" w:rsidP="00836524">
            <w:pPr>
              <w:jc w:val="center"/>
              <w:rPr>
                <w:sz w:val="18"/>
                <w:szCs w:val="18"/>
              </w:rPr>
            </w:pPr>
          </w:p>
        </w:tc>
      </w:tr>
      <w:tr w:rsidR="00E95AD6" w14:paraId="60032B70" w14:textId="77777777" w:rsidTr="2AF211D3">
        <w:trPr>
          <w:trHeight w:val="345"/>
          <w:jc w:val="center"/>
        </w:trPr>
        <w:tc>
          <w:tcPr>
            <w:tcW w:w="415" w:type="dxa"/>
            <w:tcBorders>
              <w:left w:val="single" w:sz="12" w:space="0" w:color="auto"/>
            </w:tcBorders>
            <w:vAlign w:val="center"/>
          </w:tcPr>
          <w:p w14:paraId="403F0661" w14:textId="77777777" w:rsidR="00E95AD6" w:rsidRDefault="00E95AD6" w:rsidP="00836524">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hemeColor="text1"/>
            </w:tcBorders>
            <w:vAlign w:val="center"/>
          </w:tcPr>
          <w:p w14:paraId="4CE4902D" w14:textId="77777777" w:rsidR="00E95AD6" w:rsidRDefault="00E95AD6" w:rsidP="00836524">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vAlign w:val="center"/>
          </w:tcPr>
          <w:p w14:paraId="777BFF7C"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6B0542E3"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43E3EEA2"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1A46938C"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20971B68"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r>
      <w:tr w:rsidR="00E95AD6" w14:paraId="2B3F96C3" w14:textId="77777777" w:rsidTr="2AF211D3">
        <w:trPr>
          <w:trHeight w:val="345"/>
          <w:jc w:val="center"/>
        </w:trPr>
        <w:tc>
          <w:tcPr>
            <w:tcW w:w="415" w:type="dxa"/>
            <w:tcBorders>
              <w:left w:val="single" w:sz="12" w:space="0" w:color="auto"/>
            </w:tcBorders>
            <w:vAlign w:val="center"/>
          </w:tcPr>
          <w:p w14:paraId="74A64C8A"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2AD336B5" w14:textId="77777777" w:rsidR="00E95AD6" w:rsidRDefault="00E95AD6" w:rsidP="00836524">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Hourly</w:t>
            </w:r>
          </w:p>
        </w:tc>
        <w:tc>
          <w:tcPr>
            <w:tcW w:w="600" w:type="dxa"/>
            <w:tcBorders>
              <w:left w:val="nil"/>
              <w:right w:val="single" w:sz="12" w:space="0" w:color="auto"/>
            </w:tcBorders>
            <w:vAlign w:val="center"/>
          </w:tcPr>
          <w:p w14:paraId="03E678E0"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3BB7E8EA"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196F340C"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5A2C7E6F"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77FB4C80"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7EB2C514"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2D931D01" w14:textId="77777777" w:rsidTr="2AF211D3">
        <w:trPr>
          <w:trHeight w:val="345"/>
          <w:jc w:val="center"/>
        </w:trPr>
        <w:tc>
          <w:tcPr>
            <w:tcW w:w="415" w:type="dxa"/>
            <w:tcBorders>
              <w:left w:val="single" w:sz="12" w:space="0" w:color="auto"/>
            </w:tcBorders>
            <w:vAlign w:val="center"/>
          </w:tcPr>
          <w:p w14:paraId="4187927A"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090B31C8" w14:textId="77777777" w:rsidR="00E95AD6" w:rsidRDefault="00E95AD6" w:rsidP="00836524">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 3-hourly</w:t>
            </w:r>
          </w:p>
        </w:tc>
        <w:tc>
          <w:tcPr>
            <w:tcW w:w="600" w:type="dxa"/>
            <w:tcBorders>
              <w:left w:val="nil"/>
              <w:right w:val="single" w:sz="12" w:space="0" w:color="auto"/>
            </w:tcBorders>
            <w:vAlign w:val="center"/>
          </w:tcPr>
          <w:p w14:paraId="0D8188DF"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3D6C83DE"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070B9F9D"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63F6F3D8"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13F58CF3"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c>
          <w:tcPr>
            <w:tcW w:w="1140" w:type="dxa"/>
            <w:vMerge/>
            <w:vAlign w:val="center"/>
          </w:tcPr>
          <w:p w14:paraId="4E2CF3D5" w14:textId="77777777" w:rsidR="00E95AD6" w:rsidRPr="00995495" w:rsidRDefault="00E95AD6" w:rsidP="00836524">
            <w:pPr>
              <w:autoSpaceDE w:val="0"/>
              <w:autoSpaceDN w:val="0"/>
              <w:adjustRightInd w:val="0"/>
              <w:jc w:val="center"/>
              <w:rPr>
                <w:rFonts w:ascii="Arial" w:eastAsia="MS PGothic" w:hAnsi="Arial"/>
                <w:color w:val="000000"/>
                <w:sz w:val="18"/>
                <w:szCs w:val="18"/>
              </w:rPr>
            </w:pPr>
          </w:p>
        </w:tc>
      </w:tr>
      <w:tr w:rsidR="00E95AD6" w14:paraId="41FC36AB" w14:textId="77777777" w:rsidTr="2AF211D3">
        <w:trPr>
          <w:trHeight w:val="345"/>
          <w:jc w:val="center"/>
        </w:trPr>
        <w:tc>
          <w:tcPr>
            <w:tcW w:w="415" w:type="dxa"/>
            <w:tcBorders>
              <w:left w:val="single" w:sz="12" w:space="0" w:color="auto"/>
              <w:bottom w:val="single" w:sz="12" w:space="0" w:color="auto"/>
            </w:tcBorders>
            <w:vAlign w:val="center"/>
          </w:tcPr>
          <w:p w14:paraId="7FCC750B"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61B32459" w14:textId="77777777" w:rsidR="00E95AD6" w:rsidRDefault="00E95AD6" w:rsidP="00836524">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 Others</w:t>
            </w:r>
          </w:p>
        </w:tc>
        <w:tc>
          <w:tcPr>
            <w:tcW w:w="600" w:type="dxa"/>
            <w:tcBorders>
              <w:left w:val="nil"/>
              <w:bottom w:val="single" w:sz="12" w:space="0" w:color="auto"/>
              <w:right w:val="single" w:sz="12" w:space="0" w:color="auto"/>
            </w:tcBorders>
            <w:vAlign w:val="center"/>
          </w:tcPr>
          <w:p w14:paraId="30866631"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2F0B22F2"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594859C8"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47A92C84"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401D9C25"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c>
          <w:tcPr>
            <w:tcW w:w="1140" w:type="dxa"/>
            <w:vMerge/>
            <w:vAlign w:val="center"/>
          </w:tcPr>
          <w:p w14:paraId="4AFC0943" w14:textId="77777777" w:rsidR="00E95AD6" w:rsidRPr="00995495" w:rsidRDefault="00E95AD6" w:rsidP="00836524">
            <w:pPr>
              <w:autoSpaceDE w:val="0"/>
              <w:autoSpaceDN w:val="0"/>
              <w:adjustRightInd w:val="0"/>
              <w:jc w:val="right"/>
              <w:rPr>
                <w:rFonts w:ascii="Arial" w:eastAsia="MS PGothic" w:hAnsi="Arial"/>
                <w:color w:val="000000"/>
                <w:sz w:val="18"/>
                <w:szCs w:val="18"/>
              </w:rPr>
            </w:pPr>
          </w:p>
        </w:tc>
      </w:tr>
      <w:tr w:rsidR="00E95AD6" w14:paraId="75A8BED4" w14:textId="77777777" w:rsidTr="2AF211D3">
        <w:trPr>
          <w:trHeight w:val="345"/>
          <w:jc w:val="center"/>
        </w:trPr>
        <w:tc>
          <w:tcPr>
            <w:tcW w:w="415" w:type="dxa"/>
            <w:tcBorders>
              <w:top w:val="single" w:sz="12" w:space="0" w:color="auto"/>
              <w:left w:val="single" w:sz="12" w:space="0" w:color="auto"/>
            </w:tcBorders>
            <w:vAlign w:val="center"/>
          </w:tcPr>
          <w:p w14:paraId="03CA041C"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780C4C4F" w14:textId="77777777" w:rsidR="00E95AD6" w:rsidRDefault="00E95AD6" w:rsidP="00836524">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0AD85E00"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299ADDAC" w14:textId="77777777" w:rsidR="00E95AD6" w:rsidRDefault="00E95AD6" w:rsidP="00836524">
            <w:pPr>
              <w:jc w:val="center"/>
              <w:rPr>
                <w:rFonts w:ascii="Arial" w:hAnsi="Arial"/>
                <w:sz w:val="18"/>
                <w:szCs w:val="18"/>
              </w:rPr>
            </w:pPr>
            <w:r>
              <w:rPr>
                <w:rFonts w:ascii="Arial" w:hAnsi="Arial"/>
                <w:sz w:val="18"/>
                <w:szCs w:val="18"/>
              </w:rPr>
              <w:t>1</w:t>
            </w:r>
          </w:p>
          <w:p w14:paraId="3536E7C0" w14:textId="77777777" w:rsidR="00E95AD6" w:rsidRPr="00995495" w:rsidRDefault="00E95AD6" w:rsidP="00836524">
            <w:pPr>
              <w:jc w:val="center"/>
              <w:rPr>
                <w:rFonts w:ascii="Arial" w:hAnsi="Arial"/>
                <w:sz w:val="18"/>
                <w:szCs w:val="18"/>
              </w:rPr>
            </w:pPr>
            <w:r>
              <w:rPr>
                <w:rFonts w:ascii="Arial" w:hAnsi="Arial"/>
                <w:sz w:val="18"/>
                <w:szCs w:val="18"/>
              </w:rPr>
              <w:t>(from 2022)</w:t>
            </w:r>
          </w:p>
        </w:tc>
        <w:tc>
          <w:tcPr>
            <w:tcW w:w="1140" w:type="dxa"/>
            <w:vMerge w:val="restart"/>
            <w:tcBorders>
              <w:top w:val="single" w:sz="12" w:space="0" w:color="auto"/>
              <w:left w:val="single" w:sz="6" w:space="0" w:color="auto"/>
              <w:right w:val="single" w:sz="6" w:space="0" w:color="auto"/>
            </w:tcBorders>
            <w:vAlign w:val="center"/>
          </w:tcPr>
          <w:p w14:paraId="1665898B" w14:textId="77777777" w:rsidR="00E95AD6" w:rsidRDefault="00E95AD6" w:rsidP="00836524">
            <w:pPr>
              <w:jc w:val="center"/>
              <w:rPr>
                <w:rFonts w:ascii="Arial" w:hAnsi="Arial"/>
                <w:sz w:val="18"/>
                <w:szCs w:val="18"/>
              </w:rPr>
            </w:pPr>
            <w:r>
              <w:rPr>
                <w:rFonts w:ascii="Arial" w:hAnsi="Arial"/>
                <w:sz w:val="18"/>
                <w:szCs w:val="18"/>
              </w:rPr>
              <w:t>1</w:t>
            </w:r>
          </w:p>
          <w:p w14:paraId="505A5656" w14:textId="77777777" w:rsidR="00E95AD6" w:rsidRPr="00995495" w:rsidRDefault="00E95AD6" w:rsidP="00836524">
            <w:pPr>
              <w:jc w:val="center"/>
              <w:rPr>
                <w:rFonts w:ascii="Arial" w:hAnsi="Arial"/>
                <w:sz w:val="18"/>
                <w:szCs w:val="18"/>
              </w:rPr>
            </w:pPr>
            <w:r>
              <w:rPr>
                <w:rFonts w:ascii="Arial" w:hAnsi="Arial"/>
                <w:sz w:val="18"/>
                <w:szCs w:val="18"/>
              </w:rPr>
              <w:t>(from 2022)</w:t>
            </w:r>
          </w:p>
        </w:tc>
        <w:tc>
          <w:tcPr>
            <w:tcW w:w="1140" w:type="dxa"/>
            <w:vMerge w:val="restart"/>
            <w:tcBorders>
              <w:top w:val="single" w:sz="12" w:space="0" w:color="auto"/>
              <w:left w:val="single" w:sz="6" w:space="0" w:color="auto"/>
              <w:right w:val="single" w:sz="6" w:space="0" w:color="auto"/>
            </w:tcBorders>
            <w:vAlign w:val="center"/>
          </w:tcPr>
          <w:p w14:paraId="34AF0DF7" w14:textId="77777777" w:rsidR="00E95AD6" w:rsidRDefault="00E95AD6" w:rsidP="00836524">
            <w:pPr>
              <w:jc w:val="center"/>
              <w:rPr>
                <w:rFonts w:ascii="Arial" w:hAnsi="Arial"/>
                <w:sz w:val="18"/>
                <w:szCs w:val="18"/>
              </w:rPr>
            </w:pPr>
            <w:r>
              <w:rPr>
                <w:rFonts w:ascii="Arial" w:hAnsi="Arial"/>
                <w:sz w:val="18"/>
                <w:szCs w:val="18"/>
              </w:rPr>
              <w:t>1</w:t>
            </w:r>
          </w:p>
          <w:p w14:paraId="3AB785B6" w14:textId="68ADD01D" w:rsidR="00E95AD6" w:rsidRPr="00995495" w:rsidRDefault="00E95AD6" w:rsidP="00836524">
            <w:pPr>
              <w:jc w:val="center"/>
              <w:rPr>
                <w:rFonts w:ascii="Arial" w:hAnsi="Arial"/>
                <w:sz w:val="18"/>
                <w:szCs w:val="18"/>
              </w:rPr>
            </w:pPr>
            <w:r w:rsidRPr="2AF211D3">
              <w:rPr>
                <w:rFonts w:ascii="Arial" w:hAnsi="Arial"/>
                <w:sz w:val="18"/>
                <w:szCs w:val="18"/>
              </w:rPr>
              <w:t>(from 202</w:t>
            </w:r>
            <w:r w:rsidR="41B599E3" w:rsidRPr="2AF211D3">
              <w:rPr>
                <w:rFonts w:ascii="Arial" w:hAnsi="Arial"/>
                <w:sz w:val="18"/>
                <w:szCs w:val="18"/>
              </w:rPr>
              <w:t>3</w:t>
            </w:r>
            <w:r w:rsidRPr="2AF211D3">
              <w:rPr>
                <w:rFonts w:ascii="Arial" w:hAnsi="Arial"/>
                <w:sz w:val="18"/>
                <w:szCs w:val="18"/>
              </w:rPr>
              <w:t>)</w:t>
            </w:r>
          </w:p>
        </w:tc>
        <w:tc>
          <w:tcPr>
            <w:tcW w:w="1140" w:type="dxa"/>
            <w:vMerge w:val="restart"/>
            <w:tcBorders>
              <w:top w:val="single" w:sz="12" w:space="0" w:color="auto"/>
              <w:left w:val="single" w:sz="6" w:space="0" w:color="auto"/>
              <w:right w:val="single" w:sz="6" w:space="0" w:color="auto"/>
            </w:tcBorders>
            <w:vAlign w:val="center"/>
          </w:tcPr>
          <w:p w14:paraId="2D916DD0" w14:textId="292C972C" w:rsidR="00E95AD6" w:rsidRPr="00995495" w:rsidRDefault="3B7E8FF3" w:rsidP="00836524">
            <w:pPr>
              <w:jc w:val="center"/>
              <w:rPr>
                <w:rFonts w:ascii="Arial" w:hAnsi="Arial"/>
                <w:sz w:val="18"/>
                <w:szCs w:val="18"/>
              </w:rPr>
            </w:pPr>
            <w:r w:rsidRPr="2AF211D3">
              <w:rPr>
                <w:rFonts w:ascii="Arial" w:hAnsi="Arial"/>
                <w:sz w:val="18"/>
                <w:szCs w:val="18"/>
              </w:rPr>
              <w:t>2023</w:t>
            </w:r>
          </w:p>
        </w:tc>
        <w:tc>
          <w:tcPr>
            <w:tcW w:w="1140" w:type="dxa"/>
            <w:vMerge w:val="restart"/>
            <w:tcBorders>
              <w:top w:val="single" w:sz="12" w:space="0" w:color="auto"/>
              <w:left w:val="single" w:sz="6" w:space="0" w:color="auto"/>
              <w:right w:val="single" w:sz="12" w:space="0" w:color="auto"/>
            </w:tcBorders>
            <w:vAlign w:val="center"/>
          </w:tcPr>
          <w:p w14:paraId="3F2E7E1C" w14:textId="653093C2" w:rsidR="00E95AD6" w:rsidRPr="00995495" w:rsidRDefault="3B7E8FF3" w:rsidP="00836524">
            <w:pPr>
              <w:jc w:val="center"/>
              <w:rPr>
                <w:rFonts w:ascii="Arial" w:hAnsi="Arial"/>
                <w:sz w:val="18"/>
                <w:szCs w:val="18"/>
              </w:rPr>
            </w:pPr>
            <w:r w:rsidRPr="2AF211D3">
              <w:rPr>
                <w:rFonts w:ascii="Arial" w:hAnsi="Arial"/>
                <w:sz w:val="18"/>
                <w:szCs w:val="18"/>
              </w:rPr>
              <w:t>2024</w:t>
            </w:r>
          </w:p>
        </w:tc>
      </w:tr>
      <w:tr w:rsidR="00E95AD6" w14:paraId="52935FA6" w14:textId="77777777" w:rsidTr="2AF211D3">
        <w:trPr>
          <w:trHeight w:val="345"/>
          <w:jc w:val="center"/>
        </w:trPr>
        <w:tc>
          <w:tcPr>
            <w:tcW w:w="415" w:type="dxa"/>
            <w:tcBorders>
              <w:left w:val="single" w:sz="12" w:space="0" w:color="auto"/>
            </w:tcBorders>
            <w:vAlign w:val="center"/>
          </w:tcPr>
          <w:p w14:paraId="65ADAFDE" w14:textId="77777777" w:rsidR="00E95AD6" w:rsidRDefault="00E95AD6" w:rsidP="00836524">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340C45E" w14:textId="77777777" w:rsidR="00E95AD6" w:rsidRDefault="00E95AD6" w:rsidP="00836524">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 Operational</w:t>
            </w:r>
          </w:p>
        </w:tc>
        <w:tc>
          <w:tcPr>
            <w:tcW w:w="600" w:type="dxa"/>
            <w:tcBorders>
              <w:left w:val="nil"/>
              <w:right w:val="single" w:sz="12" w:space="0" w:color="auto"/>
            </w:tcBorders>
            <w:vAlign w:val="center"/>
          </w:tcPr>
          <w:p w14:paraId="76BA397D"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613C6D77" w14:textId="77777777" w:rsidR="00E95AD6" w:rsidRDefault="00E95AD6" w:rsidP="00836524">
            <w:pPr>
              <w:autoSpaceDE w:val="0"/>
              <w:autoSpaceDN w:val="0"/>
              <w:adjustRightInd w:val="0"/>
              <w:jc w:val="center"/>
              <w:rPr>
                <w:rFonts w:ascii="Arial" w:eastAsia="MS PGothic" w:hAnsi="Arial"/>
                <w:color w:val="000000"/>
                <w:sz w:val="16"/>
              </w:rPr>
            </w:pPr>
          </w:p>
        </w:tc>
        <w:tc>
          <w:tcPr>
            <w:tcW w:w="1140" w:type="dxa"/>
            <w:vMerge/>
            <w:vAlign w:val="center"/>
          </w:tcPr>
          <w:p w14:paraId="66404E36" w14:textId="77777777" w:rsidR="00E95AD6" w:rsidRDefault="00E95AD6" w:rsidP="00836524">
            <w:pPr>
              <w:autoSpaceDE w:val="0"/>
              <w:autoSpaceDN w:val="0"/>
              <w:adjustRightInd w:val="0"/>
              <w:jc w:val="center"/>
              <w:rPr>
                <w:rFonts w:ascii="Arial" w:eastAsia="MS PGothic" w:hAnsi="Arial"/>
                <w:color w:val="000000"/>
                <w:sz w:val="16"/>
              </w:rPr>
            </w:pPr>
          </w:p>
        </w:tc>
        <w:tc>
          <w:tcPr>
            <w:tcW w:w="1140" w:type="dxa"/>
            <w:vMerge/>
            <w:vAlign w:val="center"/>
          </w:tcPr>
          <w:p w14:paraId="4C05619B" w14:textId="77777777" w:rsidR="00E95AD6" w:rsidRDefault="00E95AD6" w:rsidP="00836524">
            <w:pPr>
              <w:autoSpaceDE w:val="0"/>
              <w:autoSpaceDN w:val="0"/>
              <w:adjustRightInd w:val="0"/>
              <w:jc w:val="center"/>
              <w:rPr>
                <w:rFonts w:ascii="Arial" w:eastAsia="MS PGothic" w:hAnsi="Arial"/>
                <w:color w:val="000000"/>
                <w:sz w:val="16"/>
              </w:rPr>
            </w:pPr>
          </w:p>
        </w:tc>
        <w:tc>
          <w:tcPr>
            <w:tcW w:w="1140" w:type="dxa"/>
            <w:vMerge/>
            <w:vAlign w:val="center"/>
          </w:tcPr>
          <w:p w14:paraId="057E580B" w14:textId="77777777" w:rsidR="00E95AD6" w:rsidRDefault="00E95AD6" w:rsidP="00836524">
            <w:pPr>
              <w:autoSpaceDE w:val="0"/>
              <w:autoSpaceDN w:val="0"/>
              <w:adjustRightInd w:val="0"/>
              <w:jc w:val="center"/>
              <w:rPr>
                <w:rFonts w:ascii="Arial" w:eastAsia="MS PGothic" w:hAnsi="Arial"/>
                <w:color w:val="000000"/>
                <w:sz w:val="16"/>
              </w:rPr>
            </w:pPr>
          </w:p>
        </w:tc>
        <w:tc>
          <w:tcPr>
            <w:tcW w:w="1140" w:type="dxa"/>
            <w:vMerge/>
            <w:vAlign w:val="center"/>
          </w:tcPr>
          <w:p w14:paraId="5B046494" w14:textId="77777777" w:rsidR="00E95AD6" w:rsidRDefault="00E95AD6" w:rsidP="00836524">
            <w:pPr>
              <w:autoSpaceDE w:val="0"/>
              <w:autoSpaceDN w:val="0"/>
              <w:adjustRightInd w:val="0"/>
              <w:jc w:val="center"/>
              <w:rPr>
                <w:rFonts w:ascii="Arial" w:eastAsia="MS PGothic" w:hAnsi="Arial"/>
                <w:color w:val="000000"/>
                <w:sz w:val="16"/>
              </w:rPr>
            </w:pPr>
          </w:p>
        </w:tc>
      </w:tr>
      <w:tr w:rsidR="00E95AD6" w14:paraId="3F565D31" w14:textId="77777777" w:rsidTr="2AF211D3">
        <w:trPr>
          <w:trHeight w:val="345"/>
          <w:jc w:val="center"/>
        </w:trPr>
        <w:tc>
          <w:tcPr>
            <w:tcW w:w="415" w:type="dxa"/>
            <w:tcBorders>
              <w:left w:val="single" w:sz="12" w:space="0" w:color="auto"/>
              <w:bottom w:val="single" w:sz="12" w:space="0" w:color="auto"/>
            </w:tcBorders>
            <w:vAlign w:val="center"/>
          </w:tcPr>
          <w:p w14:paraId="7AC953FE" w14:textId="77777777" w:rsidR="00E95AD6" w:rsidRDefault="00E95AD6" w:rsidP="00836524">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hemeColor="text1"/>
            </w:tcBorders>
            <w:vAlign w:val="center"/>
          </w:tcPr>
          <w:p w14:paraId="18A83EAC" w14:textId="77777777" w:rsidR="00E95AD6" w:rsidRDefault="00E95AD6" w:rsidP="00836524">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 Not operational (for research etc.)</w:t>
            </w:r>
          </w:p>
        </w:tc>
        <w:tc>
          <w:tcPr>
            <w:tcW w:w="1140" w:type="dxa"/>
            <w:vMerge/>
            <w:vAlign w:val="center"/>
          </w:tcPr>
          <w:p w14:paraId="097908A8"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034DC30B"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59401E57"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0BD8C2EE" w14:textId="77777777" w:rsidR="00E95AD6" w:rsidRDefault="00E95AD6" w:rsidP="00836524">
            <w:pPr>
              <w:autoSpaceDE w:val="0"/>
              <w:autoSpaceDN w:val="0"/>
              <w:adjustRightInd w:val="0"/>
              <w:jc w:val="right"/>
              <w:rPr>
                <w:rFonts w:ascii="Arial" w:eastAsia="MS PGothic" w:hAnsi="Arial"/>
                <w:color w:val="000000"/>
                <w:sz w:val="16"/>
              </w:rPr>
            </w:pPr>
          </w:p>
        </w:tc>
        <w:tc>
          <w:tcPr>
            <w:tcW w:w="1140" w:type="dxa"/>
            <w:vMerge/>
            <w:vAlign w:val="center"/>
          </w:tcPr>
          <w:p w14:paraId="15BAEE58" w14:textId="77777777" w:rsidR="00E95AD6" w:rsidRDefault="00E95AD6" w:rsidP="00836524">
            <w:pPr>
              <w:autoSpaceDE w:val="0"/>
              <w:autoSpaceDN w:val="0"/>
              <w:adjustRightInd w:val="0"/>
              <w:jc w:val="right"/>
              <w:rPr>
                <w:rFonts w:ascii="Arial" w:eastAsia="MS PGothic" w:hAnsi="Arial"/>
                <w:color w:val="000000"/>
                <w:sz w:val="16"/>
              </w:rPr>
            </w:pPr>
          </w:p>
        </w:tc>
      </w:tr>
    </w:tbl>
    <w:p w14:paraId="6F41F59E" w14:textId="77777777" w:rsidR="00E95AD6" w:rsidRDefault="00E95AD6" w:rsidP="00E95AD6">
      <w:pPr>
        <w:rPr>
          <w:rFonts w:ascii="Arial" w:hAnsi="Arial"/>
        </w:rPr>
      </w:pPr>
    </w:p>
    <w:p w14:paraId="2ACB51CC" w14:textId="01D8B9E6" w:rsidR="00E95AD6" w:rsidRDefault="00E95AD6">
      <w:pPr>
        <w:rPr>
          <w:rFonts w:ascii="Arial" w:hAnsi="Arial"/>
          <w:sz w:val="22"/>
          <w:lang w:eastAsia="x-none"/>
        </w:rPr>
      </w:pPr>
    </w:p>
    <w:p w14:paraId="72604F18" w14:textId="77777777" w:rsidR="00E95AD6" w:rsidRPr="00E95AD6" w:rsidRDefault="00E95AD6">
      <w:pPr>
        <w:rPr>
          <w:rFonts w:ascii="Arial" w:hAnsi="Arial"/>
          <w:sz w:val="22"/>
          <w:lang w:eastAsia="x-none"/>
        </w:rPr>
      </w:pPr>
    </w:p>
    <w:p w14:paraId="256D9234" w14:textId="44667CB7" w:rsidR="0079659C" w:rsidRPr="005E4321" w:rsidRDefault="0079659C" w:rsidP="0079659C">
      <w:pPr>
        <w:pStyle w:val="Heading5"/>
        <w:jc w:val="right"/>
      </w:pPr>
      <w:r w:rsidRPr="00493512">
        <w:t xml:space="preserve">Name of the Member  </w:t>
      </w:r>
      <w:r w:rsidRPr="00493512">
        <w:rPr>
          <w:rFonts w:hint="eastAsia"/>
          <w:b/>
        </w:rPr>
        <w:t>Philippines - 1</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79659C" w:rsidRPr="00493512" w14:paraId="0DB75B71" w14:textId="77777777" w:rsidTr="0079659C">
        <w:trPr>
          <w:trHeight w:val="345"/>
          <w:jc w:val="center"/>
        </w:trPr>
        <w:tc>
          <w:tcPr>
            <w:tcW w:w="2630" w:type="dxa"/>
            <w:gridSpan w:val="2"/>
            <w:vMerge w:val="restart"/>
            <w:tcBorders>
              <w:top w:val="single" w:sz="12" w:space="0" w:color="auto"/>
              <w:left w:val="single" w:sz="12" w:space="0" w:color="auto"/>
            </w:tcBorders>
            <w:vAlign w:val="center"/>
          </w:tcPr>
          <w:p w14:paraId="778EAD14" w14:textId="77777777" w:rsidR="0079659C" w:rsidRPr="00493512" w:rsidRDefault="0079659C" w:rsidP="0079659C">
            <w:pPr>
              <w:autoSpaceDE w:val="0"/>
              <w:autoSpaceDN w:val="0"/>
              <w:adjustRightInd w:val="0"/>
              <w:jc w:val="center"/>
              <w:rPr>
                <w:rFonts w:ascii="Arial" w:eastAsia="MS PGothic" w:hAnsi="Arial"/>
                <w:color w:val="000000"/>
              </w:rPr>
            </w:pPr>
            <w:r w:rsidRPr="00493512">
              <w:rPr>
                <w:rFonts w:ascii="Arial" w:eastAsia="MS PGothic" w:hAnsi="Arial"/>
                <w:color w:val="000000"/>
              </w:rPr>
              <w:t>NAME OF STATION</w:t>
            </w:r>
          </w:p>
        </w:tc>
        <w:tc>
          <w:tcPr>
            <w:tcW w:w="600" w:type="dxa"/>
            <w:tcBorders>
              <w:top w:val="single" w:sz="12" w:space="0" w:color="auto"/>
              <w:right w:val="single" w:sz="12" w:space="0" w:color="auto"/>
            </w:tcBorders>
          </w:tcPr>
          <w:p w14:paraId="3792D074" w14:textId="77777777" w:rsidR="0079659C" w:rsidRPr="00493512" w:rsidRDefault="0079659C" w:rsidP="0079659C">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1653B31B" w14:textId="77777777" w:rsidR="0079659C" w:rsidRPr="0079659C" w:rsidRDefault="0079659C" w:rsidP="0079659C">
            <w:pPr>
              <w:jc w:val="center"/>
              <w:rPr>
                <w:rFonts w:ascii="Arial" w:hAnsi="Arial"/>
                <w:sz w:val="18"/>
              </w:rPr>
            </w:pPr>
            <w:r w:rsidRPr="0079659C">
              <w:rPr>
                <w:rFonts w:ascii="Arial" w:hAnsi="Arial"/>
                <w:sz w:val="18"/>
              </w:rPr>
              <w:t>Aparri</w:t>
            </w:r>
          </w:p>
        </w:tc>
        <w:tc>
          <w:tcPr>
            <w:tcW w:w="1140" w:type="dxa"/>
            <w:vMerge w:val="restart"/>
            <w:tcBorders>
              <w:top w:val="single" w:sz="12" w:space="0" w:color="auto"/>
              <w:left w:val="single" w:sz="6" w:space="0" w:color="auto"/>
              <w:right w:val="single" w:sz="6" w:space="0" w:color="auto"/>
            </w:tcBorders>
            <w:vAlign w:val="center"/>
          </w:tcPr>
          <w:p w14:paraId="240AD8CB" w14:textId="77777777" w:rsidR="0079659C" w:rsidRPr="0079659C" w:rsidRDefault="0079659C" w:rsidP="0079659C">
            <w:pPr>
              <w:jc w:val="center"/>
              <w:rPr>
                <w:rFonts w:ascii="Arial" w:hAnsi="Arial"/>
                <w:sz w:val="18"/>
              </w:rPr>
            </w:pPr>
            <w:r w:rsidRPr="0079659C">
              <w:rPr>
                <w:rFonts w:ascii="Arial" w:hAnsi="Arial"/>
                <w:sz w:val="18"/>
              </w:rPr>
              <w:t>Virac</w:t>
            </w:r>
          </w:p>
        </w:tc>
        <w:tc>
          <w:tcPr>
            <w:tcW w:w="1140" w:type="dxa"/>
            <w:vMerge w:val="restart"/>
            <w:tcBorders>
              <w:top w:val="single" w:sz="12" w:space="0" w:color="auto"/>
              <w:left w:val="single" w:sz="6" w:space="0" w:color="auto"/>
              <w:right w:val="single" w:sz="6" w:space="0" w:color="auto"/>
            </w:tcBorders>
            <w:vAlign w:val="center"/>
          </w:tcPr>
          <w:p w14:paraId="4F2BB03F" w14:textId="009B9A8E" w:rsidR="0079659C" w:rsidRPr="0079659C" w:rsidRDefault="0079659C" w:rsidP="0079659C">
            <w:pPr>
              <w:jc w:val="center"/>
              <w:rPr>
                <w:rFonts w:ascii="Arial" w:hAnsi="Arial"/>
                <w:sz w:val="18"/>
              </w:rPr>
            </w:pPr>
            <w:r w:rsidRPr="0079659C">
              <w:rPr>
                <w:rFonts w:ascii="Arial" w:hAnsi="Arial"/>
                <w:sz w:val="18"/>
              </w:rPr>
              <w:t>Guiuan</w:t>
            </w:r>
          </w:p>
        </w:tc>
        <w:tc>
          <w:tcPr>
            <w:tcW w:w="1140" w:type="dxa"/>
            <w:vMerge w:val="restart"/>
            <w:tcBorders>
              <w:top w:val="single" w:sz="12" w:space="0" w:color="auto"/>
              <w:left w:val="single" w:sz="6" w:space="0" w:color="auto"/>
              <w:right w:val="single" w:sz="6" w:space="0" w:color="auto"/>
            </w:tcBorders>
            <w:vAlign w:val="center"/>
          </w:tcPr>
          <w:p w14:paraId="5A154C2F" w14:textId="6C84F680" w:rsidR="0079659C" w:rsidRPr="0079659C" w:rsidRDefault="0079659C" w:rsidP="0079659C">
            <w:pPr>
              <w:jc w:val="center"/>
              <w:rPr>
                <w:rFonts w:ascii="Arial" w:hAnsi="Arial"/>
                <w:sz w:val="18"/>
              </w:rPr>
            </w:pPr>
            <w:r w:rsidRPr="005E4321">
              <w:rPr>
                <w:rFonts w:ascii="Arial" w:eastAsia="MS PGothic" w:hAnsi="Arial" w:cs="Arial"/>
                <w:sz w:val="18"/>
                <w:szCs w:val="18"/>
              </w:rPr>
              <w:t>Subic (EEC)</w:t>
            </w:r>
          </w:p>
        </w:tc>
        <w:tc>
          <w:tcPr>
            <w:tcW w:w="1140" w:type="dxa"/>
            <w:vMerge w:val="restart"/>
            <w:tcBorders>
              <w:top w:val="single" w:sz="12" w:space="0" w:color="auto"/>
              <w:left w:val="single" w:sz="6" w:space="0" w:color="auto"/>
              <w:right w:val="single" w:sz="12" w:space="0" w:color="auto"/>
            </w:tcBorders>
            <w:vAlign w:val="center"/>
          </w:tcPr>
          <w:p w14:paraId="7E18851B" w14:textId="77777777" w:rsidR="0079659C" w:rsidRPr="0079659C" w:rsidRDefault="0079659C" w:rsidP="0079659C">
            <w:pPr>
              <w:jc w:val="center"/>
              <w:rPr>
                <w:rFonts w:ascii="Arial" w:hAnsi="Arial"/>
                <w:sz w:val="18"/>
              </w:rPr>
            </w:pPr>
            <w:r w:rsidRPr="0079659C">
              <w:rPr>
                <w:rFonts w:ascii="Arial" w:hAnsi="Arial"/>
                <w:sz w:val="18"/>
              </w:rPr>
              <w:t>Subic</w:t>
            </w:r>
            <w:r w:rsidRPr="005E4321">
              <w:rPr>
                <w:rFonts w:ascii="Arial" w:eastAsia="MS PGothic" w:hAnsi="Arial" w:cs="Arial"/>
                <w:sz w:val="18"/>
                <w:szCs w:val="18"/>
              </w:rPr>
              <w:t xml:space="preserve"> (SELEX)</w:t>
            </w:r>
          </w:p>
        </w:tc>
      </w:tr>
      <w:tr w:rsidR="0079659C" w:rsidRPr="00493512" w14:paraId="7CA8B54A" w14:textId="77777777" w:rsidTr="0079659C">
        <w:trPr>
          <w:trHeight w:val="281"/>
          <w:jc w:val="center"/>
        </w:trPr>
        <w:tc>
          <w:tcPr>
            <w:tcW w:w="2630" w:type="dxa"/>
            <w:gridSpan w:val="2"/>
            <w:vMerge/>
            <w:tcBorders>
              <w:left w:val="single" w:sz="12" w:space="0" w:color="auto"/>
              <w:bottom w:val="single" w:sz="12" w:space="0" w:color="auto"/>
            </w:tcBorders>
          </w:tcPr>
          <w:p w14:paraId="4E3BB0A0" w14:textId="77777777" w:rsidR="0079659C" w:rsidRPr="00493512" w:rsidRDefault="0079659C" w:rsidP="0079659C">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62F3DB44" w14:textId="77777777" w:rsidR="0079659C" w:rsidRPr="00493512" w:rsidRDefault="0079659C" w:rsidP="0079659C">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402FA42F"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tcPr>
          <w:p w14:paraId="7EBA68CD"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tcPr>
          <w:p w14:paraId="5053767C"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tcPr>
          <w:p w14:paraId="2CF5502F"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12" w:space="0" w:color="auto"/>
            </w:tcBorders>
          </w:tcPr>
          <w:p w14:paraId="5A11EC72"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7B701F2A" w14:textId="77777777" w:rsidTr="0079659C">
        <w:trPr>
          <w:trHeight w:val="265"/>
          <w:jc w:val="center"/>
        </w:trPr>
        <w:tc>
          <w:tcPr>
            <w:tcW w:w="415" w:type="dxa"/>
            <w:tcBorders>
              <w:top w:val="single" w:sz="12" w:space="0" w:color="auto"/>
              <w:left w:val="single" w:sz="12" w:space="0" w:color="auto"/>
            </w:tcBorders>
            <w:vAlign w:val="center"/>
          </w:tcPr>
          <w:p w14:paraId="6F3FDCF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000C6D43" w14:textId="77777777" w:rsidR="0079659C" w:rsidRPr="00493512" w:rsidRDefault="0079659C" w:rsidP="0079659C">
            <w:pPr>
              <w:autoSpaceDE w:val="0"/>
              <w:autoSpaceDN w:val="0"/>
              <w:adjustRightInd w:val="0"/>
              <w:rPr>
                <w:rFonts w:ascii="Arial" w:eastAsia="MS PGothic" w:hAnsi="Arial"/>
                <w:color w:val="000000"/>
              </w:rPr>
            </w:pPr>
            <w:r w:rsidRPr="00493512">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77C8571D"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5BC2E115"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5E41B952"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1A6F5EB3"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3D90BFAF"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right w:val="single" w:sz="12" w:space="0" w:color="auto"/>
            </w:tcBorders>
            <w:vAlign w:val="center"/>
          </w:tcPr>
          <w:p w14:paraId="7516816D" w14:textId="77777777" w:rsidR="0079659C" w:rsidRPr="0079659C" w:rsidRDefault="0079659C" w:rsidP="0079659C">
            <w:pPr>
              <w:autoSpaceDE w:val="0"/>
              <w:autoSpaceDN w:val="0"/>
              <w:adjustRightInd w:val="0"/>
              <w:jc w:val="right"/>
              <w:rPr>
                <w:rFonts w:ascii="Arial" w:hAnsi="Arial"/>
                <w:sz w:val="18"/>
              </w:rPr>
            </w:pPr>
          </w:p>
        </w:tc>
      </w:tr>
      <w:tr w:rsidR="0079659C" w:rsidRPr="00493512" w14:paraId="36BCE02D" w14:textId="77777777" w:rsidTr="0079659C">
        <w:trPr>
          <w:trHeight w:val="345"/>
          <w:jc w:val="center"/>
        </w:trPr>
        <w:tc>
          <w:tcPr>
            <w:tcW w:w="415" w:type="dxa"/>
            <w:tcBorders>
              <w:left w:val="single" w:sz="12" w:space="0" w:color="auto"/>
              <w:right w:val="single" w:sz="6" w:space="0" w:color="auto"/>
            </w:tcBorders>
            <w:vAlign w:val="center"/>
          </w:tcPr>
          <w:p w14:paraId="1768961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253496D"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7034963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2C74927B" w14:textId="77777777" w:rsidR="0079659C" w:rsidRPr="0079659C" w:rsidRDefault="0079659C" w:rsidP="0079659C">
            <w:pPr>
              <w:jc w:val="center"/>
              <w:rPr>
                <w:rFonts w:ascii="Arial" w:hAnsi="Arial"/>
                <w:sz w:val="18"/>
              </w:rPr>
            </w:pPr>
            <w:r w:rsidRPr="0079659C">
              <w:rPr>
                <w:rFonts w:ascii="Arial" w:hAnsi="Arial"/>
                <w:sz w:val="18"/>
              </w:rPr>
              <w:t>98231</w:t>
            </w:r>
          </w:p>
        </w:tc>
        <w:tc>
          <w:tcPr>
            <w:tcW w:w="1140" w:type="dxa"/>
            <w:tcBorders>
              <w:top w:val="single" w:sz="6" w:space="0" w:color="auto"/>
              <w:left w:val="single" w:sz="6" w:space="0" w:color="auto"/>
              <w:bottom w:val="single" w:sz="6" w:space="0" w:color="auto"/>
              <w:right w:val="single" w:sz="6" w:space="0" w:color="auto"/>
            </w:tcBorders>
            <w:vAlign w:val="center"/>
          </w:tcPr>
          <w:p w14:paraId="0F2436F4" w14:textId="77777777" w:rsidR="0079659C" w:rsidRPr="0079659C" w:rsidRDefault="0079659C" w:rsidP="0079659C">
            <w:pPr>
              <w:jc w:val="center"/>
              <w:rPr>
                <w:rFonts w:ascii="Arial" w:hAnsi="Arial"/>
                <w:sz w:val="18"/>
              </w:rPr>
            </w:pPr>
            <w:r w:rsidRPr="0079659C">
              <w:rPr>
                <w:rFonts w:ascii="Arial" w:hAnsi="Arial"/>
                <w:sz w:val="18"/>
              </w:rPr>
              <w:t>98447</w:t>
            </w:r>
          </w:p>
        </w:tc>
        <w:tc>
          <w:tcPr>
            <w:tcW w:w="1140" w:type="dxa"/>
            <w:tcBorders>
              <w:top w:val="single" w:sz="6" w:space="0" w:color="auto"/>
              <w:left w:val="single" w:sz="6" w:space="0" w:color="auto"/>
              <w:bottom w:val="single" w:sz="6" w:space="0" w:color="auto"/>
              <w:right w:val="single" w:sz="6" w:space="0" w:color="auto"/>
            </w:tcBorders>
            <w:vAlign w:val="center"/>
          </w:tcPr>
          <w:p w14:paraId="7B5CDFF1" w14:textId="43F18031" w:rsidR="0079659C" w:rsidRPr="0079659C" w:rsidRDefault="0079659C" w:rsidP="0079659C">
            <w:pPr>
              <w:jc w:val="center"/>
              <w:rPr>
                <w:rFonts w:ascii="Arial" w:hAnsi="Arial"/>
                <w:sz w:val="18"/>
              </w:rPr>
            </w:pPr>
            <w:r w:rsidRPr="0079659C">
              <w:rPr>
                <w:rFonts w:ascii="Arial" w:hAnsi="Arial"/>
                <w:sz w:val="18"/>
              </w:rPr>
              <w:t>98558</w:t>
            </w:r>
          </w:p>
        </w:tc>
        <w:tc>
          <w:tcPr>
            <w:tcW w:w="1140" w:type="dxa"/>
            <w:tcBorders>
              <w:top w:val="single" w:sz="6" w:space="0" w:color="auto"/>
              <w:left w:val="single" w:sz="6" w:space="0" w:color="auto"/>
              <w:bottom w:val="single" w:sz="6" w:space="0" w:color="auto"/>
              <w:right w:val="single" w:sz="6" w:space="0" w:color="auto"/>
            </w:tcBorders>
            <w:vAlign w:val="center"/>
          </w:tcPr>
          <w:p w14:paraId="35080E52" w14:textId="22CFA833" w:rsidR="0079659C" w:rsidRPr="0079659C" w:rsidRDefault="0079659C" w:rsidP="0079659C">
            <w:pPr>
              <w:jc w:val="center"/>
              <w:rPr>
                <w:rFonts w:ascii="Arial" w:hAnsi="Arial"/>
                <w:sz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111A3DAD" w14:textId="77777777" w:rsidR="0079659C" w:rsidRPr="0079659C" w:rsidRDefault="0079659C" w:rsidP="0079659C">
            <w:pPr>
              <w:jc w:val="center"/>
              <w:rPr>
                <w:rFonts w:ascii="Arial" w:hAnsi="Arial"/>
                <w:sz w:val="18"/>
              </w:rPr>
            </w:pPr>
          </w:p>
        </w:tc>
      </w:tr>
      <w:tr w:rsidR="0079659C" w:rsidRPr="00493512" w14:paraId="58858734" w14:textId="77777777" w:rsidTr="0079659C">
        <w:trPr>
          <w:trHeight w:val="345"/>
          <w:jc w:val="center"/>
        </w:trPr>
        <w:tc>
          <w:tcPr>
            <w:tcW w:w="415" w:type="dxa"/>
            <w:tcBorders>
              <w:left w:val="single" w:sz="12" w:space="0" w:color="auto"/>
              <w:right w:val="single" w:sz="6" w:space="0" w:color="auto"/>
            </w:tcBorders>
            <w:vAlign w:val="center"/>
          </w:tcPr>
          <w:p w14:paraId="06F0FF6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66820EB1"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267A9011"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46F5A801" w14:textId="1374828C" w:rsidR="0079659C" w:rsidRPr="0079659C" w:rsidRDefault="0079659C" w:rsidP="0079659C">
            <w:pPr>
              <w:jc w:val="center"/>
              <w:rPr>
                <w:rFonts w:ascii="Arial" w:hAnsi="Arial"/>
                <w:sz w:val="16"/>
              </w:rPr>
            </w:pPr>
            <w:r w:rsidRPr="0079659C">
              <w:rPr>
                <w:rFonts w:ascii="Arial" w:hAnsi="Arial"/>
                <w:sz w:val="16"/>
              </w:rPr>
              <w:t xml:space="preserve">18° </w:t>
            </w:r>
            <w:r w:rsidRPr="005E4321">
              <w:rPr>
                <w:rFonts w:ascii="Arial" w:eastAsia="MS PGothic" w:hAnsi="Arial" w:cs="Arial"/>
                <w:sz w:val="16"/>
                <w:szCs w:val="16"/>
              </w:rPr>
              <w:t>21’ 35’’</w:t>
            </w:r>
            <w:r w:rsidRPr="0079659C">
              <w:rPr>
                <w:rFonts w:ascii="Arial" w:hAnsi="Arial"/>
                <w:sz w:val="16"/>
              </w:rPr>
              <w:t xml:space="preserve"> N</w:t>
            </w:r>
          </w:p>
        </w:tc>
        <w:tc>
          <w:tcPr>
            <w:tcW w:w="1140" w:type="dxa"/>
            <w:tcBorders>
              <w:top w:val="single" w:sz="6" w:space="0" w:color="auto"/>
              <w:left w:val="single" w:sz="6" w:space="0" w:color="auto"/>
              <w:right w:val="single" w:sz="6" w:space="0" w:color="auto"/>
            </w:tcBorders>
            <w:vAlign w:val="center"/>
          </w:tcPr>
          <w:p w14:paraId="593B014F" w14:textId="77C0FC6A" w:rsidR="0079659C" w:rsidRPr="0079659C" w:rsidRDefault="0079659C" w:rsidP="0079659C">
            <w:pPr>
              <w:jc w:val="center"/>
              <w:rPr>
                <w:rFonts w:ascii="Arial" w:hAnsi="Arial"/>
                <w:sz w:val="16"/>
              </w:rPr>
            </w:pPr>
            <w:r w:rsidRPr="0079659C">
              <w:rPr>
                <w:rFonts w:ascii="Arial" w:hAnsi="Arial"/>
                <w:sz w:val="16"/>
              </w:rPr>
              <w:t>13° 37’ 47.</w:t>
            </w:r>
            <w:r w:rsidRPr="005E4321">
              <w:rPr>
                <w:rFonts w:ascii="Arial" w:eastAsia="MS PGothic" w:hAnsi="Arial" w:cs="Arial"/>
                <w:sz w:val="16"/>
                <w:szCs w:val="16"/>
              </w:rPr>
              <w:t>16’’</w:t>
            </w:r>
            <w:r w:rsidRPr="0079659C">
              <w:rPr>
                <w:rFonts w:ascii="Arial" w:hAnsi="Arial"/>
                <w:sz w:val="16"/>
              </w:rPr>
              <w:t xml:space="preserve"> N</w:t>
            </w:r>
          </w:p>
        </w:tc>
        <w:tc>
          <w:tcPr>
            <w:tcW w:w="1140" w:type="dxa"/>
            <w:tcBorders>
              <w:top w:val="single" w:sz="6" w:space="0" w:color="auto"/>
              <w:left w:val="single" w:sz="6" w:space="0" w:color="auto"/>
              <w:right w:val="single" w:sz="6" w:space="0" w:color="auto"/>
            </w:tcBorders>
            <w:vAlign w:val="center"/>
          </w:tcPr>
          <w:p w14:paraId="47AE1076" w14:textId="41A05A41" w:rsidR="0079659C" w:rsidRPr="0079659C" w:rsidRDefault="0079659C" w:rsidP="0079659C">
            <w:pPr>
              <w:jc w:val="center"/>
              <w:rPr>
                <w:rFonts w:ascii="Arial" w:hAnsi="Arial"/>
                <w:sz w:val="16"/>
              </w:rPr>
            </w:pPr>
            <w:r w:rsidRPr="005E4321">
              <w:rPr>
                <w:rFonts w:ascii="Arial" w:eastAsia="MS PGothic" w:hAnsi="Arial" w:cs="Arial"/>
                <w:sz w:val="16"/>
                <w:szCs w:val="16"/>
              </w:rPr>
              <w:t>11° 02’ 42.72’’</w:t>
            </w:r>
            <w:r w:rsidRPr="0079659C">
              <w:rPr>
                <w:rFonts w:ascii="Arial" w:hAnsi="Arial"/>
                <w:sz w:val="16"/>
              </w:rPr>
              <w:t xml:space="preserve"> N</w:t>
            </w:r>
          </w:p>
        </w:tc>
        <w:tc>
          <w:tcPr>
            <w:tcW w:w="1140" w:type="dxa"/>
            <w:tcBorders>
              <w:top w:val="single" w:sz="6" w:space="0" w:color="auto"/>
              <w:left w:val="single" w:sz="6" w:space="0" w:color="auto"/>
              <w:right w:val="single" w:sz="6" w:space="0" w:color="auto"/>
            </w:tcBorders>
            <w:vAlign w:val="center"/>
          </w:tcPr>
          <w:p w14:paraId="7BBA53C2" w14:textId="3FB3513F" w:rsidR="0079659C" w:rsidRPr="0079659C" w:rsidRDefault="0079659C" w:rsidP="0079659C">
            <w:pPr>
              <w:jc w:val="center"/>
              <w:rPr>
                <w:rFonts w:ascii="Arial" w:hAnsi="Arial"/>
                <w:sz w:val="16"/>
              </w:rPr>
            </w:pPr>
            <w:r w:rsidRPr="005E4321">
              <w:rPr>
                <w:rFonts w:ascii="Arial" w:hAnsi="Arial" w:cs="Arial"/>
                <w:sz w:val="16"/>
                <w:szCs w:val="16"/>
              </w:rPr>
              <w:t>14° 49’ 19.44’’</w:t>
            </w:r>
            <w:r w:rsidRPr="0079659C">
              <w:rPr>
                <w:rFonts w:ascii="Arial" w:hAnsi="Arial"/>
                <w:sz w:val="16"/>
              </w:rPr>
              <w:t xml:space="preserve"> N</w:t>
            </w:r>
          </w:p>
        </w:tc>
        <w:tc>
          <w:tcPr>
            <w:tcW w:w="1140" w:type="dxa"/>
            <w:tcBorders>
              <w:top w:val="single" w:sz="6" w:space="0" w:color="auto"/>
              <w:left w:val="single" w:sz="6" w:space="0" w:color="auto"/>
              <w:right w:val="single" w:sz="12" w:space="0" w:color="auto"/>
            </w:tcBorders>
            <w:vAlign w:val="center"/>
          </w:tcPr>
          <w:p w14:paraId="362C31F6" w14:textId="77777777" w:rsidR="0079659C" w:rsidRPr="0079659C" w:rsidRDefault="0079659C" w:rsidP="0079659C">
            <w:pPr>
              <w:jc w:val="center"/>
              <w:rPr>
                <w:rFonts w:ascii="Arial" w:hAnsi="Arial"/>
                <w:sz w:val="16"/>
              </w:rPr>
            </w:pPr>
            <w:r w:rsidRPr="0079659C">
              <w:rPr>
                <w:rFonts w:ascii="Arial" w:hAnsi="Arial"/>
                <w:sz w:val="16"/>
              </w:rPr>
              <w:t>14° 49’ 19.44’’ N</w:t>
            </w:r>
          </w:p>
        </w:tc>
      </w:tr>
      <w:tr w:rsidR="0079659C" w:rsidRPr="00493512" w14:paraId="59779755" w14:textId="77777777" w:rsidTr="0079659C">
        <w:trPr>
          <w:trHeight w:val="345"/>
          <w:jc w:val="center"/>
        </w:trPr>
        <w:tc>
          <w:tcPr>
            <w:tcW w:w="415" w:type="dxa"/>
            <w:tcBorders>
              <w:left w:val="single" w:sz="12" w:space="0" w:color="auto"/>
              <w:right w:val="single" w:sz="6" w:space="0" w:color="auto"/>
            </w:tcBorders>
            <w:vAlign w:val="center"/>
          </w:tcPr>
          <w:p w14:paraId="15A0B1C1"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50D0071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57ADC0B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3FC837BA" w14:textId="5D40AB5C" w:rsidR="0079659C" w:rsidRPr="0079659C" w:rsidRDefault="0079659C" w:rsidP="0079659C">
            <w:pPr>
              <w:jc w:val="center"/>
              <w:rPr>
                <w:rFonts w:ascii="Arial" w:hAnsi="Arial"/>
                <w:sz w:val="16"/>
              </w:rPr>
            </w:pPr>
            <w:r w:rsidRPr="0079659C">
              <w:rPr>
                <w:rFonts w:ascii="Arial" w:hAnsi="Arial"/>
                <w:sz w:val="16"/>
              </w:rPr>
              <w:t xml:space="preserve">121° </w:t>
            </w:r>
            <w:r w:rsidRPr="005E4321">
              <w:rPr>
                <w:rFonts w:ascii="Arial" w:eastAsia="MS PGothic" w:hAnsi="Arial" w:cs="Arial"/>
                <w:sz w:val="16"/>
                <w:szCs w:val="16"/>
              </w:rPr>
              <w:t>37’ 48.50’’</w:t>
            </w:r>
            <w:r w:rsidRPr="0079659C">
              <w:rPr>
                <w:rFonts w:ascii="Arial" w:hAnsi="Arial"/>
                <w:sz w:val="16"/>
              </w:rPr>
              <w:t xml:space="preserve"> E</w:t>
            </w:r>
          </w:p>
        </w:tc>
        <w:tc>
          <w:tcPr>
            <w:tcW w:w="1140" w:type="dxa"/>
            <w:tcBorders>
              <w:left w:val="single" w:sz="6" w:space="0" w:color="auto"/>
              <w:bottom w:val="single" w:sz="6" w:space="0" w:color="auto"/>
              <w:right w:val="single" w:sz="6" w:space="0" w:color="auto"/>
            </w:tcBorders>
            <w:vAlign w:val="center"/>
          </w:tcPr>
          <w:p w14:paraId="7F0EBA53" w14:textId="14FAE195" w:rsidR="0079659C" w:rsidRPr="0079659C" w:rsidRDefault="0079659C" w:rsidP="0079659C">
            <w:pPr>
              <w:jc w:val="center"/>
              <w:rPr>
                <w:rFonts w:ascii="Arial" w:hAnsi="Arial"/>
                <w:sz w:val="16"/>
              </w:rPr>
            </w:pPr>
            <w:r w:rsidRPr="0079659C">
              <w:rPr>
                <w:rFonts w:ascii="Arial" w:hAnsi="Arial"/>
                <w:sz w:val="16"/>
              </w:rPr>
              <w:t>124° 20’ 02.</w:t>
            </w:r>
            <w:r w:rsidRPr="005E4321">
              <w:rPr>
                <w:rFonts w:ascii="Arial" w:eastAsia="MS PGothic" w:hAnsi="Arial" w:cs="Arial"/>
                <w:sz w:val="16"/>
                <w:szCs w:val="16"/>
              </w:rPr>
              <w:t>59’’</w:t>
            </w:r>
            <w:r w:rsidRPr="0079659C">
              <w:rPr>
                <w:rFonts w:ascii="Arial" w:hAnsi="Arial"/>
                <w:sz w:val="16"/>
              </w:rPr>
              <w:t xml:space="preserve"> E</w:t>
            </w:r>
          </w:p>
        </w:tc>
        <w:tc>
          <w:tcPr>
            <w:tcW w:w="1140" w:type="dxa"/>
            <w:tcBorders>
              <w:left w:val="single" w:sz="6" w:space="0" w:color="auto"/>
              <w:bottom w:val="single" w:sz="6" w:space="0" w:color="auto"/>
              <w:right w:val="single" w:sz="6" w:space="0" w:color="auto"/>
            </w:tcBorders>
            <w:vAlign w:val="center"/>
          </w:tcPr>
          <w:p w14:paraId="730F0799" w14:textId="77ACDFF3" w:rsidR="0079659C" w:rsidRPr="0079659C" w:rsidRDefault="0079659C" w:rsidP="0079659C">
            <w:pPr>
              <w:jc w:val="center"/>
              <w:rPr>
                <w:rFonts w:ascii="Arial" w:hAnsi="Arial"/>
                <w:sz w:val="16"/>
              </w:rPr>
            </w:pPr>
            <w:r w:rsidRPr="005E4321">
              <w:rPr>
                <w:rFonts w:ascii="Arial" w:eastAsia="MS PGothic" w:hAnsi="Arial" w:cs="Arial"/>
                <w:sz w:val="16"/>
                <w:szCs w:val="16"/>
              </w:rPr>
              <w:t>125° 45’ 20.56’’</w:t>
            </w:r>
            <w:r w:rsidRPr="0079659C">
              <w:rPr>
                <w:rFonts w:ascii="Arial" w:hAnsi="Arial"/>
                <w:sz w:val="16"/>
              </w:rPr>
              <w:t xml:space="preserve"> E</w:t>
            </w:r>
          </w:p>
        </w:tc>
        <w:tc>
          <w:tcPr>
            <w:tcW w:w="1140" w:type="dxa"/>
            <w:tcBorders>
              <w:left w:val="single" w:sz="6" w:space="0" w:color="auto"/>
              <w:bottom w:val="single" w:sz="6" w:space="0" w:color="auto"/>
              <w:right w:val="single" w:sz="6" w:space="0" w:color="auto"/>
            </w:tcBorders>
            <w:vAlign w:val="center"/>
          </w:tcPr>
          <w:p w14:paraId="22A365C1" w14:textId="3E1870C7" w:rsidR="0079659C" w:rsidRPr="0079659C" w:rsidRDefault="0079659C" w:rsidP="0079659C">
            <w:pPr>
              <w:jc w:val="center"/>
              <w:rPr>
                <w:rFonts w:ascii="Arial" w:hAnsi="Arial"/>
                <w:sz w:val="16"/>
              </w:rPr>
            </w:pPr>
            <w:r w:rsidRPr="005E4321">
              <w:rPr>
                <w:rFonts w:ascii="Arial" w:hAnsi="Arial" w:cs="Arial"/>
                <w:sz w:val="16"/>
                <w:szCs w:val="16"/>
              </w:rPr>
              <w:t>120° 21’ 49.68’’E</w:t>
            </w:r>
          </w:p>
        </w:tc>
        <w:tc>
          <w:tcPr>
            <w:tcW w:w="1140" w:type="dxa"/>
            <w:tcBorders>
              <w:left w:val="single" w:sz="6" w:space="0" w:color="auto"/>
              <w:bottom w:val="single" w:sz="6" w:space="0" w:color="auto"/>
              <w:right w:val="single" w:sz="12" w:space="0" w:color="auto"/>
            </w:tcBorders>
            <w:vAlign w:val="center"/>
          </w:tcPr>
          <w:p w14:paraId="7183699D" w14:textId="77777777" w:rsidR="0079659C" w:rsidRPr="0079659C" w:rsidRDefault="0079659C" w:rsidP="0079659C">
            <w:pPr>
              <w:jc w:val="center"/>
              <w:rPr>
                <w:rFonts w:ascii="Arial" w:hAnsi="Arial"/>
                <w:sz w:val="16"/>
              </w:rPr>
            </w:pPr>
            <w:r w:rsidRPr="0079659C">
              <w:rPr>
                <w:rFonts w:ascii="Arial" w:hAnsi="Arial"/>
                <w:sz w:val="16"/>
              </w:rPr>
              <w:t>120° 21’ 49.68’’E</w:t>
            </w:r>
          </w:p>
        </w:tc>
      </w:tr>
      <w:tr w:rsidR="0079659C" w:rsidRPr="00493512" w14:paraId="490B10BA" w14:textId="77777777" w:rsidTr="0079659C">
        <w:trPr>
          <w:trHeight w:val="345"/>
          <w:jc w:val="center"/>
        </w:trPr>
        <w:tc>
          <w:tcPr>
            <w:tcW w:w="415" w:type="dxa"/>
            <w:tcBorders>
              <w:left w:val="single" w:sz="12" w:space="0" w:color="auto"/>
              <w:right w:val="single" w:sz="6" w:space="0" w:color="auto"/>
            </w:tcBorders>
            <w:vAlign w:val="center"/>
          </w:tcPr>
          <w:p w14:paraId="5BF575E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2B96A45"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4E2ED838"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7629BF9F" w14:textId="4AAB53BD" w:rsidR="0079659C" w:rsidRPr="0079659C" w:rsidRDefault="0079659C" w:rsidP="0079659C">
            <w:pPr>
              <w:jc w:val="center"/>
              <w:rPr>
                <w:rFonts w:ascii="Arial" w:hAnsi="Arial"/>
                <w:sz w:val="18"/>
              </w:rPr>
            </w:pPr>
            <w:r w:rsidRPr="005E4321">
              <w:rPr>
                <w:rFonts w:ascii="Arial" w:eastAsia="MS PGothic" w:hAnsi="Arial" w:cs="Arial" w:hint="eastAsia"/>
                <w:sz w:val="18"/>
                <w:szCs w:val="18"/>
              </w:rPr>
              <w:t>34</w:t>
            </w:r>
          </w:p>
        </w:tc>
        <w:tc>
          <w:tcPr>
            <w:tcW w:w="1140" w:type="dxa"/>
            <w:tcBorders>
              <w:top w:val="single" w:sz="6" w:space="0" w:color="auto"/>
              <w:left w:val="single" w:sz="6" w:space="0" w:color="auto"/>
              <w:bottom w:val="single" w:sz="6" w:space="0" w:color="auto"/>
              <w:right w:val="single" w:sz="6" w:space="0" w:color="auto"/>
            </w:tcBorders>
            <w:vAlign w:val="center"/>
          </w:tcPr>
          <w:p w14:paraId="3AA92A74" w14:textId="29B86482" w:rsidR="0079659C" w:rsidRPr="0079659C" w:rsidRDefault="0079659C" w:rsidP="0079659C">
            <w:pPr>
              <w:jc w:val="center"/>
              <w:rPr>
                <w:rFonts w:ascii="Arial" w:hAnsi="Arial"/>
                <w:sz w:val="18"/>
              </w:rPr>
            </w:pPr>
            <w:r w:rsidRPr="005E4321">
              <w:rPr>
                <w:rFonts w:ascii="Arial" w:hAnsi="Arial" w:cs="Arial" w:hint="eastAsia"/>
                <w:sz w:val="18"/>
                <w:szCs w:val="18"/>
              </w:rPr>
              <w:t>33.5</w:t>
            </w:r>
          </w:p>
        </w:tc>
        <w:tc>
          <w:tcPr>
            <w:tcW w:w="1140" w:type="dxa"/>
            <w:tcBorders>
              <w:top w:val="single" w:sz="6" w:space="0" w:color="auto"/>
              <w:left w:val="single" w:sz="6" w:space="0" w:color="auto"/>
              <w:bottom w:val="single" w:sz="6" w:space="0" w:color="auto"/>
              <w:right w:val="single" w:sz="6" w:space="0" w:color="auto"/>
            </w:tcBorders>
            <w:vAlign w:val="center"/>
          </w:tcPr>
          <w:p w14:paraId="06CE6901" w14:textId="21F4A9D1" w:rsidR="0079659C" w:rsidRPr="0079659C" w:rsidRDefault="0079659C" w:rsidP="0079659C">
            <w:pPr>
              <w:jc w:val="center"/>
              <w:rPr>
                <w:rFonts w:ascii="Arial" w:hAnsi="Arial"/>
                <w:sz w:val="18"/>
              </w:rPr>
            </w:pPr>
            <w:r w:rsidRPr="005E4321">
              <w:rPr>
                <w:rFonts w:ascii="Arial" w:hAnsi="Arial" w:cs="Arial" w:hint="eastAsia"/>
                <w:sz w:val="18"/>
                <w:szCs w:val="18"/>
              </w:rPr>
              <w:t>25</w:t>
            </w:r>
          </w:p>
        </w:tc>
        <w:tc>
          <w:tcPr>
            <w:tcW w:w="1140" w:type="dxa"/>
            <w:tcBorders>
              <w:top w:val="single" w:sz="6" w:space="0" w:color="auto"/>
              <w:left w:val="single" w:sz="6" w:space="0" w:color="auto"/>
              <w:bottom w:val="single" w:sz="6" w:space="0" w:color="auto"/>
              <w:right w:val="single" w:sz="6" w:space="0" w:color="auto"/>
            </w:tcBorders>
            <w:vAlign w:val="center"/>
          </w:tcPr>
          <w:p w14:paraId="379EFC11" w14:textId="4223818E" w:rsidR="0079659C" w:rsidRPr="0079659C" w:rsidRDefault="0079659C" w:rsidP="0079659C">
            <w:pPr>
              <w:jc w:val="center"/>
              <w:rPr>
                <w:rFonts w:ascii="Arial" w:hAnsi="Arial"/>
                <w:sz w:val="18"/>
              </w:rPr>
            </w:pPr>
            <w:r w:rsidRPr="005E4321">
              <w:rPr>
                <w:rFonts w:ascii="Arial" w:eastAsia="MS PGothic" w:hAnsi="Arial" w:cs="Arial" w:hint="eastAsia"/>
                <w:sz w:val="18"/>
                <w:szCs w:val="18"/>
              </w:rPr>
              <w:t>40</w:t>
            </w:r>
          </w:p>
        </w:tc>
        <w:tc>
          <w:tcPr>
            <w:tcW w:w="1140" w:type="dxa"/>
            <w:tcBorders>
              <w:top w:val="single" w:sz="6" w:space="0" w:color="auto"/>
              <w:left w:val="single" w:sz="6" w:space="0" w:color="auto"/>
              <w:bottom w:val="single" w:sz="6" w:space="0" w:color="auto"/>
              <w:right w:val="single" w:sz="12" w:space="0" w:color="auto"/>
            </w:tcBorders>
            <w:vAlign w:val="center"/>
          </w:tcPr>
          <w:p w14:paraId="6938F48F" w14:textId="77777777" w:rsidR="0079659C" w:rsidRPr="0079659C" w:rsidRDefault="0079659C" w:rsidP="0079659C">
            <w:pPr>
              <w:jc w:val="center"/>
              <w:rPr>
                <w:rFonts w:ascii="Arial" w:hAnsi="Arial"/>
                <w:sz w:val="18"/>
              </w:rPr>
            </w:pPr>
            <w:r w:rsidRPr="0079659C">
              <w:rPr>
                <w:rFonts w:ascii="Arial" w:hAnsi="Arial" w:hint="eastAsia"/>
                <w:sz w:val="18"/>
              </w:rPr>
              <w:t>40</w:t>
            </w:r>
          </w:p>
        </w:tc>
      </w:tr>
      <w:tr w:rsidR="0079659C" w:rsidRPr="00493512" w14:paraId="24F1471D" w14:textId="77777777" w:rsidTr="0079659C">
        <w:trPr>
          <w:trHeight w:val="345"/>
          <w:jc w:val="center"/>
        </w:trPr>
        <w:tc>
          <w:tcPr>
            <w:tcW w:w="415" w:type="dxa"/>
            <w:tcBorders>
              <w:left w:val="single" w:sz="12" w:space="0" w:color="auto"/>
              <w:right w:val="single" w:sz="6" w:space="0" w:color="auto"/>
            </w:tcBorders>
            <w:vAlign w:val="center"/>
          </w:tcPr>
          <w:p w14:paraId="488D964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ACBBC92"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750E1A82"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391BD59A" w14:textId="77777777" w:rsidR="0079659C" w:rsidRPr="0079659C" w:rsidRDefault="0079659C" w:rsidP="0079659C">
            <w:pPr>
              <w:jc w:val="center"/>
              <w:rPr>
                <w:rFonts w:ascii="Arial" w:hAnsi="Arial"/>
                <w:sz w:val="18"/>
              </w:rPr>
            </w:pPr>
            <w:r w:rsidRPr="0079659C">
              <w:rPr>
                <w:rFonts w:ascii="Arial" w:hAnsi="Arial" w:hint="eastAsia"/>
                <w:sz w:val="18"/>
              </w:rPr>
              <w:t>10.52</w:t>
            </w:r>
          </w:p>
        </w:tc>
        <w:tc>
          <w:tcPr>
            <w:tcW w:w="1140" w:type="dxa"/>
            <w:tcBorders>
              <w:top w:val="single" w:sz="6" w:space="0" w:color="auto"/>
              <w:left w:val="single" w:sz="6" w:space="0" w:color="auto"/>
              <w:bottom w:val="single" w:sz="6" w:space="0" w:color="auto"/>
              <w:right w:val="single" w:sz="6" w:space="0" w:color="auto"/>
            </w:tcBorders>
            <w:vAlign w:val="center"/>
          </w:tcPr>
          <w:p w14:paraId="7BDE4FD4" w14:textId="77777777" w:rsidR="0079659C" w:rsidRPr="0079659C" w:rsidRDefault="0079659C" w:rsidP="0079659C">
            <w:pPr>
              <w:jc w:val="center"/>
              <w:rPr>
                <w:rFonts w:ascii="Arial" w:hAnsi="Arial"/>
                <w:sz w:val="18"/>
              </w:rPr>
            </w:pPr>
            <w:r w:rsidRPr="0079659C">
              <w:rPr>
                <w:rFonts w:ascii="Arial" w:hAnsi="Arial"/>
                <w:sz w:val="18"/>
              </w:rPr>
              <w:t>10.5</w:t>
            </w:r>
            <w:r w:rsidRPr="0079659C">
              <w:rPr>
                <w:rFonts w:ascii="Arial" w:hAnsi="Arial" w:hint="eastAsia"/>
                <w:sz w:val="18"/>
              </w:rPr>
              <w:t>2</w:t>
            </w:r>
          </w:p>
        </w:tc>
        <w:tc>
          <w:tcPr>
            <w:tcW w:w="1140" w:type="dxa"/>
            <w:tcBorders>
              <w:top w:val="single" w:sz="6" w:space="0" w:color="auto"/>
              <w:left w:val="single" w:sz="6" w:space="0" w:color="auto"/>
              <w:bottom w:val="single" w:sz="6" w:space="0" w:color="auto"/>
              <w:right w:val="single" w:sz="6" w:space="0" w:color="auto"/>
            </w:tcBorders>
            <w:vAlign w:val="center"/>
          </w:tcPr>
          <w:p w14:paraId="1AA984E2" w14:textId="672DFB20" w:rsidR="0079659C" w:rsidRPr="0079659C" w:rsidRDefault="0079659C" w:rsidP="0079659C">
            <w:pPr>
              <w:jc w:val="center"/>
              <w:rPr>
                <w:rFonts w:ascii="Arial" w:hAnsi="Arial"/>
                <w:sz w:val="18"/>
              </w:rPr>
            </w:pPr>
            <w:r w:rsidRPr="005E4321">
              <w:rPr>
                <w:rFonts w:ascii="Arial" w:hAnsi="Arial" w:cs="Arial"/>
                <w:sz w:val="18"/>
                <w:szCs w:val="18"/>
              </w:rPr>
              <w:t>10.5</w:t>
            </w:r>
            <w:r w:rsidRPr="005E4321">
              <w:rPr>
                <w:rFonts w:ascii="Arial" w:hAnsi="Arial" w:cs="Arial" w:hint="eastAsia"/>
                <w:sz w:val="18"/>
                <w:szCs w:val="18"/>
              </w:rPr>
              <w:t>2</w:t>
            </w:r>
          </w:p>
        </w:tc>
        <w:tc>
          <w:tcPr>
            <w:tcW w:w="1140" w:type="dxa"/>
            <w:tcBorders>
              <w:top w:val="single" w:sz="6" w:space="0" w:color="auto"/>
              <w:left w:val="single" w:sz="6" w:space="0" w:color="auto"/>
              <w:bottom w:val="single" w:sz="6" w:space="0" w:color="auto"/>
              <w:right w:val="single" w:sz="6" w:space="0" w:color="auto"/>
            </w:tcBorders>
            <w:vAlign w:val="center"/>
          </w:tcPr>
          <w:p w14:paraId="745B9828" w14:textId="4E009644" w:rsidR="0079659C" w:rsidRPr="0079659C" w:rsidRDefault="0079659C" w:rsidP="0079659C">
            <w:pPr>
              <w:jc w:val="center"/>
              <w:rPr>
                <w:rFonts w:ascii="Arial" w:hAnsi="Arial"/>
                <w:sz w:val="18"/>
              </w:rPr>
            </w:pPr>
            <w:r w:rsidRPr="0079659C">
              <w:rPr>
                <w:rFonts w:ascii="Arial" w:hAnsi="Arial"/>
                <w:sz w:val="18"/>
              </w:rPr>
              <w:t>10.</w:t>
            </w:r>
            <w:r w:rsidRPr="005E4321">
              <w:rPr>
                <w:rFonts w:ascii="Arial" w:hAnsi="Arial" w:cs="Arial" w:hint="eastAsia"/>
                <w:sz w:val="18"/>
                <w:szCs w:val="18"/>
              </w:rPr>
              <w:t>4</w:t>
            </w:r>
          </w:p>
        </w:tc>
        <w:tc>
          <w:tcPr>
            <w:tcW w:w="1140" w:type="dxa"/>
            <w:tcBorders>
              <w:top w:val="single" w:sz="6" w:space="0" w:color="auto"/>
              <w:left w:val="single" w:sz="6" w:space="0" w:color="auto"/>
              <w:bottom w:val="single" w:sz="6" w:space="0" w:color="auto"/>
              <w:right w:val="single" w:sz="12" w:space="0" w:color="auto"/>
            </w:tcBorders>
            <w:vAlign w:val="center"/>
          </w:tcPr>
          <w:p w14:paraId="78E9305D" w14:textId="76B9DC73" w:rsidR="0079659C" w:rsidRPr="0079659C" w:rsidRDefault="0079659C" w:rsidP="0079659C">
            <w:pPr>
              <w:jc w:val="center"/>
              <w:rPr>
                <w:rFonts w:ascii="Arial" w:hAnsi="Arial"/>
                <w:sz w:val="18"/>
              </w:rPr>
            </w:pPr>
          </w:p>
        </w:tc>
      </w:tr>
      <w:tr w:rsidR="0079659C" w:rsidRPr="00493512" w14:paraId="6F73F6F4" w14:textId="77777777" w:rsidTr="0079659C">
        <w:trPr>
          <w:trHeight w:val="345"/>
          <w:jc w:val="center"/>
        </w:trPr>
        <w:tc>
          <w:tcPr>
            <w:tcW w:w="415" w:type="dxa"/>
            <w:tcBorders>
              <w:left w:val="single" w:sz="12" w:space="0" w:color="auto"/>
              <w:right w:val="single" w:sz="6" w:space="0" w:color="auto"/>
            </w:tcBorders>
            <w:vAlign w:val="center"/>
          </w:tcPr>
          <w:p w14:paraId="5741E99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6AB3FB1"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42B72A1D"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07D778F3" w14:textId="77777777" w:rsidR="0079659C" w:rsidRPr="0079659C" w:rsidRDefault="0079659C" w:rsidP="0079659C">
            <w:pPr>
              <w:jc w:val="center"/>
              <w:rPr>
                <w:rFonts w:ascii="Arial" w:hAnsi="Arial"/>
                <w:sz w:val="18"/>
              </w:rPr>
            </w:pPr>
            <w:r w:rsidRPr="0079659C">
              <w:rPr>
                <w:rFonts w:ascii="Arial" w:hAnsi="Arial" w:hint="eastAsia"/>
                <w:sz w:val="18"/>
              </w:rPr>
              <w:t>10</w:t>
            </w:r>
          </w:p>
        </w:tc>
        <w:tc>
          <w:tcPr>
            <w:tcW w:w="1140" w:type="dxa"/>
            <w:tcBorders>
              <w:top w:val="single" w:sz="6" w:space="0" w:color="auto"/>
              <w:left w:val="single" w:sz="6" w:space="0" w:color="auto"/>
              <w:bottom w:val="single" w:sz="6" w:space="0" w:color="auto"/>
              <w:right w:val="single" w:sz="6" w:space="0" w:color="auto"/>
            </w:tcBorders>
            <w:vAlign w:val="center"/>
          </w:tcPr>
          <w:p w14:paraId="7047B0A8" w14:textId="77777777" w:rsidR="0079659C" w:rsidRPr="0079659C" w:rsidRDefault="0079659C" w:rsidP="0079659C">
            <w:pPr>
              <w:jc w:val="center"/>
              <w:rPr>
                <w:rFonts w:ascii="Arial" w:hAnsi="Arial"/>
                <w:sz w:val="18"/>
              </w:rPr>
            </w:pPr>
            <w:r w:rsidRPr="0079659C">
              <w:rPr>
                <w:rFonts w:ascii="Arial" w:hAnsi="Arial" w:hint="eastAsia"/>
                <w:sz w:val="18"/>
              </w:rPr>
              <w:t>10</w:t>
            </w:r>
          </w:p>
        </w:tc>
        <w:tc>
          <w:tcPr>
            <w:tcW w:w="1140" w:type="dxa"/>
            <w:tcBorders>
              <w:top w:val="single" w:sz="6" w:space="0" w:color="auto"/>
              <w:left w:val="single" w:sz="6" w:space="0" w:color="auto"/>
              <w:bottom w:val="single" w:sz="6" w:space="0" w:color="auto"/>
              <w:right w:val="single" w:sz="6" w:space="0" w:color="auto"/>
            </w:tcBorders>
            <w:vAlign w:val="center"/>
          </w:tcPr>
          <w:p w14:paraId="09510795" w14:textId="534B0C08" w:rsidR="0079659C" w:rsidRPr="0079659C" w:rsidRDefault="0079659C" w:rsidP="0079659C">
            <w:pPr>
              <w:jc w:val="center"/>
              <w:rPr>
                <w:rFonts w:ascii="Arial" w:hAnsi="Arial"/>
                <w:sz w:val="18"/>
              </w:rPr>
            </w:pPr>
            <w:r w:rsidRPr="005E4321">
              <w:rPr>
                <w:rFonts w:ascii="Arial" w:hAnsi="Arial" w:cs="Arial" w:hint="eastAsia"/>
                <w:sz w:val="18"/>
                <w:szCs w:val="18"/>
              </w:rPr>
              <w:t>10</w:t>
            </w:r>
          </w:p>
        </w:tc>
        <w:tc>
          <w:tcPr>
            <w:tcW w:w="1140" w:type="dxa"/>
            <w:tcBorders>
              <w:top w:val="single" w:sz="6" w:space="0" w:color="auto"/>
              <w:left w:val="single" w:sz="6" w:space="0" w:color="auto"/>
              <w:bottom w:val="single" w:sz="6" w:space="0" w:color="auto"/>
              <w:right w:val="single" w:sz="6" w:space="0" w:color="auto"/>
            </w:tcBorders>
            <w:vAlign w:val="center"/>
          </w:tcPr>
          <w:p w14:paraId="049C9DFF" w14:textId="01196A3F" w:rsidR="0079659C" w:rsidRPr="0079659C" w:rsidRDefault="0079659C" w:rsidP="0079659C">
            <w:pPr>
              <w:jc w:val="center"/>
              <w:rPr>
                <w:rFonts w:ascii="Arial" w:hAnsi="Arial"/>
                <w:sz w:val="18"/>
              </w:rPr>
            </w:pPr>
            <w:r w:rsidRPr="005E4321">
              <w:rPr>
                <w:rFonts w:ascii="Arial" w:hAnsi="Arial" w:cs="Arial"/>
                <w:sz w:val="18"/>
                <w:szCs w:val="18"/>
              </w:rPr>
              <w:t>850</w:t>
            </w:r>
          </w:p>
        </w:tc>
        <w:tc>
          <w:tcPr>
            <w:tcW w:w="1140" w:type="dxa"/>
            <w:tcBorders>
              <w:top w:val="single" w:sz="6" w:space="0" w:color="auto"/>
              <w:left w:val="single" w:sz="6" w:space="0" w:color="auto"/>
              <w:bottom w:val="single" w:sz="6" w:space="0" w:color="auto"/>
              <w:right w:val="single" w:sz="12" w:space="0" w:color="auto"/>
            </w:tcBorders>
            <w:vAlign w:val="center"/>
          </w:tcPr>
          <w:p w14:paraId="07660254" w14:textId="470DB679" w:rsidR="0079659C" w:rsidRPr="0079659C" w:rsidRDefault="0079659C" w:rsidP="0079659C">
            <w:pPr>
              <w:jc w:val="center"/>
              <w:rPr>
                <w:rFonts w:ascii="Arial" w:hAnsi="Arial"/>
                <w:sz w:val="18"/>
              </w:rPr>
            </w:pPr>
            <w:r w:rsidRPr="005E4321">
              <w:rPr>
                <w:rFonts w:ascii="Arial" w:hAnsi="Arial" w:cs="Arial"/>
                <w:sz w:val="18"/>
                <w:szCs w:val="18"/>
              </w:rPr>
              <w:t>1000</w:t>
            </w:r>
          </w:p>
        </w:tc>
      </w:tr>
      <w:tr w:rsidR="0079659C" w:rsidRPr="00493512" w14:paraId="257AF32C" w14:textId="77777777" w:rsidTr="0079659C">
        <w:trPr>
          <w:trHeight w:val="345"/>
          <w:jc w:val="center"/>
        </w:trPr>
        <w:tc>
          <w:tcPr>
            <w:tcW w:w="415" w:type="dxa"/>
            <w:tcBorders>
              <w:left w:val="single" w:sz="12" w:space="0" w:color="auto"/>
              <w:right w:val="single" w:sz="6" w:space="0" w:color="auto"/>
            </w:tcBorders>
            <w:vAlign w:val="center"/>
          </w:tcPr>
          <w:p w14:paraId="4ED5CF7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B843C53"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1B0B3C48" w14:textId="77777777" w:rsidR="0079659C" w:rsidRPr="00493512" w:rsidRDefault="0079659C" w:rsidP="0079659C">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19146103" w14:textId="77777777" w:rsidR="0079659C" w:rsidRPr="0079659C" w:rsidRDefault="0079659C" w:rsidP="0079659C">
            <w:pPr>
              <w:jc w:val="center"/>
              <w:rPr>
                <w:rFonts w:ascii="Arial" w:hAnsi="Arial"/>
                <w:sz w:val="18"/>
              </w:rPr>
            </w:pPr>
            <w:r w:rsidRPr="0079659C">
              <w:rPr>
                <w:rFonts w:ascii="Arial" w:hAnsi="Arial"/>
                <w:sz w:val="18"/>
              </w:rPr>
              <w:t>2 &amp; 100 - intensity mode</w:t>
            </w:r>
          </w:p>
          <w:p w14:paraId="3DDA752D" w14:textId="77777777" w:rsidR="0079659C" w:rsidRPr="0079659C" w:rsidRDefault="0079659C" w:rsidP="0079659C">
            <w:pPr>
              <w:jc w:val="center"/>
              <w:rPr>
                <w:rFonts w:ascii="Arial" w:hAnsi="Arial"/>
                <w:sz w:val="18"/>
              </w:rPr>
            </w:pPr>
            <w:r w:rsidRPr="0079659C">
              <w:rPr>
                <w:rFonts w:ascii="Arial" w:hAnsi="Arial"/>
                <w:sz w:val="18"/>
              </w:rPr>
              <w:t>1 @ 50 - Doppler mode</w:t>
            </w:r>
          </w:p>
        </w:tc>
        <w:tc>
          <w:tcPr>
            <w:tcW w:w="1140" w:type="dxa"/>
            <w:tcBorders>
              <w:top w:val="single" w:sz="6" w:space="0" w:color="auto"/>
              <w:left w:val="single" w:sz="6" w:space="0" w:color="auto"/>
              <w:bottom w:val="single" w:sz="6" w:space="0" w:color="auto"/>
              <w:right w:val="single" w:sz="6" w:space="0" w:color="auto"/>
            </w:tcBorders>
            <w:vAlign w:val="center"/>
          </w:tcPr>
          <w:p w14:paraId="00CE04F6" w14:textId="77777777" w:rsidR="0079659C" w:rsidRPr="0079659C" w:rsidRDefault="0079659C" w:rsidP="0079659C">
            <w:pPr>
              <w:jc w:val="center"/>
              <w:rPr>
                <w:rFonts w:ascii="Arial" w:hAnsi="Arial"/>
                <w:sz w:val="18"/>
              </w:rPr>
            </w:pPr>
            <w:r w:rsidRPr="0079659C">
              <w:rPr>
                <w:rFonts w:ascii="Arial" w:hAnsi="Arial"/>
                <w:sz w:val="18"/>
              </w:rPr>
              <w:t>2 &amp; 100 - intensity mode</w:t>
            </w:r>
          </w:p>
          <w:p w14:paraId="7AA0FB06" w14:textId="77777777" w:rsidR="0079659C" w:rsidRPr="0079659C" w:rsidRDefault="0079659C" w:rsidP="0079659C">
            <w:pPr>
              <w:jc w:val="center"/>
              <w:rPr>
                <w:rFonts w:ascii="Arial" w:hAnsi="Arial"/>
                <w:sz w:val="18"/>
              </w:rPr>
            </w:pPr>
            <w:r w:rsidRPr="0079659C">
              <w:rPr>
                <w:rFonts w:ascii="Arial" w:hAnsi="Arial"/>
                <w:sz w:val="18"/>
              </w:rPr>
              <w:t>1 @ 50 - Doppler mode</w:t>
            </w:r>
          </w:p>
        </w:tc>
        <w:tc>
          <w:tcPr>
            <w:tcW w:w="1140" w:type="dxa"/>
            <w:tcBorders>
              <w:top w:val="single" w:sz="6" w:space="0" w:color="auto"/>
              <w:left w:val="single" w:sz="6" w:space="0" w:color="auto"/>
              <w:bottom w:val="single" w:sz="6" w:space="0" w:color="auto"/>
              <w:right w:val="single" w:sz="6" w:space="0" w:color="auto"/>
            </w:tcBorders>
            <w:vAlign w:val="center"/>
          </w:tcPr>
          <w:p w14:paraId="0CCB1516" w14:textId="77777777" w:rsidR="0079659C" w:rsidRPr="0079659C" w:rsidRDefault="0079659C" w:rsidP="0079659C">
            <w:pPr>
              <w:jc w:val="center"/>
              <w:rPr>
                <w:rFonts w:ascii="Arial" w:hAnsi="Arial"/>
                <w:sz w:val="18"/>
              </w:rPr>
            </w:pPr>
            <w:r w:rsidRPr="0079659C">
              <w:rPr>
                <w:rFonts w:ascii="Arial" w:hAnsi="Arial"/>
                <w:sz w:val="18"/>
              </w:rPr>
              <w:t>2 &amp; 100 - intensity mode</w:t>
            </w:r>
          </w:p>
          <w:p w14:paraId="65F4AE67" w14:textId="741E13A6" w:rsidR="0079659C" w:rsidRPr="0079659C" w:rsidRDefault="0079659C" w:rsidP="0079659C">
            <w:pPr>
              <w:jc w:val="center"/>
              <w:rPr>
                <w:rFonts w:ascii="Arial" w:hAnsi="Arial"/>
                <w:sz w:val="18"/>
              </w:rPr>
            </w:pPr>
            <w:r w:rsidRPr="0079659C">
              <w:rPr>
                <w:rFonts w:ascii="Arial" w:hAnsi="Arial"/>
                <w:sz w:val="18"/>
              </w:rPr>
              <w:t>1 @ 50 - Doppler mode</w:t>
            </w:r>
          </w:p>
        </w:tc>
        <w:tc>
          <w:tcPr>
            <w:tcW w:w="1140" w:type="dxa"/>
            <w:tcBorders>
              <w:top w:val="single" w:sz="6" w:space="0" w:color="auto"/>
              <w:left w:val="single" w:sz="6" w:space="0" w:color="auto"/>
              <w:bottom w:val="single" w:sz="6" w:space="0" w:color="auto"/>
              <w:right w:val="single" w:sz="6" w:space="0" w:color="auto"/>
            </w:tcBorders>
            <w:vAlign w:val="center"/>
          </w:tcPr>
          <w:p w14:paraId="2E1012C2" w14:textId="157F4033" w:rsidR="0079659C" w:rsidRPr="0079659C" w:rsidRDefault="0079659C" w:rsidP="0079659C">
            <w:pPr>
              <w:jc w:val="center"/>
              <w:rPr>
                <w:rFonts w:ascii="Arial" w:hAnsi="Arial"/>
                <w:sz w:val="18"/>
              </w:rPr>
            </w:pPr>
            <w:r w:rsidRPr="0079659C">
              <w:rPr>
                <w:rFonts w:ascii="Arial" w:hAnsi="Arial"/>
                <w:sz w:val="18"/>
              </w:rPr>
              <w:t>2.0, 1.0, 0.8, 0.4</w:t>
            </w:r>
          </w:p>
        </w:tc>
        <w:tc>
          <w:tcPr>
            <w:tcW w:w="1140" w:type="dxa"/>
            <w:tcBorders>
              <w:top w:val="single" w:sz="6" w:space="0" w:color="auto"/>
              <w:left w:val="single" w:sz="6" w:space="0" w:color="auto"/>
              <w:bottom w:val="single" w:sz="6" w:space="0" w:color="auto"/>
              <w:right w:val="single" w:sz="12" w:space="0" w:color="auto"/>
            </w:tcBorders>
            <w:vAlign w:val="center"/>
          </w:tcPr>
          <w:p w14:paraId="39AC63BC" w14:textId="4DCE948E" w:rsidR="0079659C" w:rsidRPr="0079659C" w:rsidRDefault="0079659C" w:rsidP="0079659C">
            <w:pPr>
              <w:jc w:val="center"/>
              <w:rPr>
                <w:rFonts w:ascii="Arial" w:hAnsi="Arial"/>
                <w:sz w:val="18"/>
              </w:rPr>
            </w:pPr>
            <w:r w:rsidRPr="0079659C">
              <w:rPr>
                <w:rFonts w:ascii="Arial" w:hAnsi="Arial"/>
                <w:sz w:val="18"/>
              </w:rPr>
              <w:t>2.0, 1.0, 0.</w:t>
            </w:r>
            <w:r w:rsidRPr="005E4321">
              <w:rPr>
                <w:rFonts w:ascii="Arial" w:hAnsi="Arial" w:cs="Arial"/>
                <w:sz w:val="18"/>
                <w:szCs w:val="18"/>
              </w:rPr>
              <w:t>5</w:t>
            </w:r>
          </w:p>
        </w:tc>
      </w:tr>
      <w:tr w:rsidR="0079659C" w:rsidRPr="00493512" w14:paraId="6E78195F" w14:textId="77777777" w:rsidTr="0079659C">
        <w:trPr>
          <w:trHeight w:val="172"/>
          <w:jc w:val="center"/>
        </w:trPr>
        <w:tc>
          <w:tcPr>
            <w:tcW w:w="415" w:type="dxa"/>
            <w:tcBorders>
              <w:left w:val="single" w:sz="12" w:space="0" w:color="auto"/>
              <w:right w:val="single" w:sz="6" w:space="0" w:color="auto"/>
            </w:tcBorders>
            <w:vAlign w:val="center"/>
          </w:tcPr>
          <w:p w14:paraId="78CFAA9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51D020E5" w14:textId="77777777" w:rsidR="0079659C" w:rsidRDefault="0079659C" w:rsidP="0079659C">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388ADA51"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41E62932"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35C73FDA"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hint="eastAsia"/>
                <w:sz w:val="18"/>
              </w:rPr>
              <w:t>-114</w:t>
            </w:r>
          </w:p>
        </w:tc>
        <w:tc>
          <w:tcPr>
            <w:tcW w:w="1140" w:type="dxa"/>
            <w:vMerge w:val="restart"/>
            <w:tcBorders>
              <w:top w:val="single" w:sz="6" w:space="0" w:color="auto"/>
              <w:left w:val="single" w:sz="6" w:space="0" w:color="auto"/>
              <w:right w:val="single" w:sz="6" w:space="0" w:color="auto"/>
            </w:tcBorders>
            <w:vAlign w:val="center"/>
          </w:tcPr>
          <w:p w14:paraId="37E95C1F"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hint="eastAsia"/>
                <w:sz w:val="18"/>
              </w:rPr>
              <w:t>-114</w:t>
            </w:r>
          </w:p>
        </w:tc>
        <w:tc>
          <w:tcPr>
            <w:tcW w:w="1140" w:type="dxa"/>
            <w:vMerge w:val="restart"/>
            <w:tcBorders>
              <w:top w:val="single" w:sz="6" w:space="0" w:color="auto"/>
              <w:left w:val="single" w:sz="6" w:space="0" w:color="auto"/>
              <w:right w:val="single" w:sz="6" w:space="0" w:color="auto"/>
            </w:tcBorders>
            <w:vAlign w:val="center"/>
          </w:tcPr>
          <w:p w14:paraId="0E7FE782"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hint="eastAsia"/>
                <w:sz w:val="18"/>
              </w:rPr>
              <w:t>-114</w:t>
            </w:r>
          </w:p>
        </w:tc>
        <w:tc>
          <w:tcPr>
            <w:tcW w:w="1140" w:type="dxa"/>
            <w:vMerge w:val="restart"/>
            <w:tcBorders>
              <w:top w:val="single" w:sz="6" w:space="0" w:color="auto"/>
              <w:left w:val="single" w:sz="6" w:space="0" w:color="auto"/>
              <w:right w:val="single" w:sz="6" w:space="0" w:color="auto"/>
            </w:tcBorders>
            <w:vAlign w:val="center"/>
          </w:tcPr>
          <w:p w14:paraId="5BE11C53"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-114</w:t>
            </w:r>
          </w:p>
        </w:tc>
        <w:tc>
          <w:tcPr>
            <w:tcW w:w="1140" w:type="dxa"/>
            <w:vMerge w:val="restart"/>
            <w:tcBorders>
              <w:top w:val="single" w:sz="6" w:space="0" w:color="auto"/>
              <w:left w:val="single" w:sz="6" w:space="0" w:color="auto"/>
              <w:right w:val="single" w:sz="12" w:space="0" w:color="auto"/>
            </w:tcBorders>
            <w:vAlign w:val="center"/>
          </w:tcPr>
          <w:p w14:paraId="66087B89" w14:textId="0925F5FD"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w:t>
            </w:r>
            <w:r w:rsidRPr="005E4321">
              <w:rPr>
                <w:rFonts w:ascii="Arial" w:eastAsia="MS PGothic" w:hAnsi="Arial" w:cs="Arial"/>
                <w:sz w:val="18"/>
                <w:szCs w:val="18"/>
              </w:rPr>
              <w:t>117</w:t>
            </w:r>
          </w:p>
        </w:tc>
      </w:tr>
      <w:tr w:rsidR="0079659C" w:rsidRPr="00493512" w14:paraId="7ED33164" w14:textId="77777777" w:rsidTr="0079659C">
        <w:trPr>
          <w:trHeight w:val="263"/>
          <w:jc w:val="center"/>
        </w:trPr>
        <w:tc>
          <w:tcPr>
            <w:tcW w:w="415" w:type="dxa"/>
            <w:tcBorders>
              <w:left w:val="single" w:sz="12" w:space="0" w:color="auto"/>
              <w:right w:val="single" w:sz="6" w:space="0" w:color="auto"/>
            </w:tcBorders>
            <w:vAlign w:val="center"/>
          </w:tcPr>
          <w:p w14:paraId="1072533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0CEF28A5" w14:textId="77777777" w:rsidR="0079659C" w:rsidRPr="00493512" w:rsidRDefault="0079659C" w:rsidP="0079659C">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4DF6F63E"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16517A20"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4EC6C9AF"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3B3410EC"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5779F91C"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7D569D08"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0F339F14" w14:textId="77777777" w:rsidTr="0079659C">
        <w:trPr>
          <w:trHeight w:val="345"/>
          <w:jc w:val="center"/>
        </w:trPr>
        <w:tc>
          <w:tcPr>
            <w:tcW w:w="415" w:type="dxa"/>
            <w:tcBorders>
              <w:left w:val="single" w:sz="12" w:space="0" w:color="auto"/>
              <w:right w:val="single" w:sz="6" w:space="0" w:color="auto"/>
            </w:tcBorders>
            <w:vAlign w:val="center"/>
          </w:tcPr>
          <w:p w14:paraId="071AC25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289E4492"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Beam width</w:t>
            </w:r>
          </w:p>
          <w:p w14:paraId="5AB95B05"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sidRPr="00493512">
              <w:rPr>
                <w:rFonts w:ascii="Arial" w:eastAsia="MS PGothic" w:hAnsi="Arial"/>
                <w:color w:val="000000"/>
                <w:sz w:val="16"/>
              </w:rPr>
              <w:t>(Width of over -3dB</w:t>
            </w:r>
          </w:p>
          <w:p w14:paraId="13E5C1AF"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sidRPr="00493512">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70441B81"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7FE02842" w14:textId="77777777" w:rsidR="0079659C" w:rsidRPr="0079659C" w:rsidRDefault="0079659C" w:rsidP="0079659C">
            <w:pPr>
              <w:jc w:val="center"/>
              <w:rPr>
                <w:rFonts w:ascii="Arial" w:hAnsi="Arial"/>
                <w:sz w:val="18"/>
              </w:rPr>
            </w:pPr>
            <w:r w:rsidRPr="0079659C">
              <w:rPr>
                <w:rFonts w:ascii="Arial" w:hAnsi="Arial"/>
                <w:sz w:val="18"/>
              </w:rPr>
              <w:t>1.</w:t>
            </w:r>
            <w:r w:rsidRPr="0079659C">
              <w:rPr>
                <w:rFonts w:ascii="Arial" w:hAnsi="Arial" w:hint="eastAsia"/>
                <w:sz w:val="18"/>
              </w:rPr>
              <w:t>8</w:t>
            </w:r>
          </w:p>
        </w:tc>
        <w:tc>
          <w:tcPr>
            <w:tcW w:w="1140" w:type="dxa"/>
            <w:vMerge w:val="restart"/>
            <w:tcBorders>
              <w:top w:val="single" w:sz="6" w:space="0" w:color="auto"/>
              <w:left w:val="single" w:sz="6" w:space="0" w:color="auto"/>
              <w:right w:val="single" w:sz="6" w:space="0" w:color="auto"/>
            </w:tcBorders>
            <w:vAlign w:val="center"/>
          </w:tcPr>
          <w:p w14:paraId="55756AAE" w14:textId="77777777" w:rsidR="0079659C" w:rsidRPr="0079659C" w:rsidRDefault="0079659C" w:rsidP="0079659C">
            <w:pPr>
              <w:jc w:val="center"/>
              <w:rPr>
                <w:rFonts w:ascii="Arial" w:hAnsi="Arial"/>
                <w:sz w:val="18"/>
              </w:rPr>
            </w:pPr>
            <w:r w:rsidRPr="0079659C">
              <w:rPr>
                <w:rFonts w:ascii="Arial" w:hAnsi="Arial" w:hint="eastAsia"/>
                <w:sz w:val="18"/>
              </w:rPr>
              <w:t>1.8</w:t>
            </w:r>
          </w:p>
        </w:tc>
        <w:tc>
          <w:tcPr>
            <w:tcW w:w="1140" w:type="dxa"/>
            <w:vMerge w:val="restart"/>
            <w:tcBorders>
              <w:top w:val="single" w:sz="6" w:space="0" w:color="auto"/>
              <w:left w:val="single" w:sz="6" w:space="0" w:color="auto"/>
              <w:right w:val="single" w:sz="6" w:space="0" w:color="auto"/>
            </w:tcBorders>
            <w:vAlign w:val="center"/>
          </w:tcPr>
          <w:p w14:paraId="148A750C" w14:textId="105A9BB1" w:rsidR="0079659C" w:rsidRPr="0079659C" w:rsidRDefault="0079659C" w:rsidP="0079659C">
            <w:pPr>
              <w:jc w:val="center"/>
              <w:rPr>
                <w:rFonts w:ascii="Arial" w:hAnsi="Arial"/>
                <w:sz w:val="18"/>
              </w:rPr>
            </w:pPr>
            <w:r w:rsidRPr="0079659C">
              <w:rPr>
                <w:rFonts w:ascii="Arial" w:hAnsi="Arial" w:hint="eastAsia"/>
                <w:sz w:val="18"/>
              </w:rPr>
              <w:t>1.</w:t>
            </w:r>
            <w:r w:rsidRPr="005E4321">
              <w:rPr>
                <w:rFonts w:ascii="Arial" w:hAnsi="Arial" w:cs="Arial" w:hint="eastAsia"/>
                <w:sz w:val="18"/>
                <w:szCs w:val="18"/>
              </w:rPr>
              <w:t>8</w:t>
            </w:r>
          </w:p>
        </w:tc>
        <w:tc>
          <w:tcPr>
            <w:tcW w:w="1140" w:type="dxa"/>
            <w:vMerge w:val="restart"/>
            <w:tcBorders>
              <w:top w:val="single" w:sz="6" w:space="0" w:color="auto"/>
              <w:left w:val="single" w:sz="6" w:space="0" w:color="auto"/>
              <w:right w:val="single" w:sz="6" w:space="0" w:color="auto"/>
            </w:tcBorders>
            <w:vAlign w:val="center"/>
          </w:tcPr>
          <w:p w14:paraId="1EB90D0D" w14:textId="7F13924A" w:rsidR="0079659C" w:rsidRPr="0079659C" w:rsidRDefault="0079659C" w:rsidP="0079659C">
            <w:pPr>
              <w:jc w:val="center"/>
              <w:rPr>
                <w:rFonts w:ascii="Arial" w:hAnsi="Arial"/>
                <w:sz w:val="18"/>
              </w:rPr>
            </w:pPr>
            <w:r w:rsidRPr="0079659C">
              <w:rPr>
                <w:rFonts w:ascii="Arial" w:hAnsi="Arial"/>
                <w:sz w:val="18"/>
              </w:rPr>
              <w:t>1.</w:t>
            </w:r>
            <w:r w:rsidRPr="005E4321">
              <w:rPr>
                <w:rFonts w:ascii="Arial" w:hAnsi="Arial" w:cs="Arial" w:hint="eastAsia"/>
                <w:sz w:val="18"/>
                <w:szCs w:val="18"/>
              </w:rPr>
              <w:t>8</w:t>
            </w:r>
            <w:r w:rsidRPr="005E4321">
              <w:rPr>
                <w:rFonts w:ascii="Arial" w:hAnsi="Arial" w:cs="Arial"/>
                <w:sz w:val="18"/>
                <w:szCs w:val="18"/>
              </w:rPr>
              <w:t>3</w:t>
            </w:r>
          </w:p>
        </w:tc>
        <w:tc>
          <w:tcPr>
            <w:tcW w:w="1140" w:type="dxa"/>
            <w:vMerge w:val="restart"/>
            <w:tcBorders>
              <w:top w:val="single" w:sz="6" w:space="0" w:color="auto"/>
              <w:left w:val="single" w:sz="6" w:space="0" w:color="auto"/>
              <w:right w:val="single" w:sz="12" w:space="0" w:color="auto"/>
            </w:tcBorders>
            <w:vAlign w:val="center"/>
          </w:tcPr>
          <w:p w14:paraId="3C366E56" w14:textId="474E091C" w:rsidR="0079659C" w:rsidRPr="0079659C" w:rsidRDefault="0079659C" w:rsidP="0079659C">
            <w:pPr>
              <w:jc w:val="center"/>
              <w:rPr>
                <w:rFonts w:ascii="Arial" w:hAnsi="Arial"/>
                <w:sz w:val="18"/>
              </w:rPr>
            </w:pPr>
            <w:r w:rsidRPr="0079659C">
              <w:rPr>
                <w:rFonts w:ascii="Arial" w:hAnsi="Arial"/>
                <w:sz w:val="18"/>
              </w:rPr>
              <w:t>1</w:t>
            </w:r>
          </w:p>
        </w:tc>
      </w:tr>
      <w:tr w:rsidR="0079659C" w:rsidRPr="00493512" w14:paraId="4BC987AA" w14:textId="77777777" w:rsidTr="0079659C">
        <w:trPr>
          <w:trHeight w:val="345"/>
          <w:jc w:val="center"/>
        </w:trPr>
        <w:tc>
          <w:tcPr>
            <w:tcW w:w="415" w:type="dxa"/>
            <w:tcBorders>
              <w:left w:val="single" w:sz="12" w:space="0" w:color="auto"/>
              <w:right w:val="single" w:sz="6" w:space="0" w:color="auto"/>
            </w:tcBorders>
            <w:vAlign w:val="center"/>
          </w:tcPr>
          <w:p w14:paraId="4A6A80D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72DD388D" w14:textId="77777777" w:rsidR="0079659C" w:rsidRPr="00493512" w:rsidRDefault="0079659C" w:rsidP="0079659C">
            <w:pPr>
              <w:autoSpaceDE w:val="0"/>
              <w:autoSpaceDN w:val="0"/>
              <w:adjustRightInd w:val="0"/>
              <w:rPr>
                <w:rFonts w:ascii="Arial" w:eastAsia="MS PGothic" w:hAnsi="Arial"/>
                <w:color w:val="000000"/>
                <w:sz w:val="16"/>
              </w:rPr>
            </w:pPr>
          </w:p>
        </w:tc>
        <w:tc>
          <w:tcPr>
            <w:tcW w:w="600" w:type="dxa"/>
            <w:vMerge/>
            <w:tcBorders>
              <w:left w:val="single" w:sz="6" w:space="0" w:color="auto"/>
              <w:right w:val="single" w:sz="12" w:space="0" w:color="auto"/>
            </w:tcBorders>
            <w:vAlign w:val="center"/>
          </w:tcPr>
          <w:p w14:paraId="2BCF7CE0"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51F65665"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725D434B"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7EEB95F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2EE44EF0"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07B527EE"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7D8C1DC7" w14:textId="77777777" w:rsidTr="0079659C">
        <w:trPr>
          <w:trHeight w:val="65"/>
          <w:jc w:val="center"/>
        </w:trPr>
        <w:tc>
          <w:tcPr>
            <w:tcW w:w="415" w:type="dxa"/>
            <w:tcBorders>
              <w:left w:val="single" w:sz="12" w:space="0" w:color="auto"/>
              <w:right w:val="single" w:sz="6" w:space="0" w:color="auto"/>
            </w:tcBorders>
            <w:vAlign w:val="center"/>
          </w:tcPr>
          <w:p w14:paraId="0D665310"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298D392C" w14:textId="77777777" w:rsidR="0079659C" w:rsidRPr="00493512" w:rsidRDefault="0079659C" w:rsidP="0079659C">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29D714D8"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3B475D5D"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3BD589C9"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0A13A510"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2EAFFD67"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309920CD"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170A0051" w14:textId="77777777" w:rsidTr="0079659C">
        <w:trPr>
          <w:trHeight w:val="345"/>
          <w:jc w:val="center"/>
        </w:trPr>
        <w:tc>
          <w:tcPr>
            <w:tcW w:w="415" w:type="dxa"/>
            <w:tcBorders>
              <w:left w:val="single" w:sz="12" w:space="0" w:color="auto"/>
              <w:right w:val="single" w:sz="6" w:space="0" w:color="auto"/>
            </w:tcBorders>
            <w:vAlign w:val="center"/>
          </w:tcPr>
          <w:p w14:paraId="035F5C2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C5FC7A4"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017ADF9C"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61E10F0E" w14:textId="77777777" w:rsidR="0079659C" w:rsidRPr="0079659C" w:rsidRDefault="0079659C" w:rsidP="0079659C">
            <w:pPr>
              <w:jc w:val="center"/>
              <w:rPr>
                <w:rFonts w:ascii="Arial" w:hAnsi="Arial"/>
                <w:sz w:val="18"/>
              </w:rPr>
            </w:pPr>
            <w:r w:rsidRPr="0079659C">
              <w:rPr>
                <w:rFonts w:ascii="Arial" w:hAnsi="Arial"/>
                <w:sz w:val="18"/>
              </w:rPr>
              <w:t>4</w:t>
            </w:r>
            <w:r w:rsidRPr="0079659C">
              <w:rPr>
                <w:rFonts w:ascii="Arial" w:hAnsi="Arial" w:hint="eastAsia"/>
                <w:sz w:val="18"/>
              </w:rPr>
              <w:t>4</w:t>
            </w:r>
            <w:r w:rsidRPr="0079659C">
              <w:rPr>
                <w:rFonts w:ascii="Arial" w:hAnsi="Arial"/>
                <w:sz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120B6C73" w14:textId="77777777" w:rsidR="0079659C" w:rsidRPr="0079659C" w:rsidRDefault="0079659C" w:rsidP="0079659C">
            <w:pPr>
              <w:jc w:val="center"/>
              <w:rPr>
                <w:rFonts w:ascii="Arial" w:hAnsi="Arial"/>
                <w:sz w:val="18"/>
              </w:rPr>
            </w:pPr>
            <w:r w:rsidRPr="0079659C">
              <w:rPr>
                <w:rFonts w:ascii="Arial" w:hAnsi="Arial"/>
                <w:sz w:val="18"/>
              </w:rPr>
              <w:t>4</w:t>
            </w:r>
            <w:r w:rsidRPr="0079659C">
              <w:rPr>
                <w:rFonts w:ascii="Arial" w:hAnsi="Arial" w:hint="eastAsia"/>
                <w:sz w:val="18"/>
              </w:rPr>
              <w:t>4</w:t>
            </w:r>
            <w:r w:rsidRPr="0079659C">
              <w:rPr>
                <w:rFonts w:ascii="Arial" w:hAnsi="Arial"/>
                <w:sz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5B4C26FB" w14:textId="17C04BEB" w:rsidR="0079659C" w:rsidRPr="0079659C" w:rsidRDefault="0079659C" w:rsidP="0079659C">
            <w:pPr>
              <w:jc w:val="center"/>
              <w:rPr>
                <w:rFonts w:ascii="Arial" w:hAnsi="Arial"/>
                <w:sz w:val="18"/>
              </w:rPr>
            </w:pPr>
            <w:r w:rsidRPr="005E4321">
              <w:rPr>
                <w:rFonts w:ascii="Arial" w:hAnsi="Arial" w:cs="Arial"/>
                <w:sz w:val="18"/>
                <w:szCs w:val="18"/>
              </w:rPr>
              <w:t>4</w:t>
            </w:r>
            <w:r w:rsidRPr="005E4321">
              <w:rPr>
                <w:rFonts w:ascii="Arial" w:hAnsi="Arial" w:cs="Arial" w:hint="eastAsia"/>
                <w:sz w:val="18"/>
                <w:szCs w:val="18"/>
              </w:rPr>
              <w:t>4</w:t>
            </w:r>
            <w:r w:rsidRPr="005E4321">
              <w:rPr>
                <w:rFonts w:ascii="Arial" w:hAnsi="Arial" w:cs="Arial"/>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138055A9" w14:textId="156CDAE0" w:rsidR="0079659C" w:rsidRPr="0079659C" w:rsidRDefault="0079659C" w:rsidP="0079659C">
            <w:pPr>
              <w:jc w:val="center"/>
              <w:rPr>
                <w:rFonts w:ascii="Arial" w:hAnsi="Arial"/>
                <w:sz w:val="18"/>
              </w:rPr>
            </w:pPr>
            <w:r w:rsidRPr="005E4321">
              <w:rPr>
                <w:rFonts w:ascii="Arial" w:hAnsi="Arial" w:cs="Arial"/>
                <w:sz w:val="18"/>
                <w:szCs w:val="18"/>
              </w:rPr>
              <w:t>480</w:t>
            </w:r>
          </w:p>
        </w:tc>
        <w:tc>
          <w:tcPr>
            <w:tcW w:w="1140" w:type="dxa"/>
            <w:tcBorders>
              <w:top w:val="single" w:sz="6" w:space="0" w:color="auto"/>
              <w:left w:val="single" w:sz="6" w:space="0" w:color="auto"/>
              <w:bottom w:val="single" w:sz="6" w:space="0" w:color="auto"/>
              <w:right w:val="single" w:sz="12" w:space="0" w:color="auto"/>
            </w:tcBorders>
            <w:vAlign w:val="center"/>
          </w:tcPr>
          <w:p w14:paraId="3D62EC24" w14:textId="77777777" w:rsidR="0079659C" w:rsidRPr="0079659C" w:rsidRDefault="0079659C" w:rsidP="0079659C">
            <w:pPr>
              <w:jc w:val="center"/>
              <w:rPr>
                <w:rFonts w:ascii="Arial" w:hAnsi="Arial"/>
                <w:sz w:val="18"/>
              </w:rPr>
            </w:pPr>
            <w:r w:rsidRPr="0079659C">
              <w:rPr>
                <w:rFonts w:ascii="Arial" w:hAnsi="Arial"/>
                <w:sz w:val="18"/>
              </w:rPr>
              <w:t>480</w:t>
            </w:r>
          </w:p>
        </w:tc>
      </w:tr>
      <w:tr w:rsidR="0079659C" w:rsidRPr="00493512" w14:paraId="3738A3CF" w14:textId="77777777" w:rsidTr="0079659C">
        <w:trPr>
          <w:trHeight w:val="345"/>
          <w:jc w:val="center"/>
        </w:trPr>
        <w:tc>
          <w:tcPr>
            <w:tcW w:w="415" w:type="dxa"/>
            <w:tcBorders>
              <w:left w:val="single" w:sz="12" w:space="0" w:color="auto"/>
              <w:right w:val="single" w:sz="6" w:space="0" w:color="auto"/>
            </w:tcBorders>
            <w:vAlign w:val="center"/>
          </w:tcPr>
          <w:p w14:paraId="75BAD1B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B0CD684"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568E48D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2B8E27FE"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hint="eastAsia"/>
                <w:sz w:val="18"/>
              </w:rPr>
              <w:t>2</w:t>
            </w:r>
          </w:p>
        </w:tc>
        <w:tc>
          <w:tcPr>
            <w:tcW w:w="1140" w:type="dxa"/>
            <w:vMerge w:val="restart"/>
            <w:tcBorders>
              <w:top w:val="single" w:sz="6" w:space="0" w:color="auto"/>
              <w:left w:val="single" w:sz="6" w:space="0" w:color="auto"/>
              <w:right w:val="single" w:sz="6" w:space="0" w:color="auto"/>
            </w:tcBorders>
            <w:vAlign w:val="center"/>
          </w:tcPr>
          <w:p w14:paraId="07A10FB9" w14:textId="77777777" w:rsidR="0079659C" w:rsidRPr="0079659C" w:rsidRDefault="0079659C" w:rsidP="0079659C">
            <w:pPr>
              <w:jc w:val="center"/>
              <w:rPr>
                <w:sz w:val="18"/>
              </w:rPr>
            </w:pPr>
            <w:r w:rsidRPr="0079659C">
              <w:rPr>
                <w:rFonts w:ascii="Arial" w:hAnsi="Arial" w:hint="eastAsia"/>
                <w:sz w:val="18"/>
              </w:rPr>
              <w:t>2</w:t>
            </w:r>
          </w:p>
        </w:tc>
        <w:tc>
          <w:tcPr>
            <w:tcW w:w="1140" w:type="dxa"/>
            <w:vMerge w:val="restart"/>
            <w:tcBorders>
              <w:top w:val="single" w:sz="6" w:space="0" w:color="auto"/>
              <w:left w:val="single" w:sz="6" w:space="0" w:color="auto"/>
              <w:right w:val="single" w:sz="6" w:space="0" w:color="auto"/>
            </w:tcBorders>
            <w:vAlign w:val="center"/>
          </w:tcPr>
          <w:p w14:paraId="48E4D485"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hint="eastAsia"/>
                <w:sz w:val="18"/>
              </w:rPr>
              <w:t>2</w:t>
            </w:r>
          </w:p>
        </w:tc>
        <w:tc>
          <w:tcPr>
            <w:tcW w:w="1140" w:type="dxa"/>
            <w:vMerge w:val="restart"/>
            <w:tcBorders>
              <w:top w:val="single" w:sz="6" w:space="0" w:color="auto"/>
              <w:left w:val="single" w:sz="6" w:space="0" w:color="auto"/>
              <w:right w:val="single" w:sz="6" w:space="0" w:color="auto"/>
            </w:tcBorders>
            <w:vAlign w:val="center"/>
          </w:tcPr>
          <w:p w14:paraId="0DB9C185" w14:textId="77777777" w:rsidR="0079659C" w:rsidRPr="0079659C" w:rsidRDefault="0079659C" w:rsidP="0079659C">
            <w:pPr>
              <w:jc w:val="center"/>
              <w:rPr>
                <w:sz w:val="18"/>
              </w:rPr>
            </w:pPr>
            <w:r w:rsidRPr="0079659C">
              <w:rPr>
                <w:rFonts w:ascii="Arial" w:hAnsi="Arial"/>
                <w:sz w:val="18"/>
              </w:rPr>
              <w:t>2</w:t>
            </w:r>
          </w:p>
        </w:tc>
        <w:tc>
          <w:tcPr>
            <w:tcW w:w="1140" w:type="dxa"/>
            <w:vMerge w:val="restart"/>
            <w:tcBorders>
              <w:top w:val="single" w:sz="6" w:space="0" w:color="auto"/>
              <w:left w:val="single" w:sz="6" w:space="0" w:color="auto"/>
              <w:right w:val="single" w:sz="12" w:space="0" w:color="auto"/>
            </w:tcBorders>
            <w:vAlign w:val="center"/>
          </w:tcPr>
          <w:p w14:paraId="2A41BE92" w14:textId="77777777" w:rsidR="0079659C" w:rsidRPr="0079659C" w:rsidRDefault="0079659C" w:rsidP="0079659C">
            <w:pPr>
              <w:jc w:val="center"/>
              <w:rPr>
                <w:rFonts w:ascii="Arial" w:hAnsi="Arial"/>
                <w:sz w:val="18"/>
              </w:rPr>
            </w:pPr>
            <w:r w:rsidRPr="0079659C">
              <w:rPr>
                <w:rFonts w:ascii="Arial" w:hAnsi="Arial"/>
                <w:sz w:val="18"/>
              </w:rPr>
              <w:t>2</w:t>
            </w:r>
          </w:p>
        </w:tc>
      </w:tr>
      <w:tr w:rsidR="0079659C" w:rsidRPr="00493512" w14:paraId="09A33215" w14:textId="77777777" w:rsidTr="0079659C">
        <w:trPr>
          <w:trHeight w:val="345"/>
          <w:jc w:val="center"/>
        </w:trPr>
        <w:tc>
          <w:tcPr>
            <w:tcW w:w="415" w:type="dxa"/>
            <w:tcBorders>
              <w:left w:val="single" w:sz="12" w:space="0" w:color="auto"/>
              <w:right w:val="single" w:sz="6" w:space="0" w:color="auto"/>
            </w:tcBorders>
            <w:vAlign w:val="center"/>
          </w:tcPr>
          <w:p w14:paraId="12F0FB9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41F09CF5"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1.</w:t>
            </w:r>
            <w:r>
              <w:rPr>
                <w:rFonts w:ascii="Arial" w:eastAsia="MS PGothic" w:hAnsi="Arial"/>
                <w:color w:val="000000"/>
                <w:sz w:val="16"/>
              </w:rPr>
              <w:t xml:space="preserve"> </w:t>
            </w:r>
            <w:r w:rsidRPr="00493512">
              <w:rPr>
                <w:rFonts w:ascii="Arial" w:eastAsia="MS PGothic" w:hAnsi="Arial"/>
                <w:color w:val="000000"/>
                <w:sz w:val="16"/>
              </w:rPr>
              <w:t>Fixed elevation</w:t>
            </w:r>
          </w:p>
        </w:tc>
        <w:tc>
          <w:tcPr>
            <w:tcW w:w="600" w:type="dxa"/>
            <w:tcBorders>
              <w:left w:val="nil"/>
              <w:right w:val="single" w:sz="12" w:space="0" w:color="auto"/>
            </w:tcBorders>
            <w:vAlign w:val="center"/>
          </w:tcPr>
          <w:p w14:paraId="46C2395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241DE239"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297C599C"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2286724A"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1ADB58B4"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6BE6A05E"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233C931F" w14:textId="77777777" w:rsidTr="0079659C">
        <w:trPr>
          <w:trHeight w:val="345"/>
          <w:jc w:val="center"/>
        </w:trPr>
        <w:tc>
          <w:tcPr>
            <w:tcW w:w="415" w:type="dxa"/>
            <w:tcBorders>
              <w:left w:val="single" w:sz="12" w:space="0" w:color="auto"/>
              <w:right w:val="single" w:sz="6" w:space="0" w:color="auto"/>
            </w:tcBorders>
            <w:vAlign w:val="center"/>
          </w:tcPr>
          <w:p w14:paraId="54C513E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2798D783"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2.</w:t>
            </w:r>
            <w:r>
              <w:rPr>
                <w:rFonts w:ascii="Arial" w:eastAsia="MS PGothic" w:hAnsi="Arial"/>
                <w:color w:val="000000"/>
                <w:sz w:val="16"/>
              </w:rPr>
              <w:t xml:space="preserve"> </w:t>
            </w:r>
            <w:r w:rsidRPr="00493512">
              <w:rPr>
                <w:rFonts w:ascii="Arial" w:eastAsia="MS PGothic" w:hAnsi="Arial"/>
                <w:color w:val="000000"/>
                <w:sz w:val="16"/>
              </w:rPr>
              <w:t>CAPPI</w:t>
            </w:r>
          </w:p>
        </w:tc>
        <w:tc>
          <w:tcPr>
            <w:tcW w:w="600" w:type="dxa"/>
            <w:tcBorders>
              <w:left w:val="nil"/>
              <w:right w:val="single" w:sz="12" w:space="0" w:color="auto"/>
            </w:tcBorders>
            <w:vAlign w:val="center"/>
          </w:tcPr>
          <w:p w14:paraId="2D90939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1E7A908D"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F082765"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6DC340B"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8C5687B"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28461266"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573B955B" w14:textId="77777777" w:rsidTr="0079659C">
        <w:trPr>
          <w:trHeight w:val="337"/>
          <w:jc w:val="center"/>
        </w:trPr>
        <w:tc>
          <w:tcPr>
            <w:tcW w:w="415" w:type="dxa"/>
            <w:tcBorders>
              <w:left w:val="single" w:sz="12" w:space="0" w:color="auto"/>
              <w:bottom w:val="single" w:sz="12" w:space="0" w:color="auto"/>
              <w:right w:val="single" w:sz="6" w:space="0" w:color="auto"/>
            </w:tcBorders>
            <w:vAlign w:val="center"/>
          </w:tcPr>
          <w:p w14:paraId="65E4CB59"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155A134A"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3.</w:t>
            </w:r>
            <w:r>
              <w:rPr>
                <w:rFonts w:ascii="Arial" w:eastAsia="MS PGothic" w:hAnsi="Arial"/>
                <w:color w:val="000000"/>
                <w:sz w:val="16"/>
              </w:rPr>
              <w:t xml:space="preserve"> </w:t>
            </w:r>
            <w:r w:rsidRPr="00493512">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3BA2BE5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6D6C31B8"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6ABC4931"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5450C5A0"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39BA6963"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12" w:space="0" w:color="auto"/>
            </w:tcBorders>
            <w:vAlign w:val="center"/>
          </w:tcPr>
          <w:p w14:paraId="3F69C1C6" w14:textId="77777777" w:rsidR="0079659C" w:rsidRPr="00F43828" w:rsidRDefault="0079659C" w:rsidP="0079659C">
            <w:pPr>
              <w:autoSpaceDE w:val="0"/>
              <w:autoSpaceDN w:val="0"/>
              <w:adjustRightInd w:val="0"/>
              <w:jc w:val="right"/>
              <w:rPr>
                <w:rFonts w:ascii="Arial" w:hAnsi="Arial"/>
                <w:sz w:val="18"/>
              </w:rPr>
            </w:pPr>
          </w:p>
        </w:tc>
      </w:tr>
      <w:tr w:rsidR="0079659C" w:rsidRPr="00493512" w14:paraId="67F5A18C" w14:textId="77777777" w:rsidTr="0079659C">
        <w:trPr>
          <w:trHeight w:val="345"/>
          <w:jc w:val="center"/>
        </w:trPr>
        <w:tc>
          <w:tcPr>
            <w:tcW w:w="415" w:type="dxa"/>
            <w:tcBorders>
              <w:top w:val="single" w:sz="12" w:space="0" w:color="auto"/>
              <w:left w:val="single" w:sz="12" w:space="0" w:color="auto"/>
            </w:tcBorders>
            <w:vAlign w:val="center"/>
          </w:tcPr>
          <w:p w14:paraId="23DDA86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0991C020" w14:textId="77777777" w:rsidR="0079659C" w:rsidRPr="00493512" w:rsidRDefault="0079659C" w:rsidP="0079659C">
            <w:pPr>
              <w:autoSpaceDE w:val="0"/>
              <w:autoSpaceDN w:val="0"/>
              <w:adjustRightInd w:val="0"/>
              <w:rPr>
                <w:rFonts w:ascii="Arial" w:eastAsia="MS PGothic" w:hAnsi="Arial"/>
                <w:color w:val="000000"/>
              </w:rPr>
            </w:pPr>
            <w:r w:rsidRPr="00493512">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37843D2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672ADD7A"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727F8921"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21BCA1D7"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5C99697B"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right w:val="single" w:sz="12" w:space="0" w:color="auto"/>
            </w:tcBorders>
            <w:vAlign w:val="center"/>
          </w:tcPr>
          <w:p w14:paraId="04706C41" w14:textId="77777777" w:rsidR="0079659C" w:rsidRPr="0079659C" w:rsidRDefault="0079659C" w:rsidP="0079659C">
            <w:pPr>
              <w:autoSpaceDE w:val="0"/>
              <w:autoSpaceDN w:val="0"/>
              <w:adjustRightInd w:val="0"/>
              <w:jc w:val="right"/>
              <w:rPr>
                <w:rFonts w:ascii="Arial" w:hAnsi="Arial"/>
                <w:sz w:val="18"/>
              </w:rPr>
            </w:pPr>
          </w:p>
        </w:tc>
      </w:tr>
      <w:tr w:rsidR="0079659C" w:rsidRPr="00493512" w14:paraId="0C23E996" w14:textId="77777777" w:rsidTr="0079659C">
        <w:trPr>
          <w:trHeight w:val="345"/>
          <w:jc w:val="center"/>
        </w:trPr>
        <w:tc>
          <w:tcPr>
            <w:tcW w:w="415" w:type="dxa"/>
            <w:tcBorders>
              <w:left w:val="single" w:sz="12" w:space="0" w:color="auto"/>
              <w:right w:val="single" w:sz="6" w:space="0" w:color="auto"/>
            </w:tcBorders>
            <w:vAlign w:val="center"/>
          </w:tcPr>
          <w:p w14:paraId="554370F1"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750BBC6"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0F4055D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22950A7" w14:textId="77777777" w:rsidR="0079659C" w:rsidRPr="0079659C" w:rsidRDefault="0079659C" w:rsidP="0079659C">
            <w:pPr>
              <w:jc w:val="center"/>
              <w:rPr>
                <w:rFonts w:ascii="Arial" w:hAnsi="Arial"/>
                <w:sz w:val="18"/>
              </w:rPr>
            </w:pPr>
            <w:r w:rsidRPr="0079659C">
              <w:rPr>
                <w:rFonts w:ascii="Arial" w:hAnsi="Arial" w:hint="eastAsia"/>
                <w:sz w:val="18"/>
              </w:rPr>
              <w:t>1</w:t>
            </w:r>
          </w:p>
        </w:tc>
        <w:tc>
          <w:tcPr>
            <w:tcW w:w="1140" w:type="dxa"/>
            <w:vMerge w:val="restart"/>
            <w:tcBorders>
              <w:top w:val="single" w:sz="6" w:space="0" w:color="auto"/>
              <w:left w:val="single" w:sz="6" w:space="0" w:color="auto"/>
              <w:right w:val="single" w:sz="6" w:space="0" w:color="auto"/>
            </w:tcBorders>
            <w:vAlign w:val="center"/>
          </w:tcPr>
          <w:p w14:paraId="7607D7B4" w14:textId="77777777" w:rsidR="0079659C" w:rsidRPr="0079659C" w:rsidRDefault="0079659C" w:rsidP="0079659C">
            <w:pPr>
              <w:jc w:val="center"/>
              <w:rPr>
                <w:rFonts w:ascii="Arial" w:hAnsi="Arial"/>
                <w:sz w:val="18"/>
              </w:rPr>
            </w:pPr>
            <w:r w:rsidRPr="0079659C">
              <w:rPr>
                <w:rFonts w:ascii="Arial" w:hAnsi="Arial" w:hint="eastAsia"/>
                <w:sz w:val="18"/>
              </w:rPr>
              <w:t>1</w:t>
            </w:r>
          </w:p>
        </w:tc>
        <w:tc>
          <w:tcPr>
            <w:tcW w:w="1140" w:type="dxa"/>
            <w:vMerge w:val="restart"/>
            <w:tcBorders>
              <w:top w:val="single" w:sz="6" w:space="0" w:color="auto"/>
              <w:left w:val="single" w:sz="6" w:space="0" w:color="auto"/>
              <w:right w:val="single" w:sz="6" w:space="0" w:color="auto"/>
            </w:tcBorders>
            <w:vAlign w:val="center"/>
          </w:tcPr>
          <w:p w14:paraId="25EB07B5" w14:textId="0C15720F" w:rsidR="0079659C" w:rsidRPr="0079659C" w:rsidRDefault="0079659C" w:rsidP="0079659C">
            <w:pPr>
              <w:jc w:val="center"/>
              <w:rPr>
                <w:rFonts w:ascii="Arial" w:hAnsi="Arial"/>
                <w:sz w:val="18"/>
              </w:rPr>
            </w:pPr>
            <w:r w:rsidRPr="005E4321">
              <w:rPr>
                <w:rFonts w:ascii="Arial" w:hAnsi="Arial" w:cs="Arial" w:hint="eastAsia"/>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4937336" w14:textId="2DC56325" w:rsidR="0079659C" w:rsidRPr="0079659C" w:rsidRDefault="0079659C" w:rsidP="0079659C">
            <w:pPr>
              <w:jc w:val="center"/>
              <w:rPr>
                <w:rFonts w:ascii="Arial" w:hAnsi="Arial"/>
                <w:sz w:val="18"/>
              </w:rPr>
            </w:pPr>
            <w:r w:rsidRPr="005E4321">
              <w:rPr>
                <w:rFonts w:ascii="Arial" w:hAnsi="Arial" w:cs="Arial"/>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67B7AAE4" w14:textId="0879570A" w:rsidR="0079659C" w:rsidRPr="0079659C" w:rsidRDefault="0079659C" w:rsidP="0079659C">
            <w:pPr>
              <w:jc w:val="center"/>
              <w:rPr>
                <w:rFonts w:ascii="Arial" w:hAnsi="Arial"/>
                <w:sz w:val="18"/>
              </w:rPr>
            </w:pPr>
            <w:r w:rsidRPr="005E4321">
              <w:rPr>
                <w:rFonts w:ascii="Arial" w:hAnsi="Arial" w:cs="Arial"/>
                <w:sz w:val="18"/>
                <w:szCs w:val="18"/>
              </w:rPr>
              <w:t>1</w:t>
            </w:r>
          </w:p>
        </w:tc>
      </w:tr>
      <w:tr w:rsidR="0079659C" w:rsidRPr="00493512" w14:paraId="3C44D374" w14:textId="77777777" w:rsidTr="0079659C">
        <w:trPr>
          <w:trHeight w:val="309"/>
          <w:jc w:val="center"/>
        </w:trPr>
        <w:tc>
          <w:tcPr>
            <w:tcW w:w="415" w:type="dxa"/>
            <w:tcBorders>
              <w:left w:val="single" w:sz="12" w:space="0" w:color="auto"/>
              <w:right w:val="single" w:sz="6" w:space="0" w:color="auto"/>
            </w:tcBorders>
            <w:vAlign w:val="center"/>
          </w:tcPr>
          <w:p w14:paraId="58C4E38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14598930"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49F0B36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3220574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1DC03FB8"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735926EB"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3E37049A"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5FB84BE7"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1EBDF1D8" w14:textId="77777777" w:rsidTr="0079659C">
        <w:trPr>
          <w:trHeight w:val="345"/>
          <w:jc w:val="center"/>
        </w:trPr>
        <w:tc>
          <w:tcPr>
            <w:tcW w:w="415" w:type="dxa"/>
            <w:tcBorders>
              <w:left w:val="single" w:sz="12" w:space="0" w:color="auto"/>
              <w:right w:val="single" w:sz="6" w:space="0" w:color="auto"/>
            </w:tcBorders>
            <w:vAlign w:val="center"/>
          </w:tcPr>
          <w:p w14:paraId="3770F09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02CBB152"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5B5E5B0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DD7C768"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6A09CEC6"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154E74A6" w14:textId="320CD0E2" w:rsidR="0079659C" w:rsidRPr="0079659C" w:rsidRDefault="0079659C" w:rsidP="0079659C">
            <w:pPr>
              <w:jc w:val="center"/>
              <w:rPr>
                <w:rFonts w:ascii="Arial" w:hAnsi="Arial"/>
                <w:sz w:val="18"/>
              </w:rPr>
            </w:pPr>
            <w:r w:rsidRPr="005E4321">
              <w:rPr>
                <w:rFonts w:ascii="Arial" w:hAnsi="Arial" w:cs="Arial"/>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DDDBB4C" w14:textId="30B6350F" w:rsidR="0079659C" w:rsidRPr="0079659C" w:rsidRDefault="0079659C" w:rsidP="0079659C">
            <w:pPr>
              <w:jc w:val="center"/>
              <w:rPr>
                <w:rFonts w:ascii="Arial" w:hAnsi="Arial"/>
                <w:sz w:val="18"/>
              </w:rPr>
            </w:pPr>
            <w:r w:rsidRPr="005E4321">
              <w:rPr>
                <w:rFonts w:ascii="Arial" w:hAnsi="Arial" w:cs="Arial"/>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3E675F40" w14:textId="77777777" w:rsidR="0079659C" w:rsidRPr="0079659C" w:rsidRDefault="0079659C" w:rsidP="0079659C">
            <w:pPr>
              <w:jc w:val="center"/>
              <w:rPr>
                <w:rFonts w:ascii="Arial" w:hAnsi="Arial"/>
                <w:sz w:val="18"/>
              </w:rPr>
            </w:pPr>
            <w:r w:rsidRPr="0079659C">
              <w:rPr>
                <w:rFonts w:ascii="Arial" w:hAnsi="Arial"/>
                <w:sz w:val="18"/>
              </w:rPr>
              <w:t>1</w:t>
            </w:r>
          </w:p>
        </w:tc>
      </w:tr>
      <w:tr w:rsidR="0079659C" w:rsidRPr="00493512" w14:paraId="6E5BF5F2" w14:textId="77777777" w:rsidTr="0079659C">
        <w:trPr>
          <w:trHeight w:val="281"/>
          <w:jc w:val="center"/>
        </w:trPr>
        <w:tc>
          <w:tcPr>
            <w:tcW w:w="415" w:type="dxa"/>
            <w:tcBorders>
              <w:left w:val="single" w:sz="12" w:space="0" w:color="auto"/>
              <w:right w:val="single" w:sz="6" w:space="0" w:color="auto"/>
            </w:tcBorders>
            <w:vAlign w:val="center"/>
          </w:tcPr>
          <w:p w14:paraId="77F3ABE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5A16C536"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3698920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16277947"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03646500"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3D835A10"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7322DFF7"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1BF703DD"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5E0FB168" w14:textId="77777777" w:rsidTr="0079659C">
        <w:trPr>
          <w:trHeight w:val="345"/>
          <w:jc w:val="center"/>
        </w:trPr>
        <w:tc>
          <w:tcPr>
            <w:tcW w:w="415" w:type="dxa"/>
            <w:tcBorders>
              <w:left w:val="single" w:sz="12" w:space="0" w:color="auto"/>
              <w:right w:val="single" w:sz="6" w:space="0" w:color="auto"/>
            </w:tcBorders>
            <w:vAlign w:val="center"/>
          </w:tcPr>
          <w:p w14:paraId="58F73BC0"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FBC11E3"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0D0702D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6104AF9F"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0BD24579"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1CBFFD37"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0C61DAAF"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12" w:space="0" w:color="auto"/>
            </w:tcBorders>
            <w:vAlign w:val="center"/>
          </w:tcPr>
          <w:p w14:paraId="210F2BCA" w14:textId="77777777" w:rsidR="0079659C" w:rsidRPr="0079659C" w:rsidRDefault="0079659C" w:rsidP="0079659C">
            <w:pPr>
              <w:jc w:val="center"/>
              <w:rPr>
                <w:rFonts w:ascii="Arial" w:hAnsi="Arial"/>
                <w:sz w:val="18"/>
              </w:rPr>
            </w:pPr>
            <w:r w:rsidRPr="0079659C">
              <w:rPr>
                <w:rFonts w:ascii="Arial" w:hAnsi="Arial"/>
                <w:sz w:val="18"/>
              </w:rPr>
              <w:t>1</w:t>
            </w:r>
          </w:p>
        </w:tc>
      </w:tr>
      <w:tr w:rsidR="0079659C" w:rsidRPr="00493512" w14:paraId="09217937" w14:textId="77777777" w:rsidTr="0079659C">
        <w:trPr>
          <w:trHeight w:val="345"/>
          <w:jc w:val="center"/>
        </w:trPr>
        <w:tc>
          <w:tcPr>
            <w:tcW w:w="415" w:type="dxa"/>
            <w:tcBorders>
              <w:left w:val="single" w:sz="12" w:space="0" w:color="auto"/>
              <w:bottom w:val="single" w:sz="12" w:space="0" w:color="auto"/>
              <w:right w:val="single" w:sz="6" w:space="0" w:color="auto"/>
            </w:tcBorders>
            <w:vAlign w:val="center"/>
          </w:tcPr>
          <w:p w14:paraId="1B15D87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301F4153"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3A19E80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0EE7AE2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69103AC5"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2EAB9167"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06F5DD3C"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12" w:space="0" w:color="auto"/>
            </w:tcBorders>
            <w:vAlign w:val="center"/>
          </w:tcPr>
          <w:p w14:paraId="2134FED8"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7077D1DA" w14:textId="77777777" w:rsidTr="0079659C">
        <w:trPr>
          <w:trHeight w:val="345"/>
          <w:jc w:val="center"/>
        </w:trPr>
        <w:tc>
          <w:tcPr>
            <w:tcW w:w="415" w:type="dxa"/>
            <w:tcBorders>
              <w:top w:val="single" w:sz="12" w:space="0" w:color="auto"/>
              <w:left w:val="single" w:sz="12" w:space="0" w:color="auto"/>
            </w:tcBorders>
            <w:vAlign w:val="center"/>
          </w:tcPr>
          <w:p w14:paraId="6433F72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389DEB56" w14:textId="77777777" w:rsidR="0079659C" w:rsidRPr="00493512" w:rsidRDefault="0079659C" w:rsidP="0079659C">
            <w:pPr>
              <w:autoSpaceDE w:val="0"/>
              <w:autoSpaceDN w:val="0"/>
              <w:adjustRightInd w:val="0"/>
              <w:rPr>
                <w:rFonts w:ascii="Arial" w:eastAsia="MS PGothic" w:hAnsi="Arial"/>
                <w:color w:val="000000"/>
                <w:sz w:val="12"/>
              </w:rPr>
            </w:pPr>
            <w:r w:rsidRPr="00493512">
              <w:rPr>
                <w:rFonts w:ascii="Arial" w:eastAsia="MS PGothic" w:hAnsi="Arial"/>
                <w:color w:val="000000"/>
                <w:sz w:val="16"/>
              </w:rPr>
              <w:t xml:space="preserve">OPERATION MODE </w:t>
            </w:r>
            <w:r w:rsidRPr="00493512">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1D5A1D5C"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2525011B"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17A82282" w14:textId="591E5AD0" w:rsidR="0079659C" w:rsidRPr="0079659C" w:rsidRDefault="0079659C" w:rsidP="0079659C">
            <w:pPr>
              <w:autoSpaceDE w:val="0"/>
              <w:autoSpaceDN w:val="0"/>
              <w:adjustRightInd w:val="0"/>
              <w:jc w:val="center"/>
              <w:rPr>
                <w:rFonts w:ascii="Arial" w:hAnsi="Arial"/>
                <w:sz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28408376"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3 (constantly tracking)</w:t>
            </w:r>
          </w:p>
        </w:tc>
        <w:tc>
          <w:tcPr>
            <w:tcW w:w="1140" w:type="dxa"/>
            <w:vMerge w:val="restart"/>
            <w:tcBorders>
              <w:top w:val="single" w:sz="12" w:space="0" w:color="auto"/>
              <w:left w:val="single" w:sz="6" w:space="0" w:color="auto"/>
              <w:right w:val="single" w:sz="12" w:space="0" w:color="auto"/>
            </w:tcBorders>
            <w:vAlign w:val="center"/>
          </w:tcPr>
          <w:p w14:paraId="4DFFFC1D" w14:textId="7C8EB9A5" w:rsidR="0079659C" w:rsidRPr="0079659C" w:rsidRDefault="0079659C" w:rsidP="0079659C">
            <w:pPr>
              <w:jc w:val="center"/>
              <w:rPr>
                <w:rFonts w:ascii="Arial" w:hAnsi="Arial"/>
                <w:sz w:val="18"/>
              </w:rPr>
            </w:pPr>
            <w:r w:rsidRPr="005E4321">
              <w:rPr>
                <w:rFonts w:ascii="Arial" w:eastAsia="MS PGothic" w:hAnsi="Arial"/>
                <w:sz w:val="18"/>
                <w:szCs w:val="18"/>
              </w:rPr>
              <w:t>3 (constantly tracking)</w:t>
            </w:r>
          </w:p>
        </w:tc>
      </w:tr>
      <w:tr w:rsidR="0079659C" w:rsidRPr="00493512" w14:paraId="431F1148" w14:textId="77777777" w:rsidTr="0079659C">
        <w:trPr>
          <w:trHeight w:val="345"/>
          <w:jc w:val="center"/>
        </w:trPr>
        <w:tc>
          <w:tcPr>
            <w:tcW w:w="415" w:type="dxa"/>
            <w:tcBorders>
              <w:left w:val="single" w:sz="12" w:space="0" w:color="auto"/>
            </w:tcBorders>
            <w:vAlign w:val="center"/>
          </w:tcPr>
          <w:p w14:paraId="3FBA98E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748971F8" w14:textId="77777777" w:rsidR="0079659C" w:rsidRPr="00493512" w:rsidRDefault="0079659C" w:rsidP="0079659C">
            <w:pPr>
              <w:autoSpaceDE w:val="0"/>
              <w:autoSpaceDN w:val="0"/>
              <w:adjustRightInd w:val="0"/>
              <w:rPr>
                <w:rFonts w:ascii="Arial" w:eastAsia="MS PGothic" w:hAnsi="Arial"/>
                <w:color w:val="000000"/>
                <w:sz w:val="12"/>
              </w:rPr>
            </w:pPr>
            <w:r w:rsidRPr="00493512">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57E627EF"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right w:val="single" w:sz="6" w:space="0" w:color="auto"/>
            </w:tcBorders>
            <w:vAlign w:val="center"/>
          </w:tcPr>
          <w:p w14:paraId="3396EAF2"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right w:val="single" w:sz="6" w:space="0" w:color="auto"/>
            </w:tcBorders>
            <w:vAlign w:val="center"/>
          </w:tcPr>
          <w:p w14:paraId="3FC007B4"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right w:val="single" w:sz="6" w:space="0" w:color="auto"/>
            </w:tcBorders>
            <w:vAlign w:val="center"/>
          </w:tcPr>
          <w:p w14:paraId="44F44A4C"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right w:val="single" w:sz="12" w:space="0" w:color="auto"/>
            </w:tcBorders>
            <w:vAlign w:val="center"/>
          </w:tcPr>
          <w:p w14:paraId="6AD33181" w14:textId="77777777" w:rsidR="0079659C" w:rsidRPr="00F43828" w:rsidRDefault="0079659C" w:rsidP="0079659C">
            <w:pPr>
              <w:autoSpaceDE w:val="0"/>
              <w:autoSpaceDN w:val="0"/>
              <w:adjustRightInd w:val="0"/>
              <w:jc w:val="right"/>
              <w:rPr>
                <w:rFonts w:ascii="Arial" w:hAnsi="Arial"/>
                <w:sz w:val="18"/>
              </w:rPr>
            </w:pPr>
          </w:p>
        </w:tc>
      </w:tr>
      <w:tr w:rsidR="0079659C" w:rsidRPr="00493512" w14:paraId="75110A48" w14:textId="77777777" w:rsidTr="0079659C">
        <w:trPr>
          <w:trHeight w:val="345"/>
          <w:jc w:val="center"/>
        </w:trPr>
        <w:tc>
          <w:tcPr>
            <w:tcW w:w="415" w:type="dxa"/>
            <w:tcBorders>
              <w:left w:val="single" w:sz="12" w:space="0" w:color="auto"/>
            </w:tcBorders>
            <w:vAlign w:val="center"/>
          </w:tcPr>
          <w:p w14:paraId="19E6D4E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47821195"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1.</w:t>
            </w:r>
            <w:r>
              <w:rPr>
                <w:rFonts w:ascii="Arial" w:eastAsia="MS PGothic" w:hAnsi="Arial"/>
                <w:color w:val="000000"/>
                <w:sz w:val="16"/>
              </w:rPr>
              <w:t xml:space="preserve"> </w:t>
            </w:r>
            <w:r w:rsidRPr="00493512">
              <w:rPr>
                <w:rFonts w:ascii="Arial" w:eastAsia="MS PGothic" w:hAnsi="Arial"/>
                <w:color w:val="000000"/>
                <w:sz w:val="16"/>
              </w:rPr>
              <w:t>Hourly</w:t>
            </w:r>
          </w:p>
        </w:tc>
        <w:tc>
          <w:tcPr>
            <w:tcW w:w="600" w:type="dxa"/>
            <w:tcBorders>
              <w:left w:val="nil"/>
              <w:right w:val="single" w:sz="12" w:space="0" w:color="auto"/>
            </w:tcBorders>
            <w:vAlign w:val="center"/>
          </w:tcPr>
          <w:p w14:paraId="63E96A6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0CA3D321"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03E7471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A9E4C36"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05DEA92F"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4A0D2353"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3B15F533" w14:textId="77777777" w:rsidTr="0079659C">
        <w:trPr>
          <w:trHeight w:val="345"/>
          <w:jc w:val="center"/>
        </w:trPr>
        <w:tc>
          <w:tcPr>
            <w:tcW w:w="415" w:type="dxa"/>
            <w:tcBorders>
              <w:left w:val="single" w:sz="12" w:space="0" w:color="auto"/>
            </w:tcBorders>
            <w:vAlign w:val="center"/>
          </w:tcPr>
          <w:p w14:paraId="29C451E9"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6B8724E5"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2.</w:t>
            </w:r>
            <w:r>
              <w:rPr>
                <w:rFonts w:ascii="Arial" w:eastAsia="MS PGothic" w:hAnsi="Arial"/>
                <w:color w:val="000000"/>
                <w:sz w:val="16"/>
              </w:rPr>
              <w:t xml:space="preserve"> </w:t>
            </w:r>
            <w:r w:rsidRPr="00493512">
              <w:rPr>
                <w:rFonts w:ascii="Arial" w:eastAsia="MS PGothic" w:hAnsi="Arial"/>
                <w:color w:val="000000"/>
                <w:sz w:val="16"/>
              </w:rPr>
              <w:t>3-hourly</w:t>
            </w:r>
          </w:p>
        </w:tc>
        <w:tc>
          <w:tcPr>
            <w:tcW w:w="600" w:type="dxa"/>
            <w:tcBorders>
              <w:left w:val="nil"/>
              <w:right w:val="single" w:sz="12" w:space="0" w:color="auto"/>
            </w:tcBorders>
            <w:vAlign w:val="center"/>
          </w:tcPr>
          <w:p w14:paraId="3A9F497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0BD175C1"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7D9F30B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F1C16B8"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3A08D00"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514E1204"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02FE4708" w14:textId="77777777" w:rsidTr="0079659C">
        <w:trPr>
          <w:trHeight w:val="365"/>
          <w:jc w:val="center"/>
        </w:trPr>
        <w:tc>
          <w:tcPr>
            <w:tcW w:w="415" w:type="dxa"/>
            <w:tcBorders>
              <w:left w:val="single" w:sz="12" w:space="0" w:color="auto"/>
              <w:bottom w:val="single" w:sz="12" w:space="0" w:color="auto"/>
            </w:tcBorders>
            <w:vAlign w:val="center"/>
          </w:tcPr>
          <w:p w14:paraId="546C85E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62591F91"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3.</w:t>
            </w:r>
            <w:r>
              <w:rPr>
                <w:rFonts w:ascii="Arial" w:eastAsia="MS PGothic" w:hAnsi="Arial"/>
                <w:color w:val="000000"/>
                <w:sz w:val="16"/>
              </w:rPr>
              <w:t xml:space="preserve"> </w:t>
            </w:r>
            <w:r w:rsidRPr="00493512">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101CF02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41366A14"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5F904D8B"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3DFBA3E4"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79CB25DC"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12" w:space="0" w:color="auto"/>
            </w:tcBorders>
            <w:vAlign w:val="center"/>
          </w:tcPr>
          <w:p w14:paraId="0178666E" w14:textId="77777777" w:rsidR="0079659C" w:rsidRPr="00F43828" w:rsidRDefault="0079659C" w:rsidP="0079659C">
            <w:pPr>
              <w:autoSpaceDE w:val="0"/>
              <w:autoSpaceDN w:val="0"/>
              <w:adjustRightInd w:val="0"/>
              <w:jc w:val="right"/>
              <w:rPr>
                <w:rFonts w:ascii="Arial" w:hAnsi="Arial"/>
                <w:sz w:val="18"/>
              </w:rPr>
            </w:pPr>
          </w:p>
        </w:tc>
      </w:tr>
      <w:tr w:rsidR="0079659C" w:rsidRPr="00493512" w14:paraId="708E055A" w14:textId="77777777" w:rsidTr="0079659C">
        <w:trPr>
          <w:trHeight w:val="345"/>
          <w:jc w:val="center"/>
        </w:trPr>
        <w:tc>
          <w:tcPr>
            <w:tcW w:w="415" w:type="dxa"/>
            <w:tcBorders>
              <w:top w:val="single" w:sz="12" w:space="0" w:color="auto"/>
              <w:left w:val="single" w:sz="12" w:space="0" w:color="auto"/>
            </w:tcBorders>
            <w:vAlign w:val="center"/>
          </w:tcPr>
          <w:p w14:paraId="6FF7B2C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0C937752"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10552DE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2ECFAC39" w14:textId="4D94FDA5" w:rsidR="0079659C" w:rsidRPr="0079659C" w:rsidRDefault="005E44AA" w:rsidP="0079659C">
            <w:pPr>
              <w:autoSpaceDE w:val="0"/>
              <w:autoSpaceDN w:val="0"/>
              <w:adjustRightInd w:val="0"/>
              <w:jc w:val="center"/>
              <w:rPr>
                <w:rFonts w:ascii="Arial" w:hAnsi="Arial"/>
                <w:sz w:val="18"/>
              </w:rPr>
            </w:pPr>
            <w:r w:rsidRPr="005E44AA">
              <w:rPr>
                <w:rFonts w:ascii="Arial" w:eastAsia="MS PGothic" w:hAnsi="Arial"/>
                <w:sz w:val="18"/>
                <w:szCs w:val="18"/>
              </w:rPr>
              <w:t>1 (Operational</w:t>
            </w:r>
            <w:r w:rsidR="00312838">
              <w:rPr>
                <w:rFonts w:ascii="Arial" w:eastAsia="MS PGothic" w:hAnsi="Arial"/>
                <w:sz w:val="18"/>
                <w:szCs w:val="18"/>
              </w:rPr>
              <w:t>)</w:t>
            </w:r>
          </w:p>
        </w:tc>
        <w:tc>
          <w:tcPr>
            <w:tcW w:w="1140" w:type="dxa"/>
            <w:vMerge w:val="restart"/>
            <w:tcBorders>
              <w:top w:val="single" w:sz="12" w:space="0" w:color="auto"/>
              <w:left w:val="single" w:sz="6" w:space="0" w:color="auto"/>
              <w:right w:val="single" w:sz="6" w:space="0" w:color="auto"/>
            </w:tcBorders>
            <w:vAlign w:val="center"/>
          </w:tcPr>
          <w:p w14:paraId="700ED95A" w14:textId="1FB52C46" w:rsidR="0079659C" w:rsidRPr="0079659C" w:rsidRDefault="0079659C" w:rsidP="0079659C">
            <w:pPr>
              <w:autoSpaceDE w:val="0"/>
              <w:autoSpaceDN w:val="0"/>
              <w:adjustRightInd w:val="0"/>
              <w:jc w:val="center"/>
              <w:rPr>
                <w:rFonts w:ascii="Arial" w:hAnsi="Arial"/>
                <w:sz w:val="18"/>
              </w:rPr>
            </w:pPr>
            <w:r w:rsidRPr="005E4321">
              <w:rPr>
                <w:rFonts w:ascii="Arial" w:eastAsia="MS PGothic" w:hAnsi="Arial"/>
                <w:sz w:val="18"/>
                <w:szCs w:val="18"/>
              </w:rPr>
              <w:t>2 (damage by Typhoon</w:t>
            </w:r>
            <w:del w:id="1004" w:author="Author">
              <w:r w:rsidRPr="005E4321" w:rsidDel="007705F4">
                <w:rPr>
                  <w:rFonts w:ascii="Arial" w:eastAsia="MS PGothic" w:hAnsi="Arial"/>
                  <w:sz w:val="18"/>
                  <w:szCs w:val="18"/>
                </w:rPr>
                <w:delText xml:space="preserve"> “ROLLY”</w:delText>
              </w:r>
            </w:del>
            <w:ins w:id="1005" w:author="Author">
              <w:r w:rsidR="007705F4" w:rsidRPr="00637671">
                <w:rPr>
                  <w:rFonts w:ascii="Arial" w:eastAsia="MS PGothic" w:hAnsi="Arial"/>
                  <w:sz w:val="16"/>
                  <w:szCs w:val="16"/>
                </w:rPr>
                <w:t xml:space="preserve"> GONI</w:t>
              </w:r>
            </w:ins>
            <w:r w:rsidRPr="005E4321">
              <w:rPr>
                <w:rFonts w:ascii="Arial" w:eastAsia="MS PGothic" w:hAnsi="Arial"/>
                <w:sz w:val="18"/>
                <w:szCs w:val="18"/>
              </w:rPr>
              <w:t>)</w:t>
            </w:r>
            <w:ins w:id="1006" w:author="Author">
              <w:r w:rsidR="007705F4">
                <w:rPr>
                  <w:rFonts w:ascii="Arial" w:eastAsia="MS PGothic" w:hAnsi="Arial" w:hint="eastAsia"/>
                  <w:sz w:val="18"/>
                  <w:szCs w:val="18"/>
                </w:rPr>
                <w:t xml:space="preserve"> </w:t>
              </w:r>
              <w:r w:rsidR="007E377A" w:rsidRPr="00637671">
                <w:rPr>
                  <w:rFonts w:ascii="Arial" w:eastAsia="MS PGothic" w:hAnsi="Arial"/>
                  <w:sz w:val="16"/>
                  <w:szCs w:val="16"/>
                </w:rPr>
                <w:t>for installation of new Radar</w:t>
              </w:r>
            </w:ins>
          </w:p>
        </w:tc>
        <w:tc>
          <w:tcPr>
            <w:tcW w:w="1140" w:type="dxa"/>
            <w:vMerge w:val="restart"/>
            <w:tcBorders>
              <w:top w:val="single" w:sz="12" w:space="0" w:color="auto"/>
              <w:left w:val="single" w:sz="6" w:space="0" w:color="auto"/>
              <w:right w:val="single" w:sz="6" w:space="0" w:color="auto"/>
            </w:tcBorders>
            <w:vAlign w:val="center"/>
          </w:tcPr>
          <w:p w14:paraId="04B538F3" w14:textId="2189C992" w:rsidR="0079659C" w:rsidRPr="0079659C" w:rsidRDefault="0079659C" w:rsidP="0079659C">
            <w:pPr>
              <w:autoSpaceDE w:val="0"/>
              <w:autoSpaceDN w:val="0"/>
              <w:adjustRightInd w:val="0"/>
              <w:jc w:val="center"/>
              <w:rPr>
                <w:rFonts w:ascii="Arial" w:hAnsi="Arial"/>
                <w:sz w:val="18"/>
              </w:rPr>
            </w:pPr>
            <w:del w:id="1007" w:author="Author">
              <w:r w:rsidRPr="005E4321" w:rsidDel="007E377A">
                <w:rPr>
                  <w:rFonts w:ascii="Arial" w:hAnsi="Arial" w:cs="Arial" w:hint="eastAsia"/>
                  <w:sz w:val="18"/>
                  <w:szCs w:val="18"/>
                </w:rPr>
                <w:delText>2</w:delText>
              </w:r>
              <w:r w:rsidRPr="005E4321" w:rsidDel="007E377A">
                <w:rPr>
                  <w:rFonts w:ascii="Arial" w:hAnsi="Arial" w:cs="Arial"/>
                  <w:sz w:val="18"/>
                  <w:szCs w:val="18"/>
                </w:rPr>
                <w:delText xml:space="preserve"> </w:delText>
              </w:r>
            </w:del>
            <w:ins w:id="1008" w:author="Author">
              <w:r w:rsidR="007E377A">
                <w:rPr>
                  <w:rFonts w:ascii="Arial" w:hAnsi="Arial" w:cs="Arial" w:hint="eastAsia"/>
                  <w:sz w:val="18"/>
                  <w:szCs w:val="18"/>
                </w:rPr>
                <w:t>1</w:t>
              </w:r>
              <w:r w:rsidR="007E377A" w:rsidRPr="005E4321">
                <w:rPr>
                  <w:rFonts w:ascii="Arial" w:hAnsi="Arial" w:cs="Arial"/>
                  <w:sz w:val="18"/>
                  <w:szCs w:val="18"/>
                </w:rPr>
                <w:t xml:space="preserve"> </w:t>
              </w:r>
            </w:ins>
            <w:r w:rsidRPr="005E4321">
              <w:rPr>
                <w:rFonts w:ascii="Arial" w:hAnsi="Arial" w:cs="Arial"/>
                <w:sz w:val="18"/>
                <w:szCs w:val="18"/>
              </w:rPr>
              <w:t>(</w:t>
            </w:r>
            <w:del w:id="1009" w:author="Author">
              <w:r w:rsidRPr="005E4321" w:rsidDel="007E377A">
                <w:rPr>
                  <w:rFonts w:ascii="Arial" w:hAnsi="Arial" w:cs="Arial"/>
                  <w:sz w:val="18"/>
                  <w:szCs w:val="18"/>
                </w:rPr>
                <w:delText>problem with BUC</w:delText>
              </w:r>
            </w:del>
            <w:ins w:id="1010" w:author="Author">
              <w:r w:rsidR="007E377A">
                <w:rPr>
                  <w:rFonts w:ascii="Arial" w:hAnsi="Arial" w:cs="Arial" w:hint="eastAsia"/>
                  <w:sz w:val="18"/>
                  <w:szCs w:val="18"/>
                </w:rPr>
                <w:t>Operational</w:t>
              </w:r>
            </w:ins>
            <w:r w:rsidRPr="005E4321">
              <w:rPr>
                <w:rFonts w:ascii="Arial" w:hAnsi="Arial" w:cs="Arial"/>
                <w:sz w:val="18"/>
                <w:szCs w:val="18"/>
              </w:rPr>
              <w:t>)</w:t>
            </w:r>
          </w:p>
        </w:tc>
        <w:tc>
          <w:tcPr>
            <w:tcW w:w="1140" w:type="dxa"/>
            <w:vMerge w:val="restart"/>
            <w:tcBorders>
              <w:top w:val="single" w:sz="12" w:space="0" w:color="auto"/>
              <w:left w:val="single" w:sz="6" w:space="0" w:color="auto"/>
              <w:right w:val="single" w:sz="6" w:space="0" w:color="auto"/>
            </w:tcBorders>
            <w:vAlign w:val="center"/>
          </w:tcPr>
          <w:p w14:paraId="37568171" w14:textId="1E88C81E" w:rsidR="0079659C" w:rsidRPr="0079659C" w:rsidRDefault="0079659C" w:rsidP="0079659C">
            <w:pPr>
              <w:jc w:val="center"/>
              <w:rPr>
                <w:rFonts w:ascii="Arial" w:hAnsi="Arial"/>
                <w:sz w:val="18"/>
              </w:rPr>
            </w:pPr>
            <w:del w:id="1011" w:author="Author">
              <w:r w:rsidRPr="005E4321" w:rsidDel="007E377A">
                <w:rPr>
                  <w:rFonts w:ascii="Arial" w:eastAsia="MS PGothic" w:hAnsi="Arial" w:hint="eastAsia"/>
                  <w:sz w:val="18"/>
                  <w:szCs w:val="18"/>
                </w:rPr>
                <w:delText>2</w:delText>
              </w:r>
              <w:r w:rsidRPr="005E4321" w:rsidDel="007E377A">
                <w:rPr>
                  <w:rFonts w:ascii="Arial" w:eastAsia="MS PGothic" w:hAnsi="Arial"/>
                  <w:sz w:val="18"/>
                  <w:szCs w:val="18"/>
                </w:rPr>
                <w:delText xml:space="preserve"> </w:delText>
              </w:r>
            </w:del>
            <w:ins w:id="1012" w:author="Author">
              <w:r w:rsidR="007E377A">
                <w:rPr>
                  <w:rFonts w:ascii="Arial" w:eastAsia="MS PGothic" w:hAnsi="Arial" w:hint="eastAsia"/>
                  <w:sz w:val="18"/>
                  <w:szCs w:val="18"/>
                </w:rPr>
                <w:t>1</w:t>
              </w:r>
              <w:r w:rsidR="007E377A" w:rsidRPr="005E4321">
                <w:rPr>
                  <w:rFonts w:ascii="Arial" w:eastAsia="MS PGothic" w:hAnsi="Arial"/>
                  <w:sz w:val="18"/>
                  <w:szCs w:val="18"/>
                </w:rPr>
                <w:t xml:space="preserve"> </w:t>
              </w:r>
            </w:ins>
            <w:r w:rsidRPr="005E4321">
              <w:rPr>
                <w:rFonts w:ascii="Arial" w:eastAsia="MS PGothic" w:hAnsi="Arial"/>
                <w:sz w:val="18"/>
                <w:szCs w:val="18"/>
              </w:rPr>
              <w:t>(</w:t>
            </w:r>
            <w:del w:id="1013" w:author="Author">
              <w:r w:rsidRPr="005E4321" w:rsidDel="007E377A">
                <w:rPr>
                  <w:rFonts w:ascii="Arial" w:eastAsia="MS PGothic" w:hAnsi="Arial"/>
                  <w:sz w:val="18"/>
                  <w:szCs w:val="18"/>
                </w:rPr>
                <w:delText>defective  RCU</w:delText>
              </w:r>
            </w:del>
            <w:ins w:id="1014" w:author="Author">
              <w:r w:rsidR="007E377A">
                <w:rPr>
                  <w:rFonts w:ascii="Arial" w:eastAsia="MS PGothic" w:hAnsi="Arial" w:hint="eastAsia"/>
                  <w:sz w:val="18"/>
                  <w:szCs w:val="18"/>
                </w:rPr>
                <w:t>Operational</w:t>
              </w:r>
            </w:ins>
            <w:r w:rsidRPr="005E4321">
              <w:rPr>
                <w:rFonts w:ascii="Arial" w:eastAsia="MS PGothic" w:hAnsi="Arial"/>
                <w:sz w:val="18"/>
                <w:szCs w:val="18"/>
              </w:rPr>
              <w:t xml:space="preserve">) </w:t>
            </w:r>
          </w:p>
        </w:tc>
        <w:tc>
          <w:tcPr>
            <w:tcW w:w="1140" w:type="dxa"/>
            <w:vMerge w:val="restart"/>
            <w:tcBorders>
              <w:top w:val="single" w:sz="12" w:space="0" w:color="auto"/>
              <w:left w:val="single" w:sz="6" w:space="0" w:color="auto"/>
              <w:right w:val="single" w:sz="12" w:space="0" w:color="auto"/>
            </w:tcBorders>
            <w:vAlign w:val="center"/>
          </w:tcPr>
          <w:p w14:paraId="0CB0AA9D" w14:textId="57D2609C" w:rsidR="0079659C" w:rsidRPr="0079659C" w:rsidRDefault="0079659C" w:rsidP="0079659C">
            <w:pPr>
              <w:autoSpaceDE w:val="0"/>
              <w:autoSpaceDN w:val="0"/>
              <w:adjustRightInd w:val="0"/>
              <w:jc w:val="center"/>
              <w:rPr>
                <w:rFonts w:ascii="Arial" w:hAnsi="Arial"/>
                <w:sz w:val="18"/>
              </w:rPr>
            </w:pPr>
            <w:del w:id="1015" w:author="Author">
              <w:r w:rsidRPr="005E4321" w:rsidDel="007E377A">
                <w:rPr>
                  <w:rFonts w:ascii="Arial" w:eastAsia="MS PGothic" w:hAnsi="Arial" w:hint="eastAsia"/>
                  <w:sz w:val="18"/>
                  <w:szCs w:val="18"/>
                </w:rPr>
                <w:delText>2</w:delText>
              </w:r>
              <w:r w:rsidRPr="005E4321" w:rsidDel="007E377A">
                <w:rPr>
                  <w:rFonts w:ascii="Arial" w:eastAsia="MS PGothic" w:hAnsi="Arial"/>
                  <w:sz w:val="18"/>
                  <w:szCs w:val="18"/>
                </w:rPr>
                <w:delText xml:space="preserve"> </w:delText>
              </w:r>
            </w:del>
            <w:ins w:id="1016" w:author="Author">
              <w:r w:rsidR="007E377A">
                <w:rPr>
                  <w:rFonts w:ascii="Arial" w:eastAsia="MS PGothic" w:hAnsi="Arial" w:hint="eastAsia"/>
                  <w:sz w:val="18"/>
                  <w:szCs w:val="18"/>
                </w:rPr>
                <w:t>1</w:t>
              </w:r>
              <w:r w:rsidR="007E377A" w:rsidRPr="005E4321">
                <w:rPr>
                  <w:rFonts w:ascii="Arial" w:eastAsia="MS PGothic" w:hAnsi="Arial"/>
                  <w:sz w:val="18"/>
                  <w:szCs w:val="18"/>
                </w:rPr>
                <w:t xml:space="preserve"> </w:t>
              </w:r>
            </w:ins>
            <w:r w:rsidRPr="005E4321">
              <w:rPr>
                <w:rFonts w:ascii="Arial" w:eastAsia="MS PGothic" w:hAnsi="Arial"/>
                <w:sz w:val="18"/>
                <w:szCs w:val="18"/>
              </w:rPr>
              <w:t>(</w:t>
            </w:r>
            <w:del w:id="1017" w:author="Author">
              <w:r w:rsidRPr="005E4321" w:rsidDel="007E377A">
                <w:rPr>
                  <w:rFonts w:ascii="Arial" w:eastAsia="MS PGothic" w:hAnsi="Arial"/>
                  <w:sz w:val="18"/>
                  <w:szCs w:val="18"/>
                </w:rPr>
                <w:delText>defective switchboard over current</w:delText>
              </w:r>
            </w:del>
            <w:ins w:id="1018" w:author="Author">
              <w:r w:rsidR="007E377A">
                <w:rPr>
                  <w:rFonts w:ascii="Arial" w:eastAsia="MS PGothic" w:hAnsi="Arial" w:hint="eastAsia"/>
                  <w:sz w:val="18"/>
                  <w:szCs w:val="18"/>
                </w:rPr>
                <w:t>Operational</w:t>
              </w:r>
            </w:ins>
            <w:r w:rsidRPr="005E4321">
              <w:rPr>
                <w:rFonts w:ascii="Arial" w:eastAsia="MS PGothic" w:hAnsi="Arial"/>
                <w:sz w:val="18"/>
                <w:szCs w:val="18"/>
              </w:rPr>
              <w:t>)</w:t>
            </w:r>
          </w:p>
        </w:tc>
      </w:tr>
      <w:tr w:rsidR="0079659C" w:rsidRPr="00493512" w14:paraId="5F91A8BD" w14:textId="77777777" w:rsidTr="0079659C">
        <w:trPr>
          <w:trHeight w:val="333"/>
          <w:jc w:val="center"/>
        </w:trPr>
        <w:tc>
          <w:tcPr>
            <w:tcW w:w="415" w:type="dxa"/>
            <w:tcBorders>
              <w:left w:val="single" w:sz="12" w:space="0" w:color="auto"/>
            </w:tcBorders>
            <w:vAlign w:val="center"/>
          </w:tcPr>
          <w:p w14:paraId="13703001"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1EE55D4" w14:textId="77777777" w:rsidR="0079659C" w:rsidRPr="00493512" w:rsidRDefault="0079659C" w:rsidP="0079659C">
            <w:pPr>
              <w:autoSpaceDE w:val="0"/>
              <w:autoSpaceDN w:val="0"/>
              <w:adjustRightInd w:val="0"/>
              <w:ind w:leftChars="124" w:left="248"/>
              <w:rPr>
                <w:rFonts w:ascii="Arial" w:eastAsia="MS PGothic" w:hAnsi="Arial"/>
                <w:color w:val="000000"/>
                <w:sz w:val="12"/>
              </w:rPr>
            </w:pPr>
            <w:r w:rsidRPr="00493512">
              <w:rPr>
                <w:rFonts w:ascii="Arial" w:eastAsia="MS PGothic" w:hAnsi="Arial"/>
                <w:color w:val="000000"/>
                <w:sz w:val="12"/>
              </w:rPr>
              <w:t>1.</w:t>
            </w:r>
            <w:r>
              <w:rPr>
                <w:rFonts w:ascii="Arial" w:eastAsia="MS PGothic" w:hAnsi="Arial"/>
                <w:color w:val="000000"/>
                <w:sz w:val="12"/>
              </w:rPr>
              <w:t xml:space="preserve"> </w:t>
            </w:r>
            <w:r w:rsidRPr="00493512">
              <w:rPr>
                <w:rFonts w:ascii="Arial" w:eastAsia="MS PGothic" w:hAnsi="Arial"/>
                <w:color w:val="000000"/>
                <w:sz w:val="12"/>
              </w:rPr>
              <w:t>Operational</w:t>
            </w:r>
          </w:p>
        </w:tc>
        <w:tc>
          <w:tcPr>
            <w:tcW w:w="600" w:type="dxa"/>
            <w:tcBorders>
              <w:left w:val="nil"/>
              <w:right w:val="single" w:sz="12" w:space="0" w:color="auto"/>
            </w:tcBorders>
            <w:vAlign w:val="center"/>
          </w:tcPr>
          <w:p w14:paraId="3F5F7A1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CDB7030"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96BC53F"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567AB343"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3C3C0614"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65C206F4" w14:textId="77777777" w:rsidR="0079659C" w:rsidRPr="00493512" w:rsidRDefault="0079659C" w:rsidP="0079659C">
            <w:pPr>
              <w:autoSpaceDE w:val="0"/>
              <w:autoSpaceDN w:val="0"/>
              <w:adjustRightInd w:val="0"/>
              <w:jc w:val="center"/>
              <w:rPr>
                <w:rFonts w:ascii="Arial" w:eastAsia="MS PGothic" w:hAnsi="Arial"/>
                <w:color w:val="000000"/>
                <w:sz w:val="16"/>
              </w:rPr>
            </w:pPr>
          </w:p>
        </w:tc>
      </w:tr>
      <w:tr w:rsidR="0079659C" w:rsidRPr="00493512" w14:paraId="3AD268E9" w14:textId="77777777" w:rsidTr="0079659C">
        <w:trPr>
          <w:trHeight w:val="253"/>
          <w:jc w:val="center"/>
        </w:trPr>
        <w:tc>
          <w:tcPr>
            <w:tcW w:w="415" w:type="dxa"/>
            <w:tcBorders>
              <w:left w:val="single" w:sz="12" w:space="0" w:color="auto"/>
              <w:bottom w:val="single" w:sz="12" w:space="0" w:color="auto"/>
            </w:tcBorders>
            <w:vAlign w:val="center"/>
          </w:tcPr>
          <w:p w14:paraId="72033C4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012CD6BA" w14:textId="77777777" w:rsidR="0079659C" w:rsidRPr="00493512" w:rsidRDefault="0079659C" w:rsidP="0079659C">
            <w:pPr>
              <w:autoSpaceDE w:val="0"/>
              <w:autoSpaceDN w:val="0"/>
              <w:adjustRightInd w:val="0"/>
              <w:ind w:leftChars="124" w:left="248"/>
              <w:rPr>
                <w:rFonts w:ascii="Arial" w:eastAsia="MS PGothic" w:hAnsi="Arial"/>
                <w:color w:val="000000"/>
                <w:sz w:val="12"/>
              </w:rPr>
            </w:pPr>
            <w:r w:rsidRPr="00493512">
              <w:rPr>
                <w:rFonts w:ascii="Arial" w:eastAsia="MS PGothic" w:hAnsi="Arial"/>
                <w:color w:val="000000"/>
                <w:sz w:val="12"/>
              </w:rPr>
              <w:t>2.</w:t>
            </w:r>
            <w:r>
              <w:rPr>
                <w:rFonts w:ascii="Arial" w:eastAsia="MS PGothic" w:hAnsi="Arial"/>
                <w:color w:val="000000"/>
                <w:sz w:val="12"/>
              </w:rPr>
              <w:t xml:space="preserve"> </w:t>
            </w:r>
            <w:r w:rsidRPr="00493512">
              <w:rPr>
                <w:rFonts w:ascii="Arial" w:eastAsia="MS PGothic" w:hAnsi="Arial"/>
                <w:color w:val="000000"/>
                <w:sz w:val="12"/>
              </w:rPr>
              <w:t>Not operational</w:t>
            </w:r>
            <w:r w:rsidRPr="00493512">
              <w:rPr>
                <w:rFonts w:ascii="Arial" w:eastAsia="MS PGothic" w:hAnsi="Arial" w:hint="eastAsia"/>
                <w:color w:val="000000"/>
                <w:sz w:val="12"/>
              </w:rPr>
              <w:t xml:space="preserve"> </w:t>
            </w:r>
            <w:r w:rsidRPr="00493512">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30364A2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2DC796E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5CF608D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65BE9A5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5C3365BA" w14:textId="77777777" w:rsidR="0079659C" w:rsidRPr="00493512" w:rsidRDefault="0079659C" w:rsidP="0079659C">
            <w:pPr>
              <w:autoSpaceDE w:val="0"/>
              <w:autoSpaceDN w:val="0"/>
              <w:adjustRightInd w:val="0"/>
              <w:jc w:val="right"/>
              <w:rPr>
                <w:rFonts w:ascii="Arial" w:eastAsia="MS PGothic" w:hAnsi="Arial"/>
                <w:color w:val="000000"/>
                <w:sz w:val="16"/>
              </w:rPr>
            </w:pPr>
          </w:p>
        </w:tc>
      </w:tr>
    </w:tbl>
    <w:p w14:paraId="350F9267" w14:textId="77777777" w:rsidR="0079659C" w:rsidRDefault="0079659C" w:rsidP="0079659C">
      <w:pPr>
        <w:rPr>
          <w:rFonts w:ascii="Arial" w:hAnsi="Arial"/>
        </w:rPr>
      </w:pPr>
      <w:r>
        <w:rPr>
          <w:rFonts w:ascii="Arial" w:hAnsi="Arial"/>
        </w:rPr>
        <w:br w:type="page"/>
      </w:r>
    </w:p>
    <w:p w14:paraId="31705881" w14:textId="77777777" w:rsidR="0079659C" w:rsidRDefault="0079659C" w:rsidP="0079659C">
      <w:pPr>
        <w:pStyle w:val="Heading5"/>
        <w:jc w:val="right"/>
      </w:pPr>
      <w:r w:rsidRPr="00493512">
        <w:lastRenderedPageBreak/>
        <w:t xml:space="preserve">Name of the Member  </w:t>
      </w:r>
      <w:r w:rsidRPr="00493512">
        <w:rPr>
          <w:rFonts w:hint="eastAsia"/>
          <w:b/>
        </w:rPr>
        <w:t>Philippines - 2</w:t>
      </w:r>
    </w:p>
    <w:tbl>
      <w:tblPr>
        <w:tblW w:w="0" w:type="auto"/>
        <w:jc w:val="center"/>
        <w:tblLayout w:type="fixed"/>
        <w:tblCellMar>
          <w:left w:w="30" w:type="dxa"/>
          <w:right w:w="30" w:type="dxa"/>
        </w:tblCellMar>
        <w:tblLook w:val="0000" w:firstRow="0" w:lastRow="0" w:firstColumn="0" w:lastColumn="0" w:noHBand="0" w:noVBand="0"/>
      </w:tblPr>
      <w:tblGrid>
        <w:gridCol w:w="415"/>
        <w:gridCol w:w="2137"/>
        <w:gridCol w:w="567"/>
        <w:gridCol w:w="1251"/>
        <w:gridCol w:w="1140"/>
        <w:gridCol w:w="1140"/>
        <w:gridCol w:w="1140"/>
        <w:gridCol w:w="1140"/>
      </w:tblGrid>
      <w:tr w:rsidR="0079659C" w:rsidRPr="00493512" w14:paraId="0A2A5E1A" w14:textId="77777777" w:rsidTr="0079659C">
        <w:trPr>
          <w:trHeight w:val="345"/>
          <w:jc w:val="center"/>
        </w:trPr>
        <w:tc>
          <w:tcPr>
            <w:tcW w:w="2552" w:type="dxa"/>
            <w:gridSpan w:val="2"/>
            <w:vMerge w:val="restart"/>
            <w:tcBorders>
              <w:top w:val="single" w:sz="12" w:space="0" w:color="auto"/>
              <w:left w:val="single" w:sz="12" w:space="0" w:color="auto"/>
            </w:tcBorders>
            <w:vAlign w:val="center"/>
          </w:tcPr>
          <w:p w14:paraId="3E001399" w14:textId="77777777" w:rsidR="0079659C" w:rsidRPr="00493512" w:rsidRDefault="0079659C" w:rsidP="0079659C">
            <w:pPr>
              <w:autoSpaceDE w:val="0"/>
              <w:autoSpaceDN w:val="0"/>
              <w:adjustRightInd w:val="0"/>
              <w:jc w:val="center"/>
              <w:rPr>
                <w:rFonts w:ascii="Arial" w:eastAsia="MS PGothic" w:hAnsi="Arial"/>
                <w:color w:val="000000"/>
              </w:rPr>
            </w:pPr>
            <w:r w:rsidRPr="00493512">
              <w:rPr>
                <w:rFonts w:ascii="Arial" w:eastAsia="MS PGothic" w:hAnsi="Arial"/>
                <w:color w:val="000000"/>
              </w:rPr>
              <w:t>NAME OF STATION</w:t>
            </w:r>
          </w:p>
        </w:tc>
        <w:tc>
          <w:tcPr>
            <w:tcW w:w="567" w:type="dxa"/>
            <w:tcBorders>
              <w:top w:val="single" w:sz="12" w:space="0" w:color="auto"/>
              <w:right w:val="single" w:sz="12" w:space="0" w:color="auto"/>
            </w:tcBorders>
          </w:tcPr>
          <w:p w14:paraId="23FC9A0B" w14:textId="77777777" w:rsidR="0079659C" w:rsidRPr="00493512" w:rsidRDefault="0079659C" w:rsidP="0079659C">
            <w:pPr>
              <w:autoSpaceDE w:val="0"/>
              <w:autoSpaceDN w:val="0"/>
              <w:adjustRightInd w:val="0"/>
              <w:jc w:val="center"/>
              <w:rPr>
                <w:rFonts w:ascii="Arial" w:eastAsia="MS PGothic" w:hAnsi="Arial"/>
                <w:color w:val="000000"/>
              </w:rPr>
            </w:pPr>
          </w:p>
        </w:tc>
        <w:tc>
          <w:tcPr>
            <w:tcW w:w="1251" w:type="dxa"/>
            <w:vMerge w:val="restart"/>
            <w:tcBorders>
              <w:top w:val="single" w:sz="12" w:space="0" w:color="auto"/>
              <w:left w:val="single" w:sz="12" w:space="0" w:color="auto"/>
              <w:right w:val="single" w:sz="6" w:space="0" w:color="auto"/>
            </w:tcBorders>
            <w:vAlign w:val="center"/>
          </w:tcPr>
          <w:p w14:paraId="2CAE5A16" w14:textId="13B825F1" w:rsidR="0079659C" w:rsidRPr="0079659C" w:rsidRDefault="0079659C" w:rsidP="0079659C">
            <w:pPr>
              <w:jc w:val="center"/>
              <w:rPr>
                <w:rFonts w:ascii="Arial" w:hAnsi="Arial"/>
                <w:sz w:val="18"/>
              </w:rPr>
            </w:pPr>
            <w:r w:rsidRPr="0079659C">
              <w:rPr>
                <w:rFonts w:ascii="Arial" w:hAnsi="Arial"/>
                <w:sz w:val="18"/>
              </w:rPr>
              <w:t>Tagaytay</w:t>
            </w:r>
          </w:p>
        </w:tc>
        <w:tc>
          <w:tcPr>
            <w:tcW w:w="1140" w:type="dxa"/>
            <w:vMerge w:val="restart"/>
            <w:tcBorders>
              <w:top w:val="single" w:sz="12" w:space="0" w:color="auto"/>
              <w:left w:val="single" w:sz="6" w:space="0" w:color="auto"/>
              <w:right w:val="single" w:sz="6" w:space="0" w:color="auto"/>
            </w:tcBorders>
            <w:vAlign w:val="center"/>
          </w:tcPr>
          <w:p w14:paraId="37C2B969" w14:textId="1A94458D" w:rsidR="0079659C" w:rsidRPr="0079659C" w:rsidRDefault="0079659C" w:rsidP="0079659C">
            <w:pPr>
              <w:jc w:val="center"/>
              <w:rPr>
                <w:rFonts w:ascii="Arial" w:hAnsi="Arial"/>
                <w:sz w:val="18"/>
              </w:rPr>
            </w:pPr>
            <w:r w:rsidRPr="0079659C">
              <w:rPr>
                <w:rFonts w:ascii="Arial" w:hAnsi="Arial"/>
                <w:sz w:val="18"/>
              </w:rPr>
              <w:t>Mactan</w:t>
            </w:r>
          </w:p>
        </w:tc>
        <w:tc>
          <w:tcPr>
            <w:tcW w:w="1140" w:type="dxa"/>
            <w:vMerge w:val="restart"/>
            <w:tcBorders>
              <w:top w:val="single" w:sz="12" w:space="0" w:color="auto"/>
              <w:left w:val="single" w:sz="6" w:space="0" w:color="auto"/>
              <w:right w:val="single" w:sz="6" w:space="0" w:color="auto"/>
            </w:tcBorders>
            <w:vAlign w:val="center"/>
          </w:tcPr>
          <w:p w14:paraId="444FCC8F" w14:textId="77777777" w:rsidR="0079659C" w:rsidRPr="0079659C" w:rsidRDefault="0079659C" w:rsidP="0079659C">
            <w:pPr>
              <w:jc w:val="center"/>
              <w:rPr>
                <w:rFonts w:ascii="Arial" w:hAnsi="Arial"/>
                <w:sz w:val="18"/>
              </w:rPr>
            </w:pPr>
            <w:r w:rsidRPr="0079659C">
              <w:rPr>
                <w:rFonts w:ascii="Arial" w:hAnsi="Arial"/>
                <w:sz w:val="18"/>
              </w:rPr>
              <w:t>Tampakan</w:t>
            </w:r>
          </w:p>
        </w:tc>
        <w:tc>
          <w:tcPr>
            <w:tcW w:w="1140" w:type="dxa"/>
            <w:vMerge w:val="restart"/>
            <w:tcBorders>
              <w:top w:val="single" w:sz="12" w:space="0" w:color="auto"/>
              <w:left w:val="single" w:sz="6" w:space="0" w:color="auto"/>
              <w:right w:val="single" w:sz="6" w:space="0" w:color="auto"/>
            </w:tcBorders>
            <w:vAlign w:val="center"/>
          </w:tcPr>
          <w:p w14:paraId="44675481" w14:textId="77777777" w:rsidR="0079659C" w:rsidRPr="005E4321" w:rsidRDefault="0079659C" w:rsidP="0079659C">
            <w:pPr>
              <w:jc w:val="center"/>
              <w:rPr>
                <w:rFonts w:ascii="Arial" w:hAnsi="Arial" w:cs="Arial"/>
                <w:strike/>
                <w:sz w:val="18"/>
                <w:szCs w:val="18"/>
              </w:rPr>
            </w:pPr>
          </w:p>
          <w:p w14:paraId="4B21A870" w14:textId="77777777" w:rsidR="0079659C" w:rsidRPr="005E4321" w:rsidRDefault="0079659C" w:rsidP="0079659C">
            <w:pPr>
              <w:jc w:val="center"/>
              <w:rPr>
                <w:rFonts w:ascii="Arial" w:hAnsi="Arial" w:cs="Arial"/>
                <w:sz w:val="18"/>
                <w:szCs w:val="18"/>
              </w:rPr>
            </w:pPr>
            <w:r w:rsidRPr="0079659C">
              <w:rPr>
                <w:rFonts w:ascii="Arial" w:hAnsi="Arial"/>
                <w:sz w:val="18"/>
              </w:rPr>
              <w:t>Ilo-Ilo</w:t>
            </w:r>
          </w:p>
          <w:p w14:paraId="6547A6C7"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Iloilo</w:t>
            </w:r>
          </w:p>
          <w:p w14:paraId="08D6152F" w14:textId="77777777" w:rsidR="0079659C" w:rsidRPr="0079659C" w:rsidRDefault="0079659C" w:rsidP="0079659C">
            <w:pPr>
              <w:rPr>
                <w:rFonts w:ascii="Arial" w:hAnsi="Arial"/>
                <w:sz w:val="18"/>
              </w:rPr>
            </w:pPr>
          </w:p>
        </w:tc>
        <w:tc>
          <w:tcPr>
            <w:tcW w:w="1140" w:type="dxa"/>
            <w:vMerge w:val="restart"/>
            <w:tcBorders>
              <w:top w:val="single" w:sz="12" w:space="0" w:color="auto"/>
              <w:left w:val="single" w:sz="6" w:space="0" w:color="auto"/>
              <w:right w:val="single" w:sz="12" w:space="0" w:color="auto"/>
            </w:tcBorders>
            <w:vAlign w:val="center"/>
          </w:tcPr>
          <w:p w14:paraId="17F76D57" w14:textId="453CF223" w:rsidR="0079659C" w:rsidRPr="0079659C" w:rsidRDefault="0079659C" w:rsidP="0079659C">
            <w:pPr>
              <w:jc w:val="center"/>
              <w:rPr>
                <w:rFonts w:ascii="Arial" w:hAnsi="Arial"/>
                <w:sz w:val="18"/>
              </w:rPr>
            </w:pPr>
            <w:r w:rsidRPr="005E4321">
              <w:rPr>
                <w:rFonts w:ascii="Arial" w:hAnsi="Arial" w:cs="Arial"/>
                <w:sz w:val="18"/>
                <w:szCs w:val="18"/>
              </w:rPr>
              <w:t>Bohol</w:t>
            </w:r>
          </w:p>
        </w:tc>
      </w:tr>
      <w:tr w:rsidR="0079659C" w:rsidRPr="00493512" w14:paraId="274F963E" w14:textId="77777777" w:rsidTr="0079659C">
        <w:trPr>
          <w:trHeight w:val="345"/>
          <w:jc w:val="center"/>
        </w:trPr>
        <w:tc>
          <w:tcPr>
            <w:tcW w:w="2552" w:type="dxa"/>
            <w:gridSpan w:val="2"/>
            <w:vMerge/>
            <w:tcBorders>
              <w:left w:val="single" w:sz="12" w:space="0" w:color="auto"/>
              <w:bottom w:val="single" w:sz="12" w:space="0" w:color="auto"/>
            </w:tcBorders>
          </w:tcPr>
          <w:p w14:paraId="1668C777" w14:textId="77777777" w:rsidR="0079659C" w:rsidRPr="00493512" w:rsidRDefault="0079659C" w:rsidP="0079659C">
            <w:pPr>
              <w:autoSpaceDE w:val="0"/>
              <w:autoSpaceDN w:val="0"/>
              <w:adjustRightInd w:val="0"/>
              <w:jc w:val="center"/>
              <w:rPr>
                <w:rFonts w:ascii="Arial" w:eastAsia="MS PGothic" w:hAnsi="Arial"/>
                <w:color w:val="000000"/>
              </w:rPr>
            </w:pPr>
          </w:p>
        </w:tc>
        <w:tc>
          <w:tcPr>
            <w:tcW w:w="567" w:type="dxa"/>
            <w:tcBorders>
              <w:bottom w:val="single" w:sz="12" w:space="0" w:color="auto"/>
              <w:right w:val="single" w:sz="12" w:space="0" w:color="auto"/>
            </w:tcBorders>
          </w:tcPr>
          <w:p w14:paraId="4CB8E6AA" w14:textId="77777777" w:rsidR="0079659C" w:rsidRPr="00493512" w:rsidRDefault="0079659C" w:rsidP="0079659C">
            <w:pPr>
              <w:autoSpaceDE w:val="0"/>
              <w:autoSpaceDN w:val="0"/>
              <w:adjustRightInd w:val="0"/>
              <w:jc w:val="center"/>
              <w:rPr>
                <w:rFonts w:ascii="Arial" w:eastAsia="MS PGothic" w:hAnsi="Arial"/>
                <w:color w:val="000000"/>
              </w:rPr>
            </w:pPr>
          </w:p>
        </w:tc>
        <w:tc>
          <w:tcPr>
            <w:tcW w:w="1251" w:type="dxa"/>
            <w:vMerge/>
            <w:tcBorders>
              <w:left w:val="single" w:sz="12" w:space="0" w:color="auto"/>
              <w:bottom w:val="single" w:sz="12" w:space="0" w:color="auto"/>
              <w:right w:val="single" w:sz="6" w:space="0" w:color="auto"/>
            </w:tcBorders>
          </w:tcPr>
          <w:p w14:paraId="6C75D7B4"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tcPr>
          <w:p w14:paraId="7FE10D5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tcPr>
          <w:p w14:paraId="77C90995"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768190A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12" w:space="0" w:color="auto"/>
            </w:tcBorders>
            <w:vAlign w:val="center"/>
          </w:tcPr>
          <w:p w14:paraId="6396B2A0"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5D5DE8B8" w14:textId="77777777" w:rsidTr="0079659C">
        <w:trPr>
          <w:trHeight w:val="345"/>
          <w:jc w:val="center"/>
        </w:trPr>
        <w:tc>
          <w:tcPr>
            <w:tcW w:w="415" w:type="dxa"/>
            <w:tcBorders>
              <w:top w:val="single" w:sz="12" w:space="0" w:color="auto"/>
              <w:left w:val="single" w:sz="12" w:space="0" w:color="auto"/>
            </w:tcBorders>
            <w:vAlign w:val="center"/>
          </w:tcPr>
          <w:p w14:paraId="33439480"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12" w:space="0" w:color="auto"/>
              <w:left w:val="nil"/>
              <w:bottom w:val="single" w:sz="6" w:space="0" w:color="auto"/>
              <w:right w:val="single" w:sz="6" w:space="0" w:color="auto"/>
            </w:tcBorders>
            <w:vAlign w:val="center"/>
          </w:tcPr>
          <w:p w14:paraId="42A4D362" w14:textId="77777777" w:rsidR="0079659C" w:rsidRPr="00493512" w:rsidRDefault="0079659C" w:rsidP="0079659C">
            <w:pPr>
              <w:autoSpaceDE w:val="0"/>
              <w:autoSpaceDN w:val="0"/>
              <w:adjustRightInd w:val="0"/>
              <w:rPr>
                <w:rFonts w:ascii="Arial" w:eastAsia="MS PGothic" w:hAnsi="Arial"/>
                <w:color w:val="000000"/>
              </w:rPr>
            </w:pPr>
            <w:r w:rsidRPr="00493512">
              <w:rPr>
                <w:rFonts w:ascii="Arial" w:eastAsia="MS PGothic" w:hAnsi="Arial"/>
                <w:color w:val="000000"/>
              </w:rPr>
              <w:t>SPECIFICATIONS</w:t>
            </w:r>
          </w:p>
        </w:tc>
        <w:tc>
          <w:tcPr>
            <w:tcW w:w="567" w:type="dxa"/>
            <w:tcBorders>
              <w:top w:val="single" w:sz="12" w:space="0" w:color="auto"/>
              <w:left w:val="single" w:sz="6" w:space="0" w:color="auto"/>
              <w:bottom w:val="single" w:sz="6" w:space="0" w:color="auto"/>
              <w:right w:val="single" w:sz="12" w:space="0" w:color="auto"/>
            </w:tcBorders>
            <w:vAlign w:val="center"/>
          </w:tcPr>
          <w:p w14:paraId="484E2B1F"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Unit</w:t>
            </w:r>
          </w:p>
        </w:tc>
        <w:tc>
          <w:tcPr>
            <w:tcW w:w="1251" w:type="dxa"/>
            <w:tcBorders>
              <w:top w:val="single" w:sz="12" w:space="0" w:color="auto"/>
              <w:left w:val="single" w:sz="12" w:space="0" w:color="auto"/>
              <w:bottom w:val="single" w:sz="6" w:space="0" w:color="auto"/>
            </w:tcBorders>
            <w:vAlign w:val="center"/>
          </w:tcPr>
          <w:p w14:paraId="79D919E7"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18C3A45D"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24853790"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25B1567F"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right w:val="single" w:sz="12" w:space="0" w:color="auto"/>
            </w:tcBorders>
            <w:vAlign w:val="center"/>
          </w:tcPr>
          <w:p w14:paraId="1F500F0B" w14:textId="77777777" w:rsidR="0079659C" w:rsidRPr="0079659C" w:rsidRDefault="0079659C" w:rsidP="0079659C">
            <w:pPr>
              <w:autoSpaceDE w:val="0"/>
              <w:autoSpaceDN w:val="0"/>
              <w:adjustRightInd w:val="0"/>
              <w:jc w:val="right"/>
              <w:rPr>
                <w:rFonts w:ascii="Arial" w:hAnsi="Arial"/>
                <w:sz w:val="18"/>
              </w:rPr>
            </w:pPr>
          </w:p>
        </w:tc>
      </w:tr>
      <w:tr w:rsidR="0079659C" w:rsidRPr="00493512" w14:paraId="60B361FA" w14:textId="77777777" w:rsidTr="0079659C">
        <w:trPr>
          <w:trHeight w:val="345"/>
          <w:jc w:val="center"/>
        </w:trPr>
        <w:tc>
          <w:tcPr>
            <w:tcW w:w="415" w:type="dxa"/>
            <w:tcBorders>
              <w:left w:val="single" w:sz="12" w:space="0" w:color="auto"/>
              <w:right w:val="single" w:sz="6" w:space="0" w:color="auto"/>
            </w:tcBorders>
            <w:vAlign w:val="center"/>
          </w:tcPr>
          <w:p w14:paraId="76B5BED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bottom w:val="single" w:sz="6" w:space="0" w:color="auto"/>
              <w:right w:val="single" w:sz="6" w:space="0" w:color="auto"/>
            </w:tcBorders>
            <w:vAlign w:val="center"/>
          </w:tcPr>
          <w:p w14:paraId="35685DA9"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Index number</w:t>
            </w:r>
          </w:p>
        </w:tc>
        <w:tc>
          <w:tcPr>
            <w:tcW w:w="567" w:type="dxa"/>
            <w:tcBorders>
              <w:top w:val="single" w:sz="6" w:space="0" w:color="auto"/>
              <w:left w:val="single" w:sz="6" w:space="0" w:color="auto"/>
              <w:bottom w:val="single" w:sz="6" w:space="0" w:color="auto"/>
              <w:right w:val="single" w:sz="12" w:space="0" w:color="auto"/>
            </w:tcBorders>
            <w:vAlign w:val="center"/>
          </w:tcPr>
          <w:p w14:paraId="7FDDDE8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tcBorders>
              <w:top w:val="single" w:sz="6" w:space="0" w:color="auto"/>
              <w:left w:val="single" w:sz="12" w:space="0" w:color="auto"/>
              <w:bottom w:val="single" w:sz="6" w:space="0" w:color="auto"/>
              <w:right w:val="single" w:sz="6" w:space="0" w:color="auto"/>
            </w:tcBorders>
            <w:vAlign w:val="center"/>
          </w:tcPr>
          <w:p w14:paraId="7DAFD655" w14:textId="4E22003B" w:rsidR="0079659C" w:rsidRPr="0079659C" w:rsidRDefault="0079659C" w:rsidP="0079659C">
            <w:pPr>
              <w:jc w:val="center"/>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DBE78AF" w14:textId="096FB745" w:rsidR="0079659C" w:rsidRPr="0079659C" w:rsidRDefault="0079659C" w:rsidP="0079659C">
            <w:pPr>
              <w:jc w:val="center"/>
              <w:rPr>
                <w:rFonts w:ascii="Arial" w:hAnsi="Arial"/>
                <w:sz w:val="18"/>
              </w:rPr>
            </w:pPr>
            <w:r w:rsidRPr="0079659C">
              <w:rPr>
                <w:rFonts w:ascii="Arial" w:hAnsi="Arial"/>
                <w:sz w:val="18"/>
              </w:rPr>
              <w:t>98646</w:t>
            </w:r>
          </w:p>
        </w:tc>
        <w:tc>
          <w:tcPr>
            <w:tcW w:w="1140" w:type="dxa"/>
            <w:tcBorders>
              <w:top w:val="single" w:sz="6" w:space="0" w:color="auto"/>
              <w:left w:val="single" w:sz="6" w:space="0" w:color="auto"/>
              <w:bottom w:val="single" w:sz="6" w:space="0" w:color="auto"/>
              <w:right w:val="single" w:sz="6" w:space="0" w:color="auto"/>
            </w:tcBorders>
            <w:vAlign w:val="center"/>
          </w:tcPr>
          <w:p w14:paraId="6F28AA83" w14:textId="77777777" w:rsidR="0079659C" w:rsidRPr="0079659C" w:rsidRDefault="0079659C" w:rsidP="0079659C">
            <w:pPr>
              <w:jc w:val="center"/>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062254BC" w14:textId="77777777" w:rsidR="0079659C" w:rsidRPr="0079659C" w:rsidRDefault="0079659C" w:rsidP="0079659C">
            <w:pPr>
              <w:jc w:val="center"/>
              <w:rPr>
                <w:rFonts w:ascii="Arial" w:hAnsi="Arial"/>
                <w:sz w:val="18"/>
              </w:rPr>
            </w:pPr>
            <w:r w:rsidRPr="0079659C">
              <w:rPr>
                <w:rFonts w:ascii="Arial" w:hAnsi="Arial"/>
                <w:sz w:val="18"/>
              </w:rPr>
              <w:t>98637</w:t>
            </w:r>
          </w:p>
        </w:tc>
        <w:tc>
          <w:tcPr>
            <w:tcW w:w="1140" w:type="dxa"/>
            <w:tcBorders>
              <w:top w:val="single" w:sz="6" w:space="0" w:color="auto"/>
              <w:left w:val="single" w:sz="6" w:space="0" w:color="auto"/>
              <w:bottom w:val="single" w:sz="6" w:space="0" w:color="auto"/>
              <w:right w:val="single" w:sz="12" w:space="0" w:color="auto"/>
            </w:tcBorders>
            <w:vAlign w:val="center"/>
          </w:tcPr>
          <w:p w14:paraId="6E196E8F" w14:textId="77777777" w:rsidR="0079659C" w:rsidRPr="0079659C" w:rsidRDefault="0079659C" w:rsidP="0079659C">
            <w:pPr>
              <w:jc w:val="center"/>
              <w:rPr>
                <w:rFonts w:ascii="Arial" w:hAnsi="Arial"/>
                <w:sz w:val="18"/>
              </w:rPr>
            </w:pPr>
          </w:p>
        </w:tc>
      </w:tr>
      <w:tr w:rsidR="0079659C" w:rsidRPr="00493512" w14:paraId="007AD977" w14:textId="77777777" w:rsidTr="0079659C">
        <w:trPr>
          <w:trHeight w:val="345"/>
          <w:jc w:val="center"/>
        </w:trPr>
        <w:tc>
          <w:tcPr>
            <w:tcW w:w="415" w:type="dxa"/>
            <w:tcBorders>
              <w:left w:val="single" w:sz="12" w:space="0" w:color="auto"/>
              <w:right w:val="single" w:sz="6" w:space="0" w:color="auto"/>
            </w:tcBorders>
            <w:vAlign w:val="center"/>
          </w:tcPr>
          <w:p w14:paraId="5CC2A1B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vMerge w:val="restart"/>
            <w:tcBorders>
              <w:top w:val="single" w:sz="6" w:space="0" w:color="auto"/>
              <w:left w:val="single" w:sz="6" w:space="0" w:color="auto"/>
              <w:right w:val="single" w:sz="6" w:space="0" w:color="auto"/>
            </w:tcBorders>
            <w:vAlign w:val="center"/>
          </w:tcPr>
          <w:p w14:paraId="31C3BB69"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Location of station</w:t>
            </w:r>
          </w:p>
        </w:tc>
        <w:tc>
          <w:tcPr>
            <w:tcW w:w="567" w:type="dxa"/>
            <w:tcBorders>
              <w:top w:val="single" w:sz="6" w:space="0" w:color="auto"/>
              <w:left w:val="single" w:sz="6" w:space="0" w:color="auto"/>
              <w:right w:val="single" w:sz="12" w:space="0" w:color="auto"/>
            </w:tcBorders>
            <w:vAlign w:val="center"/>
          </w:tcPr>
          <w:p w14:paraId="3CF9664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tcBorders>
              <w:top w:val="single" w:sz="6" w:space="0" w:color="auto"/>
              <w:left w:val="single" w:sz="12" w:space="0" w:color="auto"/>
              <w:right w:val="single" w:sz="6" w:space="0" w:color="auto"/>
            </w:tcBorders>
            <w:vAlign w:val="center"/>
          </w:tcPr>
          <w:p w14:paraId="46D4FE3E" w14:textId="1DD691C2" w:rsidR="0079659C" w:rsidRPr="0079659C" w:rsidRDefault="0079659C" w:rsidP="0079659C">
            <w:pPr>
              <w:jc w:val="center"/>
              <w:rPr>
                <w:rFonts w:ascii="Arial" w:hAnsi="Arial"/>
                <w:sz w:val="18"/>
              </w:rPr>
            </w:pPr>
            <w:r w:rsidRPr="005E4321">
              <w:rPr>
                <w:rFonts w:ascii="Arial" w:hAnsi="Arial" w:cs="Arial"/>
                <w:sz w:val="18"/>
                <w:szCs w:val="18"/>
              </w:rPr>
              <w:t>14° 08’ 31.70’’</w:t>
            </w:r>
            <w:r w:rsidRPr="0079659C">
              <w:rPr>
                <w:rFonts w:ascii="Arial" w:hAnsi="Arial"/>
                <w:sz w:val="18"/>
              </w:rPr>
              <w:t xml:space="preserve"> N</w:t>
            </w:r>
          </w:p>
        </w:tc>
        <w:tc>
          <w:tcPr>
            <w:tcW w:w="1140" w:type="dxa"/>
            <w:tcBorders>
              <w:top w:val="single" w:sz="6" w:space="0" w:color="auto"/>
              <w:left w:val="single" w:sz="6" w:space="0" w:color="auto"/>
              <w:right w:val="single" w:sz="6" w:space="0" w:color="auto"/>
            </w:tcBorders>
            <w:vAlign w:val="center"/>
          </w:tcPr>
          <w:p w14:paraId="742A6B8F" w14:textId="4BA28216" w:rsidR="0079659C" w:rsidRPr="0079659C" w:rsidRDefault="0079659C" w:rsidP="0079659C">
            <w:pPr>
              <w:jc w:val="center"/>
              <w:rPr>
                <w:rFonts w:ascii="Arial" w:hAnsi="Arial"/>
                <w:sz w:val="18"/>
              </w:rPr>
            </w:pPr>
            <w:r w:rsidRPr="005E4321">
              <w:rPr>
                <w:rFonts w:ascii="Arial" w:eastAsia="MS PGothic" w:hAnsi="Arial" w:cs="Arial"/>
                <w:sz w:val="16"/>
                <w:szCs w:val="16"/>
              </w:rPr>
              <w:t>10° 19’ 21.80’’</w:t>
            </w:r>
            <w:r w:rsidRPr="0079659C">
              <w:rPr>
                <w:rFonts w:ascii="Arial" w:hAnsi="Arial"/>
                <w:sz w:val="16"/>
              </w:rPr>
              <w:t xml:space="preserve"> N</w:t>
            </w:r>
          </w:p>
        </w:tc>
        <w:tc>
          <w:tcPr>
            <w:tcW w:w="1140" w:type="dxa"/>
            <w:tcBorders>
              <w:top w:val="single" w:sz="6" w:space="0" w:color="auto"/>
              <w:left w:val="single" w:sz="6" w:space="0" w:color="auto"/>
              <w:right w:val="single" w:sz="6" w:space="0" w:color="auto"/>
            </w:tcBorders>
            <w:vAlign w:val="center"/>
          </w:tcPr>
          <w:p w14:paraId="1A6D4164" w14:textId="34657231" w:rsidR="0079659C" w:rsidRPr="0079659C" w:rsidRDefault="0079659C" w:rsidP="0079659C">
            <w:pPr>
              <w:jc w:val="center"/>
              <w:rPr>
                <w:rFonts w:ascii="Arial" w:hAnsi="Arial"/>
                <w:sz w:val="18"/>
              </w:rPr>
            </w:pPr>
            <w:r w:rsidRPr="0079659C">
              <w:rPr>
                <w:rFonts w:ascii="Arial" w:hAnsi="Arial"/>
                <w:sz w:val="18"/>
              </w:rPr>
              <w:t>06° 25’ 03.</w:t>
            </w:r>
            <w:r w:rsidRPr="005E4321">
              <w:rPr>
                <w:rFonts w:ascii="Arial" w:eastAsia="MS PGothic" w:hAnsi="Arial" w:cs="Arial"/>
                <w:sz w:val="18"/>
                <w:szCs w:val="18"/>
              </w:rPr>
              <w:t>30’’</w:t>
            </w:r>
            <w:r w:rsidRPr="0079659C">
              <w:rPr>
                <w:rFonts w:ascii="Arial" w:hAnsi="Arial"/>
                <w:sz w:val="18"/>
              </w:rPr>
              <w:t xml:space="preserve"> N</w:t>
            </w:r>
          </w:p>
        </w:tc>
        <w:tc>
          <w:tcPr>
            <w:tcW w:w="1140" w:type="dxa"/>
            <w:tcBorders>
              <w:top w:val="single" w:sz="6" w:space="0" w:color="auto"/>
              <w:left w:val="single" w:sz="6" w:space="0" w:color="auto"/>
              <w:right w:val="single" w:sz="6" w:space="0" w:color="auto"/>
            </w:tcBorders>
            <w:vAlign w:val="center"/>
          </w:tcPr>
          <w:p w14:paraId="6C72574B" w14:textId="32DA805E" w:rsidR="0079659C" w:rsidRPr="0079659C" w:rsidRDefault="0079659C" w:rsidP="0079659C">
            <w:pPr>
              <w:jc w:val="center"/>
              <w:rPr>
                <w:rFonts w:ascii="Arial" w:hAnsi="Arial"/>
                <w:sz w:val="18"/>
              </w:rPr>
            </w:pPr>
            <w:r w:rsidRPr="0079659C">
              <w:rPr>
                <w:rFonts w:ascii="Arial" w:hAnsi="Arial"/>
                <w:sz w:val="18"/>
              </w:rPr>
              <w:t xml:space="preserve">10° 46’ </w:t>
            </w:r>
            <w:r w:rsidRPr="005E4321">
              <w:rPr>
                <w:rFonts w:ascii="Arial" w:hAnsi="Arial" w:cs="Arial"/>
                <w:sz w:val="18"/>
                <w:szCs w:val="18"/>
              </w:rPr>
              <w:t>22.30’’</w:t>
            </w:r>
            <w:r w:rsidRPr="0079659C">
              <w:rPr>
                <w:rFonts w:ascii="Arial" w:hAnsi="Arial"/>
                <w:sz w:val="18"/>
              </w:rPr>
              <w:t xml:space="preserve"> N</w:t>
            </w:r>
          </w:p>
        </w:tc>
        <w:tc>
          <w:tcPr>
            <w:tcW w:w="1140" w:type="dxa"/>
            <w:tcBorders>
              <w:top w:val="single" w:sz="6" w:space="0" w:color="auto"/>
              <w:left w:val="single" w:sz="6" w:space="0" w:color="auto"/>
              <w:right w:val="single" w:sz="12" w:space="0" w:color="auto"/>
            </w:tcBorders>
            <w:vAlign w:val="center"/>
          </w:tcPr>
          <w:p w14:paraId="798BBA66" w14:textId="2F9E4470" w:rsidR="0079659C" w:rsidRPr="0079659C" w:rsidRDefault="0079659C" w:rsidP="0079659C">
            <w:pPr>
              <w:jc w:val="center"/>
              <w:rPr>
                <w:rFonts w:ascii="Arial" w:hAnsi="Arial"/>
                <w:sz w:val="18"/>
              </w:rPr>
            </w:pPr>
            <w:r w:rsidRPr="0079659C">
              <w:rPr>
                <w:rFonts w:ascii="Arial" w:hAnsi="Arial"/>
                <w:sz w:val="18"/>
              </w:rPr>
              <w:t>09</w:t>
            </w:r>
            <w:r w:rsidRPr="005E4321">
              <w:rPr>
                <w:rFonts w:ascii="Arial" w:eastAsia="MS PGothic" w:hAnsi="Arial" w:cs="Arial"/>
                <w:sz w:val="18"/>
                <w:szCs w:val="18"/>
              </w:rPr>
              <w:t>° 38’ 48.72’’</w:t>
            </w:r>
            <w:r w:rsidRPr="0079659C">
              <w:rPr>
                <w:rFonts w:ascii="Arial" w:hAnsi="Arial"/>
                <w:sz w:val="18"/>
              </w:rPr>
              <w:t xml:space="preserve"> N</w:t>
            </w:r>
          </w:p>
        </w:tc>
      </w:tr>
      <w:tr w:rsidR="0079659C" w:rsidRPr="00493512" w14:paraId="3BA871CE" w14:textId="77777777" w:rsidTr="0079659C">
        <w:trPr>
          <w:trHeight w:val="345"/>
          <w:jc w:val="center"/>
        </w:trPr>
        <w:tc>
          <w:tcPr>
            <w:tcW w:w="415" w:type="dxa"/>
            <w:tcBorders>
              <w:left w:val="single" w:sz="12" w:space="0" w:color="auto"/>
              <w:right w:val="single" w:sz="6" w:space="0" w:color="auto"/>
            </w:tcBorders>
            <w:vAlign w:val="center"/>
          </w:tcPr>
          <w:p w14:paraId="03F547D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vMerge/>
            <w:tcBorders>
              <w:left w:val="single" w:sz="6" w:space="0" w:color="auto"/>
              <w:bottom w:val="single" w:sz="6" w:space="0" w:color="auto"/>
              <w:right w:val="single" w:sz="6" w:space="0" w:color="auto"/>
            </w:tcBorders>
            <w:vAlign w:val="center"/>
          </w:tcPr>
          <w:p w14:paraId="73D16030"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567" w:type="dxa"/>
            <w:tcBorders>
              <w:left w:val="single" w:sz="6" w:space="0" w:color="auto"/>
              <w:bottom w:val="single" w:sz="6" w:space="0" w:color="auto"/>
              <w:right w:val="single" w:sz="12" w:space="0" w:color="auto"/>
            </w:tcBorders>
            <w:vAlign w:val="center"/>
          </w:tcPr>
          <w:p w14:paraId="42640469"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tcBorders>
              <w:left w:val="single" w:sz="12" w:space="0" w:color="auto"/>
              <w:bottom w:val="single" w:sz="6" w:space="0" w:color="auto"/>
              <w:right w:val="single" w:sz="6" w:space="0" w:color="auto"/>
            </w:tcBorders>
            <w:vAlign w:val="center"/>
          </w:tcPr>
          <w:p w14:paraId="120A0B2F" w14:textId="65B45BFF" w:rsidR="0079659C" w:rsidRPr="0079659C" w:rsidRDefault="0079659C" w:rsidP="0079659C">
            <w:pPr>
              <w:jc w:val="center"/>
              <w:rPr>
                <w:rFonts w:ascii="Arial" w:hAnsi="Arial"/>
                <w:sz w:val="18"/>
              </w:rPr>
            </w:pPr>
            <w:r w:rsidRPr="0079659C">
              <w:rPr>
                <w:rFonts w:ascii="Arial" w:hAnsi="Arial"/>
                <w:sz w:val="18"/>
              </w:rPr>
              <w:t xml:space="preserve">121° </w:t>
            </w:r>
            <w:r w:rsidRPr="005E4321">
              <w:rPr>
                <w:rFonts w:ascii="Arial" w:hAnsi="Arial" w:cs="Arial"/>
                <w:sz w:val="18"/>
                <w:szCs w:val="18"/>
              </w:rPr>
              <w:t>01’ 20.20’’</w:t>
            </w:r>
            <w:r w:rsidRPr="0079659C">
              <w:rPr>
                <w:rFonts w:ascii="Arial" w:hAnsi="Arial"/>
                <w:sz w:val="18"/>
              </w:rPr>
              <w:t xml:space="preserve"> E</w:t>
            </w:r>
          </w:p>
        </w:tc>
        <w:tc>
          <w:tcPr>
            <w:tcW w:w="1140" w:type="dxa"/>
            <w:tcBorders>
              <w:left w:val="single" w:sz="6" w:space="0" w:color="auto"/>
              <w:bottom w:val="single" w:sz="6" w:space="0" w:color="auto"/>
              <w:right w:val="single" w:sz="6" w:space="0" w:color="auto"/>
            </w:tcBorders>
            <w:vAlign w:val="center"/>
          </w:tcPr>
          <w:p w14:paraId="265BD827" w14:textId="533A2146" w:rsidR="0079659C" w:rsidRPr="0079659C" w:rsidRDefault="0079659C" w:rsidP="0079659C">
            <w:pPr>
              <w:jc w:val="center"/>
              <w:rPr>
                <w:rFonts w:ascii="Arial" w:hAnsi="Arial"/>
                <w:sz w:val="18"/>
              </w:rPr>
            </w:pPr>
            <w:r w:rsidRPr="005E4321">
              <w:rPr>
                <w:rFonts w:ascii="Arial" w:eastAsia="MS PGothic" w:hAnsi="Arial" w:cs="Arial"/>
                <w:sz w:val="16"/>
                <w:szCs w:val="16"/>
              </w:rPr>
              <w:t>123° 58’ 49.01’’</w:t>
            </w:r>
            <w:r w:rsidRPr="0079659C">
              <w:rPr>
                <w:rFonts w:ascii="Arial" w:hAnsi="Arial"/>
                <w:sz w:val="16"/>
              </w:rPr>
              <w:t xml:space="preserve"> E</w:t>
            </w:r>
          </w:p>
        </w:tc>
        <w:tc>
          <w:tcPr>
            <w:tcW w:w="1140" w:type="dxa"/>
            <w:tcBorders>
              <w:left w:val="single" w:sz="6" w:space="0" w:color="auto"/>
              <w:bottom w:val="single" w:sz="6" w:space="0" w:color="auto"/>
              <w:right w:val="single" w:sz="6" w:space="0" w:color="auto"/>
            </w:tcBorders>
            <w:vAlign w:val="center"/>
          </w:tcPr>
          <w:p w14:paraId="2C800DFC" w14:textId="77777777" w:rsidR="0079659C" w:rsidRPr="0079659C" w:rsidRDefault="0079659C" w:rsidP="0079659C">
            <w:pPr>
              <w:jc w:val="center"/>
              <w:rPr>
                <w:rFonts w:ascii="Arial" w:hAnsi="Arial"/>
                <w:sz w:val="18"/>
              </w:rPr>
            </w:pPr>
            <w:r w:rsidRPr="0079659C">
              <w:rPr>
                <w:rFonts w:ascii="Arial" w:hAnsi="Arial"/>
                <w:sz w:val="18"/>
              </w:rPr>
              <w:t>125° 01’ 51.41’’ E</w:t>
            </w:r>
          </w:p>
        </w:tc>
        <w:tc>
          <w:tcPr>
            <w:tcW w:w="1140" w:type="dxa"/>
            <w:tcBorders>
              <w:left w:val="single" w:sz="6" w:space="0" w:color="auto"/>
              <w:bottom w:val="single" w:sz="6" w:space="0" w:color="auto"/>
              <w:right w:val="single" w:sz="6" w:space="0" w:color="auto"/>
            </w:tcBorders>
            <w:vAlign w:val="center"/>
          </w:tcPr>
          <w:p w14:paraId="47A550C4" w14:textId="781B59E3" w:rsidR="0079659C" w:rsidRPr="0079659C" w:rsidRDefault="0079659C" w:rsidP="0079659C">
            <w:pPr>
              <w:jc w:val="center"/>
              <w:rPr>
                <w:rFonts w:ascii="Arial" w:hAnsi="Arial"/>
                <w:sz w:val="18"/>
              </w:rPr>
            </w:pPr>
            <w:r w:rsidRPr="0079659C">
              <w:rPr>
                <w:rFonts w:ascii="Arial" w:hAnsi="Arial"/>
                <w:sz w:val="18"/>
              </w:rPr>
              <w:t xml:space="preserve">122° 34’ </w:t>
            </w:r>
            <w:r w:rsidRPr="005E4321">
              <w:rPr>
                <w:rFonts w:ascii="Arial" w:hAnsi="Arial" w:cs="Arial"/>
                <w:sz w:val="18"/>
                <w:szCs w:val="18"/>
              </w:rPr>
              <w:t>46.00’’</w:t>
            </w:r>
            <w:r w:rsidRPr="0079659C">
              <w:rPr>
                <w:rFonts w:ascii="Arial" w:hAnsi="Arial"/>
                <w:sz w:val="18"/>
              </w:rPr>
              <w:t xml:space="preserve"> E</w:t>
            </w:r>
          </w:p>
        </w:tc>
        <w:tc>
          <w:tcPr>
            <w:tcW w:w="1140" w:type="dxa"/>
            <w:tcBorders>
              <w:left w:val="single" w:sz="6" w:space="0" w:color="auto"/>
              <w:bottom w:val="single" w:sz="6" w:space="0" w:color="auto"/>
              <w:right w:val="single" w:sz="12" w:space="0" w:color="auto"/>
            </w:tcBorders>
            <w:vAlign w:val="center"/>
          </w:tcPr>
          <w:p w14:paraId="2C184F56" w14:textId="579CADEC" w:rsidR="0079659C" w:rsidRPr="0079659C" w:rsidRDefault="0079659C" w:rsidP="0079659C">
            <w:pPr>
              <w:jc w:val="center"/>
              <w:rPr>
                <w:rFonts w:ascii="Arial" w:hAnsi="Arial"/>
                <w:sz w:val="18"/>
              </w:rPr>
            </w:pPr>
            <w:r w:rsidRPr="005E4321">
              <w:rPr>
                <w:rFonts w:ascii="Arial" w:eastAsia="MS PGothic" w:hAnsi="Arial" w:cs="Arial"/>
                <w:sz w:val="18"/>
                <w:szCs w:val="18"/>
              </w:rPr>
              <w:t>123° 57’ 02.70’’</w:t>
            </w:r>
            <w:r w:rsidRPr="0079659C">
              <w:rPr>
                <w:rFonts w:ascii="Arial" w:hAnsi="Arial"/>
                <w:sz w:val="18"/>
              </w:rPr>
              <w:t xml:space="preserve"> E</w:t>
            </w:r>
          </w:p>
        </w:tc>
      </w:tr>
      <w:tr w:rsidR="0079659C" w:rsidRPr="00493512" w14:paraId="60B628C5" w14:textId="77777777" w:rsidTr="0079659C">
        <w:trPr>
          <w:trHeight w:val="345"/>
          <w:jc w:val="center"/>
        </w:trPr>
        <w:tc>
          <w:tcPr>
            <w:tcW w:w="415" w:type="dxa"/>
            <w:tcBorders>
              <w:left w:val="single" w:sz="12" w:space="0" w:color="auto"/>
              <w:right w:val="single" w:sz="6" w:space="0" w:color="auto"/>
            </w:tcBorders>
            <w:vAlign w:val="center"/>
          </w:tcPr>
          <w:p w14:paraId="4822C45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bottom w:val="single" w:sz="6" w:space="0" w:color="auto"/>
              <w:right w:val="single" w:sz="6" w:space="0" w:color="auto"/>
            </w:tcBorders>
            <w:vAlign w:val="center"/>
          </w:tcPr>
          <w:p w14:paraId="78D291D8"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Antenna elevation</w:t>
            </w:r>
          </w:p>
        </w:tc>
        <w:tc>
          <w:tcPr>
            <w:tcW w:w="567" w:type="dxa"/>
            <w:tcBorders>
              <w:top w:val="single" w:sz="6" w:space="0" w:color="auto"/>
              <w:left w:val="single" w:sz="6" w:space="0" w:color="auto"/>
              <w:bottom w:val="single" w:sz="6" w:space="0" w:color="auto"/>
              <w:right w:val="single" w:sz="12" w:space="0" w:color="auto"/>
            </w:tcBorders>
            <w:vAlign w:val="center"/>
          </w:tcPr>
          <w:p w14:paraId="413208AD"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m</w:t>
            </w:r>
          </w:p>
        </w:tc>
        <w:tc>
          <w:tcPr>
            <w:tcW w:w="1251" w:type="dxa"/>
            <w:tcBorders>
              <w:top w:val="single" w:sz="6" w:space="0" w:color="auto"/>
              <w:left w:val="single" w:sz="12" w:space="0" w:color="auto"/>
              <w:bottom w:val="single" w:sz="6" w:space="0" w:color="auto"/>
              <w:right w:val="single" w:sz="6" w:space="0" w:color="auto"/>
            </w:tcBorders>
            <w:vAlign w:val="center"/>
          </w:tcPr>
          <w:p w14:paraId="37839C68" w14:textId="30C92807" w:rsidR="0079659C" w:rsidRPr="0079659C" w:rsidRDefault="0079659C" w:rsidP="0079659C">
            <w:pPr>
              <w:jc w:val="center"/>
              <w:rPr>
                <w:rFonts w:ascii="Arial" w:hAnsi="Arial"/>
                <w:sz w:val="18"/>
              </w:rPr>
            </w:pPr>
            <w:r w:rsidRPr="005E4321">
              <w:rPr>
                <w:rFonts w:ascii="Arial" w:eastAsia="MS PGothic" w:hAnsi="Arial" w:cs="Arial" w:hint="eastAsia"/>
                <w:sz w:val="18"/>
                <w:szCs w:val="18"/>
              </w:rPr>
              <w:t>30</w:t>
            </w:r>
          </w:p>
        </w:tc>
        <w:tc>
          <w:tcPr>
            <w:tcW w:w="1140" w:type="dxa"/>
            <w:tcBorders>
              <w:top w:val="single" w:sz="6" w:space="0" w:color="auto"/>
              <w:left w:val="single" w:sz="6" w:space="0" w:color="auto"/>
              <w:bottom w:val="single" w:sz="6" w:space="0" w:color="auto"/>
              <w:right w:val="single" w:sz="6" w:space="0" w:color="auto"/>
            </w:tcBorders>
            <w:vAlign w:val="center"/>
          </w:tcPr>
          <w:p w14:paraId="4F14072A" w14:textId="30116099" w:rsidR="0079659C" w:rsidRPr="0079659C" w:rsidRDefault="0079659C" w:rsidP="0079659C">
            <w:pPr>
              <w:jc w:val="center"/>
              <w:rPr>
                <w:rFonts w:ascii="Arial" w:hAnsi="Arial"/>
                <w:sz w:val="18"/>
              </w:rPr>
            </w:pPr>
            <w:r w:rsidRPr="005E4321">
              <w:rPr>
                <w:rFonts w:ascii="Arial" w:hAnsi="Arial" w:cs="Arial" w:hint="eastAsia"/>
                <w:sz w:val="18"/>
                <w:szCs w:val="18"/>
              </w:rPr>
              <w:t>21</w:t>
            </w:r>
          </w:p>
        </w:tc>
        <w:tc>
          <w:tcPr>
            <w:tcW w:w="1140" w:type="dxa"/>
            <w:tcBorders>
              <w:top w:val="single" w:sz="6" w:space="0" w:color="auto"/>
              <w:left w:val="single" w:sz="6" w:space="0" w:color="auto"/>
              <w:bottom w:val="single" w:sz="6" w:space="0" w:color="auto"/>
              <w:right w:val="single" w:sz="6" w:space="0" w:color="auto"/>
            </w:tcBorders>
            <w:vAlign w:val="center"/>
          </w:tcPr>
          <w:p w14:paraId="4E63B7BD" w14:textId="25B38F12" w:rsidR="0079659C" w:rsidRPr="0079659C" w:rsidRDefault="0079659C" w:rsidP="0079659C">
            <w:pPr>
              <w:jc w:val="center"/>
              <w:rPr>
                <w:rFonts w:ascii="Arial" w:hAnsi="Arial"/>
                <w:sz w:val="18"/>
              </w:rPr>
            </w:pPr>
            <w:r w:rsidRPr="005E4321">
              <w:rPr>
                <w:rFonts w:ascii="Arial" w:eastAsia="MS PGothic" w:hAnsi="Arial" w:cs="Arial"/>
                <w:sz w:val="18"/>
                <w:szCs w:val="18"/>
              </w:rPr>
              <w:t>23</w:t>
            </w:r>
          </w:p>
        </w:tc>
        <w:tc>
          <w:tcPr>
            <w:tcW w:w="1140" w:type="dxa"/>
            <w:tcBorders>
              <w:top w:val="single" w:sz="6" w:space="0" w:color="auto"/>
              <w:left w:val="single" w:sz="6" w:space="0" w:color="auto"/>
              <w:bottom w:val="single" w:sz="6" w:space="0" w:color="auto"/>
              <w:right w:val="single" w:sz="6" w:space="0" w:color="auto"/>
            </w:tcBorders>
            <w:vAlign w:val="center"/>
          </w:tcPr>
          <w:p w14:paraId="628CB390" w14:textId="748475EF" w:rsidR="0079659C" w:rsidRPr="0079659C" w:rsidRDefault="0079659C" w:rsidP="0079659C">
            <w:pPr>
              <w:jc w:val="center"/>
              <w:rPr>
                <w:rFonts w:ascii="Arial" w:hAnsi="Arial"/>
                <w:sz w:val="18"/>
              </w:rPr>
            </w:pPr>
            <w:r w:rsidRPr="005E4321">
              <w:rPr>
                <w:rFonts w:ascii="Arial" w:eastAsia="MS PGothic" w:hAnsi="Arial" w:cs="Arial"/>
                <w:sz w:val="18"/>
                <w:szCs w:val="18"/>
              </w:rPr>
              <w:t>21</w:t>
            </w:r>
          </w:p>
        </w:tc>
        <w:tc>
          <w:tcPr>
            <w:tcW w:w="1140" w:type="dxa"/>
            <w:tcBorders>
              <w:top w:val="single" w:sz="6" w:space="0" w:color="auto"/>
              <w:left w:val="single" w:sz="6" w:space="0" w:color="auto"/>
              <w:bottom w:val="single" w:sz="6" w:space="0" w:color="auto"/>
              <w:right w:val="single" w:sz="12" w:space="0" w:color="auto"/>
            </w:tcBorders>
            <w:vAlign w:val="center"/>
          </w:tcPr>
          <w:p w14:paraId="4AD1765A" w14:textId="18AD4E35" w:rsidR="0079659C" w:rsidRPr="0079659C" w:rsidRDefault="0079659C" w:rsidP="0079659C">
            <w:pPr>
              <w:jc w:val="center"/>
              <w:rPr>
                <w:rFonts w:ascii="Arial" w:hAnsi="Arial"/>
                <w:sz w:val="18"/>
              </w:rPr>
            </w:pPr>
            <w:r w:rsidRPr="005E4321">
              <w:rPr>
                <w:rFonts w:ascii="Arial" w:eastAsia="MS PGothic" w:hAnsi="Arial" w:cs="Arial"/>
                <w:sz w:val="18"/>
                <w:szCs w:val="18"/>
              </w:rPr>
              <w:t>30</w:t>
            </w:r>
          </w:p>
        </w:tc>
      </w:tr>
      <w:tr w:rsidR="0079659C" w:rsidRPr="00493512" w14:paraId="2A333634" w14:textId="77777777" w:rsidTr="0079659C">
        <w:trPr>
          <w:trHeight w:val="345"/>
          <w:jc w:val="center"/>
        </w:trPr>
        <w:tc>
          <w:tcPr>
            <w:tcW w:w="415" w:type="dxa"/>
            <w:tcBorders>
              <w:left w:val="single" w:sz="12" w:space="0" w:color="auto"/>
              <w:right w:val="single" w:sz="6" w:space="0" w:color="auto"/>
            </w:tcBorders>
            <w:vAlign w:val="center"/>
          </w:tcPr>
          <w:p w14:paraId="4746F1B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bottom w:val="single" w:sz="6" w:space="0" w:color="auto"/>
              <w:right w:val="single" w:sz="6" w:space="0" w:color="auto"/>
            </w:tcBorders>
            <w:vAlign w:val="center"/>
          </w:tcPr>
          <w:p w14:paraId="07B5009C"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Wave length</w:t>
            </w:r>
          </w:p>
        </w:tc>
        <w:tc>
          <w:tcPr>
            <w:tcW w:w="567" w:type="dxa"/>
            <w:tcBorders>
              <w:top w:val="single" w:sz="6" w:space="0" w:color="auto"/>
              <w:left w:val="single" w:sz="6" w:space="0" w:color="auto"/>
              <w:bottom w:val="single" w:sz="6" w:space="0" w:color="auto"/>
              <w:right w:val="single" w:sz="12" w:space="0" w:color="auto"/>
            </w:tcBorders>
            <w:vAlign w:val="center"/>
          </w:tcPr>
          <w:p w14:paraId="45E51A71"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cm</w:t>
            </w:r>
          </w:p>
        </w:tc>
        <w:tc>
          <w:tcPr>
            <w:tcW w:w="1251" w:type="dxa"/>
            <w:tcBorders>
              <w:top w:val="single" w:sz="6" w:space="0" w:color="auto"/>
              <w:left w:val="single" w:sz="12" w:space="0" w:color="auto"/>
              <w:bottom w:val="single" w:sz="6" w:space="0" w:color="auto"/>
              <w:right w:val="single" w:sz="6" w:space="0" w:color="auto"/>
            </w:tcBorders>
            <w:vAlign w:val="center"/>
          </w:tcPr>
          <w:p w14:paraId="01343C9E" w14:textId="4B9E0ECF" w:rsidR="0079659C" w:rsidRPr="0079659C" w:rsidRDefault="0079659C" w:rsidP="0079659C">
            <w:pPr>
              <w:jc w:val="center"/>
              <w:rPr>
                <w:rFonts w:ascii="Arial" w:hAnsi="Arial"/>
                <w:sz w:val="18"/>
              </w:rPr>
            </w:pPr>
            <w:r w:rsidRPr="005E4321">
              <w:rPr>
                <w:rFonts w:ascii="Arial" w:hAnsi="Arial" w:cs="Arial"/>
                <w:sz w:val="18"/>
                <w:szCs w:val="18"/>
              </w:rPr>
              <w:t>5.34</w:t>
            </w:r>
          </w:p>
        </w:tc>
        <w:tc>
          <w:tcPr>
            <w:tcW w:w="1140" w:type="dxa"/>
            <w:tcBorders>
              <w:top w:val="single" w:sz="6" w:space="0" w:color="auto"/>
              <w:left w:val="single" w:sz="6" w:space="0" w:color="auto"/>
              <w:bottom w:val="single" w:sz="6" w:space="0" w:color="auto"/>
              <w:right w:val="single" w:sz="6" w:space="0" w:color="auto"/>
            </w:tcBorders>
            <w:vAlign w:val="center"/>
          </w:tcPr>
          <w:p w14:paraId="4C062B86" w14:textId="09AB06F3" w:rsidR="0079659C" w:rsidRPr="0079659C" w:rsidRDefault="0079659C" w:rsidP="0079659C">
            <w:pPr>
              <w:jc w:val="center"/>
              <w:rPr>
                <w:rFonts w:ascii="Arial" w:hAnsi="Arial"/>
                <w:sz w:val="18"/>
              </w:rPr>
            </w:pPr>
            <w:r w:rsidRPr="0079659C">
              <w:rPr>
                <w:rFonts w:ascii="Arial" w:hAnsi="Arial" w:hint="eastAsia"/>
                <w:sz w:val="18"/>
              </w:rPr>
              <w:t>5.33</w:t>
            </w:r>
          </w:p>
        </w:tc>
        <w:tc>
          <w:tcPr>
            <w:tcW w:w="1140" w:type="dxa"/>
            <w:tcBorders>
              <w:top w:val="single" w:sz="6" w:space="0" w:color="auto"/>
              <w:left w:val="single" w:sz="6" w:space="0" w:color="auto"/>
              <w:bottom w:val="single" w:sz="6" w:space="0" w:color="auto"/>
              <w:right w:val="single" w:sz="6" w:space="0" w:color="auto"/>
            </w:tcBorders>
            <w:vAlign w:val="center"/>
          </w:tcPr>
          <w:p w14:paraId="23C0A161" w14:textId="77777777" w:rsidR="0079659C" w:rsidRPr="0079659C" w:rsidRDefault="0079659C" w:rsidP="0079659C">
            <w:pPr>
              <w:jc w:val="center"/>
              <w:rPr>
                <w:rFonts w:ascii="Arial" w:hAnsi="Arial"/>
                <w:sz w:val="18"/>
              </w:rPr>
            </w:pPr>
            <w:r w:rsidRPr="0079659C">
              <w:rPr>
                <w:rFonts w:ascii="Arial" w:hAnsi="Arial"/>
                <w:sz w:val="18"/>
              </w:rPr>
              <w:t>10.4</w:t>
            </w:r>
          </w:p>
        </w:tc>
        <w:tc>
          <w:tcPr>
            <w:tcW w:w="1140" w:type="dxa"/>
            <w:tcBorders>
              <w:top w:val="single" w:sz="6" w:space="0" w:color="auto"/>
              <w:left w:val="single" w:sz="6" w:space="0" w:color="auto"/>
              <w:bottom w:val="single" w:sz="6" w:space="0" w:color="auto"/>
              <w:right w:val="single" w:sz="6" w:space="0" w:color="auto"/>
            </w:tcBorders>
            <w:vAlign w:val="center"/>
          </w:tcPr>
          <w:p w14:paraId="2FFBC22F" w14:textId="77777777" w:rsidR="0079659C" w:rsidRPr="0079659C" w:rsidRDefault="0079659C" w:rsidP="0079659C">
            <w:pPr>
              <w:jc w:val="center"/>
              <w:rPr>
                <w:rFonts w:ascii="Arial" w:hAnsi="Arial"/>
                <w:sz w:val="18"/>
              </w:rPr>
            </w:pPr>
            <w:r w:rsidRPr="0079659C">
              <w:rPr>
                <w:rFonts w:ascii="Arial" w:hAnsi="Arial"/>
                <w:sz w:val="18"/>
              </w:rPr>
              <w:t>10.44</w:t>
            </w:r>
          </w:p>
        </w:tc>
        <w:tc>
          <w:tcPr>
            <w:tcW w:w="1140" w:type="dxa"/>
            <w:tcBorders>
              <w:top w:val="single" w:sz="6" w:space="0" w:color="auto"/>
              <w:left w:val="single" w:sz="6" w:space="0" w:color="auto"/>
              <w:bottom w:val="single" w:sz="6" w:space="0" w:color="auto"/>
              <w:right w:val="single" w:sz="12" w:space="0" w:color="auto"/>
            </w:tcBorders>
            <w:vAlign w:val="center"/>
          </w:tcPr>
          <w:p w14:paraId="68554489" w14:textId="01365366" w:rsidR="0079659C" w:rsidRPr="0079659C" w:rsidRDefault="0079659C" w:rsidP="0079659C">
            <w:pPr>
              <w:jc w:val="center"/>
              <w:rPr>
                <w:rFonts w:ascii="Arial" w:hAnsi="Arial"/>
                <w:sz w:val="18"/>
              </w:rPr>
            </w:pPr>
            <w:r w:rsidRPr="005E4321">
              <w:rPr>
                <w:rFonts w:ascii="Arial" w:hAnsi="Arial" w:cs="Arial"/>
                <w:sz w:val="18"/>
                <w:szCs w:val="18"/>
              </w:rPr>
              <w:t>10.7</w:t>
            </w:r>
          </w:p>
        </w:tc>
      </w:tr>
      <w:tr w:rsidR="0079659C" w:rsidRPr="00493512" w14:paraId="6B17D485" w14:textId="77777777" w:rsidTr="0079659C">
        <w:trPr>
          <w:trHeight w:val="345"/>
          <w:jc w:val="center"/>
        </w:trPr>
        <w:tc>
          <w:tcPr>
            <w:tcW w:w="415" w:type="dxa"/>
            <w:tcBorders>
              <w:left w:val="single" w:sz="12" w:space="0" w:color="auto"/>
              <w:right w:val="single" w:sz="6" w:space="0" w:color="auto"/>
            </w:tcBorders>
            <w:vAlign w:val="center"/>
          </w:tcPr>
          <w:p w14:paraId="09B33B1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bottom w:val="single" w:sz="6" w:space="0" w:color="auto"/>
              <w:right w:val="single" w:sz="6" w:space="0" w:color="auto"/>
            </w:tcBorders>
            <w:vAlign w:val="center"/>
          </w:tcPr>
          <w:p w14:paraId="3BEE9ECC"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Peak power of transmitter</w:t>
            </w:r>
          </w:p>
        </w:tc>
        <w:tc>
          <w:tcPr>
            <w:tcW w:w="567" w:type="dxa"/>
            <w:tcBorders>
              <w:top w:val="single" w:sz="6" w:space="0" w:color="auto"/>
              <w:left w:val="single" w:sz="6" w:space="0" w:color="auto"/>
              <w:bottom w:val="single" w:sz="6" w:space="0" w:color="auto"/>
              <w:right w:val="single" w:sz="12" w:space="0" w:color="auto"/>
            </w:tcBorders>
            <w:vAlign w:val="center"/>
          </w:tcPr>
          <w:p w14:paraId="4C4ECFDA"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kW</w:t>
            </w:r>
          </w:p>
        </w:tc>
        <w:tc>
          <w:tcPr>
            <w:tcW w:w="1251" w:type="dxa"/>
            <w:tcBorders>
              <w:top w:val="single" w:sz="6" w:space="0" w:color="auto"/>
              <w:left w:val="single" w:sz="12" w:space="0" w:color="auto"/>
              <w:bottom w:val="single" w:sz="6" w:space="0" w:color="auto"/>
              <w:right w:val="single" w:sz="6" w:space="0" w:color="auto"/>
            </w:tcBorders>
            <w:vAlign w:val="center"/>
          </w:tcPr>
          <w:p w14:paraId="0688AC93" w14:textId="1C2A2F99" w:rsidR="0079659C" w:rsidRPr="0079659C" w:rsidRDefault="0079659C" w:rsidP="0079659C">
            <w:pPr>
              <w:jc w:val="center"/>
              <w:rPr>
                <w:rFonts w:ascii="Arial" w:hAnsi="Arial"/>
                <w:sz w:val="18"/>
              </w:rPr>
            </w:pPr>
            <w:r w:rsidRPr="005E4321">
              <w:rPr>
                <w:rFonts w:ascii="Arial" w:hAnsi="Arial" w:cs="Arial"/>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445136BA" w14:textId="1970B543" w:rsidR="0079659C" w:rsidRPr="0079659C" w:rsidRDefault="0079659C" w:rsidP="0079659C">
            <w:pPr>
              <w:jc w:val="center"/>
              <w:rPr>
                <w:rFonts w:ascii="Arial" w:hAnsi="Arial"/>
                <w:sz w:val="18"/>
              </w:rPr>
            </w:pPr>
            <w:r w:rsidRPr="005E4321">
              <w:rPr>
                <w:rFonts w:ascii="Arial" w:hAnsi="Arial" w:cs="Arial" w:hint="eastAsia"/>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7AAD67AA" w14:textId="77777777" w:rsidR="0079659C" w:rsidRPr="0079659C" w:rsidRDefault="0079659C" w:rsidP="0079659C">
            <w:pPr>
              <w:jc w:val="center"/>
              <w:rPr>
                <w:rFonts w:ascii="Arial" w:hAnsi="Arial"/>
                <w:sz w:val="18"/>
              </w:rPr>
            </w:pPr>
            <w:r w:rsidRPr="0079659C">
              <w:rPr>
                <w:rFonts w:ascii="Arial" w:hAnsi="Arial"/>
                <w:sz w:val="18"/>
              </w:rPr>
              <w:t>850</w:t>
            </w:r>
          </w:p>
        </w:tc>
        <w:tc>
          <w:tcPr>
            <w:tcW w:w="1140" w:type="dxa"/>
            <w:tcBorders>
              <w:top w:val="single" w:sz="6" w:space="0" w:color="auto"/>
              <w:left w:val="single" w:sz="6" w:space="0" w:color="auto"/>
              <w:bottom w:val="single" w:sz="6" w:space="0" w:color="auto"/>
              <w:right w:val="single" w:sz="6" w:space="0" w:color="auto"/>
            </w:tcBorders>
            <w:vAlign w:val="center"/>
          </w:tcPr>
          <w:p w14:paraId="696EECC0" w14:textId="77777777" w:rsidR="0079659C" w:rsidRPr="0079659C" w:rsidRDefault="0079659C" w:rsidP="0079659C">
            <w:pPr>
              <w:jc w:val="center"/>
              <w:rPr>
                <w:rFonts w:ascii="Arial" w:hAnsi="Arial"/>
                <w:sz w:val="18"/>
              </w:rPr>
            </w:pPr>
            <w:r w:rsidRPr="0079659C">
              <w:rPr>
                <w:rFonts w:ascii="Arial" w:hAnsi="Arial"/>
                <w:sz w:val="18"/>
              </w:rPr>
              <w:t>850</w:t>
            </w:r>
          </w:p>
        </w:tc>
        <w:tc>
          <w:tcPr>
            <w:tcW w:w="1140" w:type="dxa"/>
            <w:tcBorders>
              <w:top w:val="single" w:sz="6" w:space="0" w:color="auto"/>
              <w:left w:val="single" w:sz="6" w:space="0" w:color="auto"/>
              <w:bottom w:val="single" w:sz="6" w:space="0" w:color="auto"/>
              <w:right w:val="single" w:sz="12" w:space="0" w:color="auto"/>
            </w:tcBorders>
            <w:vAlign w:val="center"/>
          </w:tcPr>
          <w:p w14:paraId="5F7D75AA" w14:textId="13E67E8E" w:rsidR="0079659C" w:rsidRPr="0079659C" w:rsidRDefault="0079659C" w:rsidP="0079659C">
            <w:pPr>
              <w:jc w:val="center"/>
              <w:rPr>
                <w:rFonts w:ascii="Arial" w:hAnsi="Arial"/>
                <w:sz w:val="18"/>
              </w:rPr>
            </w:pPr>
            <w:r w:rsidRPr="005E4321">
              <w:rPr>
                <w:rFonts w:ascii="Arial" w:hAnsi="Arial" w:cs="Arial"/>
                <w:sz w:val="18"/>
                <w:szCs w:val="18"/>
              </w:rPr>
              <w:t>1000</w:t>
            </w:r>
          </w:p>
        </w:tc>
      </w:tr>
      <w:tr w:rsidR="0079659C" w:rsidRPr="00493512" w14:paraId="7323B332" w14:textId="77777777" w:rsidTr="0079659C">
        <w:trPr>
          <w:trHeight w:val="345"/>
          <w:jc w:val="center"/>
        </w:trPr>
        <w:tc>
          <w:tcPr>
            <w:tcW w:w="415" w:type="dxa"/>
            <w:tcBorders>
              <w:left w:val="single" w:sz="12" w:space="0" w:color="auto"/>
              <w:right w:val="single" w:sz="6" w:space="0" w:color="auto"/>
            </w:tcBorders>
            <w:vAlign w:val="center"/>
          </w:tcPr>
          <w:p w14:paraId="0C40E36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bottom w:val="single" w:sz="6" w:space="0" w:color="auto"/>
              <w:right w:val="single" w:sz="6" w:space="0" w:color="auto"/>
            </w:tcBorders>
            <w:vAlign w:val="center"/>
          </w:tcPr>
          <w:p w14:paraId="30600430"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Pulse length</w:t>
            </w:r>
          </w:p>
        </w:tc>
        <w:tc>
          <w:tcPr>
            <w:tcW w:w="567" w:type="dxa"/>
            <w:tcBorders>
              <w:top w:val="single" w:sz="6" w:space="0" w:color="auto"/>
              <w:left w:val="single" w:sz="6" w:space="0" w:color="auto"/>
              <w:bottom w:val="single" w:sz="6" w:space="0" w:color="auto"/>
              <w:right w:val="single" w:sz="12" w:space="0" w:color="auto"/>
            </w:tcBorders>
            <w:vAlign w:val="center"/>
          </w:tcPr>
          <w:p w14:paraId="6E8D7A41" w14:textId="77777777" w:rsidR="0079659C" w:rsidRPr="00493512" w:rsidRDefault="0079659C" w:rsidP="0079659C">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251" w:type="dxa"/>
            <w:tcBorders>
              <w:top w:val="single" w:sz="6" w:space="0" w:color="auto"/>
              <w:left w:val="single" w:sz="12" w:space="0" w:color="auto"/>
              <w:bottom w:val="single" w:sz="6" w:space="0" w:color="auto"/>
              <w:right w:val="single" w:sz="6" w:space="0" w:color="auto"/>
            </w:tcBorders>
            <w:vAlign w:val="center"/>
          </w:tcPr>
          <w:p w14:paraId="44980121" w14:textId="77777777" w:rsidR="0079659C" w:rsidRPr="0079659C" w:rsidRDefault="0079659C" w:rsidP="0079659C">
            <w:pPr>
              <w:jc w:val="center"/>
              <w:rPr>
                <w:rFonts w:ascii="Arial" w:hAnsi="Arial"/>
                <w:sz w:val="18"/>
              </w:rPr>
            </w:pPr>
            <w:r w:rsidRPr="0079659C">
              <w:rPr>
                <w:rFonts w:ascii="Arial" w:hAnsi="Arial"/>
                <w:sz w:val="18"/>
              </w:rPr>
              <w:t>2.0, 1.0, 0.8, 0.4</w:t>
            </w:r>
          </w:p>
        </w:tc>
        <w:tc>
          <w:tcPr>
            <w:tcW w:w="1140" w:type="dxa"/>
            <w:tcBorders>
              <w:top w:val="single" w:sz="6" w:space="0" w:color="auto"/>
              <w:left w:val="single" w:sz="6" w:space="0" w:color="auto"/>
              <w:bottom w:val="single" w:sz="6" w:space="0" w:color="auto"/>
              <w:right w:val="single" w:sz="6" w:space="0" w:color="auto"/>
            </w:tcBorders>
            <w:vAlign w:val="center"/>
          </w:tcPr>
          <w:p w14:paraId="16703006" w14:textId="77777777" w:rsidR="0079659C" w:rsidRPr="0079659C" w:rsidRDefault="0079659C" w:rsidP="0079659C">
            <w:pPr>
              <w:jc w:val="center"/>
              <w:rPr>
                <w:rFonts w:ascii="Arial" w:hAnsi="Arial"/>
                <w:sz w:val="18"/>
              </w:rPr>
            </w:pPr>
            <w:r w:rsidRPr="0079659C">
              <w:rPr>
                <w:rFonts w:ascii="Arial" w:hAnsi="Arial"/>
                <w:sz w:val="18"/>
              </w:rPr>
              <w:t>2.0, 1.0, 0.8, 0.4</w:t>
            </w:r>
          </w:p>
        </w:tc>
        <w:tc>
          <w:tcPr>
            <w:tcW w:w="1140" w:type="dxa"/>
            <w:tcBorders>
              <w:top w:val="single" w:sz="6" w:space="0" w:color="auto"/>
              <w:left w:val="single" w:sz="6" w:space="0" w:color="auto"/>
              <w:bottom w:val="single" w:sz="6" w:space="0" w:color="auto"/>
              <w:right w:val="single" w:sz="6" w:space="0" w:color="auto"/>
            </w:tcBorders>
            <w:vAlign w:val="center"/>
          </w:tcPr>
          <w:p w14:paraId="68EF1245" w14:textId="77777777" w:rsidR="0079659C" w:rsidRPr="0079659C" w:rsidRDefault="0079659C" w:rsidP="0079659C">
            <w:pPr>
              <w:jc w:val="center"/>
              <w:rPr>
                <w:rFonts w:ascii="Arial" w:hAnsi="Arial"/>
                <w:sz w:val="18"/>
              </w:rPr>
            </w:pPr>
            <w:r w:rsidRPr="0079659C">
              <w:rPr>
                <w:rFonts w:ascii="Arial" w:hAnsi="Arial"/>
                <w:sz w:val="18"/>
              </w:rPr>
              <w:t>2.0, 1.0, 0.8, 0.4</w:t>
            </w:r>
          </w:p>
        </w:tc>
        <w:tc>
          <w:tcPr>
            <w:tcW w:w="1140" w:type="dxa"/>
            <w:tcBorders>
              <w:top w:val="single" w:sz="6" w:space="0" w:color="auto"/>
              <w:left w:val="single" w:sz="6" w:space="0" w:color="auto"/>
              <w:bottom w:val="single" w:sz="6" w:space="0" w:color="auto"/>
              <w:right w:val="single" w:sz="6" w:space="0" w:color="auto"/>
            </w:tcBorders>
            <w:vAlign w:val="center"/>
          </w:tcPr>
          <w:p w14:paraId="369CD4D5" w14:textId="0C91DA0E" w:rsidR="0079659C" w:rsidRPr="0079659C" w:rsidRDefault="0079659C" w:rsidP="0079659C">
            <w:pPr>
              <w:jc w:val="center"/>
              <w:rPr>
                <w:rFonts w:ascii="Arial" w:hAnsi="Arial"/>
                <w:sz w:val="18"/>
              </w:rPr>
            </w:pPr>
            <w:r w:rsidRPr="005E4321">
              <w:rPr>
                <w:rFonts w:ascii="Arial" w:hAnsi="Arial" w:cs="Arial"/>
                <w:sz w:val="18"/>
                <w:szCs w:val="18"/>
              </w:rPr>
              <w:t>2</w:t>
            </w:r>
            <w:r w:rsidRPr="0079659C">
              <w:rPr>
                <w:rFonts w:ascii="Arial" w:hAnsi="Arial"/>
                <w:sz w:val="18"/>
              </w:rPr>
              <w:t>.0, 1.0, 0.8, 0.4</w:t>
            </w:r>
          </w:p>
        </w:tc>
        <w:tc>
          <w:tcPr>
            <w:tcW w:w="1140" w:type="dxa"/>
            <w:tcBorders>
              <w:top w:val="single" w:sz="6" w:space="0" w:color="auto"/>
              <w:left w:val="single" w:sz="6" w:space="0" w:color="auto"/>
              <w:bottom w:val="single" w:sz="6" w:space="0" w:color="auto"/>
              <w:right w:val="single" w:sz="12" w:space="0" w:color="auto"/>
            </w:tcBorders>
            <w:vAlign w:val="center"/>
          </w:tcPr>
          <w:p w14:paraId="399DBB35" w14:textId="77777777" w:rsidR="0079659C" w:rsidRPr="0079659C" w:rsidRDefault="0079659C" w:rsidP="0079659C">
            <w:pPr>
              <w:jc w:val="center"/>
              <w:rPr>
                <w:rFonts w:ascii="Arial" w:hAnsi="Arial"/>
                <w:sz w:val="18"/>
              </w:rPr>
            </w:pPr>
            <w:r w:rsidRPr="0079659C">
              <w:rPr>
                <w:rFonts w:ascii="Arial" w:hAnsi="Arial"/>
                <w:sz w:val="18"/>
              </w:rPr>
              <w:t>2.0, 1.0, 0.8, 0.4</w:t>
            </w:r>
          </w:p>
        </w:tc>
      </w:tr>
      <w:tr w:rsidR="0079659C" w:rsidRPr="00493512" w14:paraId="407535B6" w14:textId="77777777" w:rsidTr="0079659C">
        <w:trPr>
          <w:trHeight w:val="114"/>
          <w:jc w:val="center"/>
        </w:trPr>
        <w:tc>
          <w:tcPr>
            <w:tcW w:w="415" w:type="dxa"/>
            <w:tcBorders>
              <w:left w:val="single" w:sz="12" w:space="0" w:color="auto"/>
              <w:right w:val="single" w:sz="6" w:space="0" w:color="auto"/>
            </w:tcBorders>
            <w:vAlign w:val="center"/>
          </w:tcPr>
          <w:p w14:paraId="3B9E884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vMerge w:val="restart"/>
            <w:tcBorders>
              <w:top w:val="single" w:sz="6" w:space="0" w:color="auto"/>
              <w:left w:val="single" w:sz="6" w:space="0" w:color="auto"/>
              <w:right w:val="single" w:sz="6" w:space="0" w:color="auto"/>
            </w:tcBorders>
            <w:vAlign w:val="center"/>
          </w:tcPr>
          <w:p w14:paraId="4BDF53ED" w14:textId="77777777" w:rsidR="0079659C" w:rsidRDefault="0079659C" w:rsidP="0079659C">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51A38B28"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567" w:type="dxa"/>
            <w:vMerge w:val="restart"/>
            <w:tcBorders>
              <w:top w:val="single" w:sz="6" w:space="0" w:color="auto"/>
              <w:left w:val="single" w:sz="6" w:space="0" w:color="auto"/>
              <w:right w:val="single" w:sz="12" w:space="0" w:color="auto"/>
            </w:tcBorders>
            <w:vAlign w:val="center"/>
          </w:tcPr>
          <w:p w14:paraId="0A1E5221"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dBm</w:t>
            </w:r>
          </w:p>
        </w:tc>
        <w:tc>
          <w:tcPr>
            <w:tcW w:w="1251" w:type="dxa"/>
            <w:vMerge w:val="restart"/>
            <w:tcBorders>
              <w:top w:val="single" w:sz="6" w:space="0" w:color="auto"/>
              <w:left w:val="single" w:sz="12" w:space="0" w:color="auto"/>
              <w:right w:val="single" w:sz="6" w:space="0" w:color="auto"/>
            </w:tcBorders>
            <w:vAlign w:val="center"/>
          </w:tcPr>
          <w:p w14:paraId="4841723C"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-114</w:t>
            </w:r>
          </w:p>
        </w:tc>
        <w:tc>
          <w:tcPr>
            <w:tcW w:w="1140" w:type="dxa"/>
            <w:vMerge w:val="restart"/>
            <w:tcBorders>
              <w:top w:val="single" w:sz="6" w:space="0" w:color="auto"/>
              <w:left w:val="single" w:sz="6" w:space="0" w:color="auto"/>
              <w:right w:val="single" w:sz="6" w:space="0" w:color="auto"/>
            </w:tcBorders>
            <w:vAlign w:val="center"/>
          </w:tcPr>
          <w:p w14:paraId="11C8551F"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hint="eastAsia"/>
                <w:sz w:val="18"/>
              </w:rPr>
              <w:t>-114</w:t>
            </w:r>
          </w:p>
        </w:tc>
        <w:tc>
          <w:tcPr>
            <w:tcW w:w="1140" w:type="dxa"/>
            <w:vMerge w:val="restart"/>
            <w:tcBorders>
              <w:top w:val="single" w:sz="6" w:space="0" w:color="auto"/>
              <w:left w:val="single" w:sz="6" w:space="0" w:color="auto"/>
              <w:right w:val="single" w:sz="6" w:space="0" w:color="auto"/>
            </w:tcBorders>
            <w:vAlign w:val="center"/>
          </w:tcPr>
          <w:p w14:paraId="4D763A43"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-114</w:t>
            </w:r>
          </w:p>
        </w:tc>
        <w:tc>
          <w:tcPr>
            <w:tcW w:w="1140" w:type="dxa"/>
            <w:vMerge w:val="restart"/>
            <w:tcBorders>
              <w:top w:val="single" w:sz="6" w:space="0" w:color="auto"/>
              <w:left w:val="single" w:sz="6" w:space="0" w:color="auto"/>
              <w:right w:val="single" w:sz="6" w:space="0" w:color="auto"/>
            </w:tcBorders>
            <w:vAlign w:val="center"/>
          </w:tcPr>
          <w:p w14:paraId="4BA5F86D"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-114</w:t>
            </w:r>
          </w:p>
        </w:tc>
        <w:tc>
          <w:tcPr>
            <w:tcW w:w="1140" w:type="dxa"/>
            <w:vMerge w:val="restart"/>
            <w:tcBorders>
              <w:top w:val="single" w:sz="6" w:space="0" w:color="auto"/>
              <w:left w:val="single" w:sz="6" w:space="0" w:color="auto"/>
              <w:right w:val="single" w:sz="12" w:space="0" w:color="auto"/>
            </w:tcBorders>
            <w:vAlign w:val="center"/>
          </w:tcPr>
          <w:p w14:paraId="39385081"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-114</w:t>
            </w:r>
          </w:p>
        </w:tc>
      </w:tr>
      <w:tr w:rsidR="0079659C" w:rsidRPr="00493512" w14:paraId="19EE8D75" w14:textId="77777777" w:rsidTr="0079659C">
        <w:trPr>
          <w:trHeight w:val="345"/>
          <w:jc w:val="center"/>
        </w:trPr>
        <w:tc>
          <w:tcPr>
            <w:tcW w:w="415" w:type="dxa"/>
            <w:tcBorders>
              <w:left w:val="single" w:sz="12" w:space="0" w:color="auto"/>
              <w:right w:val="single" w:sz="6" w:space="0" w:color="auto"/>
            </w:tcBorders>
            <w:vAlign w:val="center"/>
          </w:tcPr>
          <w:p w14:paraId="6B9A609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vMerge/>
            <w:tcBorders>
              <w:left w:val="single" w:sz="6" w:space="0" w:color="auto"/>
              <w:bottom w:val="single" w:sz="6" w:space="0" w:color="auto"/>
              <w:right w:val="single" w:sz="6" w:space="0" w:color="auto"/>
            </w:tcBorders>
            <w:vAlign w:val="center"/>
          </w:tcPr>
          <w:p w14:paraId="1C780953" w14:textId="77777777" w:rsidR="0079659C" w:rsidRPr="00493512" w:rsidRDefault="0079659C" w:rsidP="0079659C">
            <w:pPr>
              <w:autoSpaceDE w:val="0"/>
              <w:autoSpaceDN w:val="0"/>
              <w:adjustRightInd w:val="0"/>
              <w:rPr>
                <w:rFonts w:ascii="Arial" w:eastAsia="MS PGothic" w:hAnsi="Arial"/>
                <w:color w:val="000000"/>
                <w:sz w:val="16"/>
              </w:rPr>
            </w:pPr>
          </w:p>
        </w:tc>
        <w:tc>
          <w:tcPr>
            <w:tcW w:w="567" w:type="dxa"/>
            <w:vMerge/>
            <w:tcBorders>
              <w:left w:val="single" w:sz="6" w:space="0" w:color="auto"/>
              <w:bottom w:val="single" w:sz="6" w:space="0" w:color="auto"/>
              <w:right w:val="single" w:sz="12" w:space="0" w:color="auto"/>
            </w:tcBorders>
            <w:vAlign w:val="center"/>
          </w:tcPr>
          <w:p w14:paraId="440A7CDC"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251" w:type="dxa"/>
            <w:vMerge/>
            <w:tcBorders>
              <w:left w:val="single" w:sz="12" w:space="0" w:color="auto"/>
              <w:bottom w:val="single" w:sz="6" w:space="0" w:color="auto"/>
              <w:right w:val="single" w:sz="6" w:space="0" w:color="auto"/>
            </w:tcBorders>
            <w:vAlign w:val="center"/>
          </w:tcPr>
          <w:p w14:paraId="6164D73E"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74A23EC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0F4EA57F"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572FA6EB"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5A235E89"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60E26D71" w14:textId="77777777" w:rsidTr="0079659C">
        <w:trPr>
          <w:trHeight w:val="55"/>
          <w:jc w:val="center"/>
        </w:trPr>
        <w:tc>
          <w:tcPr>
            <w:tcW w:w="415" w:type="dxa"/>
            <w:tcBorders>
              <w:left w:val="single" w:sz="12" w:space="0" w:color="auto"/>
              <w:right w:val="single" w:sz="6" w:space="0" w:color="auto"/>
            </w:tcBorders>
            <w:vAlign w:val="center"/>
          </w:tcPr>
          <w:p w14:paraId="6FB57341"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vMerge w:val="restart"/>
            <w:tcBorders>
              <w:top w:val="single" w:sz="6" w:space="0" w:color="auto"/>
              <w:left w:val="single" w:sz="6" w:space="0" w:color="auto"/>
              <w:right w:val="single" w:sz="6" w:space="0" w:color="auto"/>
            </w:tcBorders>
            <w:vAlign w:val="center"/>
          </w:tcPr>
          <w:p w14:paraId="1F1375D5"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Beam width</w:t>
            </w:r>
          </w:p>
          <w:p w14:paraId="489C318A"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sidRPr="00493512">
              <w:rPr>
                <w:rFonts w:ascii="Arial" w:eastAsia="MS PGothic" w:hAnsi="Arial"/>
                <w:color w:val="000000"/>
                <w:sz w:val="16"/>
              </w:rPr>
              <w:t>(Width of over -3dB</w:t>
            </w:r>
          </w:p>
          <w:p w14:paraId="2B2547B6"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sidRPr="00493512">
              <w:rPr>
                <w:rFonts w:ascii="Arial" w:eastAsia="MS PGothic" w:hAnsi="Arial"/>
                <w:color w:val="000000"/>
                <w:sz w:val="16"/>
              </w:rPr>
              <w:t>antenna gain of maximum)</w:t>
            </w:r>
          </w:p>
        </w:tc>
        <w:tc>
          <w:tcPr>
            <w:tcW w:w="567" w:type="dxa"/>
            <w:vMerge w:val="restart"/>
            <w:tcBorders>
              <w:top w:val="single" w:sz="6" w:space="0" w:color="auto"/>
              <w:left w:val="single" w:sz="6" w:space="0" w:color="auto"/>
              <w:right w:val="single" w:sz="12" w:space="0" w:color="auto"/>
            </w:tcBorders>
            <w:vAlign w:val="center"/>
          </w:tcPr>
          <w:p w14:paraId="503CDD05"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deg</w:t>
            </w:r>
          </w:p>
        </w:tc>
        <w:tc>
          <w:tcPr>
            <w:tcW w:w="1251" w:type="dxa"/>
            <w:vMerge w:val="restart"/>
            <w:tcBorders>
              <w:top w:val="single" w:sz="6" w:space="0" w:color="auto"/>
              <w:left w:val="single" w:sz="12" w:space="0" w:color="auto"/>
              <w:right w:val="single" w:sz="6" w:space="0" w:color="auto"/>
            </w:tcBorders>
            <w:vAlign w:val="center"/>
          </w:tcPr>
          <w:p w14:paraId="49F7E2BB" w14:textId="5266F95A" w:rsidR="0079659C" w:rsidRPr="0079659C" w:rsidRDefault="0079659C" w:rsidP="0079659C">
            <w:pPr>
              <w:jc w:val="center"/>
              <w:rPr>
                <w:rFonts w:ascii="Arial" w:hAnsi="Arial"/>
                <w:sz w:val="18"/>
              </w:rPr>
            </w:pPr>
            <w:r w:rsidRPr="0079659C">
              <w:rPr>
                <w:rFonts w:ascii="Arial" w:hAnsi="Arial"/>
                <w:sz w:val="18"/>
              </w:rPr>
              <w:t>1.</w:t>
            </w:r>
            <w:r w:rsidRPr="005E4321">
              <w:rPr>
                <w:rFonts w:ascii="Arial" w:hAnsi="Arial" w:cs="Arial"/>
                <w:sz w:val="18"/>
                <w:szCs w:val="18"/>
              </w:rPr>
              <w:t>0</w:t>
            </w:r>
          </w:p>
        </w:tc>
        <w:tc>
          <w:tcPr>
            <w:tcW w:w="1140" w:type="dxa"/>
            <w:vMerge w:val="restart"/>
            <w:tcBorders>
              <w:top w:val="single" w:sz="6" w:space="0" w:color="auto"/>
              <w:left w:val="single" w:sz="6" w:space="0" w:color="auto"/>
              <w:right w:val="single" w:sz="6" w:space="0" w:color="auto"/>
            </w:tcBorders>
            <w:vAlign w:val="center"/>
          </w:tcPr>
          <w:p w14:paraId="45C1F893" w14:textId="5378E4F9" w:rsidR="0079659C" w:rsidRPr="0079659C" w:rsidRDefault="0079659C" w:rsidP="0079659C">
            <w:pPr>
              <w:jc w:val="center"/>
              <w:rPr>
                <w:rFonts w:ascii="Arial" w:hAnsi="Arial"/>
                <w:sz w:val="18"/>
              </w:rPr>
            </w:pPr>
            <w:r w:rsidRPr="0079659C">
              <w:rPr>
                <w:rFonts w:ascii="Arial" w:hAnsi="Arial" w:hint="eastAsia"/>
                <w:sz w:val="18"/>
              </w:rPr>
              <w:t>1.</w:t>
            </w:r>
            <w:r w:rsidRPr="005E4321">
              <w:rPr>
                <w:rFonts w:ascii="Arial" w:hAnsi="Arial" w:cs="Arial" w:hint="eastAsia"/>
                <w:sz w:val="18"/>
                <w:szCs w:val="18"/>
              </w:rPr>
              <w:t>0</w:t>
            </w:r>
          </w:p>
        </w:tc>
        <w:tc>
          <w:tcPr>
            <w:tcW w:w="1140" w:type="dxa"/>
            <w:vMerge w:val="restart"/>
            <w:tcBorders>
              <w:top w:val="single" w:sz="6" w:space="0" w:color="auto"/>
              <w:left w:val="single" w:sz="6" w:space="0" w:color="auto"/>
              <w:right w:val="single" w:sz="6" w:space="0" w:color="auto"/>
            </w:tcBorders>
            <w:vAlign w:val="center"/>
          </w:tcPr>
          <w:p w14:paraId="3D69F4AC" w14:textId="77777777" w:rsidR="0079659C" w:rsidRPr="0079659C" w:rsidRDefault="0079659C" w:rsidP="0079659C">
            <w:pPr>
              <w:jc w:val="center"/>
              <w:rPr>
                <w:rFonts w:ascii="Arial" w:hAnsi="Arial"/>
                <w:sz w:val="18"/>
              </w:rPr>
            </w:pPr>
            <w:r w:rsidRPr="0079659C">
              <w:rPr>
                <w:rFonts w:ascii="Arial" w:hAnsi="Arial"/>
                <w:sz w:val="18"/>
              </w:rPr>
              <w:t>1.3</w:t>
            </w:r>
          </w:p>
        </w:tc>
        <w:tc>
          <w:tcPr>
            <w:tcW w:w="1140" w:type="dxa"/>
            <w:vMerge w:val="restart"/>
            <w:tcBorders>
              <w:top w:val="single" w:sz="6" w:space="0" w:color="auto"/>
              <w:left w:val="single" w:sz="6" w:space="0" w:color="auto"/>
              <w:right w:val="single" w:sz="6" w:space="0" w:color="auto"/>
            </w:tcBorders>
            <w:vAlign w:val="center"/>
          </w:tcPr>
          <w:p w14:paraId="24DC3916" w14:textId="77777777" w:rsidR="0079659C" w:rsidRPr="0079659C" w:rsidRDefault="0079659C" w:rsidP="0079659C">
            <w:pPr>
              <w:jc w:val="center"/>
              <w:rPr>
                <w:rFonts w:ascii="Arial" w:hAnsi="Arial"/>
                <w:sz w:val="18"/>
              </w:rPr>
            </w:pPr>
            <w:r w:rsidRPr="0079659C">
              <w:rPr>
                <w:rFonts w:ascii="Arial" w:hAnsi="Arial"/>
                <w:sz w:val="18"/>
              </w:rPr>
              <w:t>1.3</w:t>
            </w:r>
          </w:p>
        </w:tc>
        <w:tc>
          <w:tcPr>
            <w:tcW w:w="1140" w:type="dxa"/>
            <w:vMerge w:val="restart"/>
            <w:tcBorders>
              <w:top w:val="single" w:sz="6" w:space="0" w:color="auto"/>
              <w:left w:val="single" w:sz="6" w:space="0" w:color="auto"/>
              <w:right w:val="single" w:sz="12" w:space="0" w:color="auto"/>
            </w:tcBorders>
            <w:vAlign w:val="center"/>
          </w:tcPr>
          <w:p w14:paraId="2F86C939" w14:textId="5FF4FC92" w:rsidR="0079659C" w:rsidRPr="0079659C" w:rsidRDefault="0079659C" w:rsidP="0079659C">
            <w:pPr>
              <w:jc w:val="center"/>
              <w:rPr>
                <w:rFonts w:ascii="Arial" w:hAnsi="Arial"/>
                <w:sz w:val="18"/>
              </w:rPr>
            </w:pPr>
            <w:r w:rsidRPr="0079659C">
              <w:rPr>
                <w:rFonts w:ascii="Arial" w:hAnsi="Arial"/>
                <w:sz w:val="18"/>
              </w:rPr>
              <w:t>0</w:t>
            </w:r>
            <w:r w:rsidRPr="005E4321">
              <w:rPr>
                <w:rFonts w:ascii="Arial" w:hAnsi="Arial" w:cs="Arial"/>
                <w:sz w:val="18"/>
                <w:szCs w:val="18"/>
              </w:rPr>
              <w:t>.9</w:t>
            </w:r>
          </w:p>
        </w:tc>
      </w:tr>
      <w:tr w:rsidR="0079659C" w:rsidRPr="00493512" w14:paraId="120086C2" w14:textId="77777777" w:rsidTr="0079659C">
        <w:trPr>
          <w:trHeight w:val="345"/>
          <w:jc w:val="center"/>
        </w:trPr>
        <w:tc>
          <w:tcPr>
            <w:tcW w:w="415" w:type="dxa"/>
            <w:tcBorders>
              <w:left w:val="single" w:sz="12" w:space="0" w:color="auto"/>
              <w:right w:val="single" w:sz="6" w:space="0" w:color="auto"/>
            </w:tcBorders>
            <w:vAlign w:val="center"/>
          </w:tcPr>
          <w:p w14:paraId="698D6AC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vMerge/>
            <w:tcBorders>
              <w:left w:val="single" w:sz="6" w:space="0" w:color="auto"/>
              <w:right w:val="single" w:sz="6" w:space="0" w:color="auto"/>
            </w:tcBorders>
            <w:vAlign w:val="center"/>
          </w:tcPr>
          <w:p w14:paraId="71474A1C" w14:textId="77777777" w:rsidR="0079659C" w:rsidRPr="00493512" w:rsidRDefault="0079659C" w:rsidP="0079659C">
            <w:pPr>
              <w:autoSpaceDE w:val="0"/>
              <w:autoSpaceDN w:val="0"/>
              <w:adjustRightInd w:val="0"/>
              <w:rPr>
                <w:rFonts w:ascii="Arial" w:eastAsia="MS PGothic" w:hAnsi="Arial"/>
                <w:color w:val="000000"/>
                <w:sz w:val="16"/>
              </w:rPr>
            </w:pPr>
          </w:p>
        </w:tc>
        <w:tc>
          <w:tcPr>
            <w:tcW w:w="567" w:type="dxa"/>
            <w:vMerge/>
            <w:tcBorders>
              <w:left w:val="single" w:sz="6" w:space="0" w:color="auto"/>
              <w:right w:val="single" w:sz="12" w:space="0" w:color="auto"/>
            </w:tcBorders>
            <w:vAlign w:val="center"/>
          </w:tcPr>
          <w:p w14:paraId="56F2F5E1"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251" w:type="dxa"/>
            <w:vMerge/>
            <w:tcBorders>
              <w:left w:val="single" w:sz="12" w:space="0" w:color="auto"/>
              <w:right w:val="single" w:sz="6" w:space="0" w:color="auto"/>
            </w:tcBorders>
            <w:vAlign w:val="center"/>
          </w:tcPr>
          <w:p w14:paraId="41CF8D2F"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26812C0"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7DA41EF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1C4429E5"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7E07F2F4"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38D05B55" w14:textId="77777777" w:rsidTr="0079659C">
        <w:trPr>
          <w:trHeight w:val="345"/>
          <w:jc w:val="center"/>
        </w:trPr>
        <w:tc>
          <w:tcPr>
            <w:tcW w:w="415" w:type="dxa"/>
            <w:tcBorders>
              <w:left w:val="single" w:sz="12" w:space="0" w:color="auto"/>
              <w:right w:val="single" w:sz="6" w:space="0" w:color="auto"/>
            </w:tcBorders>
            <w:vAlign w:val="center"/>
          </w:tcPr>
          <w:p w14:paraId="393E8DB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vMerge/>
            <w:tcBorders>
              <w:left w:val="single" w:sz="6" w:space="0" w:color="auto"/>
              <w:bottom w:val="single" w:sz="6" w:space="0" w:color="auto"/>
              <w:right w:val="single" w:sz="6" w:space="0" w:color="auto"/>
            </w:tcBorders>
            <w:vAlign w:val="center"/>
          </w:tcPr>
          <w:p w14:paraId="2FCFFCD3" w14:textId="77777777" w:rsidR="0079659C" w:rsidRPr="00493512" w:rsidRDefault="0079659C" w:rsidP="0079659C">
            <w:pPr>
              <w:autoSpaceDE w:val="0"/>
              <w:autoSpaceDN w:val="0"/>
              <w:adjustRightInd w:val="0"/>
              <w:rPr>
                <w:rFonts w:ascii="Arial" w:eastAsia="MS PGothic" w:hAnsi="Arial"/>
                <w:color w:val="000000"/>
                <w:sz w:val="16"/>
              </w:rPr>
            </w:pPr>
          </w:p>
        </w:tc>
        <w:tc>
          <w:tcPr>
            <w:tcW w:w="567" w:type="dxa"/>
            <w:vMerge/>
            <w:tcBorders>
              <w:left w:val="single" w:sz="6" w:space="0" w:color="auto"/>
              <w:bottom w:val="single" w:sz="6" w:space="0" w:color="auto"/>
              <w:right w:val="single" w:sz="12" w:space="0" w:color="auto"/>
            </w:tcBorders>
            <w:vAlign w:val="center"/>
          </w:tcPr>
          <w:p w14:paraId="592305D7"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251" w:type="dxa"/>
            <w:vMerge/>
            <w:tcBorders>
              <w:left w:val="single" w:sz="12" w:space="0" w:color="auto"/>
              <w:bottom w:val="single" w:sz="6" w:space="0" w:color="auto"/>
              <w:right w:val="single" w:sz="6" w:space="0" w:color="auto"/>
            </w:tcBorders>
            <w:vAlign w:val="center"/>
          </w:tcPr>
          <w:p w14:paraId="2FA3E51E"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3D998BD6"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469665B6"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12C8D036"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3CE859F8"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58A638A9" w14:textId="77777777" w:rsidTr="0079659C">
        <w:trPr>
          <w:trHeight w:val="345"/>
          <w:jc w:val="center"/>
        </w:trPr>
        <w:tc>
          <w:tcPr>
            <w:tcW w:w="415" w:type="dxa"/>
            <w:tcBorders>
              <w:left w:val="single" w:sz="12" w:space="0" w:color="auto"/>
              <w:right w:val="single" w:sz="6" w:space="0" w:color="auto"/>
            </w:tcBorders>
            <w:vAlign w:val="center"/>
          </w:tcPr>
          <w:p w14:paraId="2C4C965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bottom w:val="single" w:sz="6" w:space="0" w:color="auto"/>
              <w:right w:val="single" w:sz="6" w:space="0" w:color="auto"/>
            </w:tcBorders>
            <w:vAlign w:val="center"/>
          </w:tcPr>
          <w:p w14:paraId="11311008"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Detection range</w:t>
            </w:r>
          </w:p>
        </w:tc>
        <w:tc>
          <w:tcPr>
            <w:tcW w:w="567" w:type="dxa"/>
            <w:tcBorders>
              <w:top w:val="single" w:sz="6" w:space="0" w:color="auto"/>
              <w:left w:val="single" w:sz="6" w:space="0" w:color="auto"/>
              <w:bottom w:val="single" w:sz="6" w:space="0" w:color="auto"/>
              <w:right w:val="single" w:sz="12" w:space="0" w:color="auto"/>
            </w:tcBorders>
            <w:vAlign w:val="center"/>
          </w:tcPr>
          <w:p w14:paraId="2240B6C2"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km</w:t>
            </w:r>
          </w:p>
        </w:tc>
        <w:tc>
          <w:tcPr>
            <w:tcW w:w="1251" w:type="dxa"/>
            <w:tcBorders>
              <w:top w:val="single" w:sz="6" w:space="0" w:color="auto"/>
              <w:left w:val="single" w:sz="12" w:space="0" w:color="auto"/>
              <w:bottom w:val="single" w:sz="6" w:space="0" w:color="auto"/>
              <w:right w:val="single" w:sz="6" w:space="0" w:color="auto"/>
            </w:tcBorders>
            <w:vAlign w:val="center"/>
          </w:tcPr>
          <w:p w14:paraId="27AFFEA1" w14:textId="548A5E41" w:rsidR="0079659C" w:rsidRPr="0079659C" w:rsidRDefault="0079659C" w:rsidP="0079659C">
            <w:pPr>
              <w:jc w:val="center"/>
              <w:rPr>
                <w:rFonts w:ascii="Arial" w:hAnsi="Arial"/>
                <w:sz w:val="18"/>
              </w:rPr>
            </w:pPr>
            <w:r w:rsidRPr="005E4321">
              <w:rPr>
                <w:rFonts w:ascii="Arial" w:hAnsi="Arial" w:cs="Arial"/>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25C82B46" w14:textId="77777777" w:rsidR="0079659C" w:rsidRPr="0079659C" w:rsidRDefault="0079659C" w:rsidP="0079659C">
            <w:pPr>
              <w:jc w:val="center"/>
              <w:rPr>
                <w:rFonts w:ascii="Arial" w:hAnsi="Arial"/>
                <w:sz w:val="18"/>
              </w:rPr>
            </w:pPr>
            <w:r w:rsidRPr="0079659C">
              <w:rPr>
                <w:rFonts w:ascii="Arial" w:hAnsi="Arial" w:hint="eastAsia"/>
                <w:sz w:val="18"/>
              </w:rPr>
              <w:t>480</w:t>
            </w:r>
          </w:p>
        </w:tc>
        <w:tc>
          <w:tcPr>
            <w:tcW w:w="1140" w:type="dxa"/>
            <w:tcBorders>
              <w:top w:val="single" w:sz="6" w:space="0" w:color="auto"/>
              <w:left w:val="single" w:sz="6" w:space="0" w:color="auto"/>
              <w:bottom w:val="single" w:sz="6" w:space="0" w:color="auto"/>
              <w:right w:val="single" w:sz="6" w:space="0" w:color="auto"/>
            </w:tcBorders>
            <w:vAlign w:val="center"/>
          </w:tcPr>
          <w:p w14:paraId="0B30EC88" w14:textId="77777777" w:rsidR="0079659C" w:rsidRPr="0079659C" w:rsidRDefault="0079659C" w:rsidP="0079659C">
            <w:pPr>
              <w:jc w:val="center"/>
              <w:rPr>
                <w:rFonts w:ascii="Arial" w:hAnsi="Arial"/>
                <w:sz w:val="18"/>
              </w:rPr>
            </w:pPr>
            <w:r w:rsidRPr="0079659C">
              <w:rPr>
                <w:rFonts w:ascii="Arial" w:hAnsi="Arial"/>
                <w:sz w:val="18"/>
              </w:rPr>
              <w:t>480</w:t>
            </w:r>
          </w:p>
        </w:tc>
        <w:tc>
          <w:tcPr>
            <w:tcW w:w="1140" w:type="dxa"/>
            <w:tcBorders>
              <w:top w:val="single" w:sz="6" w:space="0" w:color="auto"/>
              <w:left w:val="single" w:sz="6" w:space="0" w:color="auto"/>
              <w:bottom w:val="single" w:sz="6" w:space="0" w:color="auto"/>
              <w:right w:val="single" w:sz="6" w:space="0" w:color="auto"/>
            </w:tcBorders>
            <w:vAlign w:val="center"/>
          </w:tcPr>
          <w:p w14:paraId="6EEED78C" w14:textId="77777777" w:rsidR="0079659C" w:rsidRPr="0079659C" w:rsidRDefault="0079659C" w:rsidP="0079659C">
            <w:pPr>
              <w:jc w:val="center"/>
              <w:rPr>
                <w:rFonts w:ascii="Arial" w:hAnsi="Arial"/>
                <w:sz w:val="18"/>
              </w:rPr>
            </w:pPr>
            <w:r w:rsidRPr="0079659C">
              <w:rPr>
                <w:rFonts w:ascii="Arial" w:hAnsi="Arial"/>
                <w:sz w:val="18"/>
              </w:rPr>
              <w:t>480</w:t>
            </w:r>
          </w:p>
        </w:tc>
        <w:tc>
          <w:tcPr>
            <w:tcW w:w="1140" w:type="dxa"/>
            <w:tcBorders>
              <w:top w:val="single" w:sz="6" w:space="0" w:color="auto"/>
              <w:left w:val="single" w:sz="6" w:space="0" w:color="auto"/>
              <w:bottom w:val="single" w:sz="6" w:space="0" w:color="auto"/>
              <w:right w:val="single" w:sz="12" w:space="0" w:color="auto"/>
            </w:tcBorders>
            <w:vAlign w:val="center"/>
          </w:tcPr>
          <w:p w14:paraId="5BD01443" w14:textId="5B4ECF0F" w:rsidR="0079659C" w:rsidRPr="0079659C" w:rsidRDefault="0079659C" w:rsidP="0079659C">
            <w:pPr>
              <w:jc w:val="center"/>
              <w:rPr>
                <w:rFonts w:ascii="Arial" w:hAnsi="Arial"/>
                <w:sz w:val="18"/>
              </w:rPr>
            </w:pPr>
            <w:r w:rsidRPr="005E4321">
              <w:rPr>
                <w:rFonts w:ascii="Arial" w:hAnsi="Arial" w:cs="Arial"/>
                <w:sz w:val="18"/>
                <w:szCs w:val="18"/>
              </w:rPr>
              <w:t>480</w:t>
            </w:r>
          </w:p>
        </w:tc>
      </w:tr>
      <w:tr w:rsidR="0079659C" w:rsidRPr="00493512" w14:paraId="08DA0C17" w14:textId="77777777" w:rsidTr="0079659C">
        <w:trPr>
          <w:trHeight w:val="345"/>
          <w:jc w:val="center"/>
        </w:trPr>
        <w:tc>
          <w:tcPr>
            <w:tcW w:w="415" w:type="dxa"/>
            <w:tcBorders>
              <w:left w:val="single" w:sz="12" w:space="0" w:color="auto"/>
              <w:right w:val="single" w:sz="6" w:space="0" w:color="auto"/>
            </w:tcBorders>
            <w:vAlign w:val="center"/>
          </w:tcPr>
          <w:p w14:paraId="7BD8A1E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tcBorders>
            <w:vAlign w:val="center"/>
          </w:tcPr>
          <w:p w14:paraId="40C90EF0"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Scan mode in observation</w:t>
            </w:r>
          </w:p>
        </w:tc>
        <w:tc>
          <w:tcPr>
            <w:tcW w:w="567" w:type="dxa"/>
            <w:tcBorders>
              <w:top w:val="single" w:sz="6" w:space="0" w:color="auto"/>
              <w:left w:val="nil"/>
              <w:right w:val="single" w:sz="12" w:space="0" w:color="auto"/>
            </w:tcBorders>
            <w:vAlign w:val="center"/>
          </w:tcPr>
          <w:p w14:paraId="7C4EE12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val="restart"/>
            <w:tcBorders>
              <w:top w:val="single" w:sz="6" w:space="0" w:color="auto"/>
              <w:left w:val="single" w:sz="12" w:space="0" w:color="auto"/>
              <w:right w:val="single" w:sz="6" w:space="0" w:color="auto"/>
            </w:tcBorders>
            <w:vAlign w:val="center"/>
          </w:tcPr>
          <w:p w14:paraId="7921934D"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181CD8E7" w14:textId="77777777" w:rsidR="0079659C" w:rsidRPr="0079659C" w:rsidRDefault="0079659C" w:rsidP="0079659C">
            <w:pPr>
              <w:jc w:val="center"/>
              <w:rPr>
                <w:rFonts w:ascii="Arial" w:hAnsi="Arial"/>
                <w:sz w:val="18"/>
              </w:rPr>
            </w:pPr>
            <w:r w:rsidRPr="0079659C">
              <w:rPr>
                <w:rFonts w:ascii="Arial" w:hAnsi="Arial" w:hint="eastAsia"/>
                <w:sz w:val="18"/>
              </w:rPr>
              <w:t>2</w:t>
            </w:r>
          </w:p>
        </w:tc>
        <w:tc>
          <w:tcPr>
            <w:tcW w:w="1140" w:type="dxa"/>
            <w:vMerge w:val="restart"/>
            <w:tcBorders>
              <w:top w:val="single" w:sz="6" w:space="0" w:color="auto"/>
              <w:left w:val="single" w:sz="6" w:space="0" w:color="auto"/>
              <w:right w:val="single" w:sz="6" w:space="0" w:color="auto"/>
            </w:tcBorders>
            <w:vAlign w:val="center"/>
          </w:tcPr>
          <w:p w14:paraId="25B9C6FF"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6313FD80"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12" w:space="0" w:color="auto"/>
            </w:tcBorders>
            <w:vAlign w:val="center"/>
          </w:tcPr>
          <w:p w14:paraId="10F101AD" w14:textId="77777777" w:rsidR="0079659C" w:rsidRPr="0079659C" w:rsidRDefault="0079659C" w:rsidP="0079659C">
            <w:pPr>
              <w:jc w:val="center"/>
              <w:rPr>
                <w:rFonts w:ascii="Arial" w:hAnsi="Arial"/>
                <w:sz w:val="18"/>
              </w:rPr>
            </w:pPr>
            <w:r w:rsidRPr="0079659C">
              <w:rPr>
                <w:rFonts w:ascii="Arial" w:hAnsi="Arial"/>
                <w:sz w:val="18"/>
              </w:rPr>
              <w:t>2</w:t>
            </w:r>
          </w:p>
        </w:tc>
      </w:tr>
      <w:tr w:rsidR="0079659C" w:rsidRPr="00493512" w14:paraId="62EDA7DB" w14:textId="77777777" w:rsidTr="0079659C">
        <w:trPr>
          <w:trHeight w:val="345"/>
          <w:jc w:val="center"/>
        </w:trPr>
        <w:tc>
          <w:tcPr>
            <w:tcW w:w="415" w:type="dxa"/>
            <w:tcBorders>
              <w:left w:val="single" w:sz="12" w:space="0" w:color="auto"/>
              <w:right w:val="single" w:sz="6" w:space="0" w:color="auto"/>
            </w:tcBorders>
            <w:vAlign w:val="center"/>
          </w:tcPr>
          <w:p w14:paraId="300E7159"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single" w:sz="6" w:space="0" w:color="auto"/>
            </w:tcBorders>
            <w:vAlign w:val="center"/>
          </w:tcPr>
          <w:p w14:paraId="351F3681"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1.</w:t>
            </w:r>
            <w:r>
              <w:rPr>
                <w:rFonts w:ascii="Arial" w:eastAsia="MS PGothic" w:hAnsi="Arial"/>
                <w:color w:val="000000"/>
                <w:sz w:val="16"/>
              </w:rPr>
              <w:t xml:space="preserve"> </w:t>
            </w:r>
            <w:r w:rsidRPr="00493512">
              <w:rPr>
                <w:rFonts w:ascii="Arial" w:eastAsia="MS PGothic" w:hAnsi="Arial"/>
                <w:color w:val="000000"/>
                <w:sz w:val="16"/>
              </w:rPr>
              <w:t>Fixed elevation</w:t>
            </w:r>
          </w:p>
        </w:tc>
        <w:tc>
          <w:tcPr>
            <w:tcW w:w="567" w:type="dxa"/>
            <w:tcBorders>
              <w:left w:val="nil"/>
              <w:right w:val="single" w:sz="12" w:space="0" w:color="auto"/>
            </w:tcBorders>
            <w:vAlign w:val="center"/>
          </w:tcPr>
          <w:p w14:paraId="097ABE2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right w:val="single" w:sz="6" w:space="0" w:color="auto"/>
            </w:tcBorders>
            <w:vAlign w:val="center"/>
          </w:tcPr>
          <w:p w14:paraId="44DE4027"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1D4FEB6A"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1E0713C8"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108EA41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4B38F3CC"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68730D08" w14:textId="77777777" w:rsidTr="0079659C">
        <w:trPr>
          <w:trHeight w:val="345"/>
          <w:jc w:val="center"/>
        </w:trPr>
        <w:tc>
          <w:tcPr>
            <w:tcW w:w="415" w:type="dxa"/>
            <w:tcBorders>
              <w:left w:val="single" w:sz="12" w:space="0" w:color="auto"/>
              <w:right w:val="single" w:sz="6" w:space="0" w:color="auto"/>
            </w:tcBorders>
            <w:vAlign w:val="center"/>
          </w:tcPr>
          <w:p w14:paraId="524D791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single" w:sz="6" w:space="0" w:color="auto"/>
            </w:tcBorders>
            <w:vAlign w:val="center"/>
          </w:tcPr>
          <w:p w14:paraId="012B3CDA"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2.</w:t>
            </w:r>
            <w:r>
              <w:rPr>
                <w:rFonts w:ascii="Arial" w:eastAsia="MS PGothic" w:hAnsi="Arial"/>
                <w:color w:val="000000"/>
                <w:sz w:val="16"/>
              </w:rPr>
              <w:t xml:space="preserve"> </w:t>
            </w:r>
            <w:r w:rsidRPr="00493512">
              <w:rPr>
                <w:rFonts w:ascii="Arial" w:eastAsia="MS PGothic" w:hAnsi="Arial"/>
                <w:color w:val="000000"/>
                <w:sz w:val="16"/>
              </w:rPr>
              <w:t>CAPPI</w:t>
            </w:r>
          </w:p>
        </w:tc>
        <w:tc>
          <w:tcPr>
            <w:tcW w:w="567" w:type="dxa"/>
            <w:tcBorders>
              <w:left w:val="nil"/>
              <w:right w:val="single" w:sz="12" w:space="0" w:color="auto"/>
            </w:tcBorders>
            <w:vAlign w:val="center"/>
          </w:tcPr>
          <w:p w14:paraId="72CA345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right w:val="single" w:sz="6" w:space="0" w:color="auto"/>
            </w:tcBorders>
            <w:vAlign w:val="center"/>
          </w:tcPr>
          <w:p w14:paraId="5246A979"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7BE0716D"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6C6C671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15BAFCC7"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41800CAC"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51EAEE29" w14:textId="77777777" w:rsidTr="0079659C">
        <w:trPr>
          <w:trHeight w:val="345"/>
          <w:jc w:val="center"/>
        </w:trPr>
        <w:tc>
          <w:tcPr>
            <w:tcW w:w="415" w:type="dxa"/>
            <w:tcBorders>
              <w:left w:val="single" w:sz="12" w:space="0" w:color="auto"/>
              <w:bottom w:val="single" w:sz="12" w:space="0" w:color="auto"/>
              <w:right w:val="single" w:sz="6" w:space="0" w:color="auto"/>
            </w:tcBorders>
            <w:vAlign w:val="center"/>
          </w:tcPr>
          <w:p w14:paraId="20C7D0F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single" w:sz="6" w:space="0" w:color="auto"/>
              <w:bottom w:val="single" w:sz="12" w:space="0" w:color="auto"/>
            </w:tcBorders>
            <w:vAlign w:val="center"/>
          </w:tcPr>
          <w:p w14:paraId="2CA92EA9"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3.</w:t>
            </w:r>
            <w:r>
              <w:rPr>
                <w:rFonts w:ascii="Arial" w:eastAsia="MS PGothic" w:hAnsi="Arial"/>
                <w:color w:val="000000"/>
                <w:sz w:val="16"/>
              </w:rPr>
              <w:t xml:space="preserve"> </w:t>
            </w:r>
            <w:r w:rsidRPr="00493512">
              <w:rPr>
                <w:rFonts w:ascii="Arial" w:eastAsia="MS PGothic" w:hAnsi="Arial"/>
                <w:color w:val="000000"/>
                <w:sz w:val="16"/>
              </w:rPr>
              <w:t>Manually controlled</w:t>
            </w:r>
          </w:p>
        </w:tc>
        <w:tc>
          <w:tcPr>
            <w:tcW w:w="567" w:type="dxa"/>
            <w:tcBorders>
              <w:left w:val="nil"/>
              <w:bottom w:val="single" w:sz="12" w:space="0" w:color="auto"/>
              <w:right w:val="single" w:sz="12" w:space="0" w:color="auto"/>
            </w:tcBorders>
            <w:vAlign w:val="center"/>
          </w:tcPr>
          <w:p w14:paraId="716FDE6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bottom w:val="single" w:sz="12" w:space="0" w:color="auto"/>
              <w:right w:val="single" w:sz="6" w:space="0" w:color="auto"/>
            </w:tcBorders>
            <w:vAlign w:val="center"/>
          </w:tcPr>
          <w:p w14:paraId="6BB54EBE"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259ACA22"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3E493E9D"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1AF3D2B9"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12" w:space="0" w:color="auto"/>
            </w:tcBorders>
            <w:vAlign w:val="center"/>
          </w:tcPr>
          <w:p w14:paraId="16E7B3D7"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7360FF53" w14:textId="77777777" w:rsidTr="0079659C">
        <w:trPr>
          <w:trHeight w:val="345"/>
          <w:jc w:val="center"/>
        </w:trPr>
        <w:tc>
          <w:tcPr>
            <w:tcW w:w="415" w:type="dxa"/>
            <w:tcBorders>
              <w:top w:val="single" w:sz="12" w:space="0" w:color="auto"/>
              <w:left w:val="single" w:sz="12" w:space="0" w:color="auto"/>
            </w:tcBorders>
            <w:vAlign w:val="center"/>
          </w:tcPr>
          <w:p w14:paraId="3CBF776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12" w:space="0" w:color="auto"/>
              <w:left w:val="nil"/>
              <w:bottom w:val="single" w:sz="6" w:space="0" w:color="auto"/>
            </w:tcBorders>
            <w:vAlign w:val="center"/>
          </w:tcPr>
          <w:p w14:paraId="18559D51" w14:textId="77777777" w:rsidR="0079659C" w:rsidRPr="00493512" w:rsidRDefault="0079659C" w:rsidP="0079659C">
            <w:pPr>
              <w:autoSpaceDE w:val="0"/>
              <w:autoSpaceDN w:val="0"/>
              <w:adjustRightInd w:val="0"/>
              <w:rPr>
                <w:rFonts w:ascii="Arial" w:eastAsia="MS PGothic" w:hAnsi="Arial"/>
                <w:color w:val="000000"/>
              </w:rPr>
            </w:pPr>
            <w:r w:rsidRPr="00493512">
              <w:rPr>
                <w:rFonts w:ascii="Arial" w:eastAsia="MS PGothic" w:hAnsi="Arial"/>
                <w:color w:val="000000"/>
              </w:rPr>
              <w:t>DATA PROCESSING</w:t>
            </w:r>
          </w:p>
        </w:tc>
        <w:tc>
          <w:tcPr>
            <w:tcW w:w="567" w:type="dxa"/>
            <w:tcBorders>
              <w:top w:val="single" w:sz="12" w:space="0" w:color="auto"/>
              <w:left w:val="nil"/>
              <w:bottom w:val="single" w:sz="6" w:space="0" w:color="auto"/>
            </w:tcBorders>
            <w:vAlign w:val="center"/>
          </w:tcPr>
          <w:p w14:paraId="2780E48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tcBorders>
              <w:top w:val="single" w:sz="12" w:space="0" w:color="auto"/>
              <w:left w:val="nil"/>
              <w:bottom w:val="single" w:sz="6" w:space="0" w:color="auto"/>
            </w:tcBorders>
            <w:vAlign w:val="center"/>
          </w:tcPr>
          <w:p w14:paraId="16CCAA93"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44B88977"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767E7FAE" w14:textId="77777777" w:rsidR="0079659C" w:rsidRPr="0079659C" w:rsidRDefault="0079659C" w:rsidP="0079659C">
            <w:pPr>
              <w:autoSpaceDE w:val="0"/>
              <w:autoSpaceDN w:val="0"/>
              <w:adjustRightInd w:val="0"/>
              <w:jc w:val="center"/>
              <w:rPr>
                <w:rFonts w:ascii="Arial" w:hAnsi="Arial"/>
                <w:sz w:val="18"/>
              </w:rPr>
            </w:pPr>
          </w:p>
        </w:tc>
        <w:tc>
          <w:tcPr>
            <w:tcW w:w="1140" w:type="dxa"/>
            <w:tcBorders>
              <w:top w:val="single" w:sz="12" w:space="0" w:color="auto"/>
              <w:left w:val="nil"/>
              <w:bottom w:val="single" w:sz="6" w:space="0" w:color="auto"/>
            </w:tcBorders>
            <w:vAlign w:val="center"/>
          </w:tcPr>
          <w:p w14:paraId="6DF5342A" w14:textId="77777777" w:rsidR="0079659C" w:rsidRPr="0079659C" w:rsidRDefault="0079659C" w:rsidP="0079659C">
            <w:pPr>
              <w:autoSpaceDE w:val="0"/>
              <w:autoSpaceDN w:val="0"/>
              <w:adjustRightInd w:val="0"/>
              <w:jc w:val="center"/>
              <w:rPr>
                <w:rFonts w:ascii="Arial" w:hAnsi="Arial"/>
                <w:sz w:val="18"/>
              </w:rPr>
            </w:pPr>
          </w:p>
        </w:tc>
        <w:tc>
          <w:tcPr>
            <w:tcW w:w="1140" w:type="dxa"/>
            <w:tcBorders>
              <w:top w:val="single" w:sz="12" w:space="0" w:color="auto"/>
              <w:left w:val="nil"/>
              <w:bottom w:val="single" w:sz="6" w:space="0" w:color="auto"/>
              <w:right w:val="single" w:sz="12" w:space="0" w:color="auto"/>
            </w:tcBorders>
            <w:vAlign w:val="center"/>
          </w:tcPr>
          <w:p w14:paraId="72DF1622" w14:textId="77777777" w:rsidR="0079659C" w:rsidRPr="0079659C" w:rsidRDefault="0079659C" w:rsidP="0079659C">
            <w:pPr>
              <w:autoSpaceDE w:val="0"/>
              <w:autoSpaceDN w:val="0"/>
              <w:adjustRightInd w:val="0"/>
              <w:jc w:val="center"/>
              <w:rPr>
                <w:rFonts w:ascii="Arial" w:hAnsi="Arial"/>
                <w:sz w:val="18"/>
              </w:rPr>
            </w:pPr>
          </w:p>
        </w:tc>
      </w:tr>
      <w:tr w:rsidR="0079659C" w:rsidRPr="00493512" w14:paraId="1CDF3F62" w14:textId="77777777" w:rsidTr="0079659C">
        <w:trPr>
          <w:trHeight w:val="345"/>
          <w:jc w:val="center"/>
        </w:trPr>
        <w:tc>
          <w:tcPr>
            <w:tcW w:w="415" w:type="dxa"/>
            <w:tcBorders>
              <w:left w:val="single" w:sz="12" w:space="0" w:color="auto"/>
              <w:right w:val="single" w:sz="6" w:space="0" w:color="auto"/>
            </w:tcBorders>
            <w:vAlign w:val="center"/>
          </w:tcPr>
          <w:p w14:paraId="6B2FFF6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tcBorders>
            <w:vAlign w:val="center"/>
          </w:tcPr>
          <w:p w14:paraId="2B66BE35"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MTI processing</w:t>
            </w:r>
          </w:p>
        </w:tc>
        <w:tc>
          <w:tcPr>
            <w:tcW w:w="567" w:type="dxa"/>
            <w:tcBorders>
              <w:top w:val="single" w:sz="6" w:space="0" w:color="auto"/>
              <w:left w:val="nil"/>
              <w:right w:val="single" w:sz="12" w:space="0" w:color="auto"/>
            </w:tcBorders>
            <w:vAlign w:val="center"/>
          </w:tcPr>
          <w:p w14:paraId="1F9BC75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val="restart"/>
            <w:tcBorders>
              <w:top w:val="single" w:sz="6" w:space="0" w:color="auto"/>
              <w:left w:val="single" w:sz="12" w:space="0" w:color="auto"/>
              <w:right w:val="single" w:sz="6" w:space="0" w:color="auto"/>
            </w:tcBorders>
            <w:vAlign w:val="center"/>
          </w:tcPr>
          <w:p w14:paraId="363BA834"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29B0AAEF"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799A56B5"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30FD4D53"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12" w:space="0" w:color="auto"/>
            </w:tcBorders>
            <w:vAlign w:val="center"/>
          </w:tcPr>
          <w:p w14:paraId="008C2E77" w14:textId="77777777" w:rsidR="0079659C" w:rsidRPr="0079659C" w:rsidRDefault="0079659C" w:rsidP="0079659C">
            <w:pPr>
              <w:jc w:val="center"/>
              <w:rPr>
                <w:rFonts w:ascii="Arial" w:hAnsi="Arial"/>
                <w:sz w:val="18"/>
              </w:rPr>
            </w:pPr>
            <w:r w:rsidRPr="0079659C">
              <w:rPr>
                <w:rFonts w:ascii="Arial" w:hAnsi="Arial"/>
                <w:sz w:val="18"/>
              </w:rPr>
              <w:t>2</w:t>
            </w:r>
          </w:p>
        </w:tc>
      </w:tr>
      <w:tr w:rsidR="0079659C" w:rsidRPr="00493512" w14:paraId="21F86B08" w14:textId="77777777" w:rsidTr="0079659C">
        <w:trPr>
          <w:trHeight w:val="345"/>
          <w:jc w:val="center"/>
        </w:trPr>
        <w:tc>
          <w:tcPr>
            <w:tcW w:w="415" w:type="dxa"/>
            <w:tcBorders>
              <w:left w:val="single" w:sz="12" w:space="0" w:color="auto"/>
              <w:right w:val="single" w:sz="6" w:space="0" w:color="auto"/>
            </w:tcBorders>
            <w:vAlign w:val="center"/>
          </w:tcPr>
          <w:p w14:paraId="3B8F564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single" w:sz="6" w:space="0" w:color="auto"/>
              <w:bottom w:val="single" w:sz="6" w:space="0" w:color="auto"/>
            </w:tcBorders>
            <w:vAlign w:val="center"/>
          </w:tcPr>
          <w:p w14:paraId="04ED2E82"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567" w:type="dxa"/>
            <w:tcBorders>
              <w:left w:val="nil"/>
              <w:bottom w:val="single" w:sz="6" w:space="0" w:color="auto"/>
              <w:right w:val="single" w:sz="12" w:space="0" w:color="auto"/>
            </w:tcBorders>
            <w:vAlign w:val="center"/>
          </w:tcPr>
          <w:p w14:paraId="1A1DEB1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bottom w:val="single" w:sz="6" w:space="0" w:color="auto"/>
              <w:right w:val="single" w:sz="6" w:space="0" w:color="auto"/>
            </w:tcBorders>
            <w:vAlign w:val="center"/>
          </w:tcPr>
          <w:p w14:paraId="08CFF41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2CD32AE9"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3C21F45A"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7DA7F40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2F4916B2"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73621851" w14:textId="77777777" w:rsidTr="0079659C">
        <w:trPr>
          <w:trHeight w:val="345"/>
          <w:jc w:val="center"/>
        </w:trPr>
        <w:tc>
          <w:tcPr>
            <w:tcW w:w="415" w:type="dxa"/>
            <w:tcBorders>
              <w:left w:val="single" w:sz="12" w:space="0" w:color="auto"/>
              <w:right w:val="single" w:sz="6" w:space="0" w:color="auto"/>
            </w:tcBorders>
            <w:vAlign w:val="center"/>
          </w:tcPr>
          <w:p w14:paraId="522EC681"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tcBorders>
            <w:vAlign w:val="center"/>
          </w:tcPr>
          <w:p w14:paraId="67823055"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Doppler processing</w:t>
            </w:r>
          </w:p>
        </w:tc>
        <w:tc>
          <w:tcPr>
            <w:tcW w:w="567" w:type="dxa"/>
            <w:tcBorders>
              <w:top w:val="single" w:sz="6" w:space="0" w:color="auto"/>
              <w:left w:val="nil"/>
              <w:right w:val="single" w:sz="12" w:space="0" w:color="auto"/>
            </w:tcBorders>
            <w:vAlign w:val="center"/>
          </w:tcPr>
          <w:p w14:paraId="0885152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val="restart"/>
            <w:tcBorders>
              <w:top w:val="single" w:sz="6" w:space="0" w:color="auto"/>
              <w:left w:val="single" w:sz="12" w:space="0" w:color="auto"/>
              <w:right w:val="single" w:sz="6" w:space="0" w:color="auto"/>
            </w:tcBorders>
            <w:vAlign w:val="center"/>
          </w:tcPr>
          <w:p w14:paraId="748A598E"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7A9A803D" w14:textId="77777777" w:rsidR="0079659C" w:rsidRPr="0079659C" w:rsidRDefault="0079659C" w:rsidP="0079659C">
            <w:pPr>
              <w:jc w:val="center"/>
              <w:rPr>
                <w:rFonts w:ascii="Arial" w:hAnsi="Arial"/>
                <w:sz w:val="18"/>
              </w:rPr>
            </w:pPr>
            <w:r w:rsidRPr="0079659C">
              <w:rPr>
                <w:rFonts w:ascii="Arial" w:hAnsi="Arial" w:hint="eastAsia"/>
                <w:sz w:val="18"/>
              </w:rPr>
              <w:t>1</w:t>
            </w:r>
          </w:p>
        </w:tc>
        <w:tc>
          <w:tcPr>
            <w:tcW w:w="1140" w:type="dxa"/>
            <w:vMerge w:val="restart"/>
            <w:tcBorders>
              <w:top w:val="single" w:sz="6" w:space="0" w:color="auto"/>
              <w:left w:val="single" w:sz="6" w:space="0" w:color="auto"/>
              <w:right w:val="single" w:sz="6" w:space="0" w:color="auto"/>
            </w:tcBorders>
            <w:vAlign w:val="center"/>
          </w:tcPr>
          <w:p w14:paraId="1436947B"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0CEAF0F4"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12" w:space="0" w:color="auto"/>
            </w:tcBorders>
            <w:vAlign w:val="center"/>
          </w:tcPr>
          <w:p w14:paraId="2C2A71F2" w14:textId="77777777" w:rsidR="0079659C" w:rsidRPr="0079659C" w:rsidRDefault="0079659C" w:rsidP="0079659C">
            <w:pPr>
              <w:jc w:val="center"/>
              <w:rPr>
                <w:rFonts w:ascii="Arial" w:hAnsi="Arial"/>
                <w:sz w:val="18"/>
              </w:rPr>
            </w:pPr>
            <w:r w:rsidRPr="0079659C">
              <w:rPr>
                <w:rFonts w:ascii="Arial" w:hAnsi="Arial"/>
                <w:sz w:val="18"/>
              </w:rPr>
              <w:t>1</w:t>
            </w:r>
          </w:p>
        </w:tc>
      </w:tr>
      <w:tr w:rsidR="0079659C" w:rsidRPr="00493512" w14:paraId="394A0FB5" w14:textId="77777777" w:rsidTr="0079659C">
        <w:trPr>
          <w:trHeight w:val="345"/>
          <w:jc w:val="center"/>
        </w:trPr>
        <w:tc>
          <w:tcPr>
            <w:tcW w:w="415" w:type="dxa"/>
            <w:tcBorders>
              <w:left w:val="single" w:sz="12" w:space="0" w:color="auto"/>
              <w:right w:val="single" w:sz="6" w:space="0" w:color="auto"/>
            </w:tcBorders>
            <w:vAlign w:val="center"/>
          </w:tcPr>
          <w:p w14:paraId="154BDF9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single" w:sz="6" w:space="0" w:color="auto"/>
              <w:bottom w:val="single" w:sz="6" w:space="0" w:color="auto"/>
            </w:tcBorders>
            <w:vAlign w:val="center"/>
          </w:tcPr>
          <w:p w14:paraId="1ACDDA4F"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567" w:type="dxa"/>
            <w:tcBorders>
              <w:left w:val="nil"/>
              <w:bottom w:val="single" w:sz="6" w:space="0" w:color="auto"/>
              <w:right w:val="single" w:sz="12" w:space="0" w:color="auto"/>
            </w:tcBorders>
            <w:vAlign w:val="center"/>
          </w:tcPr>
          <w:p w14:paraId="663CC77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bottom w:val="single" w:sz="6" w:space="0" w:color="auto"/>
              <w:right w:val="single" w:sz="6" w:space="0" w:color="auto"/>
            </w:tcBorders>
            <w:vAlign w:val="center"/>
          </w:tcPr>
          <w:p w14:paraId="44BDE87E"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448CFAB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6F7A5F18"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449F1328"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25AEADB0"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1708E85B" w14:textId="77777777" w:rsidTr="0079659C">
        <w:trPr>
          <w:trHeight w:val="345"/>
          <w:jc w:val="center"/>
        </w:trPr>
        <w:tc>
          <w:tcPr>
            <w:tcW w:w="415" w:type="dxa"/>
            <w:tcBorders>
              <w:left w:val="single" w:sz="12" w:space="0" w:color="auto"/>
              <w:right w:val="single" w:sz="6" w:space="0" w:color="auto"/>
            </w:tcBorders>
            <w:vAlign w:val="center"/>
          </w:tcPr>
          <w:p w14:paraId="6949534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6" w:space="0" w:color="auto"/>
              <w:left w:val="single" w:sz="6" w:space="0" w:color="auto"/>
            </w:tcBorders>
            <w:vAlign w:val="center"/>
          </w:tcPr>
          <w:p w14:paraId="3D0C409A"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Display</w:t>
            </w:r>
          </w:p>
        </w:tc>
        <w:tc>
          <w:tcPr>
            <w:tcW w:w="567" w:type="dxa"/>
            <w:tcBorders>
              <w:top w:val="single" w:sz="6" w:space="0" w:color="auto"/>
              <w:left w:val="nil"/>
              <w:right w:val="single" w:sz="12" w:space="0" w:color="auto"/>
            </w:tcBorders>
            <w:vAlign w:val="center"/>
          </w:tcPr>
          <w:p w14:paraId="1A17392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val="restart"/>
            <w:tcBorders>
              <w:top w:val="single" w:sz="6" w:space="0" w:color="auto"/>
              <w:left w:val="single" w:sz="12" w:space="0" w:color="auto"/>
              <w:right w:val="single" w:sz="6" w:space="0" w:color="auto"/>
            </w:tcBorders>
            <w:vAlign w:val="center"/>
          </w:tcPr>
          <w:p w14:paraId="07F9360A"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7E9AC411"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1260C759"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25CC6EE2"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12" w:space="0" w:color="auto"/>
            </w:tcBorders>
            <w:vAlign w:val="center"/>
          </w:tcPr>
          <w:p w14:paraId="2EC6ADDE" w14:textId="77777777" w:rsidR="0079659C" w:rsidRPr="0079659C" w:rsidRDefault="0079659C" w:rsidP="0079659C">
            <w:pPr>
              <w:jc w:val="center"/>
              <w:rPr>
                <w:rFonts w:ascii="Arial" w:hAnsi="Arial"/>
                <w:sz w:val="18"/>
              </w:rPr>
            </w:pPr>
            <w:r w:rsidRPr="0079659C">
              <w:rPr>
                <w:rFonts w:ascii="Arial" w:hAnsi="Arial"/>
                <w:sz w:val="18"/>
              </w:rPr>
              <w:t>1</w:t>
            </w:r>
          </w:p>
        </w:tc>
      </w:tr>
      <w:tr w:rsidR="0079659C" w:rsidRPr="00493512" w14:paraId="0A210CAF" w14:textId="77777777" w:rsidTr="0079659C">
        <w:trPr>
          <w:trHeight w:val="345"/>
          <w:jc w:val="center"/>
        </w:trPr>
        <w:tc>
          <w:tcPr>
            <w:tcW w:w="415" w:type="dxa"/>
            <w:tcBorders>
              <w:left w:val="single" w:sz="12" w:space="0" w:color="auto"/>
              <w:bottom w:val="single" w:sz="12" w:space="0" w:color="auto"/>
              <w:right w:val="single" w:sz="6" w:space="0" w:color="auto"/>
            </w:tcBorders>
            <w:vAlign w:val="center"/>
          </w:tcPr>
          <w:p w14:paraId="4BC6A23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single" w:sz="6" w:space="0" w:color="auto"/>
              <w:bottom w:val="single" w:sz="12" w:space="0" w:color="auto"/>
            </w:tcBorders>
            <w:vAlign w:val="center"/>
          </w:tcPr>
          <w:p w14:paraId="1E49991B"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567" w:type="dxa"/>
            <w:tcBorders>
              <w:left w:val="nil"/>
              <w:bottom w:val="single" w:sz="12" w:space="0" w:color="auto"/>
              <w:right w:val="single" w:sz="12" w:space="0" w:color="auto"/>
            </w:tcBorders>
            <w:vAlign w:val="center"/>
          </w:tcPr>
          <w:p w14:paraId="0883701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bottom w:val="single" w:sz="12" w:space="0" w:color="auto"/>
              <w:right w:val="single" w:sz="6" w:space="0" w:color="auto"/>
            </w:tcBorders>
            <w:vAlign w:val="center"/>
          </w:tcPr>
          <w:p w14:paraId="356FB636"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19AE14A1"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465A2441"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0B2D9B3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12" w:space="0" w:color="auto"/>
            </w:tcBorders>
            <w:vAlign w:val="center"/>
          </w:tcPr>
          <w:p w14:paraId="6FA78EE0"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4A774728" w14:textId="77777777" w:rsidTr="0079659C">
        <w:trPr>
          <w:trHeight w:val="345"/>
          <w:jc w:val="center"/>
        </w:trPr>
        <w:tc>
          <w:tcPr>
            <w:tcW w:w="415" w:type="dxa"/>
            <w:tcBorders>
              <w:top w:val="single" w:sz="12" w:space="0" w:color="auto"/>
              <w:left w:val="single" w:sz="12" w:space="0" w:color="auto"/>
            </w:tcBorders>
            <w:vAlign w:val="center"/>
          </w:tcPr>
          <w:p w14:paraId="30F038D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704" w:type="dxa"/>
            <w:gridSpan w:val="2"/>
            <w:tcBorders>
              <w:top w:val="single" w:sz="12" w:space="0" w:color="auto"/>
              <w:left w:val="nil"/>
              <w:right w:val="single" w:sz="2" w:space="0" w:color="000000"/>
            </w:tcBorders>
            <w:vAlign w:val="center"/>
          </w:tcPr>
          <w:p w14:paraId="0AC26555" w14:textId="77777777" w:rsidR="0079659C" w:rsidRPr="00493512" w:rsidRDefault="0079659C" w:rsidP="0079659C">
            <w:pPr>
              <w:autoSpaceDE w:val="0"/>
              <w:autoSpaceDN w:val="0"/>
              <w:adjustRightInd w:val="0"/>
              <w:rPr>
                <w:rFonts w:ascii="Arial" w:eastAsia="MS PGothic" w:hAnsi="Arial"/>
                <w:color w:val="000000"/>
                <w:sz w:val="12"/>
              </w:rPr>
            </w:pPr>
            <w:r w:rsidRPr="00493512">
              <w:rPr>
                <w:rFonts w:ascii="Arial" w:eastAsia="MS PGothic" w:hAnsi="Arial"/>
                <w:color w:val="000000"/>
                <w:sz w:val="16"/>
              </w:rPr>
              <w:t xml:space="preserve">OPERATION MODE </w:t>
            </w:r>
            <w:r w:rsidRPr="00493512">
              <w:rPr>
                <w:rFonts w:ascii="Arial" w:eastAsia="MS PGothic" w:hAnsi="Arial"/>
                <w:color w:val="000000"/>
                <w:sz w:val="12"/>
              </w:rPr>
              <w:t xml:space="preserve">(When tropical </w:t>
            </w:r>
          </w:p>
        </w:tc>
        <w:tc>
          <w:tcPr>
            <w:tcW w:w="1251" w:type="dxa"/>
            <w:vMerge w:val="restart"/>
            <w:tcBorders>
              <w:top w:val="single" w:sz="12" w:space="0" w:color="auto"/>
              <w:left w:val="single" w:sz="12" w:space="0" w:color="auto"/>
              <w:right w:val="single" w:sz="6" w:space="0" w:color="auto"/>
            </w:tcBorders>
            <w:vAlign w:val="center"/>
          </w:tcPr>
          <w:p w14:paraId="5EB628B2" w14:textId="796A5E6B" w:rsidR="0079659C" w:rsidRPr="0079659C" w:rsidRDefault="0079659C" w:rsidP="0079659C">
            <w:pPr>
              <w:jc w:val="center"/>
              <w:rPr>
                <w:rFonts w:ascii="Arial" w:hAnsi="Arial"/>
                <w:sz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0D44250F" w14:textId="00B52543" w:rsidR="0079659C" w:rsidRPr="0079659C" w:rsidRDefault="0079659C" w:rsidP="0079659C">
            <w:pPr>
              <w:jc w:val="center"/>
              <w:rPr>
                <w:rFonts w:ascii="Arial" w:hAnsi="Arial"/>
                <w:sz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0A4E759D" w14:textId="40632E84" w:rsidR="0079659C" w:rsidRPr="0079659C" w:rsidRDefault="0079659C" w:rsidP="0079659C">
            <w:pPr>
              <w:jc w:val="center"/>
              <w:rPr>
                <w:rFonts w:ascii="Arial" w:hAnsi="Arial"/>
                <w:sz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7F02AE3F" w14:textId="37FC5A1E" w:rsidR="0079659C" w:rsidRPr="0079659C" w:rsidRDefault="0079659C" w:rsidP="0079659C">
            <w:pPr>
              <w:autoSpaceDE w:val="0"/>
              <w:autoSpaceDN w:val="0"/>
              <w:adjustRightInd w:val="0"/>
              <w:jc w:val="center"/>
              <w:rPr>
                <w:rFonts w:ascii="Arial" w:hAnsi="Arial"/>
                <w:sz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12" w:space="0" w:color="auto"/>
            </w:tcBorders>
            <w:vAlign w:val="center"/>
          </w:tcPr>
          <w:p w14:paraId="24E39928" w14:textId="6719FFDF" w:rsidR="0079659C" w:rsidRPr="0079659C" w:rsidRDefault="0079659C" w:rsidP="0079659C">
            <w:pPr>
              <w:jc w:val="center"/>
              <w:rPr>
                <w:rFonts w:ascii="Arial" w:hAnsi="Arial"/>
                <w:sz w:val="18"/>
              </w:rPr>
            </w:pPr>
            <w:r w:rsidRPr="005E4321">
              <w:rPr>
                <w:rFonts w:ascii="Arial" w:eastAsia="MS PGothic" w:hAnsi="Arial"/>
                <w:sz w:val="18"/>
                <w:szCs w:val="18"/>
              </w:rPr>
              <w:t>3 (constantly tracking)</w:t>
            </w:r>
          </w:p>
        </w:tc>
      </w:tr>
      <w:tr w:rsidR="0079659C" w:rsidRPr="00493512" w14:paraId="0563E848" w14:textId="77777777" w:rsidTr="0079659C">
        <w:trPr>
          <w:trHeight w:val="345"/>
          <w:jc w:val="center"/>
        </w:trPr>
        <w:tc>
          <w:tcPr>
            <w:tcW w:w="415" w:type="dxa"/>
            <w:tcBorders>
              <w:left w:val="single" w:sz="12" w:space="0" w:color="auto"/>
            </w:tcBorders>
            <w:vAlign w:val="center"/>
          </w:tcPr>
          <w:p w14:paraId="5CF1A92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704" w:type="dxa"/>
            <w:gridSpan w:val="2"/>
            <w:tcBorders>
              <w:left w:val="nil"/>
              <w:right w:val="single" w:sz="2" w:space="0" w:color="000000"/>
            </w:tcBorders>
            <w:vAlign w:val="center"/>
          </w:tcPr>
          <w:p w14:paraId="3DF29B3A" w14:textId="77777777" w:rsidR="0079659C" w:rsidRPr="00493512" w:rsidRDefault="0079659C" w:rsidP="0079659C">
            <w:pPr>
              <w:autoSpaceDE w:val="0"/>
              <w:autoSpaceDN w:val="0"/>
              <w:adjustRightInd w:val="0"/>
              <w:rPr>
                <w:rFonts w:ascii="Arial" w:eastAsia="MS PGothic" w:hAnsi="Arial"/>
                <w:color w:val="000000"/>
                <w:sz w:val="12"/>
              </w:rPr>
            </w:pPr>
            <w:r w:rsidRPr="00493512">
              <w:rPr>
                <w:rFonts w:ascii="Arial" w:eastAsia="MS PGothic" w:hAnsi="Arial"/>
                <w:color w:val="000000"/>
                <w:sz w:val="12"/>
              </w:rPr>
              <w:t>cyclone is within range of detection)</w:t>
            </w:r>
          </w:p>
        </w:tc>
        <w:tc>
          <w:tcPr>
            <w:tcW w:w="1251" w:type="dxa"/>
            <w:vMerge/>
            <w:tcBorders>
              <w:left w:val="single" w:sz="12" w:space="0" w:color="auto"/>
              <w:right w:val="single" w:sz="6" w:space="0" w:color="auto"/>
            </w:tcBorders>
            <w:vAlign w:val="center"/>
          </w:tcPr>
          <w:p w14:paraId="1F39CF0C"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right w:val="single" w:sz="6" w:space="0" w:color="auto"/>
            </w:tcBorders>
            <w:vAlign w:val="center"/>
          </w:tcPr>
          <w:p w14:paraId="07C8C413"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right w:val="single" w:sz="6" w:space="0" w:color="auto"/>
            </w:tcBorders>
            <w:vAlign w:val="center"/>
          </w:tcPr>
          <w:p w14:paraId="3C16AFAB"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4D5E17C0"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2DC1F86B"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0BED1256" w14:textId="77777777" w:rsidTr="0079659C">
        <w:trPr>
          <w:trHeight w:val="345"/>
          <w:jc w:val="center"/>
        </w:trPr>
        <w:tc>
          <w:tcPr>
            <w:tcW w:w="415" w:type="dxa"/>
            <w:tcBorders>
              <w:left w:val="single" w:sz="12" w:space="0" w:color="auto"/>
            </w:tcBorders>
            <w:vAlign w:val="center"/>
          </w:tcPr>
          <w:p w14:paraId="64D2C99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nil"/>
            </w:tcBorders>
            <w:vAlign w:val="center"/>
          </w:tcPr>
          <w:p w14:paraId="058D02AC" w14:textId="77777777" w:rsidR="0079659C" w:rsidRPr="00493512" w:rsidRDefault="0079659C" w:rsidP="0079659C">
            <w:pPr>
              <w:autoSpaceDE w:val="0"/>
              <w:autoSpaceDN w:val="0"/>
              <w:adjustRightInd w:val="0"/>
              <w:ind w:firstLineChars="155" w:firstLine="248"/>
              <w:rPr>
                <w:rFonts w:ascii="Arial" w:eastAsia="MS PGothic" w:hAnsi="Arial"/>
                <w:color w:val="000000"/>
                <w:sz w:val="16"/>
              </w:rPr>
            </w:pPr>
            <w:r w:rsidRPr="00493512">
              <w:rPr>
                <w:rFonts w:ascii="Arial" w:eastAsia="MS PGothic" w:hAnsi="Arial"/>
                <w:color w:val="000000"/>
                <w:sz w:val="16"/>
              </w:rPr>
              <w:t>1.</w:t>
            </w:r>
            <w:r>
              <w:rPr>
                <w:rFonts w:ascii="Arial" w:eastAsia="MS PGothic" w:hAnsi="Arial"/>
                <w:color w:val="000000"/>
                <w:sz w:val="16"/>
              </w:rPr>
              <w:t xml:space="preserve"> </w:t>
            </w:r>
            <w:r w:rsidRPr="00493512">
              <w:rPr>
                <w:rFonts w:ascii="Arial" w:eastAsia="MS PGothic" w:hAnsi="Arial"/>
                <w:color w:val="000000"/>
                <w:sz w:val="16"/>
              </w:rPr>
              <w:t>Hourly</w:t>
            </w:r>
          </w:p>
        </w:tc>
        <w:tc>
          <w:tcPr>
            <w:tcW w:w="567" w:type="dxa"/>
            <w:tcBorders>
              <w:left w:val="nil"/>
              <w:right w:val="single" w:sz="12" w:space="0" w:color="auto"/>
            </w:tcBorders>
            <w:vAlign w:val="center"/>
          </w:tcPr>
          <w:p w14:paraId="0DAC3F4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right w:val="single" w:sz="6" w:space="0" w:color="auto"/>
            </w:tcBorders>
            <w:vAlign w:val="center"/>
          </w:tcPr>
          <w:p w14:paraId="2404428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2786C8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70E7BE05"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0571BD4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77762EC4"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36226858" w14:textId="77777777" w:rsidTr="0079659C">
        <w:trPr>
          <w:trHeight w:val="345"/>
          <w:jc w:val="center"/>
        </w:trPr>
        <w:tc>
          <w:tcPr>
            <w:tcW w:w="415" w:type="dxa"/>
            <w:tcBorders>
              <w:left w:val="single" w:sz="12" w:space="0" w:color="auto"/>
            </w:tcBorders>
            <w:vAlign w:val="center"/>
          </w:tcPr>
          <w:p w14:paraId="20E52DE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nil"/>
            </w:tcBorders>
            <w:vAlign w:val="center"/>
          </w:tcPr>
          <w:p w14:paraId="131EEDC2" w14:textId="77777777" w:rsidR="0079659C" w:rsidRPr="00493512" w:rsidRDefault="0079659C" w:rsidP="0079659C">
            <w:pPr>
              <w:autoSpaceDE w:val="0"/>
              <w:autoSpaceDN w:val="0"/>
              <w:adjustRightInd w:val="0"/>
              <w:ind w:firstLineChars="155" w:firstLine="248"/>
              <w:rPr>
                <w:rFonts w:ascii="Arial" w:eastAsia="MS PGothic" w:hAnsi="Arial"/>
                <w:color w:val="000000"/>
                <w:sz w:val="16"/>
              </w:rPr>
            </w:pPr>
            <w:r w:rsidRPr="00493512">
              <w:rPr>
                <w:rFonts w:ascii="Arial" w:eastAsia="MS PGothic" w:hAnsi="Arial"/>
                <w:color w:val="000000"/>
                <w:sz w:val="16"/>
              </w:rPr>
              <w:t>2.</w:t>
            </w:r>
            <w:r>
              <w:rPr>
                <w:rFonts w:ascii="Arial" w:eastAsia="MS PGothic" w:hAnsi="Arial"/>
                <w:color w:val="000000"/>
                <w:sz w:val="16"/>
              </w:rPr>
              <w:t xml:space="preserve"> </w:t>
            </w:r>
            <w:r w:rsidRPr="00493512">
              <w:rPr>
                <w:rFonts w:ascii="Arial" w:eastAsia="MS PGothic" w:hAnsi="Arial"/>
                <w:color w:val="000000"/>
                <w:sz w:val="16"/>
              </w:rPr>
              <w:t>3-hourly</w:t>
            </w:r>
          </w:p>
        </w:tc>
        <w:tc>
          <w:tcPr>
            <w:tcW w:w="567" w:type="dxa"/>
            <w:tcBorders>
              <w:left w:val="nil"/>
              <w:right w:val="single" w:sz="12" w:space="0" w:color="auto"/>
            </w:tcBorders>
            <w:vAlign w:val="center"/>
          </w:tcPr>
          <w:p w14:paraId="2493E21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right w:val="single" w:sz="6" w:space="0" w:color="auto"/>
            </w:tcBorders>
            <w:vAlign w:val="center"/>
          </w:tcPr>
          <w:p w14:paraId="5855C2E1"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6D221DDB"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0E05EE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4AA4D58C"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30A146B5"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6E8B26B9" w14:textId="77777777" w:rsidTr="0079659C">
        <w:trPr>
          <w:trHeight w:val="345"/>
          <w:jc w:val="center"/>
        </w:trPr>
        <w:tc>
          <w:tcPr>
            <w:tcW w:w="415" w:type="dxa"/>
            <w:tcBorders>
              <w:left w:val="single" w:sz="12" w:space="0" w:color="auto"/>
              <w:bottom w:val="single" w:sz="12" w:space="0" w:color="auto"/>
            </w:tcBorders>
            <w:vAlign w:val="center"/>
          </w:tcPr>
          <w:p w14:paraId="6109C29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nil"/>
              <w:bottom w:val="single" w:sz="12" w:space="0" w:color="auto"/>
            </w:tcBorders>
            <w:vAlign w:val="center"/>
          </w:tcPr>
          <w:p w14:paraId="4E7B3E20" w14:textId="77777777" w:rsidR="0079659C" w:rsidRPr="00493512" w:rsidRDefault="0079659C" w:rsidP="0079659C">
            <w:pPr>
              <w:autoSpaceDE w:val="0"/>
              <w:autoSpaceDN w:val="0"/>
              <w:adjustRightInd w:val="0"/>
              <w:ind w:firstLineChars="155" w:firstLine="248"/>
              <w:rPr>
                <w:rFonts w:ascii="Arial" w:eastAsia="MS PGothic" w:hAnsi="Arial"/>
                <w:color w:val="000000"/>
                <w:sz w:val="16"/>
              </w:rPr>
            </w:pPr>
            <w:r w:rsidRPr="00493512">
              <w:rPr>
                <w:rFonts w:ascii="Arial" w:eastAsia="MS PGothic" w:hAnsi="Arial"/>
                <w:color w:val="000000"/>
                <w:sz w:val="16"/>
              </w:rPr>
              <w:t>3.</w:t>
            </w:r>
            <w:r>
              <w:rPr>
                <w:rFonts w:ascii="Arial" w:eastAsia="MS PGothic" w:hAnsi="Arial"/>
                <w:color w:val="000000"/>
                <w:sz w:val="16"/>
              </w:rPr>
              <w:t xml:space="preserve"> </w:t>
            </w:r>
            <w:r w:rsidRPr="00493512">
              <w:rPr>
                <w:rFonts w:ascii="Arial" w:eastAsia="MS PGothic" w:hAnsi="Arial"/>
                <w:color w:val="000000"/>
                <w:sz w:val="16"/>
              </w:rPr>
              <w:t>Others</w:t>
            </w:r>
          </w:p>
        </w:tc>
        <w:tc>
          <w:tcPr>
            <w:tcW w:w="567" w:type="dxa"/>
            <w:tcBorders>
              <w:left w:val="nil"/>
              <w:bottom w:val="single" w:sz="12" w:space="0" w:color="auto"/>
              <w:right w:val="single" w:sz="12" w:space="0" w:color="auto"/>
            </w:tcBorders>
            <w:vAlign w:val="center"/>
          </w:tcPr>
          <w:p w14:paraId="690B239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bottom w:val="single" w:sz="12" w:space="0" w:color="auto"/>
              <w:right w:val="single" w:sz="6" w:space="0" w:color="auto"/>
            </w:tcBorders>
            <w:vAlign w:val="center"/>
          </w:tcPr>
          <w:p w14:paraId="6B61737B"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149819CA"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2A2227A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7B57561A"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12" w:space="0" w:color="auto"/>
            </w:tcBorders>
            <w:vAlign w:val="center"/>
          </w:tcPr>
          <w:p w14:paraId="608F24FF" w14:textId="77777777" w:rsidR="0079659C" w:rsidRPr="00F43828" w:rsidRDefault="0079659C" w:rsidP="0079659C">
            <w:pPr>
              <w:autoSpaceDE w:val="0"/>
              <w:autoSpaceDN w:val="0"/>
              <w:adjustRightInd w:val="0"/>
              <w:jc w:val="center"/>
              <w:rPr>
                <w:rFonts w:ascii="Arial" w:hAnsi="Arial"/>
                <w:sz w:val="18"/>
              </w:rPr>
            </w:pPr>
          </w:p>
        </w:tc>
      </w:tr>
      <w:tr w:rsidR="0079659C" w:rsidRPr="00493512" w14:paraId="0B4C4AD1" w14:textId="77777777" w:rsidTr="0079659C">
        <w:trPr>
          <w:trHeight w:val="345"/>
          <w:jc w:val="center"/>
        </w:trPr>
        <w:tc>
          <w:tcPr>
            <w:tcW w:w="415" w:type="dxa"/>
            <w:tcBorders>
              <w:top w:val="single" w:sz="12" w:space="0" w:color="auto"/>
              <w:left w:val="single" w:sz="12" w:space="0" w:color="auto"/>
            </w:tcBorders>
            <w:vAlign w:val="center"/>
          </w:tcPr>
          <w:p w14:paraId="6B596A1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top w:val="single" w:sz="12" w:space="0" w:color="auto"/>
              <w:left w:val="nil"/>
            </w:tcBorders>
            <w:vAlign w:val="center"/>
          </w:tcPr>
          <w:p w14:paraId="6048AB62"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PRESENT STATUS</w:t>
            </w:r>
          </w:p>
        </w:tc>
        <w:tc>
          <w:tcPr>
            <w:tcW w:w="567" w:type="dxa"/>
            <w:tcBorders>
              <w:top w:val="single" w:sz="12" w:space="0" w:color="auto"/>
              <w:left w:val="nil"/>
              <w:right w:val="single" w:sz="12" w:space="0" w:color="auto"/>
            </w:tcBorders>
            <w:vAlign w:val="center"/>
          </w:tcPr>
          <w:p w14:paraId="5EE3A824" w14:textId="77777777" w:rsidR="0079659C" w:rsidRPr="00493512" w:rsidRDefault="0079659C" w:rsidP="0079659C">
            <w:pPr>
              <w:jc w:val="center"/>
              <w:rPr>
                <w:rFonts w:ascii="Arial" w:hAnsi="Arial" w:cs="Arial"/>
                <w:color w:val="000000"/>
                <w:sz w:val="16"/>
                <w:szCs w:val="16"/>
              </w:rPr>
            </w:pPr>
          </w:p>
        </w:tc>
        <w:tc>
          <w:tcPr>
            <w:tcW w:w="1251" w:type="dxa"/>
            <w:vMerge w:val="restart"/>
            <w:tcBorders>
              <w:top w:val="single" w:sz="12" w:space="0" w:color="auto"/>
              <w:left w:val="single" w:sz="12" w:space="0" w:color="auto"/>
              <w:right w:val="single" w:sz="6" w:space="0" w:color="auto"/>
            </w:tcBorders>
            <w:vAlign w:val="center"/>
          </w:tcPr>
          <w:p w14:paraId="5EB6493D" w14:textId="6A8E9FC3" w:rsidR="0079659C" w:rsidRPr="0079659C" w:rsidRDefault="005E44AA" w:rsidP="0079659C">
            <w:pPr>
              <w:jc w:val="center"/>
              <w:rPr>
                <w:rFonts w:ascii="Arial" w:hAnsi="Arial"/>
                <w:sz w:val="18"/>
              </w:rPr>
            </w:pPr>
            <w:del w:id="1019" w:author="Author">
              <w:r w:rsidDel="00EA42C7">
                <w:rPr>
                  <w:rFonts w:ascii="Arial" w:eastAsia="MS PGothic" w:hAnsi="Arial" w:cs="Arial"/>
                  <w:sz w:val="18"/>
                  <w:szCs w:val="18"/>
                </w:rPr>
                <w:delText xml:space="preserve">1 </w:delText>
              </w:r>
            </w:del>
            <w:ins w:id="1020" w:author="Author">
              <w:r w:rsidR="00EA42C7">
                <w:rPr>
                  <w:rFonts w:ascii="Arial" w:eastAsia="MS PGothic" w:hAnsi="Arial" w:cs="Arial" w:hint="eastAsia"/>
                  <w:sz w:val="18"/>
                  <w:szCs w:val="18"/>
                </w:rPr>
                <w:t>2</w:t>
              </w:r>
              <w:r w:rsidR="00EA42C7">
                <w:rPr>
                  <w:rFonts w:ascii="Arial" w:eastAsia="MS PGothic" w:hAnsi="Arial" w:cs="Arial"/>
                  <w:sz w:val="18"/>
                  <w:szCs w:val="18"/>
                </w:rPr>
                <w:t xml:space="preserve"> </w:t>
              </w:r>
            </w:ins>
            <w:r>
              <w:rPr>
                <w:rFonts w:ascii="Arial" w:eastAsia="MS PGothic" w:hAnsi="Arial" w:cs="Arial"/>
                <w:sz w:val="18"/>
                <w:szCs w:val="18"/>
              </w:rPr>
              <w:t>(</w:t>
            </w:r>
            <w:ins w:id="1021" w:author="Author">
              <w:r w:rsidR="00EA42C7">
                <w:rPr>
                  <w:rFonts w:ascii="Arial" w:eastAsia="MS PGothic" w:hAnsi="Arial" w:cs="Arial" w:hint="eastAsia"/>
                  <w:sz w:val="18"/>
                  <w:szCs w:val="18"/>
                </w:rPr>
                <w:t xml:space="preserve">Not </w:t>
              </w:r>
            </w:ins>
            <w:del w:id="1022" w:author="Author">
              <w:r w:rsidDel="00EA42C7">
                <w:rPr>
                  <w:rFonts w:ascii="Arial" w:eastAsia="MS PGothic" w:hAnsi="Arial" w:cs="Arial"/>
                  <w:sz w:val="18"/>
                  <w:szCs w:val="18"/>
                </w:rPr>
                <w:delText>O</w:delText>
              </w:r>
            </w:del>
            <w:ins w:id="1023" w:author="Author">
              <w:r w:rsidR="00EA42C7">
                <w:rPr>
                  <w:rFonts w:ascii="Arial" w:eastAsia="MS PGothic" w:hAnsi="Arial" w:cs="Arial" w:hint="eastAsia"/>
                  <w:sz w:val="18"/>
                  <w:szCs w:val="18"/>
                </w:rPr>
                <w:t>o</w:t>
              </w:r>
            </w:ins>
            <w:r>
              <w:rPr>
                <w:rFonts w:ascii="Arial" w:eastAsia="MS PGothic" w:hAnsi="Arial" w:cs="Arial"/>
                <w:sz w:val="18"/>
                <w:szCs w:val="18"/>
              </w:rPr>
              <w:t>perational)</w:t>
            </w:r>
          </w:p>
        </w:tc>
        <w:tc>
          <w:tcPr>
            <w:tcW w:w="1140" w:type="dxa"/>
            <w:vMerge w:val="restart"/>
            <w:tcBorders>
              <w:top w:val="single" w:sz="12" w:space="0" w:color="auto"/>
              <w:left w:val="single" w:sz="6" w:space="0" w:color="auto"/>
              <w:right w:val="single" w:sz="6" w:space="0" w:color="auto"/>
            </w:tcBorders>
            <w:vAlign w:val="center"/>
          </w:tcPr>
          <w:p w14:paraId="12249309" w14:textId="401835CE" w:rsidR="0079659C" w:rsidRPr="0079659C" w:rsidRDefault="005E44AA" w:rsidP="0079659C">
            <w:pPr>
              <w:jc w:val="center"/>
              <w:rPr>
                <w:rFonts w:ascii="Arial" w:hAnsi="Arial"/>
                <w:sz w:val="18"/>
              </w:rPr>
            </w:pPr>
            <w:r>
              <w:rPr>
                <w:rFonts w:ascii="Arial" w:eastAsia="MS PGothic" w:hAnsi="Arial" w:cs="Arial"/>
                <w:sz w:val="18"/>
                <w:szCs w:val="18"/>
              </w:rPr>
              <w:t>1 (Operational)</w:t>
            </w:r>
          </w:p>
        </w:tc>
        <w:tc>
          <w:tcPr>
            <w:tcW w:w="1140" w:type="dxa"/>
            <w:vMerge w:val="restart"/>
            <w:tcBorders>
              <w:top w:val="single" w:sz="12" w:space="0" w:color="auto"/>
              <w:left w:val="single" w:sz="6" w:space="0" w:color="auto"/>
              <w:right w:val="single" w:sz="6" w:space="0" w:color="auto"/>
            </w:tcBorders>
            <w:vAlign w:val="center"/>
          </w:tcPr>
          <w:p w14:paraId="20298D00" w14:textId="4E67325E" w:rsidR="0079659C" w:rsidRPr="0079659C" w:rsidRDefault="0079659C" w:rsidP="0079659C">
            <w:pPr>
              <w:jc w:val="center"/>
              <w:rPr>
                <w:rFonts w:ascii="Arial" w:hAnsi="Arial"/>
                <w:sz w:val="18"/>
              </w:rPr>
            </w:pPr>
            <w:r w:rsidRPr="005E4321">
              <w:rPr>
                <w:rFonts w:ascii="Arial" w:hAnsi="Arial" w:cs="Arial"/>
                <w:sz w:val="18"/>
                <w:szCs w:val="18"/>
              </w:rPr>
              <w:t>2 (</w:t>
            </w:r>
            <w:del w:id="1024" w:author="Author">
              <w:r w:rsidRPr="005E4321" w:rsidDel="00EA42C7">
                <w:rPr>
                  <w:rFonts w:ascii="Arial" w:hAnsi="Arial" w:cs="Arial"/>
                  <w:sz w:val="18"/>
                  <w:szCs w:val="18"/>
                </w:rPr>
                <w:delText>damaged building due to earthquake</w:delText>
              </w:r>
            </w:del>
            <w:ins w:id="1025" w:author="Author">
              <w:r w:rsidR="00EA42C7">
                <w:rPr>
                  <w:rFonts w:ascii="Arial" w:hAnsi="Arial" w:cs="Arial" w:hint="eastAsia"/>
                  <w:sz w:val="18"/>
                  <w:szCs w:val="18"/>
                </w:rPr>
                <w:t>Decommissioned</w:t>
              </w:r>
            </w:ins>
            <w:r w:rsidRPr="005E4321">
              <w:rPr>
                <w:rFonts w:ascii="Arial" w:hAnsi="Arial" w:cs="Arial"/>
                <w:sz w:val="18"/>
                <w:szCs w:val="18"/>
              </w:rPr>
              <w:t>)</w:t>
            </w:r>
          </w:p>
        </w:tc>
        <w:tc>
          <w:tcPr>
            <w:tcW w:w="1140" w:type="dxa"/>
            <w:vMerge w:val="restart"/>
            <w:tcBorders>
              <w:top w:val="single" w:sz="12" w:space="0" w:color="auto"/>
              <w:left w:val="single" w:sz="6" w:space="0" w:color="auto"/>
              <w:right w:val="single" w:sz="6" w:space="0" w:color="auto"/>
            </w:tcBorders>
            <w:vAlign w:val="center"/>
          </w:tcPr>
          <w:p w14:paraId="7512EC79" w14:textId="56CE75E4" w:rsidR="0079659C" w:rsidRPr="0079659C" w:rsidRDefault="0079659C" w:rsidP="0079659C">
            <w:pPr>
              <w:jc w:val="center"/>
              <w:rPr>
                <w:rFonts w:ascii="Arial" w:hAnsi="Arial"/>
                <w:sz w:val="18"/>
              </w:rPr>
            </w:pPr>
            <w:del w:id="1026" w:author="Author">
              <w:r w:rsidRPr="005E4321" w:rsidDel="00EA42C7">
                <w:rPr>
                  <w:rFonts w:ascii="Arial" w:hAnsi="Arial" w:cs="Arial"/>
                  <w:sz w:val="18"/>
                  <w:szCs w:val="18"/>
                </w:rPr>
                <w:delText xml:space="preserve">2 </w:delText>
              </w:r>
            </w:del>
            <w:ins w:id="1027" w:author="Author">
              <w:r w:rsidR="00EA42C7">
                <w:rPr>
                  <w:rFonts w:ascii="Arial" w:hAnsi="Arial" w:cs="Arial" w:hint="eastAsia"/>
                  <w:sz w:val="18"/>
                  <w:szCs w:val="18"/>
                </w:rPr>
                <w:t>1</w:t>
              </w:r>
              <w:r w:rsidR="00EA42C7" w:rsidRPr="005E4321">
                <w:rPr>
                  <w:rFonts w:ascii="Arial" w:hAnsi="Arial" w:cs="Arial"/>
                  <w:sz w:val="18"/>
                  <w:szCs w:val="18"/>
                </w:rPr>
                <w:t xml:space="preserve"> </w:t>
              </w:r>
            </w:ins>
            <w:r w:rsidRPr="005E4321">
              <w:rPr>
                <w:rFonts w:ascii="Arial" w:hAnsi="Arial" w:cs="Arial"/>
                <w:sz w:val="18"/>
                <w:szCs w:val="18"/>
              </w:rPr>
              <w:t>(</w:t>
            </w:r>
            <w:del w:id="1028" w:author="Author">
              <w:r w:rsidRPr="005E4321" w:rsidDel="00EA42C7">
                <w:rPr>
                  <w:rFonts w:ascii="Arial" w:hAnsi="Arial" w:cs="Arial"/>
                  <w:sz w:val="18"/>
                  <w:szCs w:val="18"/>
                </w:rPr>
                <w:delText>for replacement of HVPS</w:delText>
              </w:r>
            </w:del>
            <w:ins w:id="1029" w:author="Author">
              <w:r w:rsidR="00EA42C7">
                <w:rPr>
                  <w:rFonts w:ascii="Arial" w:hAnsi="Arial" w:cs="Arial" w:hint="eastAsia"/>
                  <w:sz w:val="18"/>
                  <w:szCs w:val="18"/>
                </w:rPr>
                <w:t>Operational</w:t>
              </w:r>
            </w:ins>
            <w:r w:rsidRPr="005E4321">
              <w:rPr>
                <w:rFonts w:ascii="Arial" w:hAnsi="Arial" w:cs="Arial"/>
                <w:sz w:val="18"/>
                <w:szCs w:val="18"/>
              </w:rPr>
              <w:t>)</w:t>
            </w:r>
          </w:p>
        </w:tc>
        <w:tc>
          <w:tcPr>
            <w:tcW w:w="1140" w:type="dxa"/>
            <w:vMerge w:val="restart"/>
            <w:tcBorders>
              <w:top w:val="single" w:sz="12" w:space="0" w:color="auto"/>
              <w:left w:val="single" w:sz="6" w:space="0" w:color="auto"/>
              <w:right w:val="single" w:sz="12" w:space="0" w:color="auto"/>
            </w:tcBorders>
            <w:vAlign w:val="center"/>
          </w:tcPr>
          <w:p w14:paraId="7206D5FD" w14:textId="064D6729" w:rsidR="0079659C" w:rsidRPr="0079659C" w:rsidRDefault="0079659C" w:rsidP="0079659C">
            <w:pPr>
              <w:jc w:val="center"/>
              <w:rPr>
                <w:rFonts w:ascii="Arial" w:hAnsi="Arial"/>
                <w:sz w:val="18"/>
              </w:rPr>
            </w:pPr>
            <w:del w:id="1030" w:author="Author">
              <w:r w:rsidRPr="0079659C" w:rsidDel="00EA42C7">
                <w:rPr>
                  <w:rFonts w:ascii="Arial" w:hAnsi="Arial"/>
                  <w:sz w:val="18"/>
                </w:rPr>
                <w:delText>1</w:delText>
              </w:r>
            </w:del>
            <w:ins w:id="1031" w:author="Author">
              <w:r w:rsidR="00EA42C7">
                <w:rPr>
                  <w:rFonts w:ascii="Arial" w:hAnsi="Arial" w:hint="eastAsia"/>
                  <w:sz w:val="18"/>
                </w:rPr>
                <w:t>2 (Not operational)</w:t>
              </w:r>
            </w:ins>
          </w:p>
        </w:tc>
      </w:tr>
      <w:tr w:rsidR="0079659C" w:rsidRPr="00493512" w14:paraId="0CE4EDBC" w14:textId="77777777" w:rsidTr="0079659C">
        <w:trPr>
          <w:trHeight w:val="345"/>
          <w:jc w:val="center"/>
        </w:trPr>
        <w:tc>
          <w:tcPr>
            <w:tcW w:w="415" w:type="dxa"/>
            <w:tcBorders>
              <w:left w:val="single" w:sz="12" w:space="0" w:color="auto"/>
            </w:tcBorders>
            <w:vAlign w:val="center"/>
          </w:tcPr>
          <w:p w14:paraId="08DEE9C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137" w:type="dxa"/>
            <w:tcBorders>
              <w:left w:val="nil"/>
            </w:tcBorders>
            <w:vAlign w:val="center"/>
          </w:tcPr>
          <w:p w14:paraId="6ABC27F3" w14:textId="77777777" w:rsidR="0079659C" w:rsidRPr="00493512" w:rsidRDefault="0079659C" w:rsidP="0079659C">
            <w:pPr>
              <w:autoSpaceDE w:val="0"/>
              <w:autoSpaceDN w:val="0"/>
              <w:adjustRightInd w:val="0"/>
              <w:ind w:leftChars="124" w:left="248"/>
              <w:rPr>
                <w:rFonts w:ascii="Arial" w:eastAsia="MS PGothic" w:hAnsi="Arial"/>
                <w:color w:val="000000"/>
                <w:sz w:val="12"/>
              </w:rPr>
            </w:pPr>
            <w:r w:rsidRPr="00493512">
              <w:rPr>
                <w:rFonts w:ascii="Arial" w:eastAsia="MS PGothic" w:hAnsi="Arial"/>
                <w:color w:val="000000"/>
                <w:sz w:val="12"/>
              </w:rPr>
              <w:t>1.</w:t>
            </w:r>
            <w:r>
              <w:rPr>
                <w:rFonts w:ascii="Arial" w:eastAsia="MS PGothic" w:hAnsi="Arial"/>
                <w:color w:val="000000"/>
                <w:sz w:val="12"/>
              </w:rPr>
              <w:t xml:space="preserve"> </w:t>
            </w:r>
            <w:r w:rsidRPr="00493512">
              <w:rPr>
                <w:rFonts w:ascii="Arial" w:eastAsia="MS PGothic" w:hAnsi="Arial"/>
                <w:color w:val="000000"/>
                <w:sz w:val="12"/>
              </w:rPr>
              <w:t>Operational</w:t>
            </w:r>
          </w:p>
        </w:tc>
        <w:tc>
          <w:tcPr>
            <w:tcW w:w="567" w:type="dxa"/>
            <w:tcBorders>
              <w:left w:val="nil"/>
              <w:right w:val="single" w:sz="12" w:space="0" w:color="auto"/>
            </w:tcBorders>
            <w:vAlign w:val="center"/>
          </w:tcPr>
          <w:p w14:paraId="4F55843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251" w:type="dxa"/>
            <w:vMerge/>
            <w:tcBorders>
              <w:left w:val="single" w:sz="12" w:space="0" w:color="auto"/>
              <w:right w:val="single" w:sz="6" w:space="0" w:color="auto"/>
            </w:tcBorders>
            <w:vAlign w:val="center"/>
          </w:tcPr>
          <w:p w14:paraId="1EBF3F1A"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29E49699"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172305E"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54B6563F"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72178F64" w14:textId="77777777" w:rsidR="0079659C" w:rsidRPr="00493512" w:rsidRDefault="0079659C" w:rsidP="0079659C">
            <w:pPr>
              <w:autoSpaceDE w:val="0"/>
              <w:autoSpaceDN w:val="0"/>
              <w:adjustRightInd w:val="0"/>
              <w:jc w:val="center"/>
              <w:rPr>
                <w:rFonts w:ascii="Arial" w:eastAsia="MS PGothic" w:hAnsi="Arial"/>
                <w:color w:val="000000"/>
                <w:sz w:val="16"/>
              </w:rPr>
            </w:pPr>
          </w:p>
        </w:tc>
      </w:tr>
      <w:tr w:rsidR="0079659C" w:rsidRPr="00493512" w14:paraId="6946847A" w14:textId="77777777" w:rsidTr="0079659C">
        <w:trPr>
          <w:trHeight w:val="345"/>
          <w:jc w:val="center"/>
        </w:trPr>
        <w:tc>
          <w:tcPr>
            <w:tcW w:w="415" w:type="dxa"/>
            <w:tcBorders>
              <w:left w:val="single" w:sz="12" w:space="0" w:color="auto"/>
              <w:bottom w:val="single" w:sz="12" w:space="0" w:color="auto"/>
            </w:tcBorders>
            <w:vAlign w:val="center"/>
          </w:tcPr>
          <w:p w14:paraId="4581094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704" w:type="dxa"/>
            <w:gridSpan w:val="2"/>
            <w:tcBorders>
              <w:left w:val="nil"/>
              <w:bottom w:val="single" w:sz="12" w:space="0" w:color="auto"/>
              <w:right w:val="single" w:sz="2" w:space="0" w:color="000000"/>
            </w:tcBorders>
            <w:vAlign w:val="center"/>
          </w:tcPr>
          <w:p w14:paraId="024CF927" w14:textId="77777777" w:rsidR="0079659C" w:rsidRPr="00493512" w:rsidRDefault="0079659C" w:rsidP="0079659C">
            <w:pPr>
              <w:autoSpaceDE w:val="0"/>
              <w:autoSpaceDN w:val="0"/>
              <w:adjustRightInd w:val="0"/>
              <w:ind w:leftChars="124" w:left="248"/>
              <w:rPr>
                <w:rFonts w:ascii="Arial" w:eastAsia="MS PGothic" w:hAnsi="Arial"/>
                <w:color w:val="000000"/>
                <w:sz w:val="12"/>
              </w:rPr>
            </w:pPr>
            <w:r w:rsidRPr="00493512">
              <w:rPr>
                <w:rFonts w:ascii="Arial" w:eastAsia="MS PGothic" w:hAnsi="Arial"/>
                <w:color w:val="000000"/>
                <w:sz w:val="12"/>
              </w:rPr>
              <w:t>2.</w:t>
            </w:r>
            <w:r>
              <w:rPr>
                <w:rFonts w:ascii="Arial" w:eastAsia="MS PGothic" w:hAnsi="Arial"/>
                <w:color w:val="000000"/>
                <w:sz w:val="12"/>
              </w:rPr>
              <w:t xml:space="preserve"> </w:t>
            </w:r>
            <w:r w:rsidRPr="00493512">
              <w:rPr>
                <w:rFonts w:ascii="Arial" w:eastAsia="MS PGothic" w:hAnsi="Arial"/>
                <w:color w:val="000000"/>
                <w:sz w:val="12"/>
              </w:rPr>
              <w:t>Not operational</w:t>
            </w:r>
            <w:r w:rsidRPr="00493512">
              <w:rPr>
                <w:rFonts w:ascii="Arial" w:eastAsia="MS PGothic" w:hAnsi="Arial" w:hint="eastAsia"/>
                <w:color w:val="000000"/>
                <w:sz w:val="12"/>
              </w:rPr>
              <w:t xml:space="preserve"> </w:t>
            </w:r>
            <w:r w:rsidRPr="00493512">
              <w:rPr>
                <w:rFonts w:ascii="Arial" w:eastAsia="MS PGothic" w:hAnsi="Arial"/>
                <w:color w:val="000000"/>
                <w:sz w:val="12"/>
              </w:rPr>
              <w:t>(for research etc.)</w:t>
            </w:r>
          </w:p>
        </w:tc>
        <w:tc>
          <w:tcPr>
            <w:tcW w:w="1251" w:type="dxa"/>
            <w:vMerge/>
            <w:tcBorders>
              <w:left w:val="single" w:sz="12" w:space="0" w:color="auto"/>
              <w:bottom w:val="single" w:sz="12" w:space="0" w:color="auto"/>
              <w:right w:val="single" w:sz="6" w:space="0" w:color="auto"/>
            </w:tcBorders>
            <w:vAlign w:val="center"/>
          </w:tcPr>
          <w:p w14:paraId="5DFF0E4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1CD3B41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00B03E8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045BA40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4AB051FF" w14:textId="77777777" w:rsidR="0079659C" w:rsidRPr="00493512" w:rsidRDefault="0079659C" w:rsidP="0079659C">
            <w:pPr>
              <w:autoSpaceDE w:val="0"/>
              <w:autoSpaceDN w:val="0"/>
              <w:adjustRightInd w:val="0"/>
              <w:jc w:val="right"/>
              <w:rPr>
                <w:rFonts w:ascii="Arial" w:eastAsia="MS PGothic" w:hAnsi="Arial"/>
                <w:color w:val="000000"/>
                <w:sz w:val="16"/>
              </w:rPr>
            </w:pPr>
          </w:p>
        </w:tc>
      </w:tr>
    </w:tbl>
    <w:p w14:paraId="515518EE" w14:textId="77777777" w:rsidR="0079659C" w:rsidRDefault="0079659C" w:rsidP="0079659C">
      <w:pPr>
        <w:rPr>
          <w:rFonts w:ascii="Arial" w:hAnsi="Arial"/>
        </w:rPr>
      </w:pPr>
      <w:r>
        <w:rPr>
          <w:rFonts w:ascii="Arial" w:hAnsi="Arial"/>
        </w:rPr>
        <w:br w:type="page"/>
      </w:r>
    </w:p>
    <w:p w14:paraId="48AA4FC8" w14:textId="77777777" w:rsidR="0079659C" w:rsidRDefault="0079659C" w:rsidP="0079659C">
      <w:pPr>
        <w:jc w:val="right"/>
        <w:rPr>
          <w:rFonts w:ascii="Arial" w:hAnsi="Arial"/>
        </w:rPr>
      </w:pPr>
      <w:r w:rsidRPr="00AF5EDB">
        <w:rPr>
          <w:rFonts w:ascii="Arial" w:eastAsia="MS PGothic" w:hAnsi="Arial"/>
          <w:sz w:val="22"/>
        </w:rPr>
        <w:lastRenderedPageBreak/>
        <w:t xml:space="preserve">Name of the Member  </w:t>
      </w:r>
      <w:r w:rsidRPr="00AF5EDB">
        <w:rPr>
          <w:rFonts w:ascii="Arial" w:eastAsia="MS PGothic" w:hAnsi="Arial" w:hint="eastAsia"/>
          <w:b/>
          <w:sz w:val="22"/>
        </w:rPr>
        <w:t>Philippines - 3</w:t>
      </w:r>
    </w:p>
    <w:tbl>
      <w:tblPr>
        <w:tblW w:w="8930" w:type="dxa"/>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79659C" w:rsidRPr="00C5132D" w14:paraId="4C1A0C49" w14:textId="77777777" w:rsidTr="009961F0">
        <w:trPr>
          <w:trHeight w:val="345"/>
          <w:jc w:val="center"/>
        </w:trPr>
        <w:tc>
          <w:tcPr>
            <w:tcW w:w="2630" w:type="dxa"/>
            <w:gridSpan w:val="2"/>
            <w:vMerge w:val="restart"/>
            <w:tcBorders>
              <w:top w:val="single" w:sz="12" w:space="0" w:color="auto"/>
              <w:left w:val="single" w:sz="12" w:space="0" w:color="auto"/>
            </w:tcBorders>
            <w:vAlign w:val="center"/>
          </w:tcPr>
          <w:p w14:paraId="48C38605" w14:textId="77777777" w:rsidR="0079659C" w:rsidRPr="00493512" w:rsidRDefault="0079659C" w:rsidP="0079659C">
            <w:pPr>
              <w:autoSpaceDE w:val="0"/>
              <w:autoSpaceDN w:val="0"/>
              <w:adjustRightInd w:val="0"/>
              <w:jc w:val="center"/>
              <w:rPr>
                <w:rFonts w:ascii="Arial" w:eastAsia="MS PGothic" w:hAnsi="Arial"/>
                <w:color w:val="000000"/>
              </w:rPr>
            </w:pPr>
            <w:r w:rsidRPr="00493512">
              <w:rPr>
                <w:rFonts w:ascii="Arial" w:eastAsia="MS PGothic" w:hAnsi="Arial"/>
                <w:color w:val="000000"/>
              </w:rPr>
              <w:t>NAME OF STATION</w:t>
            </w:r>
          </w:p>
        </w:tc>
        <w:tc>
          <w:tcPr>
            <w:tcW w:w="600" w:type="dxa"/>
            <w:tcBorders>
              <w:top w:val="single" w:sz="12" w:space="0" w:color="auto"/>
              <w:right w:val="single" w:sz="12" w:space="0" w:color="auto"/>
            </w:tcBorders>
          </w:tcPr>
          <w:p w14:paraId="0FF949E8" w14:textId="77777777" w:rsidR="0079659C" w:rsidRPr="00493512" w:rsidRDefault="0079659C" w:rsidP="0079659C">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699505D2" w14:textId="73EF217E" w:rsidR="0079659C" w:rsidRPr="0079659C" w:rsidRDefault="0079659C" w:rsidP="0079659C">
            <w:pPr>
              <w:jc w:val="center"/>
              <w:rPr>
                <w:rFonts w:ascii="Arial" w:hAnsi="Arial"/>
                <w:sz w:val="18"/>
              </w:rPr>
            </w:pPr>
            <w:r w:rsidRPr="005E4321">
              <w:rPr>
                <w:rFonts w:ascii="Arial" w:hAnsi="Arial" w:cs="Arial"/>
                <w:sz w:val="18"/>
                <w:szCs w:val="18"/>
              </w:rPr>
              <w:t>Hinatuan (EEC)</w:t>
            </w:r>
          </w:p>
        </w:tc>
        <w:tc>
          <w:tcPr>
            <w:tcW w:w="1140" w:type="dxa"/>
            <w:vMerge w:val="restart"/>
            <w:tcBorders>
              <w:top w:val="single" w:sz="12" w:space="0" w:color="auto"/>
              <w:left w:val="single" w:sz="6" w:space="0" w:color="auto"/>
              <w:right w:val="single" w:sz="6" w:space="0" w:color="auto"/>
            </w:tcBorders>
            <w:vAlign w:val="center"/>
          </w:tcPr>
          <w:p w14:paraId="150D4081" w14:textId="37E4CC8B" w:rsidR="0079659C" w:rsidRPr="0079659C" w:rsidRDefault="0079659C" w:rsidP="0079659C">
            <w:pPr>
              <w:jc w:val="center"/>
              <w:rPr>
                <w:rFonts w:ascii="Arial" w:hAnsi="Arial"/>
                <w:sz w:val="18"/>
              </w:rPr>
            </w:pPr>
            <w:r w:rsidRPr="005E4321">
              <w:rPr>
                <w:rFonts w:ascii="Arial" w:hAnsi="Arial" w:cs="Arial"/>
                <w:sz w:val="18"/>
                <w:szCs w:val="18"/>
              </w:rPr>
              <w:t>Hinatuan (SELEX)</w:t>
            </w:r>
          </w:p>
        </w:tc>
        <w:tc>
          <w:tcPr>
            <w:tcW w:w="1140" w:type="dxa"/>
            <w:vMerge w:val="restart"/>
            <w:tcBorders>
              <w:top w:val="single" w:sz="12" w:space="0" w:color="auto"/>
              <w:left w:val="single" w:sz="6" w:space="0" w:color="auto"/>
              <w:right w:val="single" w:sz="6" w:space="0" w:color="auto"/>
            </w:tcBorders>
            <w:vAlign w:val="center"/>
          </w:tcPr>
          <w:p w14:paraId="387047F7" w14:textId="77777777" w:rsidR="0079659C" w:rsidRPr="0079659C" w:rsidRDefault="0079659C" w:rsidP="0079659C">
            <w:pPr>
              <w:jc w:val="center"/>
              <w:rPr>
                <w:rFonts w:ascii="Arial" w:hAnsi="Arial"/>
                <w:sz w:val="18"/>
              </w:rPr>
            </w:pPr>
            <w:r w:rsidRPr="005E4321">
              <w:rPr>
                <w:rFonts w:ascii="Arial" w:hAnsi="Arial" w:cs="Arial"/>
                <w:sz w:val="18"/>
                <w:szCs w:val="18"/>
              </w:rPr>
              <w:t>Baguio</w:t>
            </w:r>
          </w:p>
        </w:tc>
        <w:tc>
          <w:tcPr>
            <w:tcW w:w="1140" w:type="dxa"/>
            <w:vMerge w:val="restart"/>
            <w:tcBorders>
              <w:top w:val="single" w:sz="12" w:space="0" w:color="auto"/>
              <w:left w:val="single" w:sz="6" w:space="0" w:color="auto"/>
              <w:right w:val="single" w:sz="6" w:space="0" w:color="auto"/>
            </w:tcBorders>
            <w:vAlign w:val="center"/>
          </w:tcPr>
          <w:p w14:paraId="4685A3ED" w14:textId="77777777" w:rsidR="0079659C" w:rsidRPr="0079659C" w:rsidRDefault="0079659C" w:rsidP="0079659C">
            <w:pPr>
              <w:jc w:val="center"/>
              <w:rPr>
                <w:rFonts w:ascii="Arial" w:hAnsi="Arial"/>
                <w:sz w:val="18"/>
              </w:rPr>
            </w:pPr>
            <w:r w:rsidRPr="005E4321">
              <w:rPr>
                <w:rFonts w:ascii="Arial" w:hAnsi="Arial" w:cs="Arial"/>
                <w:sz w:val="18"/>
                <w:szCs w:val="18"/>
              </w:rPr>
              <w:t>Daet</w:t>
            </w:r>
          </w:p>
        </w:tc>
        <w:tc>
          <w:tcPr>
            <w:tcW w:w="1140" w:type="dxa"/>
            <w:vMerge w:val="restart"/>
            <w:tcBorders>
              <w:top w:val="single" w:sz="12" w:space="0" w:color="auto"/>
              <w:left w:val="single" w:sz="6" w:space="0" w:color="auto"/>
              <w:right w:val="single" w:sz="12" w:space="0" w:color="auto"/>
            </w:tcBorders>
            <w:vAlign w:val="center"/>
          </w:tcPr>
          <w:p w14:paraId="0FEE82BB" w14:textId="77777777" w:rsidR="0079659C" w:rsidRPr="0079659C" w:rsidRDefault="0079659C" w:rsidP="0079659C">
            <w:pPr>
              <w:jc w:val="center"/>
              <w:rPr>
                <w:rFonts w:ascii="Arial" w:hAnsi="Arial"/>
                <w:sz w:val="18"/>
              </w:rPr>
            </w:pPr>
            <w:r w:rsidRPr="00891CF4">
              <w:rPr>
                <w:rFonts w:ascii="Arial" w:hAnsi="Arial"/>
                <w:sz w:val="18"/>
              </w:rPr>
              <w:t>Baler</w:t>
            </w:r>
          </w:p>
        </w:tc>
      </w:tr>
      <w:tr w:rsidR="0079659C" w:rsidRPr="00C5132D" w14:paraId="2204C69E" w14:textId="77777777" w:rsidTr="009961F0">
        <w:trPr>
          <w:trHeight w:val="345"/>
          <w:jc w:val="center"/>
        </w:trPr>
        <w:tc>
          <w:tcPr>
            <w:tcW w:w="2630" w:type="dxa"/>
            <w:gridSpan w:val="2"/>
            <w:vMerge/>
            <w:tcBorders>
              <w:left w:val="single" w:sz="12" w:space="0" w:color="auto"/>
              <w:bottom w:val="single" w:sz="12" w:space="0" w:color="auto"/>
            </w:tcBorders>
          </w:tcPr>
          <w:p w14:paraId="1E5629E2" w14:textId="77777777" w:rsidR="0079659C" w:rsidRPr="00493512" w:rsidRDefault="0079659C" w:rsidP="0079659C">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6A918303" w14:textId="77777777" w:rsidR="0079659C" w:rsidRPr="00493512" w:rsidRDefault="0079659C" w:rsidP="0079659C">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vAlign w:val="center"/>
          </w:tcPr>
          <w:p w14:paraId="6B5C07F8"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44AA94ED"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5F202E39"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12" w:space="0" w:color="auto"/>
              <w:right w:val="single" w:sz="6" w:space="0" w:color="auto"/>
            </w:tcBorders>
            <w:vAlign w:val="center"/>
          </w:tcPr>
          <w:p w14:paraId="709A30A6"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12" w:space="0" w:color="auto"/>
              <w:right w:val="single" w:sz="12" w:space="0" w:color="auto"/>
            </w:tcBorders>
            <w:vAlign w:val="center"/>
          </w:tcPr>
          <w:p w14:paraId="66493861" w14:textId="77777777" w:rsidR="0079659C" w:rsidRPr="00F43828" w:rsidRDefault="0079659C" w:rsidP="0079659C">
            <w:pPr>
              <w:autoSpaceDE w:val="0"/>
              <w:autoSpaceDN w:val="0"/>
              <w:adjustRightInd w:val="0"/>
              <w:jc w:val="center"/>
              <w:rPr>
                <w:rFonts w:ascii="Arial" w:hAnsi="Arial"/>
                <w:strike/>
                <w:sz w:val="18"/>
              </w:rPr>
            </w:pPr>
          </w:p>
        </w:tc>
      </w:tr>
      <w:tr w:rsidR="0079659C" w:rsidRPr="00C5132D" w14:paraId="7896A5A8" w14:textId="77777777" w:rsidTr="009961F0">
        <w:trPr>
          <w:trHeight w:val="345"/>
          <w:jc w:val="center"/>
        </w:trPr>
        <w:tc>
          <w:tcPr>
            <w:tcW w:w="415" w:type="dxa"/>
            <w:tcBorders>
              <w:top w:val="single" w:sz="12" w:space="0" w:color="auto"/>
              <w:left w:val="single" w:sz="12" w:space="0" w:color="auto"/>
            </w:tcBorders>
            <w:vAlign w:val="center"/>
          </w:tcPr>
          <w:p w14:paraId="2C446C0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57F0E6BD" w14:textId="77777777" w:rsidR="0079659C" w:rsidRPr="00493512" w:rsidRDefault="0079659C" w:rsidP="0079659C">
            <w:pPr>
              <w:autoSpaceDE w:val="0"/>
              <w:autoSpaceDN w:val="0"/>
              <w:adjustRightInd w:val="0"/>
              <w:rPr>
                <w:rFonts w:ascii="Arial" w:eastAsia="MS PGothic" w:hAnsi="Arial"/>
                <w:color w:val="000000"/>
              </w:rPr>
            </w:pPr>
            <w:r w:rsidRPr="00493512">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4FD0C237"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16B7A4DB" w14:textId="77777777" w:rsidR="0079659C" w:rsidRPr="0079659C" w:rsidRDefault="0079659C" w:rsidP="0079659C">
            <w:pPr>
              <w:autoSpaceDE w:val="0"/>
              <w:autoSpaceDN w:val="0"/>
              <w:adjustRightInd w:val="0"/>
              <w:jc w:val="center"/>
              <w:rPr>
                <w:rFonts w:ascii="Arial" w:hAnsi="Arial"/>
                <w:sz w:val="18"/>
              </w:rPr>
            </w:pPr>
          </w:p>
        </w:tc>
        <w:tc>
          <w:tcPr>
            <w:tcW w:w="1140" w:type="dxa"/>
            <w:tcBorders>
              <w:top w:val="single" w:sz="12" w:space="0" w:color="auto"/>
              <w:left w:val="nil"/>
              <w:bottom w:val="single" w:sz="6" w:space="0" w:color="auto"/>
            </w:tcBorders>
            <w:vAlign w:val="center"/>
          </w:tcPr>
          <w:p w14:paraId="1E3C161D" w14:textId="77777777" w:rsidR="0079659C" w:rsidRPr="0079659C" w:rsidRDefault="0079659C" w:rsidP="0079659C">
            <w:pPr>
              <w:autoSpaceDE w:val="0"/>
              <w:autoSpaceDN w:val="0"/>
              <w:adjustRightInd w:val="0"/>
              <w:jc w:val="center"/>
              <w:rPr>
                <w:rFonts w:ascii="Arial" w:hAnsi="Arial"/>
                <w:sz w:val="18"/>
              </w:rPr>
            </w:pPr>
          </w:p>
        </w:tc>
        <w:tc>
          <w:tcPr>
            <w:tcW w:w="1140" w:type="dxa"/>
            <w:tcBorders>
              <w:top w:val="single" w:sz="12" w:space="0" w:color="auto"/>
              <w:left w:val="nil"/>
              <w:bottom w:val="single" w:sz="6" w:space="0" w:color="auto"/>
            </w:tcBorders>
            <w:vAlign w:val="center"/>
          </w:tcPr>
          <w:p w14:paraId="022924FD" w14:textId="77777777" w:rsidR="0079659C" w:rsidRPr="0079659C" w:rsidRDefault="0079659C" w:rsidP="0079659C">
            <w:pPr>
              <w:autoSpaceDE w:val="0"/>
              <w:autoSpaceDN w:val="0"/>
              <w:adjustRightInd w:val="0"/>
              <w:jc w:val="center"/>
              <w:rPr>
                <w:rFonts w:ascii="Arial" w:hAnsi="Arial"/>
                <w:strike/>
                <w:sz w:val="18"/>
              </w:rPr>
            </w:pPr>
          </w:p>
        </w:tc>
        <w:tc>
          <w:tcPr>
            <w:tcW w:w="1140" w:type="dxa"/>
            <w:tcBorders>
              <w:top w:val="single" w:sz="12" w:space="0" w:color="auto"/>
              <w:left w:val="nil"/>
              <w:bottom w:val="single" w:sz="6" w:space="0" w:color="auto"/>
            </w:tcBorders>
            <w:vAlign w:val="center"/>
          </w:tcPr>
          <w:p w14:paraId="7F7CB833" w14:textId="77777777" w:rsidR="0079659C" w:rsidRPr="0079659C" w:rsidRDefault="0079659C" w:rsidP="0079659C">
            <w:pPr>
              <w:autoSpaceDE w:val="0"/>
              <w:autoSpaceDN w:val="0"/>
              <w:adjustRightInd w:val="0"/>
              <w:jc w:val="center"/>
              <w:rPr>
                <w:rFonts w:ascii="Arial" w:hAnsi="Arial"/>
                <w:strike/>
                <w:sz w:val="18"/>
              </w:rPr>
            </w:pPr>
          </w:p>
        </w:tc>
        <w:tc>
          <w:tcPr>
            <w:tcW w:w="1140" w:type="dxa"/>
            <w:tcBorders>
              <w:top w:val="single" w:sz="12" w:space="0" w:color="auto"/>
              <w:left w:val="nil"/>
              <w:bottom w:val="single" w:sz="6" w:space="0" w:color="auto"/>
              <w:right w:val="single" w:sz="12" w:space="0" w:color="auto"/>
            </w:tcBorders>
            <w:vAlign w:val="center"/>
          </w:tcPr>
          <w:p w14:paraId="6EB388DE" w14:textId="77777777" w:rsidR="0079659C" w:rsidRPr="0079659C" w:rsidRDefault="0079659C" w:rsidP="0079659C">
            <w:pPr>
              <w:autoSpaceDE w:val="0"/>
              <w:autoSpaceDN w:val="0"/>
              <w:adjustRightInd w:val="0"/>
              <w:jc w:val="center"/>
              <w:rPr>
                <w:rFonts w:ascii="Arial" w:hAnsi="Arial"/>
                <w:strike/>
                <w:sz w:val="18"/>
              </w:rPr>
            </w:pPr>
          </w:p>
        </w:tc>
      </w:tr>
      <w:tr w:rsidR="0079659C" w:rsidRPr="00C5132D" w14:paraId="12301035" w14:textId="77777777" w:rsidTr="009961F0">
        <w:trPr>
          <w:trHeight w:val="345"/>
          <w:jc w:val="center"/>
        </w:trPr>
        <w:tc>
          <w:tcPr>
            <w:tcW w:w="415" w:type="dxa"/>
            <w:tcBorders>
              <w:left w:val="single" w:sz="12" w:space="0" w:color="auto"/>
              <w:right w:val="single" w:sz="6" w:space="0" w:color="auto"/>
            </w:tcBorders>
            <w:vAlign w:val="center"/>
          </w:tcPr>
          <w:p w14:paraId="465E055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000607B"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4982222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20651959" w14:textId="5F87CE61" w:rsidR="0079659C" w:rsidRPr="0079659C" w:rsidRDefault="0079659C" w:rsidP="0079659C">
            <w:pPr>
              <w:jc w:val="center"/>
              <w:rPr>
                <w:rFonts w:ascii="Arial" w:hAnsi="Arial"/>
                <w:sz w:val="18"/>
              </w:rPr>
            </w:pPr>
            <w:r w:rsidRPr="0079659C">
              <w:rPr>
                <w:rFonts w:ascii="Arial" w:hAnsi="Arial"/>
                <w:sz w:val="18"/>
              </w:rPr>
              <w:t>98755</w:t>
            </w:r>
          </w:p>
        </w:tc>
        <w:tc>
          <w:tcPr>
            <w:tcW w:w="1140" w:type="dxa"/>
            <w:tcBorders>
              <w:top w:val="single" w:sz="6" w:space="0" w:color="auto"/>
              <w:left w:val="single" w:sz="6" w:space="0" w:color="auto"/>
              <w:bottom w:val="single" w:sz="6" w:space="0" w:color="auto"/>
              <w:right w:val="single" w:sz="6" w:space="0" w:color="auto"/>
            </w:tcBorders>
            <w:vAlign w:val="center"/>
          </w:tcPr>
          <w:p w14:paraId="618A2360" w14:textId="77777777" w:rsidR="0079659C" w:rsidRPr="0079659C" w:rsidRDefault="0079659C" w:rsidP="0079659C">
            <w:pPr>
              <w:jc w:val="center"/>
              <w:rPr>
                <w:rFonts w:ascii="Arial" w:hAnsi="Arial"/>
                <w:sz w:val="18"/>
              </w:rPr>
            </w:pPr>
            <w:r w:rsidRPr="005E4321">
              <w:rPr>
                <w:rFonts w:ascii="Arial" w:hAnsi="Arial" w:cs="Arial"/>
                <w:sz w:val="18"/>
                <w:szCs w:val="18"/>
              </w:rPr>
              <w:t>98755</w:t>
            </w:r>
          </w:p>
        </w:tc>
        <w:tc>
          <w:tcPr>
            <w:tcW w:w="1140" w:type="dxa"/>
            <w:tcBorders>
              <w:top w:val="single" w:sz="6" w:space="0" w:color="auto"/>
              <w:left w:val="single" w:sz="6" w:space="0" w:color="auto"/>
              <w:bottom w:val="single" w:sz="6" w:space="0" w:color="auto"/>
              <w:right w:val="single" w:sz="6" w:space="0" w:color="auto"/>
            </w:tcBorders>
            <w:vAlign w:val="center"/>
          </w:tcPr>
          <w:p w14:paraId="0B7C14FC" w14:textId="77777777" w:rsidR="0079659C" w:rsidRPr="0079659C" w:rsidRDefault="0079659C" w:rsidP="0079659C">
            <w:pPr>
              <w:jc w:val="center"/>
              <w:rPr>
                <w:rFonts w:ascii="Arial" w:hAnsi="Arial"/>
                <w:strike/>
                <w:sz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23DCBBC" w14:textId="77777777" w:rsidR="0079659C" w:rsidRPr="0079659C" w:rsidRDefault="0079659C" w:rsidP="0079659C">
            <w:pPr>
              <w:jc w:val="center"/>
              <w:rPr>
                <w:rFonts w:ascii="Arial" w:hAnsi="Arial"/>
                <w:sz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07BDAA04" w14:textId="77777777" w:rsidR="0079659C" w:rsidRPr="0079659C" w:rsidRDefault="0079659C" w:rsidP="0079659C">
            <w:pPr>
              <w:jc w:val="center"/>
              <w:rPr>
                <w:rFonts w:ascii="Arial" w:hAnsi="Arial"/>
                <w:sz w:val="18"/>
              </w:rPr>
            </w:pPr>
            <w:r w:rsidRPr="005E4321">
              <w:rPr>
                <w:rFonts w:ascii="Arial" w:eastAsia="MS PGothic" w:hAnsi="Arial" w:cs="Arial"/>
                <w:sz w:val="18"/>
                <w:szCs w:val="18"/>
              </w:rPr>
              <w:t>98334</w:t>
            </w:r>
          </w:p>
        </w:tc>
      </w:tr>
      <w:tr w:rsidR="0079659C" w:rsidRPr="00C5132D" w14:paraId="4EC582F8" w14:textId="77777777" w:rsidTr="009961F0">
        <w:trPr>
          <w:trHeight w:val="345"/>
          <w:jc w:val="center"/>
        </w:trPr>
        <w:tc>
          <w:tcPr>
            <w:tcW w:w="415" w:type="dxa"/>
            <w:tcBorders>
              <w:left w:val="single" w:sz="12" w:space="0" w:color="auto"/>
              <w:right w:val="single" w:sz="6" w:space="0" w:color="auto"/>
            </w:tcBorders>
            <w:vAlign w:val="center"/>
          </w:tcPr>
          <w:p w14:paraId="58EA6FE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4D503E2"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6B02C9B1"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65008E46" w14:textId="78054FED" w:rsidR="0079659C" w:rsidRPr="000529B8" w:rsidRDefault="0079659C" w:rsidP="0079659C">
            <w:pPr>
              <w:jc w:val="center"/>
              <w:rPr>
                <w:rFonts w:ascii="Arial" w:hAnsi="Arial"/>
                <w:sz w:val="16"/>
              </w:rPr>
            </w:pPr>
            <w:r w:rsidRPr="005E4321">
              <w:rPr>
                <w:rFonts w:ascii="Arial" w:eastAsia="MS PGothic" w:hAnsi="Arial" w:cs="Arial"/>
                <w:sz w:val="18"/>
                <w:szCs w:val="18"/>
              </w:rPr>
              <w:t>08° 22’ 02.37’’</w:t>
            </w:r>
            <w:r w:rsidRPr="000529B8">
              <w:rPr>
                <w:rFonts w:ascii="Arial" w:hAnsi="Arial"/>
                <w:sz w:val="18"/>
              </w:rPr>
              <w:t xml:space="preserve"> N</w:t>
            </w:r>
          </w:p>
        </w:tc>
        <w:tc>
          <w:tcPr>
            <w:tcW w:w="1140" w:type="dxa"/>
            <w:tcBorders>
              <w:top w:val="single" w:sz="6" w:space="0" w:color="auto"/>
              <w:left w:val="single" w:sz="6" w:space="0" w:color="auto"/>
              <w:right w:val="single" w:sz="6" w:space="0" w:color="auto"/>
            </w:tcBorders>
            <w:vAlign w:val="center"/>
          </w:tcPr>
          <w:p w14:paraId="615F00C0" w14:textId="7ED83E7D" w:rsidR="0079659C" w:rsidRPr="0079659C" w:rsidRDefault="0079659C" w:rsidP="0079659C">
            <w:pPr>
              <w:jc w:val="center"/>
              <w:rPr>
                <w:rFonts w:ascii="Arial" w:hAnsi="Arial"/>
                <w:sz w:val="16"/>
              </w:rPr>
            </w:pPr>
            <w:r w:rsidRPr="005E4321">
              <w:rPr>
                <w:rFonts w:ascii="Arial" w:eastAsia="MS PGothic" w:hAnsi="Arial" w:cs="Arial"/>
                <w:sz w:val="18"/>
                <w:szCs w:val="18"/>
              </w:rPr>
              <w:t>08° 22’ 02.37’’</w:t>
            </w:r>
            <w:r w:rsidRPr="0079659C">
              <w:rPr>
                <w:rFonts w:ascii="Arial" w:hAnsi="Arial"/>
                <w:sz w:val="18"/>
              </w:rPr>
              <w:t xml:space="preserve"> N</w:t>
            </w:r>
          </w:p>
        </w:tc>
        <w:tc>
          <w:tcPr>
            <w:tcW w:w="1140" w:type="dxa"/>
            <w:tcBorders>
              <w:top w:val="single" w:sz="6" w:space="0" w:color="auto"/>
              <w:left w:val="single" w:sz="6" w:space="0" w:color="auto"/>
              <w:right w:val="single" w:sz="6" w:space="0" w:color="auto"/>
            </w:tcBorders>
            <w:vAlign w:val="center"/>
          </w:tcPr>
          <w:p w14:paraId="14ACA01E" w14:textId="77777777" w:rsidR="0079659C" w:rsidRPr="0079659C" w:rsidRDefault="0079659C" w:rsidP="0079659C">
            <w:pPr>
              <w:jc w:val="center"/>
              <w:rPr>
                <w:rFonts w:ascii="Arial" w:hAnsi="Arial"/>
                <w:strike/>
                <w:sz w:val="16"/>
              </w:rPr>
            </w:pPr>
            <w:r w:rsidRPr="005E4321">
              <w:rPr>
                <w:rFonts w:ascii="Arial" w:eastAsia="MS PGothic" w:hAnsi="Arial" w:cs="Arial"/>
                <w:sz w:val="18"/>
                <w:szCs w:val="18"/>
              </w:rPr>
              <w:t>16° 21’ 22.60’’ N</w:t>
            </w:r>
          </w:p>
        </w:tc>
        <w:tc>
          <w:tcPr>
            <w:tcW w:w="1140" w:type="dxa"/>
            <w:tcBorders>
              <w:top w:val="single" w:sz="6" w:space="0" w:color="auto"/>
              <w:left w:val="single" w:sz="6" w:space="0" w:color="auto"/>
              <w:right w:val="single" w:sz="6" w:space="0" w:color="auto"/>
            </w:tcBorders>
            <w:vAlign w:val="center"/>
          </w:tcPr>
          <w:p w14:paraId="3D87549F" w14:textId="77777777" w:rsidR="0079659C" w:rsidRPr="0079659C" w:rsidRDefault="0079659C" w:rsidP="0079659C">
            <w:pPr>
              <w:jc w:val="center"/>
              <w:rPr>
                <w:rFonts w:ascii="Arial" w:hAnsi="Arial"/>
                <w:sz w:val="16"/>
              </w:rPr>
            </w:pPr>
            <w:r w:rsidRPr="005E4321">
              <w:rPr>
                <w:rFonts w:ascii="Arial" w:eastAsia="MS PGothic" w:hAnsi="Arial" w:cs="Arial"/>
                <w:sz w:val="18"/>
                <w:szCs w:val="18"/>
              </w:rPr>
              <w:t>14° 07’ 43.10’’ N</w:t>
            </w:r>
          </w:p>
        </w:tc>
        <w:tc>
          <w:tcPr>
            <w:tcW w:w="1140" w:type="dxa"/>
            <w:tcBorders>
              <w:top w:val="single" w:sz="6" w:space="0" w:color="auto"/>
              <w:left w:val="single" w:sz="6" w:space="0" w:color="auto"/>
              <w:right w:val="single" w:sz="12" w:space="0" w:color="auto"/>
            </w:tcBorders>
            <w:vAlign w:val="center"/>
          </w:tcPr>
          <w:p w14:paraId="0BC63AAC" w14:textId="77777777" w:rsidR="0079659C" w:rsidRPr="0079659C" w:rsidRDefault="0079659C" w:rsidP="0079659C">
            <w:pPr>
              <w:jc w:val="center"/>
              <w:rPr>
                <w:rFonts w:ascii="Arial" w:hAnsi="Arial"/>
                <w:sz w:val="16"/>
              </w:rPr>
            </w:pPr>
            <w:r w:rsidRPr="005E4321">
              <w:rPr>
                <w:rFonts w:ascii="Arial" w:eastAsia="MS PGothic" w:hAnsi="Arial" w:cs="Arial"/>
                <w:sz w:val="18"/>
                <w:szCs w:val="18"/>
              </w:rPr>
              <w:t>15° 44’ 56.30’’ N</w:t>
            </w:r>
          </w:p>
        </w:tc>
      </w:tr>
      <w:tr w:rsidR="0079659C" w:rsidRPr="00C5132D" w14:paraId="62B7E2D1" w14:textId="77777777" w:rsidTr="009961F0">
        <w:trPr>
          <w:trHeight w:val="345"/>
          <w:jc w:val="center"/>
        </w:trPr>
        <w:tc>
          <w:tcPr>
            <w:tcW w:w="415" w:type="dxa"/>
            <w:tcBorders>
              <w:left w:val="single" w:sz="12" w:space="0" w:color="auto"/>
              <w:right w:val="single" w:sz="6" w:space="0" w:color="auto"/>
            </w:tcBorders>
            <w:vAlign w:val="center"/>
          </w:tcPr>
          <w:p w14:paraId="0A3E3D90"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10CC6C2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0D5D8F1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59469841" w14:textId="48E24A4E" w:rsidR="0079659C" w:rsidRPr="0079659C" w:rsidRDefault="0079659C" w:rsidP="0079659C">
            <w:pPr>
              <w:jc w:val="center"/>
              <w:rPr>
                <w:rFonts w:ascii="Arial" w:hAnsi="Arial"/>
                <w:sz w:val="16"/>
              </w:rPr>
            </w:pPr>
            <w:r w:rsidRPr="005E4321">
              <w:rPr>
                <w:rFonts w:ascii="Arial" w:eastAsia="MS PGothic" w:hAnsi="Arial" w:cs="Arial"/>
                <w:sz w:val="18"/>
                <w:szCs w:val="18"/>
              </w:rPr>
              <w:t>126° 20’ 18.73’’</w:t>
            </w:r>
            <w:r w:rsidRPr="0079659C">
              <w:rPr>
                <w:rFonts w:ascii="Arial" w:hAnsi="Arial"/>
                <w:sz w:val="18"/>
              </w:rPr>
              <w:t xml:space="preserve"> E</w:t>
            </w:r>
          </w:p>
        </w:tc>
        <w:tc>
          <w:tcPr>
            <w:tcW w:w="1140" w:type="dxa"/>
            <w:tcBorders>
              <w:left w:val="single" w:sz="6" w:space="0" w:color="auto"/>
              <w:bottom w:val="single" w:sz="6" w:space="0" w:color="auto"/>
              <w:right w:val="single" w:sz="6" w:space="0" w:color="auto"/>
            </w:tcBorders>
            <w:vAlign w:val="center"/>
          </w:tcPr>
          <w:p w14:paraId="044BD2FA" w14:textId="16F8D555" w:rsidR="0079659C" w:rsidRPr="0079659C" w:rsidRDefault="0079659C" w:rsidP="0079659C">
            <w:pPr>
              <w:jc w:val="center"/>
              <w:rPr>
                <w:rFonts w:ascii="Arial" w:hAnsi="Arial"/>
                <w:sz w:val="16"/>
              </w:rPr>
            </w:pPr>
            <w:r w:rsidRPr="005E4321">
              <w:rPr>
                <w:rFonts w:ascii="Arial" w:eastAsia="MS PGothic" w:hAnsi="Arial" w:cs="Arial"/>
                <w:sz w:val="18"/>
                <w:szCs w:val="18"/>
              </w:rPr>
              <w:t>126°</w:t>
            </w:r>
            <w:r w:rsidRPr="0079659C">
              <w:rPr>
                <w:rFonts w:ascii="Arial" w:hAnsi="Arial"/>
                <w:sz w:val="18"/>
              </w:rPr>
              <w:t xml:space="preserve"> 20</w:t>
            </w:r>
            <w:r w:rsidRPr="005E4321">
              <w:rPr>
                <w:rFonts w:ascii="Arial" w:eastAsia="MS PGothic" w:hAnsi="Arial" w:cs="Arial"/>
                <w:sz w:val="18"/>
                <w:szCs w:val="18"/>
              </w:rPr>
              <w:t>’ 18.73’’</w:t>
            </w:r>
            <w:r w:rsidRPr="0079659C">
              <w:rPr>
                <w:rFonts w:ascii="Arial" w:hAnsi="Arial"/>
                <w:sz w:val="18"/>
              </w:rPr>
              <w:t xml:space="preserve"> E</w:t>
            </w:r>
          </w:p>
        </w:tc>
        <w:tc>
          <w:tcPr>
            <w:tcW w:w="1140" w:type="dxa"/>
            <w:tcBorders>
              <w:left w:val="single" w:sz="6" w:space="0" w:color="auto"/>
              <w:bottom w:val="single" w:sz="6" w:space="0" w:color="auto"/>
              <w:right w:val="single" w:sz="6" w:space="0" w:color="auto"/>
            </w:tcBorders>
            <w:vAlign w:val="center"/>
          </w:tcPr>
          <w:p w14:paraId="6BE980BB" w14:textId="77777777" w:rsidR="0079659C" w:rsidRPr="0079659C" w:rsidRDefault="0079659C" w:rsidP="0079659C">
            <w:pPr>
              <w:jc w:val="center"/>
              <w:rPr>
                <w:rFonts w:ascii="Arial" w:hAnsi="Arial"/>
                <w:strike/>
                <w:sz w:val="16"/>
              </w:rPr>
            </w:pPr>
            <w:r w:rsidRPr="005E4321">
              <w:rPr>
                <w:rFonts w:ascii="Arial" w:eastAsia="MS PGothic" w:hAnsi="Arial" w:cs="Arial"/>
                <w:sz w:val="18"/>
                <w:szCs w:val="18"/>
              </w:rPr>
              <w:t>120° 33’ 32.60’’ E</w:t>
            </w:r>
          </w:p>
        </w:tc>
        <w:tc>
          <w:tcPr>
            <w:tcW w:w="1140" w:type="dxa"/>
            <w:tcBorders>
              <w:left w:val="single" w:sz="6" w:space="0" w:color="auto"/>
              <w:bottom w:val="single" w:sz="6" w:space="0" w:color="auto"/>
              <w:right w:val="single" w:sz="6" w:space="0" w:color="auto"/>
            </w:tcBorders>
            <w:vAlign w:val="center"/>
          </w:tcPr>
          <w:p w14:paraId="77FC83CF" w14:textId="77777777" w:rsidR="0079659C" w:rsidRPr="0079659C" w:rsidRDefault="0079659C" w:rsidP="0079659C">
            <w:pPr>
              <w:jc w:val="center"/>
              <w:rPr>
                <w:rFonts w:ascii="Arial" w:hAnsi="Arial"/>
                <w:sz w:val="16"/>
              </w:rPr>
            </w:pPr>
            <w:r w:rsidRPr="005E4321">
              <w:rPr>
                <w:rFonts w:ascii="Arial" w:eastAsia="MS PGothic" w:hAnsi="Arial" w:cs="Arial"/>
                <w:sz w:val="18"/>
                <w:szCs w:val="18"/>
              </w:rPr>
              <w:t>122° 58’ 58.46’’ E</w:t>
            </w:r>
          </w:p>
        </w:tc>
        <w:tc>
          <w:tcPr>
            <w:tcW w:w="1140" w:type="dxa"/>
            <w:tcBorders>
              <w:left w:val="single" w:sz="6" w:space="0" w:color="auto"/>
              <w:bottom w:val="single" w:sz="6" w:space="0" w:color="auto"/>
              <w:right w:val="single" w:sz="12" w:space="0" w:color="auto"/>
            </w:tcBorders>
            <w:vAlign w:val="center"/>
          </w:tcPr>
          <w:p w14:paraId="2D59A266" w14:textId="77777777" w:rsidR="0079659C" w:rsidRPr="0079659C" w:rsidRDefault="0079659C" w:rsidP="0079659C">
            <w:pPr>
              <w:jc w:val="center"/>
              <w:rPr>
                <w:rFonts w:ascii="Arial" w:hAnsi="Arial"/>
                <w:sz w:val="16"/>
              </w:rPr>
            </w:pPr>
            <w:r w:rsidRPr="005E4321">
              <w:rPr>
                <w:rFonts w:ascii="Arial" w:eastAsia="MS PGothic" w:hAnsi="Arial" w:cs="Arial"/>
                <w:sz w:val="18"/>
                <w:szCs w:val="18"/>
              </w:rPr>
              <w:t>121° 37’ 55.62’’ E</w:t>
            </w:r>
          </w:p>
        </w:tc>
      </w:tr>
      <w:tr w:rsidR="0079659C" w:rsidRPr="00C5132D" w14:paraId="56303CF0" w14:textId="77777777" w:rsidTr="009961F0">
        <w:trPr>
          <w:trHeight w:val="345"/>
          <w:jc w:val="center"/>
        </w:trPr>
        <w:tc>
          <w:tcPr>
            <w:tcW w:w="415" w:type="dxa"/>
            <w:tcBorders>
              <w:left w:val="single" w:sz="12" w:space="0" w:color="auto"/>
              <w:right w:val="single" w:sz="6" w:space="0" w:color="auto"/>
            </w:tcBorders>
            <w:vAlign w:val="center"/>
          </w:tcPr>
          <w:p w14:paraId="43855BD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E223BB9"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325A0D83"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43C5243F" w14:textId="631CED14" w:rsidR="0079659C" w:rsidRPr="0079659C" w:rsidRDefault="0079659C" w:rsidP="0079659C">
            <w:pPr>
              <w:jc w:val="center"/>
              <w:rPr>
                <w:rFonts w:ascii="Arial" w:hAnsi="Arial"/>
                <w:sz w:val="18"/>
              </w:rPr>
            </w:pPr>
            <w:r w:rsidRPr="005E4321">
              <w:rPr>
                <w:rFonts w:ascii="Arial" w:eastAsia="MS PGothic" w:hAnsi="Arial" w:cs="Arial" w:hint="eastAsia"/>
                <w:sz w:val="18"/>
                <w:szCs w:val="18"/>
              </w:rPr>
              <w:t>34</w:t>
            </w:r>
          </w:p>
        </w:tc>
        <w:tc>
          <w:tcPr>
            <w:tcW w:w="1140" w:type="dxa"/>
            <w:tcBorders>
              <w:top w:val="single" w:sz="6" w:space="0" w:color="auto"/>
              <w:left w:val="single" w:sz="6" w:space="0" w:color="auto"/>
              <w:bottom w:val="single" w:sz="6" w:space="0" w:color="auto"/>
              <w:right w:val="single" w:sz="6" w:space="0" w:color="auto"/>
            </w:tcBorders>
            <w:vAlign w:val="center"/>
          </w:tcPr>
          <w:p w14:paraId="7D0C4D90" w14:textId="67BFF1E1" w:rsidR="0079659C" w:rsidRPr="0079659C" w:rsidRDefault="0079659C" w:rsidP="0079659C">
            <w:pPr>
              <w:jc w:val="center"/>
              <w:rPr>
                <w:rFonts w:ascii="Arial" w:hAnsi="Arial"/>
                <w:sz w:val="18"/>
              </w:rPr>
            </w:pPr>
            <w:r w:rsidRPr="005E4321">
              <w:rPr>
                <w:rFonts w:ascii="Arial" w:eastAsia="MS PGothic" w:hAnsi="Arial" w:cs="Arial" w:hint="eastAsia"/>
                <w:sz w:val="18"/>
                <w:szCs w:val="18"/>
              </w:rPr>
              <w:t>34</w:t>
            </w:r>
          </w:p>
        </w:tc>
        <w:tc>
          <w:tcPr>
            <w:tcW w:w="1140" w:type="dxa"/>
            <w:tcBorders>
              <w:top w:val="single" w:sz="6" w:space="0" w:color="auto"/>
              <w:left w:val="single" w:sz="6" w:space="0" w:color="auto"/>
              <w:bottom w:val="single" w:sz="6" w:space="0" w:color="auto"/>
              <w:right w:val="single" w:sz="6" w:space="0" w:color="auto"/>
            </w:tcBorders>
            <w:vAlign w:val="center"/>
          </w:tcPr>
          <w:p w14:paraId="5C0894DB" w14:textId="77777777" w:rsidR="0079659C" w:rsidRPr="0079659C" w:rsidRDefault="0079659C" w:rsidP="0079659C">
            <w:pPr>
              <w:jc w:val="center"/>
              <w:rPr>
                <w:rFonts w:ascii="Arial" w:hAnsi="Arial"/>
                <w:strike/>
                <w:sz w:val="18"/>
              </w:rPr>
            </w:pPr>
            <w:r w:rsidRPr="005E4321">
              <w:rPr>
                <w:rFonts w:ascii="Arial" w:eastAsia="MS PGothic" w:hAnsi="Arial" w:cs="Arial"/>
                <w:sz w:val="18"/>
                <w:szCs w:val="18"/>
              </w:rPr>
              <w:t>15</w:t>
            </w:r>
          </w:p>
        </w:tc>
        <w:tc>
          <w:tcPr>
            <w:tcW w:w="1140" w:type="dxa"/>
            <w:tcBorders>
              <w:top w:val="single" w:sz="6" w:space="0" w:color="auto"/>
              <w:left w:val="single" w:sz="6" w:space="0" w:color="auto"/>
              <w:bottom w:val="single" w:sz="6" w:space="0" w:color="auto"/>
              <w:right w:val="single" w:sz="6" w:space="0" w:color="auto"/>
            </w:tcBorders>
            <w:vAlign w:val="center"/>
          </w:tcPr>
          <w:p w14:paraId="50438606" w14:textId="77777777" w:rsidR="0079659C" w:rsidRPr="0079659C" w:rsidRDefault="0079659C" w:rsidP="0079659C">
            <w:pPr>
              <w:jc w:val="center"/>
              <w:rPr>
                <w:rFonts w:ascii="Arial" w:hAnsi="Arial"/>
                <w:sz w:val="18"/>
              </w:rPr>
            </w:pPr>
            <w:r w:rsidRPr="005E4321">
              <w:rPr>
                <w:rFonts w:ascii="Arial" w:eastAsia="MS PGothic" w:hAnsi="Arial" w:cs="Arial"/>
                <w:sz w:val="18"/>
                <w:szCs w:val="18"/>
              </w:rPr>
              <w:t>21</w:t>
            </w:r>
          </w:p>
        </w:tc>
        <w:tc>
          <w:tcPr>
            <w:tcW w:w="1140" w:type="dxa"/>
            <w:tcBorders>
              <w:top w:val="single" w:sz="6" w:space="0" w:color="auto"/>
              <w:left w:val="single" w:sz="6" w:space="0" w:color="auto"/>
              <w:bottom w:val="single" w:sz="6" w:space="0" w:color="auto"/>
              <w:right w:val="single" w:sz="12" w:space="0" w:color="auto"/>
            </w:tcBorders>
            <w:vAlign w:val="center"/>
          </w:tcPr>
          <w:p w14:paraId="497986AB" w14:textId="77777777" w:rsidR="0079659C" w:rsidRPr="0079659C" w:rsidRDefault="0079659C" w:rsidP="0079659C">
            <w:pPr>
              <w:jc w:val="center"/>
              <w:rPr>
                <w:rFonts w:ascii="Arial" w:hAnsi="Arial"/>
                <w:sz w:val="18"/>
              </w:rPr>
            </w:pPr>
            <w:r w:rsidRPr="005E4321">
              <w:rPr>
                <w:rFonts w:ascii="Arial" w:eastAsia="MS PGothic" w:hAnsi="Arial" w:cs="Arial"/>
                <w:sz w:val="18"/>
                <w:szCs w:val="18"/>
              </w:rPr>
              <w:t>6</w:t>
            </w:r>
          </w:p>
        </w:tc>
      </w:tr>
      <w:tr w:rsidR="0079659C" w:rsidRPr="00C5132D" w14:paraId="09D58CE9" w14:textId="77777777" w:rsidTr="009961F0">
        <w:trPr>
          <w:trHeight w:val="345"/>
          <w:jc w:val="center"/>
        </w:trPr>
        <w:tc>
          <w:tcPr>
            <w:tcW w:w="415" w:type="dxa"/>
            <w:tcBorders>
              <w:left w:val="single" w:sz="12" w:space="0" w:color="auto"/>
              <w:right w:val="single" w:sz="6" w:space="0" w:color="auto"/>
            </w:tcBorders>
            <w:vAlign w:val="center"/>
          </w:tcPr>
          <w:p w14:paraId="139EB5D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AB25C68"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378FEC2E"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276477DB" w14:textId="49AF27DE" w:rsidR="0079659C" w:rsidRPr="0079659C" w:rsidRDefault="0079659C" w:rsidP="0079659C">
            <w:pPr>
              <w:jc w:val="center"/>
              <w:rPr>
                <w:rFonts w:ascii="Arial" w:hAnsi="Arial"/>
                <w:sz w:val="18"/>
              </w:rPr>
            </w:pPr>
            <w:r w:rsidRPr="0079659C">
              <w:rPr>
                <w:rFonts w:ascii="Arial" w:hAnsi="Arial"/>
                <w:sz w:val="18"/>
              </w:rPr>
              <w:t>10.78</w:t>
            </w:r>
          </w:p>
        </w:tc>
        <w:tc>
          <w:tcPr>
            <w:tcW w:w="1140" w:type="dxa"/>
            <w:tcBorders>
              <w:top w:val="single" w:sz="6" w:space="0" w:color="auto"/>
              <w:left w:val="single" w:sz="6" w:space="0" w:color="auto"/>
              <w:bottom w:val="single" w:sz="6" w:space="0" w:color="auto"/>
              <w:right w:val="single" w:sz="6" w:space="0" w:color="auto"/>
            </w:tcBorders>
            <w:vAlign w:val="center"/>
          </w:tcPr>
          <w:p w14:paraId="5456C98D" w14:textId="5F995566" w:rsidR="0079659C" w:rsidRPr="0079659C" w:rsidRDefault="0079659C" w:rsidP="0079659C">
            <w:pPr>
              <w:jc w:val="center"/>
              <w:rPr>
                <w:rFonts w:ascii="Arial" w:hAnsi="Arial"/>
                <w:sz w:val="18"/>
              </w:rPr>
            </w:pPr>
            <w:r w:rsidRPr="005E4321">
              <w:rPr>
                <w:rFonts w:ascii="Arial" w:hAnsi="Arial" w:cs="Arial"/>
                <w:sz w:val="18"/>
                <w:szCs w:val="18"/>
              </w:rPr>
              <w:t>10.78</w:t>
            </w:r>
          </w:p>
        </w:tc>
        <w:tc>
          <w:tcPr>
            <w:tcW w:w="1140" w:type="dxa"/>
            <w:tcBorders>
              <w:top w:val="single" w:sz="6" w:space="0" w:color="auto"/>
              <w:left w:val="single" w:sz="6" w:space="0" w:color="auto"/>
              <w:bottom w:val="single" w:sz="6" w:space="0" w:color="auto"/>
              <w:right w:val="single" w:sz="6" w:space="0" w:color="auto"/>
            </w:tcBorders>
            <w:vAlign w:val="center"/>
          </w:tcPr>
          <w:p w14:paraId="207EFA85" w14:textId="77777777" w:rsidR="0079659C" w:rsidRPr="0079659C" w:rsidRDefault="0079659C" w:rsidP="0079659C">
            <w:pPr>
              <w:jc w:val="center"/>
              <w:rPr>
                <w:rFonts w:ascii="Arial" w:hAnsi="Arial"/>
                <w:strike/>
                <w:sz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25D810E" w14:textId="77777777" w:rsidR="0079659C" w:rsidRPr="0079659C" w:rsidRDefault="0079659C" w:rsidP="0079659C">
            <w:pPr>
              <w:jc w:val="center"/>
              <w:rPr>
                <w:rFonts w:ascii="Arial" w:hAnsi="Arial"/>
                <w:sz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182CCD88" w14:textId="77777777" w:rsidR="0079659C" w:rsidRPr="0079659C" w:rsidRDefault="0079659C" w:rsidP="0079659C">
            <w:pPr>
              <w:jc w:val="center"/>
              <w:rPr>
                <w:rFonts w:ascii="Arial" w:hAnsi="Arial"/>
                <w:sz w:val="18"/>
              </w:rPr>
            </w:pPr>
          </w:p>
        </w:tc>
      </w:tr>
      <w:tr w:rsidR="0079659C" w:rsidRPr="00C5132D" w14:paraId="49AF69D9" w14:textId="77777777" w:rsidTr="009961F0">
        <w:trPr>
          <w:trHeight w:val="345"/>
          <w:jc w:val="center"/>
        </w:trPr>
        <w:tc>
          <w:tcPr>
            <w:tcW w:w="415" w:type="dxa"/>
            <w:tcBorders>
              <w:left w:val="single" w:sz="12" w:space="0" w:color="auto"/>
              <w:right w:val="single" w:sz="6" w:space="0" w:color="auto"/>
            </w:tcBorders>
            <w:vAlign w:val="center"/>
          </w:tcPr>
          <w:p w14:paraId="608B8A7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44B6CBD"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3C977E61"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1AD82269" w14:textId="186E1D86" w:rsidR="0079659C" w:rsidRPr="0079659C" w:rsidRDefault="0079659C" w:rsidP="0079659C">
            <w:pPr>
              <w:jc w:val="center"/>
              <w:rPr>
                <w:rFonts w:ascii="Arial" w:hAnsi="Arial"/>
                <w:sz w:val="18"/>
              </w:rPr>
            </w:pPr>
            <w:r w:rsidRPr="005E4321">
              <w:rPr>
                <w:rFonts w:ascii="Arial" w:hAnsi="Arial" w:cs="Arial"/>
                <w:sz w:val="18"/>
                <w:szCs w:val="18"/>
              </w:rPr>
              <w:t>850</w:t>
            </w:r>
          </w:p>
        </w:tc>
        <w:tc>
          <w:tcPr>
            <w:tcW w:w="1140" w:type="dxa"/>
            <w:tcBorders>
              <w:top w:val="single" w:sz="6" w:space="0" w:color="auto"/>
              <w:left w:val="single" w:sz="6" w:space="0" w:color="auto"/>
              <w:bottom w:val="single" w:sz="6" w:space="0" w:color="auto"/>
              <w:right w:val="single" w:sz="6" w:space="0" w:color="auto"/>
            </w:tcBorders>
            <w:vAlign w:val="center"/>
          </w:tcPr>
          <w:p w14:paraId="70ACE172" w14:textId="536F4DA2" w:rsidR="0079659C" w:rsidRPr="0079659C" w:rsidRDefault="0079659C" w:rsidP="0079659C">
            <w:pPr>
              <w:jc w:val="center"/>
              <w:rPr>
                <w:rFonts w:ascii="Arial" w:hAnsi="Arial"/>
                <w:sz w:val="18"/>
              </w:rPr>
            </w:pPr>
            <w:r w:rsidRPr="005E4321">
              <w:rPr>
                <w:rFonts w:ascii="Arial" w:hAnsi="Arial" w:cs="Arial"/>
                <w:sz w:val="18"/>
                <w:szCs w:val="18"/>
              </w:rPr>
              <w:t>850</w:t>
            </w:r>
          </w:p>
        </w:tc>
        <w:tc>
          <w:tcPr>
            <w:tcW w:w="1140" w:type="dxa"/>
            <w:tcBorders>
              <w:top w:val="single" w:sz="6" w:space="0" w:color="auto"/>
              <w:left w:val="single" w:sz="6" w:space="0" w:color="auto"/>
              <w:bottom w:val="single" w:sz="6" w:space="0" w:color="auto"/>
              <w:right w:val="single" w:sz="6" w:space="0" w:color="auto"/>
            </w:tcBorders>
            <w:vAlign w:val="center"/>
          </w:tcPr>
          <w:p w14:paraId="3351C14F" w14:textId="77777777" w:rsidR="0079659C" w:rsidRPr="0079659C" w:rsidRDefault="0079659C" w:rsidP="0079659C">
            <w:pPr>
              <w:jc w:val="center"/>
              <w:rPr>
                <w:rFonts w:ascii="Arial" w:hAnsi="Arial"/>
                <w:strike/>
                <w:sz w:val="18"/>
              </w:rPr>
            </w:pPr>
            <w:r w:rsidRPr="005E4321">
              <w:rPr>
                <w:rFonts w:ascii="Arial" w:eastAsia="MS PGothic" w:hAnsi="Arial" w:cs="Arial"/>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6271C6F1" w14:textId="77777777" w:rsidR="0079659C" w:rsidRPr="0079659C" w:rsidRDefault="0079659C" w:rsidP="0079659C">
            <w:pPr>
              <w:jc w:val="center"/>
              <w:rPr>
                <w:rFonts w:ascii="Arial" w:hAnsi="Arial"/>
                <w:sz w:val="18"/>
              </w:rPr>
            </w:pPr>
            <w:r w:rsidRPr="005E4321">
              <w:rPr>
                <w:rFonts w:ascii="Arial" w:eastAsia="MS PGothic" w:hAnsi="Arial" w:cs="Arial"/>
                <w:sz w:val="18"/>
                <w:szCs w:val="18"/>
              </w:rPr>
              <w:t>1000</w:t>
            </w:r>
          </w:p>
        </w:tc>
        <w:tc>
          <w:tcPr>
            <w:tcW w:w="1140" w:type="dxa"/>
            <w:tcBorders>
              <w:top w:val="single" w:sz="6" w:space="0" w:color="auto"/>
              <w:left w:val="single" w:sz="6" w:space="0" w:color="auto"/>
              <w:bottom w:val="single" w:sz="6" w:space="0" w:color="auto"/>
              <w:right w:val="single" w:sz="12" w:space="0" w:color="auto"/>
            </w:tcBorders>
            <w:vAlign w:val="center"/>
          </w:tcPr>
          <w:p w14:paraId="41EA042F" w14:textId="77777777" w:rsidR="0079659C" w:rsidRPr="0079659C" w:rsidRDefault="0079659C" w:rsidP="0079659C">
            <w:pPr>
              <w:jc w:val="center"/>
              <w:rPr>
                <w:rFonts w:ascii="Arial" w:hAnsi="Arial"/>
                <w:sz w:val="18"/>
              </w:rPr>
            </w:pPr>
            <w:r w:rsidRPr="005E4321">
              <w:rPr>
                <w:rFonts w:ascii="Arial" w:hAnsi="Arial" w:cs="Arial"/>
                <w:sz w:val="18"/>
                <w:szCs w:val="18"/>
              </w:rPr>
              <w:t>1000</w:t>
            </w:r>
          </w:p>
        </w:tc>
      </w:tr>
      <w:tr w:rsidR="0079659C" w:rsidRPr="00C5132D" w14:paraId="0FC109C0" w14:textId="77777777" w:rsidTr="009961F0">
        <w:trPr>
          <w:trHeight w:val="345"/>
          <w:jc w:val="center"/>
        </w:trPr>
        <w:tc>
          <w:tcPr>
            <w:tcW w:w="415" w:type="dxa"/>
            <w:tcBorders>
              <w:left w:val="single" w:sz="12" w:space="0" w:color="auto"/>
              <w:right w:val="single" w:sz="6" w:space="0" w:color="auto"/>
            </w:tcBorders>
            <w:vAlign w:val="center"/>
          </w:tcPr>
          <w:p w14:paraId="697C7D7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7E599E3"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6E4D95FE" w14:textId="77777777" w:rsidR="0079659C" w:rsidRPr="00493512" w:rsidRDefault="0079659C" w:rsidP="0079659C">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31802D22" w14:textId="77777777" w:rsidR="0079659C" w:rsidRPr="0079659C" w:rsidRDefault="0079659C" w:rsidP="0079659C">
            <w:pPr>
              <w:jc w:val="center"/>
              <w:rPr>
                <w:rFonts w:ascii="Arial" w:hAnsi="Arial"/>
                <w:sz w:val="18"/>
              </w:rPr>
            </w:pPr>
            <w:r w:rsidRPr="0079659C">
              <w:rPr>
                <w:rFonts w:ascii="Arial" w:hAnsi="Arial"/>
                <w:sz w:val="18"/>
              </w:rPr>
              <w:t>2.0, 1.0, 0.8, 0.4</w:t>
            </w:r>
          </w:p>
        </w:tc>
        <w:tc>
          <w:tcPr>
            <w:tcW w:w="1140" w:type="dxa"/>
            <w:tcBorders>
              <w:top w:val="single" w:sz="6" w:space="0" w:color="auto"/>
              <w:left w:val="single" w:sz="6" w:space="0" w:color="auto"/>
              <w:bottom w:val="single" w:sz="6" w:space="0" w:color="auto"/>
              <w:right w:val="single" w:sz="6" w:space="0" w:color="auto"/>
            </w:tcBorders>
            <w:vAlign w:val="center"/>
          </w:tcPr>
          <w:p w14:paraId="1D502E92" w14:textId="77777777" w:rsidR="0079659C" w:rsidRPr="0079659C" w:rsidRDefault="0079659C" w:rsidP="0079659C">
            <w:pPr>
              <w:jc w:val="center"/>
              <w:rPr>
                <w:rFonts w:ascii="Arial" w:hAnsi="Arial"/>
                <w:sz w:val="18"/>
              </w:rPr>
            </w:pPr>
            <w:r w:rsidRPr="0079659C">
              <w:rPr>
                <w:rFonts w:ascii="Arial" w:hAnsi="Arial"/>
                <w:sz w:val="18"/>
              </w:rPr>
              <w:t>2.0, 1.0, 0.8, 0.4</w:t>
            </w:r>
          </w:p>
        </w:tc>
        <w:tc>
          <w:tcPr>
            <w:tcW w:w="1140" w:type="dxa"/>
            <w:tcBorders>
              <w:top w:val="single" w:sz="6" w:space="0" w:color="auto"/>
              <w:left w:val="single" w:sz="6" w:space="0" w:color="auto"/>
              <w:bottom w:val="single" w:sz="6" w:space="0" w:color="auto"/>
              <w:right w:val="single" w:sz="6" w:space="0" w:color="auto"/>
            </w:tcBorders>
            <w:vAlign w:val="center"/>
          </w:tcPr>
          <w:p w14:paraId="281759E0" w14:textId="77777777" w:rsidR="0079659C" w:rsidRPr="0079659C" w:rsidRDefault="0079659C" w:rsidP="0079659C">
            <w:pPr>
              <w:jc w:val="center"/>
              <w:rPr>
                <w:rFonts w:ascii="Arial" w:hAnsi="Arial"/>
                <w:strike/>
                <w:sz w:val="18"/>
              </w:rPr>
            </w:pPr>
            <w:r w:rsidRPr="005E4321">
              <w:rPr>
                <w:rFonts w:ascii="Arial" w:hAnsi="Arial" w:cs="Arial"/>
                <w:sz w:val="18"/>
                <w:szCs w:val="18"/>
              </w:rPr>
              <w:t>2.0, 1.0, 0.5</w:t>
            </w:r>
          </w:p>
        </w:tc>
        <w:tc>
          <w:tcPr>
            <w:tcW w:w="1140" w:type="dxa"/>
            <w:tcBorders>
              <w:top w:val="single" w:sz="6" w:space="0" w:color="auto"/>
              <w:left w:val="single" w:sz="6" w:space="0" w:color="auto"/>
              <w:bottom w:val="single" w:sz="6" w:space="0" w:color="auto"/>
              <w:right w:val="single" w:sz="6" w:space="0" w:color="auto"/>
            </w:tcBorders>
            <w:vAlign w:val="center"/>
          </w:tcPr>
          <w:p w14:paraId="22DFC11E" w14:textId="77777777" w:rsidR="0079659C" w:rsidRPr="0079659C" w:rsidRDefault="0079659C" w:rsidP="0079659C">
            <w:pPr>
              <w:jc w:val="center"/>
              <w:rPr>
                <w:rFonts w:ascii="Arial" w:hAnsi="Arial"/>
                <w:sz w:val="18"/>
              </w:rPr>
            </w:pPr>
            <w:r w:rsidRPr="005E4321">
              <w:rPr>
                <w:rFonts w:ascii="Arial" w:hAnsi="Arial" w:cs="Arial"/>
                <w:sz w:val="18"/>
                <w:szCs w:val="18"/>
              </w:rPr>
              <w:t>2.0, 1.0, 0.5</w:t>
            </w:r>
          </w:p>
        </w:tc>
        <w:tc>
          <w:tcPr>
            <w:tcW w:w="1140" w:type="dxa"/>
            <w:tcBorders>
              <w:top w:val="single" w:sz="6" w:space="0" w:color="auto"/>
              <w:left w:val="single" w:sz="6" w:space="0" w:color="auto"/>
              <w:bottom w:val="single" w:sz="6" w:space="0" w:color="auto"/>
              <w:right w:val="single" w:sz="12" w:space="0" w:color="auto"/>
            </w:tcBorders>
            <w:vAlign w:val="center"/>
          </w:tcPr>
          <w:p w14:paraId="7D004E19" w14:textId="77777777" w:rsidR="0079659C" w:rsidRPr="0079659C" w:rsidRDefault="0079659C" w:rsidP="0079659C">
            <w:pPr>
              <w:jc w:val="center"/>
              <w:rPr>
                <w:rFonts w:ascii="Arial" w:hAnsi="Arial"/>
                <w:sz w:val="18"/>
              </w:rPr>
            </w:pPr>
            <w:r w:rsidRPr="005E4321">
              <w:rPr>
                <w:rFonts w:ascii="Arial" w:hAnsi="Arial" w:cs="Arial"/>
                <w:sz w:val="18"/>
                <w:szCs w:val="18"/>
              </w:rPr>
              <w:t xml:space="preserve">2.0, 1.0, 0.5 </w:t>
            </w:r>
          </w:p>
        </w:tc>
      </w:tr>
      <w:tr w:rsidR="0079659C" w:rsidRPr="00C5132D" w14:paraId="7B59924E" w14:textId="77777777" w:rsidTr="009961F0">
        <w:trPr>
          <w:trHeight w:val="114"/>
          <w:jc w:val="center"/>
        </w:trPr>
        <w:tc>
          <w:tcPr>
            <w:tcW w:w="415" w:type="dxa"/>
            <w:tcBorders>
              <w:left w:val="single" w:sz="12" w:space="0" w:color="auto"/>
              <w:right w:val="single" w:sz="6" w:space="0" w:color="auto"/>
            </w:tcBorders>
            <w:vAlign w:val="center"/>
          </w:tcPr>
          <w:p w14:paraId="7B9FB72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94354E6" w14:textId="77777777" w:rsidR="0079659C" w:rsidRDefault="0079659C" w:rsidP="0079659C">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671CD8B0"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58B1CFAC"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3878DD5D"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-114</w:t>
            </w:r>
          </w:p>
        </w:tc>
        <w:tc>
          <w:tcPr>
            <w:tcW w:w="1140" w:type="dxa"/>
            <w:vMerge w:val="restart"/>
            <w:tcBorders>
              <w:top w:val="single" w:sz="6" w:space="0" w:color="auto"/>
              <w:left w:val="single" w:sz="6" w:space="0" w:color="auto"/>
              <w:right w:val="single" w:sz="6" w:space="0" w:color="auto"/>
            </w:tcBorders>
            <w:vAlign w:val="center"/>
          </w:tcPr>
          <w:p w14:paraId="0FD1177F" w14:textId="77777777" w:rsidR="0079659C" w:rsidRPr="0079659C" w:rsidRDefault="0079659C" w:rsidP="0079659C">
            <w:pPr>
              <w:autoSpaceDE w:val="0"/>
              <w:autoSpaceDN w:val="0"/>
              <w:adjustRightInd w:val="0"/>
              <w:jc w:val="center"/>
              <w:rPr>
                <w:rFonts w:ascii="Arial" w:hAnsi="Arial"/>
                <w:sz w:val="18"/>
              </w:rPr>
            </w:pPr>
            <w:r w:rsidRPr="0079659C">
              <w:rPr>
                <w:rFonts w:ascii="Arial" w:hAnsi="Arial"/>
                <w:sz w:val="18"/>
              </w:rPr>
              <w:t>-114</w:t>
            </w:r>
          </w:p>
        </w:tc>
        <w:tc>
          <w:tcPr>
            <w:tcW w:w="1140" w:type="dxa"/>
            <w:vMerge w:val="restart"/>
            <w:tcBorders>
              <w:top w:val="single" w:sz="6" w:space="0" w:color="auto"/>
              <w:left w:val="single" w:sz="6" w:space="0" w:color="auto"/>
              <w:right w:val="single" w:sz="6" w:space="0" w:color="auto"/>
            </w:tcBorders>
            <w:vAlign w:val="center"/>
          </w:tcPr>
          <w:p w14:paraId="637F2D64" w14:textId="77777777" w:rsidR="0079659C" w:rsidRPr="0079659C" w:rsidRDefault="0079659C" w:rsidP="0079659C">
            <w:pPr>
              <w:autoSpaceDE w:val="0"/>
              <w:autoSpaceDN w:val="0"/>
              <w:adjustRightInd w:val="0"/>
              <w:jc w:val="center"/>
              <w:rPr>
                <w:rFonts w:ascii="Arial" w:hAnsi="Arial"/>
                <w:strike/>
                <w:sz w:val="18"/>
              </w:rPr>
            </w:pPr>
            <w:r w:rsidRPr="005E4321">
              <w:rPr>
                <w:rFonts w:ascii="Arial" w:eastAsia="MS PGothic" w:hAnsi="Arial"/>
                <w:sz w:val="18"/>
                <w:szCs w:val="18"/>
              </w:rPr>
              <w:t>-117</w:t>
            </w:r>
          </w:p>
        </w:tc>
        <w:tc>
          <w:tcPr>
            <w:tcW w:w="1140" w:type="dxa"/>
            <w:vMerge w:val="restart"/>
            <w:tcBorders>
              <w:top w:val="single" w:sz="6" w:space="0" w:color="auto"/>
              <w:left w:val="single" w:sz="6" w:space="0" w:color="auto"/>
              <w:right w:val="single" w:sz="6" w:space="0" w:color="auto"/>
            </w:tcBorders>
            <w:vAlign w:val="center"/>
          </w:tcPr>
          <w:p w14:paraId="20FD2F65" w14:textId="77777777" w:rsidR="0079659C" w:rsidRPr="0079659C" w:rsidRDefault="0079659C" w:rsidP="0079659C">
            <w:pPr>
              <w:autoSpaceDE w:val="0"/>
              <w:autoSpaceDN w:val="0"/>
              <w:adjustRightInd w:val="0"/>
              <w:jc w:val="center"/>
              <w:rPr>
                <w:rFonts w:ascii="Arial" w:hAnsi="Arial"/>
                <w:sz w:val="18"/>
              </w:rPr>
            </w:pPr>
            <w:r w:rsidRPr="005E4321">
              <w:rPr>
                <w:rFonts w:ascii="Arial" w:eastAsia="MS PGothic" w:hAnsi="Arial"/>
                <w:sz w:val="18"/>
                <w:szCs w:val="18"/>
              </w:rPr>
              <w:t>-117</w:t>
            </w:r>
          </w:p>
        </w:tc>
        <w:tc>
          <w:tcPr>
            <w:tcW w:w="1140" w:type="dxa"/>
            <w:vMerge w:val="restart"/>
            <w:tcBorders>
              <w:top w:val="single" w:sz="6" w:space="0" w:color="auto"/>
              <w:left w:val="single" w:sz="6" w:space="0" w:color="auto"/>
              <w:right w:val="single" w:sz="12" w:space="0" w:color="auto"/>
            </w:tcBorders>
            <w:vAlign w:val="center"/>
          </w:tcPr>
          <w:p w14:paraId="2C0FF5E8" w14:textId="77777777" w:rsidR="0079659C" w:rsidRPr="0079659C" w:rsidRDefault="0079659C" w:rsidP="0079659C">
            <w:pPr>
              <w:autoSpaceDE w:val="0"/>
              <w:autoSpaceDN w:val="0"/>
              <w:adjustRightInd w:val="0"/>
              <w:jc w:val="center"/>
              <w:rPr>
                <w:rFonts w:ascii="Arial" w:hAnsi="Arial"/>
                <w:sz w:val="18"/>
              </w:rPr>
            </w:pPr>
            <w:r w:rsidRPr="005E4321">
              <w:rPr>
                <w:rFonts w:ascii="Arial" w:eastAsia="MS PGothic" w:hAnsi="Arial" w:cs="Arial"/>
                <w:sz w:val="18"/>
                <w:szCs w:val="18"/>
              </w:rPr>
              <w:t>-117</w:t>
            </w:r>
          </w:p>
        </w:tc>
      </w:tr>
      <w:tr w:rsidR="0079659C" w:rsidRPr="00C5132D" w14:paraId="0B2E8672" w14:textId="77777777" w:rsidTr="009961F0">
        <w:trPr>
          <w:trHeight w:val="345"/>
          <w:jc w:val="center"/>
        </w:trPr>
        <w:tc>
          <w:tcPr>
            <w:tcW w:w="415" w:type="dxa"/>
            <w:tcBorders>
              <w:left w:val="single" w:sz="12" w:space="0" w:color="auto"/>
              <w:right w:val="single" w:sz="6" w:space="0" w:color="auto"/>
            </w:tcBorders>
            <w:vAlign w:val="center"/>
          </w:tcPr>
          <w:p w14:paraId="364EB00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03C4A3FD" w14:textId="77777777" w:rsidR="0079659C" w:rsidRPr="00493512" w:rsidRDefault="0079659C" w:rsidP="0079659C">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29D3DC68"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3FBB3DCD"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0D3EA7E9"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37BC3F3B"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6" w:space="0" w:color="auto"/>
              <w:right w:val="single" w:sz="6" w:space="0" w:color="auto"/>
            </w:tcBorders>
            <w:vAlign w:val="center"/>
          </w:tcPr>
          <w:p w14:paraId="4BD28D01"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67783FA5" w14:textId="77777777" w:rsidR="0079659C" w:rsidRPr="00F43828" w:rsidRDefault="0079659C" w:rsidP="0079659C">
            <w:pPr>
              <w:autoSpaceDE w:val="0"/>
              <w:autoSpaceDN w:val="0"/>
              <w:adjustRightInd w:val="0"/>
              <w:jc w:val="center"/>
              <w:rPr>
                <w:rFonts w:ascii="Arial" w:hAnsi="Arial"/>
                <w:sz w:val="18"/>
              </w:rPr>
            </w:pPr>
          </w:p>
        </w:tc>
      </w:tr>
      <w:tr w:rsidR="0079659C" w:rsidRPr="00C5132D" w14:paraId="123A7DDC" w14:textId="77777777" w:rsidTr="009961F0">
        <w:trPr>
          <w:trHeight w:val="55"/>
          <w:jc w:val="center"/>
        </w:trPr>
        <w:tc>
          <w:tcPr>
            <w:tcW w:w="415" w:type="dxa"/>
            <w:tcBorders>
              <w:left w:val="single" w:sz="12" w:space="0" w:color="auto"/>
              <w:right w:val="single" w:sz="6" w:space="0" w:color="auto"/>
            </w:tcBorders>
            <w:vAlign w:val="center"/>
          </w:tcPr>
          <w:p w14:paraId="12E86D4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79B5EB0D"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Beam width</w:t>
            </w:r>
          </w:p>
          <w:p w14:paraId="530747E2"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sidRPr="00493512">
              <w:rPr>
                <w:rFonts w:ascii="Arial" w:eastAsia="MS PGothic" w:hAnsi="Arial"/>
                <w:color w:val="000000"/>
                <w:sz w:val="16"/>
              </w:rPr>
              <w:t>(Width of over -3dB</w:t>
            </w:r>
          </w:p>
          <w:p w14:paraId="595D942C"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sidRPr="00493512">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760A4B7A"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03FE6BF4" w14:textId="70022347" w:rsidR="0079659C" w:rsidRPr="0079659C" w:rsidRDefault="0079659C" w:rsidP="0079659C">
            <w:pPr>
              <w:jc w:val="center"/>
              <w:rPr>
                <w:rFonts w:ascii="Arial" w:hAnsi="Arial"/>
                <w:sz w:val="18"/>
              </w:rPr>
            </w:pPr>
            <w:r w:rsidRPr="0079659C">
              <w:rPr>
                <w:rFonts w:ascii="Arial" w:hAnsi="Arial"/>
                <w:sz w:val="18"/>
              </w:rPr>
              <w:t>1.</w:t>
            </w:r>
            <w:r w:rsidRPr="005E4321">
              <w:rPr>
                <w:rFonts w:ascii="Arial" w:hAnsi="Arial" w:cs="Arial"/>
                <w:sz w:val="18"/>
                <w:szCs w:val="18"/>
              </w:rPr>
              <w:t>3</w:t>
            </w:r>
          </w:p>
        </w:tc>
        <w:tc>
          <w:tcPr>
            <w:tcW w:w="1140" w:type="dxa"/>
            <w:vMerge w:val="restart"/>
            <w:tcBorders>
              <w:top w:val="single" w:sz="6" w:space="0" w:color="auto"/>
              <w:left w:val="single" w:sz="6" w:space="0" w:color="auto"/>
              <w:right w:val="single" w:sz="6" w:space="0" w:color="auto"/>
            </w:tcBorders>
            <w:vAlign w:val="center"/>
          </w:tcPr>
          <w:p w14:paraId="52802104" w14:textId="1D105C6C" w:rsidR="0079659C" w:rsidRPr="0079659C" w:rsidRDefault="0079659C" w:rsidP="0079659C">
            <w:pPr>
              <w:jc w:val="center"/>
              <w:rPr>
                <w:rFonts w:ascii="Arial" w:hAnsi="Arial"/>
                <w:sz w:val="18"/>
              </w:rPr>
            </w:pPr>
            <w:r w:rsidRPr="0079659C">
              <w:rPr>
                <w:rFonts w:ascii="Arial" w:hAnsi="Arial"/>
                <w:sz w:val="18"/>
              </w:rPr>
              <w:t>1.</w:t>
            </w:r>
            <w:r w:rsidRPr="005E4321">
              <w:rPr>
                <w:rFonts w:ascii="Arial" w:hAnsi="Arial" w:cs="Arial"/>
                <w:sz w:val="18"/>
                <w:szCs w:val="18"/>
              </w:rPr>
              <w:t>3</w:t>
            </w:r>
          </w:p>
        </w:tc>
        <w:tc>
          <w:tcPr>
            <w:tcW w:w="1140" w:type="dxa"/>
            <w:vMerge w:val="restart"/>
            <w:tcBorders>
              <w:top w:val="single" w:sz="6" w:space="0" w:color="auto"/>
              <w:left w:val="single" w:sz="6" w:space="0" w:color="auto"/>
              <w:right w:val="single" w:sz="6" w:space="0" w:color="auto"/>
            </w:tcBorders>
            <w:vAlign w:val="center"/>
          </w:tcPr>
          <w:p w14:paraId="187F8B32" w14:textId="77777777" w:rsidR="0079659C" w:rsidRPr="0079659C" w:rsidRDefault="0079659C" w:rsidP="0079659C">
            <w:pPr>
              <w:jc w:val="center"/>
              <w:rPr>
                <w:rFonts w:ascii="Arial" w:hAnsi="Arial"/>
                <w:strike/>
                <w:sz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00BB07D" w14:textId="77777777" w:rsidR="0079659C" w:rsidRPr="0079659C" w:rsidRDefault="0079659C" w:rsidP="0079659C">
            <w:pPr>
              <w:jc w:val="center"/>
              <w:rPr>
                <w:rFonts w:ascii="Arial" w:hAnsi="Arial"/>
                <w:sz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0B7E9583" w14:textId="77777777" w:rsidR="0079659C" w:rsidRPr="0079659C" w:rsidRDefault="0079659C" w:rsidP="0079659C">
            <w:pPr>
              <w:jc w:val="center"/>
              <w:rPr>
                <w:rFonts w:ascii="Arial" w:hAnsi="Arial"/>
                <w:sz w:val="18"/>
              </w:rPr>
            </w:pPr>
            <w:r w:rsidRPr="005E4321">
              <w:rPr>
                <w:rFonts w:ascii="Arial" w:hAnsi="Arial" w:cs="Arial"/>
                <w:sz w:val="18"/>
                <w:szCs w:val="18"/>
              </w:rPr>
              <w:t>1</w:t>
            </w:r>
          </w:p>
        </w:tc>
      </w:tr>
      <w:tr w:rsidR="0079659C" w:rsidRPr="00C5132D" w14:paraId="448A246B" w14:textId="77777777" w:rsidTr="009961F0">
        <w:trPr>
          <w:trHeight w:val="345"/>
          <w:jc w:val="center"/>
        </w:trPr>
        <w:tc>
          <w:tcPr>
            <w:tcW w:w="415" w:type="dxa"/>
            <w:tcBorders>
              <w:left w:val="single" w:sz="12" w:space="0" w:color="auto"/>
              <w:right w:val="single" w:sz="6" w:space="0" w:color="auto"/>
            </w:tcBorders>
            <w:vAlign w:val="center"/>
          </w:tcPr>
          <w:p w14:paraId="68FB2E6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072FD1DB" w14:textId="77777777" w:rsidR="0079659C" w:rsidRPr="00493512" w:rsidRDefault="0079659C" w:rsidP="0079659C">
            <w:pPr>
              <w:autoSpaceDE w:val="0"/>
              <w:autoSpaceDN w:val="0"/>
              <w:adjustRightInd w:val="0"/>
              <w:rPr>
                <w:rFonts w:ascii="Arial" w:eastAsia="MS PGothic" w:hAnsi="Arial"/>
                <w:color w:val="000000"/>
                <w:sz w:val="16"/>
              </w:rPr>
            </w:pPr>
          </w:p>
        </w:tc>
        <w:tc>
          <w:tcPr>
            <w:tcW w:w="600" w:type="dxa"/>
            <w:vMerge/>
            <w:tcBorders>
              <w:left w:val="single" w:sz="6" w:space="0" w:color="auto"/>
              <w:right w:val="single" w:sz="12" w:space="0" w:color="auto"/>
            </w:tcBorders>
            <w:vAlign w:val="center"/>
          </w:tcPr>
          <w:p w14:paraId="50926705"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1B8707F4"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2648ED04"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56B96FF8"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6" w:space="0" w:color="auto"/>
            </w:tcBorders>
            <w:vAlign w:val="center"/>
          </w:tcPr>
          <w:p w14:paraId="23095BCE"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12" w:space="0" w:color="auto"/>
            </w:tcBorders>
            <w:vAlign w:val="center"/>
          </w:tcPr>
          <w:p w14:paraId="3913B817" w14:textId="77777777" w:rsidR="0079659C" w:rsidRPr="00F43828" w:rsidRDefault="0079659C" w:rsidP="0079659C">
            <w:pPr>
              <w:autoSpaceDE w:val="0"/>
              <w:autoSpaceDN w:val="0"/>
              <w:adjustRightInd w:val="0"/>
              <w:jc w:val="center"/>
              <w:rPr>
                <w:rFonts w:ascii="Arial" w:hAnsi="Arial"/>
                <w:sz w:val="18"/>
              </w:rPr>
            </w:pPr>
          </w:p>
        </w:tc>
      </w:tr>
      <w:tr w:rsidR="0079659C" w:rsidRPr="00C5132D" w14:paraId="2D349C8E" w14:textId="77777777" w:rsidTr="009961F0">
        <w:trPr>
          <w:trHeight w:val="345"/>
          <w:jc w:val="center"/>
        </w:trPr>
        <w:tc>
          <w:tcPr>
            <w:tcW w:w="415" w:type="dxa"/>
            <w:tcBorders>
              <w:left w:val="single" w:sz="12" w:space="0" w:color="auto"/>
              <w:right w:val="single" w:sz="6" w:space="0" w:color="auto"/>
            </w:tcBorders>
            <w:vAlign w:val="center"/>
          </w:tcPr>
          <w:p w14:paraId="02A4037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69251FCD" w14:textId="77777777" w:rsidR="0079659C" w:rsidRPr="00493512" w:rsidRDefault="0079659C" w:rsidP="0079659C">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5041F130"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CCE96A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6C75704F"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70626E06"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6" w:space="0" w:color="auto"/>
              <w:right w:val="single" w:sz="6" w:space="0" w:color="auto"/>
            </w:tcBorders>
            <w:vAlign w:val="center"/>
          </w:tcPr>
          <w:p w14:paraId="0B23C89B"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76D38F7D" w14:textId="77777777" w:rsidR="0079659C" w:rsidRPr="00F43828" w:rsidRDefault="0079659C" w:rsidP="0079659C">
            <w:pPr>
              <w:autoSpaceDE w:val="0"/>
              <w:autoSpaceDN w:val="0"/>
              <w:adjustRightInd w:val="0"/>
              <w:jc w:val="center"/>
              <w:rPr>
                <w:rFonts w:ascii="Arial" w:hAnsi="Arial"/>
                <w:sz w:val="18"/>
              </w:rPr>
            </w:pPr>
          </w:p>
        </w:tc>
      </w:tr>
      <w:tr w:rsidR="0079659C" w:rsidRPr="00C5132D" w14:paraId="62D21C5B" w14:textId="77777777" w:rsidTr="009961F0">
        <w:trPr>
          <w:trHeight w:val="322"/>
          <w:jc w:val="center"/>
        </w:trPr>
        <w:tc>
          <w:tcPr>
            <w:tcW w:w="415" w:type="dxa"/>
            <w:tcBorders>
              <w:left w:val="single" w:sz="12" w:space="0" w:color="auto"/>
              <w:right w:val="single" w:sz="6" w:space="0" w:color="auto"/>
            </w:tcBorders>
            <w:vAlign w:val="center"/>
          </w:tcPr>
          <w:p w14:paraId="5666CE0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0FA9F3C"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69BB9F94"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5DE5E85A" w14:textId="17B65801" w:rsidR="0079659C" w:rsidRPr="0079659C" w:rsidRDefault="0079659C" w:rsidP="0079659C">
            <w:pPr>
              <w:jc w:val="center"/>
              <w:rPr>
                <w:rFonts w:ascii="Arial" w:hAnsi="Arial"/>
                <w:sz w:val="18"/>
              </w:rPr>
            </w:pPr>
            <w:r w:rsidRPr="005E4321">
              <w:rPr>
                <w:rFonts w:ascii="Arial" w:hAnsi="Arial" w:cs="Arial"/>
                <w:sz w:val="18"/>
                <w:szCs w:val="18"/>
              </w:rPr>
              <w:t>480</w:t>
            </w:r>
          </w:p>
        </w:tc>
        <w:tc>
          <w:tcPr>
            <w:tcW w:w="1140" w:type="dxa"/>
            <w:tcBorders>
              <w:top w:val="single" w:sz="6" w:space="0" w:color="auto"/>
              <w:left w:val="single" w:sz="6" w:space="0" w:color="auto"/>
              <w:bottom w:val="single" w:sz="6" w:space="0" w:color="auto"/>
              <w:right w:val="single" w:sz="6" w:space="0" w:color="auto"/>
            </w:tcBorders>
            <w:vAlign w:val="center"/>
          </w:tcPr>
          <w:p w14:paraId="580F9AA3" w14:textId="495ADDC1" w:rsidR="0079659C" w:rsidRPr="0079659C" w:rsidRDefault="0079659C" w:rsidP="0079659C">
            <w:pPr>
              <w:jc w:val="center"/>
              <w:rPr>
                <w:rFonts w:ascii="Arial" w:hAnsi="Arial"/>
                <w:sz w:val="18"/>
              </w:rPr>
            </w:pPr>
            <w:r w:rsidRPr="005E4321">
              <w:rPr>
                <w:rFonts w:ascii="Arial" w:hAnsi="Arial" w:cs="Arial"/>
                <w:sz w:val="18"/>
                <w:szCs w:val="18"/>
              </w:rPr>
              <w:t>480</w:t>
            </w:r>
          </w:p>
        </w:tc>
        <w:tc>
          <w:tcPr>
            <w:tcW w:w="1140" w:type="dxa"/>
            <w:tcBorders>
              <w:top w:val="single" w:sz="6" w:space="0" w:color="auto"/>
              <w:left w:val="single" w:sz="6" w:space="0" w:color="auto"/>
              <w:bottom w:val="single" w:sz="6" w:space="0" w:color="auto"/>
              <w:right w:val="single" w:sz="6" w:space="0" w:color="auto"/>
            </w:tcBorders>
            <w:vAlign w:val="center"/>
          </w:tcPr>
          <w:p w14:paraId="69AC462A" w14:textId="77777777" w:rsidR="0079659C" w:rsidRPr="0079659C" w:rsidRDefault="0079659C" w:rsidP="0079659C">
            <w:pPr>
              <w:jc w:val="center"/>
              <w:rPr>
                <w:rFonts w:ascii="Arial" w:hAnsi="Arial"/>
                <w:strike/>
                <w:sz w:val="18"/>
              </w:rPr>
            </w:pPr>
            <w:r w:rsidRPr="005E4321">
              <w:rPr>
                <w:rFonts w:ascii="Arial" w:eastAsia="MS PGothic" w:hAnsi="Arial" w:cs="Arial"/>
                <w:sz w:val="18"/>
                <w:szCs w:val="18"/>
              </w:rPr>
              <w:t>480</w:t>
            </w:r>
          </w:p>
        </w:tc>
        <w:tc>
          <w:tcPr>
            <w:tcW w:w="1140" w:type="dxa"/>
            <w:tcBorders>
              <w:top w:val="single" w:sz="6" w:space="0" w:color="auto"/>
              <w:left w:val="single" w:sz="6" w:space="0" w:color="auto"/>
              <w:bottom w:val="single" w:sz="6" w:space="0" w:color="auto"/>
              <w:right w:val="single" w:sz="6" w:space="0" w:color="auto"/>
            </w:tcBorders>
            <w:vAlign w:val="center"/>
          </w:tcPr>
          <w:p w14:paraId="110CA921" w14:textId="77777777" w:rsidR="0079659C" w:rsidRPr="000529B8" w:rsidRDefault="0079659C" w:rsidP="0079659C">
            <w:pPr>
              <w:jc w:val="center"/>
              <w:rPr>
                <w:rFonts w:ascii="Arial" w:hAnsi="Arial"/>
                <w:sz w:val="18"/>
              </w:rPr>
            </w:pPr>
            <w:r w:rsidRPr="005E4321">
              <w:rPr>
                <w:rFonts w:ascii="Arial" w:eastAsia="MS PGothic" w:hAnsi="Arial" w:cs="Arial"/>
                <w:sz w:val="18"/>
                <w:szCs w:val="18"/>
              </w:rPr>
              <w:t>480</w:t>
            </w:r>
          </w:p>
        </w:tc>
        <w:tc>
          <w:tcPr>
            <w:tcW w:w="1140" w:type="dxa"/>
            <w:tcBorders>
              <w:top w:val="single" w:sz="6" w:space="0" w:color="auto"/>
              <w:left w:val="single" w:sz="6" w:space="0" w:color="auto"/>
              <w:bottom w:val="single" w:sz="6" w:space="0" w:color="auto"/>
              <w:right w:val="single" w:sz="12" w:space="0" w:color="auto"/>
            </w:tcBorders>
            <w:vAlign w:val="center"/>
          </w:tcPr>
          <w:p w14:paraId="2DC111BC" w14:textId="77777777" w:rsidR="0079659C" w:rsidRPr="0079659C" w:rsidRDefault="0079659C" w:rsidP="0079659C">
            <w:pPr>
              <w:jc w:val="center"/>
              <w:rPr>
                <w:rFonts w:ascii="Arial" w:hAnsi="Arial"/>
                <w:sz w:val="18"/>
              </w:rPr>
            </w:pPr>
            <w:r w:rsidRPr="005E4321">
              <w:rPr>
                <w:rFonts w:ascii="Arial" w:hAnsi="Arial" w:cs="Arial"/>
                <w:sz w:val="18"/>
                <w:szCs w:val="18"/>
              </w:rPr>
              <w:t>480</w:t>
            </w:r>
          </w:p>
        </w:tc>
      </w:tr>
      <w:tr w:rsidR="0079659C" w:rsidRPr="00C5132D" w14:paraId="7FDC443D" w14:textId="77777777" w:rsidTr="009961F0">
        <w:trPr>
          <w:trHeight w:val="345"/>
          <w:jc w:val="center"/>
        </w:trPr>
        <w:tc>
          <w:tcPr>
            <w:tcW w:w="415" w:type="dxa"/>
            <w:tcBorders>
              <w:left w:val="single" w:sz="12" w:space="0" w:color="auto"/>
              <w:right w:val="single" w:sz="6" w:space="0" w:color="auto"/>
            </w:tcBorders>
            <w:vAlign w:val="center"/>
          </w:tcPr>
          <w:p w14:paraId="3196BEB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F1ECB97"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5B7555A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F636319"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62DD8CD9"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687147B5" w14:textId="77777777" w:rsidR="0079659C" w:rsidRPr="0079659C" w:rsidRDefault="0079659C" w:rsidP="0079659C">
            <w:pPr>
              <w:jc w:val="center"/>
              <w:rPr>
                <w:strike/>
                <w:sz w:val="18"/>
              </w:rPr>
            </w:pPr>
            <w:r w:rsidRPr="005E4321">
              <w:rPr>
                <w:rFonts w:ascii="Arial" w:hAnsi="Arial" w:cs="Arial"/>
                <w:sz w:val="18"/>
                <w:szCs w:val="18"/>
              </w:rPr>
              <w:t>2</w:t>
            </w:r>
          </w:p>
        </w:tc>
        <w:tc>
          <w:tcPr>
            <w:tcW w:w="1140" w:type="dxa"/>
            <w:vMerge w:val="restart"/>
            <w:tcBorders>
              <w:top w:val="single" w:sz="6" w:space="0" w:color="auto"/>
              <w:left w:val="single" w:sz="6" w:space="0" w:color="auto"/>
              <w:right w:val="single" w:sz="6" w:space="0" w:color="auto"/>
            </w:tcBorders>
            <w:vAlign w:val="center"/>
          </w:tcPr>
          <w:p w14:paraId="5CD8D3A7" w14:textId="77777777" w:rsidR="0079659C" w:rsidRPr="0079659C" w:rsidRDefault="0079659C" w:rsidP="0079659C">
            <w:pPr>
              <w:jc w:val="center"/>
              <w:rPr>
                <w:sz w:val="18"/>
              </w:rPr>
            </w:pPr>
            <w:r w:rsidRPr="005E4321">
              <w:rPr>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053C92E6" w14:textId="77777777" w:rsidR="0079659C" w:rsidRPr="0079659C" w:rsidRDefault="0079659C" w:rsidP="0079659C">
            <w:pPr>
              <w:jc w:val="center"/>
              <w:rPr>
                <w:sz w:val="18"/>
              </w:rPr>
            </w:pPr>
            <w:r w:rsidRPr="005E4321">
              <w:rPr>
                <w:rFonts w:ascii="Arial" w:hAnsi="Arial" w:cs="Arial"/>
                <w:sz w:val="18"/>
                <w:szCs w:val="18"/>
              </w:rPr>
              <w:t>2</w:t>
            </w:r>
          </w:p>
        </w:tc>
      </w:tr>
      <w:tr w:rsidR="0079659C" w:rsidRPr="00C5132D" w14:paraId="5A1A34E7" w14:textId="77777777" w:rsidTr="009961F0">
        <w:trPr>
          <w:trHeight w:val="345"/>
          <w:jc w:val="center"/>
        </w:trPr>
        <w:tc>
          <w:tcPr>
            <w:tcW w:w="415" w:type="dxa"/>
            <w:tcBorders>
              <w:left w:val="single" w:sz="12" w:space="0" w:color="auto"/>
              <w:right w:val="single" w:sz="6" w:space="0" w:color="auto"/>
            </w:tcBorders>
            <w:vAlign w:val="center"/>
          </w:tcPr>
          <w:p w14:paraId="4032CB5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77AF1008"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1.</w:t>
            </w:r>
            <w:r>
              <w:rPr>
                <w:rFonts w:ascii="Arial" w:eastAsia="MS PGothic" w:hAnsi="Arial"/>
                <w:color w:val="000000"/>
                <w:sz w:val="16"/>
              </w:rPr>
              <w:t xml:space="preserve"> </w:t>
            </w:r>
            <w:r w:rsidRPr="00493512">
              <w:rPr>
                <w:rFonts w:ascii="Arial" w:eastAsia="MS PGothic" w:hAnsi="Arial"/>
                <w:color w:val="000000"/>
                <w:sz w:val="16"/>
              </w:rPr>
              <w:t>Fixed elevation</w:t>
            </w:r>
          </w:p>
        </w:tc>
        <w:tc>
          <w:tcPr>
            <w:tcW w:w="600" w:type="dxa"/>
            <w:tcBorders>
              <w:left w:val="nil"/>
              <w:right w:val="single" w:sz="12" w:space="0" w:color="auto"/>
            </w:tcBorders>
            <w:vAlign w:val="center"/>
          </w:tcPr>
          <w:p w14:paraId="1206FDC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1430407"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72FE4B9E"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20A7ECC1"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6" w:space="0" w:color="auto"/>
            </w:tcBorders>
            <w:vAlign w:val="center"/>
          </w:tcPr>
          <w:p w14:paraId="6532616E"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12" w:space="0" w:color="auto"/>
            </w:tcBorders>
            <w:vAlign w:val="center"/>
          </w:tcPr>
          <w:p w14:paraId="58D0B770" w14:textId="77777777" w:rsidR="0079659C" w:rsidRPr="00F43828" w:rsidRDefault="0079659C" w:rsidP="0079659C">
            <w:pPr>
              <w:autoSpaceDE w:val="0"/>
              <w:autoSpaceDN w:val="0"/>
              <w:adjustRightInd w:val="0"/>
              <w:jc w:val="center"/>
              <w:rPr>
                <w:rFonts w:ascii="Arial" w:hAnsi="Arial"/>
                <w:strike/>
                <w:sz w:val="18"/>
              </w:rPr>
            </w:pPr>
          </w:p>
        </w:tc>
      </w:tr>
      <w:tr w:rsidR="0079659C" w:rsidRPr="00C5132D" w14:paraId="5B551BEC" w14:textId="77777777" w:rsidTr="009961F0">
        <w:trPr>
          <w:trHeight w:val="345"/>
          <w:jc w:val="center"/>
        </w:trPr>
        <w:tc>
          <w:tcPr>
            <w:tcW w:w="415" w:type="dxa"/>
            <w:tcBorders>
              <w:left w:val="single" w:sz="12" w:space="0" w:color="auto"/>
              <w:right w:val="single" w:sz="6" w:space="0" w:color="auto"/>
            </w:tcBorders>
            <w:vAlign w:val="center"/>
          </w:tcPr>
          <w:p w14:paraId="3A6C6D5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6CAC74C1"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2.</w:t>
            </w:r>
            <w:r>
              <w:rPr>
                <w:rFonts w:ascii="Arial" w:eastAsia="MS PGothic" w:hAnsi="Arial"/>
                <w:color w:val="000000"/>
                <w:sz w:val="16"/>
              </w:rPr>
              <w:t xml:space="preserve"> </w:t>
            </w:r>
            <w:r w:rsidRPr="00493512">
              <w:rPr>
                <w:rFonts w:ascii="Arial" w:eastAsia="MS PGothic" w:hAnsi="Arial"/>
                <w:color w:val="000000"/>
                <w:sz w:val="16"/>
              </w:rPr>
              <w:t>CAPPI</w:t>
            </w:r>
          </w:p>
        </w:tc>
        <w:tc>
          <w:tcPr>
            <w:tcW w:w="600" w:type="dxa"/>
            <w:tcBorders>
              <w:left w:val="nil"/>
              <w:right w:val="single" w:sz="12" w:space="0" w:color="auto"/>
            </w:tcBorders>
            <w:vAlign w:val="center"/>
          </w:tcPr>
          <w:p w14:paraId="2F080680"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61EE360A"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0A9BF9CC"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1CCACA9F"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6" w:space="0" w:color="auto"/>
            </w:tcBorders>
            <w:vAlign w:val="center"/>
          </w:tcPr>
          <w:p w14:paraId="2ACC027D"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12" w:space="0" w:color="auto"/>
            </w:tcBorders>
            <w:vAlign w:val="center"/>
          </w:tcPr>
          <w:p w14:paraId="6F884F3F" w14:textId="77777777" w:rsidR="0079659C" w:rsidRPr="00F43828" w:rsidRDefault="0079659C" w:rsidP="0079659C">
            <w:pPr>
              <w:autoSpaceDE w:val="0"/>
              <w:autoSpaceDN w:val="0"/>
              <w:adjustRightInd w:val="0"/>
              <w:jc w:val="center"/>
              <w:rPr>
                <w:rFonts w:ascii="Arial" w:hAnsi="Arial"/>
                <w:strike/>
                <w:sz w:val="18"/>
              </w:rPr>
            </w:pPr>
          </w:p>
        </w:tc>
      </w:tr>
      <w:tr w:rsidR="0079659C" w:rsidRPr="00C5132D" w14:paraId="00EA86BC" w14:textId="77777777" w:rsidTr="009961F0">
        <w:trPr>
          <w:trHeight w:val="345"/>
          <w:jc w:val="center"/>
        </w:trPr>
        <w:tc>
          <w:tcPr>
            <w:tcW w:w="415" w:type="dxa"/>
            <w:tcBorders>
              <w:left w:val="single" w:sz="12" w:space="0" w:color="auto"/>
              <w:bottom w:val="single" w:sz="12" w:space="0" w:color="auto"/>
              <w:right w:val="single" w:sz="6" w:space="0" w:color="auto"/>
            </w:tcBorders>
            <w:vAlign w:val="center"/>
          </w:tcPr>
          <w:p w14:paraId="6B1D064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53868797"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3.</w:t>
            </w:r>
            <w:r>
              <w:rPr>
                <w:rFonts w:ascii="Arial" w:eastAsia="MS PGothic" w:hAnsi="Arial"/>
                <w:color w:val="000000"/>
                <w:sz w:val="16"/>
              </w:rPr>
              <w:t xml:space="preserve"> </w:t>
            </w:r>
            <w:r w:rsidRPr="00493512">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6B0C95E0"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5CDEB366"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6695482A"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07FE539F"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12" w:space="0" w:color="auto"/>
              <w:right w:val="single" w:sz="6" w:space="0" w:color="auto"/>
            </w:tcBorders>
            <w:vAlign w:val="center"/>
          </w:tcPr>
          <w:p w14:paraId="42DA9E81"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12" w:space="0" w:color="auto"/>
              <w:right w:val="single" w:sz="12" w:space="0" w:color="auto"/>
            </w:tcBorders>
            <w:vAlign w:val="center"/>
          </w:tcPr>
          <w:p w14:paraId="57FF86FD" w14:textId="77777777" w:rsidR="0079659C" w:rsidRPr="00F43828" w:rsidRDefault="0079659C" w:rsidP="0079659C">
            <w:pPr>
              <w:autoSpaceDE w:val="0"/>
              <w:autoSpaceDN w:val="0"/>
              <w:adjustRightInd w:val="0"/>
              <w:jc w:val="center"/>
              <w:rPr>
                <w:rFonts w:ascii="Arial" w:hAnsi="Arial"/>
                <w:strike/>
                <w:sz w:val="18"/>
              </w:rPr>
            </w:pPr>
          </w:p>
        </w:tc>
      </w:tr>
      <w:tr w:rsidR="0079659C" w:rsidRPr="00C5132D" w14:paraId="0F333C1F" w14:textId="77777777" w:rsidTr="009961F0">
        <w:trPr>
          <w:trHeight w:val="345"/>
          <w:jc w:val="center"/>
        </w:trPr>
        <w:tc>
          <w:tcPr>
            <w:tcW w:w="415" w:type="dxa"/>
            <w:tcBorders>
              <w:top w:val="single" w:sz="12" w:space="0" w:color="auto"/>
              <w:left w:val="single" w:sz="12" w:space="0" w:color="auto"/>
            </w:tcBorders>
            <w:vAlign w:val="center"/>
          </w:tcPr>
          <w:p w14:paraId="403F803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5F266E02" w14:textId="77777777" w:rsidR="0079659C" w:rsidRPr="00493512" w:rsidRDefault="0079659C" w:rsidP="0079659C">
            <w:pPr>
              <w:autoSpaceDE w:val="0"/>
              <w:autoSpaceDN w:val="0"/>
              <w:adjustRightInd w:val="0"/>
              <w:rPr>
                <w:rFonts w:ascii="Arial" w:eastAsia="MS PGothic" w:hAnsi="Arial"/>
                <w:color w:val="000000"/>
              </w:rPr>
            </w:pPr>
            <w:r w:rsidRPr="00493512">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6057389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0D22C7FC"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0A5EBAD5" w14:textId="77777777" w:rsidR="0079659C" w:rsidRPr="0079659C" w:rsidRDefault="0079659C" w:rsidP="0079659C">
            <w:pPr>
              <w:autoSpaceDE w:val="0"/>
              <w:autoSpaceDN w:val="0"/>
              <w:adjustRightInd w:val="0"/>
              <w:jc w:val="right"/>
              <w:rPr>
                <w:rFonts w:ascii="Arial" w:hAnsi="Arial"/>
                <w:sz w:val="18"/>
              </w:rPr>
            </w:pPr>
          </w:p>
        </w:tc>
        <w:tc>
          <w:tcPr>
            <w:tcW w:w="1140" w:type="dxa"/>
            <w:tcBorders>
              <w:top w:val="single" w:sz="12" w:space="0" w:color="auto"/>
              <w:left w:val="nil"/>
              <w:bottom w:val="single" w:sz="6" w:space="0" w:color="auto"/>
            </w:tcBorders>
            <w:vAlign w:val="center"/>
          </w:tcPr>
          <w:p w14:paraId="6F323E44" w14:textId="77777777" w:rsidR="0079659C" w:rsidRPr="0079659C" w:rsidRDefault="0079659C" w:rsidP="0079659C">
            <w:pPr>
              <w:autoSpaceDE w:val="0"/>
              <w:autoSpaceDN w:val="0"/>
              <w:adjustRightInd w:val="0"/>
              <w:jc w:val="center"/>
              <w:rPr>
                <w:rFonts w:ascii="Arial" w:hAnsi="Arial"/>
                <w:strike/>
                <w:sz w:val="18"/>
              </w:rPr>
            </w:pPr>
          </w:p>
        </w:tc>
        <w:tc>
          <w:tcPr>
            <w:tcW w:w="1140" w:type="dxa"/>
            <w:tcBorders>
              <w:top w:val="single" w:sz="12" w:space="0" w:color="auto"/>
              <w:left w:val="nil"/>
              <w:bottom w:val="single" w:sz="6" w:space="0" w:color="auto"/>
            </w:tcBorders>
            <w:vAlign w:val="center"/>
          </w:tcPr>
          <w:p w14:paraId="758B9C14" w14:textId="77777777" w:rsidR="0079659C" w:rsidRPr="0079659C" w:rsidRDefault="0079659C" w:rsidP="0079659C">
            <w:pPr>
              <w:autoSpaceDE w:val="0"/>
              <w:autoSpaceDN w:val="0"/>
              <w:adjustRightInd w:val="0"/>
              <w:jc w:val="center"/>
              <w:rPr>
                <w:rFonts w:ascii="Arial" w:hAnsi="Arial"/>
                <w:strike/>
                <w:sz w:val="18"/>
              </w:rPr>
            </w:pPr>
          </w:p>
        </w:tc>
        <w:tc>
          <w:tcPr>
            <w:tcW w:w="1140" w:type="dxa"/>
            <w:tcBorders>
              <w:top w:val="single" w:sz="12" w:space="0" w:color="auto"/>
              <w:left w:val="nil"/>
              <w:bottom w:val="single" w:sz="6" w:space="0" w:color="auto"/>
              <w:right w:val="single" w:sz="12" w:space="0" w:color="auto"/>
            </w:tcBorders>
            <w:vAlign w:val="center"/>
          </w:tcPr>
          <w:p w14:paraId="07EFA255" w14:textId="77777777" w:rsidR="0079659C" w:rsidRPr="0079659C" w:rsidRDefault="0079659C" w:rsidP="0079659C">
            <w:pPr>
              <w:autoSpaceDE w:val="0"/>
              <w:autoSpaceDN w:val="0"/>
              <w:adjustRightInd w:val="0"/>
              <w:jc w:val="center"/>
              <w:rPr>
                <w:rFonts w:ascii="Arial" w:hAnsi="Arial"/>
                <w:strike/>
                <w:sz w:val="18"/>
              </w:rPr>
            </w:pPr>
          </w:p>
        </w:tc>
      </w:tr>
      <w:tr w:rsidR="0079659C" w:rsidRPr="00C5132D" w14:paraId="2A56E8DC" w14:textId="77777777" w:rsidTr="009961F0">
        <w:trPr>
          <w:trHeight w:val="345"/>
          <w:jc w:val="center"/>
        </w:trPr>
        <w:tc>
          <w:tcPr>
            <w:tcW w:w="415" w:type="dxa"/>
            <w:tcBorders>
              <w:left w:val="single" w:sz="12" w:space="0" w:color="auto"/>
              <w:right w:val="single" w:sz="6" w:space="0" w:color="auto"/>
            </w:tcBorders>
            <w:vAlign w:val="center"/>
          </w:tcPr>
          <w:p w14:paraId="3B962F4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0BA1861A"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4EA240D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19EC7E2"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0366F708" w14:textId="77777777" w:rsidR="0079659C" w:rsidRPr="0079659C" w:rsidRDefault="0079659C" w:rsidP="0079659C">
            <w:pPr>
              <w:jc w:val="center"/>
              <w:rPr>
                <w:rFonts w:ascii="Arial" w:hAnsi="Arial"/>
                <w:sz w:val="18"/>
              </w:rPr>
            </w:pPr>
            <w:r w:rsidRPr="0079659C">
              <w:rPr>
                <w:rFonts w:ascii="Arial" w:hAnsi="Arial"/>
                <w:sz w:val="18"/>
              </w:rPr>
              <w:t>2</w:t>
            </w:r>
          </w:p>
        </w:tc>
        <w:tc>
          <w:tcPr>
            <w:tcW w:w="1140" w:type="dxa"/>
            <w:vMerge w:val="restart"/>
            <w:tcBorders>
              <w:top w:val="single" w:sz="6" w:space="0" w:color="auto"/>
              <w:left w:val="single" w:sz="6" w:space="0" w:color="auto"/>
              <w:right w:val="single" w:sz="6" w:space="0" w:color="auto"/>
            </w:tcBorders>
            <w:vAlign w:val="center"/>
          </w:tcPr>
          <w:p w14:paraId="201F9DCA" w14:textId="77777777" w:rsidR="0079659C" w:rsidRPr="0079659C" w:rsidRDefault="0079659C" w:rsidP="0079659C">
            <w:pPr>
              <w:jc w:val="center"/>
              <w:rPr>
                <w:rFonts w:ascii="Arial" w:hAnsi="Arial"/>
                <w:strike/>
                <w:sz w:val="18"/>
              </w:rPr>
            </w:pPr>
            <w:r w:rsidRPr="005E4321">
              <w:rPr>
                <w:rFonts w:ascii="Arial" w:hAnsi="Arial" w:cs="Arial"/>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7F5047A" w14:textId="77777777" w:rsidR="0079659C" w:rsidRPr="0079659C" w:rsidRDefault="0079659C" w:rsidP="0079659C">
            <w:pPr>
              <w:jc w:val="center"/>
              <w:rPr>
                <w:rFonts w:ascii="Arial" w:hAnsi="Arial"/>
                <w:sz w:val="18"/>
              </w:rPr>
            </w:pPr>
            <w:r w:rsidRPr="005E4321">
              <w:rPr>
                <w:rFonts w:ascii="Arial" w:eastAsia="MS PGothic" w:hAnsi="Arial" w:cs="Arial"/>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0DB9C212" w14:textId="77777777" w:rsidR="0079659C" w:rsidRPr="0079659C" w:rsidRDefault="0079659C" w:rsidP="0079659C">
            <w:pPr>
              <w:jc w:val="center"/>
              <w:rPr>
                <w:rFonts w:ascii="Arial" w:hAnsi="Arial"/>
                <w:sz w:val="18"/>
              </w:rPr>
            </w:pPr>
            <w:r w:rsidRPr="005E4321">
              <w:rPr>
                <w:rFonts w:ascii="Arial" w:hAnsi="Arial" w:cs="Arial"/>
                <w:sz w:val="18"/>
                <w:szCs w:val="18"/>
              </w:rPr>
              <w:t>2</w:t>
            </w:r>
          </w:p>
        </w:tc>
      </w:tr>
      <w:tr w:rsidR="0079659C" w:rsidRPr="00C5132D" w14:paraId="017ACF07" w14:textId="77777777" w:rsidTr="009961F0">
        <w:trPr>
          <w:trHeight w:val="337"/>
          <w:jc w:val="center"/>
        </w:trPr>
        <w:tc>
          <w:tcPr>
            <w:tcW w:w="415" w:type="dxa"/>
            <w:tcBorders>
              <w:left w:val="single" w:sz="12" w:space="0" w:color="auto"/>
              <w:right w:val="single" w:sz="6" w:space="0" w:color="auto"/>
            </w:tcBorders>
            <w:vAlign w:val="center"/>
          </w:tcPr>
          <w:p w14:paraId="632FFBD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42DE331D"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615BB39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16061382"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02271FAC"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31F6BADD"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6" w:space="0" w:color="auto"/>
              <w:right w:val="single" w:sz="6" w:space="0" w:color="auto"/>
            </w:tcBorders>
            <w:vAlign w:val="center"/>
          </w:tcPr>
          <w:p w14:paraId="616B7EA9"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6" w:space="0" w:color="auto"/>
              <w:right w:val="single" w:sz="12" w:space="0" w:color="auto"/>
            </w:tcBorders>
            <w:vAlign w:val="center"/>
          </w:tcPr>
          <w:p w14:paraId="73E70A15" w14:textId="77777777" w:rsidR="0079659C" w:rsidRPr="00F43828" w:rsidRDefault="0079659C" w:rsidP="0079659C">
            <w:pPr>
              <w:autoSpaceDE w:val="0"/>
              <w:autoSpaceDN w:val="0"/>
              <w:adjustRightInd w:val="0"/>
              <w:jc w:val="center"/>
              <w:rPr>
                <w:rFonts w:ascii="Arial" w:hAnsi="Arial"/>
                <w:strike/>
                <w:sz w:val="18"/>
              </w:rPr>
            </w:pPr>
          </w:p>
        </w:tc>
      </w:tr>
      <w:tr w:rsidR="0079659C" w:rsidRPr="00C5132D" w14:paraId="4ACFCAD3" w14:textId="77777777" w:rsidTr="009961F0">
        <w:trPr>
          <w:trHeight w:val="345"/>
          <w:jc w:val="center"/>
        </w:trPr>
        <w:tc>
          <w:tcPr>
            <w:tcW w:w="415" w:type="dxa"/>
            <w:tcBorders>
              <w:left w:val="single" w:sz="12" w:space="0" w:color="auto"/>
              <w:right w:val="single" w:sz="6" w:space="0" w:color="auto"/>
            </w:tcBorders>
            <w:vAlign w:val="center"/>
          </w:tcPr>
          <w:p w14:paraId="5F64FBB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019497D"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2525139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1A6D066F"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639C98DA"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09A0DCCF" w14:textId="77777777" w:rsidR="0079659C" w:rsidRPr="0079659C" w:rsidRDefault="0079659C" w:rsidP="0079659C">
            <w:pPr>
              <w:jc w:val="center"/>
              <w:rPr>
                <w:rFonts w:ascii="Arial" w:hAnsi="Arial"/>
                <w:strike/>
                <w:sz w:val="18"/>
              </w:rPr>
            </w:pPr>
            <w:r w:rsidRPr="005E4321">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B439D1B" w14:textId="77777777" w:rsidR="0079659C" w:rsidRPr="0079659C" w:rsidRDefault="0079659C" w:rsidP="0079659C">
            <w:pPr>
              <w:jc w:val="center"/>
              <w:rPr>
                <w:rFonts w:ascii="Arial" w:hAnsi="Arial"/>
                <w:sz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6BEEFF94" w14:textId="77777777" w:rsidR="0079659C" w:rsidRPr="0079659C" w:rsidRDefault="0079659C" w:rsidP="0079659C">
            <w:pPr>
              <w:jc w:val="center"/>
              <w:rPr>
                <w:rFonts w:ascii="Arial" w:hAnsi="Arial"/>
                <w:sz w:val="18"/>
              </w:rPr>
            </w:pPr>
            <w:r w:rsidRPr="005E4321">
              <w:rPr>
                <w:rFonts w:ascii="Arial" w:hAnsi="Arial" w:cs="Arial"/>
                <w:sz w:val="18"/>
                <w:szCs w:val="18"/>
              </w:rPr>
              <w:t>1</w:t>
            </w:r>
          </w:p>
        </w:tc>
      </w:tr>
      <w:tr w:rsidR="0079659C" w:rsidRPr="00C5132D" w14:paraId="6AAE477D" w14:textId="77777777" w:rsidTr="009961F0">
        <w:trPr>
          <w:trHeight w:val="313"/>
          <w:jc w:val="center"/>
        </w:trPr>
        <w:tc>
          <w:tcPr>
            <w:tcW w:w="415" w:type="dxa"/>
            <w:tcBorders>
              <w:left w:val="single" w:sz="12" w:space="0" w:color="auto"/>
              <w:right w:val="single" w:sz="6" w:space="0" w:color="auto"/>
            </w:tcBorders>
            <w:vAlign w:val="center"/>
          </w:tcPr>
          <w:p w14:paraId="20A4D67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6EC3AC6D"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63BAC9B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FD90531"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13A8D383"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6" w:space="0" w:color="auto"/>
            </w:tcBorders>
            <w:vAlign w:val="center"/>
          </w:tcPr>
          <w:p w14:paraId="4EC71098"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6" w:space="0" w:color="auto"/>
              <w:right w:val="single" w:sz="6" w:space="0" w:color="auto"/>
            </w:tcBorders>
            <w:vAlign w:val="center"/>
          </w:tcPr>
          <w:p w14:paraId="45D4866A"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6" w:space="0" w:color="auto"/>
              <w:right w:val="single" w:sz="12" w:space="0" w:color="auto"/>
            </w:tcBorders>
            <w:vAlign w:val="center"/>
          </w:tcPr>
          <w:p w14:paraId="05355944" w14:textId="77777777" w:rsidR="0079659C" w:rsidRPr="00F43828" w:rsidRDefault="0079659C" w:rsidP="0079659C">
            <w:pPr>
              <w:autoSpaceDE w:val="0"/>
              <w:autoSpaceDN w:val="0"/>
              <w:adjustRightInd w:val="0"/>
              <w:jc w:val="center"/>
              <w:rPr>
                <w:rFonts w:ascii="Arial" w:hAnsi="Arial"/>
                <w:sz w:val="18"/>
              </w:rPr>
            </w:pPr>
          </w:p>
        </w:tc>
      </w:tr>
      <w:tr w:rsidR="0079659C" w:rsidRPr="00C5132D" w14:paraId="0D9B1EF2" w14:textId="77777777" w:rsidTr="009961F0">
        <w:trPr>
          <w:trHeight w:val="345"/>
          <w:jc w:val="center"/>
        </w:trPr>
        <w:tc>
          <w:tcPr>
            <w:tcW w:w="415" w:type="dxa"/>
            <w:tcBorders>
              <w:left w:val="single" w:sz="12" w:space="0" w:color="auto"/>
              <w:right w:val="single" w:sz="6" w:space="0" w:color="auto"/>
            </w:tcBorders>
            <w:vAlign w:val="center"/>
          </w:tcPr>
          <w:p w14:paraId="3AF972A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0EB1691C"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471A203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0532EBB"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223497B9" w14:textId="77777777" w:rsidR="0079659C" w:rsidRPr="0079659C" w:rsidRDefault="0079659C" w:rsidP="0079659C">
            <w:pPr>
              <w:jc w:val="center"/>
              <w:rPr>
                <w:rFonts w:ascii="Arial" w:hAnsi="Arial"/>
                <w:sz w:val="18"/>
              </w:rPr>
            </w:pPr>
            <w:r w:rsidRPr="0079659C">
              <w:rPr>
                <w:rFonts w:ascii="Arial" w:hAnsi="Arial"/>
                <w:sz w:val="18"/>
              </w:rPr>
              <w:t>1</w:t>
            </w:r>
          </w:p>
        </w:tc>
        <w:tc>
          <w:tcPr>
            <w:tcW w:w="1140" w:type="dxa"/>
            <w:vMerge w:val="restart"/>
            <w:tcBorders>
              <w:top w:val="single" w:sz="6" w:space="0" w:color="auto"/>
              <w:left w:val="single" w:sz="6" w:space="0" w:color="auto"/>
              <w:right w:val="single" w:sz="6" w:space="0" w:color="auto"/>
            </w:tcBorders>
            <w:vAlign w:val="center"/>
          </w:tcPr>
          <w:p w14:paraId="56AD5B3D" w14:textId="77777777" w:rsidR="0079659C" w:rsidRPr="0079659C" w:rsidRDefault="0079659C" w:rsidP="0079659C">
            <w:pPr>
              <w:jc w:val="center"/>
              <w:rPr>
                <w:rFonts w:ascii="Arial" w:hAnsi="Arial"/>
                <w:strike/>
                <w:sz w:val="18"/>
              </w:rPr>
            </w:pPr>
            <w:r w:rsidRPr="005E4321">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392147E" w14:textId="77777777" w:rsidR="0079659C" w:rsidRPr="0079659C" w:rsidRDefault="0079659C" w:rsidP="0079659C">
            <w:pPr>
              <w:jc w:val="center"/>
              <w:rPr>
                <w:rFonts w:ascii="Arial" w:hAnsi="Arial"/>
                <w:sz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2628FDBE" w14:textId="77777777" w:rsidR="0079659C" w:rsidRPr="0079659C" w:rsidRDefault="0079659C" w:rsidP="0079659C">
            <w:pPr>
              <w:jc w:val="center"/>
              <w:rPr>
                <w:rFonts w:ascii="Arial" w:hAnsi="Arial"/>
                <w:sz w:val="18"/>
              </w:rPr>
            </w:pPr>
            <w:r w:rsidRPr="005E4321">
              <w:rPr>
                <w:rFonts w:ascii="Arial" w:hAnsi="Arial" w:cs="Arial"/>
                <w:sz w:val="18"/>
                <w:szCs w:val="18"/>
              </w:rPr>
              <w:t>1</w:t>
            </w:r>
          </w:p>
        </w:tc>
      </w:tr>
      <w:tr w:rsidR="0079659C" w:rsidRPr="00C5132D" w14:paraId="1A4A7815" w14:textId="77777777" w:rsidTr="009961F0">
        <w:trPr>
          <w:trHeight w:val="309"/>
          <w:jc w:val="center"/>
        </w:trPr>
        <w:tc>
          <w:tcPr>
            <w:tcW w:w="415" w:type="dxa"/>
            <w:tcBorders>
              <w:left w:val="single" w:sz="12" w:space="0" w:color="auto"/>
              <w:bottom w:val="single" w:sz="12" w:space="0" w:color="auto"/>
              <w:right w:val="single" w:sz="6" w:space="0" w:color="auto"/>
            </w:tcBorders>
            <w:vAlign w:val="center"/>
          </w:tcPr>
          <w:p w14:paraId="12FED0E1"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54A00C99"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1B1020A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54C15CB1"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190DCAB8"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4126B535"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12" w:space="0" w:color="auto"/>
              <w:right w:val="single" w:sz="6" w:space="0" w:color="auto"/>
            </w:tcBorders>
            <w:vAlign w:val="center"/>
          </w:tcPr>
          <w:p w14:paraId="05028D39"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12" w:space="0" w:color="auto"/>
              <w:right w:val="single" w:sz="12" w:space="0" w:color="auto"/>
            </w:tcBorders>
            <w:vAlign w:val="center"/>
          </w:tcPr>
          <w:p w14:paraId="4DF06473" w14:textId="77777777" w:rsidR="0079659C" w:rsidRPr="00F43828" w:rsidRDefault="0079659C" w:rsidP="0079659C">
            <w:pPr>
              <w:autoSpaceDE w:val="0"/>
              <w:autoSpaceDN w:val="0"/>
              <w:adjustRightInd w:val="0"/>
              <w:jc w:val="center"/>
              <w:rPr>
                <w:rFonts w:ascii="Arial" w:hAnsi="Arial"/>
                <w:strike/>
                <w:sz w:val="18"/>
              </w:rPr>
            </w:pPr>
          </w:p>
        </w:tc>
      </w:tr>
      <w:tr w:rsidR="0079659C" w:rsidRPr="00C5132D" w14:paraId="792FF8DA" w14:textId="77777777" w:rsidTr="009961F0">
        <w:trPr>
          <w:trHeight w:val="345"/>
          <w:jc w:val="center"/>
        </w:trPr>
        <w:tc>
          <w:tcPr>
            <w:tcW w:w="415" w:type="dxa"/>
            <w:tcBorders>
              <w:top w:val="single" w:sz="12" w:space="0" w:color="auto"/>
              <w:left w:val="single" w:sz="12" w:space="0" w:color="auto"/>
            </w:tcBorders>
            <w:vAlign w:val="center"/>
          </w:tcPr>
          <w:p w14:paraId="35ED6B1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7032F4D3" w14:textId="77777777" w:rsidR="0079659C" w:rsidRPr="00493512" w:rsidRDefault="0079659C" w:rsidP="0079659C">
            <w:pPr>
              <w:autoSpaceDE w:val="0"/>
              <w:autoSpaceDN w:val="0"/>
              <w:adjustRightInd w:val="0"/>
              <w:rPr>
                <w:rFonts w:ascii="Arial" w:eastAsia="MS PGothic" w:hAnsi="Arial"/>
                <w:color w:val="000000"/>
                <w:sz w:val="12"/>
              </w:rPr>
            </w:pPr>
            <w:r w:rsidRPr="00493512">
              <w:rPr>
                <w:rFonts w:ascii="Arial" w:eastAsia="MS PGothic" w:hAnsi="Arial"/>
                <w:color w:val="000000"/>
                <w:sz w:val="16"/>
              </w:rPr>
              <w:t xml:space="preserve">OPERATION MODE </w:t>
            </w:r>
            <w:r w:rsidRPr="00493512">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6DE732D1" w14:textId="3DFA0237" w:rsidR="0079659C" w:rsidRPr="0079659C" w:rsidRDefault="0079659C" w:rsidP="0079659C">
            <w:pPr>
              <w:autoSpaceDE w:val="0"/>
              <w:autoSpaceDN w:val="0"/>
              <w:adjustRightInd w:val="0"/>
              <w:jc w:val="center"/>
              <w:rPr>
                <w:rFonts w:ascii="Arial" w:hAnsi="Arial"/>
                <w:sz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599578FB" w14:textId="3B33CE4C" w:rsidR="0079659C" w:rsidRPr="0079659C" w:rsidRDefault="0079659C" w:rsidP="0079659C">
            <w:pPr>
              <w:jc w:val="center"/>
              <w:rPr>
                <w:rFonts w:ascii="Arial" w:hAnsi="Arial"/>
                <w:sz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564F152A" w14:textId="77777777" w:rsidR="0079659C" w:rsidRPr="0079659C" w:rsidRDefault="0079659C" w:rsidP="0079659C">
            <w:pPr>
              <w:jc w:val="center"/>
              <w:rPr>
                <w:rFonts w:ascii="Arial" w:hAnsi="Arial"/>
                <w:sz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32EBE03F" w14:textId="77777777" w:rsidR="0079659C" w:rsidRPr="0079659C" w:rsidRDefault="0079659C" w:rsidP="0079659C">
            <w:pPr>
              <w:jc w:val="center"/>
              <w:rPr>
                <w:rFonts w:ascii="Arial" w:hAnsi="Arial"/>
                <w:sz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12" w:space="0" w:color="auto"/>
            </w:tcBorders>
            <w:vAlign w:val="center"/>
          </w:tcPr>
          <w:p w14:paraId="1E06B19F" w14:textId="77777777" w:rsidR="0079659C" w:rsidRPr="0079659C" w:rsidRDefault="0079659C" w:rsidP="0079659C">
            <w:pPr>
              <w:jc w:val="center"/>
              <w:rPr>
                <w:rFonts w:ascii="Arial" w:hAnsi="Arial"/>
                <w:sz w:val="18"/>
              </w:rPr>
            </w:pPr>
            <w:r w:rsidRPr="005E4321">
              <w:rPr>
                <w:rFonts w:ascii="Arial" w:eastAsia="MS PGothic" w:hAnsi="Arial"/>
                <w:sz w:val="18"/>
                <w:szCs w:val="18"/>
              </w:rPr>
              <w:t>3 (constantly tracking)</w:t>
            </w:r>
          </w:p>
        </w:tc>
      </w:tr>
      <w:tr w:rsidR="0079659C" w:rsidRPr="00C5132D" w14:paraId="58885DA1" w14:textId="77777777" w:rsidTr="009961F0">
        <w:trPr>
          <w:trHeight w:val="345"/>
          <w:jc w:val="center"/>
        </w:trPr>
        <w:tc>
          <w:tcPr>
            <w:tcW w:w="415" w:type="dxa"/>
            <w:tcBorders>
              <w:left w:val="single" w:sz="12" w:space="0" w:color="auto"/>
            </w:tcBorders>
            <w:vAlign w:val="center"/>
          </w:tcPr>
          <w:p w14:paraId="406AB3E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58840393" w14:textId="77777777" w:rsidR="0079659C" w:rsidRPr="00493512" w:rsidRDefault="0079659C" w:rsidP="0079659C">
            <w:pPr>
              <w:autoSpaceDE w:val="0"/>
              <w:autoSpaceDN w:val="0"/>
              <w:adjustRightInd w:val="0"/>
              <w:rPr>
                <w:rFonts w:ascii="Arial" w:eastAsia="MS PGothic" w:hAnsi="Arial"/>
                <w:color w:val="000000"/>
                <w:sz w:val="12"/>
              </w:rPr>
            </w:pPr>
            <w:r w:rsidRPr="00493512">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5B89FEC2"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right w:val="single" w:sz="6" w:space="0" w:color="auto"/>
            </w:tcBorders>
            <w:vAlign w:val="center"/>
          </w:tcPr>
          <w:p w14:paraId="57FF48F1"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right w:val="single" w:sz="6" w:space="0" w:color="auto"/>
            </w:tcBorders>
            <w:vAlign w:val="center"/>
          </w:tcPr>
          <w:p w14:paraId="779E380A"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6" w:space="0" w:color="auto"/>
            </w:tcBorders>
            <w:vAlign w:val="center"/>
          </w:tcPr>
          <w:p w14:paraId="0BD8C675"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12" w:space="0" w:color="auto"/>
            </w:tcBorders>
            <w:vAlign w:val="center"/>
          </w:tcPr>
          <w:p w14:paraId="16421C7F" w14:textId="77777777" w:rsidR="0079659C" w:rsidRPr="00F43828" w:rsidRDefault="0079659C" w:rsidP="0079659C">
            <w:pPr>
              <w:autoSpaceDE w:val="0"/>
              <w:autoSpaceDN w:val="0"/>
              <w:adjustRightInd w:val="0"/>
              <w:jc w:val="center"/>
              <w:rPr>
                <w:rFonts w:ascii="Arial" w:hAnsi="Arial"/>
                <w:strike/>
                <w:sz w:val="18"/>
              </w:rPr>
            </w:pPr>
          </w:p>
        </w:tc>
      </w:tr>
      <w:tr w:rsidR="0079659C" w:rsidRPr="00C5132D" w14:paraId="4E5CFC6C" w14:textId="77777777" w:rsidTr="009961F0">
        <w:trPr>
          <w:trHeight w:val="345"/>
          <w:jc w:val="center"/>
        </w:trPr>
        <w:tc>
          <w:tcPr>
            <w:tcW w:w="415" w:type="dxa"/>
            <w:tcBorders>
              <w:left w:val="single" w:sz="12" w:space="0" w:color="auto"/>
            </w:tcBorders>
            <w:vAlign w:val="center"/>
          </w:tcPr>
          <w:p w14:paraId="027CC10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07052EAA"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1.</w:t>
            </w:r>
            <w:r>
              <w:rPr>
                <w:rFonts w:ascii="Arial" w:eastAsia="MS PGothic" w:hAnsi="Arial"/>
                <w:color w:val="000000"/>
                <w:sz w:val="16"/>
              </w:rPr>
              <w:t xml:space="preserve"> </w:t>
            </w:r>
            <w:r w:rsidRPr="00493512">
              <w:rPr>
                <w:rFonts w:ascii="Arial" w:eastAsia="MS PGothic" w:hAnsi="Arial"/>
                <w:color w:val="000000"/>
                <w:sz w:val="16"/>
              </w:rPr>
              <w:t>Hourly</w:t>
            </w:r>
          </w:p>
        </w:tc>
        <w:tc>
          <w:tcPr>
            <w:tcW w:w="600" w:type="dxa"/>
            <w:tcBorders>
              <w:left w:val="nil"/>
              <w:right w:val="single" w:sz="12" w:space="0" w:color="auto"/>
            </w:tcBorders>
            <w:vAlign w:val="center"/>
          </w:tcPr>
          <w:p w14:paraId="6CDBE76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B4A5638"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7DDA8938"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43CF123E"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6" w:space="0" w:color="auto"/>
            </w:tcBorders>
            <w:vAlign w:val="center"/>
          </w:tcPr>
          <w:p w14:paraId="79FBB9C0"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12" w:space="0" w:color="auto"/>
            </w:tcBorders>
            <w:vAlign w:val="center"/>
          </w:tcPr>
          <w:p w14:paraId="4911E3CD" w14:textId="77777777" w:rsidR="0079659C" w:rsidRPr="00F43828" w:rsidRDefault="0079659C" w:rsidP="0079659C">
            <w:pPr>
              <w:autoSpaceDE w:val="0"/>
              <w:autoSpaceDN w:val="0"/>
              <w:adjustRightInd w:val="0"/>
              <w:jc w:val="center"/>
              <w:rPr>
                <w:rFonts w:ascii="Arial" w:hAnsi="Arial"/>
                <w:strike/>
                <w:sz w:val="18"/>
              </w:rPr>
            </w:pPr>
          </w:p>
        </w:tc>
      </w:tr>
      <w:tr w:rsidR="0079659C" w:rsidRPr="00C5132D" w14:paraId="49D5FEF8" w14:textId="77777777" w:rsidTr="009961F0">
        <w:trPr>
          <w:trHeight w:val="345"/>
          <w:jc w:val="center"/>
        </w:trPr>
        <w:tc>
          <w:tcPr>
            <w:tcW w:w="415" w:type="dxa"/>
            <w:tcBorders>
              <w:left w:val="single" w:sz="12" w:space="0" w:color="auto"/>
            </w:tcBorders>
            <w:vAlign w:val="center"/>
          </w:tcPr>
          <w:p w14:paraId="604CA9F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7821C77D"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2.</w:t>
            </w:r>
            <w:r>
              <w:rPr>
                <w:rFonts w:ascii="Arial" w:eastAsia="MS PGothic" w:hAnsi="Arial"/>
                <w:color w:val="000000"/>
                <w:sz w:val="16"/>
              </w:rPr>
              <w:t xml:space="preserve"> </w:t>
            </w:r>
            <w:r w:rsidRPr="00493512">
              <w:rPr>
                <w:rFonts w:ascii="Arial" w:eastAsia="MS PGothic" w:hAnsi="Arial"/>
                <w:color w:val="000000"/>
                <w:sz w:val="16"/>
              </w:rPr>
              <w:t>3-hourly</w:t>
            </w:r>
          </w:p>
        </w:tc>
        <w:tc>
          <w:tcPr>
            <w:tcW w:w="600" w:type="dxa"/>
            <w:tcBorders>
              <w:left w:val="nil"/>
              <w:right w:val="single" w:sz="12" w:space="0" w:color="auto"/>
            </w:tcBorders>
            <w:vAlign w:val="center"/>
          </w:tcPr>
          <w:p w14:paraId="42EF0749"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66F7658A"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3BFF6029" w14:textId="77777777" w:rsidR="0079659C" w:rsidRPr="00F43828" w:rsidRDefault="0079659C" w:rsidP="0079659C">
            <w:pPr>
              <w:autoSpaceDE w:val="0"/>
              <w:autoSpaceDN w:val="0"/>
              <w:adjustRightInd w:val="0"/>
              <w:jc w:val="center"/>
              <w:rPr>
                <w:rFonts w:ascii="Arial" w:hAnsi="Arial"/>
                <w:sz w:val="18"/>
              </w:rPr>
            </w:pPr>
          </w:p>
        </w:tc>
        <w:tc>
          <w:tcPr>
            <w:tcW w:w="1140" w:type="dxa"/>
            <w:vMerge/>
            <w:tcBorders>
              <w:left w:val="single" w:sz="6" w:space="0" w:color="auto"/>
              <w:right w:val="single" w:sz="6" w:space="0" w:color="auto"/>
            </w:tcBorders>
            <w:vAlign w:val="center"/>
          </w:tcPr>
          <w:p w14:paraId="4F18D67E"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6" w:space="0" w:color="auto"/>
            </w:tcBorders>
            <w:vAlign w:val="center"/>
          </w:tcPr>
          <w:p w14:paraId="06E97233"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right w:val="single" w:sz="12" w:space="0" w:color="auto"/>
            </w:tcBorders>
            <w:vAlign w:val="center"/>
          </w:tcPr>
          <w:p w14:paraId="44CEBA83" w14:textId="77777777" w:rsidR="0079659C" w:rsidRPr="00F43828" w:rsidRDefault="0079659C" w:rsidP="0079659C">
            <w:pPr>
              <w:autoSpaceDE w:val="0"/>
              <w:autoSpaceDN w:val="0"/>
              <w:adjustRightInd w:val="0"/>
              <w:jc w:val="center"/>
              <w:rPr>
                <w:rFonts w:ascii="Arial" w:hAnsi="Arial"/>
                <w:strike/>
                <w:sz w:val="18"/>
              </w:rPr>
            </w:pPr>
          </w:p>
        </w:tc>
      </w:tr>
      <w:tr w:rsidR="0079659C" w:rsidRPr="00C5132D" w14:paraId="6F210BA1" w14:textId="77777777" w:rsidTr="009961F0">
        <w:trPr>
          <w:trHeight w:val="399"/>
          <w:jc w:val="center"/>
        </w:trPr>
        <w:tc>
          <w:tcPr>
            <w:tcW w:w="415" w:type="dxa"/>
            <w:tcBorders>
              <w:left w:val="single" w:sz="12" w:space="0" w:color="auto"/>
              <w:bottom w:val="single" w:sz="12" w:space="0" w:color="auto"/>
            </w:tcBorders>
            <w:vAlign w:val="center"/>
          </w:tcPr>
          <w:p w14:paraId="31A33F9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5ECB7957"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3.</w:t>
            </w:r>
            <w:r>
              <w:rPr>
                <w:rFonts w:ascii="Arial" w:eastAsia="MS PGothic" w:hAnsi="Arial"/>
                <w:color w:val="000000"/>
                <w:sz w:val="16"/>
              </w:rPr>
              <w:t xml:space="preserve"> </w:t>
            </w:r>
            <w:r w:rsidRPr="00493512">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3EFAF79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3CFA2949"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640EBAE5" w14:textId="77777777" w:rsidR="0079659C" w:rsidRPr="00F43828" w:rsidRDefault="0079659C" w:rsidP="0079659C">
            <w:pPr>
              <w:autoSpaceDE w:val="0"/>
              <w:autoSpaceDN w:val="0"/>
              <w:adjustRightInd w:val="0"/>
              <w:jc w:val="right"/>
              <w:rPr>
                <w:rFonts w:ascii="Arial" w:hAnsi="Arial"/>
                <w:sz w:val="18"/>
              </w:rPr>
            </w:pPr>
          </w:p>
        </w:tc>
        <w:tc>
          <w:tcPr>
            <w:tcW w:w="1140" w:type="dxa"/>
            <w:vMerge/>
            <w:tcBorders>
              <w:left w:val="single" w:sz="6" w:space="0" w:color="auto"/>
              <w:bottom w:val="single" w:sz="12" w:space="0" w:color="auto"/>
              <w:right w:val="single" w:sz="6" w:space="0" w:color="auto"/>
            </w:tcBorders>
            <w:vAlign w:val="center"/>
          </w:tcPr>
          <w:p w14:paraId="2424DA2E"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12" w:space="0" w:color="auto"/>
              <w:right w:val="single" w:sz="6" w:space="0" w:color="auto"/>
            </w:tcBorders>
            <w:vAlign w:val="center"/>
          </w:tcPr>
          <w:p w14:paraId="34D2DB45" w14:textId="77777777" w:rsidR="0079659C" w:rsidRPr="00F43828" w:rsidRDefault="0079659C" w:rsidP="0079659C">
            <w:pPr>
              <w:autoSpaceDE w:val="0"/>
              <w:autoSpaceDN w:val="0"/>
              <w:adjustRightInd w:val="0"/>
              <w:jc w:val="center"/>
              <w:rPr>
                <w:rFonts w:ascii="Arial" w:hAnsi="Arial"/>
                <w:strike/>
                <w:sz w:val="18"/>
              </w:rPr>
            </w:pPr>
          </w:p>
        </w:tc>
        <w:tc>
          <w:tcPr>
            <w:tcW w:w="1140" w:type="dxa"/>
            <w:vMerge/>
            <w:tcBorders>
              <w:left w:val="single" w:sz="6" w:space="0" w:color="auto"/>
              <w:bottom w:val="single" w:sz="12" w:space="0" w:color="auto"/>
              <w:right w:val="single" w:sz="12" w:space="0" w:color="auto"/>
            </w:tcBorders>
            <w:vAlign w:val="center"/>
          </w:tcPr>
          <w:p w14:paraId="1832C7A0" w14:textId="77777777" w:rsidR="0079659C" w:rsidRPr="00F43828" w:rsidRDefault="0079659C" w:rsidP="0079659C">
            <w:pPr>
              <w:autoSpaceDE w:val="0"/>
              <w:autoSpaceDN w:val="0"/>
              <w:adjustRightInd w:val="0"/>
              <w:jc w:val="center"/>
              <w:rPr>
                <w:rFonts w:ascii="Arial" w:hAnsi="Arial"/>
                <w:strike/>
                <w:sz w:val="18"/>
              </w:rPr>
            </w:pPr>
          </w:p>
        </w:tc>
      </w:tr>
      <w:tr w:rsidR="00312838" w:rsidRPr="00C5132D" w14:paraId="4377050F" w14:textId="77777777" w:rsidTr="009961F0">
        <w:trPr>
          <w:trHeight w:val="345"/>
          <w:jc w:val="center"/>
        </w:trPr>
        <w:tc>
          <w:tcPr>
            <w:tcW w:w="415" w:type="dxa"/>
            <w:tcBorders>
              <w:top w:val="single" w:sz="12" w:space="0" w:color="auto"/>
              <w:left w:val="single" w:sz="12" w:space="0" w:color="auto"/>
            </w:tcBorders>
            <w:vAlign w:val="center"/>
          </w:tcPr>
          <w:p w14:paraId="61C81CC4" w14:textId="77777777" w:rsidR="00312838" w:rsidRPr="00493512" w:rsidRDefault="00312838" w:rsidP="00312838">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55048004" w14:textId="77777777" w:rsidR="00312838" w:rsidRPr="00493512" w:rsidRDefault="00312838" w:rsidP="00312838">
            <w:pPr>
              <w:autoSpaceDE w:val="0"/>
              <w:autoSpaceDN w:val="0"/>
              <w:adjustRightInd w:val="0"/>
              <w:rPr>
                <w:rFonts w:ascii="Arial" w:eastAsia="MS PGothic" w:hAnsi="Arial"/>
                <w:color w:val="000000"/>
                <w:sz w:val="16"/>
              </w:rPr>
            </w:pPr>
            <w:r w:rsidRPr="00493512">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28AFFA1D" w14:textId="77777777" w:rsidR="00312838" w:rsidRPr="00493512" w:rsidRDefault="00312838" w:rsidP="00312838">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021AEA27" w14:textId="330154B4" w:rsidR="00312838" w:rsidRPr="0079659C" w:rsidRDefault="00312838" w:rsidP="00312838">
            <w:pPr>
              <w:jc w:val="center"/>
              <w:rPr>
                <w:rFonts w:ascii="Arial" w:hAnsi="Arial"/>
                <w:sz w:val="18"/>
              </w:rPr>
            </w:pPr>
            <w:r>
              <w:rPr>
                <w:rFonts w:ascii="Arial" w:hAnsi="Arial" w:cs="Arial"/>
                <w:sz w:val="18"/>
                <w:szCs w:val="18"/>
              </w:rPr>
              <w:t>2 (</w:t>
            </w:r>
            <w:ins w:id="1032" w:author="Author">
              <w:r w:rsidR="004769F1">
                <w:rPr>
                  <w:rFonts w:ascii="Arial" w:hAnsi="Arial" w:cs="Arial" w:hint="eastAsia"/>
                  <w:sz w:val="18"/>
                  <w:szCs w:val="18"/>
                </w:rPr>
                <w:t>Not operational/</w:t>
              </w:r>
            </w:ins>
            <w:r>
              <w:rPr>
                <w:rFonts w:ascii="Arial" w:hAnsi="Arial" w:cs="Arial"/>
                <w:sz w:val="18"/>
                <w:szCs w:val="18"/>
              </w:rPr>
              <w:t>Damaged by Earthquake)</w:t>
            </w:r>
          </w:p>
        </w:tc>
        <w:tc>
          <w:tcPr>
            <w:tcW w:w="1140" w:type="dxa"/>
            <w:vMerge w:val="restart"/>
            <w:tcBorders>
              <w:top w:val="single" w:sz="12" w:space="0" w:color="auto"/>
              <w:left w:val="single" w:sz="6" w:space="0" w:color="auto"/>
              <w:right w:val="single" w:sz="6" w:space="0" w:color="auto"/>
            </w:tcBorders>
            <w:vAlign w:val="center"/>
          </w:tcPr>
          <w:p w14:paraId="5D9595CF" w14:textId="5CAEE263" w:rsidR="00312838" w:rsidRPr="0079659C" w:rsidRDefault="00312838" w:rsidP="00312838">
            <w:pPr>
              <w:jc w:val="center"/>
              <w:rPr>
                <w:rFonts w:ascii="Arial" w:hAnsi="Arial"/>
                <w:sz w:val="18"/>
              </w:rPr>
            </w:pPr>
            <w:r>
              <w:rPr>
                <w:rFonts w:ascii="Arial" w:hAnsi="Arial" w:cs="Arial"/>
                <w:sz w:val="18"/>
                <w:szCs w:val="18"/>
              </w:rPr>
              <w:t>2 (</w:t>
            </w:r>
            <w:ins w:id="1033" w:author="Author">
              <w:r w:rsidR="003E52CA">
                <w:rPr>
                  <w:rFonts w:ascii="Arial" w:hAnsi="Arial" w:cs="Arial" w:hint="eastAsia"/>
                  <w:sz w:val="18"/>
                  <w:szCs w:val="18"/>
                </w:rPr>
                <w:t>Not operational/</w:t>
              </w:r>
            </w:ins>
            <w:r>
              <w:rPr>
                <w:rFonts w:ascii="Arial" w:hAnsi="Arial" w:cs="Arial"/>
                <w:sz w:val="18"/>
                <w:szCs w:val="18"/>
              </w:rPr>
              <w:t>Damaged by Earthquake)</w:t>
            </w:r>
          </w:p>
        </w:tc>
        <w:tc>
          <w:tcPr>
            <w:tcW w:w="1140" w:type="dxa"/>
            <w:vMerge w:val="restart"/>
            <w:tcBorders>
              <w:top w:val="single" w:sz="12" w:space="0" w:color="auto"/>
              <w:left w:val="single" w:sz="6" w:space="0" w:color="auto"/>
              <w:right w:val="single" w:sz="6" w:space="0" w:color="auto"/>
            </w:tcBorders>
            <w:vAlign w:val="center"/>
          </w:tcPr>
          <w:p w14:paraId="4EA11685" w14:textId="2FD6D9BA" w:rsidR="00312838" w:rsidRPr="0079659C" w:rsidRDefault="00312838" w:rsidP="00312838">
            <w:pPr>
              <w:jc w:val="center"/>
              <w:rPr>
                <w:rFonts w:ascii="Arial" w:hAnsi="Arial"/>
                <w:strike/>
                <w:sz w:val="18"/>
              </w:rPr>
            </w:pPr>
            <w:r w:rsidRPr="005E4321">
              <w:rPr>
                <w:rFonts w:ascii="Arial" w:hAnsi="Arial" w:cs="Arial" w:hint="eastAsia"/>
                <w:sz w:val="18"/>
                <w:szCs w:val="18"/>
              </w:rPr>
              <w:t>1</w:t>
            </w:r>
            <w:ins w:id="1034" w:author="Author">
              <w:r w:rsidR="003E52CA">
                <w:rPr>
                  <w:rFonts w:ascii="Arial" w:hAnsi="Arial" w:cs="Arial" w:hint="eastAsia"/>
                  <w:sz w:val="18"/>
                  <w:szCs w:val="18"/>
                </w:rPr>
                <w:t xml:space="preserve"> (Operational)</w:t>
              </w:r>
            </w:ins>
          </w:p>
        </w:tc>
        <w:tc>
          <w:tcPr>
            <w:tcW w:w="1140" w:type="dxa"/>
            <w:vMerge w:val="restart"/>
            <w:tcBorders>
              <w:top w:val="single" w:sz="12" w:space="0" w:color="auto"/>
              <w:left w:val="single" w:sz="6" w:space="0" w:color="auto"/>
              <w:right w:val="single" w:sz="6" w:space="0" w:color="auto"/>
            </w:tcBorders>
            <w:vAlign w:val="center"/>
          </w:tcPr>
          <w:p w14:paraId="14E9C183" w14:textId="0B46C482" w:rsidR="00312838" w:rsidRPr="0079659C" w:rsidRDefault="00312838" w:rsidP="00312838">
            <w:pPr>
              <w:jc w:val="center"/>
              <w:rPr>
                <w:rFonts w:ascii="Arial" w:hAnsi="Arial"/>
                <w:sz w:val="18"/>
              </w:rPr>
            </w:pPr>
            <w:r w:rsidRPr="005E4321">
              <w:rPr>
                <w:rFonts w:ascii="Arial" w:hAnsi="Arial" w:cs="Arial"/>
                <w:sz w:val="18"/>
                <w:szCs w:val="18"/>
              </w:rPr>
              <w:t>1</w:t>
            </w:r>
            <w:ins w:id="1035" w:author="Author">
              <w:r w:rsidR="003E52CA">
                <w:rPr>
                  <w:rFonts w:ascii="Arial" w:hAnsi="Arial" w:cs="Arial" w:hint="eastAsia"/>
                  <w:sz w:val="18"/>
                  <w:szCs w:val="18"/>
                </w:rPr>
                <w:t xml:space="preserve"> (Operational)</w:t>
              </w:r>
            </w:ins>
          </w:p>
        </w:tc>
        <w:tc>
          <w:tcPr>
            <w:tcW w:w="1140" w:type="dxa"/>
            <w:vMerge w:val="restart"/>
            <w:tcBorders>
              <w:top w:val="single" w:sz="12" w:space="0" w:color="auto"/>
              <w:left w:val="single" w:sz="6" w:space="0" w:color="auto"/>
              <w:right w:val="single" w:sz="12" w:space="0" w:color="auto"/>
            </w:tcBorders>
            <w:vAlign w:val="center"/>
          </w:tcPr>
          <w:p w14:paraId="66B18638" w14:textId="1CEA0566" w:rsidR="00312838" w:rsidRPr="0079659C" w:rsidRDefault="00312838" w:rsidP="00312838">
            <w:pPr>
              <w:jc w:val="center"/>
              <w:rPr>
                <w:rFonts w:ascii="Arial" w:hAnsi="Arial"/>
                <w:sz w:val="18"/>
              </w:rPr>
            </w:pPr>
            <w:r w:rsidRPr="005E4321">
              <w:rPr>
                <w:rFonts w:ascii="Arial" w:hAnsi="Arial" w:cs="Arial"/>
                <w:sz w:val="18"/>
                <w:szCs w:val="18"/>
              </w:rPr>
              <w:t>1</w:t>
            </w:r>
            <w:ins w:id="1036" w:author="Author">
              <w:r w:rsidR="003E52CA">
                <w:rPr>
                  <w:rFonts w:ascii="Arial" w:hAnsi="Arial" w:cs="Arial" w:hint="eastAsia"/>
                  <w:sz w:val="18"/>
                  <w:szCs w:val="18"/>
                </w:rPr>
                <w:t xml:space="preserve"> (Operational)</w:t>
              </w:r>
            </w:ins>
          </w:p>
        </w:tc>
      </w:tr>
      <w:tr w:rsidR="0079659C" w:rsidRPr="00C5132D" w14:paraId="7CBDBD75" w14:textId="77777777" w:rsidTr="009961F0">
        <w:trPr>
          <w:trHeight w:val="345"/>
          <w:jc w:val="center"/>
        </w:trPr>
        <w:tc>
          <w:tcPr>
            <w:tcW w:w="415" w:type="dxa"/>
            <w:tcBorders>
              <w:left w:val="single" w:sz="12" w:space="0" w:color="auto"/>
            </w:tcBorders>
            <w:vAlign w:val="center"/>
          </w:tcPr>
          <w:p w14:paraId="4809EDCF" w14:textId="77777777" w:rsidR="0079659C" w:rsidRPr="005529D8" w:rsidRDefault="0079659C" w:rsidP="0079659C">
            <w:pPr>
              <w:autoSpaceDE w:val="0"/>
              <w:autoSpaceDN w:val="0"/>
              <w:adjustRightInd w:val="0"/>
              <w:jc w:val="right"/>
              <w:rPr>
                <w:rFonts w:ascii="Arial" w:eastAsia="MS PGothic" w:hAnsi="Arial"/>
                <w:sz w:val="16"/>
              </w:rPr>
            </w:pPr>
          </w:p>
        </w:tc>
        <w:tc>
          <w:tcPr>
            <w:tcW w:w="2215" w:type="dxa"/>
            <w:tcBorders>
              <w:left w:val="nil"/>
            </w:tcBorders>
            <w:vAlign w:val="center"/>
          </w:tcPr>
          <w:p w14:paraId="3FF5047A" w14:textId="77777777" w:rsidR="0079659C" w:rsidRPr="005529D8" w:rsidRDefault="0079659C" w:rsidP="0079659C">
            <w:pPr>
              <w:autoSpaceDE w:val="0"/>
              <w:autoSpaceDN w:val="0"/>
              <w:adjustRightInd w:val="0"/>
              <w:ind w:leftChars="124" w:left="248"/>
              <w:rPr>
                <w:rFonts w:ascii="Arial" w:eastAsia="MS PGothic" w:hAnsi="Arial"/>
                <w:sz w:val="12"/>
              </w:rPr>
            </w:pPr>
            <w:r w:rsidRPr="005529D8">
              <w:rPr>
                <w:rFonts w:ascii="Arial" w:eastAsia="MS PGothic" w:hAnsi="Arial"/>
                <w:sz w:val="12"/>
              </w:rPr>
              <w:t>1.</w:t>
            </w:r>
            <w:r>
              <w:rPr>
                <w:rFonts w:ascii="Arial" w:eastAsia="MS PGothic" w:hAnsi="Arial"/>
                <w:sz w:val="12"/>
              </w:rPr>
              <w:t xml:space="preserve"> </w:t>
            </w:r>
            <w:r w:rsidRPr="005529D8">
              <w:rPr>
                <w:rFonts w:ascii="Arial" w:eastAsia="MS PGothic" w:hAnsi="Arial"/>
                <w:sz w:val="12"/>
              </w:rPr>
              <w:t>Operational</w:t>
            </w:r>
          </w:p>
        </w:tc>
        <w:tc>
          <w:tcPr>
            <w:tcW w:w="600" w:type="dxa"/>
            <w:tcBorders>
              <w:left w:val="nil"/>
              <w:right w:val="single" w:sz="12" w:space="0" w:color="auto"/>
            </w:tcBorders>
            <w:vAlign w:val="center"/>
          </w:tcPr>
          <w:p w14:paraId="35B993D6" w14:textId="77777777" w:rsidR="0079659C" w:rsidRPr="005529D8" w:rsidRDefault="0079659C" w:rsidP="0079659C">
            <w:pPr>
              <w:autoSpaceDE w:val="0"/>
              <w:autoSpaceDN w:val="0"/>
              <w:adjustRightInd w:val="0"/>
              <w:jc w:val="right"/>
              <w:rPr>
                <w:rFonts w:ascii="Arial" w:eastAsia="MS PGothic" w:hAnsi="Arial"/>
                <w:sz w:val="16"/>
              </w:rPr>
            </w:pPr>
          </w:p>
        </w:tc>
        <w:tc>
          <w:tcPr>
            <w:tcW w:w="1140" w:type="dxa"/>
            <w:vMerge/>
            <w:tcBorders>
              <w:left w:val="single" w:sz="12" w:space="0" w:color="auto"/>
              <w:right w:val="single" w:sz="6" w:space="0" w:color="auto"/>
            </w:tcBorders>
            <w:vAlign w:val="center"/>
          </w:tcPr>
          <w:p w14:paraId="2B695894" w14:textId="77777777" w:rsidR="0079659C" w:rsidRPr="00C5132D" w:rsidRDefault="0079659C" w:rsidP="0079659C">
            <w:pPr>
              <w:autoSpaceDE w:val="0"/>
              <w:autoSpaceDN w:val="0"/>
              <w:adjustRightInd w:val="0"/>
              <w:jc w:val="center"/>
              <w:rPr>
                <w:rFonts w:ascii="Arial" w:eastAsia="MS PGothic" w:hAnsi="Arial"/>
                <w:color w:val="FF0000"/>
                <w:sz w:val="16"/>
              </w:rPr>
            </w:pPr>
          </w:p>
        </w:tc>
        <w:tc>
          <w:tcPr>
            <w:tcW w:w="1140" w:type="dxa"/>
            <w:vMerge/>
            <w:tcBorders>
              <w:left w:val="single" w:sz="6" w:space="0" w:color="auto"/>
              <w:right w:val="single" w:sz="6" w:space="0" w:color="auto"/>
            </w:tcBorders>
            <w:vAlign w:val="center"/>
          </w:tcPr>
          <w:p w14:paraId="0377E575" w14:textId="77777777" w:rsidR="0079659C" w:rsidRPr="00C5132D" w:rsidRDefault="0079659C" w:rsidP="0079659C">
            <w:pPr>
              <w:autoSpaceDE w:val="0"/>
              <w:autoSpaceDN w:val="0"/>
              <w:adjustRightInd w:val="0"/>
              <w:jc w:val="center"/>
              <w:rPr>
                <w:rFonts w:ascii="Arial" w:eastAsia="MS PGothic" w:hAnsi="Arial"/>
                <w:color w:val="FF0000"/>
                <w:sz w:val="16"/>
              </w:rPr>
            </w:pPr>
          </w:p>
        </w:tc>
        <w:tc>
          <w:tcPr>
            <w:tcW w:w="1140" w:type="dxa"/>
            <w:vMerge/>
            <w:tcBorders>
              <w:left w:val="single" w:sz="6" w:space="0" w:color="auto"/>
              <w:right w:val="single" w:sz="6" w:space="0" w:color="auto"/>
            </w:tcBorders>
            <w:vAlign w:val="center"/>
          </w:tcPr>
          <w:p w14:paraId="29AA7C1E" w14:textId="77777777" w:rsidR="0079659C" w:rsidRPr="00C5132D" w:rsidRDefault="0079659C" w:rsidP="0079659C">
            <w:pPr>
              <w:autoSpaceDE w:val="0"/>
              <w:autoSpaceDN w:val="0"/>
              <w:adjustRightInd w:val="0"/>
              <w:jc w:val="center"/>
              <w:rPr>
                <w:rFonts w:ascii="Arial" w:eastAsia="MS PGothic" w:hAnsi="Arial"/>
                <w:color w:val="FF0000"/>
                <w:sz w:val="16"/>
              </w:rPr>
            </w:pPr>
          </w:p>
        </w:tc>
        <w:tc>
          <w:tcPr>
            <w:tcW w:w="1140" w:type="dxa"/>
            <w:vMerge/>
            <w:tcBorders>
              <w:left w:val="single" w:sz="6" w:space="0" w:color="auto"/>
              <w:right w:val="single" w:sz="6" w:space="0" w:color="auto"/>
            </w:tcBorders>
            <w:vAlign w:val="center"/>
          </w:tcPr>
          <w:p w14:paraId="0C6850BC" w14:textId="77777777" w:rsidR="0079659C" w:rsidRPr="00C5132D" w:rsidRDefault="0079659C" w:rsidP="0079659C">
            <w:pPr>
              <w:autoSpaceDE w:val="0"/>
              <w:autoSpaceDN w:val="0"/>
              <w:adjustRightInd w:val="0"/>
              <w:jc w:val="center"/>
              <w:rPr>
                <w:rFonts w:ascii="Arial" w:eastAsia="MS PGothic" w:hAnsi="Arial"/>
                <w:color w:val="FF0000"/>
                <w:sz w:val="16"/>
              </w:rPr>
            </w:pPr>
          </w:p>
        </w:tc>
        <w:tc>
          <w:tcPr>
            <w:tcW w:w="1140" w:type="dxa"/>
            <w:vMerge/>
            <w:tcBorders>
              <w:left w:val="single" w:sz="6" w:space="0" w:color="auto"/>
              <w:right w:val="single" w:sz="12" w:space="0" w:color="auto"/>
            </w:tcBorders>
            <w:vAlign w:val="center"/>
          </w:tcPr>
          <w:p w14:paraId="18EDFADD" w14:textId="77777777" w:rsidR="0079659C" w:rsidRPr="00C5132D" w:rsidRDefault="0079659C" w:rsidP="0079659C">
            <w:pPr>
              <w:autoSpaceDE w:val="0"/>
              <w:autoSpaceDN w:val="0"/>
              <w:adjustRightInd w:val="0"/>
              <w:jc w:val="center"/>
              <w:rPr>
                <w:rFonts w:ascii="Arial" w:eastAsia="MS PGothic" w:hAnsi="Arial"/>
                <w:color w:val="FF0000"/>
                <w:sz w:val="16"/>
              </w:rPr>
            </w:pPr>
          </w:p>
        </w:tc>
      </w:tr>
      <w:tr w:rsidR="0079659C" w:rsidRPr="00C5132D" w14:paraId="30506208" w14:textId="77777777" w:rsidTr="009961F0">
        <w:trPr>
          <w:trHeight w:val="345"/>
          <w:jc w:val="center"/>
        </w:trPr>
        <w:tc>
          <w:tcPr>
            <w:tcW w:w="415" w:type="dxa"/>
            <w:tcBorders>
              <w:left w:val="single" w:sz="12" w:space="0" w:color="auto"/>
              <w:bottom w:val="single" w:sz="12" w:space="0" w:color="auto"/>
            </w:tcBorders>
            <w:vAlign w:val="center"/>
          </w:tcPr>
          <w:p w14:paraId="161A3528" w14:textId="77777777" w:rsidR="0079659C" w:rsidRPr="005529D8" w:rsidRDefault="0079659C" w:rsidP="0079659C">
            <w:pPr>
              <w:autoSpaceDE w:val="0"/>
              <w:autoSpaceDN w:val="0"/>
              <w:adjustRightInd w:val="0"/>
              <w:jc w:val="right"/>
              <w:rPr>
                <w:rFonts w:ascii="Arial" w:eastAsia="MS PGothic" w:hAnsi="Arial"/>
                <w:sz w:val="16"/>
              </w:rPr>
            </w:pPr>
          </w:p>
        </w:tc>
        <w:tc>
          <w:tcPr>
            <w:tcW w:w="2815" w:type="dxa"/>
            <w:gridSpan w:val="2"/>
            <w:tcBorders>
              <w:left w:val="nil"/>
              <w:bottom w:val="single" w:sz="12" w:space="0" w:color="auto"/>
              <w:right w:val="single" w:sz="2" w:space="0" w:color="000000"/>
            </w:tcBorders>
            <w:vAlign w:val="center"/>
          </w:tcPr>
          <w:p w14:paraId="0675F88E" w14:textId="77777777" w:rsidR="0079659C" w:rsidRPr="005529D8" w:rsidRDefault="0079659C" w:rsidP="0079659C">
            <w:pPr>
              <w:autoSpaceDE w:val="0"/>
              <w:autoSpaceDN w:val="0"/>
              <w:adjustRightInd w:val="0"/>
              <w:ind w:leftChars="124" w:left="248"/>
              <w:rPr>
                <w:rFonts w:ascii="Arial" w:eastAsia="MS PGothic" w:hAnsi="Arial"/>
                <w:sz w:val="12"/>
              </w:rPr>
            </w:pPr>
            <w:r w:rsidRPr="005529D8">
              <w:rPr>
                <w:rFonts w:ascii="Arial" w:eastAsia="MS PGothic" w:hAnsi="Arial"/>
                <w:sz w:val="12"/>
              </w:rPr>
              <w:t>2.</w:t>
            </w:r>
            <w:r>
              <w:rPr>
                <w:rFonts w:ascii="Arial" w:eastAsia="MS PGothic" w:hAnsi="Arial"/>
                <w:sz w:val="12"/>
              </w:rPr>
              <w:t xml:space="preserve"> </w:t>
            </w:r>
            <w:r w:rsidRPr="005529D8">
              <w:rPr>
                <w:rFonts w:ascii="Arial" w:eastAsia="MS PGothic" w:hAnsi="Arial"/>
                <w:sz w:val="12"/>
              </w:rPr>
              <w:t>Not operational</w:t>
            </w:r>
            <w:r w:rsidRPr="005529D8">
              <w:rPr>
                <w:rFonts w:ascii="Arial" w:eastAsia="MS PGothic" w:hAnsi="Arial" w:hint="eastAsia"/>
                <w:sz w:val="12"/>
              </w:rPr>
              <w:t xml:space="preserve"> </w:t>
            </w:r>
            <w:r w:rsidRPr="005529D8">
              <w:rPr>
                <w:rFonts w:ascii="Arial" w:eastAsia="MS PGothic" w:hAnsi="Arial"/>
                <w:sz w:val="12"/>
              </w:rPr>
              <w:t>(for research etc.)</w:t>
            </w:r>
          </w:p>
        </w:tc>
        <w:tc>
          <w:tcPr>
            <w:tcW w:w="1140" w:type="dxa"/>
            <w:vMerge/>
            <w:tcBorders>
              <w:left w:val="single" w:sz="12" w:space="0" w:color="auto"/>
              <w:bottom w:val="single" w:sz="12" w:space="0" w:color="auto"/>
              <w:right w:val="single" w:sz="6" w:space="0" w:color="auto"/>
            </w:tcBorders>
            <w:vAlign w:val="center"/>
          </w:tcPr>
          <w:p w14:paraId="76CD1BD3" w14:textId="77777777" w:rsidR="0079659C" w:rsidRPr="00C5132D" w:rsidRDefault="0079659C" w:rsidP="0079659C">
            <w:pPr>
              <w:autoSpaceDE w:val="0"/>
              <w:autoSpaceDN w:val="0"/>
              <w:adjustRightInd w:val="0"/>
              <w:jc w:val="right"/>
              <w:rPr>
                <w:rFonts w:ascii="Arial" w:eastAsia="MS PGothic" w:hAnsi="Arial"/>
                <w:color w:val="FF0000"/>
                <w:sz w:val="16"/>
              </w:rPr>
            </w:pPr>
          </w:p>
        </w:tc>
        <w:tc>
          <w:tcPr>
            <w:tcW w:w="1140" w:type="dxa"/>
            <w:vMerge/>
            <w:tcBorders>
              <w:left w:val="single" w:sz="6" w:space="0" w:color="auto"/>
              <w:bottom w:val="single" w:sz="12" w:space="0" w:color="auto"/>
              <w:right w:val="single" w:sz="6" w:space="0" w:color="auto"/>
            </w:tcBorders>
            <w:vAlign w:val="center"/>
          </w:tcPr>
          <w:p w14:paraId="35B16F5B" w14:textId="77777777" w:rsidR="0079659C" w:rsidRPr="00C5132D" w:rsidRDefault="0079659C" w:rsidP="0079659C">
            <w:pPr>
              <w:autoSpaceDE w:val="0"/>
              <w:autoSpaceDN w:val="0"/>
              <w:adjustRightInd w:val="0"/>
              <w:jc w:val="right"/>
              <w:rPr>
                <w:rFonts w:ascii="Arial" w:eastAsia="MS PGothic" w:hAnsi="Arial"/>
                <w:color w:val="FF0000"/>
                <w:sz w:val="16"/>
              </w:rPr>
            </w:pPr>
          </w:p>
        </w:tc>
        <w:tc>
          <w:tcPr>
            <w:tcW w:w="1140" w:type="dxa"/>
            <w:vMerge/>
            <w:tcBorders>
              <w:left w:val="single" w:sz="6" w:space="0" w:color="auto"/>
              <w:bottom w:val="single" w:sz="12" w:space="0" w:color="auto"/>
              <w:right w:val="single" w:sz="6" w:space="0" w:color="auto"/>
            </w:tcBorders>
            <w:vAlign w:val="center"/>
          </w:tcPr>
          <w:p w14:paraId="7309B9B7" w14:textId="77777777" w:rsidR="0079659C" w:rsidRPr="00C5132D" w:rsidRDefault="0079659C" w:rsidP="0079659C">
            <w:pPr>
              <w:autoSpaceDE w:val="0"/>
              <w:autoSpaceDN w:val="0"/>
              <w:adjustRightInd w:val="0"/>
              <w:jc w:val="right"/>
              <w:rPr>
                <w:rFonts w:ascii="Arial" w:eastAsia="MS PGothic" w:hAnsi="Arial"/>
                <w:color w:val="FF0000"/>
                <w:sz w:val="16"/>
              </w:rPr>
            </w:pPr>
          </w:p>
        </w:tc>
        <w:tc>
          <w:tcPr>
            <w:tcW w:w="1140" w:type="dxa"/>
            <w:vMerge/>
            <w:tcBorders>
              <w:left w:val="single" w:sz="6" w:space="0" w:color="auto"/>
              <w:bottom w:val="single" w:sz="12" w:space="0" w:color="auto"/>
              <w:right w:val="single" w:sz="6" w:space="0" w:color="auto"/>
            </w:tcBorders>
            <w:vAlign w:val="center"/>
          </w:tcPr>
          <w:p w14:paraId="5726A282" w14:textId="77777777" w:rsidR="0079659C" w:rsidRPr="00C5132D" w:rsidRDefault="0079659C" w:rsidP="0079659C">
            <w:pPr>
              <w:autoSpaceDE w:val="0"/>
              <w:autoSpaceDN w:val="0"/>
              <w:adjustRightInd w:val="0"/>
              <w:jc w:val="right"/>
              <w:rPr>
                <w:rFonts w:ascii="Arial" w:eastAsia="MS PGothic" w:hAnsi="Arial"/>
                <w:color w:val="FF0000"/>
                <w:sz w:val="16"/>
              </w:rPr>
            </w:pPr>
          </w:p>
        </w:tc>
        <w:tc>
          <w:tcPr>
            <w:tcW w:w="1140" w:type="dxa"/>
            <w:vMerge/>
            <w:tcBorders>
              <w:left w:val="single" w:sz="6" w:space="0" w:color="auto"/>
              <w:bottom w:val="single" w:sz="12" w:space="0" w:color="auto"/>
              <w:right w:val="single" w:sz="12" w:space="0" w:color="auto"/>
            </w:tcBorders>
            <w:vAlign w:val="center"/>
          </w:tcPr>
          <w:p w14:paraId="003526FA" w14:textId="77777777" w:rsidR="0079659C" w:rsidRPr="00C5132D" w:rsidRDefault="0079659C" w:rsidP="0079659C">
            <w:pPr>
              <w:autoSpaceDE w:val="0"/>
              <w:autoSpaceDN w:val="0"/>
              <w:adjustRightInd w:val="0"/>
              <w:jc w:val="right"/>
              <w:rPr>
                <w:rFonts w:ascii="Arial" w:eastAsia="MS PGothic" w:hAnsi="Arial"/>
                <w:color w:val="FF0000"/>
                <w:sz w:val="16"/>
              </w:rPr>
            </w:pPr>
          </w:p>
        </w:tc>
      </w:tr>
    </w:tbl>
    <w:p w14:paraId="16CDA767" w14:textId="77777777" w:rsidR="0079659C" w:rsidRDefault="0079659C" w:rsidP="0079659C">
      <w:pPr>
        <w:rPr>
          <w:rFonts w:ascii="Arial" w:hAnsi="Arial"/>
        </w:rPr>
      </w:pPr>
      <w:r>
        <w:rPr>
          <w:rFonts w:ascii="Arial" w:hAnsi="Arial"/>
        </w:rPr>
        <w:br w:type="page"/>
      </w:r>
    </w:p>
    <w:p w14:paraId="6A9BE5F2" w14:textId="77777777" w:rsidR="0079659C" w:rsidRDefault="0079659C" w:rsidP="0079659C">
      <w:pPr>
        <w:jc w:val="right"/>
        <w:rPr>
          <w:rFonts w:ascii="Arial" w:hAnsi="Arial"/>
        </w:rPr>
      </w:pPr>
      <w:r w:rsidRPr="00AF5EDB">
        <w:rPr>
          <w:rFonts w:ascii="Arial" w:eastAsia="MS PGothic" w:hAnsi="Arial"/>
          <w:sz w:val="22"/>
        </w:rPr>
        <w:lastRenderedPageBreak/>
        <w:t xml:space="preserve">Name of the Member  </w:t>
      </w:r>
      <w:r w:rsidRPr="00AF5EDB">
        <w:rPr>
          <w:rFonts w:ascii="Arial" w:eastAsia="MS PGothic" w:hAnsi="Arial" w:hint="eastAsia"/>
          <w:b/>
          <w:sz w:val="22"/>
        </w:rPr>
        <w:t xml:space="preserve">Philippines - </w:t>
      </w:r>
      <w:r>
        <w:rPr>
          <w:rFonts w:ascii="Arial" w:eastAsia="MS PGothic" w:hAnsi="Arial"/>
          <w:b/>
          <w:sz w:val="22"/>
        </w:rPr>
        <w:t>4</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79659C" w:rsidRPr="00C5132D" w14:paraId="6346FBBA" w14:textId="77777777" w:rsidTr="0079659C">
        <w:trPr>
          <w:trHeight w:val="345"/>
          <w:jc w:val="center"/>
        </w:trPr>
        <w:tc>
          <w:tcPr>
            <w:tcW w:w="2630" w:type="dxa"/>
            <w:gridSpan w:val="2"/>
            <w:vMerge w:val="restart"/>
            <w:tcBorders>
              <w:top w:val="single" w:sz="12" w:space="0" w:color="auto"/>
              <w:left w:val="single" w:sz="12" w:space="0" w:color="auto"/>
            </w:tcBorders>
            <w:vAlign w:val="center"/>
          </w:tcPr>
          <w:p w14:paraId="79D15259" w14:textId="77777777" w:rsidR="0079659C" w:rsidRPr="00493512" w:rsidRDefault="0079659C" w:rsidP="0079659C">
            <w:pPr>
              <w:autoSpaceDE w:val="0"/>
              <w:autoSpaceDN w:val="0"/>
              <w:adjustRightInd w:val="0"/>
              <w:jc w:val="center"/>
              <w:rPr>
                <w:rFonts w:ascii="Arial" w:eastAsia="MS PGothic" w:hAnsi="Arial"/>
                <w:color w:val="000000"/>
              </w:rPr>
            </w:pPr>
            <w:r w:rsidRPr="00493512">
              <w:rPr>
                <w:rFonts w:ascii="Arial" w:eastAsia="MS PGothic" w:hAnsi="Arial"/>
                <w:color w:val="000000"/>
              </w:rPr>
              <w:t>NAME OF STATION</w:t>
            </w:r>
          </w:p>
        </w:tc>
        <w:tc>
          <w:tcPr>
            <w:tcW w:w="600" w:type="dxa"/>
            <w:tcBorders>
              <w:top w:val="single" w:sz="12" w:space="0" w:color="auto"/>
              <w:right w:val="single" w:sz="12" w:space="0" w:color="auto"/>
            </w:tcBorders>
          </w:tcPr>
          <w:p w14:paraId="6E510D93" w14:textId="77777777" w:rsidR="0079659C" w:rsidRPr="00493512" w:rsidRDefault="0079659C" w:rsidP="0079659C">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3682BA50"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Basco</w:t>
            </w:r>
          </w:p>
        </w:tc>
        <w:tc>
          <w:tcPr>
            <w:tcW w:w="1140" w:type="dxa"/>
            <w:vMerge w:val="restart"/>
            <w:tcBorders>
              <w:top w:val="single" w:sz="12" w:space="0" w:color="auto"/>
              <w:left w:val="single" w:sz="6" w:space="0" w:color="auto"/>
              <w:right w:val="single" w:sz="6" w:space="0" w:color="auto"/>
            </w:tcBorders>
            <w:vAlign w:val="center"/>
          </w:tcPr>
          <w:p w14:paraId="503256EB"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Quezon Palawan</w:t>
            </w:r>
          </w:p>
        </w:tc>
        <w:tc>
          <w:tcPr>
            <w:tcW w:w="1140" w:type="dxa"/>
            <w:vMerge w:val="restart"/>
            <w:tcBorders>
              <w:top w:val="single" w:sz="12" w:space="0" w:color="auto"/>
              <w:left w:val="single" w:sz="6" w:space="0" w:color="auto"/>
              <w:right w:val="single" w:sz="6" w:space="0" w:color="auto"/>
            </w:tcBorders>
            <w:vAlign w:val="center"/>
          </w:tcPr>
          <w:p w14:paraId="363D56A1"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Busuanga Palawan</w:t>
            </w:r>
          </w:p>
        </w:tc>
        <w:tc>
          <w:tcPr>
            <w:tcW w:w="1140" w:type="dxa"/>
            <w:vMerge w:val="restart"/>
            <w:tcBorders>
              <w:top w:val="single" w:sz="12" w:space="0" w:color="auto"/>
              <w:left w:val="single" w:sz="6" w:space="0" w:color="auto"/>
              <w:right w:val="single" w:sz="6" w:space="0" w:color="auto"/>
            </w:tcBorders>
            <w:vAlign w:val="center"/>
          </w:tcPr>
          <w:p w14:paraId="6A312F7C"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Zamboanga</w:t>
            </w:r>
          </w:p>
        </w:tc>
        <w:tc>
          <w:tcPr>
            <w:tcW w:w="1140" w:type="dxa"/>
            <w:vMerge w:val="restart"/>
            <w:tcBorders>
              <w:top w:val="single" w:sz="12" w:space="0" w:color="auto"/>
              <w:left w:val="single" w:sz="6" w:space="0" w:color="auto"/>
              <w:right w:val="single" w:sz="12" w:space="0" w:color="auto"/>
            </w:tcBorders>
            <w:vAlign w:val="center"/>
          </w:tcPr>
          <w:p w14:paraId="7BF78F72" w14:textId="77777777" w:rsidR="0079659C" w:rsidRPr="000C1BD9" w:rsidRDefault="0079659C" w:rsidP="0079659C">
            <w:pPr>
              <w:jc w:val="center"/>
              <w:rPr>
                <w:rFonts w:ascii="Arial" w:hAnsi="Arial" w:cs="Arial"/>
                <w:sz w:val="18"/>
                <w:szCs w:val="18"/>
                <w:highlight w:val="yellow"/>
              </w:rPr>
            </w:pPr>
          </w:p>
        </w:tc>
      </w:tr>
      <w:tr w:rsidR="0079659C" w:rsidRPr="00C5132D" w14:paraId="5A8FC77D" w14:textId="77777777" w:rsidTr="0079659C">
        <w:trPr>
          <w:trHeight w:val="345"/>
          <w:jc w:val="center"/>
        </w:trPr>
        <w:tc>
          <w:tcPr>
            <w:tcW w:w="2630" w:type="dxa"/>
            <w:gridSpan w:val="2"/>
            <w:vMerge/>
            <w:tcBorders>
              <w:left w:val="single" w:sz="12" w:space="0" w:color="auto"/>
              <w:bottom w:val="single" w:sz="12" w:space="0" w:color="auto"/>
            </w:tcBorders>
          </w:tcPr>
          <w:p w14:paraId="3533FD64" w14:textId="77777777" w:rsidR="0079659C" w:rsidRPr="00493512" w:rsidRDefault="0079659C" w:rsidP="0079659C">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268CB19B" w14:textId="77777777" w:rsidR="0079659C" w:rsidRPr="00493512" w:rsidRDefault="0079659C" w:rsidP="0079659C">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vAlign w:val="center"/>
          </w:tcPr>
          <w:p w14:paraId="7E865DB3"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03C5866E"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4BC2DABD"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12" w:space="0" w:color="auto"/>
              <w:right w:val="single" w:sz="6" w:space="0" w:color="auto"/>
            </w:tcBorders>
            <w:vAlign w:val="center"/>
          </w:tcPr>
          <w:p w14:paraId="0D4E6805"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12" w:space="0" w:color="auto"/>
              <w:right w:val="single" w:sz="12" w:space="0" w:color="auto"/>
            </w:tcBorders>
            <w:vAlign w:val="center"/>
          </w:tcPr>
          <w:p w14:paraId="13F935C0"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1DD51325" w14:textId="77777777" w:rsidTr="0079659C">
        <w:trPr>
          <w:trHeight w:val="345"/>
          <w:jc w:val="center"/>
        </w:trPr>
        <w:tc>
          <w:tcPr>
            <w:tcW w:w="415" w:type="dxa"/>
            <w:tcBorders>
              <w:top w:val="single" w:sz="12" w:space="0" w:color="auto"/>
              <w:left w:val="single" w:sz="12" w:space="0" w:color="auto"/>
            </w:tcBorders>
            <w:vAlign w:val="center"/>
          </w:tcPr>
          <w:p w14:paraId="58E4DDD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5F1FCD0F" w14:textId="77777777" w:rsidR="0079659C" w:rsidRPr="00493512" w:rsidRDefault="0079659C" w:rsidP="0079659C">
            <w:pPr>
              <w:autoSpaceDE w:val="0"/>
              <w:autoSpaceDN w:val="0"/>
              <w:adjustRightInd w:val="0"/>
              <w:rPr>
                <w:rFonts w:ascii="Arial" w:eastAsia="MS PGothic" w:hAnsi="Arial"/>
                <w:color w:val="000000"/>
              </w:rPr>
            </w:pPr>
            <w:r w:rsidRPr="00493512">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620AA29F"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4D0D965C"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tcBorders>
              <w:top w:val="single" w:sz="12" w:space="0" w:color="auto"/>
              <w:left w:val="nil"/>
              <w:bottom w:val="single" w:sz="6" w:space="0" w:color="auto"/>
            </w:tcBorders>
            <w:vAlign w:val="center"/>
          </w:tcPr>
          <w:p w14:paraId="1D4E3724"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tcBorders>
              <w:top w:val="single" w:sz="12" w:space="0" w:color="auto"/>
              <w:left w:val="nil"/>
              <w:bottom w:val="single" w:sz="6" w:space="0" w:color="auto"/>
            </w:tcBorders>
            <w:vAlign w:val="center"/>
          </w:tcPr>
          <w:p w14:paraId="5CA6333F"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tcBorders>
              <w:top w:val="single" w:sz="12" w:space="0" w:color="auto"/>
              <w:left w:val="nil"/>
              <w:bottom w:val="single" w:sz="6" w:space="0" w:color="auto"/>
            </w:tcBorders>
            <w:vAlign w:val="center"/>
          </w:tcPr>
          <w:p w14:paraId="6F08E98D"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tcBorders>
              <w:top w:val="single" w:sz="12" w:space="0" w:color="auto"/>
              <w:left w:val="nil"/>
              <w:bottom w:val="single" w:sz="6" w:space="0" w:color="auto"/>
              <w:right w:val="single" w:sz="12" w:space="0" w:color="auto"/>
            </w:tcBorders>
            <w:vAlign w:val="center"/>
          </w:tcPr>
          <w:p w14:paraId="43F4B51E"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70C4D41F" w14:textId="77777777" w:rsidTr="0079659C">
        <w:trPr>
          <w:trHeight w:val="345"/>
          <w:jc w:val="center"/>
        </w:trPr>
        <w:tc>
          <w:tcPr>
            <w:tcW w:w="415" w:type="dxa"/>
            <w:tcBorders>
              <w:left w:val="single" w:sz="12" w:space="0" w:color="auto"/>
              <w:right w:val="single" w:sz="6" w:space="0" w:color="auto"/>
            </w:tcBorders>
            <w:vAlign w:val="center"/>
          </w:tcPr>
          <w:p w14:paraId="124C44B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2F4E4E5"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57FDD27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3F7F5487"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98134</w:t>
            </w:r>
          </w:p>
        </w:tc>
        <w:tc>
          <w:tcPr>
            <w:tcW w:w="1140" w:type="dxa"/>
            <w:tcBorders>
              <w:top w:val="single" w:sz="6" w:space="0" w:color="auto"/>
              <w:left w:val="single" w:sz="6" w:space="0" w:color="auto"/>
              <w:bottom w:val="single" w:sz="6" w:space="0" w:color="auto"/>
              <w:right w:val="single" w:sz="6" w:space="0" w:color="auto"/>
            </w:tcBorders>
            <w:vAlign w:val="center"/>
          </w:tcPr>
          <w:p w14:paraId="12DA9537" w14:textId="77777777" w:rsidR="0079659C" w:rsidRPr="005E4321" w:rsidRDefault="0079659C" w:rsidP="0079659C">
            <w:pPr>
              <w:jc w:val="center"/>
              <w:rPr>
                <w:rFonts w:ascii="Arial" w:eastAsia="MS PGothic" w:hAnsi="Arial" w:cs="Arial"/>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69B0E1C" w14:textId="77777777" w:rsidR="0079659C" w:rsidRPr="005E4321" w:rsidRDefault="0079659C" w:rsidP="0079659C">
            <w:pPr>
              <w:jc w:val="center"/>
              <w:rPr>
                <w:rFonts w:ascii="Arial" w:eastAsia="MS PGothic" w:hAnsi="Arial" w:cs="Arial"/>
                <w:strike/>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5792BAD" w14:textId="77777777" w:rsidR="0079659C" w:rsidRPr="005E4321" w:rsidRDefault="0079659C" w:rsidP="0079659C">
            <w:pPr>
              <w:jc w:val="center"/>
              <w:rPr>
                <w:rFonts w:ascii="Arial" w:eastAsia="MS PGothic" w:hAnsi="Arial" w:cs="Arial"/>
                <w:strike/>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748D6E13" w14:textId="77777777" w:rsidR="0079659C" w:rsidRPr="000C1BD9" w:rsidRDefault="0079659C" w:rsidP="0079659C">
            <w:pPr>
              <w:jc w:val="center"/>
              <w:rPr>
                <w:rFonts w:ascii="Arial" w:eastAsia="MS PGothic" w:hAnsi="Arial" w:cs="Arial"/>
                <w:strike/>
                <w:sz w:val="18"/>
                <w:szCs w:val="18"/>
                <w:highlight w:val="yellow"/>
              </w:rPr>
            </w:pPr>
          </w:p>
        </w:tc>
      </w:tr>
      <w:tr w:rsidR="0079659C" w:rsidRPr="00C5132D" w14:paraId="3B896798" w14:textId="77777777" w:rsidTr="0079659C">
        <w:trPr>
          <w:trHeight w:val="345"/>
          <w:jc w:val="center"/>
        </w:trPr>
        <w:tc>
          <w:tcPr>
            <w:tcW w:w="415" w:type="dxa"/>
            <w:tcBorders>
              <w:left w:val="single" w:sz="12" w:space="0" w:color="auto"/>
              <w:right w:val="single" w:sz="6" w:space="0" w:color="auto"/>
            </w:tcBorders>
            <w:vAlign w:val="center"/>
          </w:tcPr>
          <w:p w14:paraId="4A0AA7F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15DA8E91"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7C9C105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0A2CA8C3" w14:textId="77777777" w:rsidR="0079659C" w:rsidRPr="005E4321" w:rsidRDefault="0079659C" w:rsidP="0079659C">
            <w:pPr>
              <w:jc w:val="center"/>
              <w:rPr>
                <w:rFonts w:ascii="Arial" w:hAnsi="Arial" w:cs="Arial"/>
                <w:sz w:val="16"/>
                <w:szCs w:val="16"/>
              </w:rPr>
            </w:pPr>
            <w:r w:rsidRPr="005E4321">
              <w:rPr>
                <w:rFonts w:ascii="Arial" w:eastAsia="MS PGothic" w:hAnsi="Arial" w:cs="Arial"/>
                <w:sz w:val="18"/>
                <w:szCs w:val="18"/>
              </w:rPr>
              <w:t>20° 25’ 40.21’’ N</w:t>
            </w:r>
          </w:p>
        </w:tc>
        <w:tc>
          <w:tcPr>
            <w:tcW w:w="1140" w:type="dxa"/>
            <w:tcBorders>
              <w:top w:val="single" w:sz="6" w:space="0" w:color="auto"/>
              <w:left w:val="single" w:sz="6" w:space="0" w:color="auto"/>
              <w:right w:val="single" w:sz="6" w:space="0" w:color="auto"/>
            </w:tcBorders>
            <w:vAlign w:val="center"/>
          </w:tcPr>
          <w:p w14:paraId="6E5306BF" w14:textId="77777777" w:rsidR="0079659C" w:rsidRPr="005E4321" w:rsidRDefault="0079659C" w:rsidP="0079659C">
            <w:pPr>
              <w:jc w:val="center"/>
              <w:rPr>
                <w:rFonts w:ascii="Arial" w:hAnsi="Arial" w:cs="Arial"/>
                <w:sz w:val="16"/>
                <w:szCs w:val="16"/>
              </w:rPr>
            </w:pPr>
            <w:r w:rsidRPr="005E4321">
              <w:rPr>
                <w:rFonts w:ascii="Arial" w:eastAsia="MS PGothic" w:hAnsi="Arial" w:cs="Arial"/>
                <w:sz w:val="18"/>
                <w:szCs w:val="18"/>
              </w:rPr>
              <w:t>09° 13’ 50.10’’ N</w:t>
            </w:r>
          </w:p>
        </w:tc>
        <w:tc>
          <w:tcPr>
            <w:tcW w:w="1140" w:type="dxa"/>
            <w:tcBorders>
              <w:top w:val="single" w:sz="6" w:space="0" w:color="auto"/>
              <w:left w:val="single" w:sz="6" w:space="0" w:color="auto"/>
              <w:right w:val="single" w:sz="6" w:space="0" w:color="auto"/>
            </w:tcBorders>
            <w:vAlign w:val="center"/>
          </w:tcPr>
          <w:p w14:paraId="0236B94A" w14:textId="77777777" w:rsidR="0079659C" w:rsidRPr="005E4321" w:rsidRDefault="0079659C" w:rsidP="0079659C">
            <w:pPr>
              <w:jc w:val="center"/>
              <w:rPr>
                <w:rFonts w:ascii="Arial" w:eastAsia="MS PGothic" w:hAnsi="Arial" w:cs="Arial"/>
                <w:strike/>
                <w:sz w:val="16"/>
                <w:szCs w:val="16"/>
              </w:rPr>
            </w:pPr>
            <w:r w:rsidRPr="005E4321">
              <w:rPr>
                <w:rFonts w:ascii="Arial" w:eastAsia="MS PGothic" w:hAnsi="Arial" w:cs="Arial"/>
                <w:sz w:val="18"/>
                <w:szCs w:val="18"/>
              </w:rPr>
              <w:t>12° 05’ 20.11’’ N</w:t>
            </w:r>
          </w:p>
        </w:tc>
        <w:tc>
          <w:tcPr>
            <w:tcW w:w="1140" w:type="dxa"/>
            <w:tcBorders>
              <w:top w:val="single" w:sz="6" w:space="0" w:color="auto"/>
              <w:left w:val="single" w:sz="6" w:space="0" w:color="auto"/>
              <w:right w:val="single" w:sz="6" w:space="0" w:color="auto"/>
            </w:tcBorders>
            <w:vAlign w:val="center"/>
          </w:tcPr>
          <w:p w14:paraId="086EEE94" w14:textId="77777777" w:rsidR="0079659C" w:rsidRPr="005E4321" w:rsidRDefault="0079659C" w:rsidP="0079659C">
            <w:pPr>
              <w:jc w:val="center"/>
              <w:rPr>
                <w:rFonts w:ascii="Arial" w:eastAsia="MS PGothic" w:hAnsi="Arial" w:cs="Arial"/>
                <w:strike/>
                <w:sz w:val="16"/>
                <w:szCs w:val="16"/>
              </w:rPr>
            </w:pPr>
            <w:r w:rsidRPr="005E4321">
              <w:rPr>
                <w:rFonts w:ascii="Arial" w:eastAsia="MS PGothic" w:hAnsi="Arial" w:cs="Arial"/>
                <w:sz w:val="18"/>
                <w:szCs w:val="18"/>
              </w:rPr>
              <w:t>06° 54’ 55.10’’ N</w:t>
            </w:r>
          </w:p>
        </w:tc>
        <w:tc>
          <w:tcPr>
            <w:tcW w:w="1140" w:type="dxa"/>
            <w:tcBorders>
              <w:top w:val="single" w:sz="6" w:space="0" w:color="auto"/>
              <w:left w:val="single" w:sz="6" w:space="0" w:color="auto"/>
              <w:right w:val="single" w:sz="12" w:space="0" w:color="auto"/>
            </w:tcBorders>
            <w:vAlign w:val="center"/>
          </w:tcPr>
          <w:p w14:paraId="22C35B11" w14:textId="77777777" w:rsidR="0079659C" w:rsidRPr="000C1BD9" w:rsidRDefault="0079659C" w:rsidP="0079659C">
            <w:pPr>
              <w:jc w:val="center"/>
              <w:rPr>
                <w:rFonts w:ascii="Arial" w:eastAsia="MS PGothic" w:hAnsi="Arial" w:cs="Arial"/>
                <w:strike/>
                <w:sz w:val="16"/>
                <w:szCs w:val="16"/>
                <w:highlight w:val="yellow"/>
              </w:rPr>
            </w:pPr>
          </w:p>
        </w:tc>
      </w:tr>
      <w:tr w:rsidR="0079659C" w:rsidRPr="00C5132D" w14:paraId="4F7FB9D8" w14:textId="77777777" w:rsidTr="0079659C">
        <w:trPr>
          <w:trHeight w:val="345"/>
          <w:jc w:val="center"/>
        </w:trPr>
        <w:tc>
          <w:tcPr>
            <w:tcW w:w="415" w:type="dxa"/>
            <w:tcBorders>
              <w:left w:val="single" w:sz="12" w:space="0" w:color="auto"/>
              <w:right w:val="single" w:sz="6" w:space="0" w:color="auto"/>
            </w:tcBorders>
            <w:vAlign w:val="center"/>
          </w:tcPr>
          <w:p w14:paraId="2158074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491CE54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749563A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221D1613" w14:textId="77777777" w:rsidR="0079659C" w:rsidRPr="005E4321" w:rsidRDefault="0079659C" w:rsidP="0079659C">
            <w:pPr>
              <w:jc w:val="center"/>
              <w:rPr>
                <w:rFonts w:ascii="Arial" w:eastAsia="MS PGothic" w:hAnsi="Arial" w:cs="Arial"/>
                <w:sz w:val="16"/>
                <w:szCs w:val="16"/>
              </w:rPr>
            </w:pPr>
            <w:r w:rsidRPr="005E4321">
              <w:rPr>
                <w:rFonts w:ascii="Arial" w:eastAsia="MS PGothic" w:hAnsi="Arial" w:cs="Arial"/>
                <w:sz w:val="18"/>
                <w:szCs w:val="18"/>
              </w:rPr>
              <w:t>121° 58’ 13.60’’ E</w:t>
            </w:r>
          </w:p>
        </w:tc>
        <w:tc>
          <w:tcPr>
            <w:tcW w:w="1140" w:type="dxa"/>
            <w:tcBorders>
              <w:left w:val="single" w:sz="6" w:space="0" w:color="auto"/>
              <w:bottom w:val="single" w:sz="6" w:space="0" w:color="auto"/>
              <w:right w:val="single" w:sz="6" w:space="0" w:color="auto"/>
            </w:tcBorders>
            <w:vAlign w:val="center"/>
          </w:tcPr>
          <w:p w14:paraId="50E49C0F" w14:textId="77777777" w:rsidR="0079659C" w:rsidRPr="005E4321" w:rsidRDefault="0079659C" w:rsidP="0079659C">
            <w:pPr>
              <w:jc w:val="center"/>
              <w:rPr>
                <w:rFonts w:ascii="Arial" w:eastAsia="MS PGothic" w:hAnsi="Arial" w:cs="Arial"/>
                <w:sz w:val="16"/>
                <w:szCs w:val="16"/>
              </w:rPr>
            </w:pPr>
            <w:r w:rsidRPr="005E4321">
              <w:rPr>
                <w:rFonts w:ascii="Arial" w:eastAsia="MS PGothic" w:hAnsi="Arial" w:cs="Arial"/>
                <w:sz w:val="18"/>
                <w:szCs w:val="18"/>
              </w:rPr>
              <w:t xml:space="preserve">118° 00’ 20.90’’ E </w:t>
            </w:r>
          </w:p>
        </w:tc>
        <w:tc>
          <w:tcPr>
            <w:tcW w:w="1140" w:type="dxa"/>
            <w:tcBorders>
              <w:left w:val="single" w:sz="6" w:space="0" w:color="auto"/>
              <w:bottom w:val="single" w:sz="6" w:space="0" w:color="auto"/>
              <w:right w:val="single" w:sz="6" w:space="0" w:color="auto"/>
            </w:tcBorders>
            <w:vAlign w:val="center"/>
          </w:tcPr>
          <w:p w14:paraId="6D43DE63" w14:textId="77777777" w:rsidR="0079659C" w:rsidRPr="005E4321" w:rsidRDefault="0079659C" w:rsidP="0079659C">
            <w:pPr>
              <w:jc w:val="center"/>
              <w:rPr>
                <w:rFonts w:ascii="Arial" w:eastAsia="MS PGothic" w:hAnsi="Arial" w:cs="Arial"/>
                <w:strike/>
                <w:sz w:val="16"/>
                <w:szCs w:val="16"/>
              </w:rPr>
            </w:pPr>
            <w:r w:rsidRPr="005E4321">
              <w:rPr>
                <w:rFonts w:ascii="Arial" w:eastAsia="MS PGothic" w:hAnsi="Arial" w:cs="Arial"/>
                <w:sz w:val="18"/>
                <w:szCs w:val="18"/>
              </w:rPr>
              <w:t xml:space="preserve">119° 56’ 15.43’’ E </w:t>
            </w:r>
          </w:p>
        </w:tc>
        <w:tc>
          <w:tcPr>
            <w:tcW w:w="1140" w:type="dxa"/>
            <w:tcBorders>
              <w:left w:val="single" w:sz="6" w:space="0" w:color="auto"/>
              <w:bottom w:val="single" w:sz="6" w:space="0" w:color="auto"/>
              <w:right w:val="single" w:sz="6" w:space="0" w:color="auto"/>
            </w:tcBorders>
            <w:vAlign w:val="center"/>
          </w:tcPr>
          <w:p w14:paraId="5FB76E3B" w14:textId="77777777" w:rsidR="0079659C" w:rsidRPr="005E4321" w:rsidRDefault="0079659C" w:rsidP="0079659C">
            <w:pPr>
              <w:jc w:val="center"/>
              <w:rPr>
                <w:rFonts w:ascii="Arial" w:eastAsia="MS PGothic" w:hAnsi="Arial" w:cs="Arial"/>
                <w:strike/>
                <w:sz w:val="16"/>
                <w:szCs w:val="16"/>
              </w:rPr>
            </w:pPr>
            <w:r w:rsidRPr="005E4321">
              <w:rPr>
                <w:rFonts w:ascii="Arial" w:eastAsia="MS PGothic" w:hAnsi="Arial" w:cs="Arial"/>
                <w:sz w:val="18"/>
                <w:szCs w:val="18"/>
              </w:rPr>
              <w:t xml:space="preserve">122° 02’ 29.15’’ E </w:t>
            </w:r>
          </w:p>
        </w:tc>
        <w:tc>
          <w:tcPr>
            <w:tcW w:w="1140" w:type="dxa"/>
            <w:tcBorders>
              <w:left w:val="single" w:sz="6" w:space="0" w:color="auto"/>
              <w:bottom w:val="single" w:sz="6" w:space="0" w:color="auto"/>
              <w:right w:val="single" w:sz="12" w:space="0" w:color="auto"/>
            </w:tcBorders>
            <w:vAlign w:val="center"/>
          </w:tcPr>
          <w:p w14:paraId="1B0CA76D" w14:textId="77777777" w:rsidR="0079659C" w:rsidRPr="000C1BD9" w:rsidRDefault="0079659C" w:rsidP="0079659C">
            <w:pPr>
              <w:jc w:val="center"/>
              <w:rPr>
                <w:rFonts w:ascii="Arial" w:eastAsia="MS PGothic" w:hAnsi="Arial" w:cs="Arial"/>
                <w:strike/>
                <w:sz w:val="16"/>
                <w:szCs w:val="16"/>
                <w:highlight w:val="yellow"/>
              </w:rPr>
            </w:pPr>
          </w:p>
        </w:tc>
      </w:tr>
      <w:tr w:rsidR="0079659C" w:rsidRPr="00C5132D" w14:paraId="66C2A524" w14:textId="77777777" w:rsidTr="0079659C">
        <w:trPr>
          <w:trHeight w:val="345"/>
          <w:jc w:val="center"/>
        </w:trPr>
        <w:tc>
          <w:tcPr>
            <w:tcW w:w="415" w:type="dxa"/>
            <w:tcBorders>
              <w:left w:val="single" w:sz="12" w:space="0" w:color="auto"/>
              <w:right w:val="single" w:sz="6" w:space="0" w:color="auto"/>
            </w:tcBorders>
            <w:vAlign w:val="center"/>
          </w:tcPr>
          <w:p w14:paraId="7209649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D65D05F"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75F7B7BB"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3B507E70"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6</w:t>
            </w:r>
          </w:p>
        </w:tc>
        <w:tc>
          <w:tcPr>
            <w:tcW w:w="1140" w:type="dxa"/>
            <w:tcBorders>
              <w:top w:val="single" w:sz="6" w:space="0" w:color="auto"/>
              <w:left w:val="single" w:sz="6" w:space="0" w:color="auto"/>
              <w:bottom w:val="single" w:sz="6" w:space="0" w:color="auto"/>
              <w:right w:val="single" w:sz="6" w:space="0" w:color="auto"/>
            </w:tcBorders>
            <w:vAlign w:val="center"/>
          </w:tcPr>
          <w:p w14:paraId="1A0F721F"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21</w:t>
            </w:r>
          </w:p>
        </w:tc>
        <w:tc>
          <w:tcPr>
            <w:tcW w:w="1140" w:type="dxa"/>
            <w:tcBorders>
              <w:top w:val="single" w:sz="6" w:space="0" w:color="auto"/>
              <w:left w:val="single" w:sz="6" w:space="0" w:color="auto"/>
              <w:bottom w:val="single" w:sz="6" w:space="0" w:color="auto"/>
              <w:right w:val="single" w:sz="6" w:space="0" w:color="auto"/>
            </w:tcBorders>
            <w:vAlign w:val="center"/>
          </w:tcPr>
          <w:p w14:paraId="5D99C429"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18.6</w:t>
            </w:r>
          </w:p>
        </w:tc>
        <w:tc>
          <w:tcPr>
            <w:tcW w:w="1140" w:type="dxa"/>
            <w:tcBorders>
              <w:top w:val="single" w:sz="6" w:space="0" w:color="auto"/>
              <w:left w:val="single" w:sz="6" w:space="0" w:color="auto"/>
              <w:bottom w:val="single" w:sz="6" w:space="0" w:color="auto"/>
              <w:right w:val="single" w:sz="6" w:space="0" w:color="auto"/>
            </w:tcBorders>
            <w:vAlign w:val="center"/>
          </w:tcPr>
          <w:p w14:paraId="6F073BDF"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24.6</w:t>
            </w:r>
          </w:p>
        </w:tc>
        <w:tc>
          <w:tcPr>
            <w:tcW w:w="1140" w:type="dxa"/>
            <w:tcBorders>
              <w:top w:val="single" w:sz="6" w:space="0" w:color="auto"/>
              <w:left w:val="single" w:sz="6" w:space="0" w:color="auto"/>
              <w:bottom w:val="single" w:sz="6" w:space="0" w:color="auto"/>
              <w:right w:val="single" w:sz="12" w:space="0" w:color="auto"/>
            </w:tcBorders>
            <w:vAlign w:val="center"/>
          </w:tcPr>
          <w:p w14:paraId="0390D832" w14:textId="77777777" w:rsidR="0079659C" w:rsidRPr="00BB5C37" w:rsidRDefault="0079659C" w:rsidP="0079659C">
            <w:pPr>
              <w:jc w:val="center"/>
              <w:rPr>
                <w:rFonts w:ascii="Arial" w:eastAsia="MS PGothic" w:hAnsi="Arial" w:cs="Arial"/>
                <w:sz w:val="18"/>
                <w:szCs w:val="18"/>
                <w:highlight w:val="yellow"/>
              </w:rPr>
            </w:pPr>
          </w:p>
        </w:tc>
      </w:tr>
      <w:tr w:rsidR="0079659C" w:rsidRPr="00C5132D" w14:paraId="7FB3071E" w14:textId="77777777" w:rsidTr="0079659C">
        <w:trPr>
          <w:trHeight w:val="345"/>
          <w:jc w:val="center"/>
        </w:trPr>
        <w:tc>
          <w:tcPr>
            <w:tcW w:w="415" w:type="dxa"/>
            <w:tcBorders>
              <w:left w:val="single" w:sz="12" w:space="0" w:color="auto"/>
              <w:right w:val="single" w:sz="6" w:space="0" w:color="auto"/>
            </w:tcBorders>
            <w:vAlign w:val="center"/>
          </w:tcPr>
          <w:p w14:paraId="5446520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8C50134"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28CBDFA4"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304F4F73"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5.35</w:t>
            </w:r>
          </w:p>
        </w:tc>
        <w:tc>
          <w:tcPr>
            <w:tcW w:w="1140" w:type="dxa"/>
            <w:tcBorders>
              <w:top w:val="single" w:sz="6" w:space="0" w:color="auto"/>
              <w:left w:val="single" w:sz="6" w:space="0" w:color="auto"/>
              <w:bottom w:val="single" w:sz="6" w:space="0" w:color="auto"/>
              <w:right w:val="single" w:sz="6" w:space="0" w:color="auto"/>
            </w:tcBorders>
            <w:vAlign w:val="center"/>
          </w:tcPr>
          <w:p w14:paraId="6DA7C372" w14:textId="77777777" w:rsidR="0079659C" w:rsidRPr="005E4321" w:rsidRDefault="0079659C" w:rsidP="0079659C">
            <w:pPr>
              <w:jc w:val="center"/>
              <w:rPr>
                <w:rFonts w:ascii="Arial" w:hAnsi="Arial" w:cs="Arial"/>
                <w:sz w:val="18"/>
                <w:szCs w:val="18"/>
              </w:rPr>
            </w:pPr>
            <w:r w:rsidRPr="005E4321">
              <w:rPr>
                <w:rFonts w:ascii="Arial" w:eastAsia="MS PGothic" w:hAnsi="Arial" w:cs="Arial"/>
                <w:sz w:val="18"/>
                <w:szCs w:val="18"/>
              </w:rPr>
              <w:t>5.35</w:t>
            </w:r>
          </w:p>
        </w:tc>
        <w:tc>
          <w:tcPr>
            <w:tcW w:w="1140" w:type="dxa"/>
            <w:tcBorders>
              <w:top w:val="single" w:sz="6" w:space="0" w:color="auto"/>
              <w:left w:val="single" w:sz="6" w:space="0" w:color="auto"/>
              <w:bottom w:val="single" w:sz="6" w:space="0" w:color="auto"/>
              <w:right w:val="single" w:sz="6" w:space="0" w:color="auto"/>
            </w:tcBorders>
            <w:vAlign w:val="center"/>
          </w:tcPr>
          <w:p w14:paraId="5801CFFE"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5.35</w:t>
            </w:r>
          </w:p>
        </w:tc>
        <w:tc>
          <w:tcPr>
            <w:tcW w:w="1140" w:type="dxa"/>
            <w:tcBorders>
              <w:top w:val="single" w:sz="6" w:space="0" w:color="auto"/>
              <w:left w:val="single" w:sz="6" w:space="0" w:color="auto"/>
              <w:bottom w:val="single" w:sz="6" w:space="0" w:color="auto"/>
              <w:right w:val="single" w:sz="6" w:space="0" w:color="auto"/>
            </w:tcBorders>
            <w:vAlign w:val="center"/>
          </w:tcPr>
          <w:p w14:paraId="58952C8C"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5.35</w:t>
            </w:r>
          </w:p>
        </w:tc>
        <w:tc>
          <w:tcPr>
            <w:tcW w:w="1140" w:type="dxa"/>
            <w:tcBorders>
              <w:top w:val="single" w:sz="6" w:space="0" w:color="auto"/>
              <w:left w:val="single" w:sz="6" w:space="0" w:color="auto"/>
              <w:bottom w:val="single" w:sz="6" w:space="0" w:color="auto"/>
              <w:right w:val="single" w:sz="12" w:space="0" w:color="auto"/>
            </w:tcBorders>
            <w:vAlign w:val="center"/>
          </w:tcPr>
          <w:p w14:paraId="6DDAD890" w14:textId="77777777" w:rsidR="0079659C" w:rsidRPr="00FF0827" w:rsidRDefault="0079659C" w:rsidP="0079659C">
            <w:pPr>
              <w:jc w:val="center"/>
              <w:rPr>
                <w:rFonts w:ascii="Arial" w:eastAsia="MS PGothic" w:hAnsi="Arial" w:cs="Arial"/>
                <w:sz w:val="18"/>
                <w:szCs w:val="18"/>
                <w:highlight w:val="yellow"/>
              </w:rPr>
            </w:pPr>
          </w:p>
        </w:tc>
      </w:tr>
      <w:tr w:rsidR="0079659C" w:rsidRPr="00C5132D" w14:paraId="7640F001" w14:textId="77777777" w:rsidTr="0079659C">
        <w:trPr>
          <w:trHeight w:val="345"/>
          <w:jc w:val="center"/>
        </w:trPr>
        <w:tc>
          <w:tcPr>
            <w:tcW w:w="415" w:type="dxa"/>
            <w:tcBorders>
              <w:left w:val="single" w:sz="12" w:space="0" w:color="auto"/>
              <w:right w:val="single" w:sz="6" w:space="0" w:color="auto"/>
            </w:tcBorders>
            <w:vAlign w:val="center"/>
          </w:tcPr>
          <w:p w14:paraId="1224FF0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3057EC55"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38125557"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3260C9FE"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4631D184" w14:textId="77777777" w:rsidR="0079659C" w:rsidRPr="005E4321" w:rsidRDefault="0079659C" w:rsidP="0079659C">
            <w:pPr>
              <w:jc w:val="center"/>
              <w:rPr>
                <w:rFonts w:ascii="Arial" w:hAnsi="Arial" w:cs="Arial"/>
                <w:sz w:val="18"/>
                <w:szCs w:val="18"/>
              </w:rPr>
            </w:pPr>
            <w:r w:rsidRPr="005E4321">
              <w:rPr>
                <w:rFonts w:ascii="Arial" w:eastAsia="MS PGothic" w:hAnsi="Arial" w:cs="Arial"/>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003F904C"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218F50D5"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250</w:t>
            </w:r>
          </w:p>
        </w:tc>
        <w:tc>
          <w:tcPr>
            <w:tcW w:w="1140" w:type="dxa"/>
            <w:tcBorders>
              <w:top w:val="single" w:sz="6" w:space="0" w:color="auto"/>
              <w:left w:val="single" w:sz="6" w:space="0" w:color="auto"/>
              <w:bottom w:val="single" w:sz="6" w:space="0" w:color="auto"/>
              <w:right w:val="single" w:sz="12" w:space="0" w:color="auto"/>
            </w:tcBorders>
            <w:vAlign w:val="center"/>
          </w:tcPr>
          <w:p w14:paraId="121CCF14" w14:textId="77777777" w:rsidR="0079659C" w:rsidRPr="00FF0827" w:rsidRDefault="0079659C" w:rsidP="0079659C">
            <w:pPr>
              <w:jc w:val="center"/>
              <w:rPr>
                <w:rFonts w:ascii="Arial" w:eastAsia="MS PGothic" w:hAnsi="Arial" w:cs="Arial"/>
                <w:sz w:val="18"/>
                <w:szCs w:val="18"/>
                <w:highlight w:val="yellow"/>
              </w:rPr>
            </w:pPr>
          </w:p>
        </w:tc>
      </w:tr>
      <w:tr w:rsidR="0079659C" w:rsidRPr="00C5132D" w14:paraId="6B916C80" w14:textId="77777777" w:rsidTr="0079659C">
        <w:trPr>
          <w:trHeight w:val="345"/>
          <w:jc w:val="center"/>
        </w:trPr>
        <w:tc>
          <w:tcPr>
            <w:tcW w:w="415" w:type="dxa"/>
            <w:tcBorders>
              <w:left w:val="single" w:sz="12" w:space="0" w:color="auto"/>
              <w:right w:val="single" w:sz="6" w:space="0" w:color="auto"/>
            </w:tcBorders>
            <w:vAlign w:val="center"/>
          </w:tcPr>
          <w:p w14:paraId="344449F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3AD6E026"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6061F3F6" w14:textId="77777777" w:rsidR="0079659C" w:rsidRPr="00493512" w:rsidRDefault="0079659C" w:rsidP="0079659C">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28D8FC43"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2.0, 1.0, 0.8, 0.5</w:t>
            </w:r>
          </w:p>
        </w:tc>
        <w:tc>
          <w:tcPr>
            <w:tcW w:w="1140" w:type="dxa"/>
            <w:tcBorders>
              <w:top w:val="single" w:sz="6" w:space="0" w:color="auto"/>
              <w:left w:val="single" w:sz="6" w:space="0" w:color="auto"/>
              <w:bottom w:val="single" w:sz="6" w:space="0" w:color="auto"/>
              <w:right w:val="single" w:sz="6" w:space="0" w:color="auto"/>
            </w:tcBorders>
            <w:vAlign w:val="center"/>
          </w:tcPr>
          <w:p w14:paraId="27524C4A"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2.0, 1.0, 0.8, 0.5</w:t>
            </w:r>
          </w:p>
        </w:tc>
        <w:tc>
          <w:tcPr>
            <w:tcW w:w="1140" w:type="dxa"/>
            <w:tcBorders>
              <w:top w:val="single" w:sz="6" w:space="0" w:color="auto"/>
              <w:left w:val="single" w:sz="6" w:space="0" w:color="auto"/>
              <w:bottom w:val="single" w:sz="6" w:space="0" w:color="auto"/>
              <w:right w:val="single" w:sz="6" w:space="0" w:color="auto"/>
            </w:tcBorders>
            <w:vAlign w:val="center"/>
          </w:tcPr>
          <w:p w14:paraId="1B458455" w14:textId="77777777" w:rsidR="0079659C" w:rsidRPr="005E4321" w:rsidRDefault="0079659C" w:rsidP="0079659C">
            <w:pPr>
              <w:jc w:val="center"/>
              <w:rPr>
                <w:rFonts w:ascii="Arial" w:eastAsia="MS PGothic" w:hAnsi="Arial" w:cs="Arial"/>
                <w:sz w:val="18"/>
                <w:szCs w:val="18"/>
              </w:rPr>
            </w:pPr>
            <w:r w:rsidRPr="005E4321">
              <w:rPr>
                <w:rFonts w:ascii="Arial" w:hAnsi="Arial" w:cs="Arial"/>
                <w:sz w:val="18"/>
                <w:szCs w:val="18"/>
              </w:rPr>
              <w:t>2.0, 1.0, 0.8, 0.5</w:t>
            </w:r>
          </w:p>
        </w:tc>
        <w:tc>
          <w:tcPr>
            <w:tcW w:w="1140" w:type="dxa"/>
            <w:tcBorders>
              <w:top w:val="single" w:sz="6" w:space="0" w:color="auto"/>
              <w:left w:val="single" w:sz="6" w:space="0" w:color="auto"/>
              <w:bottom w:val="single" w:sz="6" w:space="0" w:color="auto"/>
              <w:right w:val="single" w:sz="6" w:space="0" w:color="auto"/>
            </w:tcBorders>
            <w:vAlign w:val="center"/>
          </w:tcPr>
          <w:p w14:paraId="54F2755D" w14:textId="77777777" w:rsidR="0079659C" w:rsidRPr="005E4321" w:rsidRDefault="0079659C" w:rsidP="0079659C">
            <w:pPr>
              <w:jc w:val="center"/>
              <w:rPr>
                <w:rFonts w:ascii="Arial" w:eastAsia="MS PGothic" w:hAnsi="Arial" w:cs="Arial"/>
                <w:sz w:val="18"/>
                <w:szCs w:val="18"/>
              </w:rPr>
            </w:pPr>
            <w:r w:rsidRPr="005E4321">
              <w:rPr>
                <w:rFonts w:ascii="Arial" w:hAnsi="Arial" w:cs="Arial"/>
                <w:sz w:val="18"/>
                <w:szCs w:val="18"/>
              </w:rPr>
              <w:t>2.0, 1.0, 0.8, 0.5</w:t>
            </w:r>
          </w:p>
        </w:tc>
        <w:tc>
          <w:tcPr>
            <w:tcW w:w="1140" w:type="dxa"/>
            <w:tcBorders>
              <w:top w:val="single" w:sz="6" w:space="0" w:color="auto"/>
              <w:left w:val="single" w:sz="6" w:space="0" w:color="auto"/>
              <w:bottom w:val="single" w:sz="6" w:space="0" w:color="auto"/>
              <w:right w:val="single" w:sz="12" w:space="0" w:color="auto"/>
            </w:tcBorders>
            <w:vAlign w:val="center"/>
          </w:tcPr>
          <w:p w14:paraId="748D4B5F" w14:textId="77777777" w:rsidR="0079659C" w:rsidRPr="00FF0827" w:rsidRDefault="0079659C" w:rsidP="0079659C">
            <w:pPr>
              <w:jc w:val="center"/>
              <w:rPr>
                <w:rFonts w:ascii="Arial" w:eastAsia="MS PGothic" w:hAnsi="Arial" w:cs="Arial"/>
                <w:sz w:val="18"/>
                <w:szCs w:val="18"/>
                <w:highlight w:val="yellow"/>
              </w:rPr>
            </w:pPr>
          </w:p>
        </w:tc>
      </w:tr>
      <w:tr w:rsidR="0079659C" w:rsidRPr="00C5132D" w14:paraId="5F5D1F64" w14:textId="77777777" w:rsidTr="0079659C">
        <w:trPr>
          <w:trHeight w:val="114"/>
          <w:jc w:val="center"/>
        </w:trPr>
        <w:tc>
          <w:tcPr>
            <w:tcW w:w="415" w:type="dxa"/>
            <w:tcBorders>
              <w:left w:val="single" w:sz="12" w:space="0" w:color="auto"/>
              <w:right w:val="single" w:sz="6" w:space="0" w:color="auto"/>
            </w:tcBorders>
            <w:vAlign w:val="center"/>
          </w:tcPr>
          <w:p w14:paraId="44FC676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2217D2D4" w14:textId="77777777" w:rsidR="0079659C" w:rsidRDefault="0079659C" w:rsidP="0079659C">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06FFE4E3"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21FC9216"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717D239D" w14:textId="77777777" w:rsidR="0079659C" w:rsidRPr="005E4321" w:rsidRDefault="0079659C" w:rsidP="0079659C">
            <w:pPr>
              <w:autoSpaceDE w:val="0"/>
              <w:autoSpaceDN w:val="0"/>
              <w:adjustRightInd w:val="0"/>
              <w:jc w:val="center"/>
              <w:rPr>
                <w:rFonts w:ascii="Arial" w:eastAsia="MS PGothic" w:hAnsi="Arial" w:cs="Arial"/>
                <w:sz w:val="18"/>
                <w:szCs w:val="18"/>
              </w:rPr>
            </w:pPr>
            <w:r w:rsidRPr="005E4321">
              <w:rPr>
                <w:rFonts w:ascii="Arial" w:eastAsia="MS PGothic" w:hAnsi="Arial" w:cs="Arial"/>
                <w:sz w:val="18"/>
                <w:szCs w:val="18"/>
              </w:rPr>
              <w:t xml:space="preserve">-115.8  </w:t>
            </w:r>
          </w:p>
        </w:tc>
        <w:tc>
          <w:tcPr>
            <w:tcW w:w="1140" w:type="dxa"/>
            <w:vMerge w:val="restart"/>
            <w:tcBorders>
              <w:top w:val="single" w:sz="6" w:space="0" w:color="auto"/>
              <w:left w:val="single" w:sz="6" w:space="0" w:color="auto"/>
              <w:right w:val="single" w:sz="6" w:space="0" w:color="auto"/>
            </w:tcBorders>
            <w:vAlign w:val="center"/>
          </w:tcPr>
          <w:p w14:paraId="68CC4521" w14:textId="77777777" w:rsidR="0079659C" w:rsidRPr="005E4321" w:rsidRDefault="0079659C" w:rsidP="0079659C">
            <w:pPr>
              <w:autoSpaceDE w:val="0"/>
              <w:autoSpaceDN w:val="0"/>
              <w:adjustRightInd w:val="0"/>
              <w:jc w:val="center"/>
              <w:rPr>
                <w:rFonts w:ascii="Arial" w:eastAsia="MS PGothic" w:hAnsi="Arial" w:cs="Arial"/>
                <w:sz w:val="18"/>
                <w:szCs w:val="18"/>
              </w:rPr>
            </w:pPr>
            <w:r w:rsidRPr="005E4321">
              <w:rPr>
                <w:rFonts w:ascii="Arial" w:eastAsia="MS PGothic" w:hAnsi="Arial" w:cs="Arial"/>
                <w:sz w:val="18"/>
                <w:szCs w:val="18"/>
              </w:rPr>
              <w:t xml:space="preserve">-115.8  </w:t>
            </w:r>
          </w:p>
        </w:tc>
        <w:tc>
          <w:tcPr>
            <w:tcW w:w="1140" w:type="dxa"/>
            <w:vMerge w:val="restart"/>
            <w:tcBorders>
              <w:top w:val="single" w:sz="6" w:space="0" w:color="auto"/>
              <w:left w:val="single" w:sz="6" w:space="0" w:color="auto"/>
              <w:right w:val="single" w:sz="6" w:space="0" w:color="auto"/>
            </w:tcBorders>
            <w:vAlign w:val="center"/>
          </w:tcPr>
          <w:p w14:paraId="7F84F001" w14:textId="77777777" w:rsidR="0079659C" w:rsidRPr="005E4321" w:rsidRDefault="0079659C" w:rsidP="0079659C">
            <w:pPr>
              <w:autoSpaceDE w:val="0"/>
              <w:autoSpaceDN w:val="0"/>
              <w:adjustRightInd w:val="0"/>
              <w:jc w:val="center"/>
              <w:rPr>
                <w:rFonts w:ascii="Arial" w:eastAsia="MS PGothic" w:hAnsi="Arial"/>
                <w:sz w:val="18"/>
                <w:szCs w:val="18"/>
              </w:rPr>
            </w:pPr>
            <w:r w:rsidRPr="005E4321">
              <w:rPr>
                <w:rFonts w:ascii="Arial" w:eastAsia="MS PGothic" w:hAnsi="Arial" w:cs="Arial"/>
                <w:sz w:val="18"/>
                <w:szCs w:val="18"/>
              </w:rPr>
              <w:t xml:space="preserve">-115.8  </w:t>
            </w:r>
          </w:p>
        </w:tc>
        <w:tc>
          <w:tcPr>
            <w:tcW w:w="1140" w:type="dxa"/>
            <w:vMerge w:val="restart"/>
            <w:tcBorders>
              <w:top w:val="single" w:sz="6" w:space="0" w:color="auto"/>
              <w:left w:val="single" w:sz="6" w:space="0" w:color="auto"/>
              <w:right w:val="single" w:sz="6" w:space="0" w:color="auto"/>
            </w:tcBorders>
            <w:vAlign w:val="center"/>
          </w:tcPr>
          <w:p w14:paraId="29F86195" w14:textId="77777777" w:rsidR="0079659C" w:rsidRPr="005E4321" w:rsidRDefault="0079659C" w:rsidP="0079659C">
            <w:pPr>
              <w:autoSpaceDE w:val="0"/>
              <w:autoSpaceDN w:val="0"/>
              <w:adjustRightInd w:val="0"/>
              <w:jc w:val="center"/>
              <w:rPr>
                <w:rFonts w:ascii="Arial" w:eastAsia="MS PGothic" w:hAnsi="Arial"/>
                <w:sz w:val="18"/>
                <w:szCs w:val="18"/>
              </w:rPr>
            </w:pPr>
            <w:r w:rsidRPr="005E4321">
              <w:rPr>
                <w:rFonts w:ascii="Arial" w:eastAsia="MS PGothic" w:hAnsi="Arial" w:cs="Arial"/>
                <w:sz w:val="18"/>
                <w:szCs w:val="18"/>
              </w:rPr>
              <w:t xml:space="preserve">-115.8  </w:t>
            </w:r>
          </w:p>
        </w:tc>
        <w:tc>
          <w:tcPr>
            <w:tcW w:w="1140" w:type="dxa"/>
            <w:vMerge w:val="restart"/>
            <w:tcBorders>
              <w:top w:val="single" w:sz="6" w:space="0" w:color="auto"/>
              <w:left w:val="single" w:sz="6" w:space="0" w:color="auto"/>
              <w:right w:val="single" w:sz="12" w:space="0" w:color="auto"/>
            </w:tcBorders>
            <w:vAlign w:val="center"/>
          </w:tcPr>
          <w:p w14:paraId="38C4577D" w14:textId="77777777" w:rsidR="0079659C" w:rsidRPr="00FF0827" w:rsidRDefault="0079659C" w:rsidP="0079659C">
            <w:pPr>
              <w:autoSpaceDE w:val="0"/>
              <w:autoSpaceDN w:val="0"/>
              <w:adjustRightInd w:val="0"/>
              <w:jc w:val="center"/>
              <w:rPr>
                <w:rFonts w:ascii="Arial" w:eastAsia="MS PGothic" w:hAnsi="Arial"/>
                <w:sz w:val="18"/>
                <w:szCs w:val="18"/>
                <w:highlight w:val="yellow"/>
              </w:rPr>
            </w:pPr>
          </w:p>
        </w:tc>
      </w:tr>
      <w:tr w:rsidR="0079659C" w:rsidRPr="00C5132D" w14:paraId="11D62CF6" w14:textId="77777777" w:rsidTr="0079659C">
        <w:trPr>
          <w:trHeight w:val="345"/>
          <w:jc w:val="center"/>
        </w:trPr>
        <w:tc>
          <w:tcPr>
            <w:tcW w:w="415" w:type="dxa"/>
            <w:tcBorders>
              <w:left w:val="single" w:sz="12" w:space="0" w:color="auto"/>
              <w:right w:val="single" w:sz="6" w:space="0" w:color="auto"/>
            </w:tcBorders>
            <w:vAlign w:val="center"/>
          </w:tcPr>
          <w:p w14:paraId="128A160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567B9DB9" w14:textId="77777777" w:rsidR="0079659C" w:rsidRPr="00493512" w:rsidRDefault="0079659C" w:rsidP="0079659C">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5F5EAF3A"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4E7528EC"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7FAFD24D"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1723DBBF"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55B1E6F5"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12" w:space="0" w:color="auto"/>
            </w:tcBorders>
            <w:vAlign w:val="center"/>
          </w:tcPr>
          <w:p w14:paraId="24F6242A" w14:textId="77777777" w:rsidR="0079659C" w:rsidRPr="00FF0827" w:rsidRDefault="0079659C" w:rsidP="0079659C">
            <w:pPr>
              <w:autoSpaceDE w:val="0"/>
              <w:autoSpaceDN w:val="0"/>
              <w:adjustRightInd w:val="0"/>
              <w:jc w:val="center"/>
              <w:rPr>
                <w:rFonts w:ascii="Arial" w:eastAsia="MS PGothic" w:hAnsi="Arial" w:cs="Arial"/>
                <w:sz w:val="18"/>
                <w:szCs w:val="18"/>
                <w:highlight w:val="yellow"/>
              </w:rPr>
            </w:pPr>
          </w:p>
        </w:tc>
      </w:tr>
      <w:tr w:rsidR="0079659C" w:rsidRPr="00C5132D" w14:paraId="698ED374" w14:textId="77777777" w:rsidTr="0079659C">
        <w:trPr>
          <w:trHeight w:val="55"/>
          <w:jc w:val="center"/>
        </w:trPr>
        <w:tc>
          <w:tcPr>
            <w:tcW w:w="415" w:type="dxa"/>
            <w:tcBorders>
              <w:left w:val="single" w:sz="12" w:space="0" w:color="auto"/>
              <w:right w:val="single" w:sz="6" w:space="0" w:color="auto"/>
            </w:tcBorders>
            <w:vAlign w:val="center"/>
          </w:tcPr>
          <w:p w14:paraId="60879AB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4D46D437"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Beam width</w:t>
            </w:r>
          </w:p>
          <w:p w14:paraId="3148203E"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sidRPr="00493512">
              <w:rPr>
                <w:rFonts w:ascii="Arial" w:eastAsia="MS PGothic" w:hAnsi="Arial"/>
                <w:color w:val="000000"/>
                <w:sz w:val="16"/>
              </w:rPr>
              <w:t>(Width of over -3dB</w:t>
            </w:r>
          </w:p>
          <w:p w14:paraId="3709B155" w14:textId="77777777" w:rsidR="0079659C" w:rsidRPr="00493512" w:rsidRDefault="0079659C" w:rsidP="0079659C">
            <w:pPr>
              <w:autoSpaceDE w:val="0"/>
              <w:autoSpaceDN w:val="0"/>
              <w:adjustRightInd w:val="0"/>
              <w:ind w:leftChars="53" w:left="106"/>
              <w:rPr>
                <w:rFonts w:ascii="Arial" w:eastAsia="MS PGothic" w:hAnsi="Arial"/>
                <w:color w:val="000000"/>
                <w:sz w:val="16"/>
              </w:rPr>
            </w:pPr>
            <w:r w:rsidRPr="00493512">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09E4D64F"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2AFE52AB"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9B625E9" w14:textId="77777777" w:rsidR="0079659C" w:rsidRPr="005E4321" w:rsidRDefault="0079659C" w:rsidP="0079659C">
            <w:pPr>
              <w:jc w:val="center"/>
              <w:rPr>
                <w:rFonts w:ascii="Arial" w:hAnsi="Arial" w:cs="Arial"/>
                <w:sz w:val="18"/>
                <w:szCs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BD959E6"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C5AA8F1"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7D0FFDF6" w14:textId="77777777" w:rsidR="0079659C" w:rsidRPr="00FF0827" w:rsidRDefault="0079659C" w:rsidP="0079659C">
            <w:pPr>
              <w:jc w:val="center"/>
              <w:rPr>
                <w:rFonts w:ascii="Arial" w:eastAsia="MS PGothic" w:hAnsi="Arial" w:cs="Arial"/>
                <w:sz w:val="18"/>
                <w:szCs w:val="18"/>
                <w:highlight w:val="yellow"/>
              </w:rPr>
            </w:pPr>
          </w:p>
        </w:tc>
      </w:tr>
      <w:tr w:rsidR="0079659C" w:rsidRPr="00C5132D" w14:paraId="64FD3DF7" w14:textId="77777777" w:rsidTr="0079659C">
        <w:trPr>
          <w:trHeight w:val="345"/>
          <w:jc w:val="center"/>
        </w:trPr>
        <w:tc>
          <w:tcPr>
            <w:tcW w:w="415" w:type="dxa"/>
            <w:tcBorders>
              <w:left w:val="single" w:sz="12" w:space="0" w:color="auto"/>
              <w:right w:val="single" w:sz="6" w:space="0" w:color="auto"/>
            </w:tcBorders>
            <w:vAlign w:val="center"/>
          </w:tcPr>
          <w:p w14:paraId="27530A8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37C84492" w14:textId="77777777" w:rsidR="0079659C" w:rsidRPr="00493512" w:rsidRDefault="0079659C" w:rsidP="0079659C">
            <w:pPr>
              <w:autoSpaceDE w:val="0"/>
              <w:autoSpaceDN w:val="0"/>
              <w:adjustRightInd w:val="0"/>
              <w:rPr>
                <w:rFonts w:ascii="Arial" w:eastAsia="MS PGothic" w:hAnsi="Arial"/>
                <w:color w:val="000000"/>
                <w:sz w:val="16"/>
              </w:rPr>
            </w:pPr>
          </w:p>
        </w:tc>
        <w:tc>
          <w:tcPr>
            <w:tcW w:w="600" w:type="dxa"/>
            <w:vMerge/>
            <w:tcBorders>
              <w:left w:val="single" w:sz="6" w:space="0" w:color="auto"/>
              <w:right w:val="single" w:sz="12" w:space="0" w:color="auto"/>
            </w:tcBorders>
            <w:vAlign w:val="center"/>
          </w:tcPr>
          <w:p w14:paraId="18FB7939"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02662D91"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24EECD73"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784C69FA"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268A8B51"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12" w:space="0" w:color="auto"/>
            </w:tcBorders>
            <w:vAlign w:val="center"/>
          </w:tcPr>
          <w:p w14:paraId="2C0F60B1" w14:textId="77777777" w:rsidR="0079659C" w:rsidRPr="00FF0827" w:rsidRDefault="0079659C" w:rsidP="0079659C">
            <w:pPr>
              <w:autoSpaceDE w:val="0"/>
              <w:autoSpaceDN w:val="0"/>
              <w:adjustRightInd w:val="0"/>
              <w:jc w:val="center"/>
              <w:rPr>
                <w:rFonts w:ascii="Arial" w:eastAsia="MS PGothic" w:hAnsi="Arial" w:cs="Arial"/>
                <w:sz w:val="18"/>
                <w:szCs w:val="18"/>
                <w:highlight w:val="yellow"/>
              </w:rPr>
            </w:pPr>
          </w:p>
        </w:tc>
      </w:tr>
      <w:tr w:rsidR="0079659C" w:rsidRPr="00C5132D" w14:paraId="2C81DC78" w14:textId="77777777" w:rsidTr="0079659C">
        <w:trPr>
          <w:trHeight w:val="345"/>
          <w:jc w:val="center"/>
        </w:trPr>
        <w:tc>
          <w:tcPr>
            <w:tcW w:w="415" w:type="dxa"/>
            <w:tcBorders>
              <w:left w:val="single" w:sz="12" w:space="0" w:color="auto"/>
              <w:right w:val="single" w:sz="6" w:space="0" w:color="auto"/>
            </w:tcBorders>
            <w:vAlign w:val="center"/>
          </w:tcPr>
          <w:p w14:paraId="623F1A80"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29E87E50" w14:textId="77777777" w:rsidR="0079659C" w:rsidRPr="00493512" w:rsidRDefault="0079659C" w:rsidP="0079659C">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5742866C" w14:textId="77777777" w:rsidR="0079659C" w:rsidRPr="00493512" w:rsidRDefault="0079659C" w:rsidP="0079659C">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2E2BC264"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5FCD320B"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5E05C748"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1EBAF597"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12" w:space="0" w:color="auto"/>
            </w:tcBorders>
            <w:vAlign w:val="center"/>
          </w:tcPr>
          <w:p w14:paraId="056C72EF" w14:textId="77777777" w:rsidR="0079659C" w:rsidRPr="00FF0827" w:rsidRDefault="0079659C" w:rsidP="0079659C">
            <w:pPr>
              <w:autoSpaceDE w:val="0"/>
              <w:autoSpaceDN w:val="0"/>
              <w:adjustRightInd w:val="0"/>
              <w:jc w:val="center"/>
              <w:rPr>
                <w:rFonts w:ascii="Arial" w:eastAsia="MS PGothic" w:hAnsi="Arial" w:cs="Arial"/>
                <w:sz w:val="18"/>
                <w:szCs w:val="18"/>
                <w:highlight w:val="yellow"/>
              </w:rPr>
            </w:pPr>
          </w:p>
        </w:tc>
      </w:tr>
      <w:tr w:rsidR="0079659C" w:rsidRPr="00C5132D" w14:paraId="6590D4F0" w14:textId="77777777" w:rsidTr="0079659C">
        <w:trPr>
          <w:trHeight w:val="322"/>
          <w:jc w:val="center"/>
        </w:trPr>
        <w:tc>
          <w:tcPr>
            <w:tcW w:w="415" w:type="dxa"/>
            <w:tcBorders>
              <w:left w:val="single" w:sz="12" w:space="0" w:color="auto"/>
              <w:right w:val="single" w:sz="6" w:space="0" w:color="auto"/>
            </w:tcBorders>
            <w:vAlign w:val="center"/>
          </w:tcPr>
          <w:p w14:paraId="0CF3B06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BC40E5A"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2B677AD9" w14:textId="77777777" w:rsidR="0079659C" w:rsidRPr="00493512" w:rsidRDefault="0079659C" w:rsidP="0079659C">
            <w:pPr>
              <w:autoSpaceDE w:val="0"/>
              <w:autoSpaceDN w:val="0"/>
              <w:adjustRightInd w:val="0"/>
              <w:jc w:val="center"/>
              <w:rPr>
                <w:rFonts w:ascii="Arial" w:eastAsia="MS PGothic" w:hAnsi="Arial"/>
                <w:color w:val="000000"/>
                <w:sz w:val="16"/>
              </w:rPr>
            </w:pPr>
            <w:r w:rsidRPr="00493512">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3BE09CE4"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32EFAA4D" w14:textId="77777777" w:rsidR="0079659C" w:rsidRPr="005E4321" w:rsidRDefault="0079659C" w:rsidP="0079659C">
            <w:pPr>
              <w:jc w:val="center"/>
              <w:rPr>
                <w:rFonts w:ascii="Arial" w:hAnsi="Arial" w:cs="Arial"/>
                <w:sz w:val="18"/>
                <w:szCs w:val="18"/>
              </w:rPr>
            </w:pPr>
            <w:r w:rsidRPr="005E4321">
              <w:rPr>
                <w:rFonts w:ascii="Arial" w:eastAsia="MS PGothic" w:hAnsi="Arial" w:cs="Arial"/>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2F650CC9"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52A8596E"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500</w:t>
            </w:r>
          </w:p>
        </w:tc>
        <w:tc>
          <w:tcPr>
            <w:tcW w:w="1140" w:type="dxa"/>
            <w:tcBorders>
              <w:top w:val="single" w:sz="6" w:space="0" w:color="auto"/>
              <w:left w:val="single" w:sz="6" w:space="0" w:color="auto"/>
              <w:bottom w:val="single" w:sz="6" w:space="0" w:color="auto"/>
              <w:right w:val="single" w:sz="12" w:space="0" w:color="auto"/>
            </w:tcBorders>
            <w:vAlign w:val="center"/>
          </w:tcPr>
          <w:p w14:paraId="1F7BA5B5" w14:textId="77777777" w:rsidR="0079659C" w:rsidRPr="00FF0827" w:rsidRDefault="0079659C" w:rsidP="0079659C">
            <w:pPr>
              <w:jc w:val="center"/>
              <w:rPr>
                <w:rFonts w:ascii="Arial" w:eastAsia="MS PGothic" w:hAnsi="Arial" w:cs="Arial"/>
                <w:sz w:val="18"/>
                <w:szCs w:val="18"/>
                <w:highlight w:val="yellow"/>
              </w:rPr>
            </w:pPr>
          </w:p>
        </w:tc>
      </w:tr>
      <w:tr w:rsidR="0079659C" w:rsidRPr="00C5132D" w14:paraId="70D21EA7" w14:textId="77777777" w:rsidTr="0079659C">
        <w:trPr>
          <w:trHeight w:val="345"/>
          <w:jc w:val="center"/>
        </w:trPr>
        <w:tc>
          <w:tcPr>
            <w:tcW w:w="415" w:type="dxa"/>
            <w:tcBorders>
              <w:left w:val="single" w:sz="12" w:space="0" w:color="auto"/>
              <w:right w:val="single" w:sz="6" w:space="0" w:color="auto"/>
            </w:tcBorders>
            <w:vAlign w:val="center"/>
          </w:tcPr>
          <w:p w14:paraId="0045E04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3B96BD2"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4B6A05F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D73E985"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2</w:t>
            </w:r>
          </w:p>
        </w:tc>
        <w:tc>
          <w:tcPr>
            <w:tcW w:w="1140" w:type="dxa"/>
            <w:vMerge w:val="restart"/>
            <w:tcBorders>
              <w:top w:val="single" w:sz="6" w:space="0" w:color="auto"/>
              <w:left w:val="single" w:sz="6" w:space="0" w:color="auto"/>
              <w:right w:val="single" w:sz="6" w:space="0" w:color="auto"/>
            </w:tcBorders>
            <w:vAlign w:val="center"/>
          </w:tcPr>
          <w:p w14:paraId="22D26AFC" w14:textId="77777777" w:rsidR="0079659C" w:rsidRPr="005E4321" w:rsidRDefault="0079659C" w:rsidP="0079659C">
            <w:pPr>
              <w:jc w:val="center"/>
              <w:rPr>
                <w:rFonts w:ascii="Arial" w:hAnsi="Arial" w:cs="Arial"/>
                <w:sz w:val="18"/>
                <w:szCs w:val="18"/>
              </w:rPr>
            </w:pPr>
            <w:r w:rsidRPr="005E4321">
              <w:rPr>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D5F0CF3" w14:textId="77777777" w:rsidR="0079659C" w:rsidRPr="005E4321" w:rsidRDefault="0079659C" w:rsidP="0079659C">
            <w:pPr>
              <w:jc w:val="center"/>
              <w:rPr>
                <w:sz w:val="18"/>
                <w:szCs w:val="18"/>
              </w:rPr>
            </w:pPr>
            <w:r w:rsidRPr="005E4321">
              <w:rPr>
                <w:sz w:val="18"/>
                <w:szCs w:val="18"/>
              </w:rPr>
              <w:t>2</w:t>
            </w:r>
          </w:p>
        </w:tc>
        <w:tc>
          <w:tcPr>
            <w:tcW w:w="1140" w:type="dxa"/>
            <w:vMerge w:val="restart"/>
            <w:tcBorders>
              <w:top w:val="single" w:sz="6" w:space="0" w:color="auto"/>
              <w:left w:val="single" w:sz="6" w:space="0" w:color="auto"/>
              <w:right w:val="single" w:sz="6" w:space="0" w:color="auto"/>
            </w:tcBorders>
            <w:vAlign w:val="center"/>
          </w:tcPr>
          <w:p w14:paraId="4280CA73" w14:textId="77777777" w:rsidR="0079659C" w:rsidRPr="005E4321" w:rsidRDefault="0079659C" w:rsidP="0079659C">
            <w:pPr>
              <w:jc w:val="center"/>
              <w:rPr>
                <w:sz w:val="18"/>
                <w:szCs w:val="18"/>
              </w:rPr>
            </w:pPr>
            <w:r w:rsidRPr="005E4321">
              <w:rPr>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61E38780" w14:textId="77777777" w:rsidR="0079659C" w:rsidRPr="00FF0827" w:rsidRDefault="0079659C" w:rsidP="0079659C">
            <w:pPr>
              <w:jc w:val="center"/>
              <w:rPr>
                <w:sz w:val="18"/>
                <w:szCs w:val="18"/>
                <w:highlight w:val="yellow"/>
              </w:rPr>
            </w:pPr>
          </w:p>
        </w:tc>
      </w:tr>
      <w:tr w:rsidR="0079659C" w:rsidRPr="00C5132D" w14:paraId="26DFB6DE" w14:textId="77777777" w:rsidTr="0079659C">
        <w:trPr>
          <w:trHeight w:val="345"/>
          <w:jc w:val="center"/>
        </w:trPr>
        <w:tc>
          <w:tcPr>
            <w:tcW w:w="415" w:type="dxa"/>
            <w:tcBorders>
              <w:left w:val="single" w:sz="12" w:space="0" w:color="auto"/>
              <w:right w:val="single" w:sz="6" w:space="0" w:color="auto"/>
            </w:tcBorders>
            <w:vAlign w:val="center"/>
          </w:tcPr>
          <w:p w14:paraId="47EECEC0"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2F7E6CC0"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1.</w:t>
            </w:r>
            <w:r>
              <w:rPr>
                <w:rFonts w:ascii="Arial" w:eastAsia="MS PGothic" w:hAnsi="Arial"/>
                <w:color w:val="000000"/>
                <w:sz w:val="16"/>
              </w:rPr>
              <w:t xml:space="preserve"> </w:t>
            </w:r>
            <w:r w:rsidRPr="00493512">
              <w:rPr>
                <w:rFonts w:ascii="Arial" w:eastAsia="MS PGothic" w:hAnsi="Arial"/>
                <w:color w:val="000000"/>
                <w:sz w:val="16"/>
              </w:rPr>
              <w:t>Fixed elevation</w:t>
            </w:r>
          </w:p>
        </w:tc>
        <w:tc>
          <w:tcPr>
            <w:tcW w:w="600" w:type="dxa"/>
            <w:tcBorders>
              <w:left w:val="nil"/>
              <w:right w:val="single" w:sz="12" w:space="0" w:color="auto"/>
            </w:tcBorders>
            <w:vAlign w:val="center"/>
          </w:tcPr>
          <w:p w14:paraId="201EC2C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57238C55" w14:textId="77777777" w:rsidR="0079659C" w:rsidRPr="005E4321" w:rsidRDefault="0079659C" w:rsidP="0079659C">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09CB87A0" w14:textId="77777777" w:rsidR="0079659C" w:rsidRPr="005E4321" w:rsidRDefault="0079659C" w:rsidP="0079659C">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601ECA6F"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6" w:space="0" w:color="auto"/>
            </w:tcBorders>
            <w:vAlign w:val="center"/>
          </w:tcPr>
          <w:p w14:paraId="1848DED7"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12" w:space="0" w:color="auto"/>
            </w:tcBorders>
            <w:vAlign w:val="center"/>
          </w:tcPr>
          <w:p w14:paraId="3E99A1C4"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58E7D97A" w14:textId="77777777" w:rsidTr="0079659C">
        <w:trPr>
          <w:trHeight w:val="345"/>
          <w:jc w:val="center"/>
        </w:trPr>
        <w:tc>
          <w:tcPr>
            <w:tcW w:w="415" w:type="dxa"/>
            <w:tcBorders>
              <w:left w:val="single" w:sz="12" w:space="0" w:color="auto"/>
              <w:right w:val="single" w:sz="6" w:space="0" w:color="auto"/>
            </w:tcBorders>
            <w:vAlign w:val="center"/>
          </w:tcPr>
          <w:p w14:paraId="6F77343E"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4B1C274F"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2.</w:t>
            </w:r>
            <w:r>
              <w:rPr>
                <w:rFonts w:ascii="Arial" w:eastAsia="MS PGothic" w:hAnsi="Arial"/>
                <w:color w:val="000000"/>
                <w:sz w:val="16"/>
              </w:rPr>
              <w:t xml:space="preserve"> </w:t>
            </w:r>
            <w:r w:rsidRPr="00493512">
              <w:rPr>
                <w:rFonts w:ascii="Arial" w:eastAsia="MS PGothic" w:hAnsi="Arial"/>
                <w:color w:val="000000"/>
                <w:sz w:val="16"/>
              </w:rPr>
              <w:t>CAPPI</w:t>
            </w:r>
          </w:p>
        </w:tc>
        <w:tc>
          <w:tcPr>
            <w:tcW w:w="600" w:type="dxa"/>
            <w:tcBorders>
              <w:left w:val="nil"/>
              <w:right w:val="single" w:sz="12" w:space="0" w:color="auto"/>
            </w:tcBorders>
            <w:vAlign w:val="center"/>
          </w:tcPr>
          <w:p w14:paraId="121CD40C"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76FF9BBC" w14:textId="77777777" w:rsidR="0079659C" w:rsidRPr="005E4321" w:rsidRDefault="0079659C" w:rsidP="0079659C">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47067129" w14:textId="77777777" w:rsidR="0079659C" w:rsidRPr="005E4321" w:rsidRDefault="0079659C" w:rsidP="0079659C">
            <w:pPr>
              <w:autoSpaceDE w:val="0"/>
              <w:autoSpaceDN w:val="0"/>
              <w:adjustRightInd w:val="0"/>
              <w:jc w:val="center"/>
              <w:rPr>
                <w:rFonts w:ascii="Arial" w:eastAsia="MS PGothic" w:hAnsi="Arial"/>
                <w:sz w:val="18"/>
                <w:szCs w:val="18"/>
              </w:rPr>
            </w:pPr>
          </w:p>
        </w:tc>
        <w:tc>
          <w:tcPr>
            <w:tcW w:w="1140" w:type="dxa"/>
            <w:vMerge/>
            <w:tcBorders>
              <w:left w:val="single" w:sz="6" w:space="0" w:color="auto"/>
              <w:right w:val="single" w:sz="6" w:space="0" w:color="auto"/>
            </w:tcBorders>
            <w:vAlign w:val="center"/>
          </w:tcPr>
          <w:p w14:paraId="5D300118"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6" w:space="0" w:color="auto"/>
            </w:tcBorders>
            <w:vAlign w:val="center"/>
          </w:tcPr>
          <w:p w14:paraId="15A6CF56"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12" w:space="0" w:color="auto"/>
            </w:tcBorders>
            <w:vAlign w:val="center"/>
          </w:tcPr>
          <w:p w14:paraId="3B6CD302"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18E1E658" w14:textId="77777777" w:rsidTr="0079659C">
        <w:trPr>
          <w:trHeight w:val="345"/>
          <w:jc w:val="center"/>
        </w:trPr>
        <w:tc>
          <w:tcPr>
            <w:tcW w:w="415" w:type="dxa"/>
            <w:tcBorders>
              <w:left w:val="single" w:sz="12" w:space="0" w:color="auto"/>
              <w:bottom w:val="single" w:sz="12" w:space="0" w:color="auto"/>
              <w:right w:val="single" w:sz="6" w:space="0" w:color="auto"/>
            </w:tcBorders>
            <w:vAlign w:val="center"/>
          </w:tcPr>
          <w:p w14:paraId="518F10C9"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7883C555"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3.</w:t>
            </w:r>
            <w:r>
              <w:rPr>
                <w:rFonts w:ascii="Arial" w:eastAsia="MS PGothic" w:hAnsi="Arial"/>
                <w:color w:val="000000"/>
                <w:sz w:val="16"/>
              </w:rPr>
              <w:t xml:space="preserve"> </w:t>
            </w:r>
            <w:r w:rsidRPr="00493512">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723657AB"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29CE3CD3" w14:textId="77777777" w:rsidR="0079659C" w:rsidRPr="005E4321" w:rsidRDefault="0079659C" w:rsidP="0079659C">
            <w:pPr>
              <w:autoSpaceDE w:val="0"/>
              <w:autoSpaceDN w:val="0"/>
              <w:adjustRightInd w:val="0"/>
              <w:jc w:val="right"/>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68002E4F" w14:textId="77777777" w:rsidR="0079659C" w:rsidRPr="005E4321" w:rsidRDefault="0079659C" w:rsidP="0079659C">
            <w:pPr>
              <w:autoSpaceDE w:val="0"/>
              <w:autoSpaceDN w:val="0"/>
              <w:adjustRightInd w:val="0"/>
              <w:jc w:val="right"/>
              <w:rPr>
                <w:rFonts w:ascii="Arial" w:eastAsia="MS PGothic" w:hAnsi="Arial"/>
                <w:sz w:val="18"/>
                <w:szCs w:val="18"/>
              </w:rPr>
            </w:pPr>
          </w:p>
        </w:tc>
        <w:tc>
          <w:tcPr>
            <w:tcW w:w="1140" w:type="dxa"/>
            <w:vMerge/>
            <w:tcBorders>
              <w:left w:val="single" w:sz="6" w:space="0" w:color="auto"/>
              <w:bottom w:val="single" w:sz="12" w:space="0" w:color="auto"/>
              <w:right w:val="single" w:sz="6" w:space="0" w:color="auto"/>
            </w:tcBorders>
            <w:vAlign w:val="center"/>
          </w:tcPr>
          <w:p w14:paraId="69FD8DB9"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12" w:space="0" w:color="auto"/>
              <w:right w:val="single" w:sz="6" w:space="0" w:color="auto"/>
            </w:tcBorders>
            <w:vAlign w:val="center"/>
          </w:tcPr>
          <w:p w14:paraId="3F32EA2B"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12" w:space="0" w:color="auto"/>
              <w:right w:val="single" w:sz="12" w:space="0" w:color="auto"/>
            </w:tcBorders>
            <w:vAlign w:val="center"/>
          </w:tcPr>
          <w:p w14:paraId="1F4E460B"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3D15471C" w14:textId="77777777" w:rsidTr="0079659C">
        <w:trPr>
          <w:trHeight w:val="345"/>
          <w:jc w:val="center"/>
        </w:trPr>
        <w:tc>
          <w:tcPr>
            <w:tcW w:w="415" w:type="dxa"/>
            <w:tcBorders>
              <w:top w:val="single" w:sz="12" w:space="0" w:color="auto"/>
              <w:left w:val="single" w:sz="12" w:space="0" w:color="auto"/>
            </w:tcBorders>
            <w:vAlign w:val="center"/>
          </w:tcPr>
          <w:p w14:paraId="2D4E8959"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38F7EAD5" w14:textId="77777777" w:rsidR="0079659C" w:rsidRPr="00493512" w:rsidRDefault="0079659C" w:rsidP="0079659C">
            <w:pPr>
              <w:autoSpaceDE w:val="0"/>
              <w:autoSpaceDN w:val="0"/>
              <w:adjustRightInd w:val="0"/>
              <w:rPr>
                <w:rFonts w:ascii="Arial" w:eastAsia="MS PGothic" w:hAnsi="Arial"/>
                <w:color w:val="000000"/>
              </w:rPr>
            </w:pPr>
            <w:r w:rsidRPr="00493512">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19F8BC81"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76647382" w14:textId="77777777" w:rsidR="0079659C" w:rsidRPr="005E4321" w:rsidRDefault="0079659C" w:rsidP="0079659C">
            <w:pPr>
              <w:autoSpaceDE w:val="0"/>
              <w:autoSpaceDN w:val="0"/>
              <w:adjustRightInd w:val="0"/>
              <w:jc w:val="right"/>
              <w:rPr>
                <w:rFonts w:ascii="Arial" w:eastAsia="MS PGothic" w:hAnsi="Arial" w:cs="Arial"/>
                <w:sz w:val="18"/>
                <w:szCs w:val="18"/>
              </w:rPr>
            </w:pPr>
          </w:p>
        </w:tc>
        <w:tc>
          <w:tcPr>
            <w:tcW w:w="1140" w:type="dxa"/>
            <w:tcBorders>
              <w:top w:val="single" w:sz="12" w:space="0" w:color="auto"/>
              <w:left w:val="nil"/>
              <w:bottom w:val="single" w:sz="6" w:space="0" w:color="auto"/>
            </w:tcBorders>
            <w:vAlign w:val="center"/>
          </w:tcPr>
          <w:p w14:paraId="06B0297B" w14:textId="77777777" w:rsidR="0079659C" w:rsidRPr="005E4321" w:rsidRDefault="0079659C" w:rsidP="0079659C">
            <w:pPr>
              <w:autoSpaceDE w:val="0"/>
              <w:autoSpaceDN w:val="0"/>
              <w:adjustRightInd w:val="0"/>
              <w:jc w:val="right"/>
              <w:rPr>
                <w:rFonts w:ascii="Arial" w:eastAsia="MS PGothic" w:hAnsi="Arial" w:cs="Arial"/>
                <w:sz w:val="18"/>
                <w:szCs w:val="18"/>
              </w:rPr>
            </w:pPr>
          </w:p>
        </w:tc>
        <w:tc>
          <w:tcPr>
            <w:tcW w:w="1140" w:type="dxa"/>
            <w:tcBorders>
              <w:top w:val="single" w:sz="12" w:space="0" w:color="auto"/>
              <w:left w:val="nil"/>
              <w:bottom w:val="single" w:sz="6" w:space="0" w:color="auto"/>
            </w:tcBorders>
            <w:vAlign w:val="center"/>
          </w:tcPr>
          <w:p w14:paraId="2F3412D9"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tcBorders>
              <w:top w:val="single" w:sz="12" w:space="0" w:color="auto"/>
              <w:left w:val="nil"/>
              <w:bottom w:val="single" w:sz="6" w:space="0" w:color="auto"/>
            </w:tcBorders>
            <w:vAlign w:val="center"/>
          </w:tcPr>
          <w:p w14:paraId="7BC3ED63"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tcBorders>
              <w:top w:val="single" w:sz="12" w:space="0" w:color="auto"/>
              <w:left w:val="nil"/>
              <w:bottom w:val="single" w:sz="6" w:space="0" w:color="auto"/>
              <w:right w:val="single" w:sz="12" w:space="0" w:color="auto"/>
            </w:tcBorders>
            <w:vAlign w:val="center"/>
          </w:tcPr>
          <w:p w14:paraId="2676F803"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04D67692" w14:textId="77777777" w:rsidTr="0079659C">
        <w:trPr>
          <w:trHeight w:val="345"/>
          <w:jc w:val="center"/>
        </w:trPr>
        <w:tc>
          <w:tcPr>
            <w:tcW w:w="415" w:type="dxa"/>
            <w:tcBorders>
              <w:left w:val="single" w:sz="12" w:space="0" w:color="auto"/>
              <w:right w:val="single" w:sz="6" w:space="0" w:color="auto"/>
            </w:tcBorders>
            <w:vAlign w:val="center"/>
          </w:tcPr>
          <w:p w14:paraId="7455C39A"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93DE143"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75F7739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11B8204"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2</w:t>
            </w:r>
          </w:p>
        </w:tc>
        <w:tc>
          <w:tcPr>
            <w:tcW w:w="1140" w:type="dxa"/>
            <w:vMerge w:val="restart"/>
            <w:tcBorders>
              <w:top w:val="single" w:sz="6" w:space="0" w:color="auto"/>
              <w:left w:val="single" w:sz="6" w:space="0" w:color="auto"/>
              <w:right w:val="single" w:sz="6" w:space="0" w:color="auto"/>
            </w:tcBorders>
            <w:vAlign w:val="center"/>
          </w:tcPr>
          <w:p w14:paraId="0757929F" w14:textId="77777777" w:rsidR="0079659C" w:rsidRPr="005E4321" w:rsidRDefault="0079659C" w:rsidP="0079659C">
            <w:pPr>
              <w:jc w:val="center"/>
              <w:rPr>
                <w:rFonts w:ascii="Arial" w:hAnsi="Arial" w:cs="Arial"/>
                <w:sz w:val="18"/>
                <w:szCs w:val="18"/>
              </w:rPr>
            </w:pPr>
            <w:r w:rsidRPr="005E4321">
              <w:rPr>
                <w:rFonts w:ascii="Arial" w:eastAsia="MS PGothic" w:hAnsi="Arial" w:cs="Arial"/>
                <w:sz w:val="18"/>
                <w:szCs w:val="18"/>
              </w:rPr>
              <w:t>2</w:t>
            </w:r>
          </w:p>
        </w:tc>
        <w:tc>
          <w:tcPr>
            <w:tcW w:w="1140" w:type="dxa"/>
            <w:vMerge w:val="restart"/>
            <w:tcBorders>
              <w:top w:val="single" w:sz="6" w:space="0" w:color="auto"/>
              <w:left w:val="single" w:sz="6" w:space="0" w:color="auto"/>
              <w:right w:val="single" w:sz="6" w:space="0" w:color="auto"/>
            </w:tcBorders>
            <w:vAlign w:val="center"/>
          </w:tcPr>
          <w:p w14:paraId="45A095F5"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2</w:t>
            </w:r>
          </w:p>
        </w:tc>
        <w:tc>
          <w:tcPr>
            <w:tcW w:w="1140" w:type="dxa"/>
            <w:vMerge w:val="restart"/>
            <w:tcBorders>
              <w:top w:val="single" w:sz="6" w:space="0" w:color="auto"/>
              <w:left w:val="single" w:sz="6" w:space="0" w:color="auto"/>
              <w:right w:val="single" w:sz="6" w:space="0" w:color="auto"/>
            </w:tcBorders>
            <w:vAlign w:val="center"/>
          </w:tcPr>
          <w:p w14:paraId="3CA5BAAF"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2</w:t>
            </w:r>
          </w:p>
        </w:tc>
        <w:tc>
          <w:tcPr>
            <w:tcW w:w="1140" w:type="dxa"/>
            <w:vMerge w:val="restart"/>
            <w:tcBorders>
              <w:top w:val="single" w:sz="6" w:space="0" w:color="auto"/>
              <w:left w:val="single" w:sz="6" w:space="0" w:color="auto"/>
              <w:right w:val="single" w:sz="12" w:space="0" w:color="auto"/>
            </w:tcBorders>
            <w:vAlign w:val="center"/>
          </w:tcPr>
          <w:p w14:paraId="3CF7ADE1" w14:textId="77777777" w:rsidR="0079659C" w:rsidRPr="00C511FA" w:rsidRDefault="0079659C" w:rsidP="0079659C">
            <w:pPr>
              <w:jc w:val="center"/>
              <w:rPr>
                <w:rFonts w:ascii="Arial" w:eastAsia="MS PGothic" w:hAnsi="Arial" w:cs="Arial"/>
                <w:sz w:val="18"/>
                <w:szCs w:val="18"/>
                <w:highlight w:val="yellow"/>
              </w:rPr>
            </w:pPr>
          </w:p>
        </w:tc>
      </w:tr>
      <w:tr w:rsidR="0079659C" w:rsidRPr="00C5132D" w14:paraId="416CAB6A" w14:textId="77777777" w:rsidTr="0079659C">
        <w:trPr>
          <w:trHeight w:val="337"/>
          <w:jc w:val="center"/>
        </w:trPr>
        <w:tc>
          <w:tcPr>
            <w:tcW w:w="415" w:type="dxa"/>
            <w:tcBorders>
              <w:left w:val="single" w:sz="12" w:space="0" w:color="auto"/>
              <w:right w:val="single" w:sz="6" w:space="0" w:color="auto"/>
            </w:tcBorders>
            <w:vAlign w:val="center"/>
          </w:tcPr>
          <w:p w14:paraId="328F6CB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434BAD95"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494F10E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79497890"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12A3210E"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1737C991"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6" w:space="0" w:color="auto"/>
              <w:right w:val="single" w:sz="6" w:space="0" w:color="auto"/>
            </w:tcBorders>
            <w:vAlign w:val="center"/>
          </w:tcPr>
          <w:p w14:paraId="523C6AFC"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6" w:space="0" w:color="auto"/>
              <w:right w:val="single" w:sz="12" w:space="0" w:color="auto"/>
            </w:tcBorders>
            <w:vAlign w:val="center"/>
          </w:tcPr>
          <w:p w14:paraId="72E11EEF"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6D7BC9E8" w14:textId="77777777" w:rsidTr="0079659C">
        <w:trPr>
          <w:trHeight w:val="345"/>
          <w:jc w:val="center"/>
        </w:trPr>
        <w:tc>
          <w:tcPr>
            <w:tcW w:w="415" w:type="dxa"/>
            <w:tcBorders>
              <w:left w:val="single" w:sz="12" w:space="0" w:color="auto"/>
              <w:right w:val="single" w:sz="6" w:space="0" w:color="auto"/>
            </w:tcBorders>
            <w:vAlign w:val="center"/>
          </w:tcPr>
          <w:p w14:paraId="00F8CD44"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63E74F51"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3BDAB74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0B731AF"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1EF9D434" w14:textId="77777777" w:rsidR="0079659C" w:rsidRPr="005E4321" w:rsidRDefault="0079659C" w:rsidP="0079659C">
            <w:pPr>
              <w:jc w:val="center"/>
              <w:rPr>
                <w:rFonts w:ascii="Arial" w:hAnsi="Arial" w:cs="Arial"/>
                <w:sz w:val="18"/>
                <w:szCs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14E8942"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6CF495EB"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7E285CC4" w14:textId="77777777" w:rsidR="0079659C" w:rsidRPr="00C511FA" w:rsidRDefault="0079659C" w:rsidP="0079659C">
            <w:pPr>
              <w:jc w:val="center"/>
              <w:rPr>
                <w:rFonts w:ascii="Arial" w:eastAsia="MS PGothic" w:hAnsi="Arial" w:cs="Arial"/>
                <w:sz w:val="18"/>
                <w:szCs w:val="18"/>
                <w:highlight w:val="yellow"/>
              </w:rPr>
            </w:pPr>
          </w:p>
        </w:tc>
      </w:tr>
      <w:tr w:rsidR="0079659C" w:rsidRPr="00C5132D" w14:paraId="2E0EFFAC" w14:textId="77777777" w:rsidTr="0079659C">
        <w:trPr>
          <w:trHeight w:val="313"/>
          <w:jc w:val="center"/>
        </w:trPr>
        <w:tc>
          <w:tcPr>
            <w:tcW w:w="415" w:type="dxa"/>
            <w:tcBorders>
              <w:left w:val="single" w:sz="12" w:space="0" w:color="auto"/>
              <w:right w:val="single" w:sz="6" w:space="0" w:color="auto"/>
            </w:tcBorders>
            <w:vAlign w:val="center"/>
          </w:tcPr>
          <w:p w14:paraId="40FDA91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5E4DA3A9"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638C7A5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1F3E1D52"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2CF791BB"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309E7C97"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4B1E7589"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12" w:space="0" w:color="auto"/>
            </w:tcBorders>
            <w:vAlign w:val="center"/>
          </w:tcPr>
          <w:p w14:paraId="6A8FE9F3" w14:textId="77777777" w:rsidR="0079659C" w:rsidRPr="00C511FA" w:rsidRDefault="0079659C" w:rsidP="0079659C">
            <w:pPr>
              <w:autoSpaceDE w:val="0"/>
              <w:autoSpaceDN w:val="0"/>
              <w:adjustRightInd w:val="0"/>
              <w:jc w:val="center"/>
              <w:rPr>
                <w:rFonts w:ascii="Arial" w:eastAsia="MS PGothic" w:hAnsi="Arial" w:cs="Arial"/>
                <w:sz w:val="18"/>
                <w:szCs w:val="18"/>
                <w:highlight w:val="yellow"/>
              </w:rPr>
            </w:pPr>
          </w:p>
        </w:tc>
      </w:tr>
      <w:tr w:rsidR="0079659C" w:rsidRPr="00C5132D" w14:paraId="3809636C" w14:textId="77777777" w:rsidTr="0079659C">
        <w:trPr>
          <w:trHeight w:val="345"/>
          <w:jc w:val="center"/>
        </w:trPr>
        <w:tc>
          <w:tcPr>
            <w:tcW w:w="415" w:type="dxa"/>
            <w:tcBorders>
              <w:left w:val="single" w:sz="12" w:space="0" w:color="auto"/>
              <w:right w:val="single" w:sz="6" w:space="0" w:color="auto"/>
            </w:tcBorders>
            <w:vAlign w:val="center"/>
          </w:tcPr>
          <w:p w14:paraId="10732EA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DD13C85"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4F0B8638"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0828EC43"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4FC789E" w14:textId="77777777" w:rsidR="0079659C" w:rsidRPr="005E4321" w:rsidRDefault="0079659C" w:rsidP="0079659C">
            <w:pPr>
              <w:jc w:val="center"/>
              <w:rPr>
                <w:rFonts w:ascii="Arial" w:hAnsi="Arial" w:cs="Arial"/>
                <w:sz w:val="18"/>
                <w:szCs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4AC1AAC"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987E0B8" w14:textId="77777777" w:rsidR="0079659C" w:rsidRPr="005E4321" w:rsidRDefault="0079659C" w:rsidP="0079659C">
            <w:pPr>
              <w:jc w:val="center"/>
              <w:rPr>
                <w:rFonts w:ascii="Arial" w:eastAsia="MS PGothic" w:hAnsi="Arial" w:cs="Arial"/>
                <w:sz w:val="18"/>
                <w:szCs w:val="18"/>
              </w:rPr>
            </w:pPr>
            <w:r w:rsidRPr="005E4321">
              <w:rPr>
                <w:rFonts w:ascii="Arial" w:eastAsia="MS PGothic" w:hAnsi="Arial" w:cs="Arial"/>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4CC4E170" w14:textId="77777777" w:rsidR="0079659C" w:rsidRPr="00C511FA" w:rsidRDefault="0079659C" w:rsidP="0079659C">
            <w:pPr>
              <w:jc w:val="center"/>
              <w:rPr>
                <w:rFonts w:ascii="Arial" w:eastAsia="MS PGothic" w:hAnsi="Arial" w:cs="Arial"/>
                <w:sz w:val="18"/>
                <w:szCs w:val="18"/>
                <w:highlight w:val="yellow"/>
              </w:rPr>
            </w:pPr>
          </w:p>
        </w:tc>
      </w:tr>
      <w:tr w:rsidR="0079659C" w:rsidRPr="00C5132D" w14:paraId="39C0618E" w14:textId="77777777" w:rsidTr="0079659C">
        <w:trPr>
          <w:trHeight w:val="309"/>
          <w:jc w:val="center"/>
        </w:trPr>
        <w:tc>
          <w:tcPr>
            <w:tcW w:w="415" w:type="dxa"/>
            <w:tcBorders>
              <w:left w:val="single" w:sz="12" w:space="0" w:color="auto"/>
              <w:bottom w:val="single" w:sz="12" w:space="0" w:color="auto"/>
              <w:right w:val="single" w:sz="6" w:space="0" w:color="auto"/>
            </w:tcBorders>
            <w:vAlign w:val="center"/>
          </w:tcPr>
          <w:p w14:paraId="5B3808F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0FBDBB30"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7CC2DBC7"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5A765C19"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09B82033"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77B7F454"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12" w:space="0" w:color="auto"/>
              <w:right w:val="single" w:sz="6" w:space="0" w:color="auto"/>
            </w:tcBorders>
            <w:vAlign w:val="center"/>
          </w:tcPr>
          <w:p w14:paraId="6725365F"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12" w:space="0" w:color="auto"/>
              <w:right w:val="single" w:sz="12" w:space="0" w:color="auto"/>
            </w:tcBorders>
            <w:vAlign w:val="center"/>
          </w:tcPr>
          <w:p w14:paraId="19A3BE18"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291EAA6D" w14:textId="77777777" w:rsidTr="0079659C">
        <w:trPr>
          <w:trHeight w:val="345"/>
          <w:jc w:val="center"/>
        </w:trPr>
        <w:tc>
          <w:tcPr>
            <w:tcW w:w="415" w:type="dxa"/>
            <w:tcBorders>
              <w:top w:val="single" w:sz="12" w:space="0" w:color="auto"/>
              <w:left w:val="single" w:sz="12" w:space="0" w:color="auto"/>
            </w:tcBorders>
            <w:vAlign w:val="center"/>
          </w:tcPr>
          <w:p w14:paraId="246B5F53"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4634CBB8" w14:textId="77777777" w:rsidR="0079659C" w:rsidRPr="00493512" w:rsidRDefault="0079659C" w:rsidP="0079659C">
            <w:pPr>
              <w:autoSpaceDE w:val="0"/>
              <w:autoSpaceDN w:val="0"/>
              <w:adjustRightInd w:val="0"/>
              <w:rPr>
                <w:rFonts w:ascii="Arial" w:eastAsia="MS PGothic" w:hAnsi="Arial"/>
                <w:color w:val="000000"/>
                <w:sz w:val="12"/>
              </w:rPr>
            </w:pPr>
            <w:r w:rsidRPr="00493512">
              <w:rPr>
                <w:rFonts w:ascii="Arial" w:eastAsia="MS PGothic" w:hAnsi="Arial"/>
                <w:color w:val="000000"/>
                <w:sz w:val="16"/>
              </w:rPr>
              <w:t xml:space="preserve">OPERATION MODE </w:t>
            </w:r>
            <w:r w:rsidRPr="00493512">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72782024" w14:textId="77777777" w:rsidR="0079659C" w:rsidRPr="005E4321" w:rsidRDefault="0079659C" w:rsidP="0079659C">
            <w:pPr>
              <w:autoSpaceDE w:val="0"/>
              <w:autoSpaceDN w:val="0"/>
              <w:adjustRightInd w:val="0"/>
              <w:jc w:val="center"/>
              <w:rPr>
                <w:rFonts w:ascii="Arial" w:eastAsia="MS PGothic" w:hAnsi="Arial" w:cs="Arial"/>
                <w:sz w:val="18"/>
                <w:szCs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0575FE2B" w14:textId="77777777" w:rsidR="0079659C" w:rsidRPr="005E4321" w:rsidRDefault="0079659C" w:rsidP="0079659C">
            <w:pPr>
              <w:jc w:val="center"/>
              <w:rPr>
                <w:rFonts w:ascii="Arial" w:hAnsi="Arial" w:cs="Arial"/>
                <w:sz w:val="18"/>
                <w:szCs w:val="18"/>
              </w:rPr>
            </w:pPr>
            <w:r w:rsidRPr="005E4321">
              <w:rPr>
                <w:rFonts w:ascii="Arial" w:hAnsi="Arial" w:cs="Arial"/>
                <w:sz w:val="18"/>
                <w:szCs w:val="18"/>
              </w:rPr>
              <w:t>3</w:t>
            </w:r>
            <w:r w:rsidRPr="005E4321">
              <w:rPr>
                <w:rFonts w:ascii="Arial" w:eastAsia="MS PGothic" w:hAnsi="Arial"/>
                <w:sz w:val="18"/>
                <w:szCs w:val="18"/>
              </w:rPr>
              <w:t xml:space="preserve"> (constantly tracking)</w:t>
            </w:r>
          </w:p>
        </w:tc>
        <w:tc>
          <w:tcPr>
            <w:tcW w:w="1140" w:type="dxa"/>
            <w:vMerge w:val="restart"/>
            <w:tcBorders>
              <w:top w:val="single" w:sz="12" w:space="0" w:color="auto"/>
              <w:left w:val="single" w:sz="6" w:space="0" w:color="auto"/>
              <w:right w:val="single" w:sz="6" w:space="0" w:color="auto"/>
            </w:tcBorders>
            <w:vAlign w:val="center"/>
          </w:tcPr>
          <w:p w14:paraId="1AA4591E" w14:textId="77777777" w:rsidR="0079659C" w:rsidRPr="005E4321" w:rsidRDefault="0079659C" w:rsidP="0079659C">
            <w:pPr>
              <w:jc w:val="center"/>
              <w:rPr>
                <w:rFonts w:ascii="Arial" w:hAnsi="Arial" w:cs="Arial"/>
                <w:sz w:val="18"/>
                <w:szCs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6" w:space="0" w:color="auto"/>
            </w:tcBorders>
            <w:vAlign w:val="center"/>
          </w:tcPr>
          <w:p w14:paraId="2DFB8ECB" w14:textId="77777777" w:rsidR="0079659C" w:rsidRPr="005E4321" w:rsidRDefault="0079659C" w:rsidP="0079659C">
            <w:pPr>
              <w:jc w:val="center"/>
              <w:rPr>
                <w:rFonts w:ascii="Arial" w:hAnsi="Arial" w:cs="Arial"/>
                <w:sz w:val="18"/>
                <w:szCs w:val="18"/>
              </w:rPr>
            </w:pPr>
            <w:r w:rsidRPr="005E4321">
              <w:rPr>
                <w:rFonts w:ascii="Arial" w:eastAsia="MS PGothic" w:hAnsi="Arial"/>
                <w:sz w:val="18"/>
                <w:szCs w:val="18"/>
              </w:rPr>
              <w:t>3 (constantly tracking)</w:t>
            </w:r>
          </w:p>
        </w:tc>
        <w:tc>
          <w:tcPr>
            <w:tcW w:w="1140" w:type="dxa"/>
            <w:vMerge w:val="restart"/>
            <w:tcBorders>
              <w:top w:val="single" w:sz="12" w:space="0" w:color="auto"/>
              <w:left w:val="single" w:sz="6" w:space="0" w:color="auto"/>
              <w:right w:val="single" w:sz="12" w:space="0" w:color="auto"/>
            </w:tcBorders>
            <w:vAlign w:val="center"/>
          </w:tcPr>
          <w:p w14:paraId="26A1D2BF" w14:textId="77777777" w:rsidR="0079659C" w:rsidRPr="00C511FA" w:rsidRDefault="0079659C" w:rsidP="0079659C">
            <w:pPr>
              <w:jc w:val="center"/>
              <w:rPr>
                <w:rFonts w:ascii="Arial" w:hAnsi="Arial" w:cs="Arial"/>
                <w:sz w:val="18"/>
                <w:szCs w:val="18"/>
                <w:highlight w:val="yellow"/>
              </w:rPr>
            </w:pPr>
          </w:p>
        </w:tc>
      </w:tr>
      <w:tr w:rsidR="0079659C" w:rsidRPr="00C5132D" w14:paraId="126FC6B7" w14:textId="77777777" w:rsidTr="0079659C">
        <w:trPr>
          <w:trHeight w:val="345"/>
          <w:jc w:val="center"/>
        </w:trPr>
        <w:tc>
          <w:tcPr>
            <w:tcW w:w="415" w:type="dxa"/>
            <w:tcBorders>
              <w:left w:val="single" w:sz="12" w:space="0" w:color="auto"/>
            </w:tcBorders>
            <w:vAlign w:val="center"/>
          </w:tcPr>
          <w:p w14:paraId="187CE48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0A58BD9B" w14:textId="77777777" w:rsidR="0079659C" w:rsidRPr="00493512" w:rsidRDefault="0079659C" w:rsidP="0079659C">
            <w:pPr>
              <w:autoSpaceDE w:val="0"/>
              <w:autoSpaceDN w:val="0"/>
              <w:adjustRightInd w:val="0"/>
              <w:rPr>
                <w:rFonts w:ascii="Arial" w:eastAsia="MS PGothic" w:hAnsi="Arial"/>
                <w:color w:val="000000"/>
                <w:sz w:val="12"/>
              </w:rPr>
            </w:pPr>
            <w:r w:rsidRPr="00493512">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096EA89F" w14:textId="77777777" w:rsidR="0079659C" w:rsidRPr="005E4321" w:rsidRDefault="0079659C" w:rsidP="0079659C">
            <w:pPr>
              <w:autoSpaceDE w:val="0"/>
              <w:autoSpaceDN w:val="0"/>
              <w:adjustRightInd w:val="0"/>
              <w:jc w:val="right"/>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75478FE9" w14:textId="77777777" w:rsidR="0079659C" w:rsidRPr="005E4321" w:rsidRDefault="0079659C" w:rsidP="0079659C">
            <w:pPr>
              <w:autoSpaceDE w:val="0"/>
              <w:autoSpaceDN w:val="0"/>
              <w:adjustRightInd w:val="0"/>
              <w:jc w:val="right"/>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5568C7AB"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6" w:space="0" w:color="auto"/>
            </w:tcBorders>
            <w:vAlign w:val="center"/>
          </w:tcPr>
          <w:p w14:paraId="2FC0C5DC"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12" w:space="0" w:color="auto"/>
            </w:tcBorders>
            <w:vAlign w:val="center"/>
          </w:tcPr>
          <w:p w14:paraId="1173617E"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7A14FCB6" w14:textId="77777777" w:rsidTr="0079659C">
        <w:trPr>
          <w:trHeight w:val="345"/>
          <w:jc w:val="center"/>
        </w:trPr>
        <w:tc>
          <w:tcPr>
            <w:tcW w:w="415" w:type="dxa"/>
            <w:tcBorders>
              <w:left w:val="single" w:sz="12" w:space="0" w:color="auto"/>
            </w:tcBorders>
            <w:vAlign w:val="center"/>
          </w:tcPr>
          <w:p w14:paraId="652706D6"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253E2DF7"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1.</w:t>
            </w:r>
            <w:r>
              <w:rPr>
                <w:rFonts w:ascii="Arial" w:eastAsia="MS PGothic" w:hAnsi="Arial"/>
                <w:color w:val="000000"/>
                <w:sz w:val="16"/>
              </w:rPr>
              <w:t xml:space="preserve"> </w:t>
            </w:r>
            <w:r w:rsidRPr="00493512">
              <w:rPr>
                <w:rFonts w:ascii="Arial" w:eastAsia="MS PGothic" w:hAnsi="Arial"/>
                <w:color w:val="000000"/>
                <w:sz w:val="16"/>
              </w:rPr>
              <w:t>Hourly</w:t>
            </w:r>
          </w:p>
        </w:tc>
        <w:tc>
          <w:tcPr>
            <w:tcW w:w="600" w:type="dxa"/>
            <w:tcBorders>
              <w:left w:val="nil"/>
              <w:right w:val="single" w:sz="12" w:space="0" w:color="auto"/>
            </w:tcBorders>
            <w:vAlign w:val="center"/>
          </w:tcPr>
          <w:p w14:paraId="5D76179F"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16752620"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27445AAA"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0456F8B7"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6" w:space="0" w:color="auto"/>
            </w:tcBorders>
            <w:vAlign w:val="center"/>
          </w:tcPr>
          <w:p w14:paraId="17902680"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12" w:space="0" w:color="auto"/>
            </w:tcBorders>
            <w:vAlign w:val="center"/>
          </w:tcPr>
          <w:p w14:paraId="1021C1D0"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6A5C0A21" w14:textId="77777777" w:rsidTr="0079659C">
        <w:trPr>
          <w:trHeight w:val="345"/>
          <w:jc w:val="center"/>
        </w:trPr>
        <w:tc>
          <w:tcPr>
            <w:tcW w:w="415" w:type="dxa"/>
            <w:tcBorders>
              <w:left w:val="single" w:sz="12" w:space="0" w:color="auto"/>
            </w:tcBorders>
            <w:vAlign w:val="center"/>
          </w:tcPr>
          <w:p w14:paraId="122FBC25"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4C518BD1"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2.</w:t>
            </w:r>
            <w:r>
              <w:rPr>
                <w:rFonts w:ascii="Arial" w:eastAsia="MS PGothic" w:hAnsi="Arial"/>
                <w:color w:val="000000"/>
                <w:sz w:val="16"/>
              </w:rPr>
              <w:t xml:space="preserve"> </w:t>
            </w:r>
            <w:r w:rsidRPr="00493512">
              <w:rPr>
                <w:rFonts w:ascii="Arial" w:eastAsia="MS PGothic" w:hAnsi="Arial"/>
                <w:color w:val="000000"/>
                <w:sz w:val="16"/>
              </w:rPr>
              <w:t>3-hourly</w:t>
            </w:r>
          </w:p>
        </w:tc>
        <w:tc>
          <w:tcPr>
            <w:tcW w:w="600" w:type="dxa"/>
            <w:tcBorders>
              <w:left w:val="nil"/>
              <w:right w:val="single" w:sz="12" w:space="0" w:color="auto"/>
            </w:tcBorders>
            <w:vAlign w:val="center"/>
          </w:tcPr>
          <w:p w14:paraId="6F6DA97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5D0C1512"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33914CB3" w14:textId="77777777" w:rsidR="0079659C" w:rsidRPr="005E4321" w:rsidRDefault="0079659C" w:rsidP="0079659C">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68383DDA"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6" w:space="0" w:color="auto"/>
            </w:tcBorders>
            <w:vAlign w:val="center"/>
          </w:tcPr>
          <w:p w14:paraId="50A9B155"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right w:val="single" w:sz="12" w:space="0" w:color="auto"/>
            </w:tcBorders>
            <w:vAlign w:val="center"/>
          </w:tcPr>
          <w:p w14:paraId="1904DB41"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2CD332C1" w14:textId="77777777" w:rsidTr="0079659C">
        <w:trPr>
          <w:trHeight w:val="399"/>
          <w:jc w:val="center"/>
        </w:trPr>
        <w:tc>
          <w:tcPr>
            <w:tcW w:w="415" w:type="dxa"/>
            <w:tcBorders>
              <w:left w:val="single" w:sz="12" w:space="0" w:color="auto"/>
              <w:bottom w:val="single" w:sz="12" w:space="0" w:color="auto"/>
            </w:tcBorders>
            <w:vAlign w:val="center"/>
          </w:tcPr>
          <w:p w14:paraId="67FD72B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01260749" w14:textId="77777777" w:rsidR="0079659C" w:rsidRPr="00493512" w:rsidRDefault="0079659C" w:rsidP="0079659C">
            <w:pPr>
              <w:autoSpaceDE w:val="0"/>
              <w:autoSpaceDN w:val="0"/>
              <w:adjustRightInd w:val="0"/>
              <w:ind w:leftChars="124" w:left="248"/>
              <w:rPr>
                <w:rFonts w:ascii="Arial" w:eastAsia="MS PGothic" w:hAnsi="Arial"/>
                <w:color w:val="000000"/>
                <w:sz w:val="16"/>
              </w:rPr>
            </w:pPr>
            <w:r w:rsidRPr="00493512">
              <w:rPr>
                <w:rFonts w:ascii="Arial" w:eastAsia="MS PGothic" w:hAnsi="Arial"/>
                <w:color w:val="000000"/>
                <w:sz w:val="16"/>
              </w:rPr>
              <w:t>3.</w:t>
            </w:r>
            <w:r>
              <w:rPr>
                <w:rFonts w:ascii="Arial" w:eastAsia="MS PGothic" w:hAnsi="Arial"/>
                <w:color w:val="000000"/>
                <w:sz w:val="16"/>
              </w:rPr>
              <w:t xml:space="preserve"> </w:t>
            </w:r>
            <w:r w:rsidRPr="00493512">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2AF22F39"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280A5DEC" w14:textId="77777777" w:rsidR="0079659C" w:rsidRPr="005E4321" w:rsidRDefault="0079659C" w:rsidP="0079659C">
            <w:pPr>
              <w:autoSpaceDE w:val="0"/>
              <w:autoSpaceDN w:val="0"/>
              <w:adjustRightInd w:val="0"/>
              <w:jc w:val="right"/>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30C1FF43" w14:textId="77777777" w:rsidR="0079659C" w:rsidRPr="005E4321" w:rsidRDefault="0079659C" w:rsidP="0079659C">
            <w:pPr>
              <w:autoSpaceDE w:val="0"/>
              <w:autoSpaceDN w:val="0"/>
              <w:adjustRightInd w:val="0"/>
              <w:jc w:val="right"/>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1D6A8B57"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12" w:space="0" w:color="auto"/>
              <w:right w:val="single" w:sz="6" w:space="0" w:color="auto"/>
            </w:tcBorders>
            <w:vAlign w:val="center"/>
          </w:tcPr>
          <w:p w14:paraId="1B704A35" w14:textId="77777777" w:rsidR="0079659C" w:rsidRPr="005E4321" w:rsidRDefault="0079659C" w:rsidP="0079659C">
            <w:pPr>
              <w:autoSpaceDE w:val="0"/>
              <w:autoSpaceDN w:val="0"/>
              <w:adjustRightInd w:val="0"/>
              <w:jc w:val="center"/>
              <w:rPr>
                <w:rFonts w:ascii="Arial" w:eastAsia="MS PGothic" w:hAnsi="Arial" w:cs="Arial"/>
                <w:strike/>
                <w:sz w:val="18"/>
                <w:szCs w:val="18"/>
              </w:rPr>
            </w:pPr>
          </w:p>
        </w:tc>
        <w:tc>
          <w:tcPr>
            <w:tcW w:w="1140" w:type="dxa"/>
            <w:vMerge/>
            <w:tcBorders>
              <w:left w:val="single" w:sz="6" w:space="0" w:color="auto"/>
              <w:bottom w:val="single" w:sz="12" w:space="0" w:color="auto"/>
              <w:right w:val="single" w:sz="12" w:space="0" w:color="auto"/>
            </w:tcBorders>
            <w:vAlign w:val="center"/>
          </w:tcPr>
          <w:p w14:paraId="3DDB9AEC" w14:textId="77777777" w:rsidR="0079659C" w:rsidRPr="000C1BD9" w:rsidRDefault="0079659C" w:rsidP="0079659C">
            <w:pPr>
              <w:autoSpaceDE w:val="0"/>
              <w:autoSpaceDN w:val="0"/>
              <w:adjustRightInd w:val="0"/>
              <w:jc w:val="center"/>
              <w:rPr>
                <w:rFonts w:ascii="Arial" w:eastAsia="MS PGothic" w:hAnsi="Arial" w:cs="Arial"/>
                <w:strike/>
                <w:sz w:val="18"/>
                <w:szCs w:val="18"/>
                <w:highlight w:val="yellow"/>
              </w:rPr>
            </w:pPr>
          </w:p>
        </w:tc>
      </w:tr>
      <w:tr w:rsidR="0079659C" w:rsidRPr="00C5132D" w14:paraId="0799A62A" w14:textId="77777777" w:rsidTr="0079659C">
        <w:trPr>
          <w:trHeight w:val="345"/>
          <w:jc w:val="center"/>
        </w:trPr>
        <w:tc>
          <w:tcPr>
            <w:tcW w:w="415" w:type="dxa"/>
            <w:tcBorders>
              <w:top w:val="single" w:sz="12" w:space="0" w:color="auto"/>
              <w:left w:val="single" w:sz="12" w:space="0" w:color="auto"/>
            </w:tcBorders>
            <w:vAlign w:val="center"/>
          </w:tcPr>
          <w:p w14:paraId="3D4EDE32"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15AEF3F7" w14:textId="77777777" w:rsidR="0079659C" w:rsidRPr="00493512" w:rsidRDefault="0079659C" w:rsidP="0079659C">
            <w:pPr>
              <w:autoSpaceDE w:val="0"/>
              <w:autoSpaceDN w:val="0"/>
              <w:adjustRightInd w:val="0"/>
              <w:rPr>
                <w:rFonts w:ascii="Arial" w:eastAsia="MS PGothic" w:hAnsi="Arial"/>
                <w:color w:val="000000"/>
                <w:sz w:val="16"/>
              </w:rPr>
            </w:pPr>
            <w:r w:rsidRPr="00493512">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73D20F5D" w14:textId="77777777" w:rsidR="0079659C" w:rsidRPr="00493512" w:rsidRDefault="0079659C" w:rsidP="0079659C">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5CA44B4F" w14:textId="14B23059" w:rsidR="0079659C" w:rsidRPr="005E4321" w:rsidRDefault="005E44AA" w:rsidP="00312838">
            <w:pPr>
              <w:jc w:val="center"/>
              <w:rPr>
                <w:rFonts w:ascii="Arial" w:hAnsi="Arial" w:cs="Arial"/>
                <w:sz w:val="18"/>
                <w:szCs w:val="18"/>
              </w:rPr>
            </w:pPr>
            <w:r>
              <w:rPr>
                <w:rFonts w:ascii="Arial" w:hAnsi="Arial" w:cs="Arial"/>
                <w:sz w:val="18"/>
                <w:szCs w:val="18"/>
              </w:rPr>
              <w:t>2 (</w:t>
            </w:r>
            <w:del w:id="1037" w:author="Author">
              <w:r w:rsidR="00312838" w:rsidDel="003E52CA">
                <w:rPr>
                  <w:rFonts w:ascii="Arial" w:hAnsi="Arial" w:cs="Arial"/>
                  <w:sz w:val="16"/>
                  <w:szCs w:val="16"/>
                </w:rPr>
                <w:delText>Under reconstruction</w:delText>
              </w:r>
            </w:del>
            <w:ins w:id="1038" w:author="Author">
              <w:r w:rsidR="003E52CA">
                <w:rPr>
                  <w:rFonts w:ascii="Arial" w:hAnsi="Arial" w:cs="Arial" w:hint="eastAsia"/>
                  <w:sz w:val="16"/>
                  <w:szCs w:val="16"/>
                </w:rPr>
                <w:t>Not operational</w:t>
              </w:r>
            </w:ins>
            <w:r>
              <w:rPr>
                <w:rFonts w:ascii="Arial" w:hAnsi="Arial" w:cs="Arial"/>
                <w:sz w:val="18"/>
                <w:szCs w:val="18"/>
              </w:rPr>
              <w:t>)</w:t>
            </w:r>
          </w:p>
        </w:tc>
        <w:tc>
          <w:tcPr>
            <w:tcW w:w="1140" w:type="dxa"/>
            <w:vMerge w:val="restart"/>
            <w:tcBorders>
              <w:top w:val="single" w:sz="12" w:space="0" w:color="auto"/>
              <w:left w:val="single" w:sz="6" w:space="0" w:color="auto"/>
              <w:right w:val="single" w:sz="6" w:space="0" w:color="auto"/>
            </w:tcBorders>
            <w:vAlign w:val="center"/>
          </w:tcPr>
          <w:p w14:paraId="25E9FE87" w14:textId="2F9F5ED2" w:rsidR="0079659C" w:rsidRPr="005E4321" w:rsidRDefault="0079659C" w:rsidP="0079659C">
            <w:pPr>
              <w:jc w:val="center"/>
              <w:rPr>
                <w:rFonts w:ascii="Arial" w:hAnsi="Arial" w:cs="Arial"/>
                <w:sz w:val="18"/>
                <w:szCs w:val="18"/>
              </w:rPr>
            </w:pPr>
            <w:del w:id="1039" w:author="Author">
              <w:r w:rsidRPr="005E4321" w:rsidDel="003E52CA">
                <w:rPr>
                  <w:rFonts w:ascii="Arial" w:hAnsi="Arial" w:cs="Arial"/>
                  <w:sz w:val="18"/>
                  <w:szCs w:val="18"/>
                </w:rPr>
                <w:delText xml:space="preserve">2 </w:delText>
              </w:r>
            </w:del>
            <w:ins w:id="1040" w:author="Author">
              <w:r w:rsidR="003E52CA">
                <w:rPr>
                  <w:rFonts w:ascii="Arial" w:hAnsi="Arial" w:cs="Arial" w:hint="eastAsia"/>
                  <w:sz w:val="18"/>
                  <w:szCs w:val="18"/>
                </w:rPr>
                <w:t>1</w:t>
              </w:r>
              <w:r w:rsidR="003E52CA" w:rsidRPr="005E4321">
                <w:rPr>
                  <w:rFonts w:ascii="Arial" w:hAnsi="Arial" w:cs="Arial"/>
                  <w:sz w:val="18"/>
                  <w:szCs w:val="18"/>
                </w:rPr>
                <w:t xml:space="preserve"> </w:t>
              </w:r>
            </w:ins>
            <w:r w:rsidRPr="005E4321">
              <w:rPr>
                <w:rFonts w:ascii="Arial" w:hAnsi="Arial" w:cs="Arial"/>
                <w:sz w:val="18"/>
                <w:szCs w:val="18"/>
              </w:rPr>
              <w:t>(</w:t>
            </w:r>
            <w:del w:id="1041" w:author="Author">
              <w:r w:rsidRPr="005E4321" w:rsidDel="003E52CA">
                <w:rPr>
                  <w:rFonts w:ascii="Arial" w:hAnsi="Arial" w:cs="Arial"/>
                  <w:sz w:val="16"/>
                  <w:szCs w:val="16"/>
                </w:rPr>
                <w:delText>Maintenance</w:delText>
              </w:r>
            </w:del>
            <w:ins w:id="1042" w:author="Author">
              <w:r w:rsidR="003E52CA">
                <w:rPr>
                  <w:rFonts w:ascii="Arial" w:hAnsi="Arial" w:cs="Arial" w:hint="eastAsia"/>
                  <w:sz w:val="16"/>
                  <w:szCs w:val="16"/>
                </w:rPr>
                <w:t>Operational</w:t>
              </w:r>
            </w:ins>
            <w:r w:rsidR="00312838">
              <w:rPr>
                <w:rFonts w:ascii="Arial" w:hAnsi="Arial" w:cs="Arial"/>
                <w:sz w:val="16"/>
                <w:szCs w:val="16"/>
              </w:rPr>
              <w:t>)</w:t>
            </w:r>
          </w:p>
        </w:tc>
        <w:tc>
          <w:tcPr>
            <w:tcW w:w="1140" w:type="dxa"/>
            <w:vMerge w:val="restart"/>
            <w:tcBorders>
              <w:top w:val="single" w:sz="12" w:space="0" w:color="auto"/>
              <w:left w:val="single" w:sz="6" w:space="0" w:color="auto"/>
              <w:right w:val="single" w:sz="6" w:space="0" w:color="auto"/>
            </w:tcBorders>
            <w:vAlign w:val="center"/>
          </w:tcPr>
          <w:p w14:paraId="1CD638F1" w14:textId="6E1916B2" w:rsidR="0079659C" w:rsidRPr="005E4321" w:rsidRDefault="0079659C" w:rsidP="0079659C">
            <w:pPr>
              <w:jc w:val="center"/>
              <w:rPr>
                <w:rFonts w:ascii="Arial" w:hAnsi="Arial" w:cs="Arial"/>
                <w:sz w:val="18"/>
                <w:szCs w:val="18"/>
              </w:rPr>
            </w:pPr>
            <w:r w:rsidRPr="005E4321">
              <w:rPr>
                <w:rFonts w:ascii="Arial" w:hAnsi="Arial" w:cs="Arial"/>
                <w:sz w:val="18"/>
                <w:szCs w:val="18"/>
              </w:rPr>
              <w:t>2 (</w:t>
            </w:r>
            <w:del w:id="1043" w:author="Author">
              <w:r w:rsidRPr="005E4321" w:rsidDel="003E52CA">
                <w:rPr>
                  <w:rFonts w:ascii="Arial" w:hAnsi="Arial" w:cs="Arial"/>
                  <w:sz w:val="16"/>
                  <w:szCs w:val="16"/>
                </w:rPr>
                <w:delText>Maintenance</w:delText>
              </w:r>
            </w:del>
            <w:ins w:id="1044" w:author="Author">
              <w:r w:rsidR="003E52CA">
                <w:rPr>
                  <w:rFonts w:ascii="Arial" w:hAnsi="Arial" w:cs="Arial" w:hint="eastAsia"/>
                  <w:sz w:val="16"/>
                  <w:szCs w:val="16"/>
                </w:rPr>
                <w:t>Not operational</w:t>
              </w:r>
            </w:ins>
            <w:r w:rsidR="00312838">
              <w:rPr>
                <w:rFonts w:ascii="Arial" w:hAnsi="Arial" w:cs="Arial"/>
                <w:sz w:val="16"/>
                <w:szCs w:val="16"/>
              </w:rPr>
              <w:t>)</w:t>
            </w:r>
          </w:p>
        </w:tc>
        <w:tc>
          <w:tcPr>
            <w:tcW w:w="1140" w:type="dxa"/>
            <w:vMerge w:val="restart"/>
            <w:tcBorders>
              <w:top w:val="single" w:sz="12" w:space="0" w:color="auto"/>
              <w:left w:val="single" w:sz="6" w:space="0" w:color="auto"/>
              <w:right w:val="single" w:sz="6" w:space="0" w:color="auto"/>
            </w:tcBorders>
            <w:vAlign w:val="center"/>
          </w:tcPr>
          <w:p w14:paraId="61533C5B" w14:textId="7B6BDCF2" w:rsidR="0079659C" w:rsidRPr="005E4321" w:rsidRDefault="005E44AA" w:rsidP="0079659C">
            <w:pPr>
              <w:jc w:val="center"/>
              <w:rPr>
                <w:rFonts w:ascii="Arial" w:hAnsi="Arial" w:cs="Arial"/>
                <w:sz w:val="18"/>
                <w:szCs w:val="18"/>
              </w:rPr>
            </w:pPr>
            <w:r>
              <w:rPr>
                <w:rFonts w:ascii="Arial" w:hAnsi="Arial" w:cs="Arial"/>
                <w:sz w:val="18"/>
                <w:szCs w:val="18"/>
              </w:rPr>
              <w:t>2 (</w:t>
            </w:r>
            <w:del w:id="1045" w:author="Author">
              <w:r w:rsidDel="003E52CA">
                <w:rPr>
                  <w:rFonts w:ascii="Arial" w:hAnsi="Arial" w:cs="Arial"/>
                  <w:sz w:val="18"/>
                  <w:szCs w:val="18"/>
                </w:rPr>
                <w:delText xml:space="preserve">Defective </w:delText>
              </w:r>
              <w:r w:rsidDel="003E52CA">
                <w:rPr>
                  <w:rFonts w:ascii="Arial" w:hAnsi="Arial" w:cs="Arial"/>
                  <w:sz w:val="16"/>
                  <w:szCs w:val="16"/>
                </w:rPr>
                <w:delText>IRIS Server/ Signal Processor</w:delText>
              </w:r>
            </w:del>
            <w:ins w:id="1046" w:author="Author">
              <w:r w:rsidR="003E52CA">
                <w:rPr>
                  <w:rFonts w:ascii="Arial" w:hAnsi="Arial" w:cs="Arial" w:hint="eastAsia"/>
                  <w:sz w:val="18"/>
                  <w:szCs w:val="18"/>
                </w:rPr>
                <w:t>Not operational</w:t>
              </w:r>
            </w:ins>
            <w:r>
              <w:rPr>
                <w:rFonts w:ascii="Arial" w:hAnsi="Arial" w:cs="Arial"/>
                <w:sz w:val="16"/>
                <w:szCs w:val="16"/>
              </w:rPr>
              <w:t>)</w:t>
            </w:r>
          </w:p>
        </w:tc>
        <w:tc>
          <w:tcPr>
            <w:tcW w:w="1140" w:type="dxa"/>
            <w:vMerge w:val="restart"/>
            <w:tcBorders>
              <w:top w:val="single" w:sz="12" w:space="0" w:color="auto"/>
              <w:left w:val="single" w:sz="6" w:space="0" w:color="auto"/>
              <w:right w:val="single" w:sz="12" w:space="0" w:color="auto"/>
            </w:tcBorders>
            <w:vAlign w:val="center"/>
          </w:tcPr>
          <w:p w14:paraId="513F61D9" w14:textId="77777777" w:rsidR="0079659C" w:rsidRPr="00FF0827" w:rsidRDefault="0079659C" w:rsidP="0079659C">
            <w:pPr>
              <w:jc w:val="center"/>
              <w:rPr>
                <w:rFonts w:ascii="Arial" w:hAnsi="Arial" w:cs="Arial"/>
                <w:sz w:val="18"/>
                <w:szCs w:val="18"/>
                <w:highlight w:val="yellow"/>
              </w:rPr>
            </w:pPr>
          </w:p>
        </w:tc>
      </w:tr>
      <w:tr w:rsidR="0079659C" w:rsidRPr="00C5132D" w14:paraId="72254A37" w14:textId="77777777" w:rsidTr="0079659C">
        <w:trPr>
          <w:trHeight w:val="345"/>
          <w:jc w:val="center"/>
        </w:trPr>
        <w:tc>
          <w:tcPr>
            <w:tcW w:w="415" w:type="dxa"/>
            <w:tcBorders>
              <w:left w:val="single" w:sz="12" w:space="0" w:color="auto"/>
            </w:tcBorders>
            <w:vAlign w:val="center"/>
          </w:tcPr>
          <w:p w14:paraId="2C88550D" w14:textId="77777777" w:rsidR="0079659C" w:rsidRPr="005529D8" w:rsidRDefault="0079659C" w:rsidP="0079659C">
            <w:pPr>
              <w:autoSpaceDE w:val="0"/>
              <w:autoSpaceDN w:val="0"/>
              <w:adjustRightInd w:val="0"/>
              <w:jc w:val="right"/>
              <w:rPr>
                <w:rFonts w:ascii="Arial" w:eastAsia="MS PGothic" w:hAnsi="Arial"/>
                <w:sz w:val="16"/>
              </w:rPr>
            </w:pPr>
          </w:p>
        </w:tc>
        <w:tc>
          <w:tcPr>
            <w:tcW w:w="2215" w:type="dxa"/>
            <w:tcBorders>
              <w:left w:val="nil"/>
            </w:tcBorders>
            <w:vAlign w:val="center"/>
          </w:tcPr>
          <w:p w14:paraId="0533AB9E" w14:textId="77777777" w:rsidR="0079659C" w:rsidRPr="005529D8" w:rsidRDefault="0079659C" w:rsidP="0079659C">
            <w:pPr>
              <w:autoSpaceDE w:val="0"/>
              <w:autoSpaceDN w:val="0"/>
              <w:adjustRightInd w:val="0"/>
              <w:ind w:leftChars="124" w:left="248"/>
              <w:rPr>
                <w:rFonts w:ascii="Arial" w:eastAsia="MS PGothic" w:hAnsi="Arial"/>
                <w:sz w:val="12"/>
              </w:rPr>
            </w:pPr>
            <w:r w:rsidRPr="005529D8">
              <w:rPr>
                <w:rFonts w:ascii="Arial" w:eastAsia="MS PGothic" w:hAnsi="Arial"/>
                <w:sz w:val="12"/>
              </w:rPr>
              <w:t>1.</w:t>
            </w:r>
            <w:r>
              <w:rPr>
                <w:rFonts w:ascii="Arial" w:eastAsia="MS PGothic" w:hAnsi="Arial"/>
                <w:sz w:val="12"/>
              </w:rPr>
              <w:t xml:space="preserve"> </w:t>
            </w:r>
            <w:r w:rsidRPr="005529D8">
              <w:rPr>
                <w:rFonts w:ascii="Arial" w:eastAsia="MS PGothic" w:hAnsi="Arial"/>
                <w:sz w:val="12"/>
              </w:rPr>
              <w:t>Operational</w:t>
            </w:r>
          </w:p>
        </w:tc>
        <w:tc>
          <w:tcPr>
            <w:tcW w:w="600" w:type="dxa"/>
            <w:tcBorders>
              <w:left w:val="nil"/>
              <w:right w:val="single" w:sz="12" w:space="0" w:color="auto"/>
            </w:tcBorders>
            <w:vAlign w:val="center"/>
          </w:tcPr>
          <w:p w14:paraId="2A4B8259" w14:textId="77777777" w:rsidR="0079659C" w:rsidRPr="005529D8" w:rsidRDefault="0079659C" w:rsidP="0079659C">
            <w:pPr>
              <w:autoSpaceDE w:val="0"/>
              <w:autoSpaceDN w:val="0"/>
              <w:adjustRightInd w:val="0"/>
              <w:jc w:val="right"/>
              <w:rPr>
                <w:rFonts w:ascii="Arial" w:eastAsia="MS PGothic" w:hAnsi="Arial"/>
                <w:sz w:val="16"/>
              </w:rPr>
            </w:pPr>
          </w:p>
        </w:tc>
        <w:tc>
          <w:tcPr>
            <w:tcW w:w="1140" w:type="dxa"/>
            <w:vMerge/>
            <w:tcBorders>
              <w:left w:val="single" w:sz="12" w:space="0" w:color="auto"/>
              <w:right w:val="single" w:sz="6" w:space="0" w:color="auto"/>
            </w:tcBorders>
            <w:vAlign w:val="center"/>
          </w:tcPr>
          <w:p w14:paraId="2DD461C8" w14:textId="77777777" w:rsidR="0079659C" w:rsidRPr="00C5132D" w:rsidRDefault="0079659C" w:rsidP="0079659C">
            <w:pPr>
              <w:autoSpaceDE w:val="0"/>
              <w:autoSpaceDN w:val="0"/>
              <w:adjustRightInd w:val="0"/>
              <w:jc w:val="center"/>
              <w:rPr>
                <w:rFonts w:ascii="Arial" w:eastAsia="MS PGothic" w:hAnsi="Arial"/>
                <w:color w:val="FF0000"/>
                <w:sz w:val="16"/>
              </w:rPr>
            </w:pPr>
          </w:p>
        </w:tc>
        <w:tc>
          <w:tcPr>
            <w:tcW w:w="1140" w:type="dxa"/>
            <w:vMerge/>
            <w:tcBorders>
              <w:left w:val="single" w:sz="6" w:space="0" w:color="auto"/>
              <w:right w:val="single" w:sz="6" w:space="0" w:color="auto"/>
            </w:tcBorders>
            <w:vAlign w:val="center"/>
          </w:tcPr>
          <w:p w14:paraId="47B7FA24" w14:textId="77777777" w:rsidR="0079659C" w:rsidRPr="00C5132D" w:rsidRDefault="0079659C" w:rsidP="0079659C">
            <w:pPr>
              <w:autoSpaceDE w:val="0"/>
              <w:autoSpaceDN w:val="0"/>
              <w:adjustRightInd w:val="0"/>
              <w:jc w:val="center"/>
              <w:rPr>
                <w:rFonts w:ascii="Arial" w:eastAsia="MS PGothic" w:hAnsi="Arial"/>
                <w:color w:val="FF0000"/>
                <w:sz w:val="16"/>
              </w:rPr>
            </w:pPr>
          </w:p>
        </w:tc>
        <w:tc>
          <w:tcPr>
            <w:tcW w:w="1140" w:type="dxa"/>
            <w:vMerge/>
            <w:tcBorders>
              <w:left w:val="single" w:sz="6" w:space="0" w:color="auto"/>
              <w:right w:val="single" w:sz="6" w:space="0" w:color="auto"/>
            </w:tcBorders>
            <w:vAlign w:val="center"/>
          </w:tcPr>
          <w:p w14:paraId="780411AA" w14:textId="77777777" w:rsidR="0079659C" w:rsidRPr="00C5132D" w:rsidRDefault="0079659C" w:rsidP="0079659C">
            <w:pPr>
              <w:autoSpaceDE w:val="0"/>
              <w:autoSpaceDN w:val="0"/>
              <w:adjustRightInd w:val="0"/>
              <w:jc w:val="center"/>
              <w:rPr>
                <w:rFonts w:ascii="Arial" w:eastAsia="MS PGothic" w:hAnsi="Arial"/>
                <w:color w:val="FF0000"/>
                <w:sz w:val="16"/>
              </w:rPr>
            </w:pPr>
          </w:p>
        </w:tc>
        <w:tc>
          <w:tcPr>
            <w:tcW w:w="1140" w:type="dxa"/>
            <w:vMerge/>
            <w:tcBorders>
              <w:left w:val="single" w:sz="6" w:space="0" w:color="auto"/>
              <w:right w:val="single" w:sz="6" w:space="0" w:color="auto"/>
            </w:tcBorders>
            <w:vAlign w:val="center"/>
          </w:tcPr>
          <w:p w14:paraId="4F2697C0" w14:textId="77777777" w:rsidR="0079659C" w:rsidRPr="00C5132D" w:rsidRDefault="0079659C" w:rsidP="0079659C">
            <w:pPr>
              <w:autoSpaceDE w:val="0"/>
              <w:autoSpaceDN w:val="0"/>
              <w:adjustRightInd w:val="0"/>
              <w:jc w:val="center"/>
              <w:rPr>
                <w:rFonts w:ascii="Arial" w:eastAsia="MS PGothic" w:hAnsi="Arial"/>
                <w:color w:val="FF0000"/>
                <w:sz w:val="16"/>
              </w:rPr>
            </w:pPr>
          </w:p>
        </w:tc>
        <w:tc>
          <w:tcPr>
            <w:tcW w:w="1140" w:type="dxa"/>
            <w:vMerge/>
            <w:tcBorders>
              <w:left w:val="single" w:sz="6" w:space="0" w:color="auto"/>
              <w:right w:val="single" w:sz="12" w:space="0" w:color="auto"/>
            </w:tcBorders>
            <w:vAlign w:val="center"/>
          </w:tcPr>
          <w:p w14:paraId="1698774C" w14:textId="77777777" w:rsidR="0079659C" w:rsidRPr="00C5132D" w:rsidRDefault="0079659C" w:rsidP="0079659C">
            <w:pPr>
              <w:autoSpaceDE w:val="0"/>
              <w:autoSpaceDN w:val="0"/>
              <w:adjustRightInd w:val="0"/>
              <w:jc w:val="center"/>
              <w:rPr>
                <w:rFonts w:ascii="Arial" w:eastAsia="MS PGothic" w:hAnsi="Arial"/>
                <w:color w:val="FF0000"/>
                <w:sz w:val="16"/>
              </w:rPr>
            </w:pPr>
          </w:p>
        </w:tc>
      </w:tr>
      <w:tr w:rsidR="0079659C" w:rsidRPr="00C5132D" w14:paraId="656673A4" w14:textId="77777777" w:rsidTr="0079659C">
        <w:trPr>
          <w:trHeight w:val="345"/>
          <w:jc w:val="center"/>
        </w:trPr>
        <w:tc>
          <w:tcPr>
            <w:tcW w:w="415" w:type="dxa"/>
            <w:tcBorders>
              <w:left w:val="single" w:sz="12" w:space="0" w:color="auto"/>
              <w:bottom w:val="single" w:sz="12" w:space="0" w:color="auto"/>
            </w:tcBorders>
            <w:vAlign w:val="center"/>
          </w:tcPr>
          <w:p w14:paraId="1B9D153F" w14:textId="77777777" w:rsidR="0079659C" w:rsidRPr="005529D8" w:rsidRDefault="0079659C" w:rsidP="0079659C">
            <w:pPr>
              <w:autoSpaceDE w:val="0"/>
              <w:autoSpaceDN w:val="0"/>
              <w:adjustRightInd w:val="0"/>
              <w:jc w:val="right"/>
              <w:rPr>
                <w:rFonts w:ascii="Arial" w:eastAsia="MS PGothic" w:hAnsi="Arial"/>
                <w:sz w:val="16"/>
              </w:rPr>
            </w:pPr>
          </w:p>
        </w:tc>
        <w:tc>
          <w:tcPr>
            <w:tcW w:w="2815" w:type="dxa"/>
            <w:gridSpan w:val="2"/>
            <w:tcBorders>
              <w:left w:val="nil"/>
              <w:bottom w:val="single" w:sz="12" w:space="0" w:color="auto"/>
              <w:right w:val="single" w:sz="2" w:space="0" w:color="000000"/>
            </w:tcBorders>
            <w:vAlign w:val="center"/>
          </w:tcPr>
          <w:p w14:paraId="7444CFB3" w14:textId="77777777" w:rsidR="0079659C" w:rsidRPr="005529D8" w:rsidRDefault="0079659C" w:rsidP="0079659C">
            <w:pPr>
              <w:autoSpaceDE w:val="0"/>
              <w:autoSpaceDN w:val="0"/>
              <w:adjustRightInd w:val="0"/>
              <w:ind w:leftChars="124" w:left="248"/>
              <w:rPr>
                <w:rFonts w:ascii="Arial" w:eastAsia="MS PGothic" w:hAnsi="Arial"/>
                <w:sz w:val="12"/>
              </w:rPr>
            </w:pPr>
            <w:r w:rsidRPr="005529D8">
              <w:rPr>
                <w:rFonts w:ascii="Arial" w:eastAsia="MS PGothic" w:hAnsi="Arial"/>
                <w:sz w:val="12"/>
              </w:rPr>
              <w:t>2.</w:t>
            </w:r>
            <w:r>
              <w:rPr>
                <w:rFonts w:ascii="Arial" w:eastAsia="MS PGothic" w:hAnsi="Arial"/>
                <w:sz w:val="12"/>
              </w:rPr>
              <w:t xml:space="preserve"> </w:t>
            </w:r>
            <w:r w:rsidRPr="005529D8">
              <w:rPr>
                <w:rFonts w:ascii="Arial" w:eastAsia="MS PGothic" w:hAnsi="Arial"/>
                <w:sz w:val="12"/>
              </w:rPr>
              <w:t>Not operational</w:t>
            </w:r>
            <w:r w:rsidRPr="005529D8">
              <w:rPr>
                <w:rFonts w:ascii="Arial" w:eastAsia="MS PGothic" w:hAnsi="Arial" w:hint="eastAsia"/>
                <w:sz w:val="12"/>
              </w:rPr>
              <w:t xml:space="preserve"> </w:t>
            </w:r>
            <w:r w:rsidRPr="005529D8">
              <w:rPr>
                <w:rFonts w:ascii="Arial" w:eastAsia="MS PGothic" w:hAnsi="Arial"/>
                <w:sz w:val="12"/>
              </w:rPr>
              <w:t>(for research etc.)</w:t>
            </w:r>
          </w:p>
        </w:tc>
        <w:tc>
          <w:tcPr>
            <w:tcW w:w="1140" w:type="dxa"/>
            <w:vMerge/>
            <w:tcBorders>
              <w:left w:val="single" w:sz="12" w:space="0" w:color="auto"/>
              <w:bottom w:val="single" w:sz="12" w:space="0" w:color="auto"/>
              <w:right w:val="single" w:sz="6" w:space="0" w:color="auto"/>
            </w:tcBorders>
            <w:vAlign w:val="center"/>
          </w:tcPr>
          <w:p w14:paraId="0EE1009D" w14:textId="77777777" w:rsidR="0079659C" w:rsidRPr="00C5132D" w:rsidRDefault="0079659C" w:rsidP="0079659C">
            <w:pPr>
              <w:autoSpaceDE w:val="0"/>
              <w:autoSpaceDN w:val="0"/>
              <w:adjustRightInd w:val="0"/>
              <w:jc w:val="right"/>
              <w:rPr>
                <w:rFonts w:ascii="Arial" w:eastAsia="MS PGothic" w:hAnsi="Arial"/>
                <w:color w:val="FF0000"/>
                <w:sz w:val="16"/>
              </w:rPr>
            </w:pPr>
          </w:p>
        </w:tc>
        <w:tc>
          <w:tcPr>
            <w:tcW w:w="1140" w:type="dxa"/>
            <w:vMerge/>
            <w:tcBorders>
              <w:left w:val="single" w:sz="6" w:space="0" w:color="auto"/>
              <w:bottom w:val="single" w:sz="12" w:space="0" w:color="auto"/>
              <w:right w:val="single" w:sz="6" w:space="0" w:color="auto"/>
            </w:tcBorders>
            <w:vAlign w:val="center"/>
          </w:tcPr>
          <w:p w14:paraId="68E140CD" w14:textId="77777777" w:rsidR="0079659C" w:rsidRPr="00C5132D" w:rsidRDefault="0079659C" w:rsidP="0079659C">
            <w:pPr>
              <w:autoSpaceDE w:val="0"/>
              <w:autoSpaceDN w:val="0"/>
              <w:adjustRightInd w:val="0"/>
              <w:jc w:val="right"/>
              <w:rPr>
                <w:rFonts w:ascii="Arial" w:eastAsia="MS PGothic" w:hAnsi="Arial"/>
                <w:color w:val="FF0000"/>
                <w:sz w:val="16"/>
              </w:rPr>
            </w:pPr>
          </w:p>
        </w:tc>
        <w:tc>
          <w:tcPr>
            <w:tcW w:w="1140" w:type="dxa"/>
            <w:vMerge/>
            <w:tcBorders>
              <w:left w:val="single" w:sz="6" w:space="0" w:color="auto"/>
              <w:bottom w:val="single" w:sz="12" w:space="0" w:color="auto"/>
              <w:right w:val="single" w:sz="6" w:space="0" w:color="auto"/>
            </w:tcBorders>
            <w:vAlign w:val="center"/>
          </w:tcPr>
          <w:p w14:paraId="247FFA66" w14:textId="77777777" w:rsidR="0079659C" w:rsidRPr="00C5132D" w:rsidRDefault="0079659C" w:rsidP="0079659C">
            <w:pPr>
              <w:autoSpaceDE w:val="0"/>
              <w:autoSpaceDN w:val="0"/>
              <w:adjustRightInd w:val="0"/>
              <w:jc w:val="right"/>
              <w:rPr>
                <w:rFonts w:ascii="Arial" w:eastAsia="MS PGothic" w:hAnsi="Arial"/>
                <w:color w:val="FF0000"/>
                <w:sz w:val="16"/>
              </w:rPr>
            </w:pPr>
          </w:p>
        </w:tc>
        <w:tc>
          <w:tcPr>
            <w:tcW w:w="1140" w:type="dxa"/>
            <w:vMerge/>
            <w:tcBorders>
              <w:left w:val="single" w:sz="6" w:space="0" w:color="auto"/>
              <w:bottom w:val="single" w:sz="12" w:space="0" w:color="auto"/>
              <w:right w:val="single" w:sz="6" w:space="0" w:color="auto"/>
            </w:tcBorders>
            <w:vAlign w:val="center"/>
          </w:tcPr>
          <w:p w14:paraId="5CB5F38B" w14:textId="77777777" w:rsidR="0079659C" w:rsidRPr="00C5132D" w:rsidRDefault="0079659C" w:rsidP="0079659C">
            <w:pPr>
              <w:autoSpaceDE w:val="0"/>
              <w:autoSpaceDN w:val="0"/>
              <w:adjustRightInd w:val="0"/>
              <w:jc w:val="right"/>
              <w:rPr>
                <w:rFonts w:ascii="Arial" w:eastAsia="MS PGothic" w:hAnsi="Arial"/>
                <w:color w:val="FF0000"/>
                <w:sz w:val="16"/>
              </w:rPr>
            </w:pPr>
          </w:p>
        </w:tc>
        <w:tc>
          <w:tcPr>
            <w:tcW w:w="1140" w:type="dxa"/>
            <w:vMerge/>
            <w:tcBorders>
              <w:left w:val="single" w:sz="6" w:space="0" w:color="auto"/>
              <w:bottom w:val="single" w:sz="12" w:space="0" w:color="auto"/>
              <w:right w:val="single" w:sz="12" w:space="0" w:color="auto"/>
            </w:tcBorders>
            <w:vAlign w:val="center"/>
          </w:tcPr>
          <w:p w14:paraId="4B4D0931" w14:textId="77777777" w:rsidR="0079659C" w:rsidRPr="00C5132D" w:rsidRDefault="0079659C" w:rsidP="0079659C">
            <w:pPr>
              <w:autoSpaceDE w:val="0"/>
              <w:autoSpaceDN w:val="0"/>
              <w:adjustRightInd w:val="0"/>
              <w:jc w:val="right"/>
              <w:rPr>
                <w:rFonts w:ascii="Arial" w:eastAsia="MS PGothic" w:hAnsi="Arial"/>
                <w:color w:val="FF0000"/>
                <w:sz w:val="16"/>
              </w:rPr>
            </w:pPr>
          </w:p>
        </w:tc>
      </w:tr>
    </w:tbl>
    <w:p w14:paraId="266F486D" w14:textId="77777777" w:rsidR="0079659C" w:rsidRDefault="0079659C" w:rsidP="0079659C">
      <w:pPr>
        <w:pStyle w:val="NormalIndent"/>
        <w:rPr>
          <w:lang w:eastAsia="x-none"/>
        </w:rPr>
      </w:pPr>
    </w:p>
    <w:p w14:paraId="50B661C0" w14:textId="77777777" w:rsidR="00771B28" w:rsidRDefault="00771B28">
      <w:pPr>
        <w:rPr>
          <w:rFonts w:ascii="Arial" w:hAnsi="Arial"/>
        </w:rPr>
      </w:pPr>
      <w:r>
        <w:rPr>
          <w:rFonts w:ascii="Arial" w:hAnsi="Arial"/>
        </w:rPr>
        <w:br w:type="page"/>
      </w:r>
    </w:p>
    <w:p w14:paraId="2DF0AE61" w14:textId="78AC5BB2" w:rsidR="00FD3FF9" w:rsidRDefault="00732F37" w:rsidP="00732F37">
      <w:pPr>
        <w:pStyle w:val="Heading5"/>
        <w:jc w:val="right"/>
      </w:pPr>
      <w:r>
        <w:lastRenderedPageBreak/>
        <w:t xml:space="preserve">Name of the Member  </w:t>
      </w:r>
      <w:r w:rsidRPr="00732F37">
        <w:rPr>
          <w:rFonts w:hint="eastAsia"/>
          <w:b/>
        </w:rPr>
        <w:t>Republic of Korea - 1</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8B27BB" w14:paraId="7C17CCF0" w14:textId="77777777" w:rsidTr="00732F37">
        <w:trPr>
          <w:trHeight w:val="346"/>
          <w:jc w:val="center"/>
        </w:trPr>
        <w:tc>
          <w:tcPr>
            <w:tcW w:w="2630" w:type="dxa"/>
            <w:gridSpan w:val="2"/>
            <w:vMerge w:val="restart"/>
            <w:tcBorders>
              <w:top w:val="single" w:sz="12" w:space="0" w:color="auto"/>
              <w:left w:val="single" w:sz="12" w:space="0" w:color="auto"/>
            </w:tcBorders>
            <w:vAlign w:val="center"/>
          </w:tcPr>
          <w:p w14:paraId="74891362" w14:textId="77777777" w:rsidR="008B27BB" w:rsidRDefault="008B27BB" w:rsidP="00DB33B5">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0" w:type="dxa"/>
            <w:tcBorders>
              <w:top w:val="single" w:sz="12" w:space="0" w:color="auto"/>
              <w:right w:val="single" w:sz="12" w:space="0" w:color="auto"/>
            </w:tcBorders>
          </w:tcPr>
          <w:p w14:paraId="49B98AF7" w14:textId="77777777" w:rsidR="008B27BB" w:rsidRDefault="008B27BB" w:rsidP="00DB33B5">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6E150304" w14:textId="77777777" w:rsidR="008B27BB" w:rsidRPr="003C628E" w:rsidRDefault="008B27BB" w:rsidP="00DB33B5">
            <w:pPr>
              <w:autoSpaceDE w:val="0"/>
              <w:autoSpaceDN w:val="0"/>
              <w:adjustRightInd w:val="0"/>
              <w:jc w:val="center"/>
              <w:rPr>
                <w:rFonts w:ascii="Arial" w:hAnsi="Arial"/>
                <w:color w:val="000000"/>
                <w:sz w:val="16"/>
                <w:szCs w:val="16"/>
              </w:rPr>
            </w:pPr>
            <w:r w:rsidRPr="003C628E">
              <w:rPr>
                <w:rFonts w:ascii="Arial" w:hAnsi="Arial" w:hint="eastAsia"/>
                <w:color w:val="000000"/>
                <w:sz w:val="16"/>
                <w:szCs w:val="16"/>
              </w:rPr>
              <w:t>Gosan</w:t>
            </w:r>
          </w:p>
        </w:tc>
        <w:tc>
          <w:tcPr>
            <w:tcW w:w="1140" w:type="dxa"/>
            <w:vMerge w:val="restart"/>
            <w:tcBorders>
              <w:top w:val="single" w:sz="12" w:space="0" w:color="auto"/>
              <w:left w:val="single" w:sz="6" w:space="0" w:color="auto"/>
              <w:right w:val="single" w:sz="6" w:space="0" w:color="auto"/>
            </w:tcBorders>
            <w:vAlign w:val="center"/>
          </w:tcPr>
          <w:p w14:paraId="37218FC3" w14:textId="77777777" w:rsidR="008B27BB" w:rsidRPr="003C628E" w:rsidRDefault="008B27BB" w:rsidP="00DB33B5">
            <w:pPr>
              <w:autoSpaceDE w:val="0"/>
              <w:autoSpaceDN w:val="0"/>
              <w:adjustRightInd w:val="0"/>
              <w:jc w:val="center"/>
              <w:rPr>
                <w:rFonts w:ascii="Arial" w:hAnsi="Arial"/>
                <w:color w:val="000000"/>
                <w:sz w:val="16"/>
                <w:szCs w:val="16"/>
              </w:rPr>
            </w:pPr>
            <w:r w:rsidRPr="003C628E">
              <w:rPr>
                <w:rFonts w:ascii="Arial" w:hAnsi="Arial" w:hint="eastAsia"/>
                <w:color w:val="000000"/>
                <w:sz w:val="16"/>
                <w:szCs w:val="16"/>
              </w:rPr>
              <w:t>Seongsan</w:t>
            </w:r>
          </w:p>
        </w:tc>
        <w:tc>
          <w:tcPr>
            <w:tcW w:w="1140" w:type="dxa"/>
            <w:vMerge w:val="restart"/>
            <w:tcBorders>
              <w:top w:val="single" w:sz="12" w:space="0" w:color="auto"/>
              <w:left w:val="single" w:sz="6" w:space="0" w:color="auto"/>
              <w:right w:val="single" w:sz="6" w:space="0" w:color="auto"/>
            </w:tcBorders>
            <w:vAlign w:val="center"/>
          </w:tcPr>
          <w:p w14:paraId="1D95077B" w14:textId="77777777" w:rsidR="008B27BB" w:rsidRPr="003C628E" w:rsidRDefault="007802EB" w:rsidP="007802EB">
            <w:pPr>
              <w:autoSpaceDE w:val="0"/>
              <w:autoSpaceDN w:val="0"/>
              <w:adjustRightInd w:val="0"/>
              <w:jc w:val="center"/>
              <w:rPr>
                <w:rFonts w:ascii="Arial" w:hAnsi="Arial"/>
                <w:color w:val="000000"/>
                <w:sz w:val="16"/>
                <w:szCs w:val="16"/>
              </w:rPr>
            </w:pPr>
            <w:r>
              <w:rPr>
                <w:rFonts w:ascii="Arial" w:hAnsi="Arial" w:hint="eastAsia"/>
                <w:color w:val="000000"/>
                <w:sz w:val="16"/>
                <w:szCs w:val="16"/>
              </w:rPr>
              <w:t>Gangneung</w:t>
            </w:r>
          </w:p>
        </w:tc>
        <w:tc>
          <w:tcPr>
            <w:tcW w:w="1140" w:type="dxa"/>
            <w:vMerge w:val="restart"/>
            <w:tcBorders>
              <w:top w:val="single" w:sz="12" w:space="0" w:color="auto"/>
              <w:left w:val="single" w:sz="6" w:space="0" w:color="auto"/>
              <w:right w:val="single" w:sz="6" w:space="0" w:color="auto"/>
            </w:tcBorders>
            <w:vAlign w:val="center"/>
          </w:tcPr>
          <w:p w14:paraId="794CB2C7" w14:textId="77777777" w:rsidR="008B27BB" w:rsidRPr="003C628E" w:rsidRDefault="007802EB" w:rsidP="007802EB">
            <w:pPr>
              <w:autoSpaceDE w:val="0"/>
              <w:autoSpaceDN w:val="0"/>
              <w:adjustRightInd w:val="0"/>
              <w:jc w:val="center"/>
              <w:rPr>
                <w:rFonts w:ascii="Arial" w:hAnsi="Arial"/>
                <w:color w:val="000000"/>
                <w:sz w:val="16"/>
                <w:szCs w:val="16"/>
              </w:rPr>
            </w:pPr>
            <w:r>
              <w:rPr>
                <w:rFonts w:ascii="Arial" w:hAnsi="Arial" w:hint="eastAsia"/>
                <w:color w:val="000000"/>
                <w:sz w:val="16"/>
                <w:szCs w:val="16"/>
              </w:rPr>
              <w:t>Oseongsan</w:t>
            </w:r>
          </w:p>
        </w:tc>
        <w:tc>
          <w:tcPr>
            <w:tcW w:w="1140" w:type="dxa"/>
            <w:vMerge w:val="restart"/>
            <w:tcBorders>
              <w:top w:val="single" w:sz="12" w:space="0" w:color="auto"/>
              <w:left w:val="single" w:sz="6" w:space="0" w:color="auto"/>
              <w:right w:val="single" w:sz="12" w:space="0" w:color="auto"/>
            </w:tcBorders>
            <w:vAlign w:val="center"/>
          </w:tcPr>
          <w:p w14:paraId="0E7365DF" w14:textId="77777777" w:rsidR="008B27BB" w:rsidRPr="003C628E" w:rsidRDefault="008B27BB" w:rsidP="00DB33B5">
            <w:pPr>
              <w:autoSpaceDE w:val="0"/>
              <w:autoSpaceDN w:val="0"/>
              <w:adjustRightInd w:val="0"/>
              <w:jc w:val="center"/>
              <w:rPr>
                <w:rFonts w:ascii="Arial" w:hAnsi="Arial"/>
                <w:color w:val="000000"/>
                <w:sz w:val="16"/>
                <w:szCs w:val="16"/>
              </w:rPr>
            </w:pPr>
            <w:r w:rsidRPr="003C628E">
              <w:rPr>
                <w:rFonts w:ascii="Arial" w:hAnsi="Arial" w:hint="eastAsia"/>
                <w:color w:val="000000"/>
                <w:sz w:val="16"/>
                <w:szCs w:val="16"/>
              </w:rPr>
              <w:t>Baengnyeong-do</w:t>
            </w:r>
          </w:p>
        </w:tc>
      </w:tr>
      <w:tr w:rsidR="008B27BB" w14:paraId="2675E3A7" w14:textId="77777777" w:rsidTr="00732F37">
        <w:trPr>
          <w:trHeight w:val="283"/>
          <w:jc w:val="center"/>
        </w:trPr>
        <w:tc>
          <w:tcPr>
            <w:tcW w:w="2630" w:type="dxa"/>
            <w:gridSpan w:val="2"/>
            <w:vMerge/>
            <w:tcBorders>
              <w:left w:val="single" w:sz="12" w:space="0" w:color="auto"/>
              <w:bottom w:val="single" w:sz="12" w:space="0" w:color="auto"/>
            </w:tcBorders>
          </w:tcPr>
          <w:p w14:paraId="381E047B" w14:textId="77777777" w:rsidR="008B27BB" w:rsidRDefault="008B27BB" w:rsidP="00DB33B5">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729EAEBC" w14:textId="77777777" w:rsidR="008B27BB" w:rsidRDefault="008B27BB" w:rsidP="00DB33B5">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4CA24A26"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c>
          <w:tcPr>
            <w:tcW w:w="1140" w:type="dxa"/>
            <w:vMerge/>
            <w:tcBorders>
              <w:left w:val="single" w:sz="6" w:space="0" w:color="auto"/>
              <w:bottom w:val="single" w:sz="12" w:space="0" w:color="auto"/>
              <w:right w:val="single" w:sz="6" w:space="0" w:color="auto"/>
            </w:tcBorders>
          </w:tcPr>
          <w:p w14:paraId="0903645B"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c>
          <w:tcPr>
            <w:tcW w:w="1140" w:type="dxa"/>
            <w:vMerge/>
            <w:tcBorders>
              <w:left w:val="single" w:sz="6" w:space="0" w:color="auto"/>
              <w:bottom w:val="single" w:sz="12" w:space="0" w:color="auto"/>
              <w:right w:val="single" w:sz="6" w:space="0" w:color="auto"/>
            </w:tcBorders>
          </w:tcPr>
          <w:p w14:paraId="622DB4A6"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c>
          <w:tcPr>
            <w:tcW w:w="1140" w:type="dxa"/>
            <w:vMerge/>
            <w:tcBorders>
              <w:left w:val="single" w:sz="6" w:space="0" w:color="auto"/>
              <w:bottom w:val="single" w:sz="12" w:space="0" w:color="auto"/>
              <w:right w:val="single" w:sz="6" w:space="0" w:color="auto"/>
            </w:tcBorders>
          </w:tcPr>
          <w:p w14:paraId="0E7829FC"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c>
          <w:tcPr>
            <w:tcW w:w="1140" w:type="dxa"/>
            <w:vMerge/>
            <w:tcBorders>
              <w:left w:val="single" w:sz="6" w:space="0" w:color="auto"/>
              <w:bottom w:val="single" w:sz="12" w:space="0" w:color="auto"/>
              <w:right w:val="single" w:sz="12" w:space="0" w:color="auto"/>
            </w:tcBorders>
          </w:tcPr>
          <w:p w14:paraId="32EF6EAE"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r>
      <w:tr w:rsidR="008B27BB" w14:paraId="71F1B7B7" w14:textId="77777777" w:rsidTr="00732F37">
        <w:trPr>
          <w:trHeight w:val="346"/>
          <w:jc w:val="center"/>
        </w:trPr>
        <w:tc>
          <w:tcPr>
            <w:tcW w:w="415" w:type="dxa"/>
            <w:tcBorders>
              <w:top w:val="single" w:sz="12" w:space="0" w:color="auto"/>
              <w:left w:val="single" w:sz="12" w:space="0" w:color="auto"/>
            </w:tcBorders>
            <w:vAlign w:val="center"/>
          </w:tcPr>
          <w:p w14:paraId="13AB3A5D"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2AEABA35" w14:textId="77777777" w:rsidR="008B27BB" w:rsidRDefault="008B27BB" w:rsidP="00DB33B5">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09F6547B" w14:textId="77777777" w:rsidR="008B27BB" w:rsidRDefault="008B27BB"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4A13A243"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c>
          <w:tcPr>
            <w:tcW w:w="1140" w:type="dxa"/>
            <w:tcBorders>
              <w:top w:val="single" w:sz="12" w:space="0" w:color="auto"/>
              <w:bottom w:val="single" w:sz="6" w:space="0" w:color="auto"/>
            </w:tcBorders>
            <w:vAlign w:val="center"/>
          </w:tcPr>
          <w:p w14:paraId="6E44CB4A"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c>
          <w:tcPr>
            <w:tcW w:w="1140" w:type="dxa"/>
            <w:tcBorders>
              <w:top w:val="single" w:sz="12" w:space="0" w:color="auto"/>
              <w:bottom w:val="single" w:sz="6" w:space="0" w:color="auto"/>
            </w:tcBorders>
            <w:vAlign w:val="center"/>
          </w:tcPr>
          <w:p w14:paraId="6037C5C0"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c>
          <w:tcPr>
            <w:tcW w:w="1140" w:type="dxa"/>
            <w:tcBorders>
              <w:top w:val="single" w:sz="12" w:space="0" w:color="auto"/>
              <w:bottom w:val="single" w:sz="6" w:space="0" w:color="auto"/>
            </w:tcBorders>
            <w:vAlign w:val="center"/>
          </w:tcPr>
          <w:p w14:paraId="56AA37EE"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c>
          <w:tcPr>
            <w:tcW w:w="1140" w:type="dxa"/>
            <w:tcBorders>
              <w:top w:val="single" w:sz="12" w:space="0" w:color="auto"/>
              <w:bottom w:val="single" w:sz="6" w:space="0" w:color="auto"/>
              <w:right w:val="single" w:sz="12" w:space="0" w:color="auto"/>
            </w:tcBorders>
            <w:vAlign w:val="center"/>
          </w:tcPr>
          <w:p w14:paraId="5B3095DA" w14:textId="77777777" w:rsidR="008B27BB" w:rsidRPr="003C628E" w:rsidRDefault="008B27BB" w:rsidP="00DB33B5">
            <w:pPr>
              <w:autoSpaceDE w:val="0"/>
              <w:autoSpaceDN w:val="0"/>
              <w:adjustRightInd w:val="0"/>
              <w:jc w:val="center"/>
              <w:rPr>
                <w:rFonts w:ascii="Arial" w:eastAsia="MS PGothic" w:hAnsi="Arial"/>
                <w:color w:val="000000"/>
                <w:sz w:val="16"/>
                <w:szCs w:val="16"/>
              </w:rPr>
            </w:pPr>
          </w:p>
        </w:tc>
      </w:tr>
      <w:tr w:rsidR="008B27BB" w14:paraId="31FF7F13" w14:textId="77777777" w:rsidTr="00732F37">
        <w:trPr>
          <w:trHeight w:val="346"/>
          <w:jc w:val="center"/>
        </w:trPr>
        <w:tc>
          <w:tcPr>
            <w:tcW w:w="415" w:type="dxa"/>
            <w:tcBorders>
              <w:left w:val="single" w:sz="12" w:space="0" w:color="auto"/>
              <w:right w:val="single" w:sz="6" w:space="0" w:color="auto"/>
            </w:tcBorders>
            <w:vAlign w:val="center"/>
          </w:tcPr>
          <w:p w14:paraId="6121DA6B"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AC52D49"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2967315F"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76DDDA0E" w14:textId="77777777" w:rsidR="008B27BB" w:rsidRPr="00995495" w:rsidRDefault="008B27BB" w:rsidP="00DB33B5">
            <w:pPr>
              <w:autoSpaceDE w:val="0"/>
              <w:autoSpaceDN w:val="0"/>
              <w:adjustRightInd w:val="0"/>
              <w:jc w:val="center"/>
              <w:rPr>
                <w:rFonts w:ascii="Arial" w:hAnsi="Arial"/>
                <w:sz w:val="18"/>
                <w:szCs w:val="18"/>
              </w:rPr>
            </w:pPr>
            <w:r w:rsidRPr="00995495">
              <w:rPr>
                <w:rFonts w:ascii="Arial" w:hAnsi="Arial" w:hint="eastAsia"/>
                <w:sz w:val="18"/>
                <w:szCs w:val="18"/>
              </w:rPr>
              <w:t>47185</w:t>
            </w:r>
          </w:p>
        </w:tc>
        <w:tc>
          <w:tcPr>
            <w:tcW w:w="1140" w:type="dxa"/>
            <w:tcBorders>
              <w:top w:val="single" w:sz="6" w:space="0" w:color="auto"/>
              <w:left w:val="single" w:sz="6" w:space="0" w:color="auto"/>
              <w:bottom w:val="single" w:sz="6" w:space="0" w:color="auto"/>
              <w:right w:val="single" w:sz="6" w:space="0" w:color="auto"/>
            </w:tcBorders>
            <w:vAlign w:val="center"/>
          </w:tcPr>
          <w:p w14:paraId="38035568" w14:textId="77777777" w:rsidR="008B27BB" w:rsidRPr="00995495" w:rsidRDefault="007802EB" w:rsidP="007802EB">
            <w:pPr>
              <w:autoSpaceDE w:val="0"/>
              <w:autoSpaceDN w:val="0"/>
              <w:adjustRightInd w:val="0"/>
              <w:jc w:val="center"/>
              <w:rPr>
                <w:rFonts w:ascii="Arial" w:hAnsi="Arial"/>
                <w:sz w:val="18"/>
                <w:szCs w:val="18"/>
              </w:rPr>
            </w:pPr>
            <w:r w:rsidRPr="00995495">
              <w:rPr>
                <w:rFonts w:ascii="Arial" w:hAnsi="Arial" w:hint="eastAsia"/>
                <w:sz w:val="18"/>
                <w:szCs w:val="18"/>
              </w:rPr>
              <w:t>47188</w:t>
            </w:r>
          </w:p>
        </w:tc>
        <w:tc>
          <w:tcPr>
            <w:tcW w:w="1140" w:type="dxa"/>
            <w:tcBorders>
              <w:top w:val="single" w:sz="6" w:space="0" w:color="auto"/>
              <w:left w:val="single" w:sz="6" w:space="0" w:color="auto"/>
              <w:bottom w:val="single" w:sz="6" w:space="0" w:color="auto"/>
              <w:right w:val="single" w:sz="6" w:space="0" w:color="auto"/>
            </w:tcBorders>
            <w:vAlign w:val="center"/>
          </w:tcPr>
          <w:p w14:paraId="72F0363E" w14:textId="77777777" w:rsidR="008B27BB" w:rsidRPr="00995495" w:rsidRDefault="007802EB" w:rsidP="007802EB">
            <w:pPr>
              <w:autoSpaceDE w:val="0"/>
              <w:autoSpaceDN w:val="0"/>
              <w:adjustRightInd w:val="0"/>
              <w:jc w:val="center"/>
              <w:rPr>
                <w:rFonts w:ascii="Arial" w:hAnsi="Arial"/>
                <w:sz w:val="18"/>
                <w:szCs w:val="18"/>
              </w:rPr>
            </w:pPr>
            <w:r w:rsidRPr="00995495">
              <w:rPr>
                <w:rFonts w:ascii="Arial" w:hAnsi="Arial" w:hint="eastAsia"/>
                <w:sz w:val="18"/>
                <w:szCs w:val="18"/>
              </w:rPr>
              <w:t>47105</w:t>
            </w:r>
          </w:p>
        </w:tc>
        <w:tc>
          <w:tcPr>
            <w:tcW w:w="1140" w:type="dxa"/>
            <w:tcBorders>
              <w:top w:val="single" w:sz="6" w:space="0" w:color="auto"/>
              <w:left w:val="single" w:sz="6" w:space="0" w:color="auto"/>
              <w:bottom w:val="single" w:sz="6" w:space="0" w:color="auto"/>
              <w:right w:val="single" w:sz="6" w:space="0" w:color="auto"/>
            </w:tcBorders>
            <w:vAlign w:val="center"/>
          </w:tcPr>
          <w:p w14:paraId="045DE2F6" w14:textId="77777777" w:rsidR="008B27BB" w:rsidRPr="00995495" w:rsidRDefault="008B27BB" w:rsidP="00DB33B5">
            <w:pPr>
              <w:autoSpaceDE w:val="0"/>
              <w:autoSpaceDN w:val="0"/>
              <w:adjustRightInd w:val="0"/>
              <w:jc w:val="center"/>
              <w:rPr>
                <w:rFonts w:ascii="Arial" w:hAnsi="Arial"/>
                <w:sz w:val="18"/>
                <w:szCs w:val="18"/>
              </w:rPr>
            </w:pPr>
            <w:r w:rsidRPr="00995495">
              <w:rPr>
                <w:rFonts w:ascii="Arial" w:hAnsi="Arial" w:hint="eastAsia"/>
                <w:sz w:val="18"/>
                <w:szCs w:val="18"/>
              </w:rPr>
              <w:t>47144</w:t>
            </w:r>
          </w:p>
        </w:tc>
        <w:tc>
          <w:tcPr>
            <w:tcW w:w="1140" w:type="dxa"/>
            <w:tcBorders>
              <w:top w:val="single" w:sz="6" w:space="0" w:color="auto"/>
              <w:left w:val="single" w:sz="6" w:space="0" w:color="auto"/>
              <w:bottom w:val="single" w:sz="6" w:space="0" w:color="auto"/>
              <w:right w:val="single" w:sz="12" w:space="0" w:color="auto"/>
            </w:tcBorders>
            <w:vAlign w:val="center"/>
          </w:tcPr>
          <w:p w14:paraId="20D8A35A" w14:textId="77777777" w:rsidR="008B27BB" w:rsidRPr="00995495" w:rsidRDefault="008B27BB" w:rsidP="00DB33B5">
            <w:pPr>
              <w:autoSpaceDE w:val="0"/>
              <w:autoSpaceDN w:val="0"/>
              <w:adjustRightInd w:val="0"/>
              <w:jc w:val="center"/>
              <w:rPr>
                <w:rFonts w:ascii="Arial" w:hAnsi="Arial"/>
                <w:sz w:val="18"/>
                <w:szCs w:val="18"/>
              </w:rPr>
            </w:pPr>
            <w:r w:rsidRPr="00995495">
              <w:rPr>
                <w:rFonts w:ascii="Arial" w:hAnsi="Arial" w:hint="eastAsia"/>
                <w:sz w:val="18"/>
                <w:szCs w:val="18"/>
              </w:rPr>
              <w:t>47102</w:t>
            </w:r>
          </w:p>
        </w:tc>
      </w:tr>
      <w:tr w:rsidR="008B27BB" w14:paraId="07DDA0F8" w14:textId="77777777" w:rsidTr="00732F37">
        <w:trPr>
          <w:trHeight w:val="346"/>
          <w:jc w:val="center"/>
        </w:trPr>
        <w:tc>
          <w:tcPr>
            <w:tcW w:w="415" w:type="dxa"/>
            <w:tcBorders>
              <w:left w:val="single" w:sz="12" w:space="0" w:color="auto"/>
              <w:right w:val="single" w:sz="6" w:space="0" w:color="auto"/>
            </w:tcBorders>
            <w:vAlign w:val="center"/>
          </w:tcPr>
          <w:p w14:paraId="31BACB67"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6619FD8A"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0E209025"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12469C55" w14:textId="64EE49AD" w:rsidR="008B27BB" w:rsidRPr="00995495" w:rsidRDefault="00890F7F" w:rsidP="00DB33B5">
            <w:pPr>
              <w:autoSpaceDE w:val="0"/>
              <w:autoSpaceDN w:val="0"/>
              <w:adjustRightInd w:val="0"/>
              <w:jc w:val="center"/>
              <w:rPr>
                <w:rFonts w:ascii="Arial" w:hAnsi="Arial"/>
                <w:sz w:val="18"/>
                <w:szCs w:val="18"/>
              </w:rPr>
            </w:pPr>
            <w:r w:rsidRPr="00890F7F">
              <w:rPr>
                <w:rFonts w:ascii="Arial" w:eastAsia="MS PGothic" w:hAnsi="Arial"/>
                <w:sz w:val="18"/>
                <w:szCs w:val="18"/>
              </w:rPr>
              <w:t>33.294329°N</w:t>
            </w:r>
          </w:p>
        </w:tc>
        <w:tc>
          <w:tcPr>
            <w:tcW w:w="1140" w:type="dxa"/>
            <w:tcBorders>
              <w:top w:val="single" w:sz="6" w:space="0" w:color="auto"/>
              <w:left w:val="single" w:sz="6" w:space="0" w:color="auto"/>
              <w:right w:val="single" w:sz="6" w:space="0" w:color="auto"/>
            </w:tcBorders>
            <w:vAlign w:val="center"/>
          </w:tcPr>
          <w:p w14:paraId="39E827E5" w14:textId="2099409D" w:rsidR="008B27BB" w:rsidRPr="00995495" w:rsidRDefault="00890F7F" w:rsidP="00DB33B5">
            <w:pPr>
              <w:autoSpaceDE w:val="0"/>
              <w:autoSpaceDN w:val="0"/>
              <w:adjustRightInd w:val="0"/>
              <w:jc w:val="center"/>
              <w:rPr>
                <w:rFonts w:ascii="Arial" w:hAnsi="Arial"/>
                <w:sz w:val="18"/>
                <w:szCs w:val="18"/>
              </w:rPr>
            </w:pPr>
            <w:r w:rsidRPr="00890F7F">
              <w:rPr>
                <w:rFonts w:ascii="Arial" w:eastAsia="MS PGothic" w:hAnsi="Arial"/>
                <w:sz w:val="18"/>
                <w:szCs w:val="18"/>
              </w:rPr>
              <w:t>33.387103°N</w:t>
            </w:r>
          </w:p>
        </w:tc>
        <w:tc>
          <w:tcPr>
            <w:tcW w:w="1140" w:type="dxa"/>
            <w:tcBorders>
              <w:top w:val="single" w:sz="6" w:space="0" w:color="auto"/>
              <w:left w:val="single" w:sz="6" w:space="0" w:color="auto"/>
              <w:right w:val="single" w:sz="6" w:space="0" w:color="auto"/>
            </w:tcBorders>
            <w:vAlign w:val="center"/>
          </w:tcPr>
          <w:p w14:paraId="1A4F4CD1" w14:textId="2FD053FE" w:rsidR="008B27BB" w:rsidRPr="00995495" w:rsidRDefault="00890F7F" w:rsidP="007802EB">
            <w:pPr>
              <w:autoSpaceDE w:val="0"/>
              <w:autoSpaceDN w:val="0"/>
              <w:adjustRightInd w:val="0"/>
              <w:jc w:val="center"/>
              <w:rPr>
                <w:rFonts w:ascii="Arial" w:hAnsi="Arial"/>
                <w:sz w:val="18"/>
                <w:szCs w:val="18"/>
              </w:rPr>
            </w:pPr>
            <w:r w:rsidRPr="00890F7F">
              <w:rPr>
                <w:rFonts w:ascii="Arial" w:eastAsia="MS PGothic" w:hAnsi="Arial"/>
                <w:sz w:val="18"/>
                <w:szCs w:val="18"/>
              </w:rPr>
              <w:t>37.817669°N</w:t>
            </w:r>
          </w:p>
        </w:tc>
        <w:tc>
          <w:tcPr>
            <w:tcW w:w="1140" w:type="dxa"/>
            <w:tcBorders>
              <w:top w:val="single" w:sz="6" w:space="0" w:color="auto"/>
              <w:left w:val="single" w:sz="6" w:space="0" w:color="auto"/>
              <w:right w:val="single" w:sz="6" w:space="0" w:color="auto"/>
            </w:tcBorders>
            <w:vAlign w:val="center"/>
          </w:tcPr>
          <w:p w14:paraId="6F42B27C" w14:textId="7ED6822E" w:rsidR="008B27BB" w:rsidRPr="00995495" w:rsidRDefault="0004061B" w:rsidP="007802EB">
            <w:pPr>
              <w:autoSpaceDE w:val="0"/>
              <w:autoSpaceDN w:val="0"/>
              <w:adjustRightInd w:val="0"/>
              <w:jc w:val="center"/>
              <w:rPr>
                <w:rFonts w:ascii="Arial" w:hAnsi="Arial"/>
                <w:sz w:val="18"/>
                <w:szCs w:val="18"/>
              </w:rPr>
            </w:pPr>
            <w:r w:rsidRPr="0004061B">
              <w:rPr>
                <w:rFonts w:ascii="Arial" w:eastAsia="MS PGothic" w:hAnsi="Arial"/>
                <w:sz w:val="18"/>
                <w:szCs w:val="18"/>
              </w:rPr>
              <w:t>36.012700°N</w:t>
            </w:r>
          </w:p>
        </w:tc>
        <w:tc>
          <w:tcPr>
            <w:tcW w:w="1140" w:type="dxa"/>
            <w:tcBorders>
              <w:top w:val="single" w:sz="6" w:space="0" w:color="auto"/>
              <w:left w:val="single" w:sz="6" w:space="0" w:color="auto"/>
              <w:right w:val="single" w:sz="12" w:space="0" w:color="auto"/>
            </w:tcBorders>
            <w:vAlign w:val="center"/>
          </w:tcPr>
          <w:p w14:paraId="6CC6209A" w14:textId="3E9CE189" w:rsidR="008B27BB" w:rsidRPr="00995495" w:rsidRDefault="0004061B" w:rsidP="00DB33B5">
            <w:pPr>
              <w:autoSpaceDE w:val="0"/>
              <w:autoSpaceDN w:val="0"/>
              <w:adjustRightInd w:val="0"/>
              <w:jc w:val="center"/>
              <w:rPr>
                <w:rFonts w:ascii="Arial" w:hAnsi="Arial"/>
                <w:sz w:val="18"/>
                <w:szCs w:val="18"/>
              </w:rPr>
            </w:pPr>
            <w:r w:rsidRPr="0004061B">
              <w:rPr>
                <w:rFonts w:ascii="Arial" w:eastAsia="MS PGothic" w:hAnsi="Arial"/>
                <w:sz w:val="18"/>
                <w:szCs w:val="18"/>
              </w:rPr>
              <w:t>37.967549°N</w:t>
            </w:r>
          </w:p>
        </w:tc>
      </w:tr>
      <w:tr w:rsidR="008B27BB" w14:paraId="35084753" w14:textId="77777777" w:rsidTr="00732F37">
        <w:trPr>
          <w:trHeight w:val="346"/>
          <w:jc w:val="center"/>
        </w:trPr>
        <w:tc>
          <w:tcPr>
            <w:tcW w:w="415" w:type="dxa"/>
            <w:tcBorders>
              <w:left w:val="single" w:sz="12" w:space="0" w:color="auto"/>
              <w:right w:val="single" w:sz="6" w:space="0" w:color="auto"/>
            </w:tcBorders>
            <w:vAlign w:val="center"/>
          </w:tcPr>
          <w:p w14:paraId="5C7508A8"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10DA0893" w14:textId="77777777" w:rsidR="008B27BB" w:rsidRDefault="008B27BB" w:rsidP="00DB33B5">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1787A654"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4A049D76" w14:textId="776C7342" w:rsidR="008B27BB" w:rsidRPr="00995495" w:rsidRDefault="00890F7F" w:rsidP="007802EB">
            <w:pPr>
              <w:autoSpaceDE w:val="0"/>
              <w:autoSpaceDN w:val="0"/>
              <w:adjustRightInd w:val="0"/>
              <w:jc w:val="center"/>
              <w:rPr>
                <w:rFonts w:ascii="Arial" w:hAnsi="Arial"/>
                <w:sz w:val="18"/>
                <w:szCs w:val="18"/>
              </w:rPr>
            </w:pPr>
            <w:r w:rsidRPr="00890F7F">
              <w:rPr>
                <w:rFonts w:ascii="Arial" w:eastAsia="MS PGothic" w:hAnsi="Arial"/>
                <w:sz w:val="18"/>
                <w:szCs w:val="18"/>
              </w:rPr>
              <w:t>126.163073°E</w:t>
            </w:r>
          </w:p>
        </w:tc>
        <w:tc>
          <w:tcPr>
            <w:tcW w:w="1140" w:type="dxa"/>
            <w:tcBorders>
              <w:left w:val="single" w:sz="6" w:space="0" w:color="auto"/>
              <w:bottom w:val="single" w:sz="6" w:space="0" w:color="auto"/>
              <w:right w:val="single" w:sz="6" w:space="0" w:color="auto"/>
            </w:tcBorders>
            <w:vAlign w:val="center"/>
          </w:tcPr>
          <w:p w14:paraId="2E199382" w14:textId="14F8F634" w:rsidR="008B27BB" w:rsidRPr="00995495" w:rsidRDefault="00890F7F" w:rsidP="00DB33B5">
            <w:pPr>
              <w:autoSpaceDE w:val="0"/>
              <w:autoSpaceDN w:val="0"/>
              <w:adjustRightInd w:val="0"/>
              <w:jc w:val="center"/>
              <w:rPr>
                <w:rFonts w:ascii="Arial" w:hAnsi="Arial"/>
                <w:sz w:val="18"/>
                <w:szCs w:val="18"/>
              </w:rPr>
            </w:pPr>
            <w:r w:rsidRPr="00890F7F">
              <w:rPr>
                <w:rFonts w:ascii="Arial" w:eastAsia="MS PGothic" w:hAnsi="Arial"/>
                <w:sz w:val="18"/>
                <w:szCs w:val="18"/>
              </w:rPr>
              <w:t>126.879986°E</w:t>
            </w:r>
          </w:p>
        </w:tc>
        <w:tc>
          <w:tcPr>
            <w:tcW w:w="1140" w:type="dxa"/>
            <w:tcBorders>
              <w:left w:val="single" w:sz="6" w:space="0" w:color="auto"/>
              <w:bottom w:val="single" w:sz="6" w:space="0" w:color="auto"/>
              <w:right w:val="single" w:sz="6" w:space="0" w:color="auto"/>
            </w:tcBorders>
            <w:vAlign w:val="center"/>
          </w:tcPr>
          <w:p w14:paraId="263C9B53" w14:textId="6C161C95" w:rsidR="008B27BB" w:rsidRPr="00995495" w:rsidRDefault="0004061B" w:rsidP="000321B4">
            <w:pPr>
              <w:autoSpaceDE w:val="0"/>
              <w:autoSpaceDN w:val="0"/>
              <w:adjustRightInd w:val="0"/>
              <w:jc w:val="center"/>
              <w:rPr>
                <w:rFonts w:ascii="Arial" w:hAnsi="Arial"/>
                <w:sz w:val="18"/>
                <w:szCs w:val="18"/>
              </w:rPr>
            </w:pPr>
            <w:r w:rsidRPr="0004061B">
              <w:rPr>
                <w:rFonts w:ascii="Arial" w:eastAsia="MS PGothic" w:hAnsi="Arial"/>
                <w:sz w:val="18"/>
                <w:szCs w:val="18"/>
              </w:rPr>
              <w:t>128.865647°E</w:t>
            </w:r>
          </w:p>
        </w:tc>
        <w:tc>
          <w:tcPr>
            <w:tcW w:w="1140" w:type="dxa"/>
            <w:tcBorders>
              <w:left w:val="single" w:sz="6" w:space="0" w:color="auto"/>
              <w:bottom w:val="single" w:sz="6" w:space="0" w:color="auto"/>
              <w:right w:val="single" w:sz="6" w:space="0" w:color="auto"/>
            </w:tcBorders>
            <w:vAlign w:val="center"/>
          </w:tcPr>
          <w:p w14:paraId="7E1F825C" w14:textId="253421B6" w:rsidR="008B27BB" w:rsidRPr="00995495" w:rsidRDefault="0004061B" w:rsidP="00DB33B5">
            <w:pPr>
              <w:autoSpaceDE w:val="0"/>
              <w:autoSpaceDN w:val="0"/>
              <w:adjustRightInd w:val="0"/>
              <w:jc w:val="center"/>
              <w:rPr>
                <w:rFonts w:ascii="Arial" w:hAnsi="Arial"/>
                <w:sz w:val="18"/>
                <w:szCs w:val="18"/>
              </w:rPr>
            </w:pPr>
            <w:r w:rsidRPr="0004061B">
              <w:rPr>
                <w:rFonts w:ascii="Arial" w:eastAsia="MS PGothic" w:hAnsi="Arial"/>
                <w:sz w:val="18"/>
                <w:szCs w:val="18"/>
              </w:rPr>
              <w:t>126.784168°E</w:t>
            </w:r>
          </w:p>
        </w:tc>
        <w:tc>
          <w:tcPr>
            <w:tcW w:w="1140" w:type="dxa"/>
            <w:tcBorders>
              <w:left w:val="single" w:sz="6" w:space="0" w:color="auto"/>
              <w:bottom w:val="single" w:sz="6" w:space="0" w:color="auto"/>
              <w:right w:val="single" w:sz="12" w:space="0" w:color="auto"/>
            </w:tcBorders>
            <w:vAlign w:val="center"/>
          </w:tcPr>
          <w:p w14:paraId="19D90101" w14:textId="03A6A46F" w:rsidR="008B27BB" w:rsidRPr="00995495" w:rsidRDefault="0004061B" w:rsidP="007802EB">
            <w:pPr>
              <w:autoSpaceDE w:val="0"/>
              <w:autoSpaceDN w:val="0"/>
              <w:adjustRightInd w:val="0"/>
              <w:jc w:val="center"/>
              <w:rPr>
                <w:rFonts w:ascii="Arial" w:hAnsi="Arial"/>
                <w:sz w:val="18"/>
                <w:szCs w:val="18"/>
              </w:rPr>
            </w:pPr>
            <w:r w:rsidRPr="0004061B">
              <w:rPr>
                <w:rFonts w:ascii="Arial" w:eastAsia="MS PGothic" w:hAnsi="Arial"/>
                <w:sz w:val="18"/>
                <w:szCs w:val="18"/>
              </w:rPr>
              <w:t>124.630307°E</w:t>
            </w:r>
          </w:p>
        </w:tc>
      </w:tr>
      <w:tr w:rsidR="008B27BB" w14:paraId="20117C40" w14:textId="77777777" w:rsidTr="00732F37">
        <w:trPr>
          <w:trHeight w:val="346"/>
          <w:jc w:val="center"/>
        </w:trPr>
        <w:tc>
          <w:tcPr>
            <w:tcW w:w="415" w:type="dxa"/>
            <w:tcBorders>
              <w:left w:val="single" w:sz="12" w:space="0" w:color="auto"/>
              <w:right w:val="single" w:sz="6" w:space="0" w:color="auto"/>
            </w:tcBorders>
            <w:vAlign w:val="center"/>
          </w:tcPr>
          <w:p w14:paraId="19A50B54"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BB056A0"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66F83268" w14:textId="77777777" w:rsidR="008B27BB" w:rsidRDefault="008B27BB"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5AB2AA67" w14:textId="2AFEDDF7" w:rsidR="008B27BB" w:rsidRPr="00995495" w:rsidRDefault="007802EB" w:rsidP="007802EB">
            <w:pPr>
              <w:autoSpaceDE w:val="0"/>
              <w:autoSpaceDN w:val="0"/>
              <w:adjustRightInd w:val="0"/>
              <w:jc w:val="center"/>
              <w:rPr>
                <w:rFonts w:ascii="Arial" w:hAnsi="Arial"/>
                <w:sz w:val="18"/>
                <w:szCs w:val="18"/>
              </w:rPr>
            </w:pPr>
            <w:r w:rsidRPr="00995495">
              <w:rPr>
                <w:rFonts w:ascii="Arial" w:hAnsi="Arial" w:hint="eastAsia"/>
                <w:sz w:val="18"/>
                <w:szCs w:val="18"/>
              </w:rPr>
              <w:t>10</w:t>
            </w:r>
            <w:r w:rsidR="0004061B">
              <w:rPr>
                <w:rFonts w:ascii="Arial" w:hAnsi="Arial"/>
                <w:sz w:val="18"/>
                <w:szCs w:val="18"/>
              </w:rPr>
              <w:t>3</w:t>
            </w:r>
          </w:p>
        </w:tc>
        <w:tc>
          <w:tcPr>
            <w:tcW w:w="1140" w:type="dxa"/>
            <w:tcBorders>
              <w:top w:val="single" w:sz="6" w:space="0" w:color="auto"/>
              <w:left w:val="single" w:sz="6" w:space="0" w:color="auto"/>
              <w:bottom w:val="single" w:sz="6" w:space="0" w:color="auto"/>
              <w:right w:val="single" w:sz="6" w:space="0" w:color="auto"/>
            </w:tcBorders>
            <w:vAlign w:val="center"/>
          </w:tcPr>
          <w:p w14:paraId="13401D78" w14:textId="77777777" w:rsidR="008B27BB" w:rsidRPr="00995495" w:rsidRDefault="007802EB" w:rsidP="007802EB">
            <w:pPr>
              <w:autoSpaceDE w:val="0"/>
              <w:autoSpaceDN w:val="0"/>
              <w:adjustRightInd w:val="0"/>
              <w:jc w:val="center"/>
              <w:rPr>
                <w:rFonts w:ascii="Arial" w:hAnsi="Arial"/>
                <w:sz w:val="18"/>
                <w:szCs w:val="18"/>
              </w:rPr>
            </w:pPr>
            <w:r w:rsidRPr="00995495">
              <w:rPr>
                <w:rFonts w:ascii="Arial" w:hAnsi="Arial" w:hint="eastAsia"/>
                <w:sz w:val="18"/>
                <w:szCs w:val="18"/>
              </w:rPr>
              <w:t>68</w:t>
            </w:r>
          </w:p>
        </w:tc>
        <w:tc>
          <w:tcPr>
            <w:tcW w:w="1140" w:type="dxa"/>
            <w:tcBorders>
              <w:top w:val="single" w:sz="6" w:space="0" w:color="auto"/>
              <w:left w:val="single" w:sz="6" w:space="0" w:color="auto"/>
              <w:bottom w:val="single" w:sz="6" w:space="0" w:color="auto"/>
              <w:right w:val="single" w:sz="6" w:space="0" w:color="auto"/>
            </w:tcBorders>
            <w:vAlign w:val="center"/>
          </w:tcPr>
          <w:p w14:paraId="1DB7353A" w14:textId="77777777" w:rsidR="008B27BB" w:rsidRPr="00995495" w:rsidRDefault="007802EB" w:rsidP="007802EB">
            <w:pPr>
              <w:autoSpaceDE w:val="0"/>
              <w:autoSpaceDN w:val="0"/>
              <w:adjustRightInd w:val="0"/>
              <w:jc w:val="center"/>
              <w:rPr>
                <w:rFonts w:ascii="Arial" w:hAnsi="Arial"/>
                <w:sz w:val="18"/>
                <w:szCs w:val="18"/>
              </w:rPr>
            </w:pPr>
            <w:r w:rsidRPr="00995495">
              <w:rPr>
                <w:rFonts w:ascii="Arial" w:hAnsi="Arial" w:hint="eastAsia"/>
                <w:sz w:val="18"/>
                <w:szCs w:val="18"/>
              </w:rPr>
              <w:t>99</w:t>
            </w:r>
          </w:p>
        </w:tc>
        <w:tc>
          <w:tcPr>
            <w:tcW w:w="1140" w:type="dxa"/>
            <w:tcBorders>
              <w:top w:val="single" w:sz="6" w:space="0" w:color="auto"/>
              <w:left w:val="single" w:sz="6" w:space="0" w:color="auto"/>
              <w:bottom w:val="single" w:sz="6" w:space="0" w:color="auto"/>
              <w:right w:val="single" w:sz="6" w:space="0" w:color="auto"/>
            </w:tcBorders>
            <w:vAlign w:val="center"/>
          </w:tcPr>
          <w:p w14:paraId="1881A121" w14:textId="0E960395" w:rsidR="008B27BB" w:rsidRPr="00995495" w:rsidRDefault="0004061B" w:rsidP="0004061B">
            <w:pPr>
              <w:autoSpaceDE w:val="0"/>
              <w:autoSpaceDN w:val="0"/>
              <w:adjustRightInd w:val="0"/>
              <w:jc w:val="center"/>
              <w:rPr>
                <w:rFonts w:ascii="Arial" w:hAnsi="Arial"/>
                <w:sz w:val="18"/>
                <w:szCs w:val="18"/>
              </w:rPr>
            </w:pPr>
            <w:r w:rsidRPr="00995495">
              <w:rPr>
                <w:rFonts w:ascii="Arial" w:hAnsi="Arial" w:hint="eastAsia"/>
                <w:sz w:val="18"/>
                <w:szCs w:val="18"/>
              </w:rPr>
              <w:t>23</w:t>
            </w:r>
            <w:r>
              <w:rPr>
                <w:rFonts w:ascii="Arial" w:hAnsi="Arial"/>
                <w:sz w:val="18"/>
                <w:szCs w:val="18"/>
              </w:rPr>
              <w:t>4</w:t>
            </w:r>
          </w:p>
        </w:tc>
        <w:tc>
          <w:tcPr>
            <w:tcW w:w="1140" w:type="dxa"/>
            <w:tcBorders>
              <w:top w:val="single" w:sz="6" w:space="0" w:color="auto"/>
              <w:left w:val="single" w:sz="6" w:space="0" w:color="auto"/>
              <w:bottom w:val="single" w:sz="6" w:space="0" w:color="auto"/>
              <w:right w:val="single" w:sz="12" w:space="0" w:color="auto"/>
            </w:tcBorders>
            <w:vAlign w:val="center"/>
          </w:tcPr>
          <w:p w14:paraId="400F2529" w14:textId="2C141D1C" w:rsidR="008B27BB" w:rsidRPr="00995495" w:rsidRDefault="0004061B" w:rsidP="0004061B">
            <w:pPr>
              <w:autoSpaceDE w:val="0"/>
              <w:autoSpaceDN w:val="0"/>
              <w:adjustRightInd w:val="0"/>
              <w:jc w:val="center"/>
              <w:rPr>
                <w:rFonts w:ascii="Arial" w:hAnsi="Arial"/>
                <w:sz w:val="18"/>
                <w:szCs w:val="18"/>
              </w:rPr>
            </w:pPr>
            <w:r w:rsidRPr="00995495">
              <w:rPr>
                <w:rFonts w:ascii="Arial" w:hAnsi="Arial" w:hint="eastAsia"/>
                <w:sz w:val="18"/>
                <w:szCs w:val="18"/>
              </w:rPr>
              <w:t>18</w:t>
            </w:r>
            <w:r>
              <w:rPr>
                <w:rFonts w:ascii="Arial" w:hAnsi="Arial"/>
                <w:sz w:val="18"/>
                <w:szCs w:val="18"/>
              </w:rPr>
              <w:t>5</w:t>
            </w:r>
          </w:p>
        </w:tc>
      </w:tr>
      <w:tr w:rsidR="008B27BB" w14:paraId="0B6FE6DF" w14:textId="77777777" w:rsidTr="00732F37">
        <w:trPr>
          <w:trHeight w:val="346"/>
          <w:jc w:val="center"/>
        </w:trPr>
        <w:tc>
          <w:tcPr>
            <w:tcW w:w="415" w:type="dxa"/>
            <w:tcBorders>
              <w:left w:val="single" w:sz="12" w:space="0" w:color="auto"/>
              <w:right w:val="single" w:sz="6" w:space="0" w:color="auto"/>
            </w:tcBorders>
            <w:vAlign w:val="center"/>
          </w:tcPr>
          <w:p w14:paraId="59D85B5F"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5C362739"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248B9C23" w14:textId="15626080" w:rsidR="008B27BB" w:rsidRDefault="00995495"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c</w:t>
            </w:r>
            <w:r w:rsidR="008B27BB">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1AF1A9CF" w14:textId="1AAD7492" w:rsidR="008B27BB" w:rsidRPr="00995495" w:rsidRDefault="007802EB" w:rsidP="007802EB">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r w:rsidR="0004061B">
              <w:rPr>
                <w:rFonts w:ascii="Arial" w:hAnsi="Arial"/>
                <w:color w:val="000000"/>
                <w:sz w:val="18"/>
                <w:szCs w:val="18"/>
              </w:rPr>
              <w:t>61</w:t>
            </w:r>
          </w:p>
        </w:tc>
        <w:tc>
          <w:tcPr>
            <w:tcW w:w="1140" w:type="dxa"/>
            <w:tcBorders>
              <w:top w:val="single" w:sz="6" w:space="0" w:color="auto"/>
              <w:left w:val="single" w:sz="6" w:space="0" w:color="auto"/>
              <w:bottom w:val="single" w:sz="6" w:space="0" w:color="auto"/>
              <w:right w:val="single" w:sz="6" w:space="0" w:color="auto"/>
            </w:tcBorders>
            <w:vAlign w:val="center"/>
          </w:tcPr>
          <w:p w14:paraId="440C1B6D" w14:textId="6E4AD8F3" w:rsidR="008B27BB" w:rsidRPr="00995495" w:rsidRDefault="007802EB" w:rsidP="007802EB">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10.8</w:t>
            </w:r>
            <w:r w:rsidR="0004061B">
              <w:rPr>
                <w:rFonts w:ascii="Arial" w:hAnsi="Arial"/>
                <w:color w:val="000000"/>
                <w:sz w:val="18"/>
                <w:szCs w:val="18"/>
              </w:rPr>
              <w:t>8</w:t>
            </w:r>
          </w:p>
        </w:tc>
        <w:tc>
          <w:tcPr>
            <w:tcW w:w="1140" w:type="dxa"/>
            <w:tcBorders>
              <w:top w:val="single" w:sz="6" w:space="0" w:color="auto"/>
              <w:left w:val="single" w:sz="6" w:space="0" w:color="auto"/>
              <w:bottom w:val="single" w:sz="6" w:space="0" w:color="auto"/>
              <w:right w:val="single" w:sz="6" w:space="0" w:color="auto"/>
            </w:tcBorders>
            <w:vAlign w:val="center"/>
          </w:tcPr>
          <w:p w14:paraId="1F850B67" w14:textId="6BE62077" w:rsidR="008B27BB" w:rsidRPr="00995495" w:rsidRDefault="007802EB" w:rsidP="007802EB">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10.5</w:t>
            </w:r>
            <w:r w:rsidR="0004061B">
              <w:rPr>
                <w:rFonts w:ascii="Arial" w:hAnsi="Arial"/>
                <w:color w:val="000000"/>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4E1329FC" w14:textId="29C4EC20" w:rsidR="008B27BB" w:rsidRPr="00995495" w:rsidRDefault="007802EB" w:rsidP="007802EB">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10.9</w:t>
            </w:r>
            <w:r w:rsidR="0004061B">
              <w:rPr>
                <w:rFonts w:ascii="Arial" w:hAnsi="Arial"/>
                <w:color w:val="000000"/>
                <w:sz w:val="18"/>
                <w:szCs w:val="18"/>
              </w:rPr>
              <w:t>6</w:t>
            </w:r>
          </w:p>
        </w:tc>
        <w:tc>
          <w:tcPr>
            <w:tcW w:w="1140" w:type="dxa"/>
            <w:tcBorders>
              <w:top w:val="single" w:sz="6" w:space="0" w:color="auto"/>
              <w:left w:val="single" w:sz="6" w:space="0" w:color="auto"/>
              <w:bottom w:val="single" w:sz="6" w:space="0" w:color="auto"/>
              <w:right w:val="single" w:sz="12" w:space="0" w:color="auto"/>
            </w:tcBorders>
            <w:vAlign w:val="center"/>
          </w:tcPr>
          <w:p w14:paraId="503E91E5" w14:textId="0B5DBDC3" w:rsidR="008B27BB" w:rsidRPr="00995495" w:rsidRDefault="0004061B" w:rsidP="00DB33B5">
            <w:pPr>
              <w:autoSpaceDE w:val="0"/>
              <w:autoSpaceDN w:val="0"/>
              <w:adjustRightInd w:val="0"/>
              <w:jc w:val="center"/>
              <w:rPr>
                <w:rFonts w:ascii="Arial" w:hAnsi="Arial"/>
                <w:color w:val="000000"/>
                <w:sz w:val="18"/>
                <w:szCs w:val="18"/>
              </w:rPr>
            </w:pPr>
            <w:r w:rsidRPr="0004061B">
              <w:rPr>
                <w:rFonts w:ascii="Arial" w:hAnsi="Arial"/>
                <w:color w:val="000000"/>
                <w:sz w:val="18"/>
                <w:szCs w:val="18"/>
              </w:rPr>
              <w:t>10.45</w:t>
            </w:r>
          </w:p>
        </w:tc>
      </w:tr>
      <w:tr w:rsidR="008B27BB" w14:paraId="04FB6DF5" w14:textId="77777777" w:rsidTr="00732F37">
        <w:trPr>
          <w:trHeight w:val="346"/>
          <w:jc w:val="center"/>
        </w:trPr>
        <w:tc>
          <w:tcPr>
            <w:tcW w:w="415" w:type="dxa"/>
            <w:tcBorders>
              <w:left w:val="single" w:sz="12" w:space="0" w:color="auto"/>
              <w:right w:val="single" w:sz="6" w:space="0" w:color="auto"/>
            </w:tcBorders>
            <w:vAlign w:val="center"/>
          </w:tcPr>
          <w:p w14:paraId="5EF8A2F8"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390F983"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6BC0BBE7" w14:textId="77777777" w:rsidR="008B27BB" w:rsidRDefault="008B27BB"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5BF5784A" w14:textId="2645A893" w:rsidR="008B27BB" w:rsidRPr="00995495" w:rsidRDefault="0004061B" w:rsidP="00DB33B5">
            <w:pPr>
              <w:autoSpaceDE w:val="0"/>
              <w:autoSpaceDN w:val="0"/>
              <w:adjustRightInd w:val="0"/>
              <w:jc w:val="center"/>
              <w:rPr>
                <w:rFonts w:ascii="Arial" w:hAnsi="Arial"/>
                <w:color w:val="000000"/>
                <w:sz w:val="18"/>
                <w:szCs w:val="18"/>
              </w:rPr>
            </w:pPr>
            <w:r>
              <w:rPr>
                <w:rFonts w:ascii="Arial" w:hAnsi="Arial"/>
                <w:color w:val="000000"/>
                <w:sz w:val="18"/>
                <w:szCs w:val="18"/>
              </w:rPr>
              <w:t>8</w:t>
            </w:r>
            <w:r w:rsidRPr="00995495">
              <w:rPr>
                <w:rFonts w:ascii="Arial" w:hAnsi="Arial" w:hint="eastAsia"/>
                <w:color w:val="000000"/>
                <w:sz w:val="18"/>
                <w:szCs w:val="18"/>
              </w:rPr>
              <w:t>50</w:t>
            </w:r>
          </w:p>
        </w:tc>
        <w:tc>
          <w:tcPr>
            <w:tcW w:w="1140" w:type="dxa"/>
            <w:tcBorders>
              <w:top w:val="single" w:sz="6" w:space="0" w:color="auto"/>
              <w:left w:val="single" w:sz="6" w:space="0" w:color="auto"/>
              <w:bottom w:val="single" w:sz="6" w:space="0" w:color="auto"/>
              <w:right w:val="single" w:sz="6" w:space="0" w:color="auto"/>
            </w:tcBorders>
            <w:vAlign w:val="center"/>
          </w:tcPr>
          <w:p w14:paraId="731493F5" w14:textId="5960D4DC" w:rsidR="008B27BB" w:rsidRPr="00995495" w:rsidRDefault="0004061B" w:rsidP="00DB33B5">
            <w:pPr>
              <w:autoSpaceDE w:val="0"/>
              <w:autoSpaceDN w:val="0"/>
              <w:adjustRightInd w:val="0"/>
              <w:jc w:val="center"/>
              <w:rPr>
                <w:rFonts w:ascii="Arial" w:hAnsi="Arial"/>
                <w:color w:val="000000"/>
                <w:sz w:val="18"/>
                <w:szCs w:val="18"/>
              </w:rPr>
            </w:pPr>
            <w:r>
              <w:rPr>
                <w:rFonts w:ascii="Arial" w:hAnsi="Arial"/>
                <w:color w:val="000000"/>
                <w:sz w:val="18"/>
                <w:szCs w:val="18"/>
              </w:rPr>
              <w:t>8</w:t>
            </w:r>
            <w:r w:rsidRPr="00995495">
              <w:rPr>
                <w:rFonts w:ascii="Arial" w:hAnsi="Arial" w:hint="eastAsia"/>
                <w:color w:val="000000"/>
                <w:sz w:val="18"/>
                <w:szCs w:val="18"/>
              </w:rPr>
              <w:t>50</w:t>
            </w:r>
          </w:p>
        </w:tc>
        <w:tc>
          <w:tcPr>
            <w:tcW w:w="1140" w:type="dxa"/>
            <w:tcBorders>
              <w:top w:val="single" w:sz="6" w:space="0" w:color="auto"/>
              <w:left w:val="single" w:sz="6" w:space="0" w:color="auto"/>
              <w:bottom w:val="single" w:sz="6" w:space="0" w:color="auto"/>
              <w:right w:val="single" w:sz="6" w:space="0" w:color="auto"/>
            </w:tcBorders>
            <w:vAlign w:val="center"/>
          </w:tcPr>
          <w:p w14:paraId="777D1F7A" w14:textId="72D2E45E" w:rsidR="008B27BB" w:rsidRPr="00995495" w:rsidRDefault="0004061B" w:rsidP="007802EB">
            <w:pPr>
              <w:autoSpaceDE w:val="0"/>
              <w:autoSpaceDN w:val="0"/>
              <w:adjustRightInd w:val="0"/>
              <w:jc w:val="center"/>
              <w:rPr>
                <w:rFonts w:ascii="Arial" w:hAnsi="Arial"/>
                <w:color w:val="000000"/>
                <w:sz w:val="18"/>
                <w:szCs w:val="18"/>
              </w:rPr>
            </w:pPr>
            <w:r>
              <w:rPr>
                <w:rFonts w:ascii="Arial" w:hAnsi="Arial"/>
                <w:color w:val="000000"/>
                <w:sz w:val="18"/>
                <w:szCs w:val="18"/>
              </w:rPr>
              <w:t>8</w:t>
            </w:r>
            <w:r w:rsidRPr="00995495">
              <w:rPr>
                <w:rFonts w:ascii="Arial" w:hAnsi="Arial" w:hint="eastAsia"/>
                <w:color w:val="000000"/>
                <w:sz w:val="18"/>
                <w:szCs w:val="18"/>
              </w:rPr>
              <w:t>50</w:t>
            </w:r>
          </w:p>
        </w:tc>
        <w:tc>
          <w:tcPr>
            <w:tcW w:w="1140" w:type="dxa"/>
            <w:tcBorders>
              <w:top w:val="single" w:sz="6" w:space="0" w:color="auto"/>
              <w:left w:val="single" w:sz="6" w:space="0" w:color="auto"/>
              <w:bottom w:val="single" w:sz="6" w:space="0" w:color="auto"/>
              <w:right w:val="single" w:sz="6" w:space="0" w:color="auto"/>
            </w:tcBorders>
            <w:vAlign w:val="center"/>
          </w:tcPr>
          <w:p w14:paraId="162D86BB" w14:textId="1F8FF24C" w:rsidR="008B27BB" w:rsidRPr="00995495" w:rsidRDefault="0004061B" w:rsidP="00DB33B5">
            <w:pPr>
              <w:autoSpaceDE w:val="0"/>
              <w:autoSpaceDN w:val="0"/>
              <w:adjustRightInd w:val="0"/>
              <w:jc w:val="center"/>
              <w:rPr>
                <w:rFonts w:ascii="Arial" w:hAnsi="Arial"/>
                <w:color w:val="000000"/>
                <w:sz w:val="18"/>
                <w:szCs w:val="18"/>
              </w:rPr>
            </w:pPr>
            <w:r>
              <w:rPr>
                <w:rFonts w:ascii="Arial" w:hAnsi="Arial"/>
                <w:color w:val="000000"/>
                <w:sz w:val="18"/>
                <w:szCs w:val="18"/>
              </w:rPr>
              <w:t>8</w:t>
            </w:r>
            <w:r w:rsidRPr="00995495">
              <w:rPr>
                <w:rFonts w:ascii="Arial" w:hAnsi="Arial" w:hint="eastAsia"/>
                <w:color w:val="000000"/>
                <w:sz w:val="18"/>
                <w:szCs w:val="18"/>
              </w:rPr>
              <w:t>50</w:t>
            </w:r>
          </w:p>
        </w:tc>
        <w:tc>
          <w:tcPr>
            <w:tcW w:w="1140" w:type="dxa"/>
            <w:tcBorders>
              <w:top w:val="single" w:sz="6" w:space="0" w:color="auto"/>
              <w:left w:val="single" w:sz="6" w:space="0" w:color="auto"/>
              <w:bottom w:val="single" w:sz="6" w:space="0" w:color="auto"/>
              <w:right w:val="single" w:sz="12" w:space="0" w:color="auto"/>
            </w:tcBorders>
            <w:vAlign w:val="center"/>
          </w:tcPr>
          <w:p w14:paraId="6B966DB3" w14:textId="704F02BB" w:rsidR="008B27BB" w:rsidRPr="00995495" w:rsidRDefault="0004061B" w:rsidP="00DB33B5">
            <w:pPr>
              <w:autoSpaceDE w:val="0"/>
              <w:autoSpaceDN w:val="0"/>
              <w:adjustRightInd w:val="0"/>
              <w:jc w:val="center"/>
              <w:rPr>
                <w:rFonts w:ascii="Arial" w:hAnsi="Arial"/>
                <w:color w:val="000000"/>
                <w:sz w:val="18"/>
                <w:szCs w:val="18"/>
              </w:rPr>
            </w:pPr>
            <w:r>
              <w:rPr>
                <w:rFonts w:ascii="Arial" w:hAnsi="Arial"/>
                <w:color w:val="000000"/>
                <w:sz w:val="18"/>
                <w:szCs w:val="18"/>
              </w:rPr>
              <w:t>8</w:t>
            </w:r>
            <w:r w:rsidRPr="00995495">
              <w:rPr>
                <w:rFonts w:ascii="Arial" w:hAnsi="Arial" w:hint="eastAsia"/>
                <w:color w:val="000000"/>
                <w:sz w:val="18"/>
                <w:szCs w:val="18"/>
              </w:rPr>
              <w:t>50</w:t>
            </w:r>
          </w:p>
        </w:tc>
      </w:tr>
      <w:tr w:rsidR="008B27BB" w14:paraId="44676004" w14:textId="77777777" w:rsidTr="00732F37">
        <w:trPr>
          <w:trHeight w:val="346"/>
          <w:jc w:val="center"/>
        </w:trPr>
        <w:tc>
          <w:tcPr>
            <w:tcW w:w="415" w:type="dxa"/>
            <w:tcBorders>
              <w:left w:val="single" w:sz="12" w:space="0" w:color="auto"/>
              <w:right w:val="single" w:sz="6" w:space="0" w:color="auto"/>
            </w:tcBorders>
            <w:vAlign w:val="center"/>
          </w:tcPr>
          <w:p w14:paraId="3CB60248"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D82596D"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7CAD7932" w14:textId="6F302D8A" w:rsidR="008B27BB" w:rsidRDefault="008B6C25"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4D58CD6A" w14:textId="77777777" w:rsidR="0004061B" w:rsidRPr="0004061B"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0.5, 1.0</w:t>
            </w:r>
          </w:p>
          <w:p w14:paraId="260F61C3" w14:textId="2228B7D2" w:rsidR="008B27BB" w:rsidRPr="00995495"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2.0, 4.5</w:t>
            </w:r>
          </w:p>
        </w:tc>
        <w:tc>
          <w:tcPr>
            <w:tcW w:w="1140" w:type="dxa"/>
            <w:tcBorders>
              <w:top w:val="single" w:sz="6" w:space="0" w:color="auto"/>
              <w:left w:val="single" w:sz="6" w:space="0" w:color="auto"/>
              <w:bottom w:val="single" w:sz="6" w:space="0" w:color="auto"/>
              <w:right w:val="single" w:sz="6" w:space="0" w:color="auto"/>
            </w:tcBorders>
            <w:vAlign w:val="center"/>
          </w:tcPr>
          <w:p w14:paraId="3CD33CA3" w14:textId="77777777" w:rsidR="0004061B" w:rsidRPr="0004061B"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0.5, 1.0</w:t>
            </w:r>
          </w:p>
          <w:p w14:paraId="37262D36" w14:textId="0F20BEBF" w:rsidR="008B27BB" w:rsidRPr="00995495"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2.0, 4.5</w:t>
            </w:r>
          </w:p>
        </w:tc>
        <w:tc>
          <w:tcPr>
            <w:tcW w:w="1140" w:type="dxa"/>
            <w:tcBorders>
              <w:top w:val="single" w:sz="6" w:space="0" w:color="auto"/>
              <w:left w:val="single" w:sz="6" w:space="0" w:color="auto"/>
              <w:bottom w:val="single" w:sz="6" w:space="0" w:color="auto"/>
              <w:right w:val="single" w:sz="6" w:space="0" w:color="auto"/>
            </w:tcBorders>
            <w:vAlign w:val="center"/>
          </w:tcPr>
          <w:p w14:paraId="0E7688E1" w14:textId="77777777" w:rsidR="0004061B" w:rsidRPr="0004061B"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0.5, 1.0</w:t>
            </w:r>
          </w:p>
          <w:p w14:paraId="4EA1535F" w14:textId="00A566AB" w:rsidR="008B27BB" w:rsidRPr="00995495"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2.0, 4.5</w:t>
            </w:r>
          </w:p>
        </w:tc>
        <w:tc>
          <w:tcPr>
            <w:tcW w:w="1140" w:type="dxa"/>
            <w:tcBorders>
              <w:top w:val="single" w:sz="6" w:space="0" w:color="auto"/>
              <w:left w:val="single" w:sz="6" w:space="0" w:color="auto"/>
              <w:bottom w:val="single" w:sz="6" w:space="0" w:color="auto"/>
              <w:right w:val="single" w:sz="6" w:space="0" w:color="auto"/>
            </w:tcBorders>
            <w:vAlign w:val="center"/>
          </w:tcPr>
          <w:p w14:paraId="1F14149A" w14:textId="77777777" w:rsidR="0004061B" w:rsidRPr="0004061B"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0.5, 1.0</w:t>
            </w:r>
          </w:p>
          <w:p w14:paraId="1E084CCA" w14:textId="64605468" w:rsidR="008B27BB" w:rsidRPr="00995495"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2.0, 4.5</w:t>
            </w:r>
          </w:p>
        </w:tc>
        <w:tc>
          <w:tcPr>
            <w:tcW w:w="1140" w:type="dxa"/>
            <w:tcBorders>
              <w:top w:val="single" w:sz="6" w:space="0" w:color="auto"/>
              <w:left w:val="single" w:sz="6" w:space="0" w:color="auto"/>
              <w:bottom w:val="single" w:sz="6" w:space="0" w:color="auto"/>
              <w:right w:val="single" w:sz="12" w:space="0" w:color="auto"/>
            </w:tcBorders>
            <w:vAlign w:val="center"/>
          </w:tcPr>
          <w:p w14:paraId="73A2A171" w14:textId="77777777" w:rsidR="0004061B" w:rsidRPr="0004061B"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0.5, 1.0</w:t>
            </w:r>
          </w:p>
          <w:p w14:paraId="3F769CBA" w14:textId="5E931304" w:rsidR="008B27BB" w:rsidRPr="00995495" w:rsidRDefault="0004061B" w:rsidP="0004061B">
            <w:pPr>
              <w:autoSpaceDE w:val="0"/>
              <w:autoSpaceDN w:val="0"/>
              <w:adjustRightInd w:val="0"/>
              <w:jc w:val="center"/>
              <w:rPr>
                <w:rFonts w:ascii="Arial" w:hAnsi="Arial"/>
                <w:color w:val="000000"/>
                <w:sz w:val="18"/>
                <w:szCs w:val="18"/>
              </w:rPr>
            </w:pPr>
            <w:r w:rsidRPr="0004061B">
              <w:rPr>
                <w:rFonts w:ascii="Arial" w:hAnsi="Arial"/>
                <w:color w:val="000000"/>
                <w:sz w:val="18"/>
                <w:szCs w:val="18"/>
              </w:rPr>
              <w:t>2.0, 4.5</w:t>
            </w:r>
            <w:r w:rsidR="008B27BB" w:rsidRPr="00995495">
              <w:rPr>
                <w:rFonts w:ascii="Arial" w:hAnsi="Arial" w:hint="eastAsia"/>
                <w:color w:val="000000"/>
                <w:sz w:val="18"/>
                <w:szCs w:val="18"/>
              </w:rPr>
              <w:t xml:space="preserve"> </w:t>
            </w:r>
          </w:p>
        </w:tc>
      </w:tr>
      <w:tr w:rsidR="00E40D41" w14:paraId="5C773433" w14:textId="77777777" w:rsidTr="00732F37">
        <w:trPr>
          <w:trHeight w:val="346"/>
          <w:jc w:val="center"/>
        </w:trPr>
        <w:tc>
          <w:tcPr>
            <w:tcW w:w="415" w:type="dxa"/>
            <w:tcBorders>
              <w:left w:val="single" w:sz="12" w:space="0" w:color="auto"/>
              <w:right w:val="single" w:sz="6" w:space="0" w:color="auto"/>
            </w:tcBorders>
            <w:vAlign w:val="center"/>
          </w:tcPr>
          <w:p w14:paraId="4CDB482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65ED71B6"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0780B00E" w14:textId="6D5F689D"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6EEEC5DA" w14:textId="7DD6632E"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592921F2" w14:textId="4B4D61B6"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-11</w:t>
            </w:r>
            <w:r>
              <w:rPr>
                <w:rFonts w:ascii="Arial" w:hAnsi="Arial"/>
                <w:color w:val="000000"/>
                <w:sz w:val="18"/>
                <w:szCs w:val="18"/>
              </w:rPr>
              <w:t>4</w:t>
            </w:r>
          </w:p>
        </w:tc>
        <w:tc>
          <w:tcPr>
            <w:tcW w:w="1140" w:type="dxa"/>
            <w:vMerge w:val="restart"/>
            <w:tcBorders>
              <w:top w:val="single" w:sz="6" w:space="0" w:color="auto"/>
              <w:left w:val="single" w:sz="6" w:space="0" w:color="auto"/>
              <w:right w:val="single" w:sz="6" w:space="0" w:color="auto"/>
            </w:tcBorders>
            <w:vAlign w:val="center"/>
          </w:tcPr>
          <w:p w14:paraId="1A083488" w14:textId="72AA541D"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-11</w:t>
            </w:r>
            <w:r>
              <w:rPr>
                <w:rFonts w:ascii="Arial" w:hAnsi="Arial"/>
                <w:color w:val="000000"/>
                <w:sz w:val="18"/>
                <w:szCs w:val="18"/>
              </w:rPr>
              <w:t>4</w:t>
            </w:r>
          </w:p>
        </w:tc>
        <w:tc>
          <w:tcPr>
            <w:tcW w:w="1140" w:type="dxa"/>
            <w:vMerge w:val="restart"/>
            <w:tcBorders>
              <w:top w:val="single" w:sz="6" w:space="0" w:color="auto"/>
              <w:left w:val="single" w:sz="6" w:space="0" w:color="auto"/>
              <w:right w:val="single" w:sz="6" w:space="0" w:color="auto"/>
            </w:tcBorders>
            <w:vAlign w:val="center"/>
          </w:tcPr>
          <w:p w14:paraId="47D4034C" w14:textId="0B69C3F1"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-11</w:t>
            </w:r>
            <w:r>
              <w:rPr>
                <w:rFonts w:ascii="Arial" w:hAnsi="Arial"/>
                <w:color w:val="000000"/>
                <w:sz w:val="18"/>
                <w:szCs w:val="18"/>
              </w:rPr>
              <w:t>4</w:t>
            </w:r>
          </w:p>
        </w:tc>
        <w:tc>
          <w:tcPr>
            <w:tcW w:w="1140" w:type="dxa"/>
            <w:vMerge w:val="restart"/>
            <w:tcBorders>
              <w:top w:val="single" w:sz="6" w:space="0" w:color="auto"/>
              <w:left w:val="single" w:sz="6" w:space="0" w:color="auto"/>
              <w:right w:val="single" w:sz="6" w:space="0" w:color="auto"/>
            </w:tcBorders>
            <w:vAlign w:val="center"/>
          </w:tcPr>
          <w:p w14:paraId="2B8F55CC" w14:textId="738E9B23"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-11</w:t>
            </w:r>
            <w:r>
              <w:rPr>
                <w:rFonts w:ascii="Arial" w:hAnsi="Arial"/>
                <w:color w:val="000000"/>
                <w:sz w:val="18"/>
                <w:szCs w:val="18"/>
              </w:rPr>
              <w:t>4</w:t>
            </w:r>
          </w:p>
        </w:tc>
        <w:tc>
          <w:tcPr>
            <w:tcW w:w="1140" w:type="dxa"/>
            <w:vMerge w:val="restart"/>
            <w:tcBorders>
              <w:top w:val="single" w:sz="6" w:space="0" w:color="auto"/>
              <w:left w:val="single" w:sz="6" w:space="0" w:color="auto"/>
              <w:right w:val="single" w:sz="12" w:space="0" w:color="auto"/>
            </w:tcBorders>
            <w:vAlign w:val="center"/>
          </w:tcPr>
          <w:p w14:paraId="34DB4F1F" w14:textId="40E27C76"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r>
              <w:rPr>
                <w:rFonts w:ascii="Arial" w:hAnsi="Arial"/>
                <w:color w:val="000000"/>
                <w:sz w:val="18"/>
                <w:szCs w:val="18"/>
              </w:rPr>
              <w:t>14</w:t>
            </w:r>
          </w:p>
        </w:tc>
      </w:tr>
      <w:tr w:rsidR="009A0864" w14:paraId="0AB998B0" w14:textId="77777777" w:rsidTr="00732F37">
        <w:trPr>
          <w:trHeight w:val="346"/>
          <w:jc w:val="center"/>
        </w:trPr>
        <w:tc>
          <w:tcPr>
            <w:tcW w:w="415" w:type="dxa"/>
            <w:tcBorders>
              <w:left w:val="single" w:sz="12" w:space="0" w:color="auto"/>
              <w:right w:val="single" w:sz="6" w:space="0" w:color="auto"/>
            </w:tcBorders>
            <w:vAlign w:val="center"/>
          </w:tcPr>
          <w:p w14:paraId="641A5D7F" w14:textId="77777777" w:rsidR="009A0864" w:rsidRDefault="009A0864" w:rsidP="00DB33B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6281AA3A" w14:textId="77777777" w:rsidR="009A0864" w:rsidRDefault="009A0864" w:rsidP="00DB33B5">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236C4BCA" w14:textId="7A071C52" w:rsidR="009A0864" w:rsidRDefault="009A0864" w:rsidP="00DB33B5">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CA43A42"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35BC075"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1F3111C"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4E43963"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627A591D"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r>
      <w:tr w:rsidR="009A0864" w14:paraId="658FA483" w14:textId="77777777" w:rsidTr="00732F37">
        <w:trPr>
          <w:trHeight w:val="346"/>
          <w:jc w:val="center"/>
        </w:trPr>
        <w:tc>
          <w:tcPr>
            <w:tcW w:w="415" w:type="dxa"/>
            <w:tcBorders>
              <w:left w:val="single" w:sz="12" w:space="0" w:color="auto"/>
              <w:right w:val="single" w:sz="6" w:space="0" w:color="auto"/>
            </w:tcBorders>
            <w:vAlign w:val="center"/>
          </w:tcPr>
          <w:p w14:paraId="0D2341AD" w14:textId="77777777" w:rsidR="009A0864" w:rsidRDefault="009A0864" w:rsidP="00DB33B5">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1C9B43FF" w14:textId="77777777" w:rsidR="009A0864" w:rsidRDefault="009A0864" w:rsidP="00DB33B5">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0B8C3F51" w14:textId="003D2E20" w:rsidR="009A0864" w:rsidRDefault="009A0864" w:rsidP="00C76E8F">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(Width of over -3dB</w:t>
            </w:r>
          </w:p>
          <w:p w14:paraId="1E65CA50" w14:textId="461F2212" w:rsidR="009A0864" w:rsidRDefault="009A0864" w:rsidP="00C76E8F">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420F2845" w14:textId="1B1F166C" w:rsidR="009A0864" w:rsidRDefault="009A0864"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5A88A44D" w14:textId="77777777" w:rsidR="009A0864" w:rsidRPr="00995495" w:rsidRDefault="009A0864"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4713F185" w14:textId="77777777" w:rsidR="009A0864" w:rsidRPr="00995495" w:rsidRDefault="009A0864"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63254319" w14:textId="77777777" w:rsidR="009A0864" w:rsidRPr="00995495" w:rsidRDefault="009A0864" w:rsidP="007802EB">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278BF05F" w14:textId="77777777" w:rsidR="009A0864" w:rsidRPr="00995495" w:rsidRDefault="009A0864"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12" w:space="0" w:color="auto"/>
            </w:tcBorders>
            <w:vAlign w:val="center"/>
          </w:tcPr>
          <w:p w14:paraId="3E9141A1" w14:textId="77777777" w:rsidR="009A0864" w:rsidRPr="00995495" w:rsidRDefault="009A0864"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r>
      <w:tr w:rsidR="009A0864" w14:paraId="6871639A" w14:textId="77777777" w:rsidTr="00732F37">
        <w:trPr>
          <w:trHeight w:val="346"/>
          <w:jc w:val="center"/>
        </w:trPr>
        <w:tc>
          <w:tcPr>
            <w:tcW w:w="415" w:type="dxa"/>
            <w:tcBorders>
              <w:left w:val="single" w:sz="12" w:space="0" w:color="auto"/>
              <w:right w:val="single" w:sz="6" w:space="0" w:color="auto"/>
            </w:tcBorders>
            <w:vAlign w:val="center"/>
          </w:tcPr>
          <w:p w14:paraId="52A72C6D" w14:textId="77777777" w:rsidR="009A0864" w:rsidRDefault="009A0864" w:rsidP="00DB33B5">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72602E95" w14:textId="77777777" w:rsidR="009A0864" w:rsidRDefault="009A0864" w:rsidP="00DB33B5">
            <w:pPr>
              <w:autoSpaceDE w:val="0"/>
              <w:autoSpaceDN w:val="0"/>
              <w:adjustRightInd w:val="0"/>
              <w:rPr>
                <w:rFonts w:ascii="Arial" w:eastAsia="MS PGothic" w:hAnsi="Arial"/>
                <w:color w:val="000000"/>
                <w:sz w:val="16"/>
              </w:rPr>
            </w:pPr>
          </w:p>
        </w:tc>
        <w:tc>
          <w:tcPr>
            <w:tcW w:w="600" w:type="dxa"/>
            <w:vMerge/>
            <w:tcBorders>
              <w:left w:val="single" w:sz="6" w:space="0" w:color="auto"/>
              <w:right w:val="single" w:sz="12" w:space="0" w:color="auto"/>
            </w:tcBorders>
            <w:vAlign w:val="center"/>
          </w:tcPr>
          <w:p w14:paraId="6EE7F3ED" w14:textId="75AA2374" w:rsidR="009A0864" w:rsidRDefault="009A0864" w:rsidP="00DB33B5">
            <w:pPr>
              <w:autoSpaceDE w:val="0"/>
              <w:autoSpaceDN w:val="0"/>
              <w:adjustRightInd w:val="0"/>
              <w:jc w:val="center"/>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5385B738"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BD2BD61"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EB80A80"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577CFA8"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00661CF4"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r>
      <w:tr w:rsidR="009A0864" w14:paraId="61CA04F2" w14:textId="77777777" w:rsidTr="00732F37">
        <w:trPr>
          <w:trHeight w:val="346"/>
          <w:jc w:val="center"/>
        </w:trPr>
        <w:tc>
          <w:tcPr>
            <w:tcW w:w="415" w:type="dxa"/>
            <w:tcBorders>
              <w:left w:val="single" w:sz="12" w:space="0" w:color="auto"/>
              <w:right w:val="single" w:sz="6" w:space="0" w:color="auto"/>
            </w:tcBorders>
            <w:vAlign w:val="center"/>
          </w:tcPr>
          <w:p w14:paraId="6106F62B" w14:textId="77777777" w:rsidR="009A0864" w:rsidRDefault="009A0864" w:rsidP="00DB33B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631EB512" w14:textId="77777777" w:rsidR="009A0864" w:rsidRDefault="009A0864" w:rsidP="00DB33B5">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2C15717F" w14:textId="77777777" w:rsidR="009A0864" w:rsidRDefault="009A0864" w:rsidP="00DB33B5">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4DAFD593"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DA14A55"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FAD883A"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F5001E6"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5B658C73" w14:textId="77777777" w:rsidR="009A0864" w:rsidRPr="00995495" w:rsidRDefault="009A0864" w:rsidP="00DB33B5">
            <w:pPr>
              <w:autoSpaceDE w:val="0"/>
              <w:autoSpaceDN w:val="0"/>
              <w:adjustRightInd w:val="0"/>
              <w:jc w:val="center"/>
              <w:rPr>
                <w:rFonts w:ascii="Arial" w:eastAsia="MS PGothic" w:hAnsi="Arial"/>
                <w:color w:val="000000"/>
                <w:sz w:val="18"/>
                <w:szCs w:val="18"/>
              </w:rPr>
            </w:pPr>
          </w:p>
        </w:tc>
      </w:tr>
      <w:tr w:rsidR="008B27BB" w14:paraId="5FD0DB4F" w14:textId="77777777" w:rsidTr="00732F37">
        <w:trPr>
          <w:trHeight w:val="346"/>
          <w:jc w:val="center"/>
        </w:trPr>
        <w:tc>
          <w:tcPr>
            <w:tcW w:w="415" w:type="dxa"/>
            <w:tcBorders>
              <w:left w:val="single" w:sz="12" w:space="0" w:color="auto"/>
              <w:right w:val="single" w:sz="6" w:space="0" w:color="auto"/>
            </w:tcBorders>
            <w:vAlign w:val="center"/>
          </w:tcPr>
          <w:p w14:paraId="1E2CAAB5"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329D9FB9"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640537FF" w14:textId="77777777" w:rsidR="008B27BB" w:rsidRDefault="008B27BB"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46DBA886" w14:textId="183AB51A" w:rsidR="008B27BB" w:rsidRPr="00995495" w:rsidRDefault="0004061B" w:rsidP="0012550F">
            <w:pPr>
              <w:autoSpaceDE w:val="0"/>
              <w:autoSpaceDN w:val="0"/>
              <w:adjustRightInd w:val="0"/>
              <w:jc w:val="center"/>
              <w:rPr>
                <w:rFonts w:ascii="Arial" w:hAnsi="Arial"/>
                <w:color w:val="000000"/>
                <w:sz w:val="18"/>
                <w:szCs w:val="18"/>
              </w:rPr>
            </w:pPr>
            <w:r w:rsidRPr="0004061B">
              <w:rPr>
                <w:rFonts w:ascii="Arial" w:hAnsi="Arial"/>
                <w:color w:val="000000"/>
                <w:sz w:val="18"/>
                <w:szCs w:val="18"/>
              </w:rPr>
              <w:t>240, 480</w:t>
            </w:r>
          </w:p>
        </w:tc>
        <w:tc>
          <w:tcPr>
            <w:tcW w:w="1140" w:type="dxa"/>
            <w:tcBorders>
              <w:top w:val="single" w:sz="6" w:space="0" w:color="auto"/>
              <w:left w:val="single" w:sz="6" w:space="0" w:color="auto"/>
              <w:bottom w:val="single" w:sz="6" w:space="0" w:color="auto"/>
              <w:right w:val="single" w:sz="6" w:space="0" w:color="auto"/>
            </w:tcBorders>
            <w:vAlign w:val="center"/>
          </w:tcPr>
          <w:p w14:paraId="73DD0787" w14:textId="1F427619" w:rsidR="008B27BB" w:rsidRPr="00995495" w:rsidRDefault="0004061B" w:rsidP="00DB33B5">
            <w:pPr>
              <w:autoSpaceDE w:val="0"/>
              <w:autoSpaceDN w:val="0"/>
              <w:adjustRightInd w:val="0"/>
              <w:jc w:val="center"/>
              <w:rPr>
                <w:rFonts w:ascii="Arial" w:hAnsi="Arial"/>
                <w:color w:val="000000"/>
                <w:sz w:val="18"/>
                <w:szCs w:val="18"/>
              </w:rPr>
            </w:pPr>
            <w:r w:rsidRPr="0004061B">
              <w:rPr>
                <w:rFonts w:ascii="Arial" w:hAnsi="Arial"/>
                <w:color w:val="000000"/>
                <w:sz w:val="18"/>
                <w:szCs w:val="18"/>
              </w:rPr>
              <w:t>240, 480</w:t>
            </w:r>
          </w:p>
        </w:tc>
        <w:tc>
          <w:tcPr>
            <w:tcW w:w="1140" w:type="dxa"/>
            <w:tcBorders>
              <w:top w:val="single" w:sz="6" w:space="0" w:color="auto"/>
              <w:left w:val="single" w:sz="6" w:space="0" w:color="auto"/>
              <w:bottom w:val="single" w:sz="6" w:space="0" w:color="auto"/>
              <w:right w:val="single" w:sz="6" w:space="0" w:color="auto"/>
            </w:tcBorders>
            <w:vAlign w:val="center"/>
          </w:tcPr>
          <w:p w14:paraId="0176AC19" w14:textId="53B953C7" w:rsidR="008B27BB" w:rsidRPr="00995495" w:rsidRDefault="0004061B" w:rsidP="007802EB">
            <w:pPr>
              <w:autoSpaceDE w:val="0"/>
              <w:autoSpaceDN w:val="0"/>
              <w:adjustRightInd w:val="0"/>
              <w:jc w:val="center"/>
              <w:rPr>
                <w:rFonts w:ascii="Arial" w:hAnsi="Arial"/>
                <w:color w:val="000000"/>
                <w:sz w:val="18"/>
                <w:szCs w:val="18"/>
              </w:rPr>
            </w:pPr>
            <w:r w:rsidRPr="0004061B">
              <w:rPr>
                <w:rFonts w:ascii="Arial" w:hAnsi="Arial"/>
                <w:color w:val="000000"/>
                <w:sz w:val="18"/>
                <w:szCs w:val="18"/>
              </w:rPr>
              <w:t>240, 480</w:t>
            </w:r>
          </w:p>
        </w:tc>
        <w:tc>
          <w:tcPr>
            <w:tcW w:w="1140" w:type="dxa"/>
            <w:tcBorders>
              <w:top w:val="single" w:sz="6" w:space="0" w:color="auto"/>
              <w:left w:val="single" w:sz="6" w:space="0" w:color="auto"/>
              <w:bottom w:val="single" w:sz="6" w:space="0" w:color="auto"/>
              <w:right w:val="single" w:sz="6" w:space="0" w:color="auto"/>
            </w:tcBorders>
            <w:vAlign w:val="center"/>
          </w:tcPr>
          <w:p w14:paraId="40B4FDD8"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240, 480</w:t>
            </w:r>
          </w:p>
        </w:tc>
        <w:tc>
          <w:tcPr>
            <w:tcW w:w="1140" w:type="dxa"/>
            <w:tcBorders>
              <w:top w:val="single" w:sz="6" w:space="0" w:color="auto"/>
              <w:left w:val="single" w:sz="6" w:space="0" w:color="auto"/>
              <w:bottom w:val="single" w:sz="6" w:space="0" w:color="auto"/>
              <w:right w:val="single" w:sz="12" w:space="0" w:color="auto"/>
            </w:tcBorders>
            <w:vAlign w:val="center"/>
          </w:tcPr>
          <w:p w14:paraId="7A7B1B3D" w14:textId="07CFEA10" w:rsidR="008B27BB" w:rsidRPr="00995495" w:rsidRDefault="0004061B" w:rsidP="00DB33B5">
            <w:pPr>
              <w:autoSpaceDE w:val="0"/>
              <w:autoSpaceDN w:val="0"/>
              <w:adjustRightInd w:val="0"/>
              <w:jc w:val="center"/>
              <w:rPr>
                <w:rFonts w:ascii="Arial" w:hAnsi="Arial"/>
                <w:color w:val="000000"/>
                <w:sz w:val="18"/>
                <w:szCs w:val="18"/>
              </w:rPr>
            </w:pPr>
            <w:r w:rsidRPr="0004061B">
              <w:rPr>
                <w:rFonts w:ascii="Arial" w:hAnsi="Arial"/>
                <w:color w:val="000000"/>
                <w:sz w:val="18"/>
                <w:szCs w:val="18"/>
              </w:rPr>
              <w:t>240, 480</w:t>
            </w:r>
          </w:p>
        </w:tc>
      </w:tr>
      <w:tr w:rsidR="008B27BB" w14:paraId="39E821FC" w14:textId="77777777" w:rsidTr="00732F37">
        <w:trPr>
          <w:trHeight w:val="346"/>
          <w:jc w:val="center"/>
        </w:trPr>
        <w:tc>
          <w:tcPr>
            <w:tcW w:w="415" w:type="dxa"/>
            <w:tcBorders>
              <w:left w:val="single" w:sz="12" w:space="0" w:color="auto"/>
              <w:right w:val="single" w:sz="6" w:space="0" w:color="auto"/>
            </w:tcBorders>
            <w:vAlign w:val="center"/>
          </w:tcPr>
          <w:p w14:paraId="6A7A521E"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1AD42BB"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1EE5E71D"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4DFFBA7" w14:textId="77777777" w:rsidR="008B27BB" w:rsidRPr="00995495" w:rsidRDefault="008B27BB" w:rsidP="00DB33B5">
            <w:pPr>
              <w:autoSpaceDE w:val="0"/>
              <w:autoSpaceDN w:val="0"/>
              <w:adjustRightInd w:val="0"/>
              <w:jc w:val="center"/>
              <w:rPr>
                <w:rFonts w:ascii="Arial" w:hAnsi="Arial"/>
                <w:sz w:val="18"/>
                <w:szCs w:val="18"/>
              </w:rPr>
            </w:pPr>
            <w:r w:rsidRPr="00995495">
              <w:rPr>
                <w:rFonts w:ascii="Arial" w:hAnsi="Arial" w:hint="eastAsia"/>
                <w:sz w:val="18"/>
                <w:szCs w:val="18"/>
              </w:rPr>
              <w:t>1, 2</w:t>
            </w:r>
          </w:p>
        </w:tc>
        <w:tc>
          <w:tcPr>
            <w:tcW w:w="1140" w:type="dxa"/>
            <w:vMerge w:val="restart"/>
            <w:tcBorders>
              <w:top w:val="single" w:sz="6" w:space="0" w:color="auto"/>
              <w:left w:val="single" w:sz="6" w:space="0" w:color="auto"/>
              <w:right w:val="single" w:sz="6" w:space="0" w:color="auto"/>
            </w:tcBorders>
            <w:vAlign w:val="center"/>
          </w:tcPr>
          <w:p w14:paraId="4FC637BE" w14:textId="77777777" w:rsidR="008B27BB" w:rsidRPr="00995495" w:rsidRDefault="008B27BB" w:rsidP="00DB33B5">
            <w:pPr>
              <w:autoSpaceDE w:val="0"/>
              <w:autoSpaceDN w:val="0"/>
              <w:adjustRightInd w:val="0"/>
              <w:jc w:val="center"/>
              <w:rPr>
                <w:rFonts w:ascii="Arial" w:hAnsi="Arial"/>
                <w:sz w:val="18"/>
                <w:szCs w:val="18"/>
              </w:rPr>
            </w:pPr>
            <w:r w:rsidRPr="00995495">
              <w:rPr>
                <w:rFonts w:ascii="Arial" w:hAnsi="Arial" w:hint="eastAsia"/>
                <w:sz w:val="18"/>
                <w:szCs w:val="18"/>
              </w:rPr>
              <w:t>1, 2</w:t>
            </w:r>
          </w:p>
        </w:tc>
        <w:tc>
          <w:tcPr>
            <w:tcW w:w="1140" w:type="dxa"/>
            <w:vMerge w:val="restart"/>
            <w:tcBorders>
              <w:top w:val="single" w:sz="6" w:space="0" w:color="auto"/>
              <w:left w:val="single" w:sz="6" w:space="0" w:color="auto"/>
              <w:right w:val="single" w:sz="6" w:space="0" w:color="auto"/>
            </w:tcBorders>
            <w:vAlign w:val="center"/>
          </w:tcPr>
          <w:p w14:paraId="02555A74" w14:textId="77777777" w:rsidR="008B27BB" w:rsidRPr="00995495" w:rsidRDefault="008B27BB" w:rsidP="00DB33B5">
            <w:pPr>
              <w:autoSpaceDE w:val="0"/>
              <w:autoSpaceDN w:val="0"/>
              <w:adjustRightInd w:val="0"/>
              <w:jc w:val="center"/>
              <w:rPr>
                <w:rFonts w:ascii="Arial" w:hAnsi="Arial"/>
                <w:sz w:val="18"/>
                <w:szCs w:val="18"/>
              </w:rPr>
            </w:pPr>
            <w:r w:rsidRPr="00995495">
              <w:rPr>
                <w:rFonts w:ascii="Arial" w:hAnsi="Arial" w:hint="eastAsia"/>
                <w:sz w:val="18"/>
                <w:szCs w:val="18"/>
              </w:rPr>
              <w:t>1, 2</w:t>
            </w:r>
          </w:p>
        </w:tc>
        <w:tc>
          <w:tcPr>
            <w:tcW w:w="1140" w:type="dxa"/>
            <w:vMerge w:val="restart"/>
            <w:tcBorders>
              <w:top w:val="single" w:sz="6" w:space="0" w:color="auto"/>
              <w:left w:val="single" w:sz="6" w:space="0" w:color="auto"/>
              <w:right w:val="single" w:sz="6" w:space="0" w:color="auto"/>
            </w:tcBorders>
            <w:vAlign w:val="center"/>
          </w:tcPr>
          <w:p w14:paraId="1F7BD33C" w14:textId="77777777" w:rsidR="008B27BB" w:rsidRPr="00995495" w:rsidRDefault="008B27BB" w:rsidP="00DB33B5">
            <w:pPr>
              <w:autoSpaceDE w:val="0"/>
              <w:autoSpaceDN w:val="0"/>
              <w:adjustRightInd w:val="0"/>
              <w:jc w:val="center"/>
              <w:rPr>
                <w:rFonts w:ascii="Arial" w:hAnsi="Arial"/>
                <w:sz w:val="18"/>
                <w:szCs w:val="18"/>
              </w:rPr>
            </w:pPr>
            <w:r w:rsidRPr="00995495">
              <w:rPr>
                <w:rFonts w:ascii="Arial" w:hAnsi="Arial" w:hint="eastAsia"/>
                <w:sz w:val="18"/>
                <w:szCs w:val="18"/>
              </w:rPr>
              <w:t>1, 2</w:t>
            </w:r>
          </w:p>
        </w:tc>
        <w:tc>
          <w:tcPr>
            <w:tcW w:w="1140" w:type="dxa"/>
            <w:vMerge w:val="restart"/>
            <w:tcBorders>
              <w:top w:val="single" w:sz="6" w:space="0" w:color="auto"/>
              <w:left w:val="single" w:sz="6" w:space="0" w:color="auto"/>
              <w:right w:val="single" w:sz="12" w:space="0" w:color="auto"/>
            </w:tcBorders>
            <w:vAlign w:val="center"/>
          </w:tcPr>
          <w:p w14:paraId="6C635606" w14:textId="77777777" w:rsidR="008B27BB" w:rsidRPr="00995495" w:rsidRDefault="008B27BB" w:rsidP="00DB33B5">
            <w:pPr>
              <w:autoSpaceDE w:val="0"/>
              <w:autoSpaceDN w:val="0"/>
              <w:adjustRightInd w:val="0"/>
              <w:jc w:val="center"/>
              <w:rPr>
                <w:rFonts w:ascii="Arial" w:hAnsi="Arial"/>
                <w:sz w:val="18"/>
                <w:szCs w:val="18"/>
              </w:rPr>
            </w:pPr>
            <w:r w:rsidRPr="00995495">
              <w:rPr>
                <w:rFonts w:ascii="Arial" w:hAnsi="Arial" w:hint="eastAsia"/>
                <w:sz w:val="18"/>
                <w:szCs w:val="18"/>
              </w:rPr>
              <w:t>1, 2</w:t>
            </w:r>
          </w:p>
        </w:tc>
      </w:tr>
      <w:tr w:rsidR="008B27BB" w14:paraId="61B2B963" w14:textId="77777777" w:rsidTr="00732F37">
        <w:trPr>
          <w:trHeight w:val="346"/>
          <w:jc w:val="center"/>
        </w:trPr>
        <w:tc>
          <w:tcPr>
            <w:tcW w:w="415" w:type="dxa"/>
            <w:tcBorders>
              <w:left w:val="single" w:sz="12" w:space="0" w:color="auto"/>
              <w:right w:val="single" w:sz="6" w:space="0" w:color="auto"/>
            </w:tcBorders>
            <w:vAlign w:val="center"/>
          </w:tcPr>
          <w:p w14:paraId="196C997D"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76491B30" w14:textId="25126E73" w:rsidR="008B27BB" w:rsidRDefault="008B27BB" w:rsidP="0027035E">
            <w:pPr>
              <w:autoSpaceDE w:val="0"/>
              <w:autoSpaceDN w:val="0"/>
              <w:adjustRightInd w:val="0"/>
              <w:ind w:leftChars="124" w:left="248"/>
              <w:rPr>
                <w:rFonts w:ascii="Arial" w:eastAsia="MS PGothic" w:hAnsi="Arial"/>
                <w:color w:val="000000"/>
                <w:sz w:val="16"/>
              </w:rPr>
            </w:pPr>
            <w:r>
              <w:rPr>
                <w:rFonts w:ascii="Arial" w:eastAsia="MS PGothic" w:hAnsi="Arial" w:hint="eastAsia"/>
                <w:color w:val="000000"/>
                <w:sz w:val="16"/>
              </w:rPr>
              <w:t>1. Fixed elevat</w:t>
            </w:r>
            <w:r>
              <w:rPr>
                <w:rFonts w:ascii="Arial" w:eastAsia="MS PGothic" w:hAnsi="Arial"/>
                <w:color w:val="000000"/>
                <w:sz w:val="16"/>
              </w:rPr>
              <w:t>ion</w:t>
            </w:r>
          </w:p>
        </w:tc>
        <w:tc>
          <w:tcPr>
            <w:tcW w:w="600" w:type="dxa"/>
            <w:tcBorders>
              <w:left w:val="nil"/>
              <w:right w:val="single" w:sz="12" w:space="0" w:color="auto"/>
            </w:tcBorders>
            <w:vAlign w:val="center"/>
          </w:tcPr>
          <w:p w14:paraId="6DA4E4EA"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69EED52C"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A74F60B"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40FBD8B"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AE74428"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052E7106"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r>
      <w:tr w:rsidR="008B27BB" w14:paraId="092B2390" w14:textId="77777777" w:rsidTr="00732F37">
        <w:trPr>
          <w:trHeight w:val="346"/>
          <w:jc w:val="center"/>
        </w:trPr>
        <w:tc>
          <w:tcPr>
            <w:tcW w:w="415" w:type="dxa"/>
            <w:tcBorders>
              <w:left w:val="single" w:sz="12" w:space="0" w:color="auto"/>
              <w:right w:val="single" w:sz="6" w:space="0" w:color="auto"/>
            </w:tcBorders>
            <w:vAlign w:val="center"/>
          </w:tcPr>
          <w:p w14:paraId="207EEC60"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403ED772" w14:textId="2FA5DA35" w:rsidR="008B27BB" w:rsidRDefault="008B27BB"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45DC0F93"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264E481B"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430F526"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5397545"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8548FF7"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2F23BD8A"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r>
      <w:tr w:rsidR="008B27BB" w14:paraId="5D9BD0CF" w14:textId="77777777" w:rsidTr="00732F37">
        <w:trPr>
          <w:trHeight w:val="346"/>
          <w:jc w:val="center"/>
        </w:trPr>
        <w:tc>
          <w:tcPr>
            <w:tcW w:w="415" w:type="dxa"/>
            <w:tcBorders>
              <w:left w:val="single" w:sz="12" w:space="0" w:color="auto"/>
              <w:bottom w:val="single" w:sz="12" w:space="0" w:color="auto"/>
              <w:right w:val="single" w:sz="6" w:space="0" w:color="auto"/>
            </w:tcBorders>
            <w:vAlign w:val="center"/>
          </w:tcPr>
          <w:p w14:paraId="57000947"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3770CAF3" w14:textId="08913767" w:rsidR="008B27BB" w:rsidRDefault="008B27BB"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7D26A42A"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4E74E1EF"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50C5F45"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6AFC4E9"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0221FBF"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4828BB07"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r>
      <w:tr w:rsidR="008B27BB" w14:paraId="653DFC86" w14:textId="77777777" w:rsidTr="00732F37">
        <w:trPr>
          <w:trHeight w:val="346"/>
          <w:jc w:val="center"/>
        </w:trPr>
        <w:tc>
          <w:tcPr>
            <w:tcW w:w="415" w:type="dxa"/>
            <w:tcBorders>
              <w:top w:val="single" w:sz="12" w:space="0" w:color="auto"/>
              <w:left w:val="single" w:sz="12" w:space="0" w:color="auto"/>
            </w:tcBorders>
            <w:vAlign w:val="center"/>
          </w:tcPr>
          <w:p w14:paraId="3DA68A2A"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390F357D" w14:textId="77777777" w:rsidR="008B27BB" w:rsidRDefault="008B27BB" w:rsidP="00DB33B5">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1783DA26"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3854A033"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21928771"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0D62B566"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1ED5B823"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0805E565" w14:textId="77777777" w:rsidR="008B27BB" w:rsidRPr="00995495" w:rsidRDefault="008B27BB" w:rsidP="00DB33B5">
            <w:pPr>
              <w:autoSpaceDE w:val="0"/>
              <w:autoSpaceDN w:val="0"/>
              <w:adjustRightInd w:val="0"/>
              <w:jc w:val="right"/>
              <w:rPr>
                <w:rFonts w:ascii="Arial" w:eastAsia="MS PGothic" w:hAnsi="Arial"/>
                <w:color w:val="000000"/>
                <w:sz w:val="18"/>
                <w:szCs w:val="18"/>
              </w:rPr>
            </w:pPr>
          </w:p>
        </w:tc>
      </w:tr>
      <w:tr w:rsidR="008B27BB" w14:paraId="4FD6F12A" w14:textId="77777777" w:rsidTr="00732F37">
        <w:trPr>
          <w:trHeight w:val="346"/>
          <w:jc w:val="center"/>
        </w:trPr>
        <w:tc>
          <w:tcPr>
            <w:tcW w:w="415" w:type="dxa"/>
            <w:tcBorders>
              <w:left w:val="single" w:sz="12" w:space="0" w:color="auto"/>
              <w:right w:val="single" w:sz="6" w:space="0" w:color="auto"/>
            </w:tcBorders>
            <w:vAlign w:val="center"/>
          </w:tcPr>
          <w:p w14:paraId="160DA0A9"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3D9302A"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5E197AA5"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1282FF69" w14:textId="4E532973" w:rsidR="008B27BB" w:rsidRPr="00995495" w:rsidRDefault="0004061B" w:rsidP="00DB33B5">
            <w:pPr>
              <w:autoSpaceDE w:val="0"/>
              <w:autoSpaceDN w:val="0"/>
              <w:adjustRightInd w:val="0"/>
              <w:jc w:val="center"/>
              <w:rPr>
                <w:rFonts w:ascii="Arial" w:hAnsi="Arial"/>
                <w:color w:val="000000"/>
                <w:sz w:val="18"/>
                <w:szCs w:val="18"/>
              </w:rPr>
            </w:pPr>
            <w:r>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68D0F19" w14:textId="6769FF1C" w:rsidR="008B27BB" w:rsidRPr="00995495" w:rsidRDefault="0004061B" w:rsidP="00DB33B5">
            <w:pPr>
              <w:autoSpaceDE w:val="0"/>
              <w:autoSpaceDN w:val="0"/>
              <w:adjustRightInd w:val="0"/>
              <w:jc w:val="center"/>
              <w:rPr>
                <w:rFonts w:ascii="Arial" w:hAnsi="Arial"/>
                <w:color w:val="000000"/>
                <w:sz w:val="18"/>
                <w:szCs w:val="18"/>
              </w:rPr>
            </w:pPr>
            <w:r>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C891583" w14:textId="686CC94F" w:rsidR="008B27BB" w:rsidRPr="00995495" w:rsidRDefault="0004061B" w:rsidP="00DB33B5">
            <w:pPr>
              <w:autoSpaceDE w:val="0"/>
              <w:autoSpaceDN w:val="0"/>
              <w:adjustRightInd w:val="0"/>
              <w:jc w:val="center"/>
              <w:rPr>
                <w:rFonts w:ascii="Arial" w:hAnsi="Arial"/>
                <w:color w:val="000000"/>
                <w:sz w:val="18"/>
                <w:szCs w:val="18"/>
              </w:rPr>
            </w:pPr>
            <w:r>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20B1DDB" w14:textId="3073CA5F" w:rsidR="008B27BB" w:rsidRPr="00995495" w:rsidRDefault="0004061B" w:rsidP="00DB33B5">
            <w:pPr>
              <w:autoSpaceDE w:val="0"/>
              <w:autoSpaceDN w:val="0"/>
              <w:adjustRightInd w:val="0"/>
              <w:jc w:val="center"/>
              <w:rPr>
                <w:rFonts w:ascii="Arial" w:hAnsi="Arial"/>
                <w:color w:val="000000"/>
                <w:sz w:val="18"/>
                <w:szCs w:val="18"/>
              </w:rPr>
            </w:pPr>
            <w:r>
              <w:rPr>
                <w:rFonts w:ascii="Arial" w:hAnsi="Arial"/>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1F85172E" w14:textId="65275CDA" w:rsidR="008B27BB" w:rsidRPr="00995495" w:rsidRDefault="0004061B" w:rsidP="00DB33B5">
            <w:pPr>
              <w:autoSpaceDE w:val="0"/>
              <w:autoSpaceDN w:val="0"/>
              <w:adjustRightInd w:val="0"/>
              <w:jc w:val="center"/>
              <w:rPr>
                <w:rFonts w:ascii="Arial" w:hAnsi="Arial"/>
                <w:color w:val="000000"/>
                <w:sz w:val="18"/>
                <w:szCs w:val="18"/>
              </w:rPr>
            </w:pPr>
            <w:r>
              <w:rPr>
                <w:rFonts w:ascii="Arial" w:hAnsi="Arial"/>
                <w:color w:val="000000"/>
                <w:sz w:val="18"/>
                <w:szCs w:val="18"/>
              </w:rPr>
              <w:t>1</w:t>
            </w:r>
          </w:p>
        </w:tc>
      </w:tr>
      <w:tr w:rsidR="008B27BB" w14:paraId="4005AF13" w14:textId="77777777" w:rsidTr="00732F37">
        <w:trPr>
          <w:trHeight w:val="346"/>
          <w:jc w:val="center"/>
        </w:trPr>
        <w:tc>
          <w:tcPr>
            <w:tcW w:w="415" w:type="dxa"/>
            <w:tcBorders>
              <w:left w:val="single" w:sz="12" w:space="0" w:color="auto"/>
              <w:right w:val="single" w:sz="6" w:space="0" w:color="auto"/>
            </w:tcBorders>
            <w:vAlign w:val="center"/>
          </w:tcPr>
          <w:p w14:paraId="03EEAD9B"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7686C283" w14:textId="3D01CA20" w:rsidR="008B27BB"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2AE10611"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15B27200"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9CC29D6"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86DEDA8"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C4303B3"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51F1B04F"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r>
      <w:tr w:rsidR="008B27BB" w14:paraId="7C2E9C49" w14:textId="77777777" w:rsidTr="00732F37">
        <w:trPr>
          <w:trHeight w:val="346"/>
          <w:jc w:val="center"/>
        </w:trPr>
        <w:tc>
          <w:tcPr>
            <w:tcW w:w="415" w:type="dxa"/>
            <w:tcBorders>
              <w:left w:val="single" w:sz="12" w:space="0" w:color="auto"/>
              <w:right w:val="single" w:sz="6" w:space="0" w:color="auto"/>
            </w:tcBorders>
            <w:vAlign w:val="center"/>
          </w:tcPr>
          <w:p w14:paraId="351A46B7"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C17BA03"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4547F5A2"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4A71AF2"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9C1A09D"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43B73B0"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17D1F9D0"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6D694FFD"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r>
      <w:tr w:rsidR="008B27BB" w14:paraId="49C72787" w14:textId="77777777" w:rsidTr="00732F37">
        <w:trPr>
          <w:trHeight w:val="346"/>
          <w:jc w:val="center"/>
        </w:trPr>
        <w:tc>
          <w:tcPr>
            <w:tcW w:w="415" w:type="dxa"/>
            <w:tcBorders>
              <w:left w:val="single" w:sz="12" w:space="0" w:color="auto"/>
              <w:right w:val="single" w:sz="6" w:space="0" w:color="auto"/>
            </w:tcBorders>
            <w:vAlign w:val="center"/>
          </w:tcPr>
          <w:p w14:paraId="232E94A2"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4D08C4EC" w14:textId="353A66A8" w:rsidR="008B27BB"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647762CE"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53166734"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D822516"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4D585C0"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E78D88A"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6D17EC0A" w14:textId="77777777" w:rsidR="008B27BB" w:rsidRPr="00995495" w:rsidRDefault="008B27BB" w:rsidP="00DB33B5">
            <w:pPr>
              <w:autoSpaceDE w:val="0"/>
              <w:autoSpaceDN w:val="0"/>
              <w:adjustRightInd w:val="0"/>
              <w:jc w:val="center"/>
              <w:rPr>
                <w:rFonts w:ascii="Arial" w:eastAsia="MS PGothic" w:hAnsi="Arial"/>
                <w:color w:val="000000"/>
                <w:sz w:val="18"/>
                <w:szCs w:val="18"/>
              </w:rPr>
            </w:pPr>
          </w:p>
        </w:tc>
      </w:tr>
      <w:tr w:rsidR="008B27BB" w14:paraId="681A8AF3" w14:textId="77777777" w:rsidTr="00732F37">
        <w:trPr>
          <w:trHeight w:val="346"/>
          <w:jc w:val="center"/>
        </w:trPr>
        <w:tc>
          <w:tcPr>
            <w:tcW w:w="415" w:type="dxa"/>
            <w:tcBorders>
              <w:left w:val="single" w:sz="12" w:space="0" w:color="auto"/>
              <w:right w:val="single" w:sz="6" w:space="0" w:color="auto"/>
            </w:tcBorders>
            <w:vAlign w:val="center"/>
          </w:tcPr>
          <w:p w14:paraId="78445575"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08F6D86"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4969AFFB"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6910539"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4826221"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8FB60BC"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EBAD07C"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4FDCE3C3" w14:textId="77777777" w:rsidR="008B27BB" w:rsidRPr="00995495" w:rsidRDefault="008B27BB" w:rsidP="00DB33B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r>
      <w:tr w:rsidR="009D4D13" w14:paraId="116572B9" w14:textId="77777777" w:rsidTr="00732F37">
        <w:trPr>
          <w:trHeight w:val="346"/>
          <w:jc w:val="center"/>
        </w:trPr>
        <w:tc>
          <w:tcPr>
            <w:tcW w:w="415" w:type="dxa"/>
            <w:tcBorders>
              <w:left w:val="single" w:sz="12" w:space="0" w:color="auto"/>
              <w:bottom w:val="single" w:sz="12" w:space="0" w:color="auto"/>
              <w:right w:val="single" w:sz="6" w:space="0" w:color="auto"/>
            </w:tcBorders>
            <w:vAlign w:val="center"/>
          </w:tcPr>
          <w:p w14:paraId="5D5187AF"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1BCF24A3" w14:textId="5C295B29"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74BD2F71"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18D20507"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C17A480"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20E9CDD"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5A4A65F"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588F6D6A"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3316C6BE" w14:textId="77777777" w:rsidTr="00732F37">
        <w:trPr>
          <w:trHeight w:val="346"/>
          <w:jc w:val="center"/>
        </w:trPr>
        <w:tc>
          <w:tcPr>
            <w:tcW w:w="415" w:type="dxa"/>
            <w:tcBorders>
              <w:top w:val="single" w:sz="12" w:space="0" w:color="auto"/>
              <w:left w:val="single" w:sz="12" w:space="0" w:color="auto"/>
            </w:tcBorders>
            <w:vAlign w:val="center"/>
          </w:tcPr>
          <w:p w14:paraId="7BEED64E"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14A069E5" w14:textId="77777777" w:rsidR="009D4D13" w:rsidRDefault="009D4D13" w:rsidP="009D4D13">
            <w:pPr>
              <w:autoSpaceDE w:val="0"/>
              <w:autoSpaceDN w:val="0"/>
              <w:adjustRightInd w:val="0"/>
              <w:rPr>
                <w:rFonts w:ascii="Arial" w:eastAsia="MS PGothic" w:hAnsi="Arial"/>
                <w:color w:val="000000"/>
                <w:sz w:val="16"/>
              </w:rPr>
            </w:pPr>
          </w:p>
          <w:p w14:paraId="690B3DE5" w14:textId="77777777"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6F5273DF"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w:t>
            </w:r>
          </w:p>
          <w:p w14:paraId="4934319D" w14:textId="3221F5D5"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w:t>
            </w:r>
            <w:r w:rsidRPr="0004061B">
              <w:rPr>
                <w:rFonts w:ascii="Arial" w:eastAsia="MS PGothic" w:hAnsi="Arial"/>
                <w:color w:val="000000"/>
                <w:sz w:val="18"/>
                <w:szCs w:val="18"/>
              </w:rPr>
              <w:t>5-minutely</w:t>
            </w:r>
            <w:r w:rsidRPr="00995495">
              <w:rPr>
                <w:rFonts w:ascii="Arial" w:eastAsia="MS PGothic" w:hAnsi="Arial" w:hint="eastAsia"/>
                <w:color w:val="000000"/>
                <w:sz w:val="18"/>
                <w:szCs w:val="18"/>
              </w:rPr>
              <w:t>)</w:t>
            </w:r>
          </w:p>
        </w:tc>
        <w:tc>
          <w:tcPr>
            <w:tcW w:w="1140" w:type="dxa"/>
            <w:vMerge w:val="restart"/>
            <w:tcBorders>
              <w:top w:val="single" w:sz="12" w:space="0" w:color="auto"/>
              <w:left w:val="single" w:sz="6" w:space="0" w:color="auto"/>
              <w:right w:val="single" w:sz="6" w:space="0" w:color="auto"/>
            </w:tcBorders>
            <w:vAlign w:val="center"/>
          </w:tcPr>
          <w:p w14:paraId="72603AC2"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w:t>
            </w:r>
          </w:p>
          <w:p w14:paraId="70BB25CD" w14:textId="5BE0AFAA"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w:t>
            </w:r>
            <w:r w:rsidRPr="0004061B">
              <w:rPr>
                <w:rFonts w:ascii="Arial" w:eastAsia="MS PGothic" w:hAnsi="Arial"/>
                <w:color w:val="000000"/>
                <w:sz w:val="18"/>
                <w:szCs w:val="18"/>
              </w:rPr>
              <w:t>5-minutely</w:t>
            </w:r>
            <w:r w:rsidRPr="00995495">
              <w:rPr>
                <w:rFonts w:ascii="Arial" w:eastAsia="MS PGothic" w:hAnsi="Arial" w:hint="eastAsia"/>
                <w:color w:val="000000"/>
                <w:sz w:val="18"/>
                <w:szCs w:val="18"/>
              </w:rPr>
              <w:t>)</w:t>
            </w:r>
          </w:p>
        </w:tc>
        <w:tc>
          <w:tcPr>
            <w:tcW w:w="1140" w:type="dxa"/>
            <w:vMerge w:val="restart"/>
            <w:tcBorders>
              <w:top w:val="single" w:sz="12" w:space="0" w:color="auto"/>
              <w:left w:val="single" w:sz="6" w:space="0" w:color="auto"/>
              <w:right w:val="single" w:sz="6" w:space="0" w:color="auto"/>
            </w:tcBorders>
            <w:vAlign w:val="center"/>
          </w:tcPr>
          <w:p w14:paraId="56A61717"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w:t>
            </w:r>
          </w:p>
          <w:p w14:paraId="3CD0C3AB" w14:textId="55BFEAF1"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w:t>
            </w:r>
            <w:r w:rsidRPr="0004061B">
              <w:rPr>
                <w:rFonts w:ascii="Arial" w:eastAsia="MS PGothic" w:hAnsi="Arial"/>
                <w:color w:val="000000"/>
                <w:sz w:val="18"/>
                <w:szCs w:val="18"/>
              </w:rPr>
              <w:t>5-minutely</w:t>
            </w:r>
            <w:r w:rsidRPr="00995495">
              <w:rPr>
                <w:rFonts w:ascii="Arial" w:eastAsia="MS PGothic" w:hAnsi="Arial" w:hint="eastAsia"/>
                <w:color w:val="000000"/>
                <w:sz w:val="18"/>
                <w:szCs w:val="18"/>
              </w:rPr>
              <w:t>)</w:t>
            </w:r>
          </w:p>
        </w:tc>
        <w:tc>
          <w:tcPr>
            <w:tcW w:w="1140" w:type="dxa"/>
            <w:vMerge w:val="restart"/>
            <w:tcBorders>
              <w:top w:val="single" w:sz="12" w:space="0" w:color="auto"/>
              <w:left w:val="single" w:sz="6" w:space="0" w:color="auto"/>
              <w:right w:val="single" w:sz="6" w:space="0" w:color="auto"/>
            </w:tcBorders>
            <w:vAlign w:val="center"/>
          </w:tcPr>
          <w:p w14:paraId="2FEF49B2"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w:t>
            </w:r>
          </w:p>
          <w:p w14:paraId="09EAEB96" w14:textId="3EA505C1"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w:t>
            </w:r>
            <w:r w:rsidRPr="0004061B">
              <w:rPr>
                <w:rFonts w:ascii="Arial" w:eastAsia="MS PGothic" w:hAnsi="Arial"/>
                <w:color w:val="000000"/>
                <w:sz w:val="18"/>
                <w:szCs w:val="18"/>
              </w:rPr>
              <w:t>5-minutely</w:t>
            </w:r>
            <w:r w:rsidRPr="00995495">
              <w:rPr>
                <w:rFonts w:ascii="Arial" w:eastAsia="MS PGothic" w:hAnsi="Arial" w:hint="eastAsia"/>
                <w:color w:val="000000"/>
                <w:sz w:val="18"/>
                <w:szCs w:val="18"/>
              </w:rPr>
              <w:t>)</w:t>
            </w:r>
          </w:p>
        </w:tc>
        <w:tc>
          <w:tcPr>
            <w:tcW w:w="1140" w:type="dxa"/>
            <w:vMerge w:val="restart"/>
            <w:tcBorders>
              <w:top w:val="single" w:sz="12" w:space="0" w:color="auto"/>
              <w:left w:val="single" w:sz="6" w:space="0" w:color="auto"/>
              <w:right w:val="single" w:sz="12" w:space="0" w:color="auto"/>
            </w:tcBorders>
            <w:vAlign w:val="center"/>
          </w:tcPr>
          <w:p w14:paraId="145C9CA2"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3</w:t>
            </w:r>
          </w:p>
          <w:p w14:paraId="3FF19CBD" w14:textId="5BDA8DA9"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w:t>
            </w:r>
            <w:r w:rsidRPr="0004061B">
              <w:rPr>
                <w:rFonts w:ascii="Arial" w:eastAsia="MS PGothic" w:hAnsi="Arial"/>
                <w:color w:val="000000"/>
                <w:sz w:val="18"/>
                <w:szCs w:val="18"/>
              </w:rPr>
              <w:t>5-minutely</w:t>
            </w:r>
            <w:r w:rsidRPr="00995495">
              <w:rPr>
                <w:rFonts w:ascii="Arial" w:eastAsia="MS PGothic" w:hAnsi="Arial" w:hint="eastAsia"/>
                <w:color w:val="000000"/>
                <w:sz w:val="18"/>
                <w:szCs w:val="18"/>
              </w:rPr>
              <w:t>)</w:t>
            </w:r>
          </w:p>
        </w:tc>
      </w:tr>
      <w:tr w:rsidR="009D4D13" w14:paraId="0C942ED8" w14:textId="77777777" w:rsidTr="00732F37">
        <w:trPr>
          <w:trHeight w:val="346"/>
          <w:jc w:val="center"/>
        </w:trPr>
        <w:tc>
          <w:tcPr>
            <w:tcW w:w="415" w:type="dxa"/>
            <w:tcBorders>
              <w:left w:val="single" w:sz="12" w:space="0" w:color="auto"/>
            </w:tcBorders>
            <w:vAlign w:val="center"/>
          </w:tcPr>
          <w:p w14:paraId="0BD336D3"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40EB0149" w14:textId="399B2A6F"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129D360C"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42F2CBF"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0D472AE"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1404824"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5A1C5921"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r>
      <w:tr w:rsidR="009D4D13" w14:paraId="339A9918" w14:textId="77777777" w:rsidTr="00732F37">
        <w:trPr>
          <w:trHeight w:val="346"/>
          <w:jc w:val="center"/>
        </w:trPr>
        <w:tc>
          <w:tcPr>
            <w:tcW w:w="415" w:type="dxa"/>
            <w:tcBorders>
              <w:left w:val="single" w:sz="12" w:space="0" w:color="auto"/>
            </w:tcBorders>
            <w:vAlign w:val="center"/>
          </w:tcPr>
          <w:p w14:paraId="2BD5BE81"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41FA30E2" w14:textId="70528D9B"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363215A9"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A75B9C7"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164E8C6"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742D9D6"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AAB9B6B"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347625F3"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25DFDA86" w14:textId="77777777" w:rsidTr="00732F37">
        <w:trPr>
          <w:trHeight w:val="346"/>
          <w:jc w:val="center"/>
        </w:trPr>
        <w:tc>
          <w:tcPr>
            <w:tcW w:w="415" w:type="dxa"/>
            <w:tcBorders>
              <w:left w:val="single" w:sz="12" w:space="0" w:color="auto"/>
            </w:tcBorders>
            <w:vAlign w:val="center"/>
          </w:tcPr>
          <w:p w14:paraId="4CF001F0"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2E873452" w14:textId="2A935F96"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13EF095B"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54469A2F"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395EAC5"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95C5E69"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79EA9A1"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6CDE43E7"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01D2FA79" w14:textId="77777777" w:rsidTr="00732F37">
        <w:trPr>
          <w:trHeight w:val="346"/>
          <w:jc w:val="center"/>
        </w:trPr>
        <w:tc>
          <w:tcPr>
            <w:tcW w:w="415" w:type="dxa"/>
            <w:tcBorders>
              <w:left w:val="single" w:sz="12" w:space="0" w:color="auto"/>
              <w:bottom w:val="single" w:sz="12" w:space="0" w:color="auto"/>
            </w:tcBorders>
            <w:vAlign w:val="center"/>
          </w:tcPr>
          <w:p w14:paraId="17CF05D9"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7C200E06" w14:textId="4C1E04A7"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74C70538"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12203E17"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9FABEDC"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378FB34"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349C856"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70979243"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r>
      <w:tr w:rsidR="009D4D13" w14:paraId="1DA8E4BA" w14:textId="77777777" w:rsidTr="00732F37">
        <w:trPr>
          <w:trHeight w:val="346"/>
          <w:jc w:val="center"/>
        </w:trPr>
        <w:tc>
          <w:tcPr>
            <w:tcW w:w="415" w:type="dxa"/>
            <w:tcBorders>
              <w:top w:val="single" w:sz="12" w:space="0" w:color="auto"/>
              <w:left w:val="single" w:sz="12" w:space="0" w:color="auto"/>
            </w:tcBorders>
            <w:vAlign w:val="center"/>
          </w:tcPr>
          <w:p w14:paraId="15DF9740"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3DBA3AEF" w14:textId="77777777" w:rsidR="009D4D13" w:rsidRDefault="009D4D13" w:rsidP="009D4D13">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2C73B4A6"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6DE60544"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2C64EE0D"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370D3560"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10C576C0"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12" w:space="0" w:color="auto"/>
            </w:tcBorders>
            <w:vAlign w:val="center"/>
          </w:tcPr>
          <w:p w14:paraId="0269532F"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r>
      <w:tr w:rsidR="009D4D13" w14:paraId="43B332EF" w14:textId="77777777" w:rsidTr="00C62846">
        <w:trPr>
          <w:trHeight w:val="231"/>
          <w:jc w:val="center"/>
        </w:trPr>
        <w:tc>
          <w:tcPr>
            <w:tcW w:w="415" w:type="dxa"/>
            <w:tcBorders>
              <w:left w:val="single" w:sz="12" w:space="0" w:color="auto"/>
            </w:tcBorders>
            <w:vAlign w:val="center"/>
          </w:tcPr>
          <w:p w14:paraId="735B8551"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19166BCA" w14:textId="00208B79" w:rsidR="009D4D13" w:rsidRDefault="009D4D13"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27035E">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0C31E580"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713E0D0E"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7487BCB5"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65F57E1"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62BB0A69"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3C8B3669" w14:textId="77777777" w:rsidR="009D4D13" w:rsidRDefault="009D4D13" w:rsidP="009D4D13">
            <w:pPr>
              <w:autoSpaceDE w:val="0"/>
              <w:autoSpaceDN w:val="0"/>
              <w:adjustRightInd w:val="0"/>
              <w:jc w:val="center"/>
              <w:rPr>
                <w:rFonts w:ascii="Arial" w:eastAsia="MS PGothic" w:hAnsi="Arial"/>
                <w:color w:val="000000"/>
                <w:sz w:val="16"/>
              </w:rPr>
            </w:pPr>
          </w:p>
        </w:tc>
      </w:tr>
      <w:tr w:rsidR="009D4D13" w14:paraId="046441DE" w14:textId="77777777" w:rsidTr="00C62846">
        <w:trPr>
          <w:trHeight w:val="291"/>
          <w:jc w:val="center"/>
        </w:trPr>
        <w:tc>
          <w:tcPr>
            <w:tcW w:w="415" w:type="dxa"/>
            <w:tcBorders>
              <w:left w:val="single" w:sz="12" w:space="0" w:color="auto"/>
              <w:bottom w:val="single" w:sz="12" w:space="0" w:color="auto"/>
            </w:tcBorders>
            <w:vAlign w:val="center"/>
          </w:tcPr>
          <w:p w14:paraId="4CB5DE07"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78139F43" w14:textId="5B189AA8" w:rsidR="009D4D13" w:rsidRDefault="009D4D13"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27035E">
              <w:rPr>
                <w:rFonts w:ascii="Arial" w:eastAsia="MS PGothic" w:hAnsi="Arial"/>
                <w:color w:val="000000"/>
                <w:sz w:val="12"/>
              </w:rPr>
              <w:t xml:space="preserve"> </w:t>
            </w:r>
            <w:r>
              <w:rPr>
                <w:rFonts w:ascii="Arial" w:eastAsia="MS PGothic" w:hAnsi="Arial"/>
                <w:color w:val="000000"/>
                <w:sz w:val="12"/>
              </w:rPr>
              <w:t>Not operational</w:t>
            </w:r>
            <w:r w:rsidR="0027035E">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23D1BCAF"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40405C6B"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00263C5B"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55E62D79"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7A6B608F" w14:textId="77777777" w:rsidR="009D4D13" w:rsidRDefault="009D4D13" w:rsidP="009D4D13">
            <w:pPr>
              <w:autoSpaceDE w:val="0"/>
              <w:autoSpaceDN w:val="0"/>
              <w:adjustRightInd w:val="0"/>
              <w:jc w:val="right"/>
              <w:rPr>
                <w:rFonts w:ascii="Arial" w:eastAsia="MS PGothic" w:hAnsi="Arial"/>
                <w:color w:val="000000"/>
                <w:sz w:val="16"/>
              </w:rPr>
            </w:pPr>
          </w:p>
        </w:tc>
      </w:tr>
    </w:tbl>
    <w:p w14:paraId="190EA207" w14:textId="77777777" w:rsidR="00771B28" w:rsidRDefault="00771B28">
      <w:pPr>
        <w:rPr>
          <w:rFonts w:ascii="Arial" w:hAnsi="Arial"/>
        </w:rPr>
      </w:pPr>
      <w:r>
        <w:rPr>
          <w:rFonts w:ascii="Arial" w:hAnsi="Arial"/>
        </w:rPr>
        <w:br w:type="page"/>
      </w:r>
    </w:p>
    <w:p w14:paraId="4348BE4C" w14:textId="76360684" w:rsidR="001244F9" w:rsidRDefault="00732F37" w:rsidP="00732F37">
      <w:pPr>
        <w:pStyle w:val="Heading5"/>
        <w:jc w:val="right"/>
      </w:pPr>
      <w:r>
        <w:lastRenderedPageBreak/>
        <w:t xml:space="preserve">Name of the Member  </w:t>
      </w:r>
      <w:r w:rsidRPr="00732F37">
        <w:rPr>
          <w:rFonts w:hint="eastAsia"/>
          <w:b/>
        </w:rPr>
        <w:t>Republic of Korea - 2</w:t>
      </w:r>
    </w:p>
    <w:tbl>
      <w:tblPr>
        <w:tblW w:w="8920" w:type="dxa"/>
        <w:jc w:val="center"/>
        <w:tblLayout w:type="fixed"/>
        <w:tblCellMar>
          <w:left w:w="30" w:type="dxa"/>
          <w:right w:w="30" w:type="dxa"/>
        </w:tblCellMar>
        <w:tblLook w:val="0000" w:firstRow="0" w:lastRow="0" w:firstColumn="0" w:lastColumn="0" w:noHBand="0" w:noVBand="0"/>
      </w:tblPr>
      <w:tblGrid>
        <w:gridCol w:w="415"/>
        <w:gridCol w:w="2219"/>
        <w:gridCol w:w="601"/>
        <w:gridCol w:w="1142"/>
        <w:gridCol w:w="1142"/>
        <w:gridCol w:w="1140"/>
        <w:gridCol w:w="15"/>
        <w:gridCol w:w="1129"/>
        <w:gridCol w:w="1117"/>
      </w:tblGrid>
      <w:tr w:rsidR="008B27BB" w:rsidRPr="004573F8" w14:paraId="3C64F6ED" w14:textId="77777777" w:rsidTr="00E40D41">
        <w:trPr>
          <w:trHeight w:val="346"/>
          <w:jc w:val="center"/>
        </w:trPr>
        <w:tc>
          <w:tcPr>
            <w:tcW w:w="2634" w:type="dxa"/>
            <w:gridSpan w:val="2"/>
            <w:vMerge w:val="restart"/>
            <w:tcBorders>
              <w:top w:val="single" w:sz="12" w:space="0" w:color="auto"/>
              <w:left w:val="single" w:sz="12" w:space="0" w:color="auto"/>
            </w:tcBorders>
            <w:vAlign w:val="center"/>
          </w:tcPr>
          <w:p w14:paraId="733B24A5" w14:textId="77777777" w:rsidR="008B27BB" w:rsidRDefault="008B27BB" w:rsidP="00DB33B5">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1" w:type="dxa"/>
            <w:tcBorders>
              <w:top w:val="single" w:sz="12" w:space="0" w:color="auto"/>
              <w:right w:val="single" w:sz="12" w:space="0" w:color="auto"/>
            </w:tcBorders>
          </w:tcPr>
          <w:p w14:paraId="3EF9CCB8" w14:textId="77777777" w:rsidR="008B27BB" w:rsidRDefault="008B27BB" w:rsidP="00DB33B5">
            <w:pPr>
              <w:autoSpaceDE w:val="0"/>
              <w:autoSpaceDN w:val="0"/>
              <w:adjustRightInd w:val="0"/>
              <w:jc w:val="center"/>
              <w:rPr>
                <w:rFonts w:ascii="Arial" w:eastAsia="MS PGothic" w:hAnsi="Arial"/>
                <w:color w:val="000000"/>
              </w:rPr>
            </w:pPr>
          </w:p>
        </w:tc>
        <w:tc>
          <w:tcPr>
            <w:tcW w:w="1142" w:type="dxa"/>
            <w:vMerge w:val="restart"/>
            <w:tcBorders>
              <w:top w:val="single" w:sz="12" w:space="0" w:color="auto"/>
              <w:left w:val="single" w:sz="12" w:space="0" w:color="auto"/>
              <w:right w:val="single" w:sz="6" w:space="0" w:color="auto"/>
            </w:tcBorders>
            <w:vAlign w:val="center"/>
          </w:tcPr>
          <w:p w14:paraId="102F9593" w14:textId="77777777" w:rsidR="008B27BB" w:rsidRPr="00995495" w:rsidRDefault="008B27BB" w:rsidP="00DB33B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Jindo</w:t>
            </w:r>
          </w:p>
        </w:tc>
        <w:tc>
          <w:tcPr>
            <w:tcW w:w="1142" w:type="dxa"/>
            <w:vMerge w:val="restart"/>
            <w:tcBorders>
              <w:top w:val="single" w:sz="12" w:space="0" w:color="auto"/>
              <w:left w:val="single" w:sz="6" w:space="0" w:color="auto"/>
              <w:right w:val="single" w:sz="6" w:space="0" w:color="auto"/>
            </w:tcBorders>
            <w:vAlign w:val="center"/>
          </w:tcPr>
          <w:p w14:paraId="0C89DD01" w14:textId="77777777" w:rsidR="008B27BB" w:rsidRPr="00995495" w:rsidRDefault="008B27BB" w:rsidP="00DB33B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Gwangdeok -san</w:t>
            </w:r>
          </w:p>
        </w:tc>
        <w:tc>
          <w:tcPr>
            <w:tcW w:w="1140" w:type="dxa"/>
            <w:vMerge w:val="restart"/>
            <w:tcBorders>
              <w:top w:val="single" w:sz="12" w:space="0" w:color="auto"/>
              <w:left w:val="single" w:sz="6" w:space="0" w:color="auto"/>
              <w:right w:val="single" w:sz="6" w:space="0" w:color="auto"/>
            </w:tcBorders>
            <w:vAlign w:val="center"/>
          </w:tcPr>
          <w:p w14:paraId="1FF03679" w14:textId="77777777" w:rsidR="008B27BB" w:rsidRPr="00995495" w:rsidRDefault="008B27BB" w:rsidP="00DB33B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Myeonbong -san</w:t>
            </w:r>
          </w:p>
        </w:tc>
        <w:tc>
          <w:tcPr>
            <w:tcW w:w="1144" w:type="dxa"/>
            <w:gridSpan w:val="2"/>
            <w:vMerge w:val="restart"/>
            <w:tcBorders>
              <w:top w:val="single" w:sz="12" w:space="0" w:color="auto"/>
              <w:left w:val="single" w:sz="6" w:space="0" w:color="auto"/>
              <w:right w:val="single" w:sz="6" w:space="0" w:color="auto"/>
            </w:tcBorders>
            <w:vAlign w:val="center"/>
          </w:tcPr>
          <w:p w14:paraId="5D6681E4" w14:textId="77777777" w:rsidR="008B27BB" w:rsidRPr="00995495" w:rsidRDefault="008B27BB" w:rsidP="00DB33B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Gwanaksan</w:t>
            </w:r>
          </w:p>
        </w:tc>
        <w:tc>
          <w:tcPr>
            <w:tcW w:w="1117" w:type="dxa"/>
            <w:vMerge w:val="restart"/>
            <w:tcBorders>
              <w:top w:val="single" w:sz="12" w:space="0" w:color="auto"/>
              <w:left w:val="single" w:sz="6" w:space="0" w:color="auto"/>
              <w:right w:val="single" w:sz="12" w:space="0" w:color="auto"/>
            </w:tcBorders>
            <w:vAlign w:val="center"/>
          </w:tcPr>
          <w:p w14:paraId="40920209" w14:textId="77777777" w:rsidR="008B27BB" w:rsidRPr="00995495" w:rsidRDefault="008B27BB" w:rsidP="007802EB">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Gudeoksan</w:t>
            </w:r>
          </w:p>
        </w:tc>
      </w:tr>
      <w:tr w:rsidR="008B27BB" w14:paraId="5BD91A8C" w14:textId="77777777" w:rsidTr="00E40D41">
        <w:trPr>
          <w:trHeight w:val="346"/>
          <w:jc w:val="center"/>
        </w:trPr>
        <w:tc>
          <w:tcPr>
            <w:tcW w:w="2634" w:type="dxa"/>
            <w:gridSpan w:val="2"/>
            <w:vMerge/>
            <w:tcBorders>
              <w:left w:val="single" w:sz="12" w:space="0" w:color="auto"/>
              <w:bottom w:val="single" w:sz="12" w:space="0" w:color="auto"/>
            </w:tcBorders>
          </w:tcPr>
          <w:p w14:paraId="0861ABE8" w14:textId="77777777" w:rsidR="008B27BB" w:rsidRDefault="008B27BB" w:rsidP="00DB33B5">
            <w:pPr>
              <w:autoSpaceDE w:val="0"/>
              <w:autoSpaceDN w:val="0"/>
              <w:adjustRightInd w:val="0"/>
              <w:jc w:val="center"/>
              <w:rPr>
                <w:rFonts w:ascii="Arial" w:eastAsia="MS PGothic" w:hAnsi="Arial"/>
                <w:color w:val="000000"/>
              </w:rPr>
            </w:pPr>
          </w:p>
        </w:tc>
        <w:tc>
          <w:tcPr>
            <w:tcW w:w="601" w:type="dxa"/>
            <w:tcBorders>
              <w:bottom w:val="single" w:sz="12" w:space="0" w:color="auto"/>
              <w:right w:val="single" w:sz="12" w:space="0" w:color="auto"/>
            </w:tcBorders>
          </w:tcPr>
          <w:p w14:paraId="260C9389" w14:textId="77777777" w:rsidR="008B27BB" w:rsidRDefault="008B27BB" w:rsidP="00DB33B5">
            <w:pPr>
              <w:autoSpaceDE w:val="0"/>
              <w:autoSpaceDN w:val="0"/>
              <w:adjustRightInd w:val="0"/>
              <w:jc w:val="center"/>
              <w:rPr>
                <w:rFonts w:ascii="Arial" w:eastAsia="MS PGothic" w:hAnsi="Arial"/>
                <w:color w:val="000000"/>
              </w:rPr>
            </w:pPr>
          </w:p>
        </w:tc>
        <w:tc>
          <w:tcPr>
            <w:tcW w:w="1142" w:type="dxa"/>
            <w:vMerge/>
            <w:tcBorders>
              <w:left w:val="single" w:sz="12" w:space="0" w:color="auto"/>
              <w:bottom w:val="single" w:sz="12" w:space="0" w:color="auto"/>
              <w:right w:val="single" w:sz="6" w:space="0" w:color="auto"/>
            </w:tcBorders>
          </w:tcPr>
          <w:p w14:paraId="4B84C7B6"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42" w:type="dxa"/>
            <w:vMerge/>
            <w:tcBorders>
              <w:left w:val="single" w:sz="6" w:space="0" w:color="auto"/>
              <w:bottom w:val="single" w:sz="12" w:space="0" w:color="auto"/>
              <w:right w:val="single" w:sz="6" w:space="0" w:color="auto"/>
            </w:tcBorders>
          </w:tcPr>
          <w:p w14:paraId="3FEE5BE5"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tcPr>
          <w:p w14:paraId="364844AC"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44" w:type="dxa"/>
            <w:gridSpan w:val="2"/>
            <w:vMerge/>
            <w:tcBorders>
              <w:left w:val="single" w:sz="6" w:space="0" w:color="auto"/>
              <w:bottom w:val="single" w:sz="12" w:space="0" w:color="auto"/>
              <w:right w:val="single" w:sz="6" w:space="0" w:color="auto"/>
            </w:tcBorders>
          </w:tcPr>
          <w:p w14:paraId="0D7F4438"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17" w:type="dxa"/>
            <w:vMerge/>
            <w:tcBorders>
              <w:left w:val="single" w:sz="6" w:space="0" w:color="auto"/>
              <w:bottom w:val="single" w:sz="12" w:space="0" w:color="auto"/>
              <w:right w:val="single" w:sz="12" w:space="0" w:color="auto"/>
            </w:tcBorders>
          </w:tcPr>
          <w:p w14:paraId="6668C1A1"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r>
      <w:tr w:rsidR="008B27BB" w14:paraId="33C19FE0" w14:textId="77777777" w:rsidTr="00E40D41">
        <w:trPr>
          <w:trHeight w:val="346"/>
          <w:jc w:val="center"/>
        </w:trPr>
        <w:tc>
          <w:tcPr>
            <w:tcW w:w="415" w:type="dxa"/>
            <w:tcBorders>
              <w:top w:val="single" w:sz="12" w:space="0" w:color="auto"/>
              <w:left w:val="single" w:sz="12" w:space="0" w:color="auto"/>
            </w:tcBorders>
            <w:vAlign w:val="center"/>
          </w:tcPr>
          <w:p w14:paraId="32DC5DA1" w14:textId="77777777" w:rsidR="008B27BB" w:rsidRDefault="008B27BB" w:rsidP="00DB33B5">
            <w:pPr>
              <w:autoSpaceDE w:val="0"/>
              <w:autoSpaceDN w:val="0"/>
              <w:adjustRightInd w:val="0"/>
              <w:jc w:val="right"/>
              <w:rPr>
                <w:rFonts w:ascii="Arial" w:eastAsia="MS PGothic" w:hAnsi="Arial"/>
                <w:color w:val="000000"/>
                <w:sz w:val="16"/>
              </w:rPr>
            </w:pPr>
          </w:p>
        </w:tc>
        <w:tc>
          <w:tcPr>
            <w:tcW w:w="2219" w:type="dxa"/>
            <w:tcBorders>
              <w:top w:val="single" w:sz="12" w:space="0" w:color="auto"/>
              <w:left w:val="nil"/>
              <w:bottom w:val="single" w:sz="6" w:space="0" w:color="auto"/>
              <w:right w:val="single" w:sz="6" w:space="0" w:color="auto"/>
            </w:tcBorders>
            <w:vAlign w:val="center"/>
          </w:tcPr>
          <w:p w14:paraId="4B00AB20" w14:textId="77777777" w:rsidR="008B27BB" w:rsidRDefault="008B27BB" w:rsidP="00DB33B5">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1" w:type="dxa"/>
            <w:tcBorders>
              <w:top w:val="single" w:sz="12" w:space="0" w:color="auto"/>
              <w:left w:val="single" w:sz="6" w:space="0" w:color="auto"/>
              <w:bottom w:val="single" w:sz="6" w:space="0" w:color="auto"/>
              <w:right w:val="single" w:sz="12" w:space="0" w:color="auto"/>
            </w:tcBorders>
            <w:vAlign w:val="center"/>
          </w:tcPr>
          <w:p w14:paraId="73B1C8F5" w14:textId="77777777" w:rsidR="008B27BB" w:rsidRDefault="008B27BB"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2" w:type="dxa"/>
            <w:tcBorders>
              <w:top w:val="single" w:sz="12" w:space="0" w:color="auto"/>
              <w:left w:val="single" w:sz="12" w:space="0" w:color="auto"/>
              <w:bottom w:val="single" w:sz="6" w:space="0" w:color="auto"/>
            </w:tcBorders>
            <w:vAlign w:val="center"/>
          </w:tcPr>
          <w:p w14:paraId="06775326"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42" w:type="dxa"/>
            <w:tcBorders>
              <w:top w:val="single" w:sz="12" w:space="0" w:color="auto"/>
              <w:bottom w:val="single" w:sz="6" w:space="0" w:color="auto"/>
            </w:tcBorders>
            <w:vAlign w:val="center"/>
          </w:tcPr>
          <w:p w14:paraId="2ABD7AE6"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bottom w:val="single" w:sz="6" w:space="0" w:color="auto"/>
            </w:tcBorders>
            <w:vAlign w:val="center"/>
          </w:tcPr>
          <w:p w14:paraId="422095D5"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44" w:type="dxa"/>
            <w:gridSpan w:val="2"/>
            <w:tcBorders>
              <w:top w:val="single" w:sz="12" w:space="0" w:color="auto"/>
              <w:bottom w:val="single" w:sz="6" w:space="0" w:color="auto"/>
            </w:tcBorders>
            <w:vAlign w:val="center"/>
          </w:tcPr>
          <w:p w14:paraId="7720E2C5"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17" w:type="dxa"/>
            <w:tcBorders>
              <w:top w:val="single" w:sz="12" w:space="0" w:color="auto"/>
              <w:bottom w:val="single" w:sz="6" w:space="0" w:color="auto"/>
              <w:right w:val="single" w:sz="12" w:space="0" w:color="auto"/>
            </w:tcBorders>
            <w:vAlign w:val="center"/>
          </w:tcPr>
          <w:p w14:paraId="43A889F7"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r>
      <w:tr w:rsidR="008B27BB" w14:paraId="53AF7C38" w14:textId="77777777" w:rsidTr="00E40D41">
        <w:trPr>
          <w:trHeight w:val="346"/>
          <w:jc w:val="center"/>
        </w:trPr>
        <w:tc>
          <w:tcPr>
            <w:tcW w:w="415" w:type="dxa"/>
            <w:tcBorders>
              <w:left w:val="single" w:sz="12" w:space="0" w:color="auto"/>
              <w:right w:val="single" w:sz="6" w:space="0" w:color="auto"/>
            </w:tcBorders>
            <w:vAlign w:val="center"/>
          </w:tcPr>
          <w:p w14:paraId="261F115E" w14:textId="77777777" w:rsidR="008B27BB" w:rsidRDefault="008B27BB" w:rsidP="00DB33B5">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bottom w:val="single" w:sz="6" w:space="0" w:color="auto"/>
              <w:right w:val="single" w:sz="6" w:space="0" w:color="auto"/>
            </w:tcBorders>
            <w:vAlign w:val="center"/>
          </w:tcPr>
          <w:p w14:paraId="10EA1772"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1" w:type="dxa"/>
            <w:tcBorders>
              <w:top w:val="single" w:sz="6" w:space="0" w:color="auto"/>
              <w:left w:val="single" w:sz="6" w:space="0" w:color="auto"/>
              <w:bottom w:val="single" w:sz="6" w:space="0" w:color="auto"/>
              <w:right w:val="single" w:sz="12" w:space="0" w:color="auto"/>
            </w:tcBorders>
            <w:vAlign w:val="center"/>
          </w:tcPr>
          <w:p w14:paraId="7F923126" w14:textId="77777777" w:rsidR="008B27BB" w:rsidRDefault="008B27BB" w:rsidP="00DB33B5">
            <w:pPr>
              <w:autoSpaceDE w:val="0"/>
              <w:autoSpaceDN w:val="0"/>
              <w:adjustRightInd w:val="0"/>
              <w:jc w:val="right"/>
              <w:rPr>
                <w:rFonts w:ascii="Arial" w:eastAsia="MS PGothic" w:hAnsi="Arial"/>
                <w:color w:val="000000"/>
                <w:sz w:val="16"/>
              </w:rPr>
            </w:pPr>
          </w:p>
        </w:tc>
        <w:tc>
          <w:tcPr>
            <w:tcW w:w="1142" w:type="dxa"/>
            <w:tcBorders>
              <w:top w:val="single" w:sz="6" w:space="0" w:color="auto"/>
              <w:left w:val="single" w:sz="12" w:space="0" w:color="auto"/>
              <w:bottom w:val="single" w:sz="6" w:space="0" w:color="auto"/>
              <w:right w:val="single" w:sz="6" w:space="0" w:color="auto"/>
            </w:tcBorders>
            <w:vAlign w:val="center"/>
          </w:tcPr>
          <w:p w14:paraId="26747C9C" w14:textId="77777777" w:rsidR="008B27BB" w:rsidRPr="00995495" w:rsidRDefault="008B27BB" w:rsidP="00DB33B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47175</w:t>
            </w:r>
          </w:p>
        </w:tc>
        <w:tc>
          <w:tcPr>
            <w:tcW w:w="1142" w:type="dxa"/>
            <w:tcBorders>
              <w:top w:val="single" w:sz="6" w:space="0" w:color="auto"/>
              <w:left w:val="single" w:sz="6" w:space="0" w:color="auto"/>
              <w:bottom w:val="single" w:sz="6" w:space="0" w:color="auto"/>
              <w:right w:val="single" w:sz="6" w:space="0" w:color="auto"/>
            </w:tcBorders>
            <w:vAlign w:val="center"/>
          </w:tcPr>
          <w:p w14:paraId="5DDD459C" w14:textId="77777777" w:rsidR="008B27BB" w:rsidRPr="00995495" w:rsidRDefault="008B27BB" w:rsidP="00DB33B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47094</w:t>
            </w:r>
          </w:p>
        </w:tc>
        <w:tc>
          <w:tcPr>
            <w:tcW w:w="1140" w:type="dxa"/>
            <w:tcBorders>
              <w:top w:val="single" w:sz="6" w:space="0" w:color="auto"/>
              <w:left w:val="single" w:sz="6" w:space="0" w:color="auto"/>
              <w:bottom w:val="single" w:sz="6" w:space="0" w:color="auto"/>
              <w:right w:val="single" w:sz="6" w:space="0" w:color="auto"/>
            </w:tcBorders>
            <w:vAlign w:val="center"/>
          </w:tcPr>
          <w:p w14:paraId="0CC462D1" w14:textId="77777777" w:rsidR="008B27BB" w:rsidRPr="00995495" w:rsidRDefault="008B27BB" w:rsidP="00DB33B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47148</w:t>
            </w:r>
          </w:p>
        </w:tc>
        <w:tc>
          <w:tcPr>
            <w:tcW w:w="1144" w:type="dxa"/>
            <w:gridSpan w:val="2"/>
            <w:tcBorders>
              <w:top w:val="single" w:sz="6" w:space="0" w:color="auto"/>
              <w:left w:val="single" w:sz="6" w:space="0" w:color="auto"/>
              <w:bottom w:val="single" w:sz="6" w:space="0" w:color="auto"/>
              <w:right w:val="single" w:sz="6" w:space="0" w:color="auto"/>
            </w:tcBorders>
            <w:vAlign w:val="center"/>
          </w:tcPr>
          <w:p w14:paraId="650FAA0A" w14:textId="77777777" w:rsidR="008B27BB" w:rsidRPr="00995495" w:rsidRDefault="008B27BB" w:rsidP="00DB33B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47116</w:t>
            </w:r>
          </w:p>
        </w:tc>
        <w:tc>
          <w:tcPr>
            <w:tcW w:w="1117" w:type="dxa"/>
            <w:tcBorders>
              <w:top w:val="single" w:sz="6" w:space="0" w:color="auto"/>
              <w:left w:val="single" w:sz="6" w:space="0" w:color="auto"/>
              <w:bottom w:val="single" w:sz="6" w:space="0" w:color="auto"/>
              <w:right w:val="single" w:sz="12" w:space="0" w:color="auto"/>
            </w:tcBorders>
            <w:vAlign w:val="center"/>
          </w:tcPr>
          <w:p w14:paraId="24FB31BA" w14:textId="77777777" w:rsidR="008B27BB" w:rsidRPr="00995495" w:rsidRDefault="008B27BB" w:rsidP="00DB33B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47160</w:t>
            </w:r>
          </w:p>
        </w:tc>
      </w:tr>
      <w:tr w:rsidR="0004061B" w14:paraId="2C1FAD4B" w14:textId="77777777" w:rsidTr="00E40D41">
        <w:trPr>
          <w:trHeight w:val="346"/>
          <w:jc w:val="center"/>
        </w:trPr>
        <w:tc>
          <w:tcPr>
            <w:tcW w:w="415" w:type="dxa"/>
            <w:tcBorders>
              <w:left w:val="single" w:sz="12" w:space="0" w:color="auto"/>
              <w:right w:val="single" w:sz="6" w:space="0" w:color="auto"/>
            </w:tcBorders>
            <w:vAlign w:val="center"/>
          </w:tcPr>
          <w:p w14:paraId="0E3D4D68" w14:textId="77777777" w:rsidR="0004061B" w:rsidRDefault="0004061B" w:rsidP="0004061B">
            <w:pPr>
              <w:autoSpaceDE w:val="0"/>
              <w:autoSpaceDN w:val="0"/>
              <w:adjustRightInd w:val="0"/>
              <w:jc w:val="right"/>
              <w:rPr>
                <w:rFonts w:ascii="Arial" w:eastAsia="MS PGothic" w:hAnsi="Arial"/>
                <w:color w:val="000000"/>
                <w:sz w:val="16"/>
              </w:rPr>
            </w:pPr>
          </w:p>
        </w:tc>
        <w:tc>
          <w:tcPr>
            <w:tcW w:w="2219" w:type="dxa"/>
            <w:vMerge w:val="restart"/>
            <w:tcBorders>
              <w:top w:val="single" w:sz="6" w:space="0" w:color="auto"/>
              <w:left w:val="single" w:sz="6" w:space="0" w:color="auto"/>
              <w:right w:val="single" w:sz="6" w:space="0" w:color="auto"/>
            </w:tcBorders>
            <w:vAlign w:val="center"/>
          </w:tcPr>
          <w:p w14:paraId="60CF592F" w14:textId="77777777" w:rsidR="0004061B" w:rsidRDefault="0004061B" w:rsidP="0004061B">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1" w:type="dxa"/>
            <w:tcBorders>
              <w:top w:val="single" w:sz="6" w:space="0" w:color="auto"/>
              <w:left w:val="single" w:sz="6" w:space="0" w:color="auto"/>
              <w:right w:val="single" w:sz="12" w:space="0" w:color="auto"/>
            </w:tcBorders>
            <w:vAlign w:val="center"/>
          </w:tcPr>
          <w:p w14:paraId="0D9D4814" w14:textId="77777777" w:rsidR="0004061B" w:rsidRDefault="0004061B" w:rsidP="0004061B">
            <w:pPr>
              <w:autoSpaceDE w:val="0"/>
              <w:autoSpaceDN w:val="0"/>
              <w:adjustRightInd w:val="0"/>
              <w:jc w:val="right"/>
              <w:rPr>
                <w:rFonts w:ascii="Arial" w:eastAsia="MS PGothic" w:hAnsi="Arial"/>
                <w:color w:val="000000"/>
                <w:sz w:val="16"/>
              </w:rPr>
            </w:pPr>
          </w:p>
        </w:tc>
        <w:tc>
          <w:tcPr>
            <w:tcW w:w="1142" w:type="dxa"/>
            <w:tcBorders>
              <w:top w:val="single" w:sz="6" w:space="0" w:color="auto"/>
              <w:left w:val="single" w:sz="12" w:space="0" w:color="auto"/>
              <w:right w:val="single" w:sz="6" w:space="0" w:color="auto"/>
            </w:tcBorders>
            <w:vAlign w:val="center"/>
          </w:tcPr>
          <w:p w14:paraId="65E2DF3C" w14:textId="6A797059"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34.472553°N</w:t>
            </w:r>
          </w:p>
        </w:tc>
        <w:tc>
          <w:tcPr>
            <w:tcW w:w="1142" w:type="dxa"/>
            <w:tcBorders>
              <w:top w:val="single" w:sz="6" w:space="0" w:color="auto"/>
              <w:left w:val="single" w:sz="6" w:space="0" w:color="auto"/>
              <w:right w:val="single" w:sz="6" w:space="0" w:color="auto"/>
            </w:tcBorders>
            <w:vAlign w:val="center"/>
          </w:tcPr>
          <w:p w14:paraId="4B9AF4EF" w14:textId="4FD7EC02"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38.117316°N</w:t>
            </w:r>
          </w:p>
        </w:tc>
        <w:tc>
          <w:tcPr>
            <w:tcW w:w="1155" w:type="dxa"/>
            <w:gridSpan w:val="2"/>
            <w:tcBorders>
              <w:top w:val="single" w:sz="6" w:space="0" w:color="auto"/>
              <w:left w:val="single" w:sz="6" w:space="0" w:color="auto"/>
              <w:right w:val="single" w:sz="6" w:space="0" w:color="auto"/>
            </w:tcBorders>
            <w:vAlign w:val="center"/>
          </w:tcPr>
          <w:p w14:paraId="12B3637F" w14:textId="2985F539"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36.179323°N</w:t>
            </w:r>
          </w:p>
        </w:tc>
        <w:tc>
          <w:tcPr>
            <w:tcW w:w="1129" w:type="dxa"/>
            <w:tcBorders>
              <w:top w:val="single" w:sz="6" w:space="0" w:color="auto"/>
              <w:left w:val="single" w:sz="6" w:space="0" w:color="auto"/>
              <w:right w:val="single" w:sz="6" w:space="0" w:color="auto"/>
            </w:tcBorders>
            <w:vAlign w:val="center"/>
          </w:tcPr>
          <w:p w14:paraId="06FCBD7B" w14:textId="131D6626"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37.444119°N</w:t>
            </w:r>
          </w:p>
        </w:tc>
        <w:tc>
          <w:tcPr>
            <w:tcW w:w="1117" w:type="dxa"/>
            <w:tcBorders>
              <w:top w:val="single" w:sz="6" w:space="0" w:color="auto"/>
              <w:left w:val="single" w:sz="6" w:space="0" w:color="auto"/>
              <w:right w:val="single" w:sz="12" w:space="0" w:color="auto"/>
            </w:tcBorders>
            <w:vAlign w:val="center"/>
          </w:tcPr>
          <w:p w14:paraId="28FDCFF5" w14:textId="69E47C7F"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35.118694°N</w:t>
            </w:r>
          </w:p>
        </w:tc>
      </w:tr>
      <w:tr w:rsidR="0004061B" w14:paraId="50C4A9EA" w14:textId="77777777" w:rsidTr="00E40D41">
        <w:trPr>
          <w:trHeight w:val="346"/>
          <w:jc w:val="center"/>
        </w:trPr>
        <w:tc>
          <w:tcPr>
            <w:tcW w:w="415" w:type="dxa"/>
            <w:tcBorders>
              <w:left w:val="single" w:sz="12" w:space="0" w:color="auto"/>
              <w:right w:val="single" w:sz="6" w:space="0" w:color="auto"/>
            </w:tcBorders>
            <w:vAlign w:val="center"/>
          </w:tcPr>
          <w:p w14:paraId="5647CE11" w14:textId="77777777" w:rsidR="0004061B" w:rsidRDefault="0004061B" w:rsidP="0004061B">
            <w:pPr>
              <w:autoSpaceDE w:val="0"/>
              <w:autoSpaceDN w:val="0"/>
              <w:adjustRightInd w:val="0"/>
              <w:jc w:val="right"/>
              <w:rPr>
                <w:rFonts w:ascii="Arial" w:eastAsia="MS PGothic" w:hAnsi="Arial"/>
                <w:color w:val="000000"/>
                <w:sz w:val="16"/>
              </w:rPr>
            </w:pPr>
          </w:p>
        </w:tc>
        <w:tc>
          <w:tcPr>
            <w:tcW w:w="2219" w:type="dxa"/>
            <w:vMerge/>
            <w:tcBorders>
              <w:left w:val="single" w:sz="6" w:space="0" w:color="auto"/>
              <w:bottom w:val="single" w:sz="6" w:space="0" w:color="auto"/>
              <w:right w:val="single" w:sz="6" w:space="0" w:color="auto"/>
            </w:tcBorders>
            <w:vAlign w:val="center"/>
          </w:tcPr>
          <w:p w14:paraId="1BB94861" w14:textId="77777777" w:rsidR="0004061B" w:rsidRDefault="0004061B" w:rsidP="0004061B">
            <w:pPr>
              <w:autoSpaceDE w:val="0"/>
              <w:autoSpaceDN w:val="0"/>
              <w:adjustRightInd w:val="0"/>
              <w:jc w:val="right"/>
              <w:rPr>
                <w:rFonts w:ascii="Arial" w:eastAsia="MS PGothic" w:hAnsi="Arial"/>
                <w:color w:val="000000"/>
                <w:sz w:val="16"/>
              </w:rPr>
            </w:pPr>
          </w:p>
        </w:tc>
        <w:tc>
          <w:tcPr>
            <w:tcW w:w="601" w:type="dxa"/>
            <w:tcBorders>
              <w:left w:val="single" w:sz="6" w:space="0" w:color="auto"/>
              <w:bottom w:val="single" w:sz="6" w:space="0" w:color="auto"/>
              <w:right w:val="single" w:sz="12" w:space="0" w:color="auto"/>
            </w:tcBorders>
            <w:vAlign w:val="center"/>
          </w:tcPr>
          <w:p w14:paraId="2E1A81CA" w14:textId="77777777" w:rsidR="0004061B" w:rsidRDefault="0004061B" w:rsidP="0004061B">
            <w:pPr>
              <w:autoSpaceDE w:val="0"/>
              <w:autoSpaceDN w:val="0"/>
              <w:adjustRightInd w:val="0"/>
              <w:jc w:val="right"/>
              <w:rPr>
                <w:rFonts w:ascii="Arial" w:eastAsia="MS PGothic" w:hAnsi="Arial"/>
                <w:color w:val="000000"/>
                <w:sz w:val="16"/>
              </w:rPr>
            </w:pPr>
          </w:p>
        </w:tc>
        <w:tc>
          <w:tcPr>
            <w:tcW w:w="1142" w:type="dxa"/>
            <w:tcBorders>
              <w:left w:val="single" w:sz="12" w:space="0" w:color="auto"/>
              <w:bottom w:val="single" w:sz="6" w:space="0" w:color="auto"/>
              <w:right w:val="single" w:sz="6" w:space="0" w:color="auto"/>
            </w:tcBorders>
            <w:vAlign w:val="center"/>
          </w:tcPr>
          <w:p w14:paraId="49F1DFF9" w14:textId="7D88F2EB"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126.323994°E</w:t>
            </w:r>
          </w:p>
        </w:tc>
        <w:tc>
          <w:tcPr>
            <w:tcW w:w="1142" w:type="dxa"/>
            <w:tcBorders>
              <w:left w:val="single" w:sz="6" w:space="0" w:color="auto"/>
              <w:bottom w:val="single" w:sz="6" w:space="0" w:color="auto"/>
              <w:right w:val="single" w:sz="6" w:space="0" w:color="auto"/>
            </w:tcBorders>
            <w:vAlign w:val="center"/>
          </w:tcPr>
          <w:p w14:paraId="5F2A3922" w14:textId="09DC18F6"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127.433708°E</w:t>
            </w:r>
          </w:p>
        </w:tc>
        <w:tc>
          <w:tcPr>
            <w:tcW w:w="1155" w:type="dxa"/>
            <w:gridSpan w:val="2"/>
            <w:tcBorders>
              <w:left w:val="single" w:sz="6" w:space="0" w:color="auto"/>
              <w:bottom w:val="single" w:sz="6" w:space="0" w:color="auto"/>
              <w:right w:val="single" w:sz="6" w:space="0" w:color="auto"/>
            </w:tcBorders>
            <w:vAlign w:val="center"/>
          </w:tcPr>
          <w:p w14:paraId="71DEB9D8" w14:textId="5BB644F2"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128.997319°E</w:t>
            </w:r>
          </w:p>
        </w:tc>
        <w:tc>
          <w:tcPr>
            <w:tcW w:w="1129" w:type="dxa"/>
            <w:tcBorders>
              <w:left w:val="single" w:sz="6" w:space="0" w:color="auto"/>
              <w:bottom w:val="single" w:sz="6" w:space="0" w:color="auto"/>
              <w:right w:val="single" w:sz="6" w:space="0" w:color="auto"/>
            </w:tcBorders>
            <w:vAlign w:val="center"/>
          </w:tcPr>
          <w:p w14:paraId="088C9446" w14:textId="7A7FDEDD"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126.963994°E</w:t>
            </w:r>
          </w:p>
        </w:tc>
        <w:tc>
          <w:tcPr>
            <w:tcW w:w="1117" w:type="dxa"/>
            <w:tcBorders>
              <w:left w:val="single" w:sz="6" w:space="0" w:color="auto"/>
              <w:bottom w:val="single" w:sz="6" w:space="0" w:color="auto"/>
              <w:right w:val="single" w:sz="12" w:space="0" w:color="auto"/>
            </w:tcBorders>
            <w:vAlign w:val="center"/>
          </w:tcPr>
          <w:p w14:paraId="1420FE33" w14:textId="1695B428"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128.999744°E</w:t>
            </w:r>
          </w:p>
        </w:tc>
      </w:tr>
      <w:tr w:rsidR="0004061B" w14:paraId="253F12E8" w14:textId="77777777" w:rsidTr="00E40D41">
        <w:trPr>
          <w:trHeight w:val="346"/>
          <w:jc w:val="center"/>
        </w:trPr>
        <w:tc>
          <w:tcPr>
            <w:tcW w:w="415" w:type="dxa"/>
            <w:tcBorders>
              <w:left w:val="single" w:sz="12" w:space="0" w:color="auto"/>
              <w:right w:val="single" w:sz="6" w:space="0" w:color="auto"/>
            </w:tcBorders>
            <w:vAlign w:val="center"/>
          </w:tcPr>
          <w:p w14:paraId="23B76979" w14:textId="77777777" w:rsidR="0004061B" w:rsidRDefault="0004061B" w:rsidP="0004061B">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bottom w:val="single" w:sz="6" w:space="0" w:color="auto"/>
              <w:right w:val="single" w:sz="6" w:space="0" w:color="auto"/>
            </w:tcBorders>
            <w:vAlign w:val="center"/>
          </w:tcPr>
          <w:p w14:paraId="4E561D46" w14:textId="77777777" w:rsidR="0004061B" w:rsidRDefault="0004061B" w:rsidP="0004061B">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1" w:type="dxa"/>
            <w:tcBorders>
              <w:top w:val="single" w:sz="6" w:space="0" w:color="auto"/>
              <w:left w:val="single" w:sz="6" w:space="0" w:color="auto"/>
              <w:bottom w:val="single" w:sz="6" w:space="0" w:color="auto"/>
              <w:right w:val="single" w:sz="12" w:space="0" w:color="auto"/>
            </w:tcBorders>
            <w:vAlign w:val="center"/>
          </w:tcPr>
          <w:p w14:paraId="58ADE9DC" w14:textId="77777777" w:rsidR="0004061B" w:rsidRDefault="0004061B" w:rsidP="0004061B">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2" w:type="dxa"/>
            <w:tcBorders>
              <w:top w:val="single" w:sz="6" w:space="0" w:color="auto"/>
              <w:left w:val="single" w:sz="12" w:space="0" w:color="auto"/>
              <w:bottom w:val="single" w:sz="6" w:space="0" w:color="auto"/>
              <w:right w:val="single" w:sz="6" w:space="0" w:color="auto"/>
            </w:tcBorders>
            <w:vAlign w:val="center"/>
          </w:tcPr>
          <w:p w14:paraId="22F17830" w14:textId="77777777"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497</w:t>
            </w:r>
          </w:p>
        </w:tc>
        <w:tc>
          <w:tcPr>
            <w:tcW w:w="1142" w:type="dxa"/>
            <w:tcBorders>
              <w:top w:val="single" w:sz="6" w:space="0" w:color="auto"/>
              <w:left w:val="single" w:sz="6" w:space="0" w:color="auto"/>
              <w:bottom w:val="single" w:sz="6" w:space="0" w:color="auto"/>
              <w:right w:val="single" w:sz="6" w:space="0" w:color="auto"/>
            </w:tcBorders>
            <w:vAlign w:val="center"/>
          </w:tcPr>
          <w:p w14:paraId="249C860E" w14:textId="082D1D5B"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1066</w:t>
            </w:r>
          </w:p>
        </w:tc>
        <w:tc>
          <w:tcPr>
            <w:tcW w:w="1155" w:type="dxa"/>
            <w:gridSpan w:val="2"/>
            <w:tcBorders>
              <w:top w:val="single" w:sz="6" w:space="0" w:color="auto"/>
              <w:left w:val="single" w:sz="6" w:space="0" w:color="auto"/>
              <w:bottom w:val="single" w:sz="6" w:space="0" w:color="auto"/>
              <w:right w:val="single" w:sz="6" w:space="0" w:color="auto"/>
            </w:tcBorders>
            <w:vAlign w:val="center"/>
          </w:tcPr>
          <w:p w14:paraId="23CF9EE7" w14:textId="45CBCFB9"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1136</w:t>
            </w:r>
          </w:p>
        </w:tc>
        <w:tc>
          <w:tcPr>
            <w:tcW w:w="1129" w:type="dxa"/>
            <w:tcBorders>
              <w:top w:val="single" w:sz="6" w:space="0" w:color="auto"/>
              <w:left w:val="single" w:sz="6" w:space="0" w:color="auto"/>
              <w:bottom w:val="single" w:sz="6" w:space="0" w:color="auto"/>
              <w:right w:val="single" w:sz="6" w:space="0" w:color="auto"/>
            </w:tcBorders>
            <w:vAlign w:val="center"/>
          </w:tcPr>
          <w:p w14:paraId="6F0FD942" w14:textId="36ECD7BB" w:rsidR="0004061B" w:rsidRPr="0004061B" w:rsidRDefault="0004061B" w:rsidP="0004061B">
            <w:pPr>
              <w:autoSpaceDE w:val="0"/>
              <w:autoSpaceDN w:val="0"/>
              <w:adjustRightInd w:val="0"/>
              <w:jc w:val="center"/>
              <w:rPr>
                <w:rFonts w:ascii="Arial" w:hAnsi="Arial" w:cs="Arial"/>
                <w:sz w:val="18"/>
                <w:szCs w:val="18"/>
              </w:rPr>
            </w:pPr>
            <w:r w:rsidRPr="0004061B">
              <w:rPr>
                <w:rFonts w:ascii="Arial" w:hAnsi="Arial" w:cs="Arial"/>
                <w:sz w:val="18"/>
                <w:szCs w:val="18"/>
              </w:rPr>
              <w:t>641</w:t>
            </w:r>
          </w:p>
        </w:tc>
        <w:tc>
          <w:tcPr>
            <w:tcW w:w="1117" w:type="dxa"/>
            <w:tcBorders>
              <w:top w:val="single" w:sz="6" w:space="0" w:color="auto"/>
              <w:left w:val="single" w:sz="6" w:space="0" w:color="auto"/>
              <w:bottom w:val="single" w:sz="6" w:space="0" w:color="auto"/>
              <w:right w:val="single" w:sz="12" w:space="0" w:color="auto"/>
            </w:tcBorders>
            <w:vAlign w:val="center"/>
          </w:tcPr>
          <w:p w14:paraId="4E0EB4E8" w14:textId="371CED83"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549</w:t>
            </w:r>
          </w:p>
        </w:tc>
      </w:tr>
      <w:tr w:rsidR="0004061B" w14:paraId="38217076" w14:textId="77777777" w:rsidTr="00E40D41">
        <w:trPr>
          <w:trHeight w:val="346"/>
          <w:jc w:val="center"/>
        </w:trPr>
        <w:tc>
          <w:tcPr>
            <w:tcW w:w="415" w:type="dxa"/>
            <w:tcBorders>
              <w:left w:val="single" w:sz="12" w:space="0" w:color="auto"/>
              <w:right w:val="single" w:sz="6" w:space="0" w:color="auto"/>
            </w:tcBorders>
            <w:vAlign w:val="center"/>
          </w:tcPr>
          <w:p w14:paraId="7FC513F6" w14:textId="77777777" w:rsidR="0004061B" w:rsidRDefault="0004061B" w:rsidP="0004061B">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bottom w:val="single" w:sz="6" w:space="0" w:color="auto"/>
              <w:right w:val="single" w:sz="6" w:space="0" w:color="auto"/>
            </w:tcBorders>
            <w:vAlign w:val="center"/>
          </w:tcPr>
          <w:p w14:paraId="469BC1B9" w14:textId="77777777" w:rsidR="0004061B" w:rsidRDefault="0004061B" w:rsidP="0004061B">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1" w:type="dxa"/>
            <w:tcBorders>
              <w:top w:val="single" w:sz="6" w:space="0" w:color="auto"/>
              <w:left w:val="single" w:sz="6" w:space="0" w:color="auto"/>
              <w:bottom w:val="single" w:sz="6" w:space="0" w:color="auto"/>
              <w:right w:val="single" w:sz="12" w:space="0" w:color="auto"/>
            </w:tcBorders>
            <w:vAlign w:val="center"/>
          </w:tcPr>
          <w:p w14:paraId="6063ABB3" w14:textId="77777777" w:rsidR="0004061B" w:rsidRDefault="0004061B" w:rsidP="0004061B">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2" w:type="dxa"/>
            <w:tcBorders>
              <w:top w:val="single" w:sz="6" w:space="0" w:color="auto"/>
              <w:left w:val="single" w:sz="12" w:space="0" w:color="auto"/>
              <w:bottom w:val="single" w:sz="6" w:space="0" w:color="auto"/>
              <w:right w:val="single" w:sz="6" w:space="0" w:color="auto"/>
            </w:tcBorders>
            <w:vAlign w:val="center"/>
          </w:tcPr>
          <w:p w14:paraId="6ABED588" w14:textId="6BD0867D"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10.37</w:t>
            </w:r>
          </w:p>
        </w:tc>
        <w:tc>
          <w:tcPr>
            <w:tcW w:w="1142" w:type="dxa"/>
            <w:tcBorders>
              <w:top w:val="single" w:sz="6" w:space="0" w:color="auto"/>
              <w:left w:val="single" w:sz="6" w:space="0" w:color="auto"/>
              <w:bottom w:val="single" w:sz="6" w:space="0" w:color="auto"/>
              <w:right w:val="single" w:sz="6" w:space="0" w:color="auto"/>
            </w:tcBorders>
            <w:vAlign w:val="center"/>
          </w:tcPr>
          <w:p w14:paraId="3612A4A3" w14:textId="39C469B0"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10.38</w:t>
            </w:r>
          </w:p>
        </w:tc>
        <w:tc>
          <w:tcPr>
            <w:tcW w:w="1155" w:type="dxa"/>
            <w:gridSpan w:val="2"/>
            <w:tcBorders>
              <w:top w:val="single" w:sz="6" w:space="0" w:color="auto"/>
              <w:left w:val="single" w:sz="6" w:space="0" w:color="auto"/>
              <w:bottom w:val="single" w:sz="6" w:space="0" w:color="auto"/>
              <w:right w:val="single" w:sz="6" w:space="0" w:color="auto"/>
            </w:tcBorders>
            <w:vAlign w:val="center"/>
          </w:tcPr>
          <w:p w14:paraId="0442E014" w14:textId="3F175D94"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10.99</w:t>
            </w:r>
          </w:p>
        </w:tc>
        <w:tc>
          <w:tcPr>
            <w:tcW w:w="1129" w:type="dxa"/>
            <w:tcBorders>
              <w:top w:val="single" w:sz="6" w:space="0" w:color="auto"/>
              <w:left w:val="single" w:sz="6" w:space="0" w:color="auto"/>
              <w:bottom w:val="single" w:sz="6" w:space="0" w:color="auto"/>
              <w:right w:val="single" w:sz="6" w:space="0" w:color="auto"/>
            </w:tcBorders>
            <w:vAlign w:val="center"/>
          </w:tcPr>
          <w:p w14:paraId="149B1119" w14:textId="7E6DCC08"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11.03</w:t>
            </w:r>
          </w:p>
        </w:tc>
        <w:tc>
          <w:tcPr>
            <w:tcW w:w="1117" w:type="dxa"/>
            <w:tcBorders>
              <w:top w:val="single" w:sz="6" w:space="0" w:color="auto"/>
              <w:left w:val="single" w:sz="6" w:space="0" w:color="auto"/>
              <w:bottom w:val="single" w:sz="6" w:space="0" w:color="auto"/>
              <w:right w:val="single" w:sz="12" w:space="0" w:color="auto"/>
            </w:tcBorders>
            <w:vAlign w:val="center"/>
          </w:tcPr>
          <w:p w14:paraId="1BEB978B" w14:textId="553943DE"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11.05</w:t>
            </w:r>
          </w:p>
        </w:tc>
      </w:tr>
      <w:tr w:rsidR="0004061B" w14:paraId="074305FD" w14:textId="77777777" w:rsidTr="00E40D41">
        <w:trPr>
          <w:trHeight w:val="346"/>
          <w:jc w:val="center"/>
        </w:trPr>
        <w:tc>
          <w:tcPr>
            <w:tcW w:w="415" w:type="dxa"/>
            <w:tcBorders>
              <w:left w:val="single" w:sz="12" w:space="0" w:color="auto"/>
              <w:right w:val="single" w:sz="6" w:space="0" w:color="auto"/>
            </w:tcBorders>
            <w:vAlign w:val="center"/>
          </w:tcPr>
          <w:p w14:paraId="75E424D9" w14:textId="77777777" w:rsidR="0004061B" w:rsidRDefault="0004061B" w:rsidP="0004061B">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bottom w:val="single" w:sz="6" w:space="0" w:color="auto"/>
              <w:right w:val="single" w:sz="6" w:space="0" w:color="auto"/>
            </w:tcBorders>
            <w:vAlign w:val="center"/>
          </w:tcPr>
          <w:p w14:paraId="4C668BB2" w14:textId="77777777" w:rsidR="0004061B" w:rsidRDefault="0004061B" w:rsidP="0004061B">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1" w:type="dxa"/>
            <w:tcBorders>
              <w:top w:val="single" w:sz="6" w:space="0" w:color="auto"/>
              <w:left w:val="single" w:sz="6" w:space="0" w:color="auto"/>
              <w:bottom w:val="single" w:sz="6" w:space="0" w:color="auto"/>
              <w:right w:val="single" w:sz="12" w:space="0" w:color="auto"/>
            </w:tcBorders>
            <w:vAlign w:val="center"/>
          </w:tcPr>
          <w:p w14:paraId="150A170A" w14:textId="77777777" w:rsidR="0004061B" w:rsidRDefault="0004061B" w:rsidP="0004061B">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2" w:type="dxa"/>
            <w:tcBorders>
              <w:top w:val="single" w:sz="6" w:space="0" w:color="auto"/>
              <w:left w:val="single" w:sz="12" w:space="0" w:color="auto"/>
              <w:bottom w:val="single" w:sz="6" w:space="0" w:color="auto"/>
              <w:right w:val="single" w:sz="6" w:space="0" w:color="auto"/>
            </w:tcBorders>
            <w:vAlign w:val="center"/>
          </w:tcPr>
          <w:p w14:paraId="3F229946" w14:textId="10ED8A52"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850</w:t>
            </w:r>
          </w:p>
        </w:tc>
        <w:tc>
          <w:tcPr>
            <w:tcW w:w="1142" w:type="dxa"/>
            <w:tcBorders>
              <w:top w:val="single" w:sz="6" w:space="0" w:color="auto"/>
              <w:left w:val="single" w:sz="6" w:space="0" w:color="auto"/>
              <w:bottom w:val="single" w:sz="6" w:space="0" w:color="auto"/>
              <w:right w:val="single" w:sz="6" w:space="0" w:color="auto"/>
            </w:tcBorders>
            <w:vAlign w:val="center"/>
          </w:tcPr>
          <w:p w14:paraId="2D5EE693" w14:textId="03E02A22"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850</w:t>
            </w:r>
          </w:p>
        </w:tc>
        <w:tc>
          <w:tcPr>
            <w:tcW w:w="1155" w:type="dxa"/>
            <w:gridSpan w:val="2"/>
            <w:tcBorders>
              <w:top w:val="single" w:sz="6" w:space="0" w:color="auto"/>
              <w:left w:val="single" w:sz="6" w:space="0" w:color="auto"/>
              <w:bottom w:val="single" w:sz="6" w:space="0" w:color="auto"/>
              <w:right w:val="single" w:sz="6" w:space="0" w:color="auto"/>
            </w:tcBorders>
            <w:vAlign w:val="center"/>
          </w:tcPr>
          <w:p w14:paraId="2CC06E92" w14:textId="49BD129F"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sz w:val="18"/>
                <w:szCs w:val="18"/>
              </w:rPr>
              <w:t>850</w:t>
            </w:r>
          </w:p>
        </w:tc>
        <w:tc>
          <w:tcPr>
            <w:tcW w:w="1129" w:type="dxa"/>
            <w:tcBorders>
              <w:top w:val="single" w:sz="6" w:space="0" w:color="auto"/>
              <w:left w:val="single" w:sz="6" w:space="0" w:color="auto"/>
              <w:bottom w:val="single" w:sz="6" w:space="0" w:color="auto"/>
              <w:right w:val="single" w:sz="6" w:space="0" w:color="auto"/>
            </w:tcBorders>
            <w:vAlign w:val="center"/>
          </w:tcPr>
          <w:p w14:paraId="6D5E905B" w14:textId="77777777"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850</w:t>
            </w:r>
          </w:p>
        </w:tc>
        <w:tc>
          <w:tcPr>
            <w:tcW w:w="1117" w:type="dxa"/>
            <w:tcBorders>
              <w:top w:val="single" w:sz="6" w:space="0" w:color="auto"/>
              <w:left w:val="single" w:sz="6" w:space="0" w:color="auto"/>
              <w:bottom w:val="single" w:sz="6" w:space="0" w:color="auto"/>
              <w:right w:val="single" w:sz="12" w:space="0" w:color="auto"/>
            </w:tcBorders>
            <w:vAlign w:val="center"/>
          </w:tcPr>
          <w:p w14:paraId="5FD4F189" w14:textId="77777777"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850</w:t>
            </w:r>
          </w:p>
        </w:tc>
      </w:tr>
      <w:tr w:rsidR="008B27BB" w14:paraId="1D0EAB2E" w14:textId="77777777" w:rsidTr="00E40D41">
        <w:trPr>
          <w:trHeight w:val="346"/>
          <w:jc w:val="center"/>
        </w:trPr>
        <w:tc>
          <w:tcPr>
            <w:tcW w:w="415" w:type="dxa"/>
            <w:tcBorders>
              <w:left w:val="single" w:sz="12" w:space="0" w:color="auto"/>
              <w:right w:val="single" w:sz="6" w:space="0" w:color="auto"/>
            </w:tcBorders>
            <w:vAlign w:val="center"/>
          </w:tcPr>
          <w:p w14:paraId="31497FFF" w14:textId="77777777" w:rsidR="008B27BB" w:rsidRDefault="008B27BB" w:rsidP="00DB33B5">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bottom w:val="single" w:sz="6" w:space="0" w:color="auto"/>
              <w:right w:val="single" w:sz="6" w:space="0" w:color="auto"/>
            </w:tcBorders>
            <w:vAlign w:val="center"/>
          </w:tcPr>
          <w:p w14:paraId="6BC01F3E"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1" w:type="dxa"/>
            <w:tcBorders>
              <w:top w:val="single" w:sz="6" w:space="0" w:color="auto"/>
              <w:left w:val="single" w:sz="6" w:space="0" w:color="auto"/>
              <w:bottom w:val="single" w:sz="6" w:space="0" w:color="auto"/>
              <w:right w:val="single" w:sz="12" w:space="0" w:color="auto"/>
            </w:tcBorders>
            <w:vAlign w:val="center"/>
          </w:tcPr>
          <w:p w14:paraId="447B83E9" w14:textId="2CC917B9" w:rsidR="008B27BB" w:rsidRDefault="008B6C25"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2" w:type="dxa"/>
            <w:tcBorders>
              <w:top w:val="single" w:sz="6" w:space="0" w:color="auto"/>
              <w:left w:val="single" w:sz="12" w:space="0" w:color="auto"/>
              <w:bottom w:val="single" w:sz="6" w:space="0" w:color="auto"/>
              <w:right w:val="single" w:sz="6" w:space="0" w:color="auto"/>
            </w:tcBorders>
            <w:vAlign w:val="center"/>
          </w:tcPr>
          <w:p w14:paraId="070AB86C" w14:textId="77777777"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0.5, 1.0</w:t>
            </w:r>
          </w:p>
          <w:p w14:paraId="51805B2F" w14:textId="75804768" w:rsidR="008B27B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2.0, 4.5</w:t>
            </w:r>
          </w:p>
        </w:tc>
        <w:tc>
          <w:tcPr>
            <w:tcW w:w="1142" w:type="dxa"/>
            <w:tcBorders>
              <w:top w:val="single" w:sz="6" w:space="0" w:color="auto"/>
              <w:left w:val="single" w:sz="6" w:space="0" w:color="auto"/>
              <w:bottom w:val="single" w:sz="6" w:space="0" w:color="auto"/>
              <w:right w:val="single" w:sz="6" w:space="0" w:color="auto"/>
            </w:tcBorders>
            <w:vAlign w:val="center"/>
          </w:tcPr>
          <w:p w14:paraId="10FD9548" w14:textId="77777777"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0.5, 1.0</w:t>
            </w:r>
          </w:p>
          <w:p w14:paraId="4436F63C" w14:textId="55406554" w:rsidR="008B27B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2.0, 4.5</w:t>
            </w:r>
          </w:p>
        </w:tc>
        <w:tc>
          <w:tcPr>
            <w:tcW w:w="1140" w:type="dxa"/>
            <w:tcBorders>
              <w:top w:val="single" w:sz="6" w:space="0" w:color="auto"/>
              <w:left w:val="single" w:sz="6" w:space="0" w:color="auto"/>
              <w:bottom w:val="single" w:sz="6" w:space="0" w:color="auto"/>
              <w:right w:val="single" w:sz="6" w:space="0" w:color="auto"/>
            </w:tcBorders>
            <w:vAlign w:val="center"/>
          </w:tcPr>
          <w:p w14:paraId="39B3F568" w14:textId="77777777"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0.5, 1.0</w:t>
            </w:r>
          </w:p>
          <w:p w14:paraId="0B9145AD" w14:textId="227C2DCB" w:rsidR="008B27B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2.0, 4.5</w:t>
            </w:r>
          </w:p>
        </w:tc>
        <w:tc>
          <w:tcPr>
            <w:tcW w:w="1144" w:type="dxa"/>
            <w:gridSpan w:val="2"/>
            <w:tcBorders>
              <w:top w:val="single" w:sz="6" w:space="0" w:color="auto"/>
              <w:left w:val="single" w:sz="6" w:space="0" w:color="auto"/>
              <w:bottom w:val="single" w:sz="6" w:space="0" w:color="auto"/>
              <w:right w:val="single" w:sz="6" w:space="0" w:color="auto"/>
            </w:tcBorders>
            <w:vAlign w:val="center"/>
          </w:tcPr>
          <w:p w14:paraId="35B18A0B" w14:textId="77777777"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0.5, 1.0</w:t>
            </w:r>
          </w:p>
          <w:p w14:paraId="5F2AA436" w14:textId="10F59C44" w:rsidR="008B27B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2.0, 4.5</w:t>
            </w:r>
          </w:p>
        </w:tc>
        <w:tc>
          <w:tcPr>
            <w:tcW w:w="1117" w:type="dxa"/>
            <w:tcBorders>
              <w:top w:val="single" w:sz="6" w:space="0" w:color="auto"/>
              <w:left w:val="single" w:sz="6" w:space="0" w:color="auto"/>
              <w:bottom w:val="single" w:sz="6" w:space="0" w:color="auto"/>
              <w:right w:val="single" w:sz="12" w:space="0" w:color="auto"/>
            </w:tcBorders>
            <w:vAlign w:val="center"/>
          </w:tcPr>
          <w:p w14:paraId="28DB4F47" w14:textId="77777777" w:rsidR="0004061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0.5, 1.0</w:t>
            </w:r>
          </w:p>
          <w:p w14:paraId="01EA8576" w14:textId="3978962D" w:rsidR="008B27BB" w:rsidRPr="0004061B" w:rsidRDefault="0004061B" w:rsidP="0004061B">
            <w:pPr>
              <w:autoSpaceDE w:val="0"/>
              <w:autoSpaceDN w:val="0"/>
              <w:adjustRightInd w:val="0"/>
              <w:jc w:val="center"/>
              <w:rPr>
                <w:rFonts w:ascii="Arial" w:hAnsi="Arial" w:cs="Arial"/>
                <w:color w:val="000000"/>
                <w:sz w:val="18"/>
                <w:szCs w:val="18"/>
              </w:rPr>
            </w:pPr>
            <w:r w:rsidRPr="0004061B">
              <w:rPr>
                <w:rFonts w:ascii="Arial" w:hAnsi="Arial" w:cs="Arial"/>
                <w:color w:val="000000"/>
                <w:sz w:val="18"/>
                <w:szCs w:val="18"/>
              </w:rPr>
              <w:t>2.0, 4.5</w:t>
            </w:r>
          </w:p>
        </w:tc>
      </w:tr>
      <w:tr w:rsidR="00E40D41" w14:paraId="6F185319" w14:textId="77777777" w:rsidTr="00E40D41">
        <w:trPr>
          <w:trHeight w:val="346"/>
          <w:jc w:val="center"/>
        </w:trPr>
        <w:tc>
          <w:tcPr>
            <w:tcW w:w="415" w:type="dxa"/>
            <w:tcBorders>
              <w:left w:val="single" w:sz="12" w:space="0" w:color="auto"/>
              <w:right w:val="single" w:sz="6" w:space="0" w:color="auto"/>
            </w:tcBorders>
            <w:vAlign w:val="center"/>
          </w:tcPr>
          <w:p w14:paraId="56C9B6BD"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vMerge w:val="restart"/>
            <w:tcBorders>
              <w:top w:val="single" w:sz="6" w:space="0" w:color="auto"/>
              <w:left w:val="single" w:sz="6" w:space="0" w:color="auto"/>
              <w:right w:val="single" w:sz="6" w:space="0" w:color="auto"/>
            </w:tcBorders>
            <w:vAlign w:val="center"/>
          </w:tcPr>
          <w:p w14:paraId="2EDD3B24"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710FCE83" w14:textId="3C62DA70" w:rsidR="00E40D41" w:rsidRDefault="00E40D41" w:rsidP="00C76E8F">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receiver</w:t>
            </w:r>
          </w:p>
        </w:tc>
        <w:tc>
          <w:tcPr>
            <w:tcW w:w="601" w:type="dxa"/>
            <w:vMerge w:val="restart"/>
            <w:tcBorders>
              <w:top w:val="single" w:sz="6" w:space="0" w:color="auto"/>
              <w:left w:val="single" w:sz="6" w:space="0" w:color="auto"/>
              <w:right w:val="single" w:sz="12" w:space="0" w:color="auto"/>
            </w:tcBorders>
            <w:vAlign w:val="center"/>
          </w:tcPr>
          <w:p w14:paraId="06726AC2" w14:textId="003E435A"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2" w:type="dxa"/>
            <w:vMerge w:val="restart"/>
            <w:tcBorders>
              <w:top w:val="single" w:sz="6" w:space="0" w:color="auto"/>
              <w:left w:val="single" w:sz="12" w:space="0" w:color="auto"/>
              <w:right w:val="single" w:sz="6" w:space="0" w:color="auto"/>
            </w:tcBorders>
            <w:vAlign w:val="center"/>
          </w:tcPr>
          <w:p w14:paraId="6E764EFE" w14:textId="6225FC09"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-11</w:t>
            </w:r>
            <w:r>
              <w:rPr>
                <w:rFonts w:ascii="Arial" w:hAnsi="Arial" w:cs="Arial"/>
                <w:color w:val="000000"/>
                <w:sz w:val="18"/>
                <w:szCs w:val="18"/>
              </w:rPr>
              <w:t>4</w:t>
            </w:r>
          </w:p>
        </w:tc>
        <w:tc>
          <w:tcPr>
            <w:tcW w:w="1142" w:type="dxa"/>
            <w:vMerge w:val="restart"/>
            <w:tcBorders>
              <w:top w:val="single" w:sz="6" w:space="0" w:color="auto"/>
              <w:left w:val="single" w:sz="6" w:space="0" w:color="auto"/>
              <w:right w:val="single" w:sz="6" w:space="0" w:color="auto"/>
            </w:tcBorders>
            <w:vAlign w:val="center"/>
          </w:tcPr>
          <w:p w14:paraId="4BC16128" w14:textId="6642CE3E"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-11</w:t>
            </w:r>
            <w:r>
              <w:rPr>
                <w:rFonts w:ascii="Arial" w:hAnsi="Arial" w:cs="Arial"/>
                <w:color w:val="000000"/>
                <w:sz w:val="18"/>
                <w:szCs w:val="18"/>
              </w:rPr>
              <w:t>4</w:t>
            </w:r>
          </w:p>
        </w:tc>
        <w:tc>
          <w:tcPr>
            <w:tcW w:w="1140" w:type="dxa"/>
            <w:vMerge w:val="restart"/>
            <w:tcBorders>
              <w:top w:val="single" w:sz="6" w:space="0" w:color="auto"/>
              <w:left w:val="single" w:sz="6" w:space="0" w:color="auto"/>
              <w:right w:val="single" w:sz="6" w:space="0" w:color="auto"/>
            </w:tcBorders>
            <w:vAlign w:val="center"/>
          </w:tcPr>
          <w:p w14:paraId="54B9112C" w14:textId="2BEF0CB9"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-11</w:t>
            </w:r>
            <w:r>
              <w:rPr>
                <w:rFonts w:ascii="Arial" w:hAnsi="Arial" w:cs="Arial"/>
                <w:color w:val="000000"/>
                <w:sz w:val="18"/>
                <w:szCs w:val="18"/>
              </w:rPr>
              <w:t>4</w:t>
            </w:r>
          </w:p>
        </w:tc>
        <w:tc>
          <w:tcPr>
            <w:tcW w:w="1144" w:type="dxa"/>
            <w:gridSpan w:val="2"/>
            <w:vMerge w:val="restart"/>
            <w:tcBorders>
              <w:top w:val="single" w:sz="6" w:space="0" w:color="auto"/>
              <w:left w:val="single" w:sz="6" w:space="0" w:color="auto"/>
              <w:right w:val="single" w:sz="6" w:space="0" w:color="auto"/>
            </w:tcBorders>
            <w:vAlign w:val="center"/>
          </w:tcPr>
          <w:p w14:paraId="5AD4B66D"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-114</w:t>
            </w:r>
          </w:p>
        </w:tc>
        <w:tc>
          <w:tcPr>
            <w:tcW w:w="1117" w:type="dxa"/>
            <w:vMerge w:val="restart"/>
            <w:tcBorders>
              <w:top w:val="single" w:sz="6" w:space="0" w:color="auto"/>
              <w:left w:val="single" w:sz="6" w:space="0" w:color="auto"/>
              <w:right w:val="single" w:sz="12" w:space="0" w:color="auto"/>
            </w:tcBorders>
            <w:vAlign w:val="center"/>
          </w:tcPr>
          <w:p w14:paraId="2D674D97"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-114</w:t>
            </w:r>
          </w:p>
        </w:tc>
      </w:tr>
      <w:tr w:rsidR="00E40D41" w14:paraId="1CC0269A" w14:textId="77777777" w:rsidTr="00E40D41">
        <w:trPr>
          <w:trHeight w:val="346"/>
          <w:jc w:val="center"/>
        </w:trPr>
        <w:tc>
          <w:tcPr>
            <w:tcW w:w="415" w:type="dxa"/>
            <w:tcBorders>
              <w:left w:val="single" w:sz="12" w:space="0" w:color="auto"/>
              <w:right w:val="single" w:sz="6" w:space="0" w:color="auto"/>
            </w:tcBorders>
            <w:vAlign w:val="center"/>
          </w:tcPr>
          <w:p w14:paraId="1338DD99"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vMerge/>
            <w:tcBorders>
              <w:left w:val="single" w:sz="6" w:space="0" w:color="auto"/>
              <w:bottom w:val="single" w:sz="6" w:space="0" w:color="auto"/>
              <w:right w:val="single" w:sz="6" w:space="0" w:color="auto"/>
            </w:tcBorders>
            <w:vAlign w:val="center"/>
          </w:tcPr>
          <w:p w14:paraId="0799DF46" w14:textId="77777777" w:rsidR="00E40D41" w:rsidRDefault="00E40D41" w:rsidP="00E40D41">
            <w:pPr>
              <w:autoSpaceDE w:val="0"/>
              <w:autoSpaceDN w:val="0"/>
              <w:adjustRightInd w:val="0"/>
              <w:rPr>
                <w:rFonts w:ascii="Arial" w:eastAsia="MS PGothic" w:hAnsi="Arial"/>
                <w:color w:val="000000"/>
                <w:sz w:val="16"/>
              </w:rPr>
            </w:pPr>
          </w:p>
        </w:tc>
        <w:tc>
          <w:tcPr>
            <w:tcW w:w="601" w:type="dxa"/>
            <w:vMerge/>
            <w:tcBorders>
              <w:left w:val="single" w:sz="6" w:space="0" w:color="auto"/>
              <w:bottom w:val="single" w:sz="6" w:space="0" w:color="auto"/>
              <w:right w:val="single" w:sz="12" w:space="0" w:color="auto"/>
            </w:tcBorders>
            <w:vAlign w:val="center"/>
          </w:tcPr>
          <w:p w14:paraId="351725BF" w14:textId="4C62AAC6" w:rsidR="00E40D41" w:rsidRDefault="00E40D41" w:rsidP="00E40D41">
            <w:pPr>
              <w:autoSpaceDE w:val="0"/>
              <w:autoSpaceDN w:val="0"/>
              <w:adjustRightInd w:val="0"/>
              <w:jc w:val="center"/>
              <w:rPr>
                <w:rFonts w:ascii="Arial" w:eastAsia="MS PGothic" w:hAnsi="Arial"/>
                <w:color w:val="000000"/>
                <w:sz w:val="16"/>
              </w:rPr>
            </w:pPr>
          </w:p>
        </w:tc>
        <w:tc>
          <w:tcPr>
            <w:tcW w:w="1142" w:type="dxa"/>
            <w:vMerge/>
            <w:tcBorders>
              <w:left w:val="single" w:sz="12" w:space="0" w:color="auto"/>
              <w:bottom w:val="single" w:sz="6" w:space="0" w:color="auto"/>
              <w:right w:val="single" w:sz="6" w:space="0" w:color="auto"/>
            </w:tcBorders>
            <w:vAlign w:val="center"/>
          </w:tcPr>
          <w:p w14:paraId="540FD565"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2" w:type="dxa"/>
            <w:vMerge/>
            <w:tcBorders>
              <w:left w:val="single" w:sz="6" w:space="0" w:color="auto"/>
              <w:bottom w:val="single" w:sz="6" w:space="0" w:color="auto"/>
              <w:right w:val="single" w:sz="6" w:space="0" w:color="auto"/>
            </w:tcBorders>
            <w:vAlign w:val="center"/>
          </w:tcPr>
          <w:p w14:paraId="7E7A68B1"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90F48CF"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4" w:type="dxa"/>
            <w:gridSpan w:val="2"/>
            <w:vMerge/>
            <w:tcBorders>
              <w:left w:val="single" w:sz="6" w:space="0" w:color="auto"/>
              <w:bottom w:val="single" w:sz="6" w:space="0" w:color="auto"/>
              <w:right w:val="single" w:sz="6" w:space="0" w:color="auto"/>
            </w:tcBorders>
            <w:vAlign w:val="center"/>
          </w:tcPr>
          <w:p w14:paraId="1A690671"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7" w:type="dxa"/>
            <w:vMerge/>
            <w:tcBorders>
              <w:left w:val="single" w:sz="6" w:space="0" w:color="auto"/>
              <w:bottom w:val="single" w:sz="6" w:space="0" w:color="auto"/>
              <w:right w:val="single" w:sz="12" w:space="0" w:color="auto"/>
            </w:tcBorders>
            <w:vAlign w:val="center"/>
          </w:tcPr>
          <w:p w14:paraId="4A28DD57"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34A64BC4" w14:textId="77777777" w:rsidTr="00E40D41">
        <w:trPr>
          <w:trHeight w:val="346"/>
          <w:jc w:val="center"/>
        </w:trPr>
        <w:tc>
          <w:tcPr>
            <w:tcW w:w="415" w:type="dxa"/>
            <w:tcBorders>
              <w:left w:val="single" w:sz="12" w:space="0" w:color="auto"/>
              <w:right w:val="single" w:sz="6" w:space="0" w:color="auto"/>
            </w:tcBorders>
            <w:vAlign w:val="center"/>
          </w:tcPr>
          <w:p w14:paraId="1295AD2D"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vMerge w:val="restart"/>
            <w:tcBorders>
              <w:top w:val="single" w:sz="6" w:space="0" w:color="auto"/>
              <w:left w:val="single" w:sz="6" w:space="0" w:color="auto"/>
              <w:right w:val="single" w:sz="6" w:space="0" w:color="auto"/>
            </w:tcBorders>
            <w:vAlign w:val="center"/>
          </w:tcPr>
          <w:p w14:paraId="132158EA"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015CBA04" w14:textId="3762BFC6" w:rsidR="00E40D41" w:rsidRDefault="00E40D41" w:rsidP="00C76E8F">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(Width of over -3dB</w:t>
            </w:r>
          </w:p>
          <w:p w14:paraId="5D58D6FC" w14:textId="6263D489" w:rsidR="00E40D41" w:rsidRDefault="00E40D41" w:rsidP="00C76E8F">
            <w:pPr>
              <w:autoSpaceDE w:val="0"/>
              <w:autoSpaceDN w:val="0"/>
              <w:adjustRightInd w:val="0"/>
              <w:ind w:firstLineChars="66" w:firstLine="106"/>
              <w:rPr>
                <w:rFonts w:ascii="Arial" w:eastAsia="MS PGothic" w:hAnsi="Arial"/>
                <w:color w:val="000000"/>
                <w:sz w:val="16"/>
              </w:rPr>
            </w:pPr>
            <w:r>
              <w:rPr>
                <w:rFonts w:ascii="Arial" w:eastAsia="MS PGothic" w:hAnsi="Arial"/>
                <w:color w:val="000000"/>
                <w:sz w:val="16"/>
              </w:rPr>
              <w:t>antenna gain of maximum)</w:t>
            </w:r>
          </w:p>
        </w:tc>
        <w:tc>
          <w:tcPr>
            <w:tcW w:w="601" w:type="dxa"/>
            <w:vMerge w:val="restart"/>
            <w:tcBorders>
              <w:top w:val="single" w:sz="6" w:space="0" w:color="auto"/>
              <w:left w:val="single" w:sz="6" w:space="0" w:color="auto"/>
              <w:right w:val="single" w:sz="12" w:space="0" w:color="auto"/>
            </w:tcBorders>
            <w:vAlign w:val="center"/>
          </w:tcPr>
          <w:p w14:paraId="343C6FD8" w14:textId="75715073"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2" w:type="dxa"/>
            <w:vMerge w:val="restart"/>
            <w:tcBorders>
              <w:top w:val="single" w:sz="6" w:space="0" w:color="auto"/>
              <w:left w:val="single" w:sz="12" w:space="0" w:color="auto"/>
              <w:right w:val="single" w:sz="6" w:space="0" w:color="auto"/>
            </w:tcBorders>
            <w:vAlign w:val="center"/>
          </w:tcPr>
          <w:p w14:paraId="0D9B7ECC"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1.0</w:t>
            </w:r>
          </w:p>
        </w:tc>
        <w:tc>
          <w:tcPr>
            <w:tcW w:w="1142" w:type="dxa"/>
            <w:vMerge w:val="restart"/>
            <w:tcBorders>
              <w:top w:val="single" w:sz="6" w:space="0" w:color="auto"/>
              <w:left w:val="single" w:sz="6" w:space="0" w:color="auto"/>
              <w:right w:val="single" w:sz="6" w:space="0" w:color="auto"/>
            </w:tcBorders>
            <w:vAlign w:val="center"/>
          </w:tcPr>
          <w:p w14:paraId="215C1CF8"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65D02D29"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1.0</w:t>
            </w:r>
          </w:p>
        </w:tc>
        <w:tc>
          <w:tcPr>
            <w:tcW w:w="1144" w:type="dxa"/>
            <w:gridSpan w:val="2"/>
            <w:vMerge w:val="restart"/>
            <w:tcBorders>
              <w:top w:val="single" w:sz="6" w:space="0" w:color="auto"/>
              <w:left w:val="single" w:sz="6" w:space="0" w:color="auto"/>
              <w:right w:val="single" w:sz="6" w:space="0" w:color="auto"/>
            </w:tcBorders>
            <w:vAlign w:val="center"/>
          </w:tcPr>
          <w:p w14:paraId="7E615A47"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1.0</w:t>
            </w:r>
          </w:p>
        </w:tc>
        <w:tc>
          <w:tcPr>
            <w:tcW w:w="1117" w:type="dxa"/>
            <w:vMerge w:val="restart"/>
            <w:tcBorders>
              <w:top w:val="single" w:sz="6" w:space="0" w:color="auto"/>
              <w:left w:val="single" w:sz="6" w:space="0" w:color="auto"/>
              <w:right w:val="single" w:sz="12" w:space="0" w:color="auto"/>
            </w:tcBorders>
            <w:vAlign w:val="center"/>
          </w:tcPr>
          <w:p w14:paraId="77D15492"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1.0</w:t>
            </w:r>
          </w:p>
        </w:tc>
      </w:tr>
      <w:tr w:rsidR="00E40D41" w14:paraId="3E15E81C" w14:textId="77777777" w:rsidTr="00E40D41">
        <w:trPr>
          <w:trHeight w:val="346"/>
          <w:jc w:val="center"/>
        </w:trPr>
        <w:tc>
          <w:tcPr>
            <w:tcW w:w="415" w:type="dxa"/>
            <w:tcBorders>
              <w:left w:val="single" w:sz="12" w:space="0" w:color="auto"/>
              <w:right w:val="single" w:sz="6" w:space="0" w:color="auto"/>
            </w:tcBorders>
            <w:vAlign w:val="center"/>
          </w:tcPr>
          <w:p w14:paraId="6AB5793D"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vMerge/>
            <w:tcBorders>
              <w:left w:val="single" w:sz="6" w:space="0" w:color="auto"/>
              <w:right w:val="single" w:sz="6" w:space="0" w:color="auto"/>
            </w:tcBorders>
            <w:vAlign w:val="center"/>
          </w:tcPr>
          <w:p w14:paraId="4EF90D99" w14:textId="77777777" w:rsidR="00E40D41" w:rsidRDefault="00E40D41" w:rsidP="00E40D41">
            <w:pPr>
              <w:autoSpaceDE w:val="0"/>
              <w:autoSpaceDN w:val="0"/>
              <w:adjustRightInd w:val="0"/>
              <w:rPr>
                <w:rFonts w:ascii="Arial" w:eastAsia="MS PGothic" w:hAnsi="Arial"/>
                <w:color w:val="000000"/>
                <w:sz w:val="16"/>
              </w:rPr>
            </w:pPr>
          </w:p>
        </w:tc>
        <w:tc>
          <w:tcPr>
            <w:tcW w:w="601" w:type="dxa"/>
            <w:vMerge/>
            <w:tcBorders>
              <w:left w:val="single" w:sz="6" w:space="0" w:color="auto"/>
              <w:right w:val="single" w:sz="12" w:space="0" w:color="auto"/>
            </w:tcBorders>
            <w:vAlign w:val="center"/>
          </w:tcPr>
          <w:p w14:paraId="438B8AC3" w14:textId="61E6FC7E" w:rsidR="00E40D41" w:rsidRDefault="00E40D41" w:rsidP="00E40D41">
            <w:pPr>
              <w:autoSpaceDE w:val="0"/>
              <w:autoSpaceDN w:val="0"/>
              <w:adjustRightInd w:val="0"/>
              <w:jc w:val="center"/>
              <w:rPr>
                <w:rFonts w:ascii="Arial" w:eastAsia="MS PGothic" w:hAnsi="Arial"/>
                <w:color w:val="000000"/>
                <w:sz w:val="16"/>
              </w:rPr>
            </w:pPr>
          </w:p>
        </w:tc>
        <w:tc>
          <w:tcPr>
            <w:tcW w:w="1142" w:type="dxa"/>
            <w:vMerge/>
            <w:tcBorders>
              <w:left w:val="single" w:sz="12" w:space="0" w:color="auto"/>
              <w:right w:val="single" w:sz="6" w:space="0" w:color="auto"/>
            </w:tcBorders>
            <w:vAlign w:val="center"/>
          </w:tcPr>
          <w:p w14:paraId="5B572F0F"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2" w:type="dxa"/>
            <w:vMerge/>
            <w:tcBorders>
              <w:left w:val="single" w:sz="6" w:space="0" w:color="auto"/>
              <w:right w:val="single" w:sz="6" w:space="0" w:color="auto"/>
            </w:tcBorders>
            <w:vAlign w:val="center"/>
          </w:tcPr>
          <w:p w14:paraId="3AB53295"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546259B1"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4" w:type="dxa"/>
            <w:gridSpan w:val="2"/>
            <w:vMerge/>
            <w:tcBorders>
              <w:left w:val="single" w:sz="6" w:space="0" w:color="auto"/>
              <w:right w:val="single" w:sz="6" w:space="0" w:color="auto"/>
            </w:tcBorders>
            <w:vAlign w:val="center"/>
          </w:tcPr>
          <w:p w14:paraId="5C17B3CA"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17" w:type="dxa"/>
            <w:vMerge/>
            <w:tcBorders>
              <w:left w:val="single" w:sz="6" w:space="0" w:color="auto"/>
              <w:right w:val="single" w:sz="12" w:space="0" w:color="auto"/>
            </w:tcBorders>
            <w:vAlign w:val="center"/>
          </w:tcPr>
          <w:p w14:paraId="14593A15" w14:textId="77777777" w:rsidR="00E40D41" w:rsidRPr="00995495" w:rsidRDefault="00E40D41" w:rsidP="00E40D41">
            <w:pPr>
              <w:autoSpaceDE w:val="0"/>
              <w:autoSpaceDN w:val="0"/>
              <w:adjustRightInd w:val="0"/>
              <w:jc w:val="center"/>
              <w:rPr>
                <w:rFonts w:ascii="Arial" w:eastAsia="MS PGothic" w:hAnsi="Arial" w:cs="Arial"/>
                <w:sz w:val="18"/>
                <w:szCs w:val="18"/>
              </w:rPr>
            </w:pPr>
          </w:p>
        </w:tc>
      </w:tr>
      <w:tr w:rsidR="00E40D41" w14:paraId="597B35D7" w14:textId="77777777" w:rsidTr="00E40D41">
        <w:trPr>
          <w:trHeight w:val="346"/>
          <w:jc w:val="center"/>
        </w:trPr>
        <w:tc>
          <w:tcPr>
            <w:tcW w:w="415" w:type="dxa"/>
            <w:tcBorders>
              <w:left w:val="single" w:sz="12" w:space="0" w:color="auto"/>
              <w:right w:val="single" w:sz="6" w:space="0" w:color="auto"/>
            </w:tcBorders>
            <w:vAlign w:val="center"/>
          </w:tcPr>
          <w:p w14:paraId="697641A7"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vMerge/>
            <w:tcBorders>
              <w:left w:val="single" w:sz="6" w:space="0" w:color="auto"/>
              <w:bottom w:val="single" w:sz="6" w:space="0" w:color="auto"/>
              <w:right w:val="single" w:sz="6" w:space="0" w:color="auto"/>
            </w:tcBorders>
            <w:vAlign w:val="center"/>
          </w:tcPr>
          <w:p w14:paraId="78C18872" w14:textId="77777777" w:rsidR="00E40D41" w:rsidRDefault="00E40D41" w:rsidP="00E40D41">
            <w:pPr>
              <w:autoSpaceDE w:val="0"/>
              <w:autoSpaceDN w:val="0"/>
              <w:adjustRightInd w:val="0"/>
              <w:rPr>
                <w:rFonts w:ascii="Arial" w:eastAsia="MS PGothic" w:hAnsi="Arial"/>
                <w:color w:val="000000"/>
                <w:sz w:val="16"/>
              </w:rPr>
            </w:pPr>
          </w:p>
        </w:tc>
        <w:tc>
          <w:tcPr>
            <w:tcW w:w="601" w:type="dxa"/>
            <w:vMerge/>
            <w:tcBorders>
              <w:left w:val="single" w:sz="6" w:space="0" w:color="auto"/>
              <w:bottom w:val="single" w:sz="6" w:space="0" w:color="auto"/>
              <w:right w:val="single" w:sz="12" w:space="0" w:color="auto"/>
            </w:tcBorders>
            <w:vAlign w:val="center"/>
          </w:tcPr>
          <w:p w14:paraId="339C6305" w14:textId="77777777" w:rsidR="00E40D41" w:rsidRDefault="00E40D41" w:rsidP="00E40D41">
            <w:pPr>
              <w:autoSpaceDE w:val="0"/>
              <w:autoSpaceDN w:val="0"/>
              <w:adjustRightInd w:val="0"/>
              <w:jc w:val="center"/>
              <w:rPr>
                <w:rFonts w:ascii="Arial" w:eastAsia="MS PGothic" w:hAnsi="Arial"/>
                <w:color w:val="000000"/>
                <w:sz w:val="16"/>
              </w:rPr>
            </w:pPr>
          </w:p>
        </w:tc>
        <w:tc>
          <w:tcPr>
            <w:tcW w:w="1142" w:type="dxa"/>
            <w:vMerge/>
            <w:tcBorders>
              <w:left w:val="single" w:sz="12" w:space="0" w:color="auto"/>
              <w:bottom w:val="single" w:sz="6" w:space="0" w:color="auto"/>
              <w:right w:val="single" w:sz="6" w:space="0" w:color="auto"/>
            </w:tcBorders>
            <w:vAlign w:val="center"/>
          </w:tcPr>
          <w:p w14:paraId="118F75FC"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2" w:type="dxa"/>
            <w:vMerge/>
            <w:tcBorders>
              <w:left w:val="single" w:sz="6" w:space="0" w:color="auto"/>
              <w:bottom w:val="single" w:sz="6" w:space="0" w:color="auto"/>
              <w:right w:val="single" w:sz="6" w:space="0" w:color="auto"/>
            </w:tcBorders>
            <w:vAlign w:val="center"/>
          </w:tcPr>
          <w:p w14:paraId="47ADFCBE"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78C5E7B3"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4" w:type="dxa"/>
            <w:gridSpan w:val="2"/>
            <w:vMerge/>
            <w:tcBorders>
              <w:left w:val="single" w:sz="6" w:space="0" w:color="auto"/>
              <w:bottom w:val="single" w:sz="6" w:space="0" w:color="auto"/>
              <w:right w:val="single" w:sz="6" w:space="0" w:color="auto"/>
            </w:tcBorders>
            <w:vAlign w:val="center"/>
          </w:tcPr>
          <w:p w14:paraId="5B56C6B2"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17" w:type="dxa"/>
            <w:vMerge/>
            <w:tcBorders>
              <w:left w:val="single" w:sz="6" w:space="0" w:color="auto"/>
              <w:bottom w:val="single" w:sz="6" w:space="0" w:color="auto"/>
              <w:right w:val="single" w:sz="12" w:space="0" w:color="auto"/>
            </w:tcBorders>
            <w:vAlign w:val="center"/>
          </w:tcPr>
          <w:p w14:paraId="2B11807E" w14:textId="77777777" w:rsidR="00E40D41" w:rsidRPr="00995495" w:rsidRDefault="00E40D41" w:rsidP="00E40D41">
            <w:pPr>
              <w:autoSpaceDE w:val="0"/>
              <w:autoSpaceDN w:val="0"/>
              <w:adjustRightInd w:val="0"/>
              <w:jc w:val="center"/>
              <w:rPr>
                <w:rFonts w:ascii="Arial" w:eastAsia="MS PGothic" w:hAnsi="Arial" w:cs="Arial"/>
                <w:sz w:val="18"/>
                <w:szCs w:val="18"/>
              </w:rPr>
            </w:pPr>
          </w:p>
        </w:tc>
      </w:tr>
      <w:tr w:rsidR="00E40D41" w14:paraId="44786AA3" w14:textId="77777777" w:rsidTr="00E40D41">
        <w:trPr>
          <w:trHeight w:val="346"/>
          <w:jc w:val="center"/>
        </w:trPr>
        <w:tc>
          <w:tcPr>
            <w:tcW w:w="415" w:type="dxa"/>
            <w:tcBorders>
              <w:left w:val="single" w:sz="12" w:space="0" w:color="auto"/>
              <w:right w:val="single" w:sz="6" w:space="0" w:color="auto"/>
            </w:tcBorders>
            <w:vAlign w:val="center"/>
          </w:tcPr>
          <w:p w14:paraId="66CD71AA"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bottom w:val="single" w:sz="6" w:space="0" w:color="auto"/>
              <w:right w:val="single" w:sz="6" w:space="0" w:color="auto"/>
            </w:tcBorders>
            <w:vAlign w:val="center"/>
          </w:tcPr>
          <w:p w14:paraId="728E6A8F"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1" w:type="dxa"/>
            <w:tcBorders>
              <w:top w:val="single" w:sz="6" w:space="0" w:color="auto"/>
              <w:left w:val="single" w:sz="6" w:space="0" w:color="auto"/>
              <w:bottom w:val="single" w:sz="6" w:space="0" w:color="auto"/>
              <w:right w:val="single" w:sz="12" w:space="0" w:color="auto"/>
            </w:tcBorders>
            <w:vAlign w:val="center"/>
          </w:tcPr>
          <w:p w14:paraId="5C9AEE0D"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2" w:type="dxa"/>
            <w:tcBorders>
              <w:top w:val="single" w:sz="6" w:space="0" w:color="auto"/>
              <w:left w:val="single" w:sz="12" w:space="0" w:color="auto"/>
              <w:bottom w:val="single" w:sz="6" w:space="0" w:color="auto"/>
              <w:right w:val="single" w:sz="6" w:space="0" w:color="auto"/>
            </w:tcBorders>
            <w:vAlign w:val="center"/>
          </w:tcPr>
          <w:p w14:paraId="3EAB5D89"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240, 480</w:t>
            </w:r>
          </w:p>
        </w:tc>
        <w:tc>
          <w:tcPr>
            <w:tcW w:w="1142" w:type="dxa"/>
            <w:tcBorders>
              <w:top w:val="single" w:sz="6" w:space="0" w:color="auto"/>
              <w:left w:val="single" w:sz="6" w:space="0" w:color="auto"/>
              <w:bottom w:val="single" w:sz="6" w:space="0" w:color="auto"/>
              <w:right w:val="single" w:sz="6" w:space="0" w:color="auto"/>
            </w:tcBorders>
            <w:vAlign w:val="center"/>
          </w:tcPr>
          <w:p w14:paraId="4F30316D" w14:textId="0CC7D3C7" w:rsidR="00E40D41" w:rsidRPr="00995495" w:rsidRDefault="00E40D41" w:rsidP="00E40D41">
            <w:pPr>
              <w:autoSpaceDE w:val="0"/>
              <w:autoSpaceDN w:val="0"/>
              <w:adjustRightInd w:val="0"/>
              <w:jc w:val="center"/>
              <w:rPr>
                <w:rFonts w:ascii="Arial" w:hAnsi="Arial" w:cs="Arial"/>
                <w:sz w:val="18"/>
                <w:szCs w:val="18"/>
              </w:rPr>
            </w:pPr>
            <w:r w:rsidRPr="0004061B">
              <w:rPr>
                <w:rFonts w:ascii="Arial" w:hAnsi="Arial" w:cs="Arial"/>
                <w:sz w:val="18"/>
                <w:szCs w:val="18"/>
              </w:rPr>
              <w:t>240, 480</w:t>
            </w:r>
          </w:p>
        </w:tc>
        <w:tc>
          <w:tcPr>
            <w:tcW w:w="1140" w:type="dxa"/>
            <w:tcBorders>
              <w:top w:val="single" w:sz="6" w:space="0" w:color="auto"/>
              <w:left w:val="single" w:sz="6" w:space="0" w:color="auto"/>
              <w:bottom w:val="single" w:sz="6" w:space="0" w:color="auto"/>
              <w:right w:val="single" w:sz="6" w:space="0" w:color="auto"/>
            </w:tcBorders>
            <w:vAlign w:val="center"/>
          </w:tcPr>
          <w:p w14:paraId="06E50894" w14:textId="6914201B" w:rsidR="00E40D41" w:rsidRPr="00995495" w:rsidRDefault="00E40D41" w:rsidP="00E40D41">
            <w:pPr>
              <w:autoSpaceDE w:val="0"/>
              <w:autoSpaceDN w:val="0"/>
              <w:adjustRightInd w:val="0"/>
              <w:jc w:val="center"/>
              <w:rPr>
                <w:rFonts w:ascii="Arial" w:hAnsi="Arial" w:cs="Arial"/>
                <w:sz w:val="18"/>
                <w:szCs w:val="18"/>
              </w:rPr>
            </w:pPr>
            <w:r w:rsidRPr="0004061B">
              <w:rPr>
                <w:rFonts w:ascii="Arial" w:hAnsi="Arial" w:cs="Arial"/>
                <w:sz w:val="18"/>
                <w:szCs w:val="18"/>
              </w:rPr>
              <w:t>240, 480</w:t>
            </w:r>
          </w:p>
        </w:tc>
        <w:tc>
          <w:tcPr>
            <w:tcW w:w="1144" w:type="dxa"/>
            <w:gridSpan w:val="2"/>
            <w:tcBorders>
              <w:top w:val="single" w:sz="6" w:space="0" w:color="auto"/>
              <w:left w:val="single" w:sz="6" w:space="0" w:color="auto"/>
              <w:bottom w:val="single" w:sz="6" w:space="0" w:color="auto"/>
              <w:right w:val="single" w:sz="6" w:space="0" w:color="auto"/>
            </w:tcBorders>
            <w:vAlign w:val="center"/>
          </w:tcPr>
          <w:p w14:paraId="1B86D169"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240, 480</w:t>
            </w:r>
          </w:p>
        </w:tc>
        <w:tc>
          <w:tcPr>
            <w:tcW w:w="1117" w:type="dxa"/>
            <w:tcBorders>
              <w:top w:val="single" w:sz="6" w:space="0" w:color="auto"/>
              <w:left w:val="single" w:sz="6" w:space="0" w:color="auto"/>
              <w:bottom w:val="single" w:sz="6" w:space="0" w:color="auto"/>
              <w:right w:val="single" w:sz="12" w:space="0" w:color="auto"/>
            </w:tcBorders>
            <w:vAlign w:val="center"/>
          </w:tcPr>
          <w:p w14:paraId="1E1C731A"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240, 480</w:t>
            </w:r>
          </w:p>
        </w:tc>
      </w:tr>
      <w:tr w:rsidR="00E40D41" w14:paraId="39C482E5" w14:textId="77777777" w:rsidTr="00E40D41">
        <w:trPr>
          <w:trHeight w:val="346"/>
          <w:jc w:val="center"/>
        </w:trPr>
        <w:tc>
          <w:tcPr>
            <w:tcW w:w="415" w:type="dxa"/>
            <w:tcBorders>
              <w:left w:val="single" w:sz="12" w:space="0" w:color="auto"/>
              <w:right w:val="single" w:sz="6" w:space="0" w:color="auto"/>
            </w:tcBorders>
            <w:vAlign w:val="center"/>
          </w:tcPr>
          <w:p w14:paraId="5A9FBFE9"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tcBorders>
            <w:vAlign w:val="center"/>
          </w:tcPr>
          <w:p w14:paraId="3D923F89"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1" w:type="dxa"/>
            <w:tcBorders>
              <w:top w:val="single" w:sz="6" w:space="0" w:color="auto"/>
              <w:left w:val="nil"/>
              <w:right w:val="single" w:sz="12" w:space="0" w:color="auto"/>
            </w:tcBorders>
            <w:vAlign w:val="center"/>
          </w:tcPr>
          <w:p w14:paraId="2E9C4835"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vMerge w:val="restart"/>
            <w:tcBorders>
              <w:top w:val="single" w:sz="6" w:space="0" w:color="auto"/>
              <w:left w:val="single" w:sz="12" w:space="0" w:color="auto"/>
              <w:right w:val="single" w:sz="6" w:space="0" w:color="auto"/>
            </w:tcBorders>
            <w:vAlign w:val="center"/>
          </w:tcPr>
          <w:p w14:paraId="3C8AE023"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1, 2</w:t>
            </w:r>
          </w:p>
        </w:tc>
        <w:tc>
          <w:tcPr>
            <w:tcW w:w="1142" w:type="dxa"/>
            <w:vMerge w:val="restart"/>
            <w:tcBorders>
              <w:top w:val="single" w:sz="6" w:space="0" w:color="auto"/>
              <w:left w:val="single" w:sz="6" w:space="0" w:color="auto"/>
              <w:right w:val="single" w:sz="6" w:space="0" w:color="auto"/>
            </w:tcBorders>
            <w:vAlign w:val="center"/>
          </w:tcPr>
          <w:p w14:paraId="36C5721C"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1, 2</w:t>
            </w:r>
          </w:p>
        </w:tc>
        <w:tc>
          <w:tcPr>
            <w:tcW w:w="1140" w:type="dxa"/>
            <w:vMerge w:val="restart"/>
            <w:tcBorders>
              <w:top w:val="single" w:sz="6" w:space="0" w:color="auto"/>
              <w:left w:val="single" w:sz="6" w:space="0" w:color="auto"/>
              <w:right w:val="single" w:sz="6" w:space="0" w:color="auto"/>
            </w:tcBorders>
            <w:vAlign w:val="center"/>
          </w:tcPr>
          <w:p w14:paraId="4FB77C61"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1, 2</w:t>
            </w:r>
          </w:p>
        </w:tc>
        <w:tc>
          <w:tcPr>
            <w:tcW w:w="1144" w:type="dxa"/>
            <w:gridSpan w:val="2"/>
            <w:vMerge w:val="restart"/>
            <w:tcBorders>
              <w:top w:val="single" w:sz="6" w:space="0" w:color="auto"/>
              <w:left w:val="single" w:sz="6" w:space="0" w:color="auto"/>
              <w:right w:val="single" w:sz="6" w:space="0" w:color="auto"/>
            </w:tcBorders>
            <w:vAlign w:val="center"/>
          </w:tcPr>
          <w:p w14:paraId="4D2B77C5"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1, 2</w:t>
            </w:r>
          </w:p>
        </w:tc>
        <w:tc>
          <w:tcPr>
            <w:tcW w:w="1117" w:type="dxa"/>
            <w:vMerge w:val="restart"/>
            <w:tcBorders>
              <w:top w:val="single" w:sz="6" w:space="0" w:color="auto"/>
              <w:left w:val="single" w:sz="6" w:space="0" w:color="auto"/>
              <w:right w:val="single" w:sz="12" w:space="0" w:color="auto"/>
            </w:tcBorders>
            <w:vAlign w:val="center"/>
          </w:tcPr>
          <w:p w14:paraId="179E94F0"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1, 2</w:t>
            </w:r>
          </w:p>
        </w:tc>
      </w:tr>
      <w:tr w:rsidR="00E40D41" w14:paraId="715CF61E" w14:textId="77777777" w:rsidTr="00E40D41">
        <w:trPr>
          <w:trHeight w:val="346"/>
          <w:jc w:val="center"/>
        </w:trPr>
        <w:tc>
          <w:tcPr>
            <w:tcW w:w="415" w:type="dxa"/>
            <w:tcBorders>
              <w:left w:val="single" w:sz="12" w:space="0" w:color="auto"/>
              <w:right w:val="single" w:sz="6" w:space="0" w:color="auto"/>
            </w:tcBorders>
            <w:vAlign w:val="center"/>
          </w:tcPr>
          <w:p w14:paraId="42DE5E83"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left w:val="single" w:sz="6" w:space="0" w:color="auto"/>
            </w:tcBorders>
            <w:vAlign w:val="center"/>
          </w:tcPr>
          <w:p w14:paraId="67DCA0D4" w14:textId="0ED71213"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Fixed elevation</w:t>
            </w:r>
          </w:p>
        </w:tc>
        <w:tc>
          <w:tcPr>
            <w:tcW w:w="601" w:type="dxa"/>
            <w:tcBorders>
              <w:left w:val="nil"/>
              <w:right w:val="single" w:sz="12" w:space="0" w:color="auto"/>
            </w:tcBorders>
            <w:vAlign w:val="center"/>
          </w:tcPr>
          <w:p w14:paraId="1612CBAC"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vMerge/>
            <w:tcBorders>
              <w:left w:val="single" w:sz="12" w:space="0" w:color="auto"/>
              <w:right w:val="single" w:sz="6" w:space="0" w:color="auto"/>
            </w:tcBorders>
            <w:vAlign w:val="center"/>
          </w:tcPr>
          <w:p w14:paraId="6A1C331D"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2" w:type="dxa"/>
            <w:vMerge/>
            <w:tcBorders>
              <w:left w:val="single" w:sz="6" w:space="0" w:color="auto"/>
              <w:right w:val="single" w:sz="6" w:space="0" w:color="auto"/>
            </w:tcBorders>
            <w:vAlign w:val="center"/>
          </w:tcPr>
          <w:p w14:paraId="56E1D120"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3020A08D"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4" w:type="dxa"/>
            <w:gridSpan w:val="2"/>
            <w:vMerge/>
            <w:tcBorders>
              <w:left w:val="single" w:sz="6" w:space="0" w:color="auto"/>
              <w:right w:val="single" w:sz="6" w:space="0" w:color="auto"/>
            </w:tcBorders>
            <w:vAlign w:val="center"/>
          </w:tcPr>
          <w:p w14:paraId="6EBC1896"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17" w:type="dxa"/>
            <w:vMerge/>
            <w:tcBorders>
              <w:left w:val="single" w:sz="6" w:space="0" w:color="auto"/>
              <w:right w:val="single" w:sz="12" w:space="0" w:color="auto"/>
            </w:tcBorders>
            <w:vAlign w:val="center"/>
          </w:tcPr>
          <w:p w14:paraId="41082AC1" w14:textId="77777777" w:rsidR="00E40D41" w:rsidRPr="00995495" w:rsidRDefault="00E40D41" w:rsidP="00E40D41">
            <w:pPr>
              <w:autoSpaceDE w:val="0"/>
              <w:autoSpaceDN w:val="0"/>
              <w:adjustRightInd w:val="0"/>
              <w:jc w:val="center"/>
              <w:rPr>
                <w:rFonts w:ascii="Arial" w:eastAsia="MS PGothic" w:hAnsi="Arial" w:cs="Arial"/>
                <w:sz w:val="18"/>
                <w:szCs w:val="18"/>
              </w:rPr>
            </w:pPr>
          </w:p>
        </w:tc>
      </w:tr>
      <w:tr w:rsidR="00E40D41" w14:paraId="116DBD6A" w14:textId="77777777" w:rsidTr="00E40D41">
        <w:trPr>
          <w:trHeight w:val="346"/>
          <w:jc w:val="center"/>
        </w:trPr>
        <w:tc>
          <w:tcPr>
            <w:tcW w:w="415" w:type="dxa"/>
            <w:tcBorders>
              <w:left w:val="single" w:sz="12" w:space="0" w:color="auto"/>
              <w:right w:val="single" w:sz="6" w:space="0" w:color="auto"/>
            </w:tcBorders>
            <w:vAlign w:val="center"/>
          </w:tcPr>
          <w:p w14:paraId="165ACC18"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left w:val="single" w:sz="6" w:space="0" w:color="auto"/>
            </w:tcBorders>
            <w:vAlign w:val="center"/>
          </w:tcPr>
          <w:p w14:paraId="34547D7A" w14:textId="1C0974E7"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CAPPI</w:t>
            </w:r>
          </w:p>
        </w:tc>
        <w:tc>
          <w:tcPr>
            <w:tcW w:w="601" w:type="dxa"/>
            <w:tcBorders>
              <w:left w:val="nil"/>
              <w:right w:val="single" w:sz="12" w:space="0" w:color="auto"/>
            </w:tcBorders>
            <w:vAlign w:val="center"/>
          </w:tcPr>
          <w:p w14:paraId="285E731C"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vMerge/>
            <w:tcBorders>
              <w:left w:val="single" w:sz="12" w:space="0" w:color="auto"/>
              <w:right w:val="single" w:sz="6" w:space="0" w:color="auto"/>
            </w:tcBorders>
            <w:vAlign w:val="center"/>
          </w:tcPr>
          <w:p w14:paraId="4A72BF14"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2" w:type="dxa"/>
            <w:vMerge/>
            <w:tcBorders>
              <w:left w:val="single" w:sz="6" w:space="0" w:color="auto"/>
              <w:right w:val="single" w:sz="6" w:space="0" w:color="auto"/>
            </w:tcBorders>
            <w:vAlign w:val="center"/>
          </w:tcPr>
          <w:p w14:paraId="2F194E2A"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78D86A4F"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4" w:type="dxa"/>
            <w:gridSpan w:val="2"/>
            <w:vMerge/>
            <w:tcBorders>
              <w:left w:val="single" w:sz="6" w:space="0" w:color="auto"/>
              <w:right w:val="single" w:sz="6" w:space="0" w:color="auto"/>
            </w:tcBorders>
            <w:vAlign w:val="center"/>
          </w:tcPr>
          <w:p w14:paraId="21735CBA"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17" w:type="dxa"/>
            <w:vMerge/>
            <w:tcBorders>
              <w:left w:val="single" w:sz="6" w:space="0" w:color="auto"/>
              <w:right w:val="single" w:sz="12" w:space="0" w:color="auto"/>
            </w:tcBorders>
            <w:vAlign w:val="center"/>
          </w:tcPr>
          <w:p w14:paraId="61B90124" w14:textId="77777777" w:rsidR="00E40D41" w:rsidRPr="00995495" w:rsidRDefault="00E40D41" w:rsidP="00E40D41">
            <w:pPr>
              <w:autoSpaceDE w:val="0"/>
              <w:autoSpaceDN w:val="0"/>
              <w:adjustRightInd w:val="0"/>
              <w:jc w:val="center"/>
              <w:rPr>
                <w:rFonts w:ascii="Arial" w:eastAsia="MS PGothic" w:hAnsi="Arial" w:cs="Arial"/>
                <w:sz w:val="18"/>
                <w:szCs w:val="18"/>
              </w:rPr>
            </w:pPr>
          </w:p>
        </w:tc>
      </w:tr>
      <w:tr w:rsidR="00E40D41" w14:paraId="16CB035E" w14:textId="77777777" w:rsidTr="00E40D41">
        <w:trPr>
          <w:trHeight w:val="346"/>
          <w:jc w:val="center"/>
        </w:trPr>
        <w:tc>
          <w:tcPr>
            <w:tcW w:w="415" w:type="dxa"/>
            <w:tcBorders>
              <w:left w:val="single" w:sz="12" w:space="0" w:color="auto"/>
              <w:bottom w:val="single" w:sz="12" w:space="0" w:color="auto"/>
              <w:right w:val="single" w:sz="6" w:space="0" w:color="auto"/>
            </w:tcBorders>
            <w:vAlign w:val="center"/>
          </w:tcPr>
          <w:p w14:paraId="3A083E3C"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left w:val="single" w:sz="6" w:space="0" w:color="auto"/>
              <w:bottom w:val="single" w:sz="12" w:space="0" w:color="auto"/>
            </w:tcBorders>
            <w:vAlign w:val="center"/>
          </w:tcPr>
          <w:p w14:paraId="69485C83" w14:textId="0F2E09A8"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Manually controlled</w:t>
            </w:r>
          </w:p>
        </w:tc>
        <w:tc>
          <w:tcPr>
            <w:tcW w:w="601" w:type="dxa"/>
            <w:tcBorders>
              <w:left w:val="nil"/>
              <w:bottom w:val="single" w:sz="12" w:space="0" w:color="auto"/>
              <w:right w:val="single" w:sz="12" w:space="0" w:color="auto"/>
            </w:tcBorders>
            <w:vAlign w:val="center"/>
          </w:tcPr>
          <w:p w14:paraId="1811E9D4"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vMerge/>
            <w:tcBorders>
              <w:left w:val="single" w:sz="12" w:space="0" w:color="auto"/>
              <w:bottom w:val="single" w:sz="12" w:space="0" w:color="auto"/>
              <w:right w:val="single" w:sz="6" w:space="0" w:color="auto"/>
            </w:tcBorders>
            <w:vAlign w:val="center"/>
          </w:tcPr>
          <w:p w14:paraId="02443480"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2" w:type="dxa"/>
            <w:vMerge/>
            <w:tcBorders>
              <w:left w:val="single" w:sz="6" w:space="0" w:color="auto"/>
              <w:bottom w:val="single" w:sz="12" w:space="0" w:color="auto"/>
              <w:right w:val="single" w:sz="6" w:space="0" w:color="auto"/>
            </w:tcBorders>
            <w:vAlign w:val="center"/>
          </w:tcPr>
          <w:p w14:paraId="0D9EB4BF"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1C88B73E"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4" w:type="dxa"/>
            <w:gridSpan w:val="2"/>
            <w:vMerge/>
            <w:tcBorders>
              <w:left w:val="single" w:sz="6" w:space="0" w:color="auto"/>
              <w:bottom w:val="single" w:sz="12" w:space="0" w:color="auto"/>
              <w:right w:val="single" w:sz="6" w:space="0" w:color="auto"/>
            </w:tcBorders>
            <w:vAlign w:val="center"/>
          </w:tcPr>
          <w:p w14:paraId="43EA8450"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17" w:type="dxa"/>
            <w:vMerge/>
            <w:tcBorders>
              <w:left w:val="single" w:sz="6" w:space="0" w:color="auto"/>
              <w:bottom w:val="single" w:sz="12" w:space="0" w:color="auto"/>
              <w:right w:val="single" w:sz="12" w:space="0" w:color="auto"/>
            </w:tcBorders>
            <w:vAlign w:val="center"/>
          </w:tcPr>
          <w:p w14:paraId="16E2D325" w14:textId="77777777" w:rsidR="00E40D41" w:rsidRPr="00995495" w:rsidRDefault="00E40D41" w:rsidP="00E40D41">
            <w:pPr>
              <w:autoSpaceDE w:val="0"/>
              <w:autoSpaceDN w:val="0"/>
              <w:adjustRightInd w:val="0"/>
              <w:jc w:val="right"/>
              <w:rPr>
                <w:rFonts w:ascii="Arial" w:eastAsia="MS PGothic" w:hAnsi="Arial" w:cs="Arial"/>
                <w:sz w:val="18"/>
                <w:szCs w:val="18"/>
              </w:rPr>
            </w:pPr>
          </w:p>
        </w:tc>
      </w:tr>
      <w:tr w:rsidR="00E40D41" w14:paraId="40E04A2A" w14:textId="77777777" w:rsidTr="00E40D41">
        <w:trPr>
          <w:trHeight w:val="346"/>
          <w:jc w:val="center"/>
        </w:trPr>
        <w:tc>
          <w:tcPr>
            <w:tcW w:w="415" w:type="dxa"/>
            <w:tcBorders>
              <w:top w:val="single" w:sz="12" w:space="0" w:color="auto"/>
              <w:left w:val="single" w:sz="12" w:space="0" w:color="auto"/>
            </w:tcBorders>
            <w:vAlign w:val="center"/>
          </w:tcPr>
          <w:p w14:paraId="054CE739"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top w:val="single" w:sz="12" w:space="0" w:color="auto"/>
              <w:left w:val="nil"/>
              <w:bottom w:val="single" w:sz="6" w:space="0" w:color="auto"/>
            </w:tcBorders>
            <w:vAlign w:val="center"/>
          </w:tcPr>
          <w:p w14:paraId="724F206A" w14:textId="77777777" w:rsidR="00E40D41" w:rsidRDefault="00E40D41" w:rsidP="00E40D41">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1" w:type="dxa"/>
            <w:tcBorders>
              <w:top w:val="single" w:sz="12" w:space="0" w:color="auto"/>
              <w:left w:val="nil"/>
              <w:bottom w:val="single" w:sz="6" w:space="0" w:color="auto"/>
            </w:tcBorders>
            <w:vAlign w:val="center"/>
          </w:tcPr>
          <w:p w14:paraId="609B70E0"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tcBorders>
              <w:top w:val="single" w:sz="12" w:space="0" w:color="auto"/>
              <w:left w:val="nil"/>
              <w:bottom w:val="single" w:sz="6" w:space="0" w:color="auto"/>
            </w:tcBorders>
            <w:vAlign w:val="center"/>
          </w:tcPr>
          <w:p w14:paraId="464630A5"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2" w:type="dxa"/>
            <w:tcBorders>
              <w:top w:val="single" w:sz="12" w:space="0" w:color="auto"/>
              <w:left w:val="nil"/>
              <w:bottom w:val="single" w:sz="6" w:space="0" w:color="auto"/>
            </w:tcBorders>
            <w:vAlign w:val="center"/>
          </w:tcPr>
          <w:p w14:paraId="0DC4F9AB"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tcBorders>
              <w:top w:val="single" w:sz="12" w:space="0" w:color="auto"/>
              <w:left w:val="nil"/>
              <w:bottom w:val="single" w:sz="6" w:space="0" w:color="auto"/>
            </w:tcBorders>
            <w:vAlign w:val="center"/>
          </w:tcPr>
          <w:p w14:paraId="58AAD2C9"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4" w:type="dxa"/>
            <w:gridSpan w:val="2"/>
            <w:tcBorders>
              <w:top w:val="single" w:sz="12" w:space="0" w:color="auto"/>
              <w:left w:val="nil"/>
              <w:bottom w:val="single" w:sz="6" w:space="0" w:color="auto"/>
            </w:tcBorders>
            <w:vAlign w:val="center"/>
          </w:tcPr>
          <w:p w14:paraId="2C6555AB"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17" w:type="dxa"/>
            <w:tcBorders>
              <w:top w:val="single" w:sz="12" w:space="0" w:color="auto"/>
              <w:left w:val="nil"/>
              <w:bottom w:val="single" w:sz="6" w:space="0" w:color="auto"/>
              <w:right w:val="single" w:sz="12" w:space="0" w:color="auto"/>
            </w:tcBorders>
            <w:vAlign w:val="center"/>
          </w:tcPr>
          <w:p w14:paraId="46944322" w14:textId="77777777" w:rsidR="00E40D41" w:rsidRPr="00995495" w:rsidRDefault="00E40D41" w:rsidP="00E40D41">
            <w:pPr>
              <w:autoSpaceDE w:val="0"/>
              <w:autoSpaceDN w:val="0"/>
              <w:adjustRightInd w:val="0"/>
              <w:jc w:val="right"/>
              <w:rPr>
                <w:rFonts w:ascii="Arial" w:eastAsia="MS PGothic" w:hAnsi="Arial" w:cs="Arial"/>
                <w:sz w:val="18"/>
                <w:szCs w:val="18"/>
              </w:rPr>
            </w:pPr>
          </w:p>
        </w:tc>
      </w:tr>
      <w:tr w:rsidR="00E40D41" w14:paraId="00B60887" w14:textId="77777777" w:rsidTr="00E40D41">
        <w:trPr>
          <w:trHeight w:val="346"/>
          <w:jc w:val="center"/>
        </w:trPr>
        <w:tc>
          <w:tcPr>
            <w:tcW w:w="415" w:type="dxa"/>
            <w:tcBorders>
              <w:left w:val="single" w:sz="12" w:space="0" w:color="auto"/>
              <w:right w:val="single" w:sz="6" w:space="0" w:color="auto"/>
            </w:tcBorders>
            <w:vAlign w:val="center"/>
          </w:tcPr>
          <w:p w14:paraId="778A0CCA"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tcBorders>
            <w:vAlign w:val="center"/>
          </w:tcPr>
          <w:p w14:paraId="061991EE"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1" w:type="dxa"/>
            <w:tcBorders>
              <w:top w:val="single" w:sz="6" w:space="0" w:color="auto"/>
              <w:left w:val="nil"/>
              <w:right w:val="single" w:sz="12" w:space="0" w:color="auto"/>
            </w:tcBorders>
            <w:vAlign w:val="center"/>
          </w:tcPr>
          <w:p w14:paraId="1E000458"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vMerge w:val="restart"/>
            <w:tcBorders>
              <w:top w:val="single" w:sz="6" w:space="0" w:color="auto"/>
              <w:left w:val="single" w:sz="12" w:space="0" w:color="auto"/>
              <w:right w:val="single" w:sz="6" w:space="0" w:color="auto"/>
            </w:tcBorders>
            <w:vAlign w:val="center"/>
          </w:tcPr>
          <w:p w14:paraId="01B3763F" w14:textId="44208918" w:rsidR="00E40D41" w:rsidRPr="00995495" w:rsidRDefault="00E40D41" w:rsidP="00E40D41">
            <w:pPr>
              <w:autoSpaceDE w:val="0"/>
              <w:autoSpaceDN w:val="0"/>
              <w:adjustRightInd w:val="0"/>
              <w:jc w:val="center"/>
              <w:rPr>
                <w:rFonts w:ascii="Arial" w:hAnsi="Arial" w:cs="Arial"/>
                <w:sz w:val="18"/>
                <w:szCs w:val="18"/>
              </w:rPr>
            </w:pPr>
            <w:r>
              <w:rPr>
                <w:rFonts w:ascii="Arial" w:hAnsi="Arial" w:cs="Arial"/>
                <w:sz w:val="18"/>
                <w:szCs w:val="18"/>
              </w:rPr>
              <w:t>1</w:t>
            </w:r>
          </w:p>
        </w:tc>
        <w:tc>
          <w:tcPr>
            <w:tcW w:w="1142" w:type="dxa"/>
            <w:vMerge w:val="restart"/>
            <w:tcBorders>
              <w:top w:val="single" w:sz="6" w:space="0" w:color="auto"/>
              <w:left w:val="single" w:sz="6" w:space="0" w:color="auto"/>
              <w:right w:val="single" w:sz="6" w:space="0" w:color="auto"/>
            </w:tcBorders>
            <w:vAlign w:val="center"/>
          </w:tcPr>
          <w:p w14:paraId="5CCBECEE" w14:textId="2F383D07" w:rsidR="00E40D41" w:rsidRPr="00995495" w:rsidRDefault="00E40D41" w:rsidP="00E40D41">
            <w:pPr>
              <w:autoSpaceDE w:val="0"/>
              <w:autoSpaceDN w:val="0"/>
              <w:adjustRightInd w:val="0"/>
              <w:jc w:val="center"/>
              <w:rPr>
                <w:rFonts w:ascii="Arial" w:hAnsi="Arial" w:cs="Arial"/>
                <w:sz w:val="18"/>
                <w:szCs w:val="18"/>
              </w:rPr>
            </w:pPr>
            <w:r>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164D6073" w14:textId="1B8A112F" w:rsidR="00E40D41" w:rsidRPr="00995495" w:rsidRDefault="00E40D41" w:rsidP="00E40D41">
            <w:pPr>
              <w:autoSpaceDE w:val="0"/>
              <w:autoSpaceDN w:val="0"/>
              <w:adjustRightInd w:val="0"/>
              <w:jc w:val="center"/>
              <w:rPr>
                <w:rFonts w:ascii="Arial" w:hAnsi="Arial" w:cs="Arial"/>
                <w:sz w:val="18"/>
                <w:szCs w:val="18"/>
              </w:rPr>
            </w:pPr>
            <w:r>
              <w:rPr>
                <w:rFonts w:ascii="Arial" w:hAnsi="Arial" w:cs="Arial"/>
                <w:sz w:val="18"/>
                <w:szCs w:val="18"/>
              </w:rPr>
              <w:t>1</w:t>
            </w:r>
          </w:p>
        </w:tc>
        <w:tc>
          <w:tcPr>
            <w:tcW w:w="1144" w:type="dxa"/>
            <w:gridSpan w:val="2"/>
            <w:vMerge w:val="restart"/>
            <w:tcBorders>
              <w:top w:val="single" w:sz="6" w:space="0" w:color="auto"/>
              <w:left w:val="single" w:sz="6" w:space="0" w:color="auto"/>
              <w:right w:val="single" w:sz="6" w:space="0" w:color="auto"/>
            </w:tcBorders>
            <w:vAlign w:val="center"/>
          </w:tcPr>
          <w:p w14:paraId="3179DB2B" w14:textId="1AC1F12C" w:rsidR="00E40D41" w:rsidRPr="00995495" w:rsidRDefault="00E40D41" w:rsidP="00E40D41">
            <w:pPr>
              <w:autoSpaceDE w:val="0"/>
              <w:autoSpaceDN w:val="0"/>
              <w:adjustRightInd w:val="0"/>
              <w:jc w:val="center"/>
              <w:rPr>
                <w:rFonts w:ascii="Arial" w:hAnsi="Arial" w:cs="Arial"/>
                <w:sz w:val="18"/>
                <w:szCs w:val="18"/>
              </w:rPr>
            </w:pPr>
            <w:r>
              <w:rPr>
                <w:rFonts w:ascii="Arial" w:hAnsi="Arial" w:cs="Arial"/>
                <w:sz w:val="18"/>
                <w:szCs w:val="18"/>
              </w:rPr>
              <w:t>1</w:t>
            </w:r>
          </w:p>
        </w:tc>
        <w:tc>
          <w:tcPr>
            <w:tcW w:w="1117" w:type="dxa"/>
            <w:vMerge w:val="restart"/>
            <w:tcBorders>
              <w:top w:val="single" w:sz="6" w:space="0" w:color="auto"/>
              <w:left w:val="single" w:sz="6" w:space="0" w:color="auto"/>
              <w:right w:val="single" w:sz="12" w:space="0" w:color="auto"/>
            </w:tcBorders>
            <w:vAlign w:val="center"/>
          </w:tcPr>
          <w:p w14:paraId="2AD9CDB9" w14:textId="1D4DE833" w:rsidR="00E40D41" w:rsidRPr="00995495" w:rsidRDefault="00E40D41" w:rsidP="00E40D41">
            <w:pPr>
              <w:autoSpaceDE w:val="0"/>
              <w:autoSpaceDN w:val="0"/>
              <w:adjustRightInd w:val="0"/>
              <w:jc w:val="center"/>
              <w:rPr>
                <w:rFonts w:ascii="Arial" w:hAnsi="Arial" w:cs="Arial"/>
                <w:sz w:val="18"/>
                <w:szCs w:val="18"/>
              </w:rPr>
            </w:pPr>
            <w:r>
              <w:rPr>
                <w:rFonts w:ascii="Arial" w:hAnsi="Arial" w:cs="Arial"/>
                <w:sz w:val="18"/>
                <w:szCs w:val="18"/>
              </w:rPr>
              <w:t>1</w:t>
            </w:r>
          </w:p>
        </w:tc>
      </w:tr>
      <w:tr w:rsidR="00E40D41" w14:paraId="585A7B31" w14:textId="77777777" w:rsidTr="00E40D41">
        <w:trPr>
          <w:trHeight w:val="346"/>
          <w:jc w:val="center"/>
        </w:trPr>
        <w:tc>
          <w:tcPr>
            <w:tcW w:w="415" w:type="dxa"/>
            <w:tcBorders>
              <w:left w:val="single" w:sz="12" w:space="0" w:color="auto"/>
              <w:right w:val="single" w:sz="6" w:space="0" w:color="auto"/>
            </w:tcBorders>
            <w:vAlign w:val="center"/>
          </w:tcPr>
          <w:p w14:paraId="6271E01C"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left w:val="single" w:sz="6" w:space="0" w:color="auto"/>
              <w:bottom w:val="single" w:sz="6" w:space="0" w:color="auto"/>
            </w:tcBorders>
            <w:vAlign w:val="center"/>
          </w:tcPr>
          <w:p w14:paraId="45AF6D70" w14:textId="05CCE5A1" w:rsidR="00E40D41" w:rsidRDefault="009D4D13" w:rsidP="00E40D41">
            <w:pPr>
              <w:autoSpaceDE w:val="0"/>
              <w:autoSpaceDN w:val="0"/>
              <w:adjustRightInd w:val="0"/>
              <w:rPr>
                <w:rFonts w:ascii="Arial" w:eastAsia="MS PGothic" w:hAnsi="Arial"/>
                <w:color w:val="000000"/>
                <w:sz w:val="16"/>
              </w:rPr>
            </w:pPr>
            <w:r w:rsidRPr="009D4D13">
              <w:rPr>
                <w:rFonts w:ascii="Arial" w:eastAsia="MS PGothic" w:hAnsi="Arial"/>
                <w:color w:val="000000"/>
                <w:sz w:val="16"/>
              </w:rPr>
              <w:t>1. Yes, 2. No</w:t>
            </w:r>
          </w:p>
        </w:tc>
        <w:tc>
          <w:tcPr>
            <w:tcW w:w="601" w:type="dxa"/>
            <w:tcBorders>
              <w:left w:val="nil"/>
              <w:bottom w:val="single" w:sz="6" w:space="0" w:color="auto"/>
              <w:right w:val="single" w:sz="12" w:space="0" w:color="auto"/>
            </w:tcBorders>
            <w:vAlign w:val="center"/>
          </w:tcPr>
          <w:p w14:paraId="760629C4"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vMerge/>
            <w:tcBorders>
              <w:left w:val="single" w:sz="12" w:space="0" w:color="auto"/>
              <w:bottom w:val="single" w:sz="6" w:space="0" w:color="auto"/>
              <w:right w:val="single" w:sz="6" w:space="0" w:color="auto"/>
            </w:tcBorders>
            <w:vAlign w:val="center"/>
          </w:tcPr>
          <w:p w14:paraId="657D3A5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2" w:type="dxa"/>
            <w:vMerge/>
            <w:tcBorders>
              <w:left w:val="single" w:sz="6" w:space="0" w:color="auto"/>
              <w:bottom w:val="single" w:sz="6" w:space="0" w:color="auto"/>
              <w:right w:val="single" w:sz="6" w:space="0" w:color="auto"/>
            </w:tcBorders>
            <w:vAlign w:val="center"/>
          </w:tcPr>
          <w:p w14:paraId="1034ECDC"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96F7D0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4" w:type="dxa"/>
            <w:gridSpan w:val="2"/>
            <w:vMerge/>
            <w:tcBorders>
              <w:left w:val="single" w:sz="6" w:space="0" w:color="auto"/>
              <w:bottom w:val="single" w:sz="6" w:space="0" w:color="auto"/>
              <w:right w:val="single" w:sz="6" w:space="0" w:color="auto"/>
            </w:tcBorders>
            <w:vAlign w:val="center"/>
          </w:tcPr>
          <w:p w14:paraId="251D405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7" w:type="dxa"/>
            <w:vMerge/>
            <w:tcBorders>
              <w:left w:val="single" w:sz="6" w:space="0" w:color="auto"/>
              <w:bottom w:val="single" w:sz="6" w:space="0" w:color="auto"/>
              <w:right w:val="single" w:sz="12" w:space="0" w:color="auto"/>
            </w:tcBorders>
            <w:vAlign w:val="center"/>
          </w:tcPr>
          <w:p w14:paraId="6E3A945C"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299DABB1" w14:textId="77777777" w:rsidTr="00E40D41">
        <w:trPr>
          <w:trHeight w:val="346"/>
          <w:jc w:val="center"/>
        </w:trPr>
        <w:tc>
          <w:tcPr>
            <w:tcW w:w="415" w:type="dxa"/>
            <w:tcBorders>
              <w:left w:val="single" w:sz="12" w:space="0" w:color="auto"/>
              <w:right w:val="single" w:sz="6" w:space="0" w:color="auto"/>
            </w:tcBorders>
            <w:vAlign w:val="center"/>
          </w:tcPr>
          <w:p w14:paraId="2234E4B0"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tcBorders>
            <w:vAlign w:val="center"/>
          </w:tcPr>
          <w:p w14:paraId="6235FE44"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1" w:type="dxa"/>
            <w:tcBorders>
              <w:top w:val="single" w:sz="6" w:space="0" w:color="auto"/>
              <w:left w:val="nil"/>
              <w:right w:val="single" w:sz="12" w:space="0" w:color="auto"/>
            </w:tcBorders>
            <w:vAlign w:val="center"/>
          </w:tcPr>
          <w:p w14:paraId="4C6857BC"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vMerge w:val="restart"/>
            <w:tcBorders>
              <w:top w:val="single" w:sz="6" w:space="0" w:color="auto"/>
              <w:left w:val="single" w:sz="12" w:space="0" w:color="auto"/>
              <w:right w:val="single" w:sz="6" w:space="0" w:color="auto"/>
            </w:tcBorders>
            <w:vAlign w:val="center"/>
          </w:tcPr>
          <w:p w14:paraId="59FAA9C0"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42" w:type="dxa"/>
            <w:vMerge w:val="restart"/>
            <w:tcBorders>
              <w:top w:val="single" w:sz="6" w:space="0" w:color="auto"/>
              <w:left w:val="single" w:sz="6" w:space="0" w:color="auto"/>
              <w:right w:val="single" w:sz="6" w:space="0" w:color="auto"/>
            </w:tcBorders>
            <w:vAlign w:val="center"/>
          </w:tcPr>
          <w:p w14:paraId="004F1E85"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65279C7"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44" w:type="dxa"/>
            <w:gridSpan w:val="2"/>
            <w:vMerge w:val="restart"/>
            <w:tcBorders>
              <w:top w:val="single" w:sz="6" w:space="0" w:color="auto"/>
              <w:left w:val="single" w:sz="6" w:space="0" w:color="auto"/>
              <w:right w:val="single" w:sz="6" w:space="0" w:color="auto"/>
            </w:tcBorders>
            <w:vAlign w:val="center"/>
          </w:tcPr>
          <w:p w14:paraId="5516C09A"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17" w:type="dxa"/>
            <w:vMerge w:val="restart"/>
            <w:tcBorders>
              <w:top w:val="single" w:sz="6" w:space="0" w:color="auto"/>
              <w:left w:val="single" w:sz="6" w:space="0" w:color="auto"/>
              <w:right w:val="single" w:sz="12" w:space="0" w:color="auto"/>
            </w:tcBorders>
            <w:vAlign w:val="center"/>
          </w:tcPr>
          <w:p w14:paraId="64E7BF2A"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r>
      <w:tr w:rsidR="00E40D41" w14:paraId="56E6499C" w14:textId="77777777" w:rsidTr="00E40D41">
        <w:trPr>
          <w:trHeight w:val="346"/>
          <w:jc w:val="center"/>
        </w:trPr>
        <w:tc>
          <w:tcPr>
            <w:tcW w:w="415" w:type="dxa"/>
            <w:tcBorders>
              <w:left w:val="single" w:sz="12" w:space="0" w:color="auto"/>
              <w:right w:val="single" w:sz="6" w:space="0" w:color="auto"/>
            </w:tcBorders>
            <w:vAlign w:val="center"/>
          </w:tcPr>
          <w:p w14:paraId="20D05B54"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left w:val="single" w:sz="6" w:space="0" w:color="auto"/>
              <w:bottom w:val="single" w:sz="6" w:space="0" w:color="auto"/>
            </w:tcBorders>
            <w:vAlign w:val="center"/>
          </w:tcPr>
          <w:p w14:paraId="744C5791" w14:textId="56A11D7E" w:rsidR="00E40D41" w:rsidRDefault="009D4D13" w:rsidP="00E40D41">
            <w:pPr>
              <w:autoSpaceDE w:val="0"/>
              <w:autoSpaceDN w:val="0"/>
              <w:adjustRightInd w:val="0"/>
              <w:rPr>
                <w:rFonts w:ascii="Arial" w:eastAsia="MS PGothic" w:hAnsi="Arial"/>
                <w:color w:val="000000"/>
                <w:sz w:val="16"/>
              </w:rPr>
            </w:pPr>
            <w:r w:rsidRPr="009D4D13">
              <w:rPr>
                <w:rFonts w:ascii="Arial" w:eastAsia="MS PGothic" w:hAnsi="Arial"/>
                <w:color w:val="000000"/>
                <w:sz w:val="16"/>
              </w:rPr>
              <w:t>1. Yes, 2. No</w:t>
            </w:r>
          </w:p>
        </w:tc>
        <w:tc>
          <w:tcPr>
            <w:tcW w:w="601" w:type="dxa"/>
            <w:tcBorders>
              <w:left w:val="nil"/>
              <w:bottom w:val="single" w:sz="6" w:space="0" w:color="auto"/>
              <w:right w:val="single" w:sz="12" w:space="0" w:color="auto"/>
            </w:tcBorders>
            <w:vAlign w:val="center"/>
          </w:tcPr>
          <w:p w14:paraId="2FC83C67"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vMerge/>
            <w:tcBorders>
              <w:left w:val="single" w:sz="12" w:space="0" w:color="auto"/>
              <w:bottom w:val="single" w:sz="6" w:space="0" w:color="auto"/>
              <w:right w:val="single" w:sz="6" w:space="0" w:color="auto"/>
            </w:tcBorders>
            <w:vAlign w:val="center"/>
          </w:tcPr>
          <w:p w14:paraId="2FC21675"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2" w:type="dxa"/>
            <w:vMerge/>
            <w:tcBorders>
              <w:left w:val="single" w:sz="6" w:space="0" w:color="auto"/>
              <w:bottom w:val="single" w:sz="6" w:space="0" w:color="auto"/>
              <w:right w:val="single" w:sz="6" w:space="0" w:color="auto"/>
            </w:tcBorders>
            <w:vAlign w:val="center"/>
          </w:tcPr>
          <w:p w14:paraId="43E45494"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98D95F2"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4" w:type="dxa"/>
            <w:gridSpan w:val="2"/>
            <w:vMerge/>
            <w:tcBorders>
              <w:left w:val="single" w:sz="6" w:space="0" w:color="auto"/>
              <w:bottom w:val="single" w:sz="6" w:space="0" w:color="auto"/>
              <w:right w:val="single" w:sz="6" w:space="0" w:color="auto"/>
            </w:tcBorders>
            <w:vAlign w:val="center"/>
          </w:tcPr>
          <w:p w14:paraId="37BE3922"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7" w:type="dxa"/>
            <w:vMerge/>
            <w:tcBorders>
              <w:left w:val="single" w:sz="6" w:space="0" w:color="auto"/>
              <w:bottom w:val="single" w:sz="6" w:space="0" w:color="auto"/>
              <w:right w:val="single" w:sz="12" w:space="0" w:color="auto"/>
            </w:tcBorders>
            <w:vAlign w:val="center"/>
          </w:tcPr>
          <w:p w14:paraId="17A2AD7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1BFE9574" w14:textId="77777777" w:rsidTr="00E40D41">
        <w:trPr>
          <w:trHeight w:val="346"/>
          <w:jc w:val="center"/>
        </w:trPr>
        <w:tc>
          <w:tcPr>
            <w:tcW w:w="415" w:type="dxa"/>
            <w:tcBorders>
              <w:left w:val="single" w:sz="12" w:space="0" w:color="auto"/>
              <w:right w:val="single" w:sz="6" w:space="0" w:color="auto"/>
            </w:tcBorders>
            <w:vAlign w:val="center"/>
          </w:tcPr>
          <w:p w14:paraId="5BA2BE29" w14:textId="77777777" w:rsidR="00E40D41" w:rsidRDefault="00E40D41" w:rsidP="00E40D41">
            <w:pPr>
              <w:autoSpaceDE w:val="0"/>
              <w:autoSpaceDN w:val="0"/>
              <w:adjustRightInd w:val="0"/>
              <w:jc w:val="right"/>
              <w:rPr>
                <w:rFonts w:ascii="Arial" w:eastAsia="MS PGothic" w:hAnsi="Arial"/>
                <w:color w:val="000000"/>
                <w:sz w:val="16"/>
              </w:rPr>
            </w:pPr>
          </w:p>
        </w:tc>
        <w:tc>
          <w:tcPr>
            <w:tcW w:w="2219" w:type="dxa"/>
            <w:tcBorders>
              <w:top w:val="single" w:sz="6" w:space="0" w:color="auto"/>
              <w:left w:val="single" w:sz="6" w:space="0" w:color="auto"/>
            </w:tcBorders>
            <w:vAlign w:val="center"/>
          </w:tcPr>
          <w:p w14:paraId="0D661898"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1" w:type="dxa"/>
            <w:tcBorders>
              <w:top w:val="single" w:sz="6" w:space="0" w:color="auto"/>
              <w:left w:val="nil"/>
              <w:right w:val="single" w:sz="12" w:space="0" w:color="auto"/>
            </w:tcBorders>
            <w:vAlign w:val="center"/>
          </w:tcPr>
          <w:p w14:paraId="20CA2FB3" w14:textId="77777777" w:rsidR="00E40D41" w:rsidRDefault="00E40D41" w:rsidP="00E40D41">
            <w:pPr>
              <w:autoSpaceDE w:val="0"/>
              <w:autoSpaceDN w:val="0"/>
              <w:adjustRightInd w:val="0"/>
              <w:jc w:val="right"/>
              <w:rPr>
                <w:rFonts w:ascii="Arial" w:eastAsia="MS PGothic" w:hAnsi="Arial"/>
                <w:color w:val="000000"/>
                <w:sz w:val="16"/>
              </w:rPr>
            </w:pPr>
          </w:p>
        </w:tc>
        <w:tc>
          <w:tcPr>
            <w:tcW w:w="1142" w:type="dxa"/>
            <w:vMerge w:val="restart"/>
            <w:tcBorders>
              <w:top w:val="single" w:sz="6" w:space="0" w:color="auto"/>
              <w:left w:val="single" w:sz="12" w:space="0" w:color="auto"/>
              <w:right w:val="single" w:sz="6" w:space="0" w:color="auto"/>
            </w:tcBorders>
            <w:vAlign w:val="center"/>
          </w:tcPr>
          <w:p w14:paraId="0794AD83"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42" w:type="dxa"/>
            <w:vMerge w:val="restart"/>
            <w:tcBorders>
              <w:top w:val="single" w:sz="6" w:space="0" w:color="auto"/>
              <w:left w:val="single" w:sz="6" w:space="0" w:color="auto"/>
              <w:right w:val="single" w:sz="6" w:space="0" w:color="auto"/>
            </w:tcBorders>
            <w:vAlign w:val="center"/>
          </w:tcPr>
          <w:p w14:paraId="6DD13901"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E84C0F8"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44" w:type="dxa"/>
            <w:gridSpan w:val="2"/>
            <w:vMerge w:val="restart"/>
            <w:tcBorders>
              <w:top w:val="single" w:sz="6" w:space="0" w:color="auto"/>
              <w:left w:val="single" w:sz="6" w:space="0" w:color="auto"/>
              <w:right w:val="single" w:sz="6" w:space="0" w:color="auto"/>
            </w:tcBorders>
            <w:vAlign w:val="center"/>
          </w:tcPr>
          <w:p w14:paraId="15EBA943"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17" w:type="dxa"/>
            <w:vMerge w:val="restart"/>
            <w:tcBorders>
              <w:top w:val="single" w:sz="6" w:space="0" w:color="auto"/>
              <w:left w:val="single" w:sz="6" w:space="0" w:color="auto"/>
              <w:right w:val="single" w:sz="12" w:space="0" w:color="auto"/>
            </w:tcBorders>
            <w:vAlign w:val="center"/>
          </w:tcPr>
          <w:p w14:paraId="0CC9278A"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r>
      <w:tr w:rsidR="009D4D13" w:rsidRPr="00CA6D38" w14:paraId="49D70485" w14:textId="77777777" w:rsidTr="00E40D41">
        <w:trPr>
          <w:trHeight w:val="346"/>
          <w:jc w:val="center"/>
        </w:trPr>
        <w:tc>
          <w:tcPr>
            <w:tcW w:w="415" w:type="dxa"/>
            <w:tcBorders>
              <w:left w:val="single" w:sz="12" w:space="0" w:color="auto"/>
              <w:bottom w:val="single" w:sz="12" w:space="0" w:color="auto"/>
              <w:right w:val="single" w:sz="6" w:space="0" w:color="auto"/>
            </w:tcBorders>
            <w:vAlign w:val="center"/>
          </w:tcPr>
          <w:p w14:paraId="10B83F16" w14:textId="77777777" w:rsidR="009D4D13" w:rsidRDefault="009D4D13" w:rsidP="009D4D13">
            <w:pPr>
              <w:autoSpaceDE w:val="0"/>
              <w:autoSpaceDN w:val="0"/>
              <w:adjustRightInd w:val="0"/>
              <w:jc w:val="right"/>
              <w:rPr>
                <w:rFonts w:ascii="Arial" w:eastAsia="MS PGothic" w:hAnsi="Arial"/>
                <w:color w:val="000000"/>
                <w:sz w:val="16"/>
              </w:rPr>
            </w:pPr>
          </w:p>
        </w:tc>
        <w:tc>
          <w:tcPr>
            <w:tcW w:w="2219" w:type="dxa"/>
            <w:tcBorders>
              <w:left w:val="single" w:sz="6" w:space="0" w:color="auto"/>
              <w:bottom w:val="single" w:sz="12" w:space="0" w:color="auto"/>
            </w:tcBorders>
            <w:vAlign w:val="center"/>
          </w:tcPr>
          <w:p w14:paraId="0758EE76" w14:textId="1B62A635" w:rsidR="009D4D13" w:rsidRDefault="009D4D13" w:rsidP="009D4D13">
            <w:pPr>
              <w:autoSpaceDE w:val="0"/>
              <w:autoSpaceDN w:val="0"/>
              <w:adjustRightInd w:val="0"/>
              <w:rPr>
                <w:rFonts w:ascii="Arial" w:eastAsia="MS PGothic" w:hAnsi="Arial"/>
                <w:color w:val="000000"/>
                <w:sz w:val="16"/>
              </w:rPr>
            </w:pPr>
            <w:r>
              <w:rPr>
                <w:rFonts w:ascii="Arial" w:eastAsia="MS PGothic" w:hAnsi="Arial"/>
                <w:color w:val="000000"/>
                <w:sz w:val="16"/>
              </w:rPr>
              <w:t>1. Digital, 2. Analog</w:t>
            </w:r>
          </w:p>
        </w:tc>
        <w:tc>
          <w:tcPr>
            <w:tcW w:w="601" w:type="dxa"/>
            <w:tcBorders>
              <w:left w:val="nil"/>
              <w:bottom w:val="single" w:sz="12" w:space="0" w:color="auto"/>
              <w:right w:val="single" w:sz="12" w:space="0" w:color="auto"/>
            </w:tcBorders>
            <w:vAlign w:val="center"/>
          </w:tcPr>
          <w:p w14:paraId="79C0D292" w14:textId="77777777" w:rsidR="009D4D13" w:rsidRDefault="009D4D13" w:rsidP="009D4D13">
            <w:pPr>
              <w:autoSpaceDE w:val="0"/>
              <w:autoSpaceDN w:val="0"/>
              <w:adjustRightInd w:val="0"/>
              <w:jc w:val="right"/>
              <w:rPr>
                <w:rFonts w:ascii="Arial" w:eastAsia="MS PGothic" w:hAnsi="Arial"/>
                <w:color w:val="000000"/>
                <w:sz w:val="16"/>
              </w:rPr>
            </w:pPr>
          </w:p>
        </w:tc>
        <w:tc>
          <w:tcPr>
            <w:tcW w:w="1142" w:type="dxa"/>
            <w:vMerge/>
            <w:tcBorders>
              <w:left w:val="single" w:sz="12" w:space="0" w:color="auto"/>
              <w:bottom w:val="single" w:sz="12" w:space="0" w:color="auto"/>
              <w:right w:val="single" w:sz="6" w:space="0" w:color="auto"/>
            </w:tcBorders>
            <w:vAlign w:val="center"/>
          </w:tcPr>
          <w:p w14:paraId="755B2399"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2" w:type="dxa"/>
            <w:vMerge/>
            <w:tcBorders>
              <w:left w:val="single" w:sz="6" w:space="0" w:color="auto"/>
              <w:bottom w:val="single" w:sz="12" w:space="0" w:color="auto"/>
              <w:right w:val="single" w:sz="6" w:space="0" w:color="auto"/>
            </w:tcBorders>
            <w:vAlign w:val="center"/>
          </w:tcPr>
          <w:p w14:paraId="44718876"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28CF5A7"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4" w:type="dxa"/>
            <w:gridSpan w:val="2"/>
            <w:vMerge/>
            <w:tcBorders>
              <w:left w:val="single" w:sz="6" w:space="0" w:color="auto"/>
              <w:bottom w:val="single" w:sz="12" w:space="0" w:color="auto"/>
              <w:right w:val="single" w:sz="6" w:space="0" w:color="auto"/>
            </w:tcBorders>
            <w:vAlign w:val="center"/>
          </w:tcPr>
          <w:p w14:paraId="04B8D8E5"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7" w:type="dxa"/>
            <w:vMerge/>
            <w:tcBorders>
              <w:left w:val="single" w:sz="6" w:space="0" w:color="auto"/>
              <w:bottom w:val="single" w:sz="12" w:space="0" w:color="auto"/>
              <w:right w:val="single" w:sz="12" w:space="0" w:color="auto"/>
            </w:tcBorders>
            <w:vAlign w:val="center"/>
          </w:tcPr>
          <w:p w14:paraId="426578C5"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1C22692B" w14:textId="77777777" w:rsidTr="00E40D41">
        <w:trPr>
          <w:trHeight w:val="346"/>
          <w:jc w:val="center"/>
        </w:trPr>
        <w:tc>
          <w:tcPr>
            <w:tcW w:w="415" w:type="dxa"/>
            <w:tcBorders>
              <w:top w:val="single" w:sz="12" w:space="0" w:color="auto"/>
              <w:left w:val="single" w:sz="12" w:space="0" w:color="auto"/>
            </w:tcBorders>
            <w:vAlign w:val="center"/>
          </w:tcPr>
          <w:p w14:paraId="58D52BD2" w14:textId="77777777" w:rsidR="009D4D13" w:rsidRDefault="009D4D13" w:rsidP="009D4D13">
            <w:pPr>
              <w:autoSpaceDE w:val="0"/>
              <w:autoSpaceDN w:val="0"/>
              <w:adjustRightInd w:val="0"/>
              <w:jc w:val="right"/>
              <w:rPr>
                <w:rFonts w:ascii="Arial" w:eastAsia="MS PGothic" w:hAnsi="Arial"/>
                <w:color w:val="000000"/>
                <w:sz w:val="16"/>
              </w:rPr>
            </w:pPr>
          </w:p>
        </w:tc>
        <w:tc>
          <w:tcPr>
            <w:tcW w:w="2820" w:type="dxa"/>
            <w:gridSpan w:val="2"/>
            <w:tcBorders>
              <w:top w:val="single" w:sz="12" w:space="0" w:color="auto"/>
              <w:right w:val="single" w:sz="12" w:space="0" w:color="auto"/>
            </w:tcBorders>
            <w:vAlign w:val="center"/>
          </w:tcPr>
          <w:p w14:paraId="04FEF866" w14:textId="77777777" w:rsidR="009D4D13" w:rsidRDefault="009D4D13" w:rsidP="009D4D13">
            <w:pPr>
              <w:autoSpaceDE w:val="0"/>
              <w:autoSpaceDN w:val="0"/>
              <w:adjustRightInd w:val="0"/>
              <w:rPr>
                <w:rFonts w:ascii="Arial" w:eastAsia="MS PGothic" w:hAnsi="Arial"/>
                <w:color w:val="000000"/>
                <w:sz w:val="16"/>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2" w:type="dxa"/>
            <w:vMerge w:val="restart"/>
            <w:tcBorders>
              <w:left w:val="single" w:sz="12" w:space="0" w:color="auto"/>
              <w:right w:val="single" w:sz="6" w:space="0" w:color="auto"/>
            </w:tcBorders>
            <w:vAlign w:val="center"/>
          </w:tcPr>
          <w:p w14:paraId="448C241E"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3</w:t>
            </w:r>
          </w:p>
          <w:p w14:paraId="4F525C2D" w14:textId="50D19D61"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w:t>
            </w:r>
            <w:r w:rsidRPr="0004061B">
              <w:rPr>
                <w:rFonts w:ascii="Arial" w:eastAsia="MS PGothic" w:hAnsi="Arial" w:cs="Arial"/>
                <w:color w:val="000000"/>
                <w:sz w:val="18"/>
                <w:szCs w:val="18"/>
              </w:rPr>
              <w:t>5-minutely</w:t>
            </w:r>
            <w:r w:rsidRPr="00995495">
              <w:rPr>
                <w:rFonts w:ascii="Arial" w:eastAsia="MS PGothic" w:hAnsi="Arial" w:cs="Arial"/>
                <w:color w:val="000000"/>
                <w:sz w:val="18"/>
                <w:szCs w:val="18"/>
              </w:rPr>
              <w:t>)</w:t>
            </w:r>
          </w:p>
        </w:tc>
        <w:tc>
          <w:tcPr>
            <w:tcW w:w="1142" w:type="dxa"/>
            <w:vMerge w:val="restart"/>
            <w:tcBorders>
              <w:left w:val="single" w:sz="6" w:space="0" w:color="auto"/>
              <w:right w:val="single" w:sz="6" w:space="0" w:color="auto"/>
            </w:tcBorders>
            <w:vAlign w:val="center"/>
          </w:tcPr>
          <w:p w14:paraId="25A71CEA"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3</w:t>
            </w:r>
          </w:p>
          <w:p w14:paraId="170D0C6F" w14:textId="148F7C91"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w:t>
            </w:r>
            <w:r w:rsidRPr="0004061B">
              <w:rPr>
                <w:rFonts w:ascii="Arial" w:eastAsia="MS PGothic" w:hAnsi="Arial" w:cs="Arial"/>
                <w:color w:val="000000"/>
                <w:sz w:val="18"/>
                <w:szCs w:val="18"/>
              </w:rPr>
              <w:t>5-minutely</w:t>
            </w:r>
            <w:r w:rsidRPr="00995495">
              <w:rPr>
                <w:rFonts w:ascii="Arial" w:eastAsia="MS PGothic" w:hAnsi="Arial" w:cs="Arial"/>
                <w:color w:val="000000"/>
                <w:sz w:val="18"/>
                <w:szCs w:val="18"/>
              </w:rPr>
              <w:t>)</w:t>
            </w:r>
          </w:p>
        </w:tc>
        <w:tc>
          <w:tcPr>
            <w:tcW w:w="1140" w:type="dxa"/>
            <w:vMerge w:val="restart"/>
            <w:tcBorders>
              <w:left w:val="single" w:sz="6" w:space="0" w:color="auto"/>
              <w:right w:val="single" w:sz="6" w:space="0" w:color="auto"/>
            </w:tcBorders>
            <w:vAlign w:val="center"/>
          </w:tcPr>
          <w:p w14:paraId="6AA2C67A"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3</w:t>
            </w:r>
          </w:p>
          <w:p w14:paraId="01A53374" w14:textId="5FAA707C"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w:t>
            </w:r>
            <w:r w:rsidRPr="0004061B">
              <w:rPr>
                <w:rFonts w:ascii="Arial" w:eastAsia="MS PGothic" w:hAnsi="Arial" w:cs="Arial"/>
                <w:color w:val="000000"/>
                <w:sz w:val="18"/>
                <w:szCs w:val="18"/>
              </w:rPr>
              <w:t>5-minutely</w:t>
            </w:r>
            <w:r w:rsidRPr="00995495">
              <w:rPr>
                <w:rFonts w:ascii="Arial" w:eastAsia="MS PGothic" w:hAnsi="Arial" w:cs="Arial"/>
                <w:color w:val="000000"/>
                <w:sz w:val="18"/>
                <w:szCs w:val="18"/>
              </w:rPr>
              <w:t>)</w:t>
            </w:r>
          </w:p>
        </w:tc>
        <w:tc>
          <w:tcPr>
            <w:tcW w:w="1144" w:type="dxa"/>
            <w:gridSpan w:val="2"/>
            <w:vMerge w:val="restart"/>
            <w:tcBorders>
              <w:left w:val="single" w:sz="6" w:space="0" w:color="auto"/>
              <w:right w:val="single" w:sz="6" w:space="0" w:color="auto"/>
            </w:tcBorders>
            <w:vAlign w:val="center"/>
          </w:tcPr>
          <w:p w14:paraId="39B3A9A8"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3</w:t>
            </w:r>
          </w:p>
          <w:p w14:paraId="3C805492" w14:textId="28AA2C86"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w:t>
            </w:r>
            <w:r w:rsidRPr="0004061B">
              <w:rPr>
                <w:rFonts w:ascii="Arial" w:eastAsia="MS PGothic" w:hAnsi="Arial" w:cs="Arial"/>
                <w:color w:val="000000"/>
                <w:sz w:val="18"/>
                <w:szCs w:val="18"/>
              </w:rPr>
              <w:t>5-minutely</w:t>
            </w:r>
            <w:r w:rsidRPr="00995495">
              <w:rPr>
                <w:rFonts w:ascii="Arial" w:eastAsia="MS PGothic" w:hAnsi="Arial" w:cs="Arial"/>
                <w:color w:val="000000"/>
                <w:sz w:val="18"/>
                <w:szCs w:val="18"/>
              </w:rPr>
              <w:t>)</w:t>
            </w:r>
          </w:p>
        </w:tc>
        <w:tc>
          <w:tcPr>
            <w:tcW w:w="1117" w:type="dxa"/>
            <w:vMerge w:val="restart"/>
            <w:tcBorders>
              <w:left w:val="single" w:sz="6" w:space="0" w:color="auto"/>
              <w:right w:val="single" w:sz="12" w:space="0" w:color="auto"/>
            </w:tcBorders>
            <w:vAlign w:val="center"/>
          </w:tcPr>
          <w:p w14:paraId="22392F5F"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3</w:t>
            </w:r>
          </w:p>
          <w:p w14:paraId="06DB0A2F" w14:textId="237AE49A"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w:t>
            </w:r>
            <w:r w:rsidRPr="0004061B">
              <w:rPr>
                <w:rFonts w:ascii="Arial" w:eastAsia="MS PGothic" w:hAnsi="Arial" w:cs="Arial"/>
                <w:color w:val="000000"/>
                <w:sz w:val="18"/>
                <w:szCs w:val="18"/>
              </w:rPr>
              <w:t>5-minutely</w:t>
            </w:r>
            <w:r w:rsidRPr="00995495">
              <w:rPr>
                <w:rFonts w:ascii="Arial" w:eastAsia="MS PGothic" w:hAnsi="Arial" w:cs="Arial"/>
                <w:color w:val="000000"/>
                <w:sz w:val="18"/>
                <w:szCs w:val="18"/>
              </w:rPr>
              <w:t>)</w:t>
            </w:r>
          </w:p>
        </w:tc>
      </w:tr>
      <w:tr w:rsidR="009D4D13" w:rsidRPr="00CA6D38" w14:paraId="252719BE" w14:textId="77777777" w:rsidTr="00E40D41">
        <w:trPr>
          <w:trHeight w:val="346"/>
          <w:jc w:val="center"/>
        </w:trPr>
        <w:tc>
          <w:tcPr>
            <w:tcW w:w="415" w:type="dxa"/>
            <w:tcBorders>
              <w:left w:val="single" w:sz="12" w:space="0" w:color="auto"/>
            </w:tcBorders>
            <w:vAlign w:val="center"/>
          </w:tcPr>
          <w:p w14:paraId="6F296405" w14:textId="77777777" w:rsidR="009D4D13" w:rsidRDefault="009D4D13" w:rsidP="009D4D13">
            <w:pPr>
              <w:autoSpaceDE w:val="0"/>
              <w:autoSpaceDN w:val="0"/>
              <w:adjustRightInd w:val="0"/>
              <w:jc w:val="right"/>
              <w:rPr>
                <w:rFonts w:ascii="Arial" w:eastAsia="MS PGothic" w:hAnsi="Arial"/>
                <w:color w:val="000000"/>
                <w:sz w:val="16"/>
              </w:rPr>
            </w:pPr>
          </w:p>
        </w:tc>
        <w:tc>
          <w:tcPr>
            <w:tcW w:w="2820" w:type="dxa"/>
            <w:gridSpan w:val="2"/>
            <w:tcBorders>
              <w:right w:val="single" w:sz="12" w:space="0" w:color="auto"/>
            </w:tcBorders>
            <w:vAlign w:val="center"/>
          </w:tcPr>
          <w:p w14:paraId="21EF0602" w14:textId="328F095C" w:rsidR="009D4D13" w:rsidRDefault="009D4D13" w:rsidP="009D4D13">
            <w:pPr>
              <w:autoSpaceDE w:val="0"/>
              <w:autoSpaceDN w:val="0"/>
              <w:adjustRightInd w:val="0"/>
              <w:rPr>
                <w:rFonts w:ascii="Arial" w:eastAsia="MS PGothic" w:hAnsi="Arial"/>
                <w:color w:val="000000"/>
                <w:sz w:val="16"/>
              </w:rPr>
            </w:pPr>
            <w:r>
              <w:rPr>
                <w:rFonts w:ascii="Arial" w:eastAsia="MS PGothic" w:hAnsi="Arial"/>
                <w:color w:val="000000"/>
                <w:sz w:val="12"/>
              </w:rPr>
              <w:t>cyclone is within range of detection)</w:t>
            </w:r>
          </w:p>
        </w:tc>
        <w:tc>
          <w:tcPr>
            <w:tcW w:w="1142" w:type="dxa"/>
            <w:vMerge/>
            <w:tcBorders>
              <w:left w:val="single" w:sz="12" w:space="0" w:color="auto"/>
              <w:right w:val="single" w:sz="6" w:space="0" w:color="auto"/>
            </w:tcBorders>
            <w:vAlign w:val="center"/>
          </w:tcPr>
          <w:p w14:paraId="69C64DAC"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2" w:type="dxa"/>
            <w:vMerge/>
            <w:tcBorders>
              <w:left w:val="single" w:sz="6" w:space="0" w:color="auto"/>
              <w:right w:val="single" w:sz="6" w:space="0" w:color="auto"/>
            </w:tcBorders>
            <w:vAlign w:val="center"/>
          </w:tcPr>
          <w:p w14:paraId="779E9C3E"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ADCF1C8"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4" w:type="dxa"/>
            <w:gridSpan w:val="2"/>
            <w:vMerge/>
            <w:tcBorders>
              <w:left w:val="single" w:sz="6" w:space="0" w:color="auto"/>
              <w:right w:val="single" w:sz="6" w:space="0" w:color="auto"/>
            </w:tcBorders>
            <w:vAlign w:val="center"/>
          </w:tcPr>
          <w:p w14:paraId="293457DB"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7" w:type="dxa"/>
            <w:vMerge/>
            <w:tcBorders>
              <w:left w:val="single" w:sz="6" w:space="0" w:color="auto"/>
              <w:right w:val="single" w:sz="12" w:space="0" w:color="auto"/>
            </w:tcBorders>
            <w:vAlign w:val="center"/>
          </w:tcPr>
          <w:p w14:paraId="581B2A00"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11313759" w14:textId="77777777" w:rsidTr="00E40D41">
        <w:trPr>
          <w:trHeight w:val="346"/>
          <w:jc w:val="center"/>
        </w:trPr>
        <w:tc>
          <w:tcPr>
            <w:tcW w:w="415" w:type="dxa"/>
            <w:tcBorders>
              <w:left w:val="single" w:sz="12" w:space="0" w:color="auto"/>
            </w:tcBorders>
            <w:vAlign w:val="center"/>
          </w:tcPr>
          <w:p w14:paraId="68135C65" w14:textId="77777777" w:rsidR="009D4D13" w:rsidRDefault="009D4D13" w:rsidP="009D4D13">
            <w:pPr>
              <w:autoSpaceDE w:val="0"/>
              <w:autoSpaceDN w:val="0"/>
              <w:adjustRightInd w:val="0"/>
              <w:jc w:val="right"/>
              <w:rPr>
                <w:rFonts w:ascii="Arial" w:eastAsia="MS PGothic" w:hAnsi="Arial"/>
                <w:color w:val="000000"/>
                <w:sz w:val="16"/>
              </w:rPr>
            </w:pPr>
          </w:p>
        </w:tc>
        <w:tc>
          <w:tcPr>
            <w:tcW w:w="2219" w:type="dxa"/>
            <w:vAlign w:val="center"/>
          </w:tcPr>
          <w:p w14:paraId="49CC8EBE" w14:textId="68DB1BAD"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Hourly</w:t>
            </w:r>
          </w:p>
        </w:tc>
        <w:tc>
          <w:tcPr>
            <w:tcW w:w="601" w:type="dxa"/>
            <w:tcBorders>
              <w:left w:val="nil"/>
              <w:right w:val="single" w:sz="12" w:space="0" w:color="auto"/>
            </w:tcBorders>
            <w:vAlign w:val="center"/>
          </w:tcPr>
          <w:p w14:paraId="478CF91F" w14:textId="77777777" w:rsidR="009D4D13" w:rsidRDefault="009D4D13" w:rsidP="009D4D13">
            <w:pPr>
              <w:autoSpaceDE w:val="0"/>
              <w:autoSpaceDN w:val="0"/>
              <w:adjustRightInd w:val="0"/>
              <w:jc w:val="right"/>
              <w:rPr>
                <w:rFonts w:ascii="Arial" w:eastAsia="MS PGothic" w:hAnsi="Arial"/>
                <w:color w:val="000000"/>
                <w:sz w:val="16"/>
              </w:rPr>
            </w:pPr>
          </w:p>
        </w:tc>
        <w:tc>
          <w:tcPr>
            <w:tcW w:w="1142" w:type="dxa"/>
            <w:vMerge/>
            <w:tcBorders>
              <w:left w:val="single" w:sz="12" w:space="0" w:color="auto"/>
              <w:right w:val="single" w:sz="6" w:space="0" w:color="auto"/>
            </w:tcBorders>
            <w:vAlign w:val="center"/>
          </w:tcPr>
          <w:p w14:paraId="063DFBE6"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2" w:type="dxa"/>
            <w:vMerge/>
            <w:tcBorders>
              <w:left w:val="single" w:sz="6" w:space="0" w:color="auto"/>
              <w:right w:val="single" w:sz="6" w:space="0" w:color="auto"/>
            </w:tcBorders>
            <w:vAlign w:val="center"/>
          </w:tcPr>
          <w:p w14:paraId="12F54DAC"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67B16BEA"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4" w:type="dxa"/>
            <w:gridSpan w:val="2"/>
            <w:vMerge/>
            <w:tcBorders>
              <w:left w:val="single" w:sz="6" w:space="0" w:color="auto"/>
              <w:right w:val="single" w:sz="6" w:space="0" w:color="auto"/>
            </w:tcBorders>
            <w:vAlign w:val="center"/>
          </w:tcPr>
          <w:p w14:paraId="1C85E533"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7" w:type="dxa"/>
            <w:vMerge/>
            <w:tcBorders>
              <w:left w:val="single" w:sz="6" w:space="0" w:color="auto"/>
              <w:right w:val="single" w:sz="12" w:space="0" w:color="auto"/>
            </w:tcBorders>
            <w:vAlign w:val="center"/>
          </w:tcPr>
          <w:p w14:paraId="57B68C4C"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6A450BB8" w14:textId="77777777" w:rsidTr="00E40D41">
        <w:trPr>
          <w:trHeight w:val="346"/>
          <w:jc w:val="center"/>
        </w:trPr>
        <w:tc>
          <w:tcPr>
            <w:tcW w:w="415" w:type="dxa"/>
            <w:tcBorders>
              <w:left w:val="single" w:sz="12" w:space="0" w:color="auto"/>
            </w:tcBorders>
            <w:vAlign w:val="center"/>
          </w:tcPr>
          <w:p w14:paraId="28250EDA" w14:textId="77777777" w:rsidR="009D4D13" w:rsidRDefault="009D4D13" w:rsidP="009D4D13">
            <w:pPr>
              <w:autoSpaceDE w:val="0"/>
              <w:autoSpaceDN w:val="0"/>
              <w:adjustRightInd w:val="0"/>
              <w:jc w:val="right"/>
              <w:rPr>
                <w:rFonts w:ascii="Arial" w:eastAsia="MS PGothic" w:hAnsi="Arial"/>
                <w:color w:val="000000"/>
                <w:sz w:val="16"/>
              </w:rPr>
            </w:pPr>
          </w:p>
        </w:tc>
        <w:tc>
          <w:tcPr>
            <w:tcW w:w="2219" w:type="dxa"/>
            <w:vAlign w:val="center"/>
          </w:tcPr>
          <w:p w14:paraId="30B7798B" w14:textId="794FC7CD"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3-hourly</w:t>
            </w:r>
          </w:p>
        </w:tc>
        <w:tc>
          <w:tcPr>
            <w:tcW w:w="601" w:type="dxa"/>
            <w:tcBorders>
              <w:left w:val="nil"/>
              <w:right w:val="single" w:sz="12" w:space="0" w:color="auto"/>
            </w:tcBorders>
            <w:vAlign w:val="center"/>
          </w:tcPr>
          <w:p w14:paraId="09BE93C1" w14:textId="77777777" w:rsidR="009D4D13" w:rsidRDefault="009D4D13" w:rsidP="009D4D13">
            <w:pPr>
              <w:autoSpaceDE w:val="0"/>
              <w:autoSpaceDN w:val="0"/>
              <w:adjustRightInd w:val="0"/>
              <w:jc w:val="right"/>
              <w:rPr>
                <w:rFonts w:ascii="Arial" w:eastAsia="MS PGothic" w:hAnsi="Arial"/>
                <w:color w:val="000000"/>
                <w:sz w:val="16"/>
              </w:rPr>
            </w:pPr>
          </w:p>
        </w:tc>
        <w:tc>
          <w:tcPr>
            <w:tcW w:w="1142" w:type="dxa"/>
            <w:vMerge/>
            <w:tcBorders>
              <w:left w:val="single" w:sz="12" w:space="0" w:color="auto"/>
              <w:right w:val="single" w:sz="6" w:space="0" w:color="auto"/>
            </w:tcBorders>
            <w:vAlign w:val="center"/>
          </w:tcPr>
          <w:p w14:paraId="6F3706D0"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2" w:type="dxa"/>
            <w:vMerge/>
            <w:tcBorders>
              <w:left w:val="single" w:sz="6" w:space="0" w:color="auto"/>
              <w:right w:val="single" w:sz="6" w:space="0" w:color="auto"/>
            </w:tcBorders>
            <w:vAlign w:val="center"/>
          </w:tcPr>
          <w:p w14:paraId="2D0D4024"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7062722D"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4" w:type="dxa"/>
            <w:gridSpan w:val="2"/>
            <w:vMerge/>
            <w:tcBorders>
              <w:left w:val="single" w:sz="6" w:space="0" w:color="auto"/>
              <w:right w:val="single" w:sz="6" w:space="0" w:color="auto"/>
            </w:tcBorders>
            <w:vAlign w:val="center"/>
          </w:tcPr>
          <w:p w14:paraId="0BC32508"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7" w:type="dxa"/>
            <w:vMerge/>
            <w:tcBorders>
              <w:left w:val="single" w:sz="6" w:space="0" w:color="auto"/>
              <w:right w:val="single" w:sz="12" w:space="0" w:color="auto"/>
            </w:tcBorders>
            <w:vAlign w:val="center"/>
          </w:tcPr>
          <w:p w14:paraId="587060F9"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4F85A8D1" w14:textId="77777777" w:rsidTr="00E40D41">
        <w:trPr>
          <w:trHeight w:val="346"/>
          <w:jc w:val="center"/>
        </w:trPr>
        <w:tc>
          <w:tcPr>
            <w:tcW w:w="415" w:type="dxa"/>
            <w:tcBorders>
              <w:left w:val="single" w:sz="12" w:space="0" w:color="auto"/>
              <w:bottom w:val="single" w:sz="12" w:space="0" w:color="auto"/>
            </w:tcBorders>
            <w:vAlign w:val="center"/>
          </w:tcPr>
          <w:p w14:paraId="75DF74D2" w14:textId="77777777" w:rsidR="009D4D13" w:rsidRDefault="009D4D13" w:rsidP="009D4D13">
            <w:pPr>
              <w:autoSpaceDE w:val="0"/>
              <w:autoSpaceDN w:val="0"/>
              <w:adjustRightInd w:val="0"/>
              <w:jc w:val="right"/>
              <w:rPr>
                <w:rFonts w:ascii="Arial" w:eastAsia="MS PGothic" w:hAnsi="Arial"/>
                <w:color w:val="000000"/>
                <w:sz w:val="16"/>
              </w:rPr>
            </w:pPr>
          </w:p>
        </w:tc>
        <w:tc>
          <w:tcPr>
            <w:tcW w:w="2219" w:type="dxa"/>
            <w:tcBorders>
              <w:bottom w:val="single" w:sz="12" w:space="0" w:color="auto"/>
            </w:tcBorders>
            <w:vAlign w:val="center"/>
          </w:tcPr>
          <w:p w14:paraId="18919A79" w14:textId="12A25B28"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Others</w:t>
            </w:r>
          </w:p>
        </w:tc>
        <w:tc>
          <w:tcPr>
            <w:tcW w:w="601" w:type="dxa"/>
            <w:tcBorders>
              <w:left w:val="nil"/>
              <w:bottom w:val="single" w:sz="12" w:space="0" w:color="auto"/>
              <w:right w:val="single" w:sz="12" w:space="0" w:color="auto"/>
            </w:tcBorders>
            <w:vAlign w:val="center"/>
          </w:tcPr>
          <w:p w14:paraId="24DFC2F0" w14:textId="77777777" w:rsidR="009D4D13" w:rsidRDefault="009D4D13" w:rsidP="009D4D13">
            <w:pPr>
              <w:autoSpaceDE w:val="0"/>
              <w:autoSpaceDN w:val="0"/>
              <w:adjustRightInd w:val="0"/>
              <w:jc w:val="right"/>
              <w:rPr>
                <w:rFonts w:ascii="Arial" w:eastAsia="MS PGothic" w:hAnsi="Arial"/>
                <w:color w:val="000000"/>
                <w:sz w:val="16"/>
              </w:rPr>
            </w:pPr>
          </w:p>
        </w:tc>
        <w:tc>
          <w:tcPr>
            <w:tcW w:w="1142" w:type="dxa"/>
            <w:vMerge/>
            <w:tcBorders>
              <w:left w:val="single" w:sz="12" w:space="0" w:color="auto"/>
              <w:bottom w:val="single" w:sz="12" w:space="0" w:color="auto"/>
              <w:right w:val="single" w:sz="6" w:space="0" w:color="auto"/>
            </w:tcBorders>
            <w:vAlign w:val="center"/>
          </w:tcPr>
          <w:p w14:paraId="374646C2"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2" w:type="dxa"/>
            <w:vMerge/>
            <w:tcBorders>
              <w:left w:val="single" w:sz="6" w:space="0" w:color="auto"/>
              <w:bottom w:val="single" w:sz="12" w:space="0" w:color="auto"/>
              <w:right w:val="single" w:sz="6" w:space="0" w:color="auto"/>
            </w:tcBorders>
            <w:vAlign w:val="center"/>
          </w:tcPr>
          <w:p w14:paraId="1E154497"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30F50C9A"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4" w:type="dxa"/>
            <w:gridSpan w:val="2"/>
            <w:vMerge/>
            <w:tcBorders>
              <w:left w:val="single" w:sz="6" w:space="0" w:color="auto"/>
              <w:bottom w:val="single" w:sz="12" w:space="0" w:color="auto"/>
              <w:right w:val="single" w:sz="6" w:space="0" w:color="auto"/>
            </w:tcBorders>
            <w:vAlign w:val="center"/>
          </w:tcPr>
          <w:p w14:paraId="43F14F2E"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7" w:type="dxa"/>
            <w:vMerge/>
            <w:tcBorders>
              <w:left w:val="single" w:sz="6" w:space="0" w:color="auto"/>
              <w:bottom w:val="single" w:sz="12" w:space="0" w:color="auto"/>
              <w:right w:val="single" w:sz="12" w:space="0" w:color="auto"/>
            </w:tcBorders>
            <w:vAlign w:val="center"/>
          </w:tcPr>
          <w:p w14:paraId="1B776C62"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2FE7BB83" w14:textId="77777777" w:rsidTr="00E40D41">
        <w:trPr>
          <w:trHeight w:val="346"/>
          <w:jc w:val="center"/>
        </w:trPr>
        <w:tc>
          <w:tcPr>
            <w:tcW w:w="415" w:type="dxa"/>
            <w:tcBorders>
              <w:top w:val="single" w:sz="12" w:space="0" w:color="auto"/>
              <w:left w:val="single" w:sz="12" w:space="0" w:color="auto"/>
            </w:tcBorders>
            <w:vAlign w:val="center"/>
          </w:tcPr>
          <w:p w14:paraId="55AA4320" w14:textId="77777777" w:rsidR="009D4D13" w:rsidRDefault="009D4D13" w:rsidP="009D4D13">
            <w:pPr>
              <w:autoSpaceDE w:val="0"/>
              <w:autoSpaceDN w:val="0"/>
              <w:adjustRightInd w:val="0"/>
              <w:jc w:val="right"/>
              <w:rPr>
                <w:rFonts w:ascii="Arial" w:eastAsia="MS PGothic" w:hAnsi="Arial"/>
                <w:color w:val="000000"/>
                <w:sz w:val="16"/>
              </w:rPr>
            </w:pPr>
          </w:p>
        </w:tc>
        <w:tc>
          <w:tcPr>
            <w:tcW w:w="2219" w:type="dxa"/>
            <w:tcBorders>
              <w:top w:val="single" w:sz="12" w:space="0" w:color="auto"/>
            </w:tcBorders>
            <w:vAlign w:val="center"/>
          </w:tcPr>
          <w:p w14:paraId="7FDDFD5C" w14:textId="77777777" w:rsidR="009D4D13" w:rsidRDefault="009D4D13" w:rsidP="009D4D13">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1" w:type="dxa"/>
            <w:tcBorders>
              <w:top w:val="single" w:sz="12" w:space="0" w:color="auto"/>
              <w:left w:val="nil"/>
              <w:right w:val="single" w:sz="12" w:space="0" w:color="auto"/>
            </w:tcBorders>
            <w:vAlign w:val="center"/>
          </w:tcPr>
          <w:p w14:paraId="024DB15B" w14:textId="77777777" w:rsidR="009D4D13" w:rsidRDefault="009D4D13" w:rsidP="009D4D13">
            <w:pPr>
              <w:autoSpaceDE w:val="0"/>
              <w:autoSpaceDN w:val="0"/>
              <w:adjustRightInd w:val="0"/>
              <w:jc w:val="right"/>
              <w:rPr>
                <w:rFonts w:ascii="Arial" w:eastAsia="MS PGothic" w:hAnsi="Arial"/>
                <w:color w:val="000000"/>
                <w:sz w:val="16"/>
              </w:rPr>
            </w:pPr>
          </w:p>
        </w:tc>
        <w:tc>
          <w:tcPr>
            <w:tcW w:w="1142" w:type="dxa"/>
            <w:vMerge w:val="restart"/>
            <w:tcBorders>
              <w:left w:val="single" w:sz="12" w:space="0" w:color="auto"/>
              <w:right w:val="single" w:sz="6" w:space="0" w:color="auto"/>
            </w:tcBorders>
            <w:vAlign w:val="center"/>
          </w:tcPr>
          <w:p w14:paraId="79999824"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1</w:t>
            </w:r>
          </w:p>
        </w:tc>
        <w:tc>
          <w:tcPr>
            <w:tcW w:w="1142" w:type="dxa"/>
            <w:vMerge w:val="restart"/>
            <w:tcBorders>
              <w:left w:val="single" w:sz="6" w:space="0" w:color="auto"/>
              <w:right w:val="single" w:sz="6" w:space="0" w:color="auto"/>
            </w:tcBorders>
            <w:vAlign w:val="center"/>
          </w:tcPr>
          <w:p w14:paraId="146EA41B"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1</w:t>
            </w:r>
          </w:p>
        </w:tc>
        <w:tc>
          <w:tcPr>
            <w:tcW w:w="1140" w:type="dxa"/>
            <w:vMerge w:val="restart"/>
            <w:tcBorders>
              <w:left w:val="single" w:sz="6" w:space="0" w:color="auto"/>
              <w:right w:val="single" w:sz="6" w:space="0" w:color="auto"/>
            </w:tcBorders>
            <w:vAlign w:val="center"/>
          </w:tcPr>
          <w:p w14:paraId="739A5022"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1</w:t>
            </w:r>
          </w:p>
        </w:tc>
        <w:tc>
          <w:tcPr>
            <w:tcW w:w="1144" w:type="dxa"/>
            <w:gridSpan w:val="2"/>
            <w:vMerge w:val="restart"/>
            <w:tcBorders>
              <w:left w:val="single" w:sz="6" w:space="0" w:color="auto"/>
              <w:right w:val="single" w:sz="6" w:space="0" w:color="auto"/>
            </w:tcBorders>
            <w:vAlign w:val="center"/>
          </w:tcPr>
          <w:p w14:paraId="02012EA1"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1</w:t>
            </w:r>
          </w:p>
        </w:tc>
        <w:tc>
          <w:tcPr>
            <w:tcW w:w="1117" w:type="dxa"/>
            <w:vMerge w:val="restart"/>
            <w:tcBorders>
              <w:left w:val="single" w:sz="6" w:space="0" w:color="auto"/>
              <w:right w:val="single" w:sz="12" w:space="0" w:color="auto"/>
            </w:tcBorders>
            <w:vAlign w:val="center"/>
          </w:tcPr>
          <w:p w14:paraId="026676C9"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1</w:t>
            </w:r>
          </w:p>
        </w:tc>
      </w:tr>
      <w:tr w:rsidR="009D4D13" w:rsidRPr="00CA6D38" w14:paraId="2C5DCA34" w14:textId="77777777" w:rsidTr="00E40D41">
        <w:trPr>
          <w:trHeight w:val="346"/>
          <w:jc w:val="center"/>
        </w:trPr>
        <w:tc>
          <w:tcPr>
            <w:tcW w:w="415" w:type="dxa"/>
            <w:tcBorders>
              <w:left w:val="single" w:sz="12" w:space="0" w:color="auto"/>
            </w:tcBorders>
            <w:vAlign w:val="center"/>
          </w:tcPr>
          <w:p w14:paraId="68116DCB" w14:textId="77777777" w:rsidR="009D4D13" w:rsidRDefault="009D4D13" w:rsidP="009D4D13">
            <w:pPr>
              <w:autoSpaceDE w:val="0"/>
              <w:autoSpaceDN w:val="0"/>
              <w:adjustRightInd w:val="0"/>
              <w:jc w:val="right"/>
              <w:rPr>
                <w:rFonts w:ascii="Arial" w:eastAsia="MS PGothic" w:hAnsi="Arial"/>
                <w:color w:val="000000"/>
                <w:sz w:val="16"/>
              </w:rPr>
            </w:pPr>
          </w:p>
        </w:tc>
        <w:tc>
          <w:tcPr>
            <w:tcW w:w="2219" w:type="dxa"/>
            <w:vAlign w:val="center"/>
          </w:tcPr>
          <w:p w14:paraId="7FADFBCE" w14:textId="1C594AFA" w:rsidR="009D4D13" w:rsidRDefault="009D4D13"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27035E">
              <w:rPr>
                <w:rFonts w:ascii="Arial" w:eastAsia="MS PGothic" w:hAnsi="Arial"/>
                <w:color w:val="000000"/>
                <w:sz w:val="12"/>
              </w:rPr>
              <w:t xml:space="preserve"> </w:t>
            </w:r>
            <w:r>
              <w:rPr>
                <w:rFonts w:ascii="Arial" w:eastAsia="MS PGothic" w:hAnsi="Arial"/>
                <w:color w:val="000000"/>
                <w:sz w:val="12"/>
              </w:rPr>
              <w:t>Operational</w:t>
            </w:r>
          </w:p>
        </w:tc>
        <w:tc>
          <w:tcPr>
            <w:tcW w:w="601" w:type="dxa"/>
            <w:tcBorders>
              <w:left w:val="nil"/>
              <w:right w:val="single" w:sz="12" w:space="0" w:color="auto"/>
            </w:tcBorders>
            <w:vAlign w:val="center"/>
          </w:tcPr>
          <w:p w14:paraId="50A1FFBA" w14:textId="77777777" w:rsidR="009D4D13" w:rsidRDefault="009D4D13" w:rsidP="009D4D13">
            <w:pPr>
              <w:autoSpaceDE w:val="0"/>
              <w:autoSpaceDN w:val="0"/>
              <w:adjustRightInd w:val="0"/>
              <w:jc w:val="right"/>
              <w:rPr>
                <w:rFonts w:ascii="Arial" w:eastAsia="MS PGothic" w:hAnsi="Arial"/>
                <w:color w:val="000000"/>
                <w:sz w:val="16"/>
              </w:rPr>
            </w:pPr>
          </w:p>
        </w:tc>
        <w:tc>
          <w:tcPr>
            <w:tcW w:w="1142" w:type="dxa"/>
            <w:vMerge/>
            <w:tcBorders>
              <w:left w:val="single" w:sz="12" w:space="0" w:color="auto"/>
              <w:right w:val="single" w:sz="6" w:space="0" w:color="auto"/>
            </w:tcBorders>
            <w:vAlign w:val="center"/>
          </w:tcPr>
          <w:p w14:paraId="71DC6001" w14:textId="77777777" w:rsidR="009D4D13" w:rsidRDefault="009D4D13" w:rsidP="009D4D13">
            <w:pPr>
              <w:autoSpaceDE w:val="0"/>
              <w:autoSpaceDN w:val="0"/>
              <w:adjustRightInd w:val="0"/>
              <w:jc w:val="center"/>
              <w:rPr>
                <w:rFonts w:ascii="Arial" w:eastAsia="MS PGothic" w:hAnsi="Arial"/>
                <w:color w:val="000000"/>
                <w:sz w:val="18"/>
              </w:rPr>
            </w:pPr>
          </w:p>
        </w:tc>
        <w:tc>
          <w:tcPr>
            <w:tcW w:w="1142" w:type="dxa"/>
            <w:vMerge/>
            <w:tcBorders>
              <w:left w:val="single" w:sz="6" w:space="0" w:color="auto"/>
              <w:right w:val="single" w:sz="6" w:space="0" w:color="auto"/>
            </w:tcBorders>
            <w:vAlign w:val="center"/>
          </w:tcPr>
          <w:p w14:paraId="2E5BF39C" w14:textId="77777777" w:rsidR="009D4D13" w:rsidRDefault="009D4D13" w:rsidP="009D4D13">
            <w:pPr>
              <w:autoSpaceDE w:val="0"/>
              <w:autoSpaceDN w:val="0"/>
              <w:adjustRightInd w:val="0"/>
              <w:jc w:val="center"/>
              <w:rPr>
                <w:rFonts w:ascii="Arial" w:eastAsia="MS PGothic" w:hAnsi="Arial"/>
                <w:color w:val="000000"/>
                <w:sz w:val="18"/>
              </w:rPr>
            </w:pPr>
          </w:p>
        </w:tc>
        <w:tc>
          <w:tcPr>
            <w:tcW w:w="1140" w:type="dxa"/>
            <w:vMerge/>
            <w:tcBorders>
              <w:left w:val="single" w:sz="6" w:space="0" w:color="auto"/>
              <w:right w:val="single" w:sz="6" w:space="0" w:color="auto"/>
            </w:tcBorders>
            <w:vAlign w:val="center"/>
          </w:tcPr>
          <w:p w14:paraId="189D7B38" w14:textId="77777777" w:rsidR="009D4D13" w:rsidRDefault="009D4D13" w:rsidP="009D4D13">
            <w:pPr>
              <w:autoSpaceDE w:val="0"/>
              <w:autoSpaceDN w:val="0"/>
              <w:adjustRightInd w:val="0"/>
              <w:jc w:val="center"/>
              <w:rPr>
                <w:rFonts w:ascii="Arial" w:eastAsia="MS PGothic" w:hAnsi="Arial"/>
                <w:color w:val="000000"/>
                <w:sz w:val="18"/>
              </w:rPr>
            </w:pPr>
          </w:p>
        </w:tc>
        <w:tc>
          <w:tcPr>
            <w:tcW w:w="1144" w:type="dxa"/>
            <w:gridSpan w:val="2"/>
            <w:vMerge/>
            <w:tcBorders>
              <w:left w:val="single" w:sz="6" w:space="0" w:color="auto"/>
              <w:right w:val="single" w:sz="6" w:space="0" w:color="auto"/>
            </w:tcBorders>
            <w:vAlign w:val="center"/>
          </w:tcPr>
          <w:p w14:paraId="6C8CDB1F" w14:textId="77777777" w:rsidR="009D4D13" w:rsidRDefault="009D4D13" w:rsidP="009D4D13">
            <w:pPr>
              <w:autoSpaceDE w:val="0"/>
              <w:autoSpaceDN w:val="0"/>
              <w:adjustRightInd w:val="0"/>
              <w:jc w:val="center"/>
              <w:rPr>
                <w:rFonts w:ascii="Arial" w:eastAsia="MS PGothic" w:hAnsi="Arial"/>
                <w:color w:val="000000"/>
                <w:sz w:val="18"/>
              </w:rPr>
            </w:pPr>
          </w:p>
        </w:tc>
        <w:tc>
          <w:tcPr>
            <w:tcW w:w="1117" w:type="dxa"/>
            <w:vMerge/>
            <w:tcBorders>
              <w:left w:val="single" w:sz="6" w:space="0" w:color="auto"/>
              <w:right w:val="single" w:sz="12" w:space="0" w:color="auto"/>
            </w:tcBorders>
            <w:vAlign w:val="center"/>
          </w:tcPr>
          <w:p w14:paraId="72BF34E9" w14:textId="77777777" w:rsidR="009D4D13" w:rsidRDefault="009D4D13" w:rsidP="009D4D13">
            <w:pPr>
              <w:autoSpaceDE w:val="0"/>
              <w:autoSpaceDN w:val="0"/>
              <w:adjustRightInd w:val="0"/>
              <w:jc w:val="center"/>
              <w:rPr>
                <w:rFonts w:ascii="Arial" w:eastAsia="MS PGothic" w:hAnsi="Arial"/>
                <w:color w:val="000000"/>
                <w:sz w:val="18"/>
              </w:rPr>
            </w:pPr>
          </w:p>
        </w:tc>
      </w:tr>
      <w:tr w:rsidR="0027035E" w:rsidRPr="00CA6D38" w14:paraId="4E640554" w14:textId="77777777" w:rsidTr="0027035E">
        <w:trPr>
          <w:trHeight w:val="346"/>
          <w:jc w:val="center"/>
        </w:trPr>
        <w:tc>
          <w:tcPr>
            <w:tcW w:w="415" w:type="dxa"/>
            <w:tcBorders>
              <w:left w:val="single" w:sz="12" w:space="0" w:color="auto"/>
              <w:bottom w:val="single" w:sz="12" w:space="0" w:color="auto"/>
            </w:tcBorders>
            <w:vAlign w:val="center"/>
          </w:tcPr>
          <w:p w14:paraId="2522F499" w14:textId="77777777" w:rsidR="0027035E" w:rsidRDefault="0027035E" w:rsidP="009D4D13">
            <w:pPr>
              <w:autoSpaceDE w:val="0"/>
              <w:autoSpaceDN w:val="0"/>
              <w:adjustRightInd w:val="0"/>
              <w:jc w:val="right"/>
              <w:rPr>
                <w:rFonts w:ascii="Arial" w:eastAsia="MS PGothic" w:hAnsi="Arial"/>
                <w:color w:val="000000"/>
                <w:sz w:val="16"/>
              </w:rPr>
            </w:pPr>
          </w:p>
        </w:tc>
        <w:tc>
          <w:tcPr>
            <w:tcW w:w="2820" w:type="dxa"/>
            <w:gridSpan w:val="2"/>
            <w:tcBorders>
              <w:bottom w:val="single" w:sz="12" w:space="0" w:color="auto"/>
              <w:right w:val="single" w:sz="12" w:space="0" w:color="auto"/>
            </w:tcBorders>
            <w:vAlign w:val="center"/>
          </w:tcPr>
          <w:p w14:paraId="4841CB28" w14:textId="544A3A43" w:rsidR="0027035E" w:rsidRDefault="0027035E"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2"/>
              </w:rPr>
              <w:t>2. Not operational (for research etc.)</w:t>
            </w:r>
          </w:p>
        </w:tc>
        <w:tc>
          <w:tcPr>
            <w:tcW w:w="1142" w:type="dxa"/>
            <w:vMerge/>
            <w:tcBorders>
              <w:left w:val="single" w:sz="12" w:space="0" w:color="auto"/>
              <w:bottom w:val="single" w:sz="12" w:space="0" w:color="auto"/>
              <w:right w:val="single" w:sz="6" w:space="0" w:color="auto"/>
            </w:tcBorders>
            <w:vAlign w:val="center"/>
          </w:tcPr>
          <w:p w14:paraId="1F1BA42F" w14:textId="77777777" w:rsidR="0027035E" w:rsidRDefault="0027035E" w:rsidP="009D4D13">
            <w:pPr>
              <w:autoSpaceDE w:val="0"/>
              <w:autoSpaceDN w:val="0"/>
              <w:adjustRightInd w:val="0"/>
              <w:jc w:val="center"/>
              <w:rPr>
                <w:rFonts w:ascii="Arial" w:eastAsia="MS PGothic" w:hAnsi="Arial"/>
                <w:color w:val="000000"/>
                <w:sz w:val="18"/>
              </w:rPr>
            </w:pPr>
          </w:p>
        </w:tc>
        <w:tc>
          <w:tcPr>
            <w:tcW w:w="1142" w:type="dxa"/>
            <w:vMerge/>
            <w:tcBorders>
              <w:left w:val="single" w:sz="6" w:space="0" w:color="auto"/>
              <w:bottom w:val="single" w:sz="12" w:space="0" w:color="auto"/>
              <w:right w:val="single" w:sz="6" w:space="0" w:color="auto"/>
            </w:tcBorders>
            <w:vAlign w:val="center"/>
          </w:tcPr>
          <w:p w14:paraId="02767313" w14:textId="77777777" w:rsidR="0027035E" w:rsidRDefault="0027035E" w:rsidP="009D4D13">
            <w:pPr>
              <w:autoSpaceDE w:val="0"/>
              <w:autoSpaceDN w:val="0"/>
              <w:adjustRightInd w:val="0"/>
              <w:jc w:val="center"/>
              <w:rPr>
                <w:rFonts w:ascii="Arial" w:eastAsia="MS PGothic" w:hAnsi="Arial"/>
                <w:color w:val="000000"/>
                <w:sz w:val="18"/>
              </w:rPr>
            </w:pPr>
          </w:p>
        </w:tc>
        <w:tc>
          <w:tcPr>
            <w:tcW w:w="1140" w:type="dxa"/>
            <w:vMerge/>
            <w:tcBorders>
              <w:left w:val="single" w:sz="6" w:space="0" w:color="auto"/>
              <w:bottom w:val="single" w:sz="12" w:space="0" w:color="auto"/>
              <w:right w:val="single" w:sz="6" w:space="0" w:color="auto"/>
            </w:tcBorders>
            <w:vAlign w:val="center"/>
          </w:tcPr>
          <w:p w14:paraId="152944C5" w14:textId="77777777" w:rsidR="0027035E" w:rsidRDefault="0027035E" w:rsidP="009D4D13">
            <w:pPr>
              <w:autoSpaceDE w:val="0"/>
              <w:autoSpaceDN w:val="0"/>
              <w:adjustRightInd w:val="0"/>
              <w:jc w:val="center"/>
              <w:rPr>
                <w:rFonts w:ascii="Arial" w:eastAsia="MS PGothic" w:hAnsi="Arial"/>
                <w:color w:val="000000"/>
                <w:sz w:val="18"/>
              </w:rPr>
            </w:pPr>
          </w:p>
        </w:tc>
        <w:tc>
          <w:tcPr>
            <w:tcW w:w="1144" w:type="dxa"/>
            <w:gridSpan w:val="2"/>
            <w:vMerge/>
            <w:tcBorders>
              <w:left w:val="single" w:sz="6" w:space="0" w:color="auto"/>
              <w:bottom w:val="single" w:sz="12" w:space="0" w:color="auto"/>
              <w:right w:val="single" w:sz="6" w:space="0" w:color="auto"/>
            </w:tcBorders>
            <w:vAlign w:val="center"/>
          </w:tcPr>
          <w:p w14:paraId="6B3FFB21" w14:textId="77777777" w:rsidR="0027035E" w:rsidRDefault="0027035E" w:rsidP="009D4D13">
            <w:pPr>
              <w:autoSpaceDE w:val="0"/>
              <w:autoSpaceDN w:val="0"/>
              <w:adjustRightInd w:val="0"/>
              <w:jc w:val="center"/>
              <w:rPr>
                <w:rFonts w:ascii="Arial" w:eastAsia="MS PGothic" w:hAnsi="Arial"/>
                <w:color w:val="000000"/>
                <w:sz w:val="18"/>
              </w:rPr>
            </w:pPr>
          </w:p>
        </w:tc>
        <w:tc>
          <w:tcPr>
            <w:tcW w:w="1117" w:type="dxa"/>
            <w:vMerge/>
            <w:tcBorders>
              <w:left w:val="single" w:sz="6" w:space="0" w:color="auto"/>
              <w:bottom w:val="single" w:sz="12" w:space="0" w:color="auto"/>
              <w:right w:val="single" w:sz="12" w:space="0" w:color="auto"/>
            </w:tcBorders>
            <w:vAlign w:val="center"/>
          </w:tcPr>
          <w:p w14:paraId="10920F5C" w14:textId="77777777" w:rsidR="0027035E" w:rsidRDefault="0027035E" w:rsidP="009D4D13">
            <w:pPr>
              <w:autoSpaceDE w:val="0"/>
              <w:autoSpaceDN w:val="0"/>
              <w:adjustRightInd w:val="0"/>
              <w:jc w:val="center"/>
              <w:rPr>
                <w:rFonts w:ascii="Arial" w:eastAsia="MS PGothic" w:hAnsi="Arial"/>
                <w:color w:val="000000"/>
                <w:sz w:val="18"/>
              </w:rPr>
            </w:pPr>
          </w:p>
        </w:tc>
      </w:tr>
    </w:tbl>
    <w:p w14:paraId="0A1E75A4" w14:textId="77777777" w:rsidR="00771B28" w:rsidRDefault="00771B28" w:rsidP="007330EA">
      <w:pPr>
        <w:jc w:val="right"/>
        <w:rPr>
          <w:rFonts w:ascii="Arial" w:hAnsi="Arial"/>
        </w:rPr>
      </w:pPr>
    </w:p>
    <w:p w14:paraId="3BC477DC" w14:textId="77777777" w:rsidR="00771B28" w:rsidRDefault="00771B28">
      <w:pPr>
        <w:rPr>
          <w:rFonts w:ascii="Arial" w:hAnsi="Arial"/>
        </w:rPr>
      </w:pPr>
      <w:r>
        <w:rPr>
          <w:rFonts w:ascii="Arial" w:hAnsi="Arial"/>
        </w:rPr>
        <w:br w:type="page"/>
      </w:r>
    </w:p>
    <w:p w14:paraId="57AD0330" w14:textId="1C0D1DDA" w:rsidR="008B27BB" w:rsidRDefault="00732F37" w:rsidP="00732F37">
      <w:pPr>
        <w:pStyle w:val="Heading5"/>
        <w:jc w:val="right"/>
      </w:pPr>
      <w:r>
        <w:lastRenderedPageBreak/>
        <w:t xml:space="preserve">Name of the Member  </w:t>
      </w:r>
      <w:r w:rsidRPr="00732F37">
        <w:rPr>
          <w:rFonts w:hint="eastAsia"/>
          <w:b/>
        </w:rPr>
        <w:t>Republic of Korea - 3</w:t>
      </w:r>
    </w:p>
    <w:tbl>
      <w:tblPr>
        <w:tblW w:w="8905" w:type="dxa"/>
        <w:tblInd w:w="515" w:type="dxa"/>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15"/>
      </w:tblGrid>
      <w:tr w:rsidR="008B27BB" w:rsidRPr="004573F8" w14:paraId="5A72017C" w14:textId="77777777" w:rsidTr="00732F37">
        <w:trPr>
          <w:trHeight w:val="346"/>
        </w:trPr>
        <w:tc>
          <w:tcPr>
            <w:tcW w:w="2630" w:type="dxa"/>
            <w:gridSpan w:val="2"/>
            <w:vMerge w:val="restart"/>
            <w:tcBorders>
              <w:top w:val="single" w:sz="12" w:space="0" w:color="auto"/>
              <w:left w:val="single" w:sz="12" w:space="0" w:color="auto"/>
            </w:tcBorders>
            <w:vAlign w:val="center"/>
          </w:tcPr>
          <w:p w14:paraId="5EA5A31A" w14:textId="77777777" w:rsidR="008B27BB" w:rsidRDefault="008B27BB" w:rsidP="00DB33B5">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0" w:type="dxa"/>
            <w:tcBorders>
              <w:top w:val="single" w:sz="12" w:space="0" w:color="auto"/>
              <w:right w:val="single" w:sz="12" w:space="0" w:color="auto"/>
            </w:tcBorders>
          </w:tcPr>
          <w:p w14:paraId="136F03ED" w14:textId="77777777" w:rsidR="008B27BB" w:rsidRDefault="008B27BB" w:rsidP="00DB33B5">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24F648A8" w14:textId="77777777" w:rsidR="008B27BB" w:rsidRPr="0052719D" w:rsidRDefault="008B27BB" w:rsidP="00DB33B5">
            <w:pPr>
              <w:autoSpaceDE w:val="0"/>
              <w:autoSpaceDN w:val="0"/>
              <w:adjustRightInd w:val="0"/>
              <w:jc w:val="center"/>
              <w:rPr>
                <w:rFonts w:ascii="Arial" w:hAnsi="Arial" w:cs="Arial"/>
                <w:sz w:val="16"/>
                <w:szCs w:val="16"/>
              </w:rPr>
            </w:pPr>
            <w:r w:rsidRPr="0052719D">
              <w:rPr>
                <w:rFonts w:ascii="Arial" w:hAnsi="Arial" w:cs="Arial"/>
                <w:sz w:val="16"/>
                <w:szCs w:val="16"/>
              </w:rPr>
              <w:t>Korean Aviation Meteorological Agency</w:t>
            </w:r>
          </w:p>
        </w:tc>
        <w:tc>
          <w:tcPr>
            <w:tcW w:w="1140" w:type="dxa"/>
            <w:vMerge w:val="restart"/>
            <w:tcBorders>
              <w:top w:val="single" w:sz="12" w:space="0" w:color="auto"/>
              <w:left w:val="single" w:sz="6" w:space="0" w:color="auto"/>
              <w:right w:val="single" w:sz="6" w:space="0" w:color="auto"/>
            </w:tcBorders>
            <w:vAlign w:val="center"/>
          </w:tcPr>
          <w:p w14:paraId="174E194B" w14:textId="77777777" w:rsidR="008B27BB" w:rsidRPr="0036070E" w:rsidRDefault="008B27BB" w:rsidP="00DB33B5">
            <w:pPr>
              <w:autoSpaceDE w:val="0"/>
              <w:autoSpaceDN w:val="0"/>
              <w:adjustRightInd w:val="0"/>
              <w:jc w:val="center"/>
              <w:rPr>
                <w:rFonts w:ascii="Arial" w:hAnsi="Arial" w:cs="Arial"/>
                <w:color w:val="000000"/>
                <w:sz w:val="16"/>
                <w:szCs w:val="16"/>
              </w:rPr>
            </w:pPr>
          </w:p>
        </w:tc>
        <w:tc>
          <w:tcPr>
            <w:tcW w:w="1140" w:type="dxa"/>
            <w:vMerge w:val="restart"/>
            <w:tcBorders>
              <w:top w:val="single" w:sz="12" w:space="0" w:color="auto"/>
              <w:left w:val="single" w:sz="6" w:space="0" w:color="auto"/>
              <w:right w:val="single" w:sz="6" w:space="0" w:color="auto"/>
            </w:tcBorders>
            <w:vAlign w:val="center"/>
          </w:tcPr>
          <w:p w14:paraId="2A2D17EE" w14:textId="77777777" w:rsidR="008B27BB" w:rsidRPr="0036070E" w:rsidRDefault="008B27BB" w:rsidP="00DB33B5">
            <w:pPr>
              <w:autoSpaceDE w:val="0"/>
              <w:autoSpaceDN w:val="0"/>
              <w:adjustRightInd w:val="0"/>
              <w:jc w:val="center"/>
              <w:rPr>
                <w:rFonts w:ascii="Arial" w:hAnsi="Arial" w:cs="Arial"/>
                <w:color w:val="000000"/>
                <w:sz w:val="16"/>
                <w:szCs w:val="16"/>
              </w:rPr>
            </w:pPr>
          </w:p>
        </w:tc>
        <w:tc>
          <w:tcPr>
            <w:tcW w:w="1140" w:type="dxa"/>
            <w:vMerge w:val="restart"/>
            <w:tcBorders>
              <w:top w:val="single" w:sz="12" w:space="0" w:color="auto"/>
              <w:left w:val="single" w:sz="6" w:space="0" w:color="auto"/>
              <w:right w:val="single" w:sz="6" w:space="0" w:color="auto"/>
            </w:tcBorders>
            <w:vAlign w:val="center"/>
          </w:tcPr>
          <w:p w14:paraId="1EFBDC74" w14:textId="77777777" w:rsidR="008B27BB" w:rsidRPr="0036070E" w:rsidRDefault="008B27BB" w:rsidP="00DB33B5">
            <w:pPr>
              <w:autoSpaceDE w:val="0"/>
              <w:autoSpaceDN w:val="0"/>
              <w:adjustRightInd w:val="0"/>
              <w:jc w:val="center"/>
              <w:rPr>
                <w:rFonts w:ascii="Arial" w:hAnsi="Arial" w:cs="Arial"/>
                <w:color w:val="000000"/>
                <w:sz w:val="16"/>
                <w:szCs w:val="16"/>
              </w:rPr>
            </w:pPr>
          </w:p>
        </w:tc>
        <w:tc>
          <w:tcPr>
            <w:tcW w:w="1115" w:type="dxa"/>
            <w:vMerge w:val="restart"/>
            <w:tcBorders>
              <w:top w:val="single" w:sz="12" w:space="0" w:color="auto"/>
              <w:left w:val="single" w:sz="6" w:space="0" w:color="auto"/>
              <w:right w:val="single" w:sz="12" w:space="0" w:color="auto"/>
            </w:tcBorders>
            <w:vAlign w:val="center"/>
          </w:tcPr>
          <w:p w14:paraId="3F45238F" w14:textId="77777777" w:rsidR="008B27BB" w:rsidRPr="0036070E" w:rsidRDefault="008B27BB" w:rsidP="00DB33B5">
            <w:pPr>
              <w:autoSpaceDE w:val="0"/>
              <w:autoSpaceDN w:val="0"/>
              <w:adjustRightInd w:val="0"/>
              <w:rPr>
                <w:rFonts w:ascii="Arial" w:hAnsi="Arial" w:cs="Arial"/>
                <w:color w:val="000000"/>
                <w:sz w:val="16"/>
                <w:szCs w:val="16"/>
              </w:rPr>
            </w:pPr>
          </w:p>
        </w:tc>
      </w:tr>
      <w:tr w:rsidR="008B27BB" w14:paraId="529075D6" w14:textId="77777777" w:rsidTr="00732F37">
        <w:trPr>
          <w:trHeight w:val="346"/>
        </w:trPr>
        <w:tc>
          <w:tcPr>
            <w:tcW w:w="2630" w:type="dxa"/>
            <w:gridSpan w:val="2"/>
            <w:vMerge/>
            <w:tcBorders>
              <w:left w:val="single" w:sz="12" w:space="0" w:color="auto"/>
              <w:bottom w:val="single" w:sz="12" w:space="0" w:color="auto"/>
            </w:tcBorders>
          </w:tcPr>
          <w:p w14:paraId="62AFD866" w14:textId="77777777" w:rsidR="008B27BB" w:rsidRDefault="008B27BB" w:rsidP="00DB33B5">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0F0D9F8B" w14:textId="77777777" w:rsidR="008B27BB" w:rsidRDefault="008B27BB" w:rsidP="00DB33B5">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18AE4CD9" w14:textId="77777777" w:rsidR="008B27BB" w:rsidRPr="0052719D" w:rsidRDefault="008B27BB" w:rsidP="00DB33B5">
            <w:pPr>
              <w:autoSpaceDE w:val="0"/>
              <w:autoSpaceDN w:val="0"/>
              <w:adjustRightInd w:val="0"/>
              <w:jc w:val="center"/>
              <w:rPr>
                <w:rFonts w:ascii="Arial" w:eastAsia="MS PGothic" w:hAnsi="Arial" w:cs="Arial"/>
                <w:sz w:val="16"/>
                <w:szCs w:val="16"/>
              </w:rPr>
            </w:pPr>
          </w:p>
        </w:tc>
        <w:tc>
          <w:tcPr>
            <w:tcW w:w="1140" w:type="dxa"/>
            <w:vMerge/>
            <w:tcBorders>
              <w:left w:val="single" w:sz="6" w:space="0" w:color="auto"/>
              <w:bottom w:val="single" w:sz="12" w:space="0" w:color="auto"/>
              <w:right w:val="single" w:sz="6" w:space="0" w:color="auto"/>
            </w:tcBorders>
          </w:tcPr>
          <w:p w14:paraId="71C6E0E5" w14:textId="77777777" w:rsidR="008B27BB" w:rsidRPr="0036070E" w:rsidRDefault="008B27BB" w:rsidP="00DB33B5">
            <w:pPr>
              <w:autoSpaceDE w:val="0"/>
              <w:autoSpaceDN w:val="0"/>
              <w:adjustRightInd w:val="0"/>
              <w:jc w:val="center"/>
              <w:rPr>
                <w:rFonts w:ascii="Arial" w:eastAsia="MS PGothic" w:hAnsi="Arial" w:cs="Arial"/>
                <w:color w:val="000000"/>
                <w:sz w:val="16"/>
                <w:szCs w:val="16"/>
              </w:rPr>
            </w:pPr>
          </w:p>
        </w:tc>
        <w:tc>
          <w:tcPr>
            <w:tcW w:w="1140" w:type="dxa"/>
            <w:vMerge/>
            <w:tcBorders>
              <w:left w:val="single" w:sz="6" w:space="0" w:color="auto"/>
              <w:bottom w:val="single" w:sz="12" w:space="0" w:color="auto"/>
              <w:right w:val="single" w:sz="6" w:space="0" w:color="auto"/>
            </w:tcBorders>
          </w:tcPr>
          <w:p w14:paraId="75AE96A4" w14:textId="77777777" w:rsidR="008B27BB" w:rsidRPr="0036070E" w:rsidRDefault="008B27BB" w:rsidP="00DB33B5">
            <w:pPr>
              <w:autoSpaceDE w:val="0"/>
              <w:autoSpaceDN w:val="0"/>
              <w:adjustRightInd w:val="0"/>
              <w:jc w:val="center"/>
              <w:rPr>
                <w:rFonts w:ascii="Arial" w:eastAsia="MS PGothic" w:hAnsi="Arial" w:cs="Arial"/>
                <w:color w:val="000000"/>
                <w:sz w:val="16"/>
                <w:szCs w:val="16"/>
              </w:rPr>
            </w:pPr>
          </w:p>
        </w:tc>
        <w:tc>
          <w:tcPr>
            <w:tcW w:w="1140" w:type="dxa"/>
            <w:vMerge/>
            <w:tcBorders>
              <w:left w:val="single" w:sz="6" w:space="0" w:color="auto"/>
              <w:bottom w:val="single" w:sz="12" w:space="0" w:color="auto"/>
              <w:right w:val="single" w:sz="6" w:space="0" w:color="auto"/>
            </w:tcBorders>
          </w:tcPr>
          <w:p w14:paraId="45D60FAF" w14:textId="77777777" w:rsidR="008B27BB" w:rsidRPr="0036070E" w:rsidRDefault="008B27BB" w:rsidP="00DB33B5">
            <w:pPr>
              <w:autoSpaceDE w:val="0"/>
              <w:autoSpaceDN w:val="0"/>
              <w:adjustRightInd w:val="0"/>
              <w:jc w:val="center"/>
              <w:rPr>
                <w:rFonts w:ascii="Arial" w:eastAsia="MS PGothic" w:hAnsi="Arial" w:cs="Arial"/>
                <w:color w:val="000000"/>
                <w:sz w:val="16"/>
                <w:szCs w:val="16"/>
              </w:rPr>
            </w:pPr>
          </w:p>
        </w:tc>
        <w:tc>
          <w:tcPr>
            <w:tcW w:w="1115" w:type="dxa"/>
            <w:vMerge/>
            <w:tcBorders>
              <w:left w:val="single" w:sz="6" w:space="0" w:color="auto"/>
              <w:bottom w:val="single" w:sz="12" w:space="0" w:color="auto"/>
              <w:right w:val="single" w:sz="12" w:space="0" w:color="auto"/>
            </w:tcBorders>
          </w:tcPr>
          <w:p w14:paraId="40247B06" w14:textId="77777777" w:rsidR="008B27BB" w:rsidRPr="0036070E" w:rsidRDefault="008B27BB" w:rsidP="00DB33B5">
            <w:pPr>
              <w:autoSpaceDE w:val="0"/>
              <w:autoSpaceDN w:val="0"/>
              <w:adjustRightInd w:val="0"/>
              <w:jc w:val="center"/>
              <w:rPr>
                <w:rFonts w:ascii="Arial" w:eastAsia="MS PGothic" w:hAnsi="Arial" w:cs="Arial"/>
                <w:color w:val="000000"/>
                <w:sz w:val="16"/>
                <w:szCs w:val="16"/>
              </w:rPr>
            </w:pPr>
          </w:p>
        </w:tc>
      </w:tr>
      <w:tr w:rsidR="008B27BB" w14:paraId="6E0E7449" w14:textId="77777777" w:rsidTr="00732F37">
        <w:trPr>
          <w:trHeight w:val="346"/>
        </w:trPr>
        <w:tc>
          <w:tcPr>
            <w:tcW w:w="415" w:type="dxa"/>
            <w:tcBorders>
              <w:top w:val="single" w:sz="12" w:space="0" w:color="auto"/>
              <w:left w:val="single" w:sz="12" w:space="0" w:color="auto"/>
            </w:tcBorders>
            <w:vAlign w:val="center"/>
          </w:tcPr>
          <w:p w14:paraId="0B0578B9"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6BF50CD9" w14:textId="77777777" w:rsidR="008B27BB" w:rsidRDefault="008B27BB" w:rsidP="00DB33B5">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32FAD127" w14:textId="77777777" w:rsidR="008B27BB" w:rsidRDefault="008B27BB"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5B36836F" w14:textId="77777777" w:rsidR="008B27BB" w:rsidRPr="00995495" w:rsidRDefault="008B27BB" w:rsidP="00DB33B5">
            <w:pPr>
              <w:autoSpaceDE w:val="0"/>
              <w:autoSpaceDN w:val="0"/>
              <w:adjustRightInd w:val="0"/>
              <w:jc w:val="center"/>
              <w:rPr>
                <w:rFonts w:ascii="Arial" w:eastAsia="MS PGothic" w:hAnsi="Arial" w:cs="Arial"/>
                <w:sz w:val="18"/>
                <w:szCs w:val="18"/>
              </w:rPr>
            </w:pPr>
          </w:p>
        </w:tc>
        <w:tc>
          <w:tcPr>
            <w:tcW w:w="1140" w:type="dxa"/>
            <w:tcBorders>
              <w:top w:val="single" w:sz="12" w:space="0" w:color="auto"/>
              <w:bottom w:val="single" w:sz="6" w:space="0" w:color="auto"/>
            </w:tcBorders>
            <w:vAlign w:val="center"/>
          </w:tcPr>
          <w:p w14:paraId="555D10FD"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bottom w:val="single" w:sz="6" w:space="0" w:color="auto"/>
            </w:tcBorders>
            <w:vAlign w:val="center"/>
          </w:tcPr>
          <w:p w14:paraId="6E61A7AD"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bottom w:val="single" w:sz="6" w:space="0" w:color="auto"/>
            </w:tcBorders>
            <w:vAlign w:val="center"/>
          </w:tcPr>
          <w:p w14:paraId="336A9C06"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c>
          <w:tcPr>
            <w:tcW w:w="1115" w:type="dxa"/>
            <w:tcBorders>
              <w:top w:val="single" w:sz="12" w:space="0" w:color="auto"/>
              <w:bottom w:val="single" w:sz="6" w:space="0" w:color="auto"/>
              <w:right w:val="single" w:sz="12" w:space="0" w:color="auto"/>
            </w:tcBorders>
            <w:vAlign w:val="center"/>
          </w:tcPr>
          <w:p w14:paraId="1BF0558B" w14:textId="77777777" w:rsidR="008B27BB" w:rsidRPr="00995495" w:rsidRDefault="008B27BB" w:rsidP="00DB33B5">
            <w:pPr>
              <w:autoSpaceDE w:val="0"/>
              <w:autoSpaceDN w:val="0"/>
              <w:adjustRightInd w:val="0"/>
              <w:jc w:val="center"/>
              <w:rPr>
                <w:rFonts w:ascii="Arial" w:eastAsia="MS PGothic" w:hAnsi="Arial" w:cs="Arial"/>
                <w:color w:val="000000"/>
                <w:sz w:val="18"/>
                <w:szCs w:val="18"/>
              </w:rPr>
            </w:pPr>
          </w:p>
        </w:tc>
      </w:tr>
      <w:tr w:rsidR="008B27BB" w14:paraId="19A3B6F8" w14:textId="77777777" w:rsidTr="00732F37">
        <w:trPr>
          <w:trHeight w:val="346"/>
        </w:trPr>
        <w:tc>
          <w:tcPr>
            <w:tcW w:w="415" w:type="dxa"/>
            <w:tcBorders>
              <w:left w:val="single" w:sz="12" w:space="0" w:color="auto"/>
              <w:right w:val="single" w:sz="6" w:space="0" w:color="auto"/>
            </w:tcBorders>
            <w:vAlign w:val="center"/>
          </w:tcPr>
          <w:p w14:paraId="3B8FF69A"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CF442F2"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61B8FEF3"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1119A398" w14:textId="77777777" w:rsidR="008B27BB" w:rsidRPr="00995495" w:rsidRDefault="008B27BB" w:rsidP="00DB33B5">
            <w:pPr>
              <w:autoSpaceDE w:val="0"/>
              <w:autoSpaceDN w:val="0"/>
              <w:adjustRightInd w:val="0"/>
              <w:jc w:val="center"/>
              <w:rPr>
                <w:rFonts w:ascii="Arial" w:hAnsi="Arial" w:cs="Arial"/>
                <w:sz w:val="18"/>
                <w:szCs w:val="18"/>
              </w:rPr>
            </w:pPr>
            <w:r w:rsidRPr="00995495">
              <w:rPr>
                <w:rFonts w:ascii="Arial" w:hAnsi="Arial" w:cs="Arial"/>
                <w:sz w:val="18"/>
                <w:szCs w:val="18"/>
              </w:rPr>
              <w:t>47113</w:t>
            </w:r>
          </w:p>
        </w:tc>
        <w:tc>
          <w:tcPr>
            <w:tcW w:w="1140" w:type="dxa"/>
            <w:tcBorders>
              <w:top w:val="single" w:sz="6" w:space="0" w:color="auto"/>
              <w:left w:val="single" w:sz="6" w:space="0" w:color="auto"/>
              <w:bottom w:val="single" w:sz="6" w:space="0" w:color="auto"/>
              <w:right w:val="single" w:sz="6" w:space="0" w:color="auto"/>
            </w:tcBorders>
            <w:vAlign w:val="center"/>
          </w:tcPr>
          <w:p w14:paraId="1FA5C69A"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5C0C741"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FA8E321"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4D1E2CA6" w14:textId="77777777" w:rsidR="008B27BB" w:rsidRPr="00995495" w:rsidRDefault="008B27BB" w:rsidP="00DB33B5">
            <w:pPr>
              <w:autoSpaceDE w:val="0"/>
              <w:autoSpaceDN w:val="0"/>
              <w:adjustRightInd w:val="0"/>
              <w:jc w:val="center"/>
              <w:rPr>
                <w:rFonts w:ascii="Arial" w:hAnsi="Arial" w:cs="Arial"/>
                <w:color w:val="000000"/>
                <w:sz w:val="18"/>
                <w:szCs w:val="18"/>
              </w:rPr>
            </w:pPr>
          </w:p>
        </w:tc>
      </w:tr>
      <w:tr w:rsidR="008B27BB" w14:paraId="1DFD05F9" w14:textId="77777777" w:rsidTr="00732F37">
        <w:trPr>
          <w:trHeight w:val="346"/>
        </w:trPr>
        <w:tc>
          <w:tcPr>
            <w:tcW w:w="415" w:type="dxa"/>
            <w:tcBorders>
              <w:left w:val="single" w:sz="12" w:space="0" w:color="auto"/>
              <w:right w:val="single" w:sz="6" w:space="0" w:color="auto"/>
            </w:tcBorders>
            <w:vAlign w:val="center"/>
          </w:tcPr>
          <w:p w14:paraId="38AF19B1"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0796DB9"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3D73248E"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054E26F8" w14:textId="5E2DE6A5" w:rsidR="008B27BB" w:rsidRPr="00995495" w:rsidRDefault="008B27BB" w:rsidP="00DB33B5">
            <w:pPr>
              <w:autoSpaceDE w:val="0"/>
              <w:autoSpaceDN w:val="0"/>
              <w:adjustRightInd w:val="0"/>
              <w:jc w:val="center"/>
              <w:rPr>
                <w:rFonts w:ascii="Arial" w:hAnsi="Arial" w:cs="Arial"/>
                <w:sz w:val="18"/>
                <w:szCs w:val="18"/>
              </w:rPr>
            </w:pPr>
            <w:r w:rsidRPr="00995495">
              <w:rPr>
                <w:rFonts w:ascii="Arial" w:eastAsia="MS PGothic" w:hAnsi="Arial" w:cs="Arial"/>
                <w:sz w:val="18"/>
                <w:szCs w:val="18"/>
              </w:rPr>
              <w:t>37° 28´ N</w:t>
            </w:r>
          </w:p>
        </w:tc>
        <w:tc>
          <w:tcPr>
            <w:tcW w:w="1140" w:type="dxa"/>
            <w:tcBorders>
              <w:top w:val="single" w:sz="6" w:space="0" w:color="auto"/>
              <w:left w:val="single" w:sz="6" w:space="0" w:color="auto"/>
              <w:right w:val="single" w:sz="6" w:space="0" w:color="auto"/>
            </w:tcBorders>
            <w:vAlign w:val="center"/>
          </w:tcPr>
          <w:p w14:paraId="2239A13B"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right w:val="single" w:sz="6" w:space="0" w:color="auto"/>
            </w:tcBorders>
            <w:vAlign w:val="center"/>
          </w:tcPr>
          <w:p w14:paraId="17EB2390"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right w:val="single" w:sz="6" w:space="0" w:color="auto"/>
            </w:tcBorders>
            <w:vAlign w:val="center"/>
          </w:tcPr>
          <w:p w14:paraId="32BFF799" w14:textId="77777777" w:rsidR="008B27BB" w:rsidRPr="00995495" w:rsidRDefault="008B27BB" w:rsidP="00DB33B5">
            <w:pPr>
              <w:autoSpaceDE w:val="0"/>
              <w:autoSpaceDN w:val="0"/>
              <w:adjustRightInd w:val="0"/>
              <w:jc w:val="center"/>
              <w:rPr>
                <w:rFonts w:ascii="Arial" w:hAnsi="Arial" w:cs="Arial"/>
                <w:color w:val="FF0000"/>
                <w:sz w:val="18"/>
                <w:szCs w:val="18"/>
              </w:rPr>
            </w:pPr>
          </w:p>
        </w:tc>
        <w:tc>
          <w:tcPr>
            <w:tcW w:w="1115" w:type="dxa"/>
            <w:tcBorders>
              <w:top w:val="single" w:sz="6" w:space="0" w:color="auto"/>
              <w:left w:val="single" w:sz="6" w:space="0" w:color="auto"/>
              <w:right w:val="single" w:sz="12" w:space="0" w:color="auto"/>
            </w:tcBorders>
            <w:vAlign w:val="center"/>
          </w:tcPr>
          <w:p w14:paraId="098A6979" w14:textId="77777777" w:rsidR="008B27BB" w:rsidRPr="00995495" w:rsidRDefault="008B27BB" w:rsidP="00DB33B5">
            <w:pPr>
              <w:autoSpaceDE w:val="0"/>
              <w:autoSpaceDN w:val="0"/>
              <w:adjustRightInd w:val="0"/>
              <w:jc w:val="center"/>
              <w:rPr>
                <w:rFonts w:ascii="Arial" w:hAnsi="Arial" w:cs="Arial"/>
                <w:color w:val="000000"/>
                <w:sz w:val="18"/>
                <w:szCs w:val="18"/>
              </w:rPr>
            </w:pPr>
          </w:p>
        </w:tc>
      </w:tr>
      <w:tr w:rsidR="008B27BB" w14:paraId="1E5F8121" w14:textId="77777777" w:rsidTr="00732F37">
        <w:trPr>
          <w:trHeight w:val="346"/>
        </w:trPr>
        <w:tc>
          <w:tcPr>
            <w:tcW w:w="415" w:type="dxa"/>
            <w:tcBorders>
              <w:left w:val="single" w:sz="12" w:space="0" w:color="auto"/>
              <w:right w:val="single" w:sz="6" w:space="0" w:color="auto"/>
            </w:tcBorders>
            <w:vAlign w:val="center"/>
          </w:tcPr>
          <w:p w14:paraId="0EDAF215"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0085D431" w14:textId="77777777" w:rsidR="008B27BB" w:rsidRDefault="008B27BB" w:rsidP="00DB33B5">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292A16FF" w14:textId="77777777" w:rsidR="008B27BB" w:rsidRDefault="008B27BB" w:rsidP="00DB33B5">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4EC0FB25" w14:textId="77777777" w:rsidR="008B27BB" w:rsidRPr="00995495" w:rsidRDefault="008B27BB" w:rsidP="00DB33B5">
            <w:pPr>
              <w:autoSpaceDE w:val="0"/>
              <w:autoSpaceDN w:val="0"/>
              <w:adjustRightInd w:val="0"/>
              <w:jc w:val="center"/>
              <w:rPr>
                <w:rFonts w:ascii="Arial" w:hAnsi="Arial" w:cs="Arial"/>
                <w:sz w:val="18"/>
                <w:szCs w:val="18"/>
              </w:rPr>
            </w:pPr>
            <w:r w:rsidRPr="00995495">
              <w:rPr>
                <w:rFonts w:ascii="Arial" w:eastAsia="MS PGothic" w:hAnsi="Arial" w:cs="Arial"/>
                <w:sz w:val="18"/>
                <w:szCs w:val="18"/>
              </w:rPr>
              <w:t>126° 21´ E</w:t>
            </w:r>
          </w:p>
        </w:tc>
        <w:tc>
          <w:tcPr>
            <w:tcW w:w="1140" w:type="dxa"/>
            <w:tcBorders>
              <w:left w:val="single" w:sz="6" w:space="0" w:color="auto"/>
              <w:bottom w:val="single" w:sz="6" w:space="0" w:color="auto"/>
              <w:right w:val="single" w:sz="6" w:space="0" w:color="auto"/>
            </w:tcBorders>
            <w:vAlign w:val="center"/>
          </w:tcPr>
          <w:p w14:paraId="5C6F9CDC"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40E180FC"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261E0DF4"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15" w:type="dxa"/>
            <w:tcBorders>
              <w:left w:val="single" w:sz="6" w:space="0" w:color="auto"/>
              <w:bottom w:val="single" w:sz="6" w:space="0" w:color="auto"/>
              <w:right w:val="single" w:sz="12" w:space="0" w:color="auto"/>
            </w:tcBorders>
            <w:vAlign w:val="center"/>
          </w:tcPr>
          <w:p w14:paraId="6A0A0B47" w14:textId="77777777" w:rsidR="008B27BB" w:rsidRPr="00995495" w:rsidRDefault="008B27BB" w:rsidP="00DB33B5">
            <w:pPr>
              <w:autoSpaceDE w:val="0"/>
              <w:autoSpaceDN w:val="0"/>
              <w:adjustRightInd w:val="0"/>
              <w:jc w:val="center"/>
              <w:rPr>
                <w:rFonts w:ascii="Arial" w:hAnsi="Arial" w:cs="Arial"/>
                <w:color w:val="000000"/>
                <w:sz w:val="18"/>
                <w:szCs w:val="18"/>
              </w:rPr>
            </w:pPr>
          </w:p>
        </w:tc>
      </w:tr>
      <w:tr w:rsidR="008B27BB" w14:paraId="77975698" w14:textId="77777777" w:rsidTr="00732F37">
        <w:trPr>
          <w:trHeight w:val="346"/>
        </w:trPr>
        <w:tc>
          <w:tcPr>
            <w:tcW w:w="415" w:type="dxa"/>
            <w:tcBorders>
              <w:left w:val="single" w:sz="12" w:space="0" w:color="auto"/>
              <w:right w:val="single" w:sz="6" w:space="0" w:color="auto"/>
            </w:tcBorders>
            <w:vAlign w:val="center"/>
          </w:tcPr>
          <w:p w14:paraId="50E99CC3"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D2FD383"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1ED206EF" w14:textId="77777777" w:rsidR="008B27BB" w:rsidRDefault="008B27BB"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7A60B718" w14:textId="77777777" w:rsidR="008B27BB" w:rsidRPr="00995495" w:rsidRDefault="008B27BB" w:rsidP="00DB33B5">
            <w:pPr>
              <w:autoSpaceDE w:val="0"/>
              <w:autoSpaceDN w:val="0"/>
              <w:adjustRightInd w:val="0"/>
              <w:jc w:val="center"/>
              <w:rPr>
                <w:rFonts w:ascii="Arial" w:hAnsi="Arial" w:cs="Arial"/>
                <w:sz w:val="18"/>
                <w:szCs w:val="18"/>
              </w:rPr>
            </w:pPr>
            <w:r w:rsidRPr="00995495">
              <w:rPr>
                <w:rFonts w:ascii="Arial" w:hAnsi="Arial" w:cs="Arial"/>
                <w:sz w:val="18"/>
                <w:szCs w:val="18"/>
              </w:rPr>
              <w:t>145</w:t>
            </w:r>
          </w:p>
        </w:tc>
        <w:tc>
          <w:tcPr>
            <w:tcW w:w="1140" w:type="dxa"/>
            <w:tcBorders>
              <w:top w:val="single" w:sz="6" w:space="0" w:color="auto"/>
              <w:left w:val="single" w:sz="6" w:space="0" w:color="auto"/>
              <w:bottom w:val="single" w:sz="6" w:space="0" w:color="auto"/>
              <w:right w:val="single" w:sz="6" w:space="0" w:color="auto"/>
            </w:tcBorders>
            <w:vAlign w:val="center"/>
          </w:tcPr>
          <w:p w14:paraId="6B5CFD5E"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970DD7B"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29EDABE6"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1DE865D5" w14:textId="77777777" w:rsidR="008B27BB" w:rsidRPr="00995495" w:rsidRDefault="008B27BB" w:rsidP="00DB33B5">
            <w:pPr>
              <w:autoSpaceDE w:val="0"/>
              <w:autoSpaceDN w:val="0"/>
              <w:adjustRightInd w:val="0"/>
              <w:jc w:val="center"/>
              <w:rPr>
                <w:rFonts w:ascii="Arial" w:hAnsi="Arial" w:cs="Arial"/>
                <w:color w:val="000000"/>
                <w:sz w:val="18"/>
                <w:szCs w:val="18"/>
              </w:rPr>
            </w:pPr>
          </w:p>
        </w:tc>
      </w:tr>
      <w:tr w:rsidR="008B27BB" w14:paraId="1B593D66" w14:textId="77777777" w:rsidTr="00732F37">
        <w:trPr>
          <w:trHeight w:val="346"/>
        </w:trPr>
        <w:tc>
          <w:tcPr>
            <w:tcW w:w="415" w:type="dxa"/>
            <w:tcBorders>
              <w:left w:val="single" w:sz="12" w:space="0" w:color="auto"/>
              <w:right w:val="single" w:sz="6" w:space="0" w:color="auto"/>
            </w:tcBorders>
            <w:vAlign w:val="center"/>
          </w:tcPr>
          <w:p w14:paraId="03E20A98"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1BD28FC"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20DA1521" w14:textId="77777777" w:rsidR="008B27BB" w:rsidRDefault="008B27BB"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696954B3" w14:textId="77777777" w:rsidR="008B27BB" w:rsidRPr="00995495" w:rsidRDefault="008B27BB" w:rsidP="00DB33B5">
            <w:pPr>
              <w:autoSpaceDE w:val="0"/>
              <w:autoSpaceDN w:val="0"/>
              <w:adjustRightInd w:val="0"/>
              <w:jc w:val="center"/>
              <w:rPr>
                <w:rFonts w:ascii="Arial" w:hAnsi="Arial" w:cs="Arial"/>
                <w:sz w:val="18"/>
                <w:szCs w:val="18"/>
              </w:rPr>
            </w:pPr>
            <w:r w:rsidRPr="00995495">
              <w:rPr>
                <w:rFonts w:ascii="Arial" w:hAnsi="Arial" w:cs="Arial"/>
                <w:sz w:val="18"/>
                <w:szCs w:val="18"/>
              </w:rPr>
              <w:t>5.32</w:t>
            </w:r>
          </w:p>
        </w:tc>
        <w:tc>
          <w:tcPr>
            <w:tcW w:w="1140" w:type="dxa"/>
            <w:tcBorders>
              <w:top w:val="single" w:sz="6" w:space="0" w:color="auto"/>
              <w:left w:val="single" w:sz="6" w:space="0" w:color="auto"/>
              <w:bottom w:val="single" w:sz="6" w:space="0" w:color="auto"/>
              <w:right w:val="single" w:sz="6" w:space="0" w:color="auto"/>
            </w:tcBorders>
            <w:vAlign w:val="center"/>
          </w:tcPr>
          <w:p w14:paraId="08E33C56"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08E5289"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F011A73"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28608EF6" w14:textId="77777777" w:rsidR="008B27BB" w:rsidRPr="00995495" w:rsidRDefault="008B27BB" w:rsidP="00DB33B5">
            <w:pPr>
              <w:autoSpaceDE w:val="0"/>
              <w:autoSpaceDN w:val="0"/>
              <w:adjustRightInd w:val="0"/>
              <w:jc w:val="center"/>
              <w:rPr>
                <w:rFonts w:ascii="Arial" w:hAnsi="Arial" w:cs="Arial"/>
                <w:color w:val="000000"/>
                <w:sz w:val="18"/>
                <w:szCs w:val="18"/>
              </w:rPr>
            </w:pPr>
          </w:p>
        </w:tc>
      </w:tr>
      <w:tr w:rsidR="008B27BB" w14:paraId="4ED43A26" w14:textId="77777777" w:rsidTr="00732F37">
        <w:trPr>
          <w:trHeight w:val="346"/>
        </w:trPr>
        <w:tc>
          <w:tcPr>
            <w:tcW w:w="415" w:type="dxa"/>
            <w:tcBorders>
              <w:left w:val="single" w:sz="12" w:space="0" w:color="auto"/>
              <w:right w:val="single" w:sz="6" w:space="0" w:color="auto"/>
            </w:tcBorders>
            <w:vAlign w:val="center"/>
          </w:tcPr>
          <w:p w14:paraId="49953737"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C74058E"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0A060ADB" w14:textId="77777777" w:rsidR="008B27BB" w:rsidRDefault="008B27BB"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24DB2730" w14:textId="77777777" w:rsidR="008B27BB" w:rsidRPr="00995495" w:rsidRDefault="008B27BB" w:rsidP="00DB33B5">
            <w:pPr>
              <w:autoSpaceDE w:val="0"/>
              <w:autoSpaceDN w:val="0"/>
              <w:adjustRightInd w:val="0"/>
              <w:jc w:val="center"/>
              <w:rPr>
                <w:rFonts w:ascii="Arial" w:hAnsi="Arial" w:cs="Arial"/>
                <w:sz w:val="18"/>
                <w:szCs w:val="18"/>
              </w:rPr>
            </w:pPr>
            <w:r w:rsidRPr="00995495">
              <w:rPr>
                <w:rFonts w:ascii="Arial" w:hAnsi="Arial" w:cs="Arial"/>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067B15B0"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AFBABB9"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3F7A72E"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2ED57AC9" w14:textId="77777777" w:rsidR="008B27BB" w:rsidRPr="00995495" w:rsidRDefault="008B27BB" w:rsidP="00DB33B5">
            <w:pPr>
              <w:autoSpaceDE w:val="0"/>
              <w:autoSpaceDN w:val="0"/>
              <w:adjustRightInd w:val="0"/>
              <w:jc w:val="center"/>
              <w:rPr>
                <w:rFonts w:ascii="Arial" w:hAnsi="Arial" w:cs="Arial"/>
                <w:color w:val="000000"/>
                <w:sz w:val="18"/>
                <w:szCs w:val="18"/>
              </w:rPr>
            </w:pPr>
          </w:p>
        </w:tc>
      </w:tr>
      <w:tr w:rsidR="008B27BB" w14:paraId="30C337DD" w14:textId="77777777" w:rsidTr="00732F37">
        <w:trPr>
          <w:trHeight w:val="346"/>
        </w:trPr>
        <w:tc>
          <w:tcPr>
            <w:tcW w:w="415" w:type="dxa"/>
            <w:tcBorders>
              <w:left w:val="single" w:sz="12" w:space="0" w:color="auto"/>
              <w:right w:val="single" w:sz="6" w:space="0" w:color="auto"/>
            </w:tcBorders>
            <w:vAlign w:val="center"/>
          </w:tcPr>
          <w:p w14:paraId="3EC7A86F" w14:textId="77777777" w:rsidR="008B27BB" w:rsidRDefault="008B27BB" w:rsidP="00DB33B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C9581FE" w14:textId="77777777" w:rsidR="008B27BB" w:rsidRDefault="008B27BB" w:rsidP="00DB33B5">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5EA8B4AE" w14:textId="6C1B38FC" w:rsidR="008B27BB" w:rsidRDefault="008B6C25" w:rsidP="00DB33B5">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09285506" w14:textId="77777777" w:rsidR="008B27BB" w:rsidRPr="00995495" w:rsidRDefault="008B27BB" w:rsidP="00DB33B5">
            <w:pPr>
              <w:autoSpaceDE w:val="0"/>
              <w:autoSpaceDN w:val="0"/>
              <w:adjustRightInd w:val="0"/>
              <w:jc w:val="center"/>
              <w:rPr>
                <w:rFonts w:ascii="Arial" w:hAnsi="Arial" w:cs="Arial"/>
                <w:sz w:val="18"/>
                <w:szCs w:val="18"/>
              </w:rPr>
            </w:pPr>
            <w:r w:rsidRPr="00995495">
              <w:rPr>
                <w:rFonts w:ascii="Arial" w:hAnsi="Arial" w:cs="Arial"/>
                <w:sz w:val="18"/>
                <w:szCs w:val="18"/>
              </w:rPr>
              <w:t>1.0; 2.0</w:t>
            </w:r>
          </w:p>
        </w:tc>
        <w:tc>
          <w:tcPr>
            <w:tcW w:w="1140" w:type="dxa"/>
            <w:tcBorders>
              <w:top w:val="single" w:sz="6" w:space="0" w:color="auto"/>
              <w:left w:val="single" w:sz="6" w:space="0" w:color="auto"/>
              <w:bottom w:val="single" w:sz="6" w:space="0" w:color="auto"/>
              <w:right w:val="single" w:sz="6" w:space="0" w:color="auto"/>
            </w:tcBorders>
            <w:vAlign w:val="center"/>
          </w:tcPr>
          <w:p w14:paraId="6B528A8A"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899B549"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BCC93C1" w14:textId="77777777" w:rsidR="008B27BB" w:rsidRPr="00995495" w:rsidRDefault="008B27BB" w:rsidP="00DB33B5">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124D0B9D" w14:textId="77777777" w:rsidR="008B27BB" w:rsidRPr="00995495" w:rsidRDefault="008B27BB" w:rsidP="00DB33B5">
            <w:pPr>
              <w:autoSpaceDE w:val="0"/>
              <w:autoSpaceDN w:val="0"/>
              <w:adjustRightInd w:val="0"/>
              <w:jc w:val="center"/>
              <w:rPr>
                <w:rFonts w:ascii="Arial" w:hAnsi="Arial" w:cs="Arial"/>
                <w:color w:val="000000"/>
                <w:sz w:val="18"/>
                <w:szCs w:val="18"/>
              </w:rPr>
            </w:pPr>
          </w:p>
        </w:tc>
      </w:tr>
      <w:tr w:rsidR="00E40D41" w14:paraId="00C0DDB5" w14:textId="77777777" w:rsidTr="00732F37">
        <w:trPr>
          <w:trHeight w:val="346"/>
        </w:trPr>
        <w:tc>
          <w:tcPr>
            <w:tcW w:w="415" w:type="dxa"/>
            <w:tcBorders>
              <w:left w:val="single" w:sz="12" w:space="0" w:color="auto"/>
              <w:right w:val="single" w:sz="6" w:space="0" w:color="auto"/>
            </w:tcBorders>
            <w:vAlign w:val="center"/>
          </w:tcPr>
          <w:p w14:paraId="4C42EB1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68933DA3"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1155CEB3" w14:textId="4BA4AC6D" w:rsidR="00E40D41" w:rsidRDefault="00E40D41" w:rsidP="00C76E8F">
            <w:pPr>
              <w:autoSpaceDE w:val="0"/>
              <w:autoSpaceDN w:val="0"/>
              <w:adjustRightInd w:val="0"/>
              <w:ind w:firstLineChars="96" w:firstLine="154"/>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23E77588" w14:textId="412B23BB"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0194A758"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3EE492A4"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61DA75D8"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4E7C3BA"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1A4C6B66"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19E2A3C2" w14:textId="77777777" w:rsidTr="00732F37">
        <w:trPr>
          <w:trHeight w:val="346"/>
        </w:trPr>
        <w:tc>
          <w:tcPr>
            <w:tcW w:w="415" w:type="dxa"/>
            <w:tcBorders>
              <w:left w:val="single" w:sz="12" w:space="0" w:color="auto"/>
              <w:right w:val="single" w:sz="6" w:space="0" w:color="auto"/>
            </w:tcBorders>
            <w:vAlign w:val="center"/>
          </w:tcPr>
          <w:p w14:paraId="02061E5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3FC6517C"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3630E6A3" w14:textId="3EE3B889"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D0CCB9E"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3EEC1C0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2FD0CA6"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0DADB53"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271CE0A3"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3179FFC9" w14:textId="77777777" w:rsidTr="00732F37">
        <w:trPr>
          <w:trHeight w:val="346"/>
        </w:trPr>
        <w:tc>
          <w:tcPr>
            <w:tcW w:w="415" w:type="dxa"/>
            <w:tcBorders>
              <w:left w:val="single" w:sz="12" w:space="0" w:color="auto"/>
              <w:right w:val="single" w:sz="6" w:space="0" w:color="auto"/>
            </w:tcBorders>
            <w:vAlign w:val="center"/>
          </w:tcPr>
          <w:p w14:paraId="26B11B7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7376D9AD"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3189A5F4" w14:textId="0777ACB7" w:rsidR="00E40D41" w:rsidRDefault="00E40D41" w:rsidP="00C76E8F">
            <w:pPr>
              <w:autoSpaceDE w:val="0"/>
              <w:autoSpaceDN w:val="0"/>
              <w:adjustRightInd w:val="0"/>
              <w:ind w:firstLineChars="96" w:firstLine="154"/>
              <w:rPr>
                <w:rFonts w:ascii="Arial" w:eastAsia="MS PGothic" w:hAnsi="Arial"/>
                <w:color w:val="000000"/>
                <w:sz w:val="16"/>
              </w:rPr>
            </w:pPr>
            <w:r>
              <w:rPr>
                <w:rFonts w:ascii="Arial" w:eastAsia="MS PGothic" w:hAnsi="Arial"/>
                <w:color w:val="000000"/>
                <w:sz w:val="16"/>
              </w:rPr>
              <w:t>(Width of over -3dB</w:t>
            </w:r>
          </w:p>
          <w:p w14:paraId="08B04EE5" w14:textId="1529972A" w:rsidR="00E40D41" w:rsidRDefault="00E40D41" w:rsidP="00C76E8F">
            <w:pPr>
              <w:autoSpaceDE w:val="0"/>
              <w:autoSpaceDN w:val="0"/>
              <w:adjustRightInd w:val="0"/>
              <w:ind w:firstLineChars="96" w:firstLine="154"/>
              <w:rPr>
                <w:rFonts w:ascii="Arial" w:eastAsia="MS PGothic" w:hAnsi="Arial"/>
                <w:color w:val="000000"/>
                <w:sz w:val="16"/>
              </w:rPr>
            </w:pPr>
            <w:r>
              <w:rPr>
                <w:rFonts w:ascii="Arial" w:eastAsia="MS PGothic" w:hAnsi="Arial"/>
                <w:color w:val="000000"/>
                <w:sz w:val="16"/>
              </w:rPr>
              <w:t>antenna gain of maximum)</w:t>
            </w:r>
          </w:p>
        </w:tc>
        <w:tc>
          <w:tcPr>
            <w:tcW w:w="600" w:type="dxa"/>
            <w:vMerge w:val="restart"/>
            <w:tcBorders>
              <w:top w:val="single" w:sz="6" w:space="0" w:color="auto"/>
              <w:left w:val="single" w:sz="6" w:space="0" w:color="auto"/>
              <w:right w:val="single" w:sz="12" w:space="0" w:color="auto"/>
            </w:tcBorders>
            <w:vAlign w:val="center"/>
          </w:tcPr>
          <w:p w14:paraId="6ECF6514" w14:textId="0553C76D"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val="restart"/>
            <w:tcBorders>
              <w:top w:val="single" w:sz="6" w:space="0" w:color="auto"/>
              <w:left w:val="single" w:sz="12" w:space="0" w:color="auto"/>
              <w:right w:val="single" w:sz="6" w:space="0" w:color="auto"/>
            </w:tcBorders>
            <w:vAlign w:val="center"/>
          </w:tcPr>
          <w:p w14:paraId="2565B1D2"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0.53</w:t>
            </w:r>
          </w:p>
        </w:tc>
        <w:tc>
          <w:tcPr>
            <w:tcW w:w="1140" w:type="dxa"/>
            <w:vMerge w:val="restart"/>
            <w:tcBorders>
              <w:top w:val="single" w:sz="6" w:space="0" w:color="auto"/>
              <w:left w:val="single" w:sz="6" w:space="0" w:color="auto"/>
              <w:right w:val="single" w:sz="6" w:space="0" w:color="auto"/>
            </w:tcBorders>
            <w:vAlign w:val="center"/>
          </w:tcPr>
          <w:p w14:paraId="49637B03"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08730500"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3F937B7C"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17F51D84"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0E348F32" w14:textId="77777777" w:rsidTr="00732F37">
        <w:trPr>
          <w:trHeight w:val="346"/>
        </w:trPr>
        <w:tc>
          <w:tcPr>
            <w:tcW w:w="415" w:type="dxa"/>
            <w:tcBorders>
              <w:left w:val="single" w:sz="12" w:space="0" w:color="auto"/>
              <w:right w:val="single" w:sz="6" w:space="0" w:color="auto"/>
            </w:tcBorders>
            <w:vAlign w:val="center"/>
          </w:tcPr>
          <w:p w14:paraId="305689A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02EB9806"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right w:val="single" w:sz="12" w:space="0" w:color="auto"/>
            </w:tcBorders>
            <w:vAlign w:val="center"/>
          </w:tcPr>
          <w:p w14:paraId="2333D52E" w14:textId="1ADF5886"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168605A1"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2E92B9A5"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4DE8C5B5"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75F597A1"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69C6E463"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6DC252B0" w14:textId="77777777" w:rsidTr="00732F37">
        <w:trPr>
          <w:trHeight w:val="346"/>
        </w:trPr>
        <w:tc>
          <w:tcPr>
            <w:tcW w:w="415" w:type="dxa"/>
            <w:tcBorders>
              <w:left w:val="single" w:sz="12" w:space="0" w:color="auto"/>
              <w:right w:val="single" w:sz="6" w:space="0" w:color="auto"/>
            </w:tcBorders>
            <w:vAlign w:val="center"/>
          </w:tcPr>
          <w:p w14:paraId="116633DA"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18DFFF00"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64465D71"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7A7BABF6"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7580FC7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0635EF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F3FFB6F"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449D9DF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301AB047" w14:textId="77777777" w:rsidTr="00732F37">
        <w:trPr>
          <w:trHeight w:val="346"/>
        </w:trPr>
        <w:tc>
          <w:tcPr>
            <w:tcW w:w="415" w:type="dxa"/>
            <w:tcBorders>
              <w:left w:val="single" w:sz="12" w:space="0" w:color="auto"/>
              <w:right w:val="single" w:sz="6" w:space="0" w:color="auto"/>
            </w:tcBorders>
            <w:vAlign w:val="center"/>
          </w:tcPr>
          <w:p w14:paraId="52EB261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2213FD0"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7099C0E9"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558AAD3E" w14:textId="3CA0AC35" w:rsidR="00E40D41" w:rsidRPr="00995495" w:rsidRDefault="00E40D41" w:rsidP="00E40D41">
            <w:pPr>
              <w:autoSpaceDE w:val="0"/>
              <w:autoSpaceDN w:val="0"/>
              <w:adjustRightInd w:val="0"/>
              <w:jc w:val="center"/>
              <w:rPr>
                <w:rFonts w:ascii="Arial" w:hAnsi="Arial" w:cs="Arial"/>
                <w:sz w:val="18"/>
                <w:szCs w:val="18"/>
              </w:rPr>
            </w:pPr>
            <w:r>
              <w:rPr>
                <w:rFonts w:ascii="Arial" w:hAnsi="Arial" w:cs="Arial"/>
                <w:sz w:val="18"/>
                <w:szCs w:val="18"/>
              </w:rPr>
              <w:t>1</w:t>
            </w:r>
            <w:r w:rsidRPr="00995495">
              <w:rPr>
                <w:rFonts w:ascii="Arial" w:hAnsi="Arial" w:cs="Arial"/>
                <w:sz w:val="18"/>
                <w:szCs w:val="18"/>
              </w:rPr>
              <w:t>30, 4</w:t>
            </w:r>
            <w:r>
              <w:rPr>
                <w:rFonts w:ascii="Arial" w:hAnsi="Arial" w:cs="Arial"/>
                <w:sz w:val="18"/>
                <w:szCs w:val="18"/>
              </w:rPr>
              <w:t>28</w:t>
            </w:r>
          </w:p>
        </w:tc>
        <w:tc>
          <w:tcPr>
            <w:tcW w:w="1140" w:type="dxa"/>
            <w:tcBorders>
              <w:top w:val="single" w:sz="6" w:space="0" w:color="auto"/>
              <w:left w:val="single" w:sz="6" w:space="0" w:color="auto"/>
              <w:bottom w:val="single" w:sz="6" w:space="0" w:color="auto"/>
              <w:right w:val="single" w:sz="6" w:space="0" w:color="auto"/>
            </w:tcBorders>
            <w:vAlign w:val="center"/>
          </w:tcPr>
          <w:p w14:paraId="44251471"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D8E02A0"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2C078A38"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384E54DF"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6FB3E992" w14:textId="77777777" w:rsidTr="00732F37">
        <w:trPr>
          <w:trHeight w:val="346"/>
        </w:trPr>
        <w:tc>
          <w:tcPr>
            <w:tcW w:w="415" w:type="dxa"/>
            <w:tcBorders>
              <w:left w:val="single" w:sz="12" w:space="0" w:color="auto"/>
              <w:right w:val="single" w:sz="6" w:space="0" w:color="auto"/>
            </w:tcBorders>
            <w:vAlign w:val="center"/>
          </w:tcPr>
          <w:p w14:paraId="0AE94F4A"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339385E7"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3D84B55A"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272E0DA5"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1, 2</w:t>
            </w:r>
          </w:p>
        </w:tc>
        <w:tc>
          <w:tcPr>
            <w:tcW w:w="1140" w:type="dxa"/>
            <w:vMerge w:val="restart"/>
            <w:tcBorders>
              <w:top w:val="single" w:sz="6" w:space="0" w:color="auto"/>
              <w:left w:val="single" w:sz="6" w:space="0" w:color="auto"/>
              <w:right w:val="single" w:sz="6" w:space="0" w:color="auto"/>
            </w:tcBorders>
            <w:vAlign w:val="center"/>
          </w:tcPr>
          <w:p w14:paraId="2CCE4584" w14:textId="77777777" w:rsidR="00E40D41" w:rsidRPr="00995495" w:rsidRDefault="00E40D41" w:rsidP="00E40D41">
            <w:pPr>
              <w:autoSpaceDE w:val="0"/>
              <w:autoSpaceDN w:val="0"/>
              <w:adjustRightInd w:val="0"/>
              <w:jc w:val="center"/>
              <w:rPr>
                <w:rFonts w:ascii="Arial" w:hAnsi="Arial" w:cs="Arial"/>
                <w:color w:val="FF0000"/>
                <w:sz w:val="18"/>
                <w:szCs w:val="18"/>
              </w:rPr>
            </w:pPr>
          </w:p>
        </w:tc>
        <w:tc>
          <w:tcPr>
            <w:tcW w:w="1140" w:type="dxa"/>
            <w:vMerge w:val="restart"/>
            <w:tcBorders>
              <w:top w:val="single" w:sz="6" w:space="0" w:color="auto"/>
              <w:left w:val="single" w:sz="6" w:space="0" w:color="auto"/>
              <w:right w:val="single" w:sz="6" w:space="0" w:color="auto"/>
            </w:tcBorders>
            <w:vAlign w:val="center"/>
          </w:tcPr>
          <w:p w14:paraId="004D92E0" w14:textId="77777777" w:rsidR="00E40D41" w:rsidRPr="00995495" w:rsidRDefault="00E40D41" w:rsidP="00E40D41">
            <w:pPr>
              <w:autoSpaceDE w:val="0"/>
              <w:autoSpaceDN w:val="0"/>
              <w:adjustRightInd w:val="0"/>
              <w:jc w:val="center"/>
              <w:rPr>
                <w:rFonts w:ascii="Arial" w:hAnsi="Arial" w:cs="Arial"/>
                <w:color w:val="FF0000"/>
                <w:sz w:val="18"/>
                <w:szCs w:val="18"/>
              </w:rPr>
            </w:pPr>
          </w:p>
        </w:tc>
        <w:tc>
          <w:tcPr>
            <w:tcW w:w="1140" w:type="dxa"/>
            <w:vMerge w:val="restart"/>
            <w:tcBorders>
              <w:top w:val="single" w:sz="6" w:space="0" w:color="auto"/>
              <w:left w:val="single" w:sz="6" w:space="0" w:color="auto"/>
              <w:right w:val="single" w:sz="6" w:space="0" w:color="auto"/>
            </w:tcBorders>
            <w:vAlign w:val="center"/>
          </w:tcPr>
          <w:p w14:paraId="3B085E83" w14:textId="77777777" w:rsidR="00E40D41" w:rsidRPr="00995495" w:rsidRDefault="00E40D41" w:rsidP="00E40D41">
            <w:pPr>
              <w:autoSpaceDE w:val="0"/>
              <w:autoSpaceDN w:val="0"/>
              <w:adjustRightInd w:val="0"/>
              <w:jc w:val="center"/>
              <w:rPr>
                <w:rFonts w:ascii="Arial" w:hAnsi="Arial" w:cs="Arial"/>
                <w:color w:val="FF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4B1E97D7" w14:textId="77777777" w:rsidR="00E40D41" w:rsidRPr="00995495" w:rsidRDefault="00E40D41" w:rsidP="00E40D41">
            <w:pPr>
              <w:autoSpaceDE w:val="0"/>
              <w:autoSpaceDN w:val="0"/>
              <w:adjustRightInd w:val="0"/>
              <w:jc w:val="center"/>
              <w:rPr>
                <w:rFonts w:ascii="Arial" w:hAnsi="Arial" w:cs="Arial"/>
                <w:color w:val="FF0000"/>
                <w:sz w:val="18"/>
                <w:szCs w:val="18"/>
              </w:rPr>
            </w:pPr>
          </w:p>
        </w:tc>
      </w:tr>
      <w:tr w:rsidR="00E40D41" w14:paraId="499CF937" w14:textId="77777777" w:rsidTr="00732F37">
        <w:trPr>
          <w:trHeight w:val="346"/>
        </w:trPr>
        <w:tc>
          <w:tcPr>
            <w:tcW w:w="415" w:type="dxa"/>
            <w:tcBorders>
              <w:left w:val="single" w:sz="12" w:space="0" w:color="auto"/>
              <w:right w:val="single" w:sz="6" w:space="0" w:color="auto"/>
            </w:tcBorders>
            <w:vAlign w:val="center"/>
          </w:tcPr>
          <w:p w14:paraId="6414776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0035A3E2" w14:textId="3ED4683C" w:rsidR="00E40D41" w:rsidRDefault="00E40D41"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24DCB313"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1CEAC8E"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30BEA4D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CC6C37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04593A2"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583D7AC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37452861" w14:textId="77777777" w:rsidTr="00732F37">
        <w:trPr>
          <w:trHeight w:val="346"/>
        </w:trPr>
        <w:tc>
          <w:tcPr>
            <w:tcW w:w="415" w:type="dxa"/>
            <w:tcBorders>
              <w:left w:val="single" w:sz="12" w:space="0" w:color="auto"/>
              <w:right w:val="single" w:sz="6" w:space="0" w:color="auto"/>
            </w:tcBorders>
            <w:vAlign w:val="center"/>
          </w:tcPr>
          <w:p w14:paraId="26119EA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0D00472F" w14:textId="6DF93CF8" w:rsidR="00E40D41" w:rsidRDefault="00E40D41"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5EB799BC"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4919BF6"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2118FDF7"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56D3BF27"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4590D84"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37684C55"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091B7909" w14:textId="77777777" w:rsidTr="00732F37">
        <w:trPr>
          <w:trHeight w:val="346"/>
        </w:trPr>
        <w:tc>
          <w:tcPr>
            <w:tcW w:w="415" w:type="dxa"/>
            <w:tcBorders>
              <w:left w:val="single" w:sz="12" w:space="0" w:color="auto"/>
              <w:bottom w:val="single" w:sz="12" w:space="0" w:color="auto"/>
              <w:right w:val="single" w:sz="6" w:space="0" w:color="auto"/>
            </w:tcBorders>
            <w:vAlign w:val="center"/>
          </w:tcPr>
          <w:p w14:paraId="732AE05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4EEE226E" w14:textId="0BFF9991" w:rsidR="00E40D41" w:rsidRDefault="00E40D41"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20ABBD4A"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778985DD"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71E16226"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6E7F372D"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1749E6E"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vAlign w:val="center"/>
          </w:tcPr>
          <w:p w14:paraId="11EE96CA"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r>
      <w:tr w:rsidR="00E40D41" w14:paraId="319DA832" w14:textId="77777777" w:rsidTr="00732F37">
        <w:trPr>
          <w:trHeight w:val="346"/>
        </w:trPr>
        <w:tc>
          <w:tcPr>
            <w:tcW w:w="415" w:type="dxa"/>
            <w:tcBorders>
              <w:top w:val="single" w:sz="12" w:space="0" w:color="auto"/>
              <w:left w:val="single" w:sz="12" w:space="0" w:color="auto"/>
            </w:tcBorders>
            <w:vAlign w:val="center"/>
          </w:tcPr>
          <w:p w14:paraId="7DFF03D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3B434A70" w14:textId="77777777" w:rsidR="00E40D41" w:rsidRDefault="00E40D41" w:rsidP="00E40D41">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1F8B83EE"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465101C0"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tcBorders>
              <w:top w:val="single" w:sz="12" w:space="0" w:color="auto"/>
              <w:left w:val="nil"/>
              <w:bottom w:val="single" w:sz="6" w:space="0" w:color="auto"/>
            </w:tcBorders>
            <w:vAlign w:val="center"/>
          </w:tcPr>
          <w:p w14:paraId="2CBCF6BF"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tcBorders>
              <w:top w:val="single" w:sz="12" w:space="0" w:color="auto"/>
              <w:left w:val="nil"/>
              <w:bottom w:val="single" w:sz="6" w:space="0" w:color="auto"/>
            </w:tcBorders>
            <w:vAlign w:val="center"/>
          </w:tcPr>
          <w:p w14:paraId="6852C89D"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tcBorders>
              <w:top w:val="single" w:sz="12" w:space="0" w:color="auto"/>
              <w:left w:val="nil"/>
              <w:bottom w:val="single" w:sz="6" w:space="0" w:color="auto"/>
            </w:tcBorders>
            <w:vAlign w:val="center"/>
          </w:tcPr>
          <w:p w14:paraId="4AE716F6"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15" w:type="dxa"/>
            <w:tcBorders>
              <w:top w:val="single" w:sz="12" w:space="0" w:color="auto"/>
              <w:left w:val="nil"/>
              <w:bottom w:val="single" w:sz="6" w:space="0" w:color="auto"/>
              <w:right w:val="single" w:sz="12" w:space="0" w:color="auto"/>
            </w:tcBorders>
            <w:vAlign w:val="center"/>
          </w:tcPr>
          <w:p w14:paraId="1E68B2BC"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r>
      <w:tr w:rsidR="00E40D41" w14:paraId="2D114ABE" w14:textId="77777777" w:rsidTr="00732F37">
        <w:trPr>
          <w:trHeight w:val="346"/>
        </w:trPr>
        <w:tc>
          <w:tcPr>
            <w:tcW w:w="415" w:type="dxa"/>
            <w:tcBorders>
              <w:left w:val="single" w:sz="12" w:space="0" w:color="auto"/>
              <w:right w:val="single" w:sz="6" w:space="0" w:color="auto"/>
            </w:tcBorders>
            <w:vAlign w:val="center"/>
          </w:tcPr>
          <w:p w14:paraId="084A4E19"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5A2D6F2"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731CCECA"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3360329" w14:textId="7AFB32EF" w:rsidR="00E40D41" w:rsidRPr="00995495" w:rsidRDefault="00E40D41" w:rsidP="00E40D41">
            <w:pPr>
              <w:autoSpaceDE w:val="0"/>
              <w:autoSpaceDN w:val="0"/>
              <w:adjustRightInd w:val="0"/>
              <w:jc w:val="center"/>
              <w:rPr>
                <w:rFonts w:ascii="Arial" w:hAnsi="Arial" w:cs="Arial"/>
                <w:sz w:val="18"/>
                <w:szCs w:val="18"/>
              </w:rPr>
            </w:pPr>
            <w:r>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A240566"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2EFFB2A"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B833D52"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14D43C12"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3C843B54" w14:textId="77777777" w:rsidTr="00732F37">
        <w:trPr>
          <w:trHeight w:val="346"/>
        </w:trPr>
        <w:tc>
          <w:tcPr>
            <w:tcW w:w="415" w:type="dxa"/>
            <w:tcBorders>
              <w:left w:val="single" w:sz="12" w:space="0" w:color="auto"/>
              <w:right w:val="single" w:sz="6" w:space="0" w:color="auto"/>
            </w:tcBorders>
            <w:vAlign w:val="center"/>
          </w:tcPr>
          <w:p w14:paraId="0B6D2A7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760245EE" w14:textId="4B101539" w:rsidR="00E40D41" w:rsidRDefault="009D4D13" w:rsidP="0027035E">
            <w:pPr>
              <w:autoSpaceDE w:val="0"/>
              <w:autoSpaceDN w:val="0"/>
              <w:adjustRightInd w:val="0"/>
              <w:ind w:leftChars="148" w:left="296"/>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5041B897"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4535FE3"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0D923194"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C84B164"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9960CC3"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1C7480F7"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7838DDF3" w14:textId="77777777" w:rsidTr="00732F37">
        <w:trPr>
          <w:trHeight w:val="346"/>
        </w:trPr>
        <w:tc>
          <w:tcPr>
            <w:tcW w:w="415" w:type="dxa"/>
            <w:tcBorders>
              <w:left w:val="single" w:sz="12" w:space="0" w:color="auto"/>
              <w:right w:val="single" w:sz="6" w:space="0" w:color="auto"/>
            </w:tcBorders>
            <w:vAlign w:val="center"/>
          </w:tcPr>
          <w:p w14:paraId="37E4D6D0"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6111C679"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01F7F2CB"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2029F944"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54C5CEE"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5D95DBEB"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5922AED2"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22999013"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3ABDFB05" w14:textId="77777777" w:rsidTr="00732F37">
        <w:trPr>
          <w:trHeight w:val="346"/>
        </w:trPr>
        <w:tc>
          <w:tcPr>
            <w:tcW w:w="415" w:type="dxa"/>
            <w:tcBorders>
              <w:left w:val="single" w:sz="12" w:space="0" w:color="auto"/>
              <w:right w:val="single" w:sz="6" w:space="0" w:color="auto"/>
            </w:tcBorders>
            <w:vAlign w:val="center"/>
          </w:tcPr>
          <w:p w14:paraId="38A7A432"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1252E1D1" w14:textId="669E96F7" w:rsidR="00E40D41" w:rsidRDefault="009D4D13" w:rsidP="0027035E">
            <w:pPr>
              <w:autoSpaceDE w:val="0"/>
              <w:autoSpaceDN w:val="0"/>
              <w:adjustRightInd w:val="0"/>
              <w:ind w:leftChars="148" w:left="296"/>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10ADC5A0"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75835587"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4A75040B"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628F856"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CCBA2A7"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5B2BCF56"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246AA46B" w14:textId="77777777" w:rsidTr="00732F37">
        <w:trPr>
          <w:trHeight w:val="346"/>
        </w:trPr>
        <w:tc>
          <w:tcPr>
            <w:tcW w:w="415" w:type="dxa"/>
            <w:tcBorders>
              <w:left w:val="single" w:sz="12" w:space="0" w:color="auto"/>
              <w:right w:val="single" w:sz="6" w:space="0" w:color="auto"/>
            </w:tcBorders>
            <w:vAlign w:val="center"/>
          </w:tcPr>
          <w:p w14:paraId="2553D46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C08F267"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1E48119E"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DD896B7"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91ACCCA"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642F20D8"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7F0BF8E6"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0958881E"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9D4D13" w:rsidRPr="00CA6D38" w14:paraId="51077CFF" w14:textId="77777777" w:rsidTr="00732F37">
        <w:trPr>
          <w:trHeight w:val="346"/>
        </w:trPr>
        <w:tc>
          <w:tcPr>
            <w:tcW w:w="415" w:type="dxa"/>
            <w:tcBorders>
              <w:left w:val="single" w:sz="12" w:space="0" w:color="auto"/>
              <w:bottom w:val="single" w:sz="12" w:space="0" w:color="auto"/>
              <w:right w:val="single" w:sz="6" w:space="0" w:color="auto"/>
            </w:tcBorders>
            <w:vAlign w:val="center"/>
          </w:tcPr>
          <w:p w14:paraId="2A325538"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67FC0F98" w14:textId="3020F5B6" w:rsidR="009D4D13" w:rsidRDefault="009D4D13"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4BEF3AA5"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33A9B285" w14:textId="77777777" w:rsidR="009D4D13" w:rsidRPr="00995495" w:rsidRDefault="009D4D13" w:rsidP="009D4D13">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10326559"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866B051"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686FAFB"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vAlign w:val="center"/>
          </w:tcPr>
          <w:p w14:paraId="535723DB"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49BE2527" w14:textId="77777777" w:rsidTr="00732F37">
        <w:trPr>
          <w:trHeight w:val="346"/>
        </w:trPr>
        <w:tc>
          <w:tcPr>
            <w:tcW w:w="415" w:type="dxa"/>
            <w:tcBorders>
              <w:top w:val="single" w:sz="12" w:space="0" w:color="auto"/>
              <w:left w:val="single" w:sz="12" w:space="0" w:color="auto"/>
            </w:tcBorders>
            <w:vAlign w:val="center"/>
          </w:tcPr>
          <w:p w14:paraId="275326D1"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3C04F425" w14:textId="77777777"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25170F94" w14:textId="77777777" w:rsidR="009D4D13" w:rsidRPr="00995495" w:rsidRDefault="009D4D13" w:rsidP="009D4D13">
            <w:pPr>
              <w:autoSpaceDE w:val="0"/>
              <w:autoSpaceDN w:val="0"/>
              <w:adjustRightInd w:val="0"/>
              <w:jc w:val="center"/>
              <w:rPr>
                <w:rFonts w:ascii="Arial" w:eastAsia="MS PGothic" w:hAnsi="Arial" w:cs="Arial"/>
                <w:sz w:val="18"/>
                <w:szCs w:val="18"/>
              </w:rPr>
            </w:pPr>
            <w:r w:rsidRPr="00995495">
              <w:rPr>
                <w:rFonts w:ascii="Arial" w:eastAsia="MS PGothic" w:hAnsi="Arial" w:cs="Arial"/>
                <w:sz w:val="18"/>
                <w:szCs w:val="18"/>
              </w:rPr>
              <w:t>3</w:t>
            </w:r>
          </w:p>
          <w:p w14:paraId="00BD55F8" w14:textId="77777777" w:rsidR="009D4D13" w:rsidRPr="00995495" w:rsidRDefault="009D4D13" w:rsidP="009D4D13">
            <w:pPr>
              <w:autoSpaceDE w:val="0"/>
              <w:autoSpaceDN w:val="0"/>
              <w:adjustRightInd w:val="0"/>
              <w:jc w:val="center"/>
              <w:rPr>
                <w:rFonts w:ascii="Arial" w:eastAsia="MS PGothic" w:hAnsi="Arial" w:cs="Arial"/>
                <w:sz w:val="18"/>
                <w:szCs w:val="18"/>
              </w:rPr>
            </w:pPr>
            <w:r w:rsidRPr="00995495">
              <w:rPr>
                <w:rFonts w:ascii="Arial" w:eastAsia="MS PGothic" w:hAnsi="Arial" w:cs="Arial"/>
                <w:sz w:val="18"/>
                <w:szCs w:val="18"/>
              </w:rPr>
              <w:t>(continuous)</w:t>
            </w:r>
          </w:p>
        </w:tc>
        <w:tc>
          <w:tcPr>
            <w:tcW w:w="1140" w:type="dxa"/>
            <w:vMerge w:val="restart"/>
            <w:tcBorders>
              <w:top w:val="single" w:sz="12" w:space="0" w:color="auto"/>
              <w:left w:val="single" w:sz="6" w:space="0" w:color="auto"/>
              <w:right w:val="single" w:sz="6" w:space="0" w:color="auto"/>
            </w:tcBorders>
            <w:vAlign w:val="center"/>
          </w:tcPr>
          <w:p w14:paraId="7A97BD38"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2A42FB0B"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66A59103"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val="restart"/>
            <w:tcBorders>
              <w:top w:val="single" w:sz="12" w:space="0" w:color="auto"/>
              <w:left w:val="single" w:sz="6" w:space="0" w:color="auto"/>
              <w:right w:val="single" w:sz="12" w:space="0" w:color="auto"/>
            </w:tcBorders>
            <w:vAlign w:val="center"/>
          </w:tcPr>
          <w:p w14:paraId="78B90CE2"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3F241C3C" w14:textId="77777777" w:rsidTr="00732F37">
        <w:trPr>
          <w:trHeight w:val="346"/>
        </w:trPr>
        <w:tc>
          <w:tcPr>
            <w:tcW w:w="415" w:type="dxa"/>
            <w:tcBorders>
              <w:left w:val="single" w:sz="12" w:space="0" w:color="auto"/>
            </w:tcBorders>
            <w:vAlign w:val="center"/>
          </w:tcPr>
          <w:p w14:paraId="1EA4307F"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1BE53E1F" w14:textId="7B7F1D95"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448CF7C3" w14:textId="77777777" w:rsidR="009D4D13" w:rsidRPr="00995495" w:rsidRDefault="009D4D13" w:rsidP="009D4D13">
            <w:pPr>
              <w:autoSpaceDE w:val="0"/>
              <w:autoSpaceDN w:val="0"/>
              <w:adjustRightInd w:val="0"/>
              <w:jc w:val="right"/>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6F09DF22"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68C21FBF"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7A48E116"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58F00F1D"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r>
      <w:tr w:rsidR="009D4D13" w:rsidRPr="00CA6D38" w14:paraId="71D247A7" w14:textId="77777777" w:rsidTr="00732F37">
        <w:trPr>
          <w:trHeight w:val="346"/>
        </w:trPr>
        <w:tc>
          <w:tcPr>
            <w:tcW w:w="415" w:type="dxa"/>
            <w:tcBorders>
              <w:left w:val="single" w:sz="12" w:space="0" w:color="auto"/>
            </w:tcBorders>
            <w:vAlign w:val="center"/>
          </w:tcPr>
          <w:p w14:paraId="675C0D60"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17A0513" w14:textId="2564B13C" w:rsidR="009D4D13" w:rsidRDefault="009D4D13"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512184A4"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0DEA6026" w14:textId="77777777" w:rsidR="009D4D13" w:rsidRPr="00995495" w:rsidRDefault="009D4D13" w:rsidP="009D4D13">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737739BD"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3FEF00BF"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4EFC673E"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441196C8"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36058A55" w14:textId="77777777" w:rsidTr="00732F37">
        <w:trPr>
          <w:trHeight w:val="346"/>
        </w:trPr>
        <w:tc>
          <w:tcPr>
            <w:tcW w:w="415" w:type="dxa"/>
            <w:tcBorders>
              <w:left w:val="single" w:sz="12" w:space="0" w:color="auto"/>
            </w:tcBorders>
            <w:vAlign w:val="center"/>
          </w:tcPr>
          <w:p w14:paraId="2B13B912"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2EAFB47E" w14:textId="6E815800" w:rsidR="009D4D13" w:rsidRDefault="009D4D13"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25AC0E28"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54A7D9D7" w14:textId="77777777" w:rsidR="009D4D13" w:rsidRPr="00995495" w:rsidRDefault="009D4D13" w:rsidP="009D4D13">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465CE79E"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752E826B"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44E43E7"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198FA04E"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5AB88E78" w14:textId="77777777" w:rsidTr="00282F99">
        <w:trPr>
          <w:trHeight w:val="346"/>
        </w:trPr>
        <w:tc>
          <w:tcPr>
            <w:tcW w:w="415" w:type="dxa"/>
            <w:tcBorders>
              <w:left w:val="single" w:sz="12" w:space="0" w:color="auto"/>
              <w:bottom w:val="single" w:sz="12" w:space="0" w:color="auto"/>
            </w:tcBorders>
            <w:vAlign w:val="center"/>
          </w:tcPr>
          <w:p w14:paraId="0D98A8FD"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349797AD" w14:textId="454860BD" w:rsidR="009D4D13" w:rsidRDefault="009D4D13"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36A2904E"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1586CC9E" w14:textId="77777777" w:rsidR="009D4D13" w:rsidRPr="00995495" w:rsidRDefault="009D4D13" w:rsidP="009D4D13">
            <w:pPr>
              <w:autoSpaceDE w:val="0"/>
              <w:autoSpaceDN w:val="0"/>
              <w:adjustRightInd w:val="0"/>
              <w:jc w:val="right"/>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6F64796D"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C9334FE"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3664F1C7"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vAlign w:val="center"/>
          </w:tcPr>
          <w:p w14:paraId="599C42B9"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r>
      <w:tr w:rsidR="009D4D13" w:rsidRPr="00CA6D38" w14:paraId="0434C37A" w14:textId="77777777" w:rsidTr="00732F37">
        <w:trPr>
          <w:trHeight w:val="346"/>
        </w:trPr>
        <w:tc>
          <w:tcPr>
            <w:tcW w:w="415" w:type="dxa"/>
            <w:tcBorders>
              <w:top w:val="single" w:sz="12" w:space="0" w:color="auto"/>
              <w:left w:val="single" w:sz="12" w:space="0" w:color="auto"/>
            </w:tcBorders>
            <w:vAlign w:val="center"/>
          </w:tcPr>
          <w:p w14:paraId="753E7492"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780B0337" w14:textId="77777777" w:rsidR="009D4D13" w:rsidRDefault="009D4D13" w:rsidP="009D4D13">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598750B0"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372F4595" w14:textId="77777777" w:rsidR="009D4D13" w:rsidRPr="00995495" w:rsidRDefault="009D4D13" w:rsidP="009D4D13">
            <w:pPr>
              <w:autoSpaceDE w:val="0"/>
              <w:autoSpaceDN w:val="0"/>
              <w:adjustRightInd w:val="0"/>
              <w:jc w:val="center"/>
              <w:rPr>
                <w:rFonts w:ascii="Arial" w:eastAsia="MS PGothic" w:hAnsi="Arial" w:cs="Arial"/>
                <w:sz w:val="18"/>
                <w:szCs w:val="18"/>
              </w:rPr>
            </w:pPr>
            <w:r w:rsidRPr="00995495">
              <w:rPr>
                <w:rFonts w:ascii="Arial" w:eastAsia="MS PGothic" w:hAnsi="Arial" w:cs="Arial"/>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2B8D3035"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627F3B3E"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46109922"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val="restart"/>
            <w:tcBorders>
              <w:top w:val="single" w:sz="12" w:space="0" w:color="auto"/>
              <w:left w:val="single" w:sz="6" w:space="0" w:color="auto"/>
              <w:right w:val="single" w:sz="12" w:space="0" w:color="auto"/>
            </w:tcBorders>
            <w:vAlign w:val="center"/>
          </w:tcPr>
          <w:p w14:paraId="05CF7E81"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522A9AF5" w14:textId="77777777" w:rsidTr="00732F37">
        <w:trPr>
          <w:trHeight w:val="346"/>
        </w:trPr>
        <w:tc>
          <w:tcPr>
            <w:tcW w:w="415" w:type="dxa"/>
            <w:tcBorders>
              <w:left w:val="single" w:sz="12" w:space="0" w:color="auto"/>
            </w:tcBorders>
            <w:vAlign w:val="center"/>
          </w:tcPr>
          <w:p w14:paraId="773BE407"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4FA7D009" w14:textId="0C4A456A" w:rsidR="009D4D13" w:rsidRDefault="009D4D13" w:rsidP="0027035E">
            <w:pPr>
              <w:autoSpaceDE w:val="0"/>
              <w:autoSpaceDN w:val="0"/>
              <w:adjustRightInd w:val="0"/>
              <w:ind w:leftChars="148" w:left="296"/>
              <w:rPr>
                <w:rFonts w:ascii="Arial" w:eastAsia="MS PGothic" w:hAnsi="Arial"/>
                <w:color w:val="000000"/>
                <w:sz w:val="12"/>
              </w:rPr>
            </w:pPr>
            <w:r>
              <w:rPr>
                <w:rFonts w:ascii="Arial" w:eastAsia="MS PGothic" w:hAnsi="Arial"/>
                <w:color w:val="000000"/>
                <w:sz w:val="12"/>
              </w:rPr>
              <w:t>1.</w:t>
            </w:r>
            <w:r w:rsidR="0027035E">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73E4CDE5"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2BBBC839"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5DFCFA43"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D19C816"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711DD579" w14:textId="77777777" w:rsidR="009D4D13" w:rsidRDefault="009D4D13" w:rsidP="009D4D13">
            <w:pPr>
              <w:autoSpaceDE w:val="0"/>
              <w:autoSpaceDN w:val="0"/>
              <w:adjustRightInd w:val="0"/>
              <w:jc w:val="center"/>
              <w:rPr>
                <w:rFonts w:ascii="Arial" w:eastAsia="MS PGothic" w:hAnsi="Arial"/>
                <w:color w:val="000000"/>
                <w:sz w:val="16"/>
              </w:rPr>
            </w:pPr>
          </w:p>
        </w:tc>
        <w:tc>
          <w:tcPr>
            <w:tcW w:w="1115" w:type="dxa"/>
            <w:vMerge/>
            <w:tcBorders>
              <w:left w:val="single" w:sz="6" w:space="0" w:color="auto"/>
              <w:right w:val="single" w:sz="12" w:space="0" w:color="auto"/>
            </w:tcBorders>
            <w:vAlign w:val="center"/>
          </w:tcPr>
          <w:p w14:paraId="209368DD" w14:textId="77777777" w:rsidR="009D4D13" w:rsidRDefault="009D4D13" w:rsidP="009D4D13">
            <w:pPr>
              <w:autoSpaceDE w:val="0"/>
              <w:autoSpaceDN w:val="0"/>
              <w:adjustRightInd w:val="0"/>
              <w:jc w:val="center"/>
              <w:rPr>
                <w:rFonts w:ascii="Arial" w:eastAsia="MS PGothic" w:hAnsi="Arial"/>
                <w:color w:val="000000"/>
                <w:sz w:val="16"/>
              </w:rPr>
            </w:pPr>
          </w:p>
        </w:tc>
      </w:tr>
      <w:tr w:rsidR="009D4D13" w:rsidRPr="00CA6D38" w14:paraId="2E94F880" w14:textId="77777777" w:rsidTr="00732F37">
        <w:trPr>
          <w:trHeight w:val="346"/>
        </w:trPr>
        <w:tc>
          <w:tcPr>
            <w:tcW w:w="415" w:type="dxa"/>
            <w:tcBorders>
              <w:left w:val="single" w:sz="12" w:space="0" w:color="auto"/>
              <w:bottom w:val="single" w:sz="12" w:space="0" w:color="auto"/>
            </w:tcBorders>
            <w:vAlign w:val="center"/>
          </w:tcPr>
          <w:p w14:paraId="47879D71"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38AFDC3B" w14:textId="296C9DCA" w:rsidR="009D4D13" w:rsidRDefault="009D4D13" w:rsidP="0027035E">
            <w:pPr>
              <w:autoSpaceDE w:val="0"/>
              <w:autoSpaceDN w:val="0"/>
              <w:adjustRightInd w:val="0"/>
              <w:ind w:leftChars="148" w:left="296"/>
              <w:rPr>
                <w:rFonts w:ascii="Arial" w:eastAsia="MS PGothic" w:hAnsi="Arial"/>
                <w:color w:val="000000"/>
                <w:sz w:val="12"/>
              </w:rPr>
            </w:pPr>
            <w:r>
              <w:rPr>
                <w:rFonts w:ascii="Arial" w:eastAsia="MS PGothic" w:hAnsi="Arial"/>
                <w:color w:val="000000"/>
                <w:sz w:val="12"/>
              </w:rPr>
              <w:t>2.</w:t>
            </w:r>
            <w:r w:rsidR="0027035E">
              <w:rPr>
                <w:rFonts w:ascii="Arial" w:eastAsia="MS PGothic" w:hAnsi="Arial"/>
                <w:color w:val="000000"/>
                <w:sz w:val="12"/>
              </w:rPr>
              <w:t xml:space="preserve"> </w:t>
            </w:r>
            <w:r>
              <w:rPr>
                <w:rFonts w:ascii="Arial" w:eastAsia="MS PGothic" w:hAnsi="Arial"/>
                <w:color w:val="000000"/>
                <w:sz w:val="12"/>
              </w:rPr>
              <w:t>Not operational</w:t>
            </w:r>
            <w:r w:rsidR="0027035E">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4DA097A7"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24E6C1CE"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43A5B109"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46857EC3" w14:textId="77777777" w:rsidR="009D4D13" w:rsidRDefault="009D4D13" w:rsidP="009D4D13">
            <w:pPr>
              <w:autoSpaceDE w:val="0"/>
              <w:autoSpaceDN w:val="0"/>
              <w:adjustRightInd w:val="0"/>
              <w:jc w:val="right"/>
              <w:rPr>
                <w:rFonts w:ascii="Arial" w:eastAsia="MS PGothic" w:hAnsi="Arial"/>
                <w:color w:val="000000"/>
                <w:sz w:val="16"/>
              </w:rPr>
            </w:pPr>
          </w:p>
        </w:tc>
        <w:tc>
          <w:tcPr>
            <w:tcW w:w="1115" w:type="dxa"/>
            <w:vMerge/>
            <w:tcBorders>
              <w:left w:val="single" w:sz="6" w:space="0" w:color="auto"/>
              <w:bottom w:val="single" w:sz="12" w:space="0" w:color="auto"/>
              <w:right w:val="single" w:sz="12" w:space="0" w:color="auto"/>
            </w:tcBorders>
            <w:vAlign w:val="center"/>
          </w:tcPr>
          <w:p w14:paraId="0A5CC62D" w14:textId="77777777" w:rsidR="009D4D13" w:rsidRDefault="009D4D13" w:rsidP="009D4D13">
            <w:pPr>
              <w:autoSpaceDE w:val="0"/>
              <w:autoSpaceDN w:val="0"/>
              <w:adjustRightInd w:val="0"/>
              <w:jc w:val="right"/>
              <w:rPr>
                <w:rFonts w:ascii="Arial" w:eastAsia="MS PGothic" w:hAnsi="Arial"/>
                <w:color w:val="000000"/>
                <w:sz w:val="16"/>
              </w:rPr>
            </w:pPr>
          </w:p>
        </w:tc>
      </w:tr>
    </w:tbl>
    <w:p w14:paraId="3EF95C22" w14:textId="77777777" w:rsidR="00771B28" w:rsidRDefault="00771B28" w:rsidP="00DD18DE">
      <w:pPr>
        <w:ind w:right="100"/>
        <w:jc w:val="right"/>
        <w:rPr>
          <w:rFonts w:ascii="Arial" w:hAnsi="Arial"/>
        </w:rPr>
      </w:pPr>
    </w:p>
    <w:p w14:paraId="465790B6" w14:textId="77777777" w:rsidR="00771B28" w:rsidRDefault="00771B28">
      <w:pPr>
        <w:rPr>
          <w:rFonts w:ascii="Arial" w:hAnsi="Arial"/>
        </w:rPr>
      </w:pPr>
      <w:r>
        <w:rPr>
          <w:rFonts w:ascii="Arial" w:hAnsi="Arial"/>
        </w:rPr>
        <w:br w:type="page"/>
      </w:r>
    </w:p>
    <w:p w14:paraId="48DF6A9C" w14:textId="78F29ADF" w:rsidR="00C61C79" w:rsidRDefault="00732F37" w:rsidP="00732F37">
      <w:pPr>
        <w:pStyle w:val="Heading5"/>
        <w:jc w:val="right"/>
      </w:pPr>
      <w:r>
        <w:lastRenderedPageBreak/>
        <w:t xml:space="preserve">Name of the Member  </w:t>
      </w:r>
      <w:r>
        <w:rPr>
          <w:rFonts w:hint="eastAsia"/>
          <w:b/>
        </w:rPr>
        <w:t>Singapore</w:t>
      </w:r>
    </w:p>
    <w:tbl>
      <w:tblPr>
        <w:tblW w:w="8905" w:type="dxa"/>
        <w:tblInd w:w="515" w:type="dxa"/>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15"/>
      </w:tblGrid>
      <w:tr w:rsidR="00C61C79" w:rsidRPr="004573F8" w14:paraId="2AEF434D" w14:textId="77777777" w:rsidTr="00732F37">
        <w:trPr>
          <w:trHeight w:val="346"/>
        </w:trPr>
        <w:tc>
          <w:tcPr>
            <w:tcW w:w="2630" w:type="dxa"/>
            <w:gridSpan w:val="2"/>
            <w:vMerge w:val="restart"/>
            <w:tcBorders>
              <w:top w:val="single" w:sz="12" w:space="0" w:color="auto"/>
              <w:left w:val="single" w:sz="12" w:space="0" w:color="auto"/>
            </w:tcBorders>
            <w:vAlign w:val="center"/>
          </w:tcPr>
          <w:p w14:paraId="2C74B413" w14:textId="77777777" w:rsidR="00C61C79" w:rsidRDefault="00C61C79" w:rsidP="00A43FCE">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0" w:type="dxa"/>
            <w:tcBorders>
              <w:top w:val="single" w:sz="12" w:space="0" w:color="auto"/>
              <w:right w:val="single" w:sz="12" w:space="0" w:color="auto"/>
            </w:tcBorders>
          </w:tcPr>
          <w:p w14:paraId="142D086F" w14:textId="77777777" w:rsidR="00C61C79" w:rsidRDefault="00C61C79" w:rsidP="00A43FCE">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1EA94166" w14:textId="77777777" w:rsidR="00C61C79" w:rsidRPr="00995495" w:rsidRDefault="00C61C79"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Changi</w:t>
            </w:r>
          </w:p>
        </w:tc>
        <w:tc>
          <w:tcPr>
            <w:tcW w:w="1140" w:type="dxa"/>
            <w:vMerge w:val="restart"/>
            <w:tcBorders>
              <w:top w:val="single" w:sz="12" w:space="0" w:color="auto"/>
              <w:left w:val="single" w:sz="6" w:space="0" w:color="auto"/>
              <w:right w:val="single" w:sz="6" w:space="0" w:color="auto"/>
            </w:tcBorders>
            <w:vAlign w:val="center"/>
          </w:tcPr>
          <w:p w14:paraId="5E3EACEF"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257D4696"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5209A256"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15" w:type="dxa"/>
            <w:vMerge w:val="restart"/>
            <w:tcBorders>
              <w:top w:val="single" w:sz="12" w:space="0" w:color="auto"/>
              <w:left w:val="single" w:sz="6" w:space="0" w:color="auto"/>
              <w:right w:val="single" w:sz="12" w:space="0" w:color="auto"/>
            </w:tcBorders>
            <w:vAlign w:val="center"/>
          </w:tcPr>
          <w:p w14:paraId="56A59FC6" w14:textId="77777777" w:rsidR="00C61C79" w:rsidRPr="00995495" w:rsidRDefault="00C61C79" w:rsidP="00A43FCE">
            <w:pPr>
              <w:autoSpaceDE w:val="0"/>
              <w:autoSpaceDN w:val="0"/>
              <w:adjustRightInd w:val="0"/>
              <w:rPr>
                <w:rFonts w:ascii="Arial" w:hAnsi="Arial" w:cs="Arial"/>
                <w:color w:val="000000"/>
                <w:sz w:val="18"/>
                <w:szCs w:val="18"/>
              </w:rPr>
            </w:pPr>
          </w:p>
        </w:tc>
      </w:tr>
      <w:tr w:rsidR="00C61C79" w14:paraId="0C5FB187" w14:textId="77777777" w:rsidTr="00732F37">
        <w:trPr>
          <w:trHeight w:val="346"/>
        </w:trPr>
        <w:tc>
          <w:tcPr>
            <w:tcW w:w="2630" w:type="dxa"/>
            <w:gridSpan w:val="2"/>
            <w:vMerge/>
            <w:tcBorders>
              <w:left w:val="single" w:sz="12" w:space="0" w:color="auto"/>
              <w:bottom w:val="single" w:sz="12" w:space="0" w:color="auto"/>
            </w:tcBorders>
          </w:tcPr>
          <w:p w14:paraId="37F5A8AE" w14:textId="77777777" w:rsidR="00C61C79" w:rsidRDefault="00C61C79" w:rsidP="00A43FCE">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6654EE87" w14:textId="77777777" w:rsidR="00C61C79" w:rsidRDefault="00C61C79" w:rsidP="00A43FCE">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634FB0A5" w14:textId="77777777" w:rsidR="00C61C79" w:rsidRPr="00995495" w:rsidRDefault="00C61C79" w:rsidP="00A43FCE">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tcPr>
          <w:p w14:paraId="03389099" w14:textId="77777777" w:rsidR="00C61C79" w:rsidRPr="00995495" w:rsidRDefault="00C61C79" w:rsidP="00A43FCE">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tcPr>
          <w:p w14:paraId="2C0FEB37" w14:textId="77777777" w:rsidR="00C61C79" w:rsidRPr="00995495" w:rsidRDefault="00C61C79" w:rsidP="00A43FCE">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tcPr>
          <w:p w14:paraId="79BF6835" w14:textId="77777777" w:rsidR="00C61C79" w:rsidRPr="00995495" w:rsidRDefault="00C61C79" w:rsidP="00A43FCE">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tcPr>
          <w:p w14:paraId="3F0DB82F" w14:textId="77777777" w:rsidR="00C61C79" w:rsidRPr="00995495" w:rsidRDefault="00C61C79" w:rsidP="00A43FCE">
            <w:pPr>
              <w:autoSpaceDE w:val="0"/>
              <w:autoSpaceDN w:val="0"/>
              <w:adjustRightInd w:val="0"/>
              <w:jc w:val="center"/>
              <w:rPr>
                <w:rFonts w:ascii="Arial" w:eastAsia="MS PGothic" w:hAnsi="Arial" w:cs="Arial"/>
                <w:color w:val="000000"/>
                <w:sz w:val="18"/>
                <w:szCs w:val="18"/>
              </w:rPr>
            </w:pPr>
          </w:p>
        </w:tc>
      </w:tr>
      <w:tr w:rsidR="00C61C79" w14:paraId="1C5B8490" w14:textId="77777777" w:rsidTr="00732F37">
        <w:trPr>
          <w:trHeight w:val="346"/>
        </w:trPr>
        <w:tc>
          <w:tcPr>
            <w:tcW w:w="415" w:type="dxa"/>
            <w:tcBorders>
              <w:top w:val="single" w:sz="12" w:space="0" w:color="auto"/>
              <w:left w:val="single" w:sz="12" w:space="0" w:color="auto"/>
            </w:tcBorders>
            <w:vAlign w:val="center"/>
          </w:tcPr>
          <w:p w14:paraId="4E2A4256" w14:textId="77777777" w:rsidR="00C61C79" w:rsidRDefault="00C61C79" w:rsidP="00A43FCE">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463FC338" w14:textId="77777777" w:rsidR="00C61C79" w:rsidRDefault="00C61C79" w:rsidP="00A43FCE">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17311D5A" w14:textId="77777777" w:rsidR="00C61C79" w:rsidRDefault="00C61C79"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523FCFA6" w14:textId="77777777" w:rsidR="00C61C79" w:rsidRPr="00995495" w:rsidRDefault="00C61C79" w:rsidP="00A43FCE">
            <w:pPr>
              <w:autoSpaceDE w:val="0"/>
              <w:autoSpaceDN w:val="0"/>
              <w:adjustRightInd w:val="0"/>
              <w:jc w:val="center"/>
              <w:rPr>
                <w:rFonts w:ascii="Arial" w:eastAsia="MS PGothic" w:hAnsi="Arial" w:cs="Arial"/>
                <w:sz w:val="18"/>
                <w:szCs w:val="18"/>
              </w:rPr>
            </w:pPr>
          </w:p>
        </w:tc>
        <w:tc>
          <w:tcPr>
            <w:tcW w:w="1140" w:type="dxa"/>
            <w:tcBorders>
              <w:top w:val="single" w:sz="12" w:space="0" w:color="auto"/>
              <w:bottom w:val="single" w:sz="6" w:space="0" w:color="auto"/>
            </w:tcBorders>
            <w:vAlign w:val="center"/>
          </w:tcPr>
          <w:p w14:paraId="750DF7DB" w14:textId="77777777" w:rsidR="00C61C79" w:rsidRPr="00995495" w:rsidRDefault="00C61C79" w:rsidP="00A43FCE">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bottom w:val="single" w:sz="6" w:space="0" w:color="auto"/>
            </w:tcBorders>
            <w:vAlign w:val="center"/>
          </w:tcPr>
          <w:p w14:paraId="33EA839F" w14:textId="77777777" w:rsidR="00C61C79" w:rsidRPr="00995495" w:rsidRDefault="00C61C79" w:rsidP="00A43FCE">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bottom w:val="single" w:sz="6" w:space="0" w:color="auto"/>
            </w:tcBorders>
            <w:vAlign w:val="center"/>
          </w:tcPr>
          <w:p w14:paraId="46C8365D" w14:textId="77777777" w:rsidR="00C61C79" w:rsidRPr="00995495" w:rsidRDefault="00C61C79" w:rsidP="00A43FCE">
            <w:pPr>
              <w:autoSpaceDE w:val="0"/>
              <w:autoSpaceDN w:val="0"/>
              <w:adjustRightInd w:val="0"/>
              <w:jc w:val="center"/>
              <w:rPr>
                <w:rFonts w:ascii="Arial" w:eastAsia="MS PGothic" w:hAnsi="Arial" w:cs="Arial"/>
                <w:color w:val="000000"/>
                <w:sz w:val="18"/>
                <w:szCs w:val="18"/>
              </w:rPr>
            </w:pPr>
          </w:p>
        </w:tc>
        <w:tc>
          <w:tcPr>
            <w:tcW w:w="1115" w:type="dxa"/>
            <w:tcBorders>
              <w:top w:val="single" w:sz="12" w:space="0" w:color="auto"/>
              <w:bottom w:val="single" w:sz="6" w:space="0" w:color="auto"/>
              <w:right w:val="single" w:sz="12" w:space="0" w:color="auto"/>
            </w:tcBorders>
            <w:vAlign w:val="center"/>
          </w:tcPr>
          <w:p w14:paraId="09DA7231" w14:textId="77777777" w:rsidR="00C61C79" w:rsidRPr="00995495" w:rsidRDefault="00C61C79" w:rsidP="00A43FCE">
            <w:pPr>
              <w:autoSpaceDE w:val="0"/>
              <w:autoSpaceDN w:val="0"/>
              <w:adjustRightInd w:val="0"/>
              <w:jc w:val="center"/>
              <w:rPr>
                <w:rFonts w:ascii="Arial" w:eastAsia="MS PGothic" w:hAnsi="Arial" w:cs="Arial"/>
                <w:color w:val="000000"/>
                <w:sz w:val="18"/>
                <w:szCs w:val="18"/>
              </w:rPr>
            </w:pPr>
          </w:p>
        </w:tc>
      </w:tr>
      <w:tr w:rsidR="00C61C79" w14:paraId="30F1717C" w14:textId="77777777" w:rsidTr="00732F37">
        <w:trPr>
          <w:trHeight w:val="346"/>
        </w:trPr>
        <w:tc>
          <w:tcPr>
            <w:tcW w:w="415" w:type="dxa"/>
            <w:tcBorders>
              <w:left w:val="single" w:sz="12" w:space="0" w:color="auto"/>
              <w:right w:val="single" w:sz="6" w:space="0" w:color="auto"/>
            </w:tcBorders>
            <w:vAlign w:val="center"/>
          </w:tcPr>
          <w:p w14:paraId="7DF95C14" w14:textId="77777777" w:rsidR="00C61C79" w:rsidRDefault="00C61C7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24E6E50" w14:textId="77777777" w:rsidR="00C61C79" w:rsidRDefault="00C61C79" w:rsidP="00A43FCE">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75EAE76C" w14:textId="77777777" w:rsidR="00C61C79" w:rsidRDefault="00C61C79" w:rsidP="00A43FCE">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4FBD1DCF" w14:textId="77777777" w:rsidR="00C61C79" w:rsidRPr="00995495" w:rsidRDefault="00C61C79"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48698</w:t>
            </w:r>
          </w:p>
        </w:tc>
        <w:tc>
          <w:tcPr>
            <w:tcW w:w="1140" w:type="dxa"/>
            <w:tcBorders>
              <w:top w:val="single" w:sz="6" w:space="0" w:color="auto"/>
              <w:left w:val="single" w:sz="6" w:space="0" w:color="auto"/>
              <w:bottom w:val="single" w:sz="6" w:space="0" w:color="auto"/>
              <w:right w:val="single" w:sz="6" w:space="0" w:color="auto"/>
            </w:tcBorders>
            <w:vAlign w:val="center"/>
          </w:tcPr>
          <w:p w14:paraId="252D668B"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9C39BE4"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04058EA"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7F9FCFBD" w14:textId="77777777" w:rsidR="00C61C79" w:rsidRPr="00995495" w:rsidRDefault="00C61C79" w:rsidP="00A43FCE">
            <w:pPr>
              <w:autoSpaceDE w:val="0"/>
              <w:autoSpaceDN w:val="0"/>
              <w:adjustRightInd w:val="0"/>
              <w:jc w:val="center"/>
              <w:rPr>
                <w:rFonts w:ascii="Arial" w:hAnsi="Arial" w:cs="Arial"/>
                <w:color w:val="000000"/>
                <w:sz w:val="18"/>
                <w:szCs w:val="18"/>
              </w:rPr>
            </w:pPr>
          </w:p>
        </w:tc>
      </w:tr>
      <w:tr w:rsidR="00C61C79" w14:paraId="559A8E12" w14:textId="77777777" w:rsidTr="00732F37">
        <w:trPr>
          <w:trHeight w:val="346"/>
        </w:trPr>
        <w:tc>
          <w:tcPr>
            <w:tcW w:w="415" w:type="dxa"/>
            <w:tcBorders>
              <w:left w:val="single" w:sz="12" w:space="0" w:color="auto"/>
              <w:right w:val="single" w:sz="6" w:space="0" w:color="auto"/>
            </w:tcBorders>
            <w:vAlign w:val="center"/>
          </w:tcPr>
          <w:p w14:paraId="399B6436" w14:textId="77777777" w:rsidR="00C61C79" w:rsidRDefault="00C61C79" w:rsidP="00A43FCE">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19602E02" w14:textId="77777777" w:rsidR="00C61C79" w:rsidRDefault="00C61C79" w:rsidP="00A43FCE">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19D1B3A8" w14:textId="77777777" w:rsidR="00C61C79" w:rsidRDefault="00C61C79" w:rsidP="00A43FCE">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1CE5FEF6" w14:textId="468D4AC6" w:rsidR="00C61C79" w:rsidRPr="00995495" w:rsidRDefault="00C61C79" w:rsidP="00A43FCE">
            <w:pPr>
              <w:autoSpaceDE w:val="0"/>
              <w:autoSpaceDN w:val="0"/>
              <w:adjustRightInd w:val="0"/>
              <w:jc w:val="center"/>
              <w:rPr>
                <w:rFonts w:ascii="Arial" w:hAnsi="Arial" w:cs="Arial"/>
                <w:sz w:val="18"/>
                <w:szCs w:val="18"/>
              </w:rPr>
            </w:pPr>
            <w:r w:rsidRPr="00995495">
              <w:rPr>
                <w:rFonts w:ascii="Arial" w:eastAsia="MS PGothic" w:hAnsi="Arial" w:cs="Arial" w:hint="eastAsia"/>
                <w:sz w:val="18"/>
                <w:szCs w:val="18"/>
              </w:rPr>
              <w:t>1</w:t>
            </w:r>
            <w:r w:rsidRPr="00995495">
              <w:rPr>
                <w:rFonts w:ascii="Arial" w:eastAsia="MS PGothic" w:hAnsi="Arial" w:cs="Arial"/>
                <w:sz w:val="18"/>
                <w:szCs w:val="18"/>
              </w:rPr>
              <w:t xml:space="preserve">° </w:t>
            </w:r>
            <w:r w:rsidRPr="00995495">
              <w:rPr>
                <w:rFonts w:ascii="Arial" w:eastAsia="MS PGothic" w:hAnsi="Arial" w:cs="Arial" w:hint="eastAsia"/>
                <w:sz w:val="18"/>
                <w:szCs w:val="18"/>
              </w:rPr>
              <w:t>22</w:t>
            </w:r>
            <w:r w:rsidRPr="00995495">
              <w:rPr>
                <w:rFonts w:ascii="Arial" w:eastAsia="MS PGothic" w:hAnsi="Arial" w:cs="Arial"/>
                <w:sz w:val="18"/>
                <w:szCs w:val="18"/>
              </w:rPr>
              <w:t>´ N</w:t>
            </w:r>
          </w:p>
        </w:tc>
        <w:tc>
          <w:tcPr>
            <w:tcW w:w="1140" w:type="dxa"/>
            <w:tcBorders>
              <w:top w:val="single" w:sz="6" w:space="0" w:color="auto"/>
              <w:left w:val="single" w:sz="6" w:space="0" w:color="auto"/>
              <w:right w:val="single" w:sz="6" w:space="0" w:color="auto"/>
            </w:tcBorders>
            <w:vAlign w:val="center"/>
          </w:tcPr>
          <w:p w14:paraId="3E72EF6B"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right w:val="single" w:sz="6" w:space="0" w:color="auto"/>
            </w:tcBorders>
            <w:vAlign w:val="center"/>
          </w:tcPr>
          <w:p w14:paraId="5A57C3B8"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right w:val="single" w:sz="6" w:space="0" w:color="auto"/>
            </w:tcBorders>
            <w:vAlign w:val="center"/>
          </w:tcPr>
          <w:p w14:paraId="73FC609A" w14:textId="77777777" w:rsidR="00C61C79" w:rsidRPr="00995495" w:rsidRDefault="00C61C79" w:rsidP="00A43FCE">
            <w:pPr>
              <w:autoSpaceDE w:val="0"/>
              <w:autoSpaceDN w:val="0"/>
              <w:adjustRightInd w:val="0"/>
              <w:jc w:val="center"/>
              <w:rPr>
                <w:rFonts w:ascii="Arial" w:hAnsi="Arial" w:cs="Arial"/>
                <w:color w:val="FF0000"/>
                <w:sz w:val="18"/>
                <w:szCs w:val="18"/>
              </w:rPr>
            </w:pPr>
          </w:p>
        </w:tc>
        <w:tc>
          <w:tcPr>
            <w:tcW w:w="1115" w:type="dxa"/>
            <w:tcBorders>
              <w:top w:val="single" w:sz="6" w:space="0" w:color="auto"/>
              <w:left w:val="single" w:sz="6" w:space="0" w:color="auto"/>
              <w:right w:val="single" w:sz="12" w:space="0" w:color="auto"/>
            </w:tcBorders>
            <w:vAlign w:val="center"/>
          </w:tcPr>
          <w:p w14:paraId="3412F054" w14:textId="77777777" w:rsidR="00C61C79" w:rsidRPr="00995495" w:rsidRDefault="00C61C79" w:rsidP="00A43FCE">
            <w:pPr>
              <w:autoSpaceDE w:val="0"/>
              <w:autoSpaceDN w:val="0"/>
              <w:adjustRightInd w:val="0"/>
              <w:jc w:val="center"/>
              <w:rPr>
                <w:rFonts w:ascii="Arial" w:hAnsi="Arial" w:cs="Arial"/>
                <w:color w:val="000000"/>
                <w:sz w:val="18"/>
                <w:szCs w:val="18"/>
              </w:rPr>
            </w:pPr>
          </w:p>
        </w:tc>
      </w:tr>
      <w:tr w:rsidR="00C61C79" w14:paraId="077EC51D" w14:textId="77777777" w:rsidTr="00732F37">
        <w:trPr>
          <w:trHeight w:val="346"/>
        </w:trPr>
        <w:tc>
          <w:tcPr>
            <w:tcW w:w="415" w:type="dxa"/>
            <w:tcBorders>
              <w:left w:val="single" w:sz="12" w:space="0" w:color="auto"/>
              <w:right w:val="single" w:sz="6" w:space="0" w:color="auto"/>
            </w:tcBorders>
            <w:vAlign w:val="center"/>
          </w:tcPr>
          <w:p w14:paraId="2549344A" w14:textId="77777777" w:rsidR="00C61C79" w:rsidRDefault="00C61C79" w:rsidP="00A43FCE">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0467B601" w14:textId="77777777" w:rsidR="00C61C79" w:rsidRDefault="00C61C79" w:rsidP="00A43FCE">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19BE03E8" w14:textId="77777777" w:rsidR="00C61C79" w:rsidRDefault="00C61C79" w:rsidP="00A43FCE">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29A88FF5" w14:textId="77777777" w:rsidR="00C61C79" w:rsidRPr="00995495" w:rsidRDefault="00C61C79" w:rsidP="00A43FCE">
            <w:pPr>
              <w:autoSpaceDE w:val="0"/>
              <w:autoSpaceDN w:val="0"/>
              <w:adjustRightInd w:val="0"/>
              <w:jc w:val="center"/>
              <w:rPr>
                <w:rFonts w:ascii="Arial" w:hAnsi="Arial" w:cs="Arial"/>
                <w:sz w:val="18"/>
                <w:szCs w:val="18"/>
              </w:rPr>
            </w:pPr>
            <w:r w:rsidRPr="00995495">
              <w:rPr>
                <w:rFonts w:ascii="Arial" w:eastAsia="MS PGothic" w:hAnsi="Arial" w:cs="Arial"/>
                <w:sz w:val="18"/>
                <w:szCs w:val="18"/>
              </w:rPr>
              <w:t>1</w:t>
            </w:r>
            <w:r w:rsidRPr="00995495">
              <w:rPr>
                <w:rFonts w:ascii="Arial" w:eastAsia="MS PGothic" w:hAnsi="Arial" w:cs="Arial" w:hint="eastAsia"/>
                <w:sz w:val="18"/>
                <w:szCs w:val="18"/>
              </w:rPr>
              <w:t>03</w:t>
            </w:r>
            <w:r w:rsidRPr="00995495">
              <w:rPr>
                <w:rFonts w:ascii="Arial" w:eastAsia="MS PGothic" w:hAnsi="Arial" w:cs="Arial"/>
                <w:sz w:val="18"/>
                <w:szCs w:val="18"/>
              </w:rPr>
              <w:t xml:space="preserve">° </w:t>
            </w:r>
            <w:r w:rsidRPr="00995495">
              <w:rPr>
                <w:rFonts w:ascii="Arial" w:eastAsia="MS PGothic" w:hAnsi="Arial" w:cs="Arial" w:hint="eastAsia"/>
                <w:sz w:val="18"/>
                <w:szCs w:val="18"/>
              </w:rPr>
              <w:t>59</w:t>
            </w:r>
            <w:r w:rsidRPr="00995495">
              <w:rPr>
                <w:rFonts w:ascii="Arial" w:eastAsia="MS PGothic" w:hAnsi="Arial" w:cs="Arial"/>
                <w:sz w:val="18"/>
                <w:szCs w:val="18"/>
              </w:rPr>
              <w:t>´ E</w:t>
            </w:r>
          </w:p>
        </w:tc>
        <w:tc>
          <w:tcPr>
            <w:tcW w:w="1140" w:type="dxa"/>
            <w:tcBorders>
              <w:left w:val="single" w:sz="6" w:space="0" w:color="auto"/>
              <w:bottom w:val="single" w:sz="6" w:space="0" w:color="auto"/>
              <w:right w:val="single" w:sz="6" w:space="0" w:color="auto"/>
            </w:tcBorders>
            <w:vAlign w:val="center"/>
          </w:tcPr>
          <w:p w14:paraId="42A77814"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2DB67B72"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4CAA98A2"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15" w:type="dxa"/>
            <w:tcBorders>
              <w:left w:val="single" w:sz="6" w:space="0" w:color="auto"/>
              <w:bottom w:val="single" w:sz="6" w:space="0" w:color="auto"/>
              <w:right w:val="single" w:sz="12" w:space="0" w:color="auto"/>
            </w:tcBorders>
            <w:vAlign w:val="center"/>
          </w:tcPr>
          <w:p w14:paraId="47AE5EFC" w14:textId="77777777" w:rsidR="00C61C79" w:rsidRPr="00995495" w:rsidRDefault="00C61C79" w:rsidP="00A43FCE">
            <w:pPr>
              <w:autoSpaceDE w:val="0"/>
              <w:autoSpaceDN w:val="0"/>
              <w:adjustRightInd w:val="0"/>
              <w:jc w:val="center"/>
              <w:rPr>
                <w:rFonts w:ascii="Arial" w:hAnsi="Arial" w:cs="Arial"/>
                <w:color w:val="000000"/>
                <w:sz w:val="18"/>
                <w:szCs w:val="18"/>
              </w:rPr>
            </w:pPr>
          </w:p>
        </w:tc>
      </w:tr>
      <w:tr w:rsidR="00C61C79" w14:paraId="1D4DFD3A" w14:textId="77777777" w:rsidTr="00732F37">
        <w:trPr>
          <w:trHeight w:val="346"/>
        </w:trPr>
        <w:tc>
          <w:tcPr>
            <w:tcW w:w="415" w:type="dxa"/>
            <w:tcBorders>
              <w:left w:val="single" w:sz="12" w:space="0" w:color="auto"/>
              <w:right w:val="single" w:sz="6" w:space="0" w:color="auto"/>
            </w:tcBorders>
            <w:vAlign w:val="center"/>
          </w:tcPr>
          <w:p w14:paraId="255C9BAA" w14:textId="77777777" w:rsidR="00C61C79" w:rsidRDefault="00C61C7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CCC9016" w14:textId="77777777" w:rsidR="00C61C79" w:rsidRDefault="00C61C79" w:rsidP="00A43FCE">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7EC09932" w14:textId="77777777" w:rsidR="00C61C79" w:rsidRDefault="00C61C79"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3DC20116" w14:textId="77777777" w:rsidR="00C61C79" w:rsidRPr="00995495" w:rsidRDefault="00C61C79"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35</w:t>
            </w:r>
          </w:p>
        </w:tc>
        <w:tc>
          <w:tcPr>
            <w:tcW w:w="1140" w:type="dxa"/>
            <w:tcBorders>
              <w:top w:val="single" w:sz="6" w:space="0" w:color="auto"/>
              <w:left w:val="single" w:sz="6" w:space="0" w:color="auto"/>
              <w:bottom w:val="single" w:sz="6" w:space="0" w:color="auto"/>
              <w:right w:val="single" w:sz="6" w:space="0" w:color="auto"/>
            </w:tcBorders>
            <w:vAlign w:val="center"/>
          </w:tcPr>
          <w:p w14:paraId="56B06E73"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98A1A3A"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21D04DA"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3E4FFA9C" w14:textId="77777777" w:rsidR="00C61C79" w:rsidRPr="00995495" w:rsidRDefault="00C61C79" w:rsidP="00A43FCE">
            <w:pPr>
              <w:autoSpaceDE w:val="0"/>
              <w:autoSpaceDN w:val="0"/>
              <w:adjustRightInd w:val="0"/>
              <w:jc w:val="center"/>
              <w:rPr>
                <w:rFonts w:ascii="Arial" w:hAnsi="Arial" w:cs="Arial"/>
                <w:color w:val="000000"/>
                <w:sz w:val="18"/>
                <w:szCs w:val="18"/>
              </w:rPr>
            </w:pPr>
          </w:p>
        </w:tc>
      </w:tr>
      <w:tr w:rsidR="00C61C79" w14:paraId="586247A8" w14:textId="77777777" w:rsidTr="00732F37">
        <w:trPr>
          <w:trHeight w:val="346"/>
        </w:trPr>
        <w:tc>
          <w:tcPr>
            <w:tcW w:w="415" w:type="dxa"/>
            <w:tcBorders>
              <w:left w:val="single" w:sz="12" w:space="0" w:color="auto"/>
              <w:right w:val="single" w:sz="6" w:space="0" w:color="auto"/>
            </w:tcBorders>
            <w:vAlign w:val="center"/>
          </w:tcPr>
          <w:p w14:paraId="53F869A5" w14:textId="77777777" w:rsidR="00C61C79" w:rsidRDefault="00C61C7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BF9B508" w14:textId="77777777" w:rsidR="00C61C79" w:rsidRDefault="00C61C79" w:rsidP="00A43FCE">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35A2E8CC" w14:textId="77777777" w:rsidR="00C61C79" w:rsidRDefault="00C61C79"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45C99B5F" w14:textId="77777777" w:rsidR="00C61C79" w:rsidRPr="00995495" w:rsidRDefault="00C61C79"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10</w:t>
            </w:r>
          </w:p>
        </w:tc>
        <w:tc>
          <w:tcPr>
            <w:tcW w:w="1140" w:type="dxa"/>
            <w:tcBorders>
              <w:top w:val="single" w:sz="6" w:space="0" w:color="auto"/>
              <w:left w:val="single" w:sz="6" w:space="0" w:color="auto"/>
              <w:bottom w:val="single" w:sz="6" w:space="0" w:color="auto"/>
              <w:right w:val="single" w:sz="6" w:space="0" w:color="auto"/>
            </w:tcBorders>
            <w:vAlign w:val="center"/>
          </w:tcPr>
          <w:p w14:paraId="625A6D5E"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2229188"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335D4D7"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03330C0F" w14:textId="77777777" w:rsidR="00C61C79" w:rsidRPr="00995495" w:rsidRDefault="00C61C79" w:rsidP="00A43FCE">
            <w:pPr>
              <w:autoSpaceDE w:val="0"/>
              <w:autoSpaceDN w:val="0"/>
              <w:adjustRightInd w:val="0"/>
              <w:jc w:val="center"/>
              <w:rPr>
                <w:rFonts w:ascii="Arial" w:hAnsi="Arial" w:cs="Arial"/>
                <w:color w:val="000000"/>
                <w:sz w:val="18"/>
                <w:szCs w:val="18"/>
              </w:rPr>
            </w:pPr>
          </w:p>
        </w:tc>
      </w:tr>
      <w:tr w:rsidR="00C61C79" w14:paraId="7D6E7BAC" w14:textId="77777777" w:rsidTr="00732F37">
        <w:trPr>
          <w:trHeight w:val="346"/>
        </w:trPr>
        <w:tc>
          <w:tcPr>
            <w:tcW w:w="415" w:type="dxa"/>
            <w:tcBorders>
              <w:left w:val="single" w:sz="12" w:space="0" w:color="auto"/>
              <w:right w:val="single" w:sz="6" w:space="0" w:color="auto"/>
            </w:tcBorders>
            <w:vAlign w:val="center"/>
          </w:tcPr>
          <w:p w14:paraId="4D63D851" w14:textId="77777777" w:rsidR="00C61C79" w:rsidRDefault="00C61C7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A6E7591" w14:textId="77777777" w:rsidR="00C61C79" w:rsidRDefault="00C61C79" w:rsidP="00A43FCE">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4AA102DB" w14:textId="77777777" w:rsidR="00C61C79" w:rsidRDefault="00C61C79"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1DF77AD4" w14:textId="77777777" w:rsidR="00C61C79" w:rsidRPr="00995495" w:rsidRDefault="00C61C79"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7</w:t>
            </w:r>
            <w:r w:rsidRPr="00995495">
              <w:rPr>
                <w:rFonts w:ascii="Arial" w:hAnsi="Arial" w:cs="Arial"/>
                <w:sz w:val="18"/>
                <w:szCs w:val="18"/>
              </w:rPr>
              <w:t>50</w:t>
            </w:r>
          </w:p>
        </w:tc>
        <w:tc>
          <w:tcPr>
            <w:tcW w:w="1140" w:type="dxa"/>
            <w:tcBorders>
              <w:top w:val="single" w:sz="6" w:space="0" w:color="auto"/>
              <w:left w:val="single" w:sz="6" w:space="0" w:color="auto"/>
              <w:bottom w:val="single" w:sz="6" w:space="0" w:color="auto"/>
              <w:right w:val="single" w:sz="6" w:space="0" w:color="auto"/>
            </w:tcBorders>
            <w:vAlign w:val="center"/>
          </w:tcPr>
          <w:p w14:paraId="3A2FE6BD"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AB3C4B0"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D8D8096"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788ABC80" w14:textId="77777777" w:rsidR="00C61C79" w:rsidRPr="00995495" w:rsidRDefault="00C61C79" w:rsidP="00A43FCE">
            <w:pPr>
              <w:autoSpaceDE w:val="0"/>
              <w:autoSpaceDN w:val="0"/>
              <w:adjustRightInd w:val="0"/>
              <w:jc w:val="center"/>
              <w:rPr>
                <w:rFonts w:ascii="Arial" w:hAnsi="Arial" w:cs="Arial"/>
                <w:color w:val="000000"/>
                <w:sz w:val="18"/>
                <w:szCs w:val="18"/>
              </w:rPr>
            </w:pPr>
          </w:p>
        </w:tc>
      </w:tr>
      <w:tr w:rsidR="00C61C79" w14:paraId="03E02DAD" w14:textId="77777777" w:rsidTr="00732F37">
        <w:trPr>
          <w:trHeight w:val="346"/>
        </w:trPr>
        <w:tc>
          <w:tcPr>
            <w:tcW w:w="415" w:type="dxa"/>
            <w:tcBorders>
              <w:left w:val="single" w:sz="12" w:space="0" w:color="auto"/>
              <w:right w:val="single" w:sz="6" w:space="0" w:color="auto"/>
            </w:tcBorders>
            <w:vAlign w:val="center"/>
          </w:tcPr>
          <w:p w14:paraId="128B7B62" w14:textId="77777777" w:rsidR="00C61C79" w:rsidRDefault="00C61C79"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C0928DC" w14:textId="77777777" w:rsidR="00C61C79" w:rsidRDefault="00C61C79" w:rsidP="00A43FCE">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5671339F" w14:textId="23CD6E50" w:rsidR="00C61C79" w:rsidRDefault="008B6C25"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4FD64157" w14:textId="77777777" w:rsidR="00C61C79" w:rsidRPr="00995495" w:rsidRDefault="00C61C79"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1 or 3</w:t>
            </w:r>
          </w:p>
        </w:tc>
        <w:tc>
          <w:tcPr>
            <w:tcW w:w="1140" w:type="dxa"/>
            <w:tcBorders>
              <w:top w:val="single" w:sz="6" w:space="0" w:color="auto"/>
              <w:left w:val="single" w:sz="6" w:space="0" w:color="auto"/>
              <w:bottom w:val="single" w:sz="6" w:space="0" w:color="auto"/>
              <w:right w:val="single" w:sz="6" w:space="0" w:color="auto"/>
            </w:tcBorders>
            <w:vAlign w:val="center"/>
          </w:tcPr>
          <w:p w14:paraId="699573A1"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2581DD34"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020FD515" w14:textId="77777777" w:rsidR="00C61C79" w:rsidRPr="00995495" w:rsidRDefault="00C61C79"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346E3B28" w14:textId="77777777" w:rsidR="00C61C79" w:rsidRPr="00995495" w:rsidRDefault="00C61C79" w:rsidP="00A43FCE">
            <w:pPr>
              <w:autoSpaceDE w:val="0"/>
              <w:autoSpaceDN w:val="0"/>
              <w:adjustRightInd w:val="0"/>
              <w:jc w:val="center"/>
              <w:rPr>
                <w:rFonts w:ascii="Arial" w:hAnsi="Arial" w:cs="Arial"/>
                <w:color w:val="000000"/>
                <w:sz w:val="18"/>
                <w:szCs w:val="18"/>
              </w:rPr>
            </w:pPr>
          </w:p>
        </w:tc>
      </w:tr>
      <w:tr w:rsidR="00E40D41" w14:paraId="1B91B2A6" w14:textId="77777777" w:rsidTr="00732F37">
        <w:trPr>
          <w:trHeight w:val="346"/>
        </w:trPr>
        <w:tc>
          <w:tcPr>
            <w:tcW w:w="415" w:type="dxa"/>
            <w:tcBorders>
              <w:left w:val="single" w:sz="12" w:space="0" w:color="auto"/>
              <w:right w:val="single" w:sz="6" w:space="0" w:color="auto"/>
            </w:tcBorders>
            <w:vAlign w:val="center"/>
          </w:tcPr>
          <w:p w14:paraId="4A44FC8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51456FCD"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3BCF5F57" w14:textId="08545BEF" w:rsidR="00E40D41" w:rsidRDefault="00E40D41" w:rsidP="0027035E">
            <w:pPr>
              <w:autoSpaceDE w:val="0"/>
              <w:autoSpaceDN w:val="0"/>
              <w:adjustRightInd w:val="0"/>
              <w:ind w:leftChars="77" w:left="154"/>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1D896AF1" w14:textId="4CBA746F"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3BD86D54"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78E6F7D1"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FBE17FE"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AAB49E8"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283F32EF"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1F997BD9" w14:textId="77777777" w:rsidTr="00732F37">
        <w:trPr>
          <w:trHeight w:val="346"/>
        </w:trPr>
        <w:tc>
          <w:tcPr>
            <w:tcW w:w="415" w:type="dxa"/>
            <w:tcBorders>
              <w:left w:val="single" w:sz="12" w:space="0" w:color="auto"/>
              <w:right w:val="single" w:sz="6" w:space="0" w:color="auto"/>
            </w:tcBorders>
            <w:vAlign w:val="center"/>
          </w:tcPr>
          <w:p w14:paraId="3F7F4A2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114C3DFE"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34F2F6DE" w14:textId="3F341946"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67F561F6"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4BBC06D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76026B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EBA6A44"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208B6B20"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2A6E1611" w14:textId="77777777" w:rsidTr="00732F37">
        <w:trPr>
          <w:trHeight w:val="346"/>
        </w:trPr>
        <w:tc>
          <w:tcPr>
            <w:tcW w:w="415" w:type="dxa"/>
            <w:tcBorders>
              <w:left w:val="single" w:sz="12" w:space="0" w:color="auto"/>
              <w:right w:val="single" w:sz="6" w:space="0" w:color="auto"/>
            </w:tcBorders>
            <w:vAlign w:val="center"/>
          </w:tcPr>
          <w:p w14:paraId="5E3109C6"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1A50D7E2"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2A76C29C" w14:textId="27579660" w:rsidR="00E40D41" w:rsidRDefault="00E40D41" w:rsidP="00C76E8F">
            <w:pPr>
              <w:autoSpaceDE w:val="0"/>
              <w:autoSpaceDN w:val="0"/>
              <w:adjustRightInd w:val="0"/>
              <w:ind w:firstLineChars="96" w:firstLine="154"/>
              <w:rPr>
                <w:rFonts w:ascii="Arial" w:eastAsia="MS PGothic" w:hAnsi="Arial"/>
                <w:color w:val="000000"/>
                <w:sz w:val="16"/>
              </w:rPr>
            </w:pPr>
            <w:r>
              <w:rPr>
                <w:rFonts w:ascii="Arial" w:eastAsia="MS PGothic" w:hAnsi="Arial"/>
                <w:color w:val="000000"/>
                <w:sz w:val="16"/>
              </w:rPr>
              <w:t>(Width of over -3dB</w:t>
            </w:r>
          </w:p>
          <w:p w14:paraId="2914956B" w14:textId="66309D57" w:rsidR="00E40D41" w:rsidRDefault="00E40D41" w:rsidP="00C76E8F">
            <w:pPr>
              <w:autoSpaceDE w:val="0"/>
              <w:autoSpaceDN w:val="0"/>
              <w:adjustRightInd w:val="0"/>
              <w:ind w:firstLineChars="96" w:firstLine="154"/>
              <w:rPr>
                <w:rFonts w:ascii="Arial" w:eastAsia="MS PGothic" w:hAnsi="Arial"/>
                <w:color w:val="000000"/>
                <w:sz w:val="16"/>
              </w:rPr>
            </w:pPr>
            <w:r>
              <w:rPr>
                <w:rFonts w:ascii="Arial" w:eastAsia="MS PGothic" w:hAnsi="Arial"/>
                <w:color w:val="000000"/>
                <w:sz w:val="16"/>
              </w:rPr>
              <w:t>antenna gain of maximum)</w:t>
            </w:r>
          </w:p>
        </w:tc>
        <w:tc>
          <w:tcPr>
            <w:tcW w:w="600" w:type="dxa"/>
            <w:tcBorders>
              <w:top w:val="single" w:sz="6" w:space="0" w:color="auto"/>
              <w:left w:val="single" w:sz="6" w:space="0" w:color="auto"/>
              <w:right w:val="single" w:sz="12" w:space="0" w:color="auto"/>
            </w:tcBorders>
            <w:vAlign w:val="center"/>
          </w:tcPr>
          <w:p w14:paraId="15B4ECEF"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8F2561A"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hint="eastAsia"/>
                <w:sz w:val="18"/>
                <w:szCs w:val="18"/>
              </w:rPr>
              <w:t>&lt; 1</w:t>
            </w:r>
          </w:p>
        </w:tc>
        <w:tc>
          <w:tcPr>
            <w:tcW w:w="1140" w:type="dxa"/>
            <w:vMerge w:val="restart"/>
            <w:tcBorders>
              <w:top w:val="single" w:sz="6" w:space="0" w:color="auto"/>
              <w:left w:val="single" w:sz="6" w:space="0" w:color="auto"/>
              <w:right w:val="single" w:sz="6" w:space="0" w:color="auto"/>
            </w:tcBorders>
            <w:vAlign w:val="center"/>
          </w:tcPr>
          <w:p w14:paraId="63DE1602"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59FF4083"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305AD01C"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26EE98F1"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5226DFE4" w14:textId="77777777" w:rsidTr="00732F37">
        <w:trPr>
          <w:trHeight w:val="346"/>
        </w:trPr>
        <w:tc>
          <w:tcPr>
            <w:tcW w:w="415" w:type="dxa"/>
            <w:tcBorders>
              <w:left w:val="single" w:sz="12" w:space="0" w:color="auto"/>
              <w:right w:val="single" w:sz="6" w:space="0" w:color="auto"/>
            </w:tcBorders>
            <w:vAlign w:val="center"/>
          </w:tcPr>
          <w:p w14:paraId="5C514CB6"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35F8C759"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right w:val="single" w:sz="12" w:space="0" w:color="auto"/>
            </w:tcBorders>
            <w:vAlign w:val="center"/>
          </w:tcPr>
          <w:p w14:paraId="24046405"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tcBorders>
              <w:left w:val="single" w:sz="12" w:space="0" w:color="auto"/>
              <w:right w:val="single" w:sz="6" w:space="0" w:color="auto"/>
            </w:tcBorders>
            <w:vAlign w:val="center"/>
          </w:tcPr>
          <w:p w14:paraId="577DE09E"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131EEE35"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24A534CF"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70E79C99"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006F8AA7"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097113C1" w14:textId="77777777" w:rsidTr="00732F37">
        <w:trPr>
          <w:trHeight w:val="346"/>
        </w:trPr>
        <w:tc>
          <w:tcPr>
            <w:tcW w:w="415" w:type="dxa"/>
            <w:tcBorders>
              <w:left w:val="single" w:sz="12" w:space="0" w:color="auto"/>
              <w:right w:val="single" w:sz="6" w:space="0" w:color="auto"/>
            </w:tcBorders>
            <w:vAlign w:val="center"/>
          </w:tcPr>
          <w:p w14:paraId="386802A6"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093A70ED"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220AE6AD"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174045A1"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17BBEF9B"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FE3D70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2BD6A49"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37A3293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310E74A0" w14:textId="77777777" w:rsidTr="00732F37">
        <w:trPr>
          <w:trHeight w:val="346"/>
        </w:trPr>
        <w:tc>
          <w:tcPr>
            <w:tcW w:w="415" w:type="dxa"/>
            <w:tcBorders>
              <w:left w:val="single" w:sz="12" w:space="0" w:color="auto"/>
              <w:right w:val="single" w:sz="6" w:space="0" w:color="auto"/>
            </w:tcBorders>
            <w:vAlign w:val="center"/>
          </w:tcPr>
          <w:p w14:paraId="520F8564"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387D2299"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33A5162F"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5F50D14E"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480</w:t>
            </w:r>
          </w:p>
        </w:tc>
        <w:tc>
          <w:tcPr>
            <w:tcW w:w="1140" w:type="dxa"/>
            <w:tcBorders>
              <w:top w:val="single" w:sz="6" w:space="0" w:color="auto"/>
              <w:left w:val="single" w:sz="6" w:space="0" w:color="auto"/>
              <w:bottom w:val="single" w:sz="6" w:space="0" w:color="auto"/>
              <w:right w:val="single" w:sz="6" w:space="0" w:color="auto"/>
            </w:tcBorders>
            <w:vAlign w:val="center"/>
          </w:tcPr>
          <w:p w14:paraId="3A7A7B12"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07D0444C"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BD8DA85"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29440206"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65D1207A" w14:textId="77777777" w:rsidTr="00732F37">
        <w:trPr>
          <w:trHeight w:val="346"/>
        </w:trPr>
        <w:tc>
          <w:tcPr>
            <w:tcW w:w="415" w:type="dxa"/>
            <w:tcBorders>
              <w:left w:val="single" w:sz="12" w:space="0" w:color="auto"/>
              <w:right w:val="single" w:sz="6" w:space="0" w:color="auto"/>
            </w:tcBorders>
            <w:vAlign w:val="center"/>
          </w:tcPr>
          <w:p w14:paraId="129CECC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93543AC"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7B71F718"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C26D77B"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hint="eastAsia"/>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925823D" w14:textId="77777777" w:rsidR="00E40D41" w:rsidRPr="00995495" w:rsidRDefault="00E40D41" w:rsidP="00E40D41">
            <w:pPr>
              <w:autoSpaceDE w:val="0"/>
              <w:autoSpaceDN w:val="0"/>
              <w:adjustRightInd w:val="0"/>
              <w:jc w:val="center"/>
              <w:rPr>
                <w:rFonts w:ascii="Arial" w:hAnsi="Arial" w:cs="Arial"/>
                <w:color w:val="FF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F026867" w14:textId="77777777" w:rsidR="00E40D41" w:rsidRPr="00995495" w:rsidRDefault="00E40D41" w:rsidP="00E40D41">
            <w:pPr>
              <w:autoSpaceDE w:val="0"/>
              <w:autoSpaceDN w:val="0"/>
              <w:adjustRightInd w:val="0"/>
              <w:jc w:val="center"/>
              <w:rPr>
                <w:rFonts w:ascii="Arial" w:hAnsi="Arial" w:cs="Arial"/>
                <w:color w:val="FF0000"/>
                <w:sz w:val="18"/>
                <w:szCs w:val="18"/>
              </w:rPr>
            </w:pPr>
          </w:p>
        </w:tc>
        <w:tc>
          <w:tcPr>
            <w:tcW w:w="1140" w:type="dxa"/>
            <w:vMerge w:val="restart"/>
            <w:tcBorders>
              <w:top w:val="single" w:sz="6" w:space="0" w:color="auto"/>
              <w:left w:val="single" w:sz="6" w:space="0" w:color="auto"/>
              <w:right w:val="single" w:sz="6" w:space="0" w:color="auto"/>
            </w:tcBorders>
            <w:vAlign w:val="center"/>
          </w:tcPr>
          <w:p w14:paraId="0A6C1635" w14:textId="77777777" w:rsidR="00E40D41" w:rsidRPr="00995495" w:rsidRDefault="00E40D41" w:rsidP="00E40D41">
            <w:pPr>
              <w:autoSpaceDE w:val="0"/>
              <w:autoSpaceDN w:val="0"/>
              <w:adjustRightInd w:val="0"/>
              <w:jc w:val="center"/>
              <w:rPr>
                <w:rFonts w:ascii="Arial" w:hAnsi="Arial" w:cs="Arial"/>
                <w:color w:val="FF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6F9C9A1C" w14:textId="77777777" w:rsidR="00E40D41" w:rsidRPr="00995495" w:rsidRDefault="00E40D41" w:rsidP="00E40D41">
            <w:pPr>
              <w:autoSpaceDE w:val="0"/>
              <w:autoSpaceDN w:val="0"/>
              <w:adjustRightInd w:val="0"/>
              <w:jc w:val="center"/>
              <w:rPr>
                <w:rFonts w:ascii="Arial" w:hAnsi="Arial" w:cs="Arial"/>
                <w:color w:val="FF0000"/>
                <w:sz w:val="18"/>
                <w:szCs w:val="18"/>
              </w:rPr>
            </w:pPr>
          </w:p>
        </w:tc>
      </w:tr>
      <w:tr w:rsidR="00E40D41" w14:paraId="1AAD74A1" w14:textId="77777777" w:rsidTr="00732F37">
        <w:trPr>
          <w:trHeight w:val="346"/>
        </w:trPr>
        <w:tc>
          <w:tcPr>
            <w:tcW w:w="415" w:type="dxa"/>
            <w:tcBorders>
              <w:left w:val="single" w:sz="12" w:space="0" w:color="auto"/>
              <w:right w:val="single" w:sz="6" w:space="0" w:color="auto"/>
            </w:tcBorders>
            <w:vAlign w:val="center"/>
          </w:tcPr>
          <w:p w14:paraId="22D7CF59"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4C3A59CE" w14:textId="11A71C6C" w:rsidR="00E40D41" w:rsidRDefault="00E40D41"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759410D2"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C563216"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21CC621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38DCD07F"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0A376970"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0AD4A43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20FD8451" w14:textId="77777777" w:rsidTr="00732F37">
        <w:trPr>
          <w:trHeight w:val="346"/>
        </w:trPr>
        <w:tc>
          <w:tcPr>
            <w:tcW w:w="415" w:type="dxa"/>
            <w:tcBorders>
              <w:left w:val="single" w:sz="12" w:space="0" w:color="auto"/>
              <w:right w:val="single" w:sz="6" w:space="0" w:color="auto"/>
            </w:tcBorders>
            <w:vAlign w:val="center"/>
          </w:tcPr>
          <w:p w14:paraId="0B600E5F"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7F1409BB" w14:textId="5D557653" w:rsidR="00E40D41" w:rsidRDefault="00E40D41"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3EC6461E"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577CB80D"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66ADABA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2FA00DB3"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2A3A5D8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1C23B5A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4D6A0417" w14:textId="77777777" w:rsidTr="00732F37">
        <w:trPr>
          <w:trHeight w:val="346"/>
        </w:trPr>
        <w:tc>
          <w:tcPr>
            <w:tcW w:w="415" w:type="dxa"/>
            <w:tcBorders>
              <w:left w:val="single" w:sz="12" w:space="0" w:color="auto"/>
              <w:bottom w:val="single" w:sz="12" w:space="0" w:color="auto"/>
              <w:right w:val="single" w:sz="6" w:space="0" w:color="auto"/>
            </w:tcBorders>
            <w:vAlign w:val="center"/>
          </w:tcPr>
          <w:p w14:paraId="38C9E26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340068FC" w14:textId="1EE307C6" w:rsidR="00E40D41" w:rsidRDefault="00E40D41"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0EC848EB"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34A209C8"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475E1027"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E9E817B"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1DA394E"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vAlign w:val="center"/>
          </w:tcPr>
          <w:p w14:paraId="4BD53549"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r>
      <w:tr w:rsidR="00E40D41" w14:paraId="5952E65A" w14:textId="77777777" w:rsidTr="00732F37">
        <w:trPr>
          <w:trHeight w:val="346"/>
        </w:trPr>
        <w:tc>
          <w:tcPr>
            <w:tcW w:w="415" w:type="dxa"/>
            <w:tcBorders>
              <w:top w:val="single" w:sz="12" w:space="0" w:color="auto"/>
              <w:left w:val="single" w:sz="12" w:space="0" w:color="auto"/>
            </w:tcBorders>
            <w:vAlign w:val="center"/>
          </w:tcPr>
          <w:p w14:paraId="772BC6A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657044B6" w14:textId="77777777" w:rsidR="00E40D41" w:rsidRDefault="00E40D41" w:rsidP="00E40D41">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1F08F0BB"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3507FE04"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tcBorders>
              <w:top w:val="single" w:sz="12" w:space="0" w:color="auto"/>
              <w:left w:val="nil"/>
              <w:bottom w:val="single" w:sz="6" w:space="0" w:color="auto"/>
            </w:tcBorders>
            <w:vAlign w:val="center"/>
          </w:tcPr>
          <w:p w14:paraId="0EA8AF41"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tcBorders>
              <w:top w:val="single" w:sz="12" w:space="0" w:color="auto"/>
              <w:left w:val="nil"/>
              <w:bottom w:val="single" w:sz="6" w:space="0" w:color="auto"/>
            </w:tcBorders>
            <w:vAlign w:val="center"/>
          </w:tcPr>
          <w:p w14:paraId="7858153F"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tcBorders>
              <w:top w:val="single" w:sz="12" w:space="0" w:color="auto"/>
              <w:left w:val="nil"/>
              <w:bottom w:val="single" w:sz="6" w:space="0" w:color="auto"/>
            </w:tcBorders>
            <w:vAlign w:val="center"/>
          </w:tcPr>
          <w:p w14:paraId="6633FA69"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15" w:type="dxa"/>
            <w:tcBorders>
              <w:top w:val="single" w:sz="12" w:space="0" w:color="auto"/>
              <w:left w:val="nil"/>
              <w:bottom w:val="single" w:sz="6" w:space="0" w:color="auto"/>
              <w:right w:val="single" w:sz="12" w:space="0" w:color="auto"/>
            </w:tcBorders>
            <w:vAlign w:val="center"/>
          </w:tcPr>
          <w:p w14:paraId="731A76F7"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r>
      <w:tr w:rsidR="00E40D41" w14:paraId="55A38868" w14:textId="77777777" w:rsidTr="00732F37">
        <w:trPr>
          <w:trHeight w:val="346"/>
        </w:trPr>
        <w:tc>
          <w:tcPr>
            <w:tcW w:w="415" w:type="dxa"/>
            <w:tcBorders>
              <w:left w:val="single" w:sz="12" w:space="0" w:color="auto"/>
              <w:right w:val="single" w:sz="6" w:space="0" w:color="auto"/>
            </w:tcBorders>
            <w:vAlign w:val="center"/>
          </w:tcPr>
          <w:p w14:paraId="5C5BF804"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F468BD1"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606EAD03"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10F02F00"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hint="eastAsia"/>
                <w:sz w:val="18"/>
                <w:szCs w:val="18"/>
              </w:rPr>
              <w:t>1</w:t>
            </w:r>
          </w:p>
        </w:tc>
        <w:tc>
          <w:tcPr>
            <w:tcW w:w="1140" w:type="dxa"/>
            <w:vMerge w:val="restart"/>
            <w:tcBorders>
              <w:top w:val="single" w:sz="6" w:space="0" w:color="auto"/>
              <w:left w:val="single" w:sz="6" w:space="0" w:color="auto"/>
              <w:right w:val="single" w:sz="6" w:space="0" w:color="auto"/>
            </w:tcBorders>
            <w:vAlign w:val="center"/>
          </w:tcPr>
          <w:p w14:paraId="6947BD7B"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003D1784"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2BBD1C9"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3A6BD3A7"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26E50503" w14:textId="77777777" w:rsidTr="00732F37">
        <w:trPr>
          <w:trHeight w:val="346"/>
        </w:trPr>
        <w:tc>
          <w:tcPr>
            <w:tcW w:w="415" w:type="dxa"/>
            <w:tcBorders>
              <w:left w:val="single" w:sz="12" w:space="0" w:color="auto"/>
              <w:right w:val="single" w:sz="6" w:space="0" w:color="auto"/>
            </w:tcBorders>
            <w:vAlign w:val="center"/>
          </w:tcPr>
          <w:p w14:paraId="7DB4D65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1D8FE2A2" w14:textId="79F2F768" w:rsidR="00E40D41" w:rsidRDefault="009D4D13" w:rsidP="0027035E">
            <w:pPr>
              <w:autoSpaceDE w:val="0"/>
              <w:autoSpaceDN w:val="0"/>
              <w:adjustRightInd w:val="0"/>
              <w:ind w:leftChars="148" w:left="296"/>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33F633A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7283622"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2CB16D20"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DB43600"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5885B83"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0B2BB5AB"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73F1187F" w14:textId="77777777" w:rsidTr="00732F37">
        <w:trPr>
          <w:trHeight w:val="346"/>
        </w:trPr>
        <w:tc>
          <w:tcPr>
            <w:tcW w:w="415" w:type="dxa"/>
            <w:tcBorders>
              <w:left w:val="single" w:sz="12" w:space="0" w:color="auto"/>
              <w:right w:val="single" w:sz="6" w:space="0" w:color="auto"/>
            </w:tcBorders>
            <w:vAlign w:val="center"/>
          </w:tcPr>
          <w:p w14:paraId="3AFE1E2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1D7A4BF"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08D8006B"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6194B1DB"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078061D"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378F3B10"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0CD994F4"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12341AB4"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12EF3BDE" w14:textId="77777777" w:rsidTr="00732F37">
        <w:trPr>
          <w:trHeight w:val="346"/>
        </w:trPr>
        <w:tc>
          <w:tcPr>
            <w:tcW w:w="415" w:type="dxa"/>
            <w:tcBorders>
              <w:left w:val="single" w:sz="12" w:space="0" w:color="auto"/>
              <w:right w:val="single" w:sz="6" w:space="0" w:color="auto"/>
            </w:tcBorders>
            <w:vAlign w:val="center"/>
          </w:tcPr>
          <w:p w14:paraId="0345A75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2230868D" w14:textId="2780E87B" w:rsidR="00E40D41" w:rsidRDefault="009D4D13" w:rsidP="0027035E">
            <w:pPr>
              <w:autoSpaceDE w:val="0"/>
              <w:autoSpaceDN w:val="0"/>
              <w:adjustRightInd w:val="0"/>
              <w:ind w:leftChars="148" w:left="296"/>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3AA68493"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2138D279"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1BEF21FC"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FF77299"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2F43E50"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3F0737A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5E649EAF" w14:textId="77777777" w:rsidTr="00732F37">
        <w:trPr>
          <w:trHeight w:val="346"/>
        </w:trPr>
        <w:tc>
          <w:tcPr>
            <w:tcW w:w="415" w:type="dxa"/>
            <w:tcBorders>
              <w:left w:val="single" w:sz="12" w:space="0" w:color="auto"/>
              <w:right w:val="single" w:sz="6" w:space="0" w:color="auto"/>
            </w:tcBorders>
            <w:vAlign w:val="center"/>
          </w:tcPr>
          <w:p w14:paraId="7ED8759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5123CF56"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65D5F9F8"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CE3963A"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20727EF"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0793AEC7"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7A4CF8D"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18BB2419"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9D4D13" w:rsidRPr="00CA6D38" w14:paraId="23E24928" w14:textId="77777777" w:rsidTr="00732F37">
        <w:trPr>
          <w:trHeight w:val="346"/>
        </w:trPr>
        <w:tc>
          <w:tcPr>
            <w:tcW w:w="415" w:type="dxa"/>
            <w:tcBorders>
              <w:left w:val="single" w:sz="12" w:space="0" w:color="auto"/>
              <w:bottom w:val="single" w:sz="12" w:space="0" w:color="auto"/>
              <w:right w:val="single" w:sz="6" w:space="0" w:color="auto"/>
            </w:tcBorders>
            <w:vAlign w:val="center"/>
          </w:tcPr>
          <w:p w14:paraId="552883FA"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0E5BF6F3" w14:textId="1A8AE1C2" w:rsidR="009D4D13" w:rsidRDefault="009D4D13"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791D75AE"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7A389742" w14:textId="77777777" w:rsidR="009D4D13" w:rsidRPr="00995495" w:rsidRDefault="009D4D13" w:rsidP="009D4D13">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680FB357"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3D5FEDE4"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4362324"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vAlign w:val="center"/>
          </w:tcPr>
          <w:p w14:paraId="4BEED15A"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E40D41" w:rsidRPr="00CA6D38" w14:paraId="67458B61" w14:textId="77777777" w:rsidTr="00732F37">
        <w:trPr>
          <w:trHeight w:val="346"/>
        </w:trPr>
        <w:tc>
          <w:tcPr>
            <w:tcW w:w="415" w:type="dxa"/>
            <w:tcBorders>
              <w:top w:val="single" w:sz="12" w:space="0" w:color="auto"/>
              <w:left w:val="single" w:sz="12" w:space="0" w:color="auto"/>
            </w:tcBorders>
            <w:vAlign w:val="center"/>
          </w:tcPr>
          <w:p w14:paraId="3B1D46BE"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6D2FBE3D" w14:textId="77777777" w:rsidR="00E40D41" w:rsidRDefault="00E40D41" w:rsidP="00E40D41">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5BA2147B" w14:textId="77777777" w:rsidR="00E40D41" w:rsidRPr="00995495" w:rsidRDefault="00E40D41" w:rsidP="00E40D41">
            <w:pPr>
              <w:autoSpaceDE w:val="0"/>
              <w:autoSpaceDN w:val="0"/>
              <w:adjustRightInd w:val="0"/>
              <w:jc w:val="center"/>
              <w:rPr>
                <w:rFonts w:ascii="Arial" w:eastAsia="MS PGothic" w:hAnsi="Arial" w:cs="Arial"/>
                <w:sz w:val="18"/>
                <w:szCs w:val="18"/>
              </w:rPr>
            </w:pPr>
            <w:r w:rsidRPr="00995495">
              <w:rPr>
                <w:rFonts w:ascii="Arial" w:eastAsia="MS PGothic" w:hAnsi="Arial" w:cs="Arial"/>
                <w:sz w:val="18"/>
                <w:szCs w:val="18"/>
              </w:rPr>
              <w:t>3</w:t>
            </w:r>
          </w:p>
          <w:p w14:paraId="73F8A94B" w14:textId="77777777" w:rsidR="00E40D41" w:rsidRPr="00995495" w:rsidRDefault="00E40D41" w:rsidP="00E40D41">
            <w:pPr>
              <w:autoSpaceDE w:val="0"/>
              <w:autoSpaceDN w:val="0"/>
              <w:adjustRightInd w:val="0"/>
              <w:jc w:val="center"/>
              <w:rPr>
                <w:rFonts w:ascii="Arial" w:eastAsia="MS PGothic" w:hAnsi="Arial" w:cs="Arial"/>
                <w:sz w:val="18"/>
                <w:szCs w:val="18"/>
              </w:rPr>
            </w:pPr>
            <w:r w:rsidRPr="00995495">
              <w:rPr>
                <w:rFonts w:ascii="Arial" w:eastAsia="MS PGothic" w:hAnsi="Arial" w:cs="Arial"/>
                <w:sz w:val="18"/>
                <w:szCs w:val="18"/>
              </w:rPr>
              <w:t>(continuous)</w:t>
            </w:r>
          </w:p>
        </w:tc>
        <w:tc>
          <w:tcPr>
            <w:tcW w:w="1140" w:type="dxa"/>
            <w:vMerge w:val="restart"/>
            <w:tcBorders>
              <w:top w:val="single" w:sz="12" w:space="0" w:color="auto"/>
              <w:left w:val="single" w:sz="6" w:space="0" w:color="auto"/>
              <w:right w:val="single" w:sz="6" w:space="0" w:color="auto"/>
            </w:tcBorders>
            <w:vAlign w:val="center"/>
          </w:tcPr>
          <w:p w14:paraId="258390B1"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4352A640"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54C0B7D2"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val="restart"/>
            <w:tcBorders>
              <w:top w:val="single" w:sz="12" w:space="0" w:color="auto"/>
              <w:left w:val="single" w:sz="6" w:space="0" w:color="auto"/>
              <w:right w:val="single" w:sz="12" w:space="0" w:color="auto"/>
            </w:tcBorders>
            <w:vAlign w:val="center"/>
          </w:tcPr>
          <w:p w14:paraId="0058D393"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rsidRPr="00CA6D38" w14:paraId="50D9C6BE" w14:textId="77777777" w:rsidTr="00732F37">
        <w:trPr>
          <w:trHeight w:val="346"/>
        </w:trPr>
        <w:tc>
          <w:tcPr>
            <w:tcW w:w="415" w:type="dxa"/>
            <w:tcBorders>
              <w:left w:val="single" w:sz="12" w:space="0" w:color="auto"/>
            </w:tcBorders>
            <w:vAlign w:val="center"/>
          </w:tcPr>
          <w:p w14:paraId="72010511"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2C2C4E8B" w14:textId="5D0395D5" w:rsidR="00E40D41" w:rsidRDefault="00E40D41" w:rsidP="00E40D41">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3ACDFD98"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0B86748F"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4032383D"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61A44F07"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7778BBB2"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r>
      <w:tr w:rsidR="00E40D41" w:rsidRPr="00CA6D38" w14:paraId="1C9C05A0" w14:textId="77777777" w:rsidTr="00732F37">
        <w:trPr>
          <w:trHeight w:val="346"/>
        </w:trPr>
        <w:tc>
          <w:tcPr>
            <w:tcW w:w="415" w:type="dxa"/>
            <w:tcBorders>
              <w:left w:val="single" w:sz="12" w:space="0" w:color="auto"/>
            </w:tcBorders>
            <w:vAlign w:val="center"/>
          </w:tcPr>
          <w:p w14:paraId="4DAA477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18842494" w14:textId="7AA0BEE5" w:rsidR="00E40D41" w:rsidRDefault="00E40D41"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207C09C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518FB9C2"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11D63699"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61F94D5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3419FB6C"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63CF23C4"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rsidRPr="00CA6D38" w14:paraId="5FC81AF7" w14:textId="77777777" w:rsidTr="00732F37">
        <w:trPr>
          <w:trHeight w:val="346"/>
        </w:trPr>
        <w:tc>
          <w:tcPr>
            <w:tcW w:w="415" w:type="dxa"/>
            <w:tcBorders>
              <w:left w:val="single" w:sz="12" w:space="0" w:color="auto"/>
            </w:tcBorders>
            <w:vAlign w:val="center"/>
          </w:tcPr>
          <w:p w14:paraId="2890826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4AE84505" w14:textId="38B944D6" w:rsidR="00E40D41" w:rsidRDefault="00E40D41"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4BACBE3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D09FEF3"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4386883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B2595C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0BF0CD2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2FFB891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rsidRPr="00CA6D38" w14:paraId="4CD9331C" w14:textId="77777777" w:rsidTr="00732F37">
        <w:trPr>
          <w:trHeight w:val="346"/>
        </w:trPr>
        <w:tc>
          <w:tcPr>
            <w:tcW w:w="415" w:type="dxa"/>
            <w:tcBorders>
              <w:left w:val="single" w:sz="12" w:space="0" w:color="auto"/>
              <w:bottom w:val="single" w:sz="12" w:space="0" w:color="auto"/>
            </w:tcBorders>
            <w:vAlign w:val="center"/>
          </w:tcPr>
          <w:p w14:paraId="1ABF521F"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38BE2151" w14:textId="2E54F317" w:rsidR="00E40D41" w:rsidRDefault="00E40D41" w:rsidP="0027035E">
            <w:pPr>
              <w:autoSpaceDE w:val="0"/>
              <w:autoSpaceDN w:val="0"/>
              <w:adjustRightInd w:val="0"/>
              <w:ind w:leftChars="148" w:left="296"/>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7110E0C9"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2F8C8059"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3C249D97"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63BE79BA"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D50C68A"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vAlign w:val="center"/>
          </w:tcPr>
          <w:p w14:paraId="3EDD5A2D"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r>
      <w:tr w:rsidR="00E40D41" w:rsidRPr="00CA6D38" w14:paraId="17E20BB1" w14:textId="77777777" w:rsidTr="00732F37">
        <w:trPr>
          <w:trHeight w:val="346"/>
        </w:trPr>
        <w:tc>
          <w:tcPr>
            <w:tcW w:w="415" w:type="dxa"/>
            <w:tcBorders>
              <w:top w:val="single" w:sz="12" w:space="0" w:color="auto"/>
              <w:left w:val="single" w:sz="12" w:space="0" w:color="auto"/>
            </w:tcBorders>
            <w:vAlign w:val="center"/>
          </w:tcPr>
          <w:p w14:paraId="438A8CF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354DD63D"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0620B017"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2F10123C" w14:textId="77777777" w:rsidR="00E40D41" w:rsidRPr="00995495" w:rsidRDefault="00E40D41" w:rsidP="00E40D41">
            <w:pPr>
              <w:autoSpaceDE w:val="0"/>
              <w:autoSpaceDN w:val="0"/>
              <w:adjustRightInd w:val="0"/>
              <w:jc w:val="center"/>
              <w:rPr>
                <w:rFonts w:ascii="Arial" w:eastAsia="MS PGothic" w:hAnsi="Arial" w:cs="Arial"/>
                <w:sz w:val="18"/>
                <w:szCs w:val="18"/>
              </w:rPr>
            </w:pPr>
            <w:r w:rsidRPr="00995495">
              <w:rPr>
                <w:rFonts w:ascii="Arial" w:eastAsia="MS PGothic" w:hAnsi="Arial" w:cs="Arial"/>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16986443"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6F4B175C"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2ECC0707"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val="restart"/>
            <w:tcBorders>
              <w:top w:val="single" w:sz="12" w:space="0" w:color="auto"/>
              <w:left w:val="single" w:sz="6" w:space="0" w:color="auto"/>
              <w:right w:val="single" w:sz="12" w:space="0" w:color="auto"/>
            </w:tcBorders>
            <w:vAlign w:val="center"/>
          </w:tcPr>
          <w:p w14:paraId="643672E1"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rsidRPr="00CA6D38" w14:paraId="14CAC628" w14:textId="77777777" w:rsidTr="00732F37">
        <w:trPr>
          <w:trHeight w:val="346"/>
        </w:trPr>
        <w:tc>
          <w:tcPr>
            <w:tcW w:w="415" w:type="dxa"/>
            <w:tcBorders>
              <w:left w:val="single" w:sz="12" w:space="0" w:color="auto"/>
            </w:tcBorders>
            <w:vAlign w:val="center"/>
          </w:tcPr>
          <w:p w14:paraId="55E732A2"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218E4692" w14:textId="410B4F35" w:rsidR="00E40D41" w:rsidRDefault="00E40D41" w:rsidP="0027035E">
            <w:pPr>
              <w:autoSpaceDE w:val="0"/>
              <w:autoSpaceDN w:val="0"/>
              <w:adjustRightInd w:val="0"/>
              <w:ind w:leftChars="148" w:left="296"/>
              <w:rPr>
                <w:rFonts w:ascii="Arial" w:eastAsia="MS PGothic" w:hAnsi="Arial"/>
                <w:color w:val="000000"/>
                <w:sz w:val="12"/>
              </w:rPr>
            </w:pPr>
            <w:r>
              <w:rPr>
                <w:rFonts w:ascii="Arial" w:eastAsia="MS PGothic" w:hAnsi="Arial"/>
                <w:color w:val="000000"/>
                <w:sz w:val="12"/>
              </w:rPr>
              <w:t>1.</w:t>
            </w:r>
            <w:r w:rsidR="0027035E">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6A362115"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9A01EDC"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ECCBDE8"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F9E3AE9"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446B704" w14:textId="77777777" w:rsidR="00E40D41" w:rsidRDefault="00E40D41" w:rsidP="00E40D41">
            <w:pPr>
              <w:autoSpaceDE w:val="0"/>
              <w:autoSpaceDN w:val="0"/>
              <w:adjustRightInd w:val="0"/>
              <w:jc w:val="center"/>
              <w:rPr>
                <w:rFonts w:ascii="Arial" w:eastAsia="MS PGothic" w:hAnsi="Arial"/>
                <w:color w:val="000000"/>
                <w:sz w:val="16"/>
              </w:rPr>
            </w:pPr>
          </w:p>
        </w:tc>
        <w:tc>
          <w:tcPr>
            <w:tcW w:w="1115" w:type="dxa"/>
            <w:vMerge/>
            <w:tcBorders>
              <w:left w:val="single" w:sz="6" w:space="0" w:color="auto"/>
              <w:right w:val="single" w:sz="12" w:space="0" w:color="auto"/>
            </w:tcBorders>
            <w:vAlign w:val="center"/>
          </w:tcPr>
          <w:p w14:paraId="77E7DB08" w14:textId="77777777" w:rsidR="00E40D41" w:rsidRDefault="00E40D41" w:rsidP="00E40D41">
            <w:pPr>
              <w:autoSpaceDE w:val="0"/>
              <w:autoSpaceDN w:val="0"/>
              <w:adjustRightInd w:val="0"/>
              <w:jc w:val="center"/>
              <w:rPr>
                <w:rFonts w:ascii="Arial" w:eastAsia="MS PGothic" w:hAnsi="Arial"/>
                <w:color w:val="000000"/>
                <w:sz w:val="16"/>
              </w:rPr>
            </w:pPr>
          </w:p>
        </w:tc>
      </w:tr>
      <w:tr w:rsidR="00E40D41" w:rsidRPr="00CA6D38" w14:paraId="51B406CC" w14:textId="77777777" w:rsidTr="00732F37">
        <w:trPr>
          <w:trHeight w:val="346"/>
        </w:trPr>
        <w:tc>
          <w:tcPr>
            <w:tcW w:w="415" w:type="dxa"/>
            <w:tcBorders>
              <w:left w:val="single" w:sz="12" w:space="0" w:color="auto"/>
              <w:bottom w:val="single" w:sz="12" w:space="0" w:color="auto"/>
            </w:tcBorders>
            <w:vAlign w:val="center"/>
          </w:tcPr>
          <w:p w14:paraId="4220B6EF"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7C16D6D2" w14:textId="61F1A78A" w:rsidR="00E40D41" w:rsidRDefault="00E40D41" w:rsidP="0027035E">
            <w:pPr>
              <w:autoSpaceDE w:val="0"/>
              <w:autoSpaceDN w:val="0"/>
              <w:adjustRightInd w:val="0"/>
              <w:ind w:leftChars="148" w:left="296"/>
              <w:rPr>
                <w:rFonts w:ascii="Arial" w:eastAsia="MS PGothic" w:hAnsi="Arial"/>
                <w:color w:val="000000"/>
                <w:sz w:val="12"/>
              </w:rPr>
            </w:pPr>
            <w:r>
              <w:rPr>
                <w:rFonts w:ascii="Arial" w:eastAsia="MS PGothic" w:hAnsi="Arial"/>
                <w:color w:val="000000"/>
                <w:sz w:val="12"/>
              </w:rPr>
              <w:t>2.</w:t>
            </w:r>
            <w:r w:rsidR="0027035E">
              <w:rPr>
                <w:rFonts w:ascii="Arial" w:eastAsia="MS PGothic" w:hAnsi="Arial"/>
                <w:color w:val="000000"/>
                <w:sz w:val="12"/>
              </w:rPr>
              <w:t xml:space="preserve"> </w:t>
            </w:r>
            <w:r>
              <w:rPr>
                <w:rFonts w:ascii="Arial" w:eastAsia="MS PGothic" w:hAnsi="Arial"/>
                <w:color w:val="000000"/>
                <w:sz w:val="12"/>
              </w:rPr>
              <w:t>Not operational</w:t>
            </w:r>
            <w:r w:rsidR="0027035E">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133C3AFD"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08AFC9C4"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5ADC0D1D"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46EFF21E" w14:textId="77777777" w:rsidR="00E40D41" w:rsidRDefault="00E40D41" w:rsidP="00E40D41">
            <w:pPr>
              <w:autoSpaceDE w:val="0"/>
              <w:autoSpaceDN w:val="0"/>
              <w:adjustRightInd w:val="0"/>
              <w:jc w:val="right"/>
              <w:rPr>
                <w:rFonts w:ascii="Arial" w:eastAsia="MS PGothic" w:hAnsi="Arial"/>
                <w:color w:val="000000"/>
                <w:sz w:val="16"/>
              </w:rPr>
            </w:pPr>
          </w:p>
        </w:tc>
        <w:tc>
          <w:tcPr>
            <w:tcW w:w="1115" w:type="dxa"/>
            <w:vMerge/>
            <w:tcBorders>
              <w:left w:val="single" w:sz="6" w:space="0" w:color="auto"/>
              <w:bottom w:val="single" w:sz="12" w:space="0" w:color="auto"/>
              <w:right w:val="single" w:sz="12" w:space="0" w:color="auto"/>
            </w:tcBorders>
            <w:vAlign w:val="center"/>
          </w:tcPr>
          <w:p w14:paraId="7E2847E7" w14:textId="77777777" w:rsidR="00E40D41" w:rsidRDefault="00E40D41" w:rsidP="00E40D41">
            <w:pPr>
              <w:autoSpaceDE w:val="0"/>
              <w:autoSpaceDN w:val="0"/>
              <w:adjustRightInd w:val="0"/>
              <w:jc w:val="right"/>
              <w:rPr>
                <w:rFonts w:ascii="Arial" w:eastAsia="MS PGothic" w:hAnsi="Arial"/>
                <w:color w:val="000000"/>
                <w:sz w:val="16"/>
              </w:rPr>
            </w:pPr>
          </w:p>
        </w:tc>
      </w:tr>
    </w:tbl>
    <w:p w14:paraId="0275AF28" w14:textId="77777777" w:rsidR="00DD18DE" w:rsidRDefault="00DD18DE" w:rsidP="008B27BB">
      <w:pPr>
        <w:ind w:right="100"/>
        <w:jc w:val="right"/>
        <w:rPr>
          <w:rFonts w:ascii="Arial" w:hAnsi="Arial"/>
        </w:rPr>
      </w:pPr>
    </w:p>
    <w:p w14:paraId="6C8E43FB" w14:textId="77777777" w:rsidR="00771B28" w:rsidRDefault="00771B28">
      <w:pPr>
        <w:rPr>
          <w:rFonts w:ascii="Arial" w:hAnsi="Arial"/>
        </w:rPr>
      </w:pPr>
      <w:r>
        <w:rPr>
          <w:rFonts w:ascii="Arial" w:hAnsi="Arial"/>
        </w:rPr>
        <w:br w:type="page"/>
      </w:r>
    </w:p>
    <w:p w14:paraId="19F6E2BB" w14:textId="23B520E5" w:rsidR="001244F9" w:rsidRDefault="00732F37" w:rsidP="00732F37">
      <w:pPr>
        <w:pStyle w:val="Heading5"/>
        <w:jc w:val="right"/>
      </w:pPr>
      <w:r w:rsidRPr="00A62094">
        <w:lastRenderedPageBreak/>
        <w:t xml:space="preserve">Name of the Member  </w:t>
      </w:r>
      <w:r w:rsidRPr="00A62094">
        <w:rPr>
          <w:b/>
        </w:rPr>
        <w:t>Thailand - 1</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A62094" w14:paraId="796CD038" w14:textId="2FE4247D" w:rsidTr="00732F37">
        <w:trPr>
          <w:trHeight w:val="345"/>
          <w:jc w:val="center"/>
        </w:trPr>
        <w:tc>
          <w:tcPr>
            <w:tcW w:w="2630" w:type="dxa"/>
            <w:gridSpan w:val="2"/>
            <w:vMerge w:val="restart"/>
            <w:tcBorders>
              <w:top w:val="single" w:sz="12" w:space="0" w:color="auto"/>
              <w:left w:val="single" w:sz="12" w:space="0" w:color="auto"/>
            </w:tcBorders>
            <w:vAlign w:val="center"/>
          </w:tcPr>
          <w:p w14:paraId="10DD4424" w14:textId="77777777" w:rsidR="00A62094" w:rsidRDefault="00A62094">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0" w:type="dxa"/>
            <w:tcBorders>
              <w:top w:val="single" w:sz="12" w:space="0" w:color="auto"/>
              <w:right w:val="single" w:sz="12" w:space="0" w:color="auto"/>
            </w:tcBorders>
          </w:tcPr>
          <w:p w14:paraId="138BC3B7" w14:textId="77777777" w:rsidR="00A62094" w:rsidRDefault="00A62094">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6" w:space="0" w:color="auto"/>
              <w:right w:val="single" w:sz="6" w:space="0" w:color="auto"/>
            </w:tcBorders>
            <w:vAlign w:val="center"/>
          </w:tcPr>
          <w:p w14:paraId="75D36B6A" w14:textId="77777777" w:rsidR="00A62094" w:rsidRPr="00995495" w:rsidRDefault="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Chiang Rai</w:t>
            </w:r>
          </w:p>
        </w:tc>
        <w:tc>
          <w:tcPr>
            <w:tcW w:w="1140" w:type="dxa"/>
            <w:vMerge w:val="restart"/>
            <w:tcBorders>
              <w:top w:val="single" w:sz="12" w:space="0" w:color="auto"/>
              <w:left w:val="single" w:sz="6" w:space="0" w:color="auto"/>
              <w:right w:val="single" w:sz="6" w:space="0" w:color="auto"/>
            </w:tcBorders>
            <w:vAlign w:val="center"/>
          </w:tcPr>
          <w:p w14:paraId="6819588B" w14:textId="11DDF82F" w:rsidR="00A62094" w:rsidRPr="00995495" w:rsidRDefault="00570C65" w:rsidP="00CE340E">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Sakol Nakon</w:t>
            </w:r>
          </w:p>
        </w:tc>
        <w:tc>
          <w:tcPr>
            <w:tcW w:w="1140" w:type="dxa"/>
            <w:vMerge w:val="restart"/>
            <w:tcBorders>
              <w:top w:val="single" w:sz="12" w:space="0" w:color="auto"/>
              <w:left w:val="single" w:sz="6" w:space="0" w:color="auto"/>
              <w:right w:val="single" w:sz="6" w:space="0" w:color="auto"/>
            </w:tcBorders>
            <w:vAlign w:val="center"/>
          </w:tcPr>
          <w:p w14:paraId="29A69218" w14:textId="0B86D235" w:rsidR="00A62094" w:rsidRPr="00995495" w:rsidRDefault="00570C65" w:rsidP="00CE340E">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Phitsanulok</w:t>
            </w:r>
          </w:p>
        </w:tc>
        <w:tc>
          <w:tcPr>
            <w:tcW w:w="1140" w:type="dxa"/>
            <w:vMerge w:val="restart"/>
            <w:tcBorders>
              <w:top w:val="single" w:sz="12" w:space="0" w:color="auto"/>
              <w:left w:val="single" w:sz="6" w:space="0" w:color="auto"/>
              <w:right w:val="single" w:sz="4" w:space="0" w:color="auto"/>
            </w:tcBorders>
            <w:vAlign w:val="center"/>
          </w:tcPr>
          <w:p w14:paraId="763F675A" w14:textId="4E3AF865" w:rsidR="00A62094" w:rsidRPr="00995495" w:rsidRDefault="00570C65" w:rsidP="00CE340E">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Khon Khaen</w:t>
            </w:r>
          </w:p>
        </w:tc>
        <w:tc>
          <w:tcPr>
            <w:tcW w:w="1140" w:type="dxa"/>
            <w:vMerge w:val="restart"/>
            <w:tcBorders>
              <w:top w:val="single" w:sz="12" w:space="0" w:color="auto"/>
              <w:left w:val="single" w:sz="4" w:space="0" w:color="auto"/>
              <w:right w:val="single" w:sz="12" w:space="0" w:color="auto"/>
            </w:tcBorders>
            <w:vAlign w:val="center"/>
          </w:tcPr>
          <w:p w14:paraId="5E58958B" w14:textId="47581CEC"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color w:val="000000"/>
                <w:sz w:val="18"/>
                <w:szCs w:val="18"/>
              </w:rPr>
              <w:t>Ubon Ratchathani</w:t>
            </w:r>
          </w:p>
        </w:tc>
      </w:tr>
      <w:tr w:rsidR="00A62094" w14:paraId="68E5FFA5" w14:textId="076DCFF0" w:rsidTr="00732F37">
        <w:trPr>
          <w:trHeight w:val="345"/>
          <w:jc w:val="center"/>
        </w:trPr>
        <w:tc>
          <w:tcPr>
            <w:tcW w:w="2630" w:type="dxa"/>
            <w:gridSpan w:val="2"/>
            <w:vMerge/>
            <w:tcBorders>
              <w:left w:val="single" w:sz="12" w:space="0" w:color="auto"/>
              <w:bottom w:val="single" w:sz="12" w:space="0" w:color="auto"/>
            </w:tcBorders>
          </w:tcPr>
          <w:p w14:paraId="5E7CDD2B" w14:textId="77777777" w:rsidR="00A62094" w:rsidRDefault="00A62094">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773D98F4" w14:textId="77777777" w:rsidR="00A62094" w:rsidRDefault="00A62094">
            <w:pPr>
              <w:autoSpaceDE w:val="0"/>
              <w:autoSpaceDN w:val="0"/>
              <w:adjustRightInd w:val="0"/>
              <w:jc w:val="center"/>
              <w:rPr>
                <w:rFonts w:ascii="Arial" w:eastAsia="MS PGothic" w:hAnsi="Arial"/>
                <w:color w:val="000000"/>
              </w:rPr>
            </w:pPr>
          </w:p>
        </w:tc>
        <w:tc>
          <w:tcPr>
            <w:tcW w:w="1140" w:type="dxa"/>
            <w:vMerge/>
            <w:tcBorders>
              <w:left w:val="single" w:sz="6" w:space="0" w:color="auto"/>
              <w:bottom w:val="single" w:sz="12" w:space="0" w:color="auto"/>
              <w:right w:val="single" w:sz="6" w:space="0" w:color="auto"/>
            </w:tcBorders>
          </w:tcPr>
          <w:p w14:paraId="56540D1C" w14:textId="77777777" w:rsidR="00A62094" w:rsidRPr="00995495" w:rsidRDefault="00A62094">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107AFDBF" w14:textId="77777777" w:rsidR="00A62094" w:rsidRPr="00995495" w:rsidRDefault="00A62094">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04554AF5" w14:textId="2F66A955" w:rsidR="00A62094" w:rsidRPr="00995495" w:rsidRDefault="00A62094">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4" w:space="0" w:color="auto"/>
            </w:tcBorders>
          </w:tcPr>
          <w:p w14:paraId="57295D1D" w14:textId="77777777" w:rsidR="00A62094" w:rsidRPr="00995495" w:rsidRDefault="00A62094">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1ACEE6E2" w14:textId="77777777" w:rsidR="00A62094" w:rsidRPr="00995495" w:rsidRDefault="00A62094" w:rsidP="00A62094">
            <w:pPr>
              <w:autoSpaceDE w:val="0"/>
              <w:autoSpaceDN w:val="0"/>
              <w:adjustRightInd w:val="0"/>
              <w:jc w:val="center"/>
              <w:rPr>
                <w:rFonts w:ascii="Arial" w:eastAsia="MS PGothic" w:hAnsi="Arial"/>
                <w:color w:val="000000"/>
                <w:sz w:val="18"/>
                <w:szCs w:val="18"/>
              </w:rPr>
            </w:pPr>
          </w:p>
        </w:tc>
      </w:tr>
      <w:tr w:rsidR="00A62094" w14:paraId="73C2B3EC" w14:textId="0E7C2487" w:rsidTr="00732F37">
        <w:trPr>
          <w:trHeight w:val="345"/>
          <w:jc w:val="center"/>
        </w:trPr>
        <w:tc>
          <w:tcPr>
            <w:tcW w:w="415" w:type="dxa"/>
            <w:tcBorders>
              <w:top w:val="single" w:sz="12" w:space="0" w:color="auto"/>
              <w:left w:val="single" w:sz="12" w:space="0" w:color="auto"/>
            </w:tcBorders>
            <w:vAlign w:val="center"/>
          </w:tcPr>
          <w:p w14:paraId="5A8D3C2D" w14:textId="77777777" w:rsidR="00A62094" w:rsidRDefault="00A62094">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774A5F03" w14:textId="77777777" w:rsidR="00A62094" w:rsidRDefault="00A62094">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4" w:space="0" w:color="auto"/>
              <w:right w:val="single" w:sz="12" w:space="0" w:color="auto"/>
            </w:tcBorders>
            <w:vAlign w:val="center"/>
          </w:tcPr>
          <w:p w14:paraId="7B2C0008" w14:textId="77777777" w:rsidR="00A62094" w:rsidRDefault="00A62094">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4" w:space="0" w:color="auto"/>
              <w:bottom w:val="single" w:sz="4" w:space="0" w:color="auto"/>
            </w:tcBorders>
            <w:vAlign w:val="center"/>
          </w:tcPr>
          <w:p w14:paraId="38E7F27E" w14:textId="77777777" w:rsidR="00A62094" w:rsidRPr="00995495" w:rsidRDefault="00A62094">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4" w:space="0" w:color="auto"/>
            </w:tcBorders>
            <w:vAlign w:val="center"/>
          </w:tcPr>
          <w:p w14:paraId="19F03365" w14:textId="77777777" w:rsidR="00A62094" w:rsidRPr="00995495" w:rsidRDefault="00A62094" w:rsidP="007271B5">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4" w:space="0" w:color="auto"/>
            </w:tcBorders>
            <w:vAlign w:val="center"/>
          </w:tcPr>
          <w:p w14:paraId="2570A6FE" w14:textId="59653006" w:rsidR="00A62094" w:rsidRPr="00995495" w:rsidRDefault="00A62094">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4" w:space="0" w:color="auto"/>
            </w:tcBorders>
            <w:vAlign w:val="center"/>
          </w:tcPr>
          <w:p w14:paraId="6DC32DD8" w14:textId="77777777" w:rsidR="00A62094" w:rsidRPr="00995495" w:rsidRDefault="00A62094">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4" w:space="0" w:color="auto"/>
              <w:right w:val="single" w:sz="12" w:space="0" w:color="auto"/>
            </w:tcBorders>
            <w:vAlign w:val="center"/>
          </w:tcPr>
          <w:p w14:paraId="4B91F9E7" w14:textId="77777777" w:rsidR="00A62094" w:rsidRPr="00995495" w:rsidRDefault="00A62094" w:rsidP="00A62094">
            <w:pPr>
              <w:autoSpaceDE w:val="0"/>
              <w:autoSpaceDN w:val="0"/>
              <w:adjustRightInd w:val="0"/>
              <w:jc w:val="center"/>
              <w:rPr>
                <w:rFonts w:ascii="Arial" w:eastAsia="MS PGothic" w:hAnsi="Arial"/>
                <w:color w:val="000000"/>
                <w:sz w:val="18"/>
                <w:szCs w:val="18"/>
              </w:rPr>
            </w:pPr>
          </w:p>
        </w:tc>
      </w:tr>
      <w:tr w:rsidR="00A62094" w14:paraId="085351A3" w14:textId="3A2CE8DD" w:rsidTr="00732F37">
        <w:trPr>
          <w:trHeight w:val="345"/>
          <w:jc w:val="center"/>
        </w:trPr>
        <w:tc>
          <w:tcPr>
            <w:tcW w:w="415" w:type="dxa"/>
            <w:tcBorders>
              <w:left w:val="single" w:sz="12" w:space="0" w:color="auto"/>
              <w:right w:val="single" w:sz="6" w:space="0" w:color="auto"/>
            </w:tcBorders>
            <w:vAlign w:val="center"/>
          </w:tcPr>
          <w:p w14:paraId="0F7D59B3" w14:textId="77777777" w:rsidR="00A62094" w:rsidRDefault="00A62094" w:rsidP="00A6209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56E6F055" w14:textId="77777777" w:rsidR="00A62094" w:rsidRDefault="00A62094" w:rsidP="00A62094">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4" w:space="0" w:color="auto"/>
              <w:left w:val="single" w:sz="6" w:space="0" w:color="auto"/>
              <w:bottom w:val="single" w:sz="6" w:space="0" w:color="auto"/>
              <w:right w:val="single" w:sz="12" w:space="0" w:color="auto"/>
            </w:tcBorders>
            <w:vAlign w:val="center"/>
          </w:tcPr>
          <w:p w14:paraId="749ED194" w14:textId="77777777" w:rsidR="00A62094" w:rsidRDefault="00A62094" w:rsidP="00A62094">
            <w:pPr>
              <w:autoSpaceDE w:val="0"/>
              <w:autoSpaceDN w:val="0"/>
              <w:adjustRightInd w:val="0"/>
              <w:jc w:val="right"/>
              <w:rPr>
                <w:rFonts w:ascii="Arial" w:eastAsia="MS PGothic" w:hAnsi="Arial"/>
                <w:color w:val="000000"/>
                <w:sz w:val="16"/>
              </w:rPr>
            </w:pPr>
          </w:p>
        </w:tc>
        <w:tc>
          <w:tcPr>
            <w:tcW w:w="1140" w:type="dxa"/>
            <w:tcBorders>
              <w:top w:val="single" w:sz="4" w:space="0" w:color="auto"/>
              <w:left w:val="single" w:sz="6" w:space="0" w:color="auto"/>
              <w:bottom w:val="single" w:sz="6" w:space="0" w:color="auto"/>
              <w:right w:val="single" w:sz="6" w:space="0" w:color="auto"/>
            </w:tcBorders>
            <w:vAlign w:val="center"/>
          </w:tcPr>
          <w:p w14:paraId="705E6590" w14:textId="77777777"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48303</w:t>
            </w:r>
          </w:p>
        </w:tc>
        <w:tc>
          <w:tcPr>
            <w:tcW w:w="1140" w:type="dxa"/>
            <w:tcBorders>
              <w:top w:val="single" w:sz="4" w:space="0" w:color="auto"/>
              <w:left w:val="single" w:sz="6" w:space="0" w:color="auto"/>
              <w:bottom w:val="single" w:sz="6" w:space="0" w:color="auto"/>
              <w:right w:val="single" w:sz="6" w:space="0" w:color="auto"/>
            </w:tcBorders>
            <w:vAlign w:val="center"/>
          </w:tcPr>
          <w:p w14:paraId="55F98EE1" w14:textId="1A5A6899"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48356</w:t>
            </w:r>
          </w:p>
        </w:tc>
        <w:tc>
          <w:tcPr>
            <w:tcW w:w="1140" w:type="dxa"/>
            <w:tcBorders>
              <w:top w:val="single" w:sz="4" w:space="0" w:color="auto"/>
              <w:left w:val="single" w:sz="6" w:space="0" w:color="auto"/>
              <w:bottom w:val="single" w:sz="6" w:space="0" w:color="auto"/>
              <w:right w:val="single" w:sz="6" w:space="0" w:color="auto"/>
            </w:tcBorders>
            <w:vAlign w:val="center"/>
          </w:tcPr>
          <w:p w14:paraId="5A48F976" w14:textId="196B6769"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48378</w:t>
            </w:r>
          </w:p>
        </w:tc>
        <w:tc>
          <w:tcPr>
            <w:tcW w:w="1140" w:type="dxa"/>
            <w:tcBorders>
              <w:top w:val="single" w:sz="4" w:space="0" w:color="auto"/>
              <w:left w:val="single" w:sz="6" w:space="0" w:color="auto"/>
              <w:bottom w:val="single" w:sz="6" w:space="0" w:color="auto"/>
              <w:right w:val="single" w:sz="4" w:space="0" w:color="auto"/>
            </w:tcBorders>
            <w:vAlign w:val="center"/>
          </w:tcPr>
          <w:p w14:paraId="3C9702CD" w14:textId="486AF8F7"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48381</w:t>
            </w:r>
          </w:p>
        </w:tc>
        <w:tc>
          <w:tcPr>
            <w:tcW w:w="1140" w:type="dxa"/>
            <w:tcBorders>
              <w:top w:val="single" w:sz="4" w:space="0" w:color="auto"/>
              <w:left w:val="single" w:sz="4" w:space="0" w:color="auto"/>
              <w:bottom w:val="single" w:sz="6" w:space="0" w:color="auto"/>
              <w:right w:val="single" w:sz="12" w:space="0" w:color="auto"/>
            </w:tcBorders>
            <w:vAlign w:val="center"/>
          </w:tcPr>
          <w:p w14:paraId="67EE26DF" w14:textId="4ADE030E"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48407</w:t>
            </w:r>
          </w:p>
        </w:tc>
      </w:tr>
      <w:tr w:rsidR="00A62094" w14:paraId="4A37ECF4" w14:textId="365628E1" w:rsidTr="00732F37">
        <w:trPr>
          <w:trHeight w:val="345"/>
          <w:jc w:val="center"/>
        </w:trPr>
        <w:tc>
          <w:tcPr>
            <w:tcW w:w="415" w:type="dxa"/>
            <w:tcBorders>
              <w:left w:val="single" w:sz="12" w:space="0" w:color="auto"/>
              <w:right w:val="single" w:sz="6" w:space="0" w:color="auto"/>
            </w:tcBorders>
            <w:vAlign w:val="center"/>
          </w:tcPr>
          <w:p w14:paraId="7F6F818C" w14:textId="77777777" w:rsidR="00A62094" w:rsidRDefault="00A62094" w:rsidP="00A62094">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73C9E5EC" w14:textId="77777777" w:rsidR="00A62094" w:rsidRDefault="00A62094" w:rsidP="00A62094">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23867790" w14:textId="77777777" w:rsidR="00A62094" w:rsidRDefault="00A62094" w:rsidP="00A62094">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6" w:space="0" w:color="auto"/>
              <w:right w:val="single" w:sz="6" w:space="0" w:color="auto"/>
            </w:tcBorders>
            <w:vAlign w:val="center"/>
          </w:tcPr>
          <w:p w14:paraId="0143C94D" w14:textId="5A105690"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eastAsia="MS PGothic" w:hAnsi="Arial" w:hint="eastAsia"/>
                <w:color w:val="000000"/>
                <w:sz w:val="18"/>
                <w:szCs w:val="18"/>
              </w:rPr>
              <w:t>19</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57</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6" w:space="0" w:color="auto"/>
            </w:tcBorders>
            <w:vAlign w:val="center"/>
          </w:tcPr>
          <w:p w14:paraId="16236163" w14:textId="10529055" w:rsidR="00A62094"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17</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09</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6" w:space="0" w:color="auto"/>
            </w:tcBorders>
            <w:vAlign w:val="center"/>
          </w:tcPr>
          <w:p w14:paraId="09FD2575" w14:textId="7E940EC4"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eastAsia="MS PGothic" w:hAnsi="Arial" w:hint="eastAsia"/>
                <w:color w:val="000000"/>
                <w:sz w:val="18"/>
                <w:szCs w:val="18"/>
              </w:rPr>
              <w:t>16</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4</w:t>
            </w:r>
            <w:r w:rsidRPr="00995495">
              <w:rPr>
                <w:rFonts w:ascii="Arial" w:eastAsia="MS PGothic" w:hAnsi="Arial"/>
                <w:color w:val="000000"/>
                <w:sz w:val="18"/>
                <w:szCs w:val="18"/>
              </w:rPr>
              <w:t xml:space="preserve">7´ </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4" w:space="0" w:color="auto"/>
            </w:tcBorders>
            <w:vAlign w:val="center"/>
          </w:tcPr>
          <w:p w14:paraId="4F92B509" w14:textId="47594516"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eastAsia="MS PGothic" w:hAnsi="Arial" w:hint="eastAsia"/>
                <w:color w:val="000000"/>
                <w:sz w:val="18"/>
                <w:szCs w:val="18"/>
              </w:rPr>
              <w:t>16</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27</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N</w:t>
            </w:r>
          </w:p>
        </w:tc>
        <w:tc>
          <w:tcPr>
            <w:tcW w:w="1140" w:type="dxa"/>
            <w:tcBorders>
              <w:top w:val="single" w:sz="6" w:space="0" w:color="auto"/>
              <w:left w:val="single" w:sz="4" w:space="0" w:color="auto"/>
              <w:right w:val="single" w:sz="12" w:space="0" w:color="auto"/>
            </w:tcBorders>
            <w:vAlign w:val="center"/>
          </w:tcPr>
          <w:p w14:paraId="226B20D9" w14:textId="1555274F" w:rsidR="00A62094" w:rsidRPr="00995495" w:rsidRDefault="00570C65" w:rsidP="00A62094">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15</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14</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N</w:t>
            </w:r>
          </w:p>
        </w:tc>
      </w:tr>
      <w:tr w:rsidR="00A62094" w14:paraId="56B471DC" w14:textId="02D7E7E6" w:rsidTr="00732F37">
        <w:trPr>
          <w:trHeight w:val="345"/>
          <w:jc w:val="center"/>
        </w:trPr>
        <w:tc>
          <w:tcPr>
            <w:tcW w:w="415" w:type="dxa"/>
            <w:tcBorders>
              <w:left w:val="single" w:sz="12" w:space="0" w:color="auto"/>
              <w:right w:val="single" w:sz="6" w:space="0" w:color="auto"/>
            </w:tcBorders>
            <w:vAlign w:val="center"/>
          </w:tcPr>
          <w:p w14:paraId="5E8A2428" w14:textId="77777777" w:rsidR="00A62094" w:rsidRDefault="00A62094" w:rsidP="00A62094">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7499F25D" w14:textId="77777777" w:rsidR="00A62094" w:rsidRDefault="00A62094" w:rsidP="00A62094">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50F3BFD6" w14:textId="77777777" w:rsidR="00A62094" w:rsidRDefault="00A62094" w:rsidP="00A62094">
            <w:pPr>
              <w:autoSpaceDE w:val="0"/>
              <w:autoSpaceDN w:val="0"/>
              <w:adjustRightInd w:val="0"/>
              <w:jc w:val="right"/>
              <w:rPr>
                <w:rFonts w:ascii="Arial" w:eastAsia="MS PGothic" w:hAnsi="Arial"/>
                <w:color w:val="000000"/>
                <w:sz w:val="16"/>
              </w:rPr>
            </w:pPr>
          </w:p>
        </w:tc>
        <w:tc>
          <w:tcPr>
            <w:tcW w:w="1140" w:type="dxa"/>
            <w:tcBorders>
              <w:left w:val="single" w:sz="6" w:space="0" w:color="auto"/>
              <w:bottom w:val="single" w:sz="6" w:space="0" w:color="auto"/>
              <w:right w:val="single" w:sz="6" w:space="0" w:color="auto"/>
            </w:tcBorders>
            <w:vAlign w:val="center"/>
          </w:tcPr>
          <w:p w14:paraId="2C04E16B" w14:textId="14CC7819"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eastAsia="MS PGothic" w:hAnsi="Arial" w:hint="eastAsia"/>
                <w:color w:val="000000"/>
                <w:sz w:val="18"/>
                <w:szCs w:val="18"/>
              </w:rPr>
              <w:t>99</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5</w:t>
            </w:r>
            <w:r w:rsidRPr="00995495">
              <w:rPr>
                <w:rFonts w:ascii="Arial" w:eastAsia="MS PGothic" w:hAnsi="Arial"/>
                <w:color w:val="000000"/>
                <w:sz w:val="18"/>
                <w:szCs w:val="18"/>
              </w:rPr>
              <w:t>2´</w:t>
            </w:r>
            <w:r w:rsidRPr="00995495">
              <w:rPr>
                <w:rFonts w:ascii="Arial" w:eastAsia="MS PGothic" w:hAnsi="Arial" w:hint="eastAsia"/>
                <w:color w:val="000000"/>
                <w:sz w:val="18"/>
                <w:szCs w:val="18"/>
              </w:rPr>
              <w:t xml:space="preserve"> E</w:t>
            </w:r>
          </w:p>
        </w:tc>
        <w:tc>
          <w:tcPr>
            <w:tcW w:w="1140" w:type="dxa"/>
            <w:tcBorders>
              <w:left w:val="single" w:sz="6" w:space="0" w:color="auto"/>
              <w:bottom w:val="single" w:sz="6" w:space="0" w:color="auto"/>
              <w:right w:val="single" w:sz="6" w:space="0" w:color="auto"/>
            </w:tcBorders>
            <w:vAlign w:val="center"/>
          </w:tcPr>
          <w:p w14:paraId="6C8A8FAF" w14:textId="07F75365" w:rsidR="00A62094"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104</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0</w:t>
            </w:r>
            <w:r w:rsidRPr="00995495">
              <w:rPr>
                <w:rFonts w:ascii="Arial" w:eastAsia="MS PGothic" w:hAnsi="Arial"/>
                <w:color w:val="000000"/>
                <w:sz w:val="18"/>
                <w:szCs w:val="18"/>
              </w:rPr>
              <w:t>7´</w:t>
            </w:r>
            <w:r w:rsidRPr="00995495">
              <w:rPr>
                <w:rFonts w:ascii="Arial" w:eastAsia="MS PGothic" w:hAnsi="Arial" w:hint="eastAsia"/>
                <w:color w:val="000000"/>
                <w:sz w:val="18"/>
                <w:szCs w:val="18"/>
              </w:rPr>
              <w:t xml:space="preserve"> E</w:t>
            </w:r>
          </w:p>
        </w:tc>
        <w:tc>
          <w:tcPr>
            <w:tcW w:w="1140" w:type="dxa"/>
            <w:tcBorders>
              <w:left w:val="single" w:sz="6" w:space="0" w:color="auto"/>
              <w:bottom w:val="single" w:sz="6" w:space="0" w:color="auto"/>
              <w:right w:val="single" w:sz="6" w:space="0" w:color="auto"/>
            </w:tcBorders>
            <w:vAlign w:val="center"/>
          </w:tcPr>
          <w:p w14:paraId="479115E0" w14:textId="5F27E1DD"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eastAsia="MS PGothic" w:hAnsi="Arial" w:hint="eastAsia"/>
                <w:color w:val="000000"/>
                <w:sz w:val="18"/>
                <w:szCs w:val="18"/>
              </w:rPr>
              <w:t>100</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16</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E</w:t>
            </w:r>
          </w:p>
        </w:tc>
        <w:tc>
          <w:tcPr>
            <w:tcW w:w="1140" w:type="dxa"/>
            <w:tcBorders>
              <w:left w:val="single" w:sz="6" w:space="0" w:color="auto"/>
              <w:bottom w:val="single" w:sz="6" w:space="0" w:color="auto"/>
              <w:right w:val="single" w:sz="4" w:space="0" w:color="auto"/>
            </w:tcBorders>
            <w:vAlign w:val="center"/>
          </w:tcPr>
          <w:p w14:paraId="2401089F" w14:textId="6F852BF7"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eastAsia="MS PGothic" w:hAnsi="Arial" w:hint="eastAsia"/>
                <w:color w:val="000000"/>
                <w:sz w:val="18"/>
                <w:szCs w:val="18"/>
              </w:rPr>
              <w:t>102</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47</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E</w:t>
            </w:r>
          </w:p>
        </w:tc>
        <w:tc>
          <w:tcPr>
            <w:tcW w:w="1140" w:type="dxa"/>
            <w:tcBorders>
              <w:left w:val="single" w:sz="4" w:space="0" w:color="auto"/>
              <w:bottom w:val="single" w:sz="6" w:space="0" w:color="auto"/>
              <w:right w:val="single" w:sz="12" w:space="0" w:color="auto"/>
            </w:tcBorders>
            <w:vAlign w:val="center"/>
          </w:tcPr>
          <w:p w14:paraId="2FE80579" w14:textId="64D26BB4" w:rsidR="00A62094" w:rsidRPr="00995495" w:rsidRDefault="00570C65" w:rsidP="00A62094">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105</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01</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E</w:t>
            </w:r>
          </w:p>
        </w:tc>
      </w:tr>
      <w:tr w:rsidR="00A62094" w14:paraId="64F560B5" w14:textId="7326BF29" w:rsidTr="00732F37">
        <w:trPr>
          <w:trHeight w:val="345"/>
          <w:jc w:val="center"/>
        </w:trPr>
        <w:tc>
          <w:tcPr>
            <w:tcW w:w="415" w:type="dxa"/>
            <w:tcBorders>
              <w:left w:val="single" w:sz="12" w:space="0" w:color="auto"/>
              <w:right w:val="single" w:sz="6" w:space="0" w:color="auto"/>
            </w:tcBorders>
            <w:vAlign w:val="center"/>
          </w:tcPr>
          <w:p w14:paraId="6380E44E" w14:textId="77777777" w:rsidR="00A62094" w:rsidRDefault="00A62094" w:rsidP="00A6209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2C366F1" w14:textId="77777777" w:rsidR="00A62094" w:rsidRDefault="00A62094" w:rsidP="00A62094">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7D5106E3" w14:textId="77777777" w:rsidR="00A62094" w:rsidRDefault="00A62094" w:rsidP="00A62094">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6" w:space="0" w:color="auto"/>
              <w:bottom w:val="single" w:sz="6" w:space="0" w:color="auto"/>
              <w:right w:val="single" w:sz="6" w:space="0" w:color="auto"/>
            </w:tcBorders>
            <w:vAlign w:val="center"/>
          </w:tcPr>
          <w:p w14:paraId="2288E25B" w14:textId="77777777"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440</w:t>
            </w:r>
          </w:p>
        </w:tc>
        <w:tc>
          <w:tcPr>
            <w:tcW w:w="1140" w:type="dxa"/>
            <w:tcBorders>
              <w:top w:val="single" w:sz="6" w:space="0" w:color="auto"/>
              <w:left w:val="single" w:sz="6" w:space="0" w:color="auto"/>
              <w:bottom w:val="single" w:sz="6" w:space="0" w:color="auto"/>
              <w:right w:val="single" w:sz="6" w:space="0" w:color="auto"/>
            </w:tcBorders>
            <w:vAlign w:val="center"/>
          </w:tcPr>
          <w:p w14:paraId="7BAE948B" w14:textId="777AB97F"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198</w:t>
            </w:r>
          </w:p>
        </w:tc>
        <w:tc>
          <w:tcPr>
            <w:tcW w:w="1140" w:type="dxa"/>
            <w:tcBorders>
              <w:top w:val="single" w:sz="6" w:space="0" w:color="auto"/>
              <w:left w:val="single" w:sz="6" w:space="0" w:color="auto"/>
              <w:bottom w:val="single" w:sz="6" w:space="0" w:color="auto"/>
              <w:right w:val="single" w:sz="6" w:space="0" w:color="auto"/>
            </w:tcBorders>
            <w:vAlign w:val="center"/>
          </w:tcPr>
          <w:p w14:paraId="28429880" w14:textId="3A2B2690"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56</w:t>
            </w:r>
          </w:p>
        </w:tc>
        <w:tc>
          <w:tcPr>
            <w:tcW w:w="1140" w:type="dxa"/>
            <w:tcBorders>
              <w:top w:val="single" w:sz="6" w:space="0" w:color="auto"/>
              <w:left w:val="single" w:sz="6" w:space="0" w:color="auto"/>
              <w:bottom w:val="single" w:sz="6" w:space="0" w:color="auto"/>
              <w:right w:val="single" w:sz="4" w:space="0" w:color="auto"/>
            </w:tcBorders>
            <w:vAlign w:val="center"/>
          </w:tcPr>
          <w:p w14:paraId="1DE13D32" w14:textId="24732BAB"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215</w:t>
            </w:r>
          </w:p>
        </w:tc>
        <w:tc>
          <w:tcPr>
            <w:tcW w:w="1140" w:type="dxa"/>
            <w:tcBorders>
              <w:top w:val="single" w:sz="6" w:space="0" w:color="auto"/>
              <w:left w:val="single" w:sz="4" w:space="0" w:color="auto"/>
              <w:bottom w:val="single" w:sz="6" w:space="0" w:color="auto"/>
              <w:right w:val="single" w:sz="12" w:space="0" w:color="auto"/>
            </w:tcBorders>
            <w:vAlign w:val="center"/>
          </w:tcPr>
          <w:p w14:paraId="30806E53" w14:textId="715F124A" w:rsidR="00A62094"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155</w:t>
            </w:r>
          </w:p>
        </w:tc>
      </w:tr>
      <w:tr w:rsidR="00A62094" w14:paraId="335BC38A" w14:textId="4A152551" w:rsidTr="00732F37">
        <w:trPr>
          <w:trHeight w:val="345"/>
          <w:jc w:val="center"/>
        </w:trPr>
        <w:tc>
          <w:tcPr>
            <w:tcW w:w="415" w:type="dxa"/>
            <w:tcBorders>
              <w:left w:val="single" w:sz="12" w:space="0" w:color="auto"/>
              <w:right w:val="single" w:sz="6" w:space="0" w:color="auto"/>
            </w:tcBorders>
            <w:vAlign w:val="center"/>
          </w:tcPr>
          <w:p w14:paraId="348BECC7" w14:textId="77777777" w:rsidR="00A62094" w:rsidRDefault="00A62094" w:rsidP="00A6209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7074CC8" w14:textId="77777777" w:rsidR="00A62094" w:rsidRDefault="00A62094" w:rsidP="00A62094">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6E19813A" w14:textId="77777777" w:rsidR="00A62094" w:rsidRDefault="00A62094" w:rsidP="00A62094">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6" w:space="0" w:color="auto"/>
              <w:bottom w:val="single" w:sz="6" w:space="0" w:color="auto"/>
              <w:right w:val="single" w:sz="6" w:space="0" w:color="auto"/>
            </w:tcBorders>
            <w:vAlign w:val="center"/>
          </w:tcPr>
          <w:p w14:paraId="2AE75A34" w14:textId="77777777"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5</w:t>
            </w:r>
          </w:p>
        </w:tc>
        <w:tc>
          <w:tcPr>
            <w:tcW w:w="1140" w:type="dxa"/>
            <w:tcBorders>
              <w:top w:val="single" w:sz="6" w:space="0" w:color="auto"/>
              <w:left w:val="single" w:sz="6" w:space="0" w:color="auto"/>
              <w:bottom w:val="single" w:sz="6" w:space="0" w:color="auto"/>
              <w:right w:val="single" w:sz="6" w:space="0" w:color="auto"/>
            </w:tcBorders>
            <w:vAlign w:val="center"/>
          </w:tcPr>
          <w:p w14:paraId="6600CB0D" w14:textId="2FDD3BC7"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5</w:t>
            </w:r>
          </w:p>
        </w:tc>
        <w:tc>
          <w:tcPr>
            <w:tcW w:w="1140" w:type="dxa"/>
            <w:tcBorders>
              <w:top w:val="single" w:sz="6" w:space="0" w:color="auto"/>
              <w:left w:val="single" w:sz="6" w:space="0" w:color="auto"/>
              <w:bottom w:val="single" w:sz="6" w:space="0" w:color="auto"/>
              <w:right w:val="single" w:sz="6" w:space="0" w:color="auto"/>
            </w:tcBorders>
            <w:vAlign w:val="center"/>
          </w:tcPr>
          <w:p w14:paraId="2091A9BA" w14:textId="73859061"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5</w:t>
            </w:r>
          </w:p>
        </w:tc>
        <w:tc>
          <w:tcPr>
            <w:tcW w:w="1140" w:type="dxa"/>
            <w:tcBorders>
              <w:top w:val="single" w:sz="6" w:space="0" w:color="auto"/>
              <w:left w:val="single" w:sz="6" w:space="0" w:color="auto"/>
              <w:bottom w:val="single" w:sz="6" w:space="0" w:color="auto"/>
              <w:right w:val="single" w:sz="4" w:space="0" w:color="auto"/>
            </w:tcBorders>
            <w:vAlign w:val="center"/>
          </w:tcPr>
          <w:p w14:paraId="0F2902C4" w14:textId="77777777"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5</w:t>
            </w:r>
          </w:p>
        </w:tc>
        <w:tc>
          <w:tcPr>
            <w:tcW w:w="1140" w:type="dxa"/>
            <w:tcBorders>
              <w:top w:val="single" w:sz="6" w:space="0" w:color="auto"/>
              <w:left w:val="single" w:sz="4" w:space="0" w:color="auto"/>
              <w:bottom w:val="single" w:sz="6" w:space="0" w:color="auto"/>
              <w:right w:val="single" w:sz="12" w:space="0" w:color="auto"/>
            </w:tcBorders>
            <w:vAlign w:val="center"/>
          </w:tcPr>
          <w:p w14:paraId="284572FD" w14:textId="0CF8FFC5"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5</w:t>
            </w:r>
          </w:p>
        </w:tc>
      </w:tr>
      <w:tr w:rsidR="00A62094" w14:paraId="497FA973" w14:textId="0B59103B" w:rsidTr="00732F37">
        <w:trPr>
          <w:trHeight w:val="345"/>
          <w:jc w:val="center"/>
        </w:trPr>
        <w:tc>
          <w:tcPr>
            <w:tcW w:w="415" w:type="dxa"/>
            <w:tcBorders>
              <w:left w:val="single" w:sz="12" w:space="0" w:color="auto"/>
              <w:right w:val="single" w:sz="6" w:space="0" w:color="auto"/>
            </w:tcBorders>
            <w:vAlign w:val="center"/>
          </w:tcPr>
          <w:p w14:paraId="626950A9" w14:textId="77777777" w:rsidR="00A62094" w:rsidRDefault="00A62094" w:rsidP="00A6209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D4840D4" w14:textId="77777777" w:rsidR="00A62094" w:rsidRDefault="00A62094" w:rsidP="00A62094">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57EBF243" w14:textId="77777777" w:rsidR="00A62094" w:rsidRDefault="00A62094" w:rsidP="00A62094">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6" w:space="0" w:color="auto"/>
              <w:bottom w:val="single" w:sz="6" w:space="0" w:color="auto"/>
              <w:right w:val="single" w:sz="6" w:space="0" w:color="auto"/>
            </w:tcBorders>
            <w:vAlign w:val="center"/>
          </w:tcPr>
          <w:p w14:paraId="1F361740" w14:textId="0EB53B4B" w:rsidR="00A62094" w:rsidRPr="00995495" w:rsidRDefault="00FA6AC9" w:rsidP="00FA6AC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3</w:t>
            </w:r>
            <w:r>
              <w:rPr>
                <w:rFonts w:ascii="Arial" w:hAnsi="Arial"/>
                <w:color w:val="000000"/>
                <w:sz w:val="18"/>
                <w:szCs w:val="18"/>
              </w:rPr>
              <w:t>5</w:t>
            </w:r>
            <w:r w:rsidRPr="00995495">
              <w:rPr>
                <w:rFonts w:ascii="Arial" w:hAnsi="Arial" w:hint="eastAsia"/>
                <w:color w:val="000000"/>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488A2876" w14:textId="59B05DC6" w:rsidR="00A62094" w:rsidRPr="00995495" w:rsidRDefault="00FA6AC9" w:rsidP="00FA6AC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3</w:t>
            </w:r>
            <w:r>
              <w:rPr>
                <w:rFonts w:ascii="Arial" w:hAnsi="Arial"/>
                <w:color w:val="000000"/>
                <w:sz w:val="18"/>
                <w:szCs w:val="18"/>
              </w:rPr>
              <w:t>5</w:t>
            </w:r>
            <w:r w:rsidRPr="00995495">
              <w:rPr>
                <w:rFonts w:ascii="Arial" w:hAnsi="Arial" w:hint="eastAsia"/>
                <w:color w:val="000000"/>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5AC1E177" w14:textId="5E0A513D" w:rsidR="00A62094" w:rsidRPr="00995495" w:rsidRDefault="00FA6AC9" w:rsidP="00FA6AC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3</w:t>
            </w:r>
            <w:r>
              <w:rPr>
                <w:rFonts w:ascii="Arial" w:hAnsi="Arial"/>
                <w:color w:val="000000"/>
                <w:sz w:val="18"/>
                <w:szCs w:val="18"/>
              </w:rPr>
              <w:t>5</w:t>
            </w:r>
            <w:r w:rsidRPr="00995495">
              <w:rPr>
                <w:rFonts w:ascii="Arial" w:hAnsi="Arial" w:hint="eastAsia"/>
                <w:color w:val="000000"/>
                <w:sz w:val="18"/>
                <w:szCs w:val="18"/>
              </w:rPr>
              <w:t>0</w:t>
            </w:r>
          </w:p>
        </w:tc>
        <w:tc>
          <w:tcPr>
            <w:tcW w:w="1140" w:type="dxa"/>
            <w:tcBorders>
              <w:top w:val="single" w:sz="6" w:space="0" w:color="auto"/>
              <w:left w:val="single" w:sz="6" w:space="0" w:color="auto"/>
              <w:bottom w:val="single" w:sz="6" w:space="0" w:color="auto"/>
              <w:right w:val="single" w:sz="4" w:space="0" w:color="auto"/>
            </w:tcBorders>
            <w:vAlign w:val="center"/>
          </w:tcPr>
          <w:p w14:paraId="5AF37941" w14:textId="4CDB88F8" w:rsidR="00A62094" w:rsidRPr="00995495" w:rsidRDefault="00FA6AC9" w:rsidP="00FA6AC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3</w:t>
            </w:r>
            <w:r>
              <w:rPr>
                <w:rFonts w:ascii="Arial" w:hAnsi="Arial"/>
                <w:color w:val="000000"/>
                <w:sz w:val="18"/>
                <w:szCs w:val="18"/>
              </w:rPr>
              <w:t>5</w:t>
            </w:r>
            <w:r w:rsidRPr="00995495">
              <w:rPr>
                <w:rFonts w:ascii="Arial" w:hAnsi="Arial" w:hint="eastAsia"/>
                <w:color w:val="000000"/>
                <w:sz w:val="18"/>
                <w:szCs w:val="18"/>
              </w:rPr>
              <w:t>0</w:t>
            </w:r>
          </w:p>
        </w:tc>
        <w:tc>
          <w:tcPr>
            <w:tcW w:w="1140" w:type="dxa"/>
            <w:tcBorders>
              <w:top w:val="single" w:sz="6" w:space="0" w:color="auto"/>
              <w:left w:val="single" w:sz="4" w:space="0" w:color="auto"/>
              <w:bottom w:val="single" w:sz="6" w:space="0" w:color="auto"/>
              <w:right w:val="single" w:sz="12" w:space="0" w:color="auto"/>
            </w:tcBorders>
            <w:vAlign w:val="center"/>
          </w:tcPr>
          <w:p w14:paraId="72D06360" w14:textId="1D227CF2" w:rsidR="00A62094" w:rsidRPr="00995495" w:rsidRDefault="00FA6AC9" w:rsidP="00FA6AC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3</w:t>
            </w:r>
            <w:r>
              <w:rPr>
                <w:rFonts w:ascii="Arial" w:hAnsi="Arial"/>
                <w:color w:val="000000"/>
                <w:sz w:val="18"/>
                <w:szCs w:val="18"/>
              </w:rPr>
              <w:t>5</w:t>
            </w:r>
            <w:r w:rsidRPr="00995495">
              <w:rPr>
                <w:rFonts w:ascii="Arial" w:hAnsi="Arial" w:hint="eastAsia"/>
                <w:color w:val="000000"/>
                <w:sz w:val="18"/>
                <w:szCs w:val="18"/>
              </w:rPr>
              <w:t>0</w:t>
            </w:r>
          </w:p>
        </w:tc>
      </w:tr>
      <w:tr w:rsidR="00A62094" w14:paraId="6CB99218" w14:textId="3F813FB4" w:rsidTr="00732F37">
        <w:trPr>
          <w:trHeight w:val="345"/>
          <w:jc w:val="center"/>
        </w:trPr>
        <w:tc>
          <w:tcPr>
            <w:tcW w:w="415" w:type="dxa"/>
            <w:tcBorders>
              <w:left w:val="single" w:sz="12" w:space="0" w:color="auto"/>
              <w:right w:val="single" w:sz="6" w:space="0" w:color="auto"/>
            </w:tcBorders>
            <w:vAlign w:val="center"/>
          </w:tcPr>
          <w:p w14:paraId="41947DC3" w14:textId="77777777" w:rsidR="00A62094" w:rsidRDefault="00A62094" w:rsidP="00A62094">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8A98BA3" w14:textId="77777777" w:rsidR="00A62094" w:rsidRDefault="00A62094" w:rsidP="00A62094">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1B5ED857" w14:textId="3610226B" w:rsidR="00A62094" w:rsidRDefault="008B6C25" w:rsidP="00A62094">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6" w:space="0" w:color="auto"/>
              <w:bottom w:val="single" w:sz="6" w:space="0" w:color="auto"/>
              <w:right w:val="single" w:sz="6" w:space="0" w:color="auto"/>
            </w:tcBorders>
            <w:vAlign w:val="center"/>
          </w:tcPr>
          <w:p w14:paraId="7108310E" w14:textId="77777777"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0.8&amp;2</w:t>
            </w:r>
          </w:p>
        </w:tc>
        <w:tc>
          <w:tcPr>
            <w:tcW w:w="1140" w:type="dxa"/>
            <w:tcBorders>
              <w:top w:val="single" w:sz="6" w:space="0" w:color="auto"/>
              <w:left w:val="single" w:sz="6" w:space="0" w:color="auto"/>
              <w:bottom w:val="single" w:sz="6" w:space="0" w:color="auto"/>
              <w:right w:val="single" w:sz="6" w:space="0" w:color="auto"/>
            </w:tcBorders>
            <w:vAlign w:val="center"/>
          </w:tcPr>
          <w:p w14:paraId="47CD144F" w14:textId="40D2D2A5"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0.8&amp;2</w:t>
            </w:r>
          </w:p>
        </w:tc>
        <w:tc>
          <w:tcPr>
            <w:tcW w:w="1140" w:type="dxa"/>
            <w:tcBorders>
              <w:top w:val="single" w:sz="6" w:space="0" w:color="auto"/>
              <w:left w:val="single" w:sz="6" w:space="0" w:color="auto"/>
              <w:bottom w:val="single" w:sz="6" w:space="0" w:color="auto"/>
              <w:right w:val="single" w:sz="6" w:space="0" w:color="auto"/>
            </w:tcBorders>
            <w:vAlign w:val="center"/>
          </w:tcPr>
          <w:p w14:paraId="07BD3872" w14:textId="773F05C3"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0.8&amp;2</w:t>
            </w:r>
          </w:p>
        </w:tc>
        <w:tc>
          <w:tcPr>
            <w:tcW w:w="1140" w:type="dxa"/>
            <w:tcBorders>
              <w:top w:val="single" w:sz="6" w:space="0" w:color="auto"/>
              <w:left w:val="single" w:sz="6" w:space="0" w:color="auto"/>
              <w:bottom w:val="single" w:sz="6" w:space="0" w:color="auto"/>
              <w:right w:val="single" w:sz="4" w:space="0" w:color="auto"/>
            </w:tcBorders>
            <w:vAlign w:val="center"/>
          </w:tcPr>
          <w:p w14:paraId="012B1462" w14:textId="77777777"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0.8&amp;2</w:t>
            </w:r>
          </w:p>
        </w:tc>
        <w:tc>
          <w:tcPr>
            <w:tcW w:w="1140" w:type="dxa"/>
            <w:tcBorders>
              <w:top w:val="single" w:sz="6" w:space="0" w:color="auto"/>
              <w:left w:val="single" w:sz="4" w:space="0" w:color="auto"/>
              <w:bottom w:val="single" w:sz="6" w:space="0" w:color="auto"/>
              <w:right w:val="single" w:sz="12" w:space="0" w:color="auto"/>
            </w:tcBorders>
            <w:vAlign w:val="center"/>
          </w:tcPr>
          <w:p w14:paraId="5C75B089" w14:textId="03171E3E" w:rsidR="00A62094" w:rsidRPr="00995495" w:rsidRDefault="00A62094"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0.8&amp;2</w:t>
            </w:r>
          </w:p>
        </w:tc>
      </w:tr>
      <w:tr w:rsidR="00E40D41" w14:paraId="75F9B12F" w14:textId="2A0250F0" w:rsidTr="00732F37">
        <w:trPr>
          <w:trHeight w:val="345"/>
          <w:jc w:val="center"/>
        </w:trPr>
        <w:tc>
          <w:tcPr>
            <w:tcW w:w="415" w:type="dxa"/>
            <w:tcBorders>
              <w:left w:val="single" w:sz="12" w:space="0" w:color="auto"/>
              <w:right w:val="single" w:sz="6" w:space="0" w:color="auto"/>
            </w:tcBorders>
            <w:vAlign w:val="center"/>
          </w:tcPr>
          <w:p w14:paraId="2626A02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2F14F42"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0C14124E" w14:textId="62D42D4B" w:rsidR="00E40D41" w:rsidRDefault="00E40D41" w:rsidP="00C76E8F">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790EE5DE" w14:textId="6FBA88DB"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6" w:space="0" w:color="auto"/>
              <w:right w:val="single" w:sz="6" w:space="0" w:color="auto"/>
            </w:tcBorders>
            <w:vAlign w:val="center"/>
          </w:tcPr>
          <w:p w14:paraId="3D27FCC7"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4F1F3988" w14:textId="7B9B526D"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5A99F865" w14:textId="2190E7F4"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-110</w:t>
            </w:r>
          </w:p>
        </w:tc>
        <w:tc>
          <w:tcPr>
            <w:tcW w:w="1140" w:type="dxa"/>
            <w:vMerge w:val="restart"/>
            <w:tcBorders>
              <w:top w:val="single" w:sz="6" w:space="0" w:color="auto"/>
              <w:left w:val="single" w:sz="6" w:space="0" w:color="auto"/>
              <w:right w:val="single" w:sz="4" w:space="0" w:color="auto"/>
            </w:tcBorders>
            <w:vAlign w:val="center"/>
          </w:tcPr>
          <w:p w14:paraId="5FDB2A7C" w14:textId="5B9CB907" w:rsidR="00E40D41" w:rsidRPr="00995495" w:rsidRDefault="00E40D41" w:rsidP="00FA6AC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w:t>
            </w:r>
            <w:r w:rsidR="00FA6AC9" w:rsidRPr="00995495">
              <w:rPr>
                <w:rFonts w:ascii="Arial" w:hAnsi="Arial" w:hint="eastAsia"/>
                <w:color w:val="000000"/>
                <w:sz w:val="18"/>
                <w:szCs w:val="18"/>
              </w:rPr>
              <w:t>1</w:t>
            </w:r>
            <w:r w:rsidR="00FA6AC9">
              <w:rPr>
                <w:rFonts w:ascii="Arial" w:hAnsi="Arial"/>
                <w:color w:val="000000"/>
                <w:sz w:val="18"/>
                <w:szCs w:val="18"/>
              </w:rPr>
              <w:t>00</w:t>
            </w:r>
          </w:p>
        </w:tc>
        <w:tc>
          <w:tcPr>
            <w:tcW w:w="1140" w:type="dxa"/>
            <w:vMerge w:val="restart"/>
            <w:tcBorders>
              <w:top w:val="single" w:sz="6" w:space="0" w:color="auto"/>
              <w:left w:val="single" w:sz="4" w:space="0" w:color="auto"/>
              <w:right w:val="single" w:sz="12" w:space="0" w:color="auto"/>
            </w:tcBorders>
            <w:vAlign w:val="center"/>
          </w:tcPr>
          <w:p w14:paraId="35E7C082" w14:textId="2A782A05" w:rsidR="00E40D41" w:rsidRPr="00995495" w:rsidRDefault="00E40D41" w:rsidP="00FA6AC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w:t>
            </w:r>
            <w:r w:rsidR="00FA6AC9" w:rsidRPr="00995495">
              <w:rPr>
                <w:rFonts w:ascii="Arial" w:hAnsi="Arial" w:hint="eastAsia"/>
                <w:color w:val="000000"/>
                <w:sz w:val="18"/>
                <w:szCs w:val="18"/>
              </w:rPr>
              <w:t>1</w:t>
            </w:r>
            <w:r w:rsidR="00FA6AC9">
              <w:rPr>
                <w:rFonts w:ascii="Arial" w:hAnsi="Arial"/>
                <w:color w:val="000000"/>
                <w:sz w:val="18"/>
                <w:szCs w:val="18"/>
              </w:rPr>
              <w:t>00</w:t>
            </w:r>
          </w:p>
        </w:tc>
      </w:tr>
      <w:tr w:rsidR="00E40D41" w14:paraId="7DB2F6F7" w14:textId="16D11358" w:rsidTr="00732F37">
        <w:trPr>
          <w:trHeight w:val="345"/>
          <w:jc w:val="center"/>
        </w:trPr>
        <w:tc>
          <w:tcPr>
            <w:tcW w:w="415" w:type="dxa"/>
            <w:tcBorders>
              <w:left w:val="single" w:sz="12" w:space="0" w:color="auto"/>
              <w:right w:val="single" w:sz="6" w:space="0" w:color="auto"/>
            </w:tcBorders>
            <w:vAlign w:val="center"/>
          </w:tcPr>
          <w:p w14:paraId="070F45A0"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6FEEADD0"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328F0896" w14:textId="12AC1BFE"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78ECD6E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8B7303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5259704" w14:textId="7BEEF19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2E1F314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6DDFE1D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5020B182" w14:textId="40E720BD" w:rsidTr="00732F37">
        <w:trPr>
          <w:trHeight w:val="345"/>
          <w:jc w:val="center"/>
        </w:trPr>
        <w:tc>
          <w:tcPr>
            <w:tcW w:w="415" w:type="dxa"/>
            <w:tcBorders>
              <w:left w:val="single" w:sz="12" w:space="0" w:color="auto"/>
              <w:right w:val="single" w:sz="6" w:space="0" w:color="auto"/>
            </w:tcBorders>
            <w:vAlign w:val="center"/>
          </w:tcPr>
          <w:p w14:paraId="55B9511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41681CBF"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522392DE" w14:textId="5EF0DE0D" w:rsidR="00E40D41" w:rsidRDefault="00E40D41" w:rsidP="00C76E8F">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(Width of over -3dB</w:t>
            </w:r>
          </w:p>
          <w:p w14:paraId="39C6336D" w14:textId="59838990" w:rsidR="00E40D41" w:rsidRDefault="00E40D41" w:rsidP="00C76E8F">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tcBorders>
              <w:top w:val="single" w:sz="6" w:space="0" w:color="auto"/>
              <w:left w:val="single" w:sz="6" w:space="0" w:color="auto"/>
              <w:right w:val="single" w:sz="12" w:space="0" w:color="auto"/>
            </w:tcBorders>
            <w:vAlign w:val="center"/>
          </w:tcPr>
          <w:p w14:paraId="03AFC234"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633A6BA5"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20D3C87C" w14:textId="1712DFAE"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6BD36511" w14:textId="46C2235F"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4" w:space="0" w:color="auto"/>
            </w:tcBorders>
            <w:vAlign w:val="center"/>
          </w:tcPr>
          <w:p w14:paraId="27D92301"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4" w:space="0" w:color="auto"/>
              <w:right w:val="single" w:sz="12" w:space="0" w:color="auto"/>
            </w:tcBorders>
            <w:vAlign w:val="center"/>
          </w:tcPr>
          <w:p w14:paraId="7DDFB86A" w14:textId="65ECB3BF"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r>
      <w:tr w:rsidR="00E40D41" w14:paraId="767ACC4D" w14:textId="0AB2BED6" w:rsidTr="00732F37">
        <w:trPr>
          <w:trHeight w:val="345"/>
          <w:jc w:val="center"/>
        </w:trPr>
        <w:tc>
          <w:tcPr>
            <w:tcW w:w="415" w:type="dxa"/>
            <w:tcBorders>
              <w:left w:val="single" w:sz="12" w:space="0" w:color="auto"/>
              <w:right w:val="single" w:sz="6" w:space="0" w:color="auto"/>
            </w:tcBorders>
            <w:vAlign w:val="center"/>
          </w:tcPr>
          <w:p w14:paraId="1146A16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5DAA5903"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right w:val="single" w:sz="12" w:space="0" w:color="auto"/>
            </w:tcBorders>
            <w:vAlign w:val="center"/>
          </w:tcPr>
          <w:p w14:paraId="6B25A034"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tcBorders>
              <w:left w:val="single" w:sz="6" w:space="0" w:color="auto"/>
              <w:right w:val="single" w:sz="6" w:space="0" w:color="auto"/>
            </w:tcBorders>
            <w:vAlign w:val="center"/>
          </w:tcPr>
          <w:p w14:paraId="4D2BE35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30157A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8C75469" w14:textId="77BEEFC5"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31FDF3B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064FC2D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09935CB8" w14:textId="3CF20380" w:rsidTr="00732F37">
        <w:trPr>
          <w:trHeight w:val="345"/>
          <w:jc w:val="center"/>
        </w:trPr>
        <w:tc>
          <w:tcPr>
            <w:tcW w:w="415" w:type="dxa"/>
            <w:tcBorders>
              <w:left w:val="single" w:sz="12" w:space="0" w:color="auto"/>
              <w:right w:val="single" w:sz="6" w:space="0" w:color="auto"/>
            </w:tcBorders>
            <w:vAlign w:val="center"/>
          </w:tcPr>
          <w:p w14:paraId="5FFCA19A"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79D0860E"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4FB3C39E"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2ADF2313"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E477C4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7582F70" w14:textId="158C312E"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1D20ACD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2B7D201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61408F7E" w14:textId="7A44DCFB" w:rsidTr="00732F37">
        <w:trPr>
          <w:trHeight w:val="345"/>
          <w:jc w:val="center"/>
        </w:trPr>
        <w:tc>
          <w:tcPr>
            <w:tcW w:w="415" w:type="dxa"/>
            <w:tcBorders>
              <w:left w:val="single" w:sz="12" w:space="0" w:color="auto"/>
              <w:right w:val="single" w:sz="6" w:space="0" w:color="auto"/>
            </w:tcBorders>
            <w:vAlign w:val="center"/>
          </w:tcPr>
          <w:p w14:paraId="7558C38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952E7B7"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2C903C1C"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6" w:space="0" w:color="auto"/>
              <w:bottom w:val="single" w:sz="6" w:space="0" w:color="auto"/>
              <w:right w:val="single" w:sz="6" w:space="0" w:color="auto"/>
            </w:tcBorders>
            <w:vAlign w:val="center"/>
          </w:tcPr>
          <w:p w14:paraId="353E6083"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240</w:t>
            </w:r>
          </w:p>
        </w:tc>
        <w:tc>
          <w:tcPr>
            <w:tcW w:w="1140" w:type="dxa"/>
            <w:tcBorders>
              <w:top w:val="single" w:sz="6" w:space="0" w:color="auto"/>
              <w:left w:val="single" w:sz="6" w:space="0" w:color="auto"/>
              <w:bottom w:val="single" w:sz="6" w:space="0" w:color="auto"/>
              <w:right w:val="single" w:sz="6" w:space="0" w:color="auto"/>
            </w:tcBorders>
            <w:vAlign w:val="center"/>
          </w:tcPr>
          <w:p w14:paraId="0D1ED5E4" w14:textId="384D98ED"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240</w:t>
            </w:r>
          </w:p>
        </w:tc>
        <w:tc>
          <w:tcPr>
            <w:tcW w:w="1140" w:type="dxa"/>
            <w:tcBorders>
              <w:top w:val="single" w:sz="6" w:space="0" w:color="auto"/>
              <w:left w:val="single" w:sz="6" w:space="0" w:color="auto"/>
              <w:bottom w:val="single" w:sz="6" w:space="0" w:color="auto"/>
              <w:right w:val="single" w:sz="6" w:space="0" w:color="auto"/>
            </w:tcBorders>
            <w:vAlign w:val="center"/>
          </w:tcPr>
          <w:p w14:paraId="439DB5C7" w14:textId="57770C4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240</w:t>
            </w:r>
          </w:p>
        </w:tc>
        <w:tc>
          <w:tcPr>
            <w:tcW w:w="1140" w:type="dxa"/>
            <w:tcBorders>
              <w:top w:val="single" w:sz="6" w:space="0" w:color="auto"/>
              <w:left w:val="single" w:sz="6" w:space="0" w:color="auto"/>
              <w:bottom w:val="single" w:sz="6" w:space="0" w:color="auto"/>
              <w:right w:val="single" w:sz="4" w:space="0" w:color="auto"/>
            </w:tcBorders>
            <w:vAlign w:val="center"/>
          </w:tcPr>
          <w:p w14:paraId="14537873"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240</w:t>
            </w:r>
          </w:p>
        </w:tc>
        <w:tc>
          <w:tcPr>
            <w:tcW w:w="1140" w:type="dxa"/>
            <w:tcBorders>
              <w:top w:val="single" w:sz="6" w:space="0" w:color="auto"/>
              <w:left w:val="single" w:sz="4" w:space="0" w:color="auto"/>
              <w:bottom w:val="single" w:sz="6" w:space="0" w:color="auto"/>
              <w:right w:val="single" w:sz="12" w:space="0" w:color="auto"/>
            </w:tcBorders>
            <w:vAlign w:val="center"/>
          </w:tcPr>
          <w:p w14:paraId="3EDE8617" w14:textId="44B89D26"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240</w:t>
            </w:r>
          </w:p>
        </w:tc>
      </w:tr>
      <w:tr w:rsidR="00E40D41" w14:paraId="1CEBD3B6" w14:textId="79CAF266" w:rsidTr="00732F37">
        <w:trPr>
          <w:trHeight w:val="345"/>
          <w:jc w:val="center"/>
        </w:trPr>
        <w:tc>
          <w:tcPr>
            <w:tcW w:w="415" w:type="dxa"/>
            <w:tcBorders>
              <w:left w:val="single" w:sz="12" w:space="0" w:color="auto"/>
              <w:right w:val="single" w:sz="6" w:space="0" w:color="auto"/>
            </w:tcBorders>
            <w:vAlign w:val="center"/>
          </w:tcPr>
          <w:p w14:paraId="04CDCC10"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661A3BE1"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17781E2D"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548BA7E3" w14:textId="335D73C9"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 xml:space="preserve">1, </w:t>
            </w:r>
            <w:r w:rsidRPr="00995495">
              <w:rPr>
                <w:rFonts w:ascii="Arial"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69D75889" w14:textId="164F90CB"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 xml:space="preserve">1, </w:t>
            </w:r>
            <w:r w:rsidRPr="00995495">
              <w:rPr>
                <w:rFonts w:ascii="Arial"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0834A248" w14:textId="232FAC75"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1, 2</w:t>
            </w:r>
          </w:p>
        </w:tc>
        <w:tc>
          <w:tcPr>
            <w:tcW w:w="1140" w:type="dxa"/>
            <w:vMerge w:val="restart"/>
            <w:tcBorders>
              <w:top w:val="single" w:sz="6" w:space="0" w:color="auto"/>
              <w:left w:val="single" w:sz="6" w:space="0" w:color="auto"/>
              <w:right w:val="single" w:sz="4" w:space="0" w:color="auto"/>
            </w:tcBorders>
            <w:vAlign w:val="center"/>
          </w:tcPr>
          <w:p w14:paraId="66426A10" w14:textId="2E8FB2E4"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1, 2</w:t>
            </w:r>
          </w:p>
        </w:tc>
        <w:tc>
          <w:tcPr>
            <w:tcW w:w="1140" w:type="dxa"/>
            <w:vMerge w:val="restart"/>
            <w:tcBorders>
              <w:top w:val="single" w:sz="6" w:space="0" w:color="auto"/>
              <w:left w:val="single" w:sz="4" w:space="0" w:color="auto"/>
              <w:right w:val="single" w:sz="12" w:space="0" w:color="auto"/>
            </w:tcBorders>
            <w:vAlign w:val="center"/>
          </w:tcPr>
          <w:p w14:paraId="79C22F48" w14:textId="349BA935"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 xml:space="preserve">1, </w:t>
            </w:r>
            <w:r w:rsidRPr="00995495">
              <w:rPr>
                <w:rFonts w:ascii="Arial" w:hAnsi="Arial" w:hint="eastAsia"/>
                <w:color w:val="000000"/>
                <w:sz w:val="18"/>
                <w:szCs w:val="18"/>
              </w:rPr>
              <w:t>2</w:t>
            </w:r>
          </w:p>
        </w:tc>
      </w:tr>
      <w:tr w:rsidR="00E40D41" w14:paraId="251C5D93" w14:textId="299CE3A7" w:rsidTr="00732F37">
        <w:trPr>
          <w:trHeight w:val="345"/>
          <w:jc w:val="center"/>
        </w:trPr>
        <w:tc>
          <w:tcPr>
            <w:tcW w:w="415" w:type="dxa"/>
            <w:tcBorders>
              <w:left w:val="single" w:sz="12" w:space="0" w:color="auto"/>
              <w:right w:val="single" w:sz="6" w:space="0" w:color="auto"/>
            </w:tcBorders>
            <w:vAlign w:val="center"/>
          </w:tcPr>
          <w:p w14:paraId="1E25B62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27CA93A6" w14:textId="26414848" w:rsidR="00E40D41" w:rsidRDefault="00E40D41" w:rsidP="0027035E">
            <w:pPr>
              <w:autoSpaceDE w:val="0"/>
              <w:autoSpaceDN w:val="0"/>
              <w:adjustRightInd w:val="0"/>
              <w:ind w:leftChars="195" w:left="390"/>
              <w:rPr>
                <w:rFonts w:ascii="Arial" w:eastAsia="MS PGothic" w:hAnsi="Arial"/>
                <w:color w:val="000000"/>
                <w:sz w:val="16"/>
              </w:rPr>
            </w:pPr>
            <w:r>
              <w:rPr>
                <w:rFonts w:ascii="Arial" w:eastAsia="MS PGothic" w:hAnsi="Arial"/>
                <w:color w:val="000000"/>
                <w:sz w:val="16"/>
              </w:rPr>
              <w:t>1.</w:t>
            </w:r>
            <w:r w:rsidR="0027035E">
              <w:rPr>
                <w:rFonts w:ascii="Arial" w:eastAsia="MS PGothic" w:hAnsi="Arial"/>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218EFCBB"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749BDD0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9ECF96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64B63B9" w14:textId="056C61B4"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053D8B79"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02D6594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60D9E8E0" w14:textId="742CE4CB" w:rsidTr="00732F37">
        <w:trPr>
          <w:trHeight w:val="345"/>
          <w:jc w:val="center"/>
        </w:trPr>
        <w:tc>
          <w:tcPr>
            <w:tcW w:w="415" w:type="dxa"/>
            <w:tcBorders>
              <w:left w:val="single" w:sz="12" w:space="0" w:color="auto"/>
              <w:right w:val="single" w:sz="6" w:space="0" w:color="auto"/>
            </w:tcBorders>
            <w:vAlign w:val="center"/>
          </w:tcPr>
          <w:p w14:paraId="4C3EA83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1AC841B1" w14:textId="317ECC5F" w:rsidR="00E40D41" w:rsidRDefault="00E40D41" w:rsidP="0027035E">
            <w:pPr>
              <w:autoSpaceDE w:val="0"/>
              <w:autoSpaceDN w:val="0"/>
              <w:adjustRightInd w:val="0"/>
              <w:ind w:leftChars="195" w:left="390"/>
              <w:rPr>
                <w:rFonts w:ascii="Arial" w:eastAsia="MS PGothic" w:hAnsi="Arial"/>
                <w:color w:val="000000"/>
                <w:sz w:val="16"/>
              </w:rPr>
            </w:pPr>
            <w:r>
              <w:rPr>
                <w:rFonts w:ascii="Arial" w:eastAsia="MS PGothic" w:hAnsi="Arial"/>
                <w:color w:val="000000"/>
                <w:sz w:val="16"/>
              </w:rPr>
              <w:t>2.</w:t>
            </w:r>
            <w:r w:rsidR="0027035E">
              <w:rPr>
                <w:rFonts w:ascii="Arial" w:eastAsia="MS PGothic" w:hAnsi="Arial"/>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0F8CD282"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9C5865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712B18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749C421" w14:textId="0327C08E"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13F6099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7952295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6B9EF7CA" w14:textId="60081D02" w:rsidTr="00732F37">
        <w:trPr>
          <w:trHeight w:val="345"/>
          <w:jc w:val="center"/>
        </w:trPr>
        <w:tc>
          <w:tcPr>
            <w:tcW w:w="415" w:type="dxa"/>
            <w:tcBorders>
              <w:left w:val="single" w:sz="12" w:space="0" w:color="auto"/>
              <w:bottom w:val="single" w:sz="12" w:space="0" w:color="auto"/>
              <w:right w:val="single" w:sz="6" w:space="0" w:color="auto"/>
            </w:tcBorders>
            <w:vAlign w:val="center"/>
          </w:tcPr>
          <w:p w14:paraId="22C7B41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62559519" w14:textId="687326A9" w:rsidR="00E40D41" w:rsidRDefault="00E40D41" w:rsidP="0027035E">
            <w:pPr>
              <w:autoSpaceDE w:val="0"/>
              <w:autoSpaceDN w:val="0"/>
              <w:adjustRightInd w:val="0"/>
              <w:ind w:leftChars="195" w:left="390"/>
              <w:rPr>
                <w:rFonts w:ascii="Arial" w:eastAsia="MS PGothic" w:hAnsi="Arial"/>
                <w:color w:val="000000"/>
                <w:sz w:val="16"/>
              </w:rPr>
            </w:pPr>
            <w:r>
              <w:rPr>
                <w:rFonts w:ascii="Arial" w:eastAsia="MS PGothic" w:hAnsi="Arial"/>
                <w:color w:val="000000"/>
                <w:sz w:val="16"/>
              </w:rPr>
              <w:t>3.</w:t>
            </w:r>
            <w:r w:rsidR="0027035E">
              <w:rPr>
                <w:rFonts w:ascii="Arial" w:eastAsia="MS PGothic" w:hAnsi="Arial"/>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0845D4C0"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5862D807"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03A5CB5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077F1A58" w14:textId="133216EA"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4" w:space="0" w:color="auto"/>
            </w:tcBorders>
            <w:vAlign w:val="center"/>
          </w:tcPr>
          <w:p w14:paraId="32225EE3"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324DB70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53D91F4B" w14:textId="6A74926A" w:rsidTr="00732F37">
        <w:trPr>
          <w:trHeight w:val="345"/>
          <w:jc w:val="center"/>
        </w:trPr>
        <w:tc>
          <w:tcPr>
            <w:tcW w:w="415" w:type="dxa"/>
            <w:tcBorders>
              <w:top w:val="single" w:sz="12" w:space="0" w:color="auto"/>
              <w:left w:val="single" w:sz="12" w:space="0" w:color="auto"/>
            </w:tcBorders>
            <w:vAlign w:val="center"/>
          </w:tcPr>
          <w:p w14:paraId="4C94EB9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081F7074" w14:textId="77777777" w:rsidR="00E40D41" w:rsidRDefault="00E40D41" w:rsidP="00E40D41">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3929CF22"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tcBorders>
              <w:top w:val="single" w:sz="12" w:space="0" w:color="auto"/>
              <w:bottom w:val="single" w:sz="6" w:space="0" w:color="auto"/>
            </w:tcBorders>
            <w:vAlign w:val="center"/>
          </w:tcPr>
          <w:p w14:paraId="4A56E40B"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6E889B5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367C0E8E" w14:textId="0A761176"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50472166"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bottom w:val="single" w:sz="6" w:space="0" w:color="auto"/>
              <w:right w:val="single" w:sz="12" w:space="0" w:color="auto"/>
            </w:tcBorders>
            <w:vAlign w:val="center"/>
          </w:tcPr>
          <w:p w14:paraId="1521CFC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34F362DD" w14:textId="4D2D45B5" w:rsidTr="00732F37">
        <w:trPr>
          <w:trHeight w:val="345"/>
          <w:jc w:val="center"/>
        </w:trPr>
        <w:tc>
          <w:tcPr>
            <w:tcW w:w="415" w:type="dxa"/>
            <w:tcBorders>
              <w:left w:val="single" w:sz="12" w:space="0" w:color="auto"/>
              <w:right w:val="single" w:sz="6" w:space="0" w:color="auto"/>
            </w:tcBorders>
            <w:vAlign w:val="center"/>
          </w:tcPr>
          <w:p w14:paraId="4B9266E6"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A82598D"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05B24174"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003E90C3"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78B3FA1" w14:textId="2FB81518"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29A0ED0" w14:textId="09BBDFF4"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4" w:space="0" w:color="auto"/>
            </w:tcBorders>
            <w:vAlign w:val="center"/>
          </w:tcPr>
          <w:p w14:paraId="6B36EB72"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4" w:space="0" w:color="auto"/>
              <w:right w:val="single" w:sz="12" w:space="0" w:color="auto"/>
            </w:tcBorders>
            <w:vAlign w:val="center"/>
          </w:tcPr>
          <w:p w14:paraId="5CD81BFA" w14:textId="27CC6449"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r>
      <w:tr w:rsidR="00E40D41" w14:paraId="5C860F18" w14:textId="69B61CE3" w:rsidTr="00732F37">
        <w:trPr>
          <w:trHeight w:val="345"/>
          <w:jc w:val="center"/>
        </w:trPr>
        <w:tc>
          <w:tcPr>
            <w:tcW w:w="415" w:type="dxa"/>
            <w:tcBorders>
              <w:left w:val="single" w:sz="12" w:space="0" w:color="auto"/>
              <w:right w:val="single" w:sz="6" w:space="0" w:color="auto"/>
            </w:tcBorders>
            <w:vAlign w:val="center"/>
          </w:tcPr>
          <w:p w14:paraId="782478C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2A3B1303" w14:textId="1DDF629D" w:rsidR="00E40D41"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375518F5"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009E201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7912C5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759992B" w14:textId="0414A882"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1355C57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0A7F0CD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5C08F8D7" w14:textId="471CDF9C" w:rsidTr="00732F37">
        <w:trPr>
          <w:trHeight w:val="345"/>
          <w:jc w:val="center"/>
        </w:trPr>
        <w:tc>
          <w:tcPr>
            <w:tcW w:w="415" w:type="dxa"/>
            <w:tcBorders>
              <w:left w:val="single" w:sz="12" w:space="0" w:color="auto"/>
              <w:right w:val="single" w:sz="6" w:space="0" w:color="auto"/>
            </w:tcBorders>
            <w:vAlign w:val="center"/>
          </w:tcPr>
          <w:p w14:paraId="1DFDFEE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342804E9"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7E512C31"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65B59C50"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E924F49" w14:textId="2C62ABAE"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9602B32" w14:textId="075FBAEA"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4" w:space="0" w:color="auto"/>
            </w:tcBorders>
            <w:vAlign w:val="center"/>
          </w:tcPr>
          <w:p w14:paraId="7966138D"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4" w:space="0" w:color="auto"/>
              <w:right w:val="single" w:sz="12" w:space="0" w:color="auto"/>
            </w:tcBorders>
            <w:vAlign w:val="center"/>
          </w:tcPr>
          <w:p w14:paraId="39BB4A66" w14:textId="67300CC0"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r>
      <w:tr w:rsidR="00E40D41" w14:paraId="232EE93F" w14:textId="61220604" w:rsidTr="00732F37">
        <w:trPr>
          <w:trHeight w:val="345"/>
          <w:jc w:val="center"/>
        </w:trPr>
        <w:tc>
          <w:tcPr>
            <w:tcW w:w="415" w:type="dxa"/>
            <w:tcBorders>
              <w:left w:val="single" w:sz="12" w:space="0" w:color="auto"/>
              <w:right w:val="single" w:sz="6" w:space="0" w:color="auto"/>
            </w:tcBorders>
            <w:vAlign w:val="center"/>
          </w:tcPr>
          <w:p w14:paraId="5F3F2A3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15447A12" w14:textId="5FA75690" w:rsidR="00E40D41"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7F0BCD71"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4E8948B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8B04AE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A1FD87F" w14:textId="4DF8B122"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12C17840"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714DB4E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15D1F6DC" w14:textId="4D22AA09" w:rsidTr="00732F37">
        <w:trPr>
          <w:trHeight w:val="345"/>
          <w:jc w:val="center"/>
        </w:trPr>
        <w:tc>
          <w:tcPr>
            <w:tcW w:w="415" w:type="dxa"/>
            <w:tcBorders>
              <w:left w:val="single" w:sz="12" w:space="0" w:color="auto"/>
              <w:right w:val="single" w:sz="6" w:space="0" w:color="auto"/>
            </w:tcBorders>
            <w:vAlign w:val="center"/>
          </w:tcPr>
          <w:p w14:paraId="59B6DFF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57BBDF66"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5D763ADF"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4D71300F"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6454DE4A" w14:textId="33B63C1A"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E13F0F9" w14:textId="7E35784B"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4" w:space="0" w:color="auto"/>
            </w:tcBorders>
            <w:vAlign w:val="center"/>
          </w:tcPr>
          <w:p w14:paraId="3E1063D0"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4" w:space="0" w:color="auto"/>
              <w:right w:val="single" w:sz="12" w:space="0" w:color="auto"/>
            </w:tcBorders>
            <w:vAlign w:val="center"/>
          </w:tcPr>
          <w:p w14:paraId="45E1EF1D" w14:textId="3965FF7C"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r>
      <w:tr w:rsidR="009D4D13" w14:paraId="520CC615" w14:textId="079F0F32" w:rsidTr="00732F37">
        <w:trPr>
          <w:trHeight w:val="345"/>
          <w:jc w:val="center"/>
        </w:trPr>
        <w:tc>
          <w:tcPr>
            <w:tcW w:w="415" w:type="dxa"/>
            <w:tcBorders>
              <w:left w:val="single" w:sz="12" w:space="0" w:color="auto"/>
              <w:bottom w:val="single" w:sz="12" w:space="0" w:color="auto"/>
              <w:right w:val="single" w:sz="6" w:space="0" w:color="auto"/>
            </w:tcBorders>
            <w:vAlign w:val="center"/>
          </w:tcPr>
          <w:p w14:paraId="32F816A9"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728A28D5" w14:textId="0B0CF751"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394D729C"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0D96AD07"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24ABA24"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7A40EB0" w14:textId="26E09F44"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4" w:space="0" w:color="auto"/>
            </w:tcBorders>
            <w:vAlign w:val="center"/>
          </w:tcPr>
          <w:p w14:paraId="6BD47EAE"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7C16949A"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77218610" w14:textId="094FD4EE" w:rsidTr="00732F37">
        <w:trPr>
          <w:trHeight w:val="345"/>
          <w:jc w:val="center"/>
        </w:trPr>
        <w:tc>
          <w:tcPr>
            <w:tcW w:w="415" w:type="dxa"/>
            <w:tcBorders>
              <w:top w:val="single" w:sz="12" w:space="0" w:color="auto"/>
              <w:left w:val="single" w:sz="12" w:space="0" w:color="auto"/>
            </w:tcBorders>
            <w:vAlign w:val="center"/>
          </w:tcPr>
          <w:p w14:paraId="4F17EA9F"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12" w:space="0" w:color="auto"/>
            </w:tcBorders>
            <w:vAlign w:val="center"/>
          </w:tcPr>
          <w:p w14:paraId="6390AB2E" w14:textId="77777777"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6FBEB73C"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6" w:space="0" w:color="auto"/>
            </w:tcBorders>
            <w:vAlign w:val="center"/>
          </w:tcPr>
          <w:p w14:paraId="6CC76C54" w14:textId="1F6FEBB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6" w:space="0" w:color="auto"/>
            </w:tcBorders>
            <w:vAlign w:val="center"/>
          </w:tcPr>
          <w:p w14:paraId="4948FEBA" w14:textId="57D3A0AA"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4" w:space="0" w:color="auto"/>
            </w:tcBorders>
            <w:vAlign w:val="center"/>
          </w:tcPr>
          <w:p w14:paraId="106112F9"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4" w:space="0" w:color="auto"/>
              <w:right w:val="single" w:sz="12" w:space="0" w:color="auto"/>
            </w:tcBorders>
            <w:vAlign w:val="center"/>
          </w:tcPr>
          <w:p w14:paraId="56A86109" w14:textId="688A88EC"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r>
      <w:tr w:rsidR="009D4D13" w14:paraId="6FF82F1D" w14:textId="149F876A" w:rsidTr="00732F37">
        <w:trPr>
          <w:trHeight w:val="345"/>
          <w:jc w:val="center"/>
        </w:trPr>
        <w:tc>
          <w:tcPr>
            <w:tcW w:w="415" w:type="dxa"/>
            <w:tcBorders>
              <w:left w:val="single" w:sz="12" w:space="0" w:color="auto"/>
            </w:tcBorders>
            <w:vAlign w:val="center"/>
          </w:tcPr>
          <w:p w14:paraId="5C210913"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right w:val="single" w:sz="12" w:space="0" w:color="auto"/>
            </w:tcBorders>
            <w:vAlign w:val="center"/>
          </w:tcPr>
          <w:p w14:paraId="7A660214" w14:textId="0B78888A"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36826BF7"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23F25AE"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DB51BBC" w14:textId="3993B2CD"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37F5E8FE"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471AABA0"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541CD58E" w14:textId="6536E2DA" w:rsidTr="00732F37">
        <w:trPr>
          <w:trHeight w:val="345"/>
          <w:jc w:val="center"/>
        </w:trPr>
        <w:tc>
          <w:tcPr>
            <w:tcW w:w="415" w:type="dxa"/>
            <w:tcBorders>
              <w:left w:val="single" w:sz="12" w:space="0" w:color="auto"/>
            </w:tcBorders>
            <w:vAlign w:val="center"/>
          </w:tcPr>
          <w:p w14:paraId="1F345962"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3655C32B" w14:textId="612DF1E9"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27035E">
              <w:rPr>
                <w:rFonts w:ascii="Arial" w:eastAsia="MS PGothic" w:hAnsi="Arial"/>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132D15CD"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6E43D1FF"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1A10CB5"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A9CBDC0" w14:textId="7B9581CA"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5A2838EE"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05A9BB36"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1C2DCBD9" w14:textId="5B7FBD50" w:rsidTr="00732F37">
        <w:trPr>
          <w:trHeight w:val="345"/>
          <w:jc w:val="center"/>
        </w:trPr>
        <w:tc>
          <w:tcPr>
            <w:tcW w:w="415" w:type="dxa"/>
            <w:tcBorders>
              <w:left w:val="single" w:sz="12" w:space="0" w:color="auto"/>
            </w:tcBorders>
            <w:vAlign w:val="center"/>
          </w:tcPr>
          <w:p w14:paraId="71399348"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48D4242C" w14:textId="1C4E342A"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sidR="0027035E">
              <w:rPr>
                <w:rFonts w:ascii="Arial" w:eastAsia="MS PGothic" w:hAnsi="Arial"/>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0D7C7EEF"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3185589A"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77D8A72"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6EAEEE2" w14:textId="0A714C01"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3DDB2BD8"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4E8E96D4"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0CA20963" w14:textId="4F3D2B04" w:rsidTr="00732F37">
        <w:trPr>
          <w:trHeight w:val="345"/>
          <w:jc w:val="center"/>
        </w:trPr>
        <w:tc>
          <w:tcPr>
            <w:tcW w:w="415" w:type="dxa"/>
            <w:tcBorders>
              <w:left w:val="single" w:sz="12" w:space="0" w:color="auto"/>
              <w:bottom w:val="single" w:sz="12" w:space="0" w:color="auto"/>
            </w:tcBorders>
            <w:vAlign w:val="center"/>
          </w:tcPr>
          <w:p w14:paraId="23F1F729"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14A3A3A2" w14:textId="09062480"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sidR="0027035E">
              <w:rPr>
                <w:rFonts w:ascii="Arial" w:eastAsia="MS PGothic" w:hAnsi="Arial"/>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64C9391E"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3F7E5075"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B628D9E"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145DEA7" w14:textId="66350736"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4" w:space="0" w:color="auto"/>
            </w:tcBorders>
            <w:vAlign w:val="center"/>
          </w:tcPr>
          <w:p w14:paraId="307B7E1E"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78A816C9"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24B3EB9F" w14:textId="637F1128" w:rsidTr="00732F37">
        <w:trPr>
          <w:trHeight w:val="345"/>
          <w:jc w:val="center"/>
        </w:trPr>
        <w:tc>
          <w:tcPr>
            <w:tcW w:w="415" w:type="dxa"/>
            <w:tcBorders>
              <w:top w:val="single" w:sz="12" w:space="0" w:color="auto"/>
              <w:left w:val="single" w:sz="12" w:space="0" w:color="auto"/>
            </w:tcBorders>
            <w:vAlign w:val="center"/>
          </w:tcPr>
          <w:p w14:paraId="3F4ECF31"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4D6F556E" w14:textId="77777777" w:rsidR="009D4D13" w:rsidRDefault="009D4D13" w:rsidP="009D4D13">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432D3381"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6" w:space="0" w:color="auto"/>
              <w:right w:val="single" w:sz="6" w:space="0" w:color="auto"/>
            </w:tcBorders>
            <w:vAlign w:val="center"/>
          </w:tcPr>
          <w:p w14:paraId="65A2B9A4"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55525EB3" w14:textId="2BE6AFDA"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7DC582D2" w14:textId="2EDFA890"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4" w:space="0" w:color="auto"/>
            </w:tcBorders>
            <w:vAlign w:val="center"/>
          </w:tcPr>
          <w:p w14:paraId="1D38BCE9"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4" w:space="0" w:color="auto"/>
              <w:right w:val="single" w:sz="12" w:space="0" w:color="auto"/>
            </w:tcBorders>
            <w:vAlign w:val="center"/>
          </w:tcPr>
          <w:p w14:paraId="1CC21A5A" w14:textId="10F96E35"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r>
      <w:tr w:rsidR="009D4D13" w14:paraId="47BB0752" w14:textId="5D79BAF9" w:rsidTr="00732F37">
        <w:trPr>
          <w:trHeight w:val="345"/>
          <w:jc w:val="center"/>
        </w:trPr>
        <w:tc>
          <w:tcPr>
            <w:tcW w:w="415" w:type="dxa"/>
            <w:tcBorders>
              <w:left w:val="single" w:sz="12" w:space="0" w:color="auto"/>
            </w:tcBorders>
            <w:vAlign w:val="center"/>
          </w:tcPr>
          <w:p w14:paraId="2562F659"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60918806" w14:textId="2CEC39F9" w:rsidR="009D4D13" w:rsidRDefault="009D4D13"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27035E">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4A1C4A43"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FE9B1D6"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ACFA4B8"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5AB7569" w14:textId="5407D051"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4" w:space="0" w:color="auto"/>
            </w:tcBorders>
            <w:vAlign w:val="center"/>
          </w:tcPr>
          <w:p w14:paraId="5DC41DE0"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4" w:space="0" w:color="auto"/>
              <w:right w:val="single" w:sz="12" w:space="0" w:color="auto"/>
            </w:tcBorders>
          </w:tcPr>
          <w:p w14:paraId="2206B8DA" w14:textId="77777777" w:rsidR="009D4D13" w:rsidRDefault="009D4D13" w:rsidP="009D4D13">
            <w:pPr>
              <w:autoSpaceDE w:val="0"/>
              <w:autoSpaceDN w:val="0"/>
              <w:adjustRightInd w:val="0"/>
              <w:jc w:val="center"/>
              <w:rPr>
                <w:rFonts w:ascii="Arial" w:eastAsia="MS PGothic" w:hAnsi="Arial"/>
                <w:color w:val="000000"/>
                <w:sz w:val="16"/>
              </w:rPr>
            </w:pPr>
          </w:p>
        </w:tc>
      </w:tr>
      <w:tr w:rsidR="009D4D13" w14:paraId="23ED49DE" w14:textId="76EE473A" w:rsidTr="00732F37">
        <w:trPr>
          <w:trHeight w:val="345"/>
          <w:jc w:val="center"/>
        </w:trPr>
        <w:tc>
          <w:tcPr>
            <w:tcW w:w="415" w:type="dxa"/>
            <w:tcBorders>
              <w:left w:val="single" w:sz="12" w:space="0" w:color="auto"/>
              <w:bottom w:val="single" w:sz="12" w:space="0" w:color="auto"/>
            </w:tcBorders>
            <w:vAlign w:val="center"/>
          </w:tcPr>
          <w:p w14:paraId="6D14B2AC"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12" w:space="0" w:color="auto"/>
            </w:tcBorders>
            <w:vAlign w:val="center"/>
          </w:tcPr>
          <w:p w14:paraId="4E17612D" w14:textId="21AAF1D1" w:rsidR="009D4D13" w:rsidRDefault="009D4D13"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27035E">
              <w:rPr>
                <w:rFonts w:ascii="Arial" w:eastAsia="MS PGothic" w:hAnsi="Arial"/>
                <w:color w:val="000000"/>
                <w:sz w:val="12"/>
              </w:rPr>
              <w:t xml:space="preserve"> </w:t>
            </w:r>
            <w:r>
              <w:rPr>
                <w:rFonts w:ascii="Arial" w:eastAsia="MS PGothic" w:hAnsi="Arial"/>
                <w:color w:val="000000"/>
                <w:sz w:val="12"/>
              </w:rPr>
              <w:t>Not operational</w:t>
            </w:r>
            <w:r w:rsidR="0027035E">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4CCE57B2"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5BE9230A"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61C5B8BE" w14:textId="1AEEF2E6"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4" w:space="0" w:color="auto"/>
            </w:tcBorders>
            <w:vAlign w:val="center"/>
          </w:tcPr>
          <w:p w14:paraId="794D4216"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4" w:space="0" w:color="auto"/>
              <w:bottom w:val="single" w:sz="12" w:space="0" w:color="auto"/>
              <w:right w:val="single" w:sz="12" w:space="0" w:color="auto"/>
            </w:tcBorders>
          </w:tcPr>
          <w:p w14:paraId="2E2F7994" w14:textId="77777777" w:rsidR="009D4D13" w:rsidRDefault="009D4D13" w:rsidP="009D4D13">
            <w:pPr>
              <w:autoSpaceDE w:val="0"/>
              <w:autoSpaceDN w:val="0"/>
              <w:adjustRightInd w:val="0"/>
              <w:jc w:val="right"/>
              <w:rPr>
                <w:rFonts w:ascii="Arial" w:eastAsia="MS PGothic" w:hAnsi="Arial"/>
                <w:color w:val="000000"/>
                <w:sz w:val="16"/>
              </w:rPr>
            </w:pPr>
          </w:p>
        </w:tc>
      </w:tr>
    </w:tbl>
    <w:p w14:paraId="6137977F" w14:textId="77777777" w:rsidR="001244F9" w:rsidRDefault="001244F9"/>
    <w:p w14:paraId="71A669B3" w14:textId="77777777" w:rsidR="00771B28" w:rsidRDefault="00771B28">
      <w:pPr>
        <w:rPr>
          <w:rFonts w:ascii="Arial" w:hAnsi="Arial"/>
        </w:rPr>
      </w:pPr>
      <w:r>
        <w:rPr>
          <w:rFonts w:ascii="Arial" w:hAnsi="Arial"/>
        </w:rPr>
        <w:br w:type="page"/>
      </w:r>
    </w:p>
    <w:p w14:paraId="3D780483" w14:textId="760C537F" w:rsidR="001244F9" w:rsidRDefault="00732F37" w:rsidP="00732F37">
      <w:pPr>
        <w:pStyle w:val="Heading5"/>
        <w:jc w:val="right"/>
      </w:pPr>
      <w:r>
        <w:lastRenderedPageBreak/>
        <w:t xml:space="preserve">Name of the Member  </w:t>
      </w:r>
      <w:r>
        <w:rPr>
          <w:rFonts w:hint="eastAsia"/>
          <w:b/>
        </w:rPr>
        <w:t>Thailand - 2</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271441" w14:paraId="4C116FE2" w14:textId="3B97F64C" w:rsidTr="00732F37">
        <w:trPr>
          <w:trHeight w:val="345"/>
          <w:jc w:val="center"/>
        </w:trPr>
        <w:tc>
          <w:tcPr>
            <w:tcW w:w="2630" w:type="dxa"/>
            <w:gridSpan w:val="2"/>
            <w:vMerge w:val="restart"/>
            <w:tcBorders>
              <w:top w:val="single" w:sz="12" w:space="0" w:color="auto"/>
              <w:left w:val="single" w:sz="12" w:space="0" w:color="auto"/>
            </w:tcBorders>
            <w:vAlign w:val="center"/>
          </w:tcPr>
          <w:p w14:paraId="65374B46" w14:textId="77777777" w:rsidR="00271441" w:rsidRDefault="00271441" w:rsidP="00A62094">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0" w:type="dxa"/>
            <w:tcBorders>
              <w:top w:val="single" w:sz="12" w:space="0" w:color="auto"/>
              <w:right w:val="single" w:sz="12" w:space="0" w:color="auto"/>
            </w:tcBorders>
          </w:tcPr>
          <w:p w14:paraId="154FB166" w14:textId="77777777" w:rsidR="00271441" w:rsidRDefault="00271441" w:rsidP="00A62094">
            <w:pPr>
              <w:autoSpaceDE w:val="0"/>
              <w:autoSpaceDN w:val="0"/>
              <w:adjustRightInd w:val="0"/>
              <w:jc w:val="center"/>
              <w:rPr>
                <w:rFonts w:ascii="Arial" w:eastAsia="MS PGothic" w:hAnsi="Arial"/>
                <w:color w:val="000000"/>
              </w:rPr>
            </w:pPr>
          </w:p>
        </w:tc>
        <w:tc>
          <w:tcPr>
            <w:tcW w:w="1140" w:type="dxa"/>
            <w:vMerge w:val="restart"/>
            <w:tcBorders>
              <w:top w:val="single" w:sz="12" w:space="0" w:color="auto"/>
              <w:right w:val="single" w:sz="6" w:space="0" w:color="auto"/>
            </w:tcBorders>
            <w:vAlign w:val="center"/>
          </w:tcPr>
          <w:p w14:paraId="48888A7C" w14:textId="77777777"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olor w:val="000000"/>
                <w:sz w:val="18"/>
                <w:szCs w:val="18"/>
              </w:rPr>
              <w:t>Samut</w:t>
            </w:r>
          </w:p>
          <w:p w14:paraId="5BCDB335" w14:textId="3C1E3396" w:rsidR="00271441"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olor w:val="000000"/>
                <w:sz w:val="18"/>
                <w:szCs w:val="18"/>
              </w:rPr>
              <w:t>Songkram</w:t>
            </w:r>
          </w:p>
        </w:tc>
        <w:tc>
          <w:tcPr>
            <w:tcW w:w="1140" w:type="dxa"/>
            <w:vMerge w:val="restart"/>
            <w:tcBorders>
              <w:top w:val="single" w:sz="12" w:space="0" w:color="auto"/>
              <w:left w:val="single" w:sz="6" w:space="0" w:color="auto"/>
              <w:right w:val="single" w:sz="6" w:space="0" w:color="auto"/>
            </w:tcBorders>
            <w:vAlign w:val="center"/>
          </w:tcPr>
          <w:p w14:paraId="4790728A" w14:textId="6DADC646" w:rsidR="00271441" w:rsidRPr="00995495" w:rsidRDefault="00570C65" w:rsidP="00A62094">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Hua Hin</w:t>
            </w:r>
          </w:p>
        </w:tc>
        <w:tc>
          <w:tcPr>
            <w:tcW w:w="1140" w:type="dxa"/>
            <w:vMerge w:val="restart"/>
            <w:tcBorders>
              <w:top w:val="single" w:sz="12" w:space="0" w:color="auto"/>
              <w:left w:val="single" w:sz="6" w:space="0" w:color="auto"/>
              <w:right w:val="single" w:sz="6" w:space="0" w:color="auto"/>
            </w:tcBorders>
            <w:vAlign w:val="center"/>
          </w:tcPr>
          <w:p w14:paraId="153F1318" w14:textId="723AC327" w:rsidR="00271441" w:rsidRPr="00995495" w:rsidRDefault="00CE340E" w:rsidP="0041727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Chumporn</w:t>
            </w:r>
          </w:p>
        </w:tc>
        <w:tc>
          <w:tcPr>
            <w:tcW w:w="1140" w:type="dxa"/>
            <w:vMerge w:val="restart"/>
            <w:tcBorders>
              <w:top w:val="single" w:sz="12" w:space="0" w:color="auto"/>
              <w:left w:val="single" w:sz="6" w:space="0" w:color="auto"/>
              <w:right w:val="single" w:sz="4" w:space="0" w:color="auto"/>
            </w:tcBorders>
            <w:vAlign w:val="center"/>
          </w:tcPr>
          <w:p w14:paraId="5093AAEF" w14:textId="535D954B" w:rsidR="00271441" w:rsidRPr="00995495" w:rsidRDefault="00CE340E" w:rsidP="000F3D2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Surat Thani</w:t>
            </w:r>
          </w:p>
        </w:tc>
        <w:tc>
          <w:tcPr>
            <w:tcW w:w="1140" w:type="dxa"/>
            <w:vMerge w:val="restart"/>
            <w:tcBorders>
              <w:top w:val="single" w:sz="12" w:space="0" w:color="auto"/>
              <w:left w:val="single" w:sz="4" w:space="0" w:color="auto"/>
              <w:right w:val="single" w:sz="12" w:space="0" w:color="auto"/>
            </w:tcBorders>
            <w:vAlign w:val="center"/>
          </w:tcPr>
          <w:p w14:paraId="4FD085DE" w14:textId="48354E44" w:rsidR="00271441" w:rsidRPr="00995495" w:rsidRDefault="00CE340E" w:rsidP="00271441">
            <w:pPr>
              <w:autoSpaceDE w:val="0"/>
              <w:autoSpaceDN w:val="0"/>
              <w:adjustRightInd w:val="0"/>
              <w:jc w:val="center"/>
              <w:rPr>
                <w:rFonts w:ascii="Arial" w:hAnsi="Arial"/>
                <w:color w:val="000000"/>
                <w:sz w:val="18"/>
                <w:szCs w:val="18"/>
              </w:rPr>
            </w:pPr>
            <w:r w:rsidRPr="00995495">
              <w:rPr>
                <w:rFonts w:ascii="Arial" w:hAnsi="Arial"/>
                <w:sz w:val="18"/>
                <w:szCs w:val="18"/>
              </w:rPr>
              <w:t>Krabi</w:t>
            </w:r>
          </w:p>
        </w:tc>
      </w:tr>
      <w:tr w:rsidR="00271441" w14:paraId="6D6424A4" w14:textId="0DAC81B3" w:rsidTr="00732F37">
        <w:trPr>
          <w:trHeight w:val="345"/>
          <w:jc w:val="center"/>
        </w:trPr>
        <w:tc>
          <w:tcPr>
            <w:tcW w:w="2630" w:type="dxa"/>
            <w:gridSpan w:val="2"/>
            <w:vMerge/>
            <w:tcBorders>
              <w:left w:val="single" w:sz="12" w:space="0" w:color="auto"/>
              <w:bottom w:val="single" w:sz="12" w:space="0" w:color="auto"/>
            </w:tcBorders>
          </w:tcPr>
          <w:p w14:paraId="53FE21DE" w14:textId="77777777" w:rsidR="00271441" w:rsidRDefault="00271441" w:rsidP="00A62094">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576629A6" w14:textId="77777777" w:rsidR="00271441" w:rsidRDefault="00271441" w:rsidP="00A62094">
            <w:pPr>
              <w:autoSpaceDE w:val="0"/>
              <w:autoSpaceDN w:val="0"/>
              <w:adjustRightInd w:val="0"/>
              <w:jc w:val="center"/>
              <w:rPr>
                <w:rFonts w:ascii="Arial" w:eastAsia="MS PGothic" w:hAnsi="Arial"/>
                <w:color w:val="000000"/>
              </w:rPr>
            </w:pPr>
          </w:p>
        </w:tc>
        <w:tc>
          <w:tcPr>
            <w:tcW w:w="1140" w:type="dxa"/>
            <w:vMerge/>
            <w:tcBorders>
              <w:bottom w:val="single" w:sz="12" w:space="0" w:color="auto"/>
              <w:right w:val="single" w:sz="6" w:space="0" w:color="auto"/>
            </w:tcBorders>
            <w:vAlign w:val="center"/>
          </w:tcPr>
          <w:p w14:paraId="09BE6DFC" w14:textId="77777777" w:rsidR="00271441" w:rsidRPr="00995495" w:rsidRDefault="00271441" w:rsidP="0041727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4403A35D" w14:textId="77777777" w:rsidR="00271441" w:rsidRPr="00995495" w:rsidRDefault="00271441" w:rsidP="00A62094">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8A0EDA7" w14:textId="77777777" w:rsidR="00271441" w:rsidRPr="00995495" w:rsidRDefault="00271441" w:rsidP="0041727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4" w:space="0" w:color="auto"/>
            </w:tcBorders>
          </w:tcPr>
          <w:p w14:paraId="2288990C" w14:textId="2FCC3884" w:rsidR="00271441" w:rsidRPr="00995495" w:rsidRDefault="00271441" w:rsidP="00A62094">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2DF860A8" w14:textId="77777777" w:rsidR="00271441" w:rsidRPr="00995495" w:rsidRDefault="00271441" w:rsidP="00271441">
            <w:pPr>
              <w:autoSpaceDE w:val="0"/>
              <w:autoSpaceDN w:val="0"/>
              <w:adjustRightInd w:val="0"/>
              <w:jc w:val="center"/>
              <w:rPr>
                <w:rFonts w:ascii="Arial" w:eastAsia="MS PGothic" w:hAnsi="Arial"/>
                <w:color w:val="000000"/>
                <w:sz w:val="18"/>
                <w:szCs w:val="18"/>
              </w:rPr>
            </w:pPr>
          </w:p>
        </w:tc>
      </w:tr>
      <w:tr w:rsidR="00271441" w14:paraId="0946C668" w14:textId="2CA0E273" w:rsidTr="00732F37">
        <w:trPr>
          <w:trHeight w:val="345"/>
          <w:jc w:val="center"/>
        </w:trPr>
        <w:tc>
          <w:tcPr>
            <w:tcW w:w="415" w:type="dxa"/>
            <w:tcBorders>
              <w:top w:val="single" w:sz="12" w:space="0" w:color="auto"/>
              <w:left w:val="single" w:sz="12" w:space="0" w:color="auto"/>
            </w:tcBorders>
            <w:vAlign w:val="center"/>
          </w:tcPr>
          <w:p w14:paraId="35DEAC21" w14:textId="77777777" w:rsidR="00271441" w:rsidRDefault="00271441" w:rsidP="00A62094">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3A7E2DE7" w14:textId="77777777" w:rsidR="00271441" w:rsidRDefault="00271441" w:rsidP="00A62094">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15B3CE70" w14:textId="77777777" w:rsidR="00271441" w:rsidRDefault="00271441" w:rsidP="00A62094">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4" w:space="0" w:color="auto"/>
              <w:bottom w:val="single" w:sz="4" w:space="0" w:color="auto"/>
            </w:tcBorders>
            <w:vAlign w:val="center"/>
          </w:tcPr>
          <w:p w14:paraId="0A88022A" w14:textId="77777777" w:rsidR="00271441" w:rsidRPr="00995495" w:rsidRDefault="00271441" w:rsidP="00417275">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7F70291A" w14:textId="77777777" w:rsidR="00271441" w:rsidRPr="00995495" w:rsidRDefault="00271441" w:rsidP="00A62094">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418989F9" w14:textId="77777777" w:rsidR="00271441" w:rsidRPr="00995495" w:rsidRDefault="00271441" w:rsidP="00417275">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bottom w:val="single" w:sz="6" w:space="0" w:color="auto"/>
            </w:tcBorders>
            <w:vAlign w:val="center"/>
          </w:tcPr>
          <w:p w14:paraId="639C9681" w14:textId="60CA075E" w:rsidR="00271441" w:rsidRPr="00995495" w:rsidRDefault="00271441" w:rsidP="00A62094">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bottom w:val="single" w:sz="6" w:space="0" w:color="auto"/>
              <w:right w:val="single" w:sz="12" w:space="0" w:color="auto"/>
            </w:tcBorders>
            <w:vAlign w:val="center"/>
          </w:tcPr>
          <w:p w14:paraId="331C3251" w14:textId="77777777" w:rsidR="00271441" w:rsidRPr="00995495" w:rsidRDefault="00271441" w:rsidP="00271441">
            <w:pPr>
              <w:autoSpaceDE w:val="0"/>
              <w:autoSpaceDN w:val="0"/>
              <w:adjustRightInd w:val="0"/>
              <w:jc w:val="center"/>
              <w:rPr>
                <w:rFonts w:ascii="Arial" w:eastAsia="MS PGothic" w:hAnsi="Arial" w:cs="Arial"/>
                <w:color w:val="000000"/>
                <w:sz w:val="18"/>
                <w:szCs w:val="18"/>
              </w:rPr>
            </w:pPr>
          </w:p>
        </w:tc>
      </w:tr>
      <w:tr w:rsidR="00570C65" w14:paraId="28350227" w14:textId="5BC30D6A" w:rsidTr="00732F37">
        <w:trPr>
          <w:trHeight w:val="345"/>
          <w:jc w:val="center"/>
        </w:trPr>
        <w:tc>
          <w:tcPr>
            <w:tcW w:w="415" w:type="dxa"/>
            <w:tcBorders>
              <w:left w:val="single" w:sz="12" w:space="0" w:color="auto"/>
              <w:right w:val="single" w:sz="6" w:space="0" w:color="auto"/>
            </w:tcBorders>
            <w:vAlign w:val="center"/>
          </w:tcPr>
          <w:p w14:paraId="7B363AB3"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A76EAB2"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6F16B0A9"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tcBorders>
              <w:left w:val="single" w:sz="6" w:space="0" w:color="auto"/>
              <w:bottom w:val="single" w:sz="6" w:space="0" w:color="auto"/>
              <w:right w:val="single" w:sz="6" w:space="0" w:color="auto"/>
            </w:tcBorders>
            <w:vAlign w:val="center"/>
          </w:tcPr>
          <w:p w14:paraId="708804A3" w14:textId="19DA43C9"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olor w:val="000000"/>
                <w:sz w:val="18"/>
                <w:szCs w:val="18"/>
              </w:rPr>
              <w:t>48438</w:t>
            </w:r>
          </w:p>
        </w:tc>
        <w:tc>
          <w:tcPr>
            <w:tcW w:w="1140" w:type="dxa"/>
            <w:tcBorders>
              <w:left w:val="single" w:sz="6" w:space="0" w:color="auto"/>
              <w:bottom w:val="single" w:sz="6" w:space="0" w:color="auto"/>
              <w:right w:val="single" w:sz="6" w:space="0" w:color="auto"/>
            </w:tcBorders>
            <w:vAlign w:val="center"/>
          </w:tcPr>
          <w:p w14:paraId="12635A8C" w14:textId="6567400C"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s="Arial"/>
                <w:color w:val="000000"/>
                <w:sz w:val="18"/>
                <w:szCs w:val="18"/>
              </w:rPr>
              <w:t>48475</w:t>
            </w:r>
          </w:p>
        </w:tc>
        <w:tc>
          <w:tcPr>
            <w:tcW w:w="1140" w:type="dxa"/>
            <w:tcBorders>
              <w:left w:val="single" w:sz="6" w:space="0" w:color="auto"/>
              <w:bottom w:val="single" w:sz="6" w:space="0" w:color="auto"/>
              <w:right w:val="single" w:sz="6" w:space="0" w:color="auto"/>
            </w:tcBorders>
            <w:vAlign w:val="center"/>
          </w:tcPr>
          <w:p w14:paraId="2558A0A7" w14:textId="4510F7E2" w:rsidR="00570C65" w:rsidRPr="00995495" w:rsidRDefault="00CE340E"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48517</w:t>
            </w:r>
          </w:p>
        </w:tc>
        <w:tc>
          <w:tcPr>
            <w:tcW w:w="1140" w:type="dxa"/>
            <w:tcBorders>
              <w:top w:val="single" w:sz="6" w:space="0" w:color="auto"/>
              <w:left w:val="single" w:sz="6" w:space="0" w:color="auto"/>
              <w:bottom w:val="single" w:sz="6" w:space="0" w:color="auto"/>
              <w:right w:val="single" w:sz="4" w:space="0" w:color="auto"/>
            </w:tcBorders>
            <w:vAlign w:val="center"/>
          </w:tcPr>
          <w:p w14:paraId="66DF866D" w14:textId="370265AE" w:rsidR="00570C65" w:rsidRPr="00995495" w:rsidRDefault="00CE340E"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48551</w:t>
            </w:r>
          </w:p>
        </w:tc>
        <w:tc>
          <w:tcPr>
            <w:tcW w:w="1140" w:type="dxa"/>
            <w:tcBorders>
              <w:top w:val="single" w:sz="6" w:space="0" w:color="auto"/>
              <w:left w:val="single" w:sz="4" w:space="0" w:color="auto"/>
              <w:bottom w:val="single" w:sz="6" w:space="0" w:color="auto"/>
              <w:right w:val="single" w:sz="12" w:space="0" w:color="auto"/>
            </w:tcBorders>
            <w:vAlign w:val="center"/>
          </w:tcPr>
          <w:p w14:paraId="64E679FE" w14:textId="7203901C" w:rsidR="00570C65" w:rsidRPr="00995495" w:rsidRDefault="00CE340E" w:rsidP="00570C65">
            <w:pPr>
              <w:autoSpaceDE w:val="0"/>
              <w:autoSpaceDN w:val="0"/>
              <w:adjustRightInd w:val="0"/>
              <w:jc w:val="center"/>
              <w:rPr>
                <w:rFonts w:ascii="Arial" w:hAnsi="Arial" w:cs="Arial"/>
                <w:color w:val="000000"/>
                <w:sz w:val="18"/>
                <w:szCs w:val="18"/>
              </w:rPr>
            </w:pPr>
            <w:r w:rsidRPr="00995495">
              <w:rPr>
                <w:rFonts w:ascii="Arial" w:hAnsi="Arial" w:cs="Arial"/>
                <w:sz w:val="18"/>
                <w:szCs w:val="18"/>
              </w:rPr>
              <w:t>48563</w:t>
            </w:r>
          </w:p>
        </w:tc>
      </w:tr>
      <w:tr w:rsidR="00570C65" w14:paraId="64920C8D" w14:textId="78E2E0FC" w:rsidTr="00732F37">
        <w:trPr>
          <w:trHeight w:val="345"/>
          <w:jc w:val="center"/>
        </w:trPr>
        <w:tc>
          <w:tcPr>
            <w:tcW w:w="415" w:type="dxa"/>
            <w:tcBorders>
              <w:left w:val="single" w:sz="12" w:space="0" w:color="auto"/>
              <w:right w:val="single" w:sz="6" w:space="0" w:color="auto"/>
            </w:tcBorders>
            <w:vAlign w:val="center"/>
          </w:tcPr>
          <w:p w14:paraId="14A063FE"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6828C83C"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7F969224"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6" w:space="0" w:color="auto"/>
              <w:right w:val="single" w:sz="6" w:space="0" w:color="auto"/>
            </w:tcBorders>
            <w:vAlign w:val="center"/>
          </w:tcPr>
          <w:p w14:paraId="454CB285" w14:textId="4A456AC9" w:rsidR="00570C65"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13</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24</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6" w:space="0" w:color="auto"/>
            </w:tcBorders>
            <w:vAlign w:val="center"/>
          </w:tcPr>
          <w:p w14:paraId="6DD253BC" w14:textId="7850D4D6" w:rsidR="00570C65" w:rsidRPr="00995495" w:rsidRDefault="00570C65" w:rsidP="00453665">
            <w:pPr>
              <w:autoSpaceDE w:val="0"/>
              <w:autoSpaceDN w:val="0"/>
              <w:adjustRightInd w:val="0"/>
              <w:jc w:val="center"/>
              <w:rPr>
                <w:rFonts w:ascii="Arial" w:hAnsi="Arial"/>
                <w:color w:val="000000"/>
                <w:sz w:val="18"/>
                <w:szCs w:val="18"/>
              </w:rPr>
            </w:pPr>
            <w:r w:rsidRPr="00995495">
              <w:rPr>
                <w:rFonts w:ascii="Arial" w:eastAsia="MS PGothic" w:hAnsi="Arial" w:cs="Arial"/>
                <w:color w:val="000000"/>
                <w:sz w:val="18"/>
                <w:szCs w:val="18"/>
              </w:rPr>
              <w:t>12° 35´ N</w:t>
            </w:r>
          </w:p>
        </w:tc>
        <w:tc>
          <w:tcPr>
            <w:tcW w:w="1140" w:type="dxa"/>
            <w:tcBorders>
              <w:top w:val="single" w:sz="6" w:space="0" w:color="auto"/>
              <w:left w:val="single" w:sz="6" w:space="0" w:color="auto"/>
              <w:right w:val="single" w:sz="6" w:space="0" w:color="auto"/>
            </w:tcBorders>
            <w:vAlign w:val="center"/>
          </w:tcPr>
          <w:p w14:paraId="35D5C40C" w14:textId="7A43C098" w:rsidR="00570C65" w:rsidRPr="00995495" w:rsidRDefault="00CE340E" w:rsidP="00570C65">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10° 29´ N</w:t>
            </w:r>
          </w:p>
        </w:tc>
        <w:tc>
          <w:tcPr>
            <w:tcW w:w="1140" w:type="dxa"/>
            <w:tcBorders>
              <w:top w:val="single" w:sz="6" w:space="0" w:color="auto"/>
              <w:left w:val="single" w:sz="6" w:space="0" w:color="auto"/>
              <w:right w:val="single" w:sz="4" w:space="0" w:color="auto"/>
            </w:tcBorders>
            <w:vAlign w:val="center"/>
          </w:tcPr>
          <w:p w14:paraId="032CB114" w14:textId="07425278" w:rsidR="00570C65" w:rsidRPr="00995495" w:rsidRDefault="00CE340E" w:rsidP="00570C65">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9° 08´ N</w:t>
            </w:r>
          </w:p>
        </w:tc>
        <w:tc>
          <w:tcPr>
            <w:tcW w:w="1140" w:type="dxa"/>
            <w:tcBorders>
              <w:top w:val="single" w:sz="6" w:space="0" w:color="auto"/>
              <w:left w:val="single" w:sz="4" w:space="0" w:color="auto"/>
              <w:right w:val="single" w:sz="12" w:space="0" w:color="auto"/>
            </w:tcBorders>
            <w:vAlign w:val="center"/>
          </w:tcPr>
          <w:p w14:paraId="32DE09FA" w14:textId="5C440845" w:rsidR="00570C65" w:rsidRPr="00995495" w:rsidRDefault="00CE340E" w:rsidP="00570C65">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sz w:val="18"/>
                <w:szCs w:val="18"/>
              </w:rPr>
              <w:t>8° 06´ N</w:t>
            </w:r>
          </w:p>
        </w:tc>
      </w:tr>
      <w:tr w:rsidR="00570C65" w14:paraId="0A88F937" w14:textId="0B317AFD" w:rsidTr="00732F37">
        <w:trPr>
          <w:trHeight w:val="345"/>
          <w:jc w:val="center"/>
        </w:trPr>
        <w:tc>
          <w:tcPr>
            <w:tcW w:w="415" w:type="dxa"/>
            <w:tcBorders>
              <w:left w:val="single" w:sz="12" w:space="0" w:color="auto"/>
              <w:right w:val="single" w:sz="6" w:space="0" w:color="auto"/>
            </w:tcBorders>
            <w:vAlign w:val="center"/>
          </w:tcPr>
          <w:p w14:paraId="51F87795"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4410715C" w14:textId="77777777" w:rsidR="00570C65" w:rsidRDefault="00570C65" w:rsidP="00570C65">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45D9B548"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tcBorders>
              <w:left w:val="single" w:sz="6" w:space="0" w:color="auto"/>
              <w:bottom w:val="single" w:sz="6" w:space="0" w:color="auto"/>
              <w:right w:val="single" w:sz="6" w:space="0" w:color="auto"/>
            </w:tcBorders>
            <w:vAlign w:val="center"/>
          </w:tcPr>
          <w:p w14:paraId="27817A68" w14:textId="676626CF" w:rsidR="00570C65" w:rsidRPr="00995495" w:rsidRDefault="00570C65" w:rsidP="004536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100</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w:t>
            </w:r>
            <w:r w:rsidRPr="00995495">
              <w:rPr>
                <w:rFonts w:ascii="Arial" w:eastAsia="MS PGothic" w:hAnsi="Arial"/>
                <w:color w:val="000000"/>
                <w:sz w:val="18"/>
                <w:szCs w:val="18"/>
              </w:rPr>
              <w:t>24´</w:t>
            </w:r>
            <w:r w:rsidRPr="00995495">
              <w:rPr>
                <w:rFonts w:ascii="Arial" w:eastAsia="MS PGothic" w:hAnsi="Arial" w:hint="eastAsia"/>
                <w:color w:val="000000"/>
                <w:sz w:val="18"/>
                <w:szCs w:val="18"/>
              </w:rPr>
              <w:t xml:space="preserve"> E</w:t>
            </w:r>
          </w:p>
        </w:tc>
        <w:tc>
          <w:tcPr>
            <w:tcW w:w="1140" w:type="dxa"/>
            <w:tcBorders>
              <w:left w:val="single" w:sz="6" w:space="0" w:color="auto"/>
              <w:bottom w:val="single" w:sz="6" w:space="0" w:color="auto"/>
              <w:right w:val="single" w:sz="6" w:space="0" w:color="auto"/>
            </w:tcBorders>
            <w:vAlign w:val="center"/>
          </w:tcPr>
          <w:p w14:paraId="0D54027F" w14:textId="7A9FC6BA"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eastAsia="MS PGothic" w:hAnsi="Arial" w:cs="Arial"/>
                <w:color w:val="000000"/>
                <w:sz w:val="18"/>
                <w:szCs w:val="18"/>
              </w:rPr>
              <w:t>99° 57´ E</w:t>
            </w:r>
            <w:r w:rsidRPr="00995495" w:rsidDel="00570C65">
              <w:rPr>
                <w:rFonts w:ascii="Arial" w:eastAsia="MS PGothic" w:hAnsi="Arial" w:hint="eastAsia"/>
                <w:color w:val="000000"/>
                <w:sz w:val="18"/>
                <w:szCs w:val="18"/>
              </w:rPr>
              <w:t xml:space="preserve"> </w:t>
            </w:r>
          </w:p>
        </w:tc>
        <w:tc>
          <w:tcPr>
            <w:tcW w:w="1140" w:type="dxa"/>
            <w:tcBorders>
              <w:left w:val="single" w:sz="6" w:space="0" w:color="auto"/>
              <w:bottom w:val="single" w:sz="6" w:space="0" w:color="auto"/>
              <w:right w:val="single" w:sz="6" w:space="0" w:color="auto"/>
            </w:tcBorders>
            <w:vAlign w:val="center"/>
          </w:tcPr>
          <w:p w14:paraId="6FD4B9D7" w14:textId="66BE8C92" w:rsidR="00570C65" w:rsidRPr="00995495" w:rsidRDefault="00CE340E" w:rsidP="00570C65">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99° 11´ E</w:t>
            </w:r>
          </w:p>
        </w:tc>
        <w:tc>
          <w:tcPr>
            <w:tcW w:w="1140" w:type="dxa"/>
            <w:tcBorders>
              <w:left w:val="single" w:sz="6" w:space="0" w:color="auto"/>
              <w:bottom w:val="single" w:sz="6" w:space="0" w:color="auto"/>
              <w:right w:val="single" w:sz="4" w:space="0" w:color="auto"/>
            </w:tcBorders>
            <w:vAlign w:val="center"/>
          </w:tcPr>
          <w:p w14:paraId="28A2D9C4" w14:textId="6CA4D8CB" w:rsidR="00570C65" w:rsidRPr="00995495" w:rsidRDefault="00CE340E" w:rsidP="00570C65">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99° 09´ E</w:t>
            </w:r>
          </w:p>
        </w:tc>
        <w:tc>
          <w:tcPr>
            <w:tcW w:w="1140" w:type="dxa"/>
            <w:tcBorders>
              <w:left w:val="single" w:sz="4" w:space="0" w:color="auto"/>
              <w:bottom w:val="single" w:sz="6" w:space="0" w:color="auto"/>
              <w:right w:val="single" w:sz="12" w:space="0" w:color="auto"/>
            </w:tcBorders>
            <w:vAlign w:val="center"/>
          </w:tcPr>
          <w:p w14:paraId="0447F41C" w14:textId="13E15D0F" w:rsidR="00570C65" w:rsidRPr="00995495" w:rsidRDefault="00CE340E" w:rsidP="00570C65">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sz w:val="18"/>
                <w:szCs w:val="18"/>
              </w:rPr>
              <w:t>98° 58´ E</w:t>
            </w:r>
          </w:p>
        </w:tc>
      </w:tr>
      <w:tr w:rsidR="00570C65" w14:paraId="46B2F5A5" w14:textId="576C927D" w:rsidTr="00732F37">
        <w:trPr>
          <w:trHeight w:val="345"/>
          <w:jc w:val="center"/>
        </w:trPr>
        <w:tc>
          <w:tcPr>
            <w:tcW w:w="415" w:type="dxa"/>
            <w:tcBorders>
              <w:left w:val="single" w:sz="12" w:space="0" w:color="auto"/>
              <w:right w:val="single" w:sz="6" w:space="0" w:color="auto"/>
            </w:tcBorders>
            <w:vAlign w:val="center"/>
          </w:tcPr>
          <w:p w14:paraId="43CD719F"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3B8CB4E8"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20050173" w14:textId="77777777" w:rsidR="00570C65" w:rsidRDefault="00570C65" w:rsidP="00570C65">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6" w:space="0" w:color="auto"/>
              <w:bottom w:val="single" w:sz="6" w:space="0" w:color="auto"/>
              <w:right w:val="single" w:sz="6" w:space="0" w:color="auto"/>
            </w:tcBorders>
            <w:vAlign w:val="center"/>
          </w:tcPr>
          <w:p w14:paraId="4D29B3E4" w14:textId="47BBD3D4" w:rsidR="00570C65" w:rsidRPr="00570C65" w:rsidRDefault="00570C65" w:rsidP="00570C65">
            <w:pPr>
              <w:autoSpaceDE w:val="0"/>
              <w:autoSpaceDN w:val="0"/>
              <w:adjustRightInd w:val="0"/>
              <w:jc w:val="center"/>
              <w:rPr>
                <w:rFonts w:ascii="Arial" w:hAnsi="Arial" w:cs="Cordia New"/>
                <w:color w:val="000000"/>
                <w:sz w:val="18"/>
                <w:szCs w:val="18"/>
              </w:rPr>
            </w:pPr>
            <w:r w:rsidRPr="00995495">
              <w:rPr>
                <w:rFonts w:ascii="Arial" w:hAnsi="Arial" w:hint="eastAsia"/>
                <w:color w:val="000000"/>
                <w:sz w:val="18"/>
                <w:szCs w:val="18"/>
              </w:rPr>
              <w:t>29</w:t>
            </w:r>
          </w:p>
        </w:tc>
        <w:tc>
          <w:tcPr>
            <w:tcW w:w="1140" w:type="dxa"/>
            <w:tcBorders>
              <w:top w:val="single" w:sz="6" w:space="0" w:color="auto"/>
              <w:left w:val="single" w:sz="6" w:space="0" w:color="auto"/>
              <w:bottom w:val="single" w:sz="6" w:space="0" w:color="auto"/>
              <w:right w:val="single" w:sz="6" w:space="0" w:color="auto"/>
            </w:tcBorders>
            <w:vAlign w:val="center"/>
          </w:tcPr>
          <w:p w14:paraId="75CCAC61" w14:textId="0BBA3B85"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s="Arial"/>
                <w:color w:val="000000"/>
                <w:sz w:val="18"/>
                <w:szCs w:val="18"/>
              </w:rPr>
              <w:t>30</w:t>
            </w:r>
          </w:p>
        </w:tc>
        <w:tc>
          <w:tcPr>
            <w:tcW w:w="1140" w:type="dxa"/>
            <w:tcBorders>
              <w:top w:val="single" w:sz="6" w:space="0" w:color="auto"/>
              <w:left w:val="single" w:sz="6" w:space="0" w:color="auto"/>
              <w:bottom w:val="single" w:sz="6" w:space="0" w:color="auto"/>
              <w:right w:val="single" w:sz="6" w:space="0" w:color="auto"/>
            </w:tcBorders>
            <w:vAlign w:val="center"/>
          </w:tcPr>
          <w:p w14:paraId="12CF1D1B" w14:textId="028A0615" w:rsidR="00570C65" w:rsidRPr="00995495" w:rsidRDefault="00CE340E"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28</w:t>
            </w:r>
          </w:p>
        </w:tc>
        <w:tc>
          <w:tcPr>
            <w:tcW w:w="1140" w:type="dxa"/>
            <w:tcBorders>
              <w:top w:val="single" w:sz="6" w:space="0" w:color="auto"/>
              <w:left w:val="single" w:sz="6" w:space="0" w:color="auto"/>
              <w:bottom w:val="single" w:sz="6" w:space="0" w:color="auto"/>
              <w:right w:val="single" w:sz="4" w:space="0" w:color="auto"/>
            </w:tcBorders>
            <w:vAlign w:val="center"/>
          </w:tcPr>
          <w:p w14:paraId="740A357D" w14:textId="0417FFEA" w:rsidR="00570C65" w:rsidRPr="00995495" w:rsidRDefault="00CE340E"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33</w:t>
            </w:r>
          </w:p>
        </w:tc>
        <w:tc>
          <w:tcPr>
            <w:tcW w:w="1140" w:type="dxa"/>
            <w:tcBorders>
              <w:top w:val="single" w:sz="6" w:space="0" w:color="auto"/>
              <w:left w:val="single" w:sz="4" w:space="0" w:color="auto"/>
              <w:bottom w:val="single" w:sz="6" w:space="0" w:color="auto"/>
              <w:right w:val="single" w:sz="12" w:space="0" w:color="auto"/>
            </w:tcBorders>
            <w:vAlign w:val="center"/>
          </w:tcPr>
          <w:p w14:paraId="7B3CA7B6" w14:textId="27C174E6" w:rsidR="00570C65" w:rsidRPr="00995495" w:rsidRDefault="00CE340E" w:rsidP="00570C65">
            <w:pPr>
              <w:autoSpaceDE w:val="0"/>
              <w:autoSpaceDN w:val="0"/>
              <w:adjustRightInd w:val="0"/>
              <w:jc w:val="center"/>
              <w:rPr>
                <w:rFonts w:ascii="Arial" w:hAnsi="Arial" w:cs="Arial"/>
                <w:color w:val="000000"/>
                <w:sz w:val="18"/>
                <w:szCs w:val="18"/>
              </w:rPr>
            </w:pPr>
            <w:r w:rsidRPr="00995495">
              <w:rPr>
                <w:rFonts w:ascii="Arial" w:hAnsi="Arial" w:cs="Arial"/>
                <w:sz w:val="18"/>
                <w:szCs w:val="18"/>
                <w:cs/>
                <w:lang w:bidi="th-TH"/>
              </w:rPr>
              <w:t>51</w:t>
            </w:r>
          </w:p>
        </w:tc>
      </w:tr>
      <w:tr w:rsidR="00570C65" w14:paraId="3146ABA0" w14:textId="60FAFD4E" w:rsidTr="00732F37">
        <w:trPr>
          <w:trHeight w:val="345"/>
          <w:jc w:val="center"/>
        </w:trPr>
        <w:tc>
          <w:tcPr>
            <w:tcW w:w="415" w:type="dxa"/>
            <w:tcBorders>
              <w:left w:val="single" w:sz="12" w:space="0" w:color="auto"/>
              <w:right w:val="single" w:sz="6" w:space="0" w:color="auto"/>
            </w:tcBorders>
            <w:vAlign w:val="center"/>
          </w:tcPr>
          <w:p w14:paraId="5A8690E2"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771150D"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48418397" w14:textId="77777777" w:rsidR="00570C65" w:rsidRDefault="00570C65" w:rsidP="00570C65">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6" w:space="0" w:color="auto"/>
              <w:bottom w:val="single" w:sz="6" w:space="0" w:color="auto"/>
              <w:right w:val="single" w:sz="6" w:space="0" w:color="auto"/>
            </w:tcBorders>
            <w:vAlign w:val="center"/>
          </w:tcPr>
          <w:p w14:paraId="6488F055" w14:textId="363E57AB"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hint="eastAsia"/>
                <w:sz w:val="18"/>
                <w:szCs w:val="18"/>
              </w:rPr>
              <w:t>5</w:t>
            </w:r>
          </w:p>
        </w:tc>
        <w:tc>
          <w:tcPr>
            <w:tcW w:w="1140" w:type="dxa"/>
            <w:tcBorders>
              <w:top w:val="single" w:sz="6" w:space="0" w:color="auto"/>
              <w:left w:val="single" w:sz="6" w:space="0" w:color="auto"/>
              <w:bottom w:val="single" w:sz="6" w:space="0" w:color="auto"/>
              <w:right w:val="single" w:sz="6" w:space="0" w:color="auto"/>
            </w:tcBorders>
            <w:vAlign w:val="center"/>
          </w:tcPr>
          <w:p w14:paraId="22A764EB" w14:textId="43AE7190"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s="Arial"/>
                <w:color w:val="000000"/>
                <w:sz w:val="18"/>
                <w:szCs w:val="18"/>
              </w:rPr>
              <w:t>10</w:t>
            </w:r>
          </w:p>
        </w:tc>
        <w:tc>
          <w:tcPr>
            <w:tcW w:w="1140" w:type="dxa"/>
            <w:tcBorders>
              <w:top w:val="single" w:sz="6" w:space="0" w:color="auto"/>
              <w:left w:val="single" w:sz="6" w:space="0" w:color="auto"/>
              <w:bottom w:val="single" w:sz="6" w:space="0" w:color="auto"/>
              <w:right w:val="single" w:sz="6" w:space="0" w:color="auto"/>
            </w:tcBorders>
            <w:vAlign w:val="center"/>
          </w:tcPr>
          <w:p w14:paraId="3F1A6CD6" w14:textId="69BCF230"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5</w:t>
            </w:r>
          </w:p>
        </w:tc>
        <w:tc>
          <w:tcPr>
            <w:tcW w:w="1140" w:type="dxa"/>
            <w:tcBorders>
              <w:top w:val="single" w:sz="6" w:space="0" w:color="auto"/>
              <w:left w:val="single" w:sz="6" w:space="0" w:color="auto"/>
              <w:bottom w:val="single" w:sz="6" w:space="0" w:color="auto"/>
              <w:right w:val="single" w:sz="4" w:space="0" w:color="auto"/>
            </w:tcBorders>
            <w:vAlign w:val="center"/>
          </w:tcPr>
          <w:p w14:paraId="0255D12F" w14:textId="16477FFD" w:rsidR="00570C65" w:rsidRPr="00995495" w:rsidRDefault="00CE340E" w:rsidP="00570C65">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5</w:t>
            </w:r>
          </w:p>
        </w:tc>
        <w:tc>
          <w:tcPr>
            <w:tcW w:w="1140" w:type="dxa"/>
            <w:tcBorders>
              <w:top w:val="single" w:sz="6" w:space="0" w:color="auto"/>
              <w:left w:val="single" w:sz="4" w:space="0" w:color="auto"/>
              <w:bottom w:val="single" w:sz="6" w:space="0" w:color="auto"/>
              <w:right w:val="single" w:sz="12" w:space="0" w:color="auto"/>
            </w:tcBorders>
            <w:vAlign w:val="center"/>
          </w:tcPr>
          <w:p w14:paraId="17D493D9" w14:textId="0AC9E484"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5</w:t>
            </w:r>
          </w:p>
        </w:tc>
      </w:tr>
      <w:tr w:rsidR="00570C65" w14:paraId="359A76A4" w14:textId="51389EA2" w:rsidTr="00732F37">
        <w:trPr>
          <w:trHeight w:val="345"/>
          <w:jc w:val="center"/>
        </w:trPr>
        <w:tc>
          <w:tcPr>
            <w:tcW w:w="415" w:type="dxa"/>
            <w:tcBorders>
              <w:left w:val="single" w:sz="12" w:space="0" w:color="auto"/>
              <w:right w:val="single" w:sz="6" w:space="0" w:color="auto"/>
            </w:tcBorders>
            <w:vAlign w:val="center"/>
          </w:tcPr>
          <w:p w14:paraId="7F32F1C4"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071D879"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0A8A85EF" w14:textId="77777777" w:rsidR="00570C65" w:rsidRDefault="00570C65" w:rsidP="00570C65">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6" w:space="0" w:color="auto"/>
              <w:bottom w:val="single" w:sz="6" w:space="0" w:color="auto"/>
              <w:right w:val="single" w:sz="6" w:space="0" w:color="auto"/>
            </w:tcBorders>
            <w:vAlign w:val="center"/>
          </w:tcPr>
          <w:p w14:paraId="5891B0D5" w14:textId="360BAA14" w:rsidR="00570C65" w:rsidRPr="00995495" w:rsidRDefault="00FA6AC9" w:rsidP="00FA6AC9">
            <w:pPr>
              <w:autoSpaceDE w:val="0"/>
              <w:autoSpaceDN w:val="0"/>
              <w:adjustRightInd w:val="0"/>
              <w:jc w:val="center"/>
              <w:rPr>
                <w:rFonts w:ascii="Arial" w:hAnsi="Arial"/>
                <w:color w:val="000000"/>
                <w:sz w:val="18"/>
                <w:szCs w:val="18"/>
              </w:rPr>
            </w:pPr>
            <w:r w:rsidRPr="00995495">
              <w:rPr>
                <w:rFonts w:ascii="Arial" w:hAnsi="Arial" w:hint="eastAsia"/>
                <w:sz w:val="18"/>
                <w:szCs w:val="18"/>
              </w:rPr>
              <w:t>3</w:t>
            </w:r>
            <w:r>
              <w:rPr>
                <w:rFonts w:ascii="Arial" w:hAnsi="Arial"/>
                <w:sz w:val="18"/>
                <w:szCs w:val="18"/>
              </w:rPr>
              <w:t>5</w:t>
            </w:r>
            <w:r w:rsidRPr="00995495">
              <w:rPr>
                <w:rFonts w:ascii="Arial" w:hAnsi="Arial" w:hint="eastAsia"/>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54A0AFBA" w14:textId="7888A238" w:rsidR="00570C65" w:rsidRPr="00995495" w:rsidRDefault="00FA6AC9" w:rsidP="00FA6AC9">
            <w:pPr>
              <w:autoSpaceDE w:val="0"/>
              <w:autoSpaceDN w:val="0"/>
              <w:adjustRightInd w:val="0"/>
              <w:jc w:val="center"/>
              <w:rPr>
                <w:rFonts w:ascii="Arial" w:hAnsi="Arial"/>
                <w:color w:val="000000"/>
                <w:sz w:val="18"/>
                <w:szCs w:val="18"/>
              </w:rPr>
            </w:pPr>
            <w:r>
              <w:rPr>
                <w:rFonts w:ascii="Arial" w:hAnsi="Arial"/>
                <w:color w:val="000000"/>
                <w:sz w:val="18"/>
                <w:szCs w:val="18"/>
              </w:rPr>
              <w:t>3</w:t>
            </w:r>
            <w:r w:rsidR="00CE340E">
              <w:rPr>
                <w:rFonts w:ascii="Arial" w:hAnsi="Arial" w:hint="eastAsia"/>
                <w:color w:val="000000"/>
                <w:sz w:val="18"/>
                <w:szCs w:val="18"/>
              </w:rPr>
              <w:t>5</w:t>
            </w:r>
            <w:r w:rsidR="00570C65" w:rsidRPr="00995495">
              <w:rPr>
                <w:rFonts w:ascii="Arial" w:hAnsi="Arial" w:hint="eastAsia"/>
                <w:color w:val="000000"/>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4489CB0E" w14:textId="2CC44032" w:rsidR="00570C65" w:rsidRPr="00995495" w:rsidRDefault="00FA6AC9" w:rsidP="00FA6AC9">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3</w:t>
            </w:r>
            <w:r>
              <w:rPr>
                <w:rFonts w:ascii="Arial" w:hAnsi="Arial"/>
                <w:color w:val="000000"/>
                <w:sz w:val="18"/>
                <w:szCs w:val="18"/>
              </w:rPr>
              <w:t>5</w:t>
            </w:r>
            <w:r w:rsidRPr="00995495">
              <w:rPr>
                <w:rFonts w:ascii="Arial" w:hAnsi="Arial" w:hint="eastAsia"/>
                <w:color w:val="000000"/>
                <w:sz w:val="18"/>
                <w:szCs w:val="18"/>
              </w:rPr>
              <w:t>0</w:t>
            </w:r>
          </w:p>
        </w:tc>
        <w:tc>
          <w:tcPr>
            <w:tcW w:w="1140" w:type="dxa"/>
            <w:tcBorders>
              <w:top w:val="single" w:sz="6" w:space="0" w:color="auto"/>
              <w:left w:val="single" w:sz="6" w:space="0" w:color="auto"/>
              <w:bottom w:val="single" w:sz="6" w:space="0" w:color="auto"/>
              <w:right w:val="single" w:sz="4" w:space="0" w:color="auto"/>
            </w:tcBorders>
            <w:vAlign w:val="center"/>
          </w:tcPr>
          <w:p w14:paraId="2C2F81FC" w14:textId="3E9AFE43" w:rsidR="00570C65" w:rsidRPr="00995495" w:rsidRDefault="00FA6AC9" w:rsidP="00FA6AC9">
            <w:pPr>
              <w:autoSpaceDE w:val="0"/>
              <w:autoSpaceDN w:val="0"/>
              <w:adjustRightInd w:val="0"/>
              <w:jc w:val="center"/>
              <w:rPr>
                <w:rFonts w:ascii="Arial" w:hAnsi="Arial" w:cs="Arial"/>
                <w:color w:val="000000"/>
                <w:sz w:val="18"/>
                <w:szCs w:val="18"/>
              </w:rPr>
            </w:pPr>
            <w:r>
              <w:rPr>
                <w:rFonts w:ascii="Arial" w:hAnsi="Arial" w:cs="Arial" w:hint="eastAsia"/>
                <w:color w:val="000000"/>
                <w:sz w:val="18"/>
                <w:szCs w:val="18"/>
              </w:rPr>
              <w:t>3</w:t>
            </w:r>
            <w:r>
              <w:rPr>
                <w:rFonts w:ascii="Arial" w:hAnsi="Arial" w:cs="Arial"/>
                <w:color w:val="000000"/>
                <w:sz w:val="18"/>
                <w:szCs w:val="18"/>
              </w:rPr>
              <w:t>5</w:t>
            </w:r>
            <w:r w:rsidRPr="00995495">
              <w:rPr>
                <w:rFonts w:ascii="Arial" w:hAnsi="Arial" w:cs="Arial"/>
                <w:color w:val="000000"/>
                <w:sz w:val="18"/>
                <w:szCs w:val="18"/>
              </w:rPr>
              <w:t>0</w:t>
            </w:r>
          </w:p>
        </w:tc>
        <w:tc>
          <w:tcPr>
            <w:tcW w:w="1140" w:type="dxa"/>
            <w:tcBorders>
              <w:top w:val="single" w:sz="6" w:space="0" w:color="auto"/>
              <w:left w:val="single" w:sz="4" w:space="0" w:color="auto"/>
              <w:bottom w:val="single" w:sz="6" w:space="0" w:color="auto"/>
              <w:right w:val="single" w:sz="12" w:space="0" w:color="auto"/>
            </w:tcBorders>
            <w:vAlign w:val="center"/>
          </w:tcPr>
          <w:p w14:paraId="042A8C8A" w14:textId="5B1922AF" w:rsidR="00570C65" w:rsidRPr="00995495" w:rsidRDefault="00FA6AC9" w:rsidP="00FA6AC9">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3</w:t>
            </w:r>
            <w:r>
              <w:rPr>
                <w:rFonts w:ascii="Arial" w:hAnsi="Arial" w:cs="Arial"/>
                <w:color w:val="000000"/>
                <w:sz w:val="18"/>
                <w:szCs w:val="18"/>
              </w:rPr>
              <w:t>5</w:t>
            </w:r>
            <w:r w:rsidRPr="00995495">
              <w:rPr>
                <w:rFonts w:ascii="Arial" w:hAnsi="Arial" w:cs="Arial" w:hint="eastAsia"/>
                <w:color w:val="000000"/>
                <w:sz w:val="18"/>
                <w:szCs w:val="18"/>
              </w:rPr>
              <w:t>0</w:t>
            </w:r>
          </w:p>
        </w:tc>
      </w:tr>
      <w:tr w:rsidR="00570C65" w14:paraId="7C6C2B85" w14:textId="6F5E3BE2" w:rsidTr="00732F37">
        <w:trPr>
          <w:trHeight w:val="345"/>
          <w:jc w:val="center"/>
        </w:trPr>
        <w:tc>
          <w:tcPr>
            <w:tcW w:w="415" w:type="dxa"/>
            <w:tcBorders>
              <w:left w:val="single" w:sz="12" w:space="0" w:color="auto"/>
              <w:right w:val="single" w:sz="6" w:space="0" w:color="auto"/>
            </w:tcBorders>
            <w:vAlign w:val="center"/>
          </w:tcPr>
          <w:p w14:paraId="01C6401B"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D960D13"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70804D65" w14:textId="46F6D7B2" w:rsidR="00570C65" w:rsidRDefault="00570C65" w:rsidP="00570C65">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6" w:space="0" w:color="auto"/>
              <w:bottom w:val="single" w:sz="6" w:space="0" w:color="auto"/>
              <w:right w:val="single" w:sz="6" w:space="0" w:color="auto"/>
            </w:tcBorders>
            <w:vAlign w:val="center"/>
          </w:tcPr>
          <w:p w14:paraId="0C53CFB4" w14:textId="31A89190"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hint="eastAsia"/>
                <w:sz w:val="18"/>
                <w:szCs w:val="18"/>
              </w:rPr>
              <w:t>0.8&amp;2</w:t>
            </w:r>
          </w:p>
        </w:tc>
        <w:tc>
          <w:tcPr>
            <w:tcW w:w="1140" w:type="dxa"/>
            <w:tcBorders>
              <w:top w:val="single" w:sz="6" w:space="0" w:color="auto"/>
              <w:left w:val="single" w:sz="6" w:space="0" w:color="auto"/>
              <w:bottom w:val="single" w:sz="6" w:space="0" w:color="auto"/>
              <w:right w:val="single" w:sz="6" w:space="0" w:color="auto"/>
            </w:tcBorders>
            <w:vAlign w:val="center"/>
          </w:tcPr>
          <w:p w14:paraId="192BE0A1" w14:textId="77777777"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0.8&amp;2</w:t>
            </w:r>
          </w:p>
        </w:tc>
        <w:tc>
          <w:tcPr>
            <w:tcW w:w="1140" w:type="dxa"/>
            <w:tcBorders>
              <w:top w:val="single" w:sz="6" w:space="0" w:color="auto"/>
              <w:left w:val="single" w:sz="6" w:space="0" w:color="auto"/>
              <w:bottom w:val="single" w:sz="6" w:space="0" w:color="auto"/>
              <w:right w:val="single" w:sz="6" w:space="0" w:color="auto"/>
            </w:tcBorders>
            <w:vAlign w:val="center"/>
          </w:tcPr>
          <w:p w14:paraId="266EB039" w14:textId="62A9A906"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0.8</w:t>
            </w:r>
            <w:r w:rsidRPr="00995495">
              <w:rPr>
                <w:rFonts w:ascii="Arial" w:hAnsi="Arial"/>
                <w:color w:val="000000"/>
                <w:sz w:val="18"/>
                <w:szCs w:val="18"/>
              </w:rPr>
              <w:t>&amp;</w:t>
            </w:r>
            <w:r w:rsidRPr="00995495">
              <w:rPr>
                <w:rFonts w:ascii="Arial" w:hAnsi="Arial" w:hint="eastAsia"/>
                <w:color w:val="000000"/>
                <w:sz w:val="18"/>
                <w:szCs w:val="18"/>
              </w:rPr>
              <w:t>2</w:t>
            </w:r>
          </w:p>
        </w:tc>
        <w:tc>
          <w:tcPr>
            <w:tcW w:w="1140" w:type="dxa"/>
            <w:tcBorders>
              <w:top w:val="single" w:sz="6" w:space="0" w:color="auto"/>
              <w:left w:val="single" w:sz="6" w:space="0" w:color="auto"/>
              <w:bottom w:val="single" w:sz="6" w:space="0" w:color="auto"/>
              <w:right w:val="single" w:sz="4" w:space="0" w:color="auto"/>
            </w:tcBorders>
            <w:vAlign w:val="center"/>
          </w:tcPr>
          <w:p w14:paraId="359DA914" w14:textId="753FAA21"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0.8&amp;2</w:t>
            </w:r>
          </w:p>
        </w:tc>
        <w:tc>
          <w:tcPr>
            <w:tcW w:w="1140" w:type="dxa"/>
            <w:tcBorders>
              <w:top w:val="single" w:sz="6" w:space="0" w:color="auto"/>
              <w:left w:val="single" w:sz="4" w:space="0" w:color="auto"/>
              <w:bottom w:val="single" w:sz="6" w:space="0" w:color="auto"/>
              <w:right w:val="single" w:sz="12" w:space="0" w:color="auto"/>
            </w:tcBorders>
            <w:vAlign w:val="center"/>
          </w:tcPr>
          <w:p w14:paraId="0D2C3E52" w14:textId="6B31D30D"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0.8&amp;2</w:t>
            </w:r>
          </w:p>
        </w:tc>
      </w:tr>
      <w:tr w:rsidR="00E40D41" w14:paraId="6438BF64" w14:textId="755F94F2" w:rsidTr="00732F37">
        <w:trPr>
          <w:trHeight w:val="345"/>
          <w:jc w:val="center"/>
        </w:trPr>
        <w:tc>
          <w:tcPr>
            <w:tcW w:w="415" w:type="dxa"/>
            <w:tcBorders>
              <w:left w:val="single" w:sz="12" w:space="0" w:color="auto"/>
              <w:right w:val="single" w:sz="6" w:space="0" w:color="auto"/>
            </w:tcBorders>
            <w:vAlign w:val="center"/>
          </w:tcPr>
          <w:p w14:paraId="5CCE838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0900109"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17289796" w14:textId="68B9AA4B" w:rsidR="00E40D41" w:rsidRDefault="00E40D41" w:rsidP="00C76E8F">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0B4C102A" w14:textId="2D0F15A6"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6" w:space="0" w:color="auto"/>
              <w:right w:val="single" w:sz="6" w:space="0" w:color="auto"/>
            </w:tcBorders>
            <w:vAlign w:val="center"/>
          </w:tcPr>
          <w:p w14:paraId="5CA8C355" w14:textId="50851B7F"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r>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36B13BE9" w14:textId="2E3A10D7" w:rsidR="00E40D41" w:rsidRPr="00995495" w:rsidRDefault="00E40D41" w:rsidP="00FA6AC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w:t>
            </w:r>
            <w:r w:rsidR="00FA6AC9" w:rsidRPr="00995495">
              <w:rPr>
                <w:rFonts w:ascii="Arial" w:hAnsi="Arial" w:hint="eastAsia"/>
                <w:color w:val="000000"/>
                <w:sz w:val="18"/>
                <w:szCs w:val="18"/>
              </w:rPr>
              <w:t>1</w:t>
            </w:r>
            <w:r w:rsidR="00FA6AC9">
              <w:rPr>
                <w:rFonts w:ascii="Arial" w:hAnsi="Arial"/>
                <w:color w:val="000000"/>
                <w:sz w:val="18"/>
                <w:szCs w:val="18"/>
              </w:rPr>
              <w:t>15</w:t>
            </w:r>
          </w:p>
        </w:tc>
        <w:tc>
          <w:tcPr>
            <w:tcW w:w="1140" w:type="dxa"/>
            <w:vMerge w:val="restart"/>
            <w:tcBorders>
              <w:top w:val="single" w:sz="6" w:space="0" w:color="auto"/>
              <w:left w:val="single" w:sz="6" w:space="0" w:color="auto"/>
              <w:right w:val="single" w:sz="6" w:space="0" w:color="auto"/>
            </w:tcBorders>
            <w:vAlign w:val="center"/>
          </w:tcPr>
          <w:p w14:paraId="4EC907E2" w14:textId="6FAF9460"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-110</w:t>
            </w:r>
          </w:p>
        </w:tc>
        <w:tc>
          <w:tcPr>
            <w:tcW w:w="1140" w:type="dxa"/>
            <w:vMerge w:val="restart"/>
            <w:tcBorders>
              <w:top w:val="single" w:sz="6" w:space="0" w:color="auto"/>
              <w:left w:val="single" w:sz="6" w:space="0" w:color="auto"/>
              <w:right w:val="single" w:sz="4" w:space="0" w:color="auto"/>
            </w:tcBorders>
            <w:vAlign w:val="center"/>
          </w:tcPr>
          <w:p w14:paraId="624AA214" w14:textId="51EF0BE4"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r>
              <w:rPr>
                <w:rFonts w:ascii="Arial" w:hAnsi="Arial" w:cs="Arial" w:hint="eastAsia"/>
                <w:color w:val="000000"/>
                <w:sz w:val="18"/>
                <w:szCs w:val="18"/>
              </w:rPr>
              <w:t>10</w:t>
            </w:r>
          </w:p>
        </w:tc>
        <w:tc>
          <w:tcPr>
            <w:tcW w:w="1140" w:type="dxa"/>
            <w:vMerge w:val="restart"/>
            <w:tcBorders>
              <w:top w:val="single" w:sz="6" w:space="0" w:color="auto"/>
              <w:left w:val="single" w:sz="4" w:space="0" w:color="auto"/>
              <w:right w:val="single" w:sz="12" w:space="0" w:color="auto"/>
            </w:tcBorders>
            <w:vAlign w:val="center"/>
          </w:tcPr>
          <w:p w14:paraId="6EE1FADA" w14:textId="4086203D" w:rsidR="00E40D41" w:rsidRPr="00995495" w:rsidRDefault="00E40D41" w:rsidP="00FA6AC9">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w:t>
            </w:r>
            <w:r w:rsidR="00FA6AC9" w:rsidRPr="00995495">
              <w:rPr>
                <w:rFonts w:ascii="Arial" w:hAnsi="Arial" w:cs="Arial" w:hint="eastAsia"/>
                <w:color w:val="000000"/>
                <w:sz w:val="18"/>
                <w:szCs w:val="18"/>
              </w:rPr>
              <w:t>1</w:t>
            </w:r>
            <w:r w:rsidR="00FA6AC9">
              <w:rPr>
                <w:rFonts w:ascii="Arial" w:hAnsi="Arial" w:cs="Arial"/>
                <w:color w:val="000000"/>
                <w:sz w:val="18"/>
                <w:szCs w:val="18"/>
              </w:rPr>
              <w:t>10</w:t>
            </w:r>
          </w:p>
        </w:tc>
      </w:tr>
      <w:tr w:rsidR="00570C65" w14:paraId="48C49EED" w14:textId="6E616F9C" w:rsidTr="00732F37">
        <w:trPr>
          <w:trHeight w:val="345"/>
          <w:jc w:val="center"/>
        </w:trPr>
        <w:tc>
          <w:tcPr>
            <w:tcW w:w="415" w:type="dxa"/>
            <w:tcBorders>
              <w:left w:val="single" w:sz="12" w:space="0" w:color="auto"/>
              <w:right w:val="single" w:sz="6" w:space="0" w:color="auto"/>
            </w:tcBorders>
            <w:vAlign w:val="center"/>
          </w:tcPr>
          <w:p w14:paraId="70134F45"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2FD4F225" w14:textId="77777777" w:rsidR="00570C65" w:rsidRDefault="00570C65" w:rsidP="00570C65">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175A3475" w14:textId="38B2590D" w:rsidR="00570C65" w:rsidRDefault="00570C65" w:rsidP="00570C65">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195D4D69"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480DF7D"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926EB4A"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28651433" w14:textId="114041BF"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2B039B99"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362488B3" w14:textId="44751406" w:rsidTr="00732F37">
        <w:trPr>
          <w:trHeight w:val="345"/>
          <w:jc w:val="center"/>
        </w:trPr>
        <w:tc>
          <w:tcPr>
            <w:tcW w:w="415" w:type="dxa"/>
            <w:tcBorders>
              <w:left w:val="single" w:sz="12" w:space="0" w:color="auto"/>
              <w:right w:val="single" w:sz="6" w:space="0" w:color="auto"/>
            </w:tcBorders>
            <w:vAlign w:val="center"/>
          </w:tcPr>
          <w:p w14:paraId="3A11BEFE"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55D8E865"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7D584786" w14:textId="748F9A7A" w:rsidR="00570C65" w:rsidRDefault="00570C65"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(Width of over -3dB</w:t>
            </w:r>
          </w:p>
          <w:p w14:paraId="3EBCE1E8" w14:textId="44261DC0" w:rsidR="00570C65" w:rsidRDefault="00570C65"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tcBorders>
              <w:top w:val="single" w:sz="6" w:space="0" w:color="auto"/>
              <w:left w:val="single" w:sz="6" w:space="0" w:color="auto"/>
              <w:right w:val="single" w:sz="12" w:space="0" w:color="auto"/>
            </w:tcBorders>
            <w:vAlign w:val="center"/>
          </w:tcPr>
          <w:p w14:paraId="6F334F6E" w14:textId="77777777" w:rsidR="00570C65" w:rsidRDefault="00570C65" w:rsidP="00570C65">
            <w:pPr>
              <w:autoSpaceDE w:val="0"/>
              <w:autoSpaceDN w:val="0"/>
              <w:adjustRightInd w:val="0"/>
              <w:jc w:val="center"/>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6C35AB9F" w14:textId="6C5CECE1"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2D701B51" w14:textId="08572F74" w:rsidR="00570C65" w:rsidRPr="00995495" w:rsidRDefault="00CE340E" w:rsidP="00570C65">
            <w:pPr>
              <w:autoSpaceDE w:val="0"/>
              <w:autoSpaceDN w:val="0"/>
              <w:adjustRightInd w:val="0"/>
              <w:jc w:val="center"/>
              <w:rPr>
                <w:rFonts w:ascii="Arial" w:hAnsi="Arial"/>
                <w:color w:val="000000"/>
                <w:sz w:val="18"/>
                <w:szCs w:val="18"/>
              </w:rPr>
            </w:pPr>
            <w:r w:rsidRPr="00995495">
              <w:rPr>
                <w:rFonts w:ascii="Arial" w:hAnsi="Arial" w:cs="Arial"/>
                <w:color w:val="000000"/>
                <w:sz w:val="18"/>
                <w:szCs w:val="18"/>
              </w:rPr>
              <w:t>2.1</w:t>
            </w:r>
          </w:p>
        </w:tc>
        <w:tc>
          <w:tcPr>
            <w:tcW w:w="1140" w:type="dxa"/>
            <w:vMerge w:val="restart"/>
            <w:tcBorders>
              <w:top w:val="single" w:sz="6" w:space="0" w:color="auto"/>
              <w:left w:val="single" w:sz="6" w:space="0" w:color="auto"/>
              <w:right w:val="single" w:sz="6" w:space="0" w:color="auto"/>
            </w:tcBorders>
            <w:vAlign w:val="center"/>
          </w:tcPr>
          <w:p w14:paraId="2498CF11" w14:textId="48CFC797"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1.0</w:t>
            </w:r>
          </w:p>
        </w:tc>
        <w:tc>
          <w:tcPr>
            <w:tcW w:w="1140" w:type="dxa"/>
            <w:vMerge w:val="restart"/>
            <w:tcBorders>
              <w:top w:val="single" w:sz="6" w:space="0" w:color="auto"/>
              <w:left w:val="single" w:sz="6" w:space="0" w:color="auto"/>
              <w:right w:val="single" w:sz="4" w:space="0" w:color="auto"/>
            </w:tcBorders>
            <w:vAlign w:val="center"/>
          </w:tcPr>
          <w:p w14:paraId="3D31AF72" w14:textId="13C43090" w:rsidR="00570C65" w:rsidRPr="00995495" w:rsidRDefault="00CE340E" w:rsidP="00570C65">
            <w:pPr>
              <w:autoSpaceDE w:val="0"/>
              <w:autoSpaceDN w:val="0"/>
              <w:adjustRightInd w:val="0"/>
              <w:jc w:val="center"/>
              <w:rPr>
                <w:rFonts w:ascii="Arial" w:hAnsi="Arial" w:cs="Arial"/>
                <w:color w:val="000000"/>
                <w:sz w:val="18"/>
                <w:szCs w:val="18"/>
              </w:rPr>
            </w:pPr>
            <w:r>
              <w:rPr>
                <w:rFonts w:ascii="Arial" w:hAnsi="Arial" w:cs="Arial" w:hint="eastAsia"/>
                <w:color w:val="000000"/>
                <w:sz w:val="18"/>
                <w:szCs w:val="18"/>
              </w:rPr>
              <w:t>1.0</w:t>
            </w:r>
          </w:p>
        </w:tc>
        <w:tc>
          <w:tcPr>
            <w:tcW w:w="1140" w:type="dxa"/>
            <w:vMerge w:val="restart"/>
            <w:tcBorders>
              <w:top w:val="single" w:sz="6" w:space="0" w:color="auto"/>
              <w:left w:val="single" w:sz="4" w:space="0" w:color="auto"/>
              <w:right w:val="single" w:sz="12" w:space="0" w:color="auto"/>
            </w:tcBorders>
            <w:vAlign w:val="center"/>
          </w:tcPr>
          <w:p w14:paraId="5A8E030B" w14:textId="03699C7F"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1.0</w:t>
            </w:r>
          </w:p>
        </w:tc>
      </w:tr>
      <w:tr w:rsidR="00570C65" w14:paraId="204DEE8B" w14:textId="1517A72C" w:rsidTr="00732F37">
        <w:trPr>
          <w:trHeight w:val="345"/>
          <w:jc w:val="center"/>
        </w:trPr>
        <w:tc>
          <w:tcPr>
            <w:tcW w:w="415" w:type="dxa"/>
            <w:tcBorders>
              <w:left w:val="single" w:sz="12" w:space="0" w:color="auto"/>
              <w:right w:val="single" w:sz="6" w:space="0" w:color="auto"/>
            </w:tcBorders>
            <w:vAlign w:val="center"/>
          </w:tcPr>
          <w:p w14:paraId="329CFE2A"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4BCF6181" w14:textId="77777777" w:rsidR="00570C65" w:rsidRDefault="00570C65" w:rsidP="00570C65">
            <w:pPr>
              <w:autoSpaceDE w:val="0"/>
              <w:autoSpaceDN w:val="0"/>
              <w:adjustRightInd w:val="0"/>
              <w:rPr>
                <w:rFonts w:ascii="Arial" w:eastAsia="MS PGothic" w:hAnsi="Arial"/>
                <w:color w:val="000000"/>
                <w:sz w:val="16"/>
              </w:rPr>
            </w:pPr>
          </w:p>
        </w:tc>
        <w:tc>
          <w:tcPr>
            <w:tcW w:w="600" w:type="dxa"/>
            <w:tcBorders>
              <w:left w:val="single" w:sz="6" w:space="0" w:color="auto"/>
              <w:right w:val="single" w:sz="12" w:space="0" w:color="auto"/>
            </w:tcBorders>
            <w:vAlign w:val="center"/>
          </w:tcPr>
          <w:p w14:paraId="6DDC804E" w14:textId="77777777" w:rsidR="00570C65" w:rsidRDefault="00570C65" w:rsidP="00570C65">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tcBorders>
              <w:left w:val="single" w:sz="6" w:space="0" w:color="auto"/>
              <w:right w:val="single" w:sz="6" w:space="0" w:color="auto"/>
            </w:tcBorders>
            <w:vAlign w:val="center"/>
          </w:tcPr>
          <w:p w14:paraId="164FE19F"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FF8FDBF"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16CBB9E"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23020A32" w14:textId="154C768D"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47750539"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4A0FCA6D" w14:textId="6F56250F" w:rsidTr="00732F37">
        <w:trPr>
          <w:trHeight w:val="345"/>
          <w:jc w:val="center"/>
        </w:trPr>
        <w:tc>
          <w:tcPr>
            <w:tcW w:w="415" w:type="dxa"/>
            <w:tcBorders>
              <w:left w:val="single" w:sz="12" w:space="0" w:color="auto"/>
              <w:right w:val="single" w:sz="6" w:space="0" w:color="auto"/>
            </w:tcBorders>
            <w:vAlign w:val="center"/>
          </w:tcPr>
          <w:p w14:paraId="68C4FDD2"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684A4B63" w14:textId="77777777" w:rsidR="00570C65" w:rsidRDefault="00570C65" w:rsidP="00570C65">
            <w:pPr>
              <w:autoSpaceDE w:val="0"/>
              <w:autoSpaceDN w:val="0"/>
              <w:adjustRightInd w:val="0"/>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053AF69A" w14:textId="77777777" w:rsidR="00570C65" w:rsidRDefault="00570C65" w:rsidP="00570C65">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4344A6C9"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DAF6AB6"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9633B67"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03D97FFD" w14:textId="33665F4F"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56D8A9FB"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109DD477" w14:textId="50FDF400" w:rsidTr="00732F37">
        <w:trPr>
          <w:trHeight w:val="345"/>
          <w:jc w:val="center"/>
        </w:trPr>
        <w:tc>
          <w:tcPr>
            <w:tcW w:w="415" w:type="dxa"/>
            <w:tcBorders>
              <w:left w:val="single" w:sz="12" w:space="0" w:color="auto"/>
              <w:right w:val="single" w:sz="6" w:space="0" w:color="auto"/>
            </w:tcBorders>
            <w:vAlign w:val="center"/>
          </w:tcPr>
          <w:p w14:paraId="5AD5964E"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EF41EF4"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065450B5" w14:textId="77777777" w:rsidR="00570C65" w:rsidRDefault="00570C65" w:rsidP="00570C65">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6" w:space="0" w:color="auto"/>
              <w:bottom w:val="single" w:sz="6" w:space="0" w:color="auto"/>
              <w:right w:val="single" w:sz="6" w:space="0" w:color="auto"/>
            </w:tcBorders>
            <w:vAlign w:val="center"/>
          </w:tcPr>
          <w:p w14:paraId="33591FBE" w14:textId="43F8561F"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240</w:t>
            </w:r>
          </w:p>
        </w:tc>
        <w:tc>
          <w:tcPr>
            <w:tcW w:w="1140" w:type="dxa"/>
            <w:tcBorders>
              <w:top w:val="single" w:sz="6" w:space="0" w:color="auto"/>
              <w:left w:val="single" w:sz="6" w:space="0" w:color="auto"/>
              <w:bottom w:val="single" w:sz="6" w:space="0" w:color="auto"/>
              <w:right w:val="single" w:sz="6" w:space="0" w:color="auto"/>
            </w:tcBorders>
            <w:vAlign w:val="center"/>
          </w:tcPr>
          <w:p w14:paraId="77F8D69C" w14:textId="77777777"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240</w:t>
            </w:r>
          </w:p>
        </w:tc>
        <w:tc>
          <w:tcPr>
            <w:tcW w:w="1140" w:type="dxa"/>
            <w:tcBorders>
              <w:top w:val="single" w:sz="6" w:space="0" w:color="auto"/>
              <w:left w:val="single" w:sz="6" w:space="0" w:color="auto"/>
              <w:bottom w:val="single" w:sz="6" w:space="0" w:color="auto"/>
              <w:right w:val="single" w:sz="6" w:space="0" w:color="auto"/>
            </w:tcBorders>
            <w:vAlign w:val="center"/>
          </w:tcPr>
          <w:p w14:paraId="429C54D2" w14:textId="7BDA4E49"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240</w:t>
            </w:r>
          </w:p>
        </w:tc>
        <w:tc>
          <w:tcPr>
            <w:tcW w:w="1140" w:type="dxa"/>
            <w:tcBorders>
              <w:top w:val="single" w:sz="6" w:space="0" w:color="auto"/>
              <w:left w:val="single" w:sz="6" w:space="0" w:color="auto"/>
              <w:bottom w:val="single" w:sz="6" w:space="0" w:color="auto"/>
              <w:right w:val="single" w:sz="4" w:space="0" w:color="auto"/>
            </w:tcBorders>
            <w:vAlign w:val="center"/>
          </w:tcPr>
          <w:p w14:paraId="6C5193BE" w14:textId="6EEAD939"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240</w:t>
            </w:r>
          </w:p>
        </w:tc>
        <w:tc>
          <w:tcPr>
            <w:tcW w:w="1140" w:type="dxa"/>
            <w:tcBorders>
              <w:top w:val="single" w:sz="6" w:space="0" w:color="auto"/>
              <w:left w:val="single" w:sz="4" w:space="0" w:color="auto"/>
              <w:bottom w:val="single" w:sz="6" w:space="0" w:color="auto"/>
              <w:right w:val="single" w:sz="12" w:space="0" w:color="auto"/>
            </w:tcBorders>
            <w:vAlign w:val="center"/>
          </w:tcPr>
          <w:p w14:paraId="39867A78" w14:textId="05A563A5"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240</w:t>
            </w:r>
          </w:p>
        </w:tc>
      </w:tr>
      <w:tr w:rsidR="00570C65" w14:paraId="4FCF79BC" w14:textId="77151898" w:rsidTr="00732F37">
        <w:trPr>
          <w:trHeight w:val="345"/>
          <w:jc w:val="center"/>
        </w:trPr>
        <w:tc>
          <w:tcPr>
            <w:tcW w:w="415" w:type="dxa"/>
            <w:tcBorders>
              <w:left w:val="single" w:sz="12" w:space="0" w:color="auto"/>
              <w:right w:val="single" w:sz="6" w:space="0" w:color="auto"/>
            </w:tcBorders>
            <w:vAlign w:val="center"/>
          </w:tcPr>
          <w:p w14:paraId="11EC9733"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3C713B52"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5EFD90AE"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57D1C11F" w14:textId="290CA9C5"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 xml:space="preserve">1, </w:t>
            </w:r>
            <w:r w:rsidRPr="00995495">
              <w:rPr>
                <w:rFonts w:ascii="Arial"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5CA1BB79" w14:textId="46317DBB"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olor w:val="000000"/>
                <w:sz w:val="18"/>
                <w:szCs w:val="18"/>
              </w:rPr>
              <w:t xml:space="preserve">1, </w:t>
            </w:r>
            <w:r w:rsidRPr="00995495">
              <w:rPr>
                <w:rFonts w:ascii="Arial" w:hAnsi="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08F87DD" w14:textId="73B14D91"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olor w:val="000000"/>
                <w:sz w:val="18"/>
                <w:szCs w:val="18"/>
              </w:rPr>
              <w:t xml:space="preserve">1, </w:t>
            </w:r>
            <w:r w:rsidRPr="00995495">
              <w:rPr>
                <w:rFonts w:ascii="Arial" w:hAnsi="Arial" w:hint="eastAsia"/>
                <w:color w:val="000000"/>
                <w:sz w:val="18"/>
                <w:szCs w:val="18"/>
              </w:rPr>
              <w:t>2</w:t>
            </w:r>
          </w:p>
        </w:tc>
        <w:tc>
          <w:tcPr>
            <w:tcW w:w="1140" w:type="dxa"/>
            <w:vMerge w:val="restart"/>
            <w:tcBorders>
              <w:top w:val="single" w:sz="6" w:space="0" w:color="auto"/>
              <w:left w:val="single" w:sz="6" w:space="0" w:color="auto"/>
              <w:right w:val="single" w:sz="4" w:space="0" w:color="auto"/>
            </w:tcBorders>
            <w:vAlign w:val="center"/>
          </w:tcPr>
          <w:p w14:paraId="35DBE43B" w14:textId="73F99D52"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1, 2</w:t>
            </w:r>
          </w:p>
        </w:tc>
        <w:tc>
          <w:tcPr>
            <w:tcW w:w="1140" w:type="dxa"/>
            <w:vMerge w:val="restart"/>
            <w:tcBorders>
              <w:top w:val="single" w:sz="6" w:space="0" w:color="auto"/>
              <w:left w:val="single" w:sz="4" w:space="0" w:color="auto"/>
              <w:right w:val="single" w:sz="12" w:space="0" w:color="auto"/>
            </w:tcBorders>
            <w:vAlign w:val="center"/>
          </w:tcPr>
          <w:p w14:paraId="7F5D7899" w14:textId="4A15577D"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1, 2</w:t>
            </w:r>
          </w:p>
        </w:tc>
      </w:tr>
      <w:tr w:rsidR="00570C65" w14:paraId="7E236088" w14:textId="3FE88FAD" w:rsidTr="00732F37">
        <w:trPr>
          <w:trHeight w:val="345"/>
          <w:jc w:val="center"/>
        </w:trPr>
        <w:tc>
          <w:tcPr>
            <w:tcW w:w="415" w:type="dxa"/>
            <w:tcBorders>
              <w:left w:val="single" w:sz="12" w:space="0" w:color="auto"/>
              <w:right w:val="single" w:sz="6" w:space="0" w:color="auto"/>
            </w:tcBorders>
            <w:vAlign w:val="center"/>
          </w:tcPr>
          <w:p w14:paraId="657DF404"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2C072BAD" w14:textId="05502A17" w:rsidR="00570C65" w:rsidRDefault="00570C65"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27035E">
              <w:rPr>
                <w:rFonts w:ascii="Arial" w:eastAsia="MS PGothic" w:hAnsi="Arial"/>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2A2346BE"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59DA8771"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E42544C"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4853F83"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5F774874" w14:textId="4D5C2F09"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57DCB0B2"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024D705F" w14:textId="48737621" w:rsidTr="00732F37">
        <w:trPr>
          <w:trHeight w:val="345"/>
          <w:jc w:val="center"/>
        </w:trPr>
        <w:tc>
          <w:tcPr>
            <w:tcW w:w="415" w:type="dxa"/>
            <w:tcBorders>
              <w:left w:val="single" w:sz="12" w:space="0" w:color="auto"/>
              <w:right w:val="single" w:sz="6" w:space="0" w:color="auto"/>
            </w:tcBorders>
            <w:vAlign w:val="center"/>
          </w:tcPr>
          <w:p w14:paraId="2E3B2BCE"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2F0C54FB" w14:textId="6F6B77F0" w:rsidR="00570C65" w:rsidRDefault="00570C65"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sidR="0027035E">
              <w:rPr>
                <w:rFonts w:ascii="Arial" w:eastAsia="MS PGothic" w:hAnsi="Arial"/>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0724DE2E"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7BEFA37F"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63034A8"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9EADE7C"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653A2294" w14:textId="66E27D39"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1087A52F"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1E45D17F" w14:textId="3ED8C3B5" w:rsidTr="00732F37">
        <w:trPr>
          <w:trHeight w:val="345"/>
          <w:jc w:val="center"/>
        </w:trPr>
        <w:tc>
          <w:tcPr>
            <w:tcW w:w="415" w:type="dxa"/>
            <w:tcBorders>
              <w:left w:val="single" w:sz="12" w:space="0" w:color="auto"/>
              <w:bottom w:val="single" w:sz="12" w:space="0" w:color="auto"/>
              <w:right w:val="single" w:sz="6" w:space="0" w:color="auto"/>
            </w:tcBorders>
            <w:vAlign w:val="center"/>
          </w:tcPr>
          <w:p w14:paraId="6FDC8F80"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7B7A1B08" w14:textId="08E52C40" w:rsidR="00570C65" w:rsidRDefault="00570C65"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sidR="0027035E">
              <w:rPr>
                <w:rFonts w:ascii="Arial" w:eastAsia="MS PGothic" w:hAnsi="Arial"/>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166C0AA7"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0E597F22"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B454728" w14:textId="77777777" w:rsidR="00570C65" w:rsidRPr="00995495" w:rsidRDefault="00570C65" w:rsidP="00570C6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A8DC715"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4" w:space="0" w:color="auto"/>
            </w:tcBorders>
            <w:vAlign w:val="center"/>
          </w:tcPr>
          <w:p w14:paraId="40191BA1" w14:textId="6265E84D" w:rsidR="00570C65" w:rsidRPr="00995495" w:rsidRDefault="00570C65" w:rsidP="00570C65">
            <w:pPr>
              <w:autoSpaceDE w:val="0"/>
              <w:autoSpaceDN w:val="0"/>
              <w:adjustRightInd w:val="0"/>
              <w:jc w:val="right"/>
              <w:rPr>
                <w:rFonts w:ascii="Arial" w:eastAsia="MS PGothic" w:hAnsi="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1CD8C31C"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375C6007" w14:textId="42C1C02B" w:rsidTr="00732F37">
        <w:trPr>
          <w:trHeight w:val="345"/>
          <w:jc w:val="center"/>
        </w:trPr>
        <w:tc>
          <w:tcPr>
            <w:tcW w:w="415" w:type="dxa"/>
            <w:tcBorders>
              <w:top w:val="single" w:sz="12" w:space="0" w:color="auto"/>
              <w:left w:val="single" w:sz="12" w:space="0" w:color="auto"/>
            </w:tcBorders>
            <w:vAlign w:val="center"/>
          </w:tcPr>
          <w:p w14:paraId="7782BF16"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6DE9B9E8" w14:textId="77777777" w:rsidR="00570C65" w:rsidRDefault="00570C65" w:rsidP="00570C65">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bottom w:val="single" w:sz="6" w:space="0" w:color="auto"/>
            </w:tcBorders>
            <w:vAlign w:val="center"/>
          </w:tcPr>
          <w:p w14:paraId="3A8DF07E"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tcBorders>
              <w:top w:val="single" w:sz="12" w:space="0" w:color="auto"/>
              <w:bottom w:val="single" w:sz="6" w:space="0" w:color="auto"/>
            </w:tcBorders>
            <w:vAlign w:val="center"/>
          </w:tcPr>
          <w:p w14:paraId="2BBBF8FA"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3990CCBB" w14:textId="77777777" w:rsidR="00570C65" w:rsidRPr="00995495" w:rsidRDefault="00570C65" w:rsidP="00570C65">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3337938A" w14:textId="77777777" w:rsidR="00570C65" w:rsidRPr="00995495" w:rsidRDefault="00570C65" w:rsidP="00570C65">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bottom w:val="single" w:sz="6" w:space="0" w:color="auto"/>
            </w:tcBorders>
            <w:vAlign w:val="center"/>
          </w:tcPr>
          <w:p w14:paraId="578C2B0C" w14:textId="2C1B6D29" w:rsidR="00570C65" w:rsidRPr="00995495" w:rsidRDefault="00570C65" w:rsidP="00570C65">
            <w:pPr>
              <w:autoSpaceDE w:val="0"/>
              <w:autoSpaceDN w:val="0"/>
              <w:adjustRightInd w:val="0"/>
              <w:jc w:val="right"/>
              <w:rPr>
                <w:rFonts w:ascii="Arial" w:eastAsia="MS PGothic" w:hAnsi="Arial" w:cs="Arial"/>
                <w:color w:val="000000"/>
                <w:sz w:val="18"/>
                <w:szCs w:val="18"/>
              </w:rPr>
            </w:pPr>
          </w:p>
        </w:tc>
        <w:tc>
          <w:tcPr>
            <w:tcW w:w="1140" w:type="dxa"/>
            <w:tcBorders>
              <w:top w:val="single" w:sz="12" w:space="0" w:color="auto"/>
              <w:bottom w:val="single" w:sz="6" w:space="0" w:color="auto"/>
              <w:right w:val="single" w:sz="12" w:space="0" w:color="auto"/>
            </w:tcBorders>
            <w:vAlign w:val="center"/>
          </w:tcPr>
          <w:p w14:paraId="1DF617E7" w14:textId="77777777" w:rsidR="00570C65" w:rsidRPr="00995495" w:rsidRDefault="00570C65" w:rsidP="00570C65">
            <w:pPr>
              <w:autoSpaceDE w:val="0"/>
              <w:autoSpaceDN w:val="0"/>
              <w:adjustRightInd w:val="0"/>
              <w:jc w:val="center"/>
              <w:rPr>
                <w:rFonts w:ascii="Arial" w:eastAsia="MS PGothic" w:hAnsi="Arial" w:cs="Arial"/>
                <w:color w:val="000000"/>
                <w:sz w:val="18"/>
                <w:szCs w:val="18"/>
              </w:rPr>
            </w:pPr>
          </w:p>
        </w:tc>
      </w:tr>
      <w:tr w:rsidR="00570C65" w14:paraId="0CA46D05" w14:textId="04FFAA13" w:rsidTr="00732F37">
        <w:trPr>
          <w:trHeight w:val="345"/>
          <w:jc w:val="center"/>
        </w:trPr>
        <w:tc>
          <w:tcPr>
            <w:tcW w:w="415" w:type="dxa"/>
            <w:tcBorders>
              <w:left w:val="single" w:sz="12" w:space="0" w:color="auto"/>
              <w:right w:val="single" w:sz="6" w:space="0" w:color="auto"/>
            </w:tcBorders>
            <w:vAlign w:val="center"/>
          </w:tcPr>
          <w:p w14:paraId="6DDCAFE7"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6551612"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493C92C5"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1457C27B" w14:textId="70E5EA0C"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1BCDCE35" w14:textId="77777777"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95D519B" w14:textId="2D86F406"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4" w:space="0" w:color="auto"/>
            </w:tcBorders>
            <w:vAlign w:val="center"/>
          </w:tcPr>
          <w:p w14:paraId="7BB29253" w14:textId="7623E035"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40" w:type="dxa"/>
            <w:vMerge w:val="restart"/>
            <w:tcBorders>
              <w:top w:val="single" w:sz="6" w:space="0" w:color="auto"/>
              <w:left w:val="single" w:sz="4" w:space="0" w:color="auto"/>
              <w:right w:val="single" w:sz="12" w:space="0" w:color="auto"/>
            </w:tcBorders>
            <w:vAlign w:val="center"/>
          </w:tcPr>
          <w:p w14:paraId="5F2C545F" w14:textId="6DB36C73"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r>
      <w:tr w:rsidR="00570C65" w14:paraId="75C5D448" w14:textId="42ADA690" w:rsidTr="00732F37">
        <w:trPr>
          <w:trHeight w:val="345"/>
          <w:jc w:val="center"/>
        </w:trPr>
        <w:tc>
          <w:tcPr>
            <w:tcW w:w="415" w:type="dxa"/>
            <w:tcBorders>
              <w:left w:val="single" w:sz="12" w:space="0" w:color="auto"/>
              <w:right w:val="single" w:sz="6" w:space="0" w:color="auto"/>
            </w:tcBorders>
            <w:vAlign w:val="center"/>
          </w:tcPr>
          <w:p w14:paraId="1AF71DD4"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15400CA9" w14:textId="5D000248" w:rsidR="00570C65"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55325D2D"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1797EB29"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48C928B"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1179663"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11D36491" w14:textId="6C1086FD"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1ADBCB4A"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12EFFEA9" w14:textId="7D129BB6" w:rsidTr="00732F37">
        <w:trPr>
          <w:trHeight w:val="345"/>
          <w:jc w:val="center"/>
        </w:trPr>
        <w:tc>
          <w:tcPr>
            <w:tcW w:w="415" w:type="dxa"/>
            <w:tcBorders>
              <w:left w:val="single" w:sz="12" w:space="0" w:color="auto"/>
              <w:right w:val="single" w:sz="6" w:space="0" w:color="auto"/>
            </w:tcBorders>
            <w:vAlign w:val="center"/>
          </w:tcPr>
          <w:p w14:paraId="416DC48B"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B19E209"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1B014F6F"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43EC051A" w14:textId="3F50BC5B"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25C3536F" w14:textId="77777777"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12F7E129" w14:textId="2D4C67D7"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4" w:space="0" w:color="auto"/>
            </w:tcBorders>
            <w:vAlign w:val="center"/>
          </w:tcPr>
          <w:p w14:paraId="1B9DE1E6" w14:textId="10F1452F"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40" w:type="dxa"/>
            <w:vMerge w:val="restart"/>
            <w:tcBorders>
              <w:top w:val="single" w:sz="6" w:space="0" w:color="auto"/>
              <w:left w:val="single" w:sz="4" w:space="0" w:color="auto"/>
              <w:right w:val="single" w:sz="12" w:space="0" w:color="auto"/>
            </w:tcBorders>
            <w:vAlign w:val="center"/>
          </w:tcPr>
          <w:p w14:paraId="4DECA069" w14:textId="17546BD8"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r>
      <w:tr w:rsidR="00570C65" w14:paraId="72AA9827" w14:textId="09D2A966" w:rsidTr="00732F37">
        <w:trPr>
          <w:trHeight w:val="345"/>
          <w:jc w:val="center"/>
        </w:trPr>
        <w:tc>
          <w:tcPr>
            <w:tcW w:w="415" w:type="dxa"/>
            <w:tcBorders>
              <w:left w:val="single" w:sz="12" w:space="0" w:color="auto"/>
              <w:right w:val="single" w:sz="6" w:space="0" w:color="auto"/>
            </w:tcBorders>
            <w:vAlign w:val="center"/>
          </w:tcPr>
          <w:p w14:paraId="1C096586"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2F888E23" w14:textId="06C5E6E5" w:rsidR="00570C65"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24C1A0FE"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3BA1F107"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069DFAD"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477CFE4"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23118867" w14:textId="4A85A781"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71B96BF1"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247B2B91" w14:textId="716EFE19" w:rsidTr="00732F37">
        <w:trPr>
          <w:trHeight w:val="345"/>
          <w:jc w:val="center"/>
        </w:trPr>
        <w:tc>
          <w:tcPr>
            <w:tcW w:w="415" w:type="dxa"/>
            <w:tcBorders>
              <w:left w:val="single" w:sz="12" w:space="0" w:color="auto"/>
              <w:right w:val="single" w:sz="6" w:space="0" w:color="auto"/>
            </w:tcBorders>
            <w:vAlign w:val="center"/>
          </w:tcPr>
          <w:p w14:paraId="159C0DFA"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ED0E266"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4E8A2DD5"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2F7EE6DA" w14:textId="1756BB6A"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4475B51" w14:textId="77777777" w:rsidR="00570C65" w:rsidRPr="00995495" w:rsidRDefault="00570C65" w:rsidP="00570C65">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56EC2F86" w14:textId="67387EE4"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4" w:space="0" w:color="auto"/>
            </w:tcBorders>
            <w:vAlign w:val="center"/>
          </w:tcPr>
          <w:p w14:paraId="4869F8D0" w14:textId="036F1102"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c>
          <w:tcPr>
            <w:tcW w:w="1140" w:type="dxa"/>
            <w:vMerge w:val="restart"/>
            <w:tcBorders>
              <w:top w:val="single" w:sz="6" w:space="0" w:color="auto"/>
              <w:left w:val="single" w:sz="4" w:space="0" w:color="auto"/>
              <w:right w:val="single" w:sz="12" w:space="0" w:color="auto"/>
            </w:tcBorders>
            <w:vAlign w:val="center"/>
          </w:tcPr>
          <w:p w14:paraId="4A170788" w14:textId="1CB9FEE2" w:rsidR="00570C65" w:rsidRPr="00995495" w:rsidRDefault="00570C65" w:rsidP="00570C65">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w:t>
            </w:r>
          </w:p>
        </w:tc>
      </w:tr>
      <w:tr w:rsidR="009D4D13" w14:paraId="50A6ADC4" w14:textId="7088CF62" w:rsidTr="00732F37">
        <w:trPr>
          <w:trHeight w:val="345"/>
          <w:jc w:val="center"/>
        </w:trPr>
        <w:tc>
          <w:tcPr>
            <w:tcW w:w="415" w:type="dxa"/>
            <w:tcBorders>
              <w:left w:val="single" w:sz="12" w:space="0" w:color="auto"/>
              <w:bottom w:val="single" w:sz="12" w:space="0" w:color="auto"/>
              <w:right w:val="single" w:sz="6" w:space="0" w:color="auto"/>
            </w:tcBorders>
            <w:vAlign w:val="center"/>
          </w:tcPr>
          <w:p w14:paraId="244311A6"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3C08DB15" w14:textId="7C1E7A7C"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3AC97CEF"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4FA97EBE"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C91747E"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0AF64151"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4" w:space="0" w:color="auto"/>
            </w:tcBorders>
            <w:vAlign w:val="center"/>
          </w:tcPr>
          <w:p w14:paraId="6EABD210" w14:textId="3DE8118E"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4B88E0C8"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570C65" w14:paraId="6F8C3668" w14:textId="5D242E00" w:rsidTr="00732F37">
        <w:trPr>
          <w:trHeight w:val="345"/>
          <w:jc w:val="center"/>
        </w:trPr>
        <w:tc>
          <w:tcPr>
            <w:tcW w:w="415" w:type="dxa"/>
            <w:tcBorders>
              <w:top w:val="single" w:sz="12" w:space="0" w:color="auto"/>
              <w:left w:val="single" w:sz="12" w:space="0" w:color="auto"/>
            </w:tcBorders>
            <w:vAlign w:val="center"/>
          </w:tcPr>
          <w:p w14:paraId="25651F15" w14:textId="77777777" w:rsidR="00570C65" w:rsidRDefault="00570C65" w:rsidP="00570C65">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12" w:space="0" w:color="auto"/>
            </w:tcBorders>
            <w:vAlign w:val="center"/>
          </w:tcPr>
          <w:p w14:paraId="33662B2B" w14:textId="77777777" w:rsidR="00570C65" w:rsidRDefault="00570C65" w:rsidP="00570C65">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4F0B9EB4" w14:textId="1E4400EA" w:rsidR="00570C65"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6" w:space="0" w:color="auto"/>
            </w:tcBorders>
            <w:vAlign w:val="center"/>
          </w:tcPr>
          <w:p w14:paraId="224CD909" w14:textId="77777777" w:rsidR="00570C65"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6" w:space="0" w:color="auto"/>
            </w:tcBorders>
            <w:vAlign w:val="center"/>
          </w:tcPr>
          <w:p w14:paraId="0B4F3698" w14:textId="06721E59" w:rsidR="00570C65"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4" w:space="0" w:color="auto"/>
            </w:tcBorders>
            <w:vAlign w:val="center"/>
          </w:tcPr>
          <w:p w14:paraId="19B929FB" w14:textId="243473E7" w:rsidR="00570C65"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4" w:space="0" w:color="auto"/>
              <w:right w:val="single" w:sz="12" w:space="0" w:color="auto"/>
            </w:tcBorders>
            <w:vAlign w:val="center"/>
          </w:tcPr>
          <w:p w14:paraId="50058B91" w14:textId="5885DDCB" w:rsidR="00570C65"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cs="Arial"/>
                <w:color w:val="000000"/>
                <w:sz w:val="18"/>
                <w:szCs w:val="18"/>
              </w:rPr>
              <w:t>1, 3</w:t>
            </w:r>
          </w:p>
        </w:tc>
      </w:tr>
      <w:tr w:rsidR="00570C65" w14:paraId="3D475898" w14:textId="7FC82425" w:rsidTr="00732F37">
        <w:trPr>
          <w:trHeight w:val="345"/>
          <w:jc w:val="center"/>
        </w:trPr>
        <w:tc>
          <w:tcPr>
            <w:tcW w:w="415" w:type="dxa"/>
            <w:tcBorders>
              <w:left w:val="single" w:sz="12" w:space="0" w:color="auto"/>
            </w:tcBorders>
            <w:vAlign w:val="center"/>
          </w:tcPr>
          <w:p w14:paraId="711024C5" w14:textId="77777777" w:rsidR="00570C65" w:rsidRDefault="00570C65" w:rsidP="00570C65">
            <w:pPr>
              <w:autoSpaceDE w:val="0"/>
              <w:autoSpaceDN w:val="0"/>
              <w:adjustRightInd w:val="0"/>
              <w:jc w:val="right"/>
              <w:rPr>
                <w:rFonts w:ascii="Arial" w:eastAsia="MS PGothic" w:hAnsi="Arial"/>
                <w:color w:val="000000"/>
                <w:sz w:val="16"/>
              </w:rPr>
            </w:pPr>
          </w:p>
        </w:tc>
        <w:tc>
          <w:tcPr>
            <w:tcW w:w="2815" w:type="dxa"/>
            <w:gridSpan w:val="2"/>
            <w:tcBorders>
              <w:left w:val="nil"/>
              <w:right w:val="single" w:sz="12" w:space="0" w:color="auto"/>
            </w:tcBorders>
            <w:vAlign w:val="center"/>
          </w:tcPr>
          <w:p w14:paraId="135F967A" w14:textId="384DEEAB" w:rsidR="00570C65" w:rsidRDefault="00570C65" w:rsidP="00570C65">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66095099"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DB4C56B" w14:textId="77777777" w:rsidR="00570C65" w:rsidRPr="00995495" w:rsidRDefault="00570C65" w:rsidP="00570C6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124F71C"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1FBD53DF" w14:textId="78EE183E" w:rsidR="00570C65" w:rsidRPr="00995495" w:rsidRDefault="00570C65" w:rsidP="00570C65">
            <w:pPr>
              <w:autoSpaceDE w:val="0"/>
              <w:autoSpaceDN w:val="0"/>
              <w:adjustRightInd w:val="0"/>
              <w:jc w:val="right"/>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3C1FA3EA"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123D27F2" w14:textId="24E0273E" w:rsidTr="00732F37">
        <w:trPr>
          <w:trHeight w:val="345"/>
          <w:jc w:val="center"/>
        </w:trPr>
        <w:tc>
          <w:tcPr>
            <w:tcW w:w="415" w:type="dxa"/>
            <w:tcBorders>
              <w:left w:val="single" w:sz="12" w:space="0" w:color="auto"/>
            </w:tcBorders>
            <w:vAlign w:val="center"/>
          </w:tcPr>
          <w:p w14:paraId="751E9D1A"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327DDF23" w14:textId="7CBA110A" w:rsidR="00570C65" w:rsidRDefault="00570C65"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27035E">
              <w:rPr>
                <w:rFonts w:ascii="Arial" w:eastAsia="MS PGothic" w:hAnsi="Arial"/>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21E622C0"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7608A4C1"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FDAC8D6"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50AE5DC"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2A7CD67C" w14:textId="6228DF49"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464E4A31"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4CFA5023" w14:textId="44811D61" w:rsidTr="00732F37">
        <w:trPr>
          <w:trHeight w:val="345"/>
          <w:jc w:val="center"/>
        </w:trPr>
        <w:tc>
          <w:tcPr>
            <w:tcW w:w="415" w:type="dxa"/>
            <w:tcBorders>
              <w:left w:val="single" w:sz="12" w:space="0" w:color="auto"/>
            </w:tcBorders>
            <w:vAlign w:val="center"/>
          </w:tcPr>
          <w:p w14:paraId="4F321AAC"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0361552" w14:textId="0EC4C3F6" w:rsidR="00570C65" w:rsidRDefault="00570C65"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sidR="0027035E">
              <w:rPr>
                <w:rFonts w:ascii="Arial" w:eastAsia="MS PGothic" w:hAnsi="Arial"/>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45DCC6A7"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AD6E502"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2DA5039"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481F85A"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4" w:space="0" w:color="auto"/>
            </w:tcBorders>
            <w:vAlign w:val="center"/>
          </w:tcPr>
          <w:p w14:paraId="545B4887" w14:textId="1E2109CE"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right w:val="single" w:sz="12" w:space="0" w:color="auto"/>
            </w:tcBorders>
            <w:vAlign w:val="center"/>
          </w:tcPr>
          <w:p w14:paraId="2850FB70"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71528535" w14:textId="45CAD26D" w:rsidTr="00732F37">
        <w:trPr>
          <w:trHeight w:val="345"/>
          <w:jc w:val="center"/>
        </w:trPr>
        <w:tc>
          <w:tcPr>
            <w:tcW w:w="415" w:type="dxa"/>
            <w:tcBorders>
              <w:left w:val="single" w:sz="12" w:space="0" w:color="auto"/>
              <w:bottom w:val="single" w:sz="12" w:space="0" w:color="auto"/>
            </w:tcBorders>
            <w:vAlign w:val="center"/>
          </w:tcPr>
          <w:p w14:paraId="39E13A8A"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108F8239" w14:textId="33ABDC7E" w:rsidR="00570C65" w:rsidRDefault="00570C65"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sidR="0027035E">
              <w:rPr>
                <w:rFonts w:ascii="Arial" w:eastAsia="MS PGothic" w:hAnsi="Arial"/>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6C83801F"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72C07C3D"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AF98203" w14:textId="77777777" w:rsidR="00570C65" w:rsidRPr="00995495" w:rsidRDefault="00570C65" w:rsidP="00570C65">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7B9148B"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4" w:space="0" w:color="auto"/>
            </w:tcBorders>
            <w:vAlign w:val="center"/>
          </w:tcPr>
          <w:p w14:paraId="789E7099" w14:textId="392190B4" w:rsidR="00570C65" w:rsidRPr="00995495" w:rsidRDefault="00570C65" w:rsidP="00570C65">
            <w:pPr>
              <w:autoSpaceDE w:val="0"/>
              <w:autoSpaceDN w:val="0"/>
              <w:adjustRightInd w:val="0"/>
              <w:jc w:val="right"/>
              <w:rPr>
                <w:rFonts w:ascii="Arial" w:eastAsia="MS PGothic" w:hAnsi="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10F7782B" w14:textId="77777777" w:rsidR="00570C65" w:rsidRPr="00995495" w:rsidRDefault="00570C65" w:rsidP="00570C65">
            <w:pPr>
              <w:autoSpaceDE w:val="0"/>
              <w:autoSpaceDN w:val="0"/>
              <w:adjustRightInd w:val="0"/>
              <w:jc w:val="center"/>
              <w:rPr>
                <w:rFonts w:ascii="Arial" w:eastAsia="MS PGothic" w:hAnsi="Arial"/>
                <w:color w:val="000000"/>
                <w:sz w:val="18"/>
                <w:szCs w:val="18"/>
              </w:rPr>
            </w:pPr>
          </w:p>
        </w:tc>
      </w:tr>
      <w:tr w:rsidR="00570C65" w14:paraId="640F8ACA" w14:textId="00C9B190" w:rsidTr="00732F37">
        <w:trPr>
          <w:trHeight w:val="345"/>
          <w:jc w:val="center"/>
        </w:trPr>
        <w:tc>
          <w:tcPr>
            <w:tcW w:w="415" w:type="dxa"/>
            <w:tcBorders>
              <w:top w:val="single" w:sz="12" w:space="0" w:color="auto"/>
              <w:left w:val="single" w:sz="12" w:space="0" w:color="auto"/>
            </w:tcBorders>
            <w:vAlign w:val="center"/>
          </w:tcPr>
          <w:p w14:paraId="05CD2430"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29F20880" w14:textId="77777777" w:rsidR="00570C65" w:rsidRDefault="00570C65" w:rsidP="00570C65">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453CDFC8"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6" w:space="0" w:color="auto"/>
              <w:right w:val="single" w:sz="6" w:space="0" w:color="auto"/>
            </w:tcBorders>
            <w:vAlign w:val="center"/>
          </w:tcPr>
          <w:p w14:paraId="73BB167F" w14:textId="1E6A6906" w:rsidR="00570C65"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1EF5A87E" w14:textId="77777777" w:rsidR="00570C65" w:rsidRPr="00995495" w:rsidRDefault="00570C65" w:rsidP="00570C65">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674FB2A0" w14:textId="5B36D624" w:rsidR="00570C65" w:rsidRPr="00995495" w:rsidRDefault="00570C65" w:rsidP="00570C65">
            <w:pPr>
              <w:autoSpaceDE w:val="0"/>
              <w:autoSpaceDN w:val="0"/>
              <w:adjustRightInd w:val="0"/>
              <w:jc w:val="center"/>
              <w:rPr>
                <w:rFonts w:ascii="Arial" w:eastAsia="MS PGothic" w:hAnsi="Arial" w:cs="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4" w:space="0" w:color="auto"/>
            </w:tcBorders>
            <w:vAlign w:val="center"/>
          </w:tcPr>
          <w:p w14:paraId="2920A2BA" w14:textId="7255F973" w:rsidR="00570C65" w:rsidRPr="00995495" w:rsidRDefault="00570C65" w:rsidP="00570C65">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color w:val="000000"/>
                <w:sz w:val="18"/>
                <w:szCs w:val="18"/>
              </w:rPr>
              <w:t>1</w:t>
            </w:r>
          </w:p>
        </w:tc>
        <w:tc>
          <w:tcPr>
            <w:tcW w:w="1140" w:type="dxa"/>
            <w:vMerge w:val="restart"/>
            <w:tcBorders>
              <w:top w:val="single" w:sz="12" w:space="0" w:color="auto"/>
              <w:left w:val="single" w:sz="4" w:space="0" w:color="auto"/>
              <w:right w:val="single" w:sz="12" w:space="0" w:color="auto"/>
            </w:tcBorders>
            <w:vAlign w:val="center"/>
          </w:tcPr>
          <w:p w14:paraId="54AD8DAB" w14:textId="71A35909" w:rsidR="00570C65" w:rsidRPr="00995495" w:rsidRDefault="00570C65" w:rsidP="00570C65">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hint="eastAsia"/>
                <w:color w:val="000000"/>
                <w:sz w:val="18"/>
                <w:szCs w:val="18"/>
              </w:rPr>
              <w:t>1</w:t>
            </w:r>
          </w:p>
        </w:tc>
      </w:tr>
      <w:tr w:rsidR="00570C65" w14:paraId="72C5CC45" w14:textId="2120C758" w:rsidTr="00732F37">
        <w:trPr>
          <w:trHeight w:val="345"/>
          <w:jc w:val="center"/>
        </w:trPr>
        <w:tc>
          <w:tcPr>
            <w:tcW w:w="415" w:type="dxa"/>
            <w:tcBorders>
              <w:left w:val="single" w:sz="12" w:space="0" w:color="auto"/>
            </w:tcBorders>
            <w:vAlign w:val="center"/>
          </w:tcPr>
          <w:p w14:paraId="434C63B0" w14:textId="77777777" w:rsidR="00570C65" w:rsidRDefault="00570C65" w:rsidP="00570C65">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64993DE3" w14:textId="401442E0" w:rsidR="00570C65" w:rsidRDefault="00570C65"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27035E">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65E81D55"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tcPr>
          <w:p w14:paraId="1F149DA9" w14:textId="77777777" w:rsidR="00570C65" w:rsidRDefault="00570C65" w:rsidP="00570C6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0586BBD" w14:textId="77777777" w:rsidR="00570C65" w:rsidRDefault="00570C65" w:rsidP="00570C6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tcPr>
          <w:p w14:paraId="3564CA6A" w14:textId="77777777" w:rsidR="00570C65" w:rsidRDefault="00570C65" w:rsidP="00570C65">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4" w:space="0" w:color="auto"/>
            </w:tcBorders>
            <w:vAlign w:val="center"/>
          </w:tcPr>
          <w:p w14:paraId="04FCD6B7" w14:textId="77849C15" w:rsidR="00570C65" w:rsidRDefault="00570C65" w:rsidP="00570C65">
            <w:pPr>
              <w:autoSpaceDE w:val="0"/>
              <w:autoSpaceDN w:val="0"/>
              <w:adjustRightInd w:val="0"/>
              <w:jc w:val="center"/>
              <w:rPr>
                <w:rFonts w:ascii="Arial" w:eastAsia="MS PGothic" w:hAnsi="Arial"/>
                <w:color w:val="000000"/>
                <w:sz w:val="16"/>
              </w:rPr>
            </w:pPr>
          </w:p>
        </w:tc>
        <w:tc>
          <w:tcPr>
            <w:tcW w:w="1140" w:type="dxa"/>
            <w:vMerge/>
            <w:tcBorders>
              <w:left w:val="single" w:sz="4" w:space="0" w:color="auto"/>
              <w:right w:val="single" w:sz="12" w:space="0" w:color="auto"/>
            </w:tcBorders>
          </w:tcPr>
          <w:p w14:paraId="018C4155" w14:textId="77777777" w:rsidR="00570C65" w:rsidRDefault="00570C65" w:rsidP="00570C65">
            <w:pPr>
              <w:autoSpaceDE w:val="0"/>
              <w:autoSpaceDN w:val="0"/>
              <w:adjustRightInd w:val="0"/>
              <w:jc w:val="center"/>
              <w:rPr>
                <w:rFonts w:ascii="Arial" w:eastAsia="MS PGothic" w:hAnsi="Arial"/>
                <w:color w:val="000000"/>
                <w:sz w:val="16"/>
              </w:rPr>
            </w:pPr>
          </w:p>
        </w:tc>
      </w:tr>
      <w:tr w:rsidR="00570C65" w14:paraId="6574BB87" w14:textId="7CB2FC7E" w:rsidTr="00732F37">
        <w:trPr>
          <w:trHeight w:val="345"/>
          <w:jc w:val="center"/>
        </w:trPr>
        <w:tc>
          <w:tcPr>
            <w:tcW w:w="415" w:type="dxa"/>
            <w:tcBorders>
              <w:left w:val="single" w:sz="12" w:space="0" w:color="auto"/>
              <w:bottom w:val="single" w:sz="12" w:space="0" w:color="auto"/>
            </w:tcBorders>
            <w:vAlign w:val="center"/>
          </w:tcPr>
          <w:p w14:paraId="293A7033" w14:textId="77777777" w:rsidR="00570C65" w:rsidRDefault="00570C65" w:rsidP="00570C65">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12" w:space="0" w:color="auto"/>
            </w:tcBorders>
            <w:vAlign w:val="center"/>
          </w:tcPr>
          <w:p w14:paraId="41EF1531" w14:textId="60C0A8CC" w:rsidR="00570C65" w:rsidRDefault="00570C65"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27035E">
              <w:rPr>
                <w:rFonts w:ascii="Arial" w:eastAsia="MS PGothic" w:hAnsi="Arial"/>
                <w:color w:val="000000"/>
                <w:sz w:val="12"/>
              </w:rPr>
              <w:t xml:space="preserve"> </w:t>
            </w:r>
            <w:r>
              <w:rPr>
                <w:rFonts w:ascii="Arial" w:eastAsia="MS PGothic" w:hAnsi="Arial"/>
                <w:color w:val="000000"/>
                <w:sz w:val="12"/>
              </w:rPr>
              <w:t>Not operational</w:t>
            </w:r>
            <w:r w:rsidR="0027035E">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tcPr>
          <w:p w14:paraId="624D8967"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47634F4E"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tcPr>
          <w:p w14:paraId="42979AF0" w14:textId="77777777"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4" w:space="0" w:color="auto"/>
            </w:tcBorders>
            <w:vAlign w:val="center"/>
          </w:tcPr>
          <w:p w14:paraId="69831976" w14:textId="76B616DA" w:rsidR="00570C65" w:rsidRDefault="00570C65" w:rsidP="00570C65">
            <w:pPr>
              <w:autoSpaceDE w:val="0"/>
              <w:autoSpaceDN w:val="0"/>
              <w:adjustRightInd w:val="0"/>
              <w:jc w:val="right"/>
              <w:rPr>
                <w:rFonts w:ascii="Arial" w:eastAsia="MS PGothic" w:hAnsi="Arial"/>
                <w:color w:val="000000"/>
                <w:sz w:val="16"/>
              </w:rPr>
            </w:pPr>
          </w:p>
        </w:tc>
        <w:tc>
          <w:tcPr>
            <w:tcW w:w="1140" w:type="dxa"/>
            <w:vMerge/>
            <w:tcBorders>
              <w:left w:val="single" w:sz="4" w:space="0" w:color="auto"/>
              <w:bottom w:val="single" w:sz="12" w:space="0" w:color="auto"/>
              <w:right w:val="single" w:sz="12" w:space="0" w:color="auto"/>
            </w:tcBorders>
          </w:tcPr>
          <w:p w14:paraId="798D6AD4" w14:textId="77777777" w:rsidR="00570C65" w:rsidRDefault="00570C65" w:rsidP="00570C65">
            <w:pPr>
              <w:autoSpaceDE w:val="0"/>
              <w:autoSpaceDN w:val="0"/>
              <w:adjustRightInd w:val="0"/>
              <w:jc w:val="right"/>
              <w:rPr>
                <w:rFonts w:ascii="Arial" w:eastAsia="MS PGothic" w:hAnsi="Arial"/>
                <w:color w:val="000000"/>
                <w:sz w:val="16"/>
              </w:rPr>
            </w:pPr>
          </w:p>
        </w:tc>
      </w:tr>
    </w:tbl>
    <w:p w14:paraId="6F346AE6" w14:textId="77777777" w:rsidR="00771B28" w:rsidRDefault="00771B28" w:rsidP="00FA6AF7">
      <w:pPr>
        <w:ind w:right="400"/>
        <w:jc w:val="right"/>
        <w:rPr>
          <w:rFonts w:ascii="Arial" w:hAnsi="Arial"/>
        </w:rPr>
      </w:pPr>
    </w:p>
    <w:p w14:paraId="1D53720E" w14:textId="77777777" w:rsidR="00771B28" w:rsidRDefault="00771B28">
      <w:pPr>
        <w:rPr>
          <w:rFonts w:ascii="Arial" w:hAnsi="Arial"/>
        </w:rPr>
      </w:pPr>
      <w:r>
        <w:rPr>
          <w:rFonts w:ascii="Arial" w:hAnsi="Arial"/>
        </w:rPr>
        <w:br w:type="page"/>
      </w:r>
    </w:p>
    <w:p w14:paraId="3B56A179" w14:textId="319EB565" w:rsidR="001244F9" w:rsidRDefault="00732F37" w:rsidP="00732F37">
      <w:pPr>
        <w:pStyle w:val="Heading5"/>
        <w:jc w:val="right"/>
      </w:pPr>
      <w:r>
        <w:lastRenderedPageBreak/>
        <w:t xml:space="preserve">Name of the Member  </w:t>
      </w:r>
      <w:r>
        <w:rPr>
          <w:rFonts w:hint="eastAsia"/>
          <w:b/>
        </w:rPr>
        <w:t>Thailand - 3</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317107" w14:paraId="77ADDA33" w14:textId="55773C0E" w:rsidTr="00732F37">
        <w:trPr>
          <w:trHeight w:val="345"/>
          <w:jc w:val="center"/>
        </w:trPr>
        <w:tc>
          <w:tcPr>
            <w:tcW w:w="2630" w:type="dxa"/>
            <w:gridSpan w:val="2"/>
            <w:vMerge w:val="restart"/>
            <w:tcBorders>
              <w:top w:val="single" w:sz="12" w:space="0" w:color="auto"/>
              <w:left w:val="single" w:sz="12" w:space="0" w:color="auto"/>
            </w:tcBorders>
            <w:vAlign w:val="center"/>
          </w:tcPr>
          <w:p w14:paraId="5D36AA33" w14:textId="77777777" w:rsidR="00317107" w:rsidRDefault="00317107" w:rsidP="00317107">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0" w:type="dxa"/>
            <w:tcBorders>
              <w:top w:val="single" w:sz="12" w:space="0" w:color="auto"/>
              <w:right w:val="single" w:sz="12" w:space="0" w:color="auto"/>
            </w:tcBorders>
          </w:tcPr>
          <w:p w14:paraId="152C5426" w14:textId="77777777" w:rsidR="00317107" w:rsidRDefault="00317107" w:rsidP="00317107">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6" w:space="0" w:color="auto"/>
              <w:right w:val="single" w:sz="6" w:space="0" w:color="auto"/>
            </w:tcBorders>
            <w:vAlign w:val="center"/>
          </w:tcPr>
          <w:p w14:paraId="2885B88B" w14:textId="77777777" w:rsidR="00CE340E" w:rsidRPr="00995495" w:rsidRDefault="00CE340E" w:rsidP="00CE340E">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Sathing Pra</w:t>
            </w:r>
          </w:p>
          <w:p w14:paraId="17F8C6DC" w14:textId="6887B95C" w:rsidR="00317107" w:rsidRPr="00995495" w:rsidRDefault="00CE340E" w:rsidP="00CE340E">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(Songkla)</w:t>
            </w:r>
          </w:p>
        </w:tc>
        <w:tc>
          <w:tcPr>
            <w:tcW w:w="1140" w:type="dxa"/>
            <w:vMerge w:val="restart"/>
            <w:tcBorders>
              <w:top w:val="single" w:sz="12" w:space="0" w:color="auto"/>
              <w:left w:val="single" w:sz="6" w:space="0" w:color="auto"/>
              <w:right w:val="single" w:sz="6" w:space="0" w:color="auto"/>
            </w:tcBorders>
            <w:vAlign w:val="center"/>
          </w:tcPr>
          <w:p w14:paraId="5014BDF7" w14:textId="39DEEF57" w:rsidR="00317107" w:rsidRPr="00995495" w:rsidRDefault="00CE340E" w:rsidP="000F3D2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Narathiwat</w:t>
            </w:r>
          </w:p>
        </w:tc>
        <w:tc>
          <w:tcPr>
            <w:tcW w:w="1140" w:type="dxa"/>
            <w:vMerge w:val="restart"/>
            <w:tcBorders>
              <w:top w:val="single" w:sz="12" w:space="0" w:color="auto"/>
              <w:left w:val="single" w:sz="6" w:space="0" w:color="auto"/>
              <w:right w:val="single" w:sz="4" w:space="0" w:color="auto"/>
            </w:tcBorders>
            <w:vAlign w:val="center"/>
          </w:tcPr>
          <w:p w14:paraId="3DF19354" w14:textId="3890AC2E" w:rsidR="00317107" w:rsidRPr="00995495" w:rsidRDefault="00317107" w:rsidP="00CE340E">
            <w:pPr>
              <w:autoSpaceDE w:val="0"/>
              <w:autoSpaceDN w:val="0"/>
              <w:adjustRightInd w:val="0"/>
              <w:jc w:val="center"/>
              <w:rPr>
                <w:rFonts w:ascii="Arial" w:hAnsi="Arial"/>
                <w:color w:val="000000"/>
                <w:sz w:val="18"/>
                <w:szCs w:val="18"/>
              </w:rPr>
            </w:pPr>
          </w:p>
        </w:tc>
        <w:tc>
          <w:tcPr>
            <w:tcW w:w="1140" w:type="dxa"/>
            <w:vMerge w:val="restart"/>
            <w:tcBorders>
              <w:top w:val="single" w:sz="12" w:space="0" w:color="auto"/>
              <w:left w:val="single" w:sz="4" w:space="0" w:color="auto"/>
              <w:right w:val="single" w:sz="4" w:space="0" w:color="auto"/>
            </w:tcBorders>
            <w:vAlign w:val="center"/>
          </w:tcPr>
          <w:p w14:paraId="6674F212" w14:textId="6B854B5C" w:rsidR="00317107" w:rsidRPr="00995495" w:rsidRDefault="00317107" w:rsidP="00317107">
            <w:pPr>
              <w:autoSpaceDE w:val="0"/>
              <w:autoSpaceDN w:val="0"/>
              <w:adjustRightInd w:val="0"/>
              <w:jc w:val="center"/>
              <w:rPr>
                <w:rFonts w:ascii="Arial" w:hAnsi="Arial"/>
                <w:color w:val="000000"/>
                <w:sz w:val="18"/>
                <w:szCs w:val="18"/>
              </w:rPr>
            </w:pPr>
          </w:p>
        </w:tc>
        <w:tc>
          <w:tcPr>
            <w:tcW w:w="1140" w:type="dxa"/>
            <w:vMerge w:val="restart"/>
            <w:tcBorders>
              <w:top w:val="single" w:sz="12" w:space="0" w:color="auto"/>
              <w:left w:val="single" w:sz="4" w:space="0" w:color="auto"/>
              <w:right w:val="single" w:sz="12" w:space="0" w:color="auto"/>
            </w:tcBorders>
            <w:vAlign w:val="center"/>
          </w:tcPr>
          <w:p w14:paraId="5A47C06C" w14:textId="73A8F00B" w:rsidR="00317107" w:rsidRPr="00995495" w:rsidRDefault="00317107" w:rsidP="00317107">
            <w:pPr>
              <w:autoSpaceDE w:val="0"/>
              <w:autoSpaceDN w:val="0"/>
              <w:adjustRightInd w:val="0"/>
              <w:jc w:val="center"/>
              <w:rPr>
                <w:rFonts w:ascii="Arial" w:hAnsi="Arial"/>
                <w:color w:val="000000"/>
                <w:sz w:val="18"/>
                <w:szCs w:val="18"/>
              </w:rPr>
            </w:pPr>
          </w:p>
        </w:tc>
      </w:tr>
      <w:tr w:rsidR="00317107" w14:paraId="6EC2C7B5" w14:textId="0DADD930" w:rsidTr="00732F37">
        <w:trPr>
          <w:trHeight w:val="345"/>
          <w:jc w:val="center"/>
        </w:trPr>
        <w:tc>
          <w:tcPr>
            <w:tcW w:w="2630" w:type="dxa"/>
            <w:gridSpan w:val="2"/>
            <w:vMerge/>
            <w:tcBorders>
              <w:left w:val="single" w:sz="12" w:space="0" w:color="auto"/>
              <w:bottom w:val="single" w:sz="12" w:space="0" w:color="auto"/>
            </w:tcBorders>
          </w:tcPr>
          <w:p w14:paraId="6398CAD0" w14:textId="77777777" w:rsidR="00317107" w:rsidRDefault="00317107" w:rsidP="00317107">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77A98A2A" w14:textId="77777777" w:rsidR="00317107" w:rsidRDefault="00317107" w:rsidP="00317107">
            <w:pPr>
              <w:autoSpaceDE w:val="0"/>
              <w:autoSpaceDN w:val="0"/>
              <w:adjustRightInd w:val="0"/>
              <w:jc w:val="center"/>
              <w:rPr>
                <w:rFonts w:ascii="Arial" w:eastAsia="MS PGothic" w:hAnsi="Arial"/>
                <w:color w:val="000000"/>
              </w:rPr>
            </w:pPr>
          </w:p>
        </w:tc>
        <w:tc>
          <w:tcPr>
            <w:tcW w:w="1140" w:type="dxa"/>
            <w:vMerge/>
            <w:tcBorders>
              <w:left w:val="single" w:sz="6" w:space="0" w:color="auto"/>
              <w:bottom w:val="single" w:sz="12" w:space="0" w:color="auto"/>
              <w:right w:val="single" w:sz="6" w:space="0" w:color="auto"/>
            </w:tcBorders>
          </w:tcPr>
          <w:p w14:paraId="22AF59C9" w14:textId="77777777" w:rsidR="00317107" w:rsidRPr="00995495" w:rsidRDefault="00317107" w:rsidP="00317107">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960385D" w14:textId="77777777" w:rsidR="00317107" w:rsidRPr="00995495" w:rsidRDefault="00317107" w:rsidP="00317107">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4" w:space="0" w:color="auto"/>
            </w:tcBorders>
          </w:tcPr>
          <w:p w14:paraId="3C14385B" w14:textId="46C89DF2" w:rsidR="00317107" w:rsidRPr="00995495" w:rsidRDefault="00317107" w:rsidP="00317107">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12" w:space="0" w:color="auto"/>
              <w:right w:val="single" w:sz="4" w:space="0" w:color="auto"/>
            </w:tcBorders>
            <w:vAlign w:val="center"/>
          </w:tcPr>
          <w:p w14:paraId="18B12EA0" w14:textId="77777777" w:rsidR="00317107" w:rsidRPr="00995495" w:rsidRDefault="00317107" w:rsidP="00317107">
            <w:pPr>
              <w:autoSpaceDE w:val="0"/>
              <w:autoSpaceDN w:val="0"/>
              <w:adjustRightInd w:val="0"/>
              <w:jc w:val="center"/>
              <w:rPr>
                <w:rFonts w:ascii="Arial" w:eastAsia="MS PGothic" w:hAnsi="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6171B3C4" w14:textId="77777777" w:rsidR="00317107" w:rsidRPr="00995495" w:rsidRDefault="00317107" w:rsidP="00317107">
            <w:pPr>
              <w:autoSpaceDE w:val="0"/>
              <w:autoSpaceDN w:val="0"/>
              <w:adjustRightInd w:val="0"/>
              <w:jc w:val="center"/>
              <w:rPr>
                <w:rFonts w:ascii="Arial" w:eastAsia="MS PGothic" w:hAnsi="Arial"/>
                <w:color w:val="000000"/>
                <w:sz w:val="18"/>
                <w:szCs w:val="18"/>
              </w:rPr>
            </w:pPr>
          </w:p>
        </w:tc>
      </w:tr>
      <w:tr w:rsidR="00317107" w14:paraId="690D9F27" w14:textId="620A6248" w:rsidTr="00732F37">
        <w:trPr>
          <w:trHeight w:val="345"/>
          <w:jc w:val="center"/>
        </w:trPr>
        <w:tc>
          <w:tcPr>
            <w:tcW w:w="415" w:type="dxa"/>
            <w:tcBorders>
              <w:top w:val="single" w:sz="12" w:space="0" w:color="auto"/>
              <w:left w:val="single" w:sz="12" w:space="0" w:color="auto"/>
            </w:tcBorders>
            <w:vAlign w:val="center"/>
          </w:tcPr>
          <w:p w14:paraId="417463FD" w14:textId="77777777" w:rsidR="00317107" w:rsidRDefault="00317107" w:rsidP="00317107">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292CB6DB" w14:textId="77777777" w:rsidR="00317107" w:rsidRDefault="00317107" w:rsidP="00317107">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336FB026" w14:textId="77777777" w:rsidR="00317107" w:rsidRDefault="00317107" w:rsidP="00317107">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4" w:space="0" w:color="auto"/>
            </w:tcBorders>
            <w:vAlign w:val="center"/>
          </w:tcPr>
          <w:p w14:paraId="4EA4419F" w14:textId="77777777" w:rsidR="00317107" w:rsidRPr="00995495" w:rsidRDefault="00317107" w:rsidP="00317107">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bottom w:val="single" w:sz="4" w:space="0" w:color="auto"/>
            </w:tcBorders>
            <w:vAlign w:val="center"/>
          </w:tcPr>
          <w:p w14:paraId="2891ABB7" w14:textId="77777777" w:rsidR="00317107" w:rsidRPr="00995495" w:rsidRDefault="00317107" w:rsidP="00317107">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4" w:space="0" w:color="auto"/>
            </w:tcBorders>
            <w:vAlign w:val="center"/>
          </w:tcPr>
          <w:p w14:paraId="0E763CF8" w14:textId="1B5F0D65" w:rsidR="00317107" w:rsidRPr="00995495" w:rsidRDefault="00317107" w:rsidP="00317107">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4" w:space="0" w:color="auto"/>
            </w:tcBorders>
            <w:vAlign w:val="center"/>
          </w:tcPr>
          <w:p w14:paraId="6C6BC5CC" w14:textId="77777777" w:rsidR="00317107" w:rsidRPr="00995495" w:rsidRDefault="00317107" w:rsidP="00317107">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4" w:space="0" w:color="auto"/>
              <w:right w:val="single" w:sz="12" w:space="0" w:color="auto"/>
            </w:tcBorders>
            <w:vAlign w:val="center"/>
          </w:tcPr>
          <w:p w14:paraId="43695C91" w14:textId="77777777" w:rsidR="00317107" w:rsidRPr="00995495" w:rsidRDefault="00317107" w:rsidP="00317107">
            <w:pPr>
              <w:autoSpaceDE w:val="0"/>
              <w:autoSpaceDN w:val="0"/>
              <w:adjustRightInd w:val="0"/>
              <w:jc w:val="center"/>
              <w:rPr>
                <w:rFonts w:ascii="Arial" w:eastAsia="MS PGothic" w:hAnsi="Arial"/>
                <w:color w:val="000000"/>
                <w:sz w:val="18"/>
                <w:szCs w:val="18"/>
              </w:rPr>
            </w:pPr>
          </w:p>
        </w:tc>
      </w:tr>
      <w:tr w:rsidR="00317107" w14:paraId="1A331B17" w14:textId="3C10FC8B" w:rsidTr="00732F37">
        <w:trPr>
          <w:trHeight w:val="345"/>
          <w:jc w:val="center"/>
        </w:trPr>
        <w:tc>
          <w:tcPr>
            <w:tcW w:w="415" w:type="dxa"/>
            <w:tcBorders>
              <w:left w:val="single" w:sz="12" w:space="0" w:color="auto"/>
              <w:right w:val="single" w:sz="6" w:space="0" w:color="auto"/>
            </w:tcBorders>
            <w:vAlign w:val="center"/>
          </w:tcPr>
          <w:p w14:paraId="4A9F89B0" w14:textId="77777777" w:rsidR="00317107" w:rsidRDefault="00317107" w:rsidP="00317107">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6571FBB4" w14:textId="77777777" w:rsidR="00317107" w:rsidRDefault="00317107" w:rsidP="00317107">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left w:val="single" w:sz="6" w:space="0" w:color="auto"/>
              <w:bottom w:val="single" w:sz="6" w:space="0" w:color="auto"/>
              <w:right w:val="single" w:sz="12" w:space="0" w:color="auto"/>
            </w:tcBorders>
            <w:vAlign w:val="center"/>
          </w:tcPr>
          <w:p w14:paraId="60D20F44" w14:textId="77777777" w:rsidR="00317107" w:rsidRDefault="00317107" w:rsidP="00317107">
            <w:pPr>
              <w:autoSpaceDE w:val="0"/>
              <w:autoSpaceDN w:val="0"/>
              <w:adjustRightInd w:val="0"/>
              <w:jc w:val="right"/>
              <w:rPr>
                <w:rFonts w:ascii="Arial" w:eastAsia="MS PGothic" w:hAnsi="Arial"/>
                <w:color w:val="000000"/>
                <w:sz w:val="16"/>
              </w:rPr>
            </w:pPr>
          </w:p>
        </w:tc>
        <w:tc>
          <w:tcPr>
            <w:tcW w:w="1140" w:type="dxa"/>
            <w:tcBorders>
              <w:left w:val="single" w:sz="6" w:space="0" w:color="auto"/>
              <w:bottom w:val="single" w:sz="6" w:space="0" w:color="auto"/>
              <w:right w:val="single" w:sz="6" w:space="0" w:color="auto"/>
            </w:tcBorders>
            <w:vAlign w:val="center"/>
          </w:tcPr>
          <w:p w14:paraId="18E31FF2" w14:textId="330DDE4B" w:rsidR="00317107" w:rsidRPr="00995495" w:rsidRDefault="00CE340E" w:rsidP="00317107">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48568</w:t>
            </w:r>
          </w:p>
        </w:tc>
        <w:tc>
          <w:tcPr>
            <w:tcW w:w="1140" w:type="dxa"/>
            <w:tcBorders>
              <w:left w:val="single" w:sz="6" w:space="0" w:color="auto"/>
              <w:bottom w:val="single" w:sz="6" w:space="0" w:color="auto"/>
              <w:right w:val="single" w:sz="6" w:space="0" w:color="auto"/>
            </w:tcBorders>
            <w:vAlign w:val="center"/>
          </w:tcPr>
          <w:p w14:paraId="6DB14CFA" w14:textId="3615A64F" w:rsidR="00317107" w:rsidRPr="00995495" w:rsidRDefault="00CE340E" w:rsidP="00317107">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48583</w:t>
            </w:r>
          </w:p>
        </w:tc>
        <w:tc>
          <w:tcPr>
            <w:tcW w:w="1140" w:type="dxa"/>
            <w:tcBorders>
              <w:left w:val="single" w:sz="6" w:space="0" w:color="auto"/>
              <w:bottom w:val="single" w:sz="6" w:space="0" w:color="auto"/>
              <w:right w:val="single" w:sz="4" w:space="0" w:color="auto"/>
            </w:tcBorders>
            <w:vAlign w:val="center"/>
          </w:tcPr>
          <w:p w14:paraId="5C4D3D3C" w14:textId="7799EDFA" w:rsidR="00317107" w:rsidRPr="00995495" w:rsidRDefault="00317107" w:rsidP="00CE340E">
            <w:pPr>
              <w:autoSpaceDE w:val="0"/>
              <w:autoSpaceDN w:val="0"/>
              <w:adjustRightInd w:val="0"/>
              <w:jc w:val="center"/>
              <w:rPr>
                <w:rFonts w:ascii="Arial" w:hAnsi="Arial"/>
                <w:color w:val="000000"/>
                <w:sz w:val="18"/>
                <w:szCs w:val="18"/>
              </w:rPr>
            </w:pPr>
          </w:p>
        </w:tc>
        <w:tc>
          <w:tcPr>
            <w:tcW w:w="1140" w:type="dxa"/>
            <w:tcBorders>
              <w:left w:val="single" w:sz="4" w:space="0" w:color="auto"/>
              <w:bottom w:val="single" w:sz="6" w:space="0" w:color="auto"/>
              <w:right w:val="single" w:sz="4" w:space="0" w:color="auto"/>
            </w:tcBorders>
            <w:vAlign w:val="center"/>
          </w:tcPr>
          <w:p w14:paraId="1B713F5D" w14:textId="674B8262" w:rsidR="00317107" w:rsidRPr="00995495" w:rsidRDefault="00317107" w:rsidP="00317107">
            <w:pPr>
              <w:autoSpaceDE w:val="0"/>
              <w:autoSpaceDN w:val="0"/>
              <w:adjustRightInd w:val="0"/>
              <w:jc w:val="center"/>
              <w:rPr>
                <w:rFonts w:ascii="Arial" w:hAnsi="Arial"/>
                <w:color w:val="000000"/>
                <w:sz w:val="18"/>
                <w:szCs w:val="18"/>
              </w:rPr>
            </w:pPr>
          </w:p>
        </w:tc>
        <w:tc>
          <w:tcPr>
            <w:tcW w:w="1140" w:type="dxa"/>
            <w:tcBorders>
              <w:left w:val="single" w:sz="4" w:space="0" w:color="auto"/>
              <w:bottom w:val="single" w:sz="6" w:space="0" w:color="auto"/>
              <w:right w:val="single" w:sz="12" w:space="0" w:color="auto"/>
            </w:tcBorders>
            <w:vAlign w:val="center"/>
          </w:tcPr>
          <w:p w14:paraId="72B5407A" w14:textId="56D5DF76" w:rsidR="00317107" w:rsidRPr="00995495" w:rsidRDefault="00317107" w:rsidP="00317107">
            <w:pPr>
              <w:autoSpaceDE w:val="0"/>
              <w:autoSpaceDN w:val="0"/>
              <w:adjustRightInd w:val="0"/>
              <w:jc w:val="center"/>
              <w:rPr>
                <w:rFonts w:ascii="Arial" w:hAnsi="Arial"/>
                <w:color w:val="000000"/>
                <w:sz w:val="18"/>
                <w:szCs w:val="18"/>
              </w:rPr>
            </w:pPr>
          </w:p>
        </w:tc>
      </w:tr>
      <w:tr w:rsidR="00317107" w14:paraId="7FBC6015" w14:textId="2E777C50" w:rsidTr="00732F37">
        <w:trPr>
          <w:trHeight w:val="345"/>
          <w:jc w:val="center"/>
        </w:trPr>
        <w:tc>
          <w:tcPr>
            <w:tcW w:w="415" w:type="dxa"/>
            <w:tcBorders>
              <w:left w:val="single" w:sz="12" w:space="0" w:color="auto"/>
              <w:right w:val="single" w:sz="6" w:space="0" w:color="auto"/>
            </w:tcBorders>
            <w:vAlign w:val="center"/>
          </w:tcPr>
          <w:p w14:paraId="35A2F13C" w14:textId="77777777" w:rsidR="00317107" w:rsidRDefault="00317107" w:rsidP="00317107">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470D6742" w14:textId="77777777" w:rsidR="00317107" w:rsidRDefault="00317107" w:rsidP="00317107">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683F2E5C" w14:textId="77777777" w:rsidR="00317107" w:rsidRDefault="00317107" w:rsidP="00317107">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6" w:space="0" w:color="auto"/>
              <w:right w:val="single" w:sz="6" w:space="0" w:color="auto"/>
            </w:tcBorders>
            <w:vAlign w:val="center"/>
          </w:tcPr>
          <w:p w14:paraId="2A6EF9A2" w14:textId="762320B4" w:rsidR="00317107" w:rsidRPr="00995495" w:rsidRDefault="00CE340E" w:rsidP="00317107">
            <w:pPr>
              <w:autoSpaceDE w:val="0"/>
              <w:autoSpaceDN w:val="0"/>
              <w:adjustRightInd w:val="0"/>
              <w:jc w:val="center"/>
              <w:rPr>
                <w:rFonts w:ascii="Arial" w:eastAsia="MS PGothic" w:hAnsi="Arial" w:cs="Arial"/>
                <w:color w:val="000000"/>
                <w:sz w:val="18"/>
                <w:szCs w:val="18"/>
              </w:rPr>
            </w:pPr>
            <w:r w:rsidRPr="00995495">
              <w:rPr>
                <w:rFonts w:ascii="Arial" w:eastAsia="MS PGothic" w:hAnsi="Arial" w:hint="eastAsia"/>
                <w:color w:val="000000"/>
                <w:sz w:val="18"/>
                <w:szCs w:val="18"/>
              </w:rPr>
              <w:t>7</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26</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6" w:space="0" w:color="auto"/>
            </w:tcBorders>
            <w:vAlign w:val="center"/>
          </w:tcPr>
          <w:p w14:paraId="300AC535" w14:textId="7415F91A" w:rsidR="00317107" w:rsidRPr="00995495" w:rsidRDefault="00CE340E" w:rsidP="00317107">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6</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25</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4" w:space="0" w:color="auto"/>
            </w:tcBorders>
            <w:vAlign w:val="center"/>
          </w:tcPr>
          <w:p w14:paraId="7E6B9191" w14:textId="1EA6BAF3" w:rsidR="00317107" w:rsidRPr="00995495" w:rsidRDefault="00317107" w:rsidP="00CE340E">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right w:val="single" w:sz="4" w:space="0" w:color="auto"/>
            </w:tcBorders>
            <w:vAlign w:val="center"/>
          </w:tcPr>
          <w:p w14:paraId="135A67DF" w14:textId="0936F214" w:rsidR="00317107" w:rsidRPr="00995495" w:rsidRDefault="00317107" w:rsidP="00317107">
            <w:pPr>
              <w:autoSpaceDE w:val="0"/>
              <w:autoSpaceDN w:val="0"/>
              <w:adjustRightInd w:val="0"/>
              <w:jc w:val="center"/>
              <w:rPr>
                <w:rFonts w:ascii="Arial" w:eastAsia="MS PGothic" w:hAnsi="Arial"/>
                <w:color w:val="000000"/>
                <w:sz w:val="18"/>
                <w:szCs w:val="18"/>
              </w:rPr>
            </w:pPr>
          </w:p>
        </w:tc>
        <w:tc>
          <w:tcPr>
            <w:tcW w:w="1140" w:type="dxa"/>
            <w:tcBorders>
              <w:top w:val="single" w:sz="6" w:space="0" w:color="auto"/>
              <w:left w:val="single" w:sz="4" w:space="0" w:color="auto"/>
              <w:right w:val="single" w:sz="12" w:space="0" w:color="auto"/>
            </w:tcBorders>
            <w:vAlign w:val="center"/>
          </w:tcPr>
          <w:p w14:paraId="38E8C36F" w14:textId="1099F0A7" w:rsidR="00317107" w:rsidRPr="00995495" w:rsidRDefault="00317107" w:rsidP="00317107">
            <w:pPr>
              <w:autoSpaceDE w:val="0"/>
              <w:autoSpaceDN w:val="0"/>
              <w:adjustRightInd w:val="0"/>
              <w:jc w:val="center"/>
              <w:rPr>
                <w:rFonts w:ascii="Arial" w:eastAsia="MS PGothic" w:hAnsi="Arial"/>
                <w:color w:val="000000"/>
                <w:sz w:val="18"/>
                <w:szCs w:val="18"/>
              </w:rPr>
            </w:pPr>
          </w:p>
        </w:tc>
      </w:tr>
      <w:tr w:rsidR="00317107" w14:paraId="33B8372D" w14:textId="549E3FE8" w:rsidTr="00732F37">
        <w:trPr>
          <w:trHeight w:val="345"/>
          <w:jc w:val="center"/>
        </w:trPr>
        <w:tc>
          <w:tcPr>
            <w:tcW w:w="415" w:type="dxa"/>
            <w:tcBorders>
              <w:left w:val="single" w:sz="12" w:space="0" w:color="auto"/>
              <w:right w:val="single" w:sz="6" w:space="0" w:color="auto"/>
            </w:tcBorders>
            <w:vAlign w:val="center"/>
          </w:tcPr>
          <w:p w14:paraId="78BF01EF" w14:textId="77777777" w:rsidR="00317107" w:rsidRDefault="00317107" w:rsidP="00317107">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52BA14DA" w14:textId="77777777" w:rsidR="00317107" w:rsidRDefault="00317107" w:rsidP="00317107">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47BEBFBE" w14:textId="77777777" w:rsidR="00317107" w:rsidRDefault="00317107" w:rsidP="00317107">
            <w:pPr>
              <w:autoSpaceDE w:val="0"/>
              <w:autoSpaceDN w:val="0"/>
              <w:adjustRightInd w:val="0"/>
              <w:jc w:val="right"/>
              <w:rPr>
                <w:rFonts w:ascii="Arial" w:eastAsia="MS PGothic" w:hAnsi="Arial"/>
                <w:color w:val="000000"/>
                <w:sz w:val="16"/>
              </w:rPr>
            </w:pPr>
          </w:p>
        </w:tc>
        <w:tc>
          <w:tcPr>
            <w:tcW w:w="1140" w:type="dxa"/>
            <w:tcBorders>
              <w:left w:val="single" w:sz="6" w:space="0" w:color="auto"/>
              <w:bottom w:val="single" w:sz="6" w:space="0" w:color="auto"/>
              <w:right w:val="single" w:sz="6" w:space="0" w:color="auto"/>
            </w:tcBorders>
            <w:vAlign w:val="center"/>
          </w:tcPr>
          <w:p w14:paraId="3DB39C29" w14:textId="515934A3" w:rsidR="00317107" w:rsidRPr="00995495" w:rsidRDefault="00CE340E" w:rsidP="00317107">
            <w:pPr>
              <w:autoSpaceDE w:val="0"/>
              <w:autoSpaceDN w:val="0"/>
              <w:adjustRightInd w:val="0"/>
              <w:jc w:val="center"/>
              <w:rPr>
                <w:rFonts w:ascii="Arial" w:eastAsia="MS PGothic" w:hAnsi="Arial" w:cs="Arial"/>
                <w:color w:val="000000"/>
                <w:sz w:val="18"/>
                <w:szCs w:val="18"/>
              </w:rPr>
            </w:pPr>
            <w:r w:rsidRPr="00995495">
              <w:rPr>
                <w:rFonts w:ascii="Arial" w:eastAsia="MS PGothic" w:hAnsi="Arial" w:hint="eastAsia"/>
                <w:color w:val="000000"/>
                <w:sz w:val="18"/>
                <w:szCs w:val="18"/>
              </w:rPr>
              <w:t>100</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27</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E</w:t>
            </w:r>
          </w:p>
        </w:tc>
        <w:tc>
          <w:tcPr>
            <w:tcW w:w="1140" w:type="dxa"/>
            <w:tcBorders>
              <w:left w:val="single" w:sz="6" w:space="0" w:color="auto"/>
              <w:bottom w:val="single" w:sz="6" w:space="0" w:color="auto"/>
              <w:right w:val="single" w:sz="6" w:space="0" w:color="auto"/>
            </w:tcBorders>
            <w:vAlign w:val="center"/>
          </w:tcPr>
          <w:p w14:paraId="2E74F897" w14:textId="083AF69F" w:rsidR="00317107" w:rsidRPr="00995495" w:rsidRDefault="00CE340E" w:rsidP="00317107">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101</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49</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E</w:t>
            </w:r>
          </w:p>
        </w:tc>
        <w:tc>
          <w:tcPr>
            <w:tcW w:w="1140" w:type="dxa"/>
            <w:tcBorders>
              <w:left w:val="single" w:sz="6" w:space="0" w:color="auto"/>
              <w:bottom w:val="single" w:sz="6" w:space="0" w:color="auto"/>
              <w:right w:val="single" w:sz="4" w:space="0" w:color="auto"/>
            </w:tcBorders>
            <w:vAlign w:val="center"/>
          </w:tcPr>
          <w:p w14:paraId="2E7AAFD4" w14:textId="2E3C7590" w:rsidR="00317107" w:rsidRPr="00995495" w:rsidRDefault="00317107" w:rsidP="00CE340E">
            <w:pPr>
              <w:autoSpaceDE w:val="0"/>
              <w:autoSpaceDN w:val="0"/>
              <w:adjustRightInd w:val="0"/>
              <w:jc w:val="center"/>
              <w:rPr>
                <w:rFonts w:ascii="Arial" w:hAnsi="Arial"/>
                <w:color w:val="000000"/>
                <w:sz w:val="18"/>
                <w:szCs w:val="18"/>
              </w:rPr>
            </w:pPr>
          </w:p>
        </w:tc>
        <w:tc>
          <w:tcPr>
            <w:tcW w:w="1140" w:type="dxa"/>
            <w:tcBorders>
              <w:left w:val="single" w:sz="4" w:space="0" w:color="auto"/>
              <w:bottom w:val="single" w:sz="6" w:space="0" w:color="auto"/>
              <w:right w:val="single" w:sz="4" w:space="0" w:color="auto"/>
            </w:tcBorders>
            <w:vAlign w:val="center"/>
          </w:tcPr>
          <w:p w14:paraId="1FF7E871" w14:textId="3BEEBE88" w:rsidR="00317107" w:rsidRPr="00995495" w:rsidRDefault="00317107" w:rsidP="00317107">
            <w:pPr>
              <w:autoSpaceDE w:val="0"/>
              <w:autoSpaceDN w:val="0"/>
              <w:adjustRightInd w:val="0"/>
              <w:jc w:val="center"/>
              <w:rPr>
                <w:rFonts w:ascii="Arial" w:eastAsia="MS PGothic" w:hAnsi="Arial"/>
                <w:color w:val="000000"/>
                <w:sz w:val="18"/>
                <w:szCs w:val="18"/>
              </w:rPr>
            </w:pPr>
          </w:p>
        </w:tc>
        <w:tc>
          <w:tcPr>
            <w:tcW w:w="1140" w:type="dxa"/>
            <w:tcBorders>
              <w:left w:val="single" w:sz="4" w:space="0" w:color="auto"/>
              <w:bottom w:val="single" w:sz="6" w:space="0" w:color="auto"/>
              <w:right w:val="single" w:sz="12" w:space="0" w:color="auto"/>
            </w:tcBorders>
            <w:vAlign w:val="center"/>
          </w:tcPr>
          <w:p w14:paraId="5606852A" w14:textId="0D88614C" w:rsidR="00317107" w:rsidRPr="00995495" w:rsidRDefault="00317107" w:rsidP="00317107">
            <w:pPr>
              <w:autoSpaceDE w:val="0"/>
              <w:autoSpaceDN w:val="0"/>
              <w:adjustRightInd w:val="0"/>
              <w:jc w:val="center"/>
              <w:rPr>
                <w:rFonts w:ascii="Arial" w:eastAsia="MS PGothic" w:hAnsi="Arial"/>
                <w:color w:val="000000"/>
                <w:sz w:val="18"/>
                <w:szCs w:val="18"/>
              </w:rPr>
            </w:pPr>
          </w:p>
        </w:tc>
      </w:tr>
      <w:tr w:rsidR="00317107" w14:paraId="59464DAD" w14:textId="532F8CF3" w:rsidTr="00732F37">
        <w:trPr>
          <w:trHeight w:val="345"/>
          <w:jc w:val="center"/>
        </w:trPr>
        <w:tc>
          <w:tcPr>
            <w:tcW w:w="415" w:type="dxa"/>
            <w:tcBorders>
              <w:left w:val="single" w:sz="12" w:space="0" w:color="auto"/>
              <w:right w:val="single" w:sz="6" w:space="0" w:color="auto"/>
            </w:tcBorders>
            <w:vAlign w:val="center"/>
          </w:tcPr>
          <w:p w14:paraId="3D29870C" w14:textId="77777777" w:rsidR="00317107" w:rsidRDefault="00317107" w:rsidP="00317107">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D2EBF0F" w14:textId="77777777" w:rsidR="00317107" w:rsidRDefault="00317107" w:rsidP="00317107">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05648B47" w14:textId="77777777" w:rsidR="00317107" w:rsidRDefault="00317107" w:rsidP="00317107">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6" w:space="0" w:color="auto"/>
              <w:bottom w:val="single" w:sz="6" w:space="0" w:color="auto"/>
              <w:right w:val="single" w:sz="6" w:space="0" w:color="auto"/>
            </w:tcBorders>
            <w:vAlign w:val="center"/>
          </w:tcPr>
          <w:p w14:paraId="4499DEDB" w14:textId="44096984" w:rsidR="00317107" w:rsidRPr="00995495" w:rsidRDefault="00CE340E" w:rsidP="00317107">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30</w:t>
            </w:r>
          </w:p>
        </w:tc>
        <w:tc>
          <w:tcPr>
            <w:tcW w:w="1140" w:type="dxa"/>
            <w:tcBorders>
              <w:top w:val="single" w:sz="6" w:space="0" w:color="auto"/>
              <w:left w:val="single" w:sz="6" w:space="0" w:color="auto"/>
              <w:bottom w:val="single" w:sz="6" w:space="0" w:color="auto"/>
              <w:right w:val="single" w:sz="6" w:space="0" w:color="auto"/>
            </w:tcBorders>
            <w:vAlign w:val="center"/>
          </w:tcPr>
          <w:p w14:paraId="170474A0" w14:textId="3821BCAD" w:rsidR="00317107" w:rsidRPr="00995495" w:rsidRDefault="00CE340E" w:rsidP="00317107">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29</w:t>
            </w:r>
          </w:p>
        </w:tc>
        <w:tc>
          <w:tcPr>
            <w:tcW w:w="1140" w:type="dxa"/>
            <w:tcBorders>
              <w:top w:val="single" w:sz="6" w:space="0" w:color="auto"/>
              <w:left w:val="single" w:sz="6" w:space="0" w:color="auto"/>
              <w:bottom w:val="single" w:sz="6" w:space="0" w:color="auto"/>
              <w:right w:val="single" w:sz="4" w:space="0" w:color="auto"/>
            </w:tcBorders>
            <w:vAlign w:val="center"/>
          </w:tcPr>
          <w:p w14:paraId="5E074DF3" w14:textId="01501CE2" w:rsidR="00317107" w:rsidRPr="00995495" w:rsidRDefault="00317107" w:rsidP="00CE340E">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4" w:space="0" w:color="auto"/>
            </w:tcBorders>
            <w:vAlign w:val="center"/>
          </w:tcPr>
          <w:p w14:paraId="15287456" w14:textId="7970AA05" w:rsidR="00317107" w:rsidRPr="00995495" w:rsidRDefault="00317107" w:rsidP="00317107">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12" w:space="0" w:color="auto"/>
            </w:tcBorders>
            <w:vAlign w:val="center"/>
          </w:tcPr>
          <w:p w14:paraId="623F274F" w14:textId="72376A31" w:rsidR="00317107" w:rsidRPr="00995495" w:rsidRDefault="00317107" w:rsidP="00317107">
            <w:pPr>
              <w:autoSpaceDE w:val="0"/>
              <w:autoSpaceDN w:val="0"/>
              <w:adjustRightInd w:val="0"/>
              <w:jc w:val="center"/>
              <w:rPr>
                <w:rFonts w:ascii="Arial" w:hAnsi="Arial"/>
                <w:color w:val="000000"/>
                <w:sz w:val="18"/>
                <w:szCs w:val="18"/>
              </w:rPr>
            </w:pPr>
          </w:p>
        </w:tc>
      </w:tr>
      <w:tr w:rsidR="00317107" w14:paraId="28A0EFDA" w14:textId="2BD3E428" w:rsidTr="00732F37">
        <w:trPr>
          <w:trHeight w:val="345"/>
          <w:jc w:val="center"/>
        </w:trPr>
        <w:tc>
          <w:tcPr>
            <w:tcW w:w="415" w:type="dxa"/>
            <w:tcBorders>
              <w:left w:val="single" w:sz="12" w:space="0" w:color="auto"/>
              <w:right w:val="single" w:sz="6" w:space="0" w:color="auto"/>
            </w:tcBorders>
            <w:vAlign w:val="center"/>
          </w:tcPr>
          <w:p w14:paraId="791EBCFC" w14:textId="77777777" w:rsidR="00317107" w:rsidRDefault="00317107" w:rsidP="00317107">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B451944" w14:textId="77777777" w:rsidR="00317107" w:rsidRDefault="00317107" w:rsidP="00317107">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14E71A26" w14:textId="77777777" w:rsidR="00317107" w:rsidRDefault="00317107" w:rsidP="00317107">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6" w:space="0" w:color="auto"/>
              <w:bottom w:val="single" w:sz="6" w:space="0" w:color="auto"/>
              <w:right w:val="single" w:sz="6" w:space="0" w:color="auto"/>
            </w:tcBorders>
            <w:vAlign w:val="center"/>
          </w:tcPr>
          <w:p w14:paraId="1059751E" w14:textId="52F1C03A" w:rsidR="00317107" w:rsidRPr="00995495" w:rsidRDefault="00CE340E" w:rsidP="00317107">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5</w:t>
            </w:r>
          </w:p>
        </w:tc>
        <w:tc>
          <w:tcPr>
            <w:tcW w:w="1140" w:type="dxa"/>
            <w:tcBorders>
              <w:top w:val="single" w:sz="6" w:space="0" w:color="auto"/>
              <w:left w:val="single" w:sz="6" w:space="0" w:color="auto"/>
              <w:bottom w:val="single" w:sz="6" w:space="0" w:color="auto"/>
              <w:right w:val="single" w:sz="6" w:space="0" w:color="auto"/>
            </w:tcBorders>
            <w:vAlign w:val="center"/>
          </w:tcPr>
          <w:p w14:paraId="526465D0" w14:textId="713E5046" w:rsidR="00317107" w:rsidRPr="00995495" w:rsidRDefault="00317107" w:rsidP="00317107">
            <w:pPr>
              <w:autoSpaceDE w:val="0"/>
              <w:autoSpaceDN w:val="0"/>
              <w:adjustRightInd w:val="0"/>
              <w:jc w:val="center"/>
              <w:rPr>
                <w:rFonts w:ascii="Arial" w:hAnsi="Arial" w:cs="Arial"/>
                <w:color w:val="000000"/>
                <w:sz w:val="18"/>
                <w:szCs w:val="18"/>
              </w:rPr>
            </w:pPr>
            <w:r w:rsidRPr="00995495">
              <w:rPr>
                <w:rFonts w:ascii="Arial" w:hAnsi="Arial" w:cs="Arial"/>
                <w:sz w:val="18"/>
                <w:szCs w:val="18"/>
              </w:rPr>
              <w:t>5</w:t>
            </w:r>
          </w:p>
        </w:tc>
        <w:tc>
          <w:tcPr>
            <w:tcW w:w="1140" w:type="dxa"/>
            <w:tcBorders>
              <w:top w:val="single" w:sz="6" w:space="0" w:color="auto"/>
              <w:left w:val="single" w:sz="6" w:space="0" w:color="auto"/>
              <w:bottom w:val="single" w:sz="6" w:space="0" w:color="auto"/>
              <w:right w:val="single" w:sz="4" w:space="0" w:color="auto"/>
            </w:tcBorders>
            <w:vAlign w:val="center"/>
          </w:tcPr>
          <w:p w14:paraId="52EEA79C" w14:textId="1F68569A" w:rsidR="00317107" w:rsidRPr="00995495" w:rsidRDefault="00317107" w:rsidP="00317107">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4" w:space="0" w:color="auto"/>
            </w:tcBorders>
            <w:vAlign w:val="center"/>
          </w:tcPr>
          <w:p w14:paraId="468C319A" w14:textId="00CF0A25" w:rsidR="00317107" w:rsidRPr="00995495" w:rsidRDefault="00317107" w:rsidP="00317107">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12" w:space="0" w:color="auto"/>
            </w:tcBorders>
            <w:vAlign w:val="center"/>
          </w:tcPr>
          <w:p w14:paraId="7AE49FEE" w14:textId="21C4E9C3" w:rsidR="00317107" w:rsidRPr="00995495" w:rsidRDefault="00317107" w:rsidP="00317107">
            <w:pPr>
              <w:autoSpaceDE w:val="0"/>
              <w:autoSpaceDN w:val="0"/>
              <w:adjustRightInd w:val="0"/>
              <w:jc w:val="center"/>
              <w:rPr>
                <w:rFonts w:ascii="Arial" w:hAnsi="Arial"/>
                <w:color w:val="000000"/>
                <w:sz w:val="18"/>
                <w:szCs w:val="18"/>
              </w:rPr>
            </w:pPr>
          </w:p>
        </w:tc>
      </w:tr>
      <w:tr w:rsidR="00317107" w14:paraId="7997D123" w14:textId="2FD85FA7" w:rsidTr="00732F37">
        <w:trPr>
          <w:trHeight w:val="345"/>
          <w:jc w:val="center"/>
        </w:trPr>
        <w:tc>
          <w:tcPr>
            <w:tcW w:w="415" w:type="dxa"/>
            <w:tcBorders>
              <w:left w:val="single" w:sz="12" w:space="0" w:color="auto"/>
              <w:right w:val="single" w:sz="6" w:space="0" w:color="auto"/>
            </w:tcBorders>
            <w:vAlign w:val="center"/>
          </w:tcPr>
          <w:p w14:paraId="411E526A" w14:textId="77777777" w:rsidR="00317107" w:rsidRDefault="00317107" w:rsidP="00317107">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34C8CA4" w14:textId="77777777" w:rsidR="00317107" w:rsidRDefault="00317107" w:rsidP="00317107">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6ABC4B23" w14:textId="77777777" w:rsidR="00317107" w:rsidRDefault="00317107" w:rsidP="00317107">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6" w:space="0" w:color="auto"/>
              <w:bottom w:val="single" w:sz="6" w:space="0" w:color="auto"/>
              <w:right w:val="single" w:sz="6" w:space="0" w:color="auto"/>
            </w:tcBorders>
            <w:vAlign w:val="center"/>
          </w:tcPr>
          <w:p w14:paraId="08E9A59E" w14:textId="5A1890F2" w:rsidR="00317107" w:rsidRPr="00995495" w:rsidRDefault="00FA6AC9" w:rsidP="00FA6AC9">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3</w:t>
            </w:r>
            <w:r>
              <w:rPr>
                <w:rFonts w:ascii="Arial" w:hAnsi="Arial" w:cs="Arial"/>
                <w:color w:val="000000"/>
                <w:sz w:val="18"/>
                <w:szCs w:val="18"/>
              </w:rPr>
              <w:t>5</w:t>
            </w:r>
            <w:r w:rsidRPr="00995495">
              <w:rPr>
                <w:rFonts w:ascii="Arial" w:hAnsi="Arial" w:cs="Arial" w:hint="eastAsia"/>
                <w:color w:val="000000"/>
                <w:sz w:val="18"/>
                <w:szCs w:val="18"/>
              </w:rPr>
              <w:t>0</w:t>
            </w:r>
          </w:p>
        </w:tc>
        <w:tc>
          <w:tcPr>
            <w:tcW w:w="1140" w:type="dxa"/>
            <w:tcBorders>
              <w:top w:val="single" w:sz="6" w:space="0" w:color="auto"/>
              <w:left w:val="single" w:sz="6" w:space="0" w:color="auto"/>
              <w:bottom w:val="single" w:sz="6" w:space="0" w:color="auto"/>
              <w:right w:val="single" w:sz="6" w:space="0" w:color="auto"/>
            </w:tcBorders>
            <w:vAlign w:val="center"/>
          </w:tcPr>
          <w:p w14:paraId="2F44A7AF" w14:textId="7B7D70E6" w:rsidR="00317107" w:rsidRPr="00995495" w:rsidRDefault="00FA6AC9" w:rsidP="00FA6AC9">
            <w:pPr>
              <w:autoSpaceDE w:val="0"/>
              <w:autoSpaceDN w:val="0"/>
              <w:adjustRightInd w:val="0"/>
              <w:jc w:val="center"/>
              <w:rPr>
                <w:rFonts w:ascii="Arial" w:hAnsi="Arial" w:cs="Arial"/>
                <w:color w:val="000000"/>
                <w:sz w:val="18"/>
                <w:szCs w:val="18"/>
              </w:rPr>
            </w:pPr>
            <w:r w:rsidRPr="00995495">
              <w:rPr>
                <w:rFonts w:ascii="Arial" w:hAnsi="Arial" w:cs="Arial"/>
                <w:sz w:val="18"/>
                <w:szCs w:val="18"/>
              </w:rPr>
              <w:t>3</w:t>
            </w:r>
            <w:r>
              <w:rPr>
                <w:rFonts w:ascii="Arial" w:hAnsi="Arial" w:cs="Arial"/>
                <w:sz w:val="18"/>
                <w:szCs w:val="18"/>
              </w:rPr>
              <w:t>5</w:t>
            </w:r>
            <w:r w:rsidRPr="00995495">
              <w:rPr>
                <w:rFonts w:ascii="Arial" w:hAnsi="Arial" w:cs="Arial"/>
                <w:sz w:val="18"/>
                <w:szCs w:val="18"/>
              </w:rPr>
              <w:t>0</w:t>
            </w:r>
          </w:p>
        </w:tc>
        <w:tc>
          <w:tcPr>
            <w:tcW w:w="1140" w:type="dxa"/>
            <w:tcBorders>
              <w:top w:val="single" w:sz="6" w:space="0" w:color="auto"/>
              <w:left w:val="single" w:sz="6" w:space="0" w:color="auto"/>
              <w:bottom w:val="single" w:sz="6" w:space="0" w:color="auto"/>
              <w:right w:val="single" w:sz="4" w:space="0" w:color="auto"/>
            </w:tcBorders>
            <w:vAlign w:val="center"/>
          </w:tcPr>
          <w:p w14:paraId="068363C9" w14:textId="1A4899C9" w:rsidR="00317107" w:rsidRPr="00995495" w:rsidRDefault="00317107" w:rsidP="00CE340E">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4" w:space="0" w:color="auto"/>
            </w:tcBorders>
            <w:vAlign w:val="center"/>
          </w:tcPr>
          <w:p w14:paraId="3F1B88E6" w14:textId="6E407EFC" w:rsidR="00317107" w:rsidRPr="00995495" w:rsidRDefault="00317107" w:rsidP="00CE340E">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12" w:space="0" w:color="auto"/>
            </w:tcBorders>
            <w:vAlign w:val="center"/>
          </w:tcPr>
          <w:p w14:paraId="1ADA5C9E" w14:textId="3B546C44" w:rsidR="00317107" w:rsidRPr="00995495" w:rsidRDefault="00317107" w:rsidP="00CE340E">
            <w:pPr>
              <w:autoSpaceDE w:val="0"/>
              <w:autoSpaceDN w:val="0"/>
              <w:adjustRightInd w:val="0"/>
              <w:jc w:val="center"/>
              <w:rPr>
                <w:rFonts w:ascii="Arial" w:hAnsi="Arial"/>
                <w:color w:val="000000"/>
                <w:sz w:val="18"/>
                <w:szCs w:val="18"/>
              </w:rPr>
            </w:pPr>
          </w:p>
        </w:tc>
      </w:tr>
      <w:tr w:rsidR="00317107" w14:paraId="736E0211" w14:textId="461FCFCC" w:rsidTr="00732F37">
        <w:trPr>
          <w:trHeight w:val="345"/>
          <w:jc w:val="center"/>
        </w:trPr>
        <w:tc>
          <w:tcPr>
            <w:tcW w:w="415" w:type="dxa"/>
            <w:tcBorders>
              <w:left w:val="single" w:sz="12" w:space="0" w:color="auto"/>
              <w:right w:val="single" w:sz="6" w:space="0" w:color="auto"/>
            </w:tcBorders>
            <w:vAlign w:val="center"/>
          </w:tcPr>
          <w:p w14:paraId="503F119E" w14:textId="77777777" w:rsidR="00317107" w:rsidRDefault="00317107" w:rsidP="00317107">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E93B570" w14:textId="77777777" w:rsidR="00317107" w:rsidRDefault="00317107" w:rsidP="00317107">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23A457C4" w14:textId="2070CF77" w:rsidR="00317107" w:rsidRDefault="00317107" w:rsidP="008B6C25">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6" w:space="0" w:color="auto"/>
              <w:bottom w:val="single" w:sz="6" w:space="0" w:color="auto"/>
              <w:right w:val="single" w:sz="6" w:space="0" w:color="auto"/>
            </w:tcBorders>
            <w:vAlign w:val="center"/>
          </w:tcPr>
          <w:p w14:paraId="2950CC0F" w14:textId="77777777" w:rsidR="00317107" w:rsidRPr="00995495" w:rsidRDefault="00317107" w:rsidP="00317107">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0.8&amp;2</w:t>
            </w:r>
          </w:p>
        </w:tc>
        <w:tc>
          <w:tcPr>
            <w:tcW w:w="1140" w:type="dxa"/>
            <w:tcBorders>
              <w:top w:val="single" w:sz="6" w:space="0" w:color="auto"/>
              <w:left w:val="single" w:sz="6" w:space="0" w:color="auto"/>
              <w:bottom w:val="single" w:sz="6" w:space="0" w:color="auto"/>
              <w:right w:val="single" w:sz="6" w:space="0" w:color="auto"/>
            </w:tcBorders>
            <w:vAlign w:val="center"/>
          </w:tcPr>
          <w:p w14:paraId="27B7D82F" w14:textId="24E395D2" w:rsidR="00317107" w:rsidRPr="00995495" w:rsidRDefault="00CE340E" w:rsidP="00FA6AC9">
            <w:pPr>
              <w:autoSpaceDE w:val="0"/>
              <w:autoSpaceDN w:val="0"/>
              <w:adjustRightInd w:val="0"/>
              <w:jc w:val="center"/>
              <w:rPr>
                <w:rFonts w:ascii="Arial" w:hAnsi="Arial" w:cs="Arial"/>
                <w:color w:val="000000"/>
                <w:sz w:val="18"/>
                <w:szCs w:val="18"/>
              </w:rPr>
            </w:pPr>
            <w:r w:rsidRPr="00995495">
              <w:rPr>
                <w:rFonts w:ascii="Arial" w:hAnsi="Arial" w:hint="eastAsia"/>
                <w:color w:val="000000"/>
                <w:sz w:val="18"/>
                <w:szCs w:val="18"/>
              </w:rPr>
              <w:t>0.</w:t>
            </w:r>
            <w:r w:rsidR="00FA6AC9">
              <w:rPr>
                <w:rFonts w:ascii="Arial" w:hAnsi="Arial"/>
                <w:color w:val="000000"/>
                <w:sz w:val="18"/>
                <w:szCs w:val="18"/>
              </w:rPr>
              <w:t>8</w:t>
            </w:r>
            <w:r w:rsidRPr="00995495">
              <w:rPr>
                <w:rFonts w:ascii="Arial" w:hAnsi="Arial" w:hint="eastAsia"/>
                <w:color w:val="000000"/>
                <w:sz w:val="18"/>
                <w:szCs w:val="18"/>
              </w:rPr>
              <w:t>&amp;</w:t>
            </w:r>
            <w:r w:rsidR="00FA6AC9">
              <w:rPr>
                <w:rFonts w:ascii="Arial" w:hAnsi="Arial"/>
                <w:color w:val="000000"/>
                <w:sz w:val="18"/>
                <w:szCs w:val="18"/>
              </w:rPr>
              <w:t>2</w:t>
            </w:r>
          </w:p>
        </w:tc>
        <w:tc>
          <w:tcPr>
            <w:tcW w:w="1140" w:type="dxa"/>
            <w:tcBorders>
              <w:top w:val="single" w:sz="6" w:space="0" w:color="auto"/>
              <w:left w:val="single" w:sz="6" w:space="0" w:color="auto"/>
              <w:bottom w:val="single" w:sz="6" w:space="0" w:color="auto"/>
              <w:right w:val="single" w:sz="4" w:space="0" w:color="auto"/>
            </w:tcBorders>
            <w:vAlign w:val="center"/>
          </w:tcPr>
          <w:p w14:paraId="1BB1148C" w14:textId="2B8E40AC" w:rsidR="00317107" w:rsidRPr="00995495" w:rsidRDefault="00317107" w:rsidP="00CE340E">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4" w:space="0" w:color="auto"/>
            </w:tcBorders>
            <w:vAlign w:val="center"/>
          </w:tcPr>
          <w:p w14:paraId="5A2CDFCB" w14:textId="0B53CD25" w:rsidR="00317107" w:rsidRPr="00995495" w:rsidRDefault="00317107" w:rsidP="00CE340E">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12" w:space="0" w:color="auto"/>
            </w:tcBorders>
            <w:vAlign w:val="center"/>
          </w:tcPr>
          <w:p w14:paraId="4D739A01" w14:textId="28F1C2EF" w:rsidR="00317107" w:rsidRPr="00995495" w:rsidRDefault="00317107" w:rsidP="00317107">
            <w:pPr>
              <w:autoSpaceDE w:val="0"/>
              <w:autoSpaceDN w:val="0"/>
              <w:adjustRightInd w:val="0"/>
              <w:jc w:val="center"/>
              <w:rPr>
                <w:rFonts w:ascii="Arial" w:hAnsi="Arial"/>
                <w:color w:val="000000"/>
                <w:sz w:val="18"/>
                <w:szCs w:val="18"/>
              </w:rPr>
            </w:pPr>
          </w:p>
        </w:tc>
      </w:tr>
      <w:tr w:rsidR="00E40D41" w14:paraId="5F589861" w14:textId="66E7EA7C" w:rsidTr="00732F37">
        <w:trPr>
          <w:trHeight w:val="345"/>
          <w:jc w:val="center"/>
        </w:trPr>
        <w:tc>
          <w:tcPr>
            <w:tcW w:w="415" w:type="dxa"/>
            <w:tcBorders>
              <w:left w:val="single" w:sz="12" w:space="0" w:color="auto"/>
              <w:right w:val="single" w:sz="6" w:space="0" w:color="auto"/>
            </w:tcBorders>
            <w:vAlign w:val="center"/>
          </w:tcPr>
          <w:p w14:paraId="5E5243C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70D38406"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7621F1DC" w14:textId="480946C0"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0F486C67" w14:textId="150962B3"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6" w:space="0" w:color="auto"/>
              <w:right w:val="single" w:sz="6" w:space="0" w:color="auto"/>
            </w:tcBorders>
            <w:vAlign w:val="center"/>
          </w:tcPr>
          <w:p w14:paraId="740F8E41" w14:textId="5DD01108"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w:t>
            </w:r>
            <w:r w:rsidRPr="00995495">
              <w:rPr>
                <w:rFonts w:ascii="Arial" w:hAnsi="Arial" w:cs="Arial" w:hint="eastAsia"/>
                <w:color w:val="000000"/>
                <w:sz w:val="18"/>
                <w:szCs w:val="18"/>
              </w:rPr>
              <w:t>11</w:t>
            </w:r>
            <w:r>
              <w:rPr>
                <w:rFonts w:ascii="Arial" w:hAnsi="Arial" w:cs="Arial" w:hint="eastAsia"/>
                <w:color w:val="000000"/>
                <w:sz w:val="18"/>
                <w:szCs w:val="18"/>
              </w:rPr>
              <w:t>5</w:t>
            </w:r>
          </w:p>
        </w:tc>
        <w:tc>
          <w:tcPr>
            <w:tcW w:w="1140" w:type="dxa"/>
            <w:vMerge w:val="restart"/>
            <w:tcBorders>
              <w:top w:val="single" w:sz="6" w:space="0" w:color="auto"/>
              <w:left w:val="single" w:sz="6" w:space="0" w:color="auto"/>
              <w:right w:val="single" w:sz="6" w:space="0" w:color="auto"/>
            </w:tcBorders>
            <w:vAlign w:val="center"/>
          </w:tcPr>
          <w:p w14:paraId="7693D45E" w14:textId="122A4151"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sz w:val="18"/>
                <w:szCs w:val="18"/>
              </w:rPr>
              <w:t>-1</w:t>
            </w:r>
            <w:r>
              <w:rPr>
                <w:rFonts w:ascii="Arial" w:hAnsi="Arial" w:cs="Arial" w:hint="eastAsia"/>
                <w:sz w:val="18"/>
                <w:szCs w:val="18"/>
              </w:rPr>
              <w:t>10</w:t>
            </w:r>
          </w:p>
        </w:tc>
        <w:tc>
          <w:tcPr>
            <w:tcW w:w="1140" w:type="dxa"/>
            <w:vMerge w:val="restart"/>
            <w:tcBorders>
              <w:top w:val="single" w:sz="6" w:space="0" w:color="auto"/>
              <w:left w:val="single" w:sz="6" w:space="0" w:color="auto"/>
              <w:right w:val="single" w:sz="4" w:space="0" w:color="auto"/>
            </w:tcBorders>
            <w:vAlign w:val="center"/>
          </w:tcPr>
          <w:p w14:paraId="13D14BE0" w14:textId="7A1878FE"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4" w:space="0" w:color="auto"/>
              <w:right w:val="single" w:sz="4" w:space="0" w:color="auto"/>
            </w:tcBorders>
            <w:vAlign w:val="center"/>
          </w:tcPr>
          <w:p w14:paraId="3530F194" w14:textId="17E6ADCC"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4" w:space="0" w:color="auto"/>
              <w:right w:val="single" w:sz="12" w:space="0" w:color="auto"/>
            </w:tcBorders>
            <w:vAlign w:val="center"/>
          </w:tcPr>
          <w:p w14:paraId="6A1B73E1" w14:textId="07A638F7" w:rsidR="00E40D41" w:rsidRPr="00995495" w:rsidRDefault="00E40D41" w:rsidP="00E40D41">
            <w:pPr>
              <w:autoSpaceDE w:val="0"/>
              <w:autoSpaceDN w:val="0"/>
              <w:adjustRightInd w:val="0"/>
              <w:jc w:val="center"/>
              <w:rPr>
                <w:rFonts w:ascii="Arial" w:hAnsi="Arial"/>
                <w:color w:val="000000"/>
                <w:sz w:val="18"/>
                <w:szCs w:val="18"/>
              </w:rPr>
            </w:pPr>
          </w:p>
        </w:tc>
      </w:tr>
      <w:tr w:rsidR="00E40D41" w14:paraId="43BF0062" w14:textId="3A3980F7" w:rsidTr="00732F37">
        <w:trPr>
          <w:trHeight w:val="345"/>
          <w:jc w:val="center"/>
        </w:trPr>
        <w:tc>
          <w:tcPr>
            <w:tcW w:w="415" w:type="dxa"/>
            <w:tcBorders>
              <w:left w:val="single" w:sz="12" w:space="0" w:color="auto"/>
              <w:right w:val="single" w:sz="6" w:space="0" w:color="auto"/>
            </w:tcBorders>
            <w:vAlign w:val="center"/>
          </w:tcPr>
          <w:p w14:paraId="64DAB06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34AF5B15"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4645F66A" w14:textId="23587EE8"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2AAA593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1271352"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642D9521" w14:textId="20470F6A"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6" w:space="0" w:color="auto"/>
              <w:right w:val="single" w:sz="4" w:space="0" w:color="auto"/>
            </w:tcBorders>
            <w:vAlign w:val="center"/>
          </w:tcPr>
          <w:p w14:paraId="5D561A95"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4B1551BB"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582991AB" w14:textId="0BED5026" w:rsidTr="00732F37">
        <w:trPr>
          <w:trHeight w:val="345"/>
          <w:jc w:val="center"/>
        </w:trPr>
        <w:tc>
          <w:tcPr>
            <w:tcW w:w="415" w:type="dxa"/>
            <w:tcBorders>
              <w:left w:val="single" w:sz="12" w:space="0" w:color="auto"/>
              <w:right w:val="single" w:sz="6" w:space="0" w:color="auto"/>
            </w:tcBorders>
            <w:vAlign w:val="center"/>
          </w:tcPr>
          <w:p w14:paraId="117E90F0"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F8AF8CA"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517740A9" w14:textId="26EC1695"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(Width of over -3dB</w:t>
            </w:r>
          </w:p>
          <w:p w14:paraId="66F88715" w14:textId="4A2B1C02"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tcBorders>
              <w:top w:val="single" w:sz="6" w:space="0" w:color="auto"/>
              <w:left w:val="single" w:sz="6" w:space="0" w:color="auto"/>
              <w:right w:val="single" w:sz="12" w:space="0" w:color="auto"/>
            </w:tcBorders>
            <w:vAlign w:val="center"/>
          </w:tcPr>
          <w:p w14:paraId="67631BD9"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2E295046"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0115BBA6" w14:textId="7073FC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s="Arial"/>
                <w:color w:val="000000"/>
                <w:sz w:val="18"/>
                <w:szCs w:val="18"/>
              </w:rPr>
              <w:t>1.0</w:t>
            </w:r>
          </w:p>
        </w:tc>
        <w:tc>
          <w:tcPr>
            <w:tcW w:w="1140" w:type="dxa"/>
            <w:vMerge w:val="restart"/>
            <w:tcBorders>
              <w:top w:val="single" w:sz="6" w:space="0" w:color="auto"/>
              <w:left w:val="single" w:sz="6" w:space="0" w:color="auto"/>
              <w:right w:val="single" w:sz="4" w:space="0" w:color="auto"/>
            </w:tcBorders>
            <w:vAlign w:val="center"/>
          </w:tcPr>
          <w:p w14:paraId="01F96879" w14:textId="0EE404A5"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4" w:space="0" w:color="auto"/>
              <w:right w:val="single" w:sz="4" w:space="0" w:color="auto"/>
            </w:tcBorders>
            <w:vAlign w:val="center"/>
          </w:tcPr>
          <w:p w14:paraId="740889FF" w14:textId="5C92E829"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4" w:space="0" w:color="auto"/>
              <w:right w:val="single" w:sz="12" w:space="0" w:color="auto"/>
            </w:tcBorders>
            <w:vAlign w:val="center"/>
          </w:tcPr>
          <w:p w14:paraId="2A2873C9" w14:textId="0AE14BE8" w:rsidR="00E40D41" w:rsidRPr="00995495" w:rsidRDefault="00E40D41" w:rsidP="00E40D41">
            <w:pPr>
              <w:autoSpaceDE w:val="0"/>
              <w:autoSpaceDN w:val="0"/>
              <w:adjustRightInd w:val="0"/>
              <w:jc w:val="center"/>
              <w:rPr>
                <w:rFonts w:ascii="Arial" w:hAnsi="Arial"/>
                <w:color w:val="000000"/>
                <w:sz w:val="18"/>
                <w:szCs w:val="18"/>
              </w:rPr>
            </w:pPr>
          </w:p>
        </w:tc>
      </w:tr>
      <w:tr w:rsidR="00E40D41" w14:paraId="03EF14A2" w14:textId="6CEE9F6A" w:rsidTr="00732F37">
        <w:trPr>
          <w:trHeight w:val="345"/>
          <w:jc w:val="center"/>
        </w:trPr>
        <w:tc>
          <w:tcPr>
            <w:tcW w:w="415" w:type="dxa"/>
            <w:tcBorders>
              <w:left w:val="single" w:sz="12" w:space="0" w:color="auto"/>
              <w:right w:val="single" w:sz="6" w:space="0" w:color="auto"/>
            </w:tcBorders>
            <w:vAlign w:val="center"/>
          </w:tcPr>
          <w:p w14:paraId="4DC6314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475E4232"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right w:val="single" w:sz="12" w:space="0" w:color="auto"/>
            </w:tcBorders>
            <w:vAlign w:val="center"/>
          </w:tcPr>
          <w:p w14:paraId="061E4F3C"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tcBorders>
              <w:left w:val="single" w:sz="6" w:space="0" w:color="auto"/>
              <w:right w:val="single" w:sz="6" w:space="0" w:color="auto"/>
            </w:tcBorders>
            <w:vAlign w:val="center"/>
          </w:tcPr>
          <w:p w14:paraId="357487D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7604215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4" w:space="0" w:color="auto"/>
            </w:tcBorders>
            <w:vAlign w:val="center"/>
          </w:tcPr>
          <w:p w14:paraId="528CF064" w14:textId="39CC8481"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4" w:space="0" w:color="auto"/>
            </w:tcBorders>
            <w:vAlign w:val="center"/>
          </w:tcPr>
          <w:p w14:paraId="368FEE40"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12" w:space="0" w:color="auto"/>
            </w:tcBorders>
            <w:vAlign w:val="center"/>
          </w:tcPr>
          <w:p w14:paraId="1966849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4DB80A13" w14:textId="0CF98208" w:rsidTr="00732F37">
        <w:trPr>
          <w:trHeight w:val="345"/>
          <w:jc w:val="center"/>
        </w:trPr>
        <w:tc>
          <w:tcPr>
            <w:tcW w:w="415" w:type="dxa"/>
            <w:tcBorders>
              <w:left w:val="single" w:sz="12" w:space="0" w:color="auto"/>
              <w:right w:val="single" w:sz="6" w:space="0" w:color="auto"/>
            </w:tcBorders>
            <w:vAlign w:val="center"/>
          </w:tcPr>
          <w:p w14:paraId="05F73856"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7838F888"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3CA36993"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0210A24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5C30A76"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532F03F7" w14:textId="178072DB"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6" w:space="0" w:color="auto"/>
              <w:right w:val="single" w:sz="4" w:space="0" w:color="auto"/>
            </w:tcBorders>
            <w:vAlign w:val="center"/>
          </w:tcPr>
          <w:p w14:paraId="6F093950"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5AFE12F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3D62F795" w14:textId="602A986C" w:rsidTr="00732F37">
        <w:trPr>
          <w:trHeight w:val="345"/>
          <w:jc w:val="center"/>
        </w:trPr>
        <w:tc>
          <w:tcPr>
            <w:tcW w:w="415" w:type="dxa"/>
            <w:tcBorders>
              <w:left w:val="single" w:sz="12" w:space="0" w:color="auto"/>
              <w:right w:val="single" w:sz="6" w:space="0" w:color="auto"/>
            </w:tcBorders>
            <w:vAlign w:val="center"/>
          </w:tcPr>
          <w:p w14:paraId="28676899"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2248C6D"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6F2BF914"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6" w:space="0" w:color="auto"/>
              <w:bottom w:val="single" w:sz="6" w:space="0" w:color="auto"/>
              <w:right w:val="single" w:sz="6" w:space="0" w:color="auto"/>
            </w:tcBorders>
            <w:vAlign w:val="center"/>
          </w:tcPr>
          <w:p w14:paraId="583C019F"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240</w:t>
            </w:r>
          </w:p>
        </w:tc>
        <w:tc>
          <w:tcPr>
            <w:tcW w:w="1140" w:type="dxa"/>
            <w:tcBorders>
              <w:top w:val="single" w:sz="6" w:space="0" w:color="auto"/>
              <w:left w:val="single" w:sz="6" w:space="0" w:color="auto"/>
              <w:bottom w:val="single" w:sz="6" w:space="0" w:color="auto"/>
              <w:right w:val="single" w:sz="6" w:space="0" w:color="auto"/>
            </w:tcBorders>
            <w:vAlign w:val="center"/>
          </w:tcPr>
          <w:p w14:paraId="23BE43ED" w14:textId="0029C30D" w:rsidR="00E40D41" w:rsidRPr="00995495" w:rsidRDefault="00E40D41" w:rsidP="00E40D41">
            <w:pPr>
              <w:autoSpaceDE w:val="0"/>
              <w:autoSpaceDN w:val="0"/>
              <w:adjustRightInd w:val="0"/>
              <w:jc w:val="center"/>
              <w:rPr>
                <w:rFonts w:ascii="Arial" w:hAnsi="Arial"/>
                <w:color w:val="000000"/>
                <w:sz w:val="18"/>
                <w:szCs w:val="18"/>
              </w:rPr>
            </w:pPr>
            <w:r>
              <w:rPr>
                <w:rFonts w:ascii="Arial" w:hAnsi="Arial" w:cs="Arial" w:hint="eastAsia"/>
                <w:color w:val="000000"/>
                <w:sz w:val="18"/>
                <w:szCs w:val="18"/>
              </w:rPr>
              <w:t>120</w:t>
            </w:r>
          </w:p>
        </w:tc>
        <w:tc>
          <w:tcPr>
            <w:tcW w:w="1140" w:type="dxa"/>
            <w:tcBorders>
              <w:top w:val="single" w:sz="6" w:space="0" w:color="auto"/>
              <w:left w:val="single" w:sz="6" w:space="0" w:color="auto"/>
              <w:bottom w:val="single" w:sz="6" w:space="0" w:color="auto"/>
              <w:right w:val="single" w:sz="4" w:space="0" w:color="auto"/>
            </w:tcBorders>
            <w:vAlign w:val="center"/>
          </w:tcPr>
          <w:p w14:paraId="111713E5" w14:textId="5D2C6CF0" w:rsidR="00E40D41" w:rsidRPr="00995495" w:rsidRDefault="00E40D41" w:rsidP="00E40D41">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4" w:space="0" w:color="auto"/>
            </w:tcBorders>
            <w:vAlign w:val="center"/>
          </w:tcPr>
          <w:p w14:paraId="2DB544E5" w14:textId="0C5C1B45" w:rsidR="00E40D41" w:rsidRPr="00995495" w:rsidRDefault="00E40D41" w:rsidP="00E40D41">
            <w:pPr>
              <w:autoSpaceDE w:val="0"/>
              <w:autoSpaceDN w:val="0"/>
              <w:adjustRightInd w:val="0"/>
              <w:jc w:val="center"/>
              <w:rPr>
                <w:rFonts w:ascii="Arial" w:hAnsi="Arial"/>
                <w:color w:val="000000"/>
                <w:sz w:val="18"/>
                <w:szCs w:val="18"/>
              </w:rPr>
            </w:pPr>
          </w:p>
        </w:tc>
        <w:tc>
          <w:tcPr>
            <w:tcW w:w="1140" w:type="dxa"/>
            <w:tcBorders>
              <w:top w:val="single" w:sz="6" w:space="0" w:color="auto"/>
              <w:left w:val="single" w:sz="4" w:space="0" w:color="auto"/>
              <w:bottom w:val="single" w:sz="6" w:space="0" w:color="auto"/>
              <w:right w:val="single" w:sz="12" w:space="0" w:color="auto"/>
            </w:tcBorders>
            <w:vAlign w:val="center"/>
          </w:tcPr>
          <w:p w14:paraId="5D264964" w14:textId="448ECD07" w:rsidR="00E40D41" w:rsidRPr="00995495" w:rsidRDefault="00E40D41" w:rsidP="00E40D41">
            <w:pPr>
              <w:autoSpaceDE w:val="0"/>
              <w:autoSpaceDN w:val="0"/>
              <w:adjustRightInd w:val="0"/>
              <w:jc w:val="center"/>
              <w:rPr>
                <w:rFonts w:ascii="Arial" w:hAnsi="Arial"/>
                <w:color w:val="000000"/>
                <w:sz w:val="18"/>
                <w:szCs w:val="18"/>
              </w:rPr>
            </w:pPr>
          </w:p>
        </w:tc>
      </w:tr>
      <w:tr w:rsidR="00E40D41" w14:paraId="1FC23EF8" w14:textId="20DA5939" w:rsidTr="00732F37">
        <w:trPr>
          <w:trHeight w:val="345"/>
          <w:jc w:val="center"/>
        </w:trPr>
        <w:tc>
          <w:tcPr>
            <w:tcW w:w="415" w:type="dxa"/>
            <w:tcBorders>
              <w:left w:val="single" w:sz="12" w:space="0" w:color="auto"/>
              <w:right w:val="single" w:sz="6" w:space="0" w:color="auto"/>
            </w:tcBorders>
            <w:vAlign w:val="center"/>
          </w:tcPr>
          <w:p w14:paraId="18C0DC3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39CD99C0"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1F903E2F"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41068E14" w14:textId="78DDED9C"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color w:val="000000"/>
                <w:sz w:val="18"/>
                <w:szCs w:val="18"/>
              </w:rPr>
              <w:t>1, 2</w:t>
            </w:r>
          </w:p>
        </w:tc>
        <w:tc>
          <w:tcPr>
            <w:tcW w:w="1140" w:type="dxa"/>
            <w:vMerge w:val="restart"/>
            <w:tcBorders>
              <w:top w:val="single" w:sz="6" w:space="0" w:color="auto"/>
              <w:left w:val="single" w:sz="6" w:space="0" w:color="auto"/>
              <w:right w:val="single" w:sz="6" w:space="0" w:color="auto"/>
            </w:tcBorders>
            <w:vAlign w:val="center"/>
          </w:tcPr>
          <w:p w14:paraId="2A39FD19" w14:textId="7B9EB479"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 xml:space="preserve">1, </w:t>
            </w:r>
            <w:r w:rsidRPr="00995495">
              <w:rPr>
                <w:rFonts w:ascii="Arial" w:hAnsi="Arial"/>
                <w:color w:val="000000"/>
                <w:sz w:val="18"/>
                <w:szCs w:val="18"/>
              </w:rPr>
              <w:t>2</w:t>
            </w:r>
          </w:p>
        </w:tc>
        <w:tc>
          <w:tcPr>
            <w:tcW w:w="1140" w:type="dxa"/>
            <w:vMerge w:val="restart"/>
            <w:tcBorders>
              <w:top w:val="single" w:sz="6" w:space="0" w:color="auto"/>
              <w:left w:val="single" w:sz="6" w:space="0" w:color="auto"/>
              <w:right w:val="single" w:sz="4" w:space="0" w:color="auto"/>
            </w:tcBorders>
            <w:vAlign w:val="center"/>
          </w:tcPr>
          <w:p w14:paraId="338566B7" w14:textId="365EE645"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4" w:space="0" w:color="auto"/>
              <w:right w:val="single" w:sz="4" w:space="0" w:color="auto"/>
            </w:tcBorders>
            <w:vAlign w:val="center"/>
          </w:tcPr>
          <w:p w14:paraId="6E2D26AC" w14:textId="3E6E578E"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4" w:space="0" w:color="auto"/>
              <w:right w:val="single" w:sz="12" w:space="0" w:color="auto"/>
            </w:tcBorders>
            <w:vAlign w:val="center"/>
          </w:tcPr>
          <w:p w14:paraId="739D95A7" w14:textId="6D34DD06" w:rsidR="00E40D41" w:rsidRPr="00995495" w:rsidRDefault="00E40D41" w:rsidP="00E40D41">
            <w:pPr>
              <w:autoSpaceDE w:val="0"/>
              <w:autoSpaceDN w:val="0"/>
              <w:adjustRightInd w:val="0"/>
              <w:jc w:val="center"/>
              <w:rPr>
                <w:rFonts w:ascii="Arial" w:hAnsi="Arial"/>
                <w:color w:val="000000"/>
                <w:sz w:val="18"/>
                <w:szCs w:val="18"/>
              </w:rPr>
            </w:pPr>
          </w:p>
        </w:tc>
      </w:tr>
      <w:tr w:rsidR="00E40D41" w14:paraId="17DF1FCC" w14:textId="7F831F7A" w:rsidTr="00732F37">
        <w:trPr>
          <w:trHeight w:val="345"/>
          <w:jc w:val="center"/>
        </w:trPr>
        <w:tc>
          <w:tcPr>
            <w:tcW w:w="415" w:type="dxa"/>
            <w:tcBorders>
              <w:left w:val="single" w:sz="12" w:space="0" w:color="auto"/>
              <w:right w:val="single" w:sz="6" w:space="0" w:color="auto"/>
            </w:tcBorders>
            <w:vAlign w:val="center"/>
          </w:tcPr>
          <w:p w14:paraId="79F6645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7C73686A" w14:textId="72DE564F"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27035E">
              <w:rPr>
                <w:rFonts w:ascii="Arial" w:eastAsia="MS PGothic" w:hAnsi="Arial"/>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7279A769"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9059D25"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216B68A8"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4" w:space="0" w:color="auto"/>
            </w:tcBorders>
            <w:vAlign w:val="center"/>
          </w:tcPr>
          <w:p w14:paraId="076A6631" w14:textId="0DAF8419"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4" w:space="0" w:color="auto"/>
            </w:tcBorders>
            <w:vAlign w:val="center"/>
          </w:tcPr>
          <w:p w14:paraId="65BE082C"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12" w:space="0" w:color="auto"/>
            </w:tcBorders>
            <w:vAlign w:val="center"/>
          </w:tcPr>
          <w:p w14:paraId="645B763E"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49F19810" w14:textId="23D40A28" w:rsidTr="00732F37">
        <w:trPr>
          <w:trHeight w:val="345"/>
          <w:jc w:val="center"/>
        </w:trPr>
        <w:tc>
          <w:tcPr>
            <w:tcW w:w="415" w:type="dxa"/>
            <w:tcBorders>
              <w:left w:val="single" w:sz="12" w:space="0" w:color="auto"/>
              <w:right w:val="single" w:sz="6" w:space="0" w:color="auto"/>
            </w:tcBorders>
            <w:vAlign w:val="center"/>
          </w:tcPr>
          <w:p w14:paraId="65D39F36"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028FCD1D" w14:textId="56A20FE1"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sidR="0027035E">
              <w:rPr>
                <w:rFonts w:ascii="Arial" w:eastAsia="MS PGothic" w:hAnsi="Arial"/>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61BC73A0"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6B4EE9F9"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3D443B17"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4" w:space="0" w:color="auto"/>
            </w:tcBorders>
            <w:vAlign w:val="center"/>
          </w:tcPr>
          <w:p w14:paraId="4D72D8BD" w14:textId="309ACA00"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4" w:space="0" w:color="auto"/>
            </w:tcBorders>
            <w:vAlign w:val="center"/>
          </w:tcPr>
          <w:p w14:paraId="7FD023C1"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12" w:space="0" w:color="auto"/>
            </w:tcBorders>
            <w:vAlign w:val="center"/>
          </w:tcPr>
          <w:p w14:paraId="18966E03"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68453E81" w14:textId="5E071585" w:rsidTr="00732F37">
        <w:trPr>
          <w:trHeight w:val="345"/>
          <w:jc w:val="center"/>
        </w:trPr>
        <w:tc>
          <w:tcPr>
            <w:tcW w:w="415" w:type="dxa"/>
            <w:tcBorders>
              <w:left w:val="single" w:sz="12" w:space="0" w:color="auto"/>
              <w:bottom w:val="single" w:sz="12" w:space="0" w:color="auto"/>
              <w:right w:val="single" w:sz="6" w:space="0" w:color="auto"/>
            </w:tcBorders>
            <w:vAlign w:val="center"/>
          </w:tcPr>
          <w:p w14:paraId="546369A4"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04D88B87" w14:textId="22481C42"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sidR="0027035E">
              <w:rPr>
                <w:rFonts w:ascii="Arial" w:eastAsia="MS PGothic" w:hAnsi="Arial"/>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026D7072"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13CE82F8" w14:textId="77777777" w:rsidR="00E40D41" w:rsidRPr="00F07679"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A3E20C6"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4" w:space="0" w:color="auto"/>
            </w:tcBorders>
            <w:vAlign w:val="center"/>
          </w:tcPr>
          <w:p w14:paraId="748332EA" w14:textId="7D9BBA11" w:rsidR="00E40D41" w:rsidRPr="00F07679"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4" w:space="0" w:color="auto"/>
              <w:bottom w:val="single" w:sz="12" w:space="0" w:color="auto"/>
              <w:right w:val="single" w:sz="4" w:space="0" w:color="auto"/>
            </w:tcBorders>
            <w:vAlign w:val="center"/>
          </w:tcPr>
          <w:p w14:paraId="50E3AB86"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50D18481"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67ABDF9B" w14:textId="10D52601" w:rsidTr="00732F37">
        <w:trPr>
          <w:trHeight w:val="345"/>
          <w:jc w:val="center"/>
        </w:trPr>
        <w:tc>
          <w:tcPr>
            <w:tcW w:w="415" w:type="dxa"/>
            <w:tcBorders>
              <w:top w:val="single" w:sz="12" w:space="0" w:color="auto"/>
              <w:left w:val="single" w:sz="12" w:space="0" w:color="auto"/>
            </w:tcBorders>
            <w:vAlign w:val="center"/>
          </w:tcPr>
          <w:p w14:paraId="437BD2A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004DFB56" w14:textId="77777777" w:rsidR="00E40D41" w:rsidRDefault="00E40D41" w:rsidP="00E40D41">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4AAFC678"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tcBorders>
              <w:top w:val="single" w:sz="12" w:space="0" w:color="auto"/>
              <w:bottom w:val="single" w:sz="6" w:space="0" w:color="auto"/>
            </w:tcBorders>
            <w:vAlign w:val="center"/>
          </w:tcPr>
          <w:p w14:paraId="1C79969E" w14:textId="77777777" w:rsidR="00E40D41" w:rsidRPr="00F07679" w:rsidRDefault="00E40D41" w:rsidP="00E40D41">
            <w:pPr>
              <w:autoSpaceDE w:val="0"/>
              <w:autoSpaceDN w:val="0"/>
              <w:adjustRightInd w:val="0"/>
              <w:jc w:val="right"/>
              <w:rPr>
                <w:rFonts w:ascii="Arial" w:eastAsia="MS PGothic" w:hAnsi="Arial" w:cs="Arial"/>
                <w:color w:val="000000"/>
                <w:sz w:val="18"/>
                <w:szCs w:val="18"/>
              </w:rPr>
            </w:pPr>
          </w:p>
        </w:tc>
        <w:tc>
          <w:tcPr>
            <w:tcW w:w="1140" w:type="dxa"/>
            <w:tcBorders>
              <w:top w:val="single" w:sz="12" w:space="0" w:color="auto"/>
              <w:bottom w:val="single" w:sz="6" w:space="0" w:color="auto"/>
            </w:tcBorders>
            <w:vAlign w:val="center"/>
          </w:tcPr>
          <w:p w14:paraId="65372067"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tcBorders>
              <w:top w:val="single" w:sz="12" w:space="0" w:color="auto"/>
              <w:bottom w:val="single" w:sz="6" w:space="0" w:color="auto"/>
            </w:tcBorders>
            <w:vAlign w:val="center"/>
          </w:tcPr>
          <w:p w14:paraId="7F93E457" w14:textId="1C7C3CD9" w:rsidR="00E40D41" w:rsidRDefault="00E40D41" w:rsidP="00E40D41">
            <w:pPr>
              <w:autoSpaceDE w:val="0"/>
              <w:autoSpaceDN w:val="0"/>
              <w:adjustRightInd w:val="0"/>
              <w:jc w:val="right"/>
              <w:rPr>
                <w:rFonts w:ascii="Arial" w:eastAsia="MS PGothic" w:hAnsi="Arial"/>
                <w:color w:val="000000"/>
                <w:sz w:val="16"/>
              </w:rPr>
            </w:pPr>
          </w:p>
        </w:tc>
        <w:tc>
          <w:tcPr>
            <w:tcW w:w="1140" w:type="dxa"/>
            <w:tcBorders>
              <w:top w:val="single" w:sz="12" w:space="0" w:color="auto"/>
              <w:bottom w:val="single" w:sz="6" w:space="0" w:color="auto"/>
            </w:tcBorders>
            <w:vAlign w:val="center"/>
          </w:tcPr>
          <w:p w14:paraId="06F572C9"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tcBorders>
              <w:top w:val="single" w:sz="12" w:space="0" w:color="auto"/>
              <w:bottom w:val="single" w:sz="6" w:space="0" w:color="auto"/>
              <w:right w:val="single" w:sz="12" w:space="0" w:color="auto"/>
            </w:tcBorders>
            <w:vAlign w:val="center"/>
          </w:tcPr>
          <w:p w14:paraId="5C1F9F5F" w14:textId="77777777" w:rsidR="00E40D41" w:rsidRDefault="00E40D41" w:rsidP="00E40D41">
            <w:pPr>
              <w:autoSpaceDE w:val="0"/>
              <w:autoSpaceDN w:val="0"/>
              <w:adjustRightInd w:val="0"/>
              <w:jc w:val="center"/>
              <w:rPr>
                <w:rFonts w:ascii="Arial" w:eastAsia="MS PGothic" w:hAnsi="Arial"/>
                <w:color w:val="000000"/>
                <w:sz w:val="16"/>
              </w:rPr>
            </w:pPr>
          </w:p>
        </w:tc>
      </w:tr>
      <w:tr w:rsidR="00E40D41" w14:paraId="103FDEF1" w14:textId="4431E364" w:rsidTr="00732F37">
        <w:trPr>
          <w:trHeight w:val="345"/>
          <w:jc w:val="center"/>
        </w:trPr>
        <w:tc>
          <w:tcPr>
            <w:tcW w:w="415" w:type="dxa"/>
            <w:tcBorders>
              <w:left w:val="single" w:sz="12" w:space="0" w:color="auto"/>
              <w:right w:val="single" w:sz="6" w:space="0" w:color="auto"/>
            </w:tcBorders>
            <w:vAlign w:val="center"/>
          </w:tcPr>
          <w:p w14:paraId="47AE1CD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D9554A5"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64DD376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7AD586E5" w14:textId="77777777" w:rsidR="00E40D41" w:rsidRPr="00F07679" w:rsidRDefault="00E40D41" w:rsidP="00E40D41">
            <w:pPr>
              <w:autoSpaceDE w:val="0"/>
              <w:autoSpaceDN w:val="0"/>
              <w:adjustRightInd w:val="0"/>
              <w:jc w:val="center"/>
              <w:rPr>
                <w:rFonts w:ascii="Arial" w:hAnsi="Arial" w:cs="Arial"/>
                <w:color w:val="000000"/>
                <w:sz w:val="18"/>
                <w:szCs w:val="18"/>
              </w:rPr>
            </w:pPr>
            <w:r w:rsidRPr="00F07679">
              <w:rPr>
                <w:rFonts w:ascii="Arial" w:hAnsi="Arial" w:cs="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74B5EE7" w14:textId="02F14AC9" w:rsidR="00E40D41" w:rsidRDefault="00E40D41" w:rsidP="00E40D41">
            <w:pPr>
              <w:autoSpaceDE w:val="0"/>
              <w:autoSpaceDN w:val="0"/>
              <w:adjustRightInd w:val="0"/>
              <w:jc w:val="center"/>
              <w:rPr>
                <w:rFonts w:ascii="Arial" w:hAnsi="Arial"/>
                <w:color w:val="000000"/>
                <w:sz w:val="18"/>
              </w:rPr>
            </w:pPr>
            <w:r w:rsidRPr="00F07679">
              <w:rPr>
                <w:rFonts w:ascii="Arial" w:hAnsi="Arial" w:cs="Arial"/>
                <w:color w:val="000000"/>
                <w:sz w:val="18"/>
                <w:szCs w:val="18"/>
              </w:rPr>
              <w:t>1</w:t>
            </w:r>
          </w:p>
        </w:tc>
        <w:tc>
          <w:tcPr>
            <w:tcW w:w="1140" w:type="dxa"/>
            <w:vMerge w:val="restart"/>
            <w:tcBorders>
              <w:top w:val="single" w:sz="6" w:space="0" w:color="auto"/>
              <w:left w:val="single" w:sz="6" w:space="0" w:color="auto"/>
              <w:right w:val="single" w:sz="4" w:space="0" w:color="auto"/>
            </w:tcBorders>
            <w:vAlign w:val="center"/>
          </w:tcPr>
          <w:p w14:paraId="6CA4FB0C" w14:textId="20101CA7" w:rsidR="00E40D41" w:rsidRDefault="00E40D41" w:rsidP="00E40D41">
            <w:pPr>
              <w:autoSpaceDE w:val="0"/>
              <w:autoSpaceDN w:val="0"/>
              <w:adjustRightInd w:val="0"/>
              <w:jc w:val="center"/>
              <w:rPr>
                <w:rFonts w:ascii="Arial" w:hAnsi="Arial"/>
                <w:color w:val="000000"/>
                <w:sz w:val="18"/>
              </w:rPr>
            </w:pPr>
          </w:p>
        </w:tc>
        <w:tc>
          <w:tcPr>
            <w:tcW w:w="1140" w:type="dxa"/>
            <w:vMerge w:val="restart"/>
            <w:tcBorders>
              <w:top w:val="single" w:sz="6" w:space="0" w:color="auto"/>
              <w:left w:val="single" w:sz="4" w:space="0" w:color="auto"/>
              <w:right w:val="single" w:sz="4" w:space="0" w:color="auto"/>
            </w:tcBorders>
            <w:vAlign w:val="center"/>
          </w:tcPr>
          <w:p w14:paraId="0DC370EF" w14:textId="2527F4AF" w:rsidR="00E40D41" w:rsidRDefault="00E40D41" w:rsidP="00E40D41">
            <w:pPr>
              <w:autoSpaceDE w:val="0"/>
              <w:autoSpaceDN w:val="0"/>
              <w:adjustRightInd w:val="0"/>
              <w:jc w:val="center"/>
              <w:rPr>
                <w:rFonts w:ascii="Arial" w:hAnsi="Arial"/>
                <w:color w:val="000000"/>
                <w:sz w:val="18"/>
              </w:rPr>
            </w:pPr>
          </w:p>
        </w:tc>
        <w:tc>
          <w:tcPr>
            <w:tcW w:w="1140" w:type="dxa"/>
            <w:vMerge w:val="restart"/>
            <w:tcBorders>
              <w:top w:val="single" w:sz="6" w:space="0" w:color="auto"/>
              <w:left w:val="single" w:sz="4" w:space="0" w:color="auto"/>
              <w:right w:val="single" w:sz="12" w:space="0" w:color="auto"/>
            </w:tcBorders>
            <w:vAlign w:val="center"/>
          </w:tcPr>
          <w:p w14:paraId="48ED520A" w14:textId="08E29207" w:rsidR="00E40D41" w:rsidRDefault="00E40D41" w:rsidP="00E40D41">
            <w:pPr>
              <w:autoSpaceDE w:val="0"/>
              <w:autoSpaceDN w:val="0"/>
              <w:adjustRightInd w:val="0"/>
              <w:jc w:val="center"/>
              <w:rPr>
                <w:rFonts w:ascii="Arial" w:hAnsi="Arial"/>
                <w:color w:val="000000"/>
                <w:sz w:val="18"/>
              </w:rPr>
            </w:pPr>
          </w:p>
        </w:tc>
      </w:tr>
      <w:tr w:rsidR="00E40D41" w14:paraId="2DDE2C46" w14:textId="537113E3" w:rsidTr="00732F37">
        <w:trPr>
          <w:trHeight w:val="345"/>
          <w:jc w:val="center"/>
        </w:trPr>
        <w:tc>
          <w:tcPr>
            <w:tcW w:w="415" w:type="dxa"/>
            <w:tcBorders>
              <w:left w:val="single" w:sz="12" w:space="0" w:color="auto"/>
              <w:right w:val="single" w:sz="6" w:space="0" w:color="auto"/>
            </w:tcBorders>
            <w:vAlign w:val="center"/>
          </w:tcPr>
          <w:p w14:paraId="7D58867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482B3E93" w14:textId="02017022" w:rsidR="00E40D41"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3E0C61D9"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3F84D7B1"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3F61791"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665389E6" w14:textId="6184852E"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6" w:space="0" w:color="auto"/>
              <w:right w:val="single" w:sz="4" w:space="0" w:color="auto"/>
            </w:tcBorders>
            <w:vAlign w:val="center"/>
          </w:tcPr>
          <w:p w14:paraId="58C0B0A4"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3414C588"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1D401738" w14:textId="1BEAB29F" w:rsidTr="00732F37">
        <w:trPr>
          <w:trHeight w:val="345"/>
          <w:jc w:val="center"/>
        </w:trPr>
        <w:tc>
          <w:tcPr>
            <w:tcW w:w="415" w:type="dxa"/>
            <w:tcBorders>
              <w:left w:val="single" w:sz="12" w:space="0" w:color="auto"/>
              <w:right w:val="single" w:sz="6" w:space="0" w:color="auto"/>
            </w:tcBorders>
            <w:vAlign w:val="center"/>
          </w:tcPr>
          <w:p w14:paraId="3F554C9A"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46687B40"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314D0EC8"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23782BFB" w14:textId="77777777" w:rsidR="00E40D41" w:rsidRPr="00F07679" w:rsidRDefault="00E40D41" w:rsidP="00E40D41">
            <w:pPr>
              <w:autoSpaceDE w:val="0"/>
              <w:autoSpaceDN w:val="0"/>
              <w:adjustRightInd w:val="0"/>
              <w:jc w:val="center"/>
              <w:rPr>
                <w:rFonts w:ascii="Arial" w:hAnsi="Arial" w:cs="Arial"/>
                <w:color w:val="000000"/>
                <w:sz w:val="18"/>
                <w:szCs w:val="18"/>
              </w:rPr>
            </w:pPr>
            <w:r w:rsidRPr="00F07679">
              <w:rPr>
                <w:rFonts w:ascii="Arial" w:hAnsi="Arial" w:cs="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E231DE2" w14:textId="7D5404CB" w:rsidR="00E40D41" w:rsidRDefault="00E40D41" w:rsidP="00E40D41">
            <w:pPr>
              <w:autoSpaceDE w:val="0"/>
              <w:autoSpaceDN w:val="0"/>
              <w:adjustRightInd w:val="0"/>
              <w:jc w:val="center"/>
              <w:rPr>
                <w:rFonts w:ascii="Arial" w:hAnsi="Arial"/>
                <w:color w:val="000000"/>
                <w:sz w:val="18"/>
              </w:rPr>
            </w:pPr>
            <w:r w:rsidRPr="00F07679">
              <w:rPr>
                <w:rFonts w:ascii="Arial" w:hAnsi="Arial" w:cs="Arial"/>
                <w:color w:val="000000"/>
                <w:sz w:val="18"/>
                <w:szCs w:val="18"/>
              </w:rPr>
              <w:t>1</w:t>
            </w:r>
          </w:p>
        </w:tc>
        <w:tc>
          <w:tcPr>
            <w:tcW w:w="1140" w:type="dxa"/>
            <w:vMerge w:val="restart"/>
            <w:tcBorders>
              <w:top w:val="single" w:sz="6" w:space="0" w:color="auto"/>
              <w:left w:val="single" w:sz="6" w:space="0" w:color="auto"/>
              <w:right w:val="single" w:sz="4" w:space="0" w:color="auto"/>
            </w:tcBorders>
            <w:vAlign w:val="center"/>
          </w:tcPr>
          <w:p w14:paraId="543C02B1" w14:textId="7708CFB6" w:rsidR="00E40D41" w:rsidRDefault="00E40D41" w:rsidP="00E40D41">
            <w:pPr>
              <w:autoSpaceDE w:val="0"/>
              <w:autoSpaceDN w:val="0"/>
              <w:adjustRightInd w:val="0"/>
              <w:jc w:val="center"/>
              <w:rPr>
                <w:rFonts w:ascii="Arial" w:hAnsi="Arial"/>
                <w:color w:val="000000"/>
                <w:sz w:val="18"/>
              </w:rPr>
            </w:pPr>
          </w:p>
        </w:tc>
        <w:tc>
          <w:tcPr>
            <w:tcW w:w="1140" w:type="dxa"/>
            <w:vMerge w:val="restart"/>
            <w:tcBorders>
              <w:top w:val="single" w:sz="6" w:space="0" w:color="auto"/>
              <w:left w:val="single" w:sz="4" w:space="0" w:color="auto"/>
              <w:right w:val="single" w:sz="4" w:space="0" w:color="auto"/>
            </w:tcBorders>
            <w:vAlign w:val="center"/>
          </w:tcPr>
          <w:p w14:paraId="4A25C0A0" w14:textId="281569A9" w:rsidR="00E40D41" w:rsidRDefault="00E40D41" w:rsidP="00E40D41">
            <w:pPr>
              <w:autoSpaceDE w:val="0"/>
              <w:autoSpaceDN w:val="0"/>
              <w:adjustRightInd w:val="0"/>
              <w:jc w:val="center"/>
              <w:rPr>
                <w:rFonts w:ascii="Arial" w:hAnsi="Arial"/>
                <w:color w:val="000000"/>
                <w:sz w:val="18"/>
              </w:rPr>
            </w:pPr>
          </w:p>
        </w:tc>
        <w:tc>
          <w:tcPr>
            <w:tcW w:w="1140" w:type="dxa"/>
            <w:vMerge w:val="restart"/>
            <w:tcBorders>
              <w:top w:val="single" w:sz="6" w:space="0" w:color="auto"/>
              <w:left w:val="single" w:sz="4" w:space="0" w:color="auto"/>
              <w:right w:val="single" w:sz="12" w:space="0" w:color="auto"/>
            </w:tcBorders>
            <w:vAlign w:val="center"/>
          </w:tcPr>
          <w:p w14:paraId="15D34ACA" w14:textId="58834BA4" w:rsidR="00E40D41" w:rsidRDefault="00E40D41" w:rsidP="00E40D41">
            <w:pPr>
              <w:autoSpaceDE w:val="0"/>
              <w:autoSpaceDN w:val="0"/>
              <w:adjustRightInd w:val="0"/>
              <w:jc w:val="center"/>
              <w:rPr>
                <w:rFonts w:ascii="Arial" w:hAnsi="Arial"/>
                <w:color w:val="000000"/>
                <w:sz w:val="18"/>
              </w:rPr>
            </w:pPr>
          </w:p>
        </w:tc>
      </w:tr>
      <w:tr w:rsidR="00E40D41" w14:paraId="02CFBCB9" w14:textId="65E8F6BB" w:rsidTr="00732F37">
        <w:trPr>
          <w:trHeight w:val="345"/>
          <w:jc w:val="center"/>
        </w:trPr>
        <w:tc>
          <w:tcPr>
            <w:tcW w:w="415" w:type="dxa"/>
            <w:tcBorders>
              <w:left w:val="single" w:sz="12" w:space="0" w:color="auto"/>
              <w:right w:val="single" w:sz="6" w:space="0" w:color="auto"/>
            </w:tcBorders>
            <w:vAlign w:val="center"/>
          </w:tcPr>
          <w:p w14:paraId="3EC78DC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08978568" w14:textId="5AC449E6" w:rsidR="00E40D41"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37E5A665"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6" w:space="0" w:color="auto"/>
              <w:right w:val="single" w:sz="6" w:space="0" w:color="auto"/>
            </w:tcBorders>
            <w:vAlign w:val="center"/>
          </w:tcPr>
          <w:p w14:paraId="6EE024BE"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1D2D74C"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4" w:space="0" w:color="auto"/>
            </w:tcBorders>
            <w:vAlign w:val="center"/>
          </w:tcPr>
          <w:p w14:paraId="27EE7A1F" w14:textId="643E370D"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6" w:space="0" w:color="auto"/>
              <w:right w:val="single" w:sz="4" w:space="0" w:color="auto"/>
            </w:tcBorders>
            <w:vAlign w:val="center"/>
          </w:tcPr>
          <w:p w14:paraId="45313D70"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6" w:space="0" w:color="auto"/>
              <w:right w:val="single" w:sz="12" w:space="0" w:color="auto"/>
            </w:tcBorders>
            <w:vAlign w:val="center"/>
          </w:tcPr>
          <w:p w14:paraId="354E4B7C"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0BB60C7B" w14:textId="17B2AEF0" w:rsidTr="00732F37">
        <w:trPr>
          <w:trHeight w:val="345"/>
          <w:jc w:val="center"/>
        </w:trPr>
        <w:tc>
          <w:tcPr>
            <w:tcW w:w="415" w:type="dxa"/>
            <w:tcBorders>
              <w:left w:val="single" w:sz="12" w:space="0" w:color="auto"/>
              <w:right w:val="single" w:sz="6" w:space="0" w:color="auto"/>
            </w:tcBorders>
            <w:vAlign w:val="center"/>
          </w:tcPr>
          <w:p w14:paraId="7687C74A"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51F56A07"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4EF180F5"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6" w:space="0" w:color="auto"/>
              <w:right w:val="single" w:sz="6" w:space="0" w:color="auto"/>
            </w:tcBorders>
            <w:vAlign w:val="center"/>
          </w:tcPr>
          <w:p w14:paraId="1FBDE5BD" w14:textId="77777777" w:rsidR="00E40D41" w:rsidRPr="00F07679" w:rsidRDefault="00E40D41" w:rsidP="00E40D41">
            <w:pPr>
              <w:autoSpaceDE w:val="0"/>
              <w:autoSpaceDN w:val="0"/>
              <w:adjustRightInd w:val="0"/>
              <w:jc w:val="center"/>
              <w:rPr>
                <w:rFonts w:ascii="Arial" w:hAnsi="Arial" w:cs="Arial"/>
                <w:color w:val="000000"/>
                <w:sz w:val="18"/>
                <w:szCs w:val="18"/>
              </w:rPr>
            </w:pPr>
            <w:r w:rsidRPr="00F07679">
              <w:rPr>
                <w:rFonts w:ascii="Arial" w:hAnsi="Arial" w:cs="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BDB69FA" w14:textId="5243675F" w:rsidR="00E40D41" w:rsidRDefault="00E40D41" w:rsidP="00E40D41">
            <w:pPr>
              <w:autoSpaceDE w:val="0"/>
              <w:autoSpaceDN w:val="0"/>
              <w:adjustRightInd w:val="0"/>
              <w:jc w:val="center"/>
              <w:rPr>
                <w:rFonts w:ascii="Arial" w:hAnsi="Arial"/>
                <w:color w:val="000000"/>
                <w:sz w:val="18"/>
              </w:rPr>
            </w:pPr>
            <w:r w:rsidRPr="00F07679">
              <w:rPr>
                <w:rFonts w:ascii="Arial" w:hAnsi="Arial" w:cs="Arial"/>
                <w:color w:val="000000"/>
                <w:sz w:val="18"/>
                <w:szCs w:val="18"/>
              </w:rPr>
              <w:t>1</w:t>
            </w:r>
          </w:p>
        </w:tc>
        <w:tc>
          <w:tcPr>
            <w:tcW w:w="1140" w:type="dxa"/>
            <w:vMerge w:val="restart"/>
            <w:tcBorders>
              <w:top w:val="single" w:sz="6" w:space="0" w:color="auto"/>
              <w:left w:val="single" w:sz="6" w:space="0" w:color="auto"/>
              <w:right w:val="single" w:sz="4" w:space="0" w:color="auto"/>
            </w:tcBorders>
            <w:vAlign w:val="center"/>
          </w:tcPr>
          <w:p w14:paraId="5323490B" w14:textId="3FF9A4DA" w:rsidR="00E40D41" w:rsidRDefault="00E40D41" w:rsidP="00E40D41">
            <w:pPr>
              <w:autoSpaceDE w:val="0"/>
              <w:autoSpaceDN w:val="0"/>
              <w:adjustRightInd w:val="0"/>
              <w:jc w:val="center"/>
              <w:rPr>
                <w:rFonts w:ascii="Arial" w:hAnsi="Arial"/>
                <w:color w:val="000000"/>
                <w:sz w:val="18"/>
              </w:rPr>
            </w:pPr>
          </w:p>
        </w:tc>
        <w:tc>
          <w:tcPr>
            <w:tcW w:w="1140" w:type="dxa"/>
            <w:vMerge w:val="restart"/>
            <w:tcBorders>
              <w:top w:val="single" w:sz="6" w:space="0" w:color="auto"/>
              <w:left w:val="single" w:sz="4" w:space="0" w:color="auto"/>
              <w:right w:val="single" w:sz="4" w:space="0" w:color="auto"/>
            </w:tcBorders>
            <w:vAlign w:val="center"/>
          </w:tcPr>
          <w:p w14:paraId="0AC295CE" w14:textId="6736039A" w:rsidR="00E40D41" w:rsidRDefault="00E40D41" w:rsidP="00E40D41">
            <w:pPr>
              <w:autoSpaceDE w:val="0"/>
              <w:autoSpaceDN w:val="0"/>
              <w:adjustRightInd w:val="0"/>
              <w:jc w:val="center"/>
              <w:rPr>
                <w:rFonts w:ascii="Arial" w:hAnsi="Arial"/>
                <w:color w:val="000000"/>
                <w:sz w:val="18"/>
              </w:rPr>
            </w:pPr>
          </w:p>
        </w:tc>
        <w:tc>
          <w:tcPr>
            <w:tcW w:w="1140" w:type="dxa"/>
            <w:vMerge w:val="restart"/>
            <w:tcBorders>
              <w:top w:val="single" w:sz="6" w:space="0" w:color="auto"/>
              <w:left w:val="single" w:sz="4" w:space="0" w:color="auto"/>
              <w:right w:val="single" w:sz="12" w:space="0" w:color="auto"/>
            </w:tcBorders>
            <w:vAlign w:val="center"/>
          </w:tcPr>
          <w:p w14:paraId="3CEDED54" w14:textId="1E3524EE" w:rsidR="00E40D41" w:rsidRDefault="00E40D41" w:rsidP="00E40D41">
            <w:pPr>
              <w:autoSpaceDE w:val="0"/>
              <w:autoSpaceDN w:val="0"/>
              <w:adjustRightInd w:val="0"/>
              <w:jc w:val="center"/>
              <w:rPr>
                <w:rFonts w:ascii="Arial" w:hAnsi="Arial"/>
                <w:color w:val="000000"/>
                <w:sz w:val="18"/>
              </w:rPr>
            </w:pPr>
          </w:p>
        </w:tc>
      </w:tr>
      <w:tr w:rsidR="009D4D13" w14:paraId="3E2339A9" w14:textId="0EB67594" w:rsidTr="00732F37">
        <w:trPr>
          <w:trHeight w:val="345"/>
          <w:jc w:val="center"/>
        </w:trPr>
        <w:tc>
          <w:tcPr>
            <w:tcW w:w="415" w:type="dxa"/>
            <w:tcBorders>
              <w:left w:val="single" w:sz="12" w:space="0" w:color="auto"/>
              <w:bottom w:val="single" w:sz="12" w:space="0" w:color="auto"/>
              <w:right w:val="single" w:sz="6" w:space="0" w:color="auto"/>
            </w:tcBorders>
            <w:vAlign w:val="center"/>
          </w:tcPr>
          <w:p w14:paraId="62098A39"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230887BF" w14:textId="2D0B7F69"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194C7877"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149B831F" w14:textId="77777777" w:rsidR="009D4D13" w:rsidRPr="00F07679"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5A4D6C0" w14:textId="77777777" w:rsidR="009D4D13" w:rsidRPr="00F07679"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4" w:space="0" w:color="auto"/>
            </w:tcBorders>
            <w:vAlign w:val="center"/>
          </w:tcPr>
          <w:p w14:paraId="2D01EE64" w14:textId="3B7D6BFF" w:rsidR="009D4D13" w:rsidRPr="00F07679"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12" w:space="0" w:color="auto"/>
              <w:right w:val="single" w:sz="4" w:space="0" w:color="auto"/>
            </w:tcBorders>
            <w:vAlign w:val="center"/>
          </w:tcPr>
          <w:p w14:paraId="397D3D6C" w14:textId="77777777" w:rsidR="009D4D13" w:rsidRPr="00F07679"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08C95BE0" w14:textId="77777777" w:rsidR="009D4D13" w:rsidRPr="00F07679" w:rsidRDefault="009D4D13" w:rsidP="009D4D13">
            <w:pPr>
              <w:autoSpaceDE w:val="0"/>
              <w:autoSpaceDN w:val="0"/>
              <w:adjustRightInd w:val="0"/>
              <w:jc w:val="center"/>
              <w:rPr>
                <w:rFonts w:ascii="Arial" w:eastAsia="MS PGothic" w:hAnsi="Arial" w:cs="Arial"/>
                <w:color w:val="000000"/>
                <w:sz w:val="18"/>
                <w:szCs w:val="18"/>
              </w:rPr>
            </w:pPr>
          </w:p>
        </w:tc>
      </w:tr>
      <w:tr w:rsidR="00E40D41" w14:paraId="7F7412EB" w14:textId="2FD66130" w:rsidTr="00732F37">
        <w:trPr>
          <w:trHeight w:val="345"/>
          <w:jc w:val="center"/>
        </w:trPr>
        <w:tc>
          <w:tcPr>
            <w:tcW w:w="415" w:type="dxa"/>
            <w:tcBorders>
              <w:top w:val="single" w:sz="12" w:space="0" w:color="auto"/>
              <w:left w:val="single" w:sz="12" w:space="0" w:color="auto"/>
            </w:tcBorders>
            <w:vAlign w:val="center"/>
          </w:tcPr>
          <w:p w14:paraId="6867DF3C"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12" w:space="0" w:color="auto"/>
            </w:tcBorders>
            <w:vAlign w:val="center"/>
          </w:tcPr>
          <w:p w14:paraId="73EBEEA4" w14:textId="77777777" w:rsidR="00E40D41" w:rsidRDefault="00E40D41" w:rsidP="00E40D41">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6EC06C2F"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r w:rsidRPr="00F07679">
              <w:rPr>
                <w:rFonts w:ascii="Arial" w:eastAsia="MS PGothic" w:hAnsi="Arial" w:cs="Arial"/>
                <w:color w:val="000000"/>
                <w:sz w:val="18"/>
                <w:szCs w:val="18"/>
              </w:rPr>
              <w:t>1, 3</w:t>
            </w:r>
          </w:p>
        </w:tc>
        <w:tc>
          <w:tcPr>
            <w:tcW w:w="1140" w:type="dxa"/>
            <w:vMerge w:val="restart"/>
            <w:tcBorders>
              <w:top w:val="single" w:sz="12" w:space="0" w:color="auto"/>
              <w:left w:val="single" w:sz="6" w:space="0" w:color="auto"/>
              <w:right w:val="single" w:sz="6" w:space="0" w:color="auto"/>
            </w:tcBorders>
            <w:vAlign w:val="center"/>
          </w:tcPr>
          <w:p w14:paraId="406325BF" w14:textId="301D1DFA" w:rsidR="00E40D41" w:rsidRPr="00F07679" w:rsidRDefault="00E40D41" w:rsidP="00E40D41">
            <w:pPr>
              <w:autoSpaceDE w:val="0"/>
              <w:autoSpaceDN w:val="0"/>
              <w:adjustRightInd w:val="0"/>
              <w:jc w:val="center"/>
              <w:rPr>
                <w:rFonts w:ascii="Arial" w:eastAsia="MS PGothic" w:hAnsi="Arial" w:cs="Arial"/>
                <w:color w:val="000000"/>
                <w:sz w:val="18"/>
                <w:szCs w:val="18"/>
              </w:rPr>
            </w:pPr>
            <w:r w:rsidRPr="00F07679">
              <w:rPr>
                <w:rFonts w:ascii="Arial" w:eastAsia="MS PGothic" w:hAnsi="Arial" w:cs="Arial"/>
                <w:color w:val="000000"/>
                <w:sz w:val="18"/>
                <w:szCs w:val="18"/>
              </w:rPr>
              <w:t>1, 3</w:t>
            </w:r>
          </w:p>
        </w:tc>
        <w:tc>
          <w:tcPr>
            <w:tcW w:w="1140" w:type="dxa"/>
            <w:vMerge w:val="restart"/>
            <w:tcBorders>
              <w:top w:val="single" w:sz="12" w:space="0" w:color="auto"/>
              <w:left w:val="single" w:sz="6" w:space="0" w:color="auto"/>
              <w:right w:val="single" w:sz="4" w:space="0" w:color="auto"/>
            </w:tcBorders>
            <w:vAlign w:val="center"/>
          </w:tcPr>
          <w:p w14:paraId="67032A21" w14:textId="77D68D35"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4" w:space="0" w:color="auto"/>
              <w:right w:val="single" w:sz="4" w:space="0" w:color="auto"/>
            </w:tcBorders>
            <w:vAlign w:val="center"/>
          </w:tcPr>
          <w:p w14:paraId="5F1F2248" w14:textId="7CF426C8"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4" w:space="0" w:color="auto"/>
              <w:right w:val="single" w:sz="12" w:space="0" w:color="auto"/>
            </w:tcBorders>
            <w:vAlign w:val="center"/>
          </w:tcPr>
          <w:p w14:paraId="4E5B4CD9" w14:textId="3D80C2AA"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6B3CE150" w14:textId="1F9FF594" w:rsidTr="00732F37">
        <w:trPr>
          <w:trHeight w:val="345"/>
          <w:jc w:val="center"/>
        </w:trPr>
        <w:tc>
          <w:tcPr>
            <w:tcW w:w="415" w:type="dxa"/>
            <w:tcBorders>
              <w:left w:val="single" w:sz="12" w:space="0" w:color="auto"/>
            </w:tcBorders>
            <w:vAlign w:val="center"/>
          </w:tcPr>
          <w:p w14:paraId="2306C6E5"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left w:val="nil"/>
              <w:right w:val="single" w:sz="12" w:space="0" w:color="auto"/>
            </w:tcBorders>
            <w:vAlign w:val="center"/>
          </w:tcPr>
          <w:p w14:paraId="56090D0A" w14:textId="2D239E29" w:rsidR="00E40D41" w:rsidRDefault="00E40D41" w:rsidP="00E40D41">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474D5B31" w14:textId="77777777" w:rsidR="00E40D41" w:rsidRPr="00F07679"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79404787"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4" w:space="0" w:color="auto"/>
            </w:tcBorders>
            <w:vAlign w:val="center"/>
          </w:tcPr>
          <w:p w14:paraId="7DB03060" w14:textId="36ABD612" w:rsidR="00E40D41" w:rsidRPr="00F07679"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4" w:space="0" w:color="auto"/>
              <w:right w:val="single" w:sz="4" w:space="0" w:color="auto"/>
            </w:tcBorders>
            <w:vAlign w:val="center"/>
          </w:tcPr>
          <w:p w14:paraId="00AED87B"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12" w:space="0" w:color="auto"/>
            </w:tcBorders>
            <w:vAlign w:val="center"/>
          </w:tcPr>
          <w:p w14:paraId="569CF2F3"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7D8F9A7D" w14:textId="5E21395B" w:rsidTr="00732F37">
        <w:trPr>
          <w:trHeight w:val="345"/>
          <w:jc w:val="center"/>
        </w:trPr>
        <w:tc>
          <w:tcPr>
            <w:tcW w:w="415" w:type="dxa"/>
            <w:tcBorders>
              <w:left w:val="single" w:sz="12" w:space="0" w:color="auto"/>
            </w:tcBorders>
            <w:vAlign w:val="center"/>
          </w:tcPr>
          <w:p w14:paraId="199C9F7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289D82C0" w14:textId="5FFEC1E0"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27035E">
              <w:rPr>
                <w:rFonts w:ascii="Arial" w:eastAsia="MS PGothic" w:hAnsi="Arial"/>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3DADCB47"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222E0480"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0523D831"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4" w:space="0" w:color="auto"/>
            </w:tcBorders>
            <w:vAlign w:val="center"/>
          </w:tcPr>
          <w:p w14:paraId="5A6F5EAB" w14:textId="320501D3"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4" w:space="0" w:color="auto"/>
            </w:tcBorders>
            <w:vAlign w:val="center"/>
          </w:tcPr>
          <w:p w14:paraId="5D449083"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12" w:space="0" w:color="auto"/>
            </w:tcBorders>
            <w:vAlign w:val="center"/>
          </w:tcPr>
          <w:p w14:paraId="3BA2332C"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2F1E2064" w14:textId="5891F407" w:rsidTr="00732F37">
        <w:trPr>
          <w:trHeight w:val="345"/>
          <w:jc w:val="center"/>
        </w:trPr>
        <w:tc>
          <w:tcPr>
            <w:tcW w:w="415" w:type="dxa"/>
            <w:tcBorders>
              <w:left w:val="single" w:sz="12" w:space="0" w:color="auto"/>
            </w:tcBorders>
            <w:vAlign w:val="center"/>
          </w:tcPr>
          <w:p w14:paraId="09269B7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29279115" w14:textId="527E8A55"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sidR="0027035E">
              <w:rPr>
                <w:rFonts w:ascii="Arial" w:eastAsia="MS PGothic" w:hAnsi="Arial"/>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6DF58C79"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2949A262"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47E16DF"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4" w:space="0" w:color="auto"/>
            </w:tcBorders>
            <w:vAlign w:val="center"/>
          </w:tcPr>
          <w:p w14:paraId="08E75E6D" w14:textId="4B298FCA"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4" w:space="0" w:color="auto"/>
            </w:tcBorders>
            <w:vAlign w:val="center"/>
          </w:tcPr>
          <w:p w14:paraId="13145855"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right w:val="single" w:sz="12" w:space="0" w:color="auto"/>
            </w:tcBorders>
            <w:vAlign w:val="center"/>
          </w:tcPr>
          <w:p w14:paraId="724B9099"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2F32FACC" w14:textId="57F7388A" w:rsidTr="00732F37">
        <w:trPr>
          <w:trHeight w:val="345"/>
          <w:jc w:val="center"/>
        </w:trPr>
        <w:tc>
          <w:tcPr>
            <w:tcW w:w="415" w:type="dxa"/>
            <w:tcBorders>
              <w:left w:val="single" w:sz="12" w:space="0" w:color="auto"/>
              <w:bottom w:val="single" w:sz="12" w:space="0" w:color="auto"/>
            </w:tcBorders>
            <w:vAlign w:val="center"/>
          </w:tcPr>
          <w:p w14:paraId="31CD56E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2D8C7739" w14:textId="6684218F"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sidR="0027035E">
              <w:rPr>
                <w:rFonts w:ascii="Arial" w:eastAsia="MS PGothic" w:hAnsi="Arial"/>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00C6973C"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26284E40" w14:textId="77777777" w:rsidR="00E40D41" w:rsidRPr="00F07679"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6AD995D9"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4" w:space="0" w:color="auto"/>
            </w:tcBorders>
            <w:vAlign w:val="center"/>
          </w:tcPr>
          <w:p w14:paraId="734EC045" w14:textId="44401E5C" w:rsidR="00E40D41" w:rsidRPr="00F07679"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4" w:space="0" w:color="auto"/>
              <w:bottom w:val="single" w:sz="12" w:space="0" w:color="auto"/>
              <w:right w:val="single" w:sz="4" w:space="0" w:color="auto"/>
            </w:tcBorders>
            <w:vAlign w:val="center"/>
          </w:tcPr>
          <w:p w14:paraId="629E5495"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4" w:space="0" w:color="auto"/>
              <w:bottom w:val="single" w:sz="12" w:space="0" w:color="auto"/>
              <w:right w:val="single" w:sz="12" w:space="0" w:color="auto"/>
            </w:tcBorders>
            <w:vAlign w:val="center"/>
          </w:tcPr>
          <w:p w14:paraId="4240E2D2"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p>
        </w:tc>
      </w:tr>
      <w:tr w:rsidR="00E40D41" w14:paraId="1B41BE2A" w14:textId="4E4A6037" w:rsidTr="00732F37">
        <w:trPr>
          <w:trHeight w:val="345"/>
          <w:jc w:val="center"/>
        </w:trPr>
        <w:tc>
          <w:tcPr>
            <w:tcW w:w="415" w:type="dxa"/>
            <w:tcBorders>
              <w:top w:val="single" w:sz="12" w:space="0" w:color="auto"/>
              <w:left w:val="single" w:sz="12" w:space="0" w:color="auto"/>
            </w:tcBorders>
            <w:vAlign w:val="center"/>
          </w:tcPr>
          <w:p w14:paraId="51CC34F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22187478"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1F38F4CA"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6" w:space="0" w:color="auto"/>
              <w:right w:val="single" w:sz="6" w:space="0" w:color="auto"/>
            </w:tcBorders>
            <w:vAlign w:val="center"/>
          </w:tcPr>
          <w:p w14:paraId="3C9F7297" w14:textId="77777777" w:rsidR="00E40D41" w:rsidRPr="00F07679" w:rsidRDefault="00E40D41" w:rsidP="00E40D41">
            <w:pPr>
              <w:autoSpaceDE w:val="0"/>
              <w:autoSpaceDN w:val="0"/>
              <w:adjustRightInd w:val="0"/>
              <w:jc w:val="center"/>
              <w:rPr>
                <w:rFonts w:ascii="Arial" w:eastAsia="MS PGothic" w:hAnsi="Arial" w:cs="Arial"/>
                <w:color w:val="000000"/>
                <w:sz w:val="18"/>
                <w:szCs w:val="18"/>
              </w:rPr>
            </w:pPr>
            <w:r w:rsidRPr="00F07679">
              <w:rPr>
                <w:rFonts w:ascii="Arial" w:eastAsia="MS PGothic" w:hAnsi="Arial" w:cs="Arial"/>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6B2A4742" w14:textId="5875E966" w:rsidR="00E40D41" w:rsidRDefault="00E40D41" w:rsidP="00E40D41">
            <w:pPr>
              <w:autoSpaceDE w:val="0"/>
              <w:autoSpaceDN w:val="0"/>
              <w:adjustRightInd w:val="0"/>
              <w:jc w:val="center"/>
              <w:rPr>
                <w:rFonts w:ascii="Arial" w:eastAsia="MS PGothic" w:hAnsi="Arial"/>
                <w:color w:val="000000"/>
                <w:sz w:val="18"/>
              </w:rPr>
            </w:pPr>
            <w:r w:rsidRPr="001F7620">
              <w:rPr>
                <w:rFonts w:ascii="Arial" w:eastAsia="MS PGothic" w:hAnsi="Arial" w:cs="Arial"/>
                <w:color w:val="000000"/>
                <w:sz w:val="18"/>
                <w:szCs w:val="18"/>
              </w:rPr>
              <w:t>1</w:t>
            </w:r>
          </w:p>
        </w:tc>
        <w:tc>
          <w:tcPr>
            <w:tcW w:w="1140" w:type="dxa"/>
            <w:vMerge w:val="restart"/>
            <w:tcBorders>
              <w:top w:val="single" w:sz="12" w:space="0" w:color="auto"/>
              <w:left w:val="single" w:sz="6" w:space="0" w:color="auto"/>
              <w:right w:val="single" w:sz="4" w:space="0" w:color="auto"/>
            </w:tcBorders>
            <w:vAlign w:val="center"/>
          </w:tcPr>
          <w:p w14:paraId="4BFBF062" w14:textId="0FB8BEEA" w:rsidR="00E40D41" w:rsidRDefault="00E40D41" w:rsidP="00E40D41">
            <w:pPr>
              <w:autoSpaceDE w:val="0"/>
              <w:autoSpaceDN w:val="0"/>
              <w:adjustRightInd w:val="0"/>
              <w:jc w:val="center"/>
              <w:rPr>
                <w:rFonts w:ascii="Arial" w:eastAsia="MS PGothic" w:hAnsi="Arial"/>
                <w:color w:val="000000"/>
                <w:sz w:val="18"/>
              </w:rPr>
            </w:pPr>
          </w:p>
        </w:tc>
        <w:tc>
          <w:tcPr>
            <w:tcW w:w="1140" w:type="dxa"/>
            <w:vMerge w:val="restart"/>
            <w:tcBorders>
              <w:top w:val="single" w:sz="12" w:space="0" w:color="auto"/>
              <w:left w:val="single" w:sz="4" w:space="0" w:color="auto"/>
              <w:right w:val="single" w:sz="4" w:space="0" w:color="auto"/>
            </w:tcBorders>
            <w:vAlign w:val="center"/>
          </w:tcPr>
          <w:p w14:paraId="2F401A27" w14:textId="3D80D19A" w:rsidR="00E40D41" w:rsidRDefault="00E40D41" w:rsidP="00E40D41">
            <w:pPr>
              <w:autoSpaceDE w:val="0"/>
              <w:autoSpaceDN w:val="0"/>
              <w:adjustRightInd w:val="0"/>
              <w:jc w:val="center"/>
              <w:rPr>
                <w:rFonts w:ascii="Arial" w:eastAsia="MS PGothic" w:hAnsi="Arial"/>
                <w:color w:val="000000"/>
                <w:sz w:val="18"/>
              </w:rPr>
            </w:pPr>
          </w:p>
        </w:tc>
        <w:tc>
          <w:tcPr>
            <w:tcW w:w="1140" w:type="dxa"/>
            <w:vMerge w:val="restart"/>
            <w:tcBorders>
              <w:top w:val="single" w:sz="12" w:space="0" w:color="auto"/>
              <w:left w:val="single" w:sz="4" w:space="0" w:color="auto"/>
              <w:right w:val="single" w:sz="12" w:space="0" w:color="auto"/>
            </w:tcBorders>
            <w:vAlign w:val="center"/>
          </w:tcPr>
          <w:p w14:paraId="1659F43A" w14:textId="11F5DC70" w:rsidR="00E40D41" w:rsidRDefault="00E40D41" w:rsidP="00E40D41">
            <w:pPr>
              <w:autoSpaceDE w:val="0"/>
              <w:autoSpaceDN w:val="0"/>
              <w:adjustRightInd w:val="0"/>
              <w:jc w:val="center"/>
              <w:rPr>
                <w:rFonts w:ascii="Arial" w:eastAsia="MS PGothic" w:hAnsi="Arial"/>
                <w:color w:val="000000"/>
                <w:sz w:val="18"/>
              </w:rPr>
            </w:pPr>
          </w:p>
        </w:tc>
      </w:tr>
      <w:tr w:rsidR="00E40D41" w14:paraId="5B022E1D" w14:textId="13FB0B2C" w:rsidTr="00732F37">
        <w:trPr>
          <w:trHeight w:val="345"/>
          <w:jc w:val="center"/>
        </w:trPr>
        <w:tc>
          <w:tcPr>
            <w:tcW w:w="415" w:type="dxa"/>
            <w:tcBorders>
              <w:left w:val="single" w:sz="12" w:space="0" w:color="auto"/>
            </w:tcBorders>
            <w:vAlign w:val="center"/>
          </w:tcPr>
          <w:p w14:paraId="44290D9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75FAA2B5" w14:textId="37495F49" w:rsidR="00E40D41" w:rsidRDefault="00E40D41"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27035E">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2B40DF95"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2C3BE0C7"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tcPr>
          <w:p w14:paraId="2A217D52"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4" w:space="0" w:color="auto"/>
            </w:tcBorders>
            <w:vAlign w:val="center"/>
          </w:tcPr>
          <w:p w14:paraId="102AF4E8" w14:textId="4FFCA3B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4" w:space="0" w:color="auto"/>
              <w:right w:val="single" w:sz="4" w:space="0" w:color="auto"/>
            </w:tcBorders>
          </w:tcPr>
          <w:p w14:paraId="08EFBC3B"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4" w:space="0" w:color="auto"/>
              <w:right w:val="single" w:sz="12" w:space="0" w:color="auto"/>
            </w:tcBorders>
          </w:tcPr>
          <w:p w14:paraId="20E85002" w14:textId="77777777" w:rsidR="00E40D41" w:rsidRDefault="00E40D41" w:rsidP="00E40D41">
            <w:pPr>
              <w:autoSpaceDE w:val="0"/>
              <w:autoSpaceDN w:val="0"/>
              <w:adjustRightInd w:val="0"/>
              <w:jc w:val="center"/>
              <w:rPr>
                <w:rFonts w:ascii="Arial" w:eastAsia="MS PGothic" w:hAnsi="Arial"/>
                <w:color w:val="000000"/>
                <w:sz w:val="16"/>
              </w:rPr>
            </w:pPr>
          </w:p>
        </w:tc>
      </w:tr>
      <w:tr w:rsidR="00E40D41" w14:paraId="77F05BB6" w14:textId="0B5218F9" w:rsidTr="00732F37">
        <w:trPr>
          <w:trHeight w:val="345"/>
          <w:jc w:val="center"/>
        </w:trPr>
        <w:tc>
          <w:tcPr>
            <w:tcW w:w="415" w:type="dxa"/>
            <w:tcBorders>
              <w:left w:val="single" w:sz="12" w:space="0" w:color="auto"/>
              <w:bottom w:val="single" w:sz="12" w:space="0" w:color="auto"/>
            </w:tcBorders>
            <w:vAlign w:val="center"/>
          </w:tcPr>
          <w:p w14:paraId="7DAFF376"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12" w:space="0" w:color="auto"/>
            </w:tcBorders>
            <w:vAlign w:val="center"/>
          </w:tcPr>
          <w:p w14:paraId="621BE968" w14:textId="70B5C5DD" w:rsidR="00E40D41" w:rsidRDefault="00E40D41"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27035E">
              <w:rPr>
                <w:rFonts w:ascii="Arial" w:eastAsia="MS PGothic" w:hAnsi="Arial"/>
                <w:color w:val="000000"/>
                <w:sz w:val="12"/>
              </w:rPr>
              <w:t xml:space="preserve"> </w:t>
            </w:r>
            <w:r>
              <w:rPr>
                <w:rFonts w:ascii="Arial" w:eastAsia="MS PGothic" w:hAnsi="Arial"/>
                <w:color w:val="000000"/>
                <w:sz w:val="12"/>
              </w:rPr>
              <w:t>Not operational</w:t>
            </w:r>
            <w:r w:rsidR="0027035E">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1AD3E471"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tcPr>
          <w:p w14:paraId="3DD37C42"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4" w:space="0" w:color="auto"/>
            </w:tcBorders>
            <w:vAlign w:val="center"/>
          </w:tcPr>
          <w:p w14:paraId="4DEF7F38" w14:textId="61D18476"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4" w:space="0" w:color="auto"/>
              <w:bottom w:val="single" w:sz="12" w:space="0" w:color="auto"/>
              <w:right w:val="single" w:sz="4" w:space="0" w:color="auto"/>
            </w:tcBorders>
          </w:tcPr>
          <w:p w14:paraId="6B65B03A"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4" w:space="0" w:color="auto"/>
              <w:bottom w:val="single" w:sz="12" w:space="0" w:color="auto"/>
              <w:right w:val="single" w:sz="12" w:space="0" w:color="auto"/>
            </w:tcBorders>
          </w:tcPr>
          <w:p w14:paraId="6794BD6E" w14:textId="77777777" w:rsidR="00E40D41" w:rsidRDefault="00E40D41" w:rsidP="00E40D41">
            <w:pPr>
              <w:autoSpaceDE w:val="0"/>
              <w:autoSpaceDN w:val="0"/>
              <w:adjustRightInd w:val="0"/>
              <w:jc w:val="right"/>
              <w:rPr>
                <w:rFonts w:ascii="Arial" w:eastAsia="MS PGothic" w:hAnsi="Arial"/>
                <w:color w:val="000000"/>
                <w:sz w:val="16"/>
              </w:rPr>
            </w:pPr>
          </w:p>
        </w:tc>
      </w:tr>
    </w:tbl>
    <w:p w14:paraId="5AFB432F" w14:textId="77777777" w:rsidR="00613F96" w:rsidRDefault="00613F96" w:rsidP="00613F96">
      <w:pPr>
        <w:ind w:right="400"/>
        <w:jc w:val="right"/>
        <w:rPr>
          <w:rFonts w:ascii="Arial" w:hAnsi="Arial"/>
        </w:rPr>
      </w:pPr>
    </w:p>
    <w:p w14:paraId="6EF2BA33" w14:textId="77777777" w:rsidR="00771B28" w:rsidRDefault="00771B28">
      <w:pPr>
        <w:rPr>
          <w:rFonts w:ascii="Arial" w:hAnsi="Arial"/>
        </w:rPr>
      </w:pPr>
      <w:r>
        <w:rPr>
          <w:rFonts w:ascii="Arial" w:hAnsi="Arial"/>
        </w:rPr>
        <w:br w:type="page"/>
      </w:r>
    </w:p>
    <w:p w14:paraId="4BE4C51F" w14:textId="51E916D0" w:rsidR="00D80B6A" w:rsidRDefault="00732F37" w:rsidP="00732F37">
      <w:pPr>
        <w:pStyle w:val="Heading5"/>
        <w:jc w:val="right"/>
      </w:pPr>
      <w:r>
        <w:lastRenderedPageBreak/>
        <w:t xml:space="preserve">Name of the Member  </w:t>
      </w:r>
      <w:r>
        <w:rPr>
          <w:rFonts w:hint="eastAsia"/>
          <w:b/>
        </w:rPr>
        <w:t>USA</w:t>
      </w:r>
    </w:p>
    <w:tbl>
      <w:tblPr>
        <w:tblW w:w="8905" w:type="dxa"/>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15"/>
      </w:tblGrid>
      <w:tr w:rsidR="00D80B6A" w:rsidRPr="004573F8" w14:paraId="01353AE2" w14:textId="77777777" w:rsidTr="00C62846">
        <w:trPr>
          <w:trHeight w:val="346"/>
          <w:jc w:val="center"/>
        </w:trPr>
        <w:tc>
          <w:tcPr>
            <w:tcW w:w="2630" w:type="dxa"/>
            <w:gridSpan w:val="2"/>
            <w:vMerge w:val="restart"/>
            <w:tcBorders>
              <w:top w:val="single" w:sz="12" w:space="0" w:color="auto"/>
              <w:left w:val="single" w:sz="12" w:space="0" w:color="auto"/>
            </w:tcBorders>
            <w:vAlign w:val="center"/>
          </w:tcPr>
          <w:p w14:paraId="479AE1A5" w14:textId="77777777" w:rsidR="00D80B6A" w:rsidRDefault="00D80B6A" w:rsidP="00A43FCE">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0" w:type="dxa"/>
            <w:tcBorders>
              <w:top w:val="single" w:sz="12" w:space="0" w:color="auto"/>
              <w:right w:val="single" w:sz="12" w:space="0" w:color="auto"/>
            </w:tcBorders>
          </w:tcPr>
          <w:p w14:paraId="1BCF5AF9" w14:textId="77777777" w:rsidR="00D80B6A" w:rsidRDefault="00D80B6A" w:rsidP="00A43FCE">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7CE1C8BD" w14:textId="77777777" w:rsidR="00D80B6A" w:rsidRPr="00995495" w:rsidRDefault="00D80B6A"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Guam</w:t>
            </w:r>
          </w:p>
        </w:tc>
        <w:tc>
          <w:tcPr>
            <w:tcW w:w="1140" w:type="dxa"/>
            <w:vMerge w:val="restart"/>
            <w:tcBorders>
              <w:top w:val="single" w:sz="12" w:space="0" w:color="auto"/>
              <w:left w:val="single" w:sz="6" w:space="0" w:color="auto"/>
              <w:right w:val="single" w:sz="6" w:space="0" w:color="auto"/>
            </w:tcBorders>
            <w:vAlign w:val="center"/>
          </w:tcPr>
          <w:p w14:paraId="7CDEE308" w14:textId="77777777" w:rsidR="00D80B6A" w:rsidRPr="00995495" w:rsidRDefault="00D80B6A" w:rsidP="00A43FCE">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Kwajalein</w:t>
            </w:r>
          </w:p>
        </w:tc>
        <w:tc>
          <w:tcPr>
            <w:tcW w:w="1140" w:type="dxa"/>
            <w:vMerge w:val="restart"/>
            <w:tcBorders>
              <w:top w:val="single" w:sz="12" w:space="0" w:color="auto"/>
              <w:left w:val="single" w:sz="6" w:space="0" w:color="auto"/>
              <w:right w:val="single" w:sz="6" w:space="0" w:color="auto"/>
            </w:tcBorders>
            <w:vAlign w:val="center"/>
          </w:tcPr>
          <w:p w14:paraId="0DB8AB29" w14:textId="77777777" w:rsidR="00D80B6A" w:rsidRPr="00995495" w:rsidRDefault="00D80B6A" w:rsidP="00A43FCE">
            <w:pPr>
              <w:autoSpaceDE w:val="0"/>
              <w:autoSpaceDN w:val="0"/>
              <w:adjustRightInd w:val="0"/>
              <w:jc w:val="center"/>
              <w:rPr>
                <w:rFonts w:ascii="Arial"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008B041D" w14:textId="77777777" w:rsidR="00D80B6A" w:rsidRPr="00995495" w:rsidRDefault="00D80B6A" w:rsidP="00A43FCE">
            <w:pPr>
              <w:autoSpaceDE w:val="0"/>
              <w:autoSpaceDN w:val="0"/>
              <w:adjustRightInd w:val="0"/>
              <w:jc w:val="center"/>
              <w:rPr>
                <w:rFonts w:ascii="Arial" w:hAnsi="Arial" w:cs="Arial"/>
                <w:color w:val="000000"/>
                <w:sz w:val="18"/>
                <w:szCs w:val="18"/>
              </w:rPr>
            </w:pPr>
          </w:p>
        </w:tc>
        <w:tc>
          <w:tcPr>
            <w:tcW w:w="1115" w:type="dxa"/>
            <w:vMerge w:val="restart"/>
            <w:tcBorders>
              <w:top w:val="single" w:sz="12" w:space="0" w:color="auto"/>
              <w:left w:val="single" w:sz="6" w:space="0" w:color="auto"/>
              <w:right w:val="single" w:sz="12" w:space="0" w:color="auto"/>
            </w:tcBorders>
            <w:vAlign w:val="center"/>
          </w:tcPr>
          <w:p w14:paraId="70297332" w14:textId="77777777" w:rsidR="00D80B6A" w:rsidRPr="00995495" w:rsidRDefault="00D80B6A" w:rsidP="00A43FCE">
            <w:pPr>
              <w:autoSpaceDE w:val="0"/>
              <w:autoSpaceDN w:val="0"/>
              <w:adjustRightInd w:val="0"/>
              <w:rPr>
                <w:rFonts w:ascii="Arial" w:hAnsi="Arial" w:cs="Arial"/>
                <w:color w:val="000000"/>
                <w:sz w:val="18"/>
                <w:szCs w:val="18"/>
              </w:rPr>
            </w:pPr>
          </w:p>
        </w:tc>
      </w:tr>
      <w:tr w:rsidR="00D80B6A" w14:paraId="4FF4FB85" w14:textId="77777777" w:rsidTr="00C62846">
        <w:trPr>
          <w:trHeight w:val="346"/>
          <w:jc w:val="center"/>
        </w:trPr>
        <w:tc>
          <w:tcPr>
            <w:tcW w:w="2630" w:type="dxa"/>
            <w:gridSpan w:val="2"/>
            <w:vMerge/>
            <w:tcBorders>
              <w:left w:val="single" w:sz="12" w:space="0" w:color="auto"/>
              <w:bottom w:val="single" w:sz="12" w:space="0" w:color="auto"/>
            </w:tcBorders>
          </w:tcPr>
          <w:p w14:paraId="72209689" w14:textId="77777777" w:rsidR="00D80B6A" w:rsidRDefault="00D80B6A" w:rsidP="00A43FCE">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673C0CF0" w14:textId="77777777" w:rsidR="00D80B6A" w:rsidRDefault="00D80B6A" w:rsidP="00A43FCE">
            <w:pPr>
              <w:autoSpaceDE w:val="0"/>
              <w:autoSpaceDN w:val="0"/>
              <w:adjustRightInd w:val="0"/>
              <w:jc w:val="center"/>
              <w:rPr>
                <w:rFonts w:ascii="Arial" w:eastAsia="MS PGothic" w:hAnsi="Arial"/>
                <w:color w:val="000000"/>
              </w:rPr>
            </w:pPr>
          </w:p>
        </w:tc>
        <w:tc>
          <w:tcPr>
            <w:tcW w:w="1140" w:type="dxa"/>
            <w:vMerge/>
            <w:tcBorders>
              <w:left w:val="single" w:sz="12" w:space="0" w:color="auto"/>
              <w:right w:val="single" w:sz="6" w:space="0" w:color="auto"/>
            </w:tcBorders>
          </w:tcPr>
          <w:p w14:paraId="05C952A5" w14:textId="77777777" w:rsidR="00D80B6A" w:rsidRPr="00995495" w:rsidRDefault="00D80B6A" w:rsidP="00A43FCE">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tcPr>
          <w:p w14:paraId="1774364C" w14:textId="77777777" w:rsidR="00D80B6A" w:rsidRPr="00995495" w:rsidRDefault="00D80B6A" w:rsidP="00A43FCE">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tcPr>
          <w:p w14:paraId="6053B77B" w14:textId="77777777" w:rsidR="00D80B6A" w:rsidRPr="00995495" w:rsidRDefault="00D80B6A" w:rsidP="00A43FCE">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tcPr>
          <w:p w14:paraId="06B2DA88" w14:textId="77777777" w:rsidR="00D80B6A" w:rsidRPr="00995495" w:rsidRDefault="00D80B6A" w:rsidP="00A43FCE">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tcPr>
          <w:p w14:paraId="167635A7" w14:textId="77777777" w:rsidR="00D80B6A" w:rsidRPr="00995495" w:rsidRDefault="00D80B6A" w:rsidP="00A43FCE">
            <w:pPr>
              <w:autoSpaceDE w:val="0"/>
              <w:autoSpaceDN w:val="0"/>
              <w:adjustRightInd w:val="0"/>
              <w:jc w:val="center"/>
              <w:rPr>
                <w:rFonts w:ascii="Arial" w:eastAsia="MS PGothic" w:hAnsi="Arial" w:cs="Arial"/>
                <w:color w:val="000000"/>
                <w:sz w:val="18"/>
                <w:szCs w:val="18"/>
              </w:rPr>
            </w:pPr>
          </w:p>
        </w:tc>
      </w:tr>
      <w:tr w:rsidR="00D80B6A" w14:paraId="447CEC1F" w14:textId="77777777" w:rsidTr="00C62846">
        <w:trPr>
          <w:trHeight w:val="346"/>
          <w:jc w:val="center"/>
        </w:trPr>
        <w:tc>
          <w:tcPr>
            <w:tcW w:w="415" w:type="dxa"/>
            <w:tcBorders>
              <w:top w:val="single" w:sz="12" w:space="0" w:color="auto"/>
              <w:left w:val="single" w:sz="12" w:space="0" w:color="auto"/>
            </w:tcBorders>
            <w:vAlign w:val="center"/>
          </w:tcPr>
          <w:p w14:paraId="0461EB78" w14:textId="77777777" w:rsidR="00D80B6A" w:rsidRDefault="00D80B6A" w:rsidP="00A43FCE">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3B931F61" w14:textId="77777777" w:rsidR="00D80B6A" w:rsidRDefault="00D80B6A" w:rsidP="00A43FCE">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16279C57" w14:textId="77777777" w:rsidR="00D80B6A" w:rsidRDefault="00D80B6A"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right w:val="single" w:sz="4" w:space="0" w:color="auto"/>
            </w:tcBorders>
            <w:vAlign w:val="center"/>
          </w:tcPr>
          <w:p w14:paraId="08A56FC1" w14:textId="77777777" w:rsidR="00D80B6A" w:rsidRPr="00995495" w:rsidRDefault="00D80B6A" w:rsidP="00A43FCE">
            <w:pPr>
              <w:autoSpaceDE w:val="0"/>
              <w:autoSpaceDN w:val="0"/>
              <w:adjustRightInd w:val="0"/>
              <w:jc w:val="center"/>
              <w:rPr>
                <w:rFonts w:ascii="Arial" w:eastAsia="MS PGothic" w:hAnsi="Arial" w:cs="Arial"/>
                <w:sz w:val="18"/>
                <w:szCs w:val="18"/>
              </w:rPr>
            </w:pPr>
          </w:p>
        </w:tc>
        <w:tc>
          <w:tcPr>
            <w:tcW w:w="1140" w:type="dxa"/>
            <w:tcBorders>
              <w:top w:val="single" w:sz="12" w:space="0" w:color="auto"/>
              <w:left w:val="single" w:sz="4" w:space="0" w:color="auto"/>
              <w:bottom w:val="single" w:sz="6" w:space="0" w:color="auto"/>
              <w:right w:val="single" w:sz="4" w:space="0" w:color="auto"/>
            </w:tcBorders>
            <w:vAlign w:val="center"/>
          </w:tcPr>
          <w:p w14:paraId="4DBCF0CA" w14:textId="77777777" w:rsidR="00D80B6A" w:rsidRPr="00995495" w:rsidRDefault="00D80B6A" w:rsidP="00A43FCE">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left w:val="single" w:sz="4" w:space="0" w:color="auto"/>
              <w:bottom w:val="single" w:sz="6" w:space="0" w:color="auto"/>
              <w:right w:val="single" w:sz="4" w:space="0" w:color="auto"/>
            </w:tcBorders>
            <w:vAlign w:val="center"/>
          </w:tcPr>
          <w:p w14:paraId="646E5FA1" w14:textId="77777777" w:rsidR="00D80B6A" w:rsidRPr="00995495" w:rsidRDefault="00D80B6A" w:rsidP="00A43FCE">
            <w:pPr>
              <w:autoSpaceDE w:val="0"/>
              <w:autoSpaceDN w:val="0"/>
              <w:adjustRightInd w:val="0"/>
              <w:jc w:val="center"/>
              <w:rPr>
                <w:rFonts w:ascii="Arial" w:eastAsia="MS PGothic" w:hAnsi="Arial" w:cs="Arial"/>
                <w:color w:val="000000"/>
                <w:sz w:val="18"/>
                <w:szCs w:val="18"/>
              </w:rPr>
            </w:pPr>
          </w:p>
        </w:tc>
        <w:tc>
          <w:tcPr>
            <w:tcW w:w="1140" w:type="dxa"/>
            <w:tcBorders>
              <w:top w:val="single" w:sz="12" w:space="0" w:color="auto"/>
              <w:left w:val="single" w:sz="4" w:space="0" w:color="auto"/>
              <w:bottom w:val="single" w:sz="6" w:space="0" w:color="auto"/>
              <w:right w:val="single" w:sz="4" w:space="0" w:color="auto"/>
            </w:tcBorders>
            <w:vAlign w:val="center"/>
          </w:tcPr>
          <w:p w14:paraId="7957930E" w14:textId="77777777" w:rsidR="00D80B6A" w:rsidRPr="00995495" w:rsidRDefault="00D80B6A" w:rsidP="00A43FCE">
            <w:pPr>
              <w:autoSpaceDE w:val="0"/>
              <w:autoSpaceDN w:val="0"/>
              <w:adjustRightInd w:val="0"/>
              <w:jc w:val="center"/>
              <w:rPr>
                <w:rFonts w:ascii="Arial" w:eastAsia="MS PGothic" w:hAnsi="Arial" w:cs="Arial"/>
                <w:color w:val="000000"/>
                <w:sz w:val="18"/>
                <w:szCs w:val="18"/>
              </w:rPr>
            </w:pPr>
          </w:p>
        </w:tc>
        <w:tc>
          <w:tcPr>
            <w:tcW w:w="1115" w:type="dxa"/>
            <w:tcBorders>
              <w:top w:val="single" w:sz="12" w:space="0" w:color="auto"/>
              <w:left w:val="single" w:sz="4" w:space="0" w:color="auto"/>
              <w:bottom w:val="single" w:sz="6" w:space="0" w:color="auto"/>
              <w:right w:val="single" w:sz="12" w:space="0" w:color="auto"/>
            </w:tcBorders>
            <w:vAlign w:val="center"/>
          </w:tcPr>
          <w:p w14:paraId="2FB16BAF" w14:textId="77777777" w:rsidR="00D80B6A" w:rsidRPr="00995495" w:rsidRDefault="00D80B6A" w:rsidP="00A43FCE">
            <w:pPr>
              <w:autoSpaceDE w:val="0"/>
              <w:autoSpaceDN w:val="0"/>
              <w:adjustRightInd w:val="0"/>
              <w:jc w:val="center"/>
              <w:rPr>
                <w:rFonts w:ascii="Arial" w:eastAsia="MS PGothic" w:hAnsi="Arial" w:cs="Arial"/>
                <w:color w:val="000000"/>
                <w:sz w:val="18"/>
                <w:szCs w:val="18"/>
              </w:rPr>
            </w:pPr>
          </w:p>
        </w:tc>
      </w:tr>
      <w:tr w:rsidR="00D80B6A" w14:paraId="422C35A7" w14:textId="77777777" w:rsidTr="00C62846">
        <w:trPr>
          <w:trHeight w:val="346"/>
          <w:jc w:val="center"/>
        </w:trPr>
        <w:tc>
          <w:tcPr>
            <w:tcW w:w="415" w:type="dxa"/>
            <w:tcBorders>
              <w:left w:val="single" w:sz="12" w:space="0" w:color="auto"/>
              <w:right w:val="single" w:sz="6" w:space="0" w:color="auto"/>
            </w:tcBorders>
            <w:vAlign w:val="center"/>
          </w:tcPr>
          <w:p w14:paraId="077B290C" w14:textId="77777777" w:rsidR="00D80B6A" w:rsidRDefault="00D80B6A"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AE2654A" w14:textId="77777777" w:rsidR="00D80B6A" w:rsidRDefault="00D80B6A" w:rsidP="00A43FCE">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7A5476A3" w14:textId="77777777" w:rsidR="00D80B6A" w:rsidRDefault="00D80B6A" w:rsidP="00A43FCE">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1558323F" w14:textId="77777777" w:rsidR="00D80B6A" w:rsidRPr="00995495" w:rsidRDefault="00D80B6A"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91217</w:t>
            </w:r>
          </w:p>
        </w:tc>
        <w:tc>
          <w:tcPr>
            <w:tcW w:w="1140" w:type="dxa"/>
            <w:tcBorders>
              <w:top w:val="single" w:sz="6" w:space="0" w:color="auto"/>
              <w:left w:val="single" w:sz="6" w:space="0" w:color="auto"/>
              <w:bottom w:val="single" w:sz="6" w:space="0" w:color="auto"/>
              <w:right w:val="single" w:sz="6" w:space="0" w:color="auto"/>
            </w:tcBorders>
            <w:vAlign w:val="center"/>
          </w:tcPr>
          <w:p w14:paraId="738C4512" w14:textId="77777777" w:rsidR="00D80B6A" w:rsidRPr="00995495" w:rsidRDefault="00D80B6A" w:rsidP="00A43FCE">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91366</w:t>
            </w:r>
          </w:p>
        </w:tc>
        <w:tc>
          <w:tcPr>
            <w:tcW w:w="1140" w:type="dxa"/>
            <w:tcBorders>
              <w:top w:val="single" w:sz="6" w:space="0" w:color="auto"/>
              <w:left w:val="single" w:sz="6" w:space="0" w:color="auto"/>
              <w:bottom w:val="single" w:sz="6" w:space="0" w:color="auto"/>
              <w:right w:val="single" w:sz="6" w:space="0" w:color="auto"/>
            </w:tcBorders>
            <w:vAlign w:val="center"/>
          </w:tcPr>
          <w:p w14:paraId="6742A77E" w14:textId="77777777" w:rsidR="00D80B6A" w:rsidRPr="00995495" w:rsidRDefault="00D80B6A"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0320729B" w14:textId="77777777" w:rsidR="00D80B6A" w:rsidRPr="00995495" w:rsidRDefault="00D80B6A"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0ED95205" w14:textId="77777777" w:rsidR="00D80B6A" w:rsidRPr="00995495" w:rsidRDefault="00D80B6A" w:rsidP="00A43FCE">
            <w:pPr>
              <w:autoSpaceDE w:val="0"/>
              <w:autoSpaceDN w:val="0"/>
              <w:adjustRightInd w:val="0"/>
              <w:jc w:val="center"/>
              <w:rPr>
                <w:rFonts w:ascii="Arial" w:hAnsi="Arial" w:cs="Arial"/>
                <w:color w:val="000000"/>
                <w:sz w:val="18"/>
                <w:szCs w:val="18"/>
              </w:rPr>
            </w:pPr>
          </w:p>
        </w:tc>
      </w:tr>
      <w:tr w:rsidR="00613F96" w14:paraId="59F99964" w14:textId="77777777" w:rsidTr="00C62846">
        <w:trPr>
          <w:trHeight w:val="346"/>
          <w:jc w:val="center"/>
        </w:trPr>
        <w:tc>
          <w:tcPr>
            <w:tcW w:w="415" w:type="dxa"/>
            <w:tcBorders>
              <w:left w:val="single" w:sz="12" w:space="0" w:color="auto"/>
              <w:right w:val="single" w:sz="6" w:space="0" w:color="auto"/>
            </w:tcBorders>
            <w:vAlign w:val="center"/>
          </w:tcPr>
          <w:p w14:paraId="35131C1D" w14:textId="77777777" w:rsidR="00613F96" w:rsidRDefault="00613F96" w:rsidP="00A43FCE">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92A5336" w14:textId="77777777" w:rsidR="00613F96" w:rsidRDefault="00613F96" w:rsidP="00A43FCE">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27C70DD1" w14:textId="77777777" w:rsidR="00613F96" w:rsidRDefault="00613F96" w:rsidP="00A43FCE">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1A69E48B" w14:textId="4B49A999" w:rsidR="00613F96" w:rsidRPr="00995495" w:rsidRDefault="00613F96" w:rsidP="00A43FCE">
            <w:pPr>
              <w:autoSpaceDE w:val="0"/>
              <w:autoSpaceDN w:val="0"/>
              <w:adjustRightInd w:val="0"/>
              <w:jc w:val="center"/>
              <w:rPr>
                <w:rFonts w:ascii="Arial" w:hAnsi="Arial" w:cs="Arial"/>
                <w:sz w:val="18"/>
                <w:szCs w:val="18"/>
              </w:rPr>
            </w:pPr>
            <w:r w:rsidRPr="00995495">
              <w:rPr>
                <w:rFonts w:ascii="Arial" w:eastAsia="MS PGothic" w:hAnsi="Arial" w:cs="Arial" w:hint="eastAsia"/>
                <w:sz w:val="18"/>
                <w:szCs w:val="18"/>
              </w:rPr>
              <w:t>13</w:t>
            </w:r>
            <w:r w:rsidRPr="00995495">
              <w:rPr>
                <w:rFonts w:ascii="Arial" w:eastAsia="MS PGothic" w:hAnsi="Arial" w:cs="Arial"/>
                <w:sz w:val="18"/>
                <w:szCs w:val="18"/>
              </w:rPr>
              <w:t xml:space="preserve">° </w:t>
            </w:r>
            <w:r w:rsidRPr="00995495">
              <w:rPr>
                <w:rFonts w:ascii="Arial" w:eastAsia="MS PGothic" w:hAnsi="Arial" w:cs="Arial" w:hint="eastAsia"/>
                <w:sz w:val="18"/>
                <w:szCs w:val="18"/>
              </w:rPr>
              <w:t>33</w:t>
            </w:r>
            <w:r w:rsidRPr="00995495">
              <w:rPr>
                <w:rFonts w:ascii="Arial" w:eastAsia="MS PGothic" w:hAnsi="Arial" w:cs="Arial"/>
                <w:sz w:val="18"/>
                <w:szCs w:val="18"/>
              </w:rPr>
              <w:t>´ N</w:t>
            </w:r>
          </w:p>
        </w:tc>
        <w:tc>
          <w:tcPr>
            <w:tcW w:w="1140" w:type="dxa"/>
            <w:tcBorders>
              <w:top w:val="single" w:sz="6" w:space="0" w:color="auto"/>
              <w:left w:val="single" w:sz="6" w:space="0" w:color="auto"/>
              <w:right w:val="single" w:sz="6" w:space="0" w:color="auto"/>
            </w:tcBorders>
            <w:vAlign w:val="center"/>
          </w:tcPr>
          <w:p w14:paraId="6B716543" w14:textId="09F8EAB4" w:rsidR="00613F96" w:rsidRPr="00995495" w:rsidRDefault="00613F96" w:rsidP="00A43FCE">
            <w:pPr>
              <w:autoSpaceDE w:val="0"/>
              <w:autoSpaceDN w:val="0"/>
              <w:adjustRightInd w:val="0"/>
              <w:jc w:val="center"/>
              <w:rPr>
                <w:rFonts w:ascii="Arial" w:hAnsi="Arial" w:cs="Arial"/>
                <w:sz w:val="18"/>
                <w:szCs w:val="18"/>
              </w:rPr>
            </w:pPr>
            <w:r w:rsidRPr="00995495">
              <w:rPr>
                <w:rFonts w:ascii="Arial" w:eastAsia="MS PGothic" w:hAnsi="Arial" w:cs="Arial" w:hint="eastAsia"/>
                <w:sz w:val="18"/>
                <w:szCs w:val="18"/>
              </w:rPr>
              <w:t>8</w:t>
            </w:r>
            <w:r w:rsidRPr="00995495">
              <w:rPr>
                <w:rFonts w:ascii="Arial" w:eastAsia="MS PGothic" w:hAnsi="Arial" w:cs="Arial"/>
                <w:sz w:val="18"/>
                <w:szCs w:val="18"/>
              </w:rPr>
              <w:t xml:space="preserve">° </w:t>
            </w:r>
            <w:r w:rsidRPr="00995495">
              <w:rPr>
                <w:rFonts w:ascii="Arial" w:eastAsia="MS PGothic" w:hAnsi="Arial" w:cs="Arial" w:hint="eastAsia"/>
                <w:sz w:val="18"/>
                <w:szCs w:val="18"/>
              </w:rPr>
              <w:t>44</w:t>
            </w:r>
            <w:r w:rsidRPr="00995495">
              <w:rPr>
                <w:rFonts w:ascii="Arial" w:eastAsia="MS PGothic" w:hAnsi="Arial" w:cs="Arial"/>
                <w:sz w:val="18"/>
                <w:szCs w:val="18"/>
              </w:rPr>
              <w:t>´ N</w:t>
            </w:r>
          </w:p>
        </w:tc>
        <w:tc>
          <w:tcPr>
            <w:tcW w:w="1140" w:type="dxa"/>
            <w:tcBorders>
              <w:top w:val="single" w:sz="6" w:space="0" w:color="auto"/>
              <w:left w:val="single" w:sz="6" w:space="0" w:color="auto"/>
              <w:right w:val="single" w:sz="6" w:space="0" w:color="auto"/>
            </w:tcBorders>
            <w:vAlign w:val="center"/>
          </w:tcPr>
          <w:p w14:paraId="7846A117"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right w:val="single" w:sz="6" w:space="0" w:color="auto"/>
            </w:tcBorders>
            <w:vAlign w:val="center"/>
          </w:tcPr>
          <w:p w14:paraId="489EE2F8" w14:textId="77777777" w:rsidR="00613F96" w:rsidRPr="00995495" w:rsidRDefault="00613F96" w:rsidP="00A43FCE">
            <w:pPr>
              <w:autoSpaceDE w:val="0"/>
              <w:autoSpaceDN w:val="0"/>
              <w:adjustRightInd w:val="0"/>
              <w:jc w:val="center"/>
              <w:rPr>
                <w:rFonts w:ascii="Arial" w:hAnsi="Arial" w:cs="Arial"/>
                <w:color w:val="FF0000"/>
                <w:sz w:val="18"/>
                <w:szCs w:val="18"/>
              </w:rPr>
            </w:pPr>
          </w:p>
        </w:tc>
        <w:tc>
          <w:tcPr>
            <w:tcW w:w="1115" w:type="dxa"/>
            <w:tcBorders>
              <w:top w:val="single" w:sz="6" w:space="0" w:color="auto"/>
              <w:left w:val="single" w:sz="6" w:space="0" w:color="auto"/>
              <w:right w:val="single" w:sz="12" w:space="0" w:color="auto"/>
            </w:tcBorders>
            <w:vAlign w:val="center"/>
          </w:tcPr>
          <w:p w14:paraId="1276286D" w14:textId="77777777" w:rsidR="00613F96" w:rsidRPr="00995495" w:rsidRDefault="00613F96" w:rsidP="00A43FCE">
            <w:pPr>
              <w:autoSpaceDE w:val="0"/>
              <w:autoSpaceDN w:val="0"/>
              <w:adjustRightInd w:val="0"/>
              <w:jc w:val="center"/>
              <w:rPr>
                <w:rFonts w:ascii="Arial" w:hAnsi="Arial" w:cs="Arial"/>
                <w:color w:val="000000"/>
                <w:sz w:val="18"/>
                <w:szCs w:val="18"/>
              </w:rPr>
            </w:pPr>
          </w:p>
        </w:tc>
      </w:tr>
      <w:tr w:rsidR="00613F96" w14:paraId="29BDCA77" w14:textId="77777777" w:rsidTr="00C62846">
        <w:trPr>
          <w:trHeight w:val="346"/>
          <w:jc w:val="center"/>
        </w:trPr>
        <w:tc>
          <w:tcPr>
            <w:tcW w:w="415" w:type="dxa"/>
            <w:tcBorders>
              <w:left w:val="single" w:sz="12" w:space="0" w:color="auto"/>
              <w:right w:val="single" w:sz="6" w:space="0" w:color="auto"/>
            </w:tcBorders>
            <w:vAlign w:val="center"/>
          </w:tcPr>
          <w:p w14:paraId="577E6938" w14:textId="77777777" w:rsidR="00613F96" w:rsidRDefault="00613F96" w:rsidP="00A43FCE">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279765A8" w14:textId="77777777" w:rsidR="00613F96" w:rsidRDefault="00613F96" w:rsidP="00A43FCE">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7623AF7A" w14:textId="77777777" w:rsidR="00613F96" w:rsidRDefault="00613F96" w:rsidP="00A43FCE">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520FC62B" w14:textId="77777777" w:rsidR="00613F96" w:rsidRPr="00995495" w:rsidRDefault="00613F96" w:rsidP="00A43FCE">
            <w:pPr>
              <w:autoSpaceDE w:val="0"/>
              <w:autoSpaceDN w:val="0"/>
              <w:adjustRightInd w:val="0"/>
              <w:jc w:val="center"/>
              <w:rPr>
                <w:rFonts w:ascii="Arial" w:hAnsi="Arial" w:cs="Arial"/>
                <w:sz w:val="18"/>
                <w:szCs w:val="18"/>
              </w:rPr>
            </w:pPr>
            <w:r w:rsidRPr="00995495">
              <w:rPr>
                <w:rFonts w:ascii="Arial" w:eastAsia="MS PGothic" w:hAnsi="Arial" w:cs="Arial"/>
                <w:sz w:val="18"/>
                <w:szCs w:val="18"/>
              </w:rPr>
              <w:t>1</w:t>
            </w:r>
            <w:r w:rsidRPr="00995495">
              <w:rPr>
                <w:rFonts w:ascii="Arial" w:eastAsia="MS PGothic" w:hAnsi="Arial" w:cs="Arial" w:hint="eastAsia"/>
                <w:sz w:val="18"/>
                <w:szCs w:val="18"/>
              </w:rPr>
              <w:t>44</w:t>
            </w:r>
            <w:r w:rsidRPr="00995495">
              <w:rPr>
                <w:rFonts w:ascii="Arial" w:eastAsia="MS PGothic" w:hAnsi="Arial" w:cs="Arial"/>
                <w:sz w:val="18"/>
                <w:szCs w:val="18"/>
              </w:rPr>
              <w:t xml:space="preserve">° </w:t>
            </w:r>
            <w:r w:rsidRPr="00995495">
              <w:rPr>
                <w:rFonts w:ascii="Arial" w:eastAsia="MS PGothic" w:hAnsi="Arial" w:cs="Arial" w:hint="eastAsia"/>
                <w:sz w:val="18"/>
                <w:szCs w:val="18"/>
              </w:rPr>
              <w:t>50</w:t>
            </w:r>
            <w:r w:rsidRPr="00995495">
              <w:rPr>
                <w:rFonts w:ascii="Arial" w:eastAsia="MS PGothic" w:hAnsi="Arial" w:cs="Arial"/>
                <w:sz w:val="18"/>
                <w:szCs w:val="18"/>
              </w:rPr>
              <w:t>´ E</w:t>
            </w:r>
          </w:p>
        </w:tc>
        <w:tc>
          <w:tcPr>
            <w:tcW w:w="1140" w:type="dxa"/>
            <w:tcBorders>
              <w:left w:val="single" w:sz="6" w:space="0" w:color="auto"/>
              <w:bottom w:val="single" w:sz="6" w:space="0" w:color="auto"/>
              <w:right w:val="single" w:sz="6" w:space="0" w:color="auto"/>
            </w:tcBorders>
            <w:vAlign w:val="center"/>
          </w:tcPr>
          <w:p w14:paraId="42323A5C" w14:textId="77777777" w:rsidR="00613F96" w:rsidRPr="00995495" w:rsidRDefault="00613F96" w:rsidP="00A43FCE">
            <w:pPr>
              <w:autoSpaceDE w:val="0"/>
              <w:autoSpaceDN w:val="0"/>
              <w:adjustRightInd w:val="0"/>
              <w:jc w:val="center"/>
              <w:rPr>
                <w:rFonts w:ascii="Arial" w:hAnsi="Arial" w:cs="Arial"/>
                <w:sz w:val="18"/>
                <w:szCs w:val="18"/>
              </w:rPr>
            </w:pPr>
            <w:r w:rsidRPr="00995495">
              <w:rPr>
                <w:rFonts w:ascii="Arial" w:eastAsia="MS PGothic" w:hAnsi="Arial" w:cs="Arial"/>
                <w:sz w:val="18"/>
                <w:szCs w:val="18"/>
              </w:rPr>
              <w:t>1</w:t>
            </w:r>
            <w:r w:rsidRPr="00995495">
              <w:rPr>
                <w:rFonts w:ascii="Arial" w:eastAsia="MS PGothic" w:hAnsi="Arial" w:cs="Arial" w:hint="eastAsia"/>
                <w:sz w:val="18"/>
                <w:szCs w:val="18"/>
              </w:rPr>
              <w:t>67</w:t>
            </w:r>
            <w:r w:rsidRPr="00995495">
              <w:rPr>
                <w:rFonts w:ascii="Arial" w:eastAsia="MS PGothic" w:hAnsi="Arial" w:cs="Arial"/>
                <w:sz w:val="18"/>
                <w:szCs w:val="18"/>
              </w:rPr>
              <w:t xml:space="preserve">° </w:t>
            </w:r>
            <w:r w:rsidRPr="00995495">
              <w:rPr>
                <w:rFonts w:ascii="Arial" w:eastAsia="MS PGothic" w:hAnsi="Arial" w:cs="Arial" w:hint="eastAsia"/>
                <w:sz w:val="18"/>
                <w:szCs w:val="18"/>
              </w:rPr>
              <w:t>44</w:t>
            </w:r>
            <w:r w:rsidRPr="00995495">
              <w:rPr>
                <w:rFonts w:ascii="Arial" w:eastAsia="MS PGothic" w:hAnsi="Arial" w:cs="Arial"/>
                <w:sz w:val="18"/>
                <w:szCs w:val="18"/>
              </w:rPr>
              <w:t>´ E</w:t>
            </w:r>
          </w:p>
        </w:tc>
        <w:tc>
          <w:tcPr>
            <w:tcW w:w="1140" w:type="dxa"/>
            <w:tcBorders>
              <w:left w:val="single" w:sz="6" w:space="0" w:color="auto"/>
              <w:bottom w:val="single" w:sz="6" w:space="0" w:color="auto"/>
              <w:right w:val="single" w:sz="6" w:space="0" w:color="auto"/>
            </w:tcBorders>
            <w:vAlign w:val="center"/>
          </w:tcPr>
          <w:p w14:paraId="1BF5B3FD"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3C06BF36"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15" w:type="dxa"/>
            <w:tcBorders>
              <w:left w:val="single" w:sz="6" w:space="0" w:color="auto"/>
              <w:bottom w:val="single" w:sz="6" w:space="0" w:color="auto"/>
              <w:right w:val="single" w:sz="12" w:space="0" w:color="auto"/>
            </w:tcBorders>
            <w:vAlign w:val="center"/>
          </w:tcPr>
          <w:p w14:paraId="69E24D56" w14:textId="77777777" w:rsidR="00613F96" w:rsidRPr="00995495" w:rsidRDefault="00613F96" w:rsidP="00A43FCE">
            <w:pPr>
              <w:autoSpaceDE w:val="0"/>
              <w:autoSpaceDN w:val="0"/>
              <w:adjustRightInd w:val="0"/>
              <w:jc w:val="center"/>
              <w:rPr>
                <w:rFonts w:ascii="Arial" w:hAnsi="Arial" w:cs="Arial"/>
                <w:color w:val="000000"/>
                <w:sz w:val="18"/>
                <w:szCs w:val="18"/>
              </w:rPr>
            </w:pPr>
          </w:p>
        </w:tc>
      </w:tr>
      <w:tr w:rsidR="00613F96" w14:paraId="5821C1E5" w14:textId="77777777" w:rsidTr="00C62846">
        <w:trPr>
          <w:trHeight w:val="346"/>
          <w:jc w:val="center"/>
        </w:trPr>
        <w:tc>
          <w:tcPr>
            <w:tcW w:w="415" w:type="dxa"/>
            <w:tcBorders>
              <w:left w:val="single" w:sz="12" w:space="0" w:color="auto"/>
              <w:right w:val="single" w:sz="6" w:space="0" w:color="auto"/>
            </w:tcBorders>
            <w:vAlign w:val="center"/>
          </w:tcPr>
          <w:p w14:paraId="710CF21F" w14:textId="77777777" w:rsidR="00613F96" w:rsidRDefault="00613F96"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8B186A0" w14:textId="77777777" w:rsidR="00613F96" w:rsidRDefault="00613F96" w:rsidP="00A43FCE">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6D86693C" w14:textId="77777777" w:rsidR="00613F96" w:rsidRDefault="00613F96"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58801D14" w14:textId="77777777" w:rsidR="00613F96" w:rsidRPr="00995495" w:rsidRDefault="00613F96" w:rsidP="00A43FCE">
            <w:pPr>
              <w:autoSpaceDE w:val="0"/>
              <w:autoSpaceDN w:val="0"/>
              <w:adjustRightInd w:val="0"/>
              <w:jc w:val="center"/>
              <w:rPr>
                <w:rFonts w:ascii="Arial" w:hAnsi="Arial" w:cs="Arial"/>
                <w:sz w:val="18"/>
                <w:szCs w:val="18"/>
              </w:rPr>
            </w:pPr>
            <w:r w:rsidRPr="00995495">
              <w:rPr>
                <w:rFonts w:ascii="Arial" w:hAnsi="Arial" w:cs="Arial"/>
                <w:sz w:val="18"/>
                <w:szCs w:val="18"/>
              </w:rPr>
              <w:t>1</w:t>
            </w:r>
            <w:r w:rsidRPr="00995495">
              <w:rPr>
                <w:rFonts w:ascii="Arial" w:hAnsi="Arial" w:cs="Arial" w:hint="eastAsia"/>
                <w:sz w:val="18"/>
                <w:szCs w:val="18"/>
              </w:rPr>
              <w:t>10</w:t>
            </w:r>
          </w:p>
        </w:tc>
        <w:tc>
          <w:tcPr>
            <w:tcW w:w="1140" w:type="dxa"/>
            <w:tcBorders>
              <w:top w:val="single" w:sz="6" w:space="0" w:color="auto"/>
              <w:left w:val="single" w:sz="6" w:space="0" w:color="auto"/>
              <w:bottom w:val="single" w:sz="6" w:space="0" w:color="auto"/>
              <w:right w:val="single" w:sz="6" w:space="0" w:color="auto"/>
            </w:tcBorders>
            <w:vAlign w:val="center"/>
          </w:tcPr>
          <w:p w14:paraId="45E872E3" w14:textId="77777777" w:rsidR="00613F96" w:rsidRPr="00995495" w:rsidRDefault="00613F96" w:rsidP="00A43FCE">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30</w:t>
            </w:r>
          </w:p>
        </w:tc>
        <w:tc>
          <w:tcPr>
            <w:tcW w:w="1140" w:type="dxa"/>
            <w:tcBorders>
              <w:top w:val="single" w:sz="6" w:space="0" w:color="auto"/>
              <w:left w:val="single" w:sz="6" w:space="0" w:color="auto"/>
              <w:bottom w:val="single" w:sz="6" w:space="0" w:color="auto"/>
              <w:right w:val="single" w:sz="6" w:space="0" w:color="auto"/>
            </w:tcBorders>
            <w:vAlign w:val="center"/>
          </w:tcPr>
          <w:p w14:paraId="018C5A84"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00792A96"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43636B8C" w14:textId="77777777" w:rsidR="00613F96" w:rsidRPr="00995495" w:rsidRDefault="00613F96" w:rsidP="00A43FCE">
            <w:pPr>
              <w:autoSpaceDE w:val="0"/>
              <w:autoSpaceDN w:val="0"/>
              <w:adjustRightInd w:val="0"/>
              <w:jc w:val="center"/>
              <w:rPr>
                <w:rFonts w:ascii="Arial" w:hAnsi="Arial" w:cs="Arial"/>
                <w:color w:val="000000"/>
                <w:sz w:val="18"/>
                <w:szCs w:val="18"/>
              </w:rPr>
            </w:pPr>
          </w:p>
        </w:tc>
      </w:tr>
      <w:tr w:rsidR="00613F96" w14:paraId="24C3D061" w14:textId="77777777" w:rsidTr="00C62846">
        <w:trPr>
          <w:trHeight w:val="346"/>
          <w:jc w:val="center"/>
        </w:trPr>
        <w:tc>
          <w:tcPr>
            <w:tcW w:w="415" w:type="dxa"/>
            <w:tcBorders>
              <w:left w:val="single" w:sz="12" w:space="0" w:color="auto"/>
              <w:right w:val="single" w:sz="6" w:space="0" w:color="auto"/>
            </w:tcBorders>
            <w:vAlign w:val="center"/>
          </w:tcPr>
          <w:p w14:paraId="22184C3B" w14:textId="77777777" w:rsidR="00613F96" w:rsidRDefault="00613F96"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9312557" w14:textId="77777777" w:rsidR="00613F96" w:rsidRDefault="00613F96" w:rsidP="00A43FCE">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0D722D09" w14:textId="77777777" w:rsidR="00613F96" w:rsidRDefault="00613F96"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70366F1C" w14:textId="77777777" w:rsidR="00613F96" w:rsidRPr="00995495" w:rsidRDefault="00613F96"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10.6</w:t>
            </w:r>
          </w:p>
        </w:tc>
        <w:tc>
          <w:tcPr>
            <w:tcW w:w="1140" w:type="dxa"/>
            <w:tcBorders>
              <w:top w:val="single" w:sz="6" w:space="0" w:color="auto"/>
              <w:left w:val="single" w:sz="6" w:space="0" w:color="auto"/>
              <w:bottom w:val="single" w:sz="6" w:space="0" w:color="auto"/>
              <w:right w:val="single" w:sz="6" w:space="0" w:color="auto"/>
            </w:tcBorders>
            <w:vAlign w:val="center"/>
          </w:tcPr>
          <w:p w14:paraId="735171E4" w14:textId="77777777" w:rsidR="00613F96" w:rsidRPr="00995495" w:rsidRDefault="00613F96" w:rsidP="00A43FCE">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10.0</w:t>
            </w:r>
          </w:p>
        </w:tc>
        <w:tc>
          <w:tcPr>
            <w:tcW w:w="1140" w:type="dxa"/>
            <w:tcBorders>
              <w:top w:val="single" w:sz="6" w:space="0" w:color="auto"/>
              <w:left w:val="single" w:sz="6" w:space="0" w:color="auto"/>
              <w:bottom w:val="single" w:sz="6" w:space="0" w:color="auto"/>
              <w:right w:val="single" w:sz="6" w:space="0" w:color="auto"/>
            </w:tcBorders>
            <w:vAlign w:val="center"/>
          </w:tcPr>
          <w:p w14:paraId="168B2740"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736D799F"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49DFAB84" w14:textId="77777777" w:rsidR="00613F96" w:rsidRPr="00995495" w:rsidRDefault="00613F96" w:rsidP="00A43FCE">
            <w:pPr>
              <w:autoSpaceDE w:val="0"/>
              <w:autoSpaceDN w:val="0"/>
              <w:adjustRightInd w:val="0"/>
              <w:jc w:val="center"/>
              <w:rPr>
                <w:rFonts w:ascii="Arial" w:hAnsi="Arial" w:cs="Arial"/>
                <w:color w:val="000000"/>
                <w:sz w:val="18"/>
                <w:szCs w:val="18"/>
              </w:rPr>
            </w:pPr>
          </w:p>
        </w:tc>
      </w:tr>
      <w:tr w:rsidR="00613F96" w14:paraId="12BB22AF" w14:textId="77777777" w:rsidTr="00C62846">
        <w:trPr>
          <w:trHeight w:val="346"/>
          <w:jc w:val="center"/>
        </w:trPr>
        <w:tc>
          <w:tcPr>
            <w:tcW w:w="415" w:type="dxa"/>
            <w:tcBorders>
              <w:left w:val="single" w:sz="12" w:space="0" w:color="auto"/>
              <w:right w:val="single" w:sz="6" w:space="0" w:color="auto"/>
            </w:tcBorders>
            <w:vAlign w:val="center"/>
          </w:tcPr>
          <w:p w14:paraId="071DE286" w14:textId="77777777" w:rsidR="00613F96" w:rsidRDefault="00613F96"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087D485" w14:textId="77777777" w:rsidR="00613F96" w:rsidRDefault="00613F96" w:rsidP="00A43FCE">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15F0C1BE" w14:textId="77777777" w:rsidR="00613F96" w:rsidRDefault="00613F96" w:rsidP="00A43FCE">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50455E2E" w14:textId="77777777" w:rsidR="00613F96" w:rsidRPr="00995495" w:rsidRDefault="00613F96" w:rsidP="00A43FCE">
            <w:pPr>
              <w:autoSpaceDE w:val="0"/>
              <w:autoSpaceDN w:val="0"/>
              <w:adjustRightInd w:val="0"/>
              <w:jc w:val="center"/>
              <w:rPr>
                <w:rFonts w:ascii="Arial" w:hAnsi="Arial" w:cs="Arial"/>
                <w:sz w:val="18"/>
                <w:szCs w:val="18"/>
              </w:rPr>
            </w:pPr>
            <w:r w:rsidRPr="00995495">
              <w:rPr>
                <w:rFonts w:ascii="Arial" w:hAnsi="Arial" w:cs="Arial" w:hint="eastAsia"/>
                <w:sz w:val="18"/>
                <w:szCs w:val="18"/>
              </w:rPr>
              <w:t>7</w:t>
            </w:r>
            <w:r w:rsidRPr="00995495">
              <w:rPr>
                <w:rFonts w:ascii="Arial" w:hAnsi="Arial" w:cs="Arial"/>
                <w:sz w:val="18"/>
                <w:szCs w:val="18"/>
              </w:rPr>
              <w:t>50</w:t>
            </w:r>
          </w:p>
        </w:tc>
        <w:tc>
          <w:tcPr>
            <w:tcW w:w="1140" w:type="dxa"/>
            <w:tcBorders>
              <w:top w:val="single" w:sz="6" w:space="0" w:color="auto"/>
              <w:left w:val="single" w:sz="6" w:space="0" w:color="auto"/>
              <w:bottom w:val="single" w:sz="6" w:space="0" w:color="auto"/>
              <w:right w:val="single" w:sz="6" w:space="0" w:color="auto"/>
            </w:tcBorders>
            <w:vAlign w:val="center"/>
          </w:tcPr>
          <w:p w14:paraId="103AE17B" w14:textId="77777777" w:rsidR="00613F96" w:rsidRPr="00995495" w:rsidRDefault="00613F96" w:rsidP="00A43FCE">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500</w:t>
            </w:r>
          </w:p>
        </w:tc>
        <w:tc>
          <w:tcPr>
            <w:tcW w:w="1140" w:type="dxa"/>
            <w:tcBorders>
              <w:top w:val="single" w:sz="6" w:space="0" w:color="auto"/>
              <w:left w:val="single" w:sz="6" w:space="0" w:color="auto"/>
              <w:bottom w:val="single" w:sz="6" w:space="0" w:color="auto"/>
              <w:right w:val="single" w:sz="6" w:space="0" w:color="auto"/>
            </w:tcBorders>
            <w:vAlign w:val="center"/>
          </w:tcPr>
          <w:p w14:paraId="3DE8EC33"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2BBA2311"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1EE0020B" w14:textId="77777777" w:rsidR="00613F96" w:rsidRPr="00995495" w:rsidRDefault="00613F96" w:rsidP="00A43FCE">
            <w:pPr>
              <w:autoSpaceDE w:val="0"/>
              <w:autoSpaceDN w:val="0"/>
              <w:adjustRightInd w:val="0"/>
              <w:jc w:val="center"/>
              <w:rPr>
                <w:rFonts w:ascii="Arial" w:hAnsi="Arial" w:cs="Arial"/>
                <w:color w:val="000000"/>
                <w:sz w:val="18"/>
                <w:szCs w:val="18"/>
              </w:rPr>
            </w:pPr>
          </w:p>
        </w:tc>
      </w:tr>
      <w:tr w:rsidR="00613F96" w14:paraId="758A2077" w14:textId="77777777" w:rsidTr="00C62846">
        <w:trPr>
          <w:trHeight w:val="346"/>
          <w:jc w:val="center"/>
        </w:trPr>
        <w:tc>
          <w:tcPr>
            <w:tcW w:w="415" w:type="dxa"/>
            <w:tcBorders>
              <w:left w:val="single" w:sz="12" w:space="0" w:color="auto"/>
              <w:right w:val="single" w:sz="6" w:space="0" w:color="auto"/>
            </w:tcBorders>
            <w:vAlign w:val="center"/>
          </w:tcPr>
          <w:p w14:paraId="302E6061" w14:textId="77777777" w:rsidR="00613F96" w:rsidRDefault="00613F96" w:rsidP="00A43FCE">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E3423AE" w14:textId="77777777" w:rsidR="00613F96" w:rsidRDefault="00613F96" w:rsidP="00A43FCE">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3149BE20" w14:textId="65BC9664" w:rsidR="00613F96" w:rsidRDefault="00613F96" w:rsidP="008B6C25">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750FAB76" w14:textId="77777777" w:rsidR="00613F96" w:rsidRPr="00995495" w:rsidRDefault="00613F96" w:rsidP="00613F96">
            <w:pPr>
              <w:autoSpaceDE w:val="0"/>
              <w:autoSpaceDN w:val="0"/>
              <w:adjustRightInd w:val="0"/>
              <w:jc w:val="center"/>
              <w:rPr>
                <w:rFonts w:ascii="Arial" w:hAnsi="Arial" w:cs="Arial"/>
                <w:sz w:val="18"/>
                <w:szCs w:val="18"/>
              </w:rPr>
            </w:pPr>
            <w:r w:rsidRPr="00995495">
              <w:rPr>
                <w:rFonts w:ascii="Arial" w:hAnsi="Arial" w:cs="Arial" w:hint="eastAsia"/>
                <w:sz w:val="18"/>
                <w:szCs w:val="18"/>
              </w:rPr>
              <w:t>1.57/ 4.5</w:t>
            </w:r>
          </w:p>
        </w:tc>
        <w:tc>
          <w:tcPr>
            <w:tcW w:w="1140" w:type="dxa"/>
            <w:tcBorders>
              <w:top w:val="single" w:sz="6" w:space="0" w:color="auto"/>
              <w:left w:val="single" w:sz="6" w:space="0" w:color="auto"/>
              <w:bottom w:val="single" w:sz="6" w:space="0" w:color="auto"/>
              <w:right w:val="single" w:sz="6" w:space="0" w:color="auto"/>
            </w:tcBorders>
            <w:vAlign w:val="center"/>
          </w:tcPr>
          <w:p w14:paraId="7531C5E6" w14:textId="77777777" w:rsidR="00613F96" w:rsidRPr="00995495" w:rsidRDefault="00613F96" w:rsidP="00A43FCE">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0.8</w:t>
            </w:r>
          </w:p>
        </w:tc>
        <w:tc>
          <w:tcPr>
            <w:tcW w:w="1140" w:type="dxa"/>
            <w:tcBorders>
              <w:top w:val="single" w:sz="6" w:space="0" w:color="auto"/>
              <w:left w:val="single" w:sz="6" w:space="0" w:color="auto"/>
              <w:bottom w:val="single" w:sz="6" w:space="0" w:color="auto"/>
              <w:right w:val="single" w:sz="6" w:space="0" w:color="auto"/>
            </w:tcBorders>
            <w:vAlign w:val="center"/>
          </w:tcPr>
          <w:p w14:paraId="11820876"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48B4CBE" w14:textId="77777777" w:rsidR="00613F96" w:rsidRPr="00995495" w:rsidRDefault="00613F96" w:rsidP="00A43FCE">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2F0BDF81" w14:textId="77777777" w:rsidR="00613F96" w:rsidRPr="00995495" w:rsidRDefault="00613F96" w:rsidP="00A43FCE">
            <w:pPr>
              <w:autoSpaceDE w:val="0"/>
              <w:autoSpaceDN w:val="0"/>
              <w:adjustRightInd w:val="0"/>
              <w:jc w:val="center"/>
              <w:rPr>
                <w:rFonts w:ascii="Arial" w:hAnsi="Arial" w:cs="Arial"/>
                <w:color w:val="000000"/>
                <w:sz w:val="18"/>
                <w:szCs w:val="18"/>
              </w:rPr>
            </w:pPr>
          </w:p>
        </w:tc>
      </w:tr>
      <w:tr w:rsidR="00E40D41" w14:paraId="363D9241" w14:textId="77777777" w:rsidTr="00C62846">
        <w:trPr>
          <w:trHeight w:val="346"/>
          <w:jc w:val="center"/>
        </w:trPr>
        <w:tc>
          <w:tcPr>
            <w:tcW w:w="415" w:type="dxa"/>
            <w:tcBorders>
              <w:left w:val="single" w:sz="12" w:space="0" w:color="auto"/>
              <w:right w:val="single" w:sz="6" w:space="0" w:color="auto"/>
            </w:tcBorders>
            <w:vAlign w:val="center"/>
          </w:tcPr>
          <w:p w14:paraId="4F0C75CF"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2BCC920"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0980C57C" w14:textId="667BE544"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2C24CFC9" w14:textId="4CF1C8DE"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1B440C2B"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-11</w:t>
            </w:r>
            <w:r w:rsidRPr="00995495">
              <w:rPr>
                <w:rFonts w:ascii="Arial" w:hAnsi="Arial" w:cs="Arial" w:hint="eastAsia"/>
                <w:sz w:val="18"/>
                <w:szCs w:val="18"/>
              </w:rPr>
              <w:t>3</w:t>
            </w:r>
          </w:p>
        </w:tc>
        <w:tc>
          <w:tcPr>
            <w:tcW w:w="1140" w:type="dxa"/>
            <w:vMerge w:val="restart"/>
            <w:tcBorders>
              <w:top w:val="single" w:sz="6" w:space="0" w:color="auto"/>
              <w:left w:val="single" w:sz="6" w:space="0" w:color="auto"/>
              <w:right w:val="single" w:sz="6" w:space="0" w:color="auto"/>
            </w:tcBorders>
            <w:vAlign w:val="center"/>
          </w:tcPr>
          <w:p w14:paraId="1C937F4D"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-107</w:t>
            </w:r>
          </w:p>
        </w:tc>
        <w:tc>
          <w:tcPr>
            <w:tcW w:w="1140" w:type="dxa"/>
            <w:vMerge w:val="restart"/>
            <w:tcBorders>
              <w:top w:val="single" w:sz="6" w:space="0" w:color="auto"/>
              <w:left w:val="single" w:sz="6" w:space="0" w:color="auto"/>
              <w:right w:val="single" w:sz="6" w:space="0" w:color="auto"/>
            </w:tcBorders>
            <w:vAlign w:val="center"/>
          </w:tcPr>
          <w:p w14:paraId="618770DB"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4017121"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665DC438"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1A10A934" w14:textId="77777777" w:rsidTr="00C62846">
        <w:trPr>
          <w:trHeight w:val="346"/>
          <w:jc w:val="center"/>
        </w:trPr>
        <w:tc>
          <w:tcPr>
            <w:tcW w:w="415" w:type="dxa"/>
            <w:tcBorders>
              <w:left w:val="single" w:sz="12" w:space="0" w:color="auto"/>
              <w:right w:val="single" w:sz="6" w:space="0" w:color="auto"/>
            </w:tcBorders>
            <w:vAlign w:val="center"/>
          </w:tcPr>
          <w:p w14:paraId="73208F64"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4329EFFB"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3AE84561" w14:textId="0191AEF6" w:rsidR="00E40D41" w:rsidRDefault="00E40D41" w:rsidP="00E40D41">
            <w:pPr>
              <w:autoSpaceDE w:val="0"/>
              <w:autoSpaceDN w:val="0"/>
              <w:adjustRightInd w:val="0"/>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7BBA61DE"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3849745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501F13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68FDE96"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385B1A67"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0965DC6F" w14:textId="77777777" w:rsidTr="00C62846">
        <w:trPr>
          <w:trHeight w:val="346"/>
          <w:jc w:val="center"/>
        </w:trPr>
        <w:tc>
          <w:tcPr>
            <w:tcW w:w="415" w:type="dxa"/>
            <w:tcBorders>
              <w:left w:val="single" w:sz="12" w:space="0" w:color="auto"/>
              <w:right w:val="single" w:sz="6" w:space="0" w:color="auto"/>
            </w:tcBorders>
            <w:vAlign w:val="center"/>
          </w:tcPr>
          <w:p w14:paraId="0C37E3D2"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572B9E0B"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3F5AF306" w14:textId="3A174CC7"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(Width of over -3dB</w:t>
            </w:r>
          </w:p>
          <w:p w14:paraId="1F29FDA8" w14:textId="2AE942E3"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tcBorders>
              <w:top w:val="single" w:sz="6" w:space="0" w:color="auto"/>
              <w:left w:val="single" w:sz="6" w:space="0" w:color="auto"/>
              <w:right w:val="single" w:sz="12" w:space="0" w:color="auto"/>
            </w:tcBorders>
            <w:vAlign w:val="center"/>
          </w:tcPr>
          <w:p w14:paraId="28F4CCA8"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25C0C77"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0.</w:t>
            </w:r>
            <w:r w:rsidRPr="00995495">
              <w:rPr>
                <w:rFonts w:ascii="Arial" w:hAnsi="Arial" w:cs="Arial" w:hint="eastAsia"/>
                <w:sz w:val="18"/>
                <w:szCs w:val="18"/>
              </w:rPr>
              <w:t>96</w:t>
            </w:r>
          </w:p>
        </w:tc>
        <w:tc>
          <w:tcPr>
            <w:tcW w:w="1140" w:type="dxa"/>
            <w:vMerge w:val="restart"/>
            <w:tcBorders>
              <w:top w:val="single" w:sz="6" w:space="0" w:color="auto"/>
              <w:left w:val="single" w:sz="6" w:space="0" w:color="auto"/>
              <w:right w:val="single" w:sz="6" w:space="0" w:color="auto"/>
            </w:tcBorders>
            <w:vAlign w:val="center"/>
          </w:tcPr>
          <w:p w14:paraId="30571D5A"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1.0</w:t>
            </w:r>
          </w:p>
        </w:tc>
        <w:tc>
          <w:tcPr>
            <w:tcW w:w="1140" w:type="dxa"/>
            <w:vMerge w:val="restart"/>
            <w:tcBorders>
              <w:top w:val="single" w:sz="6" w:space="0" w:color="auto"/>
              <w:left w:val="single" w:sz="6" w:space="0" w:color="auto"/>
              <w:right w:val="single" w:sz="6" w:space="0" w:color="auto"/>
            </w:tcBorders>
            <w:vAlign w:val="center"/>
          </w:tcPr>
          <w:p w14:paraId="190DE3A8"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4E37554"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6518F46D"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117F554E" w14:textId="77777777" w:rsidTr="00C62846">
        <w:trPr>
          <w:trHeight w:val="346"/>
          <w:jc w:val="center"/>
        </w:trPr>
        <w:tc>
          <w:tcPr>
            <w:tcW w:w="415" w:type="dxa"/>
            <w:tcBorders>
              <w:left w:val="single" w:sz="12" w:space="0" w:color="auto"/>
              <w:right w:val="single" w:sz="6" w:space="0" w:color="auto"/>
            </w:tcBorders>
            <w:vAlign w:val="center"/>
          </w:tcPr>
          <w:p w14:paraId="23C631D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0572E2B2"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right w:val="single" w:sz="12" w:space="0" w:color="auto"/>
            </w:tcBorders>
            <w:vAlign w:val="center"/>
          </w:tcPr>
          <w:p w14:paraId="236F751F"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tcBorders>
              <w:left w:val="single" w:sz="12" w:space="0" w:color="auto"/>
              <w:right w:val="single" w:sz="6" w:space="0" w:color="auto"/>
            </w:tcBorders>
            <w:vAlign w:val="center"/>
          </w:tcPr>
          <w:p w14:paraId="05ECF16B"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6DF65076"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D79C0B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62E32470"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3EF9D579"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5EF0BC1D" w14:textId="77777777" w:rsidTr="00C62846">
        <w:trPr>
          <w:trHeight w:val="346"/>
          <w:jc w:val="center"/>
        </w:trPr>
        <w:tc>
          <w:tcPr>
            <w:tcW w:w="415" w:type="dxa"/>
            <w:tcBorders>
              <w:left w:val="single" w:sz="12" w:space="0" w:color="auto"/>
              <w:right w:val="single" w:sz="6" w:space="0" w:color="auto"/>
            </w:tcBorders>
            <w:vAlign w:val="center"/>
          </w:tcPr>
          <w:p w14:paraId="5CF85CB6"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3F09A7FB"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707E174E"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30510459"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2F208B4C"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E8CA899"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52C9BB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5B5ECD24"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7FE20586" w14:textId="77777777" w:rsidTr="00C62846">
        <w:trPr>
          <w:trHeight w:val="346"/>
          <w:jc w:val="center"/>
        </w:trPr>
        <w:tc>
          <w:tcPr>
            <w:tcW w:w="415" w:type="dxa"/>
            <w:tcBorders>
              <w:left w:val="single" w:sz="12" w:space="0" w:color="auto"/>
              <w:right w:val="single" w:sz="6" w:space="0" w:color="auto"/>
            </w:tcBorders>
            <w:vAlign w:val="center"/>
          </w:tcPr>
          <w:p w14:paraId="546D7CC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7599D44"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13F2F68C"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6AE91F37"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hint="eastAsia"/>
                <w:sz w:val="18"/>
                <w:szCs w:val="18"/>
              </w:rPr>
              <w:t>399</w:t>
            </w:r>
          </w:p>
        </w:tc>
        <w:tc>
          <w:tcPr>
            <w:tcW w:w="1140" w:type="dxa"/>
            <w:tcBorders>
              <w:top w:val="single" w:sz="6" w:space="0" w:color="auto"/>
              <w:left w:val="single" w:sz="6" w:space="0" w:color="auto"/>
              <w:bottom w:val="single" w:sz="6" w:space="0" w:color="auto"/>
              <w:right w:val="single" w:sz="6" w:space="0" w:color="auto"/>
            </w:tcBorders>
            <w:vAlign w:val="center"/>
          </w:tcPr>
          <w:p w14:paraId="0C5F7054"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4464F6FF"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70645C1E"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tcBorders>
              <w:top w:val="single" w:sz="6" w:space="0" w:color="auto"/>
              <w:left w:val="single" w:sz="6" w:space="0" w:color="auto"/>
              <w:bottom w:val="single" w:sz="6" w:space="0" w:color="auto"/>
              <w:right w:val="single" w:sz="12" w:space="0" w:color="auto"/>
            </w:tcBorders>
            <w:vAlign w:val="center"/>
          </w:tcPr>
          <w:p w14:paraId="552ECFAD"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7C5C849F" w14:textId="77777777" w:rsidTr="00C62846">
        <w:trPr>
          <w:trHeight w:val="346"/>
          <w:jc w:val="center"/>
        </w:trPr>
        <w:tc>
          <w:tcPr>
            <w:tcW w:w="415" w:type="dxa"/>
            <w:tcBorders>
              <w:left w:val="single" w:sz="12" w:space="0" w:color="auto"/>
              <w:right w:val="single" w:sz="6" w:space="0" w:color="auto"/>
            </w:tcBorders>
            <w:vAlign w:val="center"/>
          </w:tcPr>
          <w:p w14:paraId="1CFAD22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5D5DE2C9"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75D21C12"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304E2B6"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hint="eastAsia"/>
                <w:sz w:val="18"/>
                <w:szCs w:val="18"/>
              </w:rPr>
              <w:t>2</w:t>
            </w:r>
          </w:p>
        </w:tc>
        <w:tc>
          <w:tcPr>
            <w:tcW w:w="1140" w:type="dxa"/>
            <w:vMerge w:val="restart"/>
            <w:tcBorders>
              <w:top w:val="single" w:sz="6" w:space="0" w:color="auto"/>
              <w:left w:val="single" w:sz="6" w:space="0" w:color="auto"/>
              <w:right w:val="single" w:sz="6" w:space="0" w:color="auto"/>
            </w:tcBorders>
            <w:vAlign w:val="center"/>
          </w:tcPr>
          <w:p w14:paraId="228ECA19" w14:textId="77777777" w:rsidR="00E40D41" w:rsidRPr="00995495" w:rsidRDefault="00E40D41" w:rsidP="00E40D41">
            <w:pPr>
              <w:autoSpaceDE w:val="0"/>
              <w:autoSpaceDN w:val="0"/>
              <w:adjustRightInd w:val="0"/>
              <w:jc w:val="center"/>
              <w:rPr>
                <w:rFonts w:ascii="Arial" w:hAnsi="Arial" w:cs="Arial"/>
                <w:color w:val="FF0000"/>
                <w:sz w:val="18"/>
                <w:szCs w:val="18"/>
              </w:rPr>
            </w:pPr>
            <w:r w:rsidRPr="00995495">
              <w:rPr>
                <w:rFonts w:ascii="Arial" w:hAnsi="Arial" w:cs="Arial" w:hint="eastAsia"/>
                <w:sz w:val="18"/>
                <w:szCs w:val="18"/>
              </w:rPr>
              <w:t>2</w:t>
            </w:r>
          </w:p>
        </w:tc>
        <w:tc>
          <w:tcPr>
            <w:tcW w:w="1140" w:type="dxa"/>
            <w:vMerge w:val="restart"/>
            <w:tcBorders>
              <w:top w:val="single" w:sz="6" w:space="0" w:color="auto"/>
              <w:left w:val="single" w:sz="6" w:space="0" w:color="auto"/>
              <w:right w:val="single" w:sz="6" w:space="0" w:color="auto"/>
            </w:tcBorders>
            <w:vAlign w:val="center"/>
          </w:tcPr>
          <w:p w14:paraId="5AEBF5E6" w14:textId="77777777" w:rsidR="00E40D41" w:rsidRPr="00995495" w:rsidRDefault="00E40D41" w:rsidP="00E40D41">
            <w:pPr>
              <w:autoSpaceDE w:val="0"/>
              <w:autoSpaceDN w:val="0"/>
              <w:adjustRightInd w:val="0"/>
              <w:jc w:val="center"/>
              <w:rPr>
                <w:rFonts w:ascii="Arial" w:hAnsi="Arial" w:cs="Arial"/>
                <w:color w:val="FF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9456A13" w14:textId="77777777" w:rsidR="00E40D41" w:rsidRPr="00995495" w:rsidRDefault="00E40D41" w:rsidP="00E40D41">
            <w:pPr>
              <w:autoSpaceDE w:val="0"/>
              <w:autoSpaceDN w:val="0"/>
              <w:adjustRightInd w:val="0"/>
              <w:jc w:val="center"/>
              <w:rPr>
                <w:rFonts w:ascii="Arial" w:hAnsi="Arial" w:cs="Arial"/>
                <w:color w:val="FF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6703157F" w14:textId="77777777" w:rsidR="00E40D41" w:rsidRPr="00995495" w:rsidRDefault="00E40D41" w:rsidP="00E40D41">
            <w:pPr>
              <w:autoSpaceDE w:val="0"/>
              <w:autoSpaceDN w:val="0"/>
              <w:adjustRightInd w:val="0"/>
              <w:jc w:val="center"/>
              <w:rPr>
                <w:rFonts w:ascii="Arial" w:hAnsi="Arial" w:cs="Arial"/>
                <w:color w:val="FF0000"/>
                <w:sz w:val="18"/>
                <w:szCs w:val="18"/>
              </w:rPr>
            </w:pPr>
          </w:p>
        </w:tc>
      </w:tr>
      <w:tr w:rsidR="00E40D41" w14:paraId="76D12293" w14:textId="77777777" w:rsidTr="00C62846">
        <w:trPr>
          <w:trHeight w:val="346"/>
          <w:jc w:val="center"/>
        </w:trPr>
        <w:tc>
          <w:tcPr>
            <w:tcW w:w="415" w:type="dxa"/>
            <w:tcBorders>
              <w:left w:val="single" w:sz="12" w:space="0" w:color="auto"/>
              <w:right w:val="single" w:sz="6" w:space="0" w:color="auto"/>
            </w:tcBorders>
            <w:vAlign w:val="center"/>
          </w:tcPr>
          <w:p w14:paraId="0458BFA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5BBD0EC2" w14:textId="155C553A"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7EEBFEF1"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EA054EB"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27E68E78"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52F455ED"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0291581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1CEE2369"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5A5BB792" w14:textId="77777777" w:rsidTr="00C62846">
        <w:trPr>
          <w:trHeight w:val="346"/>
          <w:jc w:val="center"/>
        </w:trPr>
        <w:tc>
          <w:tcPr>
            <w:tcW w:w="415" w:type="dxa"/>
            <w:tcBorders>
              <w:left w:val="single" w:sz="12" w:space="0" w:color="auto"/>
              <w:right w:val="single" w:sz="6" w:space="0" w:color="auto"/>
            </w:tcBorders>
            <w:vAlign w:val="center"/>
          </w:tcPr>
          <w:p w14:paraId="5028516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35C864FE" w14:textId="7A12FC9F"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63D7260F"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FDBF9B8"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4507F3B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5D1E8914"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777DA1EC"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29B9DCE3"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18E39548" w14:textId="77777777" w:rsidTr="00C62846">
        <w:trPr>
          <w:trHeight w:val="346"/>
          <w:jc w:val="center"/>
        </w:trPr>
        <w:tc>
          <w:tcPr>
            <w:tcW w:w="415" w:type="dxa"/>
            <w:tcBorders>
              <w:left w:val="single" w:sz="12" w:space="0" w:color="auto"/>
              <w:bottom w:val="single" w:sz="12" w:space="0" w:color="auto"/>
              <w:right w:val="single" w:sz="6" w:space="0" w:color="auto"/>
            </w:tcBorders>
            <w:vAlign w:val="center"/>
          </w:tcPr>
          <w:p w14:paraId="0B9E445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51B09173" w14:textId="513428C1"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7DC8CC6E"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1B578822"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080E30AF"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36E631F"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CDD62EB"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vAlign w:val="center"/>
          </w:tcPr>
          <w:p w14:paraId="3428B63A"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r>
      <w:tr w:rsidR="00E40D41" w14:paraId="28B850C8" w14:textId="77777777" w:rsidTr="00C62846">
        <w:trPr>
          <w:trHeight w:val="346"/>
          <w:jc w:val="center"/>
        </w:trPr>
        <w:tc>
          <w:tcPr>
            <w:tcW w:w="415" w:type="dxa"/>
            <w:tcBorders>
              <w:top w:val="single" w:sz="12" w:space="0" w:color="auto"/>
              <w:left w:val="single" w:sz="12" w:space="0" w:color="auto"/>
            </w:tcBorders>
            <w:vAlign w:val="center"/>
          </w:tcPr>
          <w:p w14:paraId="6DE2A63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2B0ED177" w14:textId="77777777" w:rsidR="00E40D41" w:rsidRDefault="00E40D41" w:rsidP="00E40D41">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72867B19"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2C2D691E" w14:textId="77777777" w:rsidR="00E40D41" w:rsidRPr="00995495" w:rsidRDefault="00E40D41" w:rsidP="00E40D41">
            <w:pPr>
              <w:autoSpaceDE w:val="0"/>
              <w:autoSpaceDN w:val="0"/>
              <w:adjustRightInd w:val="0"/>
              <w:jc w:val="right"/>
              <w:rPr>
                <w:rFonts w:ascii="Arial" w:eastAsia="MS PGothic" w:hAnsi="Arial" w:cs="Arial"/>
                <w:sz w:val="18"/>
                <w:szCs w:val="18"/>
              </w:rPr>
            </w:pPr>
          </w:p>
        </w:tc>
        <w:tc>
          <w:tcPr>
            <w:tcW w:w="1140" w:type="dxa"/>
            <w:tcBorders>
              <w:top w:val="single" w:sz="12" w:space="0" w:color="auto"/>
              <w:left w:val="nil"/>
              <w:bottom w:val="single" w:sz="6" w:space="0" w:color="auto"/>
            </w:tcBorders>
            <w:vAlign w:val="center"/>
          </w:tcPr>
          <w:p w14:paraId="65266143"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tcBorders>
              <w:top w:val="single" w:sz="12" w:space="0" w:color="auto"/>
              <w:left w:val="nil"/>
              <w:bottom w:val="single" w:sz="6" w:space="0" w:color="auto"/>
            </w:tcBorders>
            <w:vAlign w:val="center"/>
          </w:tcPr>
          <w:p w14:paraId="0C6E3E7B"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40" w:type="dxa"/>
            <w:tcBorders>
              <w:top w:val="single" w:sz="12" w:space="0" w:color="auto"/>
              <w:left w:val="nil"/>
              <w:bottom w:val="single" w:sz="6" w:space="0" w:color="auto"/>
            </w:tcBorders>
            <w:vAlign w:val="center"/>
          </w:tcPr>
          <w:p w14:paraId="7C5FA0D0"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c>
          <w:tcPr>
            <w:tcW w:w="1115" w:type="dxa"/>
            <w:tcBorders>
              <w:top w:val="single" w:sz="12" w:space="0" w:color="auto"/>
              <w:left w:val="nil"/>
              <w:bottom w:val="single" w:sz="6" w:space="0" w:color="auto"/>
              <w:right w:val="single" w:sz="12" w:space="0" w:color="auto"/>
            </w:tcBorders>
            <w:vAlign w:val="center"/>
          </w:tcPr>
          <w:p w14:paraId="7BA94B3D" w14:textId="77777777" w:rsidR="00E40D41" w:rsidRPr="00995495" w:rsidRDefault="00E40D41" w:rsidP="00E40D41">
            <w:pPr>
              <w:autoSpaceDE w:val="0"/>
              <w:autoSpaceDN w:val="0"/>
              <w:adjustRightInd w:val="0"/>
              <w:jc w:val="right"/>
              <w:rPr>
                <w:rFonts w:ascii="Arial" w:eastAsia="MS PGothic" w:hAnsi="Arial" w:cs="Arial"/>
                <w:color w:val="000000"/>
                <w:sz w:val="18"/>
                <w:szCs w:val="18"/>
              </w:rPr>
            </w:pPr>
          </w:p>
        </w:tc>
      </w:tr>
      <w:tr w:rsidR="00E40D41" w14:paraId="6D12A97B" w14:textId="77777777" w:rsidTr="00C62846">
        <w:trPr>
          <w:trHeight w:val="346"/>
          <w:jc w:val="center"/>
        </w:trPr>
        <w:tc>
          <w:tcPr>
            <w:tcW w:w="415" w:type="dxa"/>
            <w:tcBorders>
              <w:left w:val="single" w:sz="12" w:space="0" w:color="auto"/>
              <w:right w:val="single" w:sz="6" w:space="0" w:color="auto"/>
            </w:tcBorders>
            <w:vAlign w:val="center"/>
          </w:tcPr>
          <w:p w14:paraId="41FFD89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0F2584E2"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2D678C0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8738550"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hint="eastAsia"/>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2CE44AE"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3E2D6901"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6F222221"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0B8449DF"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16A913E9" w14:textId="77777777" w:rsidTr="00C62846">
        <w:trPr>
          <w:trHeight w:val="346"/>
          <w:jc w:val="center"/>
        </w:trPr>
        <w:tc>
          <w:tcPr>
            <w:tcW w:w="415" w:type="dxa"/>
            <w:tcBorders>
              <w:left w:val="single" w:sz="12" w:space="0" w:color="auto"/>
              <w:right w:val="single" w:sz="6" w:space="0" w:color="auto"/>
            </w:tcBorders>
            <w:vAlign w:val="center"/>
          </w:tcPr>
          <w:p w14:paraId="7FFCB9B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1D6E4A6C" w14:textId="4FEFD05A" w:rsidR="00E40D41"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2B29E515"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14613ED"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78770E89"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A759AC1"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CBE9C3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177C4D2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05B6DE42" w14:textId="77777777" w:rsidTr="00C62846">
        <w:trPr>
          <w:trHeight w:val="346"/>
          <w:jc w:val="center"/>
        </w:trPr>
        <w:tc>
          <w:tcPr>
            <w:tcW w:w="415" w:type="dxa"/>
            <w:tcBorders>
              <w:left w:val="single" w:sz="12" w:space="0" w:color="auto"/>
              <w:right w:val="single" w:sz="6" w:space="0" w:color="auto"/>
            </w:tcBorders>
            <w:vAlign w:val="center"/>
          </w:tcPr>
          <w:p w14:paraId="6F6D885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5814625F"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210EBE97"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DB265CB"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FF80CC3"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A0E83E1"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9E65649"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3488F8A0"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E40D41" w14:paraId="0E480949" w14:textId="77777777" w:rsidTr="00C62846">
        <w:trPr>
          <w:trHeight w:val="346"/>
          <w:jc w:val="center"/>
        </w:trPr>
        <w:tc>
          <w:tcPr>
            <w:tcW w:w="415" w:type="dxa"/>
            <w:tcBorders>
              <w:left w:val="single" w:sz="12" w:space="0" w:color="auto"/>
              <w:right w:val="single" w:sz="6" w:space="0" w:color="auto"/>
            </w:tcBorders>
            <w:vAlign w:val="center"/>
          </w:tcPr>
          <w:p w14:paraId="53792C1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6A9C7AD0" w14:textId="0AB27DCF" w:rsidR="00E40D41"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10207A52"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49015FD3" w14:textId="77777777" w:rsidR="00E40D41" w:rsidRPr="00995495" w:rsidRDefault="00E40D41" w:rsidP="00E40D41">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6" w:space="0" w:color="auto"/>
              <w:right w:val="single" w:sz="6" w:space="0" w:color="auto"/>
            </w:tcBorders>
            <w:vAlign w:val="center"/>
          </w:tcPr>
          <w:p w14:paraId="54C5F8CB"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9E6671A"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70E24BE"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6" w:space="0" w:color="auto"/>
              <w:right w:val="single" w:sz="12" w:space="0" w:color="auto"/>
            </w:tcBorders>
            <w:vAlign w:val="center"/>
          </w:tcPr>
          <w:p w14:paraId="64A44DC2" w14:textId="77777777" w:rsidR="00E40D41" w:rsidRPr="00995495" w:rsidRDefault="00E40D41" w:rsidP="00E40D41">
            <w:pPr>
              <w:autoSpaceDE w:val="0"/>
              <w:autoSpaceDN w:val="0"/>
              <w:adjustRightInd w:val="0"/>
              <w:jc w:val="center"/>
              <w:rPr>
                <w:rFonts w:ascii="Arial" w:eastAsia="MS PGothic" w:hAnsi="Arial" w:cs="Arial"/>
                <w:color w:val="000000"/>
                <w:sz w:val="18"/>
                <w:szCs w:val="18"/>
              </w:rPr>
            </w:pPr>
          </w:p>
        </w:tc>
      </w:tr>
      <w:tr w:rsidR="00E40D41" w14:paraId="4B603D3B" w14:textId="77777777" w:rsidTr="00C62846">
        <w:trPr>
          <w:trHeight w:val="346"/>
          <w:jc w:val="center"/>
        </w:trPr>
        <w:tc>
          <w:tcPr>
            <w:tcW w:w="415" w:type="dxa"/>
            <w:tcBorders>
              <w:left w:val="single" w:sz="12" w:space="0" w:color="auto"/>
              <w:right w:val="single" w:sz="6" w:space="0" w:color="auto"/>
            </w:tcBorders>
            <w:vAlign w:val="center"/>
          </w:tcPr>
          <w:p w14:paraId="7C98E80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109F1FE"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45955F9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0E80CDD2" w14:textId="77777777" w:rsidR="00E40D41" w:rsidRPr="00995495" w:rsidRDefault="00E40D41" w:rsidP="00E40D41">
            <w:pPr>
              <w:autoSpaceDE w:val="0"/>
              <w:autoSpaceDN w:val="0"/>
              <w:adjustRightInd w:val="0"/>
              <w:jc w:val="center"/>
              <w:rPr>
                <w:rFonts w:ascii="Arial" w:hAnsi="Arial" w:cs="Arial"/>
                <w:sz w:val="18"/>
                <w:szCs w:val="18"/>
              </w:rPr>
            </w:pPr>
            <w:r w:rsidRPr="00995495">
              <w:rPr>
                <w:rFonts w:ascii="Arial" w:hAnsi="Arial" w:cs="Arial"/>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E6499F9" w14:textId="77777777" w:rsidR="00E40D41" w:rsidRPr="00995495" w:rsidRDefault="00E40D41" w:rsidP="00E40D41">
            <w:pPr>
              <w:autoSpaceDE w:val="0"/>
              <w:autoSpaceDN w:val="0"/>
              <w:adjustRightInd w:val="0"/>
              <w:jc w:val="center"/>
              <w:rPr>
                <w:rFonts w:ascii="Arial" w:hAnsi="Arial" w:cs="Arial"/>
                <w:color w:val="000000"/>
                <w:sz w:val="18"/>
                <w:szCs w:val="18"/>
              </w:rPr>
            </w:pPr>
            <w:r w:rsidRPr="00995495">
              <w:rPr>
                <w:rFonts w:ascii="Arial" w:hAnsi="Arial" w:cs="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473D77F"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B1F0EA9" w14:textId="77777777" w:rsidR="00E40D41" w:rsidRPr="00995495" w:rsidRDefault="00E40D41" w:rsidP="00E40D41">
            <w:pPr>
              <w:autoSpaceDE w:val="0"/>
              <w:autoSpaceDN w:val="0"/>
              <w:adjustRightInd w:val="0"/>
              <w:jc w:val="center"/>
              <w:rPr>
                <w:rFonts w:ascii="Arial" w:hAnsi="Arial" w:cs="Arial"/>
                <w:color w:val="000000"/>
                <w:sz w:val="18"/>
                <w:szCs w:val="18"/>
              </w:rPr>
            </w:pPr>
          </w:p>
        </w:tc>
        <w:tc>
          <w:tcPr>
            <w:tcW w:w="1115" w:type="dxa"/>
            <w:vMerge w:val="restart"/>
            <w:tcBorders>
              <w:top w:val="single" w:sz="6" w:space="0" w:color="auto"/>
              <w:left w:val="single" w:sz="6" w:space="0" w:color="auto"/>
              <w:right w:val="single" w:sz="12" w:space="0" w:color="auto"/>
            </w:tcBorders>
            <w:vAlign w:val="center"/>
          </w:tcPr>
          <w:p w14:paraId="1182360D" w14:textId="77777777" w:rsidR="00E40D41" w:rsidRPr="00995495" w:rsidRDefault="00E40D41" w:rsidP="00E40D41">
            <w:pPr>
              <w:autoSpaceDE w:val="0"/>
              <w:autoSpaceDN w:val="0"/>
              <w:adjustRightInd w:val="0"/>
              <w:jc w:val="center"/>
              <w:rPr>
                <w:rFonts w:ascii="Arial" w:hAnsi="Arial" w:cs="Arial"/>
                <w:color w:val="000000"/>
                <w:sz w:val="18"/>
                <w:szCs w:val="18"/>
              </w:rPr>
            </w:pPr>
          </w:p>
        </w:tc>
      </w:tr>
      <w:tr w:rsidR="009D4D13" w:rsidRPr="00CA6D38" w14:paraId="1A77501B" w14:textId="77777777" w:rsidTr="00C62846">
        <w:trPr>
          <w:trHeight w:val="346"/>
          <w:jc w:val="center"/>
        </w:trPr>
        <w:tc>
          <w:tcPr>
            <w:tcW w:w="415" w:type="dxa"/>
            <w:tcBorders>
              <w:left w:val="single" w:sz="12" w:space="0" w:color="auto"/>
              <w:bottom w:val="single" w:sz="12" w:space="0" w:color="auto"/>
              <w:right w:val="single" w:sz="6" w:space="0" w:color="auto"/>
            </w:tcBorders>
            <w:vAlign w:val="center"/>
          </w:tcPr>
          <w:p w14:paraId="4619D63A"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683C4815" w14:textId="1E82FCE7"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6BA645BD"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64CE4404" w14:textId="77777777" w:rsidR="009D4D13" w:rsidRPr="00995495" w:rsidRDefault="009D4D13" w:rsidP="009D4D13">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58143E12"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B9E129B"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1A3C8486"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vAlign w:val="center"/>
          </w:tcPr>
          <w:p w14:paraId="1EB4D5B5"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7FB61808" w14:textId="77777777" w:rsidTr="00C62846">
        <w:trPr>
          <w:trHeight w:val="346"/>
          <w:jc w:val="center"/>
        </w:trPr>
        <w:tc>
          <w:tcPr>
            <w:tcW w:w="415" w:type="dxa"/>
            <w:tcBorders>
              <w:top w:val="single" w:sz="12" w:space="0" w:color="auto"/>
              <w:left w:val="single" w:sz="12" w:space="0" w:color="auto"/>
            </w:tcBorders>
            <w:vAlign w:val="center"/>
          </w:tcPr>
          <w:p w14:paraId="6E48DCFE"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7C52FD85" w14:textId="77777777"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16D4E442" w14:textId="77777777" w:rsidR="009D4D13" w:rsidRPr="00995495" w:rsidRDefault="009D4D13" w:rsidP="009D4D13">
            <w:pPr>
              <w:autoSpaceDE w:val="0"/>
              <w:autoSpaceDN w:val="0"/>
              <w:adjustRightInd w:val="0"/>
              <w:jc w:val="center"/>
              <w:rPr>
                <w:rFonts w:ascii="Arial" w:eastAsia="MS PGothic" w:hAnsi="Arial" w:cs="Arial"/>
                <w:sz w:val="18"/>
                <w:szCs w:val="18"/>
              </w:rPr>
            </w:pPr>
            <w:r w:rsidRPr="00995495">
              <w:rPr>
                <w:rFonts w:ascii="Arial" w:eastAsia="MS PGothic" w:hAnsi="Arial" w:cs="Arial"/>
                <w:sz w:val="18"/>
                <w:szCs w:val="18"/>
              </w:rPr>
              <w:t>3</w:t>
            </w:r>
          </w:p>
          <w:p w14:paraId="00458515" w14:textId="77777777" w:rsidR="009D4D13" w:rsidRPr="00995495" w:rsidRDefault="009D4D13" w:rsidP="009D4D13">
            <w:pPr>
              <w:autoSpaceDE w:val="0"/>
              <w:autoSpaceDN w:val="0"/>
              <w:adjustRightInd w:val="0"/>
              <w:jc w:val="center"/>
              <w:rPr>
                <w:rFonts w:ascii="Arial" w:eastAsia="MS PGothic" w:hAnsi="Arial" w:cs="Arial"/>
                <w:sz w:val="18"/>
                <w:szCs w:val="18"/>
              </w:rPr>
            </w:pPr>
            <w:r w:rsidRPr="00995495">
              <w:rPr>
                <w:rFonts w:ascii="Arial" w:eastAsia="MS PGothic" w:hAnsi="Arial" w:cs="Arial" w:hint="eastAsia"/>
                <w:sz w:val="18"/>
                <w:szCs w:val="18"/>
              </w:rPr>
              <w:t>6-minute</w:t>
            </w:r>
          </w:p>
          <w:p w14:paraId="060F2696" w14:textId="77777777" w:rsidR="009D4D13" w:rsidRPr="00995495" w:rsidRDefault="009D4D13" w:rsidP="009D4D13">
            <w:pPr>
              <w:autoSpaceDE w:val="0"/>
              <w:autoSpaceDN w:val="0"/>
              <w:adjustRightInd w:val="0"/>
              <w:jc w:val="center"/>
              <w:rPr>
                <w:rFonts w:ascii="Arial" w:eastAsia="MS PGothic" w:hAnsi="Arial" w:cs="Arial"/>
                <w:sz w:val="18"/>
                <w:szCs w:val="18"/>
              </w:rPr>
            </w:pPr>
            <w:r w:rsidRPr="00995495">
              <w:rPr>
                <w:rFonts w:ascii="Arial" w:eastAsia="MS PGothic" w:hAnsi="Arial" w:cs="Arial"/>
                <w:sz w:val="18"/>
                <w:szCs w:val="18"/>
              </w:rPr>
              <w:t>continuous</w:t>
            </w:r>
          </w:p>
        </w:tc>
        <w:tc>
          <w:tcPr>
            <w:tcW w:w="1140" w:type="dxa"/>
            <w:vMerge w:val="restart"/>
            <w:tcBorders>
              <w:top w:val="single" w:sz="12" w:space="0" w:color="auto"/>
              <w:left w:val="single" w:sz="6" w:space="0" w:color="auto"/>
              <w:right w:val="single" w:sz="6" w:space="0" w:color="auto"/>
            </w:tcBorders>
            <w:vAlign w:val="center"/>
          </w:tcPr>
          <w:p w14:paraId="0E480590" w14:textId="272CFE68"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hint="eastAsia"/>
                <w:color w:val="000000"/>
                <w:sz w:val="18"/>
                <w:szCs w:val="18"/>
              </w:rPr>
              <w:t>3</w:t>
            </w:r>
          </w:p>
          <w:p w14:paraId="2CC3C9CA"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hint="eastAsia"/>
                <w:color w:val="000000"/>
                <w:sz w:val="18"/>
                <w:szCs w:val="18"/>
              </w:rPr>
              <w:t>continuous</w:t>
            </w:r>
          </w:p>
        </w:tc>
        <w:tc>
          <w:tcPr>
            <w:tcW w:w="1140" w:type="dxa"/>
            <w:vMerge w:val="restart"/>
            <w:tcBorders>
              <w:top w:val="single" w:sz="12" w:space="0" w:color="auto"/>
              <w:left w:val="single" w:sz="6" w:space="0" w:color="auto"/>
              <w:right w:val="single" w:sz="6" w:space="0" w:color="auto"/>
            </w:tcBorders>
            <w:vAlign w:val="center"/>
          </w:tcPr>
          <w:p w14:paraId="6E210A98"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04A05C9D"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val="restart"/>
            <w:tcBorders>
              <w:top w:val="single" w:sz="12" w:space="0" w:color="auto"/>
              <w:left w:val="single" w:sz="6" w:space="0" w:color="auto"/>
              <w:right w:val="single" w:sz="12" w:space="0" w:color="auto"/>
            </w:tcBorders>
            <w:vAlign w:val="center"/>
          </w:tcPr>
          <w:p w14:paraId="170D9C06"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7913A62D" w14:textId="77777777" w:rsidTr="00C62846">
        <w:trPr>
          <w:trHeight w:val="346"/>
          <w:jc w:val="center"/>
        </w:trPr>
        <w:tc>
          <w:tcPr>
            <w:tcW w:w="415" w:type="dxa"/>
            <w:tcBorders>
              <w:left w:val="single" w:sz="12" w:space="0" w:color="auto"/>
            </w:tcBorders>
            <w:vAlign w:val="center"/>
          </w:tcPr>
          <w:p w14:paraId="07C4F7C7"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2A623B60" w14:textId="222CF2FA"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158CA08D" w14:textId="77777777" w:rsidR="009D4D13" w:rsidRPr="00995495" w:rsidRDefault="009D4D13" w:rsidP="009D4D13">
            <w:pPr>
              <w:autoSpaceDE w:val="0"/>
              <w:autoSpaceDN w:val="0"/>
              <w:adjustRightInd w:val="0"/>
              <w:jc w:val="right"/>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4EF8106C"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D9AD8DA"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587DDFF6"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7005C61E"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r>
      <w:tr w:rsidR="009D4D13" w:rsidRPr="00CA6D38" w14:paraId="7C72A635" w14:textId="77777777" w:rsidTr="00C62846">
        <w:trPr>
          <w:trHeight w:val="346"/>
          <w:jc w:val="center"/>
        </w:trPr>
        <w:tc>
          <w:tcPr>
            <w:tcW w:w="415" w:type="dxa"/>
            <w:tcBorders>
              <w:left w:val="single" w:sz="12" w:space="0" w:color="auto"/>
            </w:tcBorders>
            <w:vAlign w:val="center"/>
          </w:tcPr>
          <w:p w14:paraId="01DAF6C0"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4838D487" w14:textId="02CD4ED7"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Pr>
                <w:rFonts w:ascii="Arial" w:eastAsia="MS PGothic" w:hAnsi="Arial" w:hint="eastAsia"/>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473E2266"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5BA8E5A" w14:textId="77777777" w:rsidR="009D4D13" w:rsidRPr="00995495" w:rsidRDefault="009D4D13" w:rsidP="009D4D13">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50F3F0BB"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39670E33"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41989351"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15586DA2"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51E93061" w14:textId="77777777" w:rsidTr="00C62846">
        <w:trPr>
          <w:trHeight w:val="346"/>
          <w:jc w:val="center"/>
        </w:trPr>
        <w:tc>
          <w:tcPr>
            <w:tcW w:w="415" w:type="dxa"/>
            <w:tcBorders>
              <w:left w:val="single" w:sz="12" w:space="0" w:color="auto"/>
            </w:tcBorders>
            <w:vAlign w:val="center"/>
          </w:tcPr>
          <w:p w14:paraId="555F2E99"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3F8B7A6D" w14:textId="1A5D128E"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Pr>
                <w:rFonts w:ascii="Arial" w:eastAsia="MS PGothic" w:hAnsi="Arial" w:hint="eastAsia"/>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64E46F14"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2A86370C" w14:textId="77777777" w:rsidR="009D4D13" w:rsidRPr="00995495" w:rsidRDefault="009D4D13" w:rsidP="009D4D13">
            <w:pPr>
              <w:autoSpaceDE w:val="0"/>
              <w:autoSpaceDN w:val="0"/>
              <w:adjustRightInd w:val="0"/>
              <w:jc w:val="center"/>
              <w:rPr>
                <w:rFonts w:ascii="Arial" w:eastAsia="MS PGothic" w:hAnsi="Arial" w:cs="Arial"/>
                <w:sz w:val="18"/>
                <w:szCs w:val="18"/>
              </w:rPr>
            </w:pPr>
          </w:p>
        </w:tc>
        <w:tc>
          <w:tcPr>
            <w:tcW w:w="1140" w:type="dxa"/>
            <w:vMerge/>
            <w:tcBorders>
              <w:left w:val="single" w:sz="6" w:space="0" w:color="auto"/>
              <w:right w:val="single" w:sz="6" w:space="0" w:color="auto"/>
            </w:tcBorders>
            <w:vAlign w:val="center"/>
          </w:tcPr>
          <w:p w14:paraId="79FA8698"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1B0A811D"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tcBorders>
              <w:left w:val="single" w:sz="6" w:space="0" w:color="auto"/>
              <w:right w:val="single" w:sz="6" w:space="0" w:color="auto"/>
            </w:tcBorders>
            <w:vAlign w:val="center"/>
          </w:tcPr>
          <w:p w14:paraId="7D07EDCE"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tcBorders>
              <w:left w:val="single" w:sz="6" w:space="0" w:color="auto"/>
              <w:right w:val="single" w:sz="12" w:space="0" w:color="auto"/>
            </w:tcBorders>
            <w:vAlign w:val="center"/>
          </w:tcPr>
          <w:p w14:paraId="343AE17C"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59A13732" w14:textId="77777777" w:rsidTr="00C62846">
        <w:trPr>
          <w:trHeight w:val="346"/>
          <w:jc w:val="center"/>
        </w:trPr>
        <w:tc>
          <w:tcPr>
            <w:tcW w:w="415" w:type="dxa"/>
            <w:tcBorders>
              <w:left w:val="single" w:sz="12" w:space="0" w:color="auto"/>
              <w:bottom w:val="single" w:sz="12" w:space="0" w:color="auto"/>
            </w:tcBorders>
            <w:vAlign w:val="center"/>
          </w:tcPr>
          <w:p w14:paraId="79F1ED60"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512C6A8B" w14:textId="5BAB7A07"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Pr>
                <w:rFonts w:ascii="Arial" w:eastAsia="MS PGothic" w:hAnsi="Arial" w:hint="eastAsia"/>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30003B47"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13EED209" w14:textId="77777777" w:rsidR="009D4D13" w:rsidRPr="00995495" w:rsidRDefault="009D4D13" w:rsidP="009D4D13">
            <w:pPr>
              <w:autoSpaceDE w:val="0"/>
              <w:autoSpaceDN w:val="0"/>
              <w:adjustRightInd w:val="0"/>
              <w:jc w:val="right"/>
              <w:rPr>
                <w:rFonts w:ascii="Arial" w:eastAsia="MS PGothic" w:hAnsi="Arial" w:cs="Arial"/>
                <w:sz w:val="18"/>
                <w:szCs w:val="18"/>
              </w:rPr>
            </w:pPr>
          </w:p>
        </w:tc>
        <w:tc>
          <w:tcPr>
            <w:tcW w:w="1140" w:type="dxa"/>
            <w:vMerge/>
            <w:tcBorders>
              <w:left w:val="single" w:sz="6" w:space="0" w:color="auto"/>
              <w:bottom w:val="single" w:sz="12" w:space="0" w:color="auto"/>
              <w:right w:val="single" w:sz="6" w:space="0" w:color="auto"/>
            </w:tcBorders>
            <w:vAlign w:val="center"/>
          </w:tcPr>
          <w:p w14:paraId="4BFC626F"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C591AE3"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716932C8"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c>
          <w:tcPr>
            <w:tcW w:w="1115" w:type="dxa"/>
            <w:vMerge/>
            <w:tcBorders>
              <w:left w:val="single" w:sz="6" w:space="0" w:color="auto"/>
              <w:bottom w:val="single" w:sz="12" w:space="0" w:color="auto"/>
              <w:right w:val="single" w:sz="12" w:space="0" w:color="auto"/>
            </w:tcBorders>
            <w:vAlign w:val="center"/>
          </w:tcPr>
          <w:p w14:paraId="6BCE04F6" w14:textId="77777777" w:rsidR="009D4D13" w:rsidRPr="00995495" w:rsidRDefault="009D4D13" w:rsidP="009D4D13">
            <w:pPr>
              <w:autoSpaceDE w:val="0"/>
              <w:autoSpaceDN w:val="0"/>
              <w:adjustRightInd w:val="0"/>
              <w:jc w:val="right"/>
              <w:rPr>
                <w:rFonts w:ascii="Arial" w:eastAsia="MS PGothic" w:hAnsi="Arial" w:cs="Arial"/>
                <w:color w:val="000000"/>
                <w:sz w:val="18"/>
                <w:szCs w:val="18"/>
              </w:rPr>
            </w:pPr>
          </w:p>
        </w:tc>
      </w:tr>
      <w:tr w:rsidR="009D4D13" w:rsidRPr="00CA6D38" w14:paraId="353B976B" w14:textId="77777777" w:rsidTr="00C62846">
        <w:trPr>
          <w:trHeight w:val="346"/>
          <w:jc w:val="center"/>
        </w:trPr>
        <w:tc>
          <w:tcPr>
            <w:tcW w:w="415" w:type="dxa"/>
            <w:tcBorders>
              <w:top w:val="single" w:sz="12" w:space="0" w:color="auto"/>
              <w:left w:val="single" w:sz="12" w:space="0" w:color="auto"/>
            </w:tcBorders>
            <w:vAlign w:val="center"/>
          </w:tcPr>
          <w:p w14:paraId="18CF4D50"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63D5A8DD" w14:textId="77777777" w:rsidR="009D4D13" w:rsidRDefault="009D4D13" w:rsidP="009D4D13">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16BC05F9"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463DD336" w14:textId="77777777" w:rsidR="009D4D13" w:rsidRPr="00995495" w:rsidRDefault="009D4D13" w:rsidP="009D4D13">
            <w:pPr>
              <w:autoSpaceDE w:val="0"/>
              <w:autoSpaceDN w:val="0"/>
              <w:adjustRightInd w:val="0"/>
              <w:jc w:val="center"/>
              <w:rPr>
                <w:rFonts w:ascii="Arial" w:eastAsia="MS PGothic" w:hAnsi="Arial" w:cs="Arial"/>
                <w:sz w:val="18"/>
                <w:szCs w:val="18"/>
              </w:rPr>
            </w:pPr>
            <w:r w:rsidRPr="00995495">
              <w:rPr>
                <w:rFonts w:ascii="Arial" w:eastAsia="MS PGothic" w:hAnsi="Arial" w:cs="Arial"/>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4CDC8978"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r w:rsidRPr="00995495">
              <w:rPr>
                <w:rFonts w:ascii="Arial" w:eastAsia="MS PGothic" w:hAnsi="Arial" w:cs="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4392AC0B"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6CDEE79A"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c>
          <w:tcPr>
            <w:tcW w:w="1115" w:type="dxa"/>
            <w:vMerge w:val="restart"/>
            <w:tcBorders>
              <w:top w:val="single" w:sz="12" w:space="0" w:color="auto"/>
              <w:left w:val="single" w:sz="6" w:space="0" w:color="auto"/>
              <w:right w:val="single" w:sz="12" w:space="0" w:color="auto"/>
            </w:tcBorders>
            <w:vAlign w:val="center"/>
          </w:tcPr>
          <w:p w14:paraId="3E67F555" w14:textId="77777777" w:rsidR="009D4D13" w:rsidRPr="00995495" w:rsidRDefault="009D4D13" w:rsidP="009D4D13">
            <w:pPr>
              <w:autoSpaceDE w:val="0"/>
              <w:autoSpaceDN w:val="0"/>
              <w:adjustRightInd w:val="0"/>
              <w:jc w:val="center"/>
              <w:rPr>
                <w:rFonts w:ascii="Arial" w:eastAsia="MS PGothic" w:hAnsi="Arial" w:cs="Arial"/>
                <w:color w:val="000000"/>
                <w:sz w:val="18"/>
                <w:szCs w:val="18"/>
              </w:rPr>
            </w:pPr>
          </w:p>
        </w:tc>
      </w:tr>
      <w:tr w:rsidR="009D4D13" w:rsidRPr="00CA6D38" w14:paraId="45C5779E" w14:textId="77777777" w:rsidTr="00C62846">
        <w:trPr>
          <w:trHeight w:val="346"/>
          <w:jc w:val="center"/>
        </w:trPr>
        <w:tc>
          <w:tcPr>
            <w:tcW w:w="415" w:type="dxa"/>
            <w:tcBorders>
              <w:left w:val="single" w:sz="12" w:space="0" w:color="auto"/>
            </w:tcBorders>
            <w:vAlign w:val="center"/>
          </w:tcPr>
          <w:p w14:paraId="4A2CC008"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31CFDCC8" w14:textId="191A8C9A" w:rsidR="009D4D13" w:rsidRDefault="009D4D13"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27035E">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0E55B163"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0882D672"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1E697EBA"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502F5899"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366B3CF" w14:textId="77777777" w:rsidR="009D4D13" w:rsidRDefault="009D4D13" w:rsidP="009D4D13">
            <w:pPr>
              <w:autoSpaceDE w:val="0"/>
              <w:autoSpaceDN w:val="0"/>
              <w:adjustRightInd w:val="0"/>
              <w:jc w:val="center"/>
              <w:rPr>
                <w:rFonts w:ascii="Arial" w:eastAsia="MS PGothic" w:hAnsi="Arial"/>
                <w:color w:val="000000"/>
                <w:sz w:val="16"/>
              </w:rPr>
            </w:pPr>
          </w:p>
        </w:tc>
        <w:tc>
          <w:tcPr>
            <w:tcW w:w="1115" w:type="dxa"/>
            <w:vMerge/>
            <w:tcBorders>
              <w:left w:val="single" w:sz="6" w:space="0" w:color="auto"/>
              <w:right w:val="single" w:sz="12" w:space="0" w:color="auto"/>
            </w:tcBorders>
            <w:vAlign w:val="center"/>
          </w:tcPr>
          <w:p w14:paraId="560CD7F3" w14:textId="77777777" w:rsidR="009D4D13" w:rsidRDefault="009D4D13" w:rsidP="009D4D13">
            <w:pPr>
              <w:autoSpaceDE w:val="0"/>
              <w:autoSpaceDN w:val="0"/>
              <w:adjustRightInd w:val="0"/>
              <w:jc w:val="center"/>
              <w:rPr>
                <w:rFonts w:ascii="Arial" w:eastAsia="MS PGothic" w:hAnsi="Arial"/>
                <w:color w:val="000000"/>
                <w:sz w:val="16"/>
              </w:rPr>
            </w:pPr>
          </w:p>
        </w:tc>
      </w:tr>
      <w:tr w:rsidR="009D4D13" w:rsidRPr="00CA6D38" w14:paraId="5883C5C8" w14:textId="77777777" w:rsidTr="00C62846">
        <w:trPr>
          <w:trHeight w:val="346"/>
          <w:jc w:val="center"/>
        </w:trPr>
        <w:tc>
          <w:tcPr>
            <w:tcW w:w="415" w:type="dxa"/>
            <w:tcBorders>
              <w:left w:val="single" w:sz="12" w:space="0" w:color="auto"/>
              <w:bottom w:val="single" w:sz="12" w:space="0" w:color="auto"/>
            </w:tcBorders>
            <w:vAlign w:val="center"/>
          </w:tcPr>
          <w:p w14:paraId="438AC948"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3E58A3AD" w14:textId="0C809964" w:rsidR="009D4D13" w:rsidRDefault="009D4D13"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27035E">
              <w:rPr>
                <w:rFonts w:ascii="Arial" w:eastAsia="MS PGothic" w:hAnsi="Arial"/>
                <w:color w:val="000000"/>
                <w:sz w:val="12"/>
              </w:rPr>
              <w:t xml:space="preserve"> </w:t>
            </w:r>
            <w:r>
              <w:rPr>
                <w:rFonts w:ascii="Arial" w:eastAsia="MS PGothic" w:hAnsi="Arial"/>
                <w:color w:val="000000"/>
                <w:sz w:val="12"/>
              </w:rPr>
              <w:t>Not operational</w:t>
            </w:r>
            <w:r w:rsidR="0027035E">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698BF97D"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39EF21DA"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25F28230"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637924AE" w14:textId="77777777" w:rsidR="009D4D13" w:rsidRDefault="009D4D13" w:rsidP="009D4D13">
            <w:pPr>
              <w:autoSpaceDE w:val="0"/>
              <w:autoSpaceDN w:val="0"/>
              <w:adjustRightInd w:val="0"/>
              <w:jc w:val="right"/>
              <w:rPr>
                <w:rFonts w:ascii="Arial" w:eastAsia="MS PGothic" w:hAnsi="Arial"/>
                <w:color w:val="000000"/>
                <w:sz w:val="16"/>
              </w:rPr>
            </w:pPr>
          </w:p>
        </w:tc>
        <w:tc>
          <w:tcPr>
            <w:tcW w:w="1115" w:type="dxa"/>
            <w:vMerge/>
            <w:tcBorders>
              <w:left w:val="single" w:sz="6" w:space="0" w:color="auto"/>
              <w:bottom w:val="single" w:sz="12" w:space="0" w:color="auto"/>
              <w:right w:val="single" w:sz="12" w:space="0" w:color="auto"/>
            </w:tcBorders>
            <w:vAlign w:val="center"/>
          </w:tcPr>
          <w:p w14:paraId="39811EB9" w14:textId="77777777" w:rsidR="009D4D13" w:rsidRDefault="009D4D13" w:rsidP="009D4D13">
            <w:pPr>
              <w:autoSpaceDE w:val="0"/>
              <w:autoSpaceDN w:val="0"/>
              <w:adjustRightInd w:val="0"/>
              <w:jc w:val="right"/>
              <w:rPr>
                <w:rFonts w:ascii="Arial" w:eastAsia="MS PGothic" w:hAnsi="Arial"/>
                <w:color w:val="000000"/>
                <w:sz w:val="16"/>
              </w:rPr>
            </w:pPr>
          </w:p>
        </w:tc>
      </w:tr>
    </w:tbl>
    <w:p w14:paraId="5C47384B" w14:textId="77777777" w:rsidR="00771B28" w:rsidRDefault="00771B28" w:rsidP="00613F96">
      <w:pPr>
        <w:ind w:right="400"/>
        <w:jc w:val="right"/>
        <w:rPr>
          <w:rFonts w:ascii="Arial" w:hAnsi="Arial"/>
        </w:rPr>
      </w:pPr>
    </w:p>
    <w:p w14:paraId="561E94EE" w14:textId="77777777" w:rsidR="00771B28" w:rsidRDefault="00771B28">
      <w:pPr>
        <w:rPr>
          <w:rFonts w:ascii="Arial" w:hAnsi="Arial"/>
        </w:rPr>
      </w:pPr>
      <w:r>
        <w:rPr>
          <w:rFonts w:ascii="Arial" w:hAnsi="Arial"/>
        </w:rPr>
        <w:br w:type="page"/>
      </w:r>
    </w:p>
    <w:p w14:paraId="1AFF8B70" w14:textId="47BCE106" w:rsidR="001244F9" w:rsidRDefault="00732F37" w:rsidP="00732F37">
      <w:pPr>
        <w:pStyle w:val="Heading5"/>
        <w:jc w:val="right"/>
      </w:pPr>
      <w:r>
        <w:lastRenderedPageBreak/>
        <w:t xml:space="preserve">Name of the Member  </w:t>
      </w:r>
      <w:r>
        <w:rPr>
          <w:rFonts w:hint="eastAsia"/>
          <w:b/>
        </w:rPr>
        <w:t xml:space="preserve">Viet Nam </w:t>
      </w:r>
      <w:r>
        <w:rPr>
          <w:b/>
        </w:rPr>
        <w:t>-</w:t>
      </w:r>
      <w:r>
        <w:rPr>
          <w:rFonts w:hint="eastAsia"/>
          <w:b/>
        </w:rPr>
        <w:t xml:space="preserve"> 1</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1244F9" w14:paraId="67B921BE" w14:textId="77777777" w:rsidTr="00C62846">
        <w:trPr>
          <w:trHeight w:val="345"/>
          <w:jc w:val="center"/>
        </w:trPr>
        <w:tc>
          <w:tcPr>
            <w:tcW w:w="2630" w:type="dxa"/>
            <w:gridSpan w:val="2"/>
            <w:vMerge w:val="restart"/>
            <w:tcBorders>
              <w:top w:val="single" w:sz="12" w:space="0" w:color="auto"/>
              <w:left w:val="single" w:sz="12" w:space="0" w:color="auto"/>
            </w:tcBorders>
            <w:vAlign w:val="center"/>
          </w:tcPr>
          <w:p w14:paraId="3331B343" w14:textId="77777777" w:rsidR="001244F9" w:rsidRDefault="001244F9">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0" w:type="dxa"/>
            <w:tcBorders>
              <w:top w:val="single" w:sz="12" w:space="0" w:color="auto"/>
              <w:right w:val="single" w:sz="12" w:space="0" w:color="auto"/>
            </w:tcBorders>
          </w:tcPr>
          <w:p w14:paraId="14B6EC28" w14:textId="77777777" w:rsidR="001244F9" w:rsidRDefault="001244F9">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488E73B4"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Phu Lien</w:t>
            </w:r>
          </w:p>
        </w:tc>
        <w:tc>
          <w:tcPr>
            <w:tcW w:w="1140" w:type="dxa"/>
            <w:vMerge w:val="restart"/>
            <w:tcBorders>
              <w:top w:val="single" w:sz="12" w:space="0" w:color="auto"/>
              <w:left w:val="single" w:sz="6" w:space="0" w:color="auto"/>
              <w:right w:val="single" w:sz="6" w:space="0" w:color="auto"/>
            </w:tcBorders>
            <w:vAlign w:val="center"/>
          </w:tcPr>
          <w:p w14:paraId="1BF98A92"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Viet Tri</w:t>
            </w:r>
          </w:p>
        </w:tc>
        <w:tc>
          <w:tcPr>
            <w:tcW w:w="1140" w:type="dxa"/>
            <w:vMerge w:val="restart"/>
            <w:tcBorders>
              <w:top w:val="single" w:sz="12" w:space="0" w:color="auto"/>
              <w:left w:val="single" w:sz="6" w:space="0" w:color="auto"/>
              <w:right w:val="single" w:sz="6" w:space="0" w:color="auto"/>
            </w:tcBorders>
            <w:vAlign w:val="center"/>
          </w:tcPr>
          <w:p w14:paraId="4F45D622"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Vinh</w:t>
            </w:r>
          </w:p>
        </w:tc>
        <w:tc>
          <w:tcPr>
            <w:tcW w:w="1140" w:type="dxa"/>
            <w:vMerge w:val="restart"/>
            <w:tcBorders>
              <w:top w:val="single" w:sz="12" w:space="0" w:color="auto"/>
              <w:left w:val="single" w:sz="6" w:space="0" w:color="auto"/>
              <w:right w:val="single" w:sz="6" w:space="0" w:color="auto"/>
            </w:tcBorders>
            <w:vAlign w:val="center"/>
          </w:tcPr>
          <w:p w14:paraId="4534C10D" w14:textId="77777777" w:rsidR="001244F9" w:rsidRPr="00995495" w:rsidRDefault="001244F9" w:rsidP="006104D6">
            <w:pPr>
              <w:autoSpaceDE w:val="0"/>
              <w:autoSpaceDN w:val="0"/>
              <w:adjustRightInd w:val="0"/>
              <w:jc w:val="center"/>
              <w:rPr>
                <w:rFonts w:ascii="Arial" w:hAnsi="Arial"/>
                <w:color w:val="000000"/>
                <w:sz w:val="18"/>
                <w:szCs w:val="18"/>
              </w:rPr>
            </w:pPr>
            <w:r w:rsidRPr="00995495">
              <w:rPr>
                <w:rFonts w:ascii="Arial" w:hAnsi="Arial"/>
                <w:color w:val="000000"/>
                <w:sz w:val="18"/>
                <w:szCs w:val="18"/>
              </w:rPr>
              <w:t>Tam Ky</w:t>
            </w:r>
          </w:p>
        </w:tc>
        <w:tc>
          <w:tcPr>
            <w:tcW w:w="1140" w:type="dxa"/>
            <w:vMerge w:val="restart"/>
            <w:tcBorders>
              <w:top w:val="single" w:sz="12" w:space="0" w:color="auto"/>
              <w:left w:val="single" w:sz="6" w:space="0" w:color="auto"/>
              <w:right w:val="single" w:sz="12" w:space="0" w:color="auto"/>
            </w:tcBorders>
            <w:vAlign w:val="center"/>
          </w:tcPr>
          <w:p w14:paraId="13DEDC61" w14:textId="77777777" w:rsidR="001244F9" w:rsidRPr="00995495" w:rsidRDefault="001244F9" w:rsidP="006104D6">
            <w:pPr>
              <w:autoSpaceDE w:val="0"/>
              <w:autoSpaceDN w:val="0"/>
              <w:adjustRightInd w:val="0"/>
              <w:jc w:val="center"/>
              <w:rPr>
                <w:rFonts w:ascii="Arial" w:hAnsi="Arial"/>
                <w:color w:val="000000"/>
                <w:sz w:val="18"/>
                <w:szCs w:val="18"/>
              </w:rPr>
            </w:pPr>
            <w:r w:rsidRPr="00995495">
              <w:rPr>
                <w:rFonts w:ascii="Arial" w:hAnsi="Arial"/>
                <w:color w:val="000000"/>
                <w:sz w:val="18"/>
                <w:szCs w:val="18"/>
              </w:rPr>
              <w:t>Nha Trang</w:t>
            </w:r>
          </w:p>
        </w:tc>
      </w:tr>
      <w:tr w:rsidR="001244F9" w14:paraId="4F96569D" w14:textId="77777777" w:rsidTr="00C62846">
        <w:trPr>
          <w:trHeight w:val="345"/>
          <w:jc w:val="center"/>
        </w:trPr>
        <w:tc>
          <w:tcPr>
            <w:tcW w:w="2630" w:type="dxa"/>
            <w:gridSpan w:val="2"/>
            <w:vMerge/>
            <w:tcBorders>
              <w:left w:val="single" w:sz="12" w:space="0" w:color="auto"/>
              <w:bottom w:val="single" w:sz="12" w:space="0" w:color="auto"/>
            </w:tcBorders>
          </w:tcPr>
          <w:p w14:paraId="4450722E" w14:textId="77777777" w:rsidR="001244F9" w:rsidRDefault="001244F9">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5D3927B9" w14:textId="77777777" w:rsidR="001244F9" w:rsidRDefault="001244F9">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74B5DC50"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7FD1EFC8"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33E8BC46"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028BA393" w14:textId="77777777" w:rsidR="001244F9" w:rsidRPr="00995495" w:rsidRDefault="001244F9">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tcPr>
          <w:p w14:paraId="420EDF39" w14:textId="77777777" w:rsidR="001244F9" w:rsidRPr="00995495" w:rsidRDefault="001244F9">
            <w:pPr>
              <w:autoSpaceDE w:val="0"/>
              <w:autoSpaceDN w:val="0"/>
              <w:adjustRightInd w:val="0"/>
              <w:jc w:val="center"/>
              <w:rPr>
                <w:rFonts w:ascii="Arial" w:eastAsia="MS PGothic" w:hAnsi="Arial"/>
                <w:color w:val="000000"/>
                <w:sz w:val="18"/>
                <w:szCs w:val="18"/>
              </w:rPr>
            </w:pPr>
          </w:p>
        </w:tc>
      </w:tr>
      <w:tr w:rsidR="001244F9" w14:paraId="0BF7E850" w14:textId="77777777" w:rsidTr="00C62846">
        <w:trPr>
          <w:trHeight w:val="345"/>
          <w:jc w:val="center"/>
        </w:trPr>
        <w:tc>
          <w:tcPr>
            <w:tcW w:w="415" w:type="dxa"/>
            <w:tcBorders>
              <w:top w:val="single" w:sz="12" w:space="0" w:color="auto"/>
              <w:left w:val="single" w:sz="12" w:space="0" w:color="auto"/>
            </w:tcBorders>
            <w:vAlign w:val="center"/>
          </w:tcPr>
          <w:p w14:paraId="5585ABC3" w14:textId="77777777" w:rsidR="001244F9" w:rsidRDefault="001244F9">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041B32CF" w14:textId="77777777" w:rsidR="001244F9" w:rsidRDefault="001244F9">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2278CFF2" w14:textId="77777777" w:rsidR="001244F9" w:rsidRDefault="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0FCE38DB"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7567D70A"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2BB17E4A"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5346A6D6" w14:textId="77777777" w:rsidR="001244F9" w:rsidRPr="00995495" w:rsidRDefault="001244F9">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587B444B" w14:textId="77777777" w:rsidR="001244F9" w:rsidRPr="00995495" w:rsidRDefault="001244F9">
            <w:pPr>
              <w:autoSpaceDE w:val="0"/>
              <w:autoSpaceDN w:val="0"/>
              <w:adjustRightInd w:val="0"/>
              <w:jc w:val="right"/>
              <w:rPr>
                <w:rFonts w:ascii="Arial" w:eastAsia="MS PGothic" w:hAnsi="Arial"/>
                <w:color w:val="000000"/>
                <w:sz w:val="18"/>
                <w:szCs w:val="18"/>
              </w:rPr>
            </w:pPr>
          </w:p>
        </w:tc>
      </w:tr>
      <w:tr w:rsidR="001244F9" w14:paraId="37FD0FD4" w14:textId="77777777" w:rsidTr="00C62846">
        <w:trPr>
          <w:trHeight w:val="345"/>
          <w:jc w:val="center"/>
        </w:trPr>
        <w:tc>
          <w:tcPr>
            <w:tcW w:w="415" w:type="dxa"/>
            <w:tcBorders>
              <w:left w:val="single" w:sz="12" w:space="0" w:color="auto"/>
              <w:right w:val="single" w:sz="6" w:space="0" w:color="auto"/>
            </w:tcBorders>
            <w:vAlign w:val="center"/>
          </w:tcPr>
          <w:p w14:paraId="4097EA3A" w14:textId="77777777" w:rsidR="001244F9" w:rsidRDefault="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F019082" w14:textId="77777777" w:rsidR="001244F9" w:rsidRDefault="001244F9">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1A11921D" w14:textId="77777777" w:rsidR="001244F9" w:rsidRDefault="001244F9">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2F1F0F92"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48826</w:t>
            </w:r>
          </w:p>
        </w:tc>
        <w:tc>
          <w:tcPr>
            <w:tcW w:w="1140" w:type="dxa"/>
            <w:tcBorders>
              <w:top w:val="single" w:sz="6" w:space="0" w:color="auto"/>
              <w:left w:val="single" w:sz="6" w:space="0" w:color="auto"/>
              <w:bottom w:val="single" w:sz="6" w:space="0" w:color="auto"/>
              <w:right w:val="single" w:sz="6" w:space="0" w:color="auto"/>
            </w:tcBorders>
            <w:vAlign w:val="center"/>
          </w:tcPr>
          <w:p w14:paraId="55A50DE2"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48813</w:t>
            </w:r>
          </w:p>
        </w:tc>
        <w:tc>
          <w:tcPr>
            <w:tcW w:w="1140" w:type="dxa"/>
            <w:tcBorders>
              <w:top w:val="single" w:sz="6" w:space="0" w:color="auto"/>
              <w:left w:val="single" w:sz="6" w:space="0" w:color="auto"/>
              <w:bottom w:val="single" w:sz="6" w:space="0" w:color="auto"/>
              <w:right w:val="single" w:sz="6" w:space="0" w:color="auto"/>
            </w:tcBorders>
            <w:vAlign w:val="center"/>
          </w:tcPr>
          <w:p w14:paraId="381279A2"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48845</w:t>
            </w:r>
          </w:p>
        </w:tc>
        <w:tc>
          <w:tcPr>
            <w:tcW w:w="1140" w:type="dxa"/>
            <w:tcBorders>
              <w:top w:val="single" w:sz="6" w:space="0" w:color="auto"/>
              <w:left w:val="single" w:sz="6" w:space="0" w:color="auto"/>
              <w:bottom w:val="single" w:sz="6" w:space="0" w:color="auto"/>
              <w:right w:val="single" w:sz="6" w:space="0" w:color="auto"/>
            </w:tcBorders>
            <w:vAlign w:val="center"/>
          </w:tcPr>
          <w:p w14:paraId="37D11039"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48833</w:t>
            </w:r>
          </w:p>
        </w:tc>
        <w:tc>
          <w:tcPr>
            <w:tcW w:w="1140" w:type="dxa"/>
            <w:tcBorders>
              <w:top w:val="single" w:sz="6" w:space="0" w:color="auto"/>
              <w:left w:val="single" w:sz="6" w:space="0" w:color="auto"/>
              <w:bottom w:val="single" w:sz="6" w:space="0" w:color="auto"/>
              <w:right w:val="single" w:sz="12" w:space="0" w:color="auto"/>
            </w:tcBorders>
            <w:vAlign w:val="center"/>
          </w:tcPr>
          <w:p w14:paraId="6A682269"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48877</w:t>
            </w:r>
          </w:p>
        </w:tc>
      </w:tr>
      <w:tr w:rsidR="001244F9" w14:paraId="7679D51F" w14:textId="77777777" w:rsidTr="00C62846">
        <w:trPr>
          <w:trHeight w:val="345"/>
          <w:jc w:val="center"/>
        </w:trPr>
        <w:tc>
          <w:tcPr>
            <w:tcW w:w="415" w:type="dxa"/>
            <w:tcBorders>
              <w:left w:val="single" w:sz="12" w:space="0" w:color="auto"/>
              <w:right w:val="single" w:sz="6" w:space="0" w:color="auto"/>
            </w:tcBorders>
            <w:vAlign w:val="center"/>
          </w:tcPr>
          <w:p w14:paraId="02551142" w14:textId="77777777" w:rsidR="001244F9" w:rsidRDefault="001244F9">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1483D145" w14:textId="77777777" w:rsidR="001244F9" w:rsidRDefault="001244F9">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1FFFF1B4" w14:textId="77777777" w:rsidR="001244F9" w:rsidRDefault="001244F9">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38E84242" w14:textId="249E923D"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20</w:t>
            </w:r>
            <w:r w:rsidRPr="00995495">
              <w:rPr>
                <w:rFonts w:ascii="Arial" w:hAnsi="Arial" w:hint="eastAsia"/>
                <w:color w:val="000000"/>
                <w:sz w:val="18"/>
                <w:szCs w:val="18"/>
              </w:rPr>
              <w:t>.</w:t>
            </w:r>
            <w:r w:rsidRPr="00995495">
              <w:rPr>
                <w:rFonts w:ascii="Arial" w:hAnsi="Arial"/>
                <w:color w:val="000000"/>
                <w:sz w:val="18"/>
                <w:szCs w:val="18"/>
              </w:rPr>
              <w:t>48</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6" w:space="0" w:color="auto"/>
            </w:tcBorders>
            <w:vAlign w:val="center"/>
          </w:tcPr>
          <w:p w14:paraId="4142BCD6" w14:textId="029639B9"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21.</w:t>
            </w:r>
            <w:r w:rsidRPr="00995495">
              <w:rPr>
                <w:rFonts w:ascii="Arial" w:hAnsi="Arial" w:hint="eastAsia"/>
                <w:color w:val="000000"/>
                <w:sz w:val="18"/>
                <w:szCs w:val="18"/>
              </w:rPr>
              <w:t>1</w:t>
            </w:r>
            <w:r w:rsidRPr="00995495">
              <w:rPr>
                <w:rFonts w:ascii="Arial" w:hAnsi="Arial"/>
                <w:color w:val="000000"/>
                <w:sz w:val="18"/>
                <w:szCs w:val="18"/>
              </w:rPr>
              <w:t>8</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6" w:space="0" w:color="auto"/>
            </w:tcBorders>
            <w:vAlign w:val="center"/>
          </w:tcPr>
          <w:p w14:paraId="385335EF"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18</w:t>
            </w:r>
            <w:r w:rsidRPr="00995495">
              <w:rPr>
                <w:rFonts w:ascii="Arial" w:hAnsi="Arial" w:hint="eastAsia"/>
                <w:color w:val="000000"/>
                <w:sz w:val="18"/>
                <w:szCs w:val="18"/>
              </w:rPr>
              <w:t>.</w:t>
            </w:r>
            <w:r w:rsidRPr="00995495">
              <w:rPr>
                <w:rFonts w:ascii="Arial" w:hAnsi="Arial"/>
                <w:color w:val="000000"/>
                <w:sz w:val="18"/>
                <w:szCs w:val="18"/>
              </w:rPr>
              <w:t>40</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6" w:space="0" w:color="auto"/>
            </w:tcBorders>
            <w:vAlign w:val="center"/>
          </w:tcPr>
          <w:p w14:paraId="6B48E3A5"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15.34</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12" w:space="0" w:color="auto"/>
            </w:tcBorders>
            <w:vAlign w:val="center"/>
          </w:tcPr>
          <w:p w14:paraId="66521844"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12.13</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N</w:t>
            </w:r>
          </w:p>
        </w:tc>
      </w:tr>
      <w:tr w:rsidR="001244F9" w14:paraId="6E27D02E" w14:textId="77777777" w:rsidTr="00C62846">
        <w:trPr>
          <w:trHeight w:val="345"/>
          <w:jc w:val="center"/>
        </w:trPr>
        <w:tc>
          <w:tcPr>
            <w:tcW w:w="415" w:type="dxa"/>
            <w:tcBorders>
              <w:left w:val="single" w:sz="12" w:space="0" w:color="auto"/>
              <w:right w:val="single" w:sz="6" w:space="0" w:color="auto"/>
            </w:tcBorders>
            <w:vAlign w:val="center"/>
          </w:tcPr>
          <w:p w14:paraId="3AF20019" w14:textId="77777777" w:rsidR="001244F9" w:rsidRDefault="001244F9">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70FA800B" w14:textId="77777777" w:rsidR="001244F9" w:rsidRDefault="001244F9">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550F1257" w14:textId="77777777" w:rsidR="001244F9" w:rsidRDefault="001244F9">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3E3F869F"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106.38</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E</w:t>
            </w:r>
          </w:p>
        </w:tc>
        <w:tc>
          <w:tcPr>
            <w:tcW w:w="1140" w:type="dxa"/>
            <w:tcBorders>
              <w:left w:val="single" w:sz="6" w:space="0" w:color="auto"/>
              <w:bottom w:val="single" w:sz="6" w:space="0" w:color="auto"/>
              <w:right w:val="single" w:sz="6" w:space="0" w:color="auto"/>
            </w:tcBorders>
            <w:vAlign w:val="center"/>
          </w:tcPr>
          <w:p w14:paraId="261C54A2"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105.25</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E</w:t>
            </w:r>
          </w:p>
        </w:tc>
        <w:tc>
          <w:tcPr>
            <w:tcW w:w="1140" w:type="dxa"/>
            <w:tcBorders>
              <w:left w:val="single" w:sz="6" w:space="0" w:color="auto"/>
              <w:bottom w:val="single" w:sz="6" w:space="0" w:color="auto"/>
              <w:right w:val="single" w:sz="6" w:space="0" w:color="auto"/>
            </w:tcBorders>
            <w:vAlign w:val="center"/>
          </w:tcPr>
          <w:p w14:paraId="27E7A0A5"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105.41</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E</w:t>
            </w:r>
          </w:p>
        </w:tc>
        <w:tc>
          <w:tcPr>
            <w:tcW w:w="1140" w:type="dxa"/>
            <w:tcBorders>
              <w:left w:val="single" w:sz="6" w:space="0" w:color="auto"/>
              <w:bottom w:val="single" w:sz="6" w:space="0" w:color="auto"/>
              <w:right w:val="single" w:sz="6" w:space="0" w:color="auto"/>
            </w:tcBorders>
            <w:vAlign w:val="center"/>
          </w:tcPr>
          <w:p w14:paraId="7C0AB2F4"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108.28</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E</w:t>
            </w:r>
          </w:p>
        </w:tc>
        <w:tc>
          <w:tcPr>
            <w:tcW w:w="1140" w:type="dxa"/>
            <w:tcBorders>
              <w:left w:val="single" w:sz="6" w:space="0" w:color="auto"/>
              <w:bottom w:val="single" w:sz="6" w:space="0" w:color="auto"/>
              <w:right w:val="single" w:sz="12" w:space="0" w:color="auto"/>
            </w:tcBorders>
            <w:vAlign w:val="center"/>
          </w:tcPr>
          <w:p w14:paraId="418032C0"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109.12</w:t>
            </w:r>
            <w:r w:rsidRPr="00995495">
              <w:rPr>
                <w:rFonts w:ascii="Arial" w:hAnsi="Arial" w:hint="eastAsia"/>
                <w:color w:val="000000"/>
                <w:sz w:val="18"/>
                <w:szCs w:val="18"/>
              </w:rPr>
              <w:t xml:space="preserve"> </w:t>
            </w:r>
            <w:r w:rsidRPr="00995495">
              <w:rPr>
                <w:rFonts w:ascii="Arial" w:eastAsia="MS PGothic" w:hAnsi="Arial"/>
                <w:color w:val="000000"/>
                <w:sz w:val="18"/>
                <w:szCs w:val="18"/>
              </w:rPr>
              <w:t>°</w:t>
            </w:r>
            <w:r w:rsidRPr="00995495">
              <w:rPr>
                <w:rFonts w:ascii="Arial" w:eastAsia="MS PGothic" w:hAnsi="Arial" w:hint="eastAsia"/>
                <w:color w:val="000000"/>
                <w:sz w:val="18"/>
                <w:szCs w:val="18"/>
              </w:rPr>
              <w:t>E</w:t>
            </w:r>
          </w:p>
        </w:tc>
      </w:tr>
      <w:tr w:rsidR="001244F9" w14:paraId="12156C46" w14:textId="77777777" w:rsidTr="00C62846">
        <w:trPr>
          <w:trHeight w:val="345"/>
          <w:jc w:val="center"/>
        </w:trPr>
        <w:tc>
          <w:tcPr>
            <w:tcW w:w="415" w:type="dxa"/>
            <w:tcBorders>
              <w:left w:val="single" w:sz="12" w:space="0" w:color="auto"/>
              <w:right w:val="single" w:sz="6" w:space="0" w:color="auto"/>
            </w:tcBorders>
            <w:vAlign w:val="center"/>
          </w:tcPr>
          <w:p w14:paraId="086A6C26" w14:textId="77777777" w:rsidR="001244F9" w:rsidRDefault="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5C3B5F5" w14:textId="77777777" w:rsidR="001244F9" w:rsidRDefault="001244F9">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70287522" w14:textId="77777777" w:rsidR="001244F9" w:rsidRDefault="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5B228060"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140</w:t>
            </w:r>
          </w:p>
        </w:tc>
        <w:tc>
          <w:tcPr>
            <w:tcW w:w="1140" w:type="dxa"/>
            <w:tcBorders>
              <w:top w:val="single" w:sz="6" w:space="0" w:color="auto"/>
              <w:left w:val="single" w:sz="6" w:space="0" w:color="auto"/>
              <w:bottom w:val="single" w:sz="6" w:space="0" w:color="auto"/>
              <w:right w:val="single" w:sz="6" w:space="0" w:color="auto"/>
            </w:tcBorders>
            <w:vAlign w:val="center"/>
          </w:tcPr>
          <w:p w14:paraId="55A3D9C9"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56</w:t>
            </w:r>
          </w:p>
        </w:tc>
        <w:tc>
          <w:tcPr>
            <w:tcW w:w="1140" w:type="dxa"/>
            <w:tcBorders>
              <w:top w:val="single" w:sz="6" w:space="0" w:color="auto"/>
              <w:left w:val="single" w:sz="6" w:space="0" w:color="auto"/>
              <w:bottom w:val="single" w:sz="6" w:space="0" w:color="auto"/>
              <w:right w:val="single" w:sz="6" w:space="0" w:color="auto"/>
            </w:tcBorders>
            <w:vAlign w:val="center"/>
          </w:tcPr>
          <w:p w14:paraId="09E6D7FA"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27</w:t>
            </w:r>
          </w:p>
        </w:tc>
        <w:tc>
          <w:tcPr>
            <w:tcW w:w="1140" w:type="dxa"/>
            <w:tcBorders>
              <w:top w:val="single" w:sz="6" w:space="0" w:color="auto"/>
              <w:left w:val="single" w:sz="6" w:space="0" w:color="auto"/>
              <w:bottom w:val="single" w:sz="6" w:space="0" w:color="auto"/>
              <w:right w:val="single" w:sz="6" w:space="0" w:color="auto"/>
            </w:tcBorders>
            <w:vAlign w:val="center"/>
          </w:tcPr>
          <w:p w14:paraId="77F85122"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40</w:t>
            </w:r>
          </w:p>
        </w:tc>
        <w:tc>
          <w:tcPr>
            <w:tcW w:w="1140" w:type="dxa"/>
            <w:tcBorders>
              <w:top w:val="single" w:sz="6" w:space="0" w:color="auto"/>
              <w:left w:val="single" w:sz="6" w:space="0" w:color="auto"/>
              <w:bottom w:val="single" w:sz="6" w:space="0" w:color="auto"/>
              <w:right w:val="single" w:sz="12" w:space="0" w:color="auto"/>
            </w:tcBorders>
            <w:vAlign w:val="center"/>
          </w:tcPr>
          <w:p w14:paraId="0C4D71DA"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52</w:t>
            </w:r>
          </w:p>
        </w:tc>
      </w:tr>
      <w:tr w:rsidR="001244F9" w14:paraId="750AD55A" w14:textId="77777777" w:rsidTr="00C62846">
        <w:trPr>
          <w:trHeight w:val="345"/>
          <w:jc w:val="center"/>
        </w:trPr>
        <w:tc>
          <w:tcPr>
            <w:tcW w:w="415" w:type="dxa"/>
            <w:tcBorders>
              <w:left w:val="single" w:sz="12" w:space="0" w:color="auto"/>
              <w:right w:val="single" w:sz="6" w:space="0" w:color="auto"/>
            </w:tcBorders>
            <w:vAlign w:val="center"/>
          </w:tcPr>
          <w:p w14:paraId="5AE7761F" w14:textId="77777777" w:rsidR="001244F9" w:rsidRDefault="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CAB620B" w14:textId="77777777" w:rsidR="001244F9" w:rsidRDefault="001244F9">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55DD3795" w14:textId="77777777" w:rsidR="001244F9" w:rsidRDefault="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22AA2513"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5.3</w:t>
            </w:r>
          </w:p>
        </w:tc>
        <w:tc>
          <w:tcPr>
            <w:tcW w:w="1140" w:type="dxa"/>
            <w:tcBorders>
              <w:top w:val="single" w:sz="6" w:space="0" w:color="auto"/>
              <w:left w:val="single" w:sz="6" w:space="0" w:color="auto"/>
              <w:bottom w:val="single" w:sz="6" w:space="0" w:color="auto"/>
              <w:right w:val="single" w:sz="6" w:space="0" w:color="auto"/>
            </w:tcBorders>
            <w:vAlign w:val="center"/>
          </w:tcPr>
          <w:p w14:paraId="745D0A7D"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5.3</w:t>
            </w:r>
          </w:p>
        </w:tc>
        <w:tc>
          <w:tcPr>
            <w:tcW w:w="1140" w:type="dxa"/>
            <w:tcBorders>
              <w:top w:val="single" w:sz="6" w:space="0" w:color="auto"/>
              <w:left w:val="single" w:sz="6" w:space="0" w:color="auto"/>
              <w:bottom w:val="single" w:sz="6" w:space="0" w:color="auto"/>
              <w:right w:val="single" w:sz="6" w:space="0" w:color="auto"/>
            </w:tcBorders>
            <w:vAlign w:val="center"/>
          </w:tcPr>
          <w:p w14:paraId="30684D48"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5</w:t>
            </w:r>
            <w:r w:rsidRPr="00995495">
              <w:rPr>
                <w:rFonts w:ascii="Arial" w:hAnsi="Arial"/>
                <w:color w:val="000000"/>
                <w:sz w:val="18"/>
                <w:szCs w:val="18"/>
              </w:rPr>
              <w:t>.3</w:t>
            </w:r>
          </w:p>
        </w:tc>
        <w:tc>
          <w:tcPr>
            <w:tcW w:w="1140" w:type="dxa"/>
            <w:tcBorders>
              <w:top w:val="single" w:sz="6" w:space="0" w:color="auto"/>
              <w:left w:val="single" w:sz="6" w:space="0" w:color="auto"/>
              <w:bottom w:val="single" w:sz="6" w:space="0" w:color="auto"/>
              <w:right w:val="single" w:sz="6" w:space="0" w:color="auto"/>
            </w:tcBorders>
            <w:vAlign w:val="center"/>
          </w:tcPr>
          <w:p w14:paraId="2C697DFA"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5.6</w:t>
            </w:r>
          </w:p>
        </w:tc>
        <w:tc>
          <w:tcPr>
            <w:tcW w:w="1140" w:type="dxa"/>
            <w:tcBorders>
              <w:top w:val="single" w:sz="6" w:space="0" w:color="auto"/>
              <w:left w:val="single" w:sz="6" w:space="0" w:color="auto"/>
              <w:bottom w:val="single" w:sz="6" w:space="0" w:color="auto"/>
              <w:right w:val="single" w:sz="12" w:space="0" w:color="auto"/>
            </w:tcBorders>
            <w:vAlign w:val="center"/>
          </w:tcPr>
          <w:p w14:paraId="6612A9D9"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5.6</w:t>
            </w:r>
          </w:p>
        </w:tc>
      </w:tr>
      <w:tr w:rsidR="001244F9" w14:paraId="52B1D9C7" w14:textId="77777777" w:rsidTr="00C62846">
        <w:trPr>
          <w:trHeight w:val="345"/>
          <w:jc w:val="center"/>
        </w:trPr>
        <w:tc>
          <w:tcPr>
            <w:tcW w:w="415" w:type="dxa"/>
            <w:tcBorders>
              <w:left w:val="single" w:sz="12" w:space="0" w:color="auto"/>
              <w:right w:val="single" w:sz="6" w:space="0" w:color="auto"/>
            </w:tcBorders>
            <w:vAlign w:val="center"/>
          </w:tcPr>
          <w:p w14:paraId="3BA7D0A3" w14:textId="77777777" w:rsidR="001244F9" w:rsidRDefault="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2FFBC945" w14:textId="77777777" w:rsidR="001244F9" w:rsidRDefault="001244F9">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69651D8D" w14:textId="77777777" w:rsidR="001244F9" w:rsidRDefault="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672BA0FB"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0FCBB991"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159AB73C"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6B743E2E"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250</w:t>
            </w:r>
          </w:p>
        </w:tc>
        <w:tc>
          <w:tcPr>
            <w:tcW w:w="1140" w:type="dxa"/>
            <w:tcBorders>
              <w:top w:val="single" w:sz="6" w:space="0" w:color="auto"/>
              <w:left w:val="single" w:sz="6" w:space="0" w:color="auto"/>
              <w:bottom w:val="single" w:sz="6" w:space="0" w:color="auto"/>
              <w:right w:val="single" w:sz="12" w:space="0" w:color="auto"/>
            </w:tcBorders>
            <w:vAlign w:val="center"/>
          </w:tcPr>
          <w:p w14:paraId="65824C31"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250</w:t>
            </w:r>
          </w:p>
        </w:tc>
      </w:tr>
      <w:tr w:rsidR="001244F9" w14:paraId="77F90895" w14:textId="77777777" w:rsidTr="00C62846">
        <w:trPr>
          <w:trHeight w:val="345"/>
          <w:jc w:val="center"/>
        </w:trPr>
        <w:tc>
          <w:tcPr>
            <w:tcW w:w="415" w:type="dxa"/>
            <w:tcBorders>
              <w:left w:val="single" w:sz="12" w:space="0" w:color="auto"/>
              <w:right w:val="single" w:sz="6" w:space="0" w:color="auto"/>
            </w:tcBorders>
            <w:vAlign w:val="center"/>
          </w:tcPr>
          <w:p w14:paraId="0BFC894D" w14:textId="77777777" w:rsidR="001244F9" w:rsidRDefault="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22C18ED" w14:textId="77777777" w:rsidR="001244F9" w:rsidRDefault="001244F9">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20C520A7" w14:textId="137D7673" w:rsidR="001244F9" w:rsidRDefault="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45827784"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w:t>
            </w:r>
          </w:p>
        </w:tc>
        <w:tc>
          <w:tcPr>
            <w:tcW w:w="1140" w:type="dxa"/>
            <w:tcBorders>
              <w:top w:val="single" w:sz="6" w:space="0" w:color="auto"/>
              <w:left w:val="single" w:sz="6" w:space="0" w:color="auto"/>
              <w:bottom w:val="single" w:sz="6" w:space="0" w:color="auto"/>
              <w:right w:val="single" w:sz="6" w:space="0" w:color="auto"/>
            </w:tcBorders>
            <w:vAlign w:val="center"/>
          </w:tcPr>
          <w:p w14:paraId="392FDC6B"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w:t>
            </w:r>
          </w:p>
        </w:tc>
        <w:tc>
          <w:tcPr>
            <w:tcW w:w="1140" w:type="dxa"/>
            <w:tcBorders>
              <w:top w:val="single" w:sz="6" w:space="0" w:color="auto"/>
              <w:left w:val="single" w:sz="6" w:space="0" w:color="auto"/>
              <w:bottom w:val="single" w:sz="6" w:space="0" w:color="auto"/>
              <w:right w:val="single" w:sz="6" w:space="0" w:color="auto"/>
            </w:tcBorders>
            <w:vAlign w:val="center"/>
          </w:tcPr>
          <w:p w14:paraId="7C27CA10"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2</w:t>
            </w:r>
          </w:p>
        </w:tc>
        <w:tc>
          <w:tcPr>
            <w:tcW w:w="1140" w:type="dxa"/>
            <w:tcBorders>
              <w:top w:val="single" w:sz="6" w:space="0" w:color="auto"/>
              <w:left w:val="single" w:sz="6" w:space="0" w:color="auto"/>
              <w:bottom w:val="single" w:sz="6" w:space="0" w:color="auto"/>
              <w:right w:val="single" w:sz="6" w:space="0" w:color="auto"/>
            </w:tcBorders>
            <w:vAlign w:val="center"/>
          </w:tcPr>
          <w:p w14:paraId="1D7FB5CF"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0.8;2.0</w:t>
            </w:r>
          </w:p>
        </w:tc>
        <w:tc>
          <w:tcPr>
            <w:tcW w:w="1140" w:type="dxa"/>
            <w:tcBorders>
              <w:top w:val="single" w:sz="6" w:space="0" w:color="auto"/>
              <w:left w:val="single" w:sz="6" w:space="0" w:color="auto"/>
              <w:bottom w:val="single" w:sz="6" w:space="0" w:color="auto"/>
              <w:right w:val="single" w:sz="12" w:space="0" w:color="auto"/>
            </w:tcBorders>
            <w:vAlign w:val="center"/>
          </w:tcPr>
          <w:p w14:paraId="476E928D" w14:textId="77777777" w:rsidR="001244F9" w:rsidRPr="00995495" w:rsidRDefault="001244F9">
            <w:pPr>
              <w:autoSpaceDE w:val="0"/>
              <w:autoSpaceDN w:val="0"/>
              <w:adjustRightInd w:val="0"/>
              <w:jc w:val="center"/>
              <w:rPr>
                <w:rFonts w:ascii="Arial" w:hAnsi="Arial"/>
                <w:color w:val="000000"/>
                <w:sz w:val="18"/>
                <w:szCs w:val="18"/>
              </w:rPr>
            </w:pPr>
            <w:r w:rsidRPr="00995495">
              <w:rPr>
                <w:rFonts w:ascii="Arial" w:hAnsi="Arial"/>
                <w:color w:val="000000"/>
                <w:sz w:val="18"/>
                <w:szCs w:val="18"/>
              </w:rPr>
              <w:t>0.8;2.0</w:t>
            </w:r>
          </w:p>
        </w:tc>
      </w:tr>
      <w:tr w:rsidR="00E40D41" w14:paraId="6A6E7413" w14:textId="77777777" w:rsidTr="00C62846">
        <w:trPr>
          <w:trHeight w:val="345"/>
          <w:jc w:val="center"/>
        </w:trPr>
        <w:tc>
          <w:tcPr>
            <w:tcW w:w="415" w:type="dxa"/>
            <w:tcBorders>
              <w:left w:val="single" w:sz="12" w:space="0" w:color="auto"/>
              <w:right w:val="single" w:sz="6" w:space="0" w:color="auto"/>
            </w:tcBorders>
            <w:vAlign w:val="center"/>
          </w:tcPr>
          <w:p w14:paraId="27CB226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735E7828"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41346E50" w14:textId="71F0B8F3"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1378D4FF" w14:textId="0CB0936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3801A570" w14:textId="3C440449"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249F6424" w14:textId="293F43BE"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2DDECB7D" w14:textId="071D3D06"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-110</w:t>
            </w:r>
          </w:p>
        </w:tc>
        <w:tc>
          <w:tcPr>
            <w:tcW w:w="1140" w:type="dxa"/>
            <w:vMerge w:val="restart"/>
            <w:tcBorders>
              <w:top w:val="single" w:sz="6" w:space="0" w:color="auto"/>
              <w:left w:val="single" w:sz="6" w:space="0" w:color="auto"/>
              <w:right w:val="single" w:sz="6" w:space="0" w:color="auto"/>
            </w:tcBorders>
            <w:vAlign w:val="center"/>
          </w:tcPr>
          <w:p w14:paraId="16667BDF" w14:textId="1613FD53"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-113</w:t>
            </w:r>
          </w:p>
        </w:tc>
        <w:tc>
          <w:tcPr>
            <w:tcW w:w="1140" w:type="dxa"/>
            <w:vMerge w:val="restart"/>
            <w:tcBorders>
              <w:top w:val="single" w:sz="6" w:space="0" w:color="auto"/>
              <w:left w:val="single" w:sz="6" w:space="0" w:color="auto"/>
              <w:right w:val="single" w:sz="12" w:space="0" w:color="auto"/>
            </w:tcBorders>
            <w:vAlign w:val="center"/>
          </w:tcPr>
          <w:p w14:paraId="5780273F" w14:textId="37E9E33E"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-113</w:t>
            </w:r>
          </w:p>
        </w:tc>
      </w:tr>
      <w:tr w:rsidR="00E40D41" w14:paraId="7C5B33D9" w14:textId="77777777" w:rsidTr="00C62846">
        <w:trPr>
          <w:trHeight w:val="345"/>
          <w:jc w:val="center"/>
        </w:trPr>
        <w:tc>
          <w:tcPr>
            <w:tcW w:w="415" w:type="dxa"/>
            <w:tcBorders>
              <w:left w:val="single" w:sz="12" w:space="0" w:color="auto"/>
              <w:right w:val="single" w:sz="6" w:space="0" w:color="auto"/>
            </w:tcBorders>
            <w:vAlign w:val="center"/>
          </w:tcPr>
          <w:p w14:paraId="2A67F51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71323451" w14:textId="77777777" w:rsidR="00E40D41" w:rsidRDefault="00E40D41"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2E0DF3C6" w14:textId="587E9F42"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684DBF9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9BB8A0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AA9F7C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593FFC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79C7AD9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7296D770" w14:textId="77777777" w:rsidTr="00C62846">
        <w:trPr>
          <w:trHeight w:val="345"/>
          <w:jc w:val="center"/>
        </w:trPr>
        <w:tc>
          <w:tcPr>
            <w:tcW w:w="415" w:type="dxa"/>
            <w:tcBorders>
              <w:left w:val="single" w:sz="12" w:space="0" w:color="auto"/>
              <w:right w:val="single" w:sz="6" w:space="0" w:color="auto"/>
            </w:tcBorders>
            <w:vAlign w:val="center"/>
          </w:tcPr>
          <w:p w14:paraId="51E0FC7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3F41A1EB"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53ED7B8D" w14:textId="3AF43DFC"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(Width of over -3dB</w:t>
            </w:r>
          </w:p>
          <w:p w14:paraId="58A9BF7D" w14:textId="46FAC231" w:rsidR="00E40D41" w:rsidRDefault="00E40D41" w:rsidP="0027035E">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tcBorders>
              <w:top w:val="single" w:sz="6" w:space="0" w:color="auto"/>
              <w:left w:val="single" w:sz="6" w:space="0" w:color="auto"/>
              <w:right w:val="single" w:sz="12" w:space="0" w:color="auto"/>
            </w:tcBorders>
            <w:vAlign w:val="center"/>
          </w:tcPr>
          <w:p w14:paraId="03241480"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8CBA7E8" w14:textId="57764368"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1.1</w:t>
            </w:r>
          </w:p>
        </w:tc>
        <w:tc>
          <w:tcPr>
            <w:tcW w:w="1140" w:type="dxa"/>
            <w:vMerge w:val="restart"/>
            <w:tcBorders>
              <w:top w:val="single" w:sz="6" w:space="0" w:color="auto"/>
              <w:left w:val="single" w:sz="6" w:space="0" w:color="auto"/>
              <w:right w:val="single" w:sz="6" w:space="0" w:color="auto"/>
            </w:tcBorders>
            <w:vAlign w:val="center"/>
          </w:tcPr>
          <w:p w14:paraId="17E35D5C" w14:textId="7B396B1F"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1.1</w:t>
            </w:r>
          </w:p>
        </w:tc>
        <w:tc>
          <w:tcPr>
            <w:tcW w:w="1140" w:type="dxa"/>
            <w:vMerge w:val="restart"/>
            <w:tcBorders>
              <w:top w:val="single" w:sz="6" w:space="0" w:color="auto"/>
              <w:left w:val="single" w:sz="6" w:space="0" w:color="auto"/>
              <w:right w:val="single" w:sz="6" w:space="0" w:color="auto"/>
            </w:tcBorders>
            <w:vAlign w:val="center"/>
          </w:tcPr>
          <w:p w14:paraId="63604ED8" w14:textId="6EFA1776"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1.1</w:t>
            </w:r>
          </w:p>
        </w:tc>
        <w:tc>
          <w:tcPr>
            <w:tcW w:w="1140" w:type="dxa"/>
            <w:vMerge w:val="restart"/>
            <w:tcBorders>
              <w:top w:val="single" w:sz="6" w:space="0" w:color="auto"/>
              <w:left w:val="single" w:sz="6" w:space="0" w:color="auto"/>
              <w:right w:val="single" w:sz="6" w:space="0" w:color="auto"/>
            </w:tcBorders>
            <w:vAlign w:val="center"/>
          </w:tcPr>
          <w:p w14:paraId="061CDAF1" w14:textId="042410DA"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77D99E32" w14:textId="6C199048"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r>
      <w:tr w:rsidR="00E40D41" w14:paraId="43ED6430" w14:textId="77777777" w:rsidTr="00C62846">
        <w:trPr>
          <w:trHeight w:val="345"/>
          <w:jc w:val="center"/>
        </w:trPr>
        <w:tc>
          <w:tcPr>
            <w:tcW w:w="415" w:type="dxa"/>
            <w:tcBorders>
              <w:left w:val="single" w:sz="12" w:space="0" w:color="auto"/>
              <w:right w:val="single" w:sz="6" w:space="0" w:color="auto"/>
            </w:tcBorders>
            <w:vAlign w:val="center"/>
          </w:tcPr>
          <w:p w14:paraId="1FD3E23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1E9B366C"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right w:val="single" w:sz="12" w:space="0" w:color="auto"/>
            </w:tcBorders>
            <w:vAlign w:val="center"/>
          </w:tcPr>
          <w:p w14:paraId="4383952A"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tcBorders>
              <w:left w:val="single" w:sz="12" w:space="0" w:color="auto"/>
              <w:right w:val="single" w:sz="6" w:space="0" w:color="auto"/>
            </w:tcBorders>
            <w:vAlign w:val="center"/>
          </w:tcPr>
          <w:p w14:paraId="29FE547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CFBE5E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6B0768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ABF490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57611EF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4C1FB9C4" w14:textId="77777777" w:rsidTr="00C62846">
        <w:trPr>
          <w:trHeight w:val="345"/>
          <w:jc w:val="center"/>
        </w:trPr>
        <w:tc>
          <w:tcPr>
            <w:tcW w:w="415" w:type="dxa"/>
            <w:tcBorders>
              <w:left w:val="single" w:sz="12" w:space="0" w:color="auto"/>
              <w:right w:val="single" w:sz="6" w:space="0" w:color="auto"/>
            </w:tcBorders>
            <w:vAlign w:val="center"/>
          </w:tcPr>
          <w:p w14:paraId="05294E59"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1CAF55B2"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0D774B55"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3491C22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6D2874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59C3CE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5D8634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49653E9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2F033CEA" w14:textId="77777777" w:rsidTr="00C62846">
        <w:trPr>
          <w:trHeight w:val="345"/>
          <w:jc w:val="center"/>
        </w:trPr>
        <w:tc>
          <w:tcPr>
            <w:tcW w:w="415" w:type="dxa"/>
            <w:tcBorders>
              <w:left w:val="single" w:sz="12" w:space="0" w:color="auto"/>
              <w:right w:val="single" w:sz="6" w:space="0" w:color="auto"/>
            </w:tcBorders>
            <w:vAlign w:val="center"/>
          </w:tcPr>
          <w:p w14:paraId="78267EE6"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7DF3091"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485723FC"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520C5762"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384</w:t>
            </w:r>
          </w:p>
        </w:tc>
        <w:tc>
          <w:tcPr>
            <w:tcW w:w="1140" w:type="dxa"/>
            <w:tcBorders>
              <w:top w:val="single" w:sz="6" w:space="0" w:color="auto"/>
              <w:left w:val="single" w:sz="6" w:space="0" w:color="auto"/>
              <w:bottom w:val="single" w:sz="6" w:space="0" w:color="auto"/>
              <w:right w:val="single" w:sz="6" w:space="0" w:color="auto"/>
            </w:tcBorders>
            <w:vAlign w:val="center"/>
          </w:tcPr>
          <w:p w14:paraId="3E812677"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384</w:t>
            </w:r>
          </w:p>
        </w:tc>
        <w:tc>
          <w:tcPr>
            <w:tcW w:w="1140" w:type="dxa"/>
            <w:tcBorders>
              <w:top w:val="single" w:sz="6" w:space="0" w:color="auto"/>
              <w:left w:val="single" w:sz="6" w:space="0" w:color="auto"/>
              <w:bottom w:val="single" w:sz="6" w:space="0" w:color="auto"/>
              <w:right w:val="single" w:sz="6" w:space="0" w:color="auto"/>
            </w:tcBorders>
            <w:vAlign w:val="center"/>
          </w:tcPr>
          <w:p w14:paraId="7BAD713A"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384</w:t>
            </w:r>
          </w:p>
        </w:tc>
        <w:tc>
          <w:tcPr>
            <w:tcW w:w="1140" w:type="dxa"/>
            <w:tcBorders>
              <w:top w:val="single" w:sz="6" w:space="0" w:color="auto"/>
              <w:left w:val="single" w:sz="6" w:space="0" w:color="auto"/>
              <w:bottom w:val="single" w:sz="6" w:space="0" w:color="auto"/>
              <w:right w:val="single" w:sz="6" w:space="0" w:color="auto"/>
            </w:tcBorders>
            <w:vAlign w:val="center"/>
          </w:tcPr>
          <w:p w14:paraId="47DDC1A5"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480</w:t>
            </w:r>
          </w:p>
        </w:tc>
        <w:tc>
          <w:tcPr>
            <w:tcW w:w="1140" w:type="dxa"/>
            <w:tcBorders>
              <w:top w:val="single" w:sz="6" w:space="0" w:color="auto"/>
              <w:left w:val="single" w:sz="6" w:space="0" w:color="auto"/>
              <w:bottom w:val="single" w:sz="6" w:space="0" w:color="auto"/>
              <w:right w:val="single" w:sz="12" w:space="0" w:color="auto"/>
            </w:tcBorders>
            <w:vAlign w:val="center"/>
          </w:tcPr>
          <w:p w14:paraId="215AAF49"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480</w:t>
            </w:r>
          </w:p>
        </w:tc>
      </w:tr>
      <w:tr w:rsidR="00E40D41" w14:paraId="561A8454" w14:textId="77777777" w:rsidTr="00C62846">
        <w:trPr>
          <w:trHeight w:val="345"/>
          <w:jc w:val="center"/>
        </w:trPr>
        <w:tc>
          <w:tcPr>
            <w:tcW w:w="415" w:type="dxa"/>
            <w:tcBorders>
              <w:left w:val="single" w:sz="12" w:space="0" w:color="auto"/>
              <w:right w:val="single" w:sz="6" w:space="0" w:color="auto"/>
            </w:tcBorders>
            <w:vAlign w:val="center"/>
          </w:tcPr>
          <w:p w14:paraId="2A44BC1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29F0AB74"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10EE469A"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799C8B0" w14:textId="6550FD22"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1, 3</w:t>
            </w:r>
          </w:p>
        </w:tc>
        <w:tc>
          <w:tcPr>
            <w:tcW w:w="1140" w:type="dxa"/>
            <w:vMerge w:val="restart"/>
            <w:tcBorders>
              <w:top w:val="single" w:sz="6" w:space="0" w:color="auto"/>
              <w:left w:val="single" w:sz="6" w:space="0" w:color="auto"/>
              <w:right w:val="single" w:sz="6" w:space="0" w:color="auto"/>
            </w:tcBorders>
            <w:vAlign w:val="center"/>
          </w:tcPr>
          <w:p w14:paraId="3382BE40" w14:textId="2A49BBEB"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1, 3</w:t>
            </w:r>
          </w:p>
        </w:tc>
        <w:tc>
          <w:tcPr>
            <w:tcW w:w="1140" w:type="dxa"/>
            <w:vMerge w:val="restart"/>
            <w:tcBorders>
              <w:top w:val="single" w:sz="6" w:space="0" w:color="auto"/>
              <w:left w:val="single" w:sz="6" w:space="0" w:color="auto"/>
              <w:right w:val="single" w:sz="6" w:space="0" w:color="auto"/>
            </w:tcBorders>
            <w:vAlign w:val="center"/>
          </w:tcPr>
          <w:p w14:paraId="7F60B0BE" w14:textId="792DD4B6"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1, 3</w:t>
            </w:r>
          </w:p>
        </w:tc>
        <w:tc>
          <w:tcPr>
            <w:tcW w:w="1140" w:type="dxa"/>
            <w:vMerge w:val="restart"/>
            <w:tcBorders>
              <w:top w:val="single" w:sz="6" w:space="0" w:color="auto"/>
              <w:left w:val="single" w:sz="6" w:space="0" w:color="auto"/>
              <w:right w:val="single" w:sz="6" w:space="0" w:color="auto"/>
            </w:tcBorders>
            <w:vAlign w:val="center"/>
          </w:tcPr>
          <w:p w14:paraId="54449B45" w14:textId="77C4F389"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1, 2, 3</w:t>
            </w:r>
          </w:p>
        </w:tc>
        <w:tc>
          <w:tcPr>
            <w:tcW w:w="1140" w:type="dxa"/>
            <w:vMerge w:val="restart"/>
            <w:tcBorders>
              <w:top w:val="single" w:sz="6" w:space="0" w:color="auto"/>
              <w:left w:val="single" w:sz="6" w:space="0" w:color="auto"/>
              <w:right w:val="single" w:sz="12" w:space="0" w:color="auto"/>
            </w:tcBorders>
            <w:vAlign w:val="center"/>
          </w:tcPr>
          <w:p w14:paraId="5A3C4B1D" w14:textId="6D2FDD59"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1, 2, 3</w:t>
            </w:r>
          </w:p>
        </w:tc>
      </w:tr>
      <w:tr w:rsidR="00E40D41" w14:paraId="15447EED" w14:textId="77777777" w:rsidTr="00C62846">
        <w:trPr>
          <w:trHeight w:val="345"/>
          <w:jc w:val="center"/>
        </w:trPr>
        <w:tc>
          <w:tcPr>
            <w:tcW w:w="415" w:type="dxa"/>
            <w:tcBorders>
              <w:left w:val="single" w:sz="12" w:space="0" w:color="auto"/>
              <w:right w:val="single" w:sz="6" w:space="0" w:color="auto"/>
            </w:tcBorders>
            <w:vAlign w:val="center"/>
          </w:tcPr>
          <w:p w14:paraId="525380D4"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68821796" w14:textId="1CF89CE2"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27035E">
              <w:rPr>
                <w:rFonts w:ascii="Arial" w:eastAsia="MS PGothic" w:hAnsi="Arial"/>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61CFB5C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787D566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B698A3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AE801C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198DFC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70CD7669"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168DEE4D" w14:textId="77777777" w:rsidTr="00C62846">
        <w:trPr>
          <w:trHeight w:val="345"/>
          <w:jc w:val="center"/>
        </w:trPr>
        <w:tc>
          <w:tcPr>
            <w:tcW w:w="415" w:type="dxa"/>
            <w:tcBorders>
              <w:left w:val="single" w:sz="12" w:space="0" w:color="auto"/>
              <w:right w:val="single" w:sz="6" w:space="0" w:color="auto"/>
            </w:tcBorders>
            <w:vAlign w:val="center"/>
          </w:tcPr>
          <w:p w14:paraId="7FC60969"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6B63EDA3" w14:textId="08A73DBB"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sidR="0027035E">
              <w:rPr>
                <w:rFonts w:ascii="Arial" w:eastAsia="MS PGothic" w:hAnsi="Arial"/>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73A08704"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7068879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52644F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8303F2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DF36E0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0ED182A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63C335A9" w14:textId="77777777" w:rsidTr="00C62846">
        <w:trPr>
          <w:trHeight w:val="345"/>
          <w:jc w:val="center"/>
        </w:trPr>
        <w:tc>
          <w:tcPr>
            <w:tcW w:w="415" w:type="dxa"/>
            <w:tcBorders>
              <w:left w:val="single" w:sz="12" w:space="0" w:color="auto"/>
              <w:bottom w:val="single" w:sz="12" w:space="0" w:color="auto"/>
              <w:right w:val="single" w:sz="6" w:space="0" w:color="auto"/>
            </w:tcBorders>
            <w:vAlign w:val="center"/>
          </w:tcPr>
          <w:p w14:paraId="5DFBCB3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1FAF4B75" w14:textId="12F7E82F" w:rsidR="00E40D41" w:rsidRDefault="00E40D41"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sidR="0027035E">
              <w:rPr>
                <w:rFonts w:ascii="Arial" w:eastAsia="MS PGothic" w:hAnsi="Arial"/>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22EE7882"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3191E520"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50FC48E"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08F463D1"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2A5EF71"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52DF8376"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3E9C9F8E" w14:textId="77777777" w:rsidTr="00C62846">
        <w:trPr>
          <w:trHeight w:val="345"/>
          <w:jc w:val="center"/>
        </w:trPr>
        <w:tc>
          <w:tcPr>
            <w:tcW w:w="415" w:type="dxa"/>
            <w:tcBorders>
              <w:top w:val="single" w:sz="12" w:space="0" w:color="auto"/>
              <w:left w:val="single" w:sz="12" w:space="0" w:color="auto"/>
            </w:tcBorders>
            <w:vAlign w:val="center"/>
          </w:tcPr>
          <w:p w14:paraId="52EE6E8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201344F4" w14:textId="77777777" w:rsidR="00E40D41" w:rsidRDefault="00E40D41" w:rsidP="00E40D41">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1E490D8C"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73998395"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6359CF28"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076D1E42"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002E6C99"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1008D9EA"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68BC2982" w14:textId="77777777" w:rsidTr="00C62846">
        <w:trPr>
          <w:trHeight w:val="345"/>
          <w:jc w:val="center"/>
        </w:trPr>
        <w:tc>
          <w:tcPr>
            <w:tcW w:w="415" w:type="dxa"/>
            <w:tcBorders>
              <w:left w:val="single" w:sz="12" w:space="0" w:color="auto"/>
              <w:right w:val="single" w:sz="6" w:space="0" w:color="auto"/>
            </w:tcBorders>
            <w:vAlign w:val="center"/>
          </w:tcPr>
          <w:p w14:paraId="19A1DF9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20C4B98"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5CBD03F2"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A4D5353"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63826D05"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1D9D38CD"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398DE19"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0A8D45D1"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r>
      <w:tr w:rsidR="00E40D41" w14:paraId="7CC60B22" w14:textId="77777777" w:rsidTr="00C62846">
        <w:trPr>
          <w:trHeight w:val="345"/>
          <w:jc w:val="center"/>
        </w:trPr>
        <w:tc>
          <w:tcPr>
            <w:tcW w:w="415" w:type="dxa"/>
            <w:tcBorders>
              <w:left w:val="single" w:sz="12" w:space="0" w:color="auto"/>
              <w:right w:val="single" w:sz="6" w:space="0" w:color="auto"/>
            </w:tcBorders>
            <w:vAlign w:val="center"/>
          </w:tcPr>
          <w:p w14:paraId="15913E1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0008A8DE" w14:textId="30CD2CD6" w:rsidR="00E40D41"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67430751"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117C90E3"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2CF0923"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B9E782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974547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5EDA6E4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24261E1F" w14:textId="77777777" w:rsidTr="00C62846">
        <w:trPr>
          <w:trHeight w:val="345"/>
          <w:jc w:val="center"/>
        </w:trPr>
        <w:tc>
          <w:tcPr>
            <w:tcW w:w="415" w:type="dxa"/>
            <w:tcBorders>
              <w:left w:val="single" w:sz="12" w:space="0" w:color="auto"/>
              <w:right w:val="single" w:sz="6" w:space="0" w:color="auto"/>
            </w:tcBorders>
            <w:vAlign w:val="center"/>
          </w:tcPr>
          <w:p w14:paraId="54A61A0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03414FFE"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7BA687C1"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3EB2F811"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72E385CE"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1D9123AD"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2</w:t>
            </w:r>
          </w:p>
        </w:tc>
        <w:tc>
          <w:tcPr>
            <w:tcW w:w="1140" w:type="dxa"/>
            <w:vMerge w:val="restart"/>
            <w:tcBorders>
              <w:top w:val="single" w:sz="6" w:space="0" w:color="auto"/>
              <w:left w:val="single" w:sz="6" w:space="0" w:color="auto"/>
              <w:right w:val="single" w:sz="6" w:space="0" w:color="auto"/>
            </w:tcBorders>
            <w:vAlign w:val="center"/>
          </w:tcPr>
          <w:p w14:paraId="641276CB"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33642682"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r>
      <w:tr w:rsidR="00E40D41" w14:paraId="632C5A69" w14:textId="77777777" w:rsidTr="00C62846">
        <w:trPr>
          <w:trHeight w:val="345"/>
          <w:jc w:val="center"/>
        </w:trPr>
        <w:tc>
          <w:tcPr>
            <w:tcW w:w="415" w:type="dxa"/>
            <w:tcBorders>
              <w:left w:val="single" w:sz="12" w:space="0" w:color="auto"/>
              <w:right w:val="single" w:sz="6" w:space="0" w:color="auto"/>
            </w:tcBorders>
            <w:vAlign w:val="center"/>
          </w:tcPr>
          <w:p w14:paraId="655E5D62"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7031556F" w14:textId="446ADEE4" w:rsidR="00E40D41" w:rsidRDefault="009D4D13" w:rsidP="0027035E">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2FA7858D"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48BB405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2A167A9"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5128E7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3F15849"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5CD49A3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4A80DE97" w14:textId="77777777" w:rsidTr="00C62846">
        <w:trPr>
          <w:trHeight w:val="345"/>
          <w:jc w:val="center"/>
        </w:trPr>
        <w:tc>
          <w:tcPr>
            <w:tcW w:w="415" w:type="dxa"/>
            <w:tcBorders>
              <w:left w:val="single" w:sz="12" w:space="0" w:color="auto"/>
              <w:right w:val="single" w:sz="6" w:space="0" w:color="auto"/>
            </w:tcBorders>
            <w:vAlign w:val="center"/>
          </w:tcPr>
          <w:p w14:paraId="37955DB7"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838FAB6"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3CF71207"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6D7B5E66"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0E15050"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ED2DE36"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0AA38C98"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c>
          <w:tcPr>
            <w:tcW w:w="1140" w:type="dxa"/>
            <w:vMerge w:val="restart"/>
            <w:tcBorders>
              <w:top w:val="single" w:sz="6" w:space="0" w:color="auto"/>
              <w:left w:val="single" w:sz="6" w:space="0" w:color="auto"/>
              <w:right w:val="single" w:sz="12" w:space="0" w:color="auto"/>
            </w:tcBorders>
            <w:vAlign w:val="center"/>
          </w:tcPr>
          <w:p w14:paraId="3F5567EE"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color w:val="000000"/>
                <w:sz w:val="18"/>
                <w:szCs w:val="18"/>
              </w:rPr>
              <w:t>1</w:t>
            </w:r>
          </w:p>
        </w:tc>
      </w:tr>
      <w:tr w:rsidR="009D4D13" w14:paraId="4143E4E8" w14:textId="77777777" w:rsidTr="00C62846">
        <w:trPr>
          <w:trHeight w:val="345"/>
          <w:jc w:val="center"/>
        </w:trPr>
        <w:tc>
          <w:tcPr>
            <w:tcW w:w="415" w:type="dxa"/>
            <w:tcBorders>
              <w:left w:val="single" w:sz="12" w:space="0" w:color="auto"/>
              <w:bottom w:val="single" w:sz="12" w:space="0" w:color="auto"/>
              <w:right w:val="single" w:sz="6" w:space="0" w:color="auto"/>
            </w:tcBorders>
            <w:vAlign w:val="center"/>
          </w:tcPr>
          <w:p w14:paraId="4CE82B7C"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01D90BB8" w14:textId="0141FEF0"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 Digital, 2. Analog</w:t>
            </w:r>
          </w:p>
        </w:tc>
        <w:tc>
          <w:tcPr>
            <w:tcW w:w="600" w:type="dxa"/>
            <w:tcBorders>
              <w:left w:val="nil"/>
              <w:bottom w:val="single" w:sz="12" w:space="0" w:color="auto"/>
              <w:right w:val="single" w:sz="12" w:space="0" w:color="auto"/>
            </w:tcBorders>
            <w:vAlign w:val="center"/>
          </w:tcPr>
          <w:p w14:paraId="7EA332E2"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55E40C47"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8B7DA3C"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303BEC7D"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05EC5633"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56B38D63"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34F0305D" w14:textId="77777777" w:rsidTr="00C62846">
        <w:trPr>
          <w:trHeight w:val="345"/>
          <w:jc w:val="center"/>
        </w:trPr>
        <w:tc>
          <w:tcPr>
            <w:tcW w:w="415" w:type="dxa"/>
            <w:tcBorders>
              <w:top w:val="single" w:sz="12" w:space="0" w:color="auto"/>
              <w:left w:val="single" w:sz="12" w:space="0" w:color="auto"/>
            </w:tcBorders>
            <w:vAlign w:val="center"/>
          </w:tcPr>
          <w:p w14:paraId="64B17F3B"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086AEA4E" w14:textId="77777777"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08AB6D15"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6" w:space="0" w:color="auto"/>
            </w:tcBorders>
            <w:vAlign w:val="center"/>
          </w:tcPr>
          <w:p w14:paraId="338481B1"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6" w:space="0" w:color="auto"/>
            </w:tcBorders>
            <w:vAlign w:val="center"/>
          </w:tcPr>
          <w:p w14:paraId="7D702C94"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6" w:space="0" w:color="auto"/>
            </w:tcBorders>
            <w:vAlign w:val="center"/>
          </w:tcPr>
          <w:p w14:paraId="536B1C55"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12" w:space="0" w:color="auto"/>
            </w:tcBorders>
            <w:vAlign w:val="center"/>
          </w:tcPr>
          <w:p w14:paraId="4F2AB861"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r>
      <w:tr w:rsidR="009D4D13" w14:paraId="55D4F4CD" w14:textId="77777777" w:rsidTr="00C62846">
        <w:trPr>
          <w:trHeight w:val="345"/>
          <w:jc w:val="center"/>
        </w:trPr>
        <w:tc>
          <w:tcPr>
            <w:tcW w:w="415" w:type="dxa"/>
            <w:tcBorders>
              <w:left w:val="single" w:sz="12" w:space="0" w:color="auto"/>
            </w:tcBorders>
            <w:vAlign w:val="center"/>
          </w:tcPr>
          <w:p w14:paraId="7D7C326D"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20A78D37" w14:textId="5BDDF276" w:rsidR="009D4D13" w:rsidRDefault="009D4D13" w:rsidP="009D4D13">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56E13625"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8E70801"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22ACAAE"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EAE5784"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316048C8"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r>
      <w:tr w:rsidR="009D4D13" w14:paraId="504C58A1" w14:textId="77777777" w:rsidTr="00C62846">
        <w:trPr>
          <w:trHeight w:val="345"/>
          <w:jc w:val="center"/>
        </w:trPr>
        <w:tc>
          <w:tcPr>
            <w:tcW w:w="415" w:type="dxa"/>
            <w:tcBorders>
              <w:left w:val="single" w:sz="12" w:space="0" w:color="auto"/>
            </w:tcBorders>
            <w:vAlign w:val="center"/>
          </w:tcPr>
          <w:p w14:paraId="65C035A3"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19D68DE7" w14:textId="0933FD32"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27035E">
              <w:rPr>
                <w:rFonts w:ascii="Arial" w:eastAsia="MS PGothic" w:hAnsi="Arial"/>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570E88AB"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639DF956"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3E7343B1"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6F8A2E8"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6B8E94AA"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57EA3DA9"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6FA59F2F" w14:textId="77777777" w:rsidTr="00C62846">
        <w:trPr>
          <w:trHeight w:val="345"/>
          <w:jc w:val="center"/>
        </w:trPr>
        <w:tc>
          <w:tcPr>
            <w:tcW w:w="415" w:type="dxa"/>
            <w:tcBorders>
              <w:left w:val="single" w:sz="12" w:space="0" w:color="auto"/>
            </w:tcBorders>
            <w:vAlign w:val="center"/>
          </w:tcPr>
          <w:p w14:paraId="1BF10955"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08FFCA7D" w14:textId="4DC9695B"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sidR="0027035E">
              <w:rPr>
                <w:rFonts w:ascii="Arial" w:eastAsia="MS PGothic" w:hAnsi="Arial"/>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5807D142"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3EF3C57E"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8EC378F"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91C390D"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AC561DF"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214859B1" w14:textId="77777777" w:rsidR="009D4D13" w:rsidRPr="00995495" w:rsidRDefault="009D4D13" w:rsidP="009D4D13">
            <w:pPr>
              <w:autoSpaceDE w:val="0"/>
              <w:autoSpaceDN w:val="0"/>
              <w:adjustRightInd w:val="0"/>
              <w:jc w:val="center"/>
              <w:rPr>
                <w:rFonts w:ascii="Arial" w:eastAsia="MS PGothic" w:hAnsi="Arial"/>
                <w:color w:val="000000"/>
                <w:sz w:val="18"/>
                <w:szCs w:val="18"/>
              </w:rPr>
            </w:pPr>
          </w:p>
        </w:tc>
      </w:tr>
      <w:tr w:rsidR="009D4D13" w14:paraId="7D9FCCE1" w14:textId="77777777" w:rsidTr="00C62846">
        <w:trPr>
          <w:trHeight w:val="345"/>
          <w:jc w:val="center"/>
        </w:trPr>
        <w:tc>
          <w:tcPr>
            <w:tcW w:w="415" w:type="dxa"/>
            <w:tcBorders>
              <w:left w:val="single" w:sz="12" w:space="0" w:color="auto"/>
              <w:bottom w:val="single" w:sz="12" w:space="0" w:color="auto"/>
            </w:tcBorders>
            <w:vAlign w:val="center"/>
          </w:tcPr>
          <w:p w14:paraId="3FD8BDA5"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78F0283F" w14:textId="7F07046A" w:rsidR="009D4D13" w:rsidRDefault="009D4D13" w:rsidP="0027035E">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sidR="0027035E">
              <w:rPr>
                <w:rFonts w:ascii="Arial" w:eastAsia="MS PGothic" w:hAnsi="Arial"/>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3044F9C4"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612E97DD"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384D3F3"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29C3E2E0"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AE37DCB"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645DCD74" w14:textId="77777777" w:rsidR="009D4D13" w:rsidRPr="00995495" w:rsidRDefault="009D4D13" w:rsidP="009D4D13">
            <w:pPr>
              <w:autoSpaceDE w:val="0"/>
              <w:autoSpaceDN w:val="0"/>
              <w:adjustRightInd w:val="0"/>
              <w:jc w:val="right"/>
              <w:rPr>
                <w:rFonts w:ascii="Arial" w:eastAsia="MS PGothic" w:hAnsi="Arial"/>
                <w:color w:val="000000"/>
                <w:sz w:val="18"/>
                <w:szCs w:val="18"/>
              </w:rPr>
            </w:pPr>
          </w:p>
        </w:tc>
      </w:tr>
      <w:tr w:rsidR="009D4D13" w14:paraId="339FF3F8" w14:textId="77777777" w:rsidTr="00C62846">
        <w:trPr>
          <w:trHeight w:val="345"/>
          <w:jc w:val="center"/>
        </w:trPr>
        <w:tc>
          <w:tcPr>
            <w:tcW w:w="415" w:type="dxa"/>
            <w:tcBorders>
              <w:top w:val="single" w:sz="12" w:space="0" w:color="auto"/>
              <w:left w:val="single" w:sz="12" w:space="0" w:color="auto"/>
            </w:tcBorders>
            <w:vAlign w:val="center"/>
          </w:tcPr>
          <w:p w14:paraId="7683C999"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38D9E825" w14:textId="77777777" w:rsidR="009D4D13" w:rsidRDefault="009D4D13" w:rsidP="009D4D13">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1AABAD22"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471DB516"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59B8EE9F"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26A73D9A"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78F30FBD"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12" w:space="0" w:color="auto"/>
            </w:tcBorders>
            <w:vAlign w:val="center"/>
          </w:tcPr>
          <w:p w14:paraId="1FAFBADA" w14:textId="77777777" w:rsidR="009D4D13" w:rsidRPr="00995495" w:rsidRDefault="009D4D13" w:rsidP="009D4D13">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r>
      <w:tr w:rsidR="009D4D13" w14:paraId="28481D94" w14:textId="77777777" w:rsidTr="00C62846">
        <w:trPr>
          <w:trHeight w:val="345"/>
          <w:jc w:val="center"/>
        </w:trPr>
        <w:tc>
          <w:tcPr>
            <w:tcW w:w="415" w:type="dxa"/>
            <w:tcBorders>
              <w:left w:val="single" w:sz="12" w:space="0" w:color="auto"/>
            </w:tcBorders>
            <w:vAlign w:val="center"/>
          </w:tcPr>
          <w:p w14:paraId="1A5F4278" w14:textId="77777777" w:rsidR="009D4D13" w:rsidRDefault="009D4D13" w:rsidP="009D4D13">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385B31C" w14:textId="21B17802" w:rsidR="009D4D13" w:rsidRDefault="009D4D13"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27035E">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4B3517E2"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4EE2035B"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FA7941F"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6AEA4FD6"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3A05B822" w14:textId="77777777" w:rsidR="009D4D13" w:rsidRDefault="009D4D13" w:rsidP="009D4D13">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0875BFB4" w14:textId="77777777" w:rsidR="009D4D13" w:rsidRDefault="009D4D13" w:rsidP="009D4D13">
            <w:pPr>
              <w:autoSpaceDE w:val="0"/>
              <w:autoSpaceDN w:val="0"/>
              <w:adjustRightInd w:val="0"/>
              <w:jc w:val="center"/>
              <w:rPr>
                <w:rFonts w:ascii="Arial" w:eastAsia="MS PGothic" w:hAnsi="Arial"/>
                <w:color w:val="000000"/>
                <w:sz w:val="16"/>
              </w:rPr>
            </w:pPr>
          </w:p>
        </w:tc>
      </w:tr>
      <w:tr w:rsidR="009D4D13" w14:paraId="4F9F9DCE" w14:textId="77777777" w:rsidTr="00C62846">
        <w:trPr>
          <w:trHeight w:val="345"/>
          <w:jc w:val="center"/>
        </w:trPr>
        <w:tc>
          <w:tcPr>
            <w:tcW w:w="415" w:type="dxa"/>
            <w:tcBorders>
              <w:left w:val="single" w:sz="12" w:space="0" w:color="auto"/>
              <w:bottom w:val="single" w:sz="12" w:space="0" w:color="auto"/>
            </w:tcBorders>
            <w:vAlign w:val="center"/>
          </w:tcPr>
          <w:p w14:paraId="71A391A7" w14:textId="77777777" w:rsidR="009D4D13" w:rsidRDefault="009D4D13" w:rsidP="009D4D13">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2B179A2C" w14:textId="61C7D183" w:rsidR="009D4D13" w:rsidRDefault="009D4D13" w:rsidP="0027035E">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27035E">
              <w:rPr>
                <w:rFonts w:ascii="Arial" w:eastAsia="MS PGothic" w:hAnsi="Arial"/>
                <w:color w:val="000000"/>
                <w:sz w:val="12"/>
              </w:rPr>
              <w:t xml:space="preserve"> </w:t>
            </w:r>
            <w:r>
              <w:rPr>
                <w:rFonts w:ascii="Arial" w:eastAsia="MS PGothic" w:hAnsi="Arial"/>
                <w:color w:val="000000"/>
                <w:sz w:val="12"/>
              </w:rPr>
              <w:t>Not operational</w:t>
            </w:r>
            <w:r w:rsidR="0027035E">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4382500B"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79458977"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7BB78167"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49EC5144" w14:textId="77777777" w:rsidR="009D4D13" w:rsidRDefault="009D4D13" w:rsidP="009D4D13">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09F6797E" w14:textId="77777777" w:rsidR="009D4D13" w:rsidRDefault="009D4D13" w:rsidP="009D4D13">
            <w:pPr>
              <w:autoSpaceDE w:val="0"/>
              <w:autoSpaceDN w:val="0"/>
              <w:adjustRightInd w:val="0"/>
              <w:jc w:val="right"/>
              <w:rPr>
                <w:rFonts w:ascii="Arial" w:eastAsia="MS PGothic" w:hAnsi="Arial"/>
                <w:color w:val="000000"/>
                <w:sz w:val="16"/>
              </w:rPr>
            </w:pPr>
          </w:p>
        </w:tc>
      </w:tr>
    </w:tbl>
    <w:p w14:paraId="3975C92B" w14:textId="77777777" w:rsidR="001244F9" w:rsidRDefault="001244F9"/>
    <w:p w14:paraId="7776AF3C" w14:textId="77777777" w:rsidR="00771B28" w:rsidRDefault="00771B28">
      <w:pPr>
        <w:rPr>
          <w:rFonts w:ascii="Arial" w:hAnsi="Arial"/>
        </w:rPr>
      </w:pPr>
      <w:r>
        <w:rPr>
          <w:rFonts w:ascii="Arial" w:hAnsi="Arial"/>
        </w:rPr>
        <w:br w:type="page"/>
      </w:r>
    </w:p>
    <w:p w14:paraId="57DAB3C5" w14:textId="178B8FA6" w:rsidR="001244F9" w:rsidRDefault="00732F37" w:rsidP="00732F37">
      <w:pPr>
        <w:pStyle w:val="Heading5"/>
        <w:jc w:val="right"/>
      </w:pPr>
      <w:r>
        <w:lastRenderedPageBreak/>
        <w:t xml:space="preserve">Name of the Member  </w:t>
      </w:r>
      <w:r w:rsidRPr="000F1679">
        <w:rPr>
          <w:rFonts w:hint="eastAsia"/>
          <w:b/>
        </w:rPr>
        <w:t>Viet</w:t>
      </w:r>
      <w:r>
        <w:rPr>
          <w:rFonts w:hint="eastAsia"/>
          <w:b/>
        </w:rPr>
        <w:t xml:space="preserve"> N</w:t>
      </w:r>
      <w:r w:rsidRPr="000F1679">
        <w:rPr>
          <w:rFonts w:hint="eastAsia"/>
          <w:b/>
        </w:rPr>
        <w:t>am -</w:t>
      </w:r>
      <w:r>
        <w:rPr>
          <w:rFonts w:hint="eastAsia"/>
          <w:b/>
        </w:rPr>
        <w:t xml:space="preserve"> 2</w:t>
      </w:r>
    </w:p>
    <w:tbl>
      <w:tblPr>
        <w:tblW w:w="0" w:type="auto"/>
        <w:jc w:val="center"/>
        <w:tblLayout w:type="fixed"/>
        <w:tblCellMar>
          <w:left w:w="30" w:type="dxa"/>
          <w:right w:w="30" w:type="dxa"/>
        </w:tblCellMar>
        <w:tblLook w:val="0000" w:firstRow="0" w:lastRow="0" w:firstColumn="0" w:lastColumn="0" w:noHBand="0" w:noVBand="0"/>
      </w:tblPr>
      <w:tblGrid>
        <w:gridCol w:w="415"/>
        <w:gridCol w:w="2215"/>
        <w:gridCol w:w="600"/>
        <w:gridCol w:w="1140"/>
        <w:gridCol w:w="1140"/>
        <w:gridCol w:w="1140"/>
        <w:gridCol w:w="1140"/>
        <w:gridCol w:w="1140"/>
      </w:tblGrid>
      <w:tr w:rsidR="001244F9" w14:paraId="26D99AA8" w14:textId="77777777" w:rsidTr="00732F37">
        <w:trPr>
          <w:trHeight w:val="345"/>
          <w:jc w:val="center"/>
        </w:trPr>
        <w:tc>
          <w:tcPr>
            <w:tcW w:w="2630" w:type="dxa"/>
            <w:gridSpan w:val="2"/>
            <w:vMerge w:val="restart"/>
            <w:tcBorders>
              <w:top w:val="single" w:sz="12" w:space="0" w:color="auto"/>
              <w:left w:val="single" w:sz="12" w:space="0" w:color="auto"/>
            </w:tcBorders>
            <w:vAlign w:val="center"/>
          </w:tcPr>
          <w:p w14:paraId="3E3B2441" w14:textId="77777777" w:rsidR="001244F9" w:rsidRDefault="001244F9" w:rsidP="001244F9">
            <w:pPr>
              <w:autoSpaceDE w:val="0"/>
              <w:autoSpaceDN w:val="0"/>
              <w:adjustRightInd w:val="0"/>
              <w:jc w:val="center"/>
              <w:rPr>
                <w:rFonts w:ascii="Arial" w:eastAsia="MS PGothic" w:hAnsi="Arial"/>
                <w:color w:val="000000"/>
              </w:rPr>
            </w:pPr>
            <w:r>
              <w:rPr>
                <w:rFonts w:ascii="Arial" w:eastAsia="MS PGothic" w:hAnsi="Arial"/>
                <w:color w:val="000000"/>
              </w:rPr>
              <w:t>NAME OF</w:t>
            </w:r>
            <w:r>
              <w:rPr>
                <w:rFonts w:ascii="Arial" w:eastAsia="MS PGothic" w:hAnsi="Arial" w:hint="eastAsia"/>
                <w:color w:val="000000"/>
              </w:rPr>
              <w:t xml:space="preserve"> S</w:t>
            </w:r>
            <w:r>
              <w:rPr>
                <w:rFonts w:ascii="Arial" w:eastAsia="MS PGothic" w:hAnsi="Arial"/>
                <w:color w:val="000000"/>
              </w:rPr>
              <w:t>TATION</w:t>
            </w:r>
          </w:p>
        </w:tc>
        <w:tc>
          <w:tcPr>
            <w:tcW w:w="600" w:type="dxa"/>
            <w:tcBorders>
              <w:top w:val="single" w:sz="12" w:space="0" w:color="auto"/>
              <w:right w:val="single" w:sz="12" w:space="0" w:color="auto"/>
            </w:tcBorders>
          </w:tcPr>
          <w:p w14:paraId="7DEAB531" w14:textId="77777777" w:rsidR="001244F9" w:rsidRDefault="001244F9" w:rsidP="001244F9">
            <w:pPr>
              <w:autoSpaceDE w:val="0"/>
              <w:autoSpaceDN w:val="0"/>
              <w:adjustRightInd w:val="0"/>
              <w:jc w:val="center"/>
              <w:rPr>
                <w:rFonts w:ascii="Arial" w:eastAsia="MS PGothic" w:hAnsi="Arial"/>
                <w:color w:val="000000"/>
              </w:rPr>
            </w:pPr>
          </w:p>
        </w:tc>
        <w:tc>
          <w:tcPr>
            <w:tcW w:w="1140" w:type="dxa"/>
            <w:vMerge w:val="restart"/>
            <w:tcBorders>
              <w:top w:val="single" w:sz="12" w:space="0" w:color="auto"/>
              <w:left w:val="single" w:sz="12" w:space="0" w:color="auto"/>
              <w:right w:val="single" w:sz="6" w:space="0" w:color="auto"/>
            </w:tcBorders>
            <w:vAlign w:val="center"/>
          </w:tcPr>
          <w:p w14:paraId="30360200" w14:textId="77777777" w:rsidR="001244F9" w:rsidRPr="00995495" w:rsidRDefault="001244F9" w:rsidP="001244F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Nha Be</w:t>
            </w:r>
          </w:p>
        </w:tc>
        <w:tc>
          <w:tcPr>
            <w:tcW w:w="1140" w:type="dxa"/>
            <w:vMerge w:val="restart"/>
            <w:tcBorders>
              <w:top w:val="single" w:sz="12" w:space="0" w:color="auto"/>
              <w:left w:val="single" w:sz="6" w:space="0" w:color="auto"/>
              <w:right w:val="single" w:sz="6" w:space="0" w:color="auto"/>
            </w:tcBorders>
            <w:vAlign w:val="center"/>
          </w:tcPr>
          <w:p w14:paraId="22F794BE"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0F11EF3B"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3E13525F"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064BD93D" w14:textId="77777777" w:rsidR="001244F9" w:rsidRPr="00995495" w:rsidRDefault="001244F9" w:rsidP="001244F9">
            <w:pPr>
              <w:autoSpaceDE w:val="0"/>
              <w:autoSpaceDN w:val="0"/>
              <w:adjustRightInd w:val="0"/>
              <w:rPr>
                <w:rFonts w:ascii="Arial" w:hAnsi="Arial"/>
                <w:color w:val="000000"/>
                <w:sz w:val="18"/>
                <w:szCs w:val="18"/>
              </w:rPr>
            </w:pPr>
          </w:p>
        </w:tc>
      </w:tr>
      <w:tr w:rsidR="001244F9" w14:paraId="7479BFA8" w14:textId="77777777" w:rsidTr="00732F37">
        <w:trPr>
          <w:trHeight w:val="345"/>
          <w:jc w:val="center"/>
        </w:trPr>
        <w:tc>
          <w:tcPr>
            <w:tcW w:w="2630" w:type="dxa"/>
            <w:gridSpan w:val="2"/>
            <w:vMerge/>
            <w:tcBorders>
              <w:left w:val="single" w:sz="12" w:space="0" w:color="auto"/>
              <w:bottom w:val="single" w:sz="12" w:space="0" w:color="auto"/>
            </w:tcBorders>
          </w:tcPr>
          <w:p w14:paraId="050ED9EE" w14:textId="77777777" w:rsidR="001244F9" w:rsidRDefault="001244F9" w:rsidP="001244F9">
            <w:pPr>
              <w:autoSpaceDE w:val="0"/>
              <w:autoSpaceDN w:val="0"/>
              <w:adjustRightInd w:val="0"/>
              <w:jc w:val="center"/>
              <w:rPr>
                <w:rFonts w:ascii="Arial" w:eastAsia="MS PGothic" w:hAnsi="Arial"/>
                <w:color w:val="000000"/>
              </w:rPr>
            </w:pPr>
          </w:p>
        </w:tc>
        <w:tc>
          <w:tcPr>
            <w:tcW w:w="600" w:type="dxa"/>
            <w:tcBorders>
              <w:bottom w:val="single" w:sz="12" w:space="0" w:color="auto"/>
              <w:right w:val="single" w:sz="12" w:space="0" w:color="auto"/>
            </w:tcBorders>
          </w:tcPr>
          <w:p w14:paraId="25CB2A19" w14:textId="77777777" w:rsidR="001244F9" w:rsidRDefault="001244F9" w:rsidP="001244F9">
            <w:pPr>
              <w:autoSpaceDE w:val="0"/>
              <w:autoSpaceDN w:val="0"/>
              <w:adjustRightInd w:val="0"/>
              <w:jc w:val="center"/>
              <w:rPr>
                <w:rFonts w:ascii="Arial" w:eastAsia="MS PGothic" w:hAnsi="Arial"/>
                <w:color w:val="000000"/>
              </w:rPr>
            </w:pPr>
          </w:p>
        </w:tc>
        <w:tc>
          <w:tcPr>
            <w:tcW w:w="1140" w:type="dxa"/>
            <w:vMerge/>
            <w:tcBorders>
              <w:left w:val="single" w:sz="12" w:space="0" w:color="auto"/>
              <w:bottom w:val="single" w:sz="12" w:space="0" w:color="auto"/>
              <w:right w:val="single" w:sz="6" w:space="0" w:color="auto"/>
            </w:tcBorders>
          </w:tcPr>
          <w:p w14:paraId="7E1AC21E"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6395EC36"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0993C271"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tcPr>
          <w:p w14:paraId="04970EF8"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tcPr>
          <w:p w14:paraId="3225F020"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r>
      <w:tr w:rsidR="001244F9" w14:paraId="7468796B" w14:textId="77777777" w:rsidTr="00732F37">
        <w:trPr>
          <w:trHeight w:val="345"/>
          <w:jc w:val="center"/>
        </w:trPr>
        <w:tc>
          <w:tcPr>
            <w:tcW w:w="415" w:type="dxa"/>
            <w:tcBorders>
              <w:top w:val="single" w:sz="12" w:space="0" w:color="auto"/>
              <w:left w:val="single" w:sz="12" w:space="0" w:color="auto"/>
            </w:tcBorders>
            <w:vAlign w:val="center"/>
          </w:tcPr>
          <w:p w14:paraId="7DBA8D88" w14:textId="77777777" w:rsidR="001244F9" w:rsidRDefault="001244F9" w:rsidP="001244F9">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right w:val="single" w:sz="6" w:space="0" w:color="auto"/>
            </w:tcBorders>
            <w:vAlign w:val="center"/>
          </w:tcPr>
          <w:p w14:paraId="78D4A432" w14:textId="77777777" w:rsidR="001244F9" w:rsidRDefault="001244F9" w:rsidP="001244F9">
            <w:pPr>
              <w:autoSpaceDE w:val="0"/>
              <w:autoSpaceDN w:val="0"/>
              <w:adjustRightInd w:val="0"/>
              <w:rPr>
                <w:rFonts w:ascii="Arial" w:eastAsia="MS PGothic" w:hAnsi="Arial"/>
                <w:color w:val="000000"/>
              </w:rPr>
            </w:pPr>
            <w:r>
              <w:rPr>
                <w:rFonts w:ascii="Arial" w:eastAsia="MS PGothic" w:hAnsi="Arial"/>
                <w:color w:val="000000"/>
              </w:rPr>
              <w:t>SPECIFICATIONS</w:t>
            </w:r>
          </w:p>
        </w:tc>
        <w:tc>
          <w:tcPr>
            <w:tcW w:w="600" w:type="dxa"/>
            <w:tcBorders>
              <w:top w:val="single" w:sz="12" w:space="0" w:color="auto"/>
              <w:left w:val="single" w:sz="6" w:space="0" w:color="auto"/>
              <w:bottom w:val="single" w:sz="6" w:space="0" w:color="auto"/>
              <w:right w:val="single" w:sz="12" w:space="0" w:color="auto"/>
            </w:tcBorders>
            <w:vAlign w:val="center"/>
          </w:tcPr>
          <w:p w14:paraId="10AC13DE" w14:textId="77777777" w:rsidR="001244F9" w:rsidRDefault="001244F9" w:rsidP="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Unit</w:t>
            </w:r>
          </w:p>
        </w:tc>
        <w:tc>
          <w:tcPr>
            <w:tcW w:w="1140" w:type="dxa"/>
            <w:tcBorders>
              <w:top w:val="single" w:sz="12" w:space="0" w:color="auto"/>
              <w:left w:val="single" w:sz="12" w:space="0" w:color="auto"/>
              <w:bottom w:val="single" w:sz="6" w:space="0" w:color="auto"/>
            </w:tcBorders>
            <w:vAlign w:val="center"/>
          </w:tcPr>
          <w:p w14:paraId="3482EF4F"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1E23845D"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5399B562"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6" w:space="0" w:color="auto"/>
            </w:tcBorders>
            <w:vAlign w:val="center"/>
          </w:tcPr>
          <w:p w14:paraId="4AD04306"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c>
          <w:tcPr>
            <w:tcW w:w="1140" w:type="dxa"/>
            <w:tcBorders>
              <w:top w:val="single" w:sz="12" w:space="0" w:color="auto"/>
              <w:bottom w:val="single" w:sz="6" w:space="0" w:color="auto"/>
              <w:right w:val="single" w:sz="12" w:space="0" w:color="auto"/>
            </w:tcBorders>
            <w:vAlign w:val="center"/>
          </w:tcPr>
          <w:p w14:paraId="32A80F87" w14:textId="77777777" w:rsidR="001244F9" w:rsidRPr="00995495" w:rsidRDefault="001244F9" w:rsidP="001244F9">
            <w:pPr>
              <w:autoSpaceDE w:val="0"/>
              <w:autoSpaceDN w:val="0"/>
              <w:adjustRightInd w:val="0"/>
              <w:jc w:val="center"/>
              <w:rPr>
                <w:rFonts w:ascii="Arial" w:eastAsia="MS PGothic" w:hAnsi="Arial"/>
                <w:color w:val="000000"/>
                <w:sz w:val="18"/>
                <w:szCs w:val="18"/>
              </w:rPr>
            </w:pPr>
          </w:p>
        </w:tc>
      </w:tr>
      <w:tr w:rsidR="001244F9" w14:paraId="6A676345" w14:textId="77777777" w:rsidTr="00732F37">
        <w:trPr>
          <w:trHeight w:val="345"/>
          <w:jc w:val="center"/>
        </w:trPr>
        <w:tc>
          <w:tcPr>
            <w:tcW w:w="415" w:type="dxa"/>
            <w:tcBorders>
              <w:left w:val="single" w:sz="12" w:space="0" w:color="auto"/>
              <w:right w:val="single" w:sz="6" w:space="0" w:color="auto"/>
            </w:tcBorders>
            <w:vAlign w:val="center"/>
          </w:tcPr>
          <w:p w14:paraId="6706F3BB" w14:textId="77777777" w:rsidR="001244F9" w:rsidRDefault="001244F9" w:rsidP="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0C14280" w14:textId="77777777" w:rsidR="001244F9" w:rsidRDefault="001244F9" w:rsidP="001244F9">
            <w:pPr>
              <w:autoSpaceDE w:val="0"/>
              <w:autoSpaceDN w:val="0"/>
              <w:adjustRightInd w:val="0"/>
              <w:rPr>
                <w:rFonts w:ascii="Arial" w:eastAsia="MS PGothic" w:hAnsi="Arial"/>
                <w:color w:val="000000"/>
                <w:sz w:val="16"/>
              </w:rPr>
            </w:pPr>
            <w:r>
              <w:rPr>
                <w:rFonts w:ascii="Arial" w:eastAsia="MS PGothic" w:hAnsi="Arial"/>
                <w:color w:val="000000"/>
                <w:sz w:val="16"/>
              </w:rPr>
              <w:t>Index number</w:t>
            </w:r>
          </w:p>
        </w:tc>
        <w:tc>
          <w:tcPr>
            <w:tcW w:w="600" w:type="dxa"/>
            <w:tcBorders>
              <w:top w:val="single" w:sz="6" w:space="0" w:color="auto"/>
              <w:left w:val="single" w:sz="6" w:space="0" w:color="auto"/>
              <w:bottom w:val="single" w:sz="6" w:space="0" w:color="auto"/>
              <w:right w:val="single" w:sz="12" w:space="0" w:color="auto"/>
            </w:tcBorders>
            <w:vAlign w:val="center"/>
          </w:tcPr>
          <w:p w14:paraId="6120DBC0" w14:textId="77777777" w:rsidR="001244F9" w:rsidRDefault="001244F9" w:rsidP="001244F9">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bottom w:val="single" w:sz="6" w:space="0" w:color="auto"/>
              <w:right w:val="single" w:sz="6" w:space="0" w:color="auto"/>
            </w:tcBorders>
            <w:vAlign w:val="center"/>
          </w:tcPr>
          <w:p w14:paraId="449B37E1"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1BB987E"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4D5E6DF"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7D06F5B0"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0F0C6ABC" w14:textId="77777777" w:rsidR="001244F9" w:rsidRPr="00995495" w:rsidRDefault="001244F9" w:rsidP="001244F9">
            <w:pPr>
              <w:autoSpaceDE w:val="0"/>
              <w:autoSpaceDN w:val="0"/>
              <w:adjustRightInd w:val="0"/>
              <w:jc w:val="center"/>
              <w:rPr>
                <w:rFonts w:ascii="Arial" w:hAnsi="Arial"/>
                <w:color w:val="000000"/>
                <w:sz w:val="18"/>
                <w:szCs w:val="18"/>
              </w:rPr>
            </w:pPr>
          </w:p>
        </w:tc>
      </w:tr>
      <w:tr w:rsidR="001244F9" w14:paraId="6FD49BF0" w14:textId="77777777" w:rsidTr="00732F37">
        <w:trPr>
          <w:trHeight w:val="345"/>
          <w:jc w:val="center"/>
        </w:trPr>
        <w:tc>
          <w:tcPr>
            <w:tcW w:w="415" w:type="dxa"/>
            <w:tcBorders>
              <w:left w:val="single" w:sz="12" w:space="0" w:color="auto"/>
              <w:right w:val="single" w:sz="6" w:space="0" w:color="auto"/>
            </w:tcBorders>
            <w:vAlign w:val="center"/>
          </w:tcPr>
          <w:p w14:paraId="1B583804" w14:textId="77777777" w:rsidR="001244F9" w:rsidRDefault="001244F9" w:rsidP="001244F9">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2269C526" w14:textId="77777777" w:rsidR="001244F9" w:rsidRDefault="001244F9" w:rsidP="001244F9">
            <w:pPr>
              <w:autoSpaceDE w:val="0"/>
              <w:autoSpaceDN w:val="0"/>
              <w:adjustRightInd w:val="0"/>
              <w:rPr>
                <w:rFonts w:ascii="Arial" w:eastAsia="MS PGothic" w:hAnsi="Arial"/>
                <w:color w:val="000000"/>
                <w:sz w:val="16"/>
              </w:rPr>
            </w:pPr>
            <w:r>
              <w:rPr>
                <w:rFonts w:ascii="Arial" w:eastAsia="MS PGothic" w:hAnsi="Arial"/>
                <w:color w:val="000000"/>
                <w:sz w:val="16"/>
              </w:rPr>
              <w:t>Location of station</w:t>
            </w:r>
          </w:p>
        </w:tc>
        <w:tc>
          <w:tcPr>
            <w:tcW w:w="600" w:type="dxa"/>
            <w:tcBorders>
              <w:top w:val="single" w:sz="6" w:space="0" w:color="auto"/>
              <w:left w:val="single" w:sz="6" w:space="0" w:color="auto"/>
              <w:right w:val="single" w:sz="12" w:space="0" w:color="auto"/>
            </w:tcBorders>
            <w:vAlign w:val="center"/>
          </w:tcPr>
          <w:p w14:paraId="4EBD1886" w14:textId="77777777" w:rsidR="001244F9" w:rsidRDefault="001244F9" w:rsidP="001244F9">
            <w:pPr>
              <w:autoSpaceDE w:val="0"/>
              <w:autoSpaceDN w:val="0"/>
              <w:adjustRightInd w:val="0"/>
              <w:jc w:val="right"/>
              <w:rPr>
                <w:rFonts w:ascii="Arial" w:eastAsia="MS PGothic" w:hAnsi="Arial"/>
                <w:color w:val="000000"/>
                <w:sz w:val="16"/>
              </w:rPr>
            </w:pPr>
          </w:p>
        </w:tc>
        <w:tc>
          <w:tcPr>
            <w:tcW w:w="1140" w:type="dxa"/>
            <w:tcBorders>
              <w:top w:val="single" w:sz="6" w:space="0" w:color="auto"/>
              <w:left w:val="single" w:sz="12" w:space="0" w:color="auto"/>
              <w:right w:val="single" w:sz="6" w:space="0" w:color="auto"/>
            </w:tcBorders>
            <w:vAlign w:val="center"/>
          </w:tcPr>
          <w:p w14:paraId="47629EBA" w14:textId="1D894C4E" w:rsidR="001244F9" w:rsidRPr="00995495" w:rsidRDefault="001244F9" w:rsidP="001244F9">
            <w:pPr>
              <w:autoSpaceDE w:val="0"/>
              <w:autoSpaceDN w:val="0"/>
              <w:adjustRightInd w:val="0"/>
              <w:jc w:val="center"/>
              <w:rPr>
                <w:rFonts w:ascii="Arial" w:hAnsi="Arial"/>
                <w:color w:val="000000"/>
                <w:sz w:val="18"/>
                <w:szCs w:val="18"/>
              </w:rPr>
            </w:pPr>
            <w:r w:rsidRPr="00995495">
              <w:rPr>
                <w:rFonts w:ascii="Arial" w:eastAsia="MS PGothic" w:hAnsi="Arial" w:hint="eastAsia"/>
                <w:color w:val="000000"/>
                <w:sz w:val="18"/>
                <w:szCs w:val="18"/>
              </w:rPr>
              <w:t>10</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49</w:t>
            </w:r>
            <w:r w:rsidRPr="00995495">
              <w:rPr>
                <w:rFonts w:ascii="Arial" w:eastAsia="MS PGothic" w:hAnsi="Arial"/>
                <w:color w:val="000000"/>
                <w:sz w:val="18"/>
                <w:szCs w:val="18"/>
              </w:rPr>
              <w:t xml:space="preserve">´ </w:t>
            </w:r>
            <w:r w:rsidRPr="00995495">
              <w:rPr>
                <w:rFonts w:ascii="Arial" w:eastAsia="MS PGothic" w:hAnsi="Arial" w:hint="eastAsia"/>
                <w:color w:val="000000"/>
                <w:sz w:val="18"/>
                <w:szCs w:val="18"/>
              </w:rPr>
              <w:t>N</w:t>
            </w:r>
          </w:p>
        </w:tc>
        <w:tc>
          <w:tcPr>
            <w:tcW w:w="1140" w:type="dxa"/>
            <w:tcBorders>
              <w:top w:val="single" w:sz="6" w:space="0" w:color="auto"/>
              <w:left w:val="single" w:sz="6" w:space="0" w:color="auto"/>
              <w:right w:val="single" w:sz="6" w:space="0" w:color="auto"/>
            </w:tcBorders>
            <w:vAlign w:val="center"/>
          </w:tcPr>
          <w:p w14:paraId="2D701B71"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right w:val="single" w:sz="6" w:space="0" w:color="auto"/>
            </w:tcBorders>
            <w:vAlign w:val="center"/>
          </w:tcPr>
          <w:p w14:paraId="40D977AC"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right w:val="single" w:sz="6" w:space="0" w:color="auto"/>
            </w:tcBorders>
            <w:vAlign w:val="center"/>
          </w:tcPr>
          <w:p w14:paraId="71D0CF1B"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right w:val="single" w:sz="12" w:space="0" w:color="auto"/>
            </w:tcBorders>
            <w:vAlign w:val="center"/>
          </w:tcPr>
          <w:p w14:paraId="72A645E7" w14:textId="77777777" w:rsidR="001244F9" w:rsidRPr="00995495" w:rsidRDefault="001244F9" w:rsidP="001244F9">
            <w:pPr>
              <w:autoSpaceDE w:val="0"/>
              <w:autoSpaceDN w:val="0"/>
              <w:adjustRightInd w:val="0"/>
              <w:jc w:val="center"/>
              <w:rPr>
                <w:rFonts w:ascii="Arial" w:hAnsi="Arial"/>
                <w:color w:val="000000"/>
                <w:sz w:val="18"/>
                <w:szCs w:val="18"/>
              </w:rPr>
            </w:pPr>
          </w:p>
        </w:tc>
      </w:tr>
      <w:tr w:rsidR="001244F9" w14:paraId="5D2757D4" w14:textId="77777777" w:rsidTr="00732F37">
        <w:trPr>
          <w:trHeight w:val="345"/>
          <w:jc w:val="center"/>
        </w:trPr>
        <w:tc>
          <w:tcPr>
            <w:tcW w:w="415" w:type="dxa"/>
            <w:tcBorders>
              <w:left w:val="single" w:sz="12" w:space="0" w:color="auto"/>
              <w:right w:val="single" w:sz="6" w:space="0" w:color="auto"/>
            </w:tcBorders>
            <w:vAlign w:val="center"/>
          </w:tcPr>
          <w:p w14:paraId="4A6F2B1E" w14:textId="77777777" w:rsidR="001244F9" w:rsidRDefault="001244F9" w:rsidP="001244F9">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25D5EB27" w14:textId="77777777" w:rsidR="001244F9" w:rsidRDefault="001244F9" w:rsidP="001244F9">
            <w:pPr>
              <w:autoSpaceDE w:val="0"/>
              <w:autoSpaceDN w:val="0"/>
              <w:adjustRightInd w:val="0"/>
              <w:jc w:val="right"/>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1AAAF510" w14:textId="77777777" w:rsidR="001244F9" w:rsidRDefault="001244F9" w:rsidP="001244F9">
            <w:pPr>
              <w:autoSpaceDE w:val="0"/>
              <w:autoSpaceDN w:val="0"/>
              <w:adjustRightInd w:val="0"/>
              <w:jc w:val="right"/>
              <w:rPr>
                <w:rFonts w:ascii="Arial" w:eastAsia="MS PGothic" w:hAnsi="Arial"/>
                <w:color w:val="000000"/>
                <w:sz w:val="16"/>
              </w:rPr>
            </w:pPr>
          </w:p>
        </w:tc>
        <w:tc>
          <w:tcPr>
            <w:tcW w:w="1140" w:type="dxa"/>
            <w:tcBorders>
              <w:left w:val="single" w:sz="12" w:space="0" w:color="auto"/>
              <w:bottom w:val="single" w:sz="6" w:space="0" w:color="auto"/>
              <w:right w:val="single" w:sz="6" w:space="0" w:color="auto"/>
            </w:tcBorders>
            <w:vAlign w:val="center"/>
          </w:tcPr>
          <w:p w14:paraId="2B881BA3" w14:textId="77777777" w:rsidR="001244F9" w:rsidRPr="00995495" w:rsidRDefault="001244F9" w:rsidP="001244F9">
            <w:pPr>
              <w:autoSpaceDE w:val="0"/>
              <w:autoSpaceDN w:val="0"/>
              <w:adjustRightInd w:val="0"/>
              <w:jc w:val="center"/>
              <w:rPr>
                <w:rFonts w:ascii="Arial" w:hAnsi="Arial"/>
                <w:color w:val="000000"/>
                <w:sz w:val="18"/>
                <w:szCs w:val="18"/>
              </w:rPr>
            </w:pPr>
            <w:r w:rsidRPr="00995495">
              <w:rPr>
                <w:rFonts w:ascii="Arial" w:eastAsia="MS PGothic" w:hAnsi="Arial" w:hint="eastAsia"/>
                <w:color w:val="000000"/>
                <w:sz w:val="18"/>
                <w:szCs w:val="18"/>
              </w:rPr>
              <w:t>106</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43</w:t>
            </w:r>
            <w:r w:rsidRPr="00995495">
              <w:rPr>
                <w:rFonts w:ascii="Arial" w:eastAsia="MS PGothic" w:hAnsi="Arial"/>
                <w:color w:val="000000"/>
                <w:sz w:val="18"/>
                <w:szCs w:val="18"/>
              </w:rPr>
              <w:t>´</w:t>
            </w:r>
            <w:r w:rsidRPr="00995495">
              <w:rPr>
                <w:rFonts w:ascii="Arial" w:eastAsia="MS PGothic" w:hAnsi="Arial" w:hint="eastAsia"/>
                <w:color w:val="000000"/>
                <w:sz w:val="18"/>
                <w:szCs w:val="18"/>
              </w:rPr>
              <w:t xml:space="preserve"> E</w:t>
            </w:r>
          </w:p>
        </w:tc>
        <w:tc>
          <w:tcPr>
            <w:tcW w:w="1140" w:type="dxa"/>
            <w:tcBorders>
              <w:left w:val="single" w:sz="6" w:space="0" w:color="auto"/>
              <w:bottom w:val="single" w:sz="6" w:space="0" w:color="auto"/>
              <w:right w:val="single" w:sz="6" w:space="0" w:color="auto"/>
            </w:tcBorders>
            <w:vAlign w:val="center"/>
          </w:tcPr>
          <w:p w14:paraId="1F99183B"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4F434502"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left w:val="single" w:sz="6" w:space="0" w:color="auto"/>
              <w:bottom w:val="single" w:sz="6" w:space="0" w:color="auto"/>
              <w:right w:val="single" w:sz="6" w:space="0" w:color="auto"/>
            </w:tcBorders>
            <w:vAlign w:val="center"/>
          </w:tcPr>
          <w:p w14:paraId="62BB32B2"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left w:val="single" w:sz="6" w:space="0" w:color="auto"/>
              <w:bottom w:val="single" w:sz="6" w:space="0" w:color="auto"/>
              <w:right w:val="single" w:sz="12" w:space="0" w:color="auto"/>
            </w:tcBorders>
            <w:vAlign w:val="center"/>
          </w:tcPr>
          <w:p w14:paraId="4294AFC1" w14:textId="77777777" w:rsidR="001244F9" w:rsidRPr="00995495" w:rsidRDefault="001244F9" w:rsidP="001244F9">
            <w:pPr>
              <w:autoSpaceDE w:val="0"/>
              <w:autoSpaceDN w:val="0"/>
              <w:adjustRightInd w:val="0"/>
              <w:jc w:val="center"/>
              <w:rPr>
                <w:rFonts w:ascii="Arial" w:hAnsi="Arial"/>
                <w:color w:val="000000"/>
                <w:sz w:val="18"/>
                <w:szCs w:val="18"/>
              </w:rPr>
            </w:pPr>
          </w:p>
        </w:tc>
      </w:tr>
      <w:tr w:rsidR="001244F9" w14:paraId="4AC0A8AF" w14:textId="77777777" w:rsidTr="00732F37">
        <w:trPr>
          <w:trHeight w:val="345"/>
          <w:jc w:val="center"/>
        </w:trPr>
        <w:tc>
          <w:tcPr>
            <w:tcW w:w="415" w:type="dxa"/>
            <w:tcBorders>
              <w:left w:val="single" w:sz="12" w:space="0" w:color="auto"/>
              <w:right w:val="single" w:sz="6" w:space="0" w:color="auto"/>
            </w:tcBorders>
            <w:vAlign w:val="center"/>
          </w:tcPr>
          <w:p w14:paraId="49613C41" w14:textId="77777777" w:rsidR="001244F9" w:rsidRDefault="001244F9" w:rsidP="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32515418" w14:textId="77777777" w:rsidR="001244F9" w:rsidRDefault="001244F9" w:rsidP="001244F9">
            <w:pPr>
              <w:autoSpaceDE w:val="0"/>
              <w:autoSpaceDN w:val="0"/>
              <w:adjustRightInd w:val="0"/>
              <w:rPr>
                <w:rFonts w:ascii="Arial" w:eastAsia="MS PGothic" w:hAnsi="Arial"/>
                <w:color w:val="000000"/>
                <w:sz w:val="16"/>
              </w:rPr>
            </w:pPr>
            <w:r>
              <w:rPr>
                <w:rFonts w:ascii="Arial" w:eastAsia="MS PGothic" w:hAnsi="Arial"/>
                <w:color w:val="000000"/>
                <w:sz w:val="16"/>
              </w:rPr>
              <w:t>Antenna elevation</w:t>
            </w:r>
          </w:p>
        </w:tc>
        <w:tc>
          <w:tcPr>
            <w:tcW w:w="600" w:type="dxa"/>
            <w:tcBorders>
              <w:top w:val="single" w:sz="6" w:space="0" w:color="auto"/>
              <w:left w:val="single" w:sz="6" w:space="0" w:color="auto"/>
              <w:bottom w:val="single" w:sz="6" w:space="0" w:color="auto"/>
              <w:right w:val="single" w:sz="12" w:space="0" w:color="auto"/>
            </w:tcBorders>
            <w:vAlign w:val="center"/>
          </w:tcPr>
          <w:p w14:paraId="7513E552" w14:textId="77777777" w:rsidR="001244F9" w:rsidRDefault="001244F9" w:rsidP="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m</w:t>
            </w:r>
          </w:p>
        </w:tc>
        <w:tc>
          <w:tcPr>
            <w:tcW w:w="1140" w:type="dxa"/>
            <w:tcBorders>
              <w:top w:val="single" w:sz="6" w:space="0" w:color="auto"/>
              <w:left w:val="single" w:sz="12" w:space="0" w:color="auto"/>
              <w:bottom w:val="single" w:sz="6" w:space="0" w:color="auto"/>
              <w:right w:val="single" w:sz="6" w:space="0" w:color="auto"/>
            </w:tcBorders>
            <w:vAlign w:val="center"/>
          </w:tcPr>
          <w:p w14:paraId="17517B5E" w14:textId="77777777" w:rsidR="001244F9" w:rsidRPr="00995495" w:rsidRDefault="001244F9" w:rsidP="001244F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25</w:t>
            </w:r>
          </w:p>
        </w:tc>
        <w:tc>
          <w:tcPr>
            <w:tcW w:w="1140" w:type="dxa"/>
            <w:tcBorders>
              <w:top w:val="single" w:sz="6" w:space="0" w:color="auto"/>
              <w:left w:val="single" w:sz="6" w:space="0" w:color="auto"/>
              <w:bottom w:val="single" w:sz="6" w:space="0" w:color="auto"/>
              <w:right w:val="single" w:sz="6" w:space="0" w:color="auto"/>
            </w:tcBorders>
            <w:vAlign w:val="center"/>
          </w:tcPr>
          <w:p w14:paraId="2BF6934D"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2D7DB5C2"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AB2A393"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423A1EE9" w14:textId="77777777" w:rsidR="001244F9" w:rsidRPr="00995495" w:rsidRDefault="001244F9" w:rsidP="001244F9">
            <w:pPr>
              <w:autoSpaceDE w:val="0"/>
              <w:autoSpaceDN w:val="0"/>
              <w:adjustRightInd w:val="0"/>
              <w:jc w:val="center"/>
              <w:rPr>
                <w:rFonts w:ascii="Arial" w:hAnsi="Arial"/>
                <w:color w:val="000000"/>
                <w:sz w:val="18"/>
                <w:szCs w:val="18"/>
              </w:rPr>
            </w:pPr>
          </w:p>
        </w:tc>
      </w:tr>
      <w:tr w:rsidR="001244F9" w14:paraId="032407D1" w14:textId="77777777" w:rsidTr="00732F37">
        <w:trPr>
          <w:trHeight w:val="345"/>
          <w:jc w:val="center"/>
        </w:trPr>
        <w:tc>
          <w:tcPr>
            <w:tcW w:w="415" w:type="dxa"/>
            <w:tcBorders>
              <w:left w:val="single" w:sz="12" w:space="0" w:color="auto"/>
              <w:right w:val="single" w:sz="6" w:space="0" w:color="auto"/>
            </w:tcBorders>
            <w:vAlign w:val="center"/>
          </w:tcPr>
          <w:p w14:paraId="5C142BD2" w14:textId="77777777" w:rsidR="001244F9" w:rsidRDefault="001244F9" w:rsidP="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0CE206DC" w14:textId="77777777" w:rsidR="001244F9" w:rsidRDefault="001244F9" w:rsidP="001244F9">
            <w:pPr>
              <w:autoSpaceDE w:val="0"/>
              <w:autoSpaceDN w:val="0"/>
              <w:adjustRightInd w:val="0"/>
              <w:rPr>
                <w:rFonts w:ascii="Arial" w:eastAsia="MS PGothic" w:hAnsi="Arial"/>
                <w:color w:val="000000"/>
                <w:sz w:val="16"/>
              </w:rPr>
            </w:pPr>
            <w:r>
              <w:rPr>
                <w:rFonts w:ascii="Arial" w:eastAsia="MS PGothic" w:hAnsi="Arial"/>
                <w:color w:val="000000"/>
                <w:sz w:val="16"/>
              </w:rPr>
              <w:t>Wave length</w:t>
            </w:r>
          </w:p>
        </w:tc>
        <w:tc>
          <w:tcPr>
            <w:tcW w:w="600" w:type="dxa"/>
            <w:tcBorders>
              <w:top w:val="single" w:sz="6" w:space="0" w:color="auto"/>
              <w:left w:val="single" w:sz="6" w:space="0" w:color="auto"/>
              <w:bottom w:val="single" w:sz="6" w:space="0" w:color="auto"/>
              <w:right w:val="single" w:sz="12" w:space="0" w:color="auto"/>
            </w:tcBorders>
            <w:vAlign w:val="center"/>
          </w:tcPr>
          <w:p w14:paraId="562DEB28" w14:textId="77777777" w:rsidR="001244F9" w:rsidRDefault="001244F9" w:rsidP="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cm</w:t>
            </w:r>
          </w:p>
        </w:tc>
        <w:tc>
          <w:tcPr>
            <w:tcW w:w="1140" w:type="dxa"/>
            <w:tcBorders>
              <w:top w:val="single" w:sz="6" w:space="0" w:color="auto"/>
              <w:left w:val="single" w:sz="12" w:space="0" w:color="auto"/>
              <w:bottom w:val="single" w:sz="6" w:space="0" w:color="auto"/>
              <w:right w:val="single" w:sz="6" w:space="0" w:color="auto"/>
            </w:tcBorders>
            <w:vAlign w:val="center"/>
          </w:tcPr>
          <w:p w14:paraId="3AA33114" w14:textId="77777777" w:rsidR="001244F9" w:rsidRPr="00995495" w:rsidRDefault="001244F9" w:rsidP="001244F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5.6</w:t>
            </w:r>
          </w:p>
        </w:tc>
        <w:tc>
          <w:tcPr>
            <w:tcW w:w="1140" w:type="dxa"/>
            <w:tcBorders>
              <w:top w:val="single" w:sz="6" w:space="0" w:color="auto"/>
              <w:left w:val="single" w:sz="6" w:space="0" w:color="auto"/>
              <w:bottom w:val="single" w:sz="6" w:space="0" w:color="auto"/>
              <w:right w:val="single" w:sz="6" w:space="0" w:color="auto"/>
            </w:tcBorders>
            <w:vAlign w:val="center"/>
          </w:tcPr>
          <w:p w14:paraId="219E940D"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5BA26AA6"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00E2376D"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01751144" w14:textId="77777777" w:rsidR="001244F9" w:rsidRPr="00995495" w:rsidRDefault="001244F9" w:rsidP="001244F9">
            <w:pPr>
              <w:autoSpaceDE w:val="0"/>
              <w:autoSpaceDN w:val="0"/>
              <w:adjustRightInd w:val="0"/>
              <w:jc w:val="center"/>
              <w:rPr>
                <w:rFonts w:ascii="Arial" w:hAnsi="Arial"/>
                <w:color w:val="000000"/>
                <w:sz w:val="18"/>
                <w:szCs w:val="18"/>
              </w:rPr>
            </w:pPr>
          </w:p>
        </w:tc>
      </w:tr>
      <w:tr w:rsidR="001244F9" w14:paraId="3DFBF8E2" w14:textId="77777777" w:rsidTr="00732F37">
        <w:trPr>
          <w:trHeight w:val="345"/>
          <w:jc w:val="center"/>
        </w:trPr>
        <w:tc>
          <w:tcPr>
            <w:tcW w:w="415" w:type="dxa"/>
            <w:tcBorders>
              <w:left w:val="single" w:sz="12" w:space="0" w:color="auto"/>
              <w:right w:val="single" w:sz="6" w:space="0" w:color="auto"/>
            </w:tcBorders>
            <w:vAlign w:val="center"/>
          </w:tcPr>
          <w:p w14:paraId="184C9F0D" w14:textId="77777777" w:rsidR="001244F9" w:rsidRDefault="001244F9" w:rsidP="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4E7E70D0" w14:textId="77777777" w:rsidR="001244F9" w:rsidRDefault="001244F9" w:rsidP="001244F9">
            <w:pPr>
              <w:autoSpaceDE w:val="0"/>
              <w:autoSpaceDN w:val="0"/>
              <w:adjustRightInd w:val="0"/>
              <w:rPr>
                <w:rFonts w:ascii="Arial" w:eastAsia="MS PGothic" w:hAnsi="Arial"/>
                <w:color w:val="000000"/>
                <w:sz w:val="16"/>
              </w:rPr>
            </w:pPr>
            <w:r>
              <w:rPr>
                <w:rFonts w:ascii="Arial" w:eastAsia="MS PGothic" w:hAnsi="Arial"/>
                <w:color w:val="000000"/>
                <w:sz w:val="16"/>
              </w:rPr>
              <w:t>Peak power of transmitter</w:t>
            </w:r>
          </w:p>
        </w:tc>
        <w:tc>
          <w:tcPr>
            <w:tcW w:w="600" w:type="dxa"/>
            <w:tcBorders>
              <w:top w:val="single" w:sz="6" w:space="0" w:color="auto"/>
              <w:left w:val="single" w:sz="6" w:space="0" w:color="auto"/>
              <w:bottom w:val="single" w:sz="6" w:space="0" w:color="auto"/>
              <w:right w:val="single" w:sz="12" w:space="0" w:color="auto"/>
            </w:tcBorders>
            <w:vAlign w:val="center"/>
          </w:tcPr>
          <w:p w14:paraId="63BABA0C" w14:textId="77777777" w:rsidR="001244F9" w:rsidRDefault="001244F9" w:rsidP="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kW</w:t>
            </w:r>
          </w:p>
        </w:tc>
        <w:tc>
          <w:tcPr>
            <w:tcW w:w="1140" w:type="dxa"/>
            <w:tcBorders>
              <w:top w:val="single" w:sz="6" w:space="0" w:color="auto"/>
              <w:left w:val="single" w:sz="12" w:space="0" w:color="auto"/>
              <w:bottom w:val="single" w:sz="6" w:space="0" w:color="auto"/>
              <w:right w:val="single" w:sz="6" w:space="0" w:color="auto"/>
            </w:tcBorders>
            <w:vAlign w:val="center"/>
          </w:tcPr>
          <w:p w14:paraId="0D803A13" w14:textId="77777777" w:rsidR="001244F9" w:rsidRPr="00995495" w:rsidRDefault="001244F9" w:rsidP="001244F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250</w:t>
            </w:r>
          </w:p>
        </w:tc>
        <w:tc>
          <w:tcPr>
            <w:tcW w:w="1140" w:type="dxa"/>
            <w:tcBorders>
              <w:top w:val="single" w:sz="6" w:space="0" w:color="auto"/>
              <w:left w:val="single" w:sz="6" w:space="0" w:color="auto"/>
              <w:bottom w:val="single" w:sz="6" w:space="0" w:color="auto"/>
              <w:right w:val="single" w:sz="6" w:space="0" w:color="auto"/>
            </w:tcBorders>
            <w:vAlign w:val="center"/>
          </w:tcPr>
          <w:p w14:paraId="0B40AAF8"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AEBAB2F"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4E1301AA"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4A33BD8F" w14:textId="77777777" w:rsidR="001244F9" w:rsidRPr="00995495" w:rsidRDefault="001244F9" w:rsidP="001244F9">
            <w:pPr>
              <w:autoSpaceDE w:val="0"/>
              <w:autoSpaceDN w:val="0"/>
              <w:adjustRightInd w:val="0"/>
              <w:jc w:val="center"/>
              <w:rPr>
                <w:rFonts w:ascii="Arial" w:hAnsi="Arial"/>
                <w:color w:val="000000"/>
                <w:sz w:val="18"/>
                <w:szCs w:val="18"/>
              </w:rPr>
            </w:pPr>
          </w:p>
        </w:tc>
      </w:tr>
      <w:tr w:rsidR="001244F9" w14:paraId="14031AA8" w14:textId="77777777" w:rsidTr="00732F37">
        <w:trPr>
          <w:trHeight w:val="345"/>
          <w:jc w:val="center"/>
        </w:trPr>
        <w:tc>
          <w:tcPr>
            <w:tcW w:w="415" w:type="dxa"/>
            <w:tcBorders>
              <w:left w:val="single" w:sz="12" w:space="0" w:color="auto"/>
              <w:right w:val="single" w:sz="6" w:space="0" w:color="auto"/>
            </w:tcBorders>
            <w:vAlign w:val="center"/>
          </w:tcPr>
          <w:p w14:paraId="0687B917" w14:textId="77777777" w:rsidR="001244F9" w:rsidRDefault="001244F9" w:rsidP="001244F9">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1FD469AB" w14:textId="77777777" w:rsidR="001244F9" w:rsidRDefault="001244F9" w:rsidP="001244F9">
            <w:pPr>
              <w:autoSpaceDE w:val="0"/>
              <w:autoSpaceDN w:val="0"/>
              <w:adjustRightInd w:val="0"/>
              <w:rPr>
                <w:rFonts w:ascii="Arial" w:eastAsia="MS PGothic" w:hAnsi="Arial"/>
                <w:color w:val="000000"/>
                <w:sz w:val="16"/>
              </w:rPr>
            </w:pPr>
            <w:r>
              <w:rPr>
                <w:rFonts w:ascii="Arial" w:eastAsia="MS PGothic" w:hAnsi="Arial"/>
                <w:color w:val="000000"/>
                <w:sz w:val="16"/>
              </w:rPr>
              <w:t>Pulse length</w:t>
            </w:r>
          </w:p>
        </w:tc>
        <w:tc>
          <w:tcPr>
            <w:tcW w:w="600" w:type="dxa"/>
            <w:tcBorders>
              <w:top w:val="single" w:sz="6" w:space="0" w:color="auto"/>
              <w:left w:val="single" w:sz="6" w:space="0" w:color="auto"/>
              <w:bottom w:val="single" w:sz="6" w:space="0" w:color="auto"/>
              <w:right w:val="single" w:sz="12" w:space="0" w:color="auto"/>
            </w:tcBorders>
            <w:vAlign w:val="center"/>
          </w:tcPr>
          <w:p w14:paraId="32E69572" w14:textId="57D7FA59" w:rsidR="001244F9" w:rsidRDefault="008B6C25" w:rsidP="001244F9">
            <w:pPr>
              <w:autoSpaceDE w:val="0"/>
              <w:autoSpaceDN w:val="0"/>
              <w:adjustRightInd w:val="0"/>
              <w:jc w:val="center"/>
              <w:rPr>
                <w:rFonts w:ascii="Arial" w:eastAsia="MS PGothic" w:hAnsi="Arial"/>
                <w:color w:val="000000"/>
                <w:sz w:val="16"/>
              </w:rPr>
            </w:pPr>
            <w:r>
              <w:rPr>
                <w:rFonts w:ascii="Arial" w:eastAsia="MS PGothic" w:hAnsi="Arial"/>
                <w:color w:val="000000"/>
                <w:sz w:val="16"/>
              </w:rPr>
              <w:t>µs</w:t>
            </w:r>
          </w:p>
        </w:tc>
        <w:tc>
          <w:tcPr>
            <w:tcW w:w="1140" w:type="dxa"/>
            <w:tcBorders>
              <w:top w:val="single" w:sz="6" w:space="0" w:color="auto"/>
              <w:left w:val="single" w:sz="12" w:space="0" w:color="auto"/>
              <w:bottom w:val="single" w:sz="6" w:space="0" w:color="auto"/>
              <w:right w:val="single" w:sz="6" w:space="0" w:color="auto"/>
            </w:tcBorders>
            <w:vAlign w:val="center"/>
          </w:tcPr>
          <w:p w14:paraId="53000576" w14:textId="77777777" w:rsidR="001244F9" w:rsidRPr="00995495" w:rsidRDefault="001244F9" w:rsidP="001244F9">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0.4; 0.8; 2.0</w:t>
            </w:r>
          </w:p>
        </w:tc>
        <w:tc>
          <w:tcPr>
            <w:tcW w:w="1140" w:type="dxa"/>
            <w:tcBorders>
              <w:top w:val="single" w:sz="6" w:space="0" w:color="auto"/>
              <w:left w:val="single" w:sz="6" w:space="0" w:color="auto"/>
              <w:bottom w:val="single" w:sz="6" w:space="0" w:color="auto"/>
              <w:right w:val="single" w:sz="6" w:space="0" w:color="auto"/>
            </w:tcBorders>
            <w:vAlign w:val="center"/>
          </w:tcPr>
          <w:p w14:paraId="42DE71E8"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6AC4BCA7"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188637AD" w14:textId="77777777" w:rsidR="001244F9" w:rsidRPr="00995495" w:rsidRDefault="001244F9" w:rsidP="001244F9">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701295A0" w14:textId="77777777" w:rsidR="001244F9" w:rsidRPr="00995495" w:rsidRDefault="001244F9" w:rsidP="001244F9">
            <w:pPr>
              <w:autoSpaceDE w:val="0"/>
              <w:autoSpaceDN w:val="0"/>
              <w:adjustRightInd w:val="0"/>
              <w:jc w:val="center"/>
              <w:rPr>
                <w:rFonts w:ascii="Arial" w:hAnsi="Arial"/>
                <w:color w:val="000000"/>
                <w:sz w:val="18"/>
                <w:szCs w:val="18"/>
              </w:rPr>
            </w:pPr>
          </w:p>
        </w:tc>
      </w:tr>
      <w:tr w:rsidR="00DD5D3C" w14:paraId="09454820" w14:textId="77777777" w:rsidTr="00732F37">
        <w:trPr>
          <w:trHeight w:val="345"/>
          <w:jc w:val="center"/>
        </w:trPr>
        <w:tc>
          <w:tcPr>
            <w:tcW w:w="415" w:type="dxa"/>
            <w:tcBorders>
              <w:left w:val="single" w:sz="12" w:space="0" w:color="auto"/>
              <w:right w:val="single" w:sz="6" w:space="0" w:color="auto"/>
            </w:tcBorders>
            <w:vAlign w:val="center"/>
          </w:tcPr>
          <w:p w14:paraId="56225880" w14:textId="77777777" w:rsidR="00DD5D3C" w:rsidRDefault="00DD5D3C"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4E6188D6" w14:textId="77777777" w:rsidR="00DD5D3C" w:rsidRDefault="00DD5D3C" w:rsidP="00E40D41">
            <w:pPr>
              <w:autoSpaceDE w:val="0"/>
              <w:autoSpaceDN w:val="0"/>
              <w:adjustRightInd w:val="0"/>
              <w:rPr>
                <w:rFonts w:ascii="Arial" w:eastAsia="MS PGothic" w:hAnsi="Arial"/>
                <w:color w:val="000000"/>
                <w:sz w:val="16"/>
              </w:rPr>
            </w:pPr>
            <w:r>
              <w:rPr>
                <w:rFonts w:ascii="Arial" w:eastAsia="MS PGothic" w:hAnsi="Arial"/>
                <w:color w:val="000000"/>
                <w:sz w:val="16"/>
              </w:rPr>
              <w:t>Sensitivity minimum of</w:t>
            </w:r>
          </w:p>
          <w:p w14:paraId="5CB06632" w14:textId="0B367A27" w:rsidR="00DD5D3C" w:rsidRDefault="00DD5D3C" w:rsidP="00DD5D3C">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receiver</w:t>
            </w:r>
          </w:p>
        </w:tc>
        <w:tc>
          <w:tcPr>
            <w:tcW w:w="600" w:type="dxa"/>
            <w:vMerge w:val="restart"/>
            <w:tcBorders>
              <w:top w:val="single" w:sz="6" w:space="0" w:color="auto"/>
              <w:left w:val="single" w:sz="6" w:space="0" w:color="auto"/>
              <w:right w:val="single" w:sz="12" w:space="0" w:color="auto"/>
            </w:tcBorders>
            <w:vAlign w:val="center"/>
          </w:tcPr>
          <w:p w14:paraId="764D786F" w14:textId="1CDCFD1A" w:rsidR="00DD5D3C" w:rsidRDefault="00DD5D3C"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dBm</w:t>
            </w:r>
          </w:p>
        </w:tc>
        <w:tc>
          <w:tcPr>
            <w:tcW w:w="1140" w:type="dxa"/>
            <w:vMerge w:val="restart"/>
            <w:tcBorders>
              <w:top w:val="single" w:sz="6" w:space="0" w:color="auto"/>
              <w:left w:val="single" w:sz="12" w:space="0" w:color="auto"/>
              <w:right w:val="single" w:sz="6" w:space="0" w:color="auto"/>
            </w:tcBorders>
            <w:vAlign w:val="center"/>
          </w:tcPr>
          <w:p w14:paraId="15122639" w14:textId="77777777" w:rsidR="00DD5D3C" w:rsidRPr="00995495" w:rsidRDefault="00DD5D3C"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-122</w:t>
            </w:r>
          </w:p>
        </w:tc>
        <w:tc>
          <w:tcPr>
            <w:tcW w:w="1140" w:type="dxa"/>
            <w:vMerge w:val="restart"/>
            <w:tcBorders>
              <w:top w:val="single" w:sz="6" w:space="0" w:color="auto"/>
              <w:left w:val="single" w:sz="6" w:space="0" w:color="auto"/>
              <w:right w:val="single" w:sz="6" w:space="0" w:color="auto"/>
            </w:tcBorders>
            <w:vAlign w:val="center"/>
          </w:tcPr>
          <w:p w14:paraId="745121C2" w14:textId="77777777" w:rsidR="00DD5D3C" w:rsidRPr="00995495" w:rsidRDefault="00DD5D3C"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67891380" w14:textId="77777777" w:rsidR="00DD5D3C" w:rsidRPr="00995495" w:rsidRDefault="00DD5D3C"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0BDF171" w14:textId="77777777" w:rsidR="00DD5D3C" w:rsidRPr="00995495" w:rsidRDefault="00DD5D3C"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61E42AA8" w14:textId="77777777" w:rsidR="00DD5D3C" w:rsidRPr="00995495" w:rsidRDefault="00DD5D3C" w:rsidP="00E40D41">
            <w:pPr>
              <w:autoSpaceDE w:val="0"/>
              <w:autoSpaceDN w:val="0"/>
              <w:adjustRightInd w:val="0"/>
              <w:jc w:val="center"/>
              <w:rPr>
                <w:rFonts w:ascii="Arial" w:hAnsi="Arial"/>
                <w:color w:val="000000"/>
                <w:sz w:val="18"/>
                <w:szCs w:val="18"/>
              </w:rPr>
            </w:pPr>
          </w:p>
        </w:tc>
      </w:tr>
      <w:tr w:rsidR="00DD5D3C" w14:paraId="617654CF" w14:textId="77777777" w:rsidTr="00732F37">
        <w:trPr>
          <w:trHeight w:val="345"/>
          <w:jc w:val="center"/>
        </w:trPr>
        <w:tc>
          <w:tcPr>
            <w:tcW w:w="415" w:type="dxa"/>
            <w:tcBorders>
              <w:left w:val="single" w:sz="12" w:space="0" w:color="auto"/>
              <w:right w:val="single" w:sz="6" w:space="0" w:color="auto"/>
            </w:tcBorders>
            <w:vAlign w:val="center"/>
          </w:tcPr>
          <w:p w14:paraId="41ECA5FA" w14:textId="77777777" w:rsidR="00DD5D3C" w:rsidRDefault="00DD5D3C"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2EA8440F" w14:textId="77777777" w:rsidR="00DD5D3C" w:rsidRDefault="00DD5D3C" w:rsidP="00E40D41">
            <w:pPr>
              <w:autoSpaceDE w:val="0"/>
              <w:autoSpaceDN w:val="0"/>
              <w:adjustRightInd w:val="0"/>
              <w:rPr>
                <w:rFonts w:ascii="Arial" w:eastAsia="MS PGothic" w:hAnsi="Arial"/>
                <w:color w:val="000000"/>
                <w:sz w:val="16"/>
              </w:rPr>
            </w:pPr>
          </w:p>
        </w:tc>
        <w:tc>
          <w:tcPr>
            <w:tcW w:w="600" w:type="dxa"/>
            <w:vMerge/>
            <w:tcBorders>
              <w:left w:val="single" w:sz="6" w:space="0" w:color="auto"/>
              <w:bottom w:val="single" w:sz="6" w:space="0" w:color="auto"/>
              <w:right w:val="single" w:sz="12" w:space="0" w:color="auto"/>
            </w:tcBorders>
            <w:vAlign w:val="center"/>
          </w:tcPr>
          <w:p w14:paraId="0847BDEF" w14:textId="353A690E" w:rsidR="00DD5D3C" w:rsidRDefault="00DD5D3C"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434E1C11" w14:textId="77777777" w:rsidR="00DD5D3C" w:rsidRPr="00995495" w:rsidRDefault="00DD5D3C"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6979264" w14:textId="77777777" w:rsidR="00DD5D3C" w:rsidRPr="00995495" w:rsidRDefault="00DD5D3C"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FD7D47B" w14:textId="77777777" w:rsidR="00DD5D3C" w:rsidRPr="00995495" w:rsidRDefault="00DD5D3C"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35FF3778" w14:textId="77777777" w:rsidR="00DD5D3C" w:rsidRPr="00995495" w:rsidRDefault="00DD5D3C"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1AFFC6B2" w14:textId="77777777" w:rsidR="00DD5D3C" w:rsidRPr="00995495" w:rsidRDefault="00DD5D3C" w:rsidP="00E40D41">
            <w:pPr>
              <w:autoSpaceDE w:val="0"/>
              <w:autoSpaceDN w:val="0"/>
              <w:adjustRightInd w:val="0"/>
              <w:jc w:val="center"/>
              <w:rPr>
                <w:rFonts w:ascii="Arial" w:eastAsia="MS PGothic" w:hAnsi="Arial"/>
                <w:color w:val="000000"/>
                <w:sz w:val="18"/>
                <w:szCs w:val="18"/>
              </w:rPr>
            </w:pPr>
          </w:p>
        </w:tc>
      </w:tr>
      <w:tr w:rsidR="00E40D41" w14:paraId="6E8E0FF0" w14:textId="77777777" w:rsidTr="00732F37">
        <w:trPr>
          <w:trHeight w:val="345"/>
          <w:jc w:val="center"/>
        </w:trPr>
        <w:tc>
          <w:tcPr>
            <w:tcW w:w="415" w:type="dxa"/>
            <w:tcBorders>
              <w:left w:val="single" w:sz="12" w:space="0" w:color="auto"/>
              <w:right w:val="single" w:sz="6" w:space="0" w:color="auto"/>
            </w:tcBorders>
            <w:vAlign w:val="center"/>
          </w:tcPr>
          <w:p w14:paraId="13A0613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val="restart"/>
            <w:tcBorders>
              <w:top w:val="single" w:sz="6" w:space="0" w:color="auto"/>
              <w:left w:val="single" w:sz="6" w:space="0" w:color="auto"/>
              <w:right w:val="single" w:sz="6" w:space="0" w:color="auto"/>
            </w:tcBorders>
            <w:vAlign w:val="center"/>
          </w:tcPr>
          <w:p w14:paraId="0ABF4B69"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Beam width</w:t>
            </w:r>
          </w:p>
          <w:p w14:paraId="67BCC459" w14:textId="43F8E0CA" w:rsidR="00E40D41" w:rsidRDefault="00E40D41" w:rsidP="00DD5D3C">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(Width of over -3dB</w:t>
            </w:r>
          </w:p>
          <w:p w14:paraId="4FC575EE" w14:textId="3DD48F2F" w:rsidR="00E40D41" w:rsidRDefault="00E40D41" w:rsidP="00DD5D3C">
            <w:pPr>
              <w:autoSpaceDE w:val="0"/>
              <w:autoSpaceDN w:val="0"/>
              <w:adjustRightInd w:val="0"/>
              <w:ind w:leftChars="53" w:left="106"/>
              <w:rPr>
                <w:rFonts w:ascii="Arial" w:eastAsia="MS PGothic" w:hAnsi="Arial"/>
                <w:color w:val="000000"/>
                <w:sz w:val="16"/>
              </w:rPr>
            </w:pPr>
            <w:r>
              <w:rPr>
                <w:rFonts w:ascii="Arial" w:eastAsia="MS PGothic" w:hAnsi="Arial"/>
                <w:color w:val="000000"/>
                <w:sz w:val="16"/>
              </w:rPr>
              <w:t>antenna gain of maximum)</w:t>
            </w:r>
          </w:p>
        </w:tc>
        <w:tc>
          <w:tcPr>
            <w:tcW w:w="600" w:type="dxa"/>
            <w:tcBorders>
              <w:top w:val="single" w:sz="6" w:space="0" w:color="auto"/>
              <w:left w:val="single" w:sz="6" w:space="0" w:color="auto"/>
              <w:right w:val="single" w:sz="12" w:space="0" w:color="auto"/>
            </w:tcBorders>
            <w:vAlign w:val="center"/>
          </w:tcPr>
          <w:p w14:paraId="6549FF01"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62C8B782"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934D084"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0A302D13"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753DF290"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648F7526" w14:textId="77777777" w:rsidR="00E40D41" w:rsidRPr="00995495" w:rsidRDefault="00E40D41" w:rsidP="00E40D41">
            <w:pPr>
              <w:autoSpaceDE w:val="0"/>
              <w:autoSpaceDN w:val="0"/>
              <w:adjustRightInd w:val="0"/>
              <w:jc w:val="center"/>
              <w:rPr>
                <w:rFonts w:ascii="Arial" w:hAnsi="Arial"/>
                <w:color w:val="000000"/>
                <w:sz w:val="18"/>
                <w:szCs w:val="18"/>
              </w:rPr>
            </w:pPr>
          </w:p>
        </w:tc>
      </w:tr>
      <w:tr w:rsidR="00E40D41" w14:paraId="7300620B" w14:textId="77777777" w:rsidTr="00732F37">
        <w:trPr>
          <w:trHeight w:val="345"/>
          <w:jc w:val="center"/>
        </w:trPr>
        <w:tc>
          <w:tcPr>
            <w:tcW w:w="415" w:type="dxa"/>
            <w:tcBorders>
              <w:left w:val="single" w:sz="12" w:space="0" w:color="auto"/>
              <w:right w:val="single" w:sz="6" w:space="0" w:color="auto"/>
            </w:tcBorders>
            <w:vAlign w:val="center"/>
          </w:tcPr>
          <w:p w14:paraId="5B0661EC"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right w:val="single" w:sz="6" w:space="0" w:color="auto"/>
            </w:tcBorders>
            <w:vAlign w:val="center"/>
          </w:tcPr>
          <w:p w14:paraId="1EE77EC4"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right w:val="single" w:sz="12" w:space="0" w:color="auto"/>
            </w:tcBorders>
            <w:vAlign w:val="center"/>
          </w:tcPr>
          <w:p w14:paraId="31F6EB7D"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deg</w:t>
            </w:r>
          </w:p>
        </w:tc>
        <w:tc>
          <w:tcPr>
            <w:tcW w:w="1140" w:type="dxa"/>
            <w:vMerge/>
            <w:tcBorders>
              <w:left w:val="single" w:sz="12" w:space="0" w:color="auto"/>
              <w:right w:val="single" w:sz="6" w:space="0" w:color="auto"/>
            </w:tcBorders>
            <w:vAlign w:val="center"/>
          </w:tcPr>
          <w:p w14:paraId="68B4DC6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D78F60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48409E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787C607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568CCF7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593CBD77" w14:textId="77777777" w:rsidTr="00732F37">
        <w:trPr>
          <w:trHeight w:val="345"/>
          <w:jc w:val="center"/>
        </w:trPr>
        <w:tc>
          <w:tcPr>
            <w:tcW w:w="415" w:type="dxa"/>
            <w:tcBorders>
              <w:left w:val="single" w:sz="12" w:space="0" w:color="auto"/>
              <w:right w:val="single" w:sz="6" w:space="0" w:color="auto"/>
            </w:tcBorders>
            <w:vAlign w:val="center"/>
          </w:tcPr>
          <w:p w14:paraId="70BE4152"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vMerge/>
            <w:tcBorders>
              <w:left w:val="single" w:sz="6" w:space="0" w:color="auto"/>
              <w:bottom w:val="single" w:sz="6" w:space="0" w:color="auto"/>
              <w:right w:val="single" w:sz="6" w:space="0" w:color="auto"/>
            </w:tcBorders>
            <w:vAlign w:val="center"/>
          </w:tcPr>
          <w:p w14:paraId="4DDCD469" w14:textId="77777777" w:rsidR="00E40D41" w:rsidRDefault="00E40D41" w:rsidP="00E40D41">
            <w:pPr>
              <w:autoSpaceDE w:val="0"/>
              <w:autoSpaceDN w:val="0"/>
              <w:adjustRightInd w:val="0"/>
              <w:rPr>
                <w:rFonts w:ascii="Arial" w:eastAsia="MS PGothic" w:hAnsi="Arial"/>
                <w:color w:val="000000"/>
                <w:sz w:val="16"/>
              </w:rPr>
            </w:pPr>
          </w:p>
        </w:tc>
        <w:tc>
          <w:tcPr>
            <w:tcW w:w="600" w:type="dxa"/>
            <w:tcBorders>
              <w:left w:val="single" w:sz="6" w:space="0" w:color="auto"/>
              <w:bottom w:val="single" w:sz="6" w:space="0" w:color="auto"/>
              <w:right w:val="single" w:sz="12" w:space="0" w:color="auto"/>
            </w:tcBorders>
            <w:vAlign w:val="center"/>
          </w:tcPr>
          <w:p w14:paraId="2BCD9018"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081DBB4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7A6E62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58D8C2C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0EB45CB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385613A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49166D43" w14:textId="77777777" w:rsidTr="00732F37">
        <w:trPr>
          <w:trHeight w:val="345"/>
          <w:jc w:val="center"/>
        </w:trPr>
        <w:tc>
          <w:tcPr>
            <w:tcW w:w="415" w:type="dxa"/>
            <w:tcBorders>
              <w:left w:val="single" w:sz="12" w:space="0" w:color="auto"/>
              <w:right w:val="single" w:sz="6" w:space="0" w:color="auto"/>
            </w:tcBorders>
            <w:vAlign w:val="center"/>
          </w:tcPr>
          <w:p w14:paraId="0A3D693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bottom w:val="single" w:sz="6" w:space="0" w:color="auto"/>
              <w:right w:val="single" w:sz="6" w:space="0" w:color="auto"/>
            </w:tcBorders>
            <w:vAlign w:val="center"/>
          </w:tcPr>
          <w:p w14:paraId="70FABE98"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Detection range</w:t>
            </w:r>
          </w:p>
        </w:tc>
        <w:tc>
          <w:tcPr>
            <w:tcW w:w="600" w:type="dxa"/>
            <w:tcBorders>
              <w:top w:val="single" w:sz="6" w:space="0" w:color="auto"/>
              <w:left w:val="single" w:sz="6" w:space="0" w:color="auto"/>
              <w:bottom w:val="single" w:sz="6" w:space="0" w:color="auto"/>
              <w:right w:val="single" w:sz="12" w:space="0" w:color="auto"/>
            </w:tcBorders>
            <w:vAlign w:val="center"/>
          </w:tcPr>
          <w:p w14:paraId="5E6EB5F8" w14:textId="77777777" w:rsidR="00E40D41" w:rsidRDefault="00E40D41" w:rsidP="00E40D41">
            <w:pPr>
              <w:autoSpaceDE w:val="0"/>
              <w:autoSpaceDN w:val="0"/>
              <w:adjustRightInd w:val="0"/>
              <w:jc w:val="center"/>
              <w:rPr>
                <w:rFonts w:ascii="Arial" w:eastAsia="MS PGothic" w:hAnsi="Arial"/>
                <w:color w:val="000000"/>
                <w:sz w:val="16"/>
              </w:rPr>
            </w:pPr>
            <w:r>
              <w:rPr>
                <w:rFonts w:ascii="Arial" w:eastAsia="MS PGothic" w:hAnsi="Arial"/>
                <w:color w:val="000000"/>
                <w:sz w:val="16"/>
              </w:rPr>
              <w:t>km</w:t>
            </w:r>
          </w:p>
        </w:tc>
        <w:tc>
          <w:tcPr>
            <w:tcW w:w="1140" w:type="dxa"/>
            <w:tcBorders>
              <w:top w:val="single" w:sz="6" w:space="0" w:color="auto"/>
              <w:left w:val="single" w:sz="12" w:space="0" w:color="auto"/>
              <w:bottom w:val="single" w:sz="6" w:space="0" w:color="auto"/>
              <w:right w:val="single" w:sz="6" w:space="0" w:color="auto"/>
            </w:tcBorders>
            <w:vAlign w:val="center"/>
          </w:tcPr>
          <w:p w14:paraId="5847C289"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480</w:t>
            </w:r>
          </w:p>
        </w:tc>
        <w:tc>
          <w:tcPr>
            <w:tcW w:w="1140" w:type="dxa"/>
            <w:tcBorders>
              <w:top w:val="single" w:sz="6" w:space="0" w:color="auto"/>
              <w:left w:val="single" w:sz="6" w:space="0" w:color="auto"/>
              <w:bottom w:val="single" w:sz="6" w:space="0" w:color="auto"/>
              <w:right w:val="single" w:sz="6" w:space="0" w:color="auto"/>
            </w:tcBorders>
            <w:vAlign w:val="center"/>
          </w:tcPr>
          <w:p w14:paraId="53FEDAA2"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73166306"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6" w:space="0" w:color="auto"/>
            </w:tcBorders>
            <w:vAlign w:val="center"/>
          </w:tcPr>
          <w:p w14:paraId="3CE1C5C8"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tcBorders>
              <w:top w:val="single" w:sz="6" w:space="0" w:color="auto"/>
              <w:left w:val="single" w:sz="6" w:space="0" w:color="auto"/>
              <w:bottom w:val="single" w:sz="6" w:space="0" w:color="auto"/>
              <w:right w:val="single" w:sz="12" w:space="0" w:color="auto"/>
            </w:tcBorders>
            <w:vAlign w:val="center"/>
          </w:tcPr>
          <w:p w14:paraId="3C6D5303" w14:textId="77777777" w:rsidR="00E40D41" w:rsidRPr="00995495" w:rsidRDefault="00E40D41" w:rsidP="00E40D41">
            <w:pPr>
              <w:autoSpaceDE w:val="0"/>
              <w:autoSpaceDN w:val="0"/>
              <w:adjustRightInd w:val="0"/>
              <w:jc w:val="center"/>
              <w:rPr>
                <w:rFonts w:ascii="Arial" w:hAnsi="Arial"/>
                <w:color w:val="000000"/>
                <w:sz w:val="18"/>
                <w:szCs w:val="18"/>
              </w:rPr>
            </w:pPr>
          </w:p>
        </w:tc>
      </w:tr>
      <w:tr w:rsidR="00E40D41" w14:paraId="273A2994" w14:textId="77777777" w:rsidTr="00732F37">
        <w:trPr>
          <w:trHeight w:val="345"/>
          <w:jc w:val="center"/>
        </w:trPr>
        <w:tc>
          <w:tcPr>
            <w:tcW w:w="415" w:type="dxa"/>
            <w:tcBorders>
              <w:left w:val="single" w:sz="12" w:space="0" w:color="auto"/>
              <w:right w:val="single" w:sz="6" w:space="0" w:color="auto"/>
            </w:tcBorders>
            <w:vAlign w:val="center"/>
          </w:tcPr>
          <w:p w14:paraId="7C6A6EA4"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A23787A"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Scan mode in observation</w:t>
            </w:r>
          </w:p>
        </w:tc>
        <w:tc>
          <w:tcPr>
            <w:tcW w:w="600" w:type="dxa"/>
            <w:tcBorders>
              <w:top w:val="single" w:sz="6" w:space="0" w:color="auto"/>
              <w:left w:val="nil"/>
              <w:right w:val="single" w:sz="12" w:space="0" w:color="auto"/>
            </w:tcBorders>
            <w:vAlign w:val="center"/>
          </w:tcPr>
          <w:p w14:paraId="5DD18D33"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4B22D629"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1, 2, 3</w:t>
            </w:r>
          </w:p>
        </w:tc>
        <w:tc>
          <w:tcPr>
            <w:tcW w:w="1140" w:type="dxa"/>
            <w:vMerge w:val="restart"/>
            <w:tcBorders>
              <w:top w:val="single" w:sz="6" w:space="0" w:color="auto"/>
              <w:left w:val="single" w:sz="6" w:space="0" w:color="auto"/>
              <w:right w:val="single" w:sz="6" w:space="0" w:color="auto"/>
            </w:tcBorders>
            <w:vAlign w:val="center"/>
          </w:tcPr>
          <w:p w14:paraId="127ECDAC"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25A4ECBE"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31B03C6"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7E6C9918" w14:textId="77777777" w:rsidR="00E40D41" w:rsidRPr="00995495" w:rsidRDefault="00E40D41" w:rsidP="00E40D41">
            <w:pPr>
              <w:autoSpaceDE w:val="0"/>
              <w:autoSpaceDN w:val="0"/>
              <w:adjustRightInd w:val="0"/>
              <w:jc w:val="center"/>
              <w:rPr>
                <w:rFonts w:ascii="Arial" w:hAnsi="Arial"/>
                <w:color w:val="000000"/>
                <w:sz w:val="18"/>
                <w:szCs w:val="18"/>
              </w:rPr>
            </w:pPr>
          </w:p>
        </w:tc>
      </w:tr>
      <w:tr w:rsidR="00E40D41" w14:paraId="17E5B60B" w14:textId="77777777" w:rsidTr="00732F37">
        <w:trPr>
          <w:trHeight w:val="345"/>
          <w:jc w:val="center"/>
        </w:trPr>
        <w:tc>
          <w:tcPr>
            <w:tcW w:w="415" w:type="dxa"/>
            <w:tcBorders>
              <w:left w:val="single" w:sz="12" w:space="0" w:color="auto"/>
              <w:right w:val="single" w:sz="6" w:space="0" w:color="auto"/>
            </w:tcBorders>
            <w:vAlign w:val="center"/>
          </w:tcPr>
          <w:p w14:paraId="7D59CFFB"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798CB961" w14:textId="1E85C3D6" w:rsidR="00E40D41" w:rsidRDefault="00E40D41" w:rsidP="00DD5D3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DD5D3C">
              <w:rPr>
                <w:rFonts w:ascii="Arial" w:eastAsia="MS PGothic" w:hAnsi="Arial"/>
                <w:color w:val="000000"/>
                <w:sz w:val="16"/>
              </w:rPr>
              <w:t xml:space="preserve"> </w:t>
            </w:r>
            <w:r>
              <w:rPr>
                <w:rFonts w:ascii="Arial" w:eastAsia="MS PGothic" w:hAnsi="Arial"/>
                <w:color w:val="000000"/>
                <w:sz w:val="16"/>
              </w:rPr>
              <w:t>Fixed elevation</w:t>
            </w:r>
          </w:p>
        </w:tc>
        <w:tc>
          <w:tcPr>
            <w:tcW w:w="600" w:type="dxa"/>
            <w:tcBorders>
              <w:left w:val="nil"/>
              <w:right w:val="single" w:sz="12" w:space="0" w:color="auto"/>
            </w:tcBorders>
            <w:vAlign w:val="center"/>
          </w:tcPr>
          <w:p w14:paraId="26B0BF57"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65A9453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9D2572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5666823"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4B5A89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081139D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58DC989D" w14:textId="77777777" w:rsidTr="00732F37">
        <w:trPr>
          <w:trHeight w:val="345"/>
          <w:jc w:val="center"/>
        </w:trPr>
        <w:tc>
          <w:tcPr>
            <w:tcW w:w="415" w:type="dxa"/>
            <w:tcBorders>
              <w:left w:val="single" w:sz="12" w:space="0" w:color="auto"/>
              <w:right w:val="single" w:sz="6" w:space="0" w:color="auto"/>
            </w:tcBorders>
            <w:vAlign w:val="center"/>
          </w:tcPr>
          <w:p w14:paraId="628586E8"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tcBorders>
            <w:vAlign w:val="center"/>
          </w:tcPr>
          <w:p w14:paraId="379553FD" w14:textId="0CB6A058" w:rsidR="00E40D41" w:rsidRDefault="00E40D41" w:rsidP="00DD5D3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sidR="00DD5D3C">
              <w:rPr>
                <w:rFonts w:ascii="Arial" w:eastAsia="MS PGothic" w:hAnsi="Arial"/>
                <w:color w:val="000000"/>
                <w:sz w:val="16"/>
              </w:rPr>
              <w:t xml:space="preserve"> </w:t>
            </w:r>
            <w:r>
              <w:rPr>
                <w:rFonts w:ascii="Arial" w:eastAsia="MS PGothic" w:hAnsi="Arial"/>
                <w:color w:val="000000"/>
                <w:sz w:val="16"/>
              </w:rPr>
              <w:t>CAPPI</w:t>
            </w:r>
          </w:p>
        </w:tc>
        <w:tc>
          <w:tcPr>
            <w:tcW w:w="600" w:type="dxa"/>
            <w:tcBorders>
              <w:left w:val="nil"/>
              <w:right w:val="single" w:sz="12" w:space="0" w:color="auto"/>
            </w:tcBorders>
            <w:vAlign w:val="center"/>
          </w:tcPr>
          <w:p w14:paraId="76C3E55A"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5442A2B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1B69D5A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636027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10A76A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297717E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4EA69C7C"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21D79282"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661C460A" w14:textId="5531FAE7" w:rsidR="00E40D41" w:rsidRDefault="00E40D41" w:rsidP="00DD5D3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sidR="00DD5D3C">
              <w:rPr>
                <w:rFonts w:ascii="Arial" w:eastAsia="MS PGothic" w:hAnsi="Arial"/>
                <w:color w:val="000000"/>
                <w:sz w:val="16"/>
              </w:rPr>
              <w:t xml:space="preserve"> </w:t>
            </w:r>
            <w:r>
              <w:rPr>
                <w:rFonts w:ascii="Arial" w:eastAsia="MS PGothic" w:hAnsi="Arial"/>
                <w:color w:val="000000"/>
                <w:sz w:val="16"/>
              </w:rPr>
              <w:t>Manually controlled</w:t>
            </w:r>
          </w:p>
        </w:tc>
        <w:tc>
          <w:tcPr>
            <w:tcW w:w="600" w:type="dxa"/>
            <w:tcBorders>
              <w:left w:val="nil"/>
              <w:bottom w:val="single" w:sz="12" w:space="0" w:color="auto"/>
              <w:right w:val="single" w:sz="12" w:space="0" w:color="auto"/>
            </w:tcBorders>
            <w:vAlign w:val="center"/>
          </w:tcPr>
          <w:p w14:paraId="65B7CC0A"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571B96BD"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872BB35"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4484C555"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349328FE"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0C986D52"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6ADD5F56" w14:textId="77777777" w:rsidTr="00732F37">
        <w:trPr>
          <w:trHeight w:val="345"/>
          <w:jc w:val="center"/>
        </w:trPr>
        <w:tc>
          <w:tcPr>
            <w:tcW w:w="415" w:type="dxa"/>
            <w:tcBorders>
              <w:top w:val="single" w:sz="12" w:space="0" w:color="auto"/>
              <w:left w:val="single" w:sz="12" w:space="0" w:color="auto"/>
            </w:tcBorders>
            <w:vAlign w:val="center"/>
          </w:tcPr>
          <w:p w14:paraId="68CE15A4"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bottom w:val="single" w:sz="6" w:space="0" w:color="auto"/>
            </w:tcBorders>
            <w:vAlign w:val="center"/>
          </w:tcPr>
          <w:p w14:paraId="45211131" w14:textId="77777777" w:rsidR="00E40D41" w:rsidRDefault="00E40D41" w:rsidP="00E40D41">
            <w:pPr>
              <w:autoSpaceDE w:val="0"/>
              <w:autoSpaceDN w:val="0"/>
              <w:adjustRightInd w:val="0"/>
              <w:rPr>
                <w:rFonts w:ascii="Arial" w:eastAsia="MS PGothic" w:hAnsi="Arial"/>
                <w:color w:val="000000"/>
              </w:rPr>
            </w:pPr>
            <w:r>
              <w:rPr>
                <w:rFonts w:ascii="Arial" w:eastAsia="MS PGothic" w:hAnsi="Arial"/>
                <w:color w:val="000000"/>
              </w:rPr>
              <w:t>DATA PROCESSING</w:t>
            </w:r>
          </w:p>
        </w:tc>
        <w:tc>
          <w:tcPr>
            <w:tcW w:w="600" w:type="dxa"/>
            <w:tcBorders>
              <w:top w:val="single" w:sz="12" w:space="0" w:color="auto"/>
              <w:left w:val="nil"/>
              <w:bottom w:val="single" w:sz="6" w:space="0" w:color="auto"/>
            </w:tcBorders>
            <w:vAlign w:val="center"/>
          </w:tcPr>
          <w:p w14:paraId="209D4BC3"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tcBorders>
              <w:top w:val="single" w:sz="12" w:space="0" w:color="auto"/>
              <w:left w:val="nil"/>
              <w:bottom w:val="single" w:sz="6" w:space="0" w:color="auto"/>
            </w:tcBorders>
            <w:vAlign w:val="center"/>
          </w:tcPr>
          <w:p w14:paraId="4D702BD7"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634EB331"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5D3D41B4"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tcBorders>
            <w:vAlign w:val="center"/>
          </w:tcPr>
          <w:p w14:paraId="120E8D9B"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tcBorders>
              <w:top w:val="single" w:sz="12" w:space="0" w:color="auto"/>
              <w:left w:val="nil"/>
              <w:bottom w:val="single" w:sz="6" w:space="0" w:color="auto"/>
              <w:right w:val="single" w:sz="12" w:space="0" w:color="auto"/>
            </w:tcBorders>
            <w:vAlign w:val="center"/>
          </w:tcPr>
          <w:p w14:paraId="535B2669"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7E9B48E7" w14:textId="77777777" w:rsidTr="00732F37">
        <w:trPr>
          <w:trHeight w:val="345"/>
          <w:jc w:val="center"/>
        </w:trPr>
        <w:tc>
          <w:tcPr>
            <w:tcW w:w="415" w:type="dxa"/>
            <w:tcBorders>
              <w:left w:val="single" w:sz="12" w:space="0" w:color="auto"/>
              <w:right w:val="single" w:sz="6" w:space="0" w:color="auto"/>
            </w:tcBorders>
            <w:vAlign w:val="center"/>
          </w:tcPr>
          <w:p w14:paraId="499F543D"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006F7484"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MTI processing</w:t>
            </w:r>
          </w:p>
        </w:tc>
        <w:tc>
          <w:tcPr>
            <w:tcW w:w="600" w:type="dxa"/>
            <w:tcBorders>
              <w:top w:val="single" w:sz="6" w:space="0" w:color="auto"/>
              <w:left w:val="nil"/>
              <w:right w:val="single" w:sz="12" w:space="0" w:color="auto"/>
            </w:tcBorders>
            <w:vAlign w:val="center"/>
          </w:tcPr>
          <w:p w14:paraId="4ED5A2F3"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74D92A8D"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4A426C91"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714BCE90"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04406CFE"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36A1F75C" w14:textId="77777777" w:rsidR="00E40D41" w:rsidRPr="00995495" w:rsidRDefault="00E40D41" w:rsidP="00E40D41">
            <w:pPr>
              <w:autoSpaceDE w:val="0"/>
              <w:autoSpaceDN w:val="0"/>
              <w:adjustRightInd w:val="0"/>
              <w:jc w:val="center"/>
              <w:rPr>
                <w:rFonts w:ascii="Arial" w:hAnsi="Arial"/>
                <w:color w:val="000000"/>
                <w:sz w:val="18"/>
                <w:szCs w:val="18"/>
              </w:rPr>
            </w:pPr>
          </w:p>
        </w:tc>
      </w:tr>
      <w:tr w:rsidR="00E40D41" w14:paraId="49712CD2" w14:textId="77777777" w:rsidTr="00732F37">
        <w:trPr>
          <w:trHeight w:val="345"/>
          <w:jc w:val="center"/>
        </w:trPr>
        <w:tc>
          <w:tcPr>
            <w:tcW w:w="415" w:type="dxa"/>
            <w:tcBorders>
              <w:left w:val="single" w:sz="12" w:space="0" w:color="auto"/>
              <w:right w:val="single" w:sz="6" w:space="0" w:color="auto"/>
            </w:tcBorders>
            <w:vAlign w:val="center"/>
          </w:tcPr>
          <w:p w14:paraId="2648C6DF"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510223B7" w14:textId="312EF493" w:rsidR="00E40D41" w:rsidRDefault="009D4D13" w:rsidP="00DD5D3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5A2100FD"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3F2FDE20"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A6940E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22EB982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433855B9"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633D805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7E072CA2" w14:textId="77777777" w:rsidTr="00732F37">
        <w:trPr>
          <w:trHeight w:val="345"/>
          <w:jc w:val="center"/>
        </w:trPr>
        <w:tc>
          <w:tcPr>
            <w:tcW w:w="415" w:type="dxa"/>
            <w:tcBorders>
              <w:left w:val="single" w:sz="12" w:space="0" w:color="auto"/>
              <w:right w:val="single" w:sz="6" w:space="0" w:color="auto"/>
            </w:tcBorders>
            <w:vAlign w:val="center"/>
          </w:tcPr>
          <w:p w14:paraId="15D15C5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1BD14117"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Doppler processing</w:t>
            </w:r>
          </w:p>
        </w:tc>
        <w:tc>
          <w:tcPr>
            <w:tcW w:w="600" w:type="dxa"/>
            <w:tcBorders>
              <w:top w:val="single" w:sz="6" w:space="0" w:color="auto"/>
              <w:left w:val="nil"/>
              <w:right w:val="single" w:sz="12" w:space="0" w:color="auto"/>
            </w:tcBorders>
            <w:vAlign w:val="center"/>
          </w:tcPr>
          <w:p w14:paraId="45BAD903"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2C2410C6"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7EA436BF"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7CD52DC7"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194A16D1"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4A5A1C94" w14:textId="77777777" w:rsidR="00E40D41" w:rsidRPr="00995495" w:rsidRDefault="00E40D41" w:rsidP="00E40D41">
            <w:pPr>
              <w:autoSpaceDE w:val="0"/>
              <w:autoSpaceDN w:val="0"/>
              <w:adjustRightInd w:val="0"/>
              <w:jc w:val="center"/>
              <w:rPr>
                <w:rFonts w:ascii="Arial" w:hAnsi="Arial"/>
                <w:color w:val="000000"/>
                <w:sz w:val="18"/>
                <w:szCs w:val="18"/>
              </w:rPr>
            </w:pPr>
          </w:p>
        </w:tc>
      </w:tr>
      <w:tr w:rsidR="00E40D41" w14:paraId="2C7D9419" w14:textId="77777777" w:rsidTr="00732F37">
        <w:trPr>
          <w:trHeight w:val="345"/>
          <w:jc w:val="center"/>
        </w:trPr>
        <w:tc>
          <w:tcPr>
            <w:tcW w:w="415" w:type="dxa"/>
            <w:tcBorders>
              <w:left w:val="single" w:sz="12" w:space="0" w:color="auto"/>
              <w:right w:val="single" w:sz="6" w:space="0" w:color="auto"/>
            </w:tcBorders>
            <w:vAlign w:val="center"/>
          </w:tcPr>
          <w:p w14:paraId="74483F01"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6" w:space="0" w:color="auto"/>
            </w:tcBorders>
            <w:vAlign w:val="center"/>
          </w:tcPr>
          <w:p w14:paraId="12A608D2" w14:textId="25110D27" w:rsidR="00E40D41" w:rsidRDefault="009D4D13" w:rsidP="00DD5D3C">
            <w:pPr>
              <w:autoSpaceDE w:val="0"/>
              <w:autoSpaceDN w:val="0"/>
              <w:adjustRightInd w:val="0"/>
              <w:ind w:leftChars="124" w:left="248"/>
              <w:rPr>
                <w:rFonts w:ascii="Arial" w:eastAsia="MS PGothic" w:hAnsi="Arial"/>
                <w:color w:val="000000"/>
                <w:sz w:val="16"/>
              </w:rPr>
            </w:pPr>
            <w:r w:rsidRPr="009D4D13">
              <w:rPr>
                <w:rFonts w:ascii="Arial" w:eastAsia="MS PGothic" w:hAnsi="Arial"/>
                <w:color w:val="000000"/>
                <w:sz w:val="16"/>
              </w:rPr>
              <w:t>1. Yes, 2. No</w:t>
            </w:r>
          </w:p>
        </w:tc>
        <w:tc>
          <w:tcPr>
            <w:tcW w:w="600" w:type="dxa"/>
            <w:tcBorders>
              <w:left w:val="nil"/>
              <w:bottom w:val="single" w:sz="6" w:space="0" w:color="auto"/>
              <w:right w:val="single" w:sz="12" w:space="0" w:color="auto"/>
            </w:tcBorders>
            <w:vAlign w:val="center"/>
          </w:tcPr>
          <w:p w14:paraId="06AD12B8"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6" w:space="0" w:color="auto"/>
              <w:right w:val="single" w:sz="6" w:space="0" w:color="auto"/>
            </w:tcBorders>
            <w:vAlign w:val="center"/>
          </w:tcPr>
          <w:p w14:paraId="38B3D9B0"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66B2FB4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7B5F5B9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6" w:space="0" w:color="auto"/>
            </w:tcBorders>
            <w:vAlign w:val="center"/>
          </w:tcPr>
          <w:p w14:paraId="1449868D"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6" w:space="0" w:color="auto"/>
              <w:right w:val="single" w:sz="12" w:space="0" w:color="auto"/>
            </w:tcBorders>
            <w:vAlign w:val="center"/>
          </w:tcPr>
          <w:p w14:paraId="63BB88D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27BC94AB" w14:textId="77777777" w:rsidTr="00732F37">
        <w:trPr>
          <w:trHeight w:val="345"/>
          <w:jc w:val="center"/>
        </w:trPr>
        <w:tc>
          <w:tcPr>
            <w:tcW w:w="415" w:type="dxa"/>
            <w:tcBorders>
              <w:left w:val="single" w:sz="12" w:space="0" w:color="auto"/>
              <w:right w:val="single" w:sz="6" w:space="0" w:color="auto"/>
            </w:tcBorders>
            <w:vAlign w:val="center"/>
          </w:tcPr>
          <w:p w14:paraId="68A73D73"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6" w:space="0" w:color="auto"/>
              <w:left w:val="single" w:sz="6" w:space="0" w:color="auto"/>
            </w:tcBorders>
            <w:vAlign w:val="center"/>
          </w:tcPr>
          <w:p w14:paraId="72ED51B8"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Display</w:t>
            </w:r>
          </w:p>
        </w:tc>
        <w:tc>
          <w:tcPr>
            <w:tcW w:w="600" w:type="dxa"/>
            <w:tcBorders>
              <w:top w:val="single" w:sz="6" w:space="0" w:color="auto"/>
              <w:left w:val="nil"/>
              <w:right w:val="single" w:sz="12" w:space="0" w:color="auto"/>
            </w:tcBorders>
            <w:vAlign w:val="center"/>
          </w:tcPr>
          <w:p w14:paraId="15650418"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6" w:space="0" w:color="auto"/>
              <w:left w:val="single" w:sz="12" w:space="0" w:color="auto"/>
              <w:right w:val="single" w:sz="6" w:space="0" w:color="auto"/>
            </w:tcBorders>
            <w:vAlign w:val="center"/>
          </w:tcPr>
          <w:p w14:paraId="5F5AD71F" w14:textId="77777777" w:rsidR="00E40D41" w:rsidRPr="00995495" w:rsidRDefault="00E40D41" w:rsidP="00E40D41">
            <w:pPr>
              <w:autoSpaceDE w:val="0"/>
              <w:autoSpaceDN w:val="0"/>
              <w:adjustRightInd w:val="0"/>
              <w:jc w:val="center"/>
              <w:rPr>
                <w:rFonts w:ascii="Arial" w:hAnsi="Arial"/>
                <w:color w:val="000000"/>
                <w:sz w:val="18"/>
                <w:szCs w:val="18"/>
              </w:rPr>
            </w:pPr>
            <w:r w:rsidRPr="00995495">
              <w:rPr>
                <w:rFonts w:ascii="Arial" w:hAnsi="Arial" w:hint="eastAsia"/>
                <w:color w:val="000000"/>
                <w:sz w:val="18"/>
                <w:szCs w:val="18"/>
              </w:rPr>
              <w:t>1</w:t>
            </w:r>
          </w:p>
        </w:tc>
        <w:tc>
          <w:tcPr>
            <w:tcW w:w="1140" w:type="dxa"/>
            <w:vMerge w:val="restart"/>
            <w:tcBorders>
              <w:top w:val="single" w:sz="6" w:space="0" w:color="auto"/>
              <w:left w:val="single" w:sz="6" w:space="0" w:color="auto"/>
              <w:right w:val="single" w:sz="6" w:space="0" w:color="auto"/>
            </w:tcBorders>
            <w:vAlign w:val="center"/>
          </w:tcPr>
          <w:p w14:paraId="3AFBA843"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6372F0AC"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6" w:space="0" w:color="auto"/>
            </w:tcBorders>
            <w:vAlign w:val="center"/>
          </w:tcPr>
          <w:p w14:paraId="4B87EA9F" w14:textId="77777777" w:rsidR="00E40D41" w:rsidRPr="00995495" w:rsidRDefault="00E40D41" w:rsidP="00E40D41">
            <w:pPr>
              <w:autoSpaceDE w:val="0"/>
              <w:autoSpaceDN w:val="0"/>
              <w:adjustRightInd w:val="0"/>
              <w:jc w:val="center"/>
              <w:rPr>
                <w:rFonts w:ascii="Arial" w:hAnsi="Arial"/>
                <w:color w:val="000000"/>
                <w:sz w:val="18"/>
                <w:szCs w:val="18"/>
              </w:rPr>
            </w:pPr>
          </w:p>
        </w:tc>
        <w:tc>
          <w:tcPr>
            <w:tcW w:w="1140" w:type="dxa"/>
            <w:vMerge w:val="restart"/>
            <w:tcBorders>
              <w:top w:val="single" w:sz="6" w:space="0" w:color="auto"/>
              <w:left w:val="single" w:sz="6" w:space="0" w:color="auto"/>
              <w:right w:val="single" w:sz="12" w:space="0" w:color="auto"/>
            </w:tcBorders>
            <w:vAlign w:val="center"/>
          </w:tcPr>
          <w:p w14:paraId="3840C46E" w14:textId="77777777" w:rsidR="00E40D41" w:rsidRPr="00995495" w:rsidRDefault="00E40D41" w:rsidP="00E40D41">
            <w:pPr>
              <w:autoSpaceDE w:val="0"/>
              <w:autoSpaceDN w:val="0"/>
              <w:adjustRightInd w:val="0"/>
              <w:jc w:val="center"/>
              <w:rPr>
                <w:rFonts w:ascii="Arial" w:hAnsi="Arial"/>
                <w:color w:val="000000"/>
                <w:sz w:val="18"/>
                <w:szCs w:val="18"/>
              </w:rPr>
            </w:pPr>
          </w:p>
        </w:tc>
      </w:tr>
      <w:tr w:rsidR="00E40D41" w14:paraId="3DCEB589" w14:textId="77777777" w:rsidTr="00732F37">
        <w:trPr>
          <w:trHeight w:val="345"/>
          <w:jc w:val="center"/>
        </w:trPr>
        <w:tc>
          <w:tcPr>
            <w:tcW w:w="415" w:type="dxa"/>
            <w:tcBorders>
              <w:left w:val="single" w:sz="12" w:space="0" w:color="auto"/>
              <w:bottom w:val="single" w:sz="12" w:space="0" w:color="auto"/>
              <w:right w:val="single" w:sz="6" w:space="0" w:color="auto"/>
            </w:tcBorders>
            <w:vAlign w:val="center"/>
          </w:tcPr>
          <w:p w14:paraId="08A01C6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single" w:sz="6" w:space="0" w:color="auto"/>
              <w:bottom w:val="single" w:sz="12" w:space="0" w:color="auto"/>
            </w:tcBorders>
            <w:vAlign w:val="center"/>
          </w:tcPr>
          <w:p w14:paraId="016E11FB" w14:textId="780228A8" w:rsidR="00E40D41" w:rsidRDefault="00E40D41" w:rsidP="00DD5D3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9D4D13">
              <w:rPr>
                <w:rFonts w:ascii="Arial" w:eastAsia="MS PGothic" w:hAnsi="Arial"/>
                <w:color w:val="000000"/>
                <w:sz w:val="16"/>
              </w:rPr>
              <w:t xml:space="preserve"> </w:t>
            </w:r>
            <w:r>
              <w:rPr>
                <w:rFonts w:ascii="Arial" w:eastAsia="MS PGothic" w:hAnsi="Arial"/>
                <w:color w:val="000000"/>
                <w:sz w:val="16"/>
              </w:rPr>
              <w:t>Digital,</w:t>
            </w:r>
            <w:r w:rsidR="009D4D13">
              <w:rPr>
                <w:rFonts w:ascii="Arial" w:eastAsia="MS PGothic" w:hAnsi="Arial"/>
                <w:color w:val="000000"/>
                <w:sz w:val="16"/>
              </w:rPr>
              <w:t xml:space="preserve"> </w:t>
            </w:r>
            <w:r>
              <w:rPr>
                <w:rFonts w:ascii="Arial" w:eastAsia="MS PGothic" w:hAnsi="Arial"/>
                <w:color w:val="000000"/>
                <w:sz w:val="16"/>
              </w:rPr>
              <w:t>2.</w:t>
            </w:r>
            <w:r w:rsidR="009D4D13">
              <w:rPr>
                <w:rFonts w:ascii="Arial" w:eastAsia="MS PGothic" w:hAnsi="Arial"/>
                <w:color w:val="000000"/>
                <w:sz w:val="16"/>
              </w:rPr>
              <w:t xml:space="preserve"> </w:t>
            </w:r>
            <w:r>
              <w:rPr>
                <w:rFonts w:ascii="Arial" w:eastAsia="MS PGothic" w:hAnsi="Arial"/>
                <w:color w:val="000000"/>
                <w:sz w:val="16"/>
              </w:rPr>
              <w:t>Analog</w:t>
            </w:r>
          </w:p>
        </w:tc>
        <w:tc>
          <w:tcPr>
            <w:tcW w:w="600" w:type="dxa"/>
            <w:tcBorders>
              <w:left w:val="nil"/>
              <w:bottom w:val="single" w:sz="12" w:space="0" w:color="auto"/>
              <w:right w:val="single" w:sz="12" w:space="0" w:color="auto"/>
            </w:tcBorders>
            <w:vAlign w:val="center"/>
          </w:tcPr>
          <w:p w14:paraId="76B48201"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05EC469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545C04C3"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692F8FBE"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60AA633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03ADCE4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1FA303E4" w14:textId="77777777" w:rsidTr="00732F37">
        <w:trPr>
          <w:trHeight w:val="345"/>
          <w:jc w:val="center"/>
        </w:trPr>
        <w:tc>
          <w:tcPr>
            <w:tcW w:w="415" w:type="dxa"/>
            <w:tcBorders>
              <w:top w:val="single" w:sz="12" w:space="0" w:color="auto"/>
              <w:left w:val="single" w:sz="12" w:space="0" w:color="auto"/>
            </w:tcBorders>
            <w:vAlign w:val="center"/>
          </w:tcPr>
          <w:p w14:paraId="3E171067"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top w:val="single" w:sz="12" w:space="0" w:color="auto"/>
              <w:left w:val="nil"/>
              <w:right w:val="single" w:sz="2" w:space="0" w:color="000000"/>
            </w:tcBorders>
            <w:vAlign w:val="center"/>
          </w:tcPr>
          <w:p w14:paraId="15DD0BC6" w14:textId="77777777" w:rsidR="00E40D41" w:rsidRDefault="00E40D41" w:rsidP="00E40D41">
            <w:pPr>
              <w:autoSpaceDE w:val="0"/>
              <w:autoSpaceDN w:val="0"/>
              <w:adjustRightInd w:val="0"/>
              <w:rPr>
                <w:rFonts w:ascii="Arial" w:eastAsia="MS PGothic" w:hAnsi="Arial"/>
                <w:color w:val="000000"/>
                <w:sz w:val="12"/>
              </w:rPr>
            </w:pPr>
            <w:r>
              <w:rPr>
                <w:rFonts w:ascii="Arial" w:eastAsia="MS PGothic" w:hAnsi="Arial"/>
                <w:color w:val="000000"/>
                <w:sz w:val="16"/>
              </w:rPr>
              <w:t xml:space="preserve">OPERATION MODE </w:t>
            </w:r>
            <w:r>
              <w:rPr>
                <w:rFonts w:ascii="Arial" w:eastAsia="MS PGothic" w:hAnsi="Arial"/>
                <w:color w:val="000000"/>
                <w:sz w:val="12"/>
              </w:rPr>
              <w:t xml:space="preserve">(When tropical </w:t>
            </w:r>
          </w:p>
        </w:tc>
        <w:tc>
          <w:tcPr>
            <w:tcW w:w="1140" w:type="dxa"/>
            <w:vMerge w:val="restart"/>
            <w:tcBorders>
              <w:top w:val="single" w:sz="12" w:space="0" w:color="auto"/>
              <w:left w:val="single" w:sz="12" w:space="0" w:color="auto"/>
              <w:right w:val="single" w:sz="6" w:space="0" w:color="auto"/>
            </w:tcBorders>
            <w:vAlign w:val="center"/>
          </w:tcPr>
          <w:p w14:paraId="5C1961ED"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1, 3</w:t>
            </w:r>
          </w:p>
        </w:tc>
        <w:tc>
          <w:tcPr>
            <w:tcW w:w="1140" w:type="dxa"/>
            <w:vMerge w:val="restart"/>
            <w:tcBorders>
              <w:top w:val="single" w:sz="12" w:space="0" w:color="auto"/>
              <w:left w:val="single" w:sz="6" w:space="0" w:color="auto"/>
              <w:right w:val="single" w:sz="6" w:space="0" w:color="auto"/>
            </w:tcBorders>
            <w:vAlign w:val="center"/>
          </w:tcPr>
          <w:p w14:paraId="54CEA760"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16F7E56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3F280D29"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7E8DC3F2"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4C7F89E3" w14:textId="77777777" w:rsidTr="00732F37">
        <w:trPr>
          <w:trHeight w:val="345"/>
          <w:jc w:val="center"/>
        </w:trPr>
        <w:tc>
          <w:tcPr>
            <w:tcW w:w="415" w:type="dxa"/>
            <w:tcBorders>
              <w:left w:val="single" w:sz="12" w:space="0" w:color="auto"/>
            </w:tcBorders>
            <w:vAlign w:val="center"/>
          </w:tcPr>
          <w:p w14:paraId="4BD907BC"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left w:val="nil"/>
              <w:right w:val="single" w:sz="2" w:space="0" w:color="000000"/>
            </w:tcBorders>
            <w:vAlign w:val="center"/>
          </w:tcPr>
          <w:p w14:paraId="600AA331" w14:textId="05DEAC3F" w:rsidR="00E40D41" w:rsidRDefault="00E40D41" w:rsidP="00E40D41">
            <w:pPr>
              <w:autoSpaceDE w:val="0"/>
              <w:autoSpaceDN w:val="0"/>
              <w:adjustRightInd w:val="0"/>
              <w:rPr>
                <w:rFonts w:ascii="Arial" w:eastAsia="MS PGothic" w:hAnsi="Arial"/>
                <w:color w:val="000000"/>
                <w:sz w:val="12"/>
              </w:rPr>
            </w:pPr>
            <w:r>
              <w:rPr>
                <w:rFonts w:ascii="Arial" w:eastAsia="MS PGothic" w:hAnsi="Arial"/>
                <w:color w:val="000000"/>
                <w:sz w:val="12"/>
              </w:rPr>
              <w:t>cyclone is within range of detection)</w:t>
            </w:r>
          </w:p>
        </w:tc>
        <w:tc>
          <w:tcPr>
            <w:tcW w:w="1140" w:type="dxa"/>
            <w:vMerge/>
            <w:tcBorders>
              <w:left w:val="single" w:sz="12" w:space="0" w:color="auto"/>
              <w:right w:val="single" w:sz="6" w:space="0" w:color="auto"/>
            </w:tcBorders>
            <w:vAlign w:val="center"/>
          </w:tcPr>
          <w:p w14:paraId="13237E39"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3AE0801"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5675EA26"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4A4A134"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3AC902DC"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0ECD11BF" w14:textId="77777777" w:rsidTr="00732F37">
        <w:trPr>
          <w:trHeight w:val="345"/>
          <w:jc w:val="center"/>
        </w:trPr>
        <w:tc>
          <w:tcPr>
            <w:tcW w:w="415" w:type="dxa"/>
            <w:tcBorders>
              <w:left w:val="single" w:sz="12" w:space="0" w:color="auto"/>
            </w:tcBorders>
            <w:vAlign w:val="center"/>
          </w:tcPr>
          <w:p w14:paraId="53D9ACBE"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60C4E8B6" w14:textId="104361FA" w:rsidR="00E40D41" w:rsidRDefault="00E40D41" w:rsidP="00DD5D3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1.</w:t>
            </w:r>
            <w:r w:rsidR="00DD5D3C">
              <w:rPr>
                <w:rFonts w:ascii="Arial" w:eastAsia="MS PGothic" w:hAnsi="Arial"/>
                <w:color w:val="000000"/>
                <w:sz w:val="16"/>
              </w:rPr>
              <w:t xml:space="preserve"> </w:t>
            </w:r>
            <w:r>
              <w:rPr>
                <w:rFonts w:ascii="Arial" w:eastAsia="MS PGothic" w:hAnsi="Arial"/>
                <w:color w:val="000000"/>
                <w:sz w:val="16"/>
              </w:rPr>
              <w:t>Hourly</w:t>
            </w:r>
          </w:p>
        </w:tc>
        <w:tc>
          <w:tcPr>
            <w:tcW w:w="600" w:type="dxa"/>
            <w:tcBorders>
              <w:left w:val="nil"/>
              <w:right w:val="single" w:sz="12" w:space="0" w:color="auto"/>
            </w:tcBorders>
            <w:vAlign w:val="center"/>
          </w:tcPr>
          <w:p w14:paraId="7D20795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61DBD5A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9A10405"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1241A2B"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10CC21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017F618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24C51902" w14:textId="77777777" w:rsidTr="00732F37">
        <w:trPr>
          <w:trHeight w:val="345"/>
          <w:jc w:val="center"/>
        </w:trPr>
        <w:tc>
          <w:tcPr>
            <w:tcW w:w="415" w:type="dxa"/>
            <w:tcBorders>
              <w:left w:val="single" w:sz="12" w:space="0" w:color="auto"/>
            </w:tcBorders>
            <w:vAlign w:val="center"/>
          </w:tcPr>
          <w:p w14:paraId="6C2E8B7A"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50A9AA6A" w14:textId="5378C49B" w:rsidR="00E40D41" w:rsidRDefault="00E40D41" w:rsidP="00DD5D3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2.</w:t>
            </w:r>
            <w:r w:rsidR="00DD5D3C">
              <w:rPr>
                <w:rFonts w:ascii="Arial" w:eastAsia="MS PGothic" w:hAnsi="Arial"/>
                <w:color w:val="000000"/>
                <w:sz w:val="16"/>
              </w:rPr>
              <w:t xml:space="preserve"> </w:t>
            </w:r>
            <w:r>
              <w:rPr>
                <w:rFonts w:ascii="Arial" w:eastAsia="MS PGothic" w:hAnsi="Arial"/>
                <w:color w:val="000000"/>
                <w:sz w:val="16"/>
              </w:rPr>
              <w:t>3-hourly</w:t>
            </w:r>
          </w:p>
        </w:tc>
        <w:tc>
          <w:tcPr>
            <w:tcW w:w="600" w:type="dxa"/>
            <w:tcBorders>
              <w:left w:val="nil"/>
              <w:right w:val="single" w:sz="12" w:space="0" w:color="auto"/>
            </w:tcBorders>
            <w:vAlign w:val="center"/>
          </w:tcPr>
          <w:p w14:paraId="17FB73B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2492C05F"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2CEAB948"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43D2BE8C"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6" w:space="0" w:color="auto"/>
            </w:tcBorders>
            <w:vAlign w:val="center"/>
          </w:tcPr>
          <w:p w14:paraId="06E4CDF7"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tcBorders>
              <w:left w:val="single" w:sz="6" w:space="0" w:color="auto"/>
              <w:right w:val="single" w:sz="12" w:space="0" w:color="auto"/>
            </w:tcBorders>
            <w:vAlign w:val="center"/>
          </w:tcPr>
          <w:p w14:paraId="12BE2CB0"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64720849" w14:textId="77777777" w:rsidTr="00732F37">
        <w:trPr>
          <w:trHeight w:val="345"/>
          <w:jc w:val="center"/>
        </w:trPr>
        <w:tc>
          <w:tcPr>
            <w:tcW w:w="415" w:type="dxa"/>
            <w:tcBorders>
              <w:left w:val="single" w:sz="12" w:space="0" w:color="auto"/>
              <w:bottom w:val="single" w:sz="12" w:space="0" w:color="auto"/>
            </w:tcBorders>
            <w:vAlign w:val="center"/>
          </w:tcPr>
          <w:p w14:paraId="385D16A0"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bottom w:val="single" w:sz="12" w:space="0" w:color="auto"/>
            </w:tcBorders>
            <w:vAlign w:val="center"/>
          </w:tcPr>
          <w:p w14:paraId="6639DB1A" w14:textId="40ABAB7A" w:rsidR="00E40D41" w:rsidRDefault="00E40D41" w:rsidP="00DD5D3C">
            <w:pPr>
              <w:autoSpaceDE w:val="0"/>
              <w:autoSpaceDN w:val="0"/>
              <w:adjustRightInd w:val="0"/>
              <w:ind w:leftChars="124" w:left="248"/>
              <w:rPr>
                <w:rFonts w:ascii="Arial" w:eastAsia="MS PGothic" w:hAnsi="Arial"/>
                <w:color w:val="000000"/>
                <w:sz w:val="16"/>
              </w:rPr>
            </w:pPr>
            <w:r>
              <w:rPr>
                <w:rFonts w:ascii="Arial" w:eastAsia="MS PGothic" w:hAnsi="Arial"/>
                <w:color w:val="000000"/>
                <w:sz w:val="16"/>
              </w:rPr>
              <w:t>3.</w:t>
            </w:r>
            <w:r w:rsidR="00DD5D3C">
              <w:rPr>
                <w:rFonts w:ascii="Arial" w:eastAsia="MS PGothic" w:hAnsi="Arial"/>
                <w:color w:val="000000"/>
                <w:sz w:val="16"/>
              </w:rPr>
              <w:t xml:space="preserve"> </w:t>
            </w:r>
            <w:r>
              <w:rPr>
                <w:rFonts w:ascii="Arial" w:eastAsia="MS PGothic" w:hAnsi="Arial"/>
                <w:color w:val="000000"/>
                <w:sz w:val="16"/>
              </w:rPr>
              <w:t>Others</w:t>
            </w:r>
          </w:p>
        </w:tc>
        <w:tc>
          <w:tcPr>
            <w:tcW w:w="600" w:type="dxa"/>
            <w:tcBorders>
              <w:left w:val="nil"/>
              <w:bottom w:val="single" w:sz="12" w:space="0" w:color="auto"/>
              <w:right w:val="single" w:sz="12" w:space="0" w:color="auto"/>
            </w:tcBorders>
            <w:vAlign w:val="center"/>
          </w:tcPr>
          <w:p w14:paraId="549772A0"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bottom w:val="single" w:sz="12" w:space="0" w:color="auto"/>
              <w:right w:val="single" w:sz="6" w:space="0" w:color="auto"/>
            </w:tcBorders>
            <w:vAlign w:val="center"/>
          </w:tcPr>
          <w:p w14:paraId="51153978"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364A862A"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6409BD5E"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6" w:space="0" w:color="auto"/>
            </w:tcBorders>
            <w:vAlign w:val="center"/>
          </w:tcPr>
          <w:p w14:paraId="64B29D42"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c>
          <w:tcPr>
            <w:tcW w:w="1140" w:type="dxa"/>
            <w:vMerge/>
            <w:tcBorders>
              <w:left w:val="single" w:sz="6" w:space="0" w:color="auto"/>
              <w:bottom w:val="single" w:sz="12" w:space="0" w:color="auto"/>
              <w:right w:val="single" w:sz="12" w:space="0" w:color="auto"/>
            </w:tcBorders>
            <w:vAlign w:val="center"/>
          </w:tcPr>
          <w:p w14:paraId="3347CC36" w14:textId="77777777" w:rsidR="00E40D41" w:rsidRPr="00995495" w:rsidRDefault="00E40D41" w:rsidP="00E40D41">
            <w:pPr>
              <w:autoSpaceDE w:val="0"/>
              <w:autoSpaceDN w:val="0"/>
              <w:adjustRightInd w:val="0"/>
              <w:jc w:val="right"/>
              <w:rPr>
                <w:rFonts w:ascii="Arial" w:eastAsia="MS PGothic" w:hAnsi="Arial"/>
                <w:color w:val="000000"/>
                <w:sz w:val="18"/>
                <w:szCs w:val="18"/>
              </w:rPr>
            </w:pPr>
          </w:p>
        </w:tc>
      </w:tr>
      <w:tr w:rsidR="00E40D41" w14:paraId="30E99A17" w14:textId="77777777" w:rsidTr="00732F37">
        <w:trPr>
          <w:trHeight w:val="345"/>
          <w:jc w:val="center"/>
        </w:trPr>
        <w:tc>
          <w:tcPr>
            <w:tcW w:w="415" w:type="dxa"/>
            <w:tcBorders>
              <w:top w:val="single" w:sz="12" w:space="0" w:color="auto"/>
              <w:left w:val="single" w:sz="12" w:space="0" w:color="auto"/>
            </w:tcBorders>
            <w:vAlign w:val="center"/>
          </w:tcPr>
          <w:p w14:paraId="05B4BC1A"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top w:val="single" w:sz="12" w:space="0" w:color="auto"/>
              <w:left w:val="nil"/>
            </w:tcBorders>
            <w:vAlign w:val="center"/>
          </w:tcPr>
          <w:p w14:paraId="01A0F449" w14:textId="77777777" w:rsidR="00E40D41" w:rsidRDefault="00E40D41" w:rsidP="00E40D41">
            <w:pPr>
              <w:autoSpaceDE w:val="0"/>
              <w:autoSpaceDN w:val="0"/>
              <w:adjustRightInd w:val="0"/>
              <w:rPr>
                <w:rFonts w:ascii="Arial" w:eastAsia="MS PGothic" w:hAnsi="Arial"/>
                <w:color w:val="000000"/>
                <w:sz w:val="16"/>
              </w:rPr>
            </w:pPr>
            <w:r>
              <w:rPr>
                <w:rFonts w:ascii="Arial" w:eastAsia="MS PGothic" w:hAnsi="Arial"/>
                <w:color w:val="000000"/>
                <w:sz w:val="16"/>
              </w:rPr>
              <w:t>PRESENT STATUS</w:t>
            </w:r>
          </w:p>
        </w:tc>
        <w:tc>
          <w:tcPr>
            <w:tcW w:w="600" w:type="dxa"/>
            <w:tcBorders>
              <w:top w:val="single" w:sz="12" w:space="0" w:color="auto"/>
              <w:left w:val="nil"/>
              <w:right w:val="single" w:sz="12" w:space="0" w:color="auto"/>
            </w:tcBorders>
            <w:vAlign w:val="center"/>
          </w:tcPr>
          <w:p w14:paraId="16C848E6"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val="restart"/>
            <w:tcBorders>
              <w:top w:val="single" w:sz="12" w:space="0" w:color="auto"/>
              <w:left w:val="single" w:sz="12" w:space="0" w:color="auto"/>
              <w:right w:val="single" w:sz="6" w:space="0" w:color="auto"/>
            </w:tcBorders>
            <w:vAlign w:val="center"/>
          </w:tcPr>
          <w:p w14:paraId="1CA151C3" w14:textId="77777777" w:rsidR="00E40D41" w:rsidRPr="00995495" w:rsidRDefault="00E40D41" w:rsidP="00E40D41">
            <w:pPr>
              <w:autoSpaceDE w:val="0"/>
              <w:autoSpaceDN w:val="0"/>
              <w:adjustRightInd w:val="0"/>
              <w:jc w:val="center"/>
              <w:rPr>
                <w:rFonts w:ascii="Arial" w:eastAsia="MS PGothic" w:hAnsi="Arial"/>
                <w:color w:val="000000"/>
                <w:sz w:val="18"/>
                <w:szCs w:val="18"/>
              </w:rPr>
            </w:pPr>
            <w:r w:rsidRPr="00995495">
              <w:rPr>
                <w:rFonts w:ascii="Arial" w:eastAsia="MS PGothic" w:hAnsi="Arial" w:hint="eastAsia"/>
                <w:color w:val="000000"/>
                <w:sz w:val="18"/>
                <w:szCs w:val="18"/>
              </w:rPr>
              <w:t>1</w:t>
            </w:r>
          </w:p>
        </w:tc>
        <w:tc>
          <w:tcPr>
            <w:tcW w:w="1140" w:type="dxa"/>
            <w:vMerge w:val="restart"/>
            <w:tcBorders>
              <w:top w:val="single" w:sz="12" w:space="0" w:color="auto"/>
              <w:left w:val="single" w:sz="6" w:space="0" w:color="auto"/>
              <w:right w:val="single" w:sz="6" w:space="0" w:color="auto"/>
            </w:tcBorders>
            <w:vAlign w:val="center"/>
          </w:tcPr>
          <w:p w14:paraId="73CA5946"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34CFDA2A"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6" w:space="0" w:color="auto"/>
            </w:tcBorders>
            <w:vAlign w:val="center"/>
          </w:tcPr>
          <w:p w14:paraId="24F14591"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c>
          <w:tcPr>
            <w:tcW w:w="1140" w:type="dxa"/>
            <w:vMerge w:val="restart"/>
            <w:tcBorders>
              <w:top w:val="single" w:sz="12" w:space="0" w:color="auto"/>
              <w:left w:val="single" w:sz="6" w:space="0" w:color="auto"/>
              <w:right w:val="single" w:sz="12" w:space="0" w:color="auto"/>
            </w:tcBorders>
            <w:vAlign w:val="center"/>
          </w:tcPr>
          <w:p w14:paraId="57068A04" w14:textId="77777777" w:rsidR="00E40D41" w:rsidRPr="00995495" w:rsidRDefault="00E40D41" w:rsidP="00E40D41">
            <w:pPr>
              <w:autoSpaceDE w:val="0"/>
              <w:autoSpaceDN w:val="0"/>
              <w:adjustRightInd w:val="0"/>
              <w:jc w:val="center"/>
              <w:rPr>
                <w:rFonts w:ascii="Arial" w:eastAsia="MS PGothic" w:hAnsi="Arial"/>
                <w:color w:val="000000"/>
                <w:sz w:val="18"/>
                <w:szCs w:val="18"/>
              </w:rPr>
            </w:pPr>
          </w:p>
        </w:tc>
      </w:tr>
      <w:tr w:rsidR="00E40D41" w14:paraId="4D3CE0B9" w14:textId="77777777" w:rsidTr="00732F37">
        <w:trPr>
          <w:trHeight w:val="345"/>
          <w:jc w:val="center"/>
        </w:trPr>
        <w:tc>
          <w:tcPr>
            <w:tcW w:w="415" w:type="dxa"/>
            <w:tcBorders>
              <w:left w:val="single" w:sz="12" w:space="0" w:color="auto"/>
            </w:tcBorders>
            <w:vAlign w:val="center"/>
          </w:tcPr>
          <w:p w14:paraId="0CC927A5" w14:textId="77777777" w:rsidR="00E40D41" w:rsidRDefault="00E40D41" w:rsidP="00E40D41">
            <w:pPr>
              <w:autoSpaceDE w:val="0"/>
              <w:autoSpaceDN w:val="0"/>
              <w:adjustRightInd w:val="0"/>
              <w:jc w:val="right"/>
              <w:rPr>
                <w:rFonts w:ascii="Arial" w:eastAsia="MS PGothic" w:hAnsi="Arial"/>
                <w:color w:val="000000"/>
                <w:sz w:val="16"/>
              </w:rPr>
            </w:pPr>
          </w:p>
        </w:tc>
        <w:tc>
          <w:tcPr>
            <w:tcW w:w="2215" w:type="dxa"/>
            <w:tcBorders>
              <w:left w:val="nil"/>
            </w:tcBorders>
            <w:vAlign w:val="center"/>
          </w:tcPr>
          <w:p w14:paraId="1C029CC4" w14:textId="2D655458" w:rsidR="00E40D41" w:rsidRDefault="00E40D41" w:rsidP="00DD5D3C">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1.</w:t>
            </w:r>
            <w:r w:rsidR="00DD5D3C">
              <w:rPr>
                <w:rFonts w:ascii="Arial" w:eastAsia="MS PGothic" w:hAnsi="Arial"/>
                <w:color w:val="000000"/>
                <w:sz w:val="12"/>
              </w:rPr>
              <w:t xml:space="preserve"> </w:t>
            </w:r>
            <w:r>
              <w:rPr>
                <w:rFonts w:ascii="Arial" w:eastAsia="MS PGothic" w:hAnsi="Arial"/>
                <w:color w:val="000000"/>
                <w:sz w:val="12"/>
              </w:rPr>
              <w:t>Operational</w:t>
            </w:r>
          </w:p>
        </w:tc>
        <w:tc>
          <w:tcPr>
            <w:tcW w:w="600" w:type="dxa"/>
            <w:tcBorders>
              <w:left w:val="nil"/>
              <w:right w:val="single" w:sz="12" w:space="0" w:color="auto"/>
            </w:tcBorders>
            <w:vAlign w:val="center"/>
          </w:tcPr>
          <w:p w14:paraId="2B44CB0B"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12" w:space="0" w:color="auto"/>
              <w:right w:val="single" w:sz="6" w:space="0" w:color="auto"/>
            </w:tcBorders>
            <w:vAlign w:val="center"/>
          </w:tcPr>
          <w:p w14:paraId="092E358C"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4CC8F973"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55169674"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6" w:space="0" w:color="auto"/>
            </w:tcBorders>
            <w:vAlign w:val="center"/>
          </w:tcPr>
          <w:p w14:paraId="5E96CCA3" w14:textId="77777777" w:rsidR="00E40D41" w:rsidRDefault="00E40D41" w:rsidP="00E40D41">
            <w:pPr>
              <w:autoSpaceDE w:val="0"/>
              <w:autoSpaceDN w:val="0"/>
              <w:adjustRightInd w:val="0"/>
              <w:jc w:val="center"/>
              <w:rPr>
                <w:rFonts w:ascii="Arial" w:eastAsia="MS PGothic" w:hAnsi="Arial"/>
                <w:color w:val="000000"/>
                <w:sz w:val="16"/>
              </w:rPr>
            </w:pPr>
          </w:p>
        </w:tc>
        <w:tc>
          <w:tcPr>
            <w:tcW w:w="1140" w:type="dxa"/>
            <w:vMerge/>
            <w:tcBorders>
              <w:left w:val="single" w:sz="6" w:space="0" w:color="auto"/>
              <w:right w:val="single" w:sz="12" w:space="0" w:color="auto"/>
            </w:tcBorders>
            <w:vAlign w:val="center"/>
          </w:tcPr>
          <w:p w14:paraId="5A3563A7" w14:textId="77777777" w:rsidR="00E40D41" w:rsidRDefault="00E40D41" w:rsidP="00E40D41">
            <w:pPr>
              <w:autoSpaceDE w:val="0"/>
              <w:autoSpaceDN w:val="0"/>
              <w:adjustRightInd w:val="0"/>
              <w:jc w:val="center"/>
              <w:rPr>
                <w:rFonts w:ascii="Arial" w:eastAsia="MS PGothic" w:hAnsi="Arial"/>
                <w:color w:val="000000"/>
                <w:sz w:val="16"/>
              </w:rPr>
            </w:pPr>
          </w:p>
        </w:tc>
      </w:tr>
      <w:tr w:rsidR="00E40D41" w14:paraId="35F86651" w14:textId="77777777" w:rsidTr="00732F37">
        <w:trPr>
          <w:trHeight w:val="345"/>
          <w:jc w:val="center"/>
        </w:trPr>
        <w:tc>
          <w:tcPr>
            <w:tcW w:w="415" w:type="dxa"/>
            <w:tcBorders>
              <w:left w:val="single" w:sz="12" w:space="0" w:color="auto"/>
              <w:bottom w:val="single" w:sz="12" w:space="0" w:color="auto"/>
            </w:tcBorders>
            <w:vAlign w:val="center"/>
          </w:tcPr>
          <w:p w14:paraId="3385F7FE" w14:textId="77777777" w:rsidR="00E40D41" w:rsidRDefault="00E40D41" w:rsidP="00E40D41">
            <w:pPr>
              <w:autoSpaceDE w:val="0"/>
              <w:autoSpaceDN w:val="0"/>
              <w:adjustRightInd w:val="0"/>
              <w:jc w:val="right"/>
              <w:rPr>
                <w:rFonts w:ascii="Arial" w:eastAsia="MS PGothic" w:hAnsi="Arial"/>
                <w:color w:val="000000"/>
                <w:sz w:val="16"/>
              </w:rPr>
            </w:pPr>
          </w:p>
        </w:tc>
        <w:tc>
          <w:tcPr>
            <w:tcW w:w="2815" w:type="dxa"/>
            <w:gridSpan w:val="2"/>
            <w:tcBorders>
              <w:left w:val="nil"/>
              <w:bottom w:val="single" w:sz="12" w:space="0" w:color="auto"/>
              <w:right w:val="single" w:sz="2" w:space="0" w:color="000000"/>
            </w:tcBorders>
            <w:vAlign w:val="center"/>
          </w:tcPr>
          <w:p w14:paraId="35879C7F" w14:textId="6E6DA82F" w:rsidR="00E40D41" w:rsidRDefault="00E40D41" w:rsidP="00DD5D3C">
            <w:pPr>
              <w:autoSpaceDE w:val="0"/>
              <w:autoSpaceDN w:val="0"/>
              <w:adjustRightInd w:val="0"/>
              <w:ind w:leftChars="124" w:left="248"/>
              <w:rPr>
                <w:rFonts w:ascii="Arial" w:eastAsia="MS PGothic" w:hAnsi="Arial"/>
                <w:color w:val="000000"/>
                <w:sz w:val="12"/>
              </w:rPr>
            </w:pPr>
            <w:r>
              <w:rPr>
                <w:rFonts w:ascii="Arial" w:eastAsia="MS PGothic" w:hAnsi="Arial"/>
                <w:color w:val="000000"/>
                <w:sz w:val="12"/>
              </w:rPr>
              <w:t>2.</w:t>
            </w:r>
            <w:r w:rsidR="00DD5D3C">
              <w:rPr>
                <w:rFonts w:ascii="Arial" w:eastAsia="MS PGothic" w:hAnsi="Arial"/>
                <w:color w:val="000000"/>
                <w:sz w:val="12"/>
              </w:rPr>
              <w:t xml:space="preserve"> </w:t>
            </w:r>
            <w:r>
              <w:rPr>
                <w:rFonts w:ascii="Arial" w:eastAsia="MS PGothic" w:hAnsi="Arial"/>
                <w:color w:val="000000"/>
                <w:sz w:val="12"/>
              </w:rPr>
              <w:t>Not operational</w:t>
            </w:r>
            <w:r w:rsidR="00DD5D3C">
              <w:rPr>
                <w:rFonts w:ascii="Arial" w:eastAsia="MS PGothic" w:hAnsi="Arial"/>
                <w:color w:val="000000"/>
                <w:sz w:val="12"/>
              </w:rPr>
              <w:t xml:space="preserve"> </w:t>
            </w:r>
            <w:r>
              <w:rPr>
                <w:rFonts w:ascii="Arial" w:eastAsia="MS PGothic" w:hAnsi="Arial"/>
                <w:color w:val="000000"/>
                <w:sz w:val="12"/>
              </w:rPr>
              <w:t>(for research etc.)</w:t>
            </w:r>
          </w:p>
        </w:tc>
        <w:tc>
          <w:tcPr>
            <w:tcW w:w="1140" w:type="dxa"/>
            <w:vMerge/>
            <w:tcBorders>
              <w:left w:val="single" w:sz="12" w:space="0" w:color="auto"/>
              <w:bottom w:val="single" w:sz="12" w:space="0" w:color="auto"/>
              <w:right w:val="single" w:sz="6" w:space="0" w:color="auto"/>
            </w:tcBorders>
            <w:vAlign w:val="center"/>
          </w:tcPr>
          <w:p w14:paraId="2E8B8A15"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3A3D0838"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527115D9"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6" w:space="0" w:color="auto"/>
            </w:tcBorders>
            <w:vAlign w:val="center"/>
          </w:tcPr>
          <w:p w14:paraId="576006F0" w14:textId="77777777" w:rsidR="00E40D41" w:rsidRDefault="00E40D41" w:rsidP="00E40D41">
            <w:pPr>
              <w:autoSpaceDE w:val="0"/>
              <w:autoSpaceDN w:val="0"/>
              <w:adjustRightInd w:val="0"/>
              <w:jc w:val="right"/>
              <w:rPr>
                <w:rFonts w:ascii="Arial" w:eastAsia="MS PGothic" w:hAnsi="Arial"/>
                <w:color w:val="000000"/>
                <w:sz w:val="16"/>
              </w:rPr>
            </w:pPr>
          </w:p>
        </w:tc>
        <w:tc>
          <w:tcPr>
            <w:tcW w:w="1140" w:type="dxa"/>
            <w:vMerge/>
            <w:tcBorders>
              <w:left w:val="single" w:sz="6" w:space="0" w:color="auto"/>
              <w:bottom w:val="single" w:sz="12" w:space="0" w:color="auto"/>
              <w:right w:val="single" w:sz="12" w:space="0" w:color="auto"/>
            </w:tcBorders>
            <w:vAlign w:val="center"/>
          </w:tcPr>
          <w:p w14:paraId="19F70E9D" w14:textId="77777777" w:rsidR="00E40D41" w:rsidRDefault="00E40D41" w:rsidP="00E40D41">
            <w:pPr>
              <w:autoSpaceDE w:val="0"/>
              <w:autoSpaceDN w:val="0"/>
              <w:adjustRightInd w:val="0"/>
              <w:jc w:val="right"/>
              <w:rPr>
                <w:rFonts w:ascii="Arial" w:eastAsia="MS PGothic" w:hAnsi="Arial"/>
                <w:color w:val="000000"/>
                <w:sz w:val="16"/>
              </w:rPr>
            </w:pPr>
          </w:p>
        </w:tc>
      </w:tr>
    </w:tbl>
    <w:p w14:paraId="208D32ED" w14:textId="3E1BFF5A" w:rsidR="00B77CC5" w:rsidRDefault="00B77CC5">
      <w:pPr>
        <w:sectPr w:rsidR="00B77CC5" w:rsidSect="006043F7">
          <w:headerReference w:type="default" r:id="rId31"/>
          <w:pgSz w:w="11906" w:h="16838" w:code="9"/>
          <w:pgMar w:top="851" w:right="851" w:bottom="851" w:left="851" w:header="1134" w:footer="1134" w:gutter="0"/>
          <w:pgNumType w:start="1"/>
          <w:cols w:space="720"/>
          <w:noEndnote/>
        </w:sectPr>
      </w:pPr>
      <w:bookmarkStart w:id="1049" w:name="_APPENDIX_2-E"/>
      <w:bookmarkStart w:id="1050" w:name="_APPENDIX_2-FE"/>
      <w:bookmarkStart w:id="1051" w:name="_APPENDIX_2-F"/>
      <w:bookmarkStart w:id="1052" w:name="_Toc10208780"/>
      <w:bookmarkStart w:id="1053" w:name="_Toc10209018"/>
      <w:bookmarkStart w:id="1054" w:name="_Toc10209149"/>
      <w:bookmarkStart w:id="1055" w:name="_Toc10209226"/>
      <w:bookmarkStart w:id="1056" w:name="_Toc10210375"/>
      <w:bookmarkStart w:id="1057" w:name="_Toc10211345"/>
      <w:bookmarkEnd w:id="1049"/>
      <w:bookmarkEnd w:id="1050"/>
      <w:bookmarkEnd w:id="1051"/>
    </w:p>
    <w:p w14:paraId="792BC2D7" w14:textId="696CC37B" w:rsidR="00ED092C" w:rsidRDefault="00EF1D87" w:rsidP="00ED092C">
      <w:pPr>
        <w:pStyle w:val="Heading3"/>
        <w:rPr>
          <w:lang w:eastAsia="ja-JP"/>
        </w:rPr>
      </w:pPr>
      <w:bookmarkStart w:id="1058" w:name="_APPENDIX_2-F,_p.1_1"/>
      <w:bookmarkEnd w:id="1058"/>
      <w:r w:rsidRPr="00166833">
        <w:lastRenderedPageBreak/>
        <w:t>APPENDIX 2-</w:t>
      </w:r>
      <w:r>
        <w:rPr>
          <w:rFonts w:hint="eastAsia"/>
          <w:lang w:eastAsia="ja-JP"/>
        </w:rPr>
        <w:t>F</w:t>
      </w:r>
      <w:bookmarkEnd w:id="1052"/>
      <w:bookmarkEnd w:id="1053"/>
      <w:bookmarkEnd w:id="1054"/>
      <w:bookmarkEnd w:id="1055"/>
      <w:bookmarkEnd w:id="1056"/>
      <w:bookmarkEnd w:id="1057"/>
    </w:p>
    <w:p w14:paraId="0C9434F5" w14:textId="2FD08733" w:rsidR="00495C15" w:rsidRPr="00495C15" w:rsidRDefault="00D41CD3" w:rsidP="00495C15">
      <w:r>
        <w:fldChar w:fldCharType="begin"/>
      </w:r>
      <w:r>
        <w:instrText xml:space="preserve"> SET app2f </w:instrText>
      </w:r>
      <w:r>
        <w:fldChar w:fldCharType="begin"/>
      </w:r>
      <w:r>
        <w:instrText xml:space="preserve"> =app2e+</w:instrText>
      </w:r>
      <w:r>
        <w:fldChar w:fldCharType="begin"/>
      </w:r>
      <w:r>
        <w:instrText xml:space="preserve"> sectionpages </w:instrText>
      </w:r>
      <w:r>
        <w:fldChar w:fldCharType="separate"/>
      </w:r>
      <w:r w:rsidR="005B641C">
        <w:rPr>
          <w:noProof/>
        </w:rPr>
        <w:instrText>4</w:instrText>
      </w:r>
      <w:r>
        <w:fldChar w:fldCharType="end"/>
      </w:r>
      <w:r>
        <w:instrText xml:space="preserve"> </w:instrText>
      </w:r>
      <w:r>
        <w:fldChar w:fldCharType="separate"/>
      </w:r>
      <w:ins w:id="1059" w:author="Author">
        <w:r w:rsidR="005B641C">
          <w:rPr>
            <w:noProof/>
          </w:rPr>
          <w:instrText>71</w:instrText>
        </w:r>
      </w:ins>
      <w:del w:id="1060" w:author="Author">
        <w:r w:rsidR="00645D34" w:rsidDel="0018356F">
          <w:rPr>
            <w:noProof/>
          </w:rPr>
          <w:delInstrText>65</w:delInstrText>
        </w:r>
      </w:del>
      <w:r>
        <w:fldChar w:fldCharType="end"/>
      </w:r>
      <w:r>
        <w:instrText xml:space="preserve"> </w:instrText>
      </w:r>
      <w:r>
        <w:fldChar w:fldCharType="separate"/>
      </w:r>
      <w:bookmarkStart w:id="1061" w:name="app2f"/>
      <w:ins w:id="1062" w:author="Author">
        <w:r w:rsidR="005B641C">
          <w:rPr>
            <w:noProof/>
          </w:rPr>
          <w:t>71</w:t>
        </w:r>
      </w:ins>
      <w:bookmarkEnd w:id="1061"/>
      <w:del w:id="1063" w:author="Author">
        <w:r w:rsidR="00645D34" w:rsidDel="0018356F">
          <w:rPr>
            <w:noProof/>
          </w:rPr>
          <w:delText>65</w:delText>
        </w:r>
      </w:del>
      <w:r>
        <w:fldChar w:fldCharType="end"/>
      </w:r>
    </w:p>
    <w:p w14:paraId="010B6DA9" w14:textId="7A1AEE1C" w:rsidR="00ED092C" w:rsidRDefault="00ED092C" w:rsidP="00495C15">
      <w:pPr>
        <w:pStyle w:val="Heading4"/>
      </w:pPr>
      <w:r>
        <w:t>TECHNICAL SPECIFICATIONS OF SATELLITE OPERATED BY TYPHOON COMMITTEE MEMBERS</w:t>
      </w:r>
    </w:p>
    <w:p w14:paraId="762DABF8" w14:textId="38E6DBB5" w:rsidR="00ED092C" w:rsidRDefault="00ED092C" w:rsidP="00ED092C">
      <w:pPr>
        <w:pStyle w:val="NormalIndent"/>
        <w:ind w:left="0"/>
        <w:rPr>
          <w:lang w:eastAsia="x-none"/>
        </w:rPr>
      </w:pPr>
    </w:p>
    <w:p w14:paraId="6B96D32A" w14:textId="3D3370D8" w:rsidR="00ED092C" w:rsidRPr="004358C5" w:rsidRDefault="00ED092C" w:rsidP="00ED092C">
      <w:pPr>
        <w:pStyle w:val="Heading5"/>
        <w:rPr>
          <w:b/>
        </w:rPr>
      </w:pPr>
      <w:r>
        <w:rPr>
          <w:b/>
        </w:rPr>
        <w:t>1</w:t>
      </w:r>
      <w:r w:rsidRPr="004358C5">
        <w:rPr>
          <w:b/>
        </w:rPr>
        <w:t>. FY-2G (operational since 2015) / FY-2H (operational since 2019) [China]</w:t>
      </w:r>
    </w:p>
    <w:p w14:paraId="142FE0EE" w14:textId="77777777" w:rsidR="00ED092C" w:rsidRPr="00E94E6F" w:rsidRDefault="00ED092C">
      <w:pPr>
        <w:pStyle w:val="ListParagraph"/>
        <w:numPr>
          <w:ilvl w:val="1"/>
          <w:numId w:val="31"/>
        </w:numPr>
        <w:spacing w:line="360" w:lineRule="exact"/>
        <w:ind w:leftChars="0"/>
        <w:rPr>
          <w:rFonts w:ascii="Arial" w:hAnsi="Arial" w:cs="Arial"/>
          <w:b/>
          <w:sz w:val="22"/>
          <w:szCs w:val="22"/>
        </w:rPr>
      </w:pPr>
      <w:r w:rsidRPr="003C7619">
        <w:rPr>
          <w:rFonts w:ascii="Arial" w:hAnsi="Arial" w:hint="eastAsia"/>
          <w:b/>
          <w:color w:val="000000"/>
          <w:sz w:val="22"/>
        </w:rPr>
        <w:t>O</w:t>
      </w:r>
      <w:r w:rsidRPr="003C7619">
        <w:rPr>
          <w:rFonts w:ascii="Arial" w:hAnsi="Arial"/>
          <w:b/>
          <w:color w:val="000000"/>
          <w:sz w:val="22"/>
        </w:rPr>
        <w:t>bservation</w:t>
      </w:r>
      <w:r w:rsidRPr="003C7619">
        <w:rPr>
          <w:rFonts w:ascii="Arial" w:hAnsi="Arial" w:hint="eastAsia"/>
          <w:b/>
          <w:color w:val="000000"/>
          <w:sz w:val="22"/>
        </w:rPr>
        <w:t>s</w:t>
      </w:r>
    </w:p>
    <w:p w14:paraId="10F81540" w14:textId="77777777" w:rsidR="003E479D" w:rsidRDefault="003E479D" w:rsidP="003E479D">
      <w:pPr>
        <w:pStyle w:val="ListParagraph"/>
        <w:numPr>
          <w:ilvl w:val="2"/>
          <w:numId w:val="31"/>
        </w:numPr>
        <w:spacing w:line="360" w:lineRule="exact"/>
        <w:ind w:leftChars="0" w:left="1134"/>
        <w:rPr>
          <w:rFonts w:ascii="Arial" w:eastAsia="SimSun" w:hAnsi="Arial" w:cs="Arial"/>
          <w:sz w:val="22"/>
          <w:szCs w:val="22"/>
          <w:lang w:eastAsia="zh-CN"/>
        </w:rPr>
      </w:pPr>
      <w:r>
        <w:rPr>
          <w:rFonts w:ascii="Arial" w:hAnsi="Arial"/>
          <w:color w:val="000000"/>
          <w:sz w:val="22"/>
        </w:rPr>
        <w:t xml:space="preserve">Full-Disk Observations (FY-2G/H): </w:t>
      </w:r>
      <w:r>
        <w:rPr>
          <w:rFonts w:ascii="Arial" w:hAnsi="Arial"/>
          <w:color w:val="000000"/>
          <w:sz w:val="22"/>
        </w:rPr>
        <w:tab/>
      </w:r>
      <w:r>
        <w:rPr>
          <w:rFonts w:ascii="Arial" w:hAnsi="Arial"/>
          <w:color w:val="000000"/>
          <w:sz w:val="22"/>
        </w:rPr>
        <w:tab/>
      </w:r>
      <w:r>
        <w:rPr>
          <w:rFonts w:ascii="Arial" w:hAnsi="Arial" w:hint="eastAsia"/>
          <w:color w:val="000000"/>
          <w:sz w:val="22"/>
        </w:rPr>
        <w:t>Every</w:t>
      </w:r>
      <w:r>
        <w:rPr>
          <w:rFonts w:ascii="Arial" w:hAnsi="Arial"/>
          <w:color w:val="000000"/>
          <w:sz w:val="22"/>
        </w:rPr>
        <w:t xml:space="preserve"> hour</w:t>
      </w:r>
    </w:p>
    <w:p w14:paraId="7A504258" w14:textId="676B980B" w:rsidR="00ED092C" w:rsidRPr="00113DEF" w:rsidRDefault="003E479D">
      <w:pPr>
        <w:pStyle w:val="ListParagraph"/>
        <w:numPr>
          <w:ilvl w:val="2"/>
          <w:numId w:val="31"/>
        </w:numPr>
        <w:spacing w:line="360" w:lineRule="exact"/>
        <w:ind w:leftChars="0" w:left="1134"/>
        <w:rPr>
          <w:rFonts w:ascii="Arial" w:hAnsi="Arial" w:cs="Arial"/>
          <w:sz w:val="22"/>
          <w:szCs w:val="22"/>
        </w:rPr>
      </w:pPr>
      <w:r w:rsidRPr="1EDB50B8">
        <w:rPr>
          <w:rFonts w:ascii="Arial" w:hAnsi="Arial"/>
          <w:color w:val="000000" w:themeColor="text1"/>
          <w:sz w:val="22"/>
          <w:szCs w:val="22"/>
        </w:rPr>
        <w:t>Regional Observations based on request (FY-ESM</w:t>
      </w:r>
      <w:bookmarkStart w:id="1064" w:name="_Hlk129359670"/>
      <w:r>
        <w:rPr>
          <w:rStyle w:val="FootnoteReference"/>
          <w:rFonts w:ascii="Arial" w:hAnsi="Arial"/>
          <w:color w:val="000000"/>
          <w:sz w:val="22"/>
          <w:vertAlign w:val="superscript"/>
        </w:rPr>
        <w:footnoteReference w:id="9"/>
      </w:r>
      <w:bookmarkEnd w:id="1064"/>
      <w:r w:rsidRPr="1EDB50B8">
        <w:rPr>
          <w:rFonts w:ascii="Arial" w:hAnsi="Arial"/>
          <w:color w:val="000000" w:themeColor="text1"/>
          <w:sz w:val="22"/>
          <w:szCs w:val="22"/>
        </w:rPr>
        <w:t>):</w:t>
      </w:r>
      <w:r>
        <w:tab/>
      </w:r>
      <w:r>
        <w:tab/>
      </w:r>
      <w:r>
        <w:tab/>
      </w:r>
      <w:r>
        <w:tab/>
      </w:r>
      <w:r w:rsidRPr="1EDB50B8">
        <w:rPr>
          <w:rFonts w:ascii="Arial" w:hAnsi="Arial"/>
          <w:color w:val="000000" w:themeColor="text1"/>
          <w:sz w:val="22"/>
          <w:szCs w:val="22"/>
        </w:rPr>
        <w:t xml:space="preserve"> </w:t>
      </w:r>
      <w:r>
        <w:tab/>
      </w:r>
      <w:r w:rsidRPr="1EDB50B8">
        <w:rPr>
          <w:rFonts w:ascii="Arial" w:hAnsi="Arial"/>
          <w:color w:val="000000" w:themeColor="text1"/>
          <w:sz w:val="22"/>
          <w:szCs w:val="22"/>
        </w:rPr>
        <w:t>Every 6 minutes</w:t>
      </w:r>
    </w:p>
    <w:p w14:paraId="740E2EF7" w14:textId="77777777" w:rsidR="00ED092C" w:rsidRPr="00233FB9" w:rsidRDefault="00ED092C" w:rsidP="00ED092C">
      <w:pPr>
        <w:spacing w:line="360" w:lineRule="exact"/>
        <w:ind w:left="840"/>
        <w:rPr>
          <w:rFonts w:ascii="Arial" w:hAnsi="Arial" w:cs="Arial"/>
          <w:b/>
          <w:sz w:val="22"/>
          <w:szCs w:val="22"/>
        </w:rPr>
      </w:pPr>
    </w:p>
    <w:p w14:paraId="5F2CA374" w14:textId="77777777" w:rsidR="00ED092C" w:rsidRPr="00E94E6F" w:rsidRDefault="00ED092C">
      <w:pPr>
        <w:pStyle w:val="ListParagraph"/>
        <w:numPr>
          <w:ilvl w:val="1"/>
          <w:numId w:val="31"/>
        </w:numPr>
        <w:spacing w:line="360" w:lineRule="exact"/>
        <w:ind w:leftChars="0"/>
        <w:rPr>
          <w:rFonts w:ascii="Arial" w:hAnsi="Arial" w:cs="Arial"/>
          <w:b/>
          <w:sz w:val="22"/>
          <w:szCs w:val="22"/>
        </w:rPr>
      </w:pPr>
      <w:r>
        <w:rPr>
          <w:rFonts w:ascii="Arial" w:hAnsi="Arial"/>
          <w:b/>
          <w:color w:val="000000"/>
          <w:sz w:val="22"/>
        </w:rPr>
        <w:t>Products</w:t>
      </w:r>
    </w:p>
    <w:p w14:paraId="4E877E5E" w14:textId="77777777" w:rsidR="00ED092C" w:rsidRPr="00E94E6F" w:rsidRDefault="00ED092C">
      <w:pPr>
        <w:pStyle w:val="ListParagraph"/>
        <w:numPr>
          <w:ilvl w:val="2"/>
          <w:numId w:val="31"/>
        </w:numPr>
        <w:spacing w:line="360" w:lineRule="exact"/>
        <w:ind w:leftChars="0" w:left="1134"/>
        <w:rPr>
          <w:rFonts w:ascii="Arial" w:hAnsi="Arial" w:cs="Arial"/>
          <w:sz w:val="22"/>
          <w:szCs w:val="22"/>
        </w:rPr>
      </w:pPr>
      <w:r>
        <w:rPr>
          <w:rFonts w:ascii="Arial" w:hAnsi="Arial"/>
          <w:color w:val="000000"/>
          <w:sz w:val="22"/>
        </w:rPr>
        <w:t>F</w:t>
      </w:r>
      <w:r w:rsidRPr="00E94E6F">
        <w:rPr>
          <w:rFonts w:ascii="Arial" w:hAnsi="Arial"/>
          <w:color w:val="000000"/>
          <w:sz w:val="22"/>
        </w:rPr>
        <w:t>ull-</w:t>
      </w:r>
      <w:r>
        <w:rPr>
          <w:rFonts w:ascii="Arial" w:hAnsi="Arial"/>
          <w:color w:val="000000"/>
          <w:sz w:val="22"/>
        </w:rPr>
        <w:t>D</w:t>
      </w:r>
      <w:r w:rsidRPr="00E94E6F">
        <w:rPr>
          <w:rFonts w:ascii="Arial" w:hAnsi="Arial"/>
          <w:color w:val="000000"/>
          <w:sz w:val="22"/>
        </w:rPr>
        <w:t xml:space="preserve">isk </w:t>
      </w:r>
      <w:r>
        <w:rPr>
          <w:rFonts w:ascii="Arial" w:hAnsi="Arial"/>
          <w:color w:val="000000"/>
          <w:sz w:val="22"/>
        </w:rPr>
        <w:t xml:space="preserve">Observation </w:t>
      </w:r>
      <w:r>
        <w:rPr>
          <w:rFonts w:ascii="Arial" w:hAnsi="Arial" w:hint="eastAsia"/>
          <w:color w:val="000000"/>
          <w:sz w:val="22"/>
        </w:rPr>
        <w:t>Data</w:t>
      </w:r>
      <w:r>
        <w:rPr>
          <w:rFonts w:ascii="Arial" w:hAnsi="Arial"/>
          <w:color w:val="000000"/>
          <w:sz w:val="22"/>
        </w:rPr>
        <w:t xml:space="preserve"> (FY-2G/H)</w:t>
      </w:r>
      <w:r w:rsidRPr="00E94E6F">
        <w:rPr>
          <w:rFonts w:ascii="Arial" w:hAnsi="Arial"/>
          <w:color w:val="000000"/>
          <w:sz w:val="22"/>
        </w:rPr>
        <w:t>:</w:t>
      </w:r>
      <w:r>
        <w:rPr>
          <w:rFonts w:ascii="Arial" w:hAnsi="Arial"/>
          <w:color w:val="000000"/>
          <w:sz w:val="22"/>
        </w:rPr>
        <w:t xml:space="preserve"> </w:t>
      </w:r>
      <w:r>
        <w:rPr>
          <w:rFonts w:ascii="Arial" w:hAnsi="Arial"/>
          <w:color w:val="000000"/>
          <w:sz w:val="22"/>
        </w:rPr>
        <w:tab/>
        <w:t>Every hour</w:t>
      </w:r>
    </w:p>
    <w:p w14:paraId="28250255" w14:textId="316106F2" w:rsidR="00ED092C" w:rsidRPr="00E94E6F" w:rsidRDefault="00ED092C">
      <w:pPr>
        <w:pStyle w:val="ListParagraph"/>
        <w:numPr>
          <w:ilvl w:val="2"/>
          <w:numId w:val="31"/>
        </w:numPr>
        <w:spacing w:line="360" w:lineRule="exact"/>
        <w:ind w:leftChars="0" w:left="1134"/>
        <w:rPr>
          <w:rFonts w:ascii="Arial" w:hAnsi="Arial" w:cs="Arial"/>
          <w:sz w:val="22"/>
          <w:szCs w:val="22"/>
        </w:rPr>
      </w:pPr>
      <w:r>
        <w:rPr>
          <w:rFonts w:ascii="Arial" w:hAnsi="Arial"/>
          <w:color w:val="000000"/>
          <w:sz w:val="22"/>
        </w:rPr>
        <w:t>Regional</w:t>
      </w:r>
      <w:r w:rsidRPr="00E94E6F">
        <w:rPr>
          <w:rFonts w:ascii="Arial" w:hAnsi="Arial"/>
          <w:color w:val="000000"/>
          <w:sz w:val="22"/>
        </w:rPr>
        <w:t xml:space="preserve"> </w:t>
      </w:r>
      <w:r>
        <w:rPr>
          <w:rFonts w:ascii="Arial" w:hAnsi="Arial"/>
          <w:color w:val="000000"/>
          <w:sz w:val="22"/>
        </w:rPr>
        <w:t>Observation Data based on request (</w:t>
      </w:r>
      <w:r w:rsidR="00FA3C1E" w:rsidRPr="00FA3C1E">
        <w:rPr>
          <w:rFonts w:ascii="Arial" w:hAnsi="Arial"/>
          <w:color w:val="000000"/>
          <w:sz w:val="22"/>
        </w:rPr>
        <w:t>FY-ESM</w:t>
      </w:r>
      <w:r w:rsidR="005C7567" w:rsidRPr="005C7567">
        <w:rPr>
          <w:rFonts w:ascii="Arial" w:hAnsi="Arial"/>
          <w:color w:val="000000"/>
          <w:sz w:val="22"/>
          <w:vertAlign w:val="superscript"/>
        </w:rPr>
        <w:fldChar w:fldCharType="begin"/>
      </w:r>
      <w:r w:rsidR="005C7567" w:rsidRPr="005C7567">
        <w:rPr>
          <w:rFonts w:ascii="Arial" w:hAnsi="Arial"/>
          <w:color w:val="000000"/>
          <w:sz w:val="22"/>
          <w:vertAlign w:val="superscript"/>
        </w:rPr>
        <w:instrText xml:space="preserve"> NOTEREF _Hlk129359670 </w:instrText>
      </w:r>
      <w:r w:rsidR="005C7567">
        <w:rPr>
          <w:rFonts w:ascii="Arial" w:hAnsi="Arial"/>
          <w:color w:val="000000"/>
          <w:sz w:val="22"/>
          <w:vertAlign w:val="superscript"/>
        </w:rPr>
        <w:instrText xml:space="preserve"> \* MERGEFORMAT </w:instrText>
      </w:r>
      <w:r w:rsidR="005C7567" w:rsidRPr="005C7567">
        <w:rPr>
          <w:rFonts w:ascii="Arial" w:hAnsi="Arial"/>
          <w:color w:val="000000"/>
          <w:sz w:val="22"/>
          <w:vertAlign w:val="superscript"/>
        </w:rPr>
        <w:fldChar w:fldCharType="separate"/>
      </w:r>
      <w:r w:rsidR="005B641C">
        <w:rPr>
          <w:rFonts w:ascii="Arial" w:hAnsi="Arial"/>
          <w:color w:val="000000"/>
          <w:sz w:val="22"/>
          <w:vertAlign w:val="superscript"/>
        </w:rPr>
        <w:t>8</w:t>
      </w:r>
      <w:r w:rsidR="005C7567" w:rsidRPr="005C7567">
        <w:rPr>
          <w:rFonts w:ascii="Arial" w:hAnsi="Arial"/>
          <w:color w:val="000000"/>
          <w:sz w:val="22"/>
          <w:vertAlign w:val="superscript"/>
        </w:rPr>
        <w:fldChar w:fldCharType="end"/>
      </w:r>
      <w:r>
        <w:rPr>
          <w:rFonts w:ascii="Arial" w:hAnsi="Arial"/>
          <w:color w:val="000000"/>
          <w:sz w:val="22"/>
        </w:rPr>
        <w:t>)</w:t>
      </w:r>
      <w:r w:rsidRPr="00E94E6F">
        <w:rPr>
          <w:rFonts w:ascii="Arial" w:hAnsi="Arial"/>
          <w:color w:val="000000"/>
          <w:sz w:val="22"/>
        </w:rPr>
        <w:t>:</w:t>
      </w:r>
      <w:r>
        <w:rPr>
          <w:rFonts w:ascii="Arial" w:hAnsi="Arial"/>
          <w:color w:val="000000"/>
          <w:sz w:val="22"/>
        </w:rPr>
        <w:tab/>
        <w:t xml:space="preserve"> Ever</w:t>
      </w:r>
      <w:r w:rsidRPr="00E94E6F">
        <w:rPr>
          <w:rFonts w:ascii="Arial" w:hAnsi="Arial"/>
          <w:color w:val="000000"/>
          <w:sz w:val="22"/>
        </w:rPr>
        <w:t xml:space="preserve">y </w:t>
      </w:r>
      <w:r>
        <w:rPr>
          <w:rFonts w:ascii="Arial" w:hAnsi="Arial"/>
          <w:color w:val="000000"/>
          <w:sz w:val="22"/>
        </w:rPr>
        <w:t>6</w:t>
      </w:r>
      <w:r w:rsidRPr="00E94E6F">
        <w:rPr>
          <w:rFonts w:ascii="Arial" w:hAnsi="Arial"/>
          <w:color w:val="000000"/>
          <w:sz w:val="22"/>
        </w:rPr>
        <w:t xml:space="preserve"> minutes</w:t>
      </w:r>
    </w:p>
    <w:p w14:paraId="2ED73153" w14:textId="77777777" w:rsidR="00ED092C" w:rsidRPr="00233FB9" w:rsidRDefault="00ED092C">
      <w:pPr>
        <w:pStyle w:val="ListParagraph"/>
        <w:numPr>
          <w:ilvl w:val="2"/>
          <w:numId w:val="31"/>
        </w:numPr>
        <w:spacing w:line="360" w:lineRule="exact"/>
        <w:ind w:leftChars="0" w:left="1134"/>
        <w:rPr>
          <w:rFonts w:ascii="Arial" w:hAnsi="Arial" w:cs="Arial"/>
          <w:sz w:val="22"/>
          <w:szCs w:val="22"/>
        </w:rPr>
      </w:pPr>
      <w:r>
        <w:rPr>
          <w:rFonts w:ascii="Arial" w:hAnsi="Arial"/>
          <w:color w:val="000000"/>
          <w:sz w:val="22"/>
        </w:rPr>
        <w:t>Full-Disk AMV Product:</w:t>
      </w:r>
    </w:p>
    <w:p w14:paraId="108C0AB5" w14:textId="77777777" w:rsidR="00ED092C" w:rsidRDefault="00ED092C" w:rsidP="00ED092C">
      <w:pPr>
        <w:pStyle w:val="ListParagraph"/>
        <w:spacing w:line="360" w:lineRule="exact"/>
        <w:ind w:leftChars="0" w:left="1260"/>
        <w:rPr>
          <w:rFonts w:ascii="Arial" w:hAnsi="Arial" w:cs="Arial"/>
          <w:b/>
          <w:sz w:val="22"/>
          <w:szCs w:val="22"/>
        </w:rPr>
      </w:pPr>
    </w:p>
    <w:p w14:paraId="67837527" w14:textId="77777777" w:rsidR="00ED092C" w:rsidRDefault="00ED092C">
      <w:pPr>
        <w:pStyle w:val="ListParagraph"/>
        <w:numPr>
          <w:ilvl w:val="1"/>
          <w:numId w:val="31"/>
        </w:numPr>
        <w:spacing w:line="360" w:lineRule="exact"/>
        <w:ind w:leftChars="0"/>
        <w:rPr>
          <w:rFonts w:ascii="Arial" w:hAnsi="Arial" w:cs="Arial"/>
          <w:b/>
          <w:sz w:val="22"/>
          <w:szCs w:val="22"/>
        </w:rPr>
      </w:pPr>
      <w:r>
        <w:rPr>
          <w:rFonts w:ascii="Arial" w:hAnsi="Arial" w:cs="Arial"/>
          <w:b/>
          <w:sz w:val="22"/>
          <w:szCs w:val="22"/>
        </w:rPr>
        <w:t>Dissemination ways</w:t>
      </w:r>
    </w:p>
    <w:p w14:paraId="39324A3C" w14:textId="77777777" w:rsidR="00ED092C" w:rsidRPr="00E94E6F" w:rsidRDefault="00ED092C">
      <w:pPr>
        <w:pStyle w:val="ListParagraph"/>
        <w:numPr>
          <w:ilvl w:val="2"/>
          <w:numId w:val="31"/>
        </w:numPr>
        <w:spacing w:line="360" w:lineRule="exact"/>
        <w:ind w:leftChars="0" w:left="1134"/>
        <w:rPr>
          <w:rFonts w:ascii="Arial" w:hAnsi="Arial" w:cs="Arial"/>
          <w:sz w:val="22"/>
          <w:szCs w:val="22"/>
        </w:rPr>
      </w:pPr>
      <w:r w:rsidRPr="00E94E6F">
        <w:rPr>
          <w:rFonts w:ascii="Arial" w:hAnsi="Arial" w:cs="Arial"/>
          <w:sz w:val="22"/>
          <w:szCs w:val="22"/>
        </w:rPr>
        <w:t xml:space="preserve">Direct </w:t>
      </w:r>
      <w:r>
        <w:rPr>
          <w:rFonts w:ascii="Arial" w:hAnsi="Arial" w:cs="Arial"/>
          <w:sz w:val="22"/>
          <w:szCs w:val="22"/>
        </w:rPr>
        <w:t>B</w:t>
      </w:r>
      <w:r w:rsidRPr="00E94E6F">
        <w:rPr>
          <w:rFonts w:ascii="Arial" w:hAnsi="Arial" w:cs="Arial"/>
          <w:sz w:val="22"/>
          <w:szCs w:val="22"/>
        </w:rPr>
        <w:t xml:space="preserve">roadcast </w:t>
      </w:r>
      <w:r>
        <w:rPr>
          <w:rFonts w:ascii="Arial" w:hAnsi="Arial" w:cs="Arial"/>
          <w:sz w:val="22"/>
          <w:szCs w:val="22"/>
        </w:rPr>
        <w:t>S</w:t>
      </w:r>
      <w:r w:rsidRPr="00E94E6F">
        <w:rPr>
          <w:rFonts w:ascii="Arial" w:hAnsi="Arial" w:cs="Arial"/>
          <w:sz w:val="22"/>
          <w:szCs w:val="22"/>
        </w:rPr>
        <w:t>ervices</w:t>
      </w:r>
    </w:p>
    <w:p w14:paraId="5956BD4E" w14:textId="77777777" w:rsidR="00ED092C" w:rsidRPr="00E94E6F" w:rsidRDefault="00ED092C">
      <w:pPr>
        <w:pStyle w:val="ListParagraph"/>
        <w:numPr>
          <w:ilvl w:val="2"/>
          <w:numId w:val="31"/>
        </w:numPr>
        <w:spacing w:line="360" w:lineRule="exact"/>
        <w:ind w:leftChars="0" w:left="1134"/>
        <w:rPr>
          <w:rFonts w:ascii="Arial" w:hAnsi="Arial" w:cs="Arial"/>
          <w:sz w:val="22"/>
          <w:szCs w:val="22"/>
        </w:rPr>
      </w:pPr>
      <w:r w:rsidRPr="00E94E6F">
        <w:rPr>
          <w:rFonts w:ascii="Arial" w:hAnsi="Arial" w:cs="Arial"/>
          <w:sz w:val="22"/>
          <w:szCs w:val="22"/>
        </w:rPr>
        <w:t>CMAcast (communication satellite dissemination service)</w:t>
      </w:r>
    </w:p>
    <w:p w14:paraId="6FA94D8C" w14:textId="77777777" w:rsidR="00ED092C" w:rsidRPr="00E94E6F" w:rsidRDefault="00ED092C">
      <w:pPr>
        <w:pStyle w:val="ListParagraph"/>
        <w:numPr>
          <w:ilvl w:val="2"/>
          <w:numId w:val="31"/>
        </w:numPr>
        <w:spacing w:line="360" w:lineRule="exact"/>
        <w:ind w:leftChars="0" w:left="1134"/>
        <w:rPr>
          <w:rFonts w:ascii="Arial" w:hAnsi="Arial" w:cs="Arial"/>
          <w:sz w:val="22"/>
          <w:szCs w:val="22"/>
        </w:rPr>
      </w:pPr>
      <w:r>
        <w:rPr>
          <w:rFonts w:ascii="Arial" w:hAnsi="Arial" w:cs="Arial" w:hint="eastAsia"/>
          <w:sz w:val="22"/>
          <w:szCs w:val="22"/>
        </w:rPr>
        <w:t>Internet S</w:t>
      </w:r>
      <w:r w:rsidRPr="00E94E6F">
        <w:rPr>
          <w:rFonts w:ascii="Arial" w:hAnsi="Arial" w:cs="Arial" w:hint="eastAsia"/>
          <w:sz w:val="22"/>
          <w:szCs w:val="22"/>
        </w:rPr>
        <w:t>ervices</w:t>
      </w:r>
    </w:p>
    <w:p w14:paraId="4D10E97F" w14:textId="77777777" w:rsidR="00ED092C" w:rsidRDefault="00ED092C" w:rsidP="00ED092C">
      <w:pPr>
        <w:pStyle w:val="ListParagraph"/>
        <w:spacing w:line="320" w:lineRule="exact"/>
        <w:ind w:leftChars="0" w:left="1260"/>
        <w:rPr>
          <w:ins w:id="1068" w:author="Author"/>
          <w:rFonts w:ascii="Arial" w:hAnsi="Arial"/>
          <w:color w:val="000000"/>
          <w:sz w:val="22"/>
        </w:rPr>
      </w:pPr>
      <w:r>
        <w:rPr>
          <w:rFonts w:ascii="Arial" w:hAnsi="Arial"/>
          <w:color w:val="000000"/>
          <w:sz w:val="22"/>
        </w:rPr>
        <w:t>[National Satellite Meteorological Center Portal Site]</w:t>
      </w:r>
    </w:p>
    <w:p w14:paraId="3F39E296" w14:textId="40C81757" w:rsidR="001636DA" w:rsidRDefault="001636DA" w:rsidP="00ED092C">
      <w:pPr>
        <w:pStyle w:val="ListParagraph"/>
        <w:spacing w:line="320" w:lineRule="exact"/>
        <w:ind w:leftChars="0" w:left="1260"/>
        <w:rPr>
          <w:rFonts w:ascii="Arial" w:hAnsi="Arial"/>
          <w:color w:val="000000"/>
          <w:sz w:val="22"/>
        </w:rPr>
      </w:pPr>
      <w:ins w:id="1069" w:author="Author">
        <w:r w:rsidRPr="001636DA">
          <w:rPr>
            <w:rFonts w:ascii="Arial" w:hAnsi="Arial"/>
            <w:color w:val="000000"/>
            <w:sz w:val="22"/>
          </w:rPr>
          <w:t>https://nsmc.org.cn/nsmc/en/home/index.html</w:t>
        </w:r>
      </w:ins>
    </w:p>
    <w:p w14:paraId="1CDA8DDF" w14:textId="77777777" w:rsidR="00ED092C" w:rsidRDefault="00ED092C" w:rsidP="00ED092C">
      <w:pPr>
        <w:pStyle w:val="ListParagraph"/>
        <w:spacing w:line="320" w:lineRule="exact"/>
        <w:ind w:leftChars="0" w:left="1260"/>
        <w:rPr>
          <w:rFonts w:ascii="Arial" w:hAnsi="Arial"/>
          <w:color w:val="000000"/>
          <w:sz w:val="22"/>
        </w:rPr>
      </w:pPr>
      <w:del w:id="1070" w:author="Author">
        <w:r w:rsidRPr="00CF38E6" w:rsidDel="001636DA">
          <w:rPr>
            <w:rFonts w:ascii="Arial" w:hAnsi="Arial"/>
            <w:sz w:val="22"/>
          </w:rPr>
          <w:delText>http://www.nsmc.gov.cn/en</w:delText>
        </w:r>
      </w:del>
    </w:p>
    <w:p w14:paraId="07816A99" w14:textId="77777777" w:rsidR="00ED092C" w:rsidRPr="00F229D7" w:rsidRDefault="00ED092C" w:rsidP="00ED092C">
      <w:pPr>
        <w:pStyle w:val="ListParagraph"/>
        <w:spacing w:line="320" w:lineRule="exact"/>
        <w:ind w:leftChars="0" w:left="1260"/>
        <w:rPr>
          <w:rFonts w:ascii="Arial" w:hAnsi="Arial"/>
          <w:color w:val="000000"/>
          <w:sz w:val="22"/>
        </w:rPr>
      </w:pPr>
    </w:p>
    <w:p w14:paraId="0AE3271C" w14:textId="77777777" w:rsidR="00ED092C" w:rsidRDefault="00ED092C" w:rsidP="00ED092C">
      <w:pPr>
        <w:pStyle w:val="ListParagraph"/>
        <w:spacing w:line="320" w:lineRule="exact"/>
        <w:ind w:leftChars="0" w:left="1260"/>
        <w:rPr>
          <w:rFonts w:ascii="Arial" w:hAnsi="Arial"/>
          <w:color w:val="000000"/>
          <w:sz w:val="22"/>
        </w:rPr>
      </w:pPr>
      <w:r>
        <w:rPr>
          <w:rFonts w:ascii="Arial" w:hAnsi="Arial"/>
          <w:color w:val="000000"/>
          <w:sz w:val="22"/>
        </w:rPr>
        <w:t>[FengYun Satellite Data Center Site]</w:t>
      </w:r>
    </w:p>
    <w:p w14:paraId="3ACDF723" w14:textId="16F20884" w:rsidR="001636DA" w:rsidRDefault="001636DA" w:rsidP="00ED092C">
      <w:pPr>
        <w:pStyle w:val="ListParagraph"/>
        <w:spacing w:line="320" w:lineRule="exact"/>
        <w:ind w:leftChars="0" w:left="1260"/>
        <w:rPr>
          <w:ins w:id="1071" w:author="Author"/>
          <w:rFonts w:ascii="Arial" w:hAnsi="Arial"/>
          <w:sz w:val="22"/>
        </w:rPr>
      </w:pPr>
      <w:ins w:id="1072" w:author="Author">
        <w:r w:rsidRPr="001636DA">
          <w:rPr>
            <w:rFonts w:ascii="Arial" w:hAnsi="Arial"/>
            <w:sz w:val="22"/>
          </w:rPr>
          <w:t>http://data.nsmc.org.cn/DataPortal/en/home/index.html</w:t>
        </w:r>
      </w:ins>
    </w:p>
    <w:p w14:paraId="18DCEC20" w14:textId="60410E49" w:rsidR="002C5608" w:rsidRDefault="002C5608" w:rsidP="00ED092C">
      <w:pPr>
        <w:pStyle w:val="ListParagraph"/>
        <w:spacing w:line="320" w:lineRule="exact"/>
        <w:ind w:leftChars="0" w:left="1260"/>
        <w:rPr>
          <w:rFonts w:ascii="Arial" w:hAnsi="Arial"/>
          <w:sz w:val="22"/>
        </w:rPr>
      </w:pPr>
      <w:del w:id="1073" w:author="Author">
        <w:r w:rsidDel="001636DA">
          <w:rPr>
            <w:rFonts w:ascii="Arial" w:hAnsi="Arial"/>
            <w:sz w:val="22"/>
          </w:rPr>
          <w:delText>http://data.nsmc.org.cn</w:delText>
        </w:r>
      </w:del>
    </w:p>
    <w:p w14:paraId="6C9278D7" w14:textId="11CEE536" w:rsidR="002C5608" w:rsidRDefault="002C5608" w:rsidP="00ED092C">
      <w:pPr>
        <w:pStyle w:val="ListParagraph"/>
        <w:spacing w:line="320" w:lineRule="exact"/>
        <w:ind w:leftChars="0" w:left="1260"/>
        <w:rPr>
          <w:rFonts w:ascii="Arial" w:hAnsi="Arial"/>
          <w:sz w:val="22"/>
        </w:rPr>
      </w:pPr>
    </w:p>
    <w:p w14:paraId="09B1DC8C" w14:textId="77777777" w:rsidR="002C5608" w:rsidRPr="002C5608" w:rsidRDefault="002C5608" w:rsidP="002C5608">
      <w:pPr>
        <w:pStyle w:val="ListParagraph"/>
        <w:spacing w:line="320" w:lineRule="exact"/>
        <w:ind w:left="800" w:firstLineChars="200" w:firstLine="440"/>
        <w:rPr>
          <w:rFonts w:ascii="Arial" w:hAnsi="Arial"/>
          <w:sz w:val="22"/>
        </w:rPr>
      </w:pPr>
      <w:r w:rsidRPr="002C5608">
        <w:rPr>
          <w:rFonts w:ascii="Arial" w:hAnsi="Arial"/>
          <w:sz w:val="22"/>
        </w:rPr>
        <w:t>[Real-time imagery, FengYun Satellite Weather Application Platform(SWAP)]</w:t>
      </w:r>
    </w:p>
    <w:p w14:paraId="63509D76" w14:textId="06748645" w:rsidR="001636DA" w:rsidRDefault="001636DA" w:rsidP="002C5608">
      <w:pPr>
        <w:pStyle w:val="ListParagraph"/>
        <w:spacing w:line="320" w:lineRule="exact"/>
        <w:ind w:leftChars="0" w:left="1260"/>
        <w:rPr>
          <w:ins w:id="1074" w:author="Author"/>
          <w:rFonts w:ascii="Arial" w:hAnsi="Arial"/>
          <w:sz w:val="22"/>
        </w:rPr>
      </w:pPr>
      <w:ins w:id="1075" w:author="Author">
        <w:r w:rsidRPr="001636DA">
          <w:rPr>
            <w:rFonts w:ascii="Arial" w:hAnsi="Arial"/>
            <w:sz w:val="22"/>
          </w:rPr>
          <w:t>http://rsapp.nsmc.org.cn/test_geofy/en</w:t>
        </w:r>
      </w:ins>
    </w:p>
    <w:p w14:paraId="493C05E9" w14:textId="548D221E" w:rsidR="002C5608" w:rsidDel="001636DA" w:rsidRDefault="002C5608" w:rsidP="002C5608">
      <w:pPr>
        <w:pStyle w:val="ListParagraph"/>
        <w:spacing w:line="320" w:lineRule="exact"/>
        <w:ind w:leftChars="0" w:left="1260"/>
        <w:rPr>
          <w:del w:id="1076" w:author="Author"/>
          <w:rFonts w:ascii="Arial" w:hAnsi="Arial"/>
          <w:sz w:val="22"/>
        </w:rPr>
      </w:pPr>
      <w:del w:id="1077" w:author="Author">
        <w:r w:rsidRPr="002C5608" w:rsidDel="001636DA">
          <w:rPr>
            <w:rFonts w:ascii="Arial" w:hAnsi="Arial"/>
            <w:sz w:val="22"/>
          </w:rPr>
          <w:delText>http://rsapp.nsmc.org.cn/en</w:delText>
        </w:r>
      </w:del>
    </w:p>
    <w:p w14:paraId="47600123" w14:textId="6770D299" w:rsidR="00ED092C" w:rsidRPr="00233FB9" w:rsidRDefault="00ED092C" w:rsidP="00ED092C">
      <w:pPr>
        <w:pStyle w:val="ListParagraph"/>
        <w:spacing w:line="320" w:lineRule="exact"/>
        <w:ind w:leftChars="0" w:left="1260"/>
        <w:rPr>
          <w:rFonts w:ascii="Arial" w:hAnsi="Arial"/>
          <w:sz w:val="22"/>
        </w:rPr>
      </w:pPr>
    </w:p>
    <w:p w14:paraId="49187CBF" w14:textId="77777777" w:rsidR="00ED092C" w:rsidRPr="00CF38E6" w:rsidRDefault="00ED092C" w:rsidP="00ED092C">
      <w:pPr>
        <w:spacing w:line="360" w:lineRule="exact"/>
        <w:rPr>
          <w:rFonts w:ascii="Arial" w:hAnsi="Arial" w:cs="Arial"/>
          <w:b/>
          <w:sz w:val="22"/>
          <w:szCs w:val="22"/>
        </w:rPr>
      </w:pPr>
    </w:p>
    <w:p w14:paraId="4B768DD8" w14:textId="7364C042" w:rsidR="00ED092C" w:rsidRPr="004358C5" w:rsidRDefault="00ED092C" w:rsidP="00ED092C">
      <w:pPr>
        <w:pStyle w:val="Heading5"/>
        <w:rPr>
          <w:b/>
        </w:rPr>
      </w:pPr>
      <w:r w:rsidRPr="004358C5">
        <w:rPr>
          <w:b/>
        </w:rPr>
        <w:t xml:space="preserve">2. </w:t>
      </w:r>
      <w:del w:id="1078" w:author="Author">
        <w:r w:rsidRPr="004358C5" w:rsidDel="001636DA">
          <w:rPr>
            <w:rFonts w:hint="eastAsia"/>
            <w:b/>
          </w:rPr>
          <w:delText>FY-4A</w:delText>
        </w:r>
        <w:r w:rsidRPr="004358C5" w:rsidDel="001636DA">
          <w:rPr>
            <w:b/>
          </w:rPr>
          <w:delText xml:space="preserve"> (operational since 2018)</w:delText>
        </w:r>
        <w:r w:rsidR="00D8377D" w:rsidDel="001636DA">
          <w:rPr>
            <w:b/>
          </w:rPr>
          <w:delText xml:space="preserve"> /</w:delText>
        </w:r>
        <w:r w:rsidR="00D8377D" w:rsidDel="006D706C">
          <w:rPr>
            <w:b/>
          </w:rPr>
          <w:delText xml:space="preserve"> </w:delText>
        </w:r>
      </w:del>
      <w:r w:rsidR="00D8377D">
        <w:rPr>
          <w:rFonts w:hint="eastAsia"/>
          <w:b/>
        </w:rPr>
        <w:t>FY-4</w:t>
      </w:r>
      <w:r w:rsidR="00D8377D">
        <w:rPr>
          <w:b/>
        </w:rPr>
        <w:t>B (operational since 202</w:t>
      </w:r>
      <w:del w:id="1079" w:author="Author">
        <w:r w:rsidR="00D8377D" w:rsidDel="000832B8">
          <w:rPr>
            <w:b/>
          </w:rPr>
          <w:delText>4</w:delText>
        </w:r>
      </w:del>
      <w:ins w:id="1080" w:author="Author">
        <w:r w:rsidR="001636DA">
          <w:rPr>
            <w:rFonts w:hint="eastAsia"/>
            <w:b/>
            <w:lang w:eastAsia="ja-JP"/>
          </w:rPr>
          <w:t>2</w:t>
        </w:r>
      </w:ins>
      <w:r w:rsidR="00D8377D" w:rsidRPr="004358C5">
        <w:rPr>
          <w:b/>
        </w:rPr>
        <w:t>)</w:t>
      </w:r>
      <w:r w:rsidRPr="004358C5">
        <w:rPr>
          <w:rFonts w:hint="eastAsia"/>
          <w:b/>
        </w:rPr>
        <w:t xml:space="preserve"> [China</w:t>
      </w:r>
      <w:r w:rsidRPr="004358C5">
        <w:rPr>
          <w:b/>
        </w:rPr>
        <w:t>]</w:t>
      </w:r>
    </w:p>
    <w:p w14:paraId="1E2C64DF" w14:textId="77777777" w:rsidR="00ED092C" w:rsidRPr="00E94E6F" w:rsidRDefault="00ED092C">
      <w:pPr>
        <w:pStyle w:val="ListParagraph"/>
        <w:numPr>
          <w:ilvl w:val="0"/>
          <w:numId w:val="40"/>
        </w:numPr>
        <w:spacing w:line="360" w:lineRule="exact"/>
        <w:ind w:leftChars="0"/>
        <w:rPr>
          <w:rFonts w:ascii="Arial" w:hAnsi="Arial" w:cs="Arial"/>
          <w:b/>
          <w:sz w:val="22"/>
          <w:szCs w:val="22"/>
        </w:rPr>
      </w:pPr>
      <w:r w:rsidRPr="003C7619">
        <w:rPr>
          <w:rFonts w:ascii="Arial" w:hAnsi="Arial" w:hint="eastAsia"/>
          <w:b/>
          <w:color w:val="000000"/>
          <w:sz w:val="22"/>
        </w:rPr>
        <w:t>O</w:t>
      </w:r>
      <w:r w:rsidRPr="003C7619">
        <w:rPr>
          <w:rFonts w:ascii="Arial" w:hAnsi="Arial"/>
          <w:b/>
          <w:color w:val="000000"/>
          <w:sz w:val="22"/>
        </w:rPr>
        <w:t>bservation</w:t>
      </w:r>
      <w:r w:rsidRPr="003C7619">
        <w:rPr>
          <w:rFonts w:ascii="Arial" w:hAnsi="Arial" w:hint="eastAsia"/>
          <w:b/>
          <w:color w:val="000000"/>
          <w:sz w:val="22"/>
        </w:rPr>
        <w:t>s</w:t>
      </w:r>
    </w:p>
    <w:p w14:paraId="5C19C571" w14:textId="77777777" w:rsidR="003E479D" w:rsidRPr="006513B7" w:rsidRDefault="003E479D" w:rsidP="003E479D">
      <w:pPr>
        <w:pStyle w:val="ListParagraph"/>
        <w:numPr>
          <w:ilvl w:val="0"/>
          <w:numId w:val="41"/>
        </w:numPr>
        <w:spacing w:line="360" w:lineRule="exact"/>
        <w:ind w:leftChars="0" w:left="1134"/>
        <w:rPr>
          <w:rFonts w:asciiTheme="majorHAnsi" w:hAnsiTheme="majorHAnsi" w:cstheme="majorHAnsi"/>
          <w:sz w:val="22"/>
          <w:szCs w:val="22"/>
        </w:rPr>
      </w:pPr>
      <w:r w:rsidRPr="006513B7">
        <w:rPr>
          <w:rFonts w:asciiTheme="majorHAnsi" w:hAnsiTheme="majorHAnsi" w:cstheme="majorHAnsi"/>
          <w:color w:val="000000"/>
          <w:sz w:val="22"/>
        </w:rPr>
        <w:t>Full-Disk Observations</w:t>
      </w:r>
      <w:r w:rsidRPr="006513B7">
        <w:rPr>
          <w:rFonts w:asciiTheme="majorHAnsi" w:hAnsiTheme="majorHAnsi" w:cstheme="majorHAnsi"/>
          <w:color w:val="000000"/>
          <w:sz w:val="22"/>
          <w:lang w:val="en-US"/>
        </w:rPr>
        <w:t xml:space="preserve"> </w:t>
      </w:r>
      <w:r w:rsidRPr="006513B7">
        <w:rPr>
          <w:rFonts w:asciiTheme="majorHAnsi" w:eastAsia="SimSun" w:hAnsiTheme="majorHAnsi" w:cstheme="majorHAnsi"/>
          <w:color w:val="000000"/>
          <w:sz w:val="22"/>
          <w:lang w:val="en-US" w:eastAsia="zh-CN"/>
        </w:rPr>
        <w:t>(</w:t>
      </w:r>
      <w:r w:rsidRPr="006513B7">
        <w:rPr>
          <w:rFonts w:asciiTheme="majorHAnsi" w:eastAsia="SimSun" w:hAnsiTheme="majorHAnsi" w:cstheme="majorHAnsi"/>
          <w:color w:val="000000"/>
          <w:sz w:val="22"/>
          <w:lang w:eastAsia="zh-CN"/>
        </w:rPr>
        <w:t>FY-4</w:t>
      </w:r>
      <w:del w:id="1081" w:author="Author">
        <w:r w:rsidRPr="006513B7" w:rsidDel="006D706C">
          <w:rPr>
            <w:rFonts w:asciiTheme="majorHAnsi" w:eastAsia="SimSun" w:hAnsiTheme="majorHAnsi" w:cstheme="majorHAnsi"/>
            <w:color w:val="000000"/>
            <w:sz w:val="22"/>
            <w:lang w:eastAsia="zh-CN"/>
          </w:rPr>
          <w:delText>A/</w:delText>
        </w:r>
      </w:del>
      <w:r w:rsidRPr="006513B7">
        <w:rPr>
          <w:rFonts w:asciiTheme="majorHAnsi" w:eastAsia="SimSun" w:hAnsiTheme="majorHAnsi" w:cstheme="majorHAnsi"/>
          <w:color w:val="000000"/>
          <w:sz w:val="22"/>
          <w:lang w:eastAsia="zh-CN"/>
        </w:rPr>
        <w:t>B</w:t>
      </w:r>
      <w:r w:rsidRPr="006513B7">
        <w:rPr>
          <w:rFonts w:asciiTheme="majorHAnsi" w:eastAsia="SimSun" w:hAnsiTheme="majorHAnsi" w:cstheme="majorHAnsi"/>
          <w:color w:val="000000"/>
          <w:sz w:val="22"/>
          <w:lang w:val="en-US" w:eastAsia="zh-CN"/>
        </w:rPr>
        <w:t>)</w:t>
      </w:r>
      <w:r w:rsidRPr="006513B7">
        <w:rPr>
          <w:rFonts w:asciiTheme="majorHAnsi" w:hAnsiTheme="majorHAnsi" w:cstheme="majorHAnsi"/>
          <w:color w:val="000000"/>
          <w:sz w:val="22"/>
        </w:rPr>
        <w:t>:</w:t>
      </w:r>
      <w:r w:rsidRPr="006513B7">
        <w:rPr>
          <w:rFonts w:asciiTheme="majorHAnsi" w:hAnsiTheme="majorHAnsi" w:cstheme="majorHAnsi"/>
          <w:color w:val="000000"/>
          <w:sz w:val="22"/>
        </w:rPr>
        <w:tab/>
        <w:t xml:space="preserve"> Every </w:t>
      </w:r>
      <w:r w:rsidRPr="006513B7">
        <w:rPr>
          <w:rFonts w:asciiTheme="majorHAnsi" w:eastAsia="SimSun" w:hAnsiTheme="majorHAnsi" w:cstheme="majorHAnsi"/>
          <w:color w:val="000000"/>
          <w:sz w:val="22"/>
          <w:lang w:eastAsia="zh-CN"/>
        </w:rPr>
        <w:t>15 minutes</w:t>
      </w:r>
    </w:p>
    <w:p w14:paraId="63B858C4" w14:textId="66AC427C" w:rsidR="003E479D" w:rsidRPr="006513B7" w:rsidRDefault="001636DA" w:rsidP="003E479D">
      <w:pPr>
        <w:pStyle w:val="ListParagraph"/>
        <w:numPr>
          <w:ilvl w:val="0"/>
          <w:numId w:val="41"/>
        </w:numPr>
        <w:spacing w:line="360" w:lineRule="exact"/>
        <w:ind w:leftChars="0" w:left="1134"/>
        <w:rPr>
          <w:rFonts w:asciiTheme="majorHAnsi" w:hAnsiTheme="majorHAnsi" w:cstheme="majorHAnsi"/>
          <w:sz w:val="22"/>
          <w:szCs w:val="22"/>
        </w:rPr>
      </w:pPr>
      <w:ins w:id="1082" w:author="Author">
        <w:r w:rsidRPr="001636DA">
          <w:rPr>
            <w:rFonts w:asciiTheme="majorHAnsi" w:hAnsiTheme="majorHAnsi" w:cstheme="majorHAnsi"/>
            <w:color w:val="000000"/>
            <w:sz w:val="22"/>
          </w:rPr>
          <w:tab/>
          <w:t>Regional Observations</w:t>
        </w:r>
        <w:r w:rsidRPr="001636DA" w:rsidDel="001636DA">
          <w:rPr>
            <w:rFonts w:asciiTheme="majorHAnsi" w:hAnsiTheme="majorHAnsi" w:cstheme="majorHAnsi"/>
            <w:color w:val="000000"/>
            <w:sz w:val="22"/>
          </w:rPr>
          <w:t xml:space="preserve"> </w:t>
        </w:r>
      </w:ins>
      <w:del w:id="1083" w:author="Author">
        <w:r w:rsidR="003E479D" w:rsidRPr="006513B7" w:rsidDel="001636DA">
          <w:rPr>
            <w:rFonts w:asciiTheme="majorHAnsi" w:hAnsiTheme="majorHAnsi" w:cstheme="majorHAnsi"/>
            <w:color w:val="000000"/>
            <w:sz w:val="22"/>
          </w:rPr>
          <w:delText>China Area Observations</w:delText>
        </w:r>
      </w:del>
      <w:r w:rsidR="003E479D" w:rsidRPr="006513B7">
        <w:rPr>
          <w:rFonts w:asciiTheme="majorHAnsi" w:eastAsia="SimSun" w:hAnsiTheme="majorHAnsi" w:cstheme="majorHAnsi"/>
          <w:color w:val="000000"/>
          <w:sz w:val="22"/>
          <w:lang w:eastAsia="zh-CN"/>
        </w:rPr>
        <w:t>(FY-4</w:t>
      </w:r>
      <w:del w:id="1084" w:author="Author">
        <w:r w:rsidR="003E479D" w:rsidRPr="006513B7" w:rsidDel="001636DA">
          <w:rPr>
            <w:rFonts w:asciiTheme="majorHAnsi" w:eastAsia="SimSun" w:hAnsiTheme="majorHAnsi" w:cstheme="majorHAnsi"/>
            <w:color w:val="000000"/>
            <w:sz w:val="22"/>
            <w:lang w:eastAsia="zh-CN"/>
          </w:rPr>
          <w:delText>A</w:delText>
        </w:r>
      </w:del>
      <w:ins w:id="1085" w:author="Author">
        <w:r>
          <w:rPr>
            <w:rFonts w:asciiTheme="majorHAnsi" w:eastAsiaTheme="minorEastAsia" w:hAnsiTheme="majorHAnsi" w:cstheme="majorHAnsi" w:hint="eastAsia"/>
            <w:color w:val="000000"/>
            <w:sz w:val="22"/>
          </w:rPr>
          <w:t>B</w:t>
        </w:r>
      </w:ins>
      <w:r w:rsidR="003E479D" w:rsidRPr="006513B7">
        <w:rPr>
          <w:rFonts w:asciiTheme="majorHAnsi" w:eastAsia="SimSun" w:hAnsiTheme="majorHAnsi" w:cstheme="majorHAnsi"/>
          <w:color w:val="000000"/>
          <w:sz w:val="22"/>
          <w:lang w:eastAsia="zh-CN"/>
        </w:rPr>
        <w:t>)</w:t>
      </w:r>
      <w:r w:rsidR="003E479D" w:rsidRPr="006513B7">
        <w:rPr>
          <w:rFonts w:asciiTheme="majorHAnsi" w:hAnsiTheme="majorHAnsi" w:cstheme="majorHAnsi"/>
          <w:color w:val="000000"/>
          <w:sz w:val="22"/>
        </w:rPr>
        <w:t xml:space="preserve">: </w:t>
      </w:r>
      <w:r w:rsidR="003E479D" w:rsidRPr="006513B7">
        <w:rPr>
          <w:rFonts w:asciiTheme="majorHAnsi" w:hAnsiTheme="majorHAnsi" w:cstheme="majorHAnsi"/>
          <w:color w:val="000000"/>
          <w:sz w:val="22"/>
        </w:rPr>
        <w:tab/>
      </w:r>
      <w:del w:id="1086" w:author="Author">
        <w:r w:rsidR="003E479D" w:rsidRPr="006513B7" w:rsidDel="001636DA">
          <w:rPr>
            <w:rFonts w:asciiTheme="majorHAnsi" w:hAnsiTheme="majorHAnsi" w:cstheme="majorHAnsi"/>
            <w:color w:val="000000"/>
            <w:sz w:val="22"/>
          </w:rPr>
          <w:delText>Every 5</w:delText>
        </w:r>
      </w:del>
      <w:ins w:id="1087" w:author="Author">
        <w:r>
          <w:rPr>
            <w:rFonts w:asciiTheme="majorHAnsi" w:hAnsiTheme="majorHAnsi" w:cstheme="majorHAnsi" w:hint="eastAsia"/>
            <w:color w:val="000000"/>
            <w:sz w:val="22"/>
          </w:rPr>
          <w:t>1</w:t>
        </w:r>
      </w:ins>
      <w:r w:rsidR="003E479D" w:rsidRPr="006513B7">
        <w:rPr>
          <w:rFonts w:asciiTheme="majorHAnsi" w:hAnsiTheme="majorHAnsi" w:cstheme="majorHAnsi"/>
          <w:color w:val="000000"/>
          <w:sz w:val="22"/>
        </w:rPr>
        <w:t xml:space="preserve"> minutes</w:t>
      </w:r>
    </w:p>
    <w:p w14:paraId="32323371" w14:textId="77777777" w:rsidR="003E479D" w:rsidRPr="004F2671" w:rsidRDefault="003E479D" w:rsidP="004F2671">
      <w:pPr>
        <w:spacing w:line="360" w:lineRule="exact"/>
        <w:ind w:left="840"/>
        <w:rPr>
          <w:rFonts w:asciiTheme="majorHAnsi" w:hAnsiTheme="majorHAnsi" w:cstheme="majorHAnsi"/>
          <w:sz w:val="22"/>
          <w:szCs w:val="22"/>
        </w:rPr>
      </w:pPr>
      <w:del w:id="1088" w:author="Author">
        <w:r w:rsidRPr="004F2671" w:rsidDel="001636DA">
          <w:rPr>
            <w:rFonts w:asciiTheme="majorHAnsi" w:hAnsiTheme="majorHAnsi" w:cstheme="majorHAnsi"/>
            <w:sz w:val="22"/>
            <w:szCs w:val="22"/>
          </w:rPr>
          <w:delText>Regional Observations</w:delText>
        </w:r>
        <w:r w:rsidRPr="004F2671" w:rsidDel="001636DA">
          <w:rPr>
            <w:rFonts w:asciiTheme="majorHAnsi" w:hAnsiTheme="majorHAnsi" w:cstheme="majorHAnsi"/>
            <w:sz w:val="22"/>
            <w:szCs w:val="22"/>
            <w:lang w:val="en-US"/>
          </w:rPr>
          <w:delText xml:space="preserve"> (</w:delText>
        </w:r>
        <w:r w:rsidRPr="004F2671" w:rsidDel="001636DA">
          <w:rPr>
            <w:rFonts w:asciiTheme="majorHAnsi" w:eastAsia="SimSun" w:hAnsiTheme="majorHAnsi" w:cstheme="majorHAnsi"/>
            <w:sz w:val="22"/>
            <w:szCs w:val="22"/>
            <w:lang w:eastAsia="zh-CN"/>
          </w:rPr>
          <w:delText>FY-4B</w:delText>
        </w:r>
        <w:r w:rsidRPr="004F2671" w:rsidDel="001636DA">
          <w:rPr>
            <w:rFonts w:asciiTheme="majorHAnsi" w:eastAsia="SimSun" w:hAnsiTheme="majorHAnsi" w:cstheme="majorHAnsi"/>
            <w:sz w:val="22"/>
            <w:szCs w:val="22"/>
            <w:lang w:val="en-US" w:eastAsia="zh-CN"/>
          </w:rPr>
          <w:delText xml:space="preserve">): </w:delText>
        </w:r>
        <w:r w:rsidRPr="004F2671" w:rsidDel="001636DA">
          <w:rPr>
            <w:rFonts w:asciiTheme="majorHAnsi" w:eastAsia="SimSun" w:hAnsiTheme="majorHAnsi" w:cstheme="majorHAnsi"/>
            <w:sz w:val="22"/>
            <w:szCs w:val="22"/>
            <w:lang w:eastAsia="zh-CN"/>
          </w:rPr>
          <w:delText>1 minute</w:delText>
        </w:r>
      </w:del>
    </w:p>
    <w:p w14:paraId="1A32287D" w14:textId="251F117B" w:rsidR="00ED092C" w:rsidRPr="00233FB9" w:rsidRDefault="003E479D">
      <w:pPr>
        <w:pStyle w:val="ListParagraph"/>
        <w:numPr>
          <w:ilvl w:val="0"/>
          <w:numId w:val="41"/>
        </w:numPr>
        <w:spacing w:line="360" w:lineRule="exact"/>
        <w:ind w:leftChars="0" w:left="1134"/>
        <w:rPr>
          <w:rFonts w:ascii="Arial" w:hAnsi="Arial" w:cs="Arial"/>
          <w:sz w:val="22"/>
          <w:szCs w:val="22"/>
        </w:rPr>
      </w:pPr>
      <w:r w:rsidRPr="1EDB50B8">
        <w:rPr>
          <w:rFonts w:ascii="Arial" w:hAnsi="Arial" w:cs="Arial"/>
          <w:sz w:val="22"/>
          <w:szCs w:val="22"/>
        </w:rPr>
        <w:t>Regional Observations based on request (</w:t>
      </w:r>
      <w:r w:rsidR="00FA3C1E" w:rsidRPr="00FA3C1E">
        <w:rPr>
          <w:rFonts w:ascii="Arial" w:hAnsi="Arial" w:cs="Arial"/>
          <w:sz w:val="22"/>
          <w:szCs w:val="22"/>
        </w:rPr>
        <w:t>FY-ESM</w:t>
      </w:r>
      <w:r w:rsidR="005C7567" w:rsidRPr="005C7567">
        <w:rPr>
          <w:rFonts w:ascii="Arial" w:hAnsi="Arial" w:cs="Arial"/>
          <w:sz w:val="22"/>
          <w:szCs w:val="22"/>
          <w:vertAlign w:val="superscript"/>
        </w:rPr>
        <w:fldChar w:fldCharType="begin"/>
      </w:r>
      <w:r w:rsidR="005C7567" w:rsidRPr="005C7567">
        <w:rPr>
          <w:rFonts w:ascii="Arial" w:hAnsi="Arial" w:cs="Arial"/>
          <w:sz w:val="22"/>
          <w:szCs w:val="22"/>
          <w:vertAlign w:val="superscript"/>
        </w:rPr>
        <w:instrText xml:space="preserve"> NOTEREF _Hlk129359670  \* MERGEFORMAT </w:instrText>
      </w:r>
      <w:r w:rsidR="005C7567" w:rsidRPr="005C7567">
        <w:rPr>
          <w:rFonts w:ascii="Arial" w:hAnsi="Arial" w:cs="Arial"/>
          <w:sz w:val="22"/>
          <w:szCs w:val="22"/>
          <w:vertAlign w:val="superscript"/>
        </w:rPr>
        <w:fldChar w:fldCharType="separate"/>
      </w:r>
      <w:r w:rsidR="005B641C">
        <w:rPr>
          <w:rFonts w:ascii="Arial" w:hAnsi="Arial" w:cs="Arial"/>
          <w:sz w:val="22"/>
          <w:szCs w:val="22"/>
          <w:vertAlign w:val="superscript"/>
        </w:rPr>
        <w:t>8</w:t>
      </w:r>
      <w:r w:rsidR="005C7567" w:rsidRPr="005C7567">
        <w:rPr>
          <w:rFonts w:ascii="Arial" w:hAnsi="Arial" w:cs="Arial"/>
          <w:sz w:val="22"/>
          <w:szCs w:val="22"/>
          <w:vertAlign w:val="superscript"/>
        </w:rPr>
        <w:fldChar w:fldCharType="end"/>
      </w:r>
      <w:r w:rsidRPr="1EDB50B8">
        <w:rPr>
          <w:rFonts w:ascii="Arial" w:hAnsi="Arial" w:cs="Arial"/>
          <w:sz w:val="22"/>
          <w:szCs w:val="22"/>
        </w:rPr>
        <w:t>):</w:t>
      </w:r>
      <w:r>
        <w:tab/>
      </w:r>
      <w:r>
        <w:tab/>
      </w:r>
      <w:r>
        <w:tab/>
      </w:r>
      <w:r>
        <w:tab/>
      </w:r>
      <w:r w:rsidRPr="1EDB50B8">
        <w:rPr>
          <w:rFonts w:ascii="Arial" w:hAnsi="Arial" w:cs="Arial"/>
          <w:sz w:val="22"/>
          <w:szCs w:val="22"/>
        </w:rPr>
        <w:t xml:space="preserve"> </w:t>
      </w:r>
      <w:r>
        <w:tab/>
      </w:r>
      <w:r w:rsidRPr="1EDB50B8">
        <w:rPr>
          <w:rFonts w:ascii="Arial" w:hAnsi="Arial" w:cs="Arial"/>
          <w:sz w:val="22"/>
          <w:szCs w:val="22"/>
        </w:rPr>
        <w:t xml:space="preserve">Every </w:t>
      </w:r>
      <w:ins w:id="1089" w:author="Author">
        <w:r w:rsidR="004F2671">
          <w:rPr>
            <w:rFonts w:ascii="Arial" w:hAnsi="Arial" w:cs="Arial" w:hint="eastAsia"/>
            <w:sz w:val="22"/>
            <w:szCs w:val="22"/>
          </w:rPr>
          <w:t>1</w:t>
        </w:r>
      </w:ins>
      <w:r w:rsidRPr="1EDB50B8">
        <w:rPr>
          <w:rFonts w:ascii="Arial" w:hAnsi="Arial" w:cs="Arial"/>
          <w:sz w:val="22"/>
          <w:szCs w:val="22"/>
        </w:rPr>
        <w:t>5</w:t>
      </w:r>
      <w:ins w:id="1090" w:author="Author">
        <w:r w:rsidR="004F2671">
          <w:rPr>
            <w:rFonts w:ascii="Arial" w:hAnsi="Arial" w:cs="Arial" w:hint="eastAsia"/>
            <w:sz w:val="22"/>
            <w:szCs w:val="22"/>
          </w:rPr>
          <w:t xml:space="preserve"> or 1</w:t>
        </w:r>
      </w:ins>
      <w:r w:rsidRPr="1EDB50B8">
        <w:rPr>
          <w:rFonts w:ascii="Arial" w:hAnsi="Arial" w:cs="Arial"/>
          <w:sz w:val="22"/>
          <w:szCs w:val="22"/>
        </w:rPr>
        <w:t xml:space="preserve"> minutes</w:t>
      </w:r>
    </w:p>
    <w:p w14:paraId="1147F1F2" w14:textId="77777777" w:rsidR="00ED092C" w:rsidRPr="005E29D1" w:rsidRDefault="00ED092C" w:rsidP="00ED092C">
      <w:pPr>
        <w:pStyle w:val="ListParagraph"/>
        <w:spacing w:line="360" w:lineRule="exact"/>
        <w:ind w:leftChars="0" w:left="1260"/>
        <w:rPr>
          <w:rFonts w:ascii="Arial" w:hAnsi="Arial" w:cs="Arial"/>
          <w:sz w:val="22"/>
          <w:szCs w:val="22"/>
        </w:rPr>
      </w:pPr>
    </w:p>
    <w:p w14:paraId="10197CAD" w14:textId="77777777" w:rsidR="00ED092C" w:rsidRDefault="00ED092C">
      <w:pPr>
        <w:pStyle w:val="ListParagraph"/>
        <w:numPr>
          <w:ilvl w:val="0"/>
          <w:numId w:val="40"/>
        </w:numPr>
        <w:spacing w:line="360" w:lineRule="exact"/>
        <w:ind w:leftChars="0"/>
        <w:rPr>
          <w:rFonts w:ascii="Arial" w:hAnsi="Arial" w:cs="Arial"/>
          <w:b/>
          <w:sz w:val="22"/>
          <w:szCs w:val="22"/>
        </w:rPr>
      </w:pPr>
      <w:r>
        <w:rPr>
          <w:rFonts w:ascii="Arial" w:hAnsi="Arial" w:cs="Arial" w:hint="eastAsia"/>
          <w:b/>
          <w:sz w:val="22"/>
          <w:szCs w:val="22"/>
        </w:rPr>
        <w:t>P</w:t>
      </w:r>
      <w:r>
        <w:rPr>
          <w:rFonts w:ascii="Arial" w:hAnsi="Arial" w:cs="Arial"/>
          <w:b/>
          <w:sz w:val="22"/>
          <w:szCs w:val="22"/>
        </w:rPr>
        <w:t>roducts</w:t>
      </w:r>
    </w:p>
    <w:p w14:paraId="1AC8330C" w14:textId="77777777" w:rsidR="003E479D" w:rsidRDefault="003E479D" w:rsidP="003E479D">
      <w:pPr>
        <w:pStyle w:val="ListParagraph"/>
        <w:numPr>
          <w:ilvl w:val="0"/>
          <w:numId w:val="42"/>
        </w:numPr>
        <w:spacing w:line="360" w:lineRule="exact"/>
        <w:ind w:leftChars="0" w:left="1134"/>
        <w:rPr>
          <w:rFonts w:ascii="Arial" w:hAnsi="Arial" w:cs="Arial"/>
          <w:sz w:val="22"/>
          <w:szCs w:val="22"/>
        </w:rPr>
      </w:pPr>
      <w:r>
        <w:rPr>
          <w:rFonts w:ascii="Arial" w:hAnsi="Arial"/>
          <w:color w:val="000000"/>
          <w:sz w:val="22"/>
        </w:rPr>
        <w:lastRenderedPageBreak/>
        <w:t xml:space="preserve">Full-Disk Observation </w:t>
      </w:r>
      <w:r>
        <w:rPr>
          <w:rFonts w:ascii="Arial" w:eastAsia="SimSun" w:hAnsi="Arial" w:hint="eastAsia"/>
          <w:color w:val="000000"/>
          <w:sz w:val="22"/>
          <w:lang w:eastAsia="zh-CN"/>
        </w:rPr>
        <w:t>(FY-4</w:t>
      </w:r>
      <w:del w:id="1091" w:author="Author">
        <w:r w:rsidDel="00E70A09">
          <w:rPr>
            <w:rFonts w:ascii="Arial" w:eastAsia="SimSun" w:hAnsi="Arial" w:hint="eastAsia"/>
            <w:color w:val="000000"/>
            <w:sz w:val="22"/>
            <w:lang w:eastAsia="zh-CN"/>
          </w:rPr>
          <w:delText>A/</w:delText>
        </w:r>
      </w:del>
      <w:r>
        <w:rPr>
          <w:rFonts w:ascii="Arial" w:eastAsia="SimSun" w:hAnsi="Arial" w:hint="eastAsia"/>
          <w:color w:val="000000"/>
          <w:sz w:val="22"/>
          <w:lang w:eastAsia="zh-CN"/>
        </w:rPr>
        <w:t>B)</w:t>
      </w:r>
      <w:r>
        <w:rPr>
          <w:rFonts w:ascii="Arial" w:hAnsi="Arial" w:hint="eastAsia"/>
          <w:color w:val="000000"/>
          <w:sz w:val="22"/>
        </w:rPr>
        <w:t>:</w:t>
      </w:r>
      <w:r>
        <w:rPr>
          <w:rFonts w:ascii="Arial" w:hAnsi="Arial"/>
          <w:color w:val="000000"/>
          <w:sz w:val="22"/>
        </w:rPr>
        <w:t xml:space="preserve"> </w:t>
      </w:r>
      <w:r>
        <w:rPr>
          <w:rFonts w:ascii="Arial" w:hAnsi="Arial"/>
          <w:color w:val="000000"/>
          <w:sz w:val="22"/>
        </w:rPr>
        <w:tab/>
        <w:t xml:space="preserve">Every </w:t>
      </w:r>
      <w:r>
        <w:rPr>
          <w:rFonts w:ascii="Arial" w:eastAsia="SimSun" w:hAnsi="Arial" w:hint="eastAsia"/>
          <w:color w:val="000000"/>
          <w:sz w:val="22"/>
          <w:lang w:eastAsia="zh-CN"/>
        </w:rPr>
        <w:t>15 minutes</w:t>
      </w:r>
    </w:p>
    <w:p w14:paraId="53D54CB0" w14:textId="4EF8EDB3" w:rsidR="008E1644" w:rsidRPr="008E1644" w:rsidRDefault="003E479D" w:rsidP="008E1644">
      <w:pPr>
        <w:pStyle w:val="ListParagraph"/>
        <w:numPr>
          <w:ilvl w:val="0"/>
          <w:numId w:val="42"/>
        </w:numPr>
        <w:spacing w:line="360" w:lineRule="exact"/>
        <w:ind w:leftChars="0" w:left="1134"/>
        <w:rPr>
          <w:ins w:id="1092" w:author="Author"/>
          <w:rFonts w:ascii="Arial" w:hAnsi="Arial" w:cs="Arial"/>
          <w:sz w:val="22"/>
          <w:szCs w:val="22"/>
        </w:rPr>
      </w:pPr>
      <w:r>
        <w:rPr>
          <w:rFonts w:ascii="Arial" w:eastAsia="SimSun" w:hAnsi="Arial" w:hint="eastAsia"/>
          <w:color w:val="000000"/>
          <w:sz w:val="22"/>
          <w:lang w:eastAsia="zh-CN"/>
        </w:rPr>
        <w:t>Asia region</w:t>
      </w:r>
      <w:r>
        <w:rPr>
          <w:rFonts w:ascii="Arial" w:hAnsi="Arial"/>
          <w:color w:val="000000"/>
          <w:sz w:val="22"/>
        </w:rPr>
        <w:t xml:space="preserve"> Observation </w:t>
      </w:r>
      <w:r>
        <w:rPr>
          <w:rFonts w:ascii="Arial" w:eastAsia="SimSun" w:hAnsi="Arial" w:hint="eastAsia"/>
          <w:color w:val="000000"/>
          <w:sz w:val="22"/>
          <w:lang w:eastAsia="zh-CN"/>
        </w:rPr>
        <w:t>(FY-4</w:t>
      </w:r>
      <w:del w:id="1093" w:author="Author">
        <w:r w:rsidDel="00E70A09">
          <w:rPr>
            <w:rFonts w:ascii="Arial" w:eastAsia="SimSun" w:hAnsi="Arial" w:hint="eastAsia"/>
            <w:color w:val="000000"/>
            <w:sz w:val="22"/>
            <w:lang w:eastAsia="zh-CN"/>
          </w:rPr>
          <w:delText>A</w:delText>
        </w:r>
      </w:del>
      <w:ins w:id="1094" w:author="Author">
        <w:r w:rsidR="00E70A09">
          <w:rPr>
            <w:rFonts w:ascii="Arial" w:eastAsiaTheme="minorEastAsia" w:hAnsi="Arial" w:hint="eastAsia"/>
            <w:color w:val="000000"/>
            <w:sz w:val="22"/>
          </w:rPr>
          <w:t>B</w:t>
        </w:r>
      </w:ins>
      <w:r>
        <w:rPr>
          <w:rFonts w:ascii="Arial" w:eastAsia="SimSun" w:hAnsi="Arial" w:hint="eastAsia"/>
          <w:color w:val="000000"/>
          <w:sz w:val="22"/>
          <w:lang w:eastAsia="zh-CN"/>
        </w:rPr>
        <w:t>)</w:t>
      </w:r>
      <w:r>
        <w:rPr>
          <w:rFonts w:ascii="Arial" w:hAnsi="Arial" w:hint="eastAsia"/>
          <w:color w:val="000000"/>
          <w:sz w:val="22"/>
        </w:rPr>
        <w:t>:</w:t>
      </w:r>
      <w:r>
        <w:rPr>
          <w:rFonts w:ascii="Arial" w:hAnsi="Arial"/>
          <w:color w:val="000000"/>
          <w:sz w:val="22"/>
        </w:rPr>
        <w:t xml:space="preserve"> </w:t>
      </w:r>
      <w:r>
        <w:rPr>
          <w:rFonts w:ascii="Arial" w:hAnsi="Arial"/>
          <w:color w:val="000000"/>
          <w:sz w:val="22"/>
        </w:rPr>
        <w:tab/>
      </w:r>
      <w:del w:id="1095" w:author="Author">
        <w:r w:rsidDel="00E70A09">
          <w:rPr>
            <w:rFonts w:ascii="Arial" w:hAnsi="Arial"/>
            <w:color w:val="000000"/>
            <w:sz w:val="22"/>
          </w:rPr>
          <w:delText>Every 5</w:delText>
        </w:r>
      </w:del>
      <w:ins w:id="1096" w:author="Author">
        <w:r w:rsidR="00E70A09">
          <w:rPr>
            <w:rFonts w:ascii="Arial" w:hAnsi="Arial" w:hint="eastAsia"/>
            <w:color w:val="000000"/>
            <w:sz w:val="22"/>
          </w:rPr>
          <w:t>1</w:t>
        </w:r>
      </w:ins>
      <w:r>
        <w:rPr>
          <w:rFonts w:ascii="Arial" w:hAnsi="Arial"/>
          <w:color w:val="000000"/>
          <w:sz w:val="22"/>
        </w:rPr>
        <w:t xml:space="preserve"> minutes</w:t>
      </w:r>
    </w:p>
    <w:p w14:paraId="694B2DA9" w14:textId="77777777" w:rsidR="008E1644" w:rsidRPr="008E1644" w:rsidDel="008E1644" w:rsidRDefault="008E1644" w:rsidP="008E1644">
      <w:pPr>
        <w:pStyle w:val="ListParagraph"/>
        <w:numPr>
          <w:ilvl w:val="0"/>
          <w:numId w:val="42"/>
        </w:numPr>
        <w:spacing w:line="360" w:lineRule="exact"/>
        <w:ind w:leftChars="0" w:left="1134"/>
        <w:rPr>
          <w:del w:id="1097" w:author="Author"/>
          <w:rFonts w:ascii="Arial" w:hAnsi="Arial" w:cs="Arial"/>
          <w:sz w:val="22"/>
          <w:szCs w:val="22"/>
        </w:rPr>
      </w:pPr>
    </w:p>
    <w:p w14:paraId="775BBA56" w14:textId="13E28FDE" w:rsidR="003E479D" w:rsidRPr="008E1644" w:rsidRDefault="00E70A09" w:rsidP="008E1644">
      <w:pPr>
        <w:pStyle w:val="ListParagraph"/>
        <w:numPr>
          <w:ilvl w:val="0"/>
          <w:numId w:val="42"/>
        </w:numPr>
        <w:spacing w:line="360" w:lineRule="exact"/>
        <w:ind w:leftChars="0" w:left="1134"/>
        <w:rPr>
          <w:rFonts w:ascii="Arial" w:eastAsiaTheme="minorEastAsia" w:hAnsi="Arial" w:cs="Arial"/>
          <w:sz w:val="22"/>
          <w:szCs w:val="22"/>
        </w:rPr>
      </w:pPr>
      <w:r w:rsidRPr="008E1644">
        <w:rPr>
          <w:rFonts w:ascii="Arial" w:hAnsi="Arial" w:cs="Arial"/>
          <w:sz w:val="22"/>
          <w:szCs w:val="22"/>
        </w:rPr>
        <w:t>Regional Observations Data based on request</w:t>
      </w:r>
      <w:r w:rsidR="006D706C" w:rsidRPr="008E1644">
        <w:rPr>
          <w:rFonts w:ascii="Arial" w:hAnsi="Arial" w:cs="Arial" w:hint="eastAsia"/>
          <w:sz w:val="22"/>
          <w:szCs w:val="22"/>
        </w:rPr>
        <w:t xml:space="preserve"> </w:t>
      </w:r>
      <w:r w:rsidR="003E479D" w:rsidRPr="008E1644">
        <w:rPr>
          <w:rFonts w:ascii="Arial" w:eastAsia="SimSun" w:hAnsi="Arial" w:cs="Arial" w:hint="eastAsia"/>
          <w:sz w:val="22"/>
          <w:szCs w:val="22"/>
          <w:lang w:eastAsia="zh-CN"/>
        </w:rPr>
        <w:t>(FY-4B):</w:t>
      </w:r>
      <w:r w:rsidRPr="00E70A09">
        <w:t xml:space="preserve"> </w:t>
      </w:r>
      <w:r w:rsidRPr="008E1644">
        <w:rPr>
          <w:rFonts w:ascii="Arial" w:eastAsia="SimSun" w:hAnsi="Arial" w:cs="Arial"/>
          <w:sz w:val="22"/>
          <w:szCs w:val="22"/>
          <w:lang w:eastAsia="zh-CN"/>
        </w:rPr>
        <w:t>Every 15 or 1 minutes</w:t>
      </w:r>
      <w:r w:rsidRPr="008E1644" w:rsidDel="00E70A09">
        <w:rPr>
          <w:rFonts w:ascii="Arial" w:eastAsia="SimSun" w:hAnsi="Arial" w:cs="Arial" w:hint="eastAsia"/>
          <w:sz w:val="22"/>
          <w:szCs w:val="22"/>
          <w:lang w:eastAsia="zh-CN"/>
        </w:rPr>
        <w:t xml:space="preserve"> </w:t>
      </w:r>
    </w:p>
    <w:p w14:paraId="10D2ACAC" w14:textId="3A42AD57" w:rsidR="00ED092C" w:rsidDel="00E70A09" w:rsidRDefault="00ED092C" w:rsidP="008E1644">
      <w:pPr>
        <w:pStyle w:val="ListParagraph"/>
        <w:spacing w:line="360" w:lineRule="exact"/>
        <w:ind w:leftChars="0" w:left="1260"/>
        <w:rPr>
          <w:del w:id="1098" w:author="Author"/>
          <w:rFonts w:ascii="Arial" w:hAnsi="Arial" w:cs="Arial"/>
          <w:sz w:val="22"/>
          <w:szCs w:val="22"/>
        </w:rPr>
      </w:pPr>
    </w:p>
    <w:p w14:paraId="7D36F954" w14:textId="77777777" w:rsidR="00ED092C" w:rsidRPr="00317B49" w:rsidRDefault="00ED092C" w:rsidP="00ED092C">
      <w:pPr>
        <w:pStyle w:val="ListParagraph"/>
        <w:spacing w:line="360" w:lineRule="exact"/>
        <w:ind w:leftChars="0" w:left="1134"/>
        <w:rPr>
          <w:rFonts w:ascii="Arial" w:hAnsi="Arial" w:cs="Arial"/>
          <w:sz w:val="22"/>
          <w:szCs w:val="22"/>
        </w:rPr>
      </w:pPr>
    </w:p>
    <w:p w14:paraId="41080A38" w14:textId="77777777" w:rsidR="00ED092C" w:rsidRDefault="00ED092C">
      <w:pPr>
        <w:pStyle w:val="ListParagraph"/>
        <w:numPr>
          <w:ilvl w:val="0"/>
          <w:numId w:val="40"/>
        </w:numPr>
        <w:spacing w:line="360" w:lineRule="exact"/>
        <w:ind w:leftChars="0"/>
        <w:rPr>
          <w:rFonts w:ascii="Arial" w:hAnsi="Arial" w:cs="Arial"/>
          <w:b/>
          <w:sz w:val="22"/>
          <w:szCs w:val="22"/>
        </w:rPr>
      </w:pPr>
      <w:r>
        <w:rPr>
          <w:rFonts w:ascii="Arial" w:hAnsi="Arial" w:cs="Arial"/>
          <w:b/>
          <w:sz w:val="22"/>
          <w:szCs w:val="22"/>
        </w:rPr>
        <w:t>Dissemination ways</w:t>
      </w:r>
    </w:p>
    <w:p w14:paraId="6C7CE62D" w14:textId="77777777" w:rsidR="00ED092C" w:rsidRPr="00E94E6F" w:rsidRDefault="00ED092C">
      <w:pPr>
        <w:pStyle w:val="ListParagraph"/>
        <w:numPr>
          <w:ilvl w:val="0"/>
          <w:numId w:val="43"/>
        </w:numPr>
        <w:spacing w:line="360" w:lineRule="exact"/>
        <w:ind w:leftChars="0" w:left="1134" w:hanging="409"/>
        <w:rPr>
          <w:rFonts w:ascii="Arial" w:hAnsi="Arial" w:cs="Arial"/>
          <w:sz w:val="22"/>
          <w:szCs w:val="22"/>
        </w:rPr>
      </w:pPr>
      <w:r w:rsidRPr="00E94E6F">
        <w:rPr>
          <w:rFonts w:ascii="Arial" w:hAnsi="Arial" w:cs="Arial"/>
          <w:sz w:val="22"/>
          <w:szCs w:val="22"/>
        </w:rPr>
        <w:t xml:space="preserve">Direct </w:t>
      </w:r>
      <w:r>
        <w:rPr>
          <w:rFonts w:ascii="Arial" w:hAnsi="Arial" w:cs="Arial"/>
          <w:sz w:val="22"/>
          <w:szCs w:val="22"/>
        </w:rPr>
        <w:t>B</w:t>
      </w:r>
      <w:r w:rsidRPr="00E94E6F">
        <w:rPr>
          <w:rFonts w:ascii="Arial" w:hAnsi="Arial" w:cs="Arial"/>
          <w:sz w:val="22"/>
          <w:szCs w:val="22"/>
        </w:rPr>
        <w:t>roadcast</w:t>
      </w:r>
      <w:r>
        <w:rPr>
          <w:rFonts w:ascii="Arial" w:hAnsi="Arial" w:cs="Arial"/>
          <w:sz w:val="22"/>
          <w:szCs w:val="22"/>
        </w:rPr>
        <w:t xml:space="preserve"> Service</w:t>
      </w:r>
    </w:p>
    <w:p w14:paraId="0E973267" w14:textId="77777777" w:rsidR="00ED092C" w:rsidRPr="00E94E6F" w:rsidRDefault="00ED092C">
      <w:pPr>
        <w:pStyle w:val="ListParagraph"/>
        <w:numPr>
          <w:ilvl w:val="0"/>
          <w:numId w:val="43"/>
        </w:numPr>
        <w:spacing w:line="360" w:lineRule="exact"/>
        <w:ind w:leftChars="0" w:left="1134" w:hanging="409"/>
        <w:rPr>
          <w:rFonts w:ascii="Arial" w:hAnsi="Arial" w:cs="Arial"/>
          <w:sz w:val="22"/>
          <w:szCs w:val="22"/>
        </w:rPr>
      </w:pPr>
      <w:r w:rsidRPr="00E94E6F">
        <w:rPr>
          <w:rFonts w:ascii="Arial" w:hAnsi="Arial" w:cs="Arial"/>
          <w:sz w:val="22"/>
          <w:szCs w:val="22"/>
        </w:rPr>
        <w:t>CMACast (communication satellite dissemination service)</w:t>
      </w:r>
    </w:p>
    <w:p w14:paraId="59755C2E" w14:textId="77777777" w:rsidR="00ED092C" w:rsidRPr="00E94E6F" w:rsidRDefault="00ED092C">
      <w:pPr>
        <w:pStyle w:val="ListParagraph"/>
        <w:numPr>
          <w:ilvl w:val="0"/>
          <w:numId w:val="43"/>
        </w:numPr>
        <w:spacing w:line="360" w:lineRule="exact"/>
        <w:ind w:leftChars="0" w:left="1134" w:hanging="409"/>
        <w:rPr>
          <w:rFonts w:ascii="Arial" w:hAnsi="Arial" w:cs="Arial"/>
          <w:sz w:val="22"/>
          <w:szCs w:val="22"/>
        </w:rPr>
      </w:pPr>
      <w:r w:rsidRPr="00E94E6F">
        <w:rPr>
          <w:rFonts w:ascii="Arial" w:hAnsi="Arial" w:cs="Arial"/>
          <w:sz w:val="22"/>
          <w:szCs w:val="22"/>
        </w:rPr>
        <w:t>Internet Services</w:t>
      </w:r>
    </w:p>
    <w:p w14:paraId="065E247C" w14:textId="4ADB291F" w:rsidR="00ED092C" w:rsidDel="00E70A09" w:rsidRDefault="00ED092C" w:rsidP="00ED092C">
      <w:pPr>
        <w:pStyle w:val="ListParagraph"/>
        <w:spacing w:line="360" w:lineRule="exact"/>
        <w:ind w:leftChars="0" w:left="1260"/>
        <w:rPr>
          <w:del w:id="1099" w:author="Author"/>
          <w:rFonts w:ascii="Arial" w:hAnsi="Arial" w:cs="Arial"/>
          <w:sz w:val="22"/>
          <w:szCs w:val="22"/>
        </w:rPr>
      </w:pPr>
      <w:del w:id="1100" w:author="Author">
        <w:r w:rsidRPr="00E94E6F" w:rsidDel="00E70A09">
          <w:rPr>
            <w:rFonts w:ascii="Arial" w:hAnsi="Arial" w:cs="Arial"/>
            <w:sz w:val="22"/>
            <w:szCs w:val="22"/>
          </w:rPr>
          <w:delText xml:space="preserve">[FTP-based </w:delText>
        </w:r>
        <w:r w:rsidDel="00E70A09">
          <w:rPr>
            <w:rFonts w:ascii="Arial" w:hAnsi="Arial" w:cs="Arial"/>
            <w:sz w:val="22"/>
            <w:szCs w:val="22"/>
          </w:rPr>
          <w:delText>S</w:delText>
        </w:r>
        <w:r w:rsidRPr="00E94E6F" w:rsidDel="00E70A09">
          <w:rPr>
            <w:rFonts w:ascii="Arial" w:hAnsi="Arial" w:cs="Arial"/>
            <w:sz w:val="22"/>
            <w:szCs w:val="22"/>
          </w:rPr>
          <w:delText>ervice]</w:delText>
        </w:r>
      </w:del>
    </w:p>
    <w:p w14:paraId="64AA5F5E" w14:textId="35AEF352" w:rsidR="00ED092C" w:rsidRPr="00E94E6F" w:rsidDel="00E70A09" w:rsidRDefault="00ED092C" w:rsidP="00ED092C">
      <w:pPr>
        <w:pStyle w:val="ListParagraph"/>
        <w:spacing w:line="360" w:lineRule="exact"/>
        <w:ind w:leftChars="0" w:left="1260"/>
        <w:rPr>
          <w:del w:id="1101" w:author="Author"/>
          <w:rFonts w:ascii="Arial" w:hAnsi="Arial" w:cs="Arial"/>
          <w:sz w:val="22"/>
          <w:szCs w:val="22"/>
        </w:rPr>
      </w:pPr>
      <w:del w:id="1102" w:author="Author">
        <w:r w:rsidRPr="005E29D1" w:rsidDel="00E70A09">
          <w:rPr>
            <w:rFonts w:ascii="Arial" w:hAnsi="Arial" w:cs="Arial"/>
            <w:sz w:val="22"/>
            <w:szCs w:val="22"/>
          </w:rPr>
          <w:delText>http://fy4.nsmc.org.cn/data/en/data/realtime.html</w:delText>
        </w:r>
      </w:del>
    </w:p>
    <w:p w14:paraId="77198D6F" w14:textId="77777777" w:rsidR="00ED092C" w:rsidRPr="00FF6F0A" w:rsidRDefault="00ED092C" w:rsidP="00ED092C">
      <w:pPr>
        <w:spacing w:line="360" w:lineRule="exact"/>
        <w:rPr>
          <w:rFonts w:ascii="Arial" w:hAnsi="Arial" w:cs="Arial"/>
          <w:sz w:val="22"/>
          <w:szCs w:val="22"/>
        </w:rPr>
      </w:pPr>
    </w:p>
    <w:p w14:paraId="2A53D7EE" w14:textId="77777777" w:rsidR="00ED092C" w:rsidRDefault="00ED092C" w:rsidP="00ED092C">
      <w:pPr>
        <w:pStyle w:val="ListParagraph"/>
        <w:spacing w:line="360" w:lineRule="exact"/>
        <w:ind w:leftChars="0" w:left="1260"/>
        <w:rPr>
          <w:ins w:id="1103" w:author="Author"/>
          <w:rFonts w:ascii="Arial" w:hAnsi="Arial" w:cs="Arial"/>
          <w:sz w:val="22"/>
          <w:szCs w:val="22"/>
        </w:rPr>
      </w:pPr>
      <w:r w:rsidRPr="00E94E6F">
        <w:rPr>
          <w:rFonts w:ascii="Arial" w:hAnsi="Arial" w:cs="Arial"/>
          <w:sz w:val="22"/>
          <w:szCs w:val="22"/>
        </w:rPr>
        <w:t xml:space="preserve">[National Satellite Meteorological Center </w:t>
      </w:r>
      <w:r>
        <w:rPr>
          <w:rFonts w:ascii="Arial" w:hAnsi="Arial" w:cs="Arial"/>
          <w:sz w:val="22"/>
          <w:szCs w:val="22"/>
        </w:rPr>
        <w:t>Portal S</w:t>
      </w:r>
      <w:r w:rsidRPr="00E94E6F">
        <w:rPr>
          <w:rFonts w:ascii="Arial" w:hAnsi="Arial" w:cs="Arial"/>
          <w:sz w:val="22"/>
          <w:szCs w:val="22"/>
        </w:rPr>
        <w:t>ite]</w:t>
      </w:r>
    </w:p>
    <w:p w14:paraId="25D8486D" w14:textId="05470F7D" w:rsidR="00E70A09" w:rsidRPr="00E94E6F" w:rsidRDefault="00E70A09" w:rsidP="00ED092C">
      <w:pPr>
        <w:pStyle w:val="ListParagraph"/>
        <w:spacing w:line="360" w:lineRule="exact"/>
        <w:ind w:leftChars="0" w:left="1260"/>
        <w:rPr>
          <w:rFonts w:ascii="Arial" w:hAnsi="Arial" w:cs="Arial"/>
          <w:sz w:val="22"/>
          <w:szCs w:val="22"/>
        </w:rPr>
      </w:pPr>
      <w:ins w:id="1104" w:author="Author">
        <w:r w:rsidRPr="00E70A09">
          <w:rPr>
            <w:rFonts w:ascii="Arial" w:hAnsi="Arial" w:cs="Arial"/>
            <w:sz w:val="22"/>
            <w:szCs w:val="22"/>
          </w:rPr>
          <w:t>https://nsmc.org.cn/nsmc/en/home/index.html</w:t>
        </w:r>
      </w:ins>
    </w:p>
    <w:p w14:paraId="6D8FA1FF" w14:textId="6D662782" w:rsidR="00ED092C" w:rsidRPr="00E94E6F" w:rsidDel="00E70A09" w:rsidRDefault="00ED092C" w:rsidP="00ED092C">
      <w:pPr>
        <w:pStyle w:val="ListParagraph"/>
        <w:spacing w:line="360" w:lineRule="exact"/>
        <w:ind w:leftChars="0" w:left="1260"/>
        <w:rPr>
          <w:del w:id="1105" w:author="Author"/>
          <w:rFonts w:ascii="Arial" w:hAnsi="Arial" w:cs="Arial"/>
          <w:sz w:val="22"/>
          <w:szCs w:val="22"/>
        </w:rPr>
      </w:pPr>
      <w:del w:id="1106" w:author="Author">
        <w:r w:rsidRPr="00E94E6F" w:rsidDel="00E70A09">
          <w:rPr>
            <w:rFonts w:ascii="Arial" w:hAnsi="Arial" w:cs="Arial"/>
            <w:sz w:val="22"/>
            <w:szCs w:val="22"/>
          </w:rPr>
          <w:delText>http://www.nsmc.gov.cn/en</w:delText>
        </w:r>
      </w:del>
    </w:p>
    <w:p w14:paraId="3A4699FD" w14:textId="77777777" w:rsidR="00ED092C" w:rsidRPr="00E70A09" w:rsidRDefault="00ED092C" w:rsidP="00ED092C">
      <w:pPr>
        <w:pStyle w:val="ListParagraph"/>
        <w:spacing w:line="360" w:lineRule="exact"/>
        <w:ind w:leftChars="0" w:left="1260"/>
        <w:rPr>
          <w:rFonts w:ascii="Arial" w:hAnsi="Arial" w:cs="Arial"/>
          <w:sz w:val="22"/>
          <w:szCs w:val="22"/>
        </w:rPr>
      </w:pPr>
    </w:p>
    <w:p w14:paraId="418E5D8B" w14:textId="77777777" w:rsidR="00ED092C" w:rsidRDefault="00ED092C" w:rsidP="00ED092C">
      <w:pPr>
        <w:pStyle w:val="ListParagraph"/>
        <w:spacing w:line="360" w:lineRule="exact"/>
        <w:ind w:leftChars="0" w:left="1260"/>
        <w:rPr>
          <w:ins w:id="1107" w:author="Author"/>
          <w:rFonts w:ascii="Arial" w:hAnsi="Arial" w:cs="Arial"/>
          <w:sz w:val="22"/>
          <w:szCs w:val="22"/>
        </w:rPr>
      </w:pPr>
      <w:r w:rsidRPr="00E94E6F">
        <w:rPr>
          <w:rFonts w:ascii="Arial" w:hAnsi="Arial" w:cs="Arial"/>
          <w:sz w:val="22"/>
          <w:szCs w:val="22"/>
        </w:rPr>
        <w:t xml:space="preserve">[FengYun Satellite Data Center </w:t>
      </w:r>
      <w:r>
        <w:rPr>
          <w:rFonts w:ascii="Arial" w:hAnsi="Arial" w:cs="Arial"/>
          <w:sz w:val="22"/>
          <w:szCs w:val="22"/>
        </w:rPr>
        <w:t>S</w:t>
      </w:r>
      <w:r w:rsidRPr="00E94E6F">
        <w:rPr>
          <w:rFonts w:ascii="Arial" w:hAnsi="Arial" w:cs="Arial"/>
          <w:sz w:val="22"/>
          <w:szCs w:val="22"/>
        </w:rPr>
        <w:t>ite</w:t>
      </w:r>
      <w:r>
        <w:rPr>
          <w:rFonts w:ascii="Arial" w:hAnsi="Arial" w:cs="Arial"/>
          <w:sz w:val="22"/>
          <w:szCs w:val="22"/>
        </w:rPr>
        <w:t>]</w:t>
      </w:r>
    </w:p>
    <w:p w14:paraId="5819D2C2" w14:textId="4A2E637C" w:rsidR="00E70A09" w:rsidRPr="00E94E6F" w:rsidRDefault="00E70A09" w:rsidP="00ED092C">
      <w:pPr>
        <w:pStyle w:val="ListParagraph"/>
        <w:spacing w:line="360" w:lineRule="exact"/>
        <w:ind w:leftChars="0" w:left="1260"/>
        <w:rPr>
          <w:rFonts w:ascii="Arial" w:hAnsi="Arial" w:cs="Arial"/>
          <w:sz w:val="22"/>
          <w:szCs w:val="22"/>
        </w:rPr>
      </w:pPr>
      <w:ins w:id="1108" w:author="Author">
        <w:r w:rsidRPr="00E70A09">
          <w:rPr>
            <w:rFonts w:ascii="Arial" w:hAnsi="Arial" w:cs="Arial"/>
            <w:sz w:val="22"/>
            <w:szCs w:val="22"/>
          </w:rPr>
          <w:t>http://data.nsmc.org.cn/DataPortal/en/home/index.html</w:t>
        </w:r>
      </w:ins>
    </w:p>
    <w:p w14:paraId="2F54AE2B" w14:textId="34B6B393" w:rsidR="002C5608" w:rsidDel="00E70A09" w:rsidRDefault="002C5608" w:rsidP="00ED092C">
      <w:pPr>
        <w:pStyle w:val="NormalIndent"/>
        <w:ind w:left="1276" w:firstLine="1"/>
        <w:rPr>
          <w:del w:id="1109" w:author="Author"/>
          <w:rFonts w:ascii="Arial" w:hAnsi="Arial" w:cs="Arial"/>
          <w:sz w:val="22"/>
          <w:szCs w:val="22"/>
        </w:rPr>
      </w:pPr>
      <w:del w:id="1110" w:author="Author">
        <w:r w:rsidRPr="00492803" w:rsidDel="00E70A09">
          <w:rPr>
            <w:rFonts w:ascii="Arial" w:hAnsi="Arial" w:cs="Arial"/>
            <w:sz w:val="22"/>
            <w:szCs w:val="22"/>
          </w:rPr>
          <w:delText>http://data.nsmc.org.cn</w:delText>
        </w:r>
      </w:del>
    </w:p>
    <w:p w14:paraId="5F2047CF" w14:textId="77777777" w:rsidR="002C5608" w:rsidRDefault="002C5608" w:rsidP="00ED092C">
      <w:pPr>
        <w:pStyle w:val="NormalIndent"/>
        <w:ind w:left="1276" w:firstLine="1"/>
        <w:rPr>
          <w:rFonts w:ascii="Arial" w:hAnsi="Arial" w:cs="Arial"/>
          <w:sz w:val="22"/>
          <w:szCs w:val="22"/>
        </w:rPr>
      </w:pPr>
    </w:p>
    <w:p w14:paraId="4664D7D4" w14:textId="77777777" w:rsidR="002C5608" w:rsidRDefault="002C5608" w:rsidP="002C5608">
      <w:pPr>
        <w:pStyle w:val="NormalIndent"/>
        <w:ind w:left="1276" w:firstLine="1"/>
        <w:rPr>
          <w:ins w:id="1111" w:author="Author"/>
          <w:rFonts w:ascii="Arial" w:hAnsi="Arial" w:cs="Arial"/>
          <w:sz w:val="22"/>
          <w:szCs w:val="22"/>
        </w:rPr>
      </w:pPr>
      <w:r w:rsidRPr="002C5608">
        <w:rPr>
          <w:rFonts w:ascii="Arial" w:hAnsi="Arial" w:cs="Arial"/>
          <w:sz w:val="22"/>
          <w:szCs w:val="22"/>
        </w:rPr>
        <w:t>[Real-time imagery, FengYun Satellite Weather Application Platform (SWAP)]</w:t>
      </w:r>
    </w:p>
    <w:p w14:paraId="376C8518" w14:textId="6DB7064B" w:rsidR="00E70A09" w:rsidRPr="002C5608" w:rsidRDefault="00E70A09" w:rsidP="002C5608">
      <w:pPr>
        <w:pStyle w:val="NormalIndent"/>
        <w:ind w:left="1276" w:firstLine="1"/>
        <w:rPr>
          <w:rFonts w:ascii="Arial" w:hAnsi="Arial" w:cs="Arial"/>
          <w:sz w:val="22"/>
          <w:szCs w:val="22"/>
        </w:rPr>
      </w:pPr>
      <w:ins w:id="1112" w:author="Author">
        <w:r w:rsidRPr="00E70A09">
          <w:rPr>
            <w:rFonts w:ascii="Arial" w:hAnsi="Arial" w:cs="Arial"/>
            <w:sz w:val="22"/>
            <w:szCs w:val="22"/>
          </w:rPr>
          <w:t>http://rsapp.nsmc.org.cn/test_geofy/en</w:t>
        </w:r>
      </w:ins>
    </w:p>
    <w:p w14:paraId="6E1397F9" w14:textId="4F7327AA" w:rsidR="002C5608" w:rsidDel="00E70A09" w:rsidRDefault="002C5608" w:rsidP="002C5608">
      <w:pPr>
        <w:pStyle w:val="NormalIndent"/>
        <w:ind w:left="1276" w:firstLine="1"/>
        <w:rPr>
          <w:del w:id="1113" w:author="Author"/>
          <w:rFonts w:ascii="Arial" w:hAnsi="Arial" w:cs="Arial"/>
          <w:sz w:val="22"/>
          <w:szCs w:val="22"/>
        </w:rPr>
      </w:pPr>
      <w:del w:id="1114" w:author="Author">
        <w:r w:rsidRPr="002C5608" w:rsidDel="00E70A09">
          <w:rPr>
            <w:rFonts w:ascii="Arial" w:hAnsi="Arial" w:cs="Arial"/>
            <w:sz w:val="22"/>
            <w:szCs w:val="22"/>
          </w:rPr>
          <w:delText>http://rsapp.nsmc.org.cn/en</w:delText>
        </w:r>
      </w:del>
    </w:p>
    <w:p w14:paraId="0B8787B3" w14:textId="6E4C1444" w:rsidR="00ED092C" w:rsidRDefault="00ED092C" w:rsidP="00ED092C">
      <w:pPr>
        <w:pStyle w:val="NormalIndent"/>
        <w:ind w:left="1276" w:firstLine="1"/>
        <w:rPr>
          <w:rFonts w:ascii="Arial" w:hAnsi="Arial" w:cs="Arial"/>
          <w:sz w:val="22"/>
          <w:szCs w:val="22"/>
        </w:rPr>
      </w:pPr>
    </w:p>
    <w:p w14:paraId="62D92116" w14:textId="77777777" w:rsidR="00ED092C" w:rsidRPr="00ED092C" w:rsidRDefault="00ED092C" w:rsidP="00ED092C">
      <w:pPr>
        <w:pStyle w:val="NormalIndent"/>
        <w:ind w:left="1276" w:firstLine="1"/>
        <w:rPr>
          <w:lang w:eastAsia="x-none"/>
        </w:rPr>
      </w:pPr>
    </w:p>
    <w:p w14:paraId="6A024AE7" w14:textId="4D3E8450" w:rsidR="00ED092C" w:rsidRPr="00ED092C" w:rsidRDefault="370C5D5A" w:rsidP="7AA30AC9">
      <w:pPr>
        <w:spacing w:line="320" w:lineRule="exact"/>
        <w:rPr>
          <w:rFonts w:ascii="Arial" w:hAnsi="Arial"/>
          <w:color w:val="000000"/>
          <w:sz w:val="22"/>
          <w:szCs w:val="22"/>
        </w:rPr>
      </w:pPr>
      <w:r w:rsidRPr="7AA30AC9">
        <w:rPr>
          <w:rFonts w:ascii="Arial" w:hAnsi="Arial"/>
          <w:b/>
          <w:bCs/>
          <w:color w:val="000000" w:themeColor="text1"/>
          <w:sz w:val="22"/>
          <w:szCs w:val="22"/>
        </w:rPr>
        <w:t>3. Himawari-8</w:t>
      </w:r>
      <w:r w:rsidR="00C62783" w:rsidRPr="7AA30AC9">
        <w:rPr>
          <w:rFonts w:ascii="Arial" w:hAnsi="Arial"/>
          <w:b/>
          <w:bCs/>
          <w:color w:val="000000" w:themeColor="text1"/>
          <w:sz w:val="22"/>
          <w:szCs w:val="22"/>
        </w:rPr>
        <w:t>(backup operation since 2022</w:t>
      </w:r>
      <w:r w:rsidRPr="7AA30AC9">
        <w:rPr>
          <w:rFonts w:ascii="Arial" w:hAnsi="Arial"/>
          <w:b/>
          <w:bCs/>
          <w:color w:val="000000" w:themeColor="text1"/>
          <w:sz w:val="22"/>
          <w:szCs w:val="22"/>
        </w:rPr>
        <w:t>) / Himawari-9 (</w:t>
      </w:r>
      <w:r w:rsidR="00C62783" w:rsidRPr="7AA30AC9">
        <w:rPr>
          <w:rFonts w:ascii="Arial" w:hAnsi="Arial"/>
          <w:b/>
          <w:bCs/>
          <w:color w:val="000000" w:themeColor="text1"/>
          <w:sz w:val="22"/>
          <w:szCs w:val="22"/>
        </w:rPr>
        <w:t>observation operation since 2022</w:t>
      </w:r>
      <w:r w:rsidRPr="7AA30AC9">
        <w:rPr>
          <w:rFonts w:ascii="Arial" w:hAnsi="Arial"/>
          <w:b/>
          <w:bCs/>
          <w:color w:val="000000" w:themeColor="text1"/>
          <w:sz w:val="22"/>
          <w:szCs w:val="22"/>
        </w:rPr>
        <w:t>) [Japan]</w:t>
      </w:r>
    </w:p>
    <w:p w14:paraId="201A2059" w14:textId="77777777" w:rsidR="00ED092C" w:rsidRPr="00E94E6F" w:rsidRDefault="00ED092C">
      <w:pPr>
        <w:pStyle w:val="ListParagraph"/>
        <w:numPr>
          <w:ilvl w:val="0"/>
          <w:numId w:val="44"/>
        </w:numPr>
        <w:spacing w:line="360" w:lineRule="exact"/>
        <w:ind w:leftChars="0"/>
        <w:rPr>
          <w:rFonts w:ascii="Arial" w:hAnsi="Arial" w:cs="Arial"/>
          <w:b/>
          <w:sz w:val="22"/>
          <w:szCs w:val="22"/>
        </w:rPr>
      </w:pPr>
      <w:r w:rsidRPr="003C7619">
        <w:rPr>
          <w:rFonts w:ascii="Arial" w:hAnsi="Arial" w:hint="eastAsia"/>
          <w:b/>
          <w:color w:val="000000"/>
          <w:sz w:val="22"/>
        </w:rPr>
        <w:t>O</w:t>
      </w:r>
      <w:r w:rsidRPr="003C7619">
        <w:rPr>
          <w:rFonts w:ascii="Arial" w:hAnsi="Arial"/>
          <w:b/>
          <w:color w:val="000000"/>
          <w:sz w:val="22"/>
        </w:rPr>
        <w:t>bservation</w:t>
      </w:r>
      <w:r w:rsidRPr="003C7619">
        <w:rPr>
          <w:rFonts w:ascii="Arial" w:hAnsi="Arial" w:hint="eastAsia"/>
          <w:b/>
          <w:color w:val="000000"/>
          <w:sz w:val="22"/>
        </w:rPr>
        <w:t>s</w:t>
      </w:r>
    </w:p>
    <w:p w14:paraId="2557AB3C" w14:textId="77777777" w:rsidR="00ED092C" w:rsidRPr="00BC6540" w:rsidRDefault="00ED092C">
      <w:pPr>
        <w:pStyle w:val="ListParagraph"/>
        <w:numPr>
          <w:ilvl w:val="0"/>
          <w:numId w:val="45"/>
        </w:numPr>
        <w:spacing w:line="360" w:lineRule="exact"/>
        <w:ind w:leftChars="0" w:left="1134"/>
        <w:rPr>
          <w:rFonts w:ascii="Arial" w:hAnsi="Arial"/>
          <w:color w:val="000000"/>
          <w:sz w:val="22"/>
        </w:rPr>
      </w:pPr>
      <w:r>
        <w:rPr>
          <w:rFonts w:ascii="Arial" w:hAnsi="Arial"/>
          <w:color w:val="000000"/>
          <w:sz w:val="22"/>
        </w:rPr>
        <w:t>F</w:t>
      </w:r>
      <w:r w:rsidRPr="00BC6540">
        <w:rPr>
          <w:rFonts w:ascii="Arial" w:hAnsi="Arial"/>
          <w:color w:val="000000"/>
          <w:sz w:val="22"/>
        </w:rPr>
        <w:t>ull-</w:t>
      </w:r>
      <w:r>
        <w:rPr>
          <w:rFonts w:ascii="Arial" w:hAnsi="Arial"/>
          <w:color w:val="000000"/>
          <w:sz w:val="22"/>
        </w:rPr>
        <w:t>D</w:t>
      </w:r>
      <w:r w:rsidRPr="00BC6540">
        <w:rPr>
          <w:rFonts w:ascii="Arial" w:hAnsi="Arial"/>
          <w:color w:val="000000"/>
          <w:sz w:val="22"/>
        </w:rPr>
        <w:t xml:space="preserve">isk </w:t>
      </w:r>
      <w:r>
        <w:rPr>
          <w:rFonts w:ascii="Arial" w:hAnsi="Arial"/>
          <w:color w:val="000000"/>
          <w:sz w:val="22"/>
        </w:rPr>
        <w:t>O</w:t>
      </w:r>
      <w:r w:rsidRPr="00BC6540">
        <w:rPr>
          <w:rFonts w:ascii="Arial" w:hAnsi="Arial"/>
          <w:color w:val="000000"/>
          <w:sz w:val="22"/>
        </w:rPr>
        <w:t>bservations:</w:t>
      </w:r>
      <w:r>
        <w:rPr>
          <w:rFonts w:ascii="Arial" w:hAnsi="Arial"/>
          <w:color w:val="000000"/>
          <w:sz w:val="22"/>
        </w:rPr>
        <w:t xml:space="preserve"> </w:t>
      </w:r>
      <w:r>
        <w:rPr>
          <w:rFonts w:ascii="Arial" w:hAnsi="Arial"/>
          <w:color w:val="000000"/>
          <w:sz w:val="22"/>
        </w:rPr>
        <w:tab/>
        <w:t>E</w:t>
      </w:r>
      <w:r w:rsidRPr="00BC6540">
        <w:rPr>
          <w:rFonts w:ascii="Arial" w:hAnsi="Arial"/>
          <w:color w:val="000000"/>
          <w:sz w:val="22"/>
        </w:rPr>
        <w:t>very 10 minutes</w:t>
      </w:r>
    </w:p>
    <w:p w14:paraId="2F50D96A" w14:textId="77777777" w:rsidR="00ED092C" w:rsidRDefault="00ED092C">
      <w:pPr>
        <w:pStyle w:val="ListParagraph"/>
        <w:numPr>
          <w:ilvl w:val="0"/>
          <w:numId w:val="45"/>
        </w:numPr>
        <w:spacing w:line="360" w:lineRule="exact"/>
        <w:ind w:leftChars="0" w:left="1134"/>
        <w:rPr>
          <w:rFonts w:ascii="Arial" w:hAnsi="Arial"/>
          <w:color w:val="000000"/>
          <w:sz w:val="22"/>
        </w:rPr>
      </w:pPr>
      <w:r>
        <w:rPr>
          <w:rFonts w:ascii="Arial" w:hAnsi="Arial"/>
          <w:color w:val="000000"/>
          <w:sz w:val="22"/>
        </w:rPr>
        <w:t>Japan</w:t>
      </w:r>
      <w:r w:rsidRPr="00BC6540">
        <w:rPr>
          <w:rFonts w:ascii="Arial" w:hAnsi="Arial"/>
          <w:color w:val="000000"/>
          <w:sz w:val="22"/>
        </w:rPr>
        <w:t xml:space="preserve"> </w:t>
      </w:r>
      <w:r>
        <w:rPr>
          <w:rFonts w:ascii="Arial" w:hAnsi="Arial"/>
          <w:color w:val="000000"/>
          <w:sz w:val="22"/>
        </w:rPr>
        <w:t>A</w:t>
      </w:r>
      <w:r w:rsidRPr="00BC6540">
        <w:rPr>
          <w:rFonts w:ascii="Arial" w:hAnsi="Arial"/>
          <w:color w:val="000000"/>
          <w:sz w:val="22"/>
        </w:rPr>
        <w:t xml:space="preserve">rea </w:t>
      </w:r>
      <w:r>
        <w:rPr>
          <w:rFonts w:ascii="Arial" w:hAnsi="Arial"/>
          <w:color w:val="000000"/>
          <w:sz w:val="22"/>
        </w:rPr>
        <w:t>O</w:t>
      </w:r>
      <w:r w:rsidRPr="00BC6540">
        <w:rPr>
          <w:rFonts w:ascii="Arial" w:hAnsi="Arial"/>
          <w:color w:val="000000"/>
          <w:sz w:val="22"/>
        </w:rPr>
        <w:t>bservations:</w:t>
      </w:r>
      <w:r>
        <w:rPr>
          <w:rFonts w:ascii="Arial" w:hAnsi="Arial"/>
          <w:color w:val="000000"/>
          <w:sz w:val="22"/>
        </w:rPr>
        <w:tab/>
        <w:t xml:space="preserve"> E</w:t>
      </w:r>
      <w:r w:rsidRPr="00BC6540">
        <w:rPr>
          <w:rFonts w:ascii="Arial" w:hAnsi="Arial"/>
          <w:color w:val="000000"/>
          <w:sz w:val="22"/>
        </w:rPr>
        <w:t>very 2.5 minutes</w:t>
      </w:r>
    </w:p>
    <w:p w14:paraId="4BB18F53" w14:textId="6CC7CE7C" w:rsidR="00ED092C" w:rsidRPr="000531EB" w:rsidRDefault="00ED092C" w:rsidP="7AA30AC9">
      <w:pPr>
        <w:pStyle w:val="ListParagraph"/>
        <w:numPr>
          <w:ilvl w:val="0"/>
          <w:numId w:val="45"/>
        </w:numPr>
        <w:spacing w:line="360" w:lineRule="exact"/>
        <w:ind w:leftChars="0" w:left="1134"/>
        <w:rPr>
          <w:rFonts w:ascii="Arial" w:hAnsi="Arial"/>
          <w:color w:val="000000"/>
          <w:sz w:val="22"/>
          <w:szCs w:val="22"/>
        </w:rPr>
      </w:pPr>
      <w:r w:rsidRPr="7AA30AC9">
        <w:rPr>
          <w:rFonts w:ascii="Arial" w:hAnsi="Arial"/>
          <w:color w:val="000000"/>
          <w:sz w:val="22"/>
          <w:szCs w:val="22"/>
        </w:rPr>
        <w:t xml:space="preserve">Target Area Observations </w:t>
      </w:r>
      <w:r w:rsidR="6E766498" w:rsidRPr="7AA30AC9">
        <w:rPr>
          <w:rFonts w:ascii="Arial" w:hAnsi="Arial"/>
          <w:color w:val="000000"/>
          <w:sz w:val="22"/>
          <w:szCs w:val="22"/>
        </w:rPr>
        <w:t>I</w:t>
      </w:r>
      <w:r w:rsidRPr="7AA30AC9">
        <w:rPr>
          <w:rFonts w:ascii="Arial" w:hAnsi="Arial"/>
          <w:color w:val="000000"/>
          <w:sz w:val="22"/>
          <w:szCs w:val="22"/>
        </w:rPr>
        <w:t xml:space="preserve">ncluding </w:t>
      </w:r>
      <w:r w:rsidR="74AC7513" w:rsidRPr="7AA30AC9">
        <w:rPr>
          <w:rFonts w:ascii="Arial" w:hAnsi="Arial"/>
          <w:color w:val="000000"/>
          <w:sz w:val="22"/>
          <w:szCs w:val="22"/>
        </w:rPr>
        <w:t>T</w:t>
      </w:r>
      <w:r w:rsidRPr="7AA30AC9">
        <w:rPr>
          <w:rFonts w:ascii="Arial" w:hAnsi="Arial"/>
          <w:color w:val="000000"/>
          <w:sz w:val="22"/>
          <w:szCs w:val="22"/>
        </w:rPr>
        <w:t>hose Based on Request by NMHSs (HimawariRequest)</w:t>
      </w:r>
      <w:r w:rsidRPr="7AA30AC9">
        <w:rPr>
          <w:rStyle w:val="FootnoteReference"/>
          <w:color w:val="000000"/>
          <w:sz w:val="22"/>
          <w:szCs w:val="22"/>
          <w:vertAlign w:val="superscript"/>
        </w:rPr>
        <w:footnoteReference w:id="10"/>
      </w:r>
      <w:r w:rsidRPr="7AA30AC9">
        <w:rPr>
          <w:rFonts w:ascii="Arial" w:hAnsi="Arial"/>
          <w:color w:val="000000"/>
          <w:sz w:val="22"/>
          <w:szCs w:val="22"/>
        </w:rPr>
        <w:t>: Every 2.5 minutes</w:t>
      </w:r>
    </w:p>
    <w:p w14:paraId="75D4387E" w14:textId="77777777" w:rsidR="00ED092C" w:rsidRPr="003755D0" w:rsidRDefault="00ED092C" w:rsidP="00ED092C">
      <w:pPr>
        <w:pStyle w:val="ListParagraph"/>
        <w:spacing w:line="360" w:lineRule="exact"/>
        <w:ind w:leftChars="0" w:left="1260"/>
        <w:rPr>
          <w:rFonts w:ascii="Arial" w:hAnsi="Arial" w:cs="Arial"/>
          <w:sz w:val="22"/>
          <w:szCs w:val="22"/>
        </w:rPr>
      </w:pPr>
    </w:p>
    <w:p w14:paraId="698835B4" w14:textId="77777777" w:rsidR="00ED092C" w:rsidRDefault="00ED092C">
      <w:pPr>
        <w:pStyle w:val="ListParagraph"/>
        <w:numPr>
          <w:ilvl w:val="0"/>
          <w:numId w:val="44"/>
        </w:numPr>
        <w:spacing w:line="360" w:lineRule="exact"/>
        <w:ind w:leftChars="0"/>
        <w:rPr>
          <w:rFonts w:ascii="Arial" w:hAnsi="Arial" w:cs="Arial"/>
          <w:b/>
          <w:sz w:val="22"/>
          <w:szCs w:val="22"/>
        </w:rPr>
      </w:pPr>
      <w:r>
        <w:rPr>
          <w:rFonts w:ascii="Arial" w:hAnsi="Arial" w:cs="Arial" w:hint="eastAsia"/>
          <w:b/>
          <w:sz w:val="22"/>
          <w:szCs w:val="22"/>
        </w:rPr>
        <w:t>P</w:t>
      </w:r>
      <w:r>
        <w:rPr>
          <w:rFonts w:ascii="Arial" w:hAnsi="Arial" w:cs="Arial"/>
          <w:b/>
          <w:sz w:val="22"/>
          <w:szCs w:val="22"/>
        </w:rPr>
        <w:t>roducts</w:t>
      </w:r>
    </w:p>
    <w:p w14:paraId="29812504" w14:textId="77777777" w:rsidR="00ED092C" w:rsidRPr="00BC6540" w:rsidRDefault="00ED092C">
      <w:pPr>
        <w:pStyle w:val="ListParagraph"/>
        <w:numPr>
          <w:ilvl w:val="0"/>
          <w:numId w:val="46"/>
        </w:numPr>
        <w:spacing w:line="360" w:lineRule="exact"/>
        <w:ind w:leftChars="0" w:left="1134"/>
        <w:rPr>
          <w:rFonts w:ascii="Arial" w:hAnsi="Arial"/>
          <w:color w:val="000000"/>
          <w:sz w:val="22"/>
        </w:rPr>
      </w:pPr>
      <w:r>
        <w:rPr>
          <w:rFonts w:ascii="Arial" w:hAnsi="Arial"/>
          <w:color w:val="000000"/>
          <w:sz w:val="22"/>
        </w:rPr>
        <w:t>F</w:t>
      </w:r>
      <w:r w:rsidRPr="00BC6540">
        <w:rPr>
          <w:rFonts w:ascii="Arial" w:hAnsi="Arial"/>
          <w:color w:val="000000"/>
          <w:sz w:val="22"/>
        </w:rPr>
        <w:t>ull-</w:t>
      </w:r>
      <w:r>
        <w:rPr>
          <w:rFonts w:ascii="Arial" w:hAnsi="Arial"/>
          <w:color w:val="000000"/>
          <w:sz w:val="22"/>
        </w:rPr>
        <w:t>D</w:t>
      </w:r>
      <w:r w:rsidRPr="00BC6540">
        <w:rPr>
          <w:rFonts w:ascii="Arial" w:hAnsi="Arial"/>
          <w:color w:val="000000"/>
          <w:sz w:val="22"/>
        </w:rPr>
        <w:t xml:space="preserve">isk </w:t>
      </w:r>
      <w:r>
        <w:rPr>
          <w:rFonts w:ascii="Arial" w:hAnsi="Arial"/>
          <w:color w:val="000000"/>
          <w:sz w:val="22"/>
        </w:rPr>
        <w:t>Observation Data</w:t>
      </w:r>
      <w:r w:rsidRPr="00BC6540">
        <w:rPr>
          <w:rFonts w:ascii="Arial" w:hAnsi="Arial"/>
          <w:color w:val="000000"/>
          <w:sz w:val="22"/>
        </w:rPr>
        <w:t>:</w:t>
      </w:r>
      <w:r>
        <w:rPr>
          <w:rFonts w:ascii="Arial" w:hAnsi="Arial"/>
          <w:color w:val="000000"/>
          <w:sz w:val="22"/>
        </w:rPr>
        <w:t xml:space="preserve"> </w:t>
      </w:r>
      <w:r>
        <w:rPr>
          <w:rFonts w:ascii="Arial" w:hAnsi="Arial"/>
          <w:color w:val="000000"/>
          <w:sz w:val="22"/>
        </w:rPr>
        <w:tab/>
      </w:r>
      <w:r>
        <w:rPr>
          <w:rFonts w:ascii="Arial" w:hAnsi="Arial"/>
          <w:color w:val="000000"/>
          <w:sz w:val="22"/>
        </w:rPr>
        <w:tab/>
        <w:t>E</w:t>
      </w:r>
      <w:r w:rsidRPr="00BC6540">
        <w:rPr>
          <w:rFonts w:ascii="Arial" w:hAnsi="Arial"/>
          <w:color w:val="000000"/>
          <w:sz w:val="22"/>
        </w:rPr>
        <w:t>very 10 minutes</w:t>
      </w:r>
    </w:p>
    <w:p w14:paraId="5A75D023" w14:textId="77777777" w:rsidR="00ED092C" w:rsidRDefault="00ED092C">
      <w:pPr>
        <w:pStyle w:val="ListParagraph"/>
        <w:numPr>
          <w:ilvl w:val="0"/>
          <w:numId w:val="46"/>
        </w:numPr>
        <w:spacing w:line="360" w:lineRule="exact"/>
        <w:ind w:leftChars="0" w:left="1134"/>
        <w:rPr>
          <w:rFonts w:ascii="Arial" w:hAnsi="Arial"/>
          <w:color w:val="000000"/>
          <w:sz w:val="22"/>
        </w:rPr>
      </w:pPr>
      <w:r>
        <w:rPr>
          <w:rFonts w:ascii="Arial" w:hAnsi="Arial"/>
          <w:color w:val="000000"/>
          <w:sz w:val="22"/>
        </w:rPr>
        <w:t>Japan</w:t>
      </w:r>
      <w:r w:rsidRPr="00BC6540">
        <w:rPr>
          <w:rFonts w:ascii="Arial" w:hAnsi="Arial"/>
          <w:color w:val="000000"/>
          <w:sz w:val="22"/>
        </w:rPr>
        <w:t xml:space="preserve"> </w:t>
      </w:r>
      <w:r>
        <w:rPr>
          <w:rFonts w:ascii="Arial" w:hAnsi="Arial"/>
          <w:color w:val="000000"/>
          <w:sz w:val="22"/>
        </w:rPr>
        <w:t>A</w:t>
      </w:r>
      <w:r w:rsidRPr="00BC6540">
        <w:rPr>
          <w:rFonts w:ascii="Arial" w:hAnsi="Arial"/>
          <w:color w:val="000000"/>
          <w:sz w:val="22"/>
        </w:rPr>
        <w:t xml:space="preserve">rea </w:t>
      </w:r>
      <w:r>
        <w:rPr>
          <w:rFonts w:ascii="Arial" w:hAnsi="Arial"/>
          <w:color w:val="000000"/>
          <w:sz w:val="22"/>
        </w:rPr>
        <w:t>Observation Data</w:t>
      </w:r>
      <w:r w:rsidRPr="00BC6540">
        <w:rPr>
          <w:rFonts w:ascii="Arial" w:hAnsi="Arial"/>
          <w:color w:val="000000"/>
          <w:sz w:val="22"/>
        </w:rPr>
        <w:t>:</w:t>
      </w:r>
      <w:r>
        <w:rPr>
          <w:rFonts w:ascii="Arial" w:hAnsi="Arial"/>
          <w:color w:val="000000"/>
          <w:sz w:val="22"/>
        </w:rPr>
        <w:t xml:space="preserve"> </w:t>
      </w:r>
      <w:r>
        <w:rPr>
          <w:rFonts w:ascii="Arial" w:hAnsi="Arial"/>
          <w:color w:val="000000"/>
          <w:sz w:val="22"/>
        </w:rPr>
        <w:tab/>
      </w:r>
      <w:r>
        <w:rPr>
          <w:rFonts w:ascii="Arial" w:hAnsi="Arial"/>
          <w:color w:val="000000"/>
          <w:sz w:val="22"/>
        </w:rPr>
        <w:tab/>
        <w:t>E</w:t>
      </w:r>
      <w:r w:rsidRPr="00BC6540">
        <w:rPr>
          <w:rFonts w:ascii="Arial" w:hAnsi="Arial"/>
          <w:color w:val="000000"/>
          <w:sz w:val="22"/>
        </w:rPr>
        <w:t>very 2.5 minutes</w:t>
      </w:r>
    </w:p>
    <w:p w14:paraId="74BEA5B4" w14:textId="77777777" w:rsidR="00ED092C" w:rsidRPr="008355BB" w:rsidRDefault="00ED092C">
      <w:pPr>
        <w:pStyle w:val="ListParagraph"/>
        <w:numPr>
          <w:ilvl w:val="0"/>
          <w:numId w:val="46"/>
        </w:numPr>
        <w:spacing w:line="360" w:lineRule="exact"/>
        <w:ind w:leftChars="0" w:left="1134"/>
        <w:rPr>
          <w:rFonts w:ascii="Arial" w:hAnsi="Arial"/>
          <w:color w:val="000000"/>
          <w:sz w:val="22"/>
        </w:rPr>
      </w:pPr>
      <w:r>
        <w:rPr>
          <w:rFonts w:ascii="Arial" w:hAnsi="Arial"/>
          <w:color w:val="000000"/>
          <w:sz w:val="22"/>
        </w:rPr>
        <w:t>Target Area</w:t>
      </w:r>
      <w:r w:rsidRPr="00BC6540">
        <w:rPr>
          <w:rFonts w:ascii="Arial" w:hAnsi="Arial"/>
          <w:color w:val="000000"/>
          <w:sz w:val="22"/>
        </w:rPr>
        <w:t xml:space="preserve"> </w:t>
      </w:r>
      <w:r>
        <w:rPr>
          <w:rFonts w:ascii="Arial" w:hAnsi="Arial"/>
          <w:color w:val="000000"/>
          <w:sz w:val="22"/>
        </w:rPr>
        <w:t>Observation Data</w:t>
      </w:r>
      <w:r w:rsidRPr="00BC6540">
        <w:rPr>
          <w:rFonts w:ascii="Arial" w:hAnsi="Arial"/>
          <w:color w:val="000000"/>
          <w:sz w:val="22"/>
        </w:rPr>
        <w:t>:</w:t>
      </w:r>
      <w:r>
        <w:rPr>
          <w:rFonts w:ascii="Arial" w:hAnsi="Arial"/>
          <w:color w:val="000000"/>
          <w:sz w:val="22"/>
        </w:rPr>
        <w:t xml:space="preserve"> E</w:t>
      </w:r>
      <w:r w:rsidRPr="00BC6540">
        <w:rPr>
          <w:rFonts w:ascii="Arial" w:hAnsi="Arial"/>
          <w:color w:val="000000"/>
          <w:sz w:val="22"/>
        </w:rPr>
        <w:t>very 2.5 minutes</w:t>
      </w:r>
    </w:p>
    <w:p w14:paraId="50E7E62C" w14:textId="77777777" w:rsidR="00ED092C" w:rsidRPr="00BC6540" w:rsidRDefault="00ED092C">
      <w:pPr>
        <w:pStyle w:val="ListParagraph"/>
        <w:numPr>
          <w:ilvl w:val="0"/>
          <w:numId w:val="46"/>
        </w:numPr>
        <w:spacing w:line="360" w:lineRule="exact"/>
        <w:ind w:leftChars="0" w:left="1134"/>
        <w:rPr>
          <w:rFonts w:ascii="Arial" w:hAnsi="Arial"/>
          <w:color w:val="000000"/>
          <w:sz w:val="22"/>
        </w:rPr>
      </w:pPr>
      <w:r>
        <w:rPr>
          <w:rFonts w:ascii="Arial" w:hAnsi="Arial"/>
          <w:color w:val="000000"/>
          <w:sz w:val="22"/>
        </w:rPr>
        <w:t xml:space="preserve">Full-Disk </w:t>
      </w:r>
      <w:r w:rsidRPr="00BC6540">
        <w:rPr>
          <w:rFonts w:ascii="Arial" w:hAnsi="Arial"/>
          <w:color w:val="000000"/>
          <w:sz w:val="22"/>
        </w:rPr>
        <w:t>AMV:</w:t>
      </w:r>
      <w:r>
        <w:rPr>
          <w:rFonts w:ascii="Arial" w:hAnsi="Arial"/>
          <w:color w:val="000000"/>
          <w:sz w:val="22"/>
        </w:rPr>
        <w:tab/>
      </w:r>
      <w:r>
        <w:rPr>
          <w:rFonts w:ascii="Arial" w:hAnsi="Arial"/>
          <w:color w:val="000000"/>
          <w:sz w:val="22"/>
        </w:rPr>
        <w:tab/>
      </w:r>
      <w:r>
        <w:rPr>
          <w:rFonts w:ascii="Arial" w:hAnsi="Arial"/>
          <w:color w:val="000000"/>
          <w:sz w:val="22"/>
        </w:rPr>
        <w:tab/>
        <w:t xml:space="preserve"> </w:t>
      </w:r>
      <w:r>
        <w:rPr>
          <w:rFonts w:ascii="Arial" w:hAnsi="Arial" w:hint="eastAsia"/>
          <w:color w:val="000000"/>
          <w:sz w:val="22"/>
        </w:rPr>
        <w:t>Every h</w:t>
      </w:r>
      <w:r w:rsidRPr="00BC6540">
        <w:rPr>
          <w:rFonts w:ascii="Arial" w:hAnsi="Arial"/>
          <w:color w:val="000000"/>
          <w:sz w:val="22"/>
        </w:rPr>
        <w:t>our</w:t>
      </w:r>
    </w:p>
    <w:p w14:paraId="6B760285" w14:textId="45E5572E" w:rsidR="00ED092C" w:rsidRPr="00B14DF0" w:rsidRDefault="00ED092C">
      <w:pPr>
        <w:pStyle w:val="ListParagraph"/>
        <w:numPr>
          <w:ilvl w:val="0"/>
          <w:numId w:val="46"/>
        </w:numPr>
        <w:spacing w:line="360" w:lineRule="exact"/>
        <w:ind w:leftChars="0" w:left="1134"/>
        <w:rPr>
          <w:rFonts w:ascii="Arial" w:hAnsi="Arial" w:cs="Arial"/>
          <w:sz w:val="22"/>
          <w:szCs w:val="22"/>
        </w:rPr>
      </w:pPr>
      <w:r>
        <w:rPr>
          <w:rFonts w:ascii="Arial" w:hAnsi="Arial"/>
          <w:color w:val="000000"/>
          <w:sz w:val="22"/>
        </w:rPr>
        <w:t xml:space="preserve">Full-Disk </w:t>
      </w:r>
      <w:r w:rsidRPr="00BC6540">
        <w:rPr>
          <w:rFonts w:ascii="Arial" w:hAnsi="Arial"/>
          <w:color w:val="000000"/>
          <w:sz w:val="22"/>
        </w:rPr>
        <w:t>Clear Sky Radiance (CSR):</w:t>
      </w:r>
      <w:r>
        <w:rPr>
          <w:rFonts w:ascii="Arial" w:hAnsi="Arial"/>
          <w:color w:val="000000"/>
          <w:sz w:val="22"/>
        </w:rPr>
        <w:tab/>
        <w:t xml:space="preserve"> Every h</w:t>
      </w:r>
      <w:r w:rsidRPr="00BC6540">
        <w:rPr>
          <w:rFonts w:ascii="Arial" w:hAnsi="Arial"/>
          <w:color w:val="000000"/>
          <w:sz w:val="22"/>
        </w:rPr>
        <w:t>our</w:t>
      </w:r>
    </w:p>
    <w:p w14:paraId="0A4E5415" w14:textId="74495953" w:rsidR="00B14DF0" w:rsidRDefault="00322E5D">
      <w:pPr>
        <w:pStyle w:val="ListParagraph"/>
        <w:numPr>
          <w:ilvl w:val="0"/>
          <w:numId w:val="46"/>
        </w:numPr>
        <w:spacing w:line="360" w:lineRule="exact"/>
        <w:ind w:leftChars="0" w:left="1134"/>
        <w:rPr>
          <w:rFonts w:ascii="Arial" w:hAnsi="Arial" w:cs="Arial"/>
          <w:sz w:val="22"/>
          <w:szCs w:val="22"/>
        </w:rPr>
      </w:pPr>
      <w:r>
        <w:rPr>
          <w:rFonts w:ascii="Arial" w:hAnsi="Arial" w:cs="Arial" w:hint="eastAsia"/>
          <w:sz w:val="22"/>
          <w:szCs w:val="22"/>
        </w:rPr>
        <w:t>A</w:t>
      </w:r>
      <w:r w:rsidRPr="00322E5D">
        <w:rPr>
          <w:rFonts w:ascii="Arial" w:hAnsi="Arial" w:cs="Arial"/>
          <w:sz w:val="22"/>
          <w:szCs w:val="22"/>
        </w:rPr>
        <w:t>MV-based Sea-surface Wind data (ASWind) (Full-Disk) : Every 30 minutes</w:t>
      </w:r>
    </w:p>
    <w:p w14:paraId="3CF4A908" w14:textId="082FD92B" w:rsidR="00322E5D" w:rsidRPr="00BC6540" w:rsidRDefault="00322E5D">
      <w:pPr>
        <w:pStyle w:val="ListParagraph"/>
        <w:numPr>
          <w:ilvl w:val="0"/>
          <w:numId w:val="46"/>
        </w:numPr>
        <w:spacing w:line="360" w:lineRule="exact"/>
        <w:ind w:leftChars="0" w:left="1134"/>
        <w:rPr>
          <w:rFonts w:ascii="Arial" w:hAnsi="Arial" w:cs="Arial"/>
          <w:sz w:val="22"/>
          <w:szCs w:val="22"/>
        </w:rPr>
      </w:pPr>
      <w:r>
        <w:rPr>
          <w:rFonts w:ascii="Arial" w:hAnsi="Arial" w:cs="Arial"/>
          <w:sz w:val="22"/>
          <w:szCs w:val="22"/>
        </w:rPr>
        <w:t>AMV-based Sea-s</w:t>
      </w:r>
      <w:r w:rsidRPr="00322E5D">
        <w:rPr>
          <w:rFonts w:ascii="Arial" w:hAnsi="Arial" w:cs="Arial"/>
          <w:sz w:val="22"/>
          <w:szCs w:val="22"/>
        </w:rPr>
        <w:t>urface Wind data (ASWind) (Target Area) : Every 10 minutes</w:t>
      </w:r>
    </w:p>
    <w:p w14:paraId="294B8EAC" w14:textId="77777777" w:rsidR="00ED092C" w:rsidRPr="003755D0" w:rsidRDefault="00ED092C" w:rsidP="00ED092C">
      <w:pPr>
        <w:spacing w:line="360" w:lineRule="exact"/>
        <w:rPr>
          <w:rFonts w:ascii="Arial" w:hAnsi="Arial" w:cs="Arial"/>
          <w:sz w:val="22"/>
          <w:szCs w:val="22"/>
        </w:rPr>
      </w:pPr>
    </w:p>
    <w:p w14:paraId="52AD14C1" w14:textId="6BFB14F4" w:rsidR="00ED092C" w:rsidRPr="0017785A" w:rsidRDefault="00ED092C">
      <w:pPr>
        <w:pStyle w:val="ListParagraph"/>
        <w:numPr>
          <w:ilvl w:val="0"/>
          <w:numId w:val="44"/>
        </w:numPr>
        <w:spacing w:line="360" w:lineRule="exact"/>
        <w:ind w:leftChars="0"/>
        <w:rPr>
          <w:rFonts w:ascii="Arial" w:hAnsi="Arial" w:cs="Arial"/>
          <w:b/>
          <w:sz w:val="22"/>
          <w:szCs w:val="22"/>
        </w:rPr>
      </w:pPr>
      <w:r w:rsidRPr="0017785A">
        <w:rPr>
          <w:rFonts w:ascii="Arial" w:hAnsi="Arial" w:cs="Arial"/>
          <w:b/>
          <w:sz w:val="22"/>
          <w:szCs w:val="22"/>
        </w:rPr>
        <w:t>Dissemination ways</w:t>
      </w:r>
    </w:p>
    <w:p w14:paraId="550219C3" w14:textId="77777777" w:rsidR="00ED092C" w:rsidRPr="00BC6540" w:rsidRDefault="00ED092C">
      <w:pPr>
        <w:pStyle w:val="ListParagraph"/>
        <w:numPr>
          <w:ilvl w:val="0"/>
          <w:numId w:val="47"/>
        </w:numPr>
        <w:spacing w:line="360" w:lineRule="exact"/>
        <w:ind w:leftChars="0" w:left="1134"/>
        <w:rPr>
          <w:rFonts w:ascii="Arial" w:hAnsi="Arial" w:cs="Arial"/>
          <w:sz w:val="22"/>
          <w:szCs w:val="22"/>
        </w:rPr>
      </w:pPr>
      <w:r w:rsidRPr="00BC6540">
        <w:rPr>
          <w:rFonts w:ascii="Arial" w:hAnsi="Arial" w:cs="Arial"/>
          <w:sz w:val="22"/>
          <w:szCs w:val="22"/>
        </w:rPr>
        <w:t xml:space="preserve">HimawariCloud (Internet </w:t>
      </w:r>
      <w:r>
        <w:rPr>
          <w:rFonts w:ascii="Arial" w:hAnsi="Arial" w:cs="Arial"/>
          <w:sz w:val="22"/>
          <w:szCs w:val="22"/>
        </w:rPr>
        <w:t>C</w:t>
      </w:r>
      <w:r w:rsidRPr="00BC6540">
        <w:rPr>
          <w:rFonts w:ascii="Arial" w:hAnsi="Arial" w:cs="Arial"/>
          <w:sz w:val="22"/>
          <w:szCs w:val="22"/>
        </w:rPr>
        <w:t xml:space="preserve">loud </w:t>
      </w:r>
      <w:r>
        <w:rPr>
          <w:rFonts w:ascii="Arial" w:hAnsi="Arial" w:cs="Arial"/>
          <w:sz w:val="22"/>
          <w:szCs w:val="22"/>
        </w:rPr>
        <w:t>S</w:t>
      </w:r>
      <w:r w:rsidRPr="00BC6540">
        <w:rPr>
          <w:rFonts w:ascii="Arial" w:hAnsi="Arial" w:cs="Arial"/>
          <w:sz w:val="22"/>
          <w:szCs w:val="22"/>
        </w:rPr>
        <w:t>ervice)</w:t>
      </w:r>
    </w:p>
    <w:p w14:paraId="4CA32C06" w14:textId="77777777" w:rsidR="00ED092C" w:rsidRPr="00BC6540" w:rsidRDefault="00ED092C" w:rsidP="00ED092C">
      <w:pPr>
        <w:pStyle w:val="ListParagraph"/>
        <w:spacing w:line="360" w:lineRule="exact"/>
        <w:ind w:leftChars="0" w:left="1134"/>
        <w:jc w:val="both"/>
        <w:rPr>
          <w:rFonts w:ascii="Arial" w:hAnsi="Arial" w:cs="Arial"/>
          <w:sz w:val="22"/>
          <w:szCs w:val="22"/>
        </w:rPr>
      </w:pPr>
      <w:r w:rsidRPr="00BC6540">
        <w:rPr>
          <w:rFonts w:ascii="Arial" w:hAnsi="Arial" w:cs="Arial"/>
          <w:sz w:val="22"/>
          <w:szCs w:val="22"/>
        </w:rPr>
        <w:lastRenderedPageBreak/>
        <w:t>Service which distributes full-spec imagery derived from the Himawari-series satellites</w:t>
      </w:r>
    </w:p>
    <w:p w14:paraId="2ADCC862" w14:textId="77777777" w:rsidR="00ED092C" w:rsidRDefault="00ED092C" w:rsidP="00ED092C">
      <w:pPr>
        <w:pStyle w:val="ListParagraph"/>
        <w:spacing w:line="360" w:lineRule="exact"/>
        <w:ind w:leftChars="0" w:left="1134"/>
        <w:rPr>
          <w:rFonts w:ascii="Arial" w:hAnsi="Arial" w:cs="Arial"/>
          <w:sz w:val="22"/>
          <w:szCs w:val="22"/>
        </w:rPr>
      </w:pPr>
      <w:r w:rsidRPr="00BC6540">
        <w:rPr>
          <w:rFonts w:ascii="Arial" w:hAnsi="Arial" w:cs="Arial"/>
          <w:sz w:val="22"/>
          <w:szCs w:val="22"/>
        </w:rPr>
        <w:t>(https://www.data.jma.go.jp/mscweb/en/himawari89/cloud_service/cloud_service.html)</w:t>
      </w:r>
    </w:p>
    <w:p w14:paraId="73002826" w14:textId="77777777" w:rsidR="00ED092C" w:rsidRDefault="00ED092C">
      <w:pPr>
        <w:pStyle w:val="ListParagraph"/>
        <w:numPr>
          <w:ilvl w:val="0"/>
          <w:numId w:val="47"/>
        </w:numPr>
        <w:spacing w:line="360" w:lineRule="exact"/>
        <w:ind w:leftChars="0" w:left="1134"/>
        <w:rPr>
          <w:rFonts w:ascii="Arial" w:hAnsi="Arial" w:cs="Arial"/>
          <w:sz w:val="22"/>
          <w:szCs w:val="22"/>
        </w:rPr>
      </w:pPr>
      <w:r w:rsidRPr="00317B49">
        <w:rPr>
          <w:rFonts w:ascii="Arial" w:hAnsi="Arial" w:cs="Arial"/>
          <w:sz w:val="22"/>
          <w:szCs w:val="22"/>
        </w:rPr>
        <w:t xml:space="preserve">HimawariCast (communication satellite dissemination service) </w:t>
      </w:r>
    </w:p>
    <w:p w14:paraId="68111DC2" w14:textId="77777777" w:rsidR="00ED092C" w:rsidRPr="00317B49" w:rsidRDefault="00ED092C" w:rsidP="00ED092C">
      <w:pPr>
        <w:pStyle w:val="ListParagraph"/>
        <w:spacing w:line="360" w:lineRule="exact"/>
        <w:ind w:leftChars="0" w:left="1134"/>
        <w:jc w:val="both"/>
        <w:rPr>
          <w:rFonts w:ascii="Arial" w:hAnsi="Arial" w:cs="Arial"/>
          <w:sz w:val="22"/>
          <w:szCs w:val="22"/>
        </w:rPr>
      </w:pPr>
      <w:r w:rsidRPr="00317B49">
        <w:rPr>
          <w:rFonts w:ascii="Arial" w:hAnsi="Arial" w:cs="Arial"/>
          <w:sz w:val="22"/>
          <w:szCs w:val="22"/>
        </w:rPr>
        <w:t>Service which disseminates primary sets of imagery from the Himawari-series satellites via a communication satellite</w:t>
      </w:r>
    </w:p>
    <w:p w14:paraId="73AF814D" w14:textId="1272AE85" w:rsidR="00ED092C" w:rsidRDefault="00ED092C" w:rsidP="00ED092C">
      <w:pPr>
        <w:spacing w:line="360" w:lineRule="exact"/>
        <w:ind w:left="993" w:right="-284"/>
        <w:jc w:val="right"/>
        <w:rPr>
          <w:rFonts w:ascii="Arial" w:hAnsi="Arial" w:cs="Arial"/>
          <w:sz w:val="22"/>
          <w:szCs w:val="22"/>
        </w:rPr>
      </w:pPr>
      <w:r w:rsidRPr="00BC6540">
        <w:rPr>
          <w:rFonts w:ascii="Arial" w:hAnsi="Arial" w:cs="Arial"/>
          <w:sz w:val="22"/>
          <w:szCs w:val="22"/>
        </w:rPr>
        <w:t>(https://www.data.jma.go.jp/mscweb/en/himawari89/himawari_cast/himawari_cast.</w:t>
      </w:r>
      <w:r w:rsidR="00922F9C">
        <w:rPr>
          <w:rFonts w:ascii="Arial" w:hAnsi="Arial" w:cs="Arial"/>
          <w:sz w:val="22"/>
          <w:szCs w:val="22"/>
        </w:rPr>
        <w:t>php</w:t>
      </w:r>
      <w:r w:rsidRPr="00BC6540">
        <w:rPr>
          <w:rFonts w:ascii="Arial" w:hAnsi="Arial" w:cs="Arial"/>
          <w:sz w:val="22"/>
          <w:szCs w:val="22"/>
        </w:rPr>
        <w:t>)</w:t>
      </w:r>
      <w:r w:rsidRPr="00317B49">
        <w:rPr>
          <w:rFonts w:ascii="Arial" w:hAnsi="Arial" w:cs="Arial"/>
          <w:sz w:val="22"/>
          <w:szCs w:val="22"/>
        </w:rPr>
        <w:t xml:space="preserve"> </w:t>
      </w:r>
    </w:p>
    <w:p w14:paraId="2F006168" w14:textId="77777777" w:rsidR="00ED092C" w:rsidRPr="00BC6540" w:rsidRDefault="00ED092C">
      <w:pPr>
        <w:pStyle w:val="ListParagraph"/>
        <w:numPr>
          <w:ilvl w:val="0"/>
          <w:numId w:val="47"/>
        </w:numPr>
        <w:spacing w:line="360" w:lineRule="exact"/>
        <w:ind w:leftChars="0" w:left="1134"/>
        <w:rPr>
          <w:rFonts w:ascii="Arial" w:hAnsi="Arial" w:cs="Arial"/>
          <w:sz w:val="22"/>
          <w:szCs w:val="22"/>
        </w:rPr>
      </w:pPr>
      <w:r w:rsidRPr="00BC6540">
        <w:rPr>
          <w:rFonts w:ascii="Arial" w:hAnsi="Arial" w:cs="Arial"/>
          <w:sz w:val="22"/>
          <w:szCs w:val="22"/>
        </w:rPr>
        <w:t>Internet Service</w:t>
      </w:r>
      <w:r>
        <w:rPr>
          <w:rFonts w:ascii="Arial" w:hAnsi="Arial" w:cs="Arial"/>
          <w:sz w:val="22"/>
          <w:szCs w:val="22"/>
        </w:rPr>
        <w:t>s</w:t>
      </w:r>
      <w:r w:rsidRPr="00BC6540">
        <w:rPr>
          <w:rFonts w:ascii="Arial" w:hAnsi="Arial" w:cs="Arial"/>
          <w:sz w:val="22"/>
          <w:szCs w:val="22"/>
        </w:rPr>
        <w:t xml:space="preserve"> for National Meteorological and Hydrological Services (NMHSs)</w:t>
      </w:r>
    </w:p>
    <w:p w14:paraId="3CA5A521" w14:textId="77777777" w:rsidR="00ED092C" w:rsidRPr="00BC6540" w:rsidRDefault="00ED092C" w:rsidP="00ED092C">
      <w:pPr>
        <w:pStyle w:val="ListParagraph"/>
        <w:spacing w:line="360" w:lineRule="exact"/>
        <w:ind w:leftChars="0" w:left="1134"/>
        <w:rPr>
          <w:rFonts w:ascii="Arial" w:hAnsi="Arial" w:cs="Arial"/>
          <w:sz w:val="22"/>
          <w:szCs w:val="22"/>
        </w:rPr>
      </w:pPr>
      <w:r w:rsidRPr="00BC6540">
        <w:rPr>
          <w:rFonts w:ascii="Arial" w:hAnsi="Arial" w:cs="Arial"/>
          <w:sz w:val="22"/>
          <w:szCs w:val="22"/>
        </w:rPr>
        <w:t>[JMA real-time satellite imagery webpage]</w:t>
      </w:r>
    </w:p>
    <w:p w14:paraId="39BCAE5E" w14:textId="2B8870B1" w:rsidR="00ED092C" w:rsidRPr="00BC6540" w:rsidRDefault="00564C35" w:rsidP="00ED092C">
      <w:pPr>
        <w:pStyle w:val="ListParagraph"/>
        <w:spacing w:line="360" w:lineRule="exact"/>
        <w:ind w:leftChars="0" w:left="1134"/>
        <w:rPr>
          <w:rFonts w:ascii="Arial" w:hAnsi="Arial" w:cs="Arial"/>
          <w:sz w:val="22"/>
          <w:szCs w:val="22"/>
        </w:rPr>
      </w:pPr>
      <w:r w:rsidRPr="00F43828">
        <w:rPr>
          <w:rFonts w:ascii="Segoe UI" w:hAnsi="Segoe UI" w:cs="Segoe UI"/>
          <w:sz w:val="22"/>
          <w:szCs w:val="22"/>
        </w:rPr>
        <w:t>https://www.jma.go.jp/bosai/map.html#contents=himawari&amp;lang=en</w:t>
      </w:r>
    </w:p>
    <w:p w14:paraId="167A1BA6" w14:textId="77777777" w:rsidR="00ED092C" w:rsidRPr="00BC6540" w:rsidRDefault="00ED092C" w:rsidP="00ED092C">
      <w:pPr>
        <w:pStyle w:val="ListParagraph"/>
        <w:spacing w:line="360" w:lineRule="exact"/>
        <w:ind w:leftChars="0" w:left="1134"/>
        <w:rPr>
          <w:rFonts w:ascii="Arial" w:hAnsi="Arial" w:cs="Arial"/>
          <w:sz w:val="22"/>
          <w:szCs w:val="22"/>
        </w:rPr>
      </w:pPr>
    </w:p>
    <w:p w14:paraId="65837E6D" w14:textId="7194BA60" w:rsidR="00ED092C" w:rsidRPr="00BC6540" w:rsidRDefault="00ED092C" w:rsidP="00ED092C">
      <w:pPr>
        <w:pStyle w:val="ListParagraph"/>
        <w:spacing w:line="360" w:lineRule="exact"/>
        <w:ind w:leftChars="0" w:left="1134"/>
        <w:rPr>
          <w:rFonts w:ascii="Arial" w:hAnsi="Arial" w:cs="Arial"/>
          <w:sz w:val="22"/>
          <w:szCs w:val="22"/>
        </w:rPr>
      </w:pPr>
      <w:r w:rsidRPr="7AA30AC9">
        <w:rPr>
          <w:rFonts w:ascii="Arial" w:hAnsi="Arial" w:cs="Arial"/>
          <w:sz w:val="22"/>
          <w:szCs w:val="22"/>
        </w:rPr>
        <w:t>[MSC (Meteorological Satellite Center</w:t>
      </w:r>
      <w:r w:rsidR="2227DDF0" w:rsidRPr="7AA30AC9">
        <w:rPr>
          <w:rFonts w:ascii="Arial" w:hAnsi="Arial" w:cs="Arial"/>
          <w:sz w:val="22"/>
          <w:szCs w:val="22"/>
        </w:rPr>
        <w:t xml:space="preserve"> of JMA</w:t>
      </w:r>
      <w:r w:rsidRPr="7AA30AC9">
        <w:rPr>
          <w:rFonts w:ascii="Arial" w:hAnsi="Arial" w:cs="Arial"/>
          <w:sz w:val="22"/>
          <w:szCs w:val="22"/>
        </w:rPr>
        <w:t>) real-time satellite imagery webpage]</w:t>
      </w:r>
    </w:p>
    <w:p w14:paraId="0096149C" w14:textId="77777777" w:rsidR="00ED092C" w:rsidRPr="00BC6540" w:rsidRDefault="00ED092C" w:rsidP="00ED092C">
      <w:pPr>
        <w:pStyle w:val="ListParagraph"/>
        <w:spacing w:line="360" w:lineRule="exact"/>
        <w:ind w:leftChars="0" w:left="1134"/>
        <w:rPr>
          <w:rFonts w:ascii="Arial" w:hAnsi="Arial" w:cs="Arial"/>
          <w:sz w:val="22"/>
          <w:szCs w:val="22"/>
        </w:rPr>
      </w:pPr>
      <w:r w:rsidRPr="00BC6540">
        <w:rPr>
          <w:rFonts w:ascii="Arial" w:hAnsi="Arial" w:cs="Arial"/>
          <w:sz w:val="22"/>
          <w:szCs w:val="22"/>
        </w:rPr>
        <w:t>https://www.data.jma.go.jp/mscweb/data/himawari/</w:t>
      </w:r>
    </w:p>
    <w:p w14:paraId="18A16590" w14:textId="77777777" w:rsidR="00ED092C" w:rsidRPr="00BC6540" w:rsidRDefault="00ED092C" w:rsidP="00ED092C">
      <w:pPr>
        <w:pStyle w:val="ListParagraph"/>
        <w:spacing w:line="360" w:lineRule="exact"/>
        <w:ind w:leftChars="0" w:left="1134"/>
        <w:rPr>
          <w:rFonts w:ascii="Arial" w:hAnsi="Arial" w:cs="Arial"/>
          <w:sz w:val="22"/>
          <w:szCs w:val="22"/>
        </w:rPr>
      </w:pPr>
    </w:p>
    <w:p w14:paraId="02C20455" w14:textId="77777777" w:rsidR="00ED092C" w:rsidRPr="00BC6540" w:rsidRDefault="00ED092C" w:rsidP="00ED092C">
      <w:pPr>
        <w:pStyle w:val="ListParagraph"/>
        <w:spacing w:line="360" w:lineRule="exact"/>
        <w:ind w:leftChars="0" w:left="1134"/>
        <w:rPr>
          <w:rFonts w:ascii="Arial" w:hAnsi="Arial" w:cs="Arial"/>
          <w:sz w:val="22"/>
          <w:szCs w:val="22"/>
        </w:rPr>
      </w:pPr>
      <w:r w:rsidRPr="00BC6540">
        <w:rPr>
          <w:rFonts w:ascii="Arial" w:hAnsi="Arial" w:cs="Arial"/>
          <w:sz w:val="22"/>
          <w:szCs w:val="22"/>
        </w:rPr>
        <w:t>[SATAID (Satellite Animation and Interactive Diagnosis) Service]</w:t>
      </w:r>
    </w:p>
    <w:p w14:paraId="682CE6A3" w14:textId="77777777" w:rsidR="00ED092C" w:rsidRPr="00BC6540" w:rsidRDefault="00ED092C" w:rsidP="00ED092C">
      <w:pPr>
        <w:pStyle w:val="ListParagraph"/>
        <w:spacing w:line="360" w:lineRule="exact"/>
        <w:ind w:leftChars="0" w:left="1134"/>
        <w:rPr>
          <w:rFonts w:ascii="Arial" w:hAnsi="Arial" w:cs="Arial"/>
          <w:sz w:val="22"/>
          <w:szCs w:val="22"/>
        </w:rPr>
      </w:pPr>
      <w:r w:rsidRPr="00BC6540">
        <w:rPr>
          <w:rFonts w:ascii="Arial" w:hAnsi="Arial" w:cs="Arial"/>
          <w:sz w:val="22"/>
          <w:szCs w:val="22"/>
        </w:rPr>
        <w:t>https://www.wis-jma.go.jp/cms/sataid/</w:t>
      </w:r>
    </w:p>
    <w:p w14:paraId="1D98F4CA" w14:textId="77777777" w:rsidR="00ED092C" w:rsidRPr="00BC6540" w:rsidRDefault="00ED092C" w:rsidP="00ED092C">
      <w:pPr>
        <w:pStyle w:val="ListParagraph"/>
        <w:spacing w:line="360" w:lineRule="exact"/>
        <w:ind w:leftChars="0" w:left="1134"/>
        <w:rPr>
          <w:rFonts w:ascii="Arial" w:hAnsi="Arial" w:cs="Arial"/>
          <w:sz w:val="22"/>
          <w:szCs w:val="22"/>
        </w:rPr>
      </w:pPr>
    </w:p>
    <w:p w14:paraId="0FF3BBF5" w14:textId="77777777" w:rsidR="00ED092C" w:rsidRPr="00BC6540" w:rsidRDefault="00ED092C" w:rsidP="00ED092C">
      <w:pPr>
        <w:pStyle w:val="ListParagraph"/>
        <w:spacing w:line="360" w:lineRule="exact"/>
        <w:ind w:leftChars="0" w:left="1134"/>
        <w:rPr>
          <w:rFonts w:ascii="Arial" w:hAnsi="Arial" w:cs="Arial"/>
          <w:sz w:val="22"/>
          <w:szCs w:val="22"/>
        </w:rPr>
      </w:pPr>
      <w:r w:rsidRPr="00BC6540">
        <w:rPr>
          <w:rFonts w:ascii="Arial" w:hAnsi="Arial" w:cs="Arial"/>
          <w:sz w:val="22"/>
          <w:szCs w:val="22"/>
        </w:rPr>
        <w:t>[JDDS (JMA Data Dissemination Service)]</w:t>
      </w:r>
    </w:p>
    <w:p w14:paraId="147E5FED" w14:textId="2A22BB3C" w:rsidR="00ED092C" w:rsidRDefault="00322E5D" w:rsidP="00ED092C">
      <w:pPr>
        <w:pStyle w:val="ListParagraph"/>
        <w:spacing w:line="360" w:lineRule="exact"/>
        <w:ind w:leftChars="0" w:left="1134"/>
        <w:rPr>
          <w:rFonts w:ascii="Arial" w:hAnsi="Arial" w:cs="Arial"/>
          <w:sz w:val="22"/>
          <w:szCs w:val="22"/>
        </w:rPr>
      </w:pPr>
      <w:r w:rsidRPr="00322E5D">
        <w:rPr>
          <w:rFonts w:ascii="Arial" w:hAnsi="Arial" w:cs="Arial"/>
          <w:sz w:val="22"/>
          <w:szCs w:val="22"/>
        </w:rPr>
        <w:t>https://www.jma.go.jp/jma/jma-eng/satellite/jdds.html</w:t>
      </w:r>
    </w:p>
    <w:p w14:paraId="2C31DE5B" w14:textId="16EF0E1C" w:rsidR="00ED092C" w:rsidRDefault="00ED092C" w:rsidP="00ED092C">
      <w:pPr>
        <w:spacing w:line="360" w:lineRule="exact"/>
        <w:rPr>
          <w:rFonts w:ascii="Arial" w:hAnsi="Arial" w:cs="Arial"/>
          <w:b/>
          <w:sz w:val="22"/>
          <w:szCs w:val="22"/>
        </w:rPr>
      </w:pPr>
    </w:p>
    <w:p w14:paraId="4A4B8C0E" w14:textId="7FCE1DBC" w:rsidR="00ED092C" w:rsidRPr="004358C5" w:rsidRDefault="006558F6" w:rsidP="00ED092C">
      <w:pPr>
        <w:pStyle w:val="Heading5"/>
        <w:rPr>
          <w:b/>
        </w:rPr>
      </w:pPr>
      <w:r>
        <w:rPr>
          <w:b/>
        </w:rPr>
        <w:t>4</w:t>
      </w:r>
      <w:r w:rsidR="00ED092C" w:rsidRPr="004358C5">
        <w:rPr>
          <w:b/>
        </w:rPr>
        <w:t>. GEO-KOMPSAT-2A (operational since 2019) [</w:t>
      </w:r>
      <w:r w:rsidR="00ED092C" w:rsidRPr="004358C5">
        <w:rPr>
          <w:rFonts w:cs="Arial"/>
          <w:b/>
          <w:szCs w:val="22"/>
        </w:rPr>
        <w:t>Republic of Korea]</w:t>
      </w:r>
    </w:p>
    <w:p w14:paraId="4F48D9B7" w14:textId="77777777" w:rsidR="00ED092C" w:rsidRPr="00317B49" w:rsidRDefault="00ED092C">
      <w:pPr>
        <w:pStyle w:val="ListParagraph"/>
        <w:numPr>
          <w:ilvl w:val="0"/>
          <w:numId w:val="48"/>
        </w:numPr>
        <w:spacing w:line="320" w:lineRule="exact"/>
        <w:ind w:leftChars="0"/>
        <w:rPr>
          <w:rFonts w:ascii="Arial" w:hAnsi="Arial"/>
          <w:b/>
          <w:color w:val="000000"/>
          <w:sz w:val="22"/>
        </w:rPr>
      </w:pPr>
      <w:r w:rsidRPr="003C7619">
        <w:rPr>
          <w:rFonts w:ascii="Arial" w:hAnsi="Arial" w:hint="eastAsia"/>
          <w:b/>
          <w:color w:val="000000"/>
          <w:sz w:val="22"/>
        </w:rPr>
        <w:t>O</w:t>
      </w:r>
      <w:r w:rsidRPr="003C7619">
        <w:rPr>
          <w:rFonts w:ascii="Arial" w:hAnsi="Arial"/>
          <w:b/>
          <w:color w:val="000000"/>
          <w:sz w:val="22"/>
        </w:rPr>
        <w:t>bservation</w:t>
      </w:r>
      <w:r w:rsidRPr="003C7619">
        <w:rPr>
          <w:rFonts w:ascii="Arial" w:hAnsi="Arial" w:hint="eastAsia"/>
          <w:b/>
          <w:color w:val="000000"/>
          <w:sz w:val="22"/>
        </w:rPr>
        <w:t>s</w:t>
      </w:r>
    </w:p>
    <w:p w14:paraId="38D51926" w14:textId="77777777" w:rsidR="00ED092C" w:rsidRDefault="00ED092C">
      <w:pPr>
        <w:pStyle w:val="ListParagraph"/>
        <w:numPr>
          <w:ilvl w:val="0"/>
          <w:numId w:val="49"/>
        </w:numPr>
        <w:spacing w:line="320" w:lineRule="exact"/>
        <w:ind w:leftChars="0" w:left="1134"/>
        <w:rPr>
          <w:rFonts w:ascii="Arial" w:hAnsi="Arial"/>
          <w:color w:val="000000"/>
          <w:sz w:val="22"/>
        </w:rPr>
      </w:pPr>
      <w:r>
        <w:rPr>
          <w:rFonts w:ascii="Arial" w:hAnsi="Arial"/>
          <w:color w:val="000000"/>
          <w:sz w:val="22"/>
        </w:rPr>
        <w:t>F</w:t>
      </w:r>
      <w:r>
        <w:rPr>
          <w:rFonts w:ascii="Arial" w:hAnsi="Arial" w:hint="eastAsia"/>
          <w:color w:val="000000"/>
          <w:sz w:val="22"/>
        </w:rPr>
        <w:t>ull-</w:t>
      </w:r>
      <w:r>
        <w:rPr>
          <w:rFonts w:ascii="Arial" w:hAnsi="Arial"/>
          <w:color w:val="000000"/>
          <w:sz w:val="22"/>
        </w:rPr>
        <w:t>D</w:t>
      </w:r>
      <w:r>
        <w:rPr>
          <w:rFonts w:ascii="Arial" w:hAnsi="Arial" w:hint="eastAsia"/>
          <w:color w:val="000000"/>
          <w:sz w:val="22"/>
        </w:rPr>
        <w:t xml:space="preserve">isk </w:t>
      </w:r>
      <w:r>
        <w:rPr>
          <w:rFonts w:ascii="Arial" w:hAnsi="Arial"/>
          <w:color w:val="000000"/>
          <w:sz w:val="22"/>
        </w:rPr>
        <w:t>O</w:t>
      </w:r>
      <w:r>
        <w:rPr>
          <w:rFonts w:ascii="Arial" w:hAnsi="Arial" w:hint="eastAsia"/>
          <w:color w:val="000000"/>
          <w:sz w:val="22"/>
        </w:rPr>
        <w:t>bservation</w:t>
      </w:r>
      <w:r>
        <w:rPr>
          <w:rFonts w:ascii="Arial" w:hAnsi="Arial"/>
          <w:color w:val="000000"/>
          <w:sz w:val="22"/>
        </w:rPr>
        <w:t>s</w:t>
      </w:r>
      <w:r>
        <w:rPr>
          <w:rFonts w:ascii="Arial" w:hAnsi="Arial" w:hint="eastAsia"/>
          <w:color w:val="000000"/>
          <w:sz w:val="22"/>
        </w:rPr>
        <w:t>:</w:t>
      </w:r>
      <w:r>
        <w:rPr>
          <w:rFonts w:ascii="Arial" w:hAnsi="Arial"/>
          <w:color w:val="000000"/>
          <w:sz w:val="22"/>
        </w:rPr>
        <w:t xml:space="preserve"> </w:t>
      </w:r>
      <w:r>
        <w:rPr>
          <w:rFonts w:ascii="Arial" w:hAnsi="Arial"/>
          <w:color w:val="000000"/>
          <w:sz w:val="22"/>
        </w:rPr>
        <w:tab/>
      </w:r>
      <w:r>
        <w:rPr>
          <w:rFonts w:ascii="Arial" w:hAnsi="Arial"/>
          <w:color w:val="000000"/>
          <w:sz w:val="22"/>
        </w:rPr>
        <w:tab/>
        <w:t>Every 10 minutes</w:t>
      </w:r>
    </w:p>
    <w:p w14:paraId="62328E36" w14:textId="77777777" w:rsidR="00ED092C" w:rsidRDefault="00ED092C">
      <w:pPr>
        <w:pStyle w:val="ListParagraph"/>
        <w:numPr>
          <w:ilvl w:val="0"/>
          <w:numId w:val="49"/>
        </w:numPr>
        <w:spacing w:line="320" w:lineRule="exact"/>
        <w:ind w:leftChars="0" w:left="1134"/>
        <w:rPr>
          <w:rFonts w:ascii="Arial" w:hAnsi="Arial"/>
          <w:color w:val="000000"/>
          <w:sz w:val="22"/>
        </w:rPr>
      </w:pPr>
      <w:r w:rsidRPr="00633D35">
        <w:rPr>
          <w:rFonts w:ascii="Arial" w:hAnsi="Arial"/>
          <w:color w:val="000000"/>
          <w:sz w:val="22"/>
        </w:rPr>
        <w:t>Extended Local Area</w:t>
      </w:r>
      <w:r>
        <w:rPr>
          <w:rFonts w:ascii="Arial" w:hAnsi="Arial"/>
          <w:color w:val="000000"/>
          <w:sz w:val="22"/>
        </w:rPr>
        <w:t xml:space="preserve"> Observations</w:t>
      </w:r>
      <w:r>
        <w:rPr>
          <w:rFonts w:ascii="Arial" w:hAnsi="Arial" w:hint="eastAsia"/>
          <w:color w:val="000000"/>
          <w:sz w:val="22"/>
        </w:rPr>
        <w:t>:</w:t>
      </w:r>
      <w:r>
        <w:rPr>
          <w:rFonts w:ascii="Arial" w:hAnsi="Arial" w:hint="eastAsia"/>
          <w:color w:val="000000"/>
          <w:sz w:val="22"/>
        </w:rPr>
        <w:tab/>
      </w:r>
      <w:r>
        <w:rPr>
          <w:rFonts w:ascii="Arial" w:hAnsi="Arial"/>
          <w:color w:val="000000"/>
          <w:sz w:val="22"/>
        </w:rPr>
        <w:t xml:space="preserve"> E</w:t>
      </w:r>
      <w:r w:rsidRPr="00633D35">
        <w:rPr>
          <w:rFonts w:ascii="Arial" w:hAnsi="Arial"/>
          <w:color w:val="000000"/>
          <w:sz w:val="22"/>
        </w:rPr>
        <w:t>very 2 minutes</w:t>
      </w:r>
    </w:p>
    <w:p w14:paraId="48868B6D" w14:textId="77777777" w:rsidR="00ED092C" w:rsidRPr="000531EB" w:rsidRDefault="00ED092C">
      <w:pPr>
        <w:pStyle w:val="ListParagraph"/>
        <w:numPr>
          <w:ilvl w:val="0"/>
          <w:numId w:val="49"/>
        </w:numPr>
        <w:spacing w:line="320" w:lineRule="exact"/>
        <w:ind w:leftChars="0" w:left="1134"/>
        <w:rPr>
          <w:rFonts w:ascii="Arial" w:hAnsi="Arial"/>
          <w:color w:val="000000"/>
          <w:sz w:val="22"/>
        </w:rPr>
      </w:pPr>
      <w:r w:rsidRPr="000531EB">
        <w:rPr>
          <w:rFonts w:ascii="Arial" w:hAnsi="Arial"/>
          <w:color w:val="000000"/>
          <w:sz w:val="22"/>
        </w:rPr>
        <w:t>Local Area Observations: Every 2 minutes</w:t>
      </w:r>
    </w:p>
    <w:p w14:paraId="6C9FBE52" w14:textId="77777777" w:rsidR="00ED092C" w:rsidRPr="00633D35" w:rsidRDefault="00ED092C" w:rsidP="00ED092C">
      <w:pPr>
        <w:spacing w:line="320" w:lineRule="exact"/>
        <w:rPr>
          <w:rFonts w:ascii="Arial" w:hAnsi="Arial"/>
          <w:color w:val="000000"/>
          <w:sz w:val="22"/>
        </w:rPr>
      </w:pPr>
    </w:p>
    <w:p w14:paraId="475534F1" w14:textId="77777777" w:rsidR="00ED092C" w:rsidRDefault="00ED092C">
      <w:pPr>
        <w:pStyle w:val="ListParagraph"/>
        <w:numPr>
          <w:ilvl w:val="0"/>
          <w:numId w:val="48"/>
        </w:numPr>
        <w:spacing w:line="320" w:lineRule="exact"/>
        <w:ind w:leftChars="0"/>
        <w:rPr>
          <w:rFonts w:ascii="Arial" w:hAnsi="Arial"/>
          <w:b/>
          <w:color w:val="000000"/>
          <w:sz w:val="22"/>
        </w:rPr>
      </w:pPr>
      <w:r w:rsidRPr="003C7619">
        <w:rPr>
          <w:rFonts w:ascii="Arial" w:hAnsi="Arial" w:hint="eastAsia"/>
          <w:b/>
          <w:color w:val="000000"/>
          <w:sz w:val="22"/>
        </w:rPr>
        <w:t>Products</w:t>
      </w:r>
    </w:p>
    <w:p w14:paraId="2ADCE3C9" w14:textId="77777777" w:rsidR="00ED092C" w:rsidRPr="000531EB" w:rsidRDefault="00ED092C">
      <w:pPr>
        <w:pStyle w:val="ListParagraph"/>
        <w:numPr>
          <w:ilvl w:val="0"/>
          <w:numId w:val="50"/>
        </w:numPr>
        <w:spacing w:line="320" w:lineRule="exact"/>
        <w:ind w:leftChars="0" w:left="1134"/>
        <w:rPr>
          <w:rFonts w:ascii="Arial" w:hAnsi="Arial"/>
          <w:color w:val="000000"/>
          <w:sz w:val="22"/>
        </w:rPr>
      </w:pPr>
      <w:r w:rsidRPr="000531EB">
        <w:rPr>
          <w:rFonts w:ascii="Arial" w:hAnsi="Arial"/>
          <w:color w:val="000000"/>
          <w:sz w:val="22"/>
        </w:rPr>
        <w:t>F</w:t>
      </w:r>
      <w:r w:rsidRPr="000531EB">
        <w:rPr>
          <w:rFonts w:ascii="Arial" w:hAnsi="Arial" w:hint="eastAsia"/>
          <w:color w:val="000000"/>
          <w:sz w:val="22"/>
        </w:rPr>
        <w:t>ull-</w:t>
      </w:r>
      <w:r w:rsidRPr="000531EB">
        <w:rPr>
          <w:rFonts w:ascii="Arial" w:hAnsi="Arial"/>
          <w:color w:val="000000"/>
          <w:sz w:val="22"/>
        </w:rPr>
        <w:t>D</w:t>
      </w:r>
      <w:r w:rsidRPr="000531EB">
        <w:rPr>
          <w:rFonts w:ascii="Arial" w:hAnsi="Arial" w:hint="eastAsia"/>
          <w:color w:val="000000"/>
          <w:sz w:val="22"/>
        </w:rPr>
        <w:t>isk</w:t>
      </w:r>
      <w:r w:rsidRPr="000531EB">
        <w:rPr>
          <w:rFonts w:ascii="Arial" w:hAnsi="Arial"/>
          <w:color w:val="000000"/>
          <w:sz w:val="22"/>
        </w:rPr>
        <w:t xml:space="preserve"> Observation Data</w:t>
      </w:r>
      <w:r w:rsidRPr="000531EB">
        <w:rPr>
          <w:rFonts w:ascii="Arial" w:hAnsi="Arial" w:hint="eastAsia"/>
          <w:color w:val="000000"/>
          <w:sz w:val="22"/>
        </w:rPr>
        <w:t>:</w:t>
      </w:r>
      <w:r w:rsidRPr="000531EB">
        <w:rPr>
          <w:rFonts w:ascii="Arial" w:hAnsi="Arial" w:hint="eastAsia"/>
          <w:color w:val="000000"/>
          <w:sz w:val="22"/>
        </w:rPr>
        <w:tab/>
      </w:r>
      <w:r w:rsidRPr="000531EB">
        <w:rPr>
          <w:rFonts w:ascii="Arial" w:hAnsi="Arial"/>
          <w:color w:val="000000"/>
          <w:sz w:val="22"/>
        </w:rPr>
        <w:tab/>
      </w:r>
      <w:r w:rsidRPr="000531EB">
        <w:rPr>
          <w:rFonts w:ascii="Arial" w:hAnsi="Arial"/>
          <w:color w:val="000000"/>
          <w:sz w:val="22"/>
        </w:rPr>
        <w:tab/>
      </w:r>
      <w:r>
        <w:rPr>
          <w:rFonts w:ascii="Arial" w:hAnsi="Arial"/>
          <w:color w:val="000000"/>
          <w:sz w:val="22"/>
        </w:rPr>
        <w:t xml:space="preserve"> </w:t>
      </w:r>
      <w:r w:rsidRPr="000531EB">
        <w:rPr>
          <w:rFonts w:ascii="Arial" w:hAnsi="Arial"/>
          <w:color w:val="000000"/>
          <w:sz w:val="22"/>
        </w:rPr>
        <w:t xml:space="preserve">Every 10 </w:t>
      </w:r>
      <w:r>
        <w:rPr>
          <w:rFonts w:ascii="Arial" w:hAnsi="Arial"/>
          <w:color w:val="000000"/>
          <w:sz w:val="22"/>
        </w:rPr>
        <w:t>minutes</w:t>
      </w:r>
    </w:p>
    <w:p w14:paraId="771B4E83" w14:textId="77777777" w:rsidR="00ED092C" w:rsidRPr="000531EB" w:rsidRDefault="00ED092C">
      <w:pPr>
        <w:pStyle w:val="ListParagraph"/>
        <w:numPr>
          <w:ilvl w:val="0"/>
          <w:numId w:val="50"/>
        </w:numPr>
        <w:spacing w:line="320" w:lineRule="exact"/>
        <w:ind w:leftChars="0" w:left="1134"/>
        <w:rPr>
          <w:rFonts w:ascii="Arial" w:hAnsi="Arial"/>
          <w:color w:val="000000"/>
          <w:sz w:val="22"/>
        </w:rPr>
      </w:pPr>
      <w:r w:rsidRPr="000531EB">
        <w:rPr>
          <w:rFonts w:ascii="Arial" w:hAnsi="Arial"/>
          <w:color w:val="000000"/>
          <w:sz w:val="22"/>
        </w:rPr>
        <w:t>Extended Local Area Observation Data</w:t>
      </w:r>
      <w:r w:rsidRPr="000531EB">
        <w:rPr>
          <w:rFonts w:ascii="Arial" w:hAnsi="Arial" w:hint="eastAsia"/>
          <w:color w:val="000000"/>
          <w:sz w:val="22"/>
        </w:rPr>
        <w:t>:</w:t>
      </w:r>
      <w:r w:rsidRPr="000531EB">
        <w:rPr>
          <w:rFonts w:ascii="Arial" w:hAnsi="Arial"/>
          <w:color w:val="000000"/>
          <w:sz w:val="22"/>
        </w:rPr>
        <w:tab/>
      </w:r>
      <w:r>
        <w:rPr>
          <w:rFonts w:ascii="Arial" w:hAnsi="Arial"/>
          <w:color w:val="000000"/>
          <w:sz w:val="22"/>
        </w:rPr>
        <w:t xml:space="preserve"> </w:t>
      </w:r>
      <w:r w:rsidRPr="000531EB">
        <w:rPr>
          <w:rFonts w:ascii="Arial" w:hAnsi="Arial"/>
          <w:color w:val="000000"/>
          <w:sz w:val="22"/>
        </w:rPr>
        <w:t>Every 2 minutes</w:t>
      </w:r>
    </w:p>
    <w:p w14:paraId="6D9FF624" w14:textId="77777777" w:rsidR="00ED092C" w:rsidRPr="000531EB" w:rsidRDefault="00ED092C">
      <w:pPr>
        <w:pStyle w:val="ListParagraph"/>
        <w:numPr>
          <w:ilvl w:val="0"/>
          <w:numId w:val="50"/>
        </w:numPr>
        <w:spacing w:line="320" w:lineRule="exact"/>
        <w:ind w:leftChars="0" w:left="1134"/>
        <w:rPr>
          <w:rFonts w:ascii="Arial" w:hAnsi="Arial"/>
          <w:color w:val="000000"/>
          <w:sz w:val="22"/>
        </w:rPr>
      </w:pPr>
      <w:r w:rsidRPr="000531EB">
        <w:rPr>
          <w:rFonts w:ascii="Arial" w:hAnsi="Arial"/>
          <w:color w:val="000000"/>
          <w:sz w:val="22"/>
        </w:rPr>
        <w:t>Local Area Observation Data: Every 2 minutes</w:t>
      </w:r>
    </w:p>
    <w:p w14:paraId="2CB2BB57" w14:textId="77777777" w:rsidR="00ED092C" w:rsidRPr="000531EB" w:rsidRDefault="00ED092C" w:rsidP="00ED092C">
      <w:pPr>
        <w:spacing w:line="320" w:lineRule="exact"/>
        <w:rPr>
          <w:rFonts w:ascii="Arial" w:hAnsi="Arial"/>
          <w:i/>
          <w:color w:val="000000"/>
          <w:sz w:val="22"/>
        </w:rPr>
      </w:pPr>
    </w:p>
    <w:p w14:paraId="5FC9C09C" w14:textId="77777777" w:rsidR="00ED092C" w:rsidRDefault="00ED092C">
      <w:pPr>
        <w:pStyle w:val="ListParagraph"/>
        <w:widowControl w:val="0"/>
        <w:numPr>
          <w:ilvl w:val="0"/>
          <w:numId w:val="48"/>
        </w:numPr>
        <w:tabs>
          <w:tab w:val="left" w:pos="1134"/>
        </w:tabs>
        <w:spacing w:line="320" w:lineRule="exact"/>
        <w:ind w:leftChars="0"/>
        <w:jc w:val="both"/>
        <w:rPr>
          <w:rFonts w:ascii="Arial" w:hAnsi="Arial"/>
          <w:b/>
          <w:color w:val="000000"/>
          <w:sz w:val="22"/>
        </w:rPr>
      </w:pPr>
      <w:r w:rsidRPr="00F229D7">
        <w:rPr>
          <w:rFonts w:ascii="Arial" w:hAnsi="Arial" w:hint="eastAsia"/>
          <w:b/>
          <w:color w:val="000000"/>
          <w:sz w:val="22"/>
        </w:rPr>
        <w:t>Dissemination ways</w:t>
      </w:r>
    </w:p>
    <w:p w14:paraId="7477AAFF" w14:textId="1D6B313B" w:rsidR="003B6DD4" w:rsidRDefault="00ED092C">
      <w:pPr>
        <w:pStyle w:val="ListParagraph"/>
        <w:widowControl w:val="0"/>
        <w:numPr>
          <w:ilvl w:val="0"/>
          <w:numId w:val="51"/>
        </w:numPr>
        <w:tabs>
          <w:tab w:val="left" w:pos="1701"/>
        </w:tabs>
        <w:spacing w:line="320" w:lineRule="exact"/>
        <w:ind w:leftChars="0" w:left="1134"/>
        <w:jc w:val="both"/>
        <w:rPr>
          <w:rFonts w:ascii="Arial" w:hAnsi="Arial"/>
          <w:color w:val="000000"/>
          <w:sz w:val="22"/>
        </w:rPr>
      </w:pPr>
      <w:r w:rsidRPr="00B736F6">
        <w:rPr>
          <w:rFonts w:ascii="Arial" w:hAnsi="Arial" w:hint="eastAsia"/>
          <w:color w:val="000000"/>
          <w:sz w:val="22"/>
        </w:rPr>
        <w:t xml:space="preserve">Direct </w:t>
      </w:r>
      <w:r>
        <w:rPr>
          <w:rFonts w:ascii="Arial" w:hAnsi="Arial"/>
          <w:color w:val="000000"/>
          <w:sz w:val="22"/>
        </w:rPr>
        <w:t>B</w:t>
      </w:r>
      <w:r w:rsidRPr="00B736F6">
        <w:rPr>
          <w:rFonts w:ascii="Arial" w:hAnsi="Arial" w:hint="eastAsia"/>
          <w:color w:val="000000"/>
          <w:sz w:val="22"/>
        </w:rPr>
        <w:t xml:space="preserve">roadcast </w:t>
      </w:r>
      <w:r>
        <w:rPr>
          <w:rFonts w:ascii="Arial" w:hAnsi="Arial"/>
          <w:color w:val="000000"/>
          <w:sz w:val="22"/>
        </w:rPr>
        <w:t>S</w:t>
      </w:r>
      <w:r w:rsidRPr="00B736F6">
        <w:rPr>
          <w:rFonts w:ascii="Arial" w:hAnsi="Arial" w:hint="eastAsia"/>
          <w:color w:val="000000"/>
          <w:sz w:val="22"/>
        </w:rPr>
        <w:t>ervice</w:t>
      </w:r>
    </w:p>
    <w:p w14:paraId="1EFD5408" w14:textId="77777777" w:rsidR="003B6DD4" w:rsidRPr="003B6DD4" w:rsidRDefault="003B6DD4" w:rsidP="003B6DD4">
      <w:pPr>
        <w:pStyle w:val="ListParagraph"/>
        <w:widowControl w:val="0"/>
        <w:tabs>
          <w:tab w:val="left" w:pos="1701"/>
        </w:tabs>
        <w:spacing w:line="320" w:lineRule="exact"/>
        <w:ind w:leftChars="0" w:left="1134"/>
        <w:jc w:val="both"/>
        <w:rPr>
          <w:rFonts w:ascii="Arial" w:hAnsi="Arial"/>
          <w:color w:val="000000"/>
          <w:sz w:val="22"/>
        </w:rPr>
      </w:pPr>
      <w:r w:rsidRPr="003B6DD4">
        <w:rPr>
          <w:rFonts w:ascii="Arial" w:hAnsi="Arial"/>
          <w:color w:val="000000"/>
          <w:sz w:val="22"/>
        </w:rPr>
        <w:t>Request application form for receiving station</w:t>
      </w:r>
    </w:p>
    <w:p w14:paraId="4737FDBD" w14:textId="35D15207" w:rsidR="003B6DD4" w:rsidRDefault="003B6DD4" w:rsidP="00ED092C">
      <w:pPr>
        <w:pStyle w:val="ListParagraph"/>
        <w:widowControl w:val="0"/>
        <w:tabs>
          <w:tab w:val="left" w:pos="1701"/>
        </w:tabs>
        <w:spacing w:line="320" w:lineRule="exact"/>
        <w:ind w:leftChars="0" w:left="1134"/>
        <w:jc w:val="both"/>
        <w:rPr>
          <w:rFonts w:ascii="Arial" w:hAnsi="Arial"/>
          <w:color w:val="000000"/>
          <w:sz w:val="22"/>
        </w:rPr>
      </w:pPr>
      <w:r w:rsidRPr="003B6DD4">
        <w:rPr>
          <w:rFonts w:ascii="Arial" w:hAnsi="Arial"/>
          <w:color w:val="000000"/>
          <w:sz w:val="22"/>
        </w:rPr>
        <w:t>(</w:t>
      </w:r>
      <w:del w:id="1115" w:author="Author">
        <w:r w:rsidRPr="003B6DD4" w:rsidDel="00801987">
          <w:rPr>
            <w:rFonts w:ascii="Arial" w:hAnsi="Arial"/>
            <w:color w:val="000000"/>
            <w:sz w:val="22"/>
          </w:rPr>
          <w:delText>http://datasvc.nmsc.kma.go.kr/datasvc/html/base/cmm/selectPage.do?page=static.reqStation</w:delText>
        </w:r>
      </w:del>
      <w:ins w:id="1116" w:author="Author">
        <w:r w:rsidR="00801987">
          <w:rPr>
            <w:rFonts w:ascii="Arial" w:hAnsi="Arial"/>
            <w:color w:val="000000"/>
            <w:sz w:val="22"/>
          </w:rPr>
          <w:t>https://nmsc.kma.go.kr/enhome/html/base/cmm/selectPage.do?page=static.utilization.reqStation</w:t>
        </w:r>
        <w:r w:rsidR="00801987" w:rsidRPr="003B6DD4">
          <w:rPr>
            <w:rFonts w:ascii="Arial" w:hAnsi="Arial"/>
            <w:color w:val="000000"/>
            <w:sz w:val="22"/>
          </w:rPr>
          <w:t>)</w:t>
        </w:r>
      </w:ins>
      <w:r w:rsidRPr="003B6DD4">
        <w:rPr>
          <w:rFonts w:ascii="Arial" w:hAnsi="Arial"/>
          <w:color w:val="000000"/>
          <w:sz w:val="22"/>
        </w:rPr>
        <w:t>)</w:t>
      </w:r>
    </w:p>
    <w:p w14:paraId="1C8AD792" w14:textId="77777777" w:rsidR="00ED092C" w:rsidRDefault="00ED092C" w:rsidP="00ED092C">
      <w:pPr>
        <w:pStyle w:val="ListParagraph"/>
        <w:widowControl w:val="0"/>
        <w:tabs>
          <w:tab w:val="left" w:pos="1701"/>
        </w:tabs>
        <w:spacing w:line="320" w:lineRule="exact"/>
        <w:ind w:leftChars="0" w:left="1134"/>
        <w:jc w:val="both"/>
        <w:rPr>
          <w:rFonts w:ascii="Arial" w:hAnsi="Arial"/>
          <w:color w:val="000000"/>
          <w:sz w:val="22"/>
        </w:rPr>
      </w:pPr>
    </w:p>
    <w:p w14:paraId="157CC1F3" w14:textId="77777777" w:rsidR="00ED092C" w:rsidRDefault="00ED092C">
      <w:pPr>
        <w:pStyle w:val="ListParagraph"/>
        <w:widowControl w:val="0"/>
        <w:numPr>
          <w:ilvl w:val="0"/>
          <w:numId w:val="51"/>
        </w:numPr>
        <w:tabs>
          <w:tab w:val="left" w:pos="1701"/>
        </w:tabs>
        <w:spacing w:line="320" w:lineRule="exact"/>
        <w:ind w:leftChars="0" w:left="1134"/>
        <w:jc w:val="both"/>
        <w:rPr>
          <w:rFonts w:ascii="Arial" w:hAnsi="Arial"/>
          <w:color w:val="000000"/>
          <w:sz w:val="22"/>
        </w:rPr>
      </w:pPr>
      <w:r>
        <w:rPr>
          <w:rFonts w:ascii="Arial" w:hAnsi="Arial" w:hint="eastAsia"/>
          <w:color w:val="000000"/>
          <w:sz w:val="22"/>
        </w:rPr>
        <w:t>Internet Services</w:t>
      </w:r>
    </w:p>
    <w:p w14:paraId="6E294CCF" w14:textId="77777777" w:rsidR="00ED092C" w:rsidRPr="0042181F" w:rsidRDefault="00ED092C" w:rsidP="00ED092C">
      <w:pPr>
        <w:pStyle w:val="ListParagraph"/>
        <w:widowControl w:val="0"/>
        <w:tabs>
          <w:tab w:val="left" w:pos="1701"/>
        </w:tabs>
        <w:spacing w:line="320" w:lineRule="exact"/>
        <w:ind w:leftChars="0" w:left="1134"/>
        <w:jc w:val="both"/>
        <w:rPr>
          <w:rFonts w:ascii="Arial" w:hAnsi="Arial"/>
          <w:color w:val="000000"/>
          <w:sz w:val="22"/>
        </w:rPr>
      </w:pPr>
      <w:r>
        <w:rPr>
          <w:rFonts w:ascii="Arial" w:hAnsi="Arial"/>
          <w:color w:val="000000"/>
          <w:sz w:val="22"/>
        </w:rPr>
        <w:t>[FTP-based S</w:t>
      </w:r>
      <w:r>
        <w:rPr>
          <w:rFonts w:ascii="Arial" w:hAnsi="Arial" w:hint="eastAsia"/>
          <w:color w:val="000000"/>
          <w:sz w:val="22"/>
        </w:rPr>
        <w:t>ervice</w:t>
      </w:r>
      <w:r w:rsidRPr="00B736F6">
        <w:rPr>
          <w:rFonts w:ascii="Arial" w:hAnsi="Arial"/>
          <w:color w:val="000000"/>
          <w:sz w:val="22"/>
        </w:rPr>
        <w:t>]</w:t>
      </w:r>
    </w:p>
    <w:p w14:paraId="4174909E" w14:textId="10213568" w:rsidR="00ED092C" w:rsidRDefault="00ED092C" w:rsidP="00ED092C">
      <w:pPr>
        <w:pStyle w:val="ListParagraph"/>
        <w:widowControl w:val="0"/>
        <w:tabs>
          <w:tab w:val="left" w:pos="1701"/>
        </w:tabs>
        <w:spacing w:line="320" w:lineRule="exact"/>
        <w:ind w:leftChars="0" w:left="1134"/>
        <w:jc w:val="both"/>
        <w:rPr>
          <w:rFonts w:ascii="Arial" w:hAnsi="Arial"/>
          <w:color w:val="000000"/>
          <w:sz w:val="22"/>
        </w:rPr>
      </w:pPr>
      <w:r w:rsidRPr="000531EB">
        <w:rPr>
          <w:rFonts w:ascii="Arial" w:hAnsi="Arial"/>
          <w:color w:val="000000"/>
          <w:sz w:val="22"/>
        </w:rPr>
        <w:t>All sixteen channels data of full-disk image will be put on KMA’s FTP server designated for GEO-KOMPSAT-2A data dissemination in every 10 minutes.</w:t>
      </w:r>
    </w:p>
    <w:p w14:paraId="650A9FAF" w14:textId="484954C5" w:rsidR="003B6DD4" w:rsidRDefault="003B6DD4" w:rsidP="00ED092C">
      <w:pPr>
        <w:pStyle w:val="ListParagraph"/>
        <w:widowControl w:val="0"/>
        <w:tabs>
          <w:tab w:val="left" w:pos="1701"/>
        </w:tabs>
        <w:spacing w:line="320" w:lineRule="exact"/>
        <w:ind w:leftChars="0" w:left="1134"/>
        <w:jc w:val="both"/>
        <w:rPr>
          <w:rFonts w:ascii="Arial" w:hAnsi="Arial"/>
          <w:color w:val="000000"/>
          <w:sz w:val="22"/>
        </w:rPr>
      </w:pPr>
      <w:r w:rsidRPr="003B6DD4">
        <w:rPr>
          <w:rFonts w:ascii="Arial" w:hAnsi="Arial"/>
          <w:color w:val="000000"/>
          <w:sz w:val="22"/>
        </w:rPr>
        <w:t xml:space="preserve">(Account policy: 1 account per 1 </w:t>
      </w:r>
      <w:r w:rsidR="00836524">
        <w:rPr>
          <w:rFonts w:ascii="Arial" w:hAnsi="Arial"/>
          <w:color w:val="000000"/>
          <w:sz w:val="22"/>
        </w:rPr>
        <w:t>organization</w:t>
      </w:r>
      <w:r w:rsidRPr="003B6DD4">
        <w:rPr>
          <w:rFonts w:ascii="Arial" w:hAnsi="Arial"/>
          <w:color w:val="000000"/>
          <w:sz w:val="22"/>
        </w:rPr>
        <w:t>)</w:t>
      </w:r>
    </w:p>
    <w:p w14:paraId="62666FEB" w14:textId="65495DE0" w:rsidR="003B6DD4" w:rsidRDefault="003B6DD4" w:rsidP="00ED092C">
      <w:pPr>
        <w:pStyle w:val="ListParagraph"/>
        <w:widowControl w:val="0"/>
        <w:tabs>
          <w:tab w:val="left" w:pos="1701"/>
        </w:tabs>
        <w:spacing w:line="320" w:lineRule="exact"/>
        <w:ind w:leftChars="0" w:left="1134"/>
        <w:jc w:val="both"/>
        <w:rPr>
          <w:rFonts w:ascii="Arial" w:hAnsi="Arial"/>
          <w:color w:val="000000"/>
          <w:sz w:val="22"/>
        </w:rPr>
      </w:pPr>
      <w:r w:rsidRPr="003B6DD4">
        <w:rPr>
          <w:rFonts w:ascii="Arial" w:hAnsi="Arial"/>
          <w:color w:val="000000"/>
          <w:sz w:val="22"/>
        </w:rPr>
        <w:t>Need personal contact (</w:t>
      </w:r>
      <w:r w:rsidR="00425DC2">
        <w:rPr>
          <w:rFonts w:ascii="Arial" w:hAnsi="Arial"/>
          <w:color w:val="000000"/>
          <w:sz w:val="22"/>
        </w:rPr>
        <w:t>kmasod</w:t>
      </w:r>
      <w:r w:rsidR="00425DC2" w:rsidRPr="00425DC2">
        <w:rPr>
          <w:rFonts w:ascii="Arial" w:hAnsi="Arial"/>
          <w:color w:val="000000" w:themeColor="text1"/>
          <w:sz w:val="22"/>
          <w:u w:val="single"/>
        </w:rPr>
        <w:t>@korea.kr</w:t>
      </w:r>
      <w:r w:rsidRPr="003B6DD4">
        <w:rPr>
          <w:rFonts w:ascii="Arial" w:hAnsi="Arial"/>
          <w:color w:val="000000"/>
          <w:sz w:val="22"/>
        </w:rPr>
        <w:t>)</w:t>
      </w:r>
    </w:p>
    <w:p w14:paraId="2FDCDB23" w14:textId="77777777" w:rsidR="00ED092C" w:rsidRDefault="00ED092C" w:rsidP="00ED092C">
      <w:pPr>
        <w:pStyle w:val="ListParagraph"/>
        <w:widowControl w:val="0"/>
        <w:tabs>
          <w:tab w:val="left" w:pos="1701"/>
        </w:tabs>
        <w:spacing w:line="320" w:lineRule="exact"/>
        <w:ind w:leftChars="0" w:left="1134"/>
        <w:jc w:val="both"/>
        <w:rPr>
          <w:rFonts w:ascii="Arial" w:hAnsi="Arial"/>
          <w:color w:val="000000"/>
          <w:sz w:val="22"/>
        </w:rPr>
      </w:pPr>
    </w:p>
    <w:p w14:paraId="4733AA6D" w14:textId="3B262FF4" w:rsidR="00836524" w:rsidRPr="003B6DD4" w:rsidRDefault="00836524" w:rsidP="00836524">
      <w:pPr>
        <w:pStyle w:val="ListParagraph"/>
        <w:widowControl w:val="0"/>
        <w:tabs>
          <w:tab w:val="left" w:pos="1701"/>
        </w:tabs>
        <w:spacing w:line="320" w:lineRule="exact"/>
        <w:ind w:leftChars="0" w:left="1134"/>
        <w:jc w:val="both"/>
        <w:rPr>
          <w:rFonts w:ascii="Arial" w:hAnsi="Arial"/>
          <w:color w:val="000000"/>
          <w:sz w:val="22"/>
        </w:rPr>
      </w:pPr>
      <w:r w:rsidRPr="003B6DD4">
        <w:rPr>
          <w:rFonts w:ascii="Arial" w:hAnsi="Arial"/>
          <w:color w:val="000000"/>
          <w:sz w:val="22"/>
        </w:rPr>
        <w:t xml:space="preserve">Request application form for </w:t>
      </w:r>
      <w:r>
        <w:rPr>
          <w:rFonts w:ascii="Arial" w:hAnsi="Arial"/>
          <w:color w:val="000000"/>
          <w:sz w:val="22"/>
        </w:rPr>
        <w:t>FTP Service</w:t>
      </w:r>
      <w:ins w:id="1117" w:author="Author">
        <w:r w:rsidR="00801987">
          <w:rPr>
            <w:rFonts w:ascii="Arial" w:hAnsi="Arial"/>
            <w:color w:val="000000"/>
            <w:sz w:val="22"/>
          </w:rPr>
          <w:t xml:space="preserve"> </w:t>
        </w:r>
        <w:r w:rsidR="00801987">
          <w:rPr>
            <w:rFonts w:ascii="Arial" w:hAnsi="Arial"/>
            <w:color w:val="000000"/>
            <w:sz w:val="22"/>
            <w:lang w:eastAsia="ko-KR"/>
          </w:rPr>
          <w:t>(Realtime FTP Service)</w:t>
        </w:r>
      </w:ins>
    </w:p>
    <w:p w14:paraId="06FBD2F2" w14:textId="5C16B814" w:rsidR="00801987" w:rsidRDefault="00836524" w:rsidP="00801987">
      <w:pPr>
        <w:pStyle w:val="ListParagraph"/>
        <w:widowControl w:val="0"/>
        <w:tabs>
          <w:tab w:val="left" w:pos="1701"/>
        </w:tabs>
        <w:spacing w:line="320" w:lineRule="exact"/>
        <w:ind w:leftChars="0" w:left="1134"/>
        <w:jc w:val="both"/>
        <w:rPr>
          <w:ins w:id="1118" w:author="Author"/>
          <w:rFonts w:ascii="Arial" w:hAnsi="Arial"/>
          <w:color w:val="0000FF"/>
          <w:sz w:val="22"/>
        </w:rPr>
      </w:pPr>
      <w:del w:id="1119" w:author="Author">
        <w:r w:rsidRPr="00ED1021" w:rsidDel="00801987">
          <w:rPr>
            <w:rFonts w:ascii="Arial" w:hAnsi="Arial"/>
            <w:color w:val="0000FF"/>
            <w:sz w:val="22"/>
          </w:rPr>
          <w:delText>(</w:delText>
        </w:r>
        <w:r w:rsidR="003C6720" w:rsidDel="00801987">
          <w:fldChar w:fldCharType="begin"/>
        </w:r>
        <w:r w:rsidR="003C6720" w:rsidDel="00801987">
          <w:delInstrText xml:space="preserve"> HYPERLINK "http://datasvc.nmsc.kma.go.kr/datasvc/html/base/cmm/selectPage.do?page=static.reqStation&amp;lang=en" </w:delInstrText>
        </w:r>
        <w:r w:rsidR="003C6720" w:rsidDel="00801987">
          <w:fldChar w:fldCharType="separate"/>
        </w:r>
        <w:r w:rsidR="00425DC2" w:rsidRPr="00033488" w:rsidDel="00801987">
          <w:rPr>
            <w:rStyle w:val="Hyperlink"/>
            <w:rFonts w:ascii="Arial" w:hAnsi="Arial"/>
            <w:sz w:val="22"/>
          </w:rPr>
          <w:delText>http://datasvc.nmsc.kma.go.kr/datasvc/html/base/cmm/selectPage.do?page=static.reqStation&amp;lang=en</w:delText>
        </w:r>
        <w:r w:rsidR="003C6720" w:rsidDel="00801987">
          <w:rPr>
            <w:rStyle w:val="Hyperlink"/>
            <w:rFonts w:ascii="Arial" w:hAnsi="Arial"/>
            <w:sz w:val="22"/>
          </w:rPr>
          <w:fldChar w:fldCharType="end"/>
        </w:r>
        <w:r w:rsidRPr="00ED1021" w:rsidDel="00801987">
          <w:rPr>
            <w:rFonts w:ascii="Arial" w:hAnsi="Arial"/>
            <w:color w:val="0000FF"/>
            <w:sz w:val="22"/>
          </w:rPr>
          <w:delText>)</w:delText>
        </w:r>
      </w:del>
      <w:ins w:id="1120" w:author="Author">
        <w:r w:rsidR="00801987">
          <w:rPr>
            <w:rFonts w:ascii="Arial" w:hAnsi="Arial"/>
            <w:color w:val="0000FF"/>
            <w:sz w:val="22"/>
          </w:rPr>
          <w:t>(</w:t>
        </w:r>
        <w:r w:rsidR="00801987">
          <w:rPr>
            <w:rFonts w:ascii="Arial" w:hAnsi="Arial"/>
            <w:sz w:val="22"/>
            <w:lang w:eastAsia="ko-KR"/>
          </w:rPr>
          <w:t>ftp://210.125.45.78/SAT/GK2A/AMI/L1B/FD/{YYYY}{MM}/{DD}/{HH}</w:t>
        </w:r>
        <w:r w:rsidR="00801987">
          <w:rPr>
            <w:rFonts w:ascii="Arial" w:hAnsi="Arial"/>
            <w:color w:val="0000FF"/>
            <w:sz w:val="22"/>
          </w:rPr>
          <w:t>)</w:t>
        </w:r>
      </w:ins>
    </w:p>
    <w:p w14:paraId="05D84FEE" w14:textId="77777777" w:rsidR="00801987" w:rsidRDefault="00801987" w:rsidP="00801987">
      <w:pPr>
        <w:pStyle w:val="ListParagraph"/>
        <w:widowControl w:val="0"/>
        <w:tabs>
          <w:tab w:val="left" w:pos="1701"/>
        </w:tabs>
        <w:spacing w:line="320" w:lineRule="exact"/>
        <w:ind w:leftChars="0" w:left="1134"/>
        <w:jc w:val="both"/>
        <w:rPr>
          <w:ins w:id="1121" w:author="Author"/>
          <w:rFonts w:ascii="Arial" w:hAnsi="Arial"/>
          <w:color w:val="000000"/>
          <w:sz w:val="22"/>
          <w:lang w:eastAsia="ko-KR"/>
        </w:rPr>
      </w:pPr>
      <w:ins w:id="1122" w:author="Author">
        <w:r>
          <w:rPr>
            <w:rFonts w:ascii="Arial" w:hAnsi="Arial"/>
            <w:color w:val="000000"/>
            <w:sz w:val="22"/>
            <w:lang w:eastAsia="ko-KR"/>
          </w:rPr>
          <w:t>To obtain permission to download data via real-time FTP, an institution-specific ID application is required.</w:t>
        </w:r>
      </w:ins>
    </w:p>
    <w:p w14:paraId="241DDF75" w14:textId="146B3365" w:rsidR="00836524" w:rsidRPr="00801987" w:rsidRDefault="00836524" w:rsidP="00836524">
      <w:pPr>
        <w:pStyle w:val="ListParagraph"/>
        <w:widowControl w:val="0"/>
        <w:tabs>
          <w:tab w:val="left" w:pos="1701"/>
        </w:tabs>
        <w:spacing w:line="320" w:lineRule="exact"/>
        <w:ind w:leftChars="0" w:left="1134"/>
        <w:jc w:val="both"/>
        <w:rPr>
          <w:rFonts w:ascii="Arial" w:hAnsi="Arial"/>
          <w:color w:val="0000FF"/>
          <w:sz w:val="22"/>
        </w:rPr>
      </w:pPr>
    </w:p>
    <w:p w14:paraId="29124666" w14:textId="77777777" w:rsidR="00836524" w:rsidRDefault="00836524" w:rsidP="00836524">
      <w:pPr>
        <w:pStyle w:val="ListParagraph"/>
        <w:widowControl w:val="0"/>
        <w:tabs>
          <w:tab w:val="left" w:pos="1701"/>
        </w:tabs>
        <w:spacing w:line="320" w:lineRule="exact"/>
        <w:ind w:leftChars="0" w:left="1134"/>
        <w:jc w:val="both"/>
        <w:rPr>
          <w:rFonts w:ascii="Arial" w:hAnsi="Arial"/>
          <w:color w:val="000000"/>
          <w:sz w:val="22"/>
        </w:rPr>
      </w:pPr>
    </w:p>
    <w:p w14:paraId="3D23880D" w14:textId="77777777" w:rsidR="00836524" w:rsidRPr="00836524" w:rsidRDefault="00836524" w:rsidP="00836524">
      <w:pPr>
        <w:pStyle w:val="ListParagraph"/>
        <w:tabs>
          <w:tab w:val="left" w:pos="1701"/>
        </w:tabs>
        <w:spacing w:line="320" w:lineRule="exact"/>
        <w:ind w:leftChars="0" w:left="1134"/>
        <w:rPr>
          <w:rFonts w:ascii="Arial" w:hAnsi="Arial"/>
          <w:sz w:val="22"/>
        </w:rPr>
      </w:pPr>
      <w:r w:rsidRPr="00836524">
        <w:rPr>
          <w:rFonts w:ascii="Arial" w:hAnsi="Arial"/>
          <w:sz w:val="22"/>
        </w:rPr>
        <w:t>[National Meteorological Satellite Center website]</w:t>
      </w:r>
    </w:p>
    <w:p w14:paraId="17274220" w14:textId="7F2CB7BF" w:rsidR="00836524" w:rsidRDefault="00836524" w:rsidP="00836524">
      <w:pPr>
        <w:pStyle w:val="ListParagraph"/>
        <w:tabs>
          <w:tab w:val="left" w:pos="1701"/>
        </w:tabs>
        <w:spacing w:line="320" w:lineRule="exact"/>
        <w:ind w:leftChars="0" w:left="1134"/>
        <w:rPr>
          <w:rFonts w:ascii="Arial" w:eastAsia="Malgun Gothic" w:hAnsi="Arial"/>
          <w:color w:val="0000FF"/>
          <w:sz w:val="22"/>
          <w:lang w:eastAsia="ko-KR"/>
        </w:rPr>
      </w:pPr>
      <w:hyperlink r:id="rId32" w:history="1">
        <w:r w:rsidRPr="00C04EA0">
          <w:rPr>
            <w:rStyle w:val="Hyperlink"/>
            <w:rFonts w:ascii="Arial" w:eastAsia="Malgun Gothic" w:hAnsi="Arial" w:hint="eastAsia"/>
            <w:sz w:val="22"/>
            <w:lang w:eastAsia="ko-KR"/>
          </w:rPr>
          <w:t>h</w:t>
        </w:r>
        <w:r w:rsidRPr="00C04EA0">
          <w:rPr>
            <w:rStyle w:val="Hyperlink"/>
            <w:rFonts w:ascii="Arial" w:eastAsia="Malgun Gothic" w:hAnsi="Arial"/>
            <w:sz w:val="22"/>
            <w:lang w:eastAsia="ko-KR"/>
          </w:rPr>
          <w:t>ttps://nmsc.kma.go.kr/enhome/html/main/main.do</w:t>
        </w:r>
      </w:hyperlink>
    </w:p>
    <w:p w14:paraId="58209293" w14:textId="77777777" w:rsidR="00836524" w:rsidRDefault="00836524" w:rsidP="00836524">
      <w:pPr>
        <w:pStyle w:val="ListParagraph"/>
        <w:tabs>
          <w:tab w:val="left" w:pos="1701"/>
        </w:tabs>
        <w:spacing w:line="320" w:lineRule="exact"/>
        <w:ind w:leftChars="0" w:left="1134"/>
        <w:rPr>
          <w:rFonts w:ascii="Arial" w:hAnsi="Arial"/>
          <w:color w:val="000000"/>
          <w:sz w:val="22"/>
        </w:rPr>
      </w:pPr>
    </w:p>
    <w:p w14:paraId="74A40025" w14:textId="695267B2" w:rsidR="00836524" w:rsidRPr="00836524" w:rsidRDefault="00836524" w:rsidP="00836524">
      <w:pPr>
        <w:pStyle w:val="ListParagraph"/>
        <w:tabs>
          <w:tab w:val="left" w:pos="1701"/>
        </w:tabs>
        <w:spacing w:line="320" w:lineRule="exact"/>
        <w:ind w:leftChars="0" w:left="1134"/>
        <w:rPr>
          <w:rFonts w:ascii="Arial" w:hAnsi="Arial"/>
          <w:sz w:val="22"/>
        </w:rPr>
      </w:pPr>
      <w:r w:rsidRPr="00836524">
        <w:rPr>
          <w:rFonts w:ascii="Arial" w:hAnsi="Arial"/>
          <w:sz w:val="22"/>
        </w:rPr>
        <w:t>[</w:t>
      </w:r>
      <w:ins w:id="1123" w:author="Author">
        <w:r w:rsidR="00801987">
          <w:rPr>
            <w:rFonts w:ascii="Arial" w:hAnsi="Arial"/>
            <w:sz w:val="22"/>
          </w:rPr>
          <w:t>KMA Weather Data Service</w:t>
        </w:r>
      </w:ins>
      <w:del w:id="1124" w:author="Author">
        <w:r w:rsidRPr="00836524" w:rsidDel="00801987">
          <w:rPr>
            <w:rFonts w:ascii="Arial" w:hAnsi="Arial"/>
            <w:sz w:val="22"/>
          </w:rPr>
          <w:delText>National Meteorological Satellite Center Data Service website</w:delText>
        </w:r>
      </w:del>
      <w:r w:rsidRPr="00836524">
        <w:rPr>
          <w:rFonts w:ascii="Arial" w:hAnsi="Arial"/>
          <w:sz w:val="22"/>
        </w:rPr>
        <w:t>]</w:t>
      </w:r>
    </w:p>
    <w:p w14:paraId="41BCB4F5" w14:textId="4D5BF9F6" w:rsidR="00836524" w:rsidDel="00801987" w:rsidRDefault="00801987" w:rsidP="00ED092C">
      <w:pPr>
        <w:pStyle w:val="ListParagraph"/>
        <w:tabs>
          <w:tab w:val="left" w:pos="1701"/>
        </w:tabs>
        <w:spacing w:line="320" w:lineRule="exact"/>
        <w:ind w:leftChars="0" w:left="1134"/>
        <w:rPr>
          <w:del w:id="1125" w:author="Author"/>
          <w:rFonts w:ascii="Arial" w:hAnsi="Arial"/>
          <w:color w:val="000000"/>
          <w:sz w:val="22"/>
        </w:rPr>
      </w:pPr>
      <w:ins w:id="1126" w:author="Author">
        <w:r>
          <w:rPr>
            <w:rFonts w:ascii="Arial" w:hAnsi="Arial"/>
            <w:sz w:val="22"/>
          </w:rPr>
          <w:fldChar w:fldCharType="begin"/>
        </w:r>
        <w:r>
          <w:rPr>
            <w:rFonts w:ascii="Arial" w:hAnsi="Arial"/>
            <w:sz w:val="22"/>
          </w:rPr>
          <w:instrText xml:space="preserve"> HYPERLINK "</w:instrText>
        </w:r>
        <w:r w:rsidRPr="00ED2B68">
          <w:rPr>
            <w:rFonts w:ascii="Arial" w:hAnsi="Arial"/>
            <w:sz w:val="22"/>
          </w:rPr>
          <w:instrText>http</w:instrText>
        </w:r>
        <w:r w:rsidRPr="00ED2B68">
          <w:rPr>
            <w:rFonts w:ascii="Arial" w:hAnsi="Arial"/>
            <w:sz w:val="22"/>
            <w:lang w:eastAsia="ko-KR"/>
          </w:rPr>
          <w:instrText>s</w:instrText>
        </w:r>
        <w:r w:rsidRPr="00ED2B68">
          <w:rPr>
            <w:rFonts w:ascii="Arial" w:hAnsi="Arial"/>
            <w:sz w:val="22"/>
          </w:rPr>
          <w:instrText>://data.kma.go.kr/resources/html/en/aowdp.html</w:instrText>
        </w:r>
        <w:r>
          <w:rPr>
            <w:rFonts w:ascii="Arial" w:hAnsi="Arial"/>
            <w:sz w:val="22"/>
          </w:rPr>
          <w:instrText xml:space="preserve">" </w:instrText>
        </w:r>
        <w:r>
          <w:rPr>
            <w:rFonts w:ascii="Arial" w:hAnsi="Arial"/>
            <w:sz w:val="22"/>
          </w:rPr>
        </w:r>
        <w:r>
          <w:rPr>
            <w:rFonts w:ascii="Arial" w:hAnsi="Arial"/>
            <w:sz w:val="22"/>
          </w:rPr>
          <w:fldChar w:fldCharType="separate"/>
        </w:r>
        <w:r w:rsidRPr="006C1FFC">
          <w:rPr>
            <w:rStyle w:val="Hyperlink"/>
            <w:rFonts w:ascii="Arial" w:hAnsi="Arial"/>
            <w:sz w:val="22"/>
          </w:rPr>
          <w:t>http</w:t>
        </w:r>
        <w:r w:rsidRPr="006C1FFC">
          <w:rPr>
            <w:rStyle w:val="Hyperlink"/>
            <w:rFonts w:ascii="Arial" w:hAnsi="Arial"/>
            <w:sz w:val="22"/>
            <w:lang w:eastAsia="ko-KR"/>
          </w:rPr>
          <w:t>s</w:t>
        </w:r>
        <w:r w:rsidRPr="006C1FFC">
          <w:rPr>
            <w:rStyle w:val="Hyperlink"/>
            <w:rFonts w:ascii="Arial" w:hAnsi="Arial"/>
            <w:sz w:val="22"/>
          </w:rPr>
          <w:t>://data.kma.go.kr/resources/html/en/aowdp.html</w:t>
        </w:r>
        <w:r>
          <w:rPr>
            <w:rFonts w:ascii="Arial" w:hAnsi="Arial"/>
            <w:sz w:val="22"/>
          </w:rPr>
          <w:fldChar w:fldCharType="end"/>
        </w:r>
      </w:ins>
      <w:del w:id="1127" w:author="Author">
        <w:r w:rsidR="003C6720" w:rsidDel="00801987">
          <w:fldChar w:fldCharType="begin"/>
        </w:r>
        <w:r w:rsidR="003C6720" w:rsidDel="00801987">
          <w:delInstrText xml:space="preserve"> HYPERLINK "http://datasvc.nmsc.kma.go.kr/datasvc/html/main/main.do?lang=en" </w:delInstrText>
        </w:r>
        <w:r w:rsidR="003C6720" w:rsidDel="00801987">
          <w:fldChar w:fldCharType="separate"/>
        </w:r>
        <w:r w:rsidR="00836524" w:rsidRPr="00C04EA0" w:rsidDel="00801987">
          <w:rPr>
            <w:rStyle w:val="Hyperlink"/>
            <w:rFonts w:ascii="Arial" w:hAnsi="Arial"/>
            <w:sz w:val="22"/>
          </w:rPr>
          <w:delText>http://datasvc.nmsc.kma.go.kr/datasvc/html/main/main.do?lang=en</w:delText>
        </w:r>
        <w:r w:rsidR="003C6720" w:rsidDel="00801987">
          <w:rPr>
            <w:rStyle w:val="Hyperlink"/>
            <w:rFonts w:ascii="Arial" w:hAnsi="Arial"/>
            <w:sz w:val="22"/>
          </w:rPr>
          <w:fldChar w:fldCharType="end"/>
        </w:r>
      </w:del>
    </w:p>
    <w:p w14:paraId="3C6C6256" w14:textId="77777777" w:rsidR="00ED092C" w:rsidRDefault="00ED092C" w:rsidP="00ED092C">
      <w:pPr>
        <w:pStyle w:val="ListParagraph"/>
        <w:tabs>
          <w:tab w:val="left" w:pos="1701"/>
        </w:tabs>
        <w:spacing w:line="320" w:lineRule="exact"/>
        <w:ind w:leftChars="0" w:left="1134"/>
        <w:rPr>
          <w:rFonts w:ascii="Arial" w:hAnsi="Arial"/>
          <w:color w:val="000000"/>
          <w:sz w:val="22"/>
        </w:rPr>
      </w:pPr>
    </w:p>
    <w:p w14:paraId="250551B0" w14:textId="1F495D27" w:rsidR="00ED092C" w:rsidRDefault="00ED092C" w:rsidP="00ED092C">
      <w:pPr>
        <w:pStyle w:val="ListParagraph"/>
        <w:tabs>
          <w:tab w:val="left" w:pos="1701"/>
        </w:tabs>
        <w:spacing w:line="320" w:lineRule="exact"/>
        <w:ind w:leftChars="0" w:left="1134"/>
        <w:rPr>
          <w:rFonts w:ascii="Arial" w:hAnsi="Arial"/>
          <w:color w:val="000000"/>
          <w:sz w:val="22"/>
        </w:rPr>
      </w:pPr>
      <w:r>
        <w:rPr>
          <w:rFonts w:ascii="Arial" w:hAnsi="Arial"/>
          <w:color w:val="000000"/>
          <w:sz w:val="22"/>
        </w:rPr>
        <w:t>[Data Collection or Production Centre website]</w:t>
      </w:r>
    </w:p>
    <w:p w14:paraId="61611B5B" w14:textId="2BDBBC36" w:rsidR="00ED092C" w:rsidRDefault="003B6DD4" w:rsidP="003B6DD4">
      <w:pPr>
        <w:pStyle w:val="NormalIndent"/>
        <w:ind w:leftChars="567" w:left="1134"/>
        <w:rPr>
          <w:lang w:eastAsia="x-none"/>
        </w:rPr>
      </w:pPr>
      <w:r w:rsidRPr="003B6DD4">
        <w:rPr>
          <w:rFonts w:ascii="Arial" w:hAnsi="Arial"/>
          <w:color w:val="000000"/>
          <w:sz w:val="22"/>
        </w:rPr>
        <w:t>http://dcpc.nmsc.kma.go.kr/openwis-user-portal/srv/en/main.home</w:t>
      </w:r>
    </w:p>
    <w:p w14:paraId="44C491C8" w14:textId="77777777" w:rsidR="00ED092C" w:rsidRDefault="00ED092C" w:rsidP="00ED092C">
      <w:pPr>
        <w:pStyle w:val="NormalIndent"/>
        <w:ind w:left="0"/>
        <w:rPr>
          <w:lang w:eastAsia="x-none"/>
        </w:rPr>
        <w:sectPr w:rsidR="00ED092C" w:rsidSect="006043F7">
          <w:headerReference w:type="default" r:id="rId33"/>
          <w:pgSz w:w="11906" w:h="16838" w:code="9"/>
          <w:pgMar w:top="1134" w:right="1418" w:bottom="1134" w:left="1418" w:header="1134" w:footer="1134" w:gutter="0"/>
          <w:pgNumType w:start="1"/>
          <w:cols w:space="720"/>
          <w:noEndnote/>
          <w:docGrid w:linePitch="272"/>
        </w:sectPr>
      </w:pPr>
    </w:p>
    <w:p w14:paraId="4E7B57B1" w14:textId="77777777" w:rsidR="000059C6" w:rsidRDefault="000059C6" w:rsidP="000059C6">
      <w:pPr>
        <w:pStyle w:val="Heading3"/>
        <w:rPr>
          <w:lang w:eastAsia="ja-JP"/>
        </w:rPr>
      </w:pPr>
      <w:bookmarkStart w:id="1130" w:name="_APPENDIX_2-G_1"/>
      <w:bookmarkEnd w:id="1130"/>
      <w:r>
        <w:lastRenderedPageBreak/>
        <w:t>APPENDIX 2-</w:t>
      </w:r>
      <w:r>
        <w:rPr>
          <w:rFonts w:hint="eastAsia"/>
          <w:lang w:eastAsia="ja-JP"/>
        </w:rPr>
        <w:t>G</w:t>
      </w:r>
    </w:p>
    <w:p w14:paraId="4A6ED242" w14:textId="460C77B2" w:rsidR="00495C15" w:rsidRPr="00495C15" w:rsidRDefault="000C7492" w:rsidP="00495C15">
      <w:r>
        <w:rPr>
          <w:lang w:eastAsia="x-none"/>
        </w:rPr>
        <w:fldChar w:fldCharType="begin"/>
      </w:r>
      <w:r>
        <w:rPr>
          <w:lang w:eastAsia="x-none"/>
        </w:rPr>
        <w:instrText xml:space="preserve"> Set app2g </w:instrText>
      </w:r>
      <w:r>
        <w:rPr>
          <w:lang w:eastAsia="x-none"/>
        </w:rPr>
        <w:fldChar w:fldCharType="begin"/>
      </w:r>
      <w:r>
        <w:rPr>
          <w:lang w:eastAsia="x-none"/>
        </w:rPr>
        <w:instrText xml:space="preserve"> =app2f+</w:instrText>
      </w:r>
      <w:r>
        <w:rPr>
          <w:lang w:eastAsia="x-none"/>
        </w:rPr>
        <w:fldChar w:fldCharType="begin"/>
      </w:r>
      <w:r>
        <w:rPr>
          <w:lang w:eastAsia="x-none"/>
        </w:rPr>
        <w:instrText xml:space="preserve"> sectionpages </w:instrText>
      </w:r>
      <w:r>
        <w:rPr>
          <w:lang w:eastAsia="x-none"/>
        </w:rPr>
        <w:fldChar w:fldCharType="separate"/>
      </w:r>
      <w:r w:rsidR="005B641C">
        <w:rPr>
          <w:noProof/>
          <w:lang w:eastAsia="x-none"/>
        </w:rPr>
        <w:instrText>1</w:instrText>
      </w:r>
      <w:r>
        <w:rPr>
          <w:lang w:eastAsia="x-none"/>
        </w:rPr>
        <w:fldChar w:fldCharType="end"/>
      </w:r>
      <w:r>
        <w:rPr>
          <w:lang w:eastAsia="x-none"/>
        </w:rPr>
        <w:instrText xml:space="preserve"> </w:instrText>
      </w:r>
      <w:r>
        <w:rPr>
          <w:lang w:eastAsia="x-none"/>
        </w:rPr>
        <w:fldChar w:fldCharType="separate"/>
      </w:r>
      <w:ins w:id="1131" w:author="Author">
        <w:r w:rsidR="005B641C">
          <w:rPr>
            <w:noProof/>
            <w:lang w:eastAsia="x-none"/>
          </w:rPr>
          <w:instrText>72</w:instrText>
        </w:r>
      </w:ins>
      <w:del w:id="1132" w:author="Author">
        <w:r w:rsidR="00645D34" w:rsidDel="0018356F">
          <w:rPr>
            <w:noProof/>
            <w:lang w:eastAsia="x-none"/>
          </w:rPr>
          <w:delInstrText>66</w:delInstrText>
        </w:r>
      </w:del>
      <w:r>
        <w:rPr>
          <w:lang w:eastAsia="x-none"/>
        </w:rPr>
        <w:fldChar w:fldCharType="end"/>
      </w:r>
      <w:r>
        <w:rPr>
          <w:lang w:eastAsia="x-none"/>
        </w:rPr>
        <w:instrText xml:space="preserve"> </w:instrText>
      </w:r>
      <w:r>
        <w:rPr>
          <w:lang w:eastAsia="x-none"/>
        </w:rPr>
        <w:fldChar w:fldCharType="separate"/>
      </w:r>
      <w:bookmarkStart w:id="1133" w:name="app2g"/>
      <w:ins w:id="1134" w:author="Author">
        <w:r w:rsidR="005B641C">
          <w:rPr>
            <w:noProof/>
            <w:lang w:eastAsia="x-none"/>
          </w:rPr>
          <w:t>72</w:t>
        </w:r>
      </w:ins>
      <w:bookmarkEnd w:id="1133"/>
      <w:del w:id="1135" w:author="Author">
        <w:r w:rsidR="00645D34" w:rsidDel="0018356F">
          <w:rPr>
            <w:noProof/>
            <w:lang w:eastAsia="x-none"/>
          </w:rPr>
          <w:delText>66</w:delText>
        </w:r>
      </w:del>
      <w:r>
        <w:rPr>
          <w:lang w:eastAsia="x-none"/>
        </w:rPr>
        <w:fldChar w:fldCharType="end"/>
      </w:r>
      <w:bookmarkStart w:id="1136" w:name="_APPENDIX_2-F,_p.1"/>
      <w:bookmarkStart w:id="1137" w:name="_APPENDIX_2-GF,_p.1"/>
      <w:bookmarkStart w:id="1138" w:name="_APPENDIX_2-G,_p.1"/>
      <w:bookmarkEnd w:id="1136"/>
      <w:bookmarkEnd w:id="1137"/>
      <w:bookmarkEnd w:id="1138"/>
    </w:p>
    <w:p w14:paraId="3BD65F67" w14:textId="2AA7C8CE" w:rsidR="00623B7B" w:rsidRDefault="001244F9" w:rsidP="00495C15">
      <w:pPr>
        <w:pStyle w:val="Heading4"/>
      </w:pPr>
      <w:r w:rsidRPr="005131EA">
        <w:t>SATELLITE IMAGERY RECEIVING FACILITIES</w:t>
      </w:r>
      <w:r w:rsidR="00957E2B">
        <w:t xml:space="preserve"> </w:t>
      </w:r>
      <w:r w:rsidRPr="005131EA">
        <w:t>AT TYPHOON COMMITTEE MEMBERS</w:t>
      </w:r>
    </w:p>
    <w:tbl>
      <w:tblPr>
        <w:tblW w:w="8818"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719"/>
        <w:gridCol w:w="2055"/>
        <w:gridCol w:w="1584"/>
        <w:gridCol w:w="346"/>
        <w:gridCol w:w="346"/>
        <w:gridCol w:w="346"/>
        <w:gridCol w:w="346"/>
        <w:gridCol w:w="346"/>
        <w:gridCol w:w="346"/>
        <w:gridCol w:w="346"/>
        <w:gridCol w:w="346"/>
        <w:gridCol w:w="346"/>
        <w:gridCol w:w="346"/>
      </w:tblGrid>
      <w:tr w:rsidR="006558F6" w:rsidRPr="00332D90" w14:paraId="090762A9" w14:textId="77777777" w:rsidTr="004D2FCF">
        <w:trPr>
          <w:cantSplit/>
          <w:trHeight w:val="1727"/>
          <w:tblHeader/>
        </w:trPr>
        <w:tc>
          <w:tcPr>
            <w:tcW w:w="1719" w:type="dxa"/>
            <w:vMerge w:val="restart"/>
            <w:tcBorders>
              <w:top w:val="single" w:sz="4" w:space="0" w:color="auto"/>
              <w:left w:val="single" w:sz="4" w:space="0" w:color="auto"/>
              <w:right w:val="single" w:sz="4" w:space="0" w:color="auto"/>
            </w:tcBorders>
            <w:vAlign w:val="center"/>
          </w:tcPr>
          <w:p w14:paraId="49266B7D" w14:textId="77777777" w:rsidR="006E0AF9" w:rsidRPr="00332D90" w:rsidRDefault="006E0AF9" w:rsidP="006E0AF9">
            <w:pPr>
              <w:tabs>
                <w:tab w:val="left" w:pos="1134"/>
              </w:tabs>
              <w:spacing w:after="120"/>
              <w:jc w:val="center"/>
              <w:rPr>
                <w:rFonts w:ascii="Arial" w:hAnsi="Arial" w:cs="Arial"/>
                <w:b/>
                <w:sz w:val="18"/>
                <w:szCs w:val="18"/>
              </w:rPr>
            </w:pPr>
            <w:r w:rsidRPr="00332D90">
              <w:rPr>
                <w:rFonts w:ascii="Arial" w:hAnsi="Arial" w:cs="Arial"/>
                <w:b/>
                <w:sz w:val="18"/>
                <w:szCs w:val="18"/>
              </w:rPr>
              <w:t>Member</w:t>
            </w:r>
          </w:p>
        </w:tc>
        <w:tc>
          <w:tcPr>
            <w:tcW w:w="3639" w:type="dxa"/>
            <w:gridSpan w:val="2"/>
            <w:vMerge w:val="restart"/>
            <w:tcBorders>
              <w:top w:val="single" w:sz="4" w:space="0" w:color="auto"/>
              <w:left w:val="single" w:sz="4" w:space="0" w:color="auto"/>
              <w:right w:val="single" w:sz="4" w:space="0" w:color="auto"/>
            </w:tcBorders>
            <w:vAlign w:val="center"/>
          </w:tcPr>
          <w:p w14:paraId="61F66F01" w14:textId="77777777" w:rsidR="006E0AF9" w:rsidRPr="00332D90" w:rsidRDefault="006E0AF9" w:rsidP="006E0AF9">
            <w:pPr>
              <w:tabs>
                <w:tab w:val="left" w:pos="1134"/>
              </w:tabs>
              <w:spacing w:after="120"/>
              <w:jc w:val="center"/>
              <w:rPr>
                <w:rFonts w:ascii="Arial" w:hAnsi="Arial" w:cs="Arial"/>
                <w:b/>
                <w:sz w:val="18"/>
                <w:szCs w:val="18"/>
              </w:rPr>
            </w:pPr>
            <w:r w:rsidRPr="00332D90">
              <w:rPr>
                <w:rFonts w:ascii="Arial" w:hAnsi="Arial" w:cs="Arial"/>
                <w:b/>
                <w:sz w:val="18"/>
                <w:szCs w:val="18"/>
              </w:rPr>
              <w:t>Station</w:t>
            </w:r>
          </w:p>
        </w:tc>
        <w:tc>
          <w:tcPr>
            <w:tcW w:w="346" w:type="dxa"/>
            <w:tcBorders>
              <w:top w:val="single" w:sz="4" w:space="0" w:color="auto"/>
              <w:left w:val="single" w:sz="4" w:space="0" w:color="auto"/>
              <w:bottom w:val="single" w:sz="4" w:space="0" w:color="auto"/>
              <w:right w:val="single" w:sz="4" w:space="0" w:color="auto"/>
            </w:tcBorders>
            <w:textDirection w:val="tbRlV"/>
            <w:vAlign w:val="center"/>
          </w:tcPr>
          <w:p w14:paraId="460D55F9"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b/>
                <w:sz w:val="18"/>
                <w:szCs w:val="18"/>
              </w:rPr>
              <w:t>F</w:t>
            </w:r>
            <w:r>
              <w:rPr>
                <w:rFonts w:ascii="Arial" w:hAnsi="Arial" w:cs="Arial"/>
                <w:b/>
                <w:sz w:val="18"/>
                <w:szCs w:val="18"/>
              </w:rPr>
              <w:t>eng</w:t>
            </w:r>
            <w:r w:rsidRPr="00332D90">
              <w:rPr>
                <w:rFonts w:ascii="Arial" w:hAnsi="Arial" w:cs="Arial"/>
                <w:b/>
                <w:sz w:val="18"/>
                <w:szCs w:val="18"/>
              </w:rPr>
              <w:t>Y</w:t>
            </w:r>
            <w:r>
              <w:rPr>
                <w:rFonts w:ascii="Arial" w:hAnsi="Arial" w:cs="Arial"/>
                <w:b/>
                <w:sz w:val="18"/>
                <w:szCs w:val="18"/>
              </w:rPr>
              <w:t>un</w:t>
            </w:r>
            <w:r w:rsidRPr="00332D90">
              <w:rPr>
                <w:rFonts w:ascii="Arial" w:hAnsi="Arial" w:cs="Arial"/>
                <w:b/>
                <w:sz w:val="18"/>
                <w:szCs w:val="18"/>
              </w:rPr>
              <w:t>-2</w:t>
            </w:r>
          </w:p>
        </w:tc>
        <w:tc>
          <w:tcPr>
            <w:tcW w:w="346" w:type="dxa"/>
            <w:tcBorders>
              <w:top w:val="single" w:sz="4" w:space="0" w:color="auto"/>
              <w:left w:val="single" w:sz="4" w:space="0" w:color="auto"/>
              <w:bottom w:val="single" w:sz="4" w:space="0" w:color="auto"/>
              <w:right w:val="single" w:sz="4" w:space="0" w:color="auto"/>
            </w:tcBorders>
            <w:textDirection w:val="tbRlV"/>
            <w:vAlign w:val="center"/>
          </w:tcPr>
          <w:p w14:paraId="08A81EC8"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b/>
                <w:sz w:val="18"/>
                <w:szCs w:val="18"/>
              </w:rPr>
              <w:t>F</w:t>
            </w:r>
            <w:r>
              <w:rPr>
                <w:rFonts w:ascii="Arial" w:hAnsi="Arial" w:cs="Arial"/>
                <w:b/>
                <w:sz w:val="18"/>
                <w:szCs w:val="18"/>
              </w:rPr>
              <w:t>eng</w:t>
            </w:r>
            <w:r w:rsidRPr="00332D90">
              <w:rPr>
                <w:rFonts w:ascii="Arial" w:hAnsi="Arial" w:cs="Arial"/>
                <w:b/>
                <w:sz w:val="18"/>
                <w:szCs w:val="18"/>
              </w:rPr>
              <w:t>Y</w:t>
            </w:r>
            <w:r>
              <w:rPr>
                <w:rFonts w:ascii="Arial" w:hAnsi="Arial" w:cs="Arial"/>
                <w:b/>
                <w:sz w:val="18"/>
                <w:szCs w:val="18"/>
              </w:rPr>
              <w:t>un</w:t>
            </w:r>
            <w:r w:rsidRPr="00332D90">
              <w:rPr>
                <w:rFonts w:ascii="Arial" w:hAnsi="Arial" w:cs="Arial" w:hint="eastAsia"/>
                <w:b/>
                <w:sz w:val="18"/>
                <w:szCs w:val="18"/>
              </w:rPr>
              <w:t>-</w:t>
            </w:r>
            <w:r w:rsidRPr="00332D90">
              <w:rPr>
                <w:rFonts w:ascii="Arial" w:hAnsi="Arial" w:cs="Arial"/>
                <w:b/>
                <w:sz w:val="18"/>
                <w:szCs w:val="18"/>
              </w:rPr>
              <w:t>3</w:t>
            </w:r>
          </w:p>
        </w:tc>
        <w:tc>
          <w:tcPr>
            <w:tcW w:w="346" w:type="dxa"/>
            <w:tcBorders>
              <w:top w:val="single" w:sz="4" w:space="0" w:color="auto"/>
              <w:left w:val="single" w:sz="4" w:space="0" w:color="auto"/>
              <w:bottom w:val="single" w:sz="4" w:space="0" w:color="auto"/>
              <w:right w:val="single" w:sz="4" w:space="0" w:color="auto"/>
            </w:tcBorders>
            <w:textDirection w:val="tbRl"/>
            <w:vAlign w:val="center"/>
          </w:tcPr>
          <w:p w14:paraId="34B192A8"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b/>
                <w:sz w:val="18"/>
                <w:szCs w:val="18"/>
              </w:rPr>
              <w:t>F</w:t>
            </w:r>
            <w:r>
              <w:rPr>
                <w:rFonts w:ascii="Arial" w:hAnsi="Arial" w:cs="Arial"/>
                <w:b/>
                <w:sz w:val="18"/>
                <w:szCs w:val="18"/>
              </w:rPr>
              <w:t>eng</w:t>
            </w:r>
            <w:r w:rsidRPr="00332D90">
              <w:rPr>
                <w:rFonts w:ascii="Arial" w:hAnsi="Arial" w:cs="Arial"/>
                <w:b/>
                <w:sz w:val="18"/>
                <w:szCs w:val="18"/>
              </w:rPr>
              <w:t>Y</w:t>
            </w:r>
            <w:r>
              <w:rPr>
                <w:rFonts w:ascii="Arial" w:hAnsi="Arial" w:cs="Arial"/>
                <w:b/>
                <w:sz w:val="18"/>
                <w:szCs w:val="18"/>
              </w:rPr>
              <w:t>un</w:t>
            </w:r>
            <w:r w:rsidRPr="00332D90">
              <w:rPr>
                <w:rFonts w:ascii="Arial" w:hAnsi="Arial" w:cs="Arial" w:hint="eastAsia"/>
                <w:b/>
                <w:sz w:val="18"/>
                <w:szCs w:val="18"/>
              </w:rPr>
              <w:t>-4</w:t>
            </w:r>
          </w:p>
        </w:tc>
        <w:tc>
          <w:tcPr>
            <w:tcW w:w="346" w:type="dxa"/>
            <w:tcBorders>
              <w:top w:val="single" w:sz="4" w:space="0" w:color="auto"/>
              <w:left w:val="single" w:sz="4" w:space="0" w:color="auto"/>
              <w:bottom w:val="single" w:sz="4" w:space="0" w:color="auto"/>
              <w:right w:val="single" w:sz="4" w:space="0" w:color="auto"/>
            </w:tcBorders>
            <w:textDirection w:val="tbRl"/>
            <w:vAlign w:val="center"/>
          </w:tcPr>
          <w:p w14:paraId="1B54131F"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b/>
                <w:sz w:val="18"/>
                <w:szCs w:val="18"/>
              </w:rPr>
              <w:t>F</w:t>
            </w:r>
            <w:r>
              <w:rPr>
                <w:rFonts w:ascii="Arial" w:hAnsi="Arial" w:cs="Arial"/>
                <w:b/>
                <w:sz w:val="18"/>
                <w:szCs w:val="18"/>
              </w:rPr>
              <w:t>eng</w:t>
            </w:r>
            <w:r w:rsidRPr="00332D90">
              <w:rPr>
                <w:rFonts w:ascii="Arial" w:hAnsi="Arial" w:cs="Arial"/>
                <w:b/>
                <w:sz w:val="18"/>
                <w:szCs w:val="18"/>
              </w:rPr>
              <w:t>Y</w:t>
            </w:r>
            <w:r>
              <w:rPr>
                <w:rFonts w:ascii="Arial" w:hAnsi="Arial" w:cs="Arial"/>
                <w:b/>
                <w:sz w:val="18"/>
                <w:szCs w:val="18"/>
              </w:rPr>
              <w:t>un</w:t>
            </w:r>
            <w:r w:rsidRPr="00332D90">
              <w:rPr>
                <w:rFonts w:ascii="Arial" w:hAnsi="Arial" w:cs="Arial" w:hint="eastAsia"/>
                <w:b/>
                <w:sz w:val="18"/>
                <w:szCs w:val="18"/>
              </w:rPr>
              <w:t>-2/3/4</w:t>
            </w:r>
          </w:p>
        </w:tc>
        <w:tc>
          <w:tcPr>
            <w:tcW w:w="692" w:type="dxa"/>
            <w:gridSpan w:val="2"/>
            <w:tcBorders>
              <w:top w:val="single" w:sz="4" w:space="0" w:color="auto"/>
              <w:left w:val="single" w:sz="4" w:space="0" w:color="auto"/>
              <w:bottom w:val="single" w:sz="4" w:space="0" w:color="auto"/>
              <w:right w:val="single" w:sz="4" w:space="0" w:color="auto"/>
            </w:tcBorders>
            <w:textDirection w:val="tbRlV"/>
            <w:vAlign w:val="center"/>
          </w:tcPr>
          <w:p w14:paraId="036E48CF"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Himawari-8/9</w:t>
            </w:r>
          </w:p>
        </w:tc>
        <w:tc>
          <w:tcPr>
            <w:tcW w:w="346" w:type="dxa"/>
            <w:tcBorders>
              <w:top w:val="single" w:sz="4" w:space="0" w:color="auto"/>
              <w:left w:val="single" w:sz="4" w:space="0" w:color="auto"/>
              <w:bottom w:val="single" w:sz="4" w:space="0" w:color="auto"/>
              <w:right w:val="single" w:sz="4" w:space="0" w:color="auto"/>
            </w:tcBorders>
            <w:textDirection w:val="tbRl"/>
            <w:vAlign w:val="center"/>
          </w:tcPr>
          <w:p w14:paraId="38EBD7AF"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G</w:t>
            </w:r>
            <w:r>
              <w:rPr>
                <w:rFonts w:ascii="Arial" w:hAnsi="Arial" w:cs="Arial"/>
                <w:b/>
                <w:sz w:val="18"/>
                <w:szCs w:val="18"/>
              </w:rPr>
              <w:t>EO-</w:t>
            </w:r>
            <w:r w:rsidRPr="00332D90">
              <w:rPr>
                <w:rFonts w:ascii="Arial" w:hAnsi="Arial" w:cs="Arial" w:hint="eastAsia"/>
                <w:b/>
                <w:sz w:val="18"/>
                <w:szCs w:val="18"/>
              </w:rPr>
              <w:t>K</w:t>
            </w:r>
            <w:r>
              <w:rPr>
                <w:rFonts w:ascii="Arial" w:hAnsi="Arial" w:cs="Arial"/>
                <w:b/>
                <w:sz w:val="18"/>
                <w:szCs w:val="18"/>
              </w:rPr>
              <w:t>OMPSAT</w:t>
            </w:r>
            <w:r w:rsidRPr="00332D90">
              <w:rPr>
                <w:rFonts w:ascii="Arial" w:hAnsi="Arial" w:cs="Arial" w:hint="eastAsia"/>
                <w:b/>
                <w:sz w:val="18"/>
                <w:szCs w:val="18"/>
              </w:rPr>
              <w:t>-2A</w:t>
            </w:r>
          </w:p>
        </w:tc>
        <w:tc>
          <w:tcPr>
            <w:tcW w:w="346" w:type="dxa"/>
            <w:tcBorders>
              <w:top w:val="single" w:sz="4" w:space="0" w:color="auto"/>
              <w:left w:val="single" w:sz="4" w:space="0" w:color="auto"/>
              <w:bottom w:val="single" w:sz="4" w:space="0" w:color="auto"/>
              <w:right w:val="single" w:sz="4" w:space="0" w:color="auto"/>
            </w:tcBorders>
            <w:textDirection w:val="tbRl"/>
            <w:vAlign w:val="center"/>
          </w:tcPr>
          <w:p w14:paraId="4ABE2E0A"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b/>
                <w:sz w:val="18"/>
                <w:szCs w:val="18"/>
              </w:rPr>
              <w:t>NOAA</w:t>
            </w:r>
            <w:r w:rsidRPr="00332D90">
              <w:rPr>
                <w:rFonts w:ascii="Arial" w:hAnsi="Arial" w:cs="Arial" w:hint="eastAsia"/>
                <w:b/>
                <w:sz w:val="18"/>
                <w:szCs w:val="18"/>
              </w:rPr>
              <w:t>/</w:t>
            </w:r>
            <w:r w:rsidRPr="00332D90">
              <w:rPr>
                <w:rFonts w:ascii="Arial" w:hAnsi="Arial" w:cs="Arial"/>
                <w:b/>
                <w:sz w:val="18"/>
                <w:szCs w:val="18"/>
              </w:rPr>
              <w:t>JPSS</w:t>
            </w:r>
          </w:p>
        </w:tc>
        <w:tc>
          <w:tcPr>
            <w:tcW w:w="346" w:type="dxa"/>
            <w:tcBorders>
              <w:top w:val="single" w:sz="4" w:space="0" w:color="auto"/>
              <w:left w:val="single" w:sz="4" w:space="0" w:color="auto"/>
              <w:bottom w:val="single" w:sz="4" w:space="0" w:color="auto"/>
              <w:right w:val="single" w:sz="4" w:space="0" w:color="auto"/>
            </w:tcBorders>
            <w:textDirection w:val="tbRl"/>
            <w:vAlign w:val="center"/>
          </w:tcPr>
          <w:p w14:paraId="7CF90AD3"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b/>
                <w:sz w:val="18"/>
                <w:szCs w:val="18"/>
              </w:rPr>
              <w:t>AQUA/TERRA</w:t>
            </w:r>
          </w:p>
        </w:tc>
        <w:tc>
          <w:tcPr>
            <w:tcW w:w="346" w:type="dxa"/>
            <w:tcBorders>
              <w:top w:val="single" w:sz="4" w:space="0" w:color="auto"/>
              <w:left w:val="single" w:sz="4" w:space="0" w:color="auto"/>
              <w:bottom w:val="single" w:sz="4" w:space="0" w:color="auto"/>
              <w:right w:val="single" w:sz="4" w:space="0" w:color="auto"/>
            </w:tcBorders>
            <w:textDirection w:val="tbRl"/>
            <w:vAlign w:val="center"/>
          </w:tcPr>
          <w:p w14:paraId="79212EA5"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METOP</w:t>
            </w:r>
          </w:p>
        </w:tc>
      </w:tr>
      <w:tr w:rsidR="006558F6" w:rsidRPr="00332D90" w14:paraId="557C7223" w14:textId="77777777" w:rsidTr="006558F6">
        <w:trPr>
          <w:cantSplit/>
          <w:trHeight w:val="1535"/>
          <w:tblHeader/>
        </w:trPr>
        <w:tc>
          <w:tcPr>
            <w:tcW w:w="1692" w:type="dxa"/>
            <w:vMerge/>
            <w:tcBorders>
              <w:left w:val="single" w:sz="4" w:space="0" w:color="auto"/>
              <w:bottom w:val="single" w:sz="4" w:space="0" w:color="auto"/>
              <w:right w:val="single" w:sz="4" w:space="0" w:color="auto"/>
            </w:tcBorders>
            <w:vAlign w:val="center"/>
          </w:tcPr>
          <w:p w14:paraId="7B60A477" w14:textId="77777777" w:rsidR="006E0AF9" w:rsidRPr="00332D90" w:rsidRDefault="006E0AF9" w:rsidP="006E0AF9">
            <w:pPr>
              <w:tabs>
                <w:tab w:val="left" w:pos="1134"/>
              </w:tabs>
              <w:spacing w:after="120"/>
              <w:jc w:val="center"/>
              <w:rPr>
                <w:rFonts w:ascii="Arial" w:hAnsi="Arial" w:cs="Arial"/>
                <w:b/>
                <w:sz w:val="18"/>
                <w:szCs w:val="18"/>
              </w:rPr>
            </w:pPr>
          </w:p>
        </w:tc>
        <w:tc>
          <w:tcPr>
            <w:tcW w:w="3581" w:type="dxa"/>
            <w:gridSpan w:val="2"/>
            <w:vMerge/>
            <w:tcBorders>
              <w:left w:val="single" w:sz="4" w:space="0" w:color="auto"/>
              <w:bottom w:val="single" w:sz="4" w:space="0" w:color="auto"/>
              <w:right w:val="single" w:sz="4" w:space="0" w:color="auto"/>
            </w:tcBorders>
            <w:vAlign w:val="center"/>
          </w:tcPr>
          <w:p w14:paraId="4592567A" w14:textId="77777777" w:rsidR="006E0AF9" w:rsidRPr="00332D90" w:rsidRDefault="006E0AF9" w:rsidP="006E0AF9">
            <w:pPr>
              <w:tabs>
                <w:tab w:val="left" w:pos="1134"/>
              </w:tabs>
              <w:spacing w:after="120"/>
              <w:jc w:val="center"/>
              <w:rPr>
                <w:rFonts w:ascii="Arial" w:hAnsi="Arial" w:cs="Arial"/>
                <w:b/>
                <w:sz w:val="18"/>
                <w:szCs w:val="18"/>
              </w:rPr>
            </w:pPr>
          </w:p>
        </w:tc>
        <w:tc>
          <w:tcPr>
            <w:tcW w:w="340" w:type="dxa"/>
            <w:tcBorders>
              <w:top w:val="single" w:sz="4" w:space="0" w:color="auto"/>
              <w:left w:val="single" w:sz="4" w:space="0" w:color="auto"/>
              <w:bottom w:val="single" w:sz="4" w:space="0" w:color="auto"/>
              <w:right w:val="single" w:sz="4" w:space="0" w:color="auto"/>
            </w:tcBorders>
            <w:textDirection w:val="tbRlV"/>
            <w:vAlign w:val="center"/>
          </w:tcPr>
          <w:p w14:paraId="1A0C59DE"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Direct Broadcast</w:t>
            </w:r>
          </w:p>
        </w:tc>
        <w:tc>
          <w:tcPr>
            <w:tcW w:w="340" w:type="dxa"/>
            <w:tcBorders>
              <w:top w:val="single" w:sz="4" w:space="0" w:color="auto"/>
              <w:left w:val="single" w:sz="4" w:space="0" w:color="auto"/>
              <w:bottom w:val="single" w:sz="4" w:space="0" w:color="auto"/>
              <w:right w:val="single" w:sz="4" w:space="0" w:color="auto"/>
            </w:tcBorders>
            <w:textDirection w:val="tbRlV"/>
            <w:vAlign w:val="center"/>
          </w:tcPr>
          <w:p w14:paraId="66E0616D"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Direct Broadcast</w:t>
            </w:r>
          </w:p>
        </w:tc>
        <w:tc>
          <w:tcPr>
            <w:tcW w:w="340" w:type="dxa"/>
            <w:tcBorders>
              <w:top w:val="single" w:sz="4" w:space="0" w:color="auto"/>
              <w:left w:val="single" w:sz="4" w:space="0" w:color="auto"/>
              <w:bottom w:val="single" w:sz="4" w:space="0" w:color="auto"/>
              <w:right w:val="single" w:sz="4" w:space="0" w:color="auto"/>
            </w:tcBorders>
            <w:textDirection w:val="tbRl"/>
            <w:vAlign w:val="center"/>
          </w:tcPr>
          <w:p w14:paraId="49069340"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Direct Broadcast</w:t>
            </w:r>
          </w:p>
        </w:tc>
        <w:tc>
          <w:tcPr>
            <w:tcW w:w="340" w:type="dxa"/>
            <w:tcBorders>
              <w:top w:val="single" w:sz="4" w:space="0" w:color="auto"/>
              <w:left w:val="single" w:sz="4" w:space="0" w:color="auto"/>
              <w:bottom w:val="single" w:sz="4" w:space="0" w:color="auto"/>
              <w:right w:val="single" w:sz="4" w:space="0" w:color="auto"/>
            </w:tcBorders>
            <w:textDirection w:val="tbRl"/>
            <w:vAlign w:val="center"/>
          </w:tcPr>
          <w:p w14:paraId="1C4BD35F"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CMAcast</w:t>
            </w:r>
          </w:p>
        </w:tc>
        <w:tc>
          <w:tcPr>
            <w:tcW w:w="340" w:type="dxa"/>
            <w:tcBorders>
              <w:top w:val="single" w:sz="4" w:space="0" w:color="auto"/>
              <w:left w:val="single" w:sz="4" w:space="0" w:color="auto"/>
              <w:bottom w:val="single" w:sz="4" w:space="0" w:color="auto"/>
              <w:right w:val="single" w:sz="4" w:space="0" w:color="auto"/>
            </w:tcBorders>
            <w:textDirection w:val="tbRlV"/>
            <w:vAlign w:val="center"/>
          </w:tcPr>
          <w:p w14:paraId="23F8A42D"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b/>
                <w:sz w:val="18"/>
                <w:szCs w:val="18"/>
              </w:rPr>
              <w:t>HimawariCast</w:t>
            </w:r>
          </w:p>
        </w:tc>
        <w:tc>
          <w:tcPr>
            <w:tcW w:w="340" w:type="dxa"/>
            <w:tcBorders>
              <w:top w:val="single" w:sz="4" w:space="0" w:color="auto"/>
              <w:left w:val="single" w:sz="4" w:space="0" w:color="auto"/>
              <w:bottom w:val="single" w:sz="4" w:space="0" w:color="auto"/>
              <w:right w:val="single" w:sz="4" w:space="0" w:color="auto"/>
            </w:tcBorders>
            <w:textDirection w:val="tbRl"/>
            <w:vAlign w:val="center"/>
          </w:tcPr>
          <w:p w14:paraId="14BF22D3" w14:textId="77777777" w:rsidR="006E0AF9" w:rsidRPr="00332D90" w:rsidRDefault="006E0AF9" w:rsidP="006E0AF9">
            <w:pPr>
              <w:tabs>
                <w:tab w:val="left" w:pos="1134"/>
              </w:tabs>
              <w:spacing w:line="0" w:lineRule="atLeast"/>
              <w:jc w:val="center"/>
              <w:rPr>
                <w:rFonts w:ascii="Arial" w:hAnsi="Arial" w:cs="Arial"/>
                <w:b/>
                <w:sz w:val="18"/>
                <w:szCs w:val="18"/>
              </w:rPr>
            </w:pPr>
            <w:r>
              <w:rPr>
                <w:rFonts w:ascii="Arial" w:hAnsi="Arial" w:cs="Arial" w:hint="eastAsia"/>
                <w:b/>
                <w:sz w:val="18"/>
                <w:szCs w:val="18"/>
              </w:rPr>
              <w:t>Himawari</w:t>
            </w:r>
            <w:r>
              <w:rPr>
                <w:rFonts w:ascii="Arial" w:hAnsi="Arial" w:cs="Arial"/>
                <w:b/>
                <w:sz w:val="18"/>
                <w:szCs w:val="18"/>
              </w:rPr>
              <w:t>Cloud</w:t>
            </w:r>
          </w:p>
        </w:tc>
        <w:tc>
          <w:tcPr>
            <w:tcW w:w="340" w:type="dxa"/>
            <w:tcBorders>
              <w:top w:val="single" w:sz="4" w:space="0" w:color="auto"/>
              <w:left w:val="single" w:sz="4" w:space="0" w:color="auto"/>
              <w:bottom w:val="single" w:sz="4" w:space="0" w:color="auto"/>
              <w:right w:val="single" w:sz="4" w:space="0" w:color="auto"/>
            </w:tcBorders>
            <w:textDirection w:val="tbRl"/>
            <w:vAlign w:val="center"/>
          </w:tcPr>
          <w:p w14:paraId="03A7AF47"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Direct Broadcast</w:t>
            </w:r>
          </w:p>
        </w:tc>
        <w:tc>
          <w:tcPr>
            <w:tcW w:w="340" w:type="dxa"/>
            <w:tcBorders>
              <w:top w:val="single" w:sz="4" w:space="0" w:color="auto"/>
              <w:left w:val="single" w:sz="4" w:space="0" w:color="auto"/>
              <w:bottom w:val="single" w:sz="4" w:space="0" w:color="auto"/>
              <w:right w:val="single" w:sz="4" w:space="0" w:color="auto"/>
            </w:tcBorders>
            <w:textDirection w:val="tbRl"/>
            <w:vAlign w:val="center"/>
          </w:tcPr>
          <w:p w14:paraId="52FBFA3A"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Direct Broadcast</w:t>
            </w:r>
          </w:p>
        </w:tc>
        <w:tc>
          <w:tcPr>
            <w:tcW w:w="340" w:type="dxa"/>
            <w:tcBorders>
              <w:top w:val="single" w:sz="4" w:space="0" w:color="auto"/>
              <w:left w:val="single" w:sz="4" w:space="0" w:color="auto"/>
              <w:bottom w:val="single" w:sz="4" w:space="0" w:color="auto"/>
              <w:right w:val="single" w:sz="4" w:space="0" w:color="auto"/>
            </w:tcBorders>
            <w:textDirection w:val="tbRl"/>
            <w:vAlign w:val="center"/>
          </w:tcPr>
          <w:p w14:paraId="27BB6F32"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D</w:t>
            </w:r>
            <w:r w:rsidRPr="00332D90">
              <w:rPr>
                <w:rFonts w:ascii="Arial" w:hAnsi="Arial" w:cs="Arial"/>
                <w:b/>
                <w:sz w:val="18"/>
                <w:szCs w:val="18"/>
              </w:rPr>
              <w:t>irect Broadcast</w:t>
            </w:r>
          </w:p>
        </w:tc>
        <w:tc>
          <w:tcPr>
            <w:tcW w:w="340" w:type="dxa"/>
            <w:tcBorders>
              <w:top w:val="single" w:sz="4" w:space="0" w:color="auto"/>
              <w:left w:val="single" w:sz="4" w:space="0" w:color="auto"/>
              <w:bottom w:val="single" w:sz="4" w:space="0" w:color="auto"/>
              <w:right w:val="single" w:sz="4" w:space="0" w:color="auto"/>
            </w:tcBorders>
            <w:textDirection w:val="tbRl"/>
            <w:vAlign w:val="center"/>
          </w:tcPr>
          <w:p w14:paraId="5CA588C2" w14:textId="77777777" w:rsidR="006E0AF9" w:rsidRPr="00332D90" w:rsidRDefault="006E0AF9" w:rsidP="006E0AF9">
            <w:pPr>
              <w:tabs>
                <w:tab w:val="left" w:pos="1134"/>
              </w:tabs>
              <w:spacing w:line="0" w:lineRule="atLeast"/>
              <w:jc w:val="center"/>
              <w:rPr>
                <w:rFonts w:ascii="Arial" w:hAnsi="Arial" w:cs="Arial"/>
                <w:b/>
                <w:sz w:val="18"/>
                <w:szCs w:val="18"/>
              </w:rPr>
            </w:pPr>
            <w:r w:rsidRPr="00332D90">
              <w:rPr>
                <w:rFonts w:ascii="Arial" w:hAnsi="Arial" w:cs="Arial" w:hint="eastAsia"/>
                <w:b/>
                <w:sz w:val="18"/>
                <w:szCs w:val="18"/>
              </w:rPr>
              <w:t>D</w:t>
            </w:r>
            <w:r w:rsidRPr="00332D90">
              <w:rPr>
                <w:rFonts w:ascii="Arial" w:hAnsi="Arial" w:cs="Arial"/>
                <w:b/>
                <w:sz w:val="18"/>
                <w:szCs w:val="18"/>
              </w:rPr>
              <w:t>irect Broadcast</w:t>
            </w:r>
          </w:p>
        </w:tc>
      </w:tr>
      <w:tr w:rsidR="006558F6" w:rsidRPr="00332D90" w14:paraId="2FB53EFE" w14:textId="77777777" w:rsidTr="006558F6">
        <w:trPr>
          <w:trHeight w:val="65"/>
        </w:trPr>
        <w:tc>
          <w:tcPr>
            <w:tcW w:w="1692" w:type="dxa"/>
            <w:tcBorders>
              <w:top w:val="single" w:sz="4" w:space="0" w:color="auto"/>
              <w:left w:val="single" w:sz="4" w:space="0" w:color="auto"/>
              <w:bottom w:val="single" w:sz="4" w:space="0" w:color="auto"/>
              <w:right w:val="single" w:sz="4" w:space="0" w:color="auto"/>
            </w:tcBorders>
            <w:vAlign w:val="center"/>
          </w:tcPr>
          <w:p w14:paraId="223385A1" w14:textId="77777777" w:rsidR="006E0AF9" w:rsidRPr="00332D90" w:rsidRDefault="006E0AF9" w:rsidP="006E0AF9">
            <w:pPr>
              <w:tabs>
                <w:tab w:val="left" w:pos="1134"/>
              </w:tabs>
              <w:spacing w:line="0" w:lineRule="atLeast"/>
              <w:rPr>
                <w:rFonts w:asciiTheme="majorHAnsi" w:hAnsiTheme="majorHAnsi" w:cstheme="majorHAnsi"/>
                <w:sz w:val="18"/>
                <w:szCs w:val="18"/>
              </w:rPr>
            </w:pPr>
            <w:r w:rsidRPr="00332D90">
              <w:rPr>
                <w:rFonts w:asciiTheme="majorHAnsi" w:hAnsiTheme="majorHAnsi" w:cstheme="majorHAnsi"/>
                <w:sz w:val="18"/>
                <w:szCs w:val="18"/>
              </w:rPr>
              <w:t>Cambodia</w:t>
            </w:r>
          </w:p>
        </w:tc>
        <w:tc>
          <w:tcPr>
            <w:tcW w:w="2022" w:type="dxa"/>
            <w:tcBorders>
              <w:top w:val="single" w:sz="4" w:space="0" w:color="auto"/>
              <w:left w:val="single" w:sz="4" w:space="0" w:color="auto"/>
              <w:bottom w:val="single" w:sz="4" w:space="0" w:color="auto"/>
              <w:right w:val="single" w:sz="4" w:space="0" w:color="auto"/>
            </w:tcBorders>
            <w:vAlign w:val="center"/>
          </w:tcPr>
          <w:p w14:paraId="2D9A2DF5" w14:textId="77777777" w:rsidR="006E0AF9" w:rsidRPr="00332D90" w:rsidRDefault="006E0AF9" w:rsidP="006E0AF9">
            <w:pPr>
              <w:tabs>
                <w:tab w:val="left" w:pos="1134"/>
              </w:tabs>
              <w:spacing w:line="0" w:lineRule="atLeast"/>
              <w:rPr>
                <w:rFonts w:asciiTheme="majorHAnsi" w:hAnsiTheme="majorHAnsi" w:cstheme="majorHAnsi"/>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0EE1D9E3"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097090B1"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3E6B84C2"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3DD0D1A1"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0F06EE73"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17F666E7" w14:textId="77777777" w:rsidR="006E0AF9" w:rsidRPr="00C14ABA" w:rsidRDefault="006E0AF9" w:rsidP="006E0AF9">
            <w:pPr>
              <w:tabs>
                <w:tab w:val="left" w:pos="1134"/>
              </w:tabs>
              <w:spacing w:line="0" w:lineRule="atLeast"/>
              <w:jc w:val="center"/>
              <w:rPr>
                <w:rFonts w:ascii="Webdings" w:hAnsi="Webdings"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62D67D70" w14:textId="48084D12" w:rsidR="006E0AF9" w:rsidRPr="00332D90" w:rsidRDefault="00922F9C"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59972381"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1639E255"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45ACA1E2"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0ACB2E20"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r>
      <w:tr w:rsidR="006558F6" w:rsidRPr="00332D90" w14:paraId="1EFBC9D1" w14:textId="77777777" w:rsidTr="006558F6">
        <w:trPr>
          <w:trHeight w:val="65"/>
        </w:trPr>
        <w:tc>
          <w:tcPr>
            <w:tcW w:w="1692" w:type="dxa"/>
            <w:tcBorders>
              <w:top w:val="single" w:sz="4" w:space="0" w:color="auto"/>
              <w:left w:val="single" w:sz="4" w:space="0" w:color="auto"/>
              <w:bottom w:val="single" w:sz="4" w:space="0" w:color="auto"/>
              <w:right w:val="single" w:sz="4" w:space="0" w:color="auto"/>
            </w:tcBorders>
            <w:vAlign w:val="center"/>
          </w:tcPr>
          <w:p w14:paraId="573E670C" w14:textId="77777777" w:rsidR="006E0AF9" w:rsidRPr="00332D90" w:rsidRDefault="006E0AF9" w:rsidP="006E0AF9">
            <w:pPr>
              <w:tabs>
                <w:tab w:val="left" w:pos="1134"/>
              </w:tabs>
              <w:spacing w:line="0" w:lineRule="atLeast"/>
              <w:rPr>
                <w:rFonts w:asciiTheme="majorHAnsi" w:hAnsiTheme="majorHAnsi" w:cstheme="majorHAnsi"/>
                <w:sz w:val="18"/>
                <w:szCs w:val="18"/>
              </w:rPr>
            </w:pPr>
            <w:r w:rsidRPr="00332D90">
              <w:rPr>
                <w:rFonts w:asciiTheme="majorHAnsi" w:hAnsiTheme="majorHAnsi" w:cstheme="majorHAnsi"/>
                <w:sz w:val="18"/>
                <w:szCs w:val="18"/>
              </w:rPr>
              <w:t>China</w:t>
            </w:r>
          </w:p>
        </w:tc>
        <w:tc>
          <w:tcPr>
            <w:tcW w:w="2022" w:type="dxa"/>
            <w:tcBorders>
              <w:top w:val="single" w:sz="4" w:space="0" w:color="auto"/>
              <w:left w:val="single" w:sz="4" w:space="0" w:color="auto"/>
              <w:bottom w:val="single" w:sz="4" w:space="0" w:color="auto"/>
              <w:right w:val="single" w:sz="4" w:space="0" w:color="auto"/>
            </w:tcBorders>
            <w:vAlign w:val="center"/>
          </w:tcPr>
          <w:p w14:paraId="100409DC" w14:textId="77777777" w:rsidR="006E0AF9" w:rsidRPr="00332D90" w:rsidRDefault="006E0AF9" w:rsidP="006E0AF9">
            <w:pPr>
              <w:tabs>
                <w:tab w:val="left" w:pos="1134"/>
              </w:tabs>
              <w:spacing w:line="0" w:lineRule="atLeast"/>
              <w:rPr>
                <w:rFonts w:asciiTheme="majorHAnsi" w:hAnsiTheme="majorHAnsi" w:cstheme="majorHAnsi"/>
                <w:sz w:val="18"/>
                <w:szCs w:val="18"/>
              </w:rPr>
            </w:pPr>
            <w:r w:rsidRPr="00332D90">
              <w:rPr>
                <w:rFonts w:asciiTheme="majorHAnsi" w:hAnsiTheme="majorHAnsi" w:cstheme="majorHAnsi"/>
                <w:sz w:val="18"/>
                <w:szCs w:val="18"/>
              </w:rPr>
              <w:t>Beijing</w:t>
            </w:r>
          </w:p>
        </w:tc>
        <w:tc>
          <w:tcPr>
            <w:tcW w:w="1559" w:type="dxa"/>
            <w:tcBorders>
              <w:top w:val="single" w:sz="4" w:space="0" w:color="auto"/>
              <w:left w:val="single" w:sz="4" w:space="0" w:color="auto"/>
              <w:bottom w:val="single" w:sz="4" w:space="0" w:color="auto"/>
              <w:right w:val="single" w:sz="4" w:space="0" w:color="auto"/>
            </w:tcBorders>
            <w:vAlign w:val="center"/>
          </w:tcPr>
          <w:p w14:paraId="05FAEFE1" w14:textId="77777777" w:rsidR="006E0AF9" w:rsidRPr="00332D90" w:rsidRDefault="006E0AF9" w:rsidP="006E0AF9">
            <w:pPr>
              <w:tabs>
                <w:tab w:val="left" w:pos="1134"/>
              </w:tabs>
              <w:spacing w:line="0" w:lineRule="atLeast"/>
              <w:jc w:val="center"/>
              <w:rPr>
                <w:rFonts w:asciiTheme="majorHAnsi" w:hAnsiTheme="majorHAnsi" w:cstheme="majorHAnsi"/>
                <w:sz w:val="18"/>
                <w:szCs w:val="18"/>
                <w:lang w:val="pt-BR"/>
              </w:rPr>
            </w:pPr>
            <w:r w:rsidRPr="00332D90">
              <w:rPr>
                <w:rFonts w:asciiTheme="majorHAnsi" w:hAnsiTheme="majorHAnsi" w:cstheme="majorHAnsi"/>
                <w:sz w:val="18"/>
                <w:szCs w:val="18"/>
                <w:lang w:val="pt-BR"/>
              </w:rPr>
              <w:t>39.9°N, 116.4°E</w:t>
            </w:r>
          </w:p>
        </w:tc>
        <w:tc>
          <w:tcPr>
            <w:tcW w:w="340" w:type="dxa"/>
            <w:tcBorders>
              <w:top w:val="single" w:sz="4" w:space="0" w:color="auto"/>
              <w:left w:val="single" w:sz="4" w:space="0" w:color="auto"/>
              <w:bottom w:val="single" w:sz="4" w:space="0" w:color="auto"/>
              <w:right w:val="single" w:sz="4" w:space="0" w:color="auto"/>
            </w:tcBorders>
            <w:vAlign w:val="center"/>
          </w:tcPr>
          <w:p w14:paraId="06D12BA3"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2183B5BA"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54DF6C2C"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1A45B864"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7FBF9716" w14:textId="4E95B7E6" w:rsidR="006E0AF9" w:rsidRPr="00332D90" w:rsidRDefault="001E21C7"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7414211F"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4347A576" w14:textId="52C93DCF" w:rsidR="006E0AF9" w:rsidRPr="00332D90" w:rsidRDefault="001E21C7"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2EA37BCE"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50D162CE" w14:textId="3CF82CA1" w:rsidR="006E0AF9" w:rsidRPr="00332D90" w:rsidRDefault="001E21C7"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0BC851EE" w14:textId="51BACE5E" w:rsidR="006E0AF9" w:rsidRPr="00332D90" w:rsidRDefault="001E21C7"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r>
      <w:tr w:rsidR="006558F6" w:rsidRPr="00332D90" w14:paraId="1A6B1729" w14:textId="77777777" w:rsidTr="006558F6">
        <w:trPr>
          <w:trHeight w:val="65"/>
        </w:trPr>
        <w:tc>
          <w:tcPr>
            <w:tcW w:w="1692" w:type="dxa"/>
            <w:tcBorders>
              <w:top w:val="single" w:sz="4" w:space="0" w:color="auto"/>
              <w:left w:val="single" w:sz="4" w:space="0" w:color="auto"/>
              <w:bottom w:val="single" w:sz="4" w:space="0" w:color="auto"/>
              <w:right w:val="single" w:sz="4" w:space="0" w:color="auto"/>
            </w:tcBorders>
            <w:vAlign w:val="center"/>
          </w:tcPr>
          <w:p w14:paraId="3C7A0CCD" w14:textId="77777777" w:rsidR="006E0AF9" w:rsidRPr="00332D90" w:rsidRDefault="006E0AF9" w:rsidP="006E0AF9">
            <w:pPr>
              <w:tabs>
                <w:tab w:val="left" w:pos="1134"/>
              </w:tabs>
              <w:spacing w:line="0" w:lineRule="atLeast"/>
              <w:rPr>
                <w:rFonts w:ascii="Arial" w:hAnsi="Arial" w:cs="Arial"/>
                <w:sz w:val="18"/>
                <w:szCs w:val="18"/>
              </w:rPr>
            </w:pPr>
            <w:r w:rsidRPr="00332D90">
              <w:rPr>
                <w:rFonts w:ascii="Arial" w:hAnsi="Arial" w:cs="Arial"/>
                <w:sz w:val="18"/>
                <w:szCs w:val="18"/>
              </w:rPr>
              <w:t>DPR Korea</w:t>
            </w:r>
          </w:p>
        </w:tc>
        <w:tc>
          <w:tcPr>
            <w:tcW w:w="2022" w:type="dxa"/>
            <w:tcBorders>
              <w:top w:val="single" w:sz="4" w:space="0" w:color="auto"/>
              <w:left w:val="single" w:sz="4" w:space="0" w:color="auto"/>
              <w:bottom w:val="single" w:sz="4" w:space="0" w:color="auto"/>
              <w:right w:val="single" w:sz="4" w:space="0" w:color="auto"/>
            </w:tcBorders>
            <w:vAlign w:val="center"/>
          </w:tcPr>
          <w:p w14:paraId="3149DEF4" w14:textId="77777777" w:rsidR="006E0AF9" w:rsidRPr="00332D90" w:rsidRDefault="006E0AF9" w:rsidP="006E0AF9">
            <w:pPr>
              <w:tabs>
                <w:tab w:val="left" w:pos="1134"/>
              </w:tabs>
              <w:spacing w:line="0" w:lineRule="atLeast"/>
              <w:rPr>
                <w:rFonts w:ascii="Arial" w:hAnsi="Arial" w:cs="Arial"/>
                <w:sz w:val="18"/>
                <w:szCs w:val="18"/>
              </w:rPr>
            </w:pPr>
            <w:r w:rsidRPr="00332D90">
              <w:rPr>
                <w:rFonts w:ascii="Arial" w:hAnsi="Arial" w:cs="Arial"/>
                <w:sz w:val="18"/>
                <w:szCs w:val="18"/>
              </w:rPr>
              <w:t>Pyongyang</w:t>
            </w:r>
          </w:p>
        </w:tc>
        <w:tc>
          <w:tcPr>
            <w:tcW w:w="1559" w:type="dxa"/>
            <w:tcBorders>
              <w:top w:val="single" w:sz="4" w:space="0" w:color="auto"/>
              <w:left w:val="single" w:sz="4" w:space="0" w:color="auto"/>
              <w:bottom w:val="single" w:sz="4" w:space="0" w:color="auto"/>
              <w:right w:val="single" w:sz="4" w:space="0" w:color="auto"/>
            </w:tcBorders>
            <w:vAlign w:val="center"/>
          </w:tcPr>
          <w:p w14:paraId="79FAFF3E" w14:textId="77777777" w:rsidR="006E0AF9" w:rsidRPr="00332D90" w:rsidRDefault="006E0AF9" w:rsidP="006E0AF9">
            <w:pPr>
              <w:tabs>
                <w:tab w:val="left" w:pos="1134"/>
              </w:tabs>
              <w:spacing w:line="0" w:lineRule="atLeast"/>
              <w:jc w:val="center"/>
              <w:rPr>
                <w:rFonts w:ascii="Arial" w:hAnsi="Arial" w:cs="Arial"/>
                <w:sz w:val="18"/>
                <w:szCs w:val="18"/>
              </w:rPr>
            </w:pPr>
            <w:r w:rsidRPr="00332D90">
              <w:rPr>
                <w:rFonts w:ascii="Arial" w:hAnsi="Arial" w:cs="Arial"/>
                <w:sz w:val="18"/>
                <w:szCs w:val="18"/>
              </w:rPr>
              <w:t>39.0°N, 125.8°E</w:t>
            </w:r>
          </w:p>
        </w:tc>
        <w:tc>
          <w:tcPr>
            <w:tcW w:w="340" w:type="dxa"/>
            <w:tcBorders>
              <w:top w:val="single" w:sz="4" w:space="0" w:color="auto"/>
              <w:left w:val="single" w:sz="4" w:space="0" w:color="auto"/>
              <w:bottom w:val="single" w:sz="4" w:space="0" w:color="auto"/>
              <w:right w:val="single" w:sz="4" w:space="0" w:color="auto"/>
            </w:tcBorders>
            <w:vAlign w:val="center"/>
          </w:tcPr>
          <w:p w14:paraId="2D1EEE1A"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16A12999"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3FC5975E"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1A4CC140"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0D9E6E66"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11FDF0BC"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5609202E"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37247448"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0C8DB365"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3327D6E0"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r>
      <w:tr w:rsidR="006558F6" w:rsidRPr="00332D90" w14:paraId="2ECFEE3F" w14:textId="77777777" w:rsidTr="006558F6">
        <w:trPr>
          <w:trHeight w:val="65"/>
        </w:trPr>
        <w:tc>
          <w:tcPr>
            <w:tcW w:w="1692" w:type="dxa"/>
            <w:tcBorders>
              <w:top w:val="single" w:sz="4" w:space="0" w:color="auto"/>
              <w:left w:val="single" w:sz="4" w:space="0" w:color="auto"/>
              <w:bottom w:val="single" w:sz="4" w:space="0" w:color="auto"/>
              <w:right w:val="single" w:sz="4" w:space="0" w:color="auto"/>
            </w:tcBorders>
            <w:vAlign w:val="center"/>
          </w:tcPr>
          <w:p w14:paraId="196433D3" w14:textId="77777777" w:rsidR="006E0AF9" w:rsidRPr="00332D90" w:rsidRDefault="006E0AF9" w:rsidP="006E0AF9">
            <w:pPr>
              <w:tabs>
                <w:tab w:val="left" w:pos="1134"/>
              </w:tabs>
              <w:spacing w:line="0" w:lineRule="atLeast"/>
              <w:rPr>
                <w:rFonts w:ascii="Arial" w:hAnsi="Arial" w:cs="Arial"/>
                <w:sz w:val="18"/>
                <w:szCs w:val="18"/>
              </w:rPr>
            </w:pPr>
            <w:r w:rsidRPr="00332D90">
              <w:rPr>
                <w:rFonts w:ascii="Arial" w:hAnsi="Arial" w:cs="Arial"/>
                <w:sz w:val="18"/>
                <w:szCs w:val="18"/>
              </w:rPr>
              <w:t>Hong Kong, China</w:t>
            </w:r>
          </w:p>
        </w:tc>
        <w:tc>
          <w:tcPr>
            <w:tcW w:w="2022" w:type="dxa"/>
            <w:tcBorders>
              <w:top w:val="single" w:sz="4" w:space="0" w:color="auto"/>
              <w:left w:val="single" w:sz="4" w:space="0" w:color="auto"/>
              <w:bottom w:val="single" w:sz="4" w:space="0" w:color="auto"/>
              <w:right w:val="single" w:sz="4" w:space="0" w:color="auto"/>
            </w:tcBorders>
            <w:vAlign w:val="center"/>
          </w:tcPr>
          <w:p w14:paraId="3424D469" w14:textId="77777777" w:rsidR="006E0AF9" w:rsidRPr="00332D90" w:rsidRDefault="006E0AF9" w:rsidP="006E0AF9">
            <w:pPr>
              <w:tabs>
                <w:tab w:val="left" w:pos="1134"/>
              </w:tabs>
              <w:spacing w:line="0" w:lineRule="atLeast"/>
              <w:rPr>
                <w:rFonts w:ascii="Arial" w:hAnsi="Arial" w:cs="Arial"/>
                <w:sz w:val="18"/>
                <w:szCs w:val="18"/>
              </w:rPr>
            </w:pPr>
            <w:r w:rsidRPr="00332D90">
              <w:rPr>
                <w:rFonts w:ascii="Arial" w:hAnsi="Arial" w:cs="Arial"/>
                <w:sz w:val="18"/>
                <w:szCs w:val="18"/>
              </w:rPr>
              <w:t>Kowloon</w:t>
            </w:r>
          </w:p>
        </w:tc>
        <w:tc>
          <w:tcPr>
            <w:tcW w:w="1559" w:type="dxa"/>
            <w:tcBorders>
              <w:top w:val="single" w:sz="4" w:space="0" w:color="auto"/>
              <w:left w:val="single" w:sz="4" w:space="0" w:color="auto"/>
              <w:bottom w:val="single" w:sz="4" w:space="0" w:color="auto"/>
              <w:right w:val="single" w:sz="4" w:space="0" w:color="auto"/>
            </w:tcBorders>
            <w:vAlign w:val="center"/>
          </w:tcPr>
          <w:p w14:paraId="03F580D0" w14:textId="77777777" w:rsidR="006E0AF9" w:rsidRPr="00332D90" w:rsidRDefault="006E0AF9" w:rsidP="006E0AF9">
            <w:pPr>
              <w:tabs>
                <w:tab w:val="left" w:pos="1134"/>
              </w:tabs>
              <w:spacing w:line="0" w:lineRule="atLeast"/>
              <w:jc w:val="center"/>
              <w:rPr>
                <w:rFonts w:ascii="Arial" w:hAnsi="Arial" w:cs="Arial"/>
                <w:sz w:val="18"/>
                <w:szCs w:val="18"/>
              </w:rPr>
            </w:pPr>
            <w:r w:rsidRPr="00332D90">
              <w:rPr>
                <w:rFonts w:ascii="Arial" w:hAnsi="Arial" w:cs="Arial"/>
                <w:sz w:val="18"/>
                <w:szCs w:val="18"/>
              </w:rPr>
              <w:t>22.3°N, 114.2°E</w:t>
            </w:r>
          </w:p>
        </w:tc>
        <w:tc>
          <w:tcPr>
            <w:tcW w:w="340" w:type="dxa"/>
            <w:tcBorders>
              <w:top w:val="single" w:sz="4" w:space="0" w:color="auto"/>
              <w:left w:val="single" w:sz="4" w:space="0" w:color="auto"/>
              <w:bottom w:val="single" w:sz="4" w:space="0" w:color="auto"/>
              <w:right w:val="single" w:sz="4" w:space="0" w:color="auto"/>
            </w:tcBorders>
            <w:vAlign w:val="center"/>
          </w:tcPr>
          <w:p w14:paraId="7C5B55AB" w14:textId="2157AF82"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56F28478" w14:textId="7AC5227D" w:rsidR="006E0AF9" w:rsidRPr="00332D90" w:rsidRDefault="00421CCE"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30D0D978" w14:textId="792A0646" w:rsidR="006E0AF9" w:rsidRPr="00332D90" w:rsidRDefault="00421CCE"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57339D52" w14:textId="4B335EA9" w:rsidR="006E0AF9" w:rsidRPr="00332D90" w:rsidRDefault="00421CCE"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72272CA0"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63E7EE29" w14:textId="36F44688" w:rsidR="006E0AF9" w:rsidRPr="00332D90" w:rsidRDefault="00421CCE"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53A8746F"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0087A27D"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6E7158EB"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0D6D2277" w14:textId="04C4C355" w:rsidR="006E0AF9" w:rsidRPr="00332D90" w:rsidRDefault="00421CCE"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r>
      <w:tr w:rsidR="006558F6" w:rsidRPr="00332D90" w14:paraId="18C9BB84" w14:textId="77777777" w:rsidTr="006558F6">
        <w:trPr>
          <w:trHeight w:val="51"/>
        </w:trPr>
        <w:tc>
          <w:tcPr>
            <w:tcW w:w="1692" w:type="dxa"/>
            <w:tcBorders>
              <w:top w:val="single" w:sz="4" w:space="0" w:color="auto"/>
              <w:left w:val="single" w:sz="4" w:space="0" w:color="auto"/>
              <w:bottom w:val="single" w:sz="4" w:space="0" w:color="auto"/>
              <w:right w:val="single" w:sz="4" w:space="0" w:color="auto"/>
            </w:tcBorders>
            <w:vAlign w:val="center"/>
          </w:tcPr>
          <w:p w14:paraId="79F3B782" w14:textId="77777777" w:rsidR="006E0AF9" w:rsidRPr="00332D90" w:rsidRDefault="006E0AF9" w:rsidP="006E0AF9">
            <w:pPr>
              <w:tabs>
                <w:tab w:val="left" w:pos="1134"/>
              </w:tabs>
              <w:spacing w:line="0" w:lineRule="atLeast"/>
              <w:rPr>
                <w:rFonts w:ascii="Arial" w:hAnsi="Arial" w:cs="Arial"/>
                <w:sz w:val="18"/>
                <w:szCs w:val="18"/>
              </w:rPr>
            </w:pPr>
            <w:r w:rsidRPr="00332D90">
              <w:rPr>
                <w:rFonts w:ascii="Arial" w:hAnsi="Arial" w:cs="Arial"/>
                <w:sz w:val="18"/>
                <w:szCs w:val="18"/>
              </w:rPr>
              <w:t>Japan</w:t>
            </w:r>
          </w:p>
        </w:tc>
        <w:tc>
          <w:tcPr>
            <w:tcW w:w="2022" w:type="dxa"/>
            <w:tcBorders>
              <w:top w:val="single" w:sz="4" w:space="0" w:color="auto"/>
              <w:left w:val="single" w:sz="4" w:space="0" w:color="auto"/>
              <w:bottom w:val="single" w:sz="4" w:space="0" w:color="auto"/>
              <w:right w:val="single" w:sz="4" w:space="0" w:color="auto"/>
            </w:tcBorders>
            <w:vAlign w:val="center"/>
          </w:tcPr>
          <w:p w14:paraId="15D3E127" w14:textId="5E6403AF" w:rsidR="006E0AF9" w:rsidRPr="00332D90" w:rsidRDefault="00A53A29" w:rsidP="006E0AF9">
            <w:pPr>
              <w:tabs>
                <w:tab w:val="left" w:pos="1134"/>
              </w:tabs>
              <w:spacing w:line="0" w:lineRule="atLeast"/>
              <w:rPr>
                <w:rFonts w:ascii="Arial" w:hAnsi="Arial" w:cs="Arial"/>
                <w:sz w:val="18"/>
                <w:szCs w:val="18"/>
              </w:rPr>
            </w:pPr>
            <w:r w:rsidRPr="00A53A29">
              <w:rPr>
                <w:rFonts w:ascii="Arial" w:hAnsi="Arial" w:cs="Arial"/>
                <w:sz w:val="18"/>
                <w:szCs w:val="18"/>
              </w:rPr>
              <w:t>Kiyose</w:t>
            </w:r>
          </w:p>
        </w:tc>
        <w:tc>
          <w:tcPr>
            <w:tcW w:w="1559" w:type="dxa"/>
            <w:tcBorders>
              <w:top w:val="single" w:sz="4" w:space="0" w:color="auto"/>
              <w:left w:val="single" w:sz="4" w:space="0" w:color="auto"/>
              <w:bottom w:val="single" w:sz="4" w:space="0" w:color="auto"/>
              <w:right w:val="single" w:sz="4" w:space="0" w:color="auto"/>
            </w:tcBorders>
            <w:vAlign w:val="center"/>
          </w:tcPr>
          <w:p w14:paraId="7C71506F" w14:textId="795BC272" w:rsidR="006E0AF9" w:rsidRPr="00332D90" w:rsidRDefault="00A53A29" w:rsidP="006E0AF9">
            <w:pPr>
              <w:tabs>
                <w:tab w:val="left" w:pos="1134"/>
              </w:tabs>
              <w:spacing w:line="0" w:lineRule="atLeast"/>
              <w:jc w:val="center"/>
              <w:rPr>
                <w:rFonts w:ascii="Arial" w:hAnsi="Arial" w:cs="Arial"/>
                <w:sz w:val="18"/>
                <w:szCs w:val="18"/>
              </w:rPr>
            </w:pPr>
            <w:r w:rsidRPr="00A53A29">
              <w:rPr>
                <w:rFonts w:ascii="Arial" w:hAnsi="Arial" w:cs="Arial"/>
                <w:sz w:val="18"/>
                <w:szCs w:val="18"/>
              </w:rPr>
              <w:t>35.8</w:t>
            </w:r>
            <w:r w:rsidR="006E0AF9" w:rsidRPr="00332D90">
              <w:rPr>
                <w:rFonts w:ascii="Arial" w:hAnsi="Arial" w:cs="Arial"/>
                <w:sz w:val="18"/>
                <w:szCs w:val="18"/>
              </w:rPr>
              <w:t xml:space="preserve">°N, </w:t>
            </w:r>
            <w:r w:rsidRPr="00A53A29">
              <w:rPr>
                <w:rFonts w:ascii="Arial" w:hAnsi="Arial" w:cs="Arial"/>
                <w:sz w:val="18"/>
                <w:szCs w:val="18"/>
              </w:rPr>
              <w:t>139.5</w:t>
            </w:r>
            <w:r w:rsidR="006E0AF9" w:rsidRPr="00332D90">
              <w:rPr>
                <w:rFonts w:ascii="Arial" w:hAnsi="Arial" w:cs="Arial"/>
                <w:sz w:val="18"/>
                <w:szCs w:val="18"/>
              </w:rPr>
              <w:t>°E</w:t>
            </w:r>
          </w:p>
        </w:tc>
        <w:tc>
          <w:tcPr>
            <w:tcW w:w="340" w:type="dxa"/>
            <w:tcBorders>
              <w:top w:val="single" w:sz="4" w:space="0" w:color="auto"/>
              <w:left w:val="single" w:sz="4" w:space="0" w:color="auto"/>
              <w:bottom w:val="single" w:sz="4" w:space="0" w:color="auto"/>
              <w:right w:val="single" w:sz="4" w:space="0" w:color="auto"/>
            </w:tcBorders>
            <w:vAlign w:val="center"/>
          </w:tcPr>
          <w:p w14:paraId="2227A62A"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661E6C34"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3829E3A7"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3A0F5290"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78DF306E"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2551EF2A" w14:textId="18A0F17F" w:rsidR="006E0AF9" w:rsidRPr="00332D90" w:rsidRDefault="00A53A2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5350D3D5"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5EDB6759" w14:textId="24C9D20C" w:rsidR="006E0AF9" w:rsidRPr="00332D90" w:rsidRDefault="00C62783"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22189A6D" w14:textId="77777777" w:rsidR="006E0AF9" w:rsidRPr="00332D90" w:rsidRDefault="006E0AF9" w:rsidP="006E0AF9">
            <w:pPr>
              <w:tabs>
                <w:tab w:val="left" w:pos="1134"/>
              </w:tabs>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24E8F9F4" w14:textId="2F9AAEA9" w:rsidR="006E0AF9" w:rsidRPr="00332D90" w:rsidRDefault="00A53A29" w:rsidP="006E0AF9">
            <w:pPr>
              <w:tabs>
                <w:tab w:val="left" w:pos="1134"/>
              </w:tabs>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r>
      <w:tr w:rsidR="006558F6" w:rsidRPr="00332D90" w14:paraId="7EE7C458" w14:textId="77777777" w:rsidTr="006558F6">
        <w:trPr>
          <w:trHeight w:val="65"/>
        </w:trPr>
        <w:tc>
          <w:tcPr>
            <w:tcW w:w="1692" w:type="dxa"/>
            <w:tcBorders>
              <w:top w:val="single" w:sz="4" w:space="0" w:color="auto"/>
              <w:left w:val="single" w:sz="4" w:space="0" w:color="auto"/>
              <w:bottom w:val="single" w:sz="4" w:space="0" w:color="auto"/>
              <w:right w:val="single" w:sz="4" w:space="0" w:color="auto"/>
            </w:tcBorders>
            <w:vAlign w:val="center"/>
          </w:tcPr>
          <w:p w14:paraId="0E2B816F" w14:textId="77777777" w:rsidR="006E0AF9" w:rsidRPr="00332D90" w:rsidRDefault="006E0AF9" w:rsidP="006E0AF9">
            <w:pPr>
              <w:spacing w:line="0" w:lineRule="atLeast"/>
              <w:rPr>
                <w:rFonts w:ascii="Arial" w:hAnsi="Arial" w:cs="Arial"/>
                <w:sz w:val="18"/>
                <w:szCs w:val="18"/>
              </w:rPr>
            </w:pPr>
            <w:r w:rsidRPr="00332D90">
              <w:rPr>
                <w:rFonts w:ascii="Arial" w:hAnsi="Arial" w:cs="Arial"/>
                <w:sz w:val="18"/>
                <w:szCs w:val="18"/>
              </w:rPr>
              <w:t>Lao PDR</w:t>
            </w:r>
          </w:p>
        </w:tc>
        <w:tc>
          <w:tcPr>
            <w:tcW w:w="2022" w:type="dxa"/>
            <w:tcBorders>
              <w:top w:val="single" w:sz="4" w:space="0" w:color="auto"/>
              <w:left w:val="single" w:sz="4" w:space="0" w:color="auto"/>
              <w:bottom w:val="single" w:sz="4" w:space="0" w:color="auto"/>
              <w:right w:val="single" w:sz="4" w:space="0" w:color="auto"/>
            </w:tcBorders>
            <w:vAlign w:val="center"/>
          </w:tcPr>
          <w:p w14:paraId="361147EE" w14:textId="77777777" w:rsidR="006E0AF9" w:rsidRPr="00332D90" w:rsidRDefault="006E0AF9" w:rsidP="006E0AF9">
            <w:pPr>
              <w:spacing w:line="0" w:lineRule="atLeast"/>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vAlign w:val="center"/>
          </w:tcPr>
          <w:p w14:paraId="50014FAD" w14:textId="77777777" w:rsidR="006E0AF9" w:rsidRPr="00332D90" w:rsidRDefault="006E0AF9" w:rsidP="006E0AF9">
            <w:pPr>
              <w:tabs>
                <w:tab w:val="left" w:pos="1134"/>
              </w:tabs>
              <w:spacing w:line="0" w:lineRule="atLeast"/>
              <w:jc w:val="center"/>
              <w:rPr>
                <w:rFonts w:ascii="Arial" w:hAnsi="Arial" w:cs="Arial"/>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5D5A6DFF"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713ABAC8"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751C811D" w14:textId="0B3FB1DE" w:rsidR="006E0AF9" w:rsidRPr="00332D90" w:rsidRDefault="00E70A09" w:rsidP="006E0AF9">
            <w:pPr>
              <w:spacing w:line="0" w:lineRule="atLeast"/>
              <w:jc w:val="center"/>
              <w:rPr>
                <w:rFonts w:asciiTheme="majorHAnsi" w:hAnsiTheme="majorHAnsi" w:cstheme="majorHAnsi"/>
                <w:sz w:val="18"/>
                <w:szCs w:val="18"/>
              </w:rPr>
            </w:pPr>
            <w:ins w:id="1139" w:author="Author">
              <w:r>
                <w:rPr>
                  <w:rFonts w:ascii="Webdings" w:eastAsia="Webdings" w:hAnsi="Webdings" w:cs="Webdings"/>
                  <w:sz w:val="18"/>
                  <w:szCs w:val="18"/>
                </w:rPr>
                <w:t></w:t>
              </w:r>
            </w:ins>
          </w:p>
        </w:tc>
        <w:tc>
          <w:tcPr>
            <w:tcW w:w="340" w:type="dxa"/>
            <w:tcBorders>
              <w:top w:val="single" w:sz="4" w:space="0" w:color="auto"/>
              <w:left w:val="single" w:sz="4" w:space="0" w:color="auto"/>
              <w:bottom w:val="single" w:sz="4" w:space="0" w:color="auto"/>
              <w:right w:val="single" w:sz="4" w:space="0" w:color="auto"/>
            </w:tcBorders>
            <w:vAlign w:val="center"/>
          </w:tcPr>
          <w:p w14:paraId="61923C7B" w14:textId="48D7D13C" w:rsidR="006E0AF9" w:rsidRPr="00332D90" w:rsidRDefault="00E70A09" w:rsidP="006E0AF9">
            <w:pPr>
              <w:spacing w:line="0" w:lineRule="atLeast"/>
              <w:jc w:val="center"/>
              <w:rPr>
                <w:rFonts w:asciiTheme="majorHAnsi" w:hAnsiTheme="majorHAnsi" w:cstheme="majorHAnsi"/>
                <w:sz w:val="18"/>
                <w:szCs w:val="18"/>
              </w:rPr>
            </w:pPr>
            <w:ins w:id="1140" w:author="Author">
              <w:r>
                <w:rPr>
                  <w:rFonts w:ascii="Webdings" w:eastAsia="Webdings" w:hAnsi="Webdings" w:cs="Webdings"/>
                  <w:sz w:val="18"/>
                  <w:szCs w:val="18"/>
                </w:rPr>
                <w:t></w:t>
              </w:r>
            </w:ins>
          </w:p>
        </w:tc>
        <w:tc>
          <w:tcPr>
            <w:tcW w:w="340" w:type="dxa"/>
            <w:tcBorders>
              <w:top w:val="single" w:sz="4" w:space="0" w:color="auto"/>
              <w:left w:val="single" w:sz="4" w:space="0" w:color="auto"/>
              <w:bottom w:val="single" w:sz="4" w:space="0" w:color="auto"/>
              <w:right w:val="single" w:sz="4" w:space="0" w:color="auto"/>
            </w:tcBorders>
            <w:vAlign w:val="center"/>
          </w:tcPr>
          <w:p w14:paraId="422719C5"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7114614C"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35E58C6F"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4249407C"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0F3BBDCD"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01ED1268" w14:textId="77777777" w:rsidR="006E0AF9" w:rsidRPr="00332D90" w:rsidRDefault="006E0AF9" w:rsidP="006E0AF9">
            <w:pPr>
              <w:spacing w:line="0" w:lineRule="atLeast"/>
              <w:jc w:val="center"/>
              <w:rPr>
                <w:rFonts w:asciiTheme="majorHAnsi" w:hAnsiTheme="majorHAnsi" w:cstheme="majorHAnsi"/>
                <w:sz w:val="18"/>
                <w:szCs w:val="18"/>
              </w:rPr>
            </w:pPr>
          </w:p>
        </w:tc>
      </w:tr>
      <w:tr w:rsidR="006558F6" w:rsidRPr="00332D90" w14:paraId="326B02DA" w14:textId="77777777" w:rsidTr="006558F6">
        <w:trPr>
          <w:trHeight w:val="234"/>
        </w:trPr>
        <w:tc>
          <w:tcPr>
            <w:tcW w:w="1692" w:type="dxa"/>
            <w:tcBorders>
              <w:top w:val="single" w:sz="4" w:space="0" w:color="auto"/>
              <w:left w:val="single" w:sz="4" w:space="0" w:color="auto"/>
              <w:bottom w:val="single" w:sz="4" w:space="0" w:color="auto"/>
              <w:right w:val="single" w:sz="4" w:space="0" w:color="auto"/>
            </w:tcBorders>
            <w:vAlign w:val="center"/>
          </w:tcPr>
          <w:p w14:paraId="1C645664" w14:textId="77777777" w:rsidR="006E0AF9" w:rsidRPr="00332D90" w:rsidRDefault="006E0AF9" w:rsidP="006E0AF9">
            <w:pPr>
              <w:spacing w:line="0" w:lineRule="atLeast"/>
              <w:rPr>
                <w:rFonts w:ascii="Arial" w:hAnsi="Arial" w:cs="Arial"/>
                <w:sz w:val="18"/>
                <w:szCs w:val="18"/>
              </w:rPr>
            </w:pPr>
            <w:r w:rsidRPr="00332D90">
              <w:rPr>
                <w:rFonts w:ascii="Arial" w:hAnsi="Arial" w:cs="Arial"/>
                <w:sz w:val="18"/>
                <w:szCs w:val="18"/>
              </w:rPr>
              <w:t>Macao, China</w:t>
            </w:r>
          </w:p>
        </w:tc>
        <w:tc>
          <w:tcPr>
            <w:tcW w:w="2022" w:type="dxa"/>
            <w:tcBorders>
              <w:top w:val="single" w:sz="4" w:space="0" w:color="auto"/>
              <w:left w:val="single" w:sz="4" w:space="0" w:color="auto"/>
              <w:bottom w:val="single" w:sz="4" w:space="0" w:color="auto"/>
              <w:right w:val="single" w:sz="4" w:space="0" w:color="auto"/>
            </w:tcBorders>
            <w:vAlign w:val="center"/>
          </w:tcPr>
          <w:p w14:paraId="5052EC74" w14:textId="77777777" w:rsidR="006E0AF9" w:rsidRPr="00332D90" w:rsidRDefault="006E0AF9" w:rsidP="006E0AF9">
            <w:pPr>
              <w:spacing w:line="0" w:lineRule="atLeast"/>
              <w:rPr>
                <w:rFonts w:ascii="Arial" w:hAnsi="Arial" w:cs="Arial"/>
                <w:sz w:val="18"/>
                <w:szCs w:val="18"/>
              </w:rPr>
            </w:pPr>
            <w:r w:rsidRPr="00332D90">
              <w:rPr>
                <w:rFonts w:ascii="Arial" w:hAnsi="Arial" w:cs="Arial"/>
                <w:sz w:val="18"/>
                <w:szCs w:val="18"/>
              </w:rPr>
              <w:t>Macao</w:t>
            </w:r>
          </w:p>
        </w:tc>
        <w:tc>
          <w:tcPr>
            <w:tcW w:w="1559" w:type="dxa"/>
            <w:tcBorders>
              <w:top w:val="single" w:sz="4" w:space="0" w:color="auto"/>
              <w:left w:val="single" w:sz="4" w:space="0" w:color="auto"/>
              <w:bottom w:val="single" w:sz="4" w:space="0" w:color="auto"/>
              <w:right w:val="single" w:sz="4" w:space="0" w:color="auto"/>
            </w:tcBorders>
            <w:vAlign w:val="center"/>
          </w:tcPr>
          <w:p w14:paraId="18460BD7" w14:textId="77777777" w:rsidR="006E0AF9" w:rsidRPr="00332D90" w:rsidRDefault="006E0AF9" w:rsidP="006E0AF9">
            <w:pPr>
              <w:spacing w:line="0" w:lineRule="atLeast"/>
              <w:jc w:val="center"/>
              <w:rPr>
                <w:rFonts w:ascii="Arial" w:hAnsi="Arial" w:cs="Arial"/>
                <w:sz w:val="18"/>
                <w:szCs w:val="18"/>
              </w:rPr>
            </w:pPr>
            <w:r w:rsidRPr="00332D90">
              <w:rPr>
                <w:rFonts w:ascii="Arial" w:hAnsi="Arial" w:cs="Arial"/>
                <w:sz w:val="18"/>
                <w:szCs w:val="18"/>
              </w:rPr>
              <w:t>22.2°N, 113.5°E</w:t>
            </w:r>
          </w:p>
        </w:tc>
        <w:tc>
          <w:tcPr>
            <w:tcW w:w="340" w:type="dxa"/>
            <w:tcBorders>
              <w:top w:val="single" w:sz="4" w:space="0" w:color="auto"/>
              <w:left w:val="single" w:sz="4" w:space="0" w:color="auto"/>
              <w:bottom w:val="single" w:sz="4" w:space="0" w:color="auto"/>
              <w:right w:val="single" w:sz="4" w:space="0" w:color="auto"/>
            </w:tcBorders>
            <w:vAlign w:val="center"/>
          </w:tcPr>
          <w:p w14:paraId="5240E795"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1F012CFA"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0B27313D" w14:textId="6DDA6EC6" w:rsidR="006E0AF9" w:rsidRPr="00332D90" w:rsidRDefault="00593AF6" w:rsidP="006E0AF9">
            <w:pPr>
              <w:spacing w:line="0" w:lineRule="atLeast"/>
              <w:jc w:val="center"/>
              <w:rPr>
                <w:rFonts w:asciiTheme="majorHAnsi" w:hAnsiTheme="majorHAnsi" w:cstheme="majorHAnsi"/>
                <w:sz w:val="18"/>
                <w:szCs w:val="18"/>
              </w:rPr>
            </w:pPr>
            <w:del w:id="1141" w:author="Author">
              <w:r w:rsidDel="00E70A09">
                <w:rPr>
                  <w:rFonts w:ascii="Webdings" w:eastAsia="Webdings" w:hAnsi="Webdings" w:cs="Webdings"/>
                  <w:sz w:val="18"/>
                  <w:szCs w:val="18"/>
                </w:rPr>
                <w:delText></w:delText>
              </w:r>
            </w:del>
          </w:p>
        </w:tc>
        <w:tc>
          <w:tcPr>
            <w:tcW w:w="340" w:type="dxa"/>
            <w:tcBorders>
              <w:top w:val="single" w:sz="4" w:space="0" w:color="auto"/>
              <w:left w:val="single" w:sz="4" w:space="0" w:color="auto"/>
              <w:bottom w:val="single" w:sz="4" w:space="0" w:color="auto"/>
              <w:right w:val="single" w:sz="4" w:space="0" w:color="auto"/>
            </w:tcBorders>
            <w:vAlign w:val="center"/>
          </w:tcPr>
          <w:p w14:paraId="7998B065" w14:textId="01C97977" w:rsidR="006E0AF9" w:rsidRPr="00332D90" w:rsidRDefault="00593AF6"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71B41E94"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260618C4" w14:textId="1ACB7E66" w:rsidR="006E0AF9" w:rsidRPr="00332D90" w:rsidRDefault="00922F9C"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52F0DA90"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7CFDAB76"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2AA7D650"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03D58C10" w14:textId="77777777" w:rsidR="006E0AF9" w:rsidRPr="00332D90" w:rsidRDefault="006E0AF9" w:rsidP="006E0AF9">
            <w:pPr>
              <w:spacing w:line="0" w:lineRule="atLeast"/>
              <w:jc w:val="center"/>
              <w:rPr>
                <w:rFonts w:asciiTheme="majorHAnsi" w:hAnsiTheme="majorHAnsi" w:cstheme="majorHAnsi"/>
                <w:sz w:val="18"/>
                <w:szCs w:val="18"/>
              </w:rPr>
            </w:pPr>
          </w:p>
        </w:tc>
      </w:tr>
      <w:tr w:rsidR="006558F6" w:rsidRPr="00332D90" w14:paraId="49F4E4D6" w14:textId="77777777" w:rsidTr="00981F2B">
        <w:trPr>
          <w:trHeight w:val="170"/>
        </w:trPr>
        <w:tc>
          <w:tcPr>
            <w:tcW w:w="1692" w:type="dxa"/>
            <w:tcBorders>
              <w:top w:val="single" w:sz="4" w:space="0" w:color="auto"/>
              <w:left w:val="single" w:sz="4" w:space="0" w:color="auto"/>
              <w:bottom w:val="single" w:sz="4" w:space="0" w:color="auto"/>
              <w:right w:val="single" w:sz="4" w:space="0" w:color="auto"/>
            </w:tcBorders>
            <w:vAlign w:val="center"/>
          </w:tcPr>
          <w:p w14:paraId="4E593225" w14:textId="77777777" w:rsidR="006E0AF9" w:rsidRPr="00332D90" w:rsidRDefault="006E0AF9" w:rsidP="006E0AF9">
            <w:pPr>
              <w:spacing w:line="0" w:lineRule="atLeast"/>
              <w:rPr>
                <w:rFonts w:ascii="Arial" w:hAnsi="Arial" w:cs="Arial"/>
                <w:sz w:val="18"/>
                <w:szCs w:val="18"/>
              </w:rPr>
            </w:pPr>
            <w:r w:rsidRPr="00332D90">
              <w:rPr>
                <w:rFonts w:ascii="Arial" w:hAnsi="Arial" w:cs="Arial"/>
                <w:sz w:val="18"/>
                <w:szCs w:val="18"/>
              </w:rPr>
              <w:t>Malaysia</w:t>
            </w:r>
          </w:p>
        </w:tc>
        <w:tc>
          <w:tcPr>
            <w:tcW w:w="2022" w:type="dxa"/>
            <w:tcBorders>
              <w:top w:val="single" w:sz="4" w:space="0" w:color="auto"/>
              <w:left w:val="single" w:sz="4" w:space="0" w:color="auto"/>
              <w:bottom w:val="single" w:sz="4" w:space="0" w:color="auto"/>
              <w:right w:val="single" w:sz="4" w:space="0" w:color="auto"/>
            </w:tcBorders>
            <w:vAlign w:val="center"/>
          </w:tcPr>
          <w:p w14:paraId="4EE5A42F" w14:textId="77777777" w:rsidR="006E0AF9" w:rsidRPr="00332D90" w:rsidRDefault="006E0AF9" w:rsidP="006E0AF9">
            <w:pPr>
              <w:spacing w:line="0" w:lineRule="atLeast"/>
              <w:rPr>
                <w:rFonts w:ascii="Arial" w:hAnsi="Arial" w:cs="Arial"/>
                <w:sz w:val="18"/>
                <w:szCs w:val="18"/>
              </w:rPr>
            </w:pPr>
            <w:r w:rsidRPr="00332D90">
              <w:rPr>
                <w:rFonts w:ascii="Arial" w:hAnsi="Arial" w:cs="Arial"/>
                <w:sz w:val="18"/>
                <w:szCs w:val="18"/>
              </w:rPr>
              <w:t>Petaling Jaya</w:t>
            </w:r>
          </w:p>
        </w:tc>
        <w:tc>
          <w:tcPr>
            <w:tcW w:w="1559" w:type="dxa"/>
            <w:tcBorders>
              <w:top w:val="single" w:sz="4" w:space="0" w:color="auto"/>
              <w:left w:val="single" w:sz="4" w:space="0" w:color="auto"/>
              <w:bottom w:val="single" w:sz="4" w:space="0" w:color="auto"/>
              <w:right w:val="single" w:sz="4" w:space="0" w:color="auto"/>
            </w:tcBorders>
            <w:vAlign w:val="center"/>
          </w:tcPr>
          <w:p w14:paraId="5AD88ABF" w14:textId="77777777" w:rsidR="006E0AF9" w:rsidRPr="00332D90" w:rsidRDefault="006E0AF9" w:rsidP="006E0AF9">
            <w:pPr>
              <w:spacing w:line="0" w:lineRule="atLeast"/>
              <w:jc w:val="center"/>
              <w:rPr>
                <w:rFonts w:ascii="Arial" w:hAnsi="Arial" w:cs="Arial"/>
                <w:sz w:val="18"/>
                <w:szCs w:val="18"/>
              </w:rPr>
            </w:pPr>
            <w:r w:rsidRPr="00332D90">
              <w:rPr>
                <w:rFonts w:ascii="Arial" w:hAnsi="Arial" w:cs="Arial"/>
                <w:sz w:val="18"/>
                <w:szCs w:val="18"/>
              </w:rPr>
              <w:t>3.1°N, 101.7°E</w:t>
            </w:r>
          </w:p>
        </w:tc>
        <w:tc>
          <w:tcPr>
            <w:tcW w:w="340" w:type="dxa"/>
            <w:tcBorders>
              <w:top w:val="single" w:sz="4" w:space="0" w:color="auto"/>
              <w:left w:val="single" w:sz="4" w:space="0" w:color="auto"/>
              <w:bottom w:val="single" w:sz="4" w:space="0" w:color="auto"/>
              <w:right w:val="single" w:sz="4" w:space="0" w:color="auto"/>
            </w:tcBorders>
            <w:vAlign w:val="center"/>
          </w:tcPr>
          <w:p w14:paraId="404F9BE7"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491CB094"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6CAEF86D" w14:textId="3D6C13A9" w:rsidR="006E0AF9" w:rsidRPr="00332D90" w:rsidRDefault="005C4320" w:rsidP="006E0AF9">
            <w:pPr>
              <w:spacing w:line="0" w:lineRule="atLeast"/>
              <w:jc w:val="center"/>
              <w:rPr>
                <w:rFonts w:asciiTheme="majorHAnsi" w:hAnsiTheme="majorHAnsi" w:cstheme="majorHAnsi"/>
                <w:sz w:val="18"/>
                <w:szCs w:val="18"/>
              </w:rPr>
            </w:pPr>
            <w:ins w:id="1142" w:author="Author">
              <w:r w:rsidRPr="00171990">
                <w:rPr>
                  <w:rFonts w:ascii="Webdings" w:eastAsia="Webdings" w:hAnsi="Webdings" w:cs="Webdings"/>
                  <w:color w:val="EE0000"/>
                  <w:sz w:val="18"/>
                  <w:szCs w:val="18"/>
                </w:rPr>
                <w:t></w:t>
              </w:r>
            </w:ins>
          </w:p>
        </w:tc>
        <w:tc>
          <w:tcPr>
            <w:tcW w:w="340" w:type="dxa"/>
            <w:tcBorders>
              <w:top w:val="single" w:sz="4" w:space="0" w:color="auto"/>
              <w:left w:val="single" w:sz="4" w:space="0" w:color="auto"/>
              <w:bottom w:val="single" w:sz="4" w:space="0" w:color="auto"/>
              <w:right w:val="single" w:sz="4" w:space="0" w:color="auto"/>
            </w:tcBorders>
            <w:vAlign w:val="center"/>
          </w:tcPr>
          <w:p w14:paraId="0F7D6590" w14:textId="1266A0BB" w:rsidR="006E0AF9" w:rsidRPr="00332D90" w:rsidRDefault="005C4320" w:rsidP="006E0AF9">
            <w:pPr>
              <w:spacing w:line="0" w:lineRule="atLeast"/>
              <w:jc w:val="center"/>
              <w:rPr>
                <w:rFonts w:asciiTheme="majorHAnsi" w:hAnsiTheme="majorHAnsi" w:cstheme="majorHAnsi"/>
                <w:sz w:val="18"/>
                <w:szCs w:val="18"/>
              </w:rPr>
            </w:pPr>
            <w:ins w:id="1143" w:author="Author">
              <w:r w:rsidRPr="00171990">
                <w:rPr>
                  <w:rFonts w:ascii="Webdings" w:eastAsia="Webdings" w:hAnsi="Webdings" w:cs="Webdings"/>
                  <w:color w:val="EE0000"/>
                  <w:sz w:val="18"/>
                  <w:szCs w:val="18"/>
                </w:rPr>
                <w:t></w:t>
              </w:r>
            </w:ins>
          </w:p>
        </w:tc>
        <w:tc>
          <w:tcPr>
            <w:tcW w:w="340" w:type="dxa"/>
            <w:tcBorders>
              <w:top w:val="single" w:sz="4" w:space="0" w:color="auto"/>
              <w:left w:val="single" w:sz="4" w:space="0" w:color="auto"/>
              <w:bottom w:val="single" w:sz="4" w:space="0" w:color="auto"/>
              <w:right w:val="single" w:sz="4" w:space="0" w:color="auto"/>
            </w:tcBorders>
            <w:vAlign w:val="center"/>
          </w:tcPr>
          <w:p w14:paraId="58ADF172"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24147BBB" w14:textId="678B4676" w:rsidR="006E0AF9" w:rsidRPr="00332D90" w:rsidRDefault="00922F9C"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single" w:sz="4" w:space="0" w:color="auto"/>
              <w:right w:val="single" w:sz="4" w:space="0" w:color="auto"/>
            </w:tcBorders>
            <w:vAlign w:val="center"/>
          </w:tcPr>
          <w:p w14:paraId="40DB7C31" w14:textId="193D59F7" w:rsidR="006E0AF9" w:rsidRPr="00332D90" w:rsidRDefault="005C4320" w:rsidP="006E0AF9">
            <w:pPr>
              <w:spacing w:line="0" w:lineRule="atLeast"/>
              <w:jc w:val="center"/>
              <w:rPr>
                <w:rFonts w:asciiTheme="majorHAnsi" w:hAnsiTheme="majorHAnsi" w:cstheme="majorHAnsi"/>
                <w:sz w:val="18"/>
                <w:szCs w:val="18"/>
              </w:rPr>
            </w:pPr>
            <w:ins w:id="1144" w:author="Author">
              <w:r w:rsidRPr="00171990">
                <w:rPr>
                  <w:rFonts w:ascii="Webdings" w:eastAsia="Webdings" w:hAnsi="Webdings" w:cs="Webdings"/>
                  <w:color w:val="EE0000"/>
                  <w:sz w:val="18"/>
                  <w:szCs w:val="18"/>
                </w:rPr>
                <w:t></w:t>
              </w:r>
            </w:ins>
          </w:p>
        </w:tc>
        <w:tc>
          <w:tcPr>
            <w:tcW w:w="340" w:type="dxa"/>
            <w:tcBorders>
              <w:top w:val="single" w:sz="4" w:space="0" w:color="auto"/>
              <w:left w:val="single" w:sz="4" w:space="0" w:color="auto"/>
              <w:bottom w:val="single" w:sz="4" w:space="0" w:color="auto"/>
              <w:right w:val="single" w:sz="4" w:space="0" w:color="auto"/>
            </w:tcBorders>
            <w:vAlign w:val="center"/>
          </w:tcPr>
          <w:p w14:paraId="3F3833AD" w14:textId="3D9DBDF3" w:rsidR="006E0AF9" w:rsidRPr="00332D90" w:rsidRDefault="006E0AF9" w:rsidP="006E0AF9">
            <w:pPr>
              <w:spacing w:line="0" w:lineRule="atLeast"/>
              <w:jc w:val="center"/>
              <w:rPr>
                <w:rFonts w:asciiTheme="majorHAnsi" w:hAnsiTheme="majorHAnsi" w:cstheme="majorHAnsi"/>
                <w:sz w:val="18"/>
                <w:szCs w:val="18"/>
              </w:rPr>
            </w:pPr>
            <w:del w:id="1145" w:author="Author">
              <w:r w:rsidDel="005C4320">
                <w:rPr>
                  <w:rFonts w:ascii="Webdings" w:eastAsia="Webdings" w:hAnsi="Webdings" w:cs="Webdings"/>
                  <w:sz w:val="18"/>
                  <w:szCs w:val="18"/>
                </w:rPr>
                <w:delText></w:delText>
              </w:r>
            </w:del>
          </w:p>
        </w:tc>
        <w:tc>
          <w:tcPr>
            <w:tcW w:w="340" w:type="dxa"/>
            <w:tcBorders>
              <w:top w:val="single" w:sz="4" w:space="0" w:color="auto"/>
              <w:left w:val="single" w:sz="4" w:space="0" w:color="auto"/>
              <w:bottom w:val="single" w:sz="4" w:space="0" w:color="auto"/>
              <w:right w:val="single" w:sz="4" w:space="0" w:color="auto"/>
            </w:tcBorders>
            <w:vAlign w:val="center"/>
          </w:tcPr>
          <w:p w14:paraId="6A233F73" w14:textId="77777777" w:rsidR="006E0AF9" w:rsidRPr="00332D90" w:rsidRDefault="006E0AF9"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single" w:sz="4" w:space="0" w:color="auto"/>
              <w:right w:val="single" w:sz="4" w:space="0" w:color="auto"/>
            </w:tcBorders>
            <w:vAlign w:val="center"/>
          </w:tcPr>
          <w:p w14:paraId="6546032E" w14:textId="77777777" w:rsidR="006E0AF9" w:rsidRPr="00332D90" w:rsidRDefault="006E0AF9" w:rsidP="006E0AF9">
            <w:pPr>
              <w:spacing w:line="0" w:lineRule="atLeast"/>
              <w:jc w:val="center"/>
              <w:rPr>
                <w:rFonts w:asciiTheme="majorHAnsi" w:hAnsiTheme="majorHAnsi" w:cstheme="majorHAnsi"/>
                <w:sz w:val="18"/>
                <w:szCs w:val="18"/>
              </w:rPr>
            </w:pPr>
          </w:p>
        </w:tc>
      </w:tr>
      <w:tr w:rsidR="004D2FCF" w:rsidRPr="00332D90" w14:paraId="14C92903" w14:textId="77777777" w:rsidTr="00981F2B">
        <w:trPr>
          <w:trHeight w:val="65"/>
        </w:trPr>
        <w:tc>
          <w:tcPr>
            <w:tcW w:w="1692" w:type="dxa"/>
            <w:vMerge w:val="restart"/>
            <w:tcBorders>
              <w:top w:val="single" w:sz="4" w:space="0" w:color="auto"/>
              <w:left w:val="single" w:sz="4" w:space="0" w:color="auto"/>
              <w:right w:val="single" w:sz="4" w:space="0" w:color="auto"/>
            </w:tcBorders>
            <w:vAlign w:val="center"/>
          </w:tcPr>
          <w:p w14:paraId="52FBB983" w14:textId="77777777" w:rsidR="004D2FCF" w:rsidRPr="00332D90" w:rsidRDefault="004D2FCF" w:rsidP="006E0AF9">
            <w:pPr>
              <w:spacing w:line="0" w:lineRule="atLeast"/>
              <w:rPr>
                <w:rFonts w:ascii="Arial" w:hAnsi="Arial" w:cs="Arial"/>
                <w:sz w:val="18"/>
                <w:szCs w:val="18"/>
              </w:rPr>
            </w:pPr>
            <w:r w:rsidRPr="00332D90">
              <w:rPr>
                <w:rFonts w:ascii="Arial" w:hAnsi="Arial" w:cs="Arial"/>
                <w:sz w:val="18"/>
                <w:szCs w:val="18"/>
              </w:rPr>
              <w:t>Philippines</w:t>
            </w:r>
          </w:p>
        </w:tc>
        <w:tc>
          <w:tcPr>
            <w:tcW w:w="2022" w:type="dxa"/>
            <w:tcBorders>
              <w:top w:val="single" w:sz="4" w:space="0" w:color="auto"/>
              <w:left w:val="single" w:sz="4" w:space="0" w:color="auto"/>
              <w:bottom w:val="dotted" w:sz="4" w:space="0" w:color="auto"/>
              <w:right w:val="single" w:sz="4" w:space="0" w:color="auto"/>
            </w:tcBorders>
            <w:vAlign w:val="center"/>
          </w:tcPr>
          <w:p w14:paraId="1E08B347" w14:textId="665636F8" w:rsidR="004D2FCF" w:rsidRPr="00332D90" w:rsidRDefault="00312838" w:rsidP="00312838">
            <w:pPr>
              <w:tabs>
                <w:tab w:val="left" w:pos="1134"/>
              </w:tabs>
              <w:spacing w:line="0" w:lineRule="atLeast"/>
              <w:rPr>
                <w:rFonts w:ascii="Arial" w:hAnsi="Arial" w:cs="Arial"/>
                <w:sz w:val="18"/>
                <w:szCs w:val="18"/>
              </w:rPr>
            </w:pPr>
            <w:r>
              <w:rPr>
                <w:rFonts w:ascii="Arial" w:hAnsi="Arial" w:cs="Arial"/>
                <w:sz w:val="18"/>
                <w:szCs w:val="18"/>
              </w:rPr>
              <w:t>Lapu-Lapu</w:t>
            </w:r>
            <w:r w:rsidR="004D2FCF" w:rsidRPr="00332D90">
              <w:rPr>
                <w:rFonts w:ascii="Arial" w:hAnsi="Arial" w:cs="Arial"/>
                <w:sz w:val="18"/>
                <w:szCs w:val="18"/>
              </w:rPr>
              <w:t xml:space="preserve"> City</w:t>
            </w:r>
          </w:p>
        </w:tc>
        <w:tc>
          <w:tcPr>
            <w:tcW w:w="1559" w:type="dxa"/>
            <w:tcBorders>
              <w:top w:val="single" w:sz="4" w:space="0" w:color="auto"/>
              <w:left w:val="single" w:sz="4" w:space="0" w:color="auto"/>
              <w:bottom w:val="dotted" w:sz="4" w:space="0" w:color="auto"/>
              <w:right w:val="single" w:sz="4" w:space="0" w:color="auto"/>
            </w:tcBorders>
            <w:vAlign w:val="center"/>
          </w:tcPr>
          <w:p w14:paraId="4ED278B8" w14:textId="10C93AE7" w:rsidR="004D2FCF" w:rsidRPr="00332D90" w:rsidRDefault="00312838" w:rsidP="004D2FCF">
            <w:pPr>
              <w:tabs>
                <w:tab w:val="left" w:pos="1134"/>
              </w:tabs>
              <w:spacing w:line="0" w:lineRule="atLeast"/>
              <w:jc w:val="center"/>
              <w:rPr>
                <w:rFonts w:ascii="Arial" w:hAnsi="Arial" w:cs="Arial"/>
                <w:sz w:val="18"/>
                <w:szCs w:val="18"/>
                <w:lang w:val="pt-BR"/>
              </w:rPr>
            </w:pPr>
            <w:r>
              <w:rPr>
                <w:rFonts w:ascii="Arial" w:hAnsi="Arial" w:cs="Arial"/>
                <w:sz w:val="18"/>
                <w:szCs w:val="18"/>
                <w:lang w:val="pt-BR"/>
              </w:rPr>
              <w:t>1</w:t>
            </w:r>
            <w:r w:rsidR="004D2FCF">
              <w:rPr>
                <w:rFonts w:ascii="Arial" w:hAnsi="Arial" w:cs="Arial"/>
                <w:sz w:val="18"/>
                <w:szCs w:val="18"/>
                <w:lang w:val="pt-BR"/>
              </w:rPr>
              <w:t>0.3</w:t>
            </w:r>
            <w:r w:rsidR="004D2FCF" w:rsidRPr="00332D90">
              <w:rPr>
                <w:rFonts w:ascii="Arial" w:hAnsi="Arial" w:cs="Arial"/>
                <w:sz w:val="18"/>
                <w:szCs w:val="18"/>
                <w:lang w:val="pt-BR"/>
              </w:rPr>
              <w:t>°N, 12</w:t>
            </w:r>
            <w:r w:rsidR="004D2FCF">
              <w:rPr>
                <w:rFonts w:ascii="Arial" w:hAnsi="Arial" w:cs="Arial"/>
                <w:sz w:val="18"/>
                <w:szCs w:val="18"/>
                <w:lang w:val="pt-BR"/>
              </w:rPr>
              <w:t>4</w:t>
            </w:r>
            <w:r w:rsidR="004D2FCF" w:rsidRPr="00332D90">
              <w:rPr>
                <w:rFonts w:ascii="Arial" w:hAnsi="Arial" w:cs="Arial"/>
                <w:sz w:val="18"/>
                <w:szCs w:val="18"/>
                <w:lang w:val="pt-BR"/>
              </w:rPr>
              <w:t>.0°E</w:t>
            </w:r>
          </w:p>
        </w:tc>
        <w:tc>
          <w:tcPr>
            <w:tcW w:w="340" w:type="dxa"/>
            <w:tcBorders>
              <w:top w:val="single" w:sz="4" w:space="0" w:color="auto"/>
              <w:left w:val="single" w:sz="4" w:space="0" w:color="auto"/>
              <w:bottom w:val="dotted" w:sz="4" w:space="0" w:color="auto"/>
              <w:right w:val="single" w:sz="4" w:space="0" w:color="auto"/>
            </w:tcBorders>
            <w:vAlign w:val="center"/>
          </w:tcPr>
          <w:p w14:paraId="7B6E0115" w14:textId="77777777" w:rsidR="004D2FCF" w:rsidRPr="00332D90" w:rsidRDefault="004D2FCF"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dotted" w:sz="4" w:space="0" w:color="auto"/>
              <w:right w:val="single" w:sz="4" w:space="0" w:color="auto"/>
            </w:tcBorders>
            <w:vAlign w:val="center"/>
          </w:tcPr>
          <w:p w14:paraId="462C8574" w14:textId="77777777" w:rsidR="004D2FCF" w:rsidRPr="00332D90" w:rsidRDefault="004D2FCF"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dotted" w:sz="4" w:space="0" w:color="auto"/>
              <w:right w:val="single" w:sz="4" w:space="0" w:color="auto"/>
            </w:tcBorders>
            <w:vAlign w:val="center"/>
          </w:tcPr>
          <w:p w14:paraId="350892AD" w14:textId="77777777" w:rsidR="004D2FCF" w:rsidRPr="00332D90" w:rsidRDefault="004D2FCF"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dotted" w:sz="4" w:space="0" w:color="auto"/>
              <w:right w:val="single" w:sz="4" w:space="0" w:color="auto"/>
            </w:tcBorders>
            <w:vAlign w:val="center"/>
          </w:tcPr>
          <w:p w14:paraId="24EFC107" w14:textId="77777777" w:rsidR="004D2FCF" w:rsidRPr="00332D90" w:rsidRDefault="004D2FCF"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dotted" w:sz="4" w:space="0" w:color="auto"/>
              <w:right w:val="single" w:sz="4" w:space="0" w:color="auto"/>
            </w:tcBorders>
            <w:vAlign w:val="center"/>
          </w:tcPr>
          <w:p w14:paraId="1CCCFCA4" w14:textId="77777777" w:rsidR="004D2FCF" w:rsidRPr="00332D90" w:rsidRDefault="004D2FCF"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0" w:type="dxa"/>
            <w:tcBorders>
              <w:top w:val="single" w:sz="4" w:space="0" w:color="auto"/>
              <w:left w:val="single" w:sz="4" w:space="0" w:color="auto"/>
              <w:bottom w:val="dotted" w:sz="4" w:space="0" w:color="auto"/>
              <w:right w:val="single" w:sz="4" w:space="0" w:color="auto"/>
            </w:tcBorders>
            <w:vAlign w:val="center"/>
          </w:tcPr>
          <w:p w14:paraId="7F04E3E9" w14:textId="661A059A" w:rsidR="004D2FCF" w:rsidRPr="00332D90" w:rsidRDefault="004D2FCF"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dotted" w:sz="4" w:space="0" w:color="auto"/>
              <w:right w:val="single" w:sz="4" w:space="0" w:color="auto"/>
            </w:tcBorders>
            <w:vAlign w:val="center"/>
          </w:tcPr>
          <w:p w14:paraId="79A854A8" w14:textId="77777777" w:rsidR="004D2FCF" w:rsidRPr="00332D90" w:rsidRDefault="004D2FCF"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dotted" w:sz="4" w:space="0" w:color="auto"/>
              <w:right w:val="single" w:sz="4" w:space="0" w:color="auto"/>
            </w:tcBorders>
            <w:vAlign w:val="center"/>
          </w:tcPr>
          <w:p w14:paraId="49C4AA57" w14:textId="0F55DA96" w:rsidR="004D2FCF" w:rsidRPr="00332D90" w:rsidRDefault="004D2FCF"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dotted" w:sz="4" w:space="0" w:color="auto"/>
              <w:right w:val="single" w:sz="4" w:space="0" w:color="auto"/>
            </w:tcBorders>
            <w:vAlign w:val="center"/>
          </w:tcPr>
          <w:p w14:paraId="18C7A872" w14:textId="77777777" w:rsidR="004D2FCF" w:rsidRPr="00332D90" w:rsidRDefault="004D2FCF" w:rsidP="006E0AF9">
            <w:pPr>
              <w:spacing w:line="0" w:lineRule="atLeast"/>
              <w:jc w:val="center"/>
              <w:rPr>
                <w:rFonts w:asciiTheme="majorHAnsi" w:hAnsiTheme="majorHAnsi" w:cstheme="majorHAnsi"/>
                <w:sz w:val="18"/>
                <w:szCs w:val="18"/>
              </w:rPr>
            </w:pPr>
          </w:p>
        </w:tc>
        <w:tc>
          <w:tcPr>
            <w:tcW w:w="340" w:type="dxa"/>
            <w:tcBorders>
              <w:top w:val="single" w:sz="4" w:space="0" w:color="auto"/>
              <w:left w:val="single" w:sz="4" w:space="0" w:color="auto"/>
              <w:bottom w:val="dotted" w:sz="4" w:space="0" w:color="auto"/>
              <w:right w:val="single" w:sz="4" w:space="0" w:color="auto"/>
            </w:tcBorders>
            <w:vAlign w:val="center"/>
          </w:tcPr>
          <w:p w14:paraId="3E95D2EA" w14:textId="77777777" w:rsidR="004D2FCF" w:rsidRPr="00332D90" w:rsidRDefault="004D2FCF" w:rsidP="006E0AF9">
            <w:pPr>
              <w:spacing w:line="0" w:lineRule="atLeast"/>
              <w:jc w:val="center"/>
              <w:rPr>
                <w:rFonts w:asciiTheme="majorHAnsi" w:hAnsiTheme="majorHAnsi" w:cstheme="majorHAnsi"/>
                <w:sz w:val="18"/>
                <w:szCs w:val="18"/>
              </w:rPr>
            </w:pPr>
          </w:p>
        </w:tc>
      </w:tr>
      <w:tr w:rsidR="004D2FCF" w:rsidRPr="00332D90" w14:paraId="22E7AAEA" w14:textId="77777777" w:rsidTr="00981F2B">
        <w:trPr>
          <w:trHeight w:val="65"/>
        </w:trPr>
        <w:tc>
          <w:tcPr>
            <w:tcW w:w="1719" w:type="dxa"/>
            <w:vMerge/>
            <w:tcBorders>
              <w:left w:val="single" w:sz="4" w:space="0" w:color="auto"/>
              <w:right w:val="single" w:sz="4" w:space="0" w:color="auto"/>
            </w:tcBorders>
          </w:tcPr>
          <w:p w14:paraId="10469208" w14:textId="77777777" w:rsidR="004D2FCF" w:rsidRPr="00332D90" w:rsidRDefault="004D2FCF" w:rsidP="006E0AF9">
            <w:pPr>
              <w:spacing w:line="0" w:lineRule="atLeast"/>
              <w:rPr>
                <w:rFonts w:ascii="Arial" w:hAnsi="Arial" w:cs="Arial"/>
                <w:sz w:val="18"/>
                <w:szCs w:val="18"/>
              </w:rPr>
            </w:pPr>
          </w:p>
        </w:tc>
        <w:tc>
          <w:tcPr>
            <w:tcW w:w="2055" w:type="dxa"/>
            <w:tcBorders>
              <w:top w:val="dotted" w:sz="4" w:space="0" w:color="auto"/>
              <w:left w:val="single" w:sz="4" w:space="0" w:color="auto"/>
              <w:bottom w:val="dotted" w:sz="4" w:space="0" w:color="auto"/>
              <w:right w:val="single" w:sz="4" w:space="0" w:color="auto"/>
            </w:tcBorders>
            <w:vAlign w:val="center"/>
          </w:tcPr>
          <w:p w14:paraId="7E5D08F4" w14:textId="3F795600" w:rsidR="004D2FCF" w:rsidRPr="00332D90" w:rsidRDefault="004D2FCF" w:rsidP="006E0AF9">
            <w:pPr>
              <w:spacing w:line="0" w:lineRule="atLeast"/>
              <w:rPr>
                <w:rFonts w:ascii="Arial" w:hAnsi="Arial" w:cs="Arial"/>
                <w:sz w:val="18"/>
                <w:szCs w:val="18"/>
              </w:rPr>
            </w:pPr>
            <w:r>
              <w:rPr>
                <w:rFonts w:ascii="Arial" w:hAnsi="Arial" w:cs="Arial" w:hint="eastAsia"/>
                <w:sz w:val="18"/>
                <w:szCs w:val="18"/>
              </w:rPr>
              <w:t>Davao City</w:t>
            </w:r>
          </w:p>
        </w:tc>
        <w:tc>
          <w:tcPr>
            <w:tcW w:w="1584" w:type="dxa"/>
            <w:tcBorders>
              <w:top w:val="dotted" w:sz="4" w:space="0" w:color="auto"/>
              <w:left w:val="single" w:sz="4" w:space="0" w:color="auto"/>
              <w:bottom w:val="dotted" w:sz="4" w:space="0" w:color="auto"/>
              <w:right w:val="single" w:sz="4" w:space="0" w:color="auto"/>
            </w:tcBorders>
            <w:vAlign w:val="center"/>
          </w:tcPr>
          <w:p w14:paraId="522D86DB" w14:textId="5ABA9B77" w:rsidR="004D2FCF" w:rsidRPr="00332D90" w:rsidRDefault="004D2FCF" w:rsidP="006E0AF9">
            <w:pPr>
              <w:tabs>
                <w:tab w:val="left" w:pos="1134"/>
              </w:tabs>
              <w:spacing w:line="0" w:lineRule="atLeast"/>
              <w:jc w:val="center"/>
              <w:rPr>
                <w:rFonts w:ascii="Arial" w:hAnsi="Arial" w:cs="Arial"/>
                <w:sz w:val="18"/>
                <w:szCs w:val="18"/>
                <w:lang w:val="pt-BR"/>
              </w:rPr>
            </w:pPr>
            <w:r w:rsidRPr="008B737F">
              <w:rPr>
                <w:rFonts w:ascii="Arial" w:hAnsi="Arial" w:cs="Arial"/>
                <w:sz w:val="18"/>
                <w:szCs w:val="18"/>
              </w:rPr>
              <w:t>7.1°N, 125.6°E</w:t>
            </w:r>
          </w:p>
        </w:tc>
        <w:tc>
          <w:tcPr>
            <w:tcW w:w="346" w:type="dxa"/>
            <w:tcBorders>
              <w:top w:val="dotted" w:sz="4" w:space="0" w:color="auto"/>
              <w:left w:val="single" w:sz="4" w:space="0" w:color="auto"/>
              <w:bottom w:val="dotted" w:sz="4" w:space="0" w:color="auto"/>
              <w:right w:val="single" w:sz="4" w:space="0" w:color="auto"/>
            </w:tcBorders>
            <w:vAlign w:val="center"/>
          </w:tcPr>
          <w:p w14:paraId="379B501B"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5C5CFFC3"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76CCC184"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2828D173"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40F80337" w14:textId="7F9A9B80" w:rsidR="004D2FCF" w:rsidRPr="00332D90" w:rsidRDefault="00C86728"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dotted" w:sz="4" w:space="0" w:color="auto"/>
              <w:right w:val="single" w:sz="4" w:space="0" w:color="auto"/>
            </w:tcBorders>
            <w:vAlign w:val="center"/>
          </w:tcPr>
          <w:p w14:paraId="05A0380A"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6E92900D"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07AD3A50"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1BA2BEA5"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4D788087" w14:textId="77777777" w:rsidR="004D2FCF" w:rsidRPr="00332D90" w:rsidRDefault="004D2FCF" w:rsidP="006E0AF9">
            <w:pPr>
              <w:spacing w:line="0" w:lineRule="atLeast"/>
              <w:jc w:val="center"/>
              <w:rPr>
                <w:rFonts w:asciiTheme="majorHAnsi" w:hAnsiTheme="majorHAnsi" w:cstheme="majorHAnsi"/>
                <w:sz w:val="18"/>
                <w:szCs w:val="18"/>
              </w:rPr>
            </w:pPr>
          </w:p>
        </w:tc>
      </w:tr>
      <w:tr w:rsidR="004D2FCF" w:rsidRPr="00332D90" w14:paraId="50BEADFC" w14:textId="77777777" w:rsidTr="00981F2B">
        <w:trPr>
          <w:trHeight w:val="65"/>
        </w:trPr>
        <w:tc>
          <w:tcPr>
            <w:tcW w:w="1719" w:type="dxa"/>
            <w:vMerge/>
            <w:tcBorders>
              <w:left w:val="single" w:sz="4" w:space="0" w:color="auto"/>
              <w:right w:val="single" w:sz="4" w:space="0" w:color="auto"/>
            </w:tcBorders>
          </w:tcPr>
          <w:p w14:paraId="04370EF1" w14:textId="77777777" w:rsidR="004D2FCF" w:rsidRPr="00332D90" w:rsidRDefault="004D2FCF" w:rsidP="006E0AF9">
            <w:pPr>
              <w:spacing w:line="0" w:lineRule="atLeast"/>
              <w:rPr>
                <w:rFonts w:ascii="Arial" w:hAnsi="Arial" w:cs="Arial"/>
                <w:sz w:val="18"/>
                <w:szCs w:val="18"/>
              </w:rPr>
            </w:pPr>
          </w:p>
        </w:tc>
        <w:tc>
          <w:tcPr>
            <w:tcW w:w="2055" w:type="dxa"/>
            <w:tcBorders>
              <w:top w:val="dotted" w:sz="4" w:space="0" w:color="auto"/>
              <w:left w:val="single" w:sz="4" w:space="0" w:color="auto"/>
              <w:bottom w:val="dotted" w:sz="4" w:space="0" w:color="auto"/>
              <w:right w:val="single" w:sz="4" w:space="0" w:color="auto"/>
            </w:tcBorders>
            <w:vAlign w:val="center"/>
          </w:tcPr>
          <w:p w14:paraId="4F44E587" w14:textId="6BAF66B6" w:rsidR="004D2FCF" w:rsidRPr="00332D90" w:rsidRDefault="004D2FCF" w:rsidP="006E0AF9">
            <w:pPr>
              <w:spacing w:line="0" w:lineRule="atLeast"/>
              <w:rPr>
                <w:rFonts w:ascii="Arial" w:hAnsi="Arial" w:cs="Arial"/>
                <w:sz w:val="18"/>
                <w:szCs w:val="18"/>
              </w:rPr>
            </w:pPr>
            <w:r>
              <w:rPr>
                <w:rFonts w:ascii="Arial" w:hAnsi="Arial" w:cs="Arial"/>
                <w:sz w:val="18"/>
                <w:szCs w:val="18"/>
              </w:rPr>
              <w:t>El Salvador</w:t>
            </w:r>
            <w:r w:rsidRPr="00332D90">
              <w:rPr>
                <w:rFonts w:ascii="Arial" w:hAnsi="Arial" w:cs="Arial"/>
                <w:sz w:val="18"/>
                <w:szCs w:val="18"/>
              </w:rPr>
              <w:t xml:space="preserve"> City</w:t>
            </w:r>
          </w:p>
        </w:tc>
        <w:tc>
          <w:tcPr>
            <w:tcW w:w="1584" w:type="dxa"/>
            <w:tcBorders>
              <w:top w:val="dotted" w:sz="4" w:space="0" w:color="auto"/>
              <w:left w:val="single" w:sz="4" w:space="0" w:color="auto"/>
              <w:bottom w:val="dotted" w:sz="4" w:space="0" w:color="auto"/>
              <w:right w:val="single" w:sz="4" w:space="0" w:color="auto"/>
            </w:tcBorders>
            <w:vAlign w:val="center"/>
          </w:tcPr>
          <w:p w14:paraId="21264BCE" w14:textId="77777777" w:rsidR="004D2FCF" w:rsidRPr="00332D90" w:rsidRDefault="004D2FCF" w:rsidP="006E0AF9">
            <w:pPr>
              <w:tabs>
                <w:tab w:val="left" w:pos="1134"/>
              </w:tabs>
              <w:spacing w:line="0" w:lineRule="atLeast"/>
              <w:jc w:val="center"/>
              <w:rPr>
                <w:rFonts w:ascii="Arial" w:hAnsi="Arial" w:cs="Arial"/>
                <w:sz w:val="18"/>
                <w:szCs w:val="18"/>
                <w:lang w:val="pt-BR"/>
              </w:rPr>
            </w:pPr>
            <w:r w:rsidRPr="00332D90">
              <w:rPr>
                <w:rFonts w:ascii="Arial" w:hAnsi="Arial" w:cs="Arial"/>
                <w:sz w:val="18"/>
                <w:szCs w:val="18"/>
                <w:lang w:val="pt-BR"/>
              </w:rPr>
              <w:t>8.5°N, 124.6°E</w:t>
            </w:r>
          </w:p>
        </w:tc>
        <w:tc>
          <w:tcPr>
            <w:tcW w:w="346" w:type="dxa"/>
            <w:tcBorders>
              <w:top w:val="dotted" w:sz="4" w:space="0" w:color="auto"/>
              <w:left w:val="single" w:sz="4" w:space="0" w:color="auto"/>
              <w:bottom w:val="dotted" w:sz="4" w:space="0" w:color="auto"/>
              <w:right w:val="single" w:sz="4" w:space="0" w:color="auto"/>
            </w:tcBorders>
            <w:vAlign w:val="center"/>
          </w:tcPr>
          <w:p w14:paraId="5536D68E"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33D1F2AF"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1857E909"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7F93C05A"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624744D7" w14:textId="695EE3B8" w:rsidR="004D2FCF" w:rsidRPr="00332D90" w:rsidRDefault="00C86728"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dotted" w:sz="4" w:space="0" w:color="auto"/>
              <w:right w:val="single" w:sz="4" w:space="0" w:color="auto"/>
            </w:tcBorders>
            <w:vAlign w:val="center"/>
          </w:tcPr>
          <w:p w14:paraId="6328C797"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2E7DE3BE"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2E96BB7A"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67A30DC9"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7554C962" w14:textId="77777777" w:rsidR="004D2FCF" w:rsidRPr="00332D90" w:rsidRDefault="004D2FCF" w:rsidP="006E0AF9">
            <w:pPr>
              <w:spacing w:line="0" w:lineRule="atLeast"/>
              <w:jc w:val="center"/>
              <w:rPr>
                <w:rFonts w:asciiTheme="majorHAnsi" w:hAnsiTheme="majorHAnsi" w:cstheme="majorHAnsi"/>
                <w:sz w:val="18"/>
                <w:szCs w:val="18"/>
              </w:rPr>
            </w:pPr>
          </w:p>
        </w:tc>
      </w:tr>
      <w:tr w:rsidR="004D2FCF" w:rsidRPr="00332D90" w14:paraId="305F09AE" w14:textId="77777777" w:rsidTr="00981F2B">
        <w:trPr>
          <w:trHeight w:val="65"/>
        </w:trPr>
        <w:tc>
          <w:tcPr>
            <w:tcW w:w="1719" w:type="dxa"/>
            <w:vMerge/>
            <w:tcBorders>
              <w:left w:val="single" w:sz="4" w:space="0" w:color="auto"/>
              <w:right w:val="single" w:sz="4" w:space="0" w:color="auto"/>
            </w:tcBorders>
          </w:tcPr>
          <w:p w14:paraId="6BC89C8C" w14:textId="77777777" w:rsidR="004D2FCF" w:rsidRPr="00332D90" w:rsidRDefault="004D2FCF" w:rsidP="006E0AF9">
            <w:pPr>
              <w:spacing w:line="0" w:lineRule="atLeast"/>
              <w:rPr>
                <w:rFonts w:ascii="Arial" w:hAnsi="Arial" w:cs="Arial"/>
                <w:sz w:val="18"/>
                <w:szCs w:val="18"/>
              </w:rPr>
            </w:pPr>
          </w:p>
        </w:tc>
        <w:tc>
          <w:tcPr>
            <w:tcW w:w="2055" w:type="dxa"/>
            <w:tcBorders>
              <w:top w:val="dotted" w:sz="4" w:space="0" w:color="auto"/>
              <w:left w:val="single" w:sz="4" w:space="0" w:color="auto"/>
              <w:bottom w:val="dotted" w:sz="4" w:space="0" w:color="auto"/>
              <w:right w:val="single" w:sz="4" w:space="0" w:color="auto"/>
            </w:tcBorders>
            <w:vAlign w:val="center"/>
          </w:tcPr>
          <w:p w14:paraId="0A2AA052" w14:textId="4F36ABCE" w:rsidR="004D2FCF" w:rsidRPr="00332D90" w:rsidRDefault="004D2FCF" w:rsidP="006E0AF9">
            <w:pPr>
              <w:tabs>
                <w:tab w:val="left" w:pos="1134"/>
              </w:tabs>
              <w:spacing w:line="0" w:lineRule="atLeast"/>
              <w:rPr>
                <w:rFonts w:ascii="Arial" w:hAnsi="Arial" w:cs="Arial"/>
                <w:sz w:val="18"/>
                <w:szCs w:val="18"/>
              </w:rPr>
            </w:pPr>
            <w:r>
              <w:rPr>
                <w:rFonts w:ascii="Arial" w:hAnsi="Arial" w:cs="Arial" w:hint="eastAsia"/>
                <w:sz w:val="18"/>
                <w:szCs w:val="18"/>
              </w:rPr>
              <w:t>Legaspi City</w:t>
            </w:r>
          </w:p>
        </w:tc>
        <w:tc>
          <w:tcPr>
            <w:tcW w:w="1584" w:type="dxa"/>
            <w:tcBorders>
              <w:top w:val="dotted" w:sz="4" w:space="0" w:color="auto"/>
              <w:left w:val="single" w:sz="4" w:space="0" w:color="auto"/>
              <w:bottom w:val="dotted" w:sz="4" w:space="0" w:color="auto"/>
              <w:right w:val="single" w:sz="4" w:space="0" w:color="auto"/>
            </w:tcBorders>
            <w:vAlign w:val="center"/>
          </w:tcPr>
          <w:p w14:paraId="20552E33" w14:textId="41D60A1E" w:rsidR="004D2FCF" w:rsidRPr="00332D90" w:rsidRDefault="004D2FCF" w:rsidP="006E0AF9">
            <w:pPr>
              <w:spacing w:line="0" w:lineRule="atLeast"/>
              <w:jc w:val="center"/>
              <w:rPr>
                <w:rFonts w:ascii="Arial" w:hAnsi="Arial" w:cs="Arial"/>
                <w:sz w:val="18"/>
                <w:szCs w:val="18"/>
                <w:lang w:val="pt-BR"/>
              </w:rPr>
            </w:pPr>
            <w:r w:rsidRPr="008B737F">
              <w:rPr>
                <w:rFonts w:ascii="Arial" w:hAnsi="Arial" w:cs="Arial"/>
                <w:sz w:val="18"/>
                <w:szCs w:val="18"/>
              </w:rPr>
              <w:t>13.1°N, 123.7°E</w:t>
            </w:r>
          </w:p>
        </w:tc>
        <w:tc>
          <w:tcPr>
            <w:tcW w:w="346" w:type="dxa"/>
            <w:tcBorders>
              <w:top w:val="dotted" w:sz="4" w:space="0" w:color="auto"/>
              <w:left w:val="single" w:sz="4" w:space="0" w:color="auto"/>
              <w:bottom w:val="dotted" w:sz="4" w:space="0" w:color="auto"/>
              <w:right w:val="single" w:sz="4" w:space="0" w:color="auto"/>
            </w:tcBorders>
            <w:vAlign w:val="center"/>
          </w:tcPr>
          <w:p w14:paraId="7EDA2E25"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1329368F"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2F1EBBD4"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4918907A"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4E6B77B4" w14:textId="77A98190" w:rsidR="004D2FCF" w:rsidRPr="00332D90" w:rsidRDefault="00C86728"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dotted" w:sz="4" w:space="0" w:color="auto"/>
              <w:right w:val="single" w:sz="4" w:space="0" w:color="auto"/>
            </w:tcBorders>
            <w:vAlign w:val="center"/>
          </w:tcPr>
          <w:p w14:paraId="0BDC1700"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156B0FFA"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4750AD68"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7D194279"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4D18180A" w14:textId="77777777" w:rsidR="004D2FCF" w:rsidRPr="00332D90" w:rsidRDefault="004D2FCF" w:rsidP="006E0AF9">
            <w:pPr>
              <w:spacing w:line="0" w:lineRule="atLeast"/>
              <w:jc w:val="center"/>
              <w:rPr>
                <w:rFonts w:asciiTheme="majorHAnsi" w:hAnsiTheme="majorHAnsi" w:cstheme="majorHAnsi"/>
                <w:sz w:val="18"/>
                <w:szCs w:val="18"/>
              </w:rPr>
            </w:pPr>
          </w:p>
        </w:tc>
      </w:tr>
      <w:tr w:rsidR="004D2FCF" w:rsidRPr="00332D90" w14:paraId="7057E955" w14:textId="77777777" w:rsidTr="00981F2B">
        <w:trPr>
          <w:trHeight w:val="65"/>
        </w:trPr>
        <w:tc>
          <w:tcPr>
            <w:tcW w:w="1719" w:type="dxa"/>
            <w:vMerge/>
            <w:tcBorders>
              <w:left w:val="single" w:sz="4" w:space="0" w:color="auto"/>
              <w:right w:val="single" w:sz="4" w:space="0" w:color="auto"/>
            </w:tcBorders>
          </w:tcPr>
          <w:p w14:paraId="3E258047" w14:textId="77777777" w:rsidR="004D2FCF" w:rsidRPr="00332D90" w:rsidRDefault="004D2FCF" w:rsidP="006E0AF9">
            <w:pPr>
              <w:spacing w:line="0" w:lineRule="atLeast"/>
              <w:rPr>
                <w:rFonts w:ascii="Arial" w:hAnsi="Arial" w:cs="Arial"/>
                <w:sz w:val="18"/>
                <w:szCs w:val="18"/>
              </w:rPr>
            </w:pPr>
          </w:p>
        </w:tc>
        <w:tc>
          <w:tcPr>
            <w:tcW w:w="2055" w:type="dxa"/>
            <w:tcBorders>
              <w:top w:val="dotted" w:sz="4" w:space="0" w:color="auto"/>
              <w:left w:val="single" w:sz="4" w:space="0" w:color="auto"/>
              <w:bottom w:val="dotted" w:sz="4" w:space="0" w:color="auto"/>
              <w:right w:val="single" w:sz="4" w:space="0" w:color="auto"/>
            </w:tcBorders>
            <w:vAlign w:val="center"/>
          </w:tcPr>
          <w:p w14:paraId="3FB6F491" w14:textId="43043320" w:rsidR="004D2FCF" w:rsidRPr="00332D90" w:rsidRDefault="004D2FCF" w:rsidP="006E0AF9">
            <w:pPr>
              <w:tabs>
                <w:tab w:val="left" w:pos="1134"/>
              </w:tabs>
              <w:spacing w:line="0" w:lineRule="atLeast"/>
              <w:rPr>
                <w:rFonts w:ascii="Arial" w:hAnsi="Arial" w:cs="Arial"/>
                <w:sz w:val="18"/>
                <w:szCs w:val="18"/>
              </w:rPr>
            </w:pPr>
            <w:r>
              <w:rPr>
                <w:rFonts w:ascii="Arial" w:hAnsi="Arial" w:cs="Arial"/>
                <w:sz w:val="18"/>
                <w:szCs w:val="18"/>
              </w:rPr>
              <w:t>Quezon</w:t>
            </w:r>
            <w:r w:rsidRPr="00332D90">
              <w:rPr>
                <w:rFonts w:ascii="Arial" w:hAnsi="Arial" w:cs="Arial"/>
                <w:sz w:val="18"/>
                <w:szCs w:val="18"/>
              </w:rPr>
              <w:t xml:space="preserve"> City</w:t>
            </w:r>
          </w:p>
        </w:tc>
        <w:tc>
          <w:tcPr>
            <w:tcW w:w="1584" w:type="dxa"/>
            <w:tcBorders>
              <w:top w:val="dotted" w:sz="4" w:space="0" w:color="auto"/>
              <w:left w:val="single" w:sz="4" w:space="0" w:color="auto"/>
              <w:bottom w:val="dotted" w:sz="4" w:space="0" w:color="auto"/>
              <w:right w:val="single" w:sz="4" w:space="0" w:color="auto"/>
            </w:tcBorders>
            <w:vAlign w:val="center"/>
          </w:tcPr>
          <w:p w14:paraId="68D1312B" w14:textId="132A38C1" w:rsidR="004D2FCF" w:rsidRPr="00332D90" w:rsidRDefault="004D2FCF" w:rsidP="004D2FCF">
            <w:pPr>
              <w:spacing w:line="0" w:lineRule="atLeast"/>
              <w:jc w:val="center"/>
              <w:rPr>
                <w:rFonts w:ascii="Arial" w:hAnsi="Arial" w:cs="Arial"/>
                <w:sz w:val="18"/>
                <w:szCs w:val="18"/>
                <w:lang w:val="pt-BR"/>
              </w:rPr>
            </w:pPr>
            <w:r w:rsidRPr="00332D90">
              <w:rPr>
                <w:rFonts w:ascii="Arial" w:hAnsi="Arial" w:cs="Arial"/>
                <w:sz w:val="18"/>
                <w:szCs w:val="18"/>
                <w:lang w:val="pt-BR"/>
              </w:rPr>
              <w:t>14.</w:t>
            </w:r>
            <w:r>
              <w:rPr>
                <w:rFonts w:ascii="Arial" w:hAnsi="Arial" w:cs="Arial"/>
                <w:sz w:val="18"/>
                <w:szCs w:val="18"/>
                <w:lang w:val="pt-BR"/>
              </w:rPr>
              <w:t>7</w:t>
            </w:r>
            <w:r w:rsidRPr="00332D90">
              <w:rPr>
                <w:rFonts w:ascii="Arial" w:hAnsi="Arial" w:cs="Arial"/>
                <w:sz w:val="18"/>
                <w:szCs w:val="18"/>
                <w:lang w:val="pt-BR"/>
              </w:rPr>
              <w:t>°N, 121.0°E</w:t>
            </w:r>
          </w:p>
        </w:tc>
        <w:tc>
          <w:tcPr>
            <w:tcW w:w="346" w:type="dxa"/>
            <w:tcBorders>
              <w:top w:val="dotted" w:sz="4" w:space="0" w:color="auto"/>
              <w:left w:val="single" w:sz="4" w:space="0" w:color="auto"/>
              <w:bottom w:val="dotted" w:sz="4" w:space="0" w:color="auto"/>
              <w:right w:val="single" w:sz="4" w:space="0" w:color="auto"/>
            </w:tcBorders>
            <w:vAlign w:val="center"/>
          </w:tcPr>
          <w:p w14:paraId="3C583E4D"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205AD73B"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57FFC24E"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09CE1C4E" w14:textId="30559CA6" w:rsidR="004D2FCF" w:rsidRPr="00332D90" w:rsidRDefault="00EB683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dotted" w:sz="4" w:space="0" w:color="auto"/>
              <w:right w:val="single" w:sz="4" w:space="0" w:color="auto"/>
            </w:tcBorders>
            <w:vAlign w:val="center"/>
          </w:tcPr>
          <w:p w14:paraId="43209A60" w14:textId="6CE2D508" w:rsidR="004D2FCF" w:rsidRPr="00332D90" w:rsidRDefault="00C86728"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dotted" w:sz="4" w:space="0" w:color="auto"/>
              <w:right w:val="single" w:sz="4" w:space="0" w:color="auto"/>
            </w:tcBorders>
            <w:vAlign w:val="center"/>
          </w:tcPr>
          <w:p w14:paraId="54CF3E00" w14:textId="1DC7D333" w:rsidR="004D2FCF" w:rsidRPr="00332D90" w:rsidRDefault="00312838"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dotted" w:sz="4" w:space="0" w:color="auto"/>
              <w:right w:val="single" w:sz="4" w:space="0" w:color="auto"/>
            </w:tcBorders>
            <w:vAlign w:val="center"/>
          </w:tcPr>
          <w:p w14:paraId="2D8A59C5" w14:textId="4AB10BD2" w:rsidR="004D2FCF" w:rsidRPr="00332D90" w:rsidRDefault="00312838"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dotted" w:sz="4" w:space="0" w:color="auto"/>
              <w:right w:val="single" w:sz="4" w:space="0" w:color="auto"/>
            </w:tcBorders>
            <w:vAlign w:val="center"/>
          </w:tcPr>
          <w:p w14:paraId="2FA2B741"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105D068B"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5BD0B260" w14:textId="77777777" w:rsidR="004D2FCF" w:rsidRPr="00332D90" w:rsidRDefault="004D2FCF" w:rsidP="006E0AF9">
            <w:pPr>
              <w:spacing w:line="0" w:lineRule="atLeast"/>
              <w:jc w:val="center"/>
              <w:rPr>
                <w:rFonts w:asciiTheme="majorHAnsi" w:hAnsiTheme="majorHAnsi" w:cstheme="majorHAnsi"/>
                <w:sz w:val="18"/>
                <w:szCs w:val="18"/>
              </w:rPr>
            </w:pPr>
          </w:p>
        </w:tc>
      </w:tr>
      <w:tr w:rsidR="004D2FCF" w:rsidRPr="00332D90" w14:paraId="07A6026B" w14:textId="77777777" w:rsidTr="00981F2B">
        <w:trPr>
          <w:trHeight w:val="129"/>
        </w:trPr>
        <w:tc>
          <w:tcPr>
            <w:tcW w:w="1719" w:type="dxa"/>
            <w:vMerge/>
            <w:tcBorders>
              <w:left w:val="single" w:sz="4" w:space="0" w:color="auto"/>
              <w:right w:val="single" w:sz="4" w:space="0" w:color="auto"/>
            </w:tcBorders>
          </w:tcPr>
          <w:p w14:paraId="779F679F" w14:textId="77777777" w:rsidR="004D2FCF" w:rsidRPr="00332D90" w:rsidRDefault="004D2FCF" w:rsidP="006E0AF9">
            <w:pPr>
              <w:spacing w:line="0" w:lineRule="atLeast"/>
              <w:rPr>
                <w:rFonts w:ascii="Arial" w:hAnsi="Arial" w:cs="Arial"/>
                <w:sz w:val="18"/>
                <w:szCs w:val="18"/>
              </w:rPr>
            </w:pPr>
          </w:p>
        </w:tc>
        <w:tc>
          <w:tcPr>
            <w:tcW w:w="2055" w:type="dxa"/>
            <w:tcBorders>
              <w:top w:val="dotted" w:sz="4" w:space="0" w:color="auto"/>
              <w:left w:val="single" w:sz="4" w:space="0" w:color="auto"/>
              <w:bottom w:val="dotted" w:sz="4" w:space="0" w:color="auto"/>
              <w:right w:val="single" w:sz="4" w:space="0" w:color="auto"/>
            </w:tcBorders>
            <w:vAlign w:val="center"/>
          </w:tcPr>
          <w:p w14:paraId="395747CE" w14:textId="55D00DB1" w:rsidR="004D2FCF" w:rsidRPr="00332D90" w:rsidRDefault="004D2FCF" w:rsidP="004D2FCF">
            <w:pPr>
              <w:tabs>
                <w:tab w:val="left" w:pos="1134"/>
              </w:tabs>
              <w:spacing w:line="0" w:lineRule="atLeast"/>
              <w:rPr>
                <w:rFonts w:ascii="Arial" w:hAnsi="Arial" w:cs="Arial"/>
                <w:sz w:val="18"/>
                <w:szCs w:val="18"/>
              </w:rPr>
            </w:pPr>
            <w:r>
              <w:rPr>
                <w:rFonts w:ascii="Arial" w:hAnsi="Arial" w:cs="Arial"/>
                <w:sz w:val="18"/>
                <w:szCs w:val="18"/>
              </w:rPr>
              <w:t>Tacloban City</w:t>
            </w:r>
          </w:p>
        </w:tc>
        <w:tc>
          <w:tcPr>
            <w:tcW w:w="1584" w:type="dxa"/>
            <w:tcBorders>
              <w:top w:val="dotted" w:sz="4" w:space="0" w:color="auto"/>
              <w:left w:val="single" w:sz="4" w:space="0" w:color="auto"/>
              <w:bottom w:val="dotted" w:sz="4" w:space="0" w:color="auto"/>
              <w:right w:val="single" w:sz="4" w:space="0" w:color="auto"/>
            </w:tcBorders>
            <w:vAlign w:val="center"/>
          </w:tcPr>
          <w:p w14:paraId="646A8C37" w14:textId="7FB5732D" w:rsidR="004D2FCF" w:rsidRPr="00332D90" w:rsidRDefault="004D2FCF" w:rsidP="004D2FCF">
            <w:pPr>
              <w:spacing w:line="0" w:lineRule="atLeast"/>
              <w:jc w:val="center"/>
              <w:rPr>
                <w:rFonts w:ascii="Arial" w:hAnsi="Arial" w:cs="Arial"/>
                <w:sz w:val="18"/>
                <w:szCs w:val="18"/>
                <w:lang w:val="pt-BR"/>
              </w:rPr>
            </w:pPr>
            <w:r>
              <w:rPr>
                <w:rFonts w:ascii="Arial" w:hAnsi="Arial" w:cs="Arial"/>
                <w:sz w:val="18"/>
                <w:szCs w:val="18"/>
              </w:rPr>
              <w:t>11.2</w:t>
            </w:r>
            <w:r w:rsidRPr="00332D90">
              <w:rPr>
                <w:rFonts w:ascii="Arial" w:hAnsi="Arial" w:cs="Arial"/>
                <w:sz w:val="18"/>
                <w:szCs w:val="18"/>
              </w:rPr>
              <w:t xml:space="preserve">°N, </w:t>
            </w:r>
            <w:r>
              <w:rPr>
                <w:rFonts w:ascii="Arial" w:hAnsi="Arial" w:cs="Arial"/>
                <w:sz w:val="18"/>
                <w:szCs w:val="18"/>
              </w:rPr>
              <w:t>125.0</w:t>
            </w:r>
            <w:r w:rsidRPr="00332D90">
              <w:rPr>
                <w:rFonts w:ascii="Arial" w:hAnsi="Arial" w:cs="Arial"/>
                <w:sz w:val="18"/>
                <w:szCs w:val="18"/>
              </w:rPr>
              <w:t>°E</w:t>
            </w:r>
          </w:p>
        </w:tc>
        <w:tc>
          <w:tcPr>
            <w:tcW w:w="346" w:type="dxa"/>
            <w:tcBorders>
              <w:top w:val="dotted" w:sz="4" w:space="0" w:color="auto"/>
              <w:left w:val="single" w:sz="4" w:space="0" w:color="auto"/>
              <w:bottom w:val="dotted" w:sz="4" w:space="0" w:color="auto"/>
              <w:right w:val="single" w:sz="4" w:space="0" w:color="auto"/>
            </w:tcBorders>
            <w:vAlign w:val="center"/>
          </w:tcPr>
          <w:p w14:paraId="669206C6"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0B1AD03F"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1EB3AD19"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6E045200"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36CAB380" w14:textId="3080EE7E" w:rsidR="004D2FCF" w:rsidRPr="00332D90" w:rsidRDefault="00C86728"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dotted" w:sz="4" w:space="0" w:color="auto"/>
              <w:right w:val="single" w:sz="4" w:space="0" w:color="auto"/>
            </w:tcBorders>
            <w:vAlign w:val="center"/>
          </w:tcPr>
          <w:p w14:paraId="195505C0"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6DCA5ED4"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07A4E12E"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5B5F666B"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dotted" w:sz="4" w:space="0" w:color="auto"/>
              <w:right w:val="single" w:sz="4" w:space="0" w:color="auto"/>
            </w:tcBorders>
            <w:vAlign w:val="center"/>
          </w:tcPr>
          <w:p w14:paraId="75E9065D" w14:textId="77777777" w:rsidR="004D2FCF" w:rsidRPr="00332D90" w:rsidRDefault="004D2FCF" w:rsidP="006E0AF9">
            <w:pPr>
              <w:spacing w:line="0" w:lineRule="atLeast"/>
              <w:jc w:val="center"/>
              <w:rPr>
                <w:rFonts w:asciiTheme="majorHAnsi" w:hAnsiTheme="majorHAnsi" w:cstheme="majorHAnsi"/>
                <w:sz w:val="18"/>
                <w:szCs w:val="18"/>
              </w:rPr>
            </w:pPr>
          </w:p>
        </w:tc>
      </w:tr>
      <w:tr w:rsidR="004D2FCF" w:rsidRPr="00332D90" w14:paraId="5EB391DE" w14:textId="77777777" w:rsidTr="00981F2B">
        <w:trPr>
          <w:trHeight w:val="129"/>
        </w:trPr>
        <w:tc>
          <w:tcPr>
            <w:tcW w:w="1719" w:type="dxa"/>
            <w:vMerge/>
            <w:tcBorders>
              <w:left w:val="single" w:sz="4" w:space="0" w:color="auto"/>
              <w:bottom w:val="single" w:sz="4" w:space="0" w:color="auto"/>
              <w:right w:val="single" w:sz="4" w:space="0" w:color="auto"/>
            </w:tcBorders>
          </w:tcPr>
          <w:p w14:paraId="4A236064" w14:textId="77777777" w:rsidR="004D2FCF" w:rsidRPr="00332D90" w:rsidRDefault="004D2FCF" w:rsidP="006E0AF9">
            <w:pPr>
              <w:spacing w:line="0" w:lineRule="atLeast"/>
              <w:rPr>
                <w:rFonts w:ascii="Arial" w:hAnsi="Arial" w:cs="Arial"/>
                <w:sz w:val="18"/>
                <w:szCs w:val="18"/>
              </w:rPr>
            </w:pPr>
          </w:p>
        </w:tc>
        <w:tc>
          <w:tcPr>
            <w:tcW w:w="2055" w:type="dxa"/>
            <w:tcBorders>
              <w:top w:val="dotted" w:sz="4" w:space="0" w:color="auto"/>
              <w:left w:val="single" w:sz="4" w:space="0" w:color="auto"/>
              <w:bottom w:val="single" w:sz="4" w:space="0" w:color="auto"/>
              <w:right w:val="single" w:sz="4" w:space="0" w:color="auto"/>
            </w:tcBorders>
            <w:vAlign w:val="center"/>
          </w:tcPr>
          <w:p w14:paraId="4A35CB99" w14:textId="08C6186A" w:rsidR="004D2FCF" w:rsidRDefault="004D2FCF" w:rsidP="004D2FCF">
            <w:pPr>
              <w:tabs>
                <w:tab w:val="left" w:pos="1134"/>
              </w:tabs>
              <w:spacing w:line="0" w:lineRule="atLeast"/>
              <w:rPr>
                <w:rFonts w:ascii="Arial" w:hAnsi="Arial" w:cs="Arial"/>
                <w:sz w:val="18"/>
                <w:szCs w:val="18"/>
              </w:rPr>
            </w:pPr>
            <w:r>
              <w:rPr>
                <w:rFonts w:ascii="Arial" w:hAnsi="Arial" w:cs="Arial"/>
                <w:sz w:val="18"/>
                <w:szCs w:val="18"/>
              </w:rPr>
              <w:t>Tuguegarao City</w:t>
            </w:r>
          </w:p>
        </w:tc>
        <w:tc>
          <w:tcPr>
            <w:tcW w:w="1584" w:type="dxa"/>
            <w:tcBorders>
              <w:top w:val="dotted" w:sz="4" w:space="0" w:color="auto"/>
              <w:left w:val="single" w:sz="4" w:space="0" w:color="auto"/>
              <w:bottom w:val="single" w:sz="4" w:space="0" w:color="auto"/>
              <w:right w:val="single" w:sz="4" w:space="0" w:color="auto"/>
            </w:tcBorders>
            <w:vAlign w:val="center"/>
          </w:tcPr>
          <w:p w14:paraId="0CD07C4F" w14:textId="57DB99E2" w:rsidR="004D2FCF" w:rsidRPr="00332D90" w:rsidDel="004D2FCF" w:rsidRDefault="004D2FCF" w:rsidP="004D2FCF">
            <w:pPr>
              <w:spacing w:line="0" w:lineRule="atLeast"/>
              <w:jc w:val="center"/>
              <w:rPr>
                <w:rFonts w:ascii="Arial" w:hAnsi="Arial" w:cs="Arial"/>
                <w:sz w:val="18"/>
                <w:szCs w:val="18"/>
              </w:rPr>
            </w:pPr>
            <w:r w:rsidRPr="001E09B8">
              <w:rPr>
                <w:rFonts w:ascii="Arial" w:hAnsi="Arial" w:cs="Arial"/>
                <w:sz w:val="18"/>
                <w:szCs w:val="18"/>
                <w:lang w:val="pt-BR"/>
              </w:rPr>
              <w:t>1</w:t>
            </w:r>
            <w:r>
              <w:rPr>
                <w:rFonts w:ascii="Arial" w:hAnsi="Arial" w:cs="Arial"/>
                <w:sz w:val="18"/>
                <w:szCs w:val="18"/>
                <w:lang w:val="pt-BR"/>
              </w:rPr>
              <w:t>7.6</w:t>
            </w:r>
            <w:r w:rsidRPr="001E09B8">
              <w:rPr>
                <w:rFonts w:ascii="Arial" w:hAnsi="Arial" w:cs="Arial"/>
                <w:sz w:val="18"/>
                <w:szCs w:val="18"/>
                <w:lang w:val="pt-BR"/>
              </w:rPr>
              <w:t>°N, 121.</w:t>
            </w:r>
            <w:r>
              <w:rPr>
                <w:rFonts w:ascii="Arial" w:hAnsi="Arial" w:cs="Arial"/>
                <w:sz w:val="18"/>
                <w:szCs w:val="18"/>
                <w:lang w:val="pt-BR"/>
              </w:rPr>
              <w:t>8</w:t>
            </w:r>
            <w:r w:rsidRPr="001E09B8">
              <w:rPr>
                <w:rFonts w:ascii="Arial" w:hAnsi="Arial" w:cs="Arial"/>
                <w:sz w:val="18"/>
                <w:szCs w:val="18"/>
                <w:lang w:val="pt-BR"/>
              </w:rPr>
              <w:t>°E</w:t>
            </w:r>
          </w:p>
        </w:tc>
        <w:tc>
          <w:tcPr>
            <w:tcW w:w="346" w:type="dxa"/>
            <w:tcBorders>
              <w:top w:val="dotted" w:sz="4" w:space="0" w:color="auto"/>
              <w:left w:val="single" w:sz="4" w:space="0" w:color="auto"/>
              <w:bottom w:val="single" w:sz="4" w:space="0" w:color="auto"/>
              <w:right w:val="single" w:sz="4" w:space="0" w:color="auto"/>
            </w:tcBorders>
            <w:vAlign w:val="center"/>
          </w:tcPr>
          <w:p w14:paraId="353DA05E"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183DFC6F"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1D09F057"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2155EE0F"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789A6E9E" w14:textId="69395A49" w:rsidR="004D2FCF" w:rsidRPr="00332D90" w:rsidRDefault="00C86728"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single" w:sz="4" w:space="0" w:color="auto"/>
              <w:right w:val="single" w:sz="4" w:space="0" w:color="auto"/>
            </w:tcBorders>
            <w:vAlign w:val="center"/>
          </w:tcPr>
          <w:p w14:paraId="579293F1"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2D4257CC"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652EFF61"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57081703" w14:textId="77777777" w:rsidR="004D2FCF" w:rsidRPr="00332D90" w:rsidRDefault="004D2FCF"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6C67A1B5" w14:textId="77777777" w:rsidR="004D2FCF" w:rsidRPr="00332D90" w:rsidRDefault="004D2FCF" w:rsidP="006E0AF9">
            <w:pPr>
              <w:spacing w:line="0" w:lineRule="atLeast"/>
              <w:jc w:val="center"/>
              <w:rPr>
                <w:rFonts w:asciiTheme="majorHAnsi" w:hAnsiTheme="majorHAnsi" w:cstheme="majorHAnsi"/>
                <w:sz w:val="18"/>
                <w:szCs w:val="18"/>
              </w:rPr>
            </w:pPr>
          </w:p>
        </w:tc>
      </w:tr>
      <w:tr w:rsidR="006558F6" w:rsidRPr="00332D90" w14:paraId="266020D6" w14:textId="77777777" w:rsidTr="004D2FCF">
        <w:trPr>
          <w:trHeight w:val="129"/>
        </w:trPr>
        <w:tc>
          <w:tcPr>
            <w:tcW w:w="1719" w:type="dxa"/>
            <w:tcBorders>
              <w:top w:val="single" w:sz="4" w:space="0" w:color="auto"/>
              <w:left w:val="single" w:sz="4" w:space="0" w:color="auto"/>
              <w:bottom w:val="single" w:sz="6" w:space="0" w:color="auto"/>
              <w:right w:val="single" w:sz="4" w:space="0" w:color="auto"/>
            </w:tcBorders>
            <w:vAlign w:val="center"/>
          </w:tcPr>
          <w:p w14:paraId="06B77441" w14:textId="77777777" w:rsidR="006E0AF9" w:rsidRPr="00332D90" w:rsidRDefault="006E0AF9" w:rsidP="006E0AF9">
            <w:pPr>
              <w:spacing w:line="0" w:lineRule="atLeast"/>
              <w:rPr>
                <w:rFonts w:ascii="Arial" w:hAnsi="Arial" w:cs="Arial"/>
                <w:sz w:val="18"/>
                <w:szCs w:val="18"/>
              </w:rPr>
            </w:pPr>
            <w:r w:rsidRPr="00332D90">
              <w:rPr>
                <w:rFonts w:ascii="Arial" w:hAnsi="Arial" w:cs="Arial"/>
                <w:sz w:val="18"/>
                <w:szCs w:val="18"/>
              </w:rPr>
              <w:t>Republic of Korea</w:t>
            </w:r>
          </w:p>
        </w:tc>
        <w:tc>
          <w:tcPr>
            <w:tcW w:w="2055" w:type="dxa"/>
            <w:tcBorders>
              <w:top w:val="single" w:sz="4" w:space="0" w:color="auto"/>
              <w:left w:val="single" w:sz="4" w:space="0" w:color="auto"/>
              <w:bottom w:val="single" w:sz="4" w:space="0" w:color="auto"/>
              <w:right w:val="single" w:sz="4" w:space="0" w:color="auto"/>
            </w:tcBorders>
            <w:vAlign w:val="center"/>
          </w:tcPr>
          <w:p w14:paraId="46F389A0" w14:textId="3BF4CB98" w:rsidR="006E0AF9" w:rsidRPr="00332D90" w:rsidRDefault="006E0AF9" w:rsidP="006E0AF9">
            <w:pPr>
              <w:tabs>
                <w:tab w:val="left" w:pos="1134"/>
              </w:tabs>
              <w:spacing w:line="0" w:lineRule="atLeast"/>
              <w:rPr>
                <w:rFonts w:ascii="Arial" w:hAnsi="Arial" w:cs="Arial"/>
                <w:sz w:val="18"/>
                <w:szCs w:val="18"/>
              </w:rPr>
            </w:pPr>
            <w:r>
              <w:rPr>
                <w:rFonts w:asciiTheme="majorHAnsi" w:eastAsia="Batang" w:hAnsiTheme="majorHAnsi" w:cstheme="majorHAnsi"/>
                <w:sz w:val="18"/>
                <w:szCs w:val="18"/>
                <w:lang w:eastAsia="ko-KR"/>
              </w:rPr>
              <w:t>Jinchoen</w:t>
            </w:r>
          </w:p>
        </w:tc>
        <w:tc>
          <w:tcPr>
            <w:tcW w:w="1584" w:type="dxa"/>
            <w:tcBorders>
              <w:top w:val="single" w:sz="4" w:space="0" w:color="auto"/>
              <w:left w:val="single" w:sz="4" w:space="0" w:color="auto"/>
              <w:bottom w:val="single" w:sz="4" w:space="0" w:color="auto"/>
              <w:right w:val="single" w:sz="4" w:space="0" w:color="auto"/>
            </w:tcBorders>
            <w:vAlign w:val="center"/>
          </w:tcPr>
          <w:p w14:paraId="07F398D1" w14:textId="03FEFEE3" w:rsidR="006E0AF9" w:rsidRPr="00332D90" w:rsidRDefault="006E0AF9" w:rsidP="006E0AF9">
            <w:pPr>
              <w:spacing w:line="0" w:lineRule="atLeast"/>
              <w:jc w:val="center"/>
              <w:rPr>
                <w:rFonts w:ascii="Arial" w:hAnsi="Arial" w:cs="Arial"/>
                <w:sz w:val="18"/>
                <w:szCs w:val="18"/>
              </w:rPr>
            </w:pPr>
            <w:r w:rsidRPr="00332D90">
              <w:rPr>
                <w:rFonts w:asciiTheme="majorHAnsi" w:hAnsiTheme="majorHAnsi" w:cstheme="majorHAnsi"/>
                <w:sz w:val="18"/>
                <w:szCs w:val="18"/>
                <w:lang w:val="pt-BR"/>
              </w:rPr>
              <w:t>3</w:t>
            </w:r>
            <w:r>
              <w:rPr>
                <w:rFonts w:asciiTheme="majorHAnsi" w:hAnsiTheme="majorHAnsi" w:cstheme="majorHAnsi"/>
                <w:sz w:val="18"/>
                <w:szCs w:val="18"/>
                <w:lang w:val="pt-BR"/>
              </w:rPr>
              <w:t>6</w:t>
            </w:r>
            <w:r w:rsidRPr="00332D90">
              <w:rPr>
                <w:rFonts w:asciiTheme="majorHAnsi" w:hAnsiTheme="majorHAnsi" w:cstheme="majorHAnsi"/>
                <w:sz w:val="18"/>
                <w:szCs w:val="18"/>
                <w:lang w:val="pt-BR"/>
              </w:rPr>
              <w:t>.</w:t>
            </w:r>
            <w:r>
              <w:rPr>
                <w:rFonts w:asciiTheme="majorHAnsi" w:hAnsiTheme="majorHAnsi" w:cstheme="majorHAnsi"/>
                <w:sz w:val="18"/>
                <w:szCs w:val="18"/>
                <w:lang w:val="pt-BR"/>
              </w:rPr>
              <w:t>7</w:t>
            </w:r>
            <w:r w:rsidRPr="00332D90">
              <w:rPr>
                <w:rFonts w:asciiTheme="majorHAnsi" w:hAnsiTheme="majorHAnsi" w:cstheme="majorHAnsi"/>
                <w:sz w:val="18"/>
                <w:szCs w:val="18"/>
                <w:lang w:val="pt-BR"/>
              </w:rPr>
              <w:t>°N, 127.</w:t>
            </w:r>
            <w:r>
              <w:rPr>
                <w:rFonts w:asciiTheme="majorHAnsi" w:hAnsiTheme="majorHAnsi" w:cstheme="majorHAnsi"/>
                <w:sz w:val="18"/>
                <w:szCs w:val="18"/>
                <w:lang w:val="pt-BR"/>
              </w:rPr>
              <w:t>4</w:t>
            </w:r>
            <w:r w:rsidRPr="00332D90">
              <w:rPr>
                <w:rFonts w:asciiTheme="majorHAnsi" w:hAnsiTheme="majorHAnsi" w:cstheme="majorHAnsi"/>
                <w:sz w:val="18"/>
                <w:szCs w:val="18"/>
                <w:lang w:val="pt-BR"/>
              </w:rPr>
              <w:t>°E</w:t>
            </w:r>
          </w:p>
        </w:tc>
        <w:tc>
          <w:tcPr>
            <w:tcW w:w="346" w:type="dxa"/>
            <w:tcBorders>
              <w:top w:val="single" w:sz="4" w:space="0" w:color="auto"/>
              <w:left w:val="single" w:sz="4" w:space="0" w:color="auto"/>
              <w:bottom w:val="single" w:sz="4" w:space="0" w:color="auto"/>
              <w:right w:val="single" w:sz="4" w:space="0" w:color="auto"/>
            </w:tcBorders>
            <w:vAlign w:val="center"/>
          </w:tcPr>
          <w:p w14:paraId="273A4DAA"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02C22E08"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6E6C9004"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55DDE29D"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3C4B86DD"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3881A05B" w14:textId="05E4F870" w:rsidR="006E0AF9" w:rsidRPr="00332D90" w:rsidRDefault="006558F6"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5FF19541"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51F7C26B"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28EA5A9D" w14:textId="6884EB5B"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41A30769" w14:textId="77777777" w:rsidR="006E0AF9" w:rsidRPr="00332D90" w:rsidRDefault="006E0AF9" w:rsidP="006E0AF9">
            <w:pPr>
              <w:spacing w:line="0" w:lineRule="atLeast"/>
              <w:jc w:val="center"/>
              <w:rPr>
                <w:rFonts w:asciiTheme="majorHAnsi" w:hAnsiTheme="majorHAnsi" w:cstheme="majorHAnsi"/>
                <w:sz w:val="18"/>
                <w:szCs w:val="18"/>
              </w:rPr>
            </w:pPr>
          </w:p>
        </w:tc>
      </w:tr>
      <w:tr w:rsidR="006558F6" w:rsidRPr="00332D90" w14:paraId="6122C90D" w14:textId="77777777" w:rsidTr="004D2FCF">
        <w:trPr>
          <w:trHeight w:val="165"/>
        </w:trPr>
        <w:tc>
          <w:tcPr>
            <w:tcW w:w="1719" w:type="dxa"/>
            <w:tcBorders>
              <w:top w:val="single" w:sz="4" w:space="0" w:color="auto"/>
              <w:left w:val="single" w:sz="4" w:space="0" w:color="auto"/>
              <w:bottom w:val="single" w:sz="4" w:space="0" w:color="auto"/>
              <w:right w:val="single" w:sz="4" w:space="0" w:color="auto"/>
            </w:tcBorders>
            <w:vAlign w:val="center"/>
          </w:tcPr>
          <w:p w14:paraId="5A97AAF2" w14:textId="77777777" w:rsidR="006E0AF9" w:rsidRPr="00332D90" w:rsidRDefault="006E0AF9" w:rsidP="006E0AF9">
            <w:pPr>
              <w:spacing w:line="0" w:lineRule="atLeast"/>
              <w:rPr>
                <w:rFonts w:ascii="Arial" w:hAnsi="Arial" w:cs="Arial"/>
                <w:sz w:val="18"/>
                <w:szCs w:val="18"/>
              </w:rPr>
            </w:pPr>
            <w:r w:rsidRPr="00332D90">
              <w:rPr>
                <w:rFonts w:ascii="Arial" w:hAnsi="Arial" w:cs="Arial"/>
                <w:sz w:val="18"/>
                <w:szCs w:val="18"/>
              </w:rPr>
              <w:t>Singapore</w:t>
            </w:r>
          </w:p>
        </w:tc>
        <w:tc>
          <w:tcPr>
            <w:tcW w:w="2055" w:type="dxa"/>
            <w:tcBorders>
              <w:top w:val="single" w:sz="4" w:space="0" w:color="auto"/>
              <w:left w:val="single" w:sz="4" w:space="0" w:color="auto"/>
              <w:bottom w:val="single" w:sz="4" w:space="0" w:color="auto"/>
              <w:right w:val="single" w:sz="4" w:space="0" w:color="auto"/>
            </w:tcBorders>
            <w:vAlign w:val="center"/>
          </w:tcPr>
          <w:p w14:paraId="0785DE42" w14:textId="77777777" w:rsidR="006E0AF9" w:rsidRPr="00332D90" w:rsidRDefault="006E0AF9" w:rsidP="006E0AF9">
            <w:pPr>
              <w:tabs>
                <w:tab w:val="left" w:pos="1134"/>
              </w:tabs>
              <w:spacing w:line="0" w:lineRule="atLeast"/>
              <w:rPr>
                <w:rFonts w:asciiTheme="majorHAnsi" w:eastAsia="Batang" w:hAnsiTheme="majorHAnsi" w:cstheme="majorHAnsi"/>
                <w:sz w:val="18"/>
                <w:szCs w:val="18"/>
                <w:lang w:eastAsia="ko-KR"/>
              </w:rPr>
            </w:pPr>
            <w:r w:rsidRPr="00332D90">
              <w:rPr>
                <w:rFonts w:ascii="Arial" w:hAnsi="Arial" w:cs="Arial"/>
                <w:sz w:val="18"/>
                <w:szCs w:val="18"/>
              </w:rPr>
              <w:t>Changi Airport</w:t>
            </w:r>
          </w:p>
        </w:tc>
        <w:tc>
          <w:tcPr>
            <w:tcW w:w="1584" w:type="dxa"/>
            <w:tcBorders>
              <w:top w:val="single" w:sz="4" w:space="0" w:color="auto"/>
              <w:left w:val="single" w:sz="4" w:space="0" w:color="auto"/>
              <w:bottom w:val="single" w:sz="4" w:space="0" w:color="auto"/>
              <w:right w:val="single" w:sz="4" w:space="0" w:color="auto"/>
            </w:tcBorders>
            <w:vAlign w:val="center"/>
          </w:tcPr>
          <w:p w14:paraId="35AC435F" w14:textId="77777777" w:rsidR="006E0AF9" w:rsidRPr="00332D90" w:rsidRDefault="006E0AF9" w:rsidP="006E0AF9">
            <w:pPr>
              <w:spacing w:line="0" w:lineRule="atLeast"/>
              <w:jc w:val="center"/>
              <w:rPr>
                <w:rFonts w:asciiTheme="majorHAnsi" w:hAnsiTheme="majorHAnsi" w:cstheme="majorHAnsi"/>
                <w:sz w:val="18"/>
                <w:szCs w:val="18"/>
              </w:rPr>
            </w:pPr>
            <w:r w:rsidRPr="00332D90">
              <w:rPr>
                <w:rFonts w:ascii="Arial" w:hAnsi="Arial" w:cs="Arial"/>
                <w:sz w:val="18"/>
                <w:szCs w:val="18"/>
              </w:rPr>
              <w:t>1.4°N, 104.0°E</w:t>
            </w:r>
          </w:p>
        </w:tc>
        <w:tc>
          <w:tcPr>
            <w:tcW w:w="346" w:type="dxa"/>
            <w:tcBorders>
              <w:top w:val="single" w:sz="4" w:space="0" w:color="auto"/>
              <w:left w:val="single" w:sz="4" w:space="0" w:color="auto"/>
              <w:bottom w:val="single" w:sz="4" w:space="0" w:color="auto"/>
              <w:right w:val="single" w:sz="4" w:space="0" w:color="auto"/>
            </w:tcBorders>
            <w:vAlign w:val="center"/>
          </w:tcPr>
          <w:p w14:paraId="2CA17299"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48B61E50"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0DB5CEE3"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12CE9C8E"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1B58AF02"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343E94C7" w14:textId="7526A1DE" w:rsidR="006E0AF9" w:rsidRPr="00332D90" w:rsidRDefault="00922F9C"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5FDE60D8"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71363467"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47854FE0"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605612F9" w14:textId="77777777" w:rsidR="006E0AF9" w:rsidRPr="00332D90" w:rsidRDefault="006E0AF9" w:rsidP="006E0AF9">
            <w:pPr>
              <w:spacing w:line="0" w:lineRule="atLeast"/>
              <w:jc w:val="center"/>
              <w:rPr>
                <w:rFonts w:asciiTheme="majorHAnsi" w:hAnsiTheme="majorHAnsi" w:cstheme="majorHAnsi"/>
                <w:sz w:val="18"/>
                <w:szCs w:val="18"/>
              </w:rPr>
            </w:pPr>
          </w:p>
        </w:tc>
      </w:tr>
      <w:tr w:rsidR="006558F6" w:rsidRPr="00332D90" w14:paraId="444674A7" w14:textId="77777777" w:rsidTr="004D2FCF">
        <w:trPr>
          <w:trHeight w:val="129"/>
        </w:trPr>
        <w:tc>
          <w:tcPr>
            <w:tcW w:w="1719" w:type="dxa"/>
            <w:tcBorders>
              <w:top w:val="single" w:sz="4" w:space="0" w:color="auto"/>
              <w:left w:val="single" w:sz="4" w:space="0" w:color="auto"/>
              <w:bottom w:val="single" w:sz="4" w:space="0" w:color="auto"/>
              <w:right w:val="single" w:sz="4" w:space="0" w:color="auto"/>
            </w:tcBorders>
            <w:vAlign w:val="center"/>
          </w:tcPr>
          <w:p w14:paraId="0E87D576" w14:textId="77777777" w:rsidR="006E0AF9" w:rsidRPr="00332D90" w:rsidRDefault="006E0AF9" w:rsidP="006E0AF9">
            <w:pPr>
              <w:spacing w:line="0" w:lineRule="atLeast"/>
              <w:rPr>
                <w:rFonts w:ascii="Arial" w:hAnsi="Arial" w:cs="Arial"/>
                <w:sz w:val="18"/>
                <w:szCs w:val="18"/>
              </w:rPr>
            </w:pPr>
            <w:r w:rsidRPr="00332D90">
              <w:rPr>
                <w:rFonts w:ascii="Arial" w:hAnsi="Arial" w:cs="Arial"/>
                <w:sz w:val="18"/>
                <w:szCs w:val="18"/>
              </w:rPr>
              <w:t>Thailand</w:t>
            </w:r>
          </w:p>
        </w:tc>
        <w:tc>
          <w:tcPr>
            <w:tcW w:w="2055" w:type="dxa"/>
            <w:tcBorders>
              <w:top w:val="single" w:sz="4" w:space="0" w:color="auto"/>
              <w:left w:val="single" w:sz="4" w:space="0" w:color="auto"/>
              <w:bottom w:val="single" w:sz="4" w:space="0" w:color="auto"/>
              <w:right w:val="single" w:sz="4" w:space="0" w:color="auto"/>
            </w:tcBorders>
            <w:vAlign w:val="center"/>
          </w:tcPr>
          <w:p w14:paraId="0C14CC43" w14:textId="77777777" w:rsidR="006E0AF9" w:rsidRPr="00332D90" w:rsidRDefault="006E0AF9" w:rsidP="006E0AF9">
            <w:pPr>
              <w:tabs>
                <w:tab w:val="left" w:pos="1134"/>
              </w:tabs>
              <w:spacing w:line="0" w:lineRule="atLeast"/>
              <w:rPr>
                <w:rFonts w:ascii="Arial" w:hAnsi="Arial" w:cs="Arial"/>
                <w:sz w:val="18"/>
                <w:szCs w:val="18"/>
              </w:rPr>
            </w:pPr>
            <w:r w:rsidRPr="00332D90">
              <w:rPr>
                <w:rFonts w:ascii="Arial" w:hAnsi="Arial" w:cs="Arial"/>
                <w:sz w:val="18"/>
                <w:szCs w:val="18"/>
              </w:rPr>
              <w:t>Bangkok</w:t>
            </w:r>
          </w:p>
        </w:tc>
        <w:tc>
          <w:tcPr>
            <w:tcW w:w="1584" w:type="dxa"/>
            <w:tcBorders>
              <w:top w:val="single" w:sz="4" w:space="0" w:color="auto"/>
              <w:left w:val="single" w:sz="4" w:space="0" w:color="auto"/>
              <w:bottom w:val="single" w:sz="4" w:space="0" w:color="auto"/>
              <w:right w:val="single" w:sz="4" w:space="0" w:color="auto"/>
            </w:tcBorders>
            <w:vAlign w:val="center"/>
          </w:tcPr>
          <w:p w14:paraId="14ECE941" w14:textId="77777777" w:rsidR="006E0AF9" w:rsidRPr="00332D90" w:rsidRDefault="006E0AF9" w:rsidP="006E0AF9">
            <w:pPr>
              <w:spacing w:line="0" w:lineRule="atLeast"/>
              <w:jc w:val="center"/>
              <w:rPr>
                <w:rFonts w:ascii="Arial" w:hAnsi="Arial" w:cs="Arial"/>
                <w:sz w:val="18"/>
                <w:szCs w:val="18"/>
              </w:rPr>
            </w:pPr>
            <w:r w:rsidRPr="00332D90">
              <w:rPr>
                <w:rFonts w:ascii="Arial" w:hAnsi="Arial" w:cs="Arial"/>
                <w:sz w:val="18"/>
                <w:szCs w:val="18"/>
              </w:rPr>
              <w:t>13.7°N, 100.6°E</w:t>
            </w:r>
          </w:p>
        </w:tc>
        <w:tc>
          <w:tcPr>
            <w:tcW w:w="346" w:type="dxa"/>
            <w:tcBorders>
              <w:top w:val="single" w:sz="4" w:space="0" w:color="auto"/>
              <w:left w:val="single" w:sz="4" w:space="0" w:color="auto"/>
              <w:bottom w:val="single" w:sz="4" w:space="0" w:color="auto"/>
              <w:right w:val="single" w:sz="4" w:space="0" w:color="auto"/>
            </w:tcBorders>
            <w:vAlign w:val="center"/>
          </w:tcPr>
          <w:p w14:paraId="5FBD1DF4"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75331472"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43A44E74" w14:textId="77777777" w:rsidR="006E0AF9" w:rsidRPr="00332D90" w:rsidRDefault="006E0AF9" w:rsidP="006E0AF9">
            <w:pPr>
              <w:spacing w:line="0" w:lineRule="atLeast"/>
              <w:jc w:val="center"/>
              <w:rPr>
                <w:rFonts w:ascii="Segoe UI Symbol" w:hAnsi="Segoe UI Symbol" w:cs="Segoe UI Symbol"/>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1162877E" w14:textId="7876F25B" w:rsidR="006E0AF9" w:rsidRPr="00332D90" w:rsidRDefault="00FA6AC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0BF4ADF7" w14:textId="77777777" w:rsidR="006E0AF9" w:rsidRPr="00332D90" w:rsidRDefault="006E0AF9" w:rsidP="006E0AF9">
            <w:pPr>
              <w:spacing w:line="0" w:lineRule="atLeast"/>
              <w:jc w:val="center"/>
              <w:rPr>
                <w:rFonts w:ascii="Segoe UI Symbol" w:hAnsi="Segoe UI Symbol" w:cs="Segoe UI Symbol"/>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44C29141" w14:textId="0EC6EF82" w:rsidR="006E0AF9" w:rsidRPr="00332D90" w:rsidRDefault="00FA6AC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774B511D"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1F73B1F5" w14:textId="07CBCBAE" w:rsidR="006E0AF9" w:rsidRPr="00332D90" w:rsidRDefault="006E0AF9" w:rsidP="006E0AF9">
            <w:pPr>
              <w:spacing w:line="0" w:lineRule="atLeast"/>
              <w:jc w:val="center"/>
              <w:rPr>
                <w:rFonts w:ascii="Segoe UI Symbol" w:hAnsi="Segoe UI Symbol" w:cs="Segoe UI Symbol"/>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347ED78D" w14:textId="77777777" w:rsidR="006E0AF9" w:rsidRPr="00332D90" w:rsidRDefault="006E0AF9" w:rsidP="006E0AF9">
            <w:pPr>
              <w:spacing w:line="0" w:lineRule="atLeast"/>
              <w:jc w:val="center"/>
              <w:rPr>
                <w:rFonts w:ascii="Segoe UI Symbol" w:hAnsi="Segoe UI Symbol" w:cs="Segoe UI Symbol"/>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01200402" w14:textId="77777777" w:rsidR="006E0AF9" w:rsidRPr="00332D90" w:rsidRDefault="006E0AF9" w:rsidP="006E0AF9">
            <w:pPr>
              <w:spacing w:line="0" w:lineRule="atLeast"/>
              <w:jc w:val="center"/>
              <w:rPr>
                <w:rFonts w:asciiTheme="majorHAnsi" w:hAnsiTheme="majorHAnsi" w:cstheme="majorHAnsi"/>
                <w:sz w:val="18"/>
                <w:szCs w:val="18"/>
              </w:rPr>
            </w:pPr>
          </w:p>
        </w:tc>
      </w:tr>
      <w:tr w:rsidR="00C951A5" w:rsidRPr="00332D90" w14:paraId="3C304A94" w14:textId="77777777" w:rsidTr="00C951A5">
        <w:trPr>
          <w:trHeight w:val="129"/>
        </w:trPr>
        <w:tc>
          <w:tcPr>
            <w:tcW w:w="1719" w:type="dxa"/>
            <w:vMerge w:val="restart"/>
            <w:tcBorders>
              <w:top w:val="single" w:sz="4" w:space="0" w:color="auto"/>
              <w:left w:val="single" w:sz="4" w:space="0" w:color="auto"/>
              <w:right w:val="single" w:sz="4" w:space="0" w:color="auto"/>
            </w:tcBorders>
            <w:vAlign w:val="center"/>
          </w:tcPr>
          <w:p w14:paraId="5DF5FFC9" w14:textId="77777777" w:rsidR="00C951A5" w:rsidRPr="00332D90" w:rsidRDefault="00C951A5" w:rsidP="006E0AF9">
            <w:pPr>
              <w:spacing w:line="0" w:lineRule="atLeast"/>
              <w:rPr>
                <w:rFonts w:ascii="Arial" w:hAnsi="Arial" w:cs="Arial"/>
                <w:sz w:val="18"/>
                <w:szCs w:val="18"/>
              </w:rPr>
            </w:pPr>
            <w:r w:rsidRPr="00332D90">
              <w:rPr>
                <w:rFonts w:ascii="Arial" w:hAnsi="Arial" w:cs="Arial"/>
                <w:sz w:val="18"/>
                <w:szCs w:val="18"/>
              </w:rPr>
              <w:t>USA</w:t>
            </w:r>
          </w:p>
        </w:tc>
        <w:tc>
          <w:tcPr>
            <w:tcW w:w="2055" w:type="dxa"/>
            <w:tcBorders>
              <w:top w:val="single" w:sz="4" w:space="0" w:color="auto"/>
              <w:left w:val="single" w:sz="4" w:space="0" w:color="auto"/>
              <w:bottom w:val="single" w:sz="4" w:space="0" w:color="auto"/>
              <w:right w:val="single" w:sz="4" w:space="0" w:color="auto"/>
            </w:tcBorders>
            <w:vAlign w:val="center"/>
          </w:tcPr>
          <w:p w14:paraId="4162B483" w14:textId="77777777" w:rsidR="00C951A5" w:rsidRPr="00332D90" w:rsidRDefault="00C951A5" w:rsidP="006E0AF9">
            <w:pPr>
              <w:tabs>
                <w:tab w:val="left" w:pos="1134"/>
              </w:tabs>
              <w:spacing w:line="0" w:lineRule="atLeast"/>
              <w:rPr>
                <w:rFonts w:ascii="Arial" w:hAnsi="Arial" w:cs="Arial"/>
                <w:sz w:val="18"/>
                <w:szCs w:val="18"/>
              </w:rPr>
            </w:pPr>
            <w:r w:rsidRPr="00332D90">
              <w:rPr>
                <w:rFonts w:ascii="Arial" w:hAnsi="Arial" w:cs="Arial"/>
                <w:sz w:val="18"/>
                <w:szCs w:val="18"/>
              </w:rPr>
              <w:t>Guam</w:t>
            </w:r>
          </w:p>
        </w:tc>
        <w:tc>
          <w:tcPr>
            <w:tcW w:w="1584" w:type="dxa"/>
            <w:tcBorders>
              <w:top w:val="single" w:sz="4" w:space="0" w:color="auto"/>
              <w:left w:val="single" w:sz="4" w:space="0" w:color="auto"/>
              <w:bottom w:val="single" w:sz="4" w:space="0" w:color="auto"/>
              <w:right w:val="single" w:sz="4" w:space="0" w:color="auto"/>
            </w:tcBorders>
            <w:vAlign w:val="center"/>
          </w:tcPr>
          <w:p w14:paraId="02B3CE0D" w14:textId="77777777" w:rsidR="00C951A5" w:rsidRPr="00332D90" w:rsidRDefault="00C951A5" w:rsidP="006E0AF9">
            <w:pPr>
              <w:spacing w:line="0" w:lineRule="atLeast"/>
              <w:jc w:val="center"/>
              <w:rPr>
                <w:rFonts w:ascii="Arial" w:hAnsi="Arial" w:cs="Arial"/>
                <w:sz w:val="18"/>
                <w:szCs w:val="18"/>
              </w:rPr>
            </w:pPr>
            <w:r w:rsidRPr="00332D90">
              <w:rPr>
                <w:rFonts w:ascii="Arial" w:hAnsi="Arial" w:cs="Arial"/>
                <w:sz w:val="18"/>
                <w:szCs w:val="18"/>
              </w:rPr>
              <w:t>13.4°N, 144.6°E</w:t>
            </w:r>
          </w:p>
        </w:tc>
        <w:tc>
          <w:tcPr>
            <w:tcW w:w="346" w:type="dxa"/>
            <w:tcBorders>
              <w:top w:val="single" w:sz="4" w:space="0" w:color="auto"/>
              <w:left w:val="single" w:sz="4" w:space="0" w:color="auto"/>
              <w:bottom w:val="single" w:sz="4" w:space="0" w:color="auto"/>
              <w:right w:val="single" w:sz="4" w:space="0" w:color="auto"/>
            </w:tcBorders>
            <w:vAlign w:val="center"/>
          </w:tcPr>
          <w:p w14:paraId="46F46EA3"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2A45399C"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3CBFF0B6"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2A824432"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627EEFFA" w14:textId="77777777" w:rsidR="00C951A5" w:rsidRPr="00332D90" w:rsidRDefault="00C951A5" w:rsidP="006E0AF9">
            <w:pPr>
              <w:spacing w:line="0" w:lineRule="atLeast"/>
              <w:jc w:val="center"/>
              <w:rPr>
                <w:rFonts w:ascii="Segoe UI Symbol" w:hAnsi="Segoe UI Symbol" w:cs="Segoe UI Symbol"/>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3AC94467" w14:textId="2A2857E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5652038D"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235F13C9" w14:textId="77777777" w:rsidR="00C951A5" w:rsidRPr="00332D90" w:rsidRDefault="00C951A5" w:rsidP="006E0AF9">
            <w:pPr>
              <w:spacing w:line="0" w:lineRule="atLeast"/>
              <w:jc w:val="center"/>
              <w:rPr>
                <w:rFonts w:ascii="Segoe UI Symbol" w:hAnsi="Segoe UI Symbol" w:cs="Segoe UI Symbol"/>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1186DE83" w14:textId="7B7AAE10" w:rsidR="00C951A5" w:rsidRPr="00332D90" w:rsidRDefault="00C951A5"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7E130EEB" w14:textId="0C72674D" w:rsidR="00C951A5" w:rsidRPr="00332D90" w:rsidRDefault="00C951A5"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r>
      <w:tr w:rsidR="00C951A5" w:rsidRPr="00332D90" w14:paraId="3F0F8885" w14:textId="77777777" w:rsidTr="00C951A5">
        <w:trPr>
          <w:trHeight w:val="129"/>
        </w:trPr>
        <w:tc>
          <w:tcPr>
            <w:tcW w:w="1719" w:type="dxa"/>
            <w:vMerge/>
            <w:tcBorders>
              <w:left w:val="single" w:sz="4" w:space="0" w:color="auto"/>
              <w:bottom w:val="single" w:sz="4" w:space="0" w:color="auto"/>
              <w:right w:val="single" w:sz="4" w:space="0" w:color="auto"/>
            </w:tcBorders>
            <w:vAlign w:val="center"/>
          </w:tcPr>
          <w:p w14:paraId="643B4816" w14:textId="77777777" w:rsidR="00C951A5" w:rsidRPr="00332D90" w:rsidRDefault="00C951A5" w:rsidP="006E0AF9">
            <w:pPr>
              <w:spacing w:line="0" w:lineRule="atLeast"/>
              <w:rPr>
                <w:rFonts w:ascii="Arial" w:hAnsi="Arial" w:cs="Arial"/>
                <w:sz w:val="18"/>
                <w:szCs w:val="18"/>
              </w:rPr>
            </w:pPr>
          </w:p>
        </w:tc>
        <w:tc>
          <w:tcPr>
            <w:tcW w:w="2055" w:type="dxa"/>
            <w:tcBorders>
              <w:top w:val="single" w:sz="4" w:space="0" w:color="auto"/>
              <w:left w:val="single" w:sz="4" w:space="0" w:color="auto"/>
              <w:bottom w:val="single" w:sz="4" w:space="0" w:color="auto"/>
              <w:right w:val="single" w:sz="4" w:space="0" w:color="auto"/>
            </w:tcBorders>
            <w:vAlign w:val="center"/>
          </w:tcPr>
          <w:p w14:paraId="51495672" w14:textId="0689D663" w:rsidR="00C951A5" w:rsidRPr="00332D90" w:rsidRDefault="00C951A5" w:rsidP="006E0AF9">
            <w:pPr>
              <w:tabs>
                <w:tab w:val="left" w:pos="1134"/>
              </w:tabs>
              <w:spacing w:line="0" w:lineRule="atLeast"/>
              <w:rPr>
                <w:rFonts w:ascii="Arial" w:hAnsi="Arial" w:cs="Arial"/>
                <w:sz w:val="18"/>
                <w:szCs w:val="18"/>
              </w:rPr>
            </w:pPr>
            <w:r>
              <w:rPr>
                <w:rFonts w:ascii="Arial" w:hAnsi="Arial" w:cs="Arial" w:hint="eastAsia"/>
                <w:sz w:val="18"/>
                <w:szCs w:val="18"/>
              </w:rPr>
              <w:t>NCEP/College Park</w:t>
            </w:r>
          </w:p>
        </w:tc>
        <w:tc>
          <w:tcPr>
            <w:tcW w:w="1584" w:type="dxa"/>
            <w:tcBorders>
              <w:top w:val="single" w:sz="4" w:space="0" w:color="auto"/>
              <w:left w:val="single" w:sz="4" w:space="0" w:color="auto"/>
              <w:bottom w:val="single" w:sz="4" w:space="0" w:color="auto"/>
              <w:right w:val="single" w:sz="4" w:space="0" w:color="auto"/>
            </w:tcBorders>
            <w:vAlign w:val="center"/>
          </w:tcPr>
          <w:p w14:paraId="0586472F" w14:textId="35EACAC5" w:rsidR="00C951A5" w:rsidRPr="00332D90" w:rsidRDefault="000E0D24" w:rsidP="006E0AF9">
            <w:pPr>
              <w:spacing w:line="0" w:lineRule="atLeast"/>
              <w:jc w:val="center"/>
              <w:rPr>
                <w:rFonts w:ascii="Arial" w:hAnsi="Arial" w:cs="Arial"/>
                <w:sz w:val="18"/>
                <w:szCs w:val="18"/>
              </w:rPr>
            </w:pPr>
            <w:r>
              <w:rPr>
                <w:rFonts w:ascii="Arial" w:hAnsi="Arial" w:cs="Arial"/>
                <w:sz w:val="18"/>
                <w:szCs w:val="18"/>
              </w:rPr>
              <w:t>39</w:t>
            </w:r>
            <w:r w:rsidRPr="00332D90">
              <w:rPr>
                <w:rFonts w:ascii="Arial" w:hAnsi="Arial" w:cs="Arial"/>
                <w:sz w:val="18"/>
                <w:szCs w:val="18"/>
              </w:rPr>
              <w:t>.</w:t>
            </w:r>
            <w:r>
              <w:rPr>
                <w:rFonts w:ascii="Arial" w:hAnsi="Arial" w:cs="Arial"/>
                <w:sz w:val="18"/>
                <w:szCs w:val="18"/>
              </w:rPr>
              <w:t>0</w:t>
            </w:r>
            <w:r w:rsidRPr="00332D90">
              <w:rPr>
                <w:rFonts w:ascii="Arial" w:hAnsi="Arial" w:cs="Arial"/>
                <w:sz w:val="18"/>
                <w:szCs w:val="18"/>
              </w:rPr>
              <w:t xml:space="preserve">°N, </w:t>
            </w:r>
            <w:r>
              <w:rPr>
                <w:rFonts w:ascii="Arial" w:hAnsi="Arial" w:cs="Arial"/>
                <w:sz w:val="18"/>
                <w:szCs w:val="18"/>
              </w:rPr>
              <w:t>76</w:t>
            </w:r>
            <w:r w:rsidRPr="00332D90">
              <w:rPr>
                <w:rFonts w:ascii="Arial" w:hAnsi="Arial" w:cs="Arial"/>
                <w:sz w:val="18"/>
                <w:szCs w:val="18"/>
              </w:rPr>
              <w:t>.</w:t>
            </w:r>
            <w:r>
              <w:rPr>
                <w:rFonts w:ascii="Arial" w:hAnsi="Arial" w:cs="Arial"/>
                <w:sz w:val="18"/>
                <w:szCs w:val="18"/>
              </w:rPr>
              <w:t>9</w:t>
            </w:r>
            <w:r w:rsidRPr="00332D90">
              <w:rPr>
                <w:rFonts w:ascii="Arial" w:hAnsi="Arial" w:cs="Arial"/>
                <w:sz w:val="18"/>
                <w:szCs w:val="18"/>
              </w:rPr>
              <w:t>°</w:t>
            </w:r>
            <w:r>
              <w:rPr>
                <w:rFonts w:ascii="Arial" w:hAnsi="Arial" w:cs="Arial"/>
                <w:sz w:val="18"/>
                <w:szCs w:val="18"/>
              </w:rPr>
              <w:t>W</w:t>
            </w:r>
          </w:p>
        </w:tc>
        <w:tc>
          <w:tcPr>
            <w:tcW w:w="346" w:type="dxa"/>
            <w:tcBorders>
              <w:top w:val="single" w:sz="4" w:space="0" w:color="auto"/>
              <w:left w:val="single" w:sz="4" w:space="0" w:color="auto"/>
              <w:bottom w:val="single" w:sz="4" w:space="0" w:color="auto"/>
              <w:right w:val="single" w:sz="4" w:space="0" w:color="auto"/>
            </w:tcBorders>
            <w:vAlign w:val="center"/>
          </w:tcPr>
          <w:p w14:paraId="0B657B8B"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4F413014"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12DE4C08"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75177D6F"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213403D0" w14:textId="77777777" w:rsidR="00C951A5" w:rsidRDefault="00C951A5" w:rsidP="006E0AF9">
            <w:pPr>
              <w:spacing w:line="0" w:lineRule="atLeast"/>
              <w:jc w:val="center"/>
              <w:rPr>
                <w:rFonts w:ascii="Webdings" w:eastAsia="Webdings" w:hAnsi="Webdings" w:cs="Webdings"/>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6382F909" w14:textId="49C52F26" w:rsidR="00C951A5" w:rsidRDefault="00C951A5" w:rsidP="006E0AF9">
            <w:pPr>
              <w:spacing w:line="0" w:lineRule="atLeast"/>
              <w:jc w:val="center"/>
              <w:rPr>
                <w:rFonts w:ascii="Webdings" w:eastAsia="Webdings" w:hAnsi="Webdings" w:cs="Webdings"/>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3298AA22" w14:textId="77777777" w:rsidR="00C951A5" w:rsidRPr="00332D90" w:rsidRDefault="00C951A5"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single" w:sz="4" w:space="0" w:color="auto"/>
              <w:right w:val="single" w:sz="4" w:space="0" w:color="auto"/>
            </w:tcBorders>
            <w:vAlign w:val="center"/>
          </w:tcPr>
          <w:p w14:paraId="25C3A85B" w14:textId="5B22CED5" w:rsidR="00C951A5" w:rsidRDefault="00C951A5" w:rsidP="006E0AF9">
            <w:pPr>
              <w:spacing w:line="0" w:lineRule="atLeast"/>
              <w:jc w:val="center"/>
              <w:rPr>
                <w:rFonts w:ascii="Webdings" w:eastAsia="Webdings" w:hAnsi="Webdings" w:cs="Webdings"/>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5E1E61E8" w14:textId="1FEDD1BA" w:rsidR="00C951A5" w:rsidRDefault="00C951A5" w:rsidP="006E0AF9">
            <w:pPr>
              <w:spacing w:line="0" w:lineRule="atLeast"/>
              <w:jc w:val="center"/>
              <w:rPr>
                <w:rFonts w:ascii="Webdings" w:eastAsia="Webdings" w:hAnsi="Webdings" w:cs="Webdings"/>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single" w:sz="4" w:space="0" w:color="auto"/>
              <w:right w:val="single" w:sz="4" w:space="0" w:color="auto"/>
            </w:tcBorders>
            <w:vAlign w:val="center"/>
          </w:tcPr>
          <w:p w14:paraId="4E9ED99F" w14:textId="5FD6C2C9" w:rsidR="00C951A5" w:rsidRDefault="00C951A5" w:rsidP="006E0AF9">
            <w:pPr>
              <w:spacing w:line="0" w:lineRule="atLeast"/>
              <w:jc w:val="center"/>
              <w:rPr>
                <w:rFonts w:ascii="Webdings" w:eastAsia="Webdings" w:hAnsi="Webdings" w:cs="Webdings"/>
                <w:sz w:val="18"/>
                <w:szCs w:val="18"/>
              </w:rPr>
            </w:pPr>
            <w:r>
              <w:rPr>
                <w:rFonts w:ascii="Webdings" w:eastAsia="Webdings" w:hAnsi="Webdings" w:cs="Webdings"/>
                <w:sz w:val="18"/>
                <w:szCs w:val="18"/>
              </w:rPr>
              <w:t></w:t>
            </w:r>
          </w:p>
        </w:tc>
      </w:tr>
      <w:tr w:rsidR="006558F6" w:rsidRPr="00332D90" w14:paraId="35F52F43" w14:textId="77777777" w:rsidTr="00981F2B">
        <w:trPr>
          <w:trHeight w:val="60"/>
        </w:trPr>
        <w:tc>
          <w:tcPr>
            <w:tcW w:w="1719" w:type="dxa"/>
            <w:vMerge w:val="restart"/>
            <w:tcBorders>
              <w:top w:val="single" w:sz="4" w:space="0" w:color="auto"/>
              <w:left w:val="single" w:sz="4" w:space="0" w:color="auto"/>
              <w:right w:val="single" w:sz="4" w:space="0" w:color="auto"/>
            </w:tcBorders>
            <w:vAlign w:val="center"/>
          </w:tcPr>
          <w:p w14:paraId="23A9D753" w14:textId="77777777" w:rsidR="006E0AF9" w:rsidRPr="00332D90" w:rsidRDefault="006E0AF9" w:rsidP="006E0AF9">
            <w:pPr>
              <w:spacing w:line="0" w:lineRule="atLeast"/>
              <w:rPr>
                <w:rFonts w:ascii="Arial" w:hAnsi="Arial" w:cs="Arial"/>
                <w:sz w:val="18"/>
                <w:szCs w:val="18"/>
              </w:rPr>
            </w:pPr>
            <w:r w:rsidRPr="00332D90">
              <w:rPr>
                <w:rFonts w:ascii="Arial" w:hAnsi="Arial" w:cs="Arial"/>
                <w:sz w:val="18"/>
                <w:szCs w:val="18"/>
              </w:rPr>
              <w:t>Viet Nam</w:t>
            </w:r>
          </w:p>
        </w:tc>
        <w:tc>
          <w:tcPr>
            <w:tcW w:w="2055" w:type="dxa"/>
            <w:tcBorders>
              <w:top w:val="single" w:sz="4" w:space="0" w:color="auto"/>
              <w:left w:val="single" w:sz="4" w:space="0" w:color="auto"/>
              <w:bottom w:val="dotted" w:sz="4" w:space="0" w:color="auto"/>
              <w:right w:val="single" w:sz="4" w:space="0" w:color="auto"/>
            </w:tcBorders>
            <w:vAlign w:val="center"/>
          </w:tcPr>
          <w:p w14:paraId="45B65089" w14:textId="77777777" w:rsidR="006E0AF9" w:rsidRPr="00332D90" w:rsidRDefault="006E0AF9" w:rsidP="006E0AF9">
            <w:pPr>
              <w:tabs>
                <w:tab w:val="left" w:pos="1134"/>
              </w:tabs>
              <w:spacing w:line="0" w:lineRule="atLeast"/>
              <w:rPr>
                <w:rFonts w:ascii="Arial" w:hAnsi="Arial" w:cs="Arial"/>
                <w:sz w:val="18"/>
                <w:szCs w:val="18"/>
              </w:rPr>
            </w:pPr>
            <w:r w:rsidRPr="00332D90">
              <w:rPr>
                <w:rFonts w:ascii="Arial" w:hAnsi="Arial" w:cs="Arial"/>
                <w:sz w:val="18"/>
                <w:szCs w:val="18"/>
              </w:rPr>
              <w:t>Hanoi</w:t>
            </w:r>
          </w:p>
        </w:tc>
        <w:tc>
          <w:tcPr>
            <w:tcW w:w="1584" w:type="dxa"/>
            <w:tcBorders>
              <w:top w:val="single" w:sz="4" w:space="0" w:color="auto"/>
              <w:left w:val="single" w:sz="4" w:space="0" w:color="auto"/>
              <w:bottom w:val="dotted" w:sz="4" w:space="0" w:color="auto"/>
              <w:right w:val="single" w:sz="4" w:space="0" w:color="auto"/>
            </w:tcBorders>
            <w:vAlign w:val="center"/>
          </w:tcPr>
          <w:p w14:paraId="7E3C793F" w14:textId="77777777" w:rsidR="006E0AF9" w:rsidRPr="00332D90" w:rsidRDefault="006E0AF9" w:rsidP="006E0AF9">
            <w:pPr>
              <w:spacing w:line="0" w:lineRule="atLeast"/>
              <w:jc w:val="center"/>
              <w:rPr>
                <w:rFonts w:ascii="Arial" w:hAnsi="Arial" w:cs="Arial"/>
                <w:sz w:val="18"/>
                <w:szCs w:val="18"/>
              </w:rPr>
            </w:pPr>
            <w:r w:rsidRPr="00332D90">
              <w:rPr>
                <w:rFonts w:ascii="Arial" w:hAnsi="Arial" w:cs="Arial"/>
                <w:sz w:val="18"/>
                <w:szCs w:val="18"/>
                <w:lang w:val="pt-BR"/>
              </w:rPr>
              <w:t>21.0°N, 105.5°E</w:t>
            </w:r>
          </w:p>
        </w:tc>
        <w:tc>
          <w:tcPr>
            <w:tcW w:w="346" w:type="dxa"/>
            <w:tcBorders>
              <w:top w:val="single" w:sz="4" w:space="0" w:color="auto"/>
              <w:left w:val="single" w:sz="4" w:space="0" w:color="auto"/>
              <w:bottom w:val="dotted" w:sz="4" w:space="0" w:color="auto"/>
              <w:right w:val="single" w:sz="4" w:space="0" w:color="auto"/>
            </w:tcBorders>
            <w:vAlign w:val="center"/>
          </w:tcPr>
          <w:p w14:paraId="71047226"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dotted" w:sz="4" w:space="0" w:color="auto"/>
              <w:right w:val="single" w:sz="4" w:space="0" w:color="auto"/>
            </w:tcBorders>
            <w:vAlign w:val="center"/>
          </w:tcPr>
          <w:p w14:paraId="529C1D34"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dotted" w:sz="4" w:space="0" w:color="auto"/>
              <w:right w:val="single" w:sz="4" w:space="0" w:color="auto"/>
            </w:tcBorders>
            <w:vAlign w:val="center"/>
          </w:tcPr>
          <w:p w14:paraId="4A194867"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dotted" w:sz="4" w:space="0" w:color="auto"/>
              <w:right w:val="single" w:sz="4" w:space="0" w:color="auto"/>
            </w:tcBorders>
            <w:vAlign w:val="center"/>
          </w:tcPr>
          <w:p w14:paraId="46FB8291"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dotted" w:sz="4" w:space="0" w:color="auto"/>
              <w:right w:val="single" w:sz="4" w:space="0" w:color="auto"/>
            </w:tcBorders>
            <w:vAlign w:val="center"/>
          </w:tcPr>
          <w:p w14:paraId="39CCC4C6" w14:textId="77777777" w:rsidR="006E0AF9" w:rsidRPr="00332D90" w:rsidRDefault="006E0AF9" w:rsidP="006E0AF9">
            <w:pPr>
              <w:spacing w:line="0" w:lineRule="atLeast"/>
              <w:jc w:val="center"/>
              <w:rPr>
                <w:rFonts w:ascii="Segoe UI Symbol" w:hAnsi="Segoe UI Symbol" w:cs="Segoe UI Symbol"/>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dotted" w:sz="4" w:space="0" w:color="auto"/>
              <w:right w:val="single" w:sz="4" w:space="0" w:color="auto"/>
            </w:tcBorders>
            <w:vAlign w:val="center"/>
          </w:tcPr>
          <w:p w14:paraId="7FA5C06F" w14:textId="10E17ABA" w:rsidR="006E0AF9" w:rsidRPr="00332D90" w:rsidRDefault="00922F9C"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single" w:sz="4" w:space="0" w:color="auto"/>
              <w:left w:val="single" w:sz="4" w:space="0" w:color="auto"/>
              <w:bottom w:val="dotted" w:sz="4" w:space="0" w:color="auto"/>
              <w:right w:val="single" w:sz="4" w:space="0" w:color="auto"/>
            </w:tcBorders>
            <w:vAlign w:val="center"/>
          </w:tcPr>
          <w:p w14:paraId="14D460BB"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dotted" w:sz="4" w:space="0" w:color="auto"/>
              <w:right w:val="single" w:sz="4" w:space="0" w:color="auto"/>
            </w:tcBorders>
            <w:vAlign w:val="center"/>
          </w:tcPr>
          <w:p w14:paraId="328FA9E5" w14:textId="77777777" w:rsidR="006E0AF9" w:rsidRPr="00332D90" w:rsidRDefault="006E0AF9" w:rsidP="006E0AF9">
            <w:pPr>
              <w:spacing w:line="0" w:lineRule="atLeast"/>
              <w:jc w:val="center"/>
              <w:rPr>
                <w:rFonts w:ascii="Segoe UI Symbol" w:hAnsi="Segoe UI Symbol" w:cs="Segoe UI Symbol"/>
                <w:sz w:val="18"/>
                <w:szCs w:val="18"/>
              </w:rPr>
            </w:pPr>
          </w:p>
        </w:tc>
        <w:tc>
          <w:tcPr>
            <w:tcW w:w="346" w:type="dxa"/>
            <w:tcBorders>
              <w:top w:val="single" w:sz="4" w:space="0" w:color="auto"/>
              <w:left w:val="single" w:sz="4" w:space="0" w:color="auto"/>
              <w:bottom w:val="dotted" w:sz="4" w:space="0" w:color="auto"/>
              <w:right w:val="single" w:sz="4" w:space="0" w:color="auto"/>
            </w:tcBorders>
            <w:vAlign w:val="center"/>
          </w:tcPr>
          <w:p w14:paraId="4C75865D"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single" w:sz="4" w:space="0" w:color="auto"/>
              <w:left w:val="single" w:sz="4" w:space="0" w:color="auto"/>
              <w:bottom w:val="dotted" w:sz="4" w:space="0" w:color="auto"/>
              <w:right w:val="single" w:sz="4" w:space="0" w:color="auto"/>
            </w:tcBorders>
            <w:vAlign w:val="center"/>
          </w:tcPr>
          <w:p w14:paraId="53B08543" w14:textId="77777777" w:rsidR="006E0AF9" w:rsidRPr="00332D90" w:rsidRDefault="006E0AF9" w:rsidP="006E0AF9">
            <w:pPr>
              <w:spacing w:line="0" w:lineRule="atLeast"/>
              <w:jc w:val="center"/>
              <w:rPr>
                <w:rFonts w:asciiTheme="majorHAnsi" w:hAnsiTheme="majorHAnsi" w:cstheme="majorHAnsi"/>
                <w:sz w:val="18"/>
                <w:szCs w:val="18"/>
              </w:rPr>
            </w:pPr>
          </w:p>
        </w:tc>
      </w:tr>
      <w:tr w:rsidR="006558F6" w:rsidRPr="00332D90" w14:paraId="5A3AB1DE" w14:textId="77777777" w:rsidTr="00981F2B">
        <w:trPr>
          <w:trHeight w:val="25"/>
        </w:trPr>
        <w:tc>
          <w:tcPr>
            <w:tcW w:w="1719" w:type="dxa"/>
            <w:vMerge/>
            <w:tcBorders>
              <w:left w:val="single" w:sz="4" w:space="0" w:color="auto"/>
              <w:bottom w:val="single" w:sz="4" w:space="0" w:color="auto"/>
              <w:right w:val="single" w:sz="4" w:space="0" w:color="auto"/>
            </w:tcBorders>
            <w:vAlign w:val="center"/>
          </w:tcPr>
          <w:p w14:paraId="1A22E19A" w14:textId="77777777" w:rsidR="006E0AF9" w:rsidRPr="00332D90" w:rsidRDefault="006E0AF9" w:rsidP="006E0AF9">
            <w:pPr>
              <w:spacing w:line="0" w:lineRule="atLeast"/>
              <w:rPr>
                <w:rFonts w:ascii="Arial" w:hAnsi="Arial" w:cs="Arial"/>
                <w:sz w:val="18"/>
                <w:szCs w:val="18"/>
              </w:rPr>
            </w:pPr>
          </w:p>
        </w:tc>
        <w:tc>
          <w:tcPr>
            <w:tcW w:w="2055" w:type="dxa"/>
            <w:tcBorders>
              <w:top w:val="dotted" w:sz="4" w:space="0" w:color="auto"/>
              <w:left w:val="single" w:sz="4" w:space="0" w:color="auto"/>
              <w:bottom w:val="single" w:sz="4" w:space="0" w:color="auto"/>
              <w:right w:val="single" w:sz="4" w:space="0" w:color="auto"/>
            </w:tcBorders>
            <w:vAlign w:val="center"/>
          </w:tcPr>
          <w:p w14:paraId="473596A1" w14:textId="77777777" w:rsidR="006E0AF9" w:rsidRPr="00332D90" w:rsidRDefault="006E0AF9" w:rsidP="006E0AF9">
            <w:pPr>
              <w:tabs>
                <w:tab w:val="left" w:pos="1134"/>
              </w:tabs>
              <w:spacing w:line="0" w:lineRule="atLeast"/>
              <w:rPr>
                <w:rFonts w:ascii="Arial" w:hAnsi="Arial" w:cs="Arial"/>
                <w:sz w:val="18"/>
                <w:szCs w:val="18"/>
              </w:rPr>
            </w:pPr>
            <w:r w:rsidRPr="00332D90">
              <w:rPr>
                <w:rFonts w:ascii="Arial" w:hAnsi="Arial" w:cs="Arial"/>
                <w:sz w:val="18"/>
                <w:szCs w:val="18"/>
              </w:rPr>
              <w:t>Ho Chi Ming City</w:t>
            </w:r>
          </w:p>
        </w:tc>
        <w:tc>
          <w:tcPr>
            <w:tcW w:w="1584" w:type="dxa"/>
            <w:tcBorders>
              <w:top w:val="dotted" w:sz="4" w:space="0" w:color="auto"/>
              <w:left w:val="single" w:sz="4" w:space="0" w:color="auto"/>
              <w:bottom w:val="single" w:sz="4" w:space="0" w:color="auto"/>
              <w:right w:val="single" w:sz="4" w:space="0" w:color="auto"/>
            </w:tcBorders>
            <w:vAlign w:val="center"/>
          </w:tcPr>
          <w:p w14:paraId="6DE0757A" w14:textId="77777777" w:rsidR="006E0AF9" w:rsidRPr="00332D90" w:rsidRDefault="006E0AF9" w:rsidP="006E0AF9">
            <w:pPr>
              <w:spacing w:line="0" w:lineRule="atLeast"/>
              <w:jc w:val="center"/>
              <w:rPr>
                <w:rFonts w:ascii="Arial" w:hAnsi="Arial" w:cs="Arial"/>
                <w:sz w:val="18"/>
                <w:szCs w:val="18"/>
                <w:lang w:val="pt-BR"/>
              </w:rPr>
            </w:pPr>
            <w:r w:rsidRPr="00332D90">
              <w:rPr>
                <w:rFonts w:ascii="Arial" w:hAnsi="Arial" w:cs="Arial"/>
                <w:sz w:val="18"/>
                <w:szCs w:val="18"/>
                <w:lang w:val="pt-BR"/>
              </w:rPr>
              <w:t>10.5°N, 106.4°E</w:t>
            </w:r>
          </w:p>
        </w:tc>
        <w:tc>
          <w:tcPr>
            <w:tcW w:w="346" w:type="dxa"/>
            <w:tcBorders>
              <w:top w:val="dotted" w:sz="4" w:space="0" w:color="auto"/>
              <w:left w:val="single" w:sz="4" w:space="0" w:color="auto"/>
              <w:bottom w:val="single" w:sz="4" w:space="0" w:color="auto"/>
              <w:right w:val="single" w:sz="4" w:space="0" w:color="auto"/>
            </w:tcBorders>
            <w:vAlign w:val="center"/>
          </w:tcPr>
          <w:p w14:paraId="5707C51A"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602152FB"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79794D88"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3DA05F41"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4C731C66" w14:textId="77777777" w:rsidR="006E0AF9" w:rsidRPr="00332D90" w:rsidRDefault="006E0AF9" w:rsidP="006E0AF9">
            <w:pPr>
              <w:spacing w:line="0" w:lineRule="atLeast"/>
              <w:jc w:val="center"/>
              <w:rPr>
                <w:rFonts w:ascii="Segoe UI Symbol" w:hAnsi="Segoe UI Symbol" w:cs="Segoe UI Symbol"/>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77156272"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0A6EB71D"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54738536" w14:textId="77777777" w:rsidR="006E0AF9" w:rsidRPr="00332D90" w:rsidRDefault="006E0AF9" w:rsidP="006E0AF9">
            <w:pPr>
              <w:spacing w:line="0" w:lineRule="atLeast"/>
              <w:jc w:val="center"/>
              <w:rPr>
                <w:rFonts w:asciiTheme="majorHAnsi" w:hAnsiTheme="majorHAnsi" w:cstheme="majorHAnsi"/>
                <w:sz w:val="18"/>
                <w:szCs w:val="18"/>
              </w:rPr>
            </w:pPr>
            <w:r>
              <w:rPr>
                <w:rFonts w:ascii="Webdings" w:eastAsia="Webdings" w:hAnsi="Webdings" w:cs="Webdings"/>
                <w:sz w:val="18"/>
                <w:szCs w:val="18"/>
              </w:rPr>
              <w:t></w:t>
            </w:r>
          </w:p>
        </w:tc>
        <w:tc>
          <w:tcPr>
            <w:tcW w:w="346" w:type="dxa"/>
            <w:tcBorders>
              <w:top w:val="dotted" w:sz="4" w:space="0" w:color="auto"/>
              <w:left w:val="single" w:sz="4" w:space="0" w:color="auto"/>
              <w:bottom w:val="single" w:sz="4" w:space="0" w:color="auto"/>
              <w:right w:val="single" w:sz="4" w:space="0" w:color="auto"/>
            </w:tcBorders>
            <w:vAlign w:val="center"/>
          </w:tcPr>
          <w:p w14:paraId="6ECA52DD" w14:textId="77777777" w:rsidR="006E0AF9" w:rsidRPr="00332D90" w:rsidRDefault="006E0AF9" w:rsidP="006E0AF9">
            <w:pPr>
              <w:spacing w:line="0" w:lineRule="atLeast"/>
              <w:jc w:val="center"/>
              <w:rPr>
                <w:rFonts w:asciiTheme="majorHAnsi" w:hAnsiTheme="majorHAnsi" w:cstheme="majorHAnsi"/>
                <w:sz w:val="18"/>
                <w:szCs w:val="18"/>
              </w:rPr>
            </w:pPr>
          </w:p>
        </w:tc>
        <w:tc>
          <w:tcPr>
            <w:tcW w:w="346" w:type="dxa"/>
            <w:tcBorders>
              <w:top w:val="dotted" w:sz="4" w:space="0" w:color="auto"/>
              <w:left w:val="single" w:sz="4" w:space="0" w:color="auto"/>
              <w:bottom w:val="single" w:sz="4" w:space="0" w:color="auto"/>
              <w:right w:val="single" w:sz="4" w:space="0" w:color="auto"/>
            </w:tcBorders>
            <w:vAlign w:val="center"/>
          </w:tcPr>
          <w:p w14:paraId="62D9D7DA" w14:textId="77777777" w:rsidR="006E0AF9" w:rsidRPr="00332D90" w:rsidRDefault="006E0AF9" w:rsidP="006E0AF9">
            <w:pPr>
              <w:spacing w:line="0" w:lineRule="atLeast"/>
              <w:jc w:val="center"/>
              <w:rPr>
                <w:rFonts w:asciiTheme="majorHAnsi" w:hAnsiTheme="majorHAnsi" w:cstheme="majorHAnsi"/>
                <w:sz w:val="18"/>
                <w:szCs w:val="18"/>
              </w:rPr>
            </w:pPr>
          </w:p>
        </w:tc>
      </w:tr>
    </w:tbl>
    <w:p w14:paraId="01CF3F56" w14:textId="77777777" w:rsidR="007C637E" w:rsidRPr="007C637E" w:rsidRDefault="007C637E" w:rsidP="007C637E">
      <w:pPr>
        <w:pStyle w:val="NormalIndent"/>
        <w:rPr>
          <w:lang w:val="fr-FR" w:eastAsia="x-none"/>
        </w:rPr>
      </w:pPr>
    </w:p>
    <w:p w14:paraId="3B5E5E6D" w14:textId="46E068A0" w:rsidR="00EA60C2" w:rsidRDefault="00EA60C2" w:rsidP="0042130D">
      <w:pPr>
        <w:tabs>
          <w:tab w:val="left" w:pos="1134"/>
        </w:tabs>
        <w:ind w:right="720"/>
        <w:sectPr w:rsidR="00EA60C2" w:rsidSect="006043F7">
          <w:headerReference w:type="default" r:id="rId34"/>
          <w:pgSz w:w="11906" w:h="16838" w:code="9"/>
          <w:pgMar w:top="1134" w:right="1418" w:bottom="1134" w:left="1418" w:header="1134" w:footer="1134" w:gutter="0"/>
          <w:pgNumType w:start="1"/>
          <w:cols w:space="720"/>
          <w:noEndnote/>
          <w:docGrid w:linePitch="272"/>
        </w:sectPr>
      </w:pPr>
    </w:p>
    <w:p w14:paraId="2E594ED8" w14:textId="32F17336" w:rsidR="00DD6CF7" w:rsidRDefault="00DD6CF7" w:rsidP="00DD6CF7">
      <w:pPr>
        <w:pStyle w:val="Heading3"/>
        <w:rPr>
          <w:b w:val="0"/>
          <w:lang w:eastAsia="ja-JP"/>
        </w:rPr>
      </w:pPr>
      <w:bookmarkStart w:id="1152" w:name="_APPENDIX_2-G"/>
      <w:bookmarkStart w:id="1153" w:name="_APPENDIX_2-H"/>
      <w:bookmarkStart w:id="1154" w:name="_Toc10208782"/>
      <w:bookmarkStart w:id="1155" w:name="_Toc10209020"/>
      <w:bookmarkStart w:id="1156" w:name="_Toc10209151"/>
      <w:bookmarkStart w:id="1157" w:name="_Toc10209228"/>
      <w:bookmarkStart w:id="1158" w:name="_Toc10210377"/>
      <w:bookmarkStart w:id="1159" w:name="_Toc10211347"/>
      <w:bookmarkEnd w:id="1152"/>
      <w:bookmarkEnd w:id="1153"/>
      <w:r>
        <w:lastRenderedPageBreak/>
        <w:t>APPENDIX 2-</w:t>
      </w:r>
      <w:r w:rsidR="00C76CB4">
        <w:rPr>
          <w:rFonts w:hint="eastAsia"/>
          <w:lang w:eastAsia="ja-JP"/>
        </w:rPr>
        <w:t>H</w:t>
      </w:r>
      <w:bookmarkEnd w:id="1154"/>
      <w:bookmarkEnd w:id="1155"/>
      <w:bookmarkEnd w:id="1156"/>
      <w:bookmarkEnd w:id="1157"/>
      <w:bookmarkEnd w:id="1158"/>
      <w:bookmarkEnd w:id="1159"/>
    </w:p>
    <w:p w14:paraId="333286BE" w14:textId="27CCB724" w:rsidR="00DD6CF7" w:rsidRDefault="000C7492" w:rsidP="000C7492">
      <w:pPr>
        <w:tabs>
          <w:tab w:val="left" w:pos="1134"/>
        </w:tabs>
        <w:rPr>
          <w:rFonts w:ascii="Arial" w:hAnsi="Arial"/>
        </w:rPr>
      </w:pPr>
      <w:r>
        <w:rPr>
          <w:rFonts w:ascii="Arial" w:hAnsi="Arial"/>
        </w:rPr>
        <w:fldChar w:fldCharType="begin"/>
      </w:r>
      <w:r>
        <w:rPr>
          <w:rFonts w:ascii="Arial" w:hAnsi="Arial"/>
        </w:rPr>
        <w:instrText xml:space="preserve"> Set app2h </w:instrText>
      </w:r>
      <w:r>
        <w:rPr>
          <w:rFonts w:ascii="Arial" w:hAnsi="Arial"/>
        </w:rPr>
        <w:fldChar w:fldCharType="begin"/>
      </w:r>
      <w:r>
        <w:rPr>
          <w:rFonts w:ascii="Arial" w:hAnsi="Arial"/>
        </w:rPr>
        <w:instrText xml:space="preserve"> =app2g+</w:instrText>
      </w:r>
      <w:r>
        <w:rPr>
          <w:rFonts w:ascii="Arial" w:hAnsi="Arial"/>
        </w:rPr>
        <w:fldChar w:fldCharType="begin"/>
      </w:r>
      <w:r>
        <w:rPr>
          <w:rFonts w:ascii="Arial" w:hAnsi="Arial"/>
        </w:rPr>
        <w:instrText xml:space="preserve"> sectionpages </w:instrText>
      </w:r>
      <w:r>
        <w:rPr>
          <w:rFonts w:ascii="Arial" w:hAnsi="Arial"/>
        </w:rPr>
        <w:fldChar w:fldCharType="separate"/>
      </w:r>
      <w:r w:rsidR="005B641C">
        <w:rPr>
          <w:rFonts w:ascii="Arial" w:hAnsi="Arial"/>
          <w:noProof/>
        </w:rPr>
        <w:instrText>1</w:instrText>
      </w:r>
      <w:r>
        <w:rPr>
          <w:rFonts w:ascii="Arial" w:hAnsi="Arial"/>
        </w:rPr>
        <w:fldChar w:fldCharType="end"/>
      </w:r>
      <w:r>
        <w:rPr>
          <w:rFonts w:ascii="Arial" w:hAnsi="Arial"/>
        </w:rPr>
        <w:instrText xml:space="preserve"> </w:instrText>
      </w:r>
      <w:r>
        <w:rPr>
          <w:rFonts w:ascii="Arial" w:hAnsi="Arial"/>
        </w:rPr>
        <w:fldChar w:fldCharType="separate"/>
      </w:r>
      <w:ins w:id="1160" w:author="Author">
        <w:r w:rsidR="005B641C">
          <w:rPr>
            <w:rFonts w:ascii="Arial" w:hAnsi="Arial"/>
            <w:noProof/>
          </w:rPr>
          <w:instrText>73</w:instrText>
        </w:r>
      </w:ins>
      <w:del w:id="1161" w:author="Author">
        <w:r w:rsidR="00645D34" w:rsidDel="0018356F">
          <w:rPr>
            <w:rFonts w:ascii="Arial" w:hAnsi="Arial"/>
            <w:noProof/>
          </w:rPr>
          <w:delInstrText>67</w:delInstrText>
        </w:r>
      </w:del>
      <w:r>
        <w:rPr>
          <w:rFonts w:ascii="Arial" w:hAnsi="Arial"/>
        </w:rPr>
        <w:fldChar w:fldCharType="end"/>
      </w:r>
      <w:r>
        <w:rPr>
          <w:rFonts w:ascii="Arial" w:hAnsi="Arial"/>
        </w:rPr>
        <w:instrText xml:space="preserve"> </w:instrText>
      </w:r>
      <w:r>
        <w:rPr>
          <w:rFonts w:ascii="Arial" w:hAnsi="Arial"/>
        </w:rPr>
        <w:fldChar w:fldCharType="separate"/>
      </w:r>
      <w:bookmarkStart w:id="1162" w:name="app2h"/>
      <w:ins w:id="1163" w:author="Author">
        <w:r w:rsidR="005B641C">
          <w:rPr>
            <w:rFonts w:ascii="Arial" w:hAnsi="Arial"/>
            <w:noProof/>
          </w:rPr>
          <w:t>73</w:t>
        </w:r>
      </w:ins>
      <w:bookmarkEnd w:id="1162"/>
      <w:del w:id="1164" w:author="Author">
        <w:r w:rsidR="00645D34" w:rsidDel="0018356F">
          <w:rPr>
            <w:rFonts w:ascii="Arial" w:hAnsi="Arial"/>
            <w:noProof/>
          </w:rPr>
          <w:delText>67</w:delText>
        </w:r>
      </w:del>
      <w:r>
        <w:rPr>
          <w:rFonts w:ascii="Arial" w:hAnsi="Arial"/>
        </w:rPr>
        <w:fldChar w:fldCharType="end"/>
      </w:r>
    </w:p>
    <w:p w14:paraId="11BFD4F3" w14:textId="4ED59235" w:rsidR="00DD6CF7" w:rsidRPr="005131EA" w:rsidRDefault="00BD1034" w:rsidP="004358C5">
      <w:pPr>
        <w:pStyle w:val="Heading4"/>
      </w:pPr>
      <w:r w:rsidRPr="005131EA">
        <w:rPr>
          <w:rFonts w:hint="eastAsia"/>
        </w:rPr>
        <w:t xml:space="preserve">LIST OF </w:t>
      </w:r>
      <w:r w:rsidR="00EC2397" w:rsidRPr="005131EA">
        <w:t>SA</w:t>
      </w:r>
      <w:r w:rsidR="00EC2397" w:rsidRPr="005131EA">
        <w:rPr>
          <w:rFonts w:hint="eastAsia"/>
        </w:rPr>
        <w:t>REP REPORTS</w:t>
      </w:r>
      <w:r w:rsidR="00957E2B">
        <w:t xml:space="preserve"> </w:t>
      </w:r>
      <w:r w:rsidR="00EC2397" w:rsidRPr="005131EA">
        <w:rPr>
          <w:rFonts w:hint="eastAsia"/>
        </w:rPr>
        <w:t>ISSUED BY</w:t>
      </w:r>
      <w:r w:rsidR="00DD6CF7" w:rsidRPr="005131EA">
        <w:t xml:space="preserve"> TYPHOON COMMITTEE MEMBERS</w:t>
      </w:r>
    </w:p>
    <w:p w14:paraId="075916AB" w14:textId="77777777" w:rsidR="00DD6CF7" w:rsidRPr="005131EA" w:rsidRDefault="00DD6CF7" w:rsidP="00DD6CF7">
      <w:pPr>
        <w:tabs>
          <w:tab w:val="left" w:pos="1134"/>
        </w:tabs>
        <w:rPr>
          <w:sz w:val="28"/>
          <w:szCs w:val="28"/>
        </w:rPr>
      </w:pPr>
    </w:p>
    <w:tbl>
      <w:tblPr>
        <w:tblW w:w="8853"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684"/>
        <w:gridCol w:w="1278"/>
        <w:gridCol w:w="1701"/>
        <w:gridCol w:w="4190"/>
      </w:tblGrid>
      <w:tr w:rsidR="005404F0" w14:paraId="24FFAC6B" w14:textId="77777777" w:rsidTr="0DCF0A49">
        <w:trPr>
          <w:jc w:val="center"/>
        </w:trPr>
        <w:tc>
          <w:tcPr>
            <w:tcW w:w="1684" w:type="dxa"/>
            <w:vAlign w:val="center"/>
          </w:tcPr>
          <w:p w14:paraId="7FC74DEC" w14:textId="77777777" w:rsidR="00451A47" w:rsidRPr="00D5799E" w:rsidRDefault="00451A47" w:rsidP="00451A47">
            <w:pPr>
              <w:tabs>
                <w:tab w:val="left" w:pos="1134"/>
              </w:tabs>
              <w:jc w:val="center"/>
              <w:rPr>
                <w:rFonts w:ascii="Arial" w:hAnsi="Arial" w:cs="Arial"/>
                <w:b/>
              </w:rPr>
            </w:pPr>
            <w:r>
              <w:rPr>
                <w:rFonts w:ascii="Arial" w:hAnsi="Arial" w:cs="Arial" w:hint="eastAsia"/>
                <w:b/>
              </w:rPr>
              <w:t>Member</w:t>
            </w:r>
          </w:p>
        </w:tc>
        <w:tc>
          <w:tcPr>
            <w:tcW w:w="1278" w:type="dxa"/>
            <w:vAlign w:val="center"/>
          </w:tcPr>
          <w:p w14:paraId="1C055298" w14:textId="77777777" w:rsidR="00451A47" w:rsidRPr="00D5799E" w:rsidRDefault="00451A47" w:rsidP="00451A47">
            <w:pPr>
              <w:jc w:val="center"/>
              <w:rPr>
                <w:rFonts w:ascii="Arial" w:hAnsi="Arial" w:cs="Arial"/>
                <w:b/>
              </w:rPr>
            </w:pPr>
            <w:r>
              <w:rPr>
                <w:rFonts w:ascii="Arial" w:hAnsi="Arial" w:cs="Arial" w:hint="eastAsia"/>
                <w:b/>
              </w:rPr>
              <w:t>Frequency</w:t>
            </w:r>
          </w:p>
        </w:tc>
        <w:tc>
          <w:tcPr>
            <w:tcW w:w="1701" w:type="dxa"/>
            <w:vAlign w:val="center"/>
          </w:tcPr>
          <w:p w14:paraId="133E4E70" w14:textId="77777777" w:rsidR="00451A47" w:rsidRPr="00D5799E" w:rsidRDefault="00451A47" w:rsidP="00451A47">
            <w:pPr>
              <w:tabs>
                <w:tab w:val="left" w:pos="1134"/>
              </w:tabs>
              <w:jc w:val="center"/>
              <w:rPr>
                <w:rFonts w:ascii="Arial" w:hAnsi="Arial" w:cs="Arial"/>
                <w:b/>
              </w:rPr>
            </w:pPr>
            <w:r>
              <w:rPr>
                <w:rFonts w:ascii="Arial" w:hAnsi="Arial" w:cs="Arial" w:hint="eastAsia"/>
                <w:b/>
              </w:rPr>
              <w:t>Heading in the BUFR code (FM 94)</w:t>
            </w:r>
          </w:p>
        </w:tc>
        <w:tc>
          <w:tcPr>
            <w:tcW w:w="4190" w:type="dxa"/>
            <w:vAlign w:val="center"/>
          </w:tcPr>
          <w:p w14:paraId="5853E186" w14:textId="77777777" w:rsidR="00451A47" w:rsidRPr="00D5799E" w:rsidRDefault="00451A47" w:rsidP="00451A47">
            <w:pPr>
              <w:tabs>
                <w:tab w:val="left" w:pos="1134"/>
              </w:tabs>
              <w:jc w:val="center"/>
              <w:rPr>
                <w:rFonts w:ascii="Arial" w:hAnsi="Arial" w:cs="Arial"/>
                <w:b/>
              </w:rPr>
            </w:pPr>
            <w:r>
              <w:rPr>
                <w:rFonts w:ascii="Arial" w:hAnsi="Arial" w:cs="Arial" w:hint="eastAsia"/>
                <w:b/>
              </w:rPr>
              <w:t>Issuance Condition</w:t>
            </w:r>
          </w:p>
        </w:tc>
      </w:tr>
      <w:tr w:rsidR="005404F0" w14:paraId="63B43CC3" w14:textId="77777777" w:rsidTr="0DCF0A49">
        <w:trPr>
          <w:trHeight w:val="3108"/>
          <w:jc w:val="center"/>
        </w:trPr>
        <w:tc>
          <w:tcPr>
            <w:tcW w:w="1684" w:type="dxa"/>
            <w:tcBorders>
              <w:top w:val="nil"/>
              <w:bottom w:val="single" w:sz="6" w:space="0" w:color="auto"/>
            </w:tcBorders>
            <w:vAlign w:val="center"/>
          </w:tcPr>
          <w:p w14:paraId="7F865D6F" w14:textId="67E6FBCB" w:rsidR="00451A47" w:rsidRPr="00451A47" w:rsidRDefault="00451A47" w:rsidP="00451A47">
            <w:pPr>
              <w:tabs>
                <w:tab w:val="left" w:pos="1134"/>
              </w:tabs>
              <w:spacing w:before="120" w:after="120"/>
              <w:jc w:val="center"/>
              <w:rPr>
                <w:rFonts w:ascii="Arial" w:hAnsi="Arial" w:cs="Arial"/>
              </w:rPr>
            </w:pPr>
            <w:r w:rsidRPr="0DCF0A49">
              <w:rPr>
                <w:rFonts w:ascii="Arial" w:hAnsi="Arial" w:cs="Arial"/>
              </w:rPr>
              <w:t xml:space="preserve">RSMC Tokyo </w:t>
            </w:r>
            <w:r w:rsidR="00584F37" w:rsidRPr="0DCF0A49">
              <w:rPr>
                <w:rFonts w:ascii="Arial" w:hAnsi="Arial" w:cs="Arial"/>
              </w:rPr>
              <w:t>-</w:t>
            </w:r>
            <w:r w:rsidRPr="0DCF0A49">
              <w:rPr>
                <w:rFonts w:ascii="Arial" w:hAnsi="Arial" w:cs="Arial"/>
              </w:rPr>
              <w:t xml:space="preserve"> Typhoon Center</w:t>
            </w:r>
          </w:p>
        </w:tc>
        <w:tc>
          <w:tcPr>
            <w:tcW w:w="1278" w:type="dxa"/>
            <w:tcBorders>
              <w:top w:val="nil"/>
              <w:bottom w:val="single" w:sz="6" w:space="0" w:color="auto"/>
            </w:tcBorders>
            <w:vAlign w:val="center"/>
          </w:tcPr>
          <w:p w14:paraId="60BB5FFC" w14:textId="77777777" w:rsidR="00451A47" w:rsidRPr="00451A47" w:rsidRDefault="00451A47" w:rsidP="00451A47">
            <w:pPr>
              <w:tabs>
                <w:tab w:val="left" w:pos="1134"/>
              </w:tabs>
              <w:spacing w:before="120" w:after="120"/>
              <w:jc w:val="center"/>
              <w:rPr>
                <w:rFonts w:ascii="Arial" w:hAnsi="Arial" w:cs="Arial"/>
              </w:rPr>
            </w:pPr>
            <w:r w:rsidRPr="00451A47">
              <w:rPr>
                <w:rFonts w:ascii="Arial" w:hAnsi="Arial" w:cs="Arial" w:hint="eastAsia"/>
              </w:rPr>
              <w:t>8 times/day</w:t>
            </w:r>
          </w:p>
        </w:tc>
        <w:tc>
          <w:tcPr>
            <w:tcW w:w="1701" w:type="dxa"/>
            <w:tcBorders>
              <w:top w:val="nil"/>
              <w:bottom w:val="single" w:sz="6" w:space="0" w:color="auto"/>
            </w:tcBorders>
            <w:vAlign w:val="center"/>
          </w:tcPr>
          <w:p w14:paraId="0F5E3FB6" w14:textId="77777777" w:rsidR="00451A47" w:rsidRPr="00451A47" w:rsidRDefault="00451A47" w:rsidP="00451A47">
            <w:pPr>
              <w:tabs>
                <w:tab w:val="left" w:pos="1134"/>
              </w:tabs>
              <w:spacing w:before="120" w:after="120"/>
              <w:jc w:val="center"/>
              <w:rPr>
                <w:rFonts w:ascii="Arial" w:hAnsi="Arial" w:cs="Arial"/>
              </w:rPr>
            </w:pPr>
            <w:r w:rsidRPr="00451A47">
              <w:rPr>
                <w:rFonts w:ascii="Arial" w:hAnsi="Arial" w:cs="Arial" w:hint="eastAsia"/>
              </w:rPr>
              <w:t>IUCC10 RJTD</w:t>
            </w:r>
          </w:p>
        </w:tc>
        <w:tc>
          <w:tcPr>
            <w:tcW w:w="4190" w:type="dxa"/>
            <w:tcBorders>
              <w:top w:val="nil"/>
              <w:bottom w:val="single" w:sz="6" w:space="0" w:color="auto"/>
            </w:tcBorders>
            <w:vAlign w:val="center"/>
          </w:tcPr>
          <w:p w14:paraId="2DBED194" w14:textId="77777777" w:rsidR="00451A47" w:rsidRPr="005404F0" w:rsidRDefault="00A44E6E">
            <w:pPr>
              <w:numPr>
                <w:ilvl w:val="0"/>
                <w:numId w:val="27"/>
              </w:numPr>
              <w:tabs>
                <w:tab w:val="left" w:pos="332"/>
              </w:tabs>
              <w:ind w:left="332" w:hanging="353"/>
              <w:jc w:val="both"/>
              <w:rPr>
                <w:rFonts w:ascii="Arial" w:hAnsi="Arial"/>
              </w:rPr>
            </w:pPr>
            <w:r w:rsidRPr="0DCF0A49">
              <w:rPr>
                <w:rFonts w:ascii="Arial" w:hAnsi="Arial"/>
              </w:rPr>
              <w:t>W</w:t>
            </w:r>
            <w:r w:rsidR="00451A47" w:rsidRPr="0DCF0A49">
              <w:rPr>
                <w:rFonts w:ascii="Arial" w:hAnsi="Arial"/>
              </w:rPr>
              <w:t>hen a tropical cyclone of TS intensity or higher is located in the responsible area of the RSMC Tokyo - Typhoon Center;</w:t>
            </w:r>
          </w:p>
          <w:p w14:paraId="0C7AF7E8" w14:textId="788419BE" w:rsidR="00451A47" w:rsidRPr="005404F0" w:rsidRDefault="00A44E6E">
            <w:pPr>
              <w:numPr>
                <w:ilvl w:val="0"/>
                <w:numId w:val="27"/>
              </w:numPr>
              <w:tabs>
                <w:tab w:val="left" w:pos="332"/>
              </w:tabs>
              <w:ind w:left="332" w:hanging="353"/>
              <w:jc w:val="both"/>
              <w:rPr>
                <w:rFonts w:ascii="Arial" w:hAnsi="Arial"/>
              </w:rPr>
            </w:pPr>
            <w:r w:rsidRPr="0DCF0A49">
              <w:rPr>
                <w:rFonts w:ascii="Arial" w:hAnsi="Arial"/>
              </w:rPr>
              <w:t>W</w:t>
            </w:r>
            <w:r w:rsidR="00451A47" w:rsidRPr="0DCF0A49">
              <w:rPr>
                <w:rFonts w:ascii="Arial" w:hAnsi="Arial"/>
              </w:rPr>
              <w:t>hen a tropical depression existing in the responsible area is forecasted to have an intensity of TS or higher within 24 hours</w:t>
            </w:r>
            <w:r w:rsidR="3A115B5A" w:rsidRPr="0DCF0A49">
              <w:rPr>
                <w:rFonts w:ascii="Arial" w:hAnsi="Arial"/>
              </w:rPr>
              <w:t>.</w:t>
            </w:r>
          </w:p>
          <w:p w14:paraId="64852A4A" w14:textId="6C2F90EC" w:rsidR="00451A47" w:rsidRPr="00451A47" w:rsidRDefault="00451A47" w:rsidP="00392B2F">
            <w:pPr>
              <w:tabs>
                <w:tab w:val="num" w:pos="332"/>
              </w:tabs>
              <w:ind w:left="332" w:hanging="353"/>
              <w:jc w:val="both"/>
              <w:rPr>
                <w:rFonts w:ascii="Arial" w:hAnsi="Arial" w:cs="Arial"/>
              </w:rPr>
            </w:pPr>
          </w:p>
        </w:tc>
      </w:tr>
      <w:tr w:rsidR="005404F0" w:rsidRPr="00D5799E" w14:paraId="771C0BAE" w14:textId="77777777" w:rsidTr="0DCF0A49">
        <w:trPr>
          <w:trHeight w:val="1410"/>
          <w:jc w:val="center"/>
        </w:trPr>
        <w:tc>
          <w:tcPr>
            <w:tcW w:w="1684" w:type="dxa"/>
            <w:tcBorders>
              <w:top w:val="single" w:sz="6" w:space="0" w:color="auto"/>
              <w:bottom w:val="single" w:sz="6" w:space="0" w:color="auto"/>
            </w:tcBorders>
            <w:vAlign w:val="center"/>
          </w:tcPr>
          <w:p w14:paraId="148BE38D" w14:textId="77777777" w:rsidR="00451A47" w:rsidRPr="00451A47" w:rsidRDefault="00451A47" w:rsidP="00451A47">
            <w:pPr>
              <w:tabs>
                <w:tab w:val="left" w:pos="1134"/>
              </w:tabs>
              <w:spacing w:before="120" w:after="120"/>
              <w:jc w:val="center"/>
              <w:rPr>
                <w:rFonts w:ascii="Arial" w:hAnsi="Arial" w:cs="Arial"/>
              </w:rPr>
            </w:pPr>
            <w:r w:rsidRPr="00451A47">
              <w:rPr>
                <w:rFonts w:ascii="Arial" w:hAnsi="Arial" w:cs="Arial" w:hint="eastAsia"/>
              </w:rPr>
              <w:t xml:space="preserve">Hong Kong, </w:t>
            </w:r>
            <w:r w:rsidRPr="00451A47">
              <w:rPr>
                <w:rFonts w:ascii="Arial" w:hAnsi="Arial" w:cs="Arial"/>
              </w:rPr>
              <w:t>China</w:t>
            </w:r>
          </w:p>
        </w:tc>
        <w:tc>
          <w:tcPr>
            <w:tcW w:w="1278" w:type="dxa"/>
            <w:tcBorders>
              <w:top w:val="single" w:sz="6" w:space="0" w:color="auto"/>
              <w:bottom w:val="single" w:sz="6" w:space="0" w:color="auto"/>
            </w:tcBorders>
            <w:vAlign w:val="center"/>
          </w:tcPr>
          <w:p w14:paraId="55A5627A" w14:textId="77777777" w:rsidR="00451A47" w:rsidRPr="00451A47" w:rsidRDefault="00451A47" w:rsidP="00451A47">
            <w:pPr>
              <w:tabs>
                <w:tab w:val="left" w:pos="1134"/>
              </w:tabs>
              <w:spacing w:before="120"/>
              <w:jc w:val="center"/>
              <w:rPr>
                <w:rFonts w:ascii="Arial" w:hAnsi="Arial" w:cs="Arial"/>
              </w:rPr>
            </w:pPr>
            <w:r w:rsidRPr="00451A47">
              <w:rPr>
                <w:rFonts w:ascii="Arial" w:hAnsi="Arial" w:cs="Arial" w:hint="eastAsia"/>
              </w:rPr>
              <w:t>8 times/day</w:t>
            </w:r>
          </w:p>
        </w:tc>
        <w:tc>
          <w:tcPr>
            <w:tcW w:w="1701" w:type="dxa"/>
            <w:tcBorders>
              <w:top w:val="single" w:sz="6" w:space="0" w:color="auto"/>
              <w:bottom w:val="single" w:sz="6" w:space="0" w:color="auto"/>
            </w:tcBorders>
            <w:vAlign w:val="center"/>
          </w:tcPr>
          <w:p w14:paraId="44BFBC62" w14:textId="77777777" w:rsidR="00451A47" w:rsidRPr="00451A47" w:rsidRDefault="00451A47" w:rsidP="00451A47">
            <w:pPr>
              <w:tabs>
                <w:tab w:val="left" w:pos="1134"/>
              </w:tabs>
              <w:jc w:val="center"/>
              <w:rPr>
                <w:rFonts w:ascii="Arial" w:hAnsi="Arial"/>
              </w:rPr>
            </w:pPr>
            <w:r w:rsidRPr="00451A47">
              <w:rPr>
                <w:rFonts w:ascii="Arial" w:hAnsi="Arial"/>
              </w:rPr>
              <w:t>IUCC01 VHHH</w:t>
            </w:r>
          </w:p>
          <w:p w14:paraId="0AAAE22F" w14:textId="77777777" w:rsidR="00451A47" w:rsidRPr="00451A47" w:rsidRDefault="00451A47" w:rsidP="00451A47">
            <w:pPr>
              <w:tabs>
                <w:tab w:val="left" w:pos="1134"/>
              </w:tabs>
              <w:jc w:val="center"/>
              <w:rPr>
                <w:rFonts w:ascii="Arial" w:hAnsi="Arial"/>
              </w:rPr>
            </w:pPr>
            <w:r w:rsidRPr="00451A47">
              <w:rPr>
                <w:rFonts w:ascii="Arial" w:hAnsi="Arial"/>
              </w:rPr>
              <w:t>IUCC02 VHHH</w:t>
            </w:r>
          </w:p>
          <w:p w14:paraId="58B3CBBC" w14:textId="77777777" w:rsidR="00451A47" w:rsidRPr="00451A47" w:rsidRDefault="00451A47" w:rsidP="00451A47">
            <w:pPr>
              <w:tabs>
                <w:tab w:val="left" w:pos="1134"/>
              </w:tabs>
              <w:jc w:val="center"/>
              <w:rPr>
                <w:rFonts w:ascii="Arial" w:hAnsi="Arial"/>
              </w:rPr>
            </w:pPr>
            <w:r w:rsidRPr="00451A47">
              <w:rPr>
                <w:rFonts w:ascii="Arial" w:hAnsi="Arial"/>
              </w:rPr>
              <w:t>IUCC03 VHHH</w:t>
            </w:r>
          </w:p>
          <w:p w14:paraId="049BE103" w14:textId="77777777" w:rsidR="00451A47" w:rsidRPr="00451A47" w:rsidRDefault="00451A47" w:rsidP="00451A47">
            <w:pPr>
              <w:tabs>
                <w:tab w:val="left" w:pos="1134"/>
              </w:tabs>
              <w:jc w:val="center"/>
              <w:rPr>
                <w:rFonts w:ascii="Arial" w:hAnsi="Arial" w:cs="Arial"/>
              </w:rPr>
            </w:pPr>
            <w:r w:rsidRPr="00451A47">
              <w:rPr>
                <w:rFonts w:ascii="Arial" w:hAnsi="Arial"/>
              </w:rPr>
              <w:t>IUCC04 VHHH</w:t>
            </w:r>
          </w:p>
        </w:tc>
        <w:tc>
          <w:tcPr>
            <w:tcW w:w="4190" w:type="dxa"/>
            <w:tcBorders>
              <w:top w:val="single" w:sz="6" w:space="0" w:color="auto"/>
              <w:bottom w:val="single" w:sz="6" w:space="0" w:color="auto"/>
            </w:tcBorders>
            <w:vAlign w:val="center"/>
          </w:tcPr>
          <w:p w14:paraId="6B13F146" w14:textId="61952766" w:rsidR="00451A47" w:rsidRPr="00451A47" w:rsidRDefault="00A44E6E" w:rsidP="00586C5E">
            <w:pPr>
              <w:tabs>
                <w:tab w:val="left" w:pos="1134"/>
              </w:tabs>
              <w:rPr>
                <w:rFonts w:ascii="Arial" w:hAnsi="Arial" w:cs="Arial"/>
              </w:rPr>
            </w:pPr>
            <w:r>
              <w:rPr>
                <w:rFonts w:ascii="Arial" w:hAnsi="Arial" w:cs="Arial" w:hint="eastAsia"/>
              </w:rPr>
              <w:t>W</w:t>
            </w:r>
            <w:r w:rsidR="004D6A06" w:rsidRPr="004D6A06">
              <w:rPr>
                <w:rFonts w:ascii="Arial" w:hAnsi="Arial" w:cs="Arial"/>
              </w:rPr>
              <w:t>hen a tropical cyclone is located within 10</w:t>
            </w:r>
            <w:r w:rsidR="00A03B41" w:rsidRPr="002C3C34">
              <w:rPr>
                <w:rFonts w:ascii="Arial" w:hAnsi="Arial" w:cs="Arial"/>
                <w:lang w:val="pt-BR"/>
              </w:rPr>
              <w:t>°</w:t>
            </w:r>
            <w:r w:rsidR="004D6A06" w:rsidRPr="004D6A06">
              <w:rPr>
                <w:rFonts w:ascii="Arial" w:hAnsi="Arial" w:cs="Arial"/>
              </w:rPr>
              <w:t>N to 30</w:t>
            </w:r>
            <w:r w:rsidR="00A03B41" w:rsidRPr="002C3C34">
              <w:rPr>
                <w:rFonts w:ascii="Arial" w:hAnsi="Arial" w:cs="Arial"/>
                <w:lang w:val="pt-BR"/>
              </w:rPr>
              <w:t>°</w:t>
            </w:r>
            <w:r w:rsidR="004D6A06" w:rsidRPr="004D6A06">
              <w:rPr>
                <w:rFonts w:ascii="Arial" w:hAnsi="Arial" w:cs="Arial"/>
              </w:rPr>
              <w:t>N and 105</w:t>
            </w:r>
            <w:r w:rsidR="00A03B41" w:rsidRPr="002C3C34">
              <w:rPr>
                <w:rFonts w:ascii="Arial" w:hAnsi="Arial" w:cs="Arial"/>
                <w:lang w:val="pt-BR"/>
              </w:rPr>
              <w:t>°</w:t>
            </w:r>
            <w:r w:rsidR="004D6A06" w:rsidRPr="004D6A06">
              <w:rPr>
                <w:rFonts w:ascii="Arial" w:hAnsi="Arial" w:cs="Arial"/>
              </w:rPr>
              <w:t>E to 125</w:t>
            </w:r>
            <w:r w:rsidR="00A03B41" w:rsidRPr="002C3C34">
              <w:rPr>
                <w:rFonts w:ascii="Arial" w:hAnsi="Arial" w:cs="Arial"/>
                <w:lang w:val="pt-BR"/>
              </w:rPr>
              <w:t>°</w:t>
            </w:r>
            <w:r w:rsidR="004D6A06" w:rsidRPr="004D6A06">
              <w:rPr>
                <w:rFonts w:ascii="Arial" w:hAnsi="Arial" w:cs="Arial"/>
              </w:rPr>
              <w:t>E.</w:t>
            </w:r>
          </w:p>
        </w:tc>
      </w:tr>
      <w:tr w:rsidR="00001135" w:rsidRPr="00D5799E" w14:paraId="1B5463F2" w14:textId="77777777" w:rsidTr="0DCF0A49">
        <w:trPr>
          <w:trHeight w:val="1410"/>
          <w:jc w:val="center"/>
        </w:trPr>
        <w:tc>
          <w:tcPr>
            <w:tcW w:w="1684" w:type="dxa"/>
            <w:tcBorders>
              <w:top w:val="single" w:sz="6" w:space="0" w:color="auto"/>
              <w:bottom w:val="double" w:sz="4" w:space="0" w:color="auto"/>
            </w:tcBorders>
            <w:vAlign w:val="center"/>
          </w:tcPr>
          <w:p w14:paraId="3320FFC5" w14:textId="6F3B31A4" w:rsidR="00001135" w:rsidRPr="00451A47" w:rsidRDefault="00001135" w:rsidP="00E152B4">
            <w:pPr>
              <w:tabs>
                <w:tab w:val="left" w:pos="1134"/>
              </w:tabs>
              <w:spacing w:before="120" w:after="120"/>
              <w:jc w:val="center"/>
              <w:rPr>
                <w:rFonts w:ascii="Arial" w:hAnsi="Arial" w:cs="Arial"/>
              </w:rPr>
            </w:pPr>
            <w:r>
              <w:rPr>
                <w:rFonts w:ascii="Arial" w:hAnsi="Arial" w:cs="Arial" w:hint="eastAsia"/>
              </w:rPr>
              <w:t>China</w:t>
            </w:r>
          </w:p>
        </w:tc>
        <w:tc>
          <w:tcPr>
            <w:tcW w:w="1278" w:type="dxa"/>
            <w:tcBorders>
              <w:top w:val="single" w:sz="6" w:space="0" w:color="auto"/>
              <w:bottom w:val="double" w:sz="4" w:space="0" w:color="auto"/>
            </w:tcBorders>
            <w:vAlign w:val="center"/>
          </w:tcPr>
          <w:p w14:paraId="1400F539" w14:textId="0619BA9C" w:rsidR="00001135" w:rsidRPr="00451A47" w:rsidRDefault="00001135" w:rsidP="00451A47">
            <w:pPr>
              <w:tabs>
                <w:tab w:val="left" w:pos="1134"/>
              </w:tabs>
              <w:spacing w:before="120"/>
              <w:jc w:val="center"/>
              <w:rPr>
                <w:rFonts w:ascii="Arial" w:hAnsi="Arial" w:cs="Arial"/>
              </w:rPr>
            </w:pPr>
            <w:r w:rsidRPr="00001135">
              <w:rPr>
                <w:rFonts w:ascii="Arial" w:hAnsi="Arial" w:cs="Arial"/>
              </w:rPr>
              <w:t>8 times/day</w:t>
            </w:r>
          </w:p>
        </w:tc>
        <w:tc>
          <w:tcPr>
            <w:tcW w:w="1701" w:type="dxa"/>
            <w:tcBorders>
              <w:top w:val="single" w:sz="6" w:space="0" w:color="auto"/>
              <w:bottom w:val="double" w:sz="4" w:space="0" w:color="auto"/>
            </w:tcBorders>
            <w:vAlign w:val="center"/>
          </w:tcPr>
          <w:p w14:paraId="03CC3838" w14:textId="429276BC" w:rsidR="00001135" w:rsidRPr="00451A47" w:rsidRDefault="00001135" w:rsidP="00451A47">
            <w:pPr>
              <w:tabs>
                <w:tab w:val="left" w:pos="1134"/>
              </w:tabs>
              <w:jc w:val="center"/>
              <w:rPr>
                <w:rFonts w:ascii="Arial" w:hAnsi="Arial"/>
              </w:rPr>
            </w:pPr>
            <w:r w:rsidRPr="00001135">
              <w:rPr>
                <w:rFonts w:ascii="Arial" w:hAnsi="Arial"/>
              </w:rPr>
              <w:t>TCPQ40 BABJ</w:t>
            </w:r>
          </w:p>
        </w:tc>
        <w:tc>
          <w:tcPr>
            <w:tcW w:w="4190" w:type="dxa"/>
            <w:tcBorders>
              <w:top w:val="single" w:sz="6" w:space="0" w:color="auto"/>
              <w:bottom w:val="double" w:sz="4" w:space="0" w:color="auto"/>
            </w:tcBorders>
            <w:vAlign w:val="center"/>
          </w:tcPr>
          <w:p w14:paraId="4C956BC6" w14:textId="5AFC89EB" w:rsidR="00001135" w:rsidRDefault="00001135" w:rsidP="004D6A06">
            <w:pPr>
              <w:tabs>
                <w:tab w:val="left" w:pos="1134"/>
              </w:tabs>
              <w:jc w:val="both"/>
              <w:rPr>
                <w:rFonts w:ascii="Arial" w:hAnsi="Arial" w:cs="Arial"/>
              </w:rPr>
            </w:pPr>
            <w:r w:rsidRPr="00001135">
              <w:rPr>
                <w:rFonts w:ascii="Arial" w:hAnsi="Arial" w:cs="Arial"/>
              </w:rPr>
              <w:t>When a tropical cyclone is located within 0</w:t>
            </w:r>
            <w:r w:rsidR="00A03B41" w:rsidRPr="002C3C34">
              <w:rPr>
                <w:rFonts w:ascii="Arial" w:hAnsi="Arial" w:cs="Arial"/>
                <w:lang w:val="pt-BR"/>
              </w:rPr>
              <w:t>°</w:t>
            </w:r>
            <w:r w:rsidRPr="00001135">
              <w:rPr>
                <w:rFonts w:ascii="Arial" w:hAnsi="Arial" w:cs="Arial"/>
              </w:rPr>
              <w:t>N to 50</w:t>
            </w:r>
            <w:r w:rsidR="00A03B41" w:rsidRPr="002C3C34">
              <w:rPr>
                <w:rFonts w:ascii="Arial" w:hAnsi="Arial" w:cs="Arial"/>
                <w:lang w:val="pt-BR"/>
              </w:rPr>
              <w:t>°</w:t>
            </w:r>
            <w:r w:rsidRPr="00001135">
              <w:rPr>
                <w:rFonts w:ascii="Arial" w:hAnsi="Arial" w:cs="Arial"/>
              </w:rPr>
              <w:t>N and 105</w:t>
            </w:r>
            <w:r w:rsidR="00A03B41" w:rsidRPr="002C3C34">
              <w:rPr>
                <w:rFonts w:ascii="Arial" w:hAnsi="Arial" w:cs="Arial"/>
                <w:lang w:val="pt-BR"/>
              </w:rPr>
              <w:t>°</w:t>
            </w:r>
            <w:r w:rsidRPr="00001135">
              <w:rPr>
                <w:rFonts w:ascii="Arial" w:hAnsi="Arial" w:cs="Arial"/>
              </w:rPr>
              <w:t>E to 180</w:t>
            </w:r>
            <w:r w:rsidR="00A03B41" w:rsidRPr="002C3C34">
              <w:rPr>
                <w:rFonts w:ascii="Arial" w:hAnsi="Arial" w:cs="Arial"/>
                <w:lang w:val="pt-BR"/>
              </w:rPr>
              <w:t>°</w:t>
            </w:r>
            <w:r w:rsidRPr="00001135">
              <w:rPr>
                <w:rFonts w:ascii="Arial" w:hAnsi="Arial" w:cs="Arial"/>
              </w:rPr>
              <w:t>E.</w:t>
            </w:r>
          </w:p>
        </w:tc>
      </w:tr>
    </w:tbl>
    <w:p w14:paraId="5DCDE7F6" w14:textId="77777777" w:rsidR="00D70158" w:rsidRDefault="00D70158" w:rsidP="00602E02">
      <w:pPr>
        <w:pStyle w:val="Heading3"/>
        <w:sectPr w:rsidR="00D70158" w:rsidSect="00D70158">
          <w:headerReference w:type="default" r:id="rId35"/>
          <w:pgSz w:w="11906" w:h="16838" w:code="9"/>
          <w:pgMar w:top="1134" w:right="1418" w:bottom="1134" w:left="1418" w:header="1134" w:footer="1134" w:gutter="0"/>
          <w:pgNumType w:start="1"/>
          <w:cols w:space="720"/>
          <w:noEndnote/>
        </w:sectPr>
      </w:pPr>
      <w:bookmarkStart w:id="1168" w:name="_APPENDIX_2-I"/>
      <w:bookmarkStart w:id="1169" w:name="_Toc10208783"/>
      <w:bookmarkStart w:id="1170" w:name="_Toc10209021"/>
      <w:bookmarkStart w:id="1171" w:name="_Toc10209152"/>
      <w:bookmarkStart w:id="1172" w:name="_Toc10209229"/>
      <w:bookmarkStart w:id="1173" w:name="_Toc10210378"/>
      <w:bookmarkStart w:id="1174" w:name="_Toc10211348"/>
      <w:bookmarkEnd w:id="1168"/>
    </w:p>
    <w:p w14:paraId="09F8F8CB" w14:textId="020726E1" w:rsidR="00602E02" w:rsidRDefault="00EF5E20" w:rsidP="00602E02">
      <w:pPr>
        <w:pStyle w:val="Heading3"/>
        <w:rPr>
          <w:b w:val="0"/>
          <w:lang w:eastAsia="ja-JP"/>
        </w:rPr>
      </w:pPr>
      <w:bookmarkStart w:id="1175" w:name="_APPENDIX_2-I_1"/>
      <w:bookmarkEnd w:id="1175"/>
      <w:r>
        <w:rPr>
          <w:rFonts w:hint="eastAsia"/>
          <w:lang w:eastAsia="ja-JP"/>
        </w:rPr>
        <w:lastRenderedPageBreak/>
        <w:t>A</w:t>
      </w:r>
      <w:r w:rsidR="00602E02">
        <w:t>PPENDIX 2-</w:t>
      </w:r>
      <w:r w:rsidR="00602E02">
        <w:rPr>
          <w:rFonts w:hint="eastAsia"/>
          <w:lang w:eastAsia="ja-JP"/>
        </w:rPr>
        <w:t>I</w:t>
      </w:r>
      <w:bookmarkEnd w:id="1169"/>
      <w:bookmarkEnd w:id="1170"/>
      <w:bookmarkEnd w:id="1171"/>
      <w:bookmarkEnd w:id="1172"/>
      <w:bookmarkEnd w:id="1173"/>
      <w:bookmarkEnd w:id="1174"/>
    </w:p>
    <w:p w14:paraId="2F6D2A7C" w14:textId="4747B6C5" w:rsidR="00602E02" w:rsidRDefault="000C7492" w:rsidP="000C7492">
      <w:pPr>
        <w:tabs>
          <w:tab w:val="left" w:pos="1134"/>
        </w:tabs>
        <w:rPr>
          <w:rFonts w:ascii="Arial" w:hAnsi="Arial"/>
        </w:rPr>
      </w:pPr>
      <w:r>
        <w:rPr>
          <w:rFonts w:ascii="Arial" w:hAnsi="Arial"/>
        </w:rPr>
        <w:fldChar w:fldCharType="begin"/>
      </w:r>
      <w:r>
        <w:rPr>
          <w:rFonts w:ascii="Arial" w:hAnsi="Arial"/>
        </w:rPr>
        <w:instrText xml:space="preserve"> set app2i </w:instrText>
      </w:r>
      <w:r>
        <w:rPr>
          <w:rFonts w:ascii="Arial" w:hAnsi="Arial"/>
        </w:rPr>
        <w:fldChar w:fldCharType="begin"/>
      </w:r>
      <w:r>
        <w:rPr>
          <w:rFonts w:ascii="Arial" w:hAnsi="Arial"/>
        </w:rPr>
        <w:instrText xml:space="preserve"> =app2h+</w:instrText>
      </w:r>
      <w:r>
        <w:rPr>
          <w:rFonts w:ascii="Arial" w:hAnsi="Arial"/>
        </w:rPr>
        <w:fldChar w:fldCharType="begin"/>
      </w:r>
      <w:r>
        <w:rPr>
          <w:rFonts w:ascii="Arial" w:hAnsi="Arial"/>
        </w:rPr>
        <w:instrText xml:space="preserve"> sectionpages </w:instrText>
      </w:r>
      <w:r>
        <w:rPr>
          <w:rFonts w:ascii="Arial" w:hAnsi="Arial"/>
        </w:rPr>
        <w:fldChar w:fldCharType="separate"/>
      </w:r>
      <w:r w:rsidR="005B641C">
        <w:rPr>
          <w:rFonts w:ascii="Arial" w:hAnsi="Arial"/>
          <w:noProof/>
        </w:rPr>
        <w:instrText>1</w:instrText>
      </w:r>
      <w:r>
        <w:rPr>
          <w:rFonts w:ascii="Arial" w:hAnsi="Arial"/>
        </w:rPr>
        <w:fldChar w:fldCharType="end"/>
      </w:r>
      <w:r>
        <w:rPr>
          <w:rFonts w:ascii="Arial" w:hAnsi="Arial"/>
        </w:rPr>
        <w:instrText xml:space="preserve"> </w:instrText>
      </w:r>
      <w:r>
        <w:rPr>
          <w:rFonts w:ascii="Arial" w:hAnsi="Arial"/>
        </w:rPr>
        <w:fldChar w:fldCharType="separate"/>
      </w:r>
      <w:ins w:id="1176" w:author="Author">
        <w:r w:rsidR="005B641C">
          <w:rPr>
            <w:rFonts w:ascii="Arial" w:hAnsi="Arial"/>
            <w:noProof/>
          </w:rPr>
          <w:instrText>74</w:instrText>
        </w:r>
      </w:ins>
      <w:del w:id="1177" w:author="Author">
        <w:r w:rsidR="00645D34" w:rsidDel="0018356F">
          <w:rPr>
            <w:rFonts w:ascii="Arial" w:hAnsi="Arial"/>
            <w:noProof/>
          </w:rPr>
          <w:delInstrText>68</w:delInstrText>
        </w:r>
      </w:del>
      <w:r>
        <w:rPr>
          <w:rFonts w:ascii="Arial" w:hAnsi="Arial"/>
        </w:rPr>
        <w:fldChar w:fldCharType="end"/>
      </w:r>
      <w:r>
        <w:rPr>
          <w:rFonts w:ascii="Arial" w:hAnsi="Arial"/>
        </w:rPr>
        <w:instrText xml:space="preserve"> </w:instrText>
      </w:r>
      <w:r>
        <w:rPr>
          <w:rFonts w:ascii="Arial" w:hAnsi="Arial"/>
        </w:rPr>
        <w:fldChar w:fldCharType="separate"/>
      </w:r>
      <w:bookmarkStart w:id="1178" w:name="app2i"/>
      <w:ins w:id="1179" w:author="Author">
        <w:r w:rsidR="005B641C">
          <w:rPr>
            <w:rFonts w:ascii="Arial" w:hAnsi="Arial"/>
            <w:noProof/>
          </w:rPr>
          <w:t>74</w:t>
        </w:r>
      </w:ins>
      <w:bookmarkEnd w:id="1178"/>
      <w:del w:id="1180" w:author="Author">
        <w:r w:rsidR="00645D34" w:rsidDel="0018356F">
          <w:rPr>
            <w:rFonts w:ascii="Arial" w:hAnsi="Arial"/>
            <w:noProof/>
          </w:rPr>
          <w:delText>68</w:delText>
        </w:r>
      </w:del>
      <w:r>
        <w:rPr>
          <w:rFonts w:ascii="Arial" w:hAnsi="Arial"/>
        </w:rPr>
        <w:fldChar w:fldCharType="end"/>
      </w:r>
    </w:p>
    <w:p w14:paraId="4A1EAC37" w14:textId="54C6AAE5" w:rsidR="00602E02" w:rsidRPr="005131EA" w:rsidRDefault="0003690E" w:rsidP="004358C5">
      <w:pPr>
        <w:pStyle w:val="Heading4"/>
      </w:pPr>
      <w:r w:rsidRPr="005131EA">
        <w:rPr>
          <w:rFonts w:hint="eastAsia"/>
        </w:rPr>
        <w:t>RECONNAISSANCE FLIGHT</w:t>
      </w:r>
      <w:r w:rsidR="008B67A1" w:rsidRPr="005131EA">
        <w:rPr>
          <w:rFonts w:hint="eastAsia"/>
        </w:rPr>
        <w:t>S</w:t>
      </w:r>
      <w:r w:rsidR="00957E2B">
        <w:t xml:space="preserve"> </w:t>
      </w:r>
      <w:r w:rsidR="008B67A1" w:rsidRPr="005131EA">
        <w:rPr>
          <w:rFonts w:hint="eastAsia"/>
        </w:rPr>
        <w:t xml:space="preserve">CONDUCTED </w:t>
      </w:r>
      <w:r w:rsidR="00602E02" w:rsidRPr="005131EA">
        <w:rPr>
          <w:rFonts w:hint="eastAsia"/>
        </w:rPr>
        <w:t>BY</w:t>
      </w:r>
      <w:r w:rsidR="00602E02" w:rsidRPr="005131EA">
        <w:t xml:space="preserve"> TYPHOON</w:t>
      </w:r>
      <w:r w:rsidR="00957E2B">
        <w:rPr>
          <w:lang w:val="en-US"/>
        </w:rPr>
        <w:t> </w:t>
      </w:r>
      <w:r w:rsidR="00602E02" w:rsidRPr="005131EA">
        <w:t>COMMITTEE</w:t>
      </w:r>
      <w:r w:rsidR="00957E2B">
        <w:rPr>
          <w:lang w:val="en-US"/>
        </w:rPr>
        <w:t> </w:t>
      </w:r>
      <w:r w:rsidR="00602E02" w:rsidRPr="005131EA">
        <w:t>MEMBERS</w:t>
      </w:r>
    </w:p>
    <w:p w14:paraId="15C1953F" w14:textId="77777777" w:rsidR="00602E02" w:rsidRDefault="00602E02" w:rsidP="00602E02">
      <w:pPr>
        <w:tabs>
          <w:tab w:val="left" w:pos="1134"/>
        </w:tabs>
      </w:pPr>
    </w:p>
    <w:p w14:paraId="1E3E8658" w14:textId="6F10755D" w:rsidR="00D70158" w:rsidRDefault="0003690E" w:rsidP="0003690E">
      <w:pPr>
        <w:tabs>
          <w:tab w:val="left" w:pos="1134"/>
        </w:tabs>
        <w:jc w:val="both"/>
        <w:rPr>
          <w:rFonts w:ascii="Arial" w:hAnsi="Arial"/>
          <w:sz w:val="22"/>
        </w:rPr>
      </w:pPr>
      <w:r>
        <w:rPr>
          <w:rFonts w:ascii="Arial" w:hAnsi="Arial" w:hint="eastAsia"/>
          <w:sz w:val="22"/>
        </w:rPr>
        <w:tab/>
      </w:r>
      <w:r w:rsidRPr="00B4584E">
        <w:rPr>
          <w:rFonts w:ascii="Arial" w:hAnsi="Arial"/>
          <w:sz w:val="22"/>
        </w:rPr>
        <w:t xml:space="preserve">HKO conducts </w:t>
      </w:r>
      <w:r>
        <w:rPr>
          <w:rFonts w:ascii="Arial" w:hAnsi="Arial" w:hint="eastAsia"/>
          <w:sz w:val="22"/>
        </w:rPr>
        <w:t xml:space="preserve">dropsonde </w:t>
      </w:r>
      <w:r w:rsidRPr="00B4584E">
        <w:rPr>
          <w:rFonts w:ascii="Arial" w:hAnsi="Arial"/>
          <w:sz w:val="22"/>
        </w:rPr>
        <w:t>reconnaissance flights for selected tropical cyclones over the northern part of the South China Sea.</w:t>
      </w:r>
      <w:r w:rsidR="00114B32">
        <w:rPr>
          <w:rFonts w:ascii="Arial" w:hAnsi="Arial"/>
          <w:sz w:val="22"/>
        </w:rPr>
        <w:t xml:space="preserve"> </w:t>
      </w:r>
      <w:r w:rsidR="00FA7134">
        <w:rPr>
          <w:rFonts w:ascii="Arial" w:hAnsi="Arial" w:hint="eastAsia"/>
          <w:sz w:val="22"/>
        </w:rPr>
        <w:t>D</w:t>
      </w:r>
      <w:r w:rsidR="00FA7134" w:rsidRPr="00B4584E">
        <w:rPr>
          <w:rFonts w:ascii="Arial" w:hAnsi="Arial"/>
          <w:sz w:val="22"/>
        </w:rPr>
        <w:t xml:space="preserve">ata </w:t>
      </w:r>
      <w:r w:rsidR="00FA7134">
        <w:rPr>
          <w:rFonts w:ascii="Arial" w:hAnsi="Arial"/>
          <w:sz w:val="22"/>
        </w:rPr>
        <w:t>are</w:t>
      </w:r>
      <w:r w:rsidR="00FA7134" w:rsidRPr="00B4584E">
        <w:rPr>
          <w:rFonts w:ascii="Arial" w:hAnsi="Arial"/>
          <w:sz w:val="22"/>
        </w:rPr>
        <w:t xml:space="preserve"> </w:t>
      </w:r>
      <w:r w:rsidR="00FA7134">
        <w:rPr>
          <w:rFonts w:ascii="Arial" w:hAnsi="Arial"/>
          <w:sz w:val="22"/>
        </w:rPr>
        <w:t>disseminated in real time to near real time in BUFR format through GTS circuit</w:t>
      </w:r>
      <w:r w:rsidR="00FA7134" w:rsidRPr="00B4584E">
        <w:rPr>
          <w:rFonts w:ascii="Arial" w:hAnsi="Arial"/>
          <w:sz w:val="22"/>
        </w:rPr>
        <w:t>.</w:t>
      </w:r>
      <w:r w:rsidR="00FA7134">
        <w:rPr>
          <w:rFonts w:ascii="Arial" w:hAnsi="Arial"/>
          <w:sz w:val="22"/>
        </w:rPr>
        <w:t xml:space="preserve"> Automatic data quality control algorithms are implemented to remove suspicious and erratic data from the dropsonde.</w:t>
      </w:r>
    </w:p>
    <w:p w14:paraId="0AB7FF75" w14:textId="5A3573DD" w:rsidR="00957E2B" w:rsidDel="00B312B9" w:rsidRDefault="00957E2B" w:rsidP="0003690E">
      <w:pPr>
        <w:tabs>
          <w:tab w:val="left" w:pos="1134"/>
        </w:tabs>
        <w:jc w:val="both"/>
        <w:rPr>
          <w:del w:id="1181" w:author="Author"/>
          <w:rFonts w:ascii="Arial" w:hAnsi="Arial"/>
          <w:sz w:val="22"/>
        </w:rPr>
      </w:pPr>
    </w:p>
    <w:p w14:paraId="0B8FCE4F" w14:textId="1CAF3D20" w:rsidR="00957E2B" w:rsidDel="00B312B9" w:rsidRDefault="00957E2B" w:rsidP="0003690E">
      <w:pPr>
        <w:tabs>
          <w:tab w:val="left" w:pos="1134"/>
        </w:tabs>
        <w:jc w:val="both"/>
        <w:rPr>
          <w:del w:id="1182" w:author="Author"/>
          <w:rFonts w:ascii="Arial" w:hAnsi="Arial"/>
          <w:sz w:val="22"/>
        </w:rPr>
        <w:sectPr w:rsidR="00957E2B" w:rsidDel="00B312B9" w:rsidSect="00D70158">
          <w:headerReference w:type="default" r:id="rId36"/>
          <w:pgSz w:w="11906" w:h="16838" w:code="9"/>
          <w:pgMar w:top="1134" w:right="1418" w:bottom="1134" w:left="1418" w:header="1134" w:footer="1134" w:gutter="0"/>
          <w:pgNumType w:start="1"/>
          <w:cols w:space="720"/>
          <w:noEndnote/>
        </w:sectPr>
      </w:pPr>
    </w:p>
    <w:p w14:paraId="67DB82AD" w14:textId="738D16AC" w:rsidR="001244F9" w:rsidDel="00015B75" w:rsidRDefault="001244F9" w:rsidP="00FF6F0A">
      <w:pPr>
        <w:pStyle w:val="Heading3"/>
        <w:ind w:right="-2"/>
        <w:rPr>
          <w:del w:id="1185" w:author="Author"/>
          <w:lang w:eastAsia="ja-JP"/>
        </w:rPr>
      </w:pPr>
      <w:bookmarkStart w:id="1186" w:name="_APPENDIX_2-JG"/>
      <w:bookmarkStart w:id="1187" w:name="_APPENDIX_2-J"/>
      <w:bookmarkStart w:id="1188" w:name="_Toc10208784"/>
      <w:bookmarkStart w:id="1189" w:name="_Toc10209022"/>
      <w:bookmarkStart w:id="1190" w:name="_Toc10209153"/>
      <w:bookmarkStart w:id="1191" w:name="_Toc10209230"/>
      <w:bookmarkStart w:id="1192" w:name="_Toc10210379"/>
      <w:bookmarkStart w:id="1193" w:name="_Toc10211349"/>
      <w:bookmarkEnd w:id="1186"/>
      <w:bookmarkEnd w:id="1187"/>
      <w:del w:id="1194" w:author="Author">
        <w:r w:rsidDel="00015B75">
          <w:rPr>
            <w:rFonts w:hint="eastAsia"/>
          </w:rPr>
          <w:delText>APPENDIX 2-</w:delText>
        </w:r>
        <w:r w:rsidR="00602E02" w:rsidDel="00015B75">
          <w:rPr>
            <w:rFonts w:hint="eastAsia"/>
            <w:lang w:eastAsia="ja-JP"/>
          </w:rPr>
          <w:delText>J</w:delText>
        </w:r>
        <w:bookmarkEnd w:id="1188"/>
        <w:bookmarkEnd w:id="1189"/>
        <w:bookmarkEnd w:id="1190"/>
        <w:bookmarkEnd w:id="1191"/>
        <w:bookmarkEnd w:id="1192"/>
        <w:bookmarkEnd w:id="1193"/>
      </w:del>
    </w:p>
    <w:p w14:paraId="57077727" w14:textId="06DAFB19" w:rsidR="00EF7FFD" w:rsidDel="00015B75" w:rsidRDefault="000C7492" w:rsidP="000C7492">
      <w:pPr>
        <w:tabs>
          <w:tab w:val="left" w:pos="1134"/>
        </w:tabs>
        <w:rPr>
          <w:del w:id="1195" w:author="Author"/>
          <w:rFonts w:ascii="Arial" w:hAnsi="Arial"/>
          <w:sz w:val="22"/>
        </w:rPr>
      </w:pPr>
      <w:del w:id="1196" w:author="Author">
        <w:r w:rsidDel="00015B75">
          <w:rPr>
            <w:rFonts w:ascii="Arial" w:hAnsi="Arial"/>
            <w:sz w:val="22"/>
          </w:rPr>
          <w:fldChar w:fldCharType="begin"/>
        </w:r>
        <w:r w:rsidDel="00015B75">
          <w:rPr>
            <w:rFonts w:ascii="Arial" w:hAnsi="Arial"/>
            <w:sz w:val="22"/>
          </w:rPr>
          <w:delInstrText xml:space="preserve"> set app2j </w:delInstrText>
        </w:r>
        <w:r w:rsidDel="00015B75">
          <w:rPr>
            <w:rFonts w:ascii="Arial" w:hAnsi="Arial"/>
            <w:sz w:val="22"/>
          </w:rPr>
          <w:fldChar w:fldCharType="begin"/>
        </w:r>
        <w:r w:rsidDel="00015B75">
          <w:rPr>
            <w:rFonts w:ascii="Arial" w:hAnsi="Arial"/>
            <w:sz w:val="22"/>
          </w:rPr>
          <w:delInstrText xml:space="preserve"> =app2i+</w:delInstrText>
        </w:r>
        <w:r w:rsidDel="00015B75">
          <w:rPr>
            <w:rFonts w:ascii="Arial" w:hAnsi="Arial"/>
            <w:sz w:val="22"/>
          </w:rPr>
          <w:fldChar w:fldCharType="begin"/>
        </w:r>
        <w:r w:rsidDel="00015B75">
          <w:rPr>
            <w:rFonts w:ascii="Arial" w:hAnsi="Arial"/>
            <w:sz w:val="22"/>
          </w:rPr>
          <w:delInstrText xml:space="preserve"> sectionpages </w:delInstrText>
        </w:r>
        <w:r w:rsidDel="00015B75">
          <w:rPr>
            <w:rFonts w:ascii="Arial" w:hAnsi="Arial"/>
            <w:sz w:val="22"/>
          </w:rPr>
          <w:fldChar w:fldCharType="separate"/>
        </w:r>
        <w:r w:rsidR="00645D34" w:rsidDel="00015B75">
          <w:rPr>
            <w:rFonts w:ascii="Arial" w:hAnsi="Arial"/>
            <w:noProof/>
            <w:sz w:val="22"/>
          </w:rPr>
          <w:delInstrText>1</w:delInstrText>
        </w:r>
        <w:r w:rsidDel="00015B75">
          <w:rPr>
            <w:rFonts w:ascii="Arial" w:hAnsi="Arial"/>
            <w:sz w:val="22"/>
          </w:rPr>
          <w:fldChar w:fldCharType="end"/>
        </w:r>
        <w:r w:rsidDel="00015B75">
          <w:rPr>
            <w:rFonts w:ascii="Arial" w:hAnsi="Arial"/>
            <w:sz w:val="22"/>
          </w:rPr>
          <w:delInstrText xml:space="preserve"> </w:delInstrText>
        </w:r>
        <w:r w:rsidDel="00015B75">
          <w:rPr>
            <w:rFonts w:ascii="Arial" w:hAnsi="Arial"/>
            <w:sz w:val="22"/>
          </w:rPr>
          <w:fldChar w:fldCharType="separate"/>
        </w:r>
        <w:r w:rsidR="00645D34" w:rsidDel="00015B75">
          <w:rPr>
            <w:rFonts w:ascii="Arial" w:hAnsi="Arial"/>
            <w:noProof/>
            <w:sz w:val="22"/>
          </w:rPr>
          <w:delInstrText>69</w:delInstrText>
        </w:r>
        <w:r w:rsidDel="00015B75">
          <w:rPr>
            <w:rFonts w:ascii="Arial" w:hAnsi="Arial"/>
            <w:sz w:val="22"/>
          </w:rPr>
          <w:fldChar w:fldCharType="end"/>
        </w:r>
        <w:r w:rsidDel="00015B75">
          <w:rPr>
            <w:rFonts w:ascii="Arial" w:hAnsi="Arial"/>
            <w:sz w:val="22"/>
          </w:rPr>
          <w:delInstrText xml:space="preserve"> </w:delInstrText>
        </w:r>
        <w:r w:rsidDel="00015B75">
          <w:rPr>
            <w:rFonts w:ascii="Arial" w:hAnsi="Arial"/>
            <w:sz w:val="22"/>
          </w:rPr>
          <w:fldChar w:fldCharType="separate"/>
        </w:r>
        <w:bookmarkStart w:id="1197" w:name="app2j"/>
        <w:r w:rsidR="00645D34" w:rsidDel="00015B75">
          <w:rPr>
            <w:rFonts w:ascii="Arial" w:hAnsi="Arial"/>
            <w:noProof/>
            <w:sz w:val="22"/>
          </w:rPr>
          <w:delText>69</w:delText>
        </w:r>
        <w:bookmarkEnd w:id="1197"/>
        <w:r w:rsidDel="00015B75">
          <w:rPr>
            <w:rFonts w:ascii="Arial" w:hAnsi="Arial"/>
            <w:sz w:val="22"/>
          </w:rPr>
          <w:fldChar w:fldCharType="end"/>
        </w:r>
      </w:del>
    </w:p>
    <w:p w14:paraId="5472FDCA" w14:textId="32EF8081" w:rsidR="001244F9" w:rsidRPr="005131EA" w:rsidDel="00015B75" w:rsidRDefault="001244F9" w:rsidP="004358C5">
      <w:pPr>
        <w:pStyle w:val="Heading4"/>
        <w:rPr>
          <w:del w:id="1198" w:author="Author"/>
        </w:rPr>
      </w:pPr>
      <w:del w:id="1199" w:author="Author">
        <w:r w:rsidRPr="005131EA" w:rsidDel="00015B75">
          <w:delText>TROPICAL CYCLONE PASSAGE REPORT FORM</w:delText>
        </w:r>
      </w:del>
    </w:p>
    <w:p w14:paraId="64A562E6" w14:textId="2921906F" w:rsidR="001C116F" w:rsidDel="00015B75" w:rsidRDefault="001C116F" w:rsidP="001C116F">
      <w:pPr>
        <w:tabs>
          <w:tab w:val="left" w:pos="1134"/>
        </w:tabs>
        <w:rPr>
          <w:del w:id="1200" w:author="Author"/>
          <w:sz w:val="22"/>
        </w:rPr>
      </w:pPr>
    </w:p>
    <w:p w14:paraId="37CFF031" w14:textId="07AEB550" w:rsidR="001C116F" w:rsidRPr="001C116F" w:rsidDel="00015B75" w:rsidRDefault="001C116F" w:rsidP="001C116F">
      <w:pPr>
        <w:tabs>
          <w:tab w:val="left" w:pos="1134"/>
        </w:tabs>
        <w:rPr>
          <w:del w:id="1201" w:author="Author"/>
          <w:sz w:val="22"/>
        </w:rPr>
      </w:pPr>
    </w:p>
    <w:p w14:paraId="3F3E4B16" w14:textId="79E3DB30" w:rsidR="00F927E9" w:rsidRPr="001C116F" w:rsidDel="00015B75" w:rsidRDefault="00F927E9" w:rsidP="00F927E9">
      <w:pPr>
        <w:tabs>
          <w:tab w:val="left" w:pos="1134"/>
        </w:tabs>
        <w:rPr>
          <w:del w:id="1202" w:author="Author"/>
          <w:sz w:val="22"/>
          <w:u w:val="single"/>
        </w:rPr>
      </w:pPr>
      <w:del w:id="1203" w:author="Author">
        <w:r w:rsidRPr="001C116F" w:rsidDel="00015B75">
          <w:rPr>
            <w:sz w:val="22"/>
          </w:rPr>
          <w:delText xml:space="preserve"> TC </w:delText>
        </w:r>
        <w:r w:rsidR="001C116F" w:rsidDel="00015B75">
          <w:rPr>
            <w:rFonts w:hint="eastAsia"/>
            <w:sz w:val="22"/>
          </w:rPr>
          <w:delText>Name</w:delText>
        </w:r>
        <w:r w:rsidRPr="001C116F" w:rsidDel="00015B75">
          <w:rPr>
            <w:sz w:val="22"/>
          </w:rPr>
          <w:delText xml:space="preserve"> (RSMC No.)</w:delText>
        </w:r>
        <w:r w:rsidR="00710D23" w:rsidRPr="001C116F" w:rsidDel="00015B75">
          <w:rPr>
            <w:sz w:val="22"/>
          </w:rPr>
          <w:delText xml:space="preserve"> </w:delText>
        </w:r>
        <w:r w:rsidR="001C116F" w:rsidDel="00015B75">
          <w:rPr>
            <w:rFonts w:hint="eastAsia"/>
            <w:color w:val="FFFFFF"/>
            <w:sz w:val="22"/>
            <w:u w:val="single"/>
          </w:rPr>
          <w:delText>0</w:delText>
        </w:r>
        <w:r w:rsidR="00710D23" w:rsidRPr="001C116F" w:rsidDel="00015B75">
          <w:rPr>
            <w:sz w:val="22"/>
            <w:u w:val="single"/>
          </w:rPr>
          <w:delText xml:space="preserve">                 </w:delText>
        </w:r>
        <w:r w:rsidR="00FD0EAD" w:rsidDel="00015B75">
          <w:rPr>
            <w:rFonts w:hint="eastAsia"/>
            <w:sz w:val="22"/>
            <w:u w:val="single"/>
          </w:rPr>
          <w:delText xml:space="preserve">     </w:delText>
        </w:r>
        <w:r w:rsidR="00710D23" w:rsidRPr="001C116F" w:rsidDel="00015B75">
          <w:rPr>
            <w:sz w:val="22"/>
            <w:u w:val="single"/>
          </w:rPr>
          <w:delText xml:space="preserve">     </w:delText>
        </w:r>
        <w:r w:rsidR="001C116F" w:rsidDel="00015B75">
          <w:rPr>
            <w:rFonts w:hint="eastAsia"/>
            <w:color w:val="FFFFFF"/>
            <w:sz w:val="22"/>
            <w:u w:val="single"/>
          </w:rPr>
          <w:delText>0</w:delText>
        </w:r>
      </w:del>
    </w:p>
    <w:p w14:paraId="53D3692D" w14:textId="355CB1A8" w:rsidR="00710D23" w:rsidRPr="00710D23" w:rsidDel="00015B75" w:rsidRDefault="00710D23" w:rsidP="00FD0EAD">
      <w:pPr>
        <w:tabs>
          <w:tab w:val="left" w:pos="1134"/>
        </w:tabs>
        <w:spacing w:line="140" w:lineRule="exact"/>
        <w:rPr>
          <w:del w:id="1204" w:author="Author"/>
          <w:rFonts w:ascii="Arial" w:hAnsi="Arial"/>
          <w:sz w:val="22"/>
        </w:rPr>
      </w:pPr>
    </w:p>
    <w:tbl>
      <w:tblPr>
        <w:tblW w:w="8578" w:type="dxa"/>
        <w:jc w:val="center"/>
        <w:tblLayout w:type="fixed"/>
        <w:tblCellMar>
          <w:left w:w="99" w:type="dxa"/>
          <w:right w:w="99" w:type="dxa"/>
        </w:tblCellMar>
        <w:tblLook w:val="04A0" w:firstRow="1" w:lastRow="0" w:firstColumn="1" w:lastColumn="0" w:noHBand="0" w:noVBand="1"/>
      </w:tblPr>
      <w:tblGrid>
        <w:gridCol w:w="794"/>
        <w:gridCol w:w="340"/>
        <w:gridCol w:w="709"/>
        <w:gridCol w:w="1134"/>
        <w:gridCol w:w="781"/>
        <w:gridCol w:w="1134"/>
        <w:gridCol w:w="709"/>
        <w:gridCol w:w="1134"/>
        <w:gridCol w:w="920"/>
        <w:gridCol w:w="923"/>
      </w:tblGrid>
      <w:tr w:rsidR="001C116F" w:rsidRPr="00F927E9" w:rsidDel="00015B75" w14:paraId="221389F3" w14:textId="6C53CE87">
        <w:trPr>
          <w:trHeight w:val="225"/>
          <w:jc w:val="center"/>
          <w:del w:id="1205" w:author="Author"/>
        </w:trPr>
        <w:tc>
          <w:tcPr>
            <w:tcW w:w="1134" w:type="dxa"/>
            <w:gridSpan w:val="2"/>
            <w:vMerge w:val="restart"/>
            <w:tcBorders>
              <w:top w:val="single" w:sz="8" w:space="0" w:color="auto"/>
              <w:left w:val="single" w:sz="8" w:space="0" w:color="auto"/>
              <w:bottom w:val="single" w:sz="4" w:space="0" w:color="000000"/>
              <w:right w:val="single" w:sz="4" w:space="0" w:color="000000"/>
            </w:tcBorders>
            <w:vAlign w:val="center"/>
          </w:tcPr>
          <w:p w14:paraId="7076C98C" w14:textId="7D3D0760" w:rsidR="00F927E9" w:rsidRPr="00F927E9" w:rsidDel="00015B75" w:rsidRDefault="00F927E9" w:rsidP="00F927E9">
            <w:pPr>
              <w:jc w:val="center"/>
              <w:rPr>
                <w:del w:id="1206" w:author="Author"/>
                <w:rFonts w:eastAsia="MS PGothic"/>
                <w:sz w:val="18"/>
                <w:szCs w:val="18"/>
                <w:lang w:val="en-US"/>
              </w:rPr>
            </w:pPr>
            <w:del w:id="1207" w:author="Author">
              <w:r w:rsidRPr="00F927E9" w:rsidDel="00015B75">
                <w:rPr>
                  <w:rFonts w:eastAsia="MS PGothic"/>
                  <w:sz w:val="18"/>
                  <w:szCs w:val="18"/>
                  <w:lang w:val="en-US"/>
                </w:rPr>
                <w:delText>Station/ buoy/ship Number</w:delText>
              </w:r>
            </w:del>
          </w:p>
        </w:tc>
        <w:tc>
          <w:tcPr>
            <w:tcW w:w="1843" w:type="dxa"/>
            <w:gridSpan w:val="2"/>
            <w:vMerge w:val="restart"/>
            <w:tcBorders>
              <w:top w:val="single" w:sz="8" w:space="0" w:color="auto"/>
              <w:left w:val="single" w:sz="4" w:space="0" w:color="auto"/>
              <w:bottom w:val="single" w:sz="4" w:space="0" w:color="000000"/>
              <w:right w:val="single" w:sz="4" w:space="0" w:color="000000"/>
            </w:tcBorders>
            <w:noWrap/>
            <w:vAlign w:val="center"/>
          </w:tcPr>
          <w:p w14:paraId="181EF6C6" w14:textId="1EB39F12" w:rsidR="00F927E9" w:rsidRPr="00F927E9" w:rsidDel="00015B75" w:rsidRDefault="00F927E9" w:rsidP="00F927E9">
            <w:pPr>
              <w:jc w:val="center"/>
              <w:rPr>
                <w:del w:id="1208" w:author="Author"/>
                <w:rFonts w:eastAsia="MS PGothic"/>
                <w:sz w:val="18"/>
                <w:szCs w:val="18"/>
                <w:lang w:val="en-US"/>
              </w:rPr>
            </w:pPr>
            <w:del w:id="1209" w:author="Author">
              <w:r w:rsidRPr="00F927E9" w:rsidDel="00015B75">
                <w:rPr>
                  <w:rFonts w:eastAsia="MS PGothic"/>
                  <w:sz w:val="18"/>
                  <w:szCs w:val="18"/>
                  <w:lang w:val="en-US"/>
                </w:rPr>
                <w:delText>Minimum Sea Level Pressure</w:delText>
              </w:r>
            </w:del>
          </w:p>
        </w:tc>
        <w:tc>
          <w:tcPr>
            <w:tcW w:w="1915" w:type="dxa"/>
            <w:gridSpan w:val="2"/>
            <w:vMerge w:val="restart"/>
            <w:tcBorders>
              <w:top w:val="single" w:sz="8" w:space="0" w:color="auto"/>
              <w:left w:val="single" w:sz="4" w:space="0" w:color="auto"/>
              <w:bottom w:val="single" w:sz="4" w:space="0" w:color="000000"/>
              <w:right w:val="single" w:sz="4" w:space="0" w:color="000000"/>
            </w:tcBorders>
            <w:noWrap/>
            <w:vAlign w:val="center"/>
          </w:tcPr>
          <w:p w14:paraId="76EDC798" w14:textId="5E0E2829" w:rsidR="00F927E9" w:rsidRPr="00F927E9" w:rsidDel="00015B75" w:rsidRDefault="00F927E9" w:rsidP="00F927E9">
            <w:pPr>
              <w:jc w:val="center"/>
              <w:rPr>
                <w:del w:id="1210" w:author="Author"/>
                <w:rFonts w:eastAsia="MS PGothic"/>
                <w:sz w:val="18"/>
                <w:szCs w:val="18"/>
                <w:lang w:val="en-US"/>
              </w:rPr>
            </w:pPr>
            <w:del w:id="1211" w:author="Author">
              <w:r w:rsidRPr="00F927E9" w:rsidDel="00015B75">
                <w:rPr>
                  <w:rFonts w:eastAsia="MS PGothic"/>
                  <w:sz w:val="18"/>
                  <w:szCs w:val="18"/>
                  <w:lang w:val="en-US"/>
                </w:rPr>
                <w:delText>Maximum Su</w:delText>
              </w:r>
              <w:r w:rsidR="00710D23" w:rsidDel="00015B75">
                <w:rPr>
                  <w:rFonts w:eastAsia="MS PGothic" w:hint="eastAsia"/>
                  <w:sz w:val="18"/>
                  <w:szCs w:val="18"/>
                  <w:lang w:val="en-US"/>
                </w:rPr>
                <w:delText>s</w:delText>
              </w:r>
              <w:r w:rsidRPr="00F927E9" w:rsidDel="00015B75">
                <w:rPr>
                  <w:rFonts w:eastAsia="MS PGothic"/>
                  <w:sz w:val="18"/>
                  <w:szCs w:val="18"/>
                  <w:lang w:val="en-US"/>
                </w:rPr>
                <w:delText xml:space="preserve">tained Wind </w:delText>
              </w:r>
            </w:del>
          </w:p>
        </w:tc>
        <w:tc>
          <w:tcPr>
            <w:tcW w:w="1843" w:type="dxa"/>
            <w:gridSpan w:val="2"/>
            <w:vMerge w:val="restart"/>
            <w:tcBorders>
              <w:top w:val="single" w:sz="8" w:space="0" w:color="auto"/>
              <w:left w:val="single" w:sz="4" w:space="0" w:color="auto"/>
              <w:bottom w:val="single" w:sz="4" w:space="0" w:color="000000"/>
              <w:right w:val="single" w:sz="4" w:space="0" w:color="000000"/>
            </w:tcBorders>
            <w:noWrap/>
            <w:vAlign w:val="center"/>
          </w:tcPr>
          <w:p w14:paraId="1B0EFEDE" w14:textId="6A094DB4" w:rsidR="00F927E9" w:rsidRPr="00F927E9" w:rsidDel="00015B75" w:rsidRDefault="00F927E9" w:rsidP="00F927E9">
            <w:pPr>
              <w:jc w:val="center"/>
              <w:rPr>
                <w:del w:id="1212" w:author="Author"/>
                <w:rFonts w:eastAsia="MS PGothic"/>
                <w:sz w:val="18"/>
                <w:szCs w:val="18"/>
                <w:lang w:val="en-US"/>
              </w:rPr>
            </w:pPr>
            <w:del w:id="1213" w:author="Author">
              <w:r w:rsidRPr="00F927E9" w:rsidDel="00015B75">
                <w:rPr>
                  <w:rFonts w:eastAsia="MS PGothic"/>
                  <w:sz w:val="18"/>
                  <w:szCs w:val="18"/>
                  <w:lang w:val="en-US"/>
                </w:rPr>
                <w:delText>Peak Gust</w:delText>
              </w:r>
            </w:del>
          </w:p>
        </w:tc>
        <w:tc>
          <w:tcPr>
            <w:tcW w:w="1843" w:type="dxa"/>
            <w:gridSpan w:val="2"/>
            <w:vMerge w:val="restart"/>
            <w:tcBorders>
              <w:top w:val="single" w:sz="8" w:space="0" w:color="auto"/>
              <w:left w:val="single" w:sz="4" w:space="0" w:color="auto"/>
              <w:bottom w:val="single" w:sz="4" w:space="0" w:color="000000"/>
              <w:right w:val="single" w:sz="8" w:space="0" w:color="000000"/>
            </w:tcBorders>
            <w:noWrap/>
            <w:vAlign w:val="center"/>
          </w:tcPr>
          <w:p w14:paraId="29544CD0" w14:textId="78EB0CB7" w:rsidR="00F927E9" w:rsidRPr="00F927E9" w:rsidDel="00015B75" w:rsidRDefault="00F927E9" w:rsidP="00F927E9">
            <w:pPr>
              <w:jc w:val="center"/>
              <w:rPr>
                <w:del w:id="1214" w:author="Author"/>
                <w:rFonts w:eastAsia="MS PGothic"/>
                <w:sz w:val="18"/>
                <w:szCs w:val="18"/>
                <w:lang w:val="en-US"/>
              </w:rPr>
            </w:pPr>
            <w:del w:id="1215" w:author="Author">
              <w:r w:rsidRPr="00F927E9" w:rsidDel="00015B75">
                <w:rPr>
                  <w:rFonts w:eastAsia="MS PGothic"/>
                  <w:sz w:val="18"/>
                  <w:szCs w:val="18"/>
                  <w:lang w:val="en-US"/>
                </w:rPr>
                <w:delText>Rainfall</w:delText>
              </w:r>
            </w:del>
          </w:p>
        </w:tc>
      </w:tr>
      <w:tr w:rsidR="001C116F" w:rsidRPr="00F927E9" w:rsidDel="00015B75" w14:paraId="65058AF5" w14:textId="65483D3E">
        <w:trPr>
          <w:trHeight w:val="225"/>
          <w:jc w:val="center"/>
          <w:del w:id="1216" w:author="Author"/>
        </w:trPr>
        <w:tc>
          <w:tcPr>
            <w:tcW w:w="1134" w:type="dxa"/>
            <w:gridSpan w:val="2"/>
            <w:vMerge/>
            <w:tcBorders>
              <w:top w:val="single" w:sz="8" w:space="0" w:color="auto"/>
              <w:left w:val="single" w:sz="8" w:space="0" w:color="auto"/>
              <w:bottom w:val="single" w:sz="4" w:space="0" w:color="000000"/>
              <w:right w:val="single" w:sz="4" w:space="0" w:color="000000"/>
            </w:tcBorders>
            <w:vAlign w:val="center"/>
          </w:tcPr>
          <w:p w14:paraId="62A00691" w14:textId="66270029" w:rsidR="00F927E9" w:rsidRPr="00F927E9" w:rsidDel="00015B75" w:rsidRDefault="00F927E9" w:rsidP="00F927E9">
            <w:pPr>
              <w:rPr>
                <w:del w:id="1217" w:author="Author"/>
                <w:rFonts w:eastAsia="MS PGothic"/>
                <w:sz w:val="18"/>
                <w:szCs w:val="18"/>
                <w:lang w:val="en-US"/>
              </w:rPr>
            </w:pPr>
          </w:p>
        </w:tc>
        <w:tc>
          <w:tcPr>
            <w:tcW w:w="1843" w:type="dxa"/>
            <w:gridSpan w:val="2"/>
            <w:vMerge/>
            <w:tcBorders>
              <w:top w:val="single" w:sz="8" w:space="0" w:color="auto"/>
              <w:left w:val="single" w:sz="4" w:space="0" w:color="auto"/>
              <w:bottom w:val="single" w:sz="4" w:space="0" w:color="000000"/>
              <w:right w:val="single" w:sz="4" w:space="0" w:color="000000"/>
            </w:tcBorders>
            <w:vAlign w:val="center"/>
          </w:tcPr>
          <w:p w14:paraId="3028D9F8" w14:textId="013E0D20" w:rsidR="00F927E9" w:rsidRPr="00F927E9" w:rsidDel="00015B75" w:rsidRDefault="00F927E9" w:rsidP="00F927E9">
            <w:pPr>
              <w:rPr>
                <w:del w:id="1218" w:author="Author"/>
                <w:rFonts w:eastAsia="MS PGothic"/>
                <w:sz w:val="18"/>
                <w:szCs w:val="18"/>
                <w:lang w:val="en-US"/>
              </w:rPr>
            </w:pPr>
          </w:p>
        </w:tc>
        <w:tc>
          <w:tcPr>
            <w:tcW w:w="1915" w:type="dxa"/>
            <w:gridSpan w:val="2"/>
            <w:vMerge/>
            <w:tcBorders>
              <w:top w:val="single" w:sz="8" w:space="0" w:color="auto"/>
              <w:left w:val="single" w:sz="4" w:space="0" w:color="auto"/>
              <w:bottom w:val="single" w:sz="4" w:space="0" w:color="000000"/>
              <w:right w:val="single" w:sz="4" w:space="0" w:color="000000"/>
            </w:tcBorders>
            <w:vAlign w:val="center"/>
          </w:tcPr>
          <w:p w14:paraId="2A3ECB26" w14:textId="448A2B23" w:rsidR="00F927E9" w:rsidRPr="00F927E9" w:rsidDel="00015B75" w:rsidRDefault="00F927E9" w:rsidP="00F927E9">
            <w:pPr>
              <w:rPr>
                <w:del w:id="1219" w:author="Author"/>
                <w:rFonts w:eastAsia="MS PGothic"/>
                <w:sz w:val="18"/>
                <w:szCs w:val="18"/>
                <w:lang w:val="en-US"/>
              </w:rPr>
            </w:pPr>
          </w:p>
        </w:tc>
        <w:tc>
          <w:tcPr>
            <w:tcW w:w="1843" w:type="dxa"/>
            <w:gridSpan w:val="2"/>
            <w:vMerge/>
            <w:tcBorders>
              <w:top w:val="single" w:sz="8" w:space="0" w:color="auto"/>
              <w:left w:val="single" w:sz="4" w:space="0" w:color="auto"/>
              <w:bottom w:val="single" w:sz="4" w:space="0" w:color="000000"/>
              <w:right w:val="single" w:sz="4" w:space="0" w:color="000000"/>
            </w:tcBorders>
            <w:vAlign w:val="center"/>
          </w:tcPr>
          <w:p w14:paraId="4604324B" w14:textId="03A5C57F" w:rsidR="00F927E9" w:rsidRPr="00F927E9" w:rsidDel="00015B75" w:rsidRDefault="00F927E9" w:rsidP="00F927E9">
            <w:pPr>
              <w:rPr>
                <w:del w:id="1220" w:author="Author"/>
                <w:rFonts w:eastAsia="MS PGothic"/>
                <w:sz w:val="18"/>
                <w:szCs w:val="18"/>
                <w:lang w:val="en-US"/>
              </w:rPr>
            </w:pPr>
          </w:p>
        </w:tc>
        <w:tc>
          <w:tcPr>
            <w:tcW w:w="1843" w:type="dxa"/>
            <w:gridSpan w:val="2"/>
            <w:vMerge/>
            <w:tcBorders>
              <w:top w:val="single" w:sz="8" w:space="0" w:color="auto"/>
              <w:left w:val="single" w:sz="4" w:space="0" w:color="auto"/>
              <w:bottom w:val="single" w:sz="4" w:space="0" w:color="000000"/>
              <w:right w:val="single" w:sz="8" w:space="0" w:color="000000"/>
            </w:tcBorders>
            <w:vAlign w:val="center"/>
          </w:tcPr>
          <w:p w14:paraId="2A0A37A5" w14:textId="099647AC" w:rsidR="00F927E9" w:rsidRPr="00F927E9" w:rsidDel="00015B75" w:rsidRDefault="00F927E9" w:rsidP="00F927E9">
            <w:pPr>
              <w:rPr>
                <w:del w:id="1221" w:author="Author"/>
                <w:rFonts w:eastAsia="MS PGothic"/>
                <w:sz w:val="18"/>
                <w:szCs w:val="18"/>
                <w:lang w:val="en-US"/>
              </w:rPr>
            </w:pPr>
          </w:p>
        </w:tc>
      </w:tr>
      <w:tr w:rsidR="001C116F" w:rsidRPr="00F927E9" w:rsidDel="00015B75" w14:paraId="7A93E693" w14:textId="1CD36564">
        <w:trPr>
          <w:trHeight w:val="170"/>
          <w:jc w:val="center"/>
          <w:del w:id="1222" w:author="Author"/>
        </w:trPr>
        <w:tc>
          <w:tcPr>
            <w:tcW w:w="1134" w:type="dxa"/>
            <w:gridSpan w:val="2"/>
            <w:vMerge/>
            <w:tcBorders>
              <w:top w:val="single" w:sz="8" w:space="0" w:color="auto"/>
              <w:left w:val="single" w:sz="8" w:space="0" w:color="auto"/>
              <w:bottom w:val="single" w:sz="4" w:space="0" w:color="000000"/>
              <w:right w:val="single" w:sz="4" w:space="0" w:color="000000"/>
            </w:tcBorders>
            <w:vAlign w:val="center"/>
          </w:tcPr>
          <w:p w14:paraId="20B0C6ED" w14:textId="1F62505D" w:rsidR="00F927E9" w:rsidRPr="00F927E9" w:rsidDel="00015B75" w:rsidRDefault="00F927E9" w:rsidP="00F927E9">
            <w:pPr>
              <w:rPr>
                <w:del w:id="1223" w:author="Author"/>
                <w:rFonts w:eastAsia="MS PGothic"/>
                <w:sz w:val="18"/>
                <w:szCs w:val="18"/>
                <w:lang w:val="en-US"/>
              </w:rPr>
            </w:pPr>
          </w:p>
        </w:tc>
        <w:tc>
          <w:tcPr>
            <w:tcW w:w="709" w:type="dxa"/>
            <w:tcBorders>
              <w:top w:val="nil"/>
              <w:left w:val="nil"/>
              <w:bottom w:val="nil"/>
              <w:right w:val="single" w:sz="4" w:space="0" w:color="auto"/>
            </w:tcBorders>
            <w:noWrap/>
            <w:vAlign w:val="center"/>
          </w:tcPr>
          <w:p w14:paraId="38CC377B" w14:textId="19B1B549" w:rsidR="00F927E9" w:rsidRPr="00F927E9" w:rsidDel="00015B75" w:rsidRDefault="00F927E9" w:rsidP="00F927E9">
            <w:pPr>
              <w:rPr>
                <w:del w:id="1224" w:author="Author"/>
                <w:rFonts w:eastAsia="MS PGothic"/>
                <w:sz w:val="18"/>
                <w:szCs w:val="18"/>
                <w:lang w:val="en-US"/>
              </w:rPr>
            </w:pPr>
          </w:p>
        </w:tc>
        <w:tc>
          <w:tcPr>
            <w:tcW w:w="1134" w:type="dxa"/>
            <w:tcBorders>
              <w:top w:val="nil"/>
              <w:left w:val="nil"/>
              <w:bottom w:val="nil"/>
              <w:right w:val="single" w:sz="4" w:space="0" w:color="auto"/>
            </w:tcBorders>
            <w:noWrap/>
            <w:vAlign w:val="center"/>
          </w:tcPr>
          <w:p w14:paraId="0D794B2B" w14:textId="631CEE86" w:rsidR="00F927E9" w:rsidRPr="00F927E9" w:rsidDel="00015B75" w:rsidRDefault="00F927E9" w:rsidP="00F927E9">
            <w:pPr>
              <w:jc w:val="center"/>
              <w:rPr>
                <w:del w:id="1225" w:author="Author"/>
                <w:rFonts w:eastAsia="MS PGothic"/>
                <w:sz w:val="18"/>
                <w:szCs w:val="18"/>
                <w:lang w:val="en-US"/>
              </w:rPr>
            </w:pPr>
            <w:del w:id="1226" w:author="Author">
              <w:r w:rsidRPr="00F927E9" w:rsidDel="00015B75">
                <w:rPr>
                  <w:rFonts w:eastAsia="MS PGothic"/>
                  <w:sz w:val="18"/>
                  <w:szCs w:val="18"/>
                  <w:lang w:val="en-US"/>
                </w:rPr>
                <w:delText>Time Observed</w:delText>
              </w:r>
            </w:del>
          </w:p>
        </w:tc>
        <w:tc>
          <w:tcPr>
            <w:tcW w:w="781" w:type="dxa"/>
            <w:tcBorders>
              <w:top w:val="nil"/>
              <w:left w:val="nil"/>
              <w:bottom w:val="nil"/>
              <w:right w:val="single" w:sz="4" w:space="0" w:color="auto"/>
            </w:tcBorders>
            <w:noWrap/>
            <w:vAlign w:val="center"/>
          </w:tcPr>
          <w:p w14:paraId="0145702A" w14:textId="10D33DF6" w:rsidR="00F927E9" w:rsidRPr="00F927E9" w:rsidDel="00015B75" w:rsidRDefault="00F927E9" w:rsidP="001C116F">
            <w:pPr>
              <w:jc w:val="center"/>
              <w:rPr>
                <w:del w:id="1227" w:author="Author"/>
                <w:rFonts w:eastAsia="MS PGothic"/>
                <w:sz w:val="18"/>
                <w:szCs w:val="18"/>
                <w:lang w:val="en-US"/>
              </w:rPr>
            </w:pPr>
            <w:del w:id="1228" w:author="Author">
              <w:r w:rsidRPr="00F927E9" w:rsidDel="00015B75">
                <w:rPr>
                  <w:rFonts w:eastAsia="MS PGothic"/>
                  <w:sz w:val="18"/>
                  <w:szCs w:val="18"/>
                  <w:lang w:val="en-US"/>
                </w:rPr>
                <w:delText>(10</w:delText>
              </w:r>
              <w:r w:rsidR="001C116F" w:rsidDel="00015B75">
                <w:rPr>
                  <w:rFonts w:eastAsia="MS PGothic" w:hint="eastAsia"/>
                  <w:sz w:val="18"/>
                  <w:szCs w:val="18"/>
                  <w:lang w:val="en-US"/>
                </w:rPr>
                <w:delText>-</w:delText>
              </w:r>
              <w:r w:rsidRPr="00F927E9" w:rsidDel="00015B75">
                <w:rPr>
                  <w:rFonts w:eastAsia="MS PGothic"/>
                  <w:sz w:val="18"/>
                  <w:szCs w:val="18"/>
                  <w:lang w:val="en-US"/>
                </w:rPr>
                <w:delText>min ave.)</w:delText>
              </w:r>
            </w:del>
          </w:p>
        </w:tc>
        <w:tc>
          <w:tcPr>
            <w:tcW w:w="1134" w:type="dxa"/>
            <w:tcBorders>
              <w:top w:val="nil"/>
              <w:left w:val="nil"/>
              <w:bottom w:val="nil"/>
              <w:right w:val="single" w:sz="4" w:space="0" w:color="auto"/>
            </w:tcBorders>
            <w:noWrap/>
            <w:vAlign w:val="center"/>
          </w:tcPr>
          <w:p w14:paraId="5FECAFEE" w14:textId="0724461B" w:rsidR="00F927E9" w:rsidRPr="00F927E9" w:rsidDel="00015B75" w:rsidRDefault="00F927E9" w:rsidP="00F927E9">
            <w:pPr>
              <w:jc w:val="center"/>
              <w:rPr>
                <w:del w:id="1229" w:author="Author"/>
                <w:rFonts w:eastAsia="MS PGothic"/>
                <w:sz w:val="18"/>
                <w:szCs w:val="18"/>
                <w:lang w:val="en-US"/>
              </w:rPr>
            </w:pPr>
            <w:del w:id="1230" w:author="Author">
              <w:r w:rsidRPr="00F927E9" w:rsidDel="00015B75">
                <w:rPr>
                  <w:rFonts w:eastAsia="MS PGothic"/>
                  <w:sz w:val="18"/>
                  <w:szCs w:val="18"/>
                  <w:lang w:val="en-US"/>
                </w:rPr>
                <w:delText>Time Observed</w:delText>
              </w:r>
            </w:del>
          </w:p>
        </w:tc>
        <w:tc>
          <w:tcPr>
            <w:tcW w:w="709" w:type="dxa"/>
            <w:tcBorders>
              <w:top w:val="nil"/>
              <w:left w:val="nil"/>
              <w:bottom w:val="nil"/>
              <w:right w:val="single" w:sz="4" w:space="0" w:color="auto"/>
            </w:tcBorders>
            <w:noWrap/>
            <w:vAlign w:val="center"/>
          </w:tcPr>
          <w:p w14:paraId="162631E7" w14:textId="15A2353B" w:rsidR="00F927E9" w:rsidRPr="00F927E9" w:rsidDel="00015B75" w:rsidRDefault="00F927E9" w:rsidP="00F927E9">
            <w:pPr>
              <w:rPr>
                <w:del w:id="1231" w:author="Author"/>
                <w:rFonts w:eastAsia="MS PGothic"/>
                <w:sz w:val="18"/>
                <w:szCs w:val="18"/>
                <w:lang w:val="en-US"/>
              </w:rPr>
            </w:pPr>
          </w:p>
        </w:tc>
        <w:tc>
          <w:tcPr>
            <w:tcW w:w="1134" w:type="dxa"/>
            <w:tcBorders>
              <w:top w:val="nil"/>
              <w:left w:val="nil"/>
              <w:bottom w:val="nil"/>
              <w:right w:val="single" w:sz="4" w:space="0" w:color="auto"/>
            </w:tcBorders>
            <w:noWrap/>
            <w:vAlign w:val="center"/>
          </w:tcPr>
          <w:p w14:paraId="52553432" w14:textId="6D37D899" w:rsidR="00F927E9" w:rsidRPr="00F927E9" w:rsidDel="00015B75" w:rsidRDefault="00F927E9" w:rsidP="00F927E9">
            <w:pPr>
              <w:jc w:val="center"/>
              <w:rPr>
                <w:del w:id="1232" w:author="Author"/>
                <w:rFonts w:eastAsia="MS PGothic"/>
                <w:sz w:val="18"/>
                <w:szCs w:val="18"/>
                <w:lang w:val="en-US"/>
              </w:rPr>
            </w:pPr>
            <w:del w:id="1233" w:author="Author">
              <w:r w:rsidRPr="00F927E9" w:rsidDel="00015B75">
                <w:rPr>
                  <w:rFonts w:eastAsia="MS PGothic"/>
                  <w:sz w:val="18"/>
                  <w:szCs w:val="18"/>
                  <w:lang w:val="en-US"/>
                </w:rPr>
                <w:delText>Time Observed</w:delText>
              </w:r>
            </w:del>
          </w:p>
        </w:tc>
        <w:tc>
          <w:tcPr>
            <w:tcW w:w="920" w:type="dxa"/>
            <w:tcBorders>
              <w:top w:val="nil"/>
              <w:left w:val="nil"/>
              <w:bottom w:val="nil"/>
              <w:right w:val="single" w:sz="4" w:space="0" w:color="auto"/>
            </w:tcBorders>
            <w:noWrap/>
            <w:vAlign w:val="center"/>
          </w:tcPr>
          <w:p w14:paraId="29C054BB" w14:textId="6E2CD38E" w:rsidR="00F927E9" w:rsidRPr="00F927E9" w:rsidDel="00015B75" w:rsidRDefault="00F927E9" w:rsidP="00F927E9">
            <w:pPr>
              <w:jc w:val="center"/>
              <w:rPr>
                <w:del w:id="1234" w:author="Author"/>
                <w:rFonts w:eastAsia="MS PGothic"/>
                <w:sz w:val="18"/>
                <w:szCs w:val="18"/>
                <w:lang w:val="en-US"/>
              </w:rPr>
            </w:pPr>
            <w:del w:id="1235" w:author="Author">
              <w:r w:rsidRPr="00F927E9" w:rsidDel="00015B75">
                <w:rPr>
                  <w:rFonts w:eastAsia="MS PGothic"/>
                  <w:sz w:val="18"/>
                  <w:szCs w:val="18"/>
                  <w:lang w:val="en-US"/>
                </w:rPr>
                <w:delText>Amount</w:delText>
              </w:r>
            </w:del>
          </w:p>
        </w:tc>
        <w:tc>
          <w:tcPr>
            <w:tcW w:w="923" w:type="dxa"/>
            <w:tcBorders>
              <w:top w:val="nil"/>
              <w:left w:val="nil"/>
              <w:bottom w:val="nil"/>
              <w:right w:val="single" w:sz="8" w:space="0" w:color="auto"/>
            </w:tcBorders>
            <w:noWrap/>
            <w:vAlign w:val="center"/>
          </w:tcPr>
          <w:p w14:paraId="527F595B" w14:textId="138628AE" w:rsidR="00F927E9" w:rsidRPr="00F927E9" w:rsidDel="00015B75" w:rsidRDefault="00F927E9" w:rsidP="00F927E9">
            <w:pPr>
              <w:jc w:val="center"/>
              <w:rPr>
                <w:del w:id="1236" w:author="Author"/>
                <w:rFonts w:eastAsia="MS PGothic"/>
                <w:sz w:val="18"/>
                <w:szCs w:val="18"/>
                <w:lang w:val="en-US"/>
              </w:rPr>
            </w:pPr>
            <w:del w:id="1237" w:author="Author">
              <w:r w:rsidRPr="00F927E9" w:rsidDel="00015B75">
                <w:rPr>
                  <w:rFonts w:eastAsia="MS PGothic"/>
                  <w:sz w:val="18"/>
                  <w:szCs w:val="18"/>
                  <w:lang w:val="en-US"/>
                </w:rPr>
                <w:delText>Date</w:delText>
              </w:r>
            </w:del>
          </w:p>
        </w:tc>
      </w:tr>
      <w:tr w:rsidR="001C116F" w:rsidRPr="00F927E9" w:rsidDel="00015B75" w14:paraId="72277576" w14:textId="266EFB8C">
        <w:trPr>
          <w:trHeight w:val="170"/>
          <w:jc w:val="center"/>
          <w:del w:id="1238" w:author="Author"/>
        </w:trPr>
        <w:tc>
          <w:tcPr>
            <w:tcW w:w="1134" w:type="dxa"/>
            <w:gridSpan w:val="2"/>
            <w:vMerge/>
            <w:tcBorders>
              <w:top w:val="single" w:sz="8" w:space="0" w:color="auto"/>
              <w:left w:val="single" w:sz="8" w:space="0" w:color="auto"/>
              <w:bottom w:val="single" w:sz="4" w:space="0" w:color="000000"/>
              <w:right w:val="single" w:sz="4" w:space="0" w:color="000000"/>
            </w:tcBorders>
            <w:vAlign w:val="center"/>
          </w:tcPr>
          <w:p w14:paraId="17019289" w14:textId="74E5806C" w:rsidR="00F927E9" w:rsidRPr="00F927E9" w:rsidDel="00015B75" w:rsidRDefault="00F927E9" w:rsidP="00F927E9">
            <w:pPr>
              <w:rPr>
                <w:del w:id="1239" w:author="Author"/>
                <w:rFonts w:eastAsia="MS PGothic"/>
                <w:sz w:val="18"/>
                <w:szCs w:val="18"/>
                <w:lang w:val="en-US"/>
              </w:rPr>
            </w:pPr>
          </w:p>
        </w:tc>
        <w:tc>
          <w:tcPr>
            <w:tcW w:w="709" w:type="dxa"/>
            <w:tcBorders>
              <w:top w:val="nil"/>
              <w:left w:val="nil"/>
              <w:bottom w:val="single" w:sz="4" w:space="0" w:color="auto"/>
              <w:right w:val="single" w:sz="4" w:space="0" w:color="auto"/>
            </w:tcBorders>
            <w:noWrap/>
          </w:tcPr>
          <w:p w14:paraId="325F526F" w14:textId="7E2A3279" w:rsidR="00F927E9" w:rsidRPr="00F927E9" w:rsidDel="00015B75" w:rsidRDefault="00F927E9" w:rsidP="00F927E9">
            <w:pPr>
              <w:jc w:val="center"/>
              <w:rPr>
                <w:del w:id="1240" w:author="Author"/>
                <w:rFonts w:eastAsia="MS PGothic"/>
                <w:sz w:val="18"/>
                <w:szCs w:val="18"/>
                <w:lang w:val="en-US"/>
              </w:rPr>
            </w:pPr>
            <w:del w:id="1241" w:author="Author">
              <w:r w:rsidRPr="00F927E9" w:rsidDel="00015B75">
                <w:rPr>
                  <w:rFonts w:eastAsia="MS PGothic"/>
                  <w:sz w:val="18"/>
                  <w:szCs w:val="18"/>
                  <w:lang w:val="en-US"/>
                </w:rPr>
                <w:delText>hPa</w:delText>
              </w:r>
            </w:del>
          </w:p>
        </w:tc>
        <w:tc>
          <w:tcPr>
            <w:tcW w:w="1134" w:type="dxa"/>
            <w:tcBorders>
              <w:top w:val="nil"/>
              <w:left w:val="nil"/>
              <w:bottom w:val="single" w:sz="4" w:space="0" w:color="auto"/>
              <w:right w:val="single" w:sz="4" w:space="0" w:color="auto"/>
            </w:tcBorders>
            <w:noWrap/>
          </w:tcPr>
          <w:p w14:paraId="0DEA3CCD" w14:textId="176E3EBF" w:rsidR="00F927E9" w:rsidRPr="00F927E9" w:rsidDel="00015B75" w:rsidRDefault="00F927E9" w:rsidP="00F927E9">
            <w:pPr>
              <w:jc w:val="center"/>
              <w:rPr>
                <w:del w:id="1242" w:author="Author"/>
                <w:rFonts w:eastAsia="MS PGothic"/>
                <w:sz w:val="18"/>
                <w:szCs w:val="18"/>
                <w:lang w:val="en-US"/>
              </w:rPr>
            </w:pPr>
            <w:del w:id="1243" w:author="Author">
              <w:r w:rsidRPr="00F927E9" w:rsidDel="00015B75">
                <w:rPr>
                  <w:rFonts w:eastAsia="MS PGothic"/>
                  <w:sz w:val="18"/>
                  <w:szCs w:val="18"/>
                  <w:lang w:val="en-US"/>
                </w:rPr>
                <w:delText>(UTC)</w:delText>
              </w:r>
            </w:del>
          </w:p>
        </w:tc>
        <w:tc>
          <w:tcPr>
            <w:tcW w:w="781" w:type="dxa"/>
            <w:tcBorders>
              <w:top w:val="nil"/>
              <w:left w:val="nil"/>
              <w:bottom w:val="single" w:sz="4" w:space="0" w:color="auto"/>
              <w:right w:val="single" w:sz="4" w:space="0" w:color="auto"/>
            </w:tcBorders>
            <w:noWrap/>
          </w:tcPr>
          <w:p w14:paraId="6E2B3B18" w14:textId="3058E997" w:rsidR="00F927E9" w:rsidRPr="00F927E9" w:rsidDel="00015B75" w:rsidRDefault="00F927E9" w:rsidP="001C116F">
            <w:pPr>
              <w:jc w:val="center"/>
              <w:rPr>
                <w:del w:id="1244" w:author="Author"/>
                <w:rFonts w:eastAsia="MS PGothic"/>
                <w:sz w:val="18"/>
                <w:szCs w:val="18"/>
                <w:lang w:val="en-US"/>
              </w:rPr>
            </w:pPr>
            <w:del w:id="1245" w:author="Author">
              <w:r w:rsidRPr="00F927E9" w:rsidDel="00015B75">
                <w:rPr>
                  <w:rFonts w:eastAsia="MS PGothic"/>
                  <w:sz w:val="18"/>
                  <w:szCs w:val="18"/>
                  <w:lang w:val="en-US"/>
                </w:rPr>
                <w:delText>m</w:delText>
              </w:r>
              <w:r w:rsidR="001C116F" w:rsidDel="00015B75">
                <w:rPr>
                  <w:rFonts w:eastAsia="MS PGothic" w:hint="eastAsia"/>
                  <w:sz w:val="18"/>
                  <w:szCs w:val="18"/>
                  <w:lang w:val="en-US"/>
                </w:rPr>
                <w:delText>/</w:delText>
              </w:r>
              <w:r w:rsidRPr="00F927E9" w:rsidDel="00015B75">
                <w:rPr>
                  <w:rFonts w:eastAsia="MS PGothic"/>
                  <w:sz w:val="18"/>
                  <w:szCs w:val="18"/>
                  <w:lang w:val="en-US"/>
                </w:rPr>
                <w:delText>s</w:delText>
              </w:r>
              <w:r w:rsidR="001C116F" w:rsidDel="00015B75">
                <w:rPr>
                  <w:rFonts w:eastAsia="MS PGothic" w:hint="eastAsia"/>
                  <w:sz w:val="18"/>
                  <w:szCs w:val="18"/>
                  <w:lang w:val="en-US"/>
                </w:rPr>
                <w:delText>ec</w:delText>
              </w:r>
            </w:del>
          </w:p>
        </w:tc>
        <w:tc>
          <w:tcPr>
            <w:tcW w:w="1134" w:type="dxa"/>
            <w:tcBorders>
              <w:top w:val="nil"/>
              <w:left w:val="nil"/>
              <w:bottom w:val="single" w:sz="4" w:space="0" w:color="auto"/>
              <w:right w:val="single" w:sz="4" w:space="0" w:color="auto"/>
            </w:tcBorders>
            <w:noWrap/>
          </w:tcPr>
          <w:p w14:paraId="0B86F185" w14:textId="29FDF83A" w:rsidR="00F927E9" w:rsidRPr="00F927E9" w:rsidDel="00015B75" w:rsidRDefault="00F927E9" w:rsidP="00F927E9">
            <w:pPr>
              <w:jc w:val="center"/>
              <w:rPr>
                <w:del w:id="1246" w:author="Author"/>
                <w:rFonts w:eastAsia="MS PGothic"/>
                <w:sz w:val="18"/>
                <w:szCs w:val="18"/>
                <w:lang w:val="en-US"/>
              </w:rPr>
            </w:pPr>
            <w:del w:id="1247" w:author="Author">
              <w:r w:rsidRPr="00F927E9" w:rsidDel="00015B75">
                <w:rPr>
                  <w:rFonts w:eastAsia="MS PGothic"/>
                  <w:sz w:val="18"/>
                  <w:szCs w:val="18"/>
                  <w:lang w:val="en-US"/>
                </w:rPr>
                <w:delText>(UTC)</w:delText>
              </w:r>
            </w:del>
          </w:p>
        </w:tc>
        <w:tc>
          <w:tcPr>
            <w:tcW w:w="709" w:type="dxa"/>
            <w:tcBorders>
              <w:top w:val="nil"/>
              <w:left w:val="nil"/>
              <w:bottom w:val="single" w:sz="4" w:space="0" w:color="auto"/>
              <w:right w:val="single" w:sz="4" w:space="0" w:color="auto"/>
            </w:tcBorders>
            <w:noWrap/>
          </w:tcPr>
          <w:p w14:paraId="52EC4113" w14:textId="0A4DE54B" w:rsidR="00F927E9" w:rsidRPr="00F927E9" w:rsidDel="00015B75" w:rsidRDefault="00F927E9" w:rsidP="001C116F">
            <w:pPr>
              <w:jc w:val="center"/>
              <w:rPr>
                <w:del w:id="1248" w:author="Author"/>
                <w:rFonts w:eastAsia="MS PGothic"/>
                <w:sz w:val="18"/>
                <w:szCs w:val="18"/>
                <w:lang w:val="en-US"/>
              </w:rPr>
            </w:pPr>
            <w:del w:id="1249" w:author="Author">
              <w:r w:rsidRPr="00F927E9" w:rsidDel="00015B75">
                <w:rPr>
                  <w:rFonts w:eastAsia="MS PGothic"/>
                  <w:sz w:val="18"/>
                  <w:szCs w:val="18"/>
                  <w:lang w:val="en-US"/>
                </w:rPr>
                <w:delText>m</w:delText>
              </w:r>
              <w:r w:rsidR="001C116F" w:rsidDel="00015B75">
                <w:rPr>
                  <w:rFonts w:eastAsia="MS PGothic" w:hint="eastAsia"/>
                  <w:sz w:val="18"/>
                  <w:szCs w:val="18"/>
                  <w:lang w:val="en-US"/>
                </w:rPr>
                <w:delText>/</w:delText>
              </w:r>
              <w:r w:rsidRPr="00F927E9" w:rsidDel="00015B75">
                <w:rPr>
                  <w:rFonts w:eastAsia="MS PGothic"/>
                  <w:sz w:val="18"/>
                  <w:szCs w:val="18"/>
                  <w:lang w:val="en-US"/>
                </w:rPr>
                <w:delText>s</w:delText>
              </w:r>
              <w:r w:rsidR="001C116F" w:rsidDel="00015B75">
                <w:rPr>
                  <w:rFonts w:eastAsia="MS PGothic" w:hint="eastAsia"/>
                  <w:sz w:val="18"/>
                  <w:szCs w:val="18"/>
                  <w:lang w:val="en-US"/>
                </w:rPr>
                <w:delText>ec</w:delText>
              </w:r>
            </w:del>
          </w:p>
        </w:tc>
        <w:tc>
          <w:tcPr>
            <w:tcW w:w="1134" w:type="dxa"/>
            <w:tcBorders>
              <w:top w:val="nil"/>
              <w:left w:val="nil"/>
              <w:bottom w:val="single" w:sz="4" w:space="0" w:color="auto"/>
              <w:right w:val="single" w:sz="4" w:space="0" w:color="auto"/>
            </w:tcBorders>
            <w:noWrap/>
          </w:tcPr>
          <w:p w14:paraId="4C8953DD" w14:textId="754A0127" w:rsidR="00F927E9" w:rsidRPr="00F927E9" w:rsidDel="00015B75" w:rsidRDefault="00F927E9" w:rsidP="00F927E9">
            <w:pPr>
              <w:jc w:val="center"/>
              <w:rPr>
                <w:del w:id="1250" w:author="Author"/>
                <w:rFonts w:eastAsia="MS PGothic"/>
                <w:sz w:val="18"/>
                <w:szCs w:val="18"/>
                <w:lang w:val="en-US"/>
              </w:rPr>
            </w:pPr>
            <w:del w:id="1251" w:author="Author">
              <w:r w:rsidRPr="00F927E9" w:rsidDel="00015B75">
                <w:rPr>
                  <w:rFonts w:eastAsia="MS PGothic"/>
                  <w:sz w:val="18"/>
                  <w:szCs w:val="18"/>
                  <w:lang w:val="en-US"/>
                </w:rPr>
                <w:delText>(UTC)</w:delText>
              </w:r>
            </w:del>
          </w:p>
        </w:tc>
        <w:tc>
          <w:tcPr>
            <w:tcW w:w="920" w:type="dxa"/>
            <w:tcBorders>
              <w:top w:val="nil"/>
              <w:left w:val="nil"/>
              <w:bottom w:val="single" w:sz="4" w:space="0" w:color="auto"/>
              <w:right w:val="single" w:sz="4" w:space="0" w:color="auto"/>
            </w:tcBorders>
            <w:noWrap/>
          </w:tcPr>
          <w:p w14:paraId="4B631695" w14:textId="326BB6D5" w:rsidR="00F927E9" w:rsidRPr="00F927E9" w:rsidDel="00015B75" w:rsidRDefault="00F927E9" w:rsidP="00F927E9">
            <w:pPr>
              <w:jc w:val="center"/>
              <w:rPr>
                <w:del w:id="1252" w:author="Author"/>
                <w:rFonts w:eastAsia="MS PGothic"/>
                <w:sz w:val="18"/>
                <w:szCs w:val="18"/>
                <w:lang w:val="en-US"/>
              </w:rPr>
            </w:pPr>
            <w:del w:id="1253" w:author="Author">
              <w:r w:rsidRPr="00F927E9" w:rsidDel="00015B75">
                <w:rPr>
                  <w:rFonts w:eastAsia="MS PGothic"/>
                  <w:sz w:val="18"/>
                  <w:szCs w:val="18"/>
                  <w:lang w:val="en-US"/>
                </w:rPr>
                <w:delText>mm</w:delText>
              </w:r>
            </w:del>
          </w:p>
        </w:tc>
        <w:tc>
          <w:tcPr>
            <w:tcW w:w="923" w:type="dxa"/>
            <w:tcBorders>
              <w:top w:val="nil"/>
              <w:left w:val="nil"/>
              <w:bottom w:val="single" w:sz="4" w:space="0" w:color="auto"/>
              <w:right w:val="single" w:sz="8" w:space="0" w:color="auto"/>
            </w:tcBorders>
            <w:noWrap/>
          </w:tcPr>
          <w:p w14:paraId="33662F0B" w14:textId="05C30A4E" w:rsidR="00F927E9" w:rsidRPr="00F927E9" w:rsidDel="00015B75" w:rsidRDefault="00F927E9" w:rsidP="00F927E9">
            <w:pPr>
              <w:jc w:val="center"/>
              <w:rPr>
                <w:del w:id="1254" w:author="Author"/>
                <w:rFonts w:eastAsia="MS PGothic"/>
                <w:sz w:val="18"/>
                <w:szCs w:val="18"/>
                <w:lang w:val="en-US"/>
              </w:rPr>
            </w:pPr>
            <w:del w:id="1255" w:author="Author">
              <w:r w:rsidRPr="00F927E9" w:rsidDel="00015B75">
                <w:rPr>
                  <w:rFonts w:eastAsia="MS PGothic"/>
                  <w:sz w:val="18"/>
                  <w:szCs w:val="18"/>
                  <w:lang w:val="en-US"/>
                </w:rPr>
                <w:delText>Observed</w:delText>
              </w:r>
            </w:del>
          </w:p>
        </w:tc>
      </w:tr>
      <w:tr w:rsidR="001C116F" w:rsidRPr="00F927E9" w:rsidDel="00015B75" w14:paraId="75AF08F7" w14:textId="12A835D2">
        <w:trPr>
          <w:trHeight w:val="360"/>
          <w:jc w:val="center"/>
          <w:del w:id="1256" w:author="Author"/>
        </w:trPr>
        <w:tc>
          <w:tcPr>
            <w:tcW w:w="794" w:type="dxa"/>
            <w:tcBorders>
              <w:top w:val="nil"/>
              <w:left w:val="single" w:sz="8" w:space="0" w:color="auto"/>
              <w:bottom w:val="single" w:sz="4" w:space="0" w:color="auto"/>
              <w:right w:val="nil"/>
            </w:tcBorders>
            <w:noWrap/>
            <w:vAlign w:val="center"/>
          </w:tcPr>
          <w:p w14:paraId="6ED2201B" w14:textId="0AB4FFF5" w:rsidR="00F927E9" w:rsidRPr="00F927E9" w:rsidDel="00015B75" w:rsidRDefault="00F927E9" w:rsidP="00F927E9">
            <w:pPr>
              <w:rPr>
                <w:del w:id="1257" w:author="Author"/>
                <w:rFonts w:eastAsia="MS PGothic"/>
                <w:sz w:val="18"/>
                <w:szCs w:val="18"/>
                <w:lang w:val="en-US"/>
              </w:rPr>
            </w:pPr>
          </w:p>
        </w:tc>
        <w:tc>
          <w:tcPr>
            <w:tcW w:w="340" w:type="dxa"/>
            <w:tcBorders>
              <w:top w:val="nil"/>
              <w:left w:val="nil"/>
              <w:bottom w:val="single" w:sz="4" w:space="0" w:color="auto"/>
              <w:right w:val="single" w:sz="4" w:space="0" w:color="auto"/>
            </w:tcBorders>
            <w:noWrap/>
            <w:vAlign w:val="center"/>
          </w:tcPr>
          <w:p w14:paraId="0E26AFE9" w14:textId="5CCC022A" w:rsidR="00F927E9" w:rsidRPr="00F927E9" w:rsidDel="00015B75" w:rsidRDefault="00F927E9" w:rsidP="00F927E9">
            <w:pPr>
              <w:rPr>
                <w:del w:id="1258" w:author="Author"/>
                <w:rFonts w:eastAsia="MS PGothic"/>
                <w:sz w:val="18"/>
                <w:szCs w:val="18"/>
                <w:lang w:val="en-US"/>
              </w:rPr>
            </w:pPr>
          </w:p>
        </w:tc>
        <w:tc>
          <w:tcPr>
            <w:tcW w:w="709" w:type="dxa"/>
            <w:tcBorders>
              <w:top w:val="nil"/>
              <w:left w:val="nil"/>
              <w:bottom w:val="single" w:sz="4" w:space="0" w:color="auto"/>
              <w:right w:val="single" w:sz="4" w:space="0" w:color="auto"/>
            </w:tcBorders>
            <w:noWrap/>
            <w:vAlign w:val="center"/>
          </w:tcPr>
          <w:p w14:paraId="7D373A1C" w14:textId="197BECE3" w:rsidR="00F927E9" w:rsidRPr="00F927E9" w:rsidDel="00015B75" w:rsidRDefault="00F927E9" w:rsidP="00F927E9">
            <w:pPr>
              <w:rPr>
                <w:del w:id="1259" w:author="Author"/>
                <w:rFonts w:eastAsia="MS PGothic"/>
                <w:sz w:val="18"/>
                <w:szCs w:val="18"/>
                <w:lang w:val="en-US"/>
              </w:rPr>
            </w:pPr>
          </w:p>
        </w:tc>
        <w:tc>
          <w:tcPr>
            <w:tcW w:w="1134" w:type="dxa"/>
            <w:tcBorders>
              <w:top w:val="nil"/>
              <w:left w:val="nil"/>
              <w:bottom w:val="single" w:sz="4" w:space="0" w:color="auto"/>
              <w:right w:val="single" w:sz="4" w:space="0" w:color="auto"/>
            </w:tcBorders>
            <w:noWrap/>
            <w:vAlign w:val="center"/>
          </w:tcPr>
          <w:p w14:paraId="4ABD346A" w14:textId="423B7BF5" w:rsidR="00F927E9" w:rsidRPr="00F927E9" w:rsidDel="00015B75" w:rsidRDefault="00F927E9" w:rsidP="00F927E9">
            <w:pPr>
              <w:rPr>
                <w:del w:id="1260" w:author="Author"/>
                <w:rFonts w:eastAsia="MS PGothic"/>
                <w:sz w:val="18"/>
                <w:szCs w:val="18"/>
                <w:lang w:val="en-US"/>
              </w:rPr>
            </w:pPr>
          </w:p>
        </w:tc>
        <w:tc>
          <w:tcPr>
            <w:tcW w:w="781" w:type="dxa"/>
            <w:tcBorders>
              <w:top w:val="nil"/>
              <w:left w:val="nil"/>
              <w:bottom w:val="single" w:sz="4" w:space="0" w:color="auto"/>
              <w:right w:val="single" w:sz="4" w:space="0" w:color="auto"/>
            </w:tcBorders>
            <w:noWrap/>
            <w:vAlign w:val="center"/>
          </w:tcPr>
          <w:p w14:paraId="5790A43E" w14:textId="7F0F4862" w:rsidR="00F927E9" w:rsidRPr="00F927E9" w:rsidDel="00015B75" w:rsidRDefault="00F927E9" w:rsidP="00F927E9">
            <w:pPr>
              <w:rPr>
                <w:del w:id="1261" w:author="Author"/>
                <w:rFonts w:eastAsia="MS PGothic"/>
                <w:sz w:val="18"/>
                <w:szCs w:val="18"/>
                <w:lang w:val="en-US"/>
              </w:rPr>
            </w:pPr>
          </w:p>
        </w:tc>
        <w:tc>
          <w:tcPr>
            <w:tcW w:w="1134" w:type="dxa"/>
            <w:tcBorders>
              <w:top w:val="nil"/>
              <w:left w:val="nil"/>
              <w:bottom w:val="single" w:sz="4" w:space="0" w:color="auto"/>
              <w:right w:val="single" w:sz="4" w:space="0" w:color="auto"/>
            </w:tcBorders>
            <w:noWrap/>
            <w:vAlign w:val="center"/>
          </w:tcPr>
          <w:p w14:paraId="62F9C147" w14:textId="0858C467" w:rsidR="00F927E9" w:rsidRPr="00F927E9" w:rsidDel="00015B75" w:rsidRDefault="00F927E9" w:rsidP="00F927E9">
            <w:pPr>
              <w:rPr>
                <w:del w:id="1262" w:author="Author"/>
                <w:rFonts w:eastAsia="MS PGothic"/>
                <w:sz w:val="18"/>
                <w:szCs w:val="18"/>
                <w:lang w:val="en-US"/>
              </w:rPr>
            </w:pPr>
          </w:p>
        </w:tc>
        <w:tc>
          <w:tcPr>
            <w:tcW w:w="709" w:type="dxa"/>
            <w:tcBorders>
              <w:top w:val="nil"/>
              <w:left w:val="nil"/>
              <w:bottom w:val="single" w:sz="4" w:space="0" w:color="auto"/>
              <w:right w:val="single" w:sz="4" w:space="0" w:color="auto"/>
            </w:tcBorders>
            <w:noWrap/>
            <w:vAlign w:val="center"/>
          </w:tcPr>
          <w:p w14:paraId="2278AA12" w14:textId="50734D01" w:rsidR="00F927E9" w:rsidRPr="00F927E9" w:rsidDel="00015B75" w:rsidRDefault="00F927E9" w:rsidP="00F927E9">
            <w:pPr>
              <w:rPr>
                <w:del w:id="1263" w:author="Author"/>
                <w:rFonts w:eastAsia="MS PGothic"/>
                <w:sz w:val="18"/>
                <w:szCs w:val="18"/>
                <w:lang w:val="en-US"/>
              </w:rPr>
            </w:pPr>
          </w:p>
        </w:tc>
        <w:tc>
          <w:tcPr>
            <w:tcW w:w="1134" w:type="dxa"/>
            <w:tcBorders>
              <w:top w:val="nil"/>
              <w:left w:val="nil"/>
              <w:bottom w:val="single" w:sz="4" w:space="0" w:color="auto"/>
              <w:right w:val="single" w:sz="4" w:space="0" w:color="auto"/>
            </w:tcBorders>
            <w:noWrap/>
            <w:vAlign w:val="center"/>
          </w:tcPr>
          <w:p w14:paraId="0A212FE3" w14:textId="725DF1EE" w:rsidR="00F927E9" w:rsidRPr="00F927E9" w:rsidDel="00015B75" w:rsidRDefault="00F927E9" w:rsidP="00F927E9">
            <w:pPr>
              <w:rPr>
                <w:del w:id="1264" w:author="Author"/>
                <w:rFonts w:eastAsia="MS PGothic"/>
                <w:sz w:val="18"/>
                <w:szCs w:val="18"/>
                <w:lang w:val="en-US"/>
              </w:rPr>
            </w:pPr>
          </w:p>
        </w:tc>
        <w:tc>
          <w:tcPr>
            <w:tcW w:w="920" w:type="dxa"/>
            <w:tcBorders>
              <w:top w:val="nil"/>
              <w:left w:val="nil"/>
              <w:bottom w:val="single" w:sz="4" w:space="0" w:color="auto"/>
              <w:right w:val="single" w:sz="4" w:space="0" w:color="auto"/>
            </w:tcBorders>
            <w:noWrap/>
            <w:vAlign w:val="center"/>
          </w:tcPr>
          <w:p w14:paraId="3636C58C" w14:textId="19173E1C" w:rsidR="00F927E9" w:rsidRPr="00F927E9" w:rsidDel="00015B75" w:rsidRDefault="00F927E9" w:rsidP="00F927E9">
            <w:pPr>
              <w:rPr>
                <w:del w:id="1265" w:author="Author"/>
                <w:rFonts w:eastAsia="MS PGothic"/>
                <w:sz w:val="18"/>
                <w:szCs w:val="18"/>
                <w:lang w:val="en-US"/>
              </w:rPr>
            </w:pPr>
          </w:p>
        </w:tc>
        <w:tc>
          <w:tcPr>
            <w:tcW w:w="923" w:type="dxa"/>
            <w:tcBorders>
              <w:top w:val="nil"/>
              <w:left w:val="nil"/>
              <w:bottom w:val="single" w:sz="4" w:space="0" w:color="auto"/>
              <w:right w:val="single" w:sz="8" w:space="0" w:color="auto"/>
            </w:tcBorders>
            <w:noWrap/>
            <w:vAlign w:val="center"/>
          </w:tcPr>
          <w:p w14:paraId="6E455A88" w14:textId="2BB67B62" w:rsidR="00F927E9" w:rsidRPr="00F927E9" w:rsidDel="00015B75" w:rsidRDefault="00F927E9" w:rsidP="00F927E9">
            <w:pPr>
              <w:rPr>
                <w:del w:id="1266" w:author="Author"/>
                <w:rFonts w:eastAsia="MS PGothic"/>
                <w:sz w:val="18"/>
                <w:szCs w:val="18"/>
                <w:lang w:val="en-US"/>
              </w:rPr>
            </w:pPr>
          </w:p>
        </w:tc>
      </w:tr>
      <w:tr w:rsidR="001C116F" w:rsidRPr="00F927E9" w:rsidDel="00015B75" w14:paraId="6F953556" w14:textId="7900951C">
        <w:trPr>
          <w:trHeight w:val="360"/>
          <w:jc w:val="center"/>
          <w:del w:id="1267" w:author="Author"/>
        </w:trPr>
        <w:tc>
          <w:tcPr>
            <w:tcW w:w="794" w:type="dxa"/>
            <w:tcBorders>
              <w:top w:val="nil"/>
              <w:left w:val="single" w:sz="8" w:space="0" w:color="auto"/>
              <w:bottom w:val="single" w:sz="4" w:space="0" w:color="auto"/>
              <w:right w:val="nil"/>
            </w:tcBorders>
            <w:noWrap/>
            <w:vAlign w:val="center"/>
          </w:tcPr>
          <w:p w14:paraId="56F7EBC8" w14:textId="5A257D3F" w:rsidR="00F927E9" w:rsidRPr="00F927E9" w:rsidDel="00015B75" w:rsidRDefault="00F927E9" w:rsidP="00F927E9">
            <w:pPr>
              <w:rPr>
                <w:del w:id="1268" w:author="Author"/>
                <w:rFonts w:eastAsia="MS PGothic"/>
                <w:sz w:val="18"/>
                <w:szCs w:val="18"/>
                <w:lang w:val="en-US"/>
              </w:rPr>
            </w:pPr>
          </w:p>
        </w:tc>
        <w:tc>
          <w:tcPr>
            <w:tcW w:w="340" w:type="dxa"/>
            <w:tcBorders>
              <w:top w:val="nil"/>
              <w:left w:val="nil"/>
              <w:bottom w:val="single" w:sz="4" w:space="0" w:color="auto"/>
              <w:right w:val="single" w:sz="4" w:space="0" w:color="auto"/>
            </w:tcBorders>
            <w:noWrap/>
            <w:vAlign w:val="center"/>
          </w:tcPr>
          <w:p w14:paraId="001D41D5" w14:textId="6B42D06C" w:rsidR="00F927E9" w:rsidRPr="00F927E9" w:rsidDel="00015B75" w:rsidRDefault="00F927E9" w:rsidP="00F927E9">
            <w:pPr>
              <w:rPr>
                <w:del w:id="1269" w:author="Author"/>
                <w:rFonts w:eastAsia="MS PGothic"/>
                <w:sz w:val="18"/>
                <w:szCs w:val="18"/>
                <w:lang w:val="en-US"/>
              </w:rPr>
            </w:pPr>
          </w:p>
        </w:tc>
        <w:tc>
          <w:tcPr>
            <w:tcW w:w="709" w:type="dxa"/>
            <w:tcBorders>
              <w:top w:val="nil"/>
              <w:left w:val="nil"/>
              <w:bottom w:val="single" w:sz="4" w:space="0" w:color="auto"/>
              <w:right w:val="single" w:sz="4" w:space="0" w:color="auto"/>
            </w:tcBorders>
            <w:noWrap/>
            <w:vAlign w:val="center"/>
          </w:tcPr>
          <w:p w14:paraId="7D734A9D" w14:textId="7D42A6B5" w:rsidR="00F927E9" w:rsidRPr="00F927E9" w:rsidDel="00015B75" w:rsidRDefault="00F927E9" w:rsidP="00F927E9">
            <w:pPr>
              <w:rPr>
                <w:del w:id="1270" w:author="Author"/>
                <w:rFonts w:eastAsia="MS PGothic"/>
                <w:sz w:val="18"/>
                <w:szCs w:val="18"/>
                <w:lang w:val="en-US"/>
              </w:rPr>
            </w:pPr>
          </w:p>
        </w:tc>
        <w:tc>
          <w:tcPr>
            <w:tcW w:w="1134" w:type="dxa"/>
            <w:tcBorders>
              <w:top w:val="nil"/>
              <w:left w:val="nil"/>
              <w:bottom w:val="single" w:sz="4" w:space="0" w:color="auto"/>
              <w:right w:val="single" w:sz="4" w:space="0" w:color="auto"/>
            </w:tcBorders>
            <w:noWrap/>
            <w:vAlign w:val="center"/>
          </w:tcPr>
          <w:p w14:paraId="4B0258C1" w14:textId="0102681E" w:rsidR="00F927E9" w:rsidRPr="00F927E9" w:rsidDel="00015B75" w:rsidRDefault="00F927E9" w:rsidP="00F927E9">
            <w:pPr>
              <w:rPr>
                <w:del w:id="1271" w:author="Author"/>
                <w:rFonts w:eastAsia="MS PGothic"/>
                <w:sz w:val="18"/>
                <w:szCs w:val="18"/>
                <w:lang w:val="en-US"/>
              </w:rPr>
            </w:pPr>
          </w:p>
        </w:tc>
        <w:tc>
          <w:tcPr>
            <w:tcW w:w="781" w:type="dxa"/>
            <w:tcBorders>
              <w:top w:val="nil"/>
              <w:left w:val="nil"/>
              <w:bottom w:val="single" w:sz="4" w:space="0" w:color="auto"/>
              <w:right w:val="single" w:sz="4" w:space="0" w:color="auto"/>
            </w:tcBorders>
            <w:noWrap/>
            <w:vAlign w:val="center"/>
          </w:tcPr>
          <w:p w14:paraId="3413C5BF" w14:textId="5460EBD6" w:rsidR="00F927E9" w:rsidRPr="00F927E9" w:rsidDel="00015B75" w:rsidRDefault="00F927E9" w:rsidP="00F927E9">
            <w:pPr>
              <w:rPr>
                <w:del w:id="1272" w:author="Author"/>
                <w:rFonts w:eastAsia="MS PGothic"/>
                <w:sz w:val="18"/>
                <w:szCs w:val="18"/>
                <w:lang w:val="en-US"/>
              </w:rPr>
            </w:pPr>
          </w:p>
        </w:tc>
        <w:tc>
          <w:tcPr>
            <w:tcW w:w="1134" w:type="dxa"/>
            <w:tcBorders>
              <w:top w:val="nil"/>
              <w:left w:val="nil"/>
              <w:bottom w:val="single" w:sz="4" w:space="0" w:color="auto"/>
              <w:right w:val="single" w:sz="4" w:space="0" w:color="auto"/>
            </w:tcBorders>
            <w:noWrap/>
            <w:vAlign w:val="center"/>
          </w:tcPr>
          <w:p w14:paraId="7595FDDC" w14:textId="25445FA4" w:rsidR="00F927E9" w:rsidRPr="00F927E9" w:rsidDel="00015B75" w:rsidRDefault="00F927E9" w:rsidP="00F927E9">
            <w:pPr>
              <w:rPr>
                <w:del w:id="1273" w:author="Author"/>
                <w:rFonts w:eastAsia="MS PGothic"/>
                <w:sz w:val="18"/>
                <w:szCs w:val="18"/>
                <w:lang w:val="en-US"/>
              </w:rPr>
            </w:pPr>
          </w:p>
        </w:tc>
        <w:tc>
          <w:tcPr>
            <w:tcW w:w="709" w:type="dxa"/>
            <w:tcBorders>
              <w:top w:val="nil"/>
              <w:left w:val="nil"/>
              <w:bottom w:val="single" w:sz="4" w:space="0" w:color="auto"/>
              <w:right w:val="single" w:sz="4" w:space="0" w:color="auto"/>
            </w:tcBorders>
            <w:noWrap/>
            <w:vAlign w:val="center"/>
          </w:tcPr>
          <w:p w14:paraId="1638DA15" w14:textId="4B15CEED" w:rsidR="00F927E9" w:rsidRPr="00F927E9" w:rsidDel="00015B75" w:rsidRDefault="00F927E9" w:rsidP="00F927E9">
            <w:pPr>
              <w:rPr>
                <w:del w:id="1274" w:author="Author"/>
                <w:rFonts w:eastAsia="MS PGothic"/>
                <w:sz w:val="18"/>
                <w:szCs w:val="18"/>
                <w:lang w:val="en-US"/>
              </w:rPr>
            </w:pPr>
          </w:p>
        </w:tc>
        <w:tc>
          <w:tcPr>
            <w:tcW w:w="1134" w:type="dxa"/>
            <w:tcBorders>
              <w:top w:val="nil"/>
              <w:left w:val="nil"/>
              <w:bottom w:val="single" w:sz="4" w:space="0" w:color="auto"/>
              <w:right w:val="single" w:sz="4" w:space="0" w:color="auto"/>
            </w:tcBorders>
            <w:noWrap/>
            <w:vAlign w:val="center"/>
          </w:tcPr>
          <w:p w14:paraId="1E132688" w14:textId="1EB0245B" w:rsidR="00F927E9" w:rsidRPr="00F927E9" w:rsidDel="00015B75" w:rsidRDefault="00F927E9" w:rsidP="00F927E9">
            <w:pPr>
              <w:rPr>
                <w:del w:id="1275" w:author="Author"/>
                <w:rFonts w:eastAsia="MS PGothic"/>
                <w:sz w:val="18"/>
                <w:szCs w:val="18"/>
                <w:lang w:val="en-US"/>
              </w:rPr>
            </w:pPr>
          </w:p>
        </w:tc>
        <w:tc>
          <w:tcPr>
            <w:tcW w:w="920" w:type="dxa"/>
            <w:tcBorders>
              <w:top w:val="nil"/>
              <w:left w:val="nil"/>
              <w:bottom w:val="single" w:sz="4" w:space="0" w:color="auto"/>
              <w:right w:val="single" w:sz="4" w:space="0" w:color="auto"/>
            </w:tcBorders>
            <w:noWrap/>
            <w:vAlign w:val="center"/>
          </w:tcPr>
          <w:p w14:paraId="5FB9ED25" w14:textId="666F6AC2" w:rsidR="00F927E9" w:rsidRPr="00F927E9" w:rsidDel="00015B75" w:rsidRDefault="00F927E9" w:rsidP="00F927E9">
            <w:pPr>
              <w:rPr>
                <w:del w:id="1276" w:author="Author"/>
                <w:rFonts w:eastAsia="MS PGothic"/>
                <w:sz w:val="18"/>
                <w:szCs w:val="18"/>
                <w:lang w:val="en-US"/>
              </w:rPr>
            </w:pPr>
          </w:p>
        </w:tc>
        <w:tc>
          <w:tcPr>
            <w:tcW w:w="923" w:type="dxa"/>
            <w:tcBorders>
              <w:top w:val="nil"/>
              <w:left w:val="nil"/>
              <w:bottom w:val="single" w:sz="4" w:space="0" w:color="auto"/>
              <w:right w:val="single" w:sz="8" w:space="0" w:color="auto"/>
            </w:tcBorders>
            <w:noWrap/>
            <w:vAlign w:val="center"/>
          </w:tcPr>
          <w:p w14:paraId="7ACB980D" w14:textId="5B5F7B0D" w:rsidR="00F927E9" w:rsidRPr="00F927E9" w:rsidDel="00015B75" w:rsidRDefault="00F927E9" w:rsidP="00F927E9">
            <w:pPr>
              <w:rPr>
                <w:del w:id="1277" w:author="Author"/>
                <w:rFonts w:eastAsia="MS PGothic"/>
                <w:sz w:val="18"/>
                <w:szCs w:val="18"/>
                <w:lang w:val="en-US"/>
              </w:rPr>
            </w:pPr>
          </w:p>
        </w:tc>
      </w:tr>
      <w:tr w:rsidR="001C116F" w:rsidRPr="00F927E9" w:rsidDel="00015B75" w14:paraId="6812DF7E" w14:textId="1F1DBCD4">
        <w:trPr>
          <w:trHeight w:val="360"/>
          <w:jc w:val="center"/>
          <w:del w:id="1278" w:author="Author"/>
        </w:trPr>
        <w:tc>
          <w:tcPr>
            <w:tcW w:w="794" w:type="dxa"/>
            <w:tcBorders>
              <w:top w:val="single" w:sz="4" w:space="0" w:color="auto"/>
              <w:left w:val="single" w:sz="8" w:space="0" w:color="auto"/>
              <w:bottom w:val="single" w:sz="8" w:space="0" w:color="auto"/>
              <w:right w:val="nil"/>
            </w:tcBorders>
            <w:noWrap/>
            <w:vAlign w:val="center"/>
          </w:tcPr>
          <w:p w14:paraId="4A2C25F1" w14:textId="266548E3" w:rsidR="00F927E9" w:rsidRPr="00F927E9" w:rsidDel="00015B75" w:rsidRDefault="00F927E9" w:rsidP="00F927E9">
            <w:pPr>
              <w:rPr>
                <w:del w:id="1279" w:author="Author"/>
                <w:rFonts w:eastAsia="MS PGothic"/>
                <w:sz w:val="18"/>
                <w:szCs w:val="18"/>
                <w:lang w:val="en-US"/>
              </w:rPr>
            </w:pPr>
          </w:p>
        </w:tc>
        <w:tc>
          <w:tcPr>
            <w:tcW w:w="340" w:type="dxa"/>
            <w:tcBorders>
              <w:top w:val="single" w:sz="4" w:space="0" w:color="auto"/>
              <w:left w:val="nil"/>
              <w:bottom w:val="single" w:sz="8" w:space="0" w:color="auto"/>
              <w:right w:val="single" w:sz="4" w:space="0" w:color="auto"/>
            </w:tcBorders>
            <w:noWrap/>
            <w:vAlign w:val="center"/>
          </w:tcPr>
          <w:p w14:paraId="1AB87894" w14:textId="16A9EDBB" w:rsidR="00F927E9" w:rsidRPr="00F927E9" w:rsidDel="00015B75" w:rsidRDefault="00F927E9" w:rsidP="00F927E9">
            <w:pPr>
              <w:rPr>
                <w:del w:id="1280" w:author="Author"/>
                <w:rFonts w:eastAsia="MS PGothic"/>
                <w:sz w:val="18"/>
                <w:szCs w:val="18"/>
                <w:lang w:val="en-US"/>
              </w:rPr>
            </w:pPr>
          </w:p>
        </w:tc>
        <w:tc>
          <w:tcPr>
            <w:tcW w:w="709" w:type="dxa"/>
            <w:tcBorders>
              <w:top w:val="single" w:sz="4" w:space="0" w:color="auto"/>
              <w:left w:val="nil"/>
              <w:bottom w:val="single" w:sz="8" w:space="0" w:color="auto"/>
              <w:right w:val="single" w:sz="4" w:space="0" w:color="auto"/>
            </w:tcBorders>
            <w:noWrap/>
            <w:vAlign w:val="center"/>
          </w:tcPr>
          <w:p w14:paraId="31F67A11" w14:textId="1011DA6E" w:rsidR="00F927E9" w:rsidRPr="00F927E9" w:rsidDel="00015B75" w:rsidRDefault="00F927E9" w:rsidP="00F927E9">
            <w:pPr>
              <w:rPr>
                <w:del w:id="1281" w:author="Author"/>
                <w:rFonts w:eastAsia="MS PGothic"/>
                <w:sz w:val="18"/>
                <w:szCs w:val="18"/>
                <w:lang w:val="en-US"/>
              </w:rPr>
            </w:pPr>
          </w:p>
        </w:tc>
        <w:tc>
          <w:tcPr>
            <w:tcW w:w="1134" w:type="dxa"/>
            <w:tcBorders>
              <w:top w:val="single" w:sz="4" w:space="0" w:color="auto"/>
              <w:left w:val="nil"/>
              <w:bottom w:val="single" w:sz="8" w:space="0" w:color="auto"/>
              <w:right w:val="single" w:sz="4" w:space="0" w:color="auto"/>
            </w:tcBorders>
            <w:noWrap/>
            <w:vAlign w:val="center"/>
          </w:tcPr>
          <w:p w14:paraId="57B5AFC6" w14:textId="17F569FB" w:rsidR="00F927E9" w:rsidRPr="00F927E9" w:rsidDel="00015B75" w:rsidRDefault="00F927E9" w:rsidP="00F927E9">
            <w:pPr>
              <w:rPr>
                <w:del w:id="1282" w:author="Author"/>
                <w:rFonts w:eastAsia="MS PGothic"/>
                <w:sz w:val="18"/>
                <w:szCs w:val="18"/>
                <w:lang w:val="en-US"/>
              </w:rPr>
            </w:pPr>
          </w:p>
        </w:tc>
        <w:tc>
          <w:tcPr>
            <w:tcW w:w="781" w:type="dxa"/>
            <w:tcBorders>
              <w:top w:val="single" w:sz="4" w:space="0" w:color="auto"/>
              <w:left w:val="nil"/>
              <w:bottom w:val="single" w:sz="8" w:space="0" w:color="auto"/>
              <w:right w:val="single" w:sz="4" w:space="0" w:color="auto"/>
            </w:tcBorders>
            <w:noWrap/>
            <w:vAlign w:val="center"/>
          </w:tcPr>
          <w:p w14:paraId="70251159" w14:textId="3CEF889E" w:rsidR="00F927E9" w:rsidRPr="00F927E9" w:rsidDel="00015B75" w:rsidRDefault="00F927E9" w:rsidP="00F927E9">
            <w:pPr>
              <w:rPr>
                <w:del w:id="1283" w:author="Author"/>
                <w:rFonts w:eastAsia="MS PGothic"/>
                <w:sz w:val="18"/>
                <w:szCs w:val="18"/>
                <w:lang w:val="en-US"/>
              </w:rPr>
            </w:pPr>
          </w:p>
        </w:tc>
        <w:tc>
          <w:tcPr>
            <w:tcW w:w="1134" w:type="dxa"/>
            <w:tcBorders>
              <w:top w:val="single" w:sz="4" w:space="0" w:color="auto"/>
              <w:left w:val="nil"/>
              <w:bottom w:val="single" w:sz="8" w:space="0" w:color="auto"/>
              <w:right w:val="single" w:sz="4" w:space="0" w:color="auto"/>
            </w:tcBorders>
            <w:noWrap/>
            <w:vAlign w:val="center"/>
          </w:tcPr>
          <w:p w14:paraId="59177C0A" w14:textId="4C58E559" w:rsidR="00F927E9" w:rsidRPr="00F927E9" w:rsidDel="00015B75" w:rsidRDefault="00F927E9" w:rsidP="00F927E9">
            <w:pPr>
              <w:rPr>
                <w:del w:id="1284" w:author="Author"/>
                <w:rFonts w:eastAsia="MS PGothic"/>
                <w:sz w:val="18"/>
                <w:szCs w:val="18"/>
                <w:lang w:val="en-US"/>
              </w:rPr>
            </w:pPr>
          </w:p>
        </w:tc>
        <w:tc>
          <w:tcPr>
            <w:tcW w:w="709" w:type="dxa"/>
            <w:tcBorders>
              <w:top w:val="single" w:sz="4" w:space="0" w:color="auto"/>
              <w:left w:val="nil"/>
              <w:bottom w:val="single" w:sz="8" w:space="0" w:color="auto"/>
              <w:right w:val="single" w:sz="4" w:space="0" w:color="auto"/>
            </w:tcBorders>
            <w:noWrap/>
            <w:vAlign w:val="center"/>
          </w:tcPr>
          <w:p w14:paraId="74FE7D72" w14:textId="096359E8" w:rsidR="00F927E9" w:rsidRPr="00F927E9" w:rsidDel="00015B75" w:rsidRDefault="00F927E9" w:rsidP="00F927E9">
            <w:pPr>
              <w:rPr>
                <w:del w:id="1285" w:author="Author"/>
                <w:rFonts w:eastAsia="MS PGothic"/>
                <w:sz w:val="18"/>
                <w:szCs w:val="18"/>
                <w:lang w:val="en-US"/>
              </w:rPr>
            </w:pPr>
          </w:p>
        </w:tc>
        <w:tc>
          <w:tcPr>
            <w:tcW w:w="1134" w:type="dxa"/>
            <w:tcBorders>
              <w:top w:val="single" w:sz="4" w:space="0" w:color="auto"/>
              <w:left w:val="nil"/>
              <w:bottom w:val="single" w:sz="8" w:space="0" w:color="auto"/>
              <w:right w:val="single" w:sz="4" w:space="0" w:color="auto"/>
            </w:tcBorders>
            <w:noWrap/>
            <w:vAlign w:val="center"/>
          </w:tcPr>
          <w:p w14:paraId="621F7B3E" w14:textId="437CD333" w:rsidR="00F927E9" w:rsidRPr="00F927E9" w:rsidDel="00015B75" w:rsidRDefault="00F927E9" w:rsidP="00F927E9">
            <w:pPr>
              <w:rPr>
                <w:del w:id="1286" w:author="Author"/>
                <w:rFonts w:eastAsia="MS PGothic"/>
                <w:sz w:val="18"/>
                <w:szCs w:val="18"/>
                <w:lang w:val="en-US"/>
              </w:rPr>
            </w:pPr>
          </w:p>
        </w:tc>
        <w:tc>
          <w:tcPr>
            <w:tcW w:w="920" w:type="dxa"/>
            <w:tcBorders>
              <w:top w:val="single" w:sz="4" w:space="0" w:color="auto"/>
              <w:left w:val="nil"/>
              <w:bottom w:val="single" w:sz="8" w:space="0" w:color="auto"/>
              <w:right w:val="single" w:sz="4" w:space="0" w:color="auto"/>
            </w:tcBorders>
            <w:noWrap/>
            <w:vAlign w:val="center"/>
          </w:tcPr>
          <w:p w14:paraId="6CC7EB0A" w14:textId="26BF3507" w:rsidR="00F927E9" w:rsidRPr="00F927E9" w:rsidDel="00015B75" w:rsidRDefault="00F927E9" w:rsidP="00F927E9">
            <w:pPr>
              <w:rPr>
                <w:del w:id="1287" w:author="Author"/>
                <w:rFonts w:eastAsia="MS PGothic"/>
                <w:sz w:val="18"/>
                <w:szCs w:val="18"/>
                <w:lang w:val="en-US"/>
              </w:rPr>
            </w:pPr>
          </w:p>
        </w:tc>
        <w:tc>
          <w:tcPr>
            <w:tcW w:w="923" w:type="dxa"/>
            <w:tcBorders>
              <w:top w:val="single" w:sz="4" w:space="0" w:color="auto"/>
              <w:left w:val="nil"/>
              <w:bottom w:val="single" w:sz="8" w:space="0" w:color="auto"/>
              <w:right w:val="single" w:sz="8" w:space="0" w:color="auto"/>
            </w:tcBorders>
            <w:noWrap/>
            <w:vAlign w:val="center"/>
          </w:tcPr>
          <w:p w14:paraId="4C90BF97" w14:textId="10621DCB" w:rsidR="00F927E9" w:rsidRPr="00F927E9" w:rsidDel="00015B75" w:rsidRDefault="00F927E9" w:rsidP="00F927E9">
            <w:pPr>
              <w:rPr>
                <w:del w:id="1288" w:author="Author"/>
                <w:rFonts w:eastAsia="MS PGothic"/>
                <w:sz w:val="18"/>
                <w:szCs w:val="18"/>
                <w:lang w:val="en-US"/>
              </w:rPr>
            </w:pPr>
          </w:p>
        </w:tc>
      </w:tr>
    </w:tbl>
    <w:p w14:paraId="3714C43C" w14:textId="52E1E0D0" w:rsidR="00EF7FFD" w:rsidDel="00015B75" w:rsidRDefault="00EF7FFD" w:rsidP="001C116F">
      <w:pPr>
        <w:tabs>
          <w:tab w:val="left" w:pos="1134"/>
        </w:tabs>
        <w:ind w:right="440"/>
        <w:rPr>
          <w:del w:id="1289" w:author="Author"/>
          <w:rFonts w:ascii="Arial" w:hAnsi="Arial"/>
          <w:sz w:val="22"/>
        </w:rPr>
      </w:pPr>
    </w:p>
    <w:p w14:paraId="32B8F502" w14:textId="77777777" w:rsidR="001C116F" w:rsidRDefault="001C116F" w:rsidP="001C116F">
      <w:pPr>
        <w:tabs>
          <w:tab w:val="left" w:pos="1134"/>
        </w:tabs>
        <w:ind w:right="440"/>
        <w:rPr>
          <w:rFonts w:ascii="Arial" w:hAnsi="Arial"/>
          <w:sz w:val="22"/>
        </w:rPr>
      </w:pPr>
    </w:p>
    <w:p w14:paraId="7C9C24F1" w14:textId="77777777" w:rsidR="00DB72F7" w:rsidRDefault="00635F24" w:rsidP="00DB72F7">
      <w:pPr>
        <w:sectPr w:rsidR="00DB72F7" w:rsidSect="00D70158">
          <w:headerReference w:type="default" r:id="rId37"/>
          <w:pgSz w:w="11906" w:h="16838" w:code="9"/>
          <w:pgMar w:top="1134" w:right="1418" w:bottom="1134" w:left="1418" w:header="1134" w:footer="1134" w:gutter="0"/>
          <w:pgNumType w:start="1"/>
          <w:cols w:space="720"/>
          <w:noEndnote/>
        </w:sectPr>
      </w:pPr>
      <w:bookmarkStart w:id="1293" w:name="_APPENDIX_3-A,_p.1"/>
      <w:bookmarkStart w:id="1294" w:name="_APPENDIX_3-B,_p.1"/>
      <w:bookmarkStart w:id="1295" w:name="_APPENDIX_3-C,_p.1"/>
      <w:bookmarkEnd w:id="1293"/>
      <w:bookmarkEnd w:id="1294"/>
      <w:bookmarkEnd w:id="1295"/>
      <w:r>
        <w:rPr>
          <w:rFonts w:ascii="Arial" w:hAnsi="Arial" w:cs="Arial" w:hint="eastAsia"/>
          <w:sz w:val="22"/>
          <w:szCs w:val="22"/>
        </w:rPr>
        <w:tab/>
      </w:r>
      <w:bookmarkStart w:id="1296" w:name="_APPENDIX_3-D,_p.1"/>
      <w:bookmarkStart w:id="1297" w:name="_APPENDIX_3-E,_p.1"/>
      <w:bookmarkEnd w:id="1296"/>
      <w:bookmarkEnd w:id="1297"/>
    </w:p>
    <w:p w14:paraId="0D421BE1" w14:textId="469732D7" w:rsidR="004B1D3C" w:rsidRDefault="004B1D3C" w:rsidP="004B1D3C">
      <w:pPr>
        <w:pStyle w:val="Heading3"/>
        <w:wordWrap w:val="0"/>
        <w:rPr>
          <w:b w:val="0"/>
          <w:lang w:eastAsia="ja-JP"/>
        </w:rPr>
      </w:pPr>
      <w:bookmarkStart w:id="1298" w:name="_APPENDIX_4-A,_p.1"/>
      <w:bookmarkStart w:id="1299" w:name="_APPENDIX_3-A"/>
      <w:bookmarkStart w:id="1300" w:name="_Toc10208785"/>
      <w:bookmarkStart w:id="1301" w:name="_Toc10209023"/>
      <w:bookmarkStart w:id="1302" w:name="_Toc10209154"/>
      <w:bookmarkStart w:id="1303" w:name="_Toc10209231"/>
      <w:bookmarkStart w:id="1304" w:name="_Toc10210380"/>
      <w:bookmarkStart w:id="1305" w:name="_Toc10211350"/>
      <w:bookmarkEnd w:id="1298"/>
      <w:bookmarkEnd w:id="1299"/>
      <w:r>
        <w:lastRenderedPageBreak/>
        <w:t xml:space="preserve">APPENDIX </w:t>
      </w:r>
      <w:r>
        <w:rPr>
          <w:rFonts w:hint="eastAsia"/>
          <w:lang w:eastAsia="ja-JP"/>
        </w:rPr>
        <w:t>3</w:t>
      </w:r>
      <w:r>
        <w:t>-</w:t>
      </w:r>
      <w:r>
        <w:rPr>
          <w:rFonts w:hint="eastAsia"/>
          <w:lang w:eastAsia="ja-JP"/>
        </w:rPr>
        <w:t>A</w:t>
      </w:r>
      <w:bookmarkEnd w:id="1300"/>
      <w:bookmarkEnd w:id="1301"/>
      <w:bookmarkEnd w:id="1302"/>
      <w:bookmarkEnd w:id="1303"/>
      <w:bookmarkEnd w:id="1304"/>
      <w:bookmarkEnd w:id="1305"/>
    </w:p>
    <w:p w14:paraId="3C3430A0" w14:textId="21694B3B" w:rsidR="004B1D3C" w:rsidRDefault="000C7492" w:rsidP="000C7492">
      <w:pPr>
        <w:tabs>
          <w:tab w:val="left" w:pos="1134"/>
        </w:tabs>
        <w:rPr>
          <w:rFonts w:ascii="Arial" w:hAnsi="Arial"/>
        </w:rPr>
      </w:pPr>
      <w:r>
        <w:rPr>
          <w:rFonts w:ascii="Arial" w:hAnsi="Arial"/>
        </w:rPr>
        <w:fldChar w:fldCharType="begin"/>
      </w:r>
      <w:r>
        <w:rPr>
          <w:rFonts w:ascii="Arial" w:hAnsi="Arial"/>
        </w:rPr>
        <w:instrText xml:space="preserve"> set app3a </w:instrText>
      </w:r>
      <w:r>
        <w:rPr>
          <w:rFonts w:ascii="Arial" w:hAnsi="Arial"/>
        </w:rPr>
        <w:fldChar w:fldCharType="begin"/>
      </w:r>
      <w:r>
        <w:rPr>
          <w:rFonts w:ascii="Arial" w:hAnsi="Arial"/>
        </w:rPr>
        <w:instrText xml:space="preserve"> =app2j+</w:instrText>
      </w:r>
      <w:r>
        <w:rPr>
          <w:rFonts w:ascii="Arial" w:hAnsi="Arial"/>
        </w:rPr>
        <w:fldChar w:fldCharType="begin"/>
      </w:r>
      <w:r>
        <w:rPr>
          <w:rFonts w:ascii="Arial" w:hAnsi="Arial"/>
        </w:rPr>
        <w:instrText xml:space="preserve"> sectionpages </w:instrText>
      </w:r>
      <w:r>
        <w:rPr>
          <w:rFonts w:ascii="Arial" w:hAnsi="Arial"/>
        </w:rPr>
        <w:fldChar w:fldCharType="separate"/>
      </w:r>
      <w:ins w:id="1306" w:author="Author">
        <w:r w:rsidR="005B641C">
          <w:rPr>
            <w:rFonts w:ascii="Arial" w:hAnsi="Arial"/>
            <w:noProof/>
          </w:rPr>
          <w:instrText>10</w:instrText>
        </w:r>
      </w:ins>
      <w:del w:id="1307" w:author="Author">
        <w:r w:rsidR="00645D34" w:rsidDel="0018356F">
          <w:rPr>
            <w:rFonts w:ascii="Arial" w:hAnsi="Arial"/>
            <w:noProof/>
          </w:rPr>
          <w:delInstrText>11</w:delInstrText>
        </w:r>
      </w:del>
      <w:r>
        <w:rPr>
          <w:rFonts w:ascii="Arial" w:hAnsi="Arial"/>
        </w:rPr>
        <w:fldChar w:fldCharType="end"/>
      </w:r>
      <w:r>
        <w:rPr>
          <w:rFonts w:ascii="Arial" w:hAnsi="Arial"/>
        </w:rPr>
        <w:instrText xml:space="preserve"> </w:instrText>
      </w:r>
      <w:r>
        <w:rPr>
          <w:rFonts w:ascii="Arial" w:hAnsi="Arial"/>
        </w:rPr>
        <w:fldChar w:fldCharType="separate"/>
      </w:r>
      <w:ins w:id="1308" w:author="Author">
        <w:r w:rsidR="005B641C">
          <w:rPr>
            <w:rFonts w:ascii="Arial" w:hAnsi="Arial"/>
            <w:noProof/>
          </w:rPr>
          <w:instrText>10</w:instrText>
        </w:r>
      </w:ins>
      <w:del w:id="1309" w:author="Author">
        <w:r w:rsidR="00645D34" w:rsidDel="0018356F">
          <w:rPr>
            <w:rFonts w:ascii="Arial" w:hAnsi="Arial"/>
            <w:noProof/>
          </w:rPr>
          <w:delInstrText>80</w:delInstrText>
        </w:r>
      </w:del>
      <w:r>
        <w:rPr>
          <w:rFonts w:ascii="Arial" w:hAnsi="Arial"/>
        </w:rPr>
        <w:fldChar w:fldCharType="end"/>
      </w:r>
      <w:r>
        <w:rPr>
          <w:rFonts w:ascii="Arial" w:hAnsi="Arial"/>
        </w:rPr>
        <w:instrText xml:space="preserve"> </w:instrText>
      </w:r>
      <w:r>
        <w:rPr>
          <w:rFonts w:ascii="Arial" w:hAnsi="Arial"/>
        </w:rPr>
        <w:fldChar w:fldCharType="separate"/>
      </w:r>
      <w:bookmarkStart w:id="1310" w:name="app3a"/>
      <w:ins w:id="1311" w:author="Author">
        <w:r w:rsidR="005B641C">
          <w:rPr>
            <w:rFonts w:ascii="Arial" w:hAnsi="Arial"/>
            <w:noProof/>
          </w:rPr>
          <w:t>10</w:t>
        </w:r>
      </w:ins>
      <w:bookmarkEnd w:id="1310"/>
      <w:del w:id="1312" w:author="Author">
        <w:r w:rsidR="00645D34" w:rsidDel="0018356F">
          <w:rPr>
            <w:rFonts w:ascii="Arial" w:hAnsi="Arial"/>
            <w:noProof/>
          </w:rPr>
          <w:delText>80</w:delText>
        </w:r>
      </w:del>
      <w:r>
        <w:rPr>
          <w:rFonts w:ascii="Arial" w:hAnsi="Arial"/>
        </w:rPr>
        <w:fldChar w:fldCharType="end"/>
      </w:r>
    </w:p>
    <w:p w14:paraId="393A3235" w14:textId="77777777" w:rsidR="004B1D3C" w:rsidRPr="005131EA" w:rsidRDefault="004B1D3C" w:rsidP="00A61DAA">
      <w:pPr>
        <w:pStyle w:val="Heading4"/>
      </w:pPr>
      <w:r w:rsidRPr="005131EA">
        <w:rPr>
          <w:rFonts w:hint="eastAsia"/>
        </w:rPr>
        <w:t xml:space="preserve">PRODUCTS </w:t>
      </w:r>
      <w:r w:rsidR="00FB782F" w:rsidRPr="005131EA">
        <w:rPr>
          <w:rFonts w:hint="eastAsia"/>
        </w:rPr>
        <w:t>PROVID</w:t>
      </w:r>
      <w:r w:rsidRPr="005131EA">
        <w:rPr>
          <w:rFonts w:hint="eastAsia"/>
        </w:rPr>
        <w:t xml:space="preserve">ED BY </w:t>
      </w:r>
      <w:r w:rsidRPr="005131EA">
        <w:t xml:space="preserve">RSMC </w:t>
      </w:r>
      <w:r w:rsidRPr="005131EA">
        <w:rPr>
          <w:rFonts w:hint="eastAsia"/>
        </w:rPr>
        <w:t>TOKYO</w:t>
      </w:r>
      <w:r w:rsidRPr="005131EA">
        <w:t xml:space="preserve"> - T</w:t>
      </w:r>
      <w:r w:rsidRPr="005131EA">
        <w:rPr>
          <w:rFonts w:hint="eastAsia"/>
        </w:rPr>
        <w:t>YPHOON</w:t>
      </w:r>
      <w:r w:rsidRPr="005131EA">
        <w:t xml:space="preserve"> </w:t>
      </w:r>
      <w:r w:rsidRPr="005131EA">
        <w:rPr>
          <w:rFonts w:hint="eastAsia"/>
        </w:rPr>
        <w:t>CENTER</w:t>
      </w:r>
    </w:p>
    <w:p w14:paraId="08A4EB0E" w14:textId="77777777" w:rsidR="004B1D3C" w:rsidRDefault="004B1D3C" w:rsidP="004B1D3C">
      <w:pPr>
        <w:tabs>
          <w:tab w:val="left" w:pos="1134"/>
        </w:tabs>
        <w:jc w:val="center"/>
        <w:rPr>
          <w:rFonts w:ascii="Arial" w:hAnsi="Arial"/>
          <w:sz w:val="22"/>
        </w:rPr>
      </w:pPr>
    </w:p>
    <w:p w14:paraId="49B6C9E6" w14:textId="0E462ACA" w:rsidR="004B1D3C" w:rsidRPr="0043543F" w:rsidRDefault="004B1D3C" w:rsidP="00A61DAA">
      <w:pPr>
        <w:pStyle w:val="Heading5"/>
        <w:jc w:val="center"/>
      </w:pPr>
      <w:r w:rsidRPr="00877D6C">
        <w:t>Chart-form products provided by</w:t>
      </w:r>
      <w:r w:rsidR="00957E2B">
        <w:t xml:space="preserve"> </w:t>
      </w:r>
      <w:r w:rsidRPr="0043543F">
        <w:t>RSMC</w:t>
      </w:r>
      <w:r w:rsidR="00957E2B">
        <w:rPr>
          <w:lang w:val="en-US"/>
        </w:rPr>
        <w:t> </w:t>
      </w:r>
      <w:r w:rsidRPr="0043543F">
        <w:t>Tokyo</w:t>
      </w:r>
      <w:r w:rsidR="00957E2B">
        <w:rPr>
          <w:lang w:val="en-US"/>
        </w:rPr>
        <w:t> </w:t>
      </w:r>
      <w:r w:rsidRPr="0043543F">
        <w:rPr>
          <w:rFonts w:hint="eastAsia"/>
        </w:rPr>
        <w:t>-</w:t>
      </w:r>
      <w:r w:rsidR="00957E2B">
        <w:rPr>
          <w:lang w:val="en-US"/>
        </w:rPr>
        <w:t> </w:t>
      </w:r>
      <w:r w:rsidRPr="0043543F">
        <w:t>Typhoon</w:t>
      </w:r>
      <w:r w:rsidR="00957E2B">
        <w:rPr>
          <w:lang w:val="en-US"/>
        </w:rPr>
        <w:t> </w:t>
      </w:r>
      <w:r w:rsidRPr="0043543F">
        <w:t>Center for regional purposes</w:t>
      </w:r>
    </w:p>
    <w:p w14:paraId="046C53DA" w14:textId="77777777" w:rsidR="004B1D3C" w:rsidRPr="00A42541" w:rsidRDefault="004B1D3C" w:rsidP="004B1D3C">
      <w:pPr>
        <w:rPr>
          <w:rFonts w:ascii="Arial" w:hAnsi="Arial" w:cs="Arial"/>
        </w:rPr>
      </w:pP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3685"/>
        <w:gridCol w:w="1276"/>
        <w:gridCol w:w="1134"/>
        <w:gridCol w:w="1281"/>
      </w:tblGrid>
      <w:tr w:rsidR="004B1D3C" w:rsidRPr="007B1383" w14:paraId="265102DC" w14:textId="77777777" w:rsidTr="5510C7EF">
        <w:trPr>
          <w:trHeight w:val="431"/>
          <w:jc w:val="center"/>
        </w:trPr>
        <w:tc>
          <w:tcPr>
            <w:tcW w:w="1413" w:type="dxa"/>
            <w:vAlign w:val="center"/>
          </w:tcPr>
          <w:p w14:paraId="4AD976C3" w14:textId="77777777" w:rsidR="004B1D3C" w:rsidRPr="008B6956" w:rsidRDefault="004B1D3C" w:rsidP="004B1D3C">
            <w:pPr>
              <w:rPr>
                <w:rFonts w:ascii="Arial" w:eastAsia="SimSun" w:hAnsi="Arial" w:cs="Arial"/>
                <w:b/>
                <w:sz w:val="18"/>
                <w:szCs w:val="18"/>
              </w:rPr>
            </w:pPr>
            <w:r w:rsidRPr="008B6956">
              <w:rPr>
                <w:rFonts w:ascii="Arial" w:eastAsia="SimSun" w:hAnsi="Arial" w:cs="Arial"/>
                <w:b/>
                <w:sz w:val="18"/>
                <w:szCs w:val="18"/>
              </w:rPr>
              <w:t>Area</w:t>
            </w:r>
          </w:p>
        </w:tc>
        <w:tc>
          <w:tcPr>
            <w:tcW w:w="3685" w:type="dxa"/>
            <w:vAlign w:val="center"/>
          </w:tcPr>
          <w:p w14:paraId="13ADE2E5" w14:textId="77777777" w:rsidR="004B1D3C" w:rsidRPr="008B6956" w:rsidRDefault="004B1D3C" w:rsidP="004B1D3C">
            <w:pPr>
              <w:rPr>
                <w:rFonts w:ascii="Arial" w:eastAsia="SimSun" w:hAnsi="Arial" w:cs="Arial"/>
                <w:b/>
                <w:sz w:val="18"/>
                <w:szCs w:val="18"/>
              </w:rPr>
            </w:pPr>
            <w:r w:rsidRPr="008B6956">
              <w:rPr>
                <w:rFonts w:ascii="Arial" w:eastAsia="SimSun" w:hAnsi="Arial" w:cs="Arial"/>
                <w:b/>
                <w:sz w:val="18"/>
                <w:szCs w:val="18"/>
              </w:rPr>
              <w:t>Contents and Level</w:t>
            </w:r>
          </w:p>
        </w:tc>
        <w:tc>
          <w:tcPr>
            <w:tcW w:w="1276" w:type="dxa"/>
            <w:vAlign w:val="center"/>
          </w:tcPr>
          <w:p w14:paraId="10E62CAF" w14:textId="77777777" w:rsidR="004B1D3C" w:rsidRPr="008B6956" w:rsidRDefault="004B1D3C" w:rsidP="004B1D3C">
            <w:pPr>
              <w:rPr>
                <w:rFonts w:ascii="Arial" w:eastAsia="SimSun" w:hAnsi="Arial" w:cs="Arial"/>
                <w:b/>
                <w:sz w:val="18"/>
                <w:szCs w:val="18"/>
              </w:rPr>
            </w:pPr>
            <w:r w:rsidRPr="008B6956">
              <w:rPr>
                <w:rFonts w:ascii="Arial" w:eastAsia="SimSun" w:hAnsi="Arial" w:cs="Arial"/>
                <w:b/>
                <w:sz w:val="18"/>
                <w:szCs w:val="18"/>
              </w:rPr>
              <w:t xml:space="preserve">Forecast </w:t>
            </w:r>
            <w:r w:rsidRPr="008B6956">
              <w:rPr>
                <w:rFonts w:ascii="Arial" w:hAnsi="Arial" w:cs="Arial" w:hint="eastAsia"/>
                <w:b/>
                <w:sz w:val="18"/>
                <w:szCs w:val="18"/>
              </w:rPr>
              <w:t>h</w:t>
            </w:r>
            <w:r w:rsidRPr="008B6956">
              <w:rPr>
                <w:rFonts w:ascii="Arial" w:eastAsia="SimSun" w:hAnsi="Arial" w:cs="Arial"/>
                <w:b/>
                <w:sz w:val="18"/>
                <w:szCs w:val="18"/>
              </w:rPr>
              <w:t>ours</w:t>
            </w:r>
          </w:p>
        </w:tc>
        <w:tc>
          <w:tcPr>
            <w:tcW w:w="1134" w:type="dxa"/>
            <w:vAlign w:val="center"/>
          </w:tcPr>
          <w:p w14:paraId="694CDF9B" w14:textId="77777777" w:rsidR="004B1D3C" w:rsidRPr="008B6956" w:rsidRDefault="004B1D3C" w:rsidP="004B1D3C">
            <w:pPr>
              <w:rPr>
                <w:rFonts w:ascii="Arial" w:eastAsia="SimSun" w:hAnsi="Arial" w:cs="Arial"/>
                <w:b/>
                <w:sz w:val="18"/>
                <w:szCs w:val="18"/>
              </w:rPr>
            </w:pPr>
            <w:r w:rsidRPr="008B6956">
              <w:rPr>
                <w:rFonts w:ascii="Arial" w:eastAsia="SimSun" w:hAnsi="Arial" w:cs="Arial"/>
                <w:b/>
                <w:sz w:val="18"/>
                <w:szCs w:val="18"/>
              </w:rPr>
              <w:t>Initial time</w:t>
            </w:r>
          </w:p>
        </w:tc>
        <w:tc>
          <w:tcPr>
            <w:tcW w:w="1281" w:type="dxa"/>
            <w:vAlign w:val="center"/>
          </w:tcPr>
          <w:p w14:paraId="452B39B1" w14:textId="77777777" w:rsidR="004B1D3C" w:rsidRPr="008B6956" w:rsidRDefault="004B1D3C" w:rsidP="004B1D3C">
            <w:pPr>
              <w:rPr>
                <w:rFonts w:ascii="Arial" w:eastAsia="SimSun" w:hAnsi="Arial" w:cs="Arial"/>
                <w:b/>
                <w:sz w:val="18"/>
                <w:szCs w:val="18"/>
              </w:rPr>
            </w:pPr>
            <w:r w:rsidRPr="008B6956">
              <w:rPr>
                <w:rFonts w:ascii="Arial" w:eastAsia="SimSun" w:hAnsi="Arial" w:cs="Arial"/>
                <w:b/>
                <w:sz w:val="18"/>
                <w:szCs w:val="18"/>
              </w:rPr>
              <w:t>Availability</w:t>
            </w:r>
          </w:p>
        </w:tc>
      </w:tr>
      <w:tr w:rsidR="004B1D3C" w:rsidRPr="007B1383" w14:paraId="26D83313" w14:textId="77777777" w:rsidTr="5510C7EF">
        <w:trPr>
          <w:jc w:val="center"/>
        </w:trPr>
        <w:tc>
          <w:tcPr>
            <w:tcW w:w="1413" w:type="dxa"/>
            <w:vMerge w:val="restart"/>
            <w:vAlign w:val="center"/>
          </w:tcPr>
          <w:p w14:paraId="0CE7774F"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 (Far</w:t>
            </w:r>
            <w:r w:rsidRPr="007B1383">
              <w:rPr>
                <w:rFonts w:ascii="Arial" w:eastAsia="SimSun" w:hAnsi="Arial" w:cs="Arial" w:hint="eastAsia"/>
                <w:sz w:val="18"/>
                <w:szCs w:val="18"/>
              </w:rPr>
              <w:t xml:space="preserve"> </w:t>
            </w:r>
            <w:r w:rsidRPr="007B1383">
              <w:rPr>
                <w:rFonts w:ascii="Arial" w:eastAsia="SimSun" w:hAnsi="Arial" w:cs="Arial"/>
                <w:sz w:val="18"/>
                <w:szCs w:val="18"/>
              </w:rPr>
              <w:t>East)</w:t>
            </w:r>
          </w:p>
        </w:tc>
        <w:tc>
          <w:tcPr>
            <w:tcW w:w="3685" w:type="dxa"/>
            <w:vMerge w:val="restart"/>
            <w:vAlign w:val="center"/>
          </w:tcPr>
          <w:p w14:paraId="26D8CCD2" w14:textId="3DC6278C"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500</w:t>
            </w:r>
            <w:r w:rsidR="00FC5C32">
              <w:rPr>
                <w:rFonts w:ascii="Arial" w:eastAsia="SimSun" w:hAnsi="Arial" w:cs="Arial"/>
                <w:sz w:val="18"/>
                <w:szCs w:val="18"/>
              </w:rPr>
              <w:t xml:space="preserve"> </w:t>
            </w:r>
            <w:r w:rsidRPr="007B1383">
              <w:rPr>
                <w:rFonts w:ascii="Arial" w:eastAsia="SimSun" w:hAnsi="Arial" w:cs="Arial"/>
                <w:sz w:val="18"/>
                <w:szCs w:val="18"/>
              </w:rPr>
              <w:t>hPa (Z, ζ)</w:t>
            </w:r>
          </w:p>
        </w:tc>
        <w:tc>
          <w:tcPr>
            <w:tcW w:w="1276" w:type="dxa"/>
            <w:vAlign w:val="center"/>
          </w:tcPr>
          <w:p w14:paraId="663653D4"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Analysis</w:t>
            </w:r>
          </w:p>
        </w:tc>
        <w:tc>
          <w:tcPr>
            <w:tcW w:w="1134" w:type="dxa"/>
            <w:vAlign w:val="center"/>
          </w:tcPr>
          <w:p w14:paraId="4D3AC70E"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62F33229"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p>
        </w:tc>
      </w:tr>
      <w:tr w:rsidR="004B1D3C" w:rsidRPr="007B1383" w14:paraId="47702BDA" w14:textId="77777777" w:rsidTr="5510C7EF">
        <w:trPr>
          <w:jc w:val="center"/>
        </w:trPr>
        <w:tc>
          <w:tcPr>
            <w:tcW w:w="1413" w:type="dxa"/>
            <w:vMerge/>
            <w:vAlign w:val="center"/>
          </w:tcPr>
          <w:p w14:paraId="4F2C341F" w14:textId="77777777" w:rsidR="004B1D3C" w:rsidRPr="007B1383" w:rsidRDefault="004B1D3C" w:rsidP="004B1D3C">
            <w:pPr>
              <w:rPr>
                <w:rFonts w:ascii="Arial" w:eastAsia="SimSun" w:hAnsi="Arial" w:cs="Arial"/>
                <w:sz w:val="18"/>
                <w:szCs w:val="18"/>
              </w:rPr>
            </w:pPr>
          </w:p>
        </w:tc>
        <w:tc>
          <w:tcPr>
            <w:tcW w:w="3685" w:type="dxa"/>
            <w:vMerge/>
            <w:vAlign w:val="center"/>
          </w:tcPr>
          <w:p w14:paraId="6DD86964" w14:textId="77777777" w:rsidR="004B1D3C" w:rsidRPr="007B1383" w:rsidRDefault="004B1D3C" w:rsidP="004B1D3C">
            <w:pPr>
              <w:rPr>
                <w:rFonts w:ascii="Arial" w:eastAsia="SimSun" w:hAnsi="Arial" w:cs="Arial"/>
                <w:sz w:val="18"/>
                <w:szCs w:val="18"/>
              </w:rPr>
            </w:pPr>
          </w:p>
        </w:tc>
        <w:tc>
          <w:tcPr>
            <w:tcW w:w="1276" w:type="dxa"/>
            <w:vAlign w:val="center"/>
          </w:tcPr>
          <w:p w14:paraId="22502342"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24, 36</w:t>
            </w:r>
          </w:p>
        </w:tc>
        <w:tc>
          <w:tcPr>
            <w:tcW w:w="1134" w:type="dxa"/>
            <w:vAlign w:val="center"/>
          </w:tcPr>
          <w:p w14:paraId="77654D40"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04518BE3"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r w:rsidRPr="007B1383">
              <w:rPr>
                <w:rFonts w:ascii="Arial" w:eastAsia="SimSun" w:hAnsi="Arial" w:cs="Arial" w:hint="eastAsia"/>
                <w:sz w:val="18"/>
                <w:szCs w:val="18"/>
              </w:rPr>
              <w:t xml:space="preserve">, </w:t>
            </w:r>
            <w:r w:rsidRPr="007B1383">
              <w:rPr>
                <w:rFonts w:ascii="Arial" w:eastAsia="SimSun" w:hAnsi="Arial" w:cs="Arial"/>
                <w:sz w:val="18"/>
                <w:szCs w:val="18"/>
              </w:rPr>
              <w:t>JMH</w:t>
            </w:r>
          </w:p>
        </w:tc>
      </w:tr>
      <w:tr w:rsidR="004B1D3C" w:rsidRPr="007B1383" w14:paraId="41A21EEC" w14:textId="77777777" w:rsidTr="5510C7EF">
        <w:trPr>
          <w:jc w:val="center"/>
        </w:trPr>
        <w:tc>
          <w:tcPr>
            <w:tcW w:w="1413" w:type="dxa"/>
            <w:vMerge/>
            <w:vAlign w:val="center"/>
          </w:tcPr>
          <w:p w14:paraId="354F205D" w14:textId="77777777" w:rsidR="004B1D3C" w:rsidRPr="007B1383" w:rsidRDefault="004B1D3C" w:rsidP="004B1D3C">
            <w:pPr>
              <w:rPr>
                <w:rFonts w:ascii="Arial" w:eastAsia="SimSun" w:hAnsi="Arial" w:cs="Arial"/>
                <w:sz w:val="18"/>
                <w:szCs w:val="18"/>
              </w:rPr>
            </w:pPr>
          </w:p>
        </w:tc>
        <w:tc>
          <w:tcPr>
            <w:tcW w:w="3685" w:type="dxa"/>
            <w:vAlign w:val="center"/>
          </w:tcPr>
          <w:p w14:paraId="37996547" w14:textId="6EB8AD1B"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500</w:t>
            </w:r>
            <w:r w:rsidR="00FC5C32">
              <w:rPr>
                <w:rFonts w:ascii="Arial" w:eastAsia="SimSun" w:hAnsi="Arial" w:cs="Arial"/>
                <w:sz w:val="18"/>
                <w:szCs w:val="18"/>
              </w:rPr>
              <w:t xml:space="preserve"> </w:t>
            </w:r>
            <w:r w:rsidRPr="007B1383">
              <w:rPr>
                <w:rFonts w:ascii="Arial" w:eastAsia="SimSun" w:hAnsi="Arial" w:cs="Arial"/>
                <w:sz w:val="18"/>
                <w:szCs w:val="18"/>
              </w:rPr>
              <w:t>hPa (T), 700</w:t>
            </w:r>
            <w:r w:rsidR="00FC5C32">
              <w:rPr>
                <w:rFonts w:ascii="Arial" w:eastAsia="SimSun" w:hAnsi="Arial" w:cs="Arial"/>
                <w:sz w:val="18"/>
                <w:szCs w:val="18"/>
              </w:rPr>
              <w:t xml:space="preserve"> </w:t>
            </w:r>
            <w:r w:rsidRPr="007B1383">
              <w:rPr>
                <w:rFonts w:ascii="Arial" w:eastAsia="SimSun" w:hAnsi="Arial" w:cs="Arial"/>
                <w:sz w:val="18"/>
                <w:szCs w:val="18"/>
              </w:rPr>
              <w:t>hPa (D)</w:t>
            </w:r>
          </w:p>
        </w:tc>
        <w:tc>
          <w:tcPr>
            <w:tcW w:w="1276" w:type="dxa"/>
            <w:vAlign w:val="center"/>
          </w:tcPr>
          <w:p w14:paraId="12CF384D"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24, 36</w:t>
            </w:r>
          </w:p>
        </w:tc>
        <w:tc>
          <w:tcPr>
            <w:tcW w:w="1134" w:type="dxa"/>
            <w:vAlign w:val="center"/>
          </w:tcPr>
          <w:p w14:paraId="32AF9DD7"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16471FF8"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r w:rsidRPr="007B1383">
              <w:rPr>
                <w:rFonts w:ascii="Arial" w:eastAsia="SimSun" w:hAnsi="Arial" w:cs="Arial" w:hint="eastAsia"/>
                <w:sz w:val="18"/>
                <w:szCs w:val="18"/>
              </w:rPr>
              <w:t xml:space="preserve">, </w:t>
            </w:r>
            <w:r w:rsidRPr="007B1383">
              <w:rPr>
                <w:rFonts w:ascii="Arial" w:eastAsia="SimSun" w:hAnsi="Arial" w:cs="Arial"/>
                <w:sz w:val="18"/>
                <w:szCs w:val="18"/>
              </w:rPr>
              <w:t>JMH</w:t>
            </w:r>
          </w:p>
        </w:tc>
      </w:tr>
      <w:tr w:rsidR="004B1D3C" w:rsidRPr="007B1383" w14:paraId="7F30531A" w14:textId="77777777" w:rsidTr="5510C7EF">
        <w:trPr>
          <w:jc w:val="center"/>
        </w:trPr>
        <w:tc>
          <w:tcPr>
            <w:tcW w:w="1413" w:type="dxa"/>
            <w:vMerge/>
            <w:vAlign w:val="center"/>
          </w:tcPr>
          <w:p w14:paraId="0389158F" w14:textId="77777777" w:rsidR="004B1D3C" w:rsidRPr="007B1383" w:rsidRDefault="004B1D3C" w:rsidP="004B1D3C">
            <w:pPr>
              <w:rPr>
                <w:rFonts w:ascii="Arial" w:eastAsia="SimSun" w:hAnsi="Arial" w:cs="Arial"/>
                <w:sz w:val="18"/>
                <w:szCs w:val="18"/>
              </w:rPr>
            </w:pPr>
          </w:p>
        </w:tc>
        <w:tc>
          <w:tcPr>
            <w:tcW w:w="3685" w:type="dxa"/>
            <w:vMerge w:val="restart"/>
            <w:vAlign w:val="center"/>
          </w:tcPr>
          <w:p w14:paraId="3D0CCFEA" w14:textId="65E437AD"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700</w:t>
            </w:r>
            <w:r w:rsidR="00FC5C32">
              <w:rPr>
                <w:rFonts w:ascii="Arial" w:eastAsia="SimSun" w:hAnsi="Arial" w:cs="Arial"/>
                <w:sz w:val="18"/>
                <w:szCs w:val="18"/>
              </w:rPr>
              <w:t xml:space="preserve"> </w:t>
            </w:r>
            <w:r w:rsidRPr="007B1383">
              <w:rPr>
                <w:rFonts w:ascii="Arial" w:eastAsia="SimSun" w:hAnsi="Arial" w:cs="Arial"/>
                <w:sz w:val="18"/>
                <w:szCs w:val="18"/>
              </w:rPr>
              <w:t>hPa (ω), 850</w:t>
            </w:r>
            <w:r w:rsidR="00FC5C32">
              <w:rPr>
                <w:rFonts w:ascii="Arial" w:eastAsia="SimSun" w:hAnsi="Arial" w:cs="Arial"/>
                <w:sz w:val="18"/>
                <w:szCs w:val="18"/>
              </w:rPr>
              <w:t xml:space="preserve"> </w:t>
            </w:r>
            <w:r w:rsidRPr="007B1383">
              <w:rPr>
                <w:rFonts w:ascii="Arial" w:eastAsia="SimSun" w:hAnsi="Arial" w:cs="Arial"/>
                <w:sz w:val="18"/>
                <w:szCs w:val="18"/>
              </w:rPr>
              <w:t>hPa (T, A)</w:t>
            </w:r>
          </w:p>
        </w:tc>
        <w:tc>
          <w:tcPr>
            <w:tcW w:w="1276" w:type="dxa"/>
            <w:vAlign w:val="center"/>
          </w:tcPr>
          <w:p w14:paraId="2F9109FE"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Analysis</w:t>
            </w:r>
          </w:p>
        </w:tc>
        <w:tc>
          <w:tcPr>
            <w:tcW w:w="1134" w:type="dxa"/>
            <w:vAlign w:val="center"/>
          </w:tcPr>
          <w:p w14:paraId="6A3921C6"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2CD1943A"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p>
        </w:tc>
      </w:tr>
      <w:tr w:rsidR="004B1D3C" w:rsidRPr="007B1383" w14:paraId="7FCD1496" w14:textId="77777777" w:rsidTr="5510C7EF">
        <w:trPr>
          <w:jc w:val="center"/>
        </w:trPr>
        <w:tc>
          <w:tcPr>
            <w:tcW w:w="1413" w:type="dxa"/>
            <w:vMerge/>
            <w:vAlign w:val="center"/>
          </w:tcPr>
          <w:p w14:paraId="7BF10B12" w14:textId="77777777" w:rsidR="004B1D3C" w:rsidRPr="007B1383" w:rsidRDefault="004B1D3C" w:rsidP="004B1D3C">
            <w:pPr>
              <w:rPr>
                <w:rFonts w:ascii="Arial" w:eastAsia="SimSun" w:hAnsi="Arial" w:cs="Arial"/>
                <w:sz w:val="18"/>
                <w:szCs w:val="18"/>
              </w:rPr>
            </w:pPr>
          </w:p>
        </w:tc>
        <w:tc>
          <w:tcPr>
            <w:tcW w:w="3685" w:type="dxa"/>
            <w:vMerge/>
            <w:vAlign w:val="center"/>
          </w:tcPr>
          <w:p w14:paraId="6942B0D7" w14:textId="77777777" w:rsidR="004B1D3C" w:rsidRPr="007B1383" w:rsidRDefault="004B1D3C" w:rsidP="004B1D3C">
            <w:pPr>
              <w:rPr>
                <w:rFonts w:ascii="Arial" w:eastAsia="SimSun" w:hAnsi="Arial" w:cs="Arial"/>
                <w:sz w:val="18"/>
                <w:szCs w:val="18"/>
              </w:rPr>
            </w:pPr>
          </w:p>
        </w:tc>
        <w:tc>
          <w:tcPr>
            <w:tcW w:w="1276" w:type="dxa"/>
            <w:vAlign w:val="center"/>
          </w:tcPr>
          <w:p w14:paraId="3E871953"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24, 36</w:t>
            </w:r>
          </w:p>
        </w:tc>
        <w:tc>
          <w:tcPr>
            <w:tcW w:w="1134" w:type="dxa"/>
            <w:vAlign w:val="center"/>
          </w:tcPr>
          <w:p w14:paraId="5FE34A3C"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2DA3CBC5"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r w:rsidRPr="007B1383">
              <w:rPr>
                <w:rFonts w:ascii="Arial" w:eastAsia="SimSun" w:hAnsi="Arial" w:cs="Arial" w:hint="eastAsia"/>
                <w:sz w:val="18"/>
                <w:szCs w:val="18"/>
              </w:rPr>
              <w:t xml:space="preserve">, </w:t>
            </w:r>
            <w:r w:rsidRPr="007B1383">
              <w:rPr>
                <w:rFonts w:ascii="Arial" w:eastAsia="SimSun" w:hAnsi="Arial" w:cs="Arial"/>
                <w:sz w:val="18"/>
                <w:szCs w:val="18"/>
              </w:rPr>
              <w:t>JMH</w:t>
            </w:r>
          </w:p>
        </w:tc>
      </w:tr>
      <w:tr w:rsidR="004B1D3C" w:rsidRPr="007B1383" w14:paraId="09E653BE" w14:textId="77777777" w:rsidTr="5510C7EF">
        <w:trPr>
          <w:jc w:val="center"/>
        </w:trPr>
        <w:tc>
          <w:tcPr>
            <w:tcW w:w="1413" w:type="dxa"/>
            <w:vMerge/>
            <w:vAlign w:val="center"/>
          </w:tcPr>
          <w:p w14:paraId="799BBE64" w14:textId="77777777" w:rsidR="004B1D3C" w:rsidRPr="007B1383" w:rsidRDefault="004B1D3C" w:rsidP="004B1D3C">
            <w:pPr>
              <w:rPr>
                <w:rFonts w:ascii="Arial" w:eastAsia="SimSun" w:hAnsi="Arial" w:cs="Arial"/>
                <w:sz w:val="18"/>
                <w:szCs w:val="18"/>
              </w:rPr>
            </w:pPr>
          </w:p>
        </w:tc>
        <w:tc>
          <w:tcPr>
            <w:tcW w:w="3685" w:type="dxa"/>
            <w:vAlign w:val="center"/>
          </w:tcPr>
          <w:p w14:paraId="66E404ED"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Surface (P, R, A)</w:t>
            </w:r>
          </w:p>
        </w:tc>
        <w:tc>
          <w:tcPr>
            <w:tcW w:w="1276" w:type="dxa"/>
            <w:vAlign w:val="center"/>
          </w:tcPr>
          <w:p w14:paraId="549DE903"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24, 36</w:t>
            </w:r>
          </w:p>
        </w:tc>
        <w:tc>
          <w:tcPr>
            <w:tcW w:w="1134" w:type="dxa"/>
            <w:vAlign w:val="center"/>
          </w:tcPr>
          <w:p w14:paraId="49010E07"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4883F8A3"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r w:rsidRPr="007B1383">
              <w:rPr>
                <w:rFonts w:ascii="Arial" w:eastAsia="SimSun" w:hAnsi="Arial" w:cs="Arial" w:hint="eastAsia"/>
                <w:sz w:val="18"/>
                <w:szCs w:val="18"/>
              </w:rPr>
              <w:t xml:space="preserve">, </w:t>
            </w:r>
            <w:r w:rsidRPr="007B1383">
              <w:rPr>
                <w:rFonts w:ascii="Arial" w:eastAsia="SimSun" w:hAnsi="Arial" w:cs="Arial"/>
                <w:sz w:val="18"/>
                <w:szCs w:val="18"/>
              </w:rPr>
              <w:t>JMH</w:t>
            </w:r>
          </w:p>
        </w:tc>
      </w:tr>
      <w:tr w:rsidR="004B1D3C" w:rsidRPr="007B1383" w14:paraId="4196594A" w14:textId="77777777" w:rsidTr="5510C7EF">
        <w:trPr>
          <w:jc w:val="center"/>
        </w:trPr>
        <w:tc>
          <w:tcPr>
            <w:tcW w:w="1413" w:type="dxa"/>
            <w:vMerge w:val="restart"/>
            <w:vAlign w:val="center"/>
          </w:tcPr>
          <w:p w14:paraId="64276149"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C (East</w:t>
            </w:r>
            <w:r w:rsidRPr="007B1383">
              <w:rPr>
                <w:rFonts w:ascii="Arial" w:eastAsia="SimSun" w:hAnsi="Arial" w:cs="Arial" w:hint="eastAsia"/>
                <w:sz w:val="18"/>
                <w:szCs w:val="18"/>
              </w:rPr>
              <w:t xml:space="preserve"> </w:t>
            </w:r>
            <w:r w:rsidRPr="007B1383">
              <w:rPr>
                <w:rFonts w:ascii="Arial" w:eastAsia="SimSun" w:hAnsi="Arial" w:cs="Arial"/>
                <w:sz w:val="18"/>
                <w:szCs w:val="18"/>
              </w:rPr>
              <w:t>Asia)</w:t>
            </w:r>
          </w:p>
        </w:tc>
        <w:tc>
          <w:tcPr>
            <w:tcW w:w="3685" w:type="dxa"/>
            <w:vAlign w:val="center"/>
          </w:tcPr>
          <w:p w14:paraId="55CC0F60" w14:textId="3D3DDC56"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300</w:t>
            </w:r>
            <w:r w:rsidR="00FC5C32">
              <w:rPr>
                <w:rFonts w:ascii="Arial" w:eastAsia="SimSun" w:hAnsi="Arial" w:cs="Arial"/>
                <w:sz w:val="18"/>
                <w:szCs w:val="18"/>
              </w:rPr>
              <w:t xml:space="preserve"> </w:t>
            </w:r>
            <w:r w:rsidRPr="007B1383">
              <w:rPr>
                <w:rFonts w:ascii="Arial" w:eastAsia="SimSun" w:hAnsi="Arial" w:cs="Arial"/>
                <w:sz w:val="18"/>
                <w:szCs w:val="18"/>
              </w:rPr>
              <w:t>hPa (Z, T, W, A)</w:t>
            </w:r>
          </w:p>
        </w:tc>
        <w:tc>
          <w:tcPr>
            <w:tcW w:w="1276" w:type="dxa"/>
            <w:vAlign w:val="center"/>
          </w:tcPr>
          <w:p w14:paraId="1076B842"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Analysis</w:t>
            </w:r>
          </w:p>
        </w:tc>
        <w:tc>
          <w:tcPr>
            <w:tcW w:w="1134" w:type="dxa"/>
            <w:vAlign w:val="center"/>
          </w:tcPr>
          <w:p w14:paraId="35878269"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00UTC</w:t>
            </w:r>
          </w:p>
        </w:tc>
        <w:tc>
          <w:tcPr>
            <w:tcW w:w="1281" w:type="dxa"/>
            <w:vAlign w:val="center"/>
          </w:tcPr>
          <w:p w14:paraId="2AA2C618"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p>
        </w:tc>
      </w:tr>
      <w:tr w:rsidR="004B1D3C" w:rsidRPr="007B1383" w14:paraId="3D64D74E" w14:textId="77777777" w:rsidTr="5510C7EF">
        <w:trPr>
          <w:jc w:val="center"/>
        </w:trPr>
        <w:tc>
          <w:tcPr>
            <w:tcW w:w="1413" w:type="dxa"/>
            <w:vMerge/>
            <w:vAlign w:val="center"/>
          </w:tcPr>
          <w:p w14:paraId="3FEC4C2A" w14:textId="77777777" w:rsidR="004B1D3C" w:rsidRPr="007B1383" w:rsidRDefault="004B1D3C" w:rsidP="004B1D3C">
            <w:pPr>
              <w:rPr>
                <w:rFonts w:ascii="Arial" w:eastAsia="SimSun" w:hAnsi="Arial" w:cs="Arial"/>
                <w:sz w:val="18"/>
                <w:szCs w:val="18"/>
              </w:rPr>
            </w:pPr>
          </w:p>
        </w:tc>
        <w:tc>
          <w:tcPr>
            <w:tcW w:w="3685" w:type="dxa"/>
            <w:vAlign w:val="center"/>
          </w:tcPr>
          <w:p w14:paraId="6732D0C1" w14:textId="63FFCE8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500</w:t>
            </w:r>
            <w:r w:rsidR="00FC5C32">
              <w:rPr>
                <w:rFonts w:ascii="Arial" w:eastAsia="SimSun" w:hAnsi="Arial" w:cs="Arial"/>
                <w:sz w:val="18"/>
                <w:szCs w:val="18"/>
              </w:rPr>
              <w:t xml:space="preserve"> </w:t>
            </w:r>
            <w:r w:rsidRPr="007B1383">
              <w:rPr>
                <w:rFonts w:ascii="Arial" w:eastAsia="SimSun" w:hAnsi="Arial" w:cs="Arial"/>
                <w:sz w:val="18"/>
                <w:szCs w:val="18"/>
              </w:rPr>
              <w:t>hPa (Z, T, A)</w:t>
            </w:r>
          </w:p>
        </w:tc>
        <w:tc>
          <w:tcPr>
            <w:tcW w:w="1276" w:type="dxa"/>
            <w:vAlign w:val="center"/>
          </w:tcPr>
          <w:p w14:paraId="237F72BA"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Analysis</w:t>
            </w:r>
          </w:p>
        </w:tc>
        <w:tc>
          <w:tcPr>
            <w:tcW w:w="1134" w:type="dxa"/>
            <w:vAlign w:val="center"/>
          </w:tcPr>
          <w:p w14:paraId="6B6111A6"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05EF0378"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r w:rsidRPr="007B1383">
              <w:rPr>
                <w:rFonts w:ascii="Arial" w:eastAsia="SimSun" w:hAnsi="Arial" w:cs="Arial" w:hint="eastAsia"/>
                <w:sz w:val="18"/>
                <w:szCs w:val="18"/>
              </w:rPr>
              <w:t xml:space="preserve">, </w:t>
            </w:r>
            <w:r w:rsidRPr="007B1383">
              <w:rPr>
                <w:rFonts w:ascii="Arial" w:eastAsia="SimSun" w:hAnsi="Arial" w:cs="Arial"/>
                <w:sz w:val="18"/>
                <w:szCs w:val="18"/>
              </w:rPr>
              <w:t>JMH</w:t>
            </w:r>
          </w:p>
        </w:tc>
      </w:tr>
      <w:tr w:rsidR="004B1D3C" w:rsidRPr="007B1383" w14:paraId="5F97A387" w14:textId="77777777" w:rsidTr="5510C7EF">
        <w:trPr>
          <w:jc w:val="center"/>
        </w:trPr>
        <w:tc>
          <w:tcPr>
            <w:tcW w:w="1413" w:type="dxa"/>
            <w:vMerge/>
            <w:vAlign w:val="center"/>
          </w:tcPr>
          <w:p w14:paraId="60A49477" w14:textId="77777777" w:rsidR="004B1D3C" w:rsidRPr="007B1383" w:rsidRDefault="004B1D3C" w:rsidP="004B1D3C">
            <w:pPr>
              <w:rPr>
                <w:rFonts w:ascii="Arial" w:eastAsia="SimSun" w:hAnsi="Arial" w:cs="Arial"/>
                <w:sz w:val="18"/>
                <w:szCs w:val="18"/>
              </w:rPr>
            </w:pPr>
          </w:p>
        </w:tc>
        <w:tc>
          <w:tcPr>
            <w:tcW w:w="3685" w:type="dxa"/>
            <w:vAlign w:val="center"/>
          </w:tcPr>
          <w:p w14:paraId="24E07DDC" w14:textId="234A96AF"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500</w:t>
            </w:r>
            <w:r w:rsidR="00FC5C32">
              <w:rPr>
                <w:rFonts w:ascii="Arial" w:eastAsia="SimSun" w:hAnsi="Arial" w:cs="Arial"/>
                <w:sz w:val="18"/>
                <w:szCs w:val="18"/>
              </w:rPr>
              <w:t xml:space="preserve"> </w:t>
            </w:r>
            <w:r w:rsidRPr="007B1383">
              <w:rPr>
                <w:rFonts w:ascii="Arial" w:eastAsia="SimSun" w:hAnsi="Arial" w:cs="Arial"/>
                <w:sz w:val="18"/>
                <w:szCs w:val="18"/>
              </w:rPr>
              <w:t>hPa (Z, ζ)</w:t>
            </w:r>
          </w:p>
        </w:tc>
        <w:tc>
          <w:tcPr>
            <w:tcW w:w="1276" w:type="dxa"/>
            <w:vAlign w:val="center"/>
          </w:tcPr>
          <w:p w14:paraId="53493896"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48, 72</w:t>
            </w:r>
          </w:p>
        </w:tc>
        <w:tc>
          <w:tcPr>
            <w:tcW w:w="1134" w:type="dxa"/>
            <w:vAlign w:val="center"/>
          </w:tcPr>
          <w:p w14:paraId="3B0CC043"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7338A826"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p>
        </w:tc>
      </w:tr>
      <w:tr w:rsidR="004B1D3C" w:rsidRPr="007B1383" w14:paraId="7E2B50E6" w14:textId="77777777" w:rsidTr="5510C7EF">
        <w:trPr>
          <w:jc w:val="center"/>
        </w:trPr>
        <w:tc>
          <w:tcPr>
            <w:tcW w:w="1413" w:type="dxa"/>
            <w:vMerge/>
            <w:vAlign w:val="center"/>
          </w:tcPr>
          <w:p w14:paraId="57695745" w14:textId="77777777" w:rsidR="004B1D3C" w:rsidRPr="007B1383" w:rsidRDefault="004B1D3C" w:rsidP="004B1D3C">
            <w:pPr>
              <w:rPr>
                <w:rFonts w:ascii="Arial" w:eastAsia="SimSun" w:hAnsi="Arial" w:cs="Arial"/>
                <w:sz w:val="18"/>
                <w:szCs w:val="18"/>
              </w:rPr>
            </w:pPr>
          </w:p>
        </w:tc>
        <w:tc>
          <w:tcPr>
            <w:tcW w:w="3685" w:type="dxa"/>
            <w:vAlign w:val="center"/>
          </w:tcPr>
          <w:p w14:paraId="7F45DB1D" w14:textId="0A5B52DD"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700</w:t>
            </w:r>
            <w:r w:rsidR="00FC5C32">
              <w:rPr>
                <w:rFonts w:ascii="Arial" w:eastAsia="SimSun" w:hAnsi="Arial" w:cs="Arial"/>
                <w:sz w:val="18"/>
                <w:szCs w:val="18"/>
              </w:rPr>
              <w:t xml:space="preserve"> </w:t>
            </w:r>
            <w:r w:rsidRPr="007B1383">
              <w:rPr>
                <w:rFonts w:ascii="Arial" w:eastAsia="SimSun" w:hAnsi="Arial" w:cs="Arial"/>
                <w:sz w:val="18"/>
                <w:szCs w:val="18"/>
              </w:rPr>
              <w:t>hPa (Z, T, D, A)</w:t>
            </w:r>
          </w:p>
        </w:tc>
        <w:tc>
          <w:tcPr>
            <w:tcW w:w="1276" w:type="dxa"/>
            <w:vAlign w:val="center"/>
          </w:tcPr>
          <w:p w14:paraId="35F3DAB3"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Analysis</w:t>
            </w:r>
          </w:p>
        </w:tc>
        <w:tc>
          <w:tcPr>
            <w:tcW w:w="1134" w:type="dxa"/>
            <w:vAlign w:val="center"/>
          </w:tcPr>
          <w:p w14:paraId="6719E5E8"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6795F029"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p>
        </w:tc>
      </w:tr>
      <w:tr w:rsidR="004B1D3C" w:rsidRPr="007B1383" w14:paraId="75E74DC6" w14:textId="77777777" w:rsidTr="5510C7EF">
        <w:trPr>
          <w:jc w:val="center"/>
        </w:trPr>
        <w:tc>
          <w:tcPr>
            <w:tcW w:w="1413" w:type="dxa"/>
            <w:vMerge/>
            <w:vAlign w:val="center"/>
          </w:tcPr>
          <w:p w14:paraId="5ECB78FF" w14:textId="77777777" w:rsidR="004B1D3C" w:rsidRPr="007B1383" w:rsidRDefault="004B1D3C" w:rsidP="004B1D3C">
            <w:pPr>
              <w:rPr>
                <w:rFonts w:ascii="Arial" w:eastAsia="SimSun" w:hAnsi="Arial" w:cs="Arial"/>
                <w:sz w:val="18"/>
                <w:szCs w:val="18"/>
              </w:rPr>
            </w:pPr>
          </w:p>
        </w:tc>
        <w:tc>
          <w:tcPr>
            <w:tcW w:w="3685" w:type="dxa"/>
            <w:vAlign w:val="center"/>
          </w:tcPr>
          <w:p w14:paraId="3EEDA8C7" w14:textId="6E0BE142"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700</w:t>
            </w:r>
            <w:r w:rsidR="00FC5C32">
              <w:rPr>
                <w:rFonts w:ascii="Arial" w:eastAsia="SimSun" w:hAnsi="Arial" w:cs="Arial"/>
                <w:sz w:val="18"/>
                <w:szCs w:val="18"/>
              </w:rPr>
              <w:t xml:space="preserve"> </w:t>
            </w:r>
            <w:r w:rsidRPr="007B1383">
              <w:rPr>
                <w:rFonts w:ascii="Arial" w:eastAsia="SimSun" w:hAnsi="Arial" w:cs="Arial"/>
                <w:sz w:val="18"/>
                <w:szCs w:val="18"/>
              </w:rPr>
              <w:t>hPa (ω), 850</w:t>
            </w:r>
            <w:r w:rsidR="00FC5C32">
              <w:rPr>
                <w:rFonts w:ascii="Arial" w:eastAsia="SimSun" w:hAnsi="Arial" w:cs="Arial"/>
                <w:sz w:val="18"/>
                <w:szCs w:val="18"/>
              </w:rPr>
              <w:t xml:space="preserve"> </w:t>
            </w:r>
            <w:r w:rsidRPr="007B1383">
              <w:rPr>
                <w:rFonts w:ascii="Arial" w:eastAsia="SimSun" w:hAnsi="Arial" w:cs="Arial"/>
                <w:sz w:val="18"/>
                <w:szCs w:val="18"/>
              </w:rPr>
              <w:t>hPa (T, A)</w:t>
            </w:r>
          </w:p>
        </w:tc>
        <w:tc>
          <w:tcPr>
            <w:tcW w:w="1276" w:type="dxa"/>
            <w:vAlign w:val="center"/>
          </w:tcPr>
          <w:p w14:paraId="3E70A17A"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48, 72</w:t>
            </w:r>
          </w:p>
        </w:tc>
        <w:tc>
          <w:tcPr>
            <w:tcW w:w="1134" w:type="dxa"/>
            <w:vAlign w:val="center"/>
          </w:tcPr>
          <w:p w14:paraId="01EF8E3B"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12UTC</w:t>
            </w:r>
          </w:p>
        </w:tc>
        <w:tc>
          <w:tcPr>
            <w:tcW w:w="1281" w:type="dxa"/>
            <w:vAlign w:val="center"/>
          </w:tcPr>
          <w:p w14:paraId="5E3016CB"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p>
        </w:tc>
      </w:tr>
      <w:tr w:rsidR="004B1D3C" w:rsidRPr="007B1383" w14:paraId="7789AA8B" w14:textId="77777777" w:rsidTr="5510C7EF">
        <w:trPr>
          <w:jc w:val="center"/>
        </w:trPr>
        <w:tc>
          <w:tcPr>
            <w:tcW w:w="1413" w:type="dxa"/>
            <w:vMerge/>
            <w:vAlign w:val="center"/>
          </w:tcPr>
          <w:p w14:paraId="459FA894" w14:textId="77777777" w:rsidR="004B1D3C" w:rsidRPr="007B1383" w:rsidRDefault="004B1D3C" w:rsidP="004B1D3C">
            <w:pPr>
              <w:rPr>
                <w:rFonts w:ascii="Arial" w:eastAsia="SimSun" w:hAnsi="Arial" w:cs="Arial"/>
                <w:sz w:val="18"/>
                <w:szCs w:val="18"/>
              </w:rPr>
            </w:pPr>
          </w:p>
        </w:tc>
        <w:tc>
          <w:tcPr>
            <w:tcW w:w="3685" w:type="dxa"/>
            <w:vAlign w:val="center"/>
          </w:tcPr>
          <w:p w14:paraId="19131527" w14:textId="11DC85BB"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850</w:t>
            </w:r>
            <w:r w:rsidR="00FC5C32">
              <w:rPr>
                <w:rFonts w:ascii="Arial" w:eastAsia="SimSun" w:hAnsi="Arial" w:cs="Arial"/>
                <w:sz w:val="18"/>
                <w:szCs w:val="18"/>
              </w:rPr>
              <w:t xml:space="preserve"> </w:t>
            </w:r>
            <w:r w:rsidRPr="007B1383">
              <w:rPr>
                <w:rFonts w:ascii="Arial" w:eastAsia="SimSun" w:hAnsi="Arial" w:cs="Arial"/>
                <w:sz w:val="18"/>
                <w:szCs w:val="18"/>
              </w:rPr>
              <w:t>hPa (Z, T, D, A)</w:t>
            </w:r>
          </w:p>
        </w:tc>
        <w:tc>
          <w:tcPr>
            <w:tcW w:w="1276" w:type="dxa"/>
            <w:vAlign w:val="center"/>
          </w:tcPr>
          <w:p w14:paraId="0C1F356A"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Analysis</w:t>
            </w:r>
          </w:p>
        </w:tc>
        <w:tc>
          <w:tcPr>
            <w:tcW w:w="1134" w:type="dxa"/>
            <w:vAlign w:val="center"/>
          </w:tcPr>
          <w:p w14:paraId="2450D87C"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4C8DD0A2"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r w:rsidRPr="007B1383">
              <w:rPr>
                <w:rFonts w:ascii="Arial" w:eastAsia="SimSun" w:hAnsi="Arial" w:cs="Arial" w:hint="eastAsia"/>
                <w:sz w:val="18"/>
                <w:szCs w:val="18"/>
              </w:rPr>
              <w:t xml:space="preserve">, </w:t>
            </w:r>
            <w:r w:rsidRPr="007B1383">
              <w:rPr>
                <w:rFonts w:ascii="Arial" w:eastAsia="SimSun" w:hAnsi="Arial" w:cs="Arial"/>
                <w:sz w:val="18"/>
                <w:szCs w:val="18"/>
              </w:rPr>
              <w:t>JMH</w:t>
            </w:r>
          </w:p>
        </w:tc>
      </w:tr>
      <w:tr w:rsidR="004B1D3C" w:rsidRPr="007B1383" w14:paraId="2670DD12" w14:textId="77777777" w:rsidTr="5510C7EF">
        <w:trPr>
          <w:jc w:val="center"/>
        </w:trPr>
        <w:tc>
          <w:tcPr>
            <w:tcW w:w="1413" w:type="dxa"/>
            <w:vMerge/>
            <w:vAlign w:val="center"/>
          </w:tcPr>
          <w:p w14:paraId="77609293" w14:textId="77777777" w:rsidR="004B1D3C" w:rsidRPr="007B1383" w:rsidRDefault="004B1D3C" w:rsidP="004B1D3C">
            <w:pPr>
              <w:rPr>
                <w:rFonts w:ascii="Arial" w:eastAsia="SimSun" w:hAnsi="Arial" w:cs="Arial"/>
                <w:sz w:val="18"/>
                <w:szCs w:val="18"/>
              </w:rPr>
            </w:pPr>
          </w:p>
        </w:tc>
        <w:tc>
          <w:tcPr>
            <w:tcW w:w="3685" w:type="dxa"/>
            <w:vMerge w:val="restart"/>
            <w:vAlign w:val="center"/>
          </w:tcPr>
          <w:p w14:paraId="4EE409D0"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Surface (P, R)</w:t>
            </w:r>
          </w:p>
        </w:tc>
        <w:tc>
          <w:tcPr>
            <w:tcW w:w="1276" w:type="dxa"/>
            <w:vAlign w:val="center"/>
          </w:tcPr>
          <w:p w14:paraId="1D594682" w14:textId="1BD18E26" w:rsidR="004B1D3C" w:rsidRPr="007B1383" w:rsidRDefault="004B1D3C" w:rsidP="00826185">
            <w:pPr>
              <w:rPr>
                <w:rFonts w:ascii="Arial" w:eastAsia="SimSun" w:hAnsi="Arial" w:cs="Arial"/>
                <w:sz w:val="18"/>
                <w:szCs w:val="18"/>
              </w:rPr>
            </w:pPr>
            <w:r w:rsidRPr="007B1383">
              <w:rPr>
                <w:rFonts w:ascii="Arial" w:eastAsia="SimSun" w:hAnsi="Arial" w:cs="Arial"/>
                <w:sz w:val="18"/>
                <w:szCs w:val="18"/>
              </w:rPr>
              <w:t>24</w:t>
            </w:r>
          </w:p>
        </w:tc>
        <w:tc>
          <w:tcPr>
            <w:tcW w:w="1134" w:type="dxa"/>
            <w:vAlign w:val="center"/>
          </w:tcPr>
          <w:p w14:paraId="04F2A9D2"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6C69806E" w14:textId="2D5ED118" w:rsidR="004B1D3C" w:rsidRPr="007B1383" w:rsidRDefault="004B1D3C" w:rsidP="00826185">
            <w:pPr>
              <w:rPr>
                <w:rFonts w:ascii="Arial" w:eastAsia="SimSun" w:hAnsi="Arial" w:cs="Arial"/>
                <w:sz w:val="18"/>
                <w:szCs w:val="18"/>
              </w:rPr>
            </w:pPr>
            <w:r w:rsidRPr="007B1383">
              <w:rPr>
                <w:rFonts w:ascii="Arial" w:eastAsia="SimSun" w:hAnsi="Arial" w:cs="Arial"/>
                <w:sz w:val="18"/>
                <w:szCs w:val="18"/>
              </w:rPr>
              <w:t>GTS</w:t>
            </w:r>
          </w:p>
        </w:tc>
      </w:tr>
      <w:tr w:rsidR="00826185" w:rsidRPr="007B1383" w14:paraId="2CEC4840" w14:textId="77777777" w:rsidTr="5510C7EF">
        <w:trPr>
          <w:jc w:val="center"/>
        </w:trPr>
        <w:tc>
          <w:tcPr>
            <w:tcW w:w="1413" w:type="dxa"/>
            <w:vMerge/>
            <w:vAlign w:val="center"/>
          </w:tcPr>
          <w:p w14:paraId="52DDBE99" w14:textId="77777777" w:rsidR="00826185" w:rsidRPr="007B1383" w:rsidRDefault="00826185" w:rsidP="004B1D3C">
            <w:pPr>
              <w:rPr>
                <w:rFonts w:ascii="Arial" w:eastAsia="SimSun" w:hAnsi="Arial" w:cs="Arial"/>
                <w:sz w:val="18"/>
                <w:szCs w:val="18"/>
              </w:rPr>
            </w:pPr>
          </w:p>
        </w:tc>
        <w:tc>
          <w:tcPr>
            <w:tcW w:w="3685" w:type="dxa"/>
            <w:vMerge/>
            <w:vAlign w:val="center"/>
          </w:tcPr>
          <w:p w14:paraId="1FE5E33A" w14:textId="77777777" w:rsidR="00826185" w:rsidRPr="007B1383" w:rsidRDefault="00826185" w:rsidP="004B1D3C">
            <w:pPr>
              <w:rPr>
                <w:rFonts w:ascii="Arial" w:eastAsia="SimSun" w:hAnsi="Arial" w:cs="Arial"/>
                <w:sz w:val="18"/>
                <w:szCs w:val="18"/>
              </w:rPr>
            </w:pPr>
          </w:p>
        </w:tc>
        <w:tc>
          <w:tcPr>
            <w:tcW w:w="1276" w:type="dxa"/>
            <w:vAlign w:val="center"/>
          </w:tcPr>
          <w:p w14:paraId="514AF446" w14:textId="77777777" w:rsidR="00826185" w:rsidRPr="00826185" w:rsidRDefault="00826185" w:rsidP="004B1D3C">
            <w:pPr>
              <w:rPr>
                <w:rFonts w:ascii="Arial" w:eastAsiaTheme="minorEastAsia" w:hAnsi="Arial" w:cs="Arial"/>
                <w:sz w:val="18"/>
                <w:szCs w:val="18"/>
              </w:rPr>
            </w:pPr>
            <w:r>
              <w:rPr>
                <w:rFonts w:ascii="Arial" w:eastAsiaTheme="minorEastAsia" w:hAnsi="Arial" w:cs="Arial" w:hint="eastAsia"/>
                <w:sz w:val="18"/>
                <w:szCs w:val="18"/>
              </w:rPr>
              <w:t>48, 72</w:t>
            </w:r>
          </w:p>
        </w:tc>
        <w:tc>
          <w:tcPr>
            <w:tcW w:w="1134" w:type="dxa"/>
            <w:vAlign w:val="center"/>
          </w:tcPr>
          <w:p w14:paraId="4389F0DB" w14:textId="77777777" w:rsidR="00826185" w:rsidRPr="007B1383" w:rsidRDefault="00826185"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Align w:val="center"/>
          </w:tcPr>
          <w:p w14:paraId="1DE9C9B8" w14:textId="77777777" w:rsidR="00826185" w:rsidRPr="007B1383" w:rsidRDefault="00826185" w:rsidP="004B1D3C">
            <w:pPr>
              <w:rPr>
                <w:rFonts w:ascii="Arial" w:eastAsia="SimSun" w:hAnsi="Arial" w:cs="Arial"/>
                <w:sz w:val="18"/>
                <w:szCs w:val="18"/>
              </w:rPr>
            </w:pPr>
            <w:r w:rsidRPr="007B1383">
              <w:rPr>
                <w:rFonts w:ascii="Arial" w:eastAsia="SimSun" w:hAnsi="Arial" w:cs="Arial"/>
                <w:sz w:val="18"/>
                <w:szCs w:val="18"/>
              </w:rPr>
              <w:t>GTS</w:t>
            </w:r>
            <w:r w:rsidRPr="007B1383">
              <w:rPr>
                <w:rFonts w:ascii="Arial" w:eastAsia="SimSun" w:hAnsi="Arial" w:cs="Arial" w:hint="eastAsia"/>
                <w:sz w:val="18"/>
                <w:szCs w:val="18"/>
              </w:rPr>
              <w:t xml:space="preserve">, </w:t>
            </w:r>
            <w:r w:rsidRPr="007B1383">
              <w:rPr>
                <w:rFonts w:ascii="Arial" w:eastAsia="SimSun" w:hAnsi="Arial" w:cs="Arial"/>
                <w:sz w:val="18"/>
                <w:szCs w:val="18"/>
              </w:rPr>
              <w:t>JMH</w:t>
            </w:r>
          </w:p>
        </w:tc>
      </w:tr>
      <w:tr w:rsidR="004B1D3C" w:rsidRPr="007B1383" w14:paraId="4F603CEC" w14:textId="77777777" w:rsidTr="5510C7EF">
        <w:trPr>
          <w:jc w:val="center"/>
        </w:trPr>
        <w:tc>
          <w:tcPr>
            <w:tcW w:w="1413" w:type="dxa"/>
            <w:vMerge/>
            <w:vAlign w:val="center"/>
          </w:tcPr>
          <w:p w14:paraId="7F9C7FC2" w14:textId="77777777" w:rsidR="004B1D3C" w:rsidRPr="007B1383" w:rsidRDefault="004B1D3C" w:rsidP="004B1D3C">
            <w:pPr>
              <w:rPr>
                <w:rFonts w:ascii="Arial" w:eastAsia="SimSun" w:hAnsi="Arial" w:cs="Arial"/>
                <w:sz w:val="18"/>
                <w:szCs w:val="18"/>
              </w:rPr>
            </w:pPr>
          </w:p>
        </w:tc>
        <w:tc>
          <w:tcPr>
            <w:tcW w:w="3685" w:type="dxa"/>
            <w:vMerge/>
            <w:vAlign w:val="center"/>
          </w:tcPr>
          <w:p w14:paraId="31DE44BE" w14:textId="77777777" w:rsidR="004B1D3C" w:rsidRPr="007B1383" w:rsidRDefault="004B1D3C" w:rsidP="004B1D3C">
            <w:pPr>
              <w:rPr>
                <w:rFonts w:ascii="Arial" w:eastAsia="SimSun" w:hAnsi="Arial" w:cs="Arial"/>
                <w:sz w:val="18"/>
                <w:szCs w:val="18"/>
              </w:rPr>
            </w:pPr>
          </w:p>
        </w:tc>
        <w:tc>
          <w:tcPr>
            <w:tcW w:w="1276" w:type="dxa"/>
            <w:vAlign w:val="center"/>
          </w:tcPr>
          <w:p w14:paraId="36FFEBE4"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96, 120</w:t>
            </w:r>
          </w:p>
        </w:tc>
        <w:tc>
          <w:tcPr>
            <w:tcW w:w="1134" w:type="dxa"/>
            <w:vAlign w:val="center"/>
          </w:tcPr>
          <w:p w14:paraId="13094C84"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12UTC</w:t>
            </w:r>
          </w:p>
        </w:tc>
        <w:tc>
          <w:tcPr>
            <w:tcW w:w="1281" w:type="dxa"/>
            <w:vAlign w:val="center"/>
          </w:tcPr>
          <w:p w14:paraId="66C930C1" w14:textId="77777777" w:rsidR="004B1D3C" w:rsidRPr="007B1383" w:rsidRDefault="00826185" w:rsidP="004B1D3C">
            <w:pPr>
              <w:rPr>
                <w:rFonts w:ascii="Arial" w:eastAsia="SimSun" w:hAnsi="Arial" w:cs="Arial"/>
                <w:sz w:val="18"/>
                <w:szCs w:val="18"/>
              </w:rPr>
            </w:pPr>
            <w:r>
              <w:rPr>
                <w:rFonts w:ascii="Arial" w:eastAsiaTheme="minorEastAsia" w:hAnsi="Arial" w:cs="Arial" w:hint="eastAsia"/>
                <w:sz w:val="18"/>
                <w:szCs w:val="18"/>
              </w:rPr>
              <w:t xml:space="preserve">GTS, </w:t>
            </w:r>
            <w:r w:rsidR="004B1D3C" w:rsidRPr="007B1383">
              <w:rPr>
                <w:rFonts w:ascii="Arial" w:eastAsia="SimSun" w:hAnsi="Arial" w:cs="Arial"/>
                <w:sz w:val="18"/>
                <w:szCs w:val="18"/>
              </w:rPr>
              <w:t>JMH</w:t>
            </w:r>
          </w:p>
        </w:tc>
      </w:tr>
      <w:tr w:rsidR="004B1D3C" w:rsidRPr="007B1383" w14:paraId="465C5B70" w14:textId="77777777" w:rsidTr="5510C7EF">
        <w:trPr>
          <w:trHeight w:val="184"/>
          <w:jc w:val="center"/>
        </w:trPr>
        <w:tc>
          <w:tcPr>
            <w:tcW w:w="1413" w:type="dxa"/>
            <w:vMerge w:val="restart"/>
            <w:vAlign w:val="center"/>
          </w:tcPr>
          <w:p w14:paraId="3A0DF749"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O (Asia)</w:t>
            </w:r>
          </w:p>
        </w:tc>
        <w:tc>
          <w:tcPr>
            <w:tcW w:w="3685" w:type="dxa"/>
            <w:vAlign w:val="center"/>
          </w:tcPr>
          <w:p w14:paraId="44D48549" w14:textId="3996D15D" w:rsidR="004B1D3C" w:rsidRPr="007B1383" w:rsidRDefault="004B1D3C" w:rsidP="004B1D3C">
            <w:pPr>
              <w:rPr>
                <w:rFonts w:ascii="Arial" w:eastAsia="SimSun" w:hAnsi="Arial" w:cs="Arial"/>
                <w:sz w:val="18"/>
                <w:szCs w:val="18"/>
                <w:lang w:val="pt-BR"/>
              </w:rPr>
            </w:pPr>
            <w:r w:rsidRPr="007B1383">
              <w:rPr>
                <w:rFonts w:ascii="Arial" w:eastAsia="SimSun" w:hAnsi="Arial" w:cs="Arial"/>
                <w:sz w:val="18"/>
                <w:szCs w:val="18"/>
                <w:lang w:val="pt-BR"/>
              </w:rPr>
              <w:t>500</w:t>
            </w:r>
            <w:r w:rsidR="00FC5C32">
              <w:rPr>
                <w:rFonts w:ascii="Arial" w:eastAsia="SimSun" w:hAnsi="Arial" w:cs="Arial"/>
                <w:sz w:val="18"/>
                <w:szCs w:val="18"/>
                <w:lang w:val="pt-BR"/>
              </w:rPr>
              <w:t xml:space="preserve"> </w:t>
            </w:r>
            <w:r w:rsidRPr="007B1383">
              <w:rPr>
                <w:rFonts w:ascii="Arial" w:eastAsia="SimSun" w:hAnsi="Arial" w:cs="Arial"/>
                <w:sz w:val="18"/>
                <w:szCs w:val="18"/>
                <w:lang w:val="pt-BR"/>
              </w:rPr>
              <w:t>hPa (Z, ζ)</w:t>
            </w:r>
          </w:p>
        </w:tc>
        <w:tc>
          <w:tcPr>
            <w:tcW w:w="1276" w:type="dxa"/>
            <w:vMerge w:val="restart"/>
            <w:vAlign w:val="center"/>
          </w:tcPr>
          <w:p w14:paraId="280A0C3A" w14:textId="77777777" w:rsidR="004B1D3C" w:rsidRPr="007B1383" w:rsidRDefault="004B1D3C" w:rsidP="004B1D3C">
            <w:pPr>
              <w:rPr>
                <w:rFonts w:ascii="Arial" w:eastAsia="SimSun" w:hAnsi="Arial" w:cs="Arial"/>
                <w:sz w:val="18"/>
                <w:szCs w:val="18"/>
                <w:lang w:val="pt-BR"/>
              </w:rPr>
            </w:pPr>
            <w:r w:rsidRPr="007B1383">
              <w:rPr>
                <w:rFonts w:ascii="Arial" w:eastAsia="SimSun" w:hAnsi="Arial" w:cs="Arial"/>
                <w:sz w:val="18"/>
                <w:szCs w:val="18"/>
                <w:lang w:val="pt-BR"/>
              </w:rPr>
              <w:t>96, 120, 144, 168, 192</w:t>
            </w:r>
          </w:p>
        </w:tc>
        <w:tc>
          <w:tcPr>
            <w:tcW w:w="1134" w:type="dxa"/>
            <w:vMerge w:val="restart"/>
            <w:vAlign w:val="center"/>
          </w:tcPr>
          <w:p w14:paraId="2483C438" w14:textId="77777777" w:rsidR="004B1D3C" w:rsidRPr="007B1383" w:rsidRDefault="004B1D3C" w:rsidP="004B1D3C">
            <w:pPr>
              <w:rPr>
                <w:rFonts w:ascii="Arial" w:eastAsia="SimSun" w:hAnsi="Arial" w:cs="Arial"/>
                <w:sz w:val="18"/>
                <w:szCs w:val="18"/>
                <w:lang w:val="pt-BR"/>
              </w:rPr>
            </w:pPr>
            <w:r w:rsidRPr="007B1383">
              <w:rPr>
                <w:rFonts w:ascii="Arial" w:eastAsia="SimSun" w:hAnsi="Arial" w:cs="Arial"/>
                <w:sz w:val="18"/>
                <w:szCs w:val="18"/>
                <w:lang w:val="pt-BR"/>
              </w:rPr>
              <w:t>12UTC</w:t>
            </w:r>
          </w:p>
        </w:tc>
        <w:tc>
          <w:tcPr>
            <w:tcW w:w="1281" w:type="dxa"/>
            <w:vMerge w:val="restart"/>
            <w:vAlign w:val="center"/>
          </w:tcPr>
          <w:p w14:paraId="6E0B6631" w14:textId="77777777" w:rsidR="004B1D3C" w:rsidRPr="007B1383" w:rsidRDefault="004B1D3C" w:rsidP="004B1D3C">
            <w:pPr>
              <w:rPr>
                <w:rFonts w:ascii="Arial" w:eastAsia="SimSun" w:hAnsi="Arial" w:cs="Arial"/>
                <w:sz w:val="18"/>
                <w:szCs w:val="18"/>
                <w:lang w:val="pt-BR"/>
              </w:rPr>
            </w:pPr>
            <w:r w:rsidRPr="007B1383">
              <w:rPr>
                <w:rFonts w:ascii="Arial" w:eastAsia="SimSun" w:hAnsi="Arial" w:cs="Arial"/>
                <w:sz w:val="18"/>
                <w:szCs w:val="18"/>
                <w:lang w:val="pt-BR"/>
              </w:rPr>
              <w:t>GTS</w:t>
            </w:r>
          </w:p>
        </w:tc>
      </w:tr>
      <w:tr w:rsidR="004B1D3C" w:rsidRPr="007B1383" w14:paraId="2E9D7E74" w14:textId="77777777" w:rsidTr="5510C7EF">
        <w:trPr>
          <w:trHeight w:val="183"/>
          <w:jc w:val="center"/>
        </w:trPr>
        <w:tc>
          <w:tcPr>
            <w:tcW w:w="1413" w:type="dxa"/>
            <w:vMerge/>
            <w:vAlign w:val="center"/>
          </w:tcPr>
          <w:p w14:paraId="602CB86B" w14:textId="77777777" w:rsidR="004B1D3C" w:rsidRPr="007B1383" w:rsidRDefault="004B1D3C" w:rsidP="004B1D3C">
            <w:pPr>
              <w:rPr>
                <w:rFonts w:ascii="Arial" w:eastAsia="SimSun" w:hAnsi="Arial" w:cs="Arial"/>
                <w:sz w:val="18"/>
                <w:szCs w:val="18"/>
              </w:rPr>
            </w:pPr>
          </w:p>
        </w:tc>
        <w:tc>
          <w:tcPr>
            <w:tcW w:w="3685" w:type="dxa"/>
            <w:vAlign w:val="center"/>
          </w:tcPr>
          <w:p w14:paraId="2EABCDD1" w14:textId="16AC73A8" w:rsidR="004B1D3C" w:rsidRPr="007B1383" w:rsidRDefault="004B1D3C" w:rsidP="004B1D3C">
            <w:pPr>
              <w:rPr>
                <w:rFonts w:ascii="Arial" w:eastAsia="SimSun" w:hAnsi="Arial" w:cs="Arial"/>
                <w:sz w:val="18"/>
                <w:szCs w:val="18"/>
                <w:lang w:val="pt-BR"/>
              </w:rPr>
            </w:pPr>
            <w:r w:rsidRPr="007B1383">
              <w:rPr>
                <w:rFonts w:ascii="Arial" w:eastAsia="SimSun" w:hAnsi="Arial" w:cs="Arial"/>
                <w:sz w:val="18"/>
                <w:szCs w:val="18"/>
                <w:lang w:val="pt-BR"/>
              </w:rPr>
              <w:t>850</w:t>
            </w:r>
            <w:r w:rsidR="00FC5C32">
              <w:rPr>
                <w:rFonts w:ascii="Arial" w:eastAsia="SimSun" w:hAnsi="Arial" w:cs="Arial"/>
                <w:sz w:val="18"/>
                <w:szCs w:val="18"/>
                <w:lang w:val="pt-BR"/>
              </w:rPr>
              <w:t xml:space="preserve"> </w:t>
            </w:r>
            <w:r w:rsidRPr="007B1383">
              <w:rPr>
                <w:rFonts w:ascii="Arial" w:eastAsia="SimSun" w:hAnsi="Arial" w:cs="Arial"/>
                <w:sz w:val="18"/>
                <w:szCs w:val="18"/>
                <w:lang w:val="pt-BR"/>
              </w:rPr>
              <w:t>hPa (T), Surface (P)</w:t>
            </w:r>
          </w:p>
        </w:tc>
        <w:tc>
          <w:tcPr>
            <w:tcW w:w="1276" w:type="dxa"/>
            <w:vMerge/>
            <w:vAlign w:val="center"/>
          </w:tcPr>
          <w:p w14:paraId="1003A8D0" w14:textId="77777777" w:rsidR="004B1D3C" w:rsidRPr="007B1383" w:rsidRDefault="004B1D3C" w:rsidP="004B1D3C">
            <w:pPr>
              <w:rPr>
                <w:rFonts w:ascii="Arial" w:eastAsia="SimSun" w:hAnsi="Arial" w:cs="Arial"/>
                <w:sz w:val="18"/>
                <w:szCs w:val="18"/>
                <w:lang w:val="pt-BR"/>
              </w:rPr>
            </w:pPr>
          </w:p>
        </w:tc>
        <w:tc>
          <w:tcPr>
            <w:tcW w:w="1134" w:type="dxa"/>
            <w:vMerge/>
            <w:vAlign w:val="center"/>
          </w:tcPr>
          <w:p w14:paraId="776FFDE3" w14:textId="77777777" w:rsidR="004B1D3C" w:rsidRPr="007B1383" w:rsidRDefault="004B1D3C" w:rsidP="004B1D3C">
            <w:pPr>
              <w:rPr>
                <w:rFonts w:ascii="Arial" w:eastAsia="SimSun" w:hAnsi="Arial" w:cs="Arial"/>
                <w:sz w:val="18"/>
                <w:szCs w:val="18"/>
                <w:lang w:val="pt-BR"/>
              </w:rPr>
            </w:pPr>
          </w:p>
        </w:tc>
        <w:tc>
          <w:tcPr>
            <w:tcW w:w="1281" w:type="dxa"/>
            <w:vMerge/>
            <w:vAlign w:val="center"/>
          </w:tcPr>
          <w:p w14:paraId="1E6BF4DD" w14:textId="77777777" w:rsidR="004B1D3C" w:rsidRPr="007B1383" w:rsidRDefault="004B1D3C" w:rsidP="004B1D3C">
            <w:pPr>
              <w:rPr>
                <w:rFonts w:ascii="Arial" w:eastAsia="SimSun" w:hAnsi="Arial" w:cs="Arial"/>
                <w:sz w:val="18"/>
                <w:szCs w:val="18"/>
                <w:lang w:val="pt-BR"/>
              </w:rPr>
            </w:pPr>
          </w:p>
        </w:tc>
      </w:tr>
      <w:tr w:rsidR="004B1D3C" w:rsidRPr="007B1383" w14:paraId="6A7015CB" w14:textId="77777777" w:rsidTr="5510C7EF">
        <w:trPr>
          <w:jc w:val="center"/>
        </w:trPr>
        <w:tc>
          <w:tcPr>
            <w:tcW w:w="1413" w:type="dxa"/>
            <w:vMerge w:val="restart"/>
            <w:vAlign w:val="center"/>
          </w:tcPr>
          <w:p w14:paraId="6B08FC82"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Q</w:t>
            </w:r>
          </w:p>
          <w:p w14:paraId="52CBF54C"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(Asia</w:t>
            </w:r>
            <w:r w:rsidRPr="007B1383">
              <w:rPr>
                <w:rFonts w:ascii="Arial" w:eastAsia="SimSun" w:hAnsi="Arial" w:cs="Arial" w:hint="eastAsia"/>
                <w:sz w:val="18"/>
                <w:szCs w:val="18"/>
              </w:rPr>
              <w:t xml:space="preserve"> </w:t>
            </w:r>
            <w:r w:rsidRPr="007B1383">
              <w:rPr>
                <w:rFonts w:ascii="Arial" w:eastAsia="SimSun" w:hAnsi="Arial" w:cs="Arial"/>
                <w:sz w:val="18"/>
                <w:szCs w:val="18"/>
              </w:rPr>
              <w:t>Pacific)</w:t>
            </w:r>
          </w:p>
        </w:tc>
        <w:tc>
          <w:tcPr>
            <w:tcW w:w="3685" w:type="dxa"/>
            <w:vAlign w:val="center"/>
          </w:tcPr>
          <w:p w14:paraId="758E3800" w14:textId="7D761676" w:rsidR="004B1D3C" w:rsidRPr="007B1383" w:rsidRDefault="004B1D3C" w:rsidP="004B1D3C">
            <w:pPr>
              <w:rPr>
                <w:rFonts w:ascii="Arial" w:eastAsia="SimSun" w:hAnsi="Arial" w:cs="Arial"/>
                <w:sz w:val="18"/>
                <w:szCs w:val="18"/>
                <w:lang w:val="pt-BR"/>
              </w:rPr>
            </w:pPr>
            <w:r w:rsidRPr="007B1383">
              <w:rPr>
                <w:rFonts w:ascii="Arial" w:eastAsia="SimSun" w:hAnsi="Arial" w:cs="Arial"/>
                <w:sz w:val="18"/>
                <w:szCs w:val="18"/>
                <w:lang w:val="pt-BR"/>
              </w:rPr>
              <w:t>200</w:t>
            </w:r>
            <w:r w:rsidR="00FC5C32">
              <w:rPr>
                <w:rFonts w:ascii="Arial" w:eastAsia="SimSun" w:hAnsi="Arial" w:cs="Arial"/>
                <w:sz w:val="18"/>
                <w:szCs w:val="18"/>
                <w:lang w:val="pt-BR"/>
              </w:rPr>
              <w:t xml:space="preserve"> </w:t>
            </w:r>
            <w:r w:rsidRPr="007B1383">
              <w:rPr>
                <w:rFonts w:ascii="Arial" w:eastAsia="SimSun" w:hAnsi="Arial" w:cs="Arial"/>
                <w:sz w:val="18"/>
                <w:szCs w:val="18"/>
                <w:lang w:val="pt-BR"/>
              </w:rPr>
              <w:t>hPa (Z, T, W), Tropopause (Z)</w:t>
            </w:r>
          </w:p>
        </w:tc>
        <w:tc>
          <w:tcPr>
            <w:tcW w:w="1276" w:type="dxa"/>
            <w:vAlign w:val="center"/>
          </w:tcPr>
          <w:p w14:paraId="6C075E92" w14:textId="77777777" w:rsidR="004B1D3C" w:rsidRPr="007B1383" w:rsidRDefault="004B1D3C" w:rsidP="004B1D3C">
            <w:pPr>
              <w:rPr>
                <w:rFonts w:ascii="Arial" w:eastAsia="SimSun" w:hAnsi="Arial" w:cs="Arial"/>
                <w:sz w:val="18"/>
                <w:szCs w:val="18"/>
                <w:lang w:val="pt-BR"/>
              </w:rPr>
            </w:pPr>
            <w:r w:rsidRPr="007B1383">
              <w:rPr>
                <w:rFonts w:ascii="Arial" w:eastAsia="SimSun" w:hAnsi="Arial" w:cs="Arial"/>
                <w:sz w:val="18"/>
                <w:szCs w:val="18"/>
                <w:lang w:val="pt-BR"/>
              </w:rPr>
              <w:t>Analysis</w:t>
            </w:r>
          </w:p>
        </w:tc>
        <w:tc>
          <w:tcPr>
            <w:tcW w:w="1134" w:type="dxa"/>
            <w:vAlign w:val="center"/>
          </w:tcPr>
          <w:p w14:paraId="71C3E991" w14:textId="77777777" w:rsidR="004B1D3C" w:rsidRPr="007B1383" w:rsidRDefault="004B1D3C" w:rsidP="004B1D3C">
            <w:pPr>
              <w:rPr>
                <w:rFonts w:ascii="Arial" w:eastAsia="SimSun" w:hAnsi="Arial" w:cs="Arial"/>
                <w:sz w:val="18"/>
                <w:szCs w:val="18"/>
                <w:lang w:val="pt-BR"/>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Merge w:val="restart"/>
            <w:vAlign w:val="center"/>
          </w:tcPr>
          <w:p w14:paraId="03E45A7D" w14:textId="77777777" w:rsidR="004B1D3C" w:rsidRPr="007B1383" w:rsidRDefault="004B1D3C" w:rsidP="004B1D3C">
            <w:pPr>
              <w:rPr>
                <w:rFonts w:ascii="Arial" w:eastAsia="SimSun" w:hAnsi="Arial" w:cs="Arial"/>
                <w:sz w:val="18"/>
                <w:szCs w:val="18"/>
                <w:lang w:val="pt-BR"/>
              </w:rPr>
            </w:pPr>
            <w:r w:rsidRPr="007B1383">
              <w:rPr>
                <w:rFonts w:ascii="Arial" w:eastAsia="SimSun" w:hAnsi="Arial" w:cs="Arial"/>
                <w:sz w:val="18"/>
                <w:szCs w:val="18"/>
                <w:lang w:val="pt-BR"/>
              </w:rPr>
              <w:t>GTS</w:t>
            </w:r>
          </w:p>
        </w:tc>
      </w:tr>
      <w:tr w:rsidR="004B1D3C" w:rsidRPr="007B1383" w14:paraId="7D6E978D" w14:textId="77777777" w:rsidTr="5510C7EF">
        <w:trPr>
          <w:trHeight w:val="184"/>
          <w:jc w:val="center"/>
        </w:trPr>
        <w:tc>
          <w:tcPr>
            <w:tcW w:w="1413" w:type="dxa"/>
            <w:vMerge/>
            <w:vAlign w:val="center"/>
          </w:tcPr>
          <w:p w14:paraId="69010946" w14:textId="77777777" w:rsidR="004B1D3C" w:rsidRPr="007B1383" w:rsidRDefault="004B1D3C" w:rsidP="004B1D3C">
            <w:pPr>
              <w:rPr>
                <w:rFonts w:ascii="Arial" w:eastAsia="SimSun" w:hAnsi="Arial" w:cs="Arial"/>
                <w:sz w:val="18"/>
                <w:szCs w:val="18"/>
              </w:rPr>
            </w:pPr>
          </w:p>
        </w:tc>
        <w:tc>
          <w:tcPr>
            <w:tcW w:w="3685" w:type="dxa"/>
            <w:vAlign w:val="center"/>
          </w:tcPr>
          <w:p w14:paraId="67CDBE49" w14:textId="14355B6C"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250</w:t>
            </w:r>
            <w:r w:rsidR="00FC5C32">
              <w:rPr>
                <w:rFonts w:ascii="Arial" w:eastAsia="SimSun" w:hAnsi="Arial" w:cs="Arial"/>
                <w:sz w:val="18"/>
                <w:szCs w:val="18"/>
              </w:rPr>
              <w:t xml:space="preserve"> </w:t>
            </w:r>
            <w:r w:rsidRPr="007B1383">
              <w:rPr>
                <w:rFonts w:ascii="Arial" w:eastAsia="SimSun" w:hAnsi="Arial" w:cs="Arial"/>
                <w:sz w:val="18"/>
                <w:szCs w:val="18"/>
              </w:rPr>
              <w:t>hPa (Z, T, W)</w:t>
            </w:r>
          </w:p>
        </w:tc>
        <w:tc>
          <w:tcPr>
            <w:tcW w:w="1276" w:type="dxa"/>
            <w:vAlign w:val="center"/>
          </w:tcPr>
          <w:p w14:paraId="5B09DA06"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Analysis, 24</w:t>
            </w:r>
          </w:p>
        </w:tc>
        <w:tc>
          <w:tcPr>
            <w:tcW w:w="1134" w:type="dxa"/>
            <w:vAlign w:val="center"/>
          </w:tcPr>
          <w:p w14:paraId="23FDFA6A"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Merge/>
            <w:vAlign w:val="center"/>
          </w:tcPr>
          <w:p w14:paraId="617C6D01" w14:textId="77777777" w:rsidR="004B1D3C" w:rsidRPr="007B1383" w:rsidRDefault="004B1D3C" w:rsidP="004B1D3C">
            <w:pPr>
              <w:rPr>
                <w:rFonts w:ascii="Arial" w:eastAsia="SimSun" w:hAnsi="Arial" w:cs="Arial"/>
                <w:sz w:val="18"/>
                <w:szCs w:val="18"/>
              </w:rPr>
            </w:pPr>
          </w:p>
        </w:tc>
      </w:tr>
      <w:tr w:rsidR="004B1D3C" w:rsidRPr="007B1383" w14:paraId="3C55BAED" w14:textId="77777777" w:rsidTr="5510C7EF">
        <w:trPr>
          <w:trHeight w:val="183"/>
          <w:jc w:val="center"/>
        </w:trPr>
        <w:tc>
          <w:tcPr>
            <w:tcW w:w="1413" w:type="dxa"/>
            <w:vMerge/>
            <w:vAlign w:val="center"/>
          </w:tcPr>
          <w:p w14:paraId="16B8F469" w14:textId="77777777" w:rsidR="004B1D3C" w:rsidRPr="007B1383" w:rsidRDefault="004B1D3C" w:rsidP="004B1D3C">
            <w:pPr>
              <w:rPr>
                <w:rFonts w:ascii="Arial" w:eastAsia="SimSun" w:hAnsi="Arial" w:cs="Arial"/>
                <w:sz w:val="18"/>
                <w:szCs w:val="18"/>
              </w:rPr>
            </w:pPr>
          </w:p>
        </w:tc>
        <w:tc>
          <w:tcPr>
            <w:tcW w:w="3685" w:type="dxa"/>
            <w:vAlign w:val="center"/>
          </w:tcPr>
          <w:p w14:paraId="5085211B" w14:textId="25CCA042"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500</w:t>
            </w:r>
            <w:r w:rsidR="00FC5C32">
              <w:rPr>
                <w:rFonts w:ascii="Arial" w:eastAsia="SimSun" w:hAnsi="Arial" w:cs="Arial"/>
                <w:sz w:val="18"/>
                <w:szCs w:val="18"/>
              </w:rPr>
              <w:t xml:space="preserve"> </w:t>
            </w:r>
            <w:r w:rsidRPr="007B1383">
              <w:rPr>
                <w:rFonts w:ascii="Arial" w:eastAsia="SimSun" w:hAnsi="Arial" w:cs="Arial"/>
                <w:sz w:val="18"/>
                <w:szCs w:val="18"/>
              </w:rPr>
              <w:t>hPa (Z, T, W)</w:t>
            </w:r>
          </w:p>
        </w:tc>
        <w:tc>
          <w:tcPr>
            <w:tcW w:w="1276" w:type="dxa"/>
            <w:vAlign w:val="center"/>
          </w:tcPr>
          <w:p w14:paraId="1E53F528" w14:textId="77777777" w:rsidR="004B1D3C" w:rsidRPr="00493512" w:rsidRDefault="004B1D3C" w:rsidP="004B1D3C">
            <w:pPr>
              <w:rPr>
                <w:rFonts w:ascii="Arial" w:hAnsi="Arial" w:cs="Arial"/>
                <w:sz w:val="18"/>
                <w:szCs w:val="18"/>
              </w:rPr>
            </w:pPr>
            <w:r w:rsidRPr="00493512">
              <w:rPr>
                <w:rFonts w:ascii="Arial" w:hAnsi="Arial" w:cs="Arial" w:hint="eastAsia"/>
                <w:sz w:val="18"/>
                <w:szCs w:val="18"/>
              </w:rPr>
              <w:t>24</w:t>
            </w:r>
          </w:p>
        </w:tc>
        <w:tc>
          <w:tcPr>
            <w:tcW w:w="1134" w:type="dxa"/>
            <w:vAlign w:val="center"/>
          </w:tcPr>
          <w:p w14:paraId="15F0CC09"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Merge/>
            <w:vAlign w:val="center"/>
          </w:tcPr>
          <w:p w14:paraId="51D03A34" w14:textId="77777777" w:rsidR="004B1D3C" w:rsidRPr="007B1383" w:rsidRDefault="004B1D3C" w:rsidP="004B1D3C">
            <w:pPr>
              <w:rPr>
                <w:rFonts w:ascii="Arial" w:eastAsia="SimSun" w:hAnsi="Arial" w:cs="Arial"/>
                <w:sz w:val="18"/>
                <w:szCs w:val="18"/>
              </w:rPr>
            </w:pPr>
          </w:p>
        </w:tc>
      </w:tr>
      <w:tr w:rsidR="004B1D3C" w:rsidRPr="007B1383" w14:paraId="145AD929" w14:textId="77777777" w:rsidTr="5510C7EF">
        <w:trPr>
          <w:jc w:val="center"/>
        </w:trPr>
        <w:tc>
          <w:tcPr>
            <w:tcW w:w="1413" w:type="dxa"/>
            <w:vAlign w:val="center"/>
          </w:tcPr>
          <w:p w14:paraId="3FF0EE5D"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D (N.H.)</w:t>
            </w:r>
          </w:p>
        </w:tc>
        <w:tc>
          <w:tcPr>
            <w:tcW w:w="3685" w:type="dxa"/>
            <w:vAlign w:val="center"/>
          </w:tcPr>
          <w:p w14:paraId="18F53E94" w14:textId="21CE6062"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500</w:t>
            </w:r>
            <w:r w:rsidR="00FC5C32">
              <w:rPr>
                <w:rFonts w:ascii="Arial" w:eastAsia="SimSun" w:hAnsi="Arial" w:cs="Arial"/>
                <w:sz w:val="18"/>
                <w:szCs w:val="18"/>
              </w:rPr>
              <w:t xml:space="preserve"> </w:t>
            </w:r>
            <w:r w:rsidRPr="007B1383">
              <w:rPr>
                <w:rFonts w:ascii="Arial" w:eastAsia="SimSun" w:hAnsi="Arial" w:cs="Arial"/>
                <w:sz w:val="18"/>
                <w:szCs w:val="18"/>
              </w:rPr>
              <w:t>hPa (Z, T)</w:t>
            </w:r>
          </w:p>
        </w:tc>
        <w:tc>
          <w:tcPr>
            <w:tcW w:w="1276" w:type="dxa"/>
            <w:vAlign w:val="center"/>
          </w:tcPr>
          <w:p w14:paraId="136E709C"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Analysis</w:t>
            </w:r>
          </w:p>
        </w:tc>
        <w:tc>
          <w:tcPr>
            <w:tcW w:w="1134" w:type="dxa"/>
            <w:vAlign w:val="center"/>
          </w:tcPr>
          <w:p w14:paraId="0EE2D708"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12UTC</w:t>
            </w:r>
          </w:p>
        </w:tc>
        <w:tc>
          <w:tcPr>
            <w:tcW w:w="1281" w:type="dxa"/>
            <w:vAlign w:val="center"/>
          </w:tcPr>
          <w:p w14:paraId="2F6016E3"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p>
        </w:tc>
      </w:tr>
      <w:tr w:rsidR="004B1D3C" w:rsidRPr="007B1383" w14:paraId="6A6ECA67" w14:textId="77777777" w:rsidTr="5510C7EF">
        <w:trPr>
          <w:trHeight w:val="184"/>
          <w:jc w:val="center"/>
        </w:trPr>
        <w:tc>
          <w:tcPr>
            <w:tcW w:w="1413" w:type="dxa"/>
            <w:vMerge w:val="restart"/>
            <w:vAlign w:val="center"/>
          </w:tcPr>
          <w:p w14:paraId="7C49B370"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W</w:t>
            </w:r>
          </w:p>
          <w:p w14:paraId="3275BCB6"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(NW</w:t>
            </w:r>
            <w:r w:rsidRPr="007B1383">
              <w:rPr>
                <w:rFonts w:ascii="Arial" w:eastAsia="SimSun" w:hAnsi="Arial" w:cs="Arial" w:hint="eastAsia"/>
                <w:sz w:val="18"/>
                <w:szCs w:val="18"/>
              </w:rPr>
              <w:t xml:space="preserve"> </w:t>
            </w:r>
            <w:r w:rsidRPr="007B1383">
              <w:rPr>
                <w:rFonts w:ascii="Arial" w:eastAsia="SimSun" w:hAnsi="Arial" w:cs="Arial"/>
                <w:sz w:val="18"/>
                <w:szCs w:val="18"/>
              </w:rPr>
              <w:t>Pacific)</w:t>
            </w:r>
          </w:p>
        </w:tc>
        <w:tc>
          <w:tcPr>
            <w:tcW w:w="3685" w:type="dxa"/>
            <w:vAlign w:val="center"/>
          </w:tcPr>
          <w:p w14:paraId="69D550AE" w14:textId="7A893518"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200</w:t>
            </w:r>
            <w:r w:rsidR="00FC5C32">
              <w:rPr>
                <w:rFonts w:ascii="Arial" w:eastAsia="SimSun" w:hAnsi="Arial" w:cs="Arial"/>
                <w:sz w:val="18"/>
                <w:szCs w:val="18"/>
              </w:rPr>
              <w:t xml:space="preserve"> </w:t>
            </w:r>
            <w:r w:rsidRPr="007B1383">
              <w:rPr>
                <w:rFonts w:ascii="Arial" w:eastAsia="SimSun" w:hAnsi="Arial" w:cs="Arial"/>
                <w:sz w:val="18"/>
                <w:szCs w:val="18"/>
              </w:rPr>
              <w:t>hPa (streamline)</w:t>
            </w:r>
          </w:p>
        </w:tc>
        <w:tc>
          <w:tcPr>
            <w:tcW w:w="1276" w:type="dxa"/>
            <w:vMerge w:val="restart"/>
            <w:vAlign w:val="center"/>
          </w:tcPr>
          <w:p w14:paraId="378516C0"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Analysis, 24, 48</w:t>
            </w:r>
          </w:p>
        </w:tc>
        <w:tc>
          <w:tcPr>
            <w:tcW w:w="1134" w:type="dxa"/>
            <w:vAlign w:val="center"/>
          </w:tcPr>
          <w:p w14:paraId="07C6A10A"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Merge w:val="restart"/>
            <w:vAlign w:val="center"/>
          </w:tcPr>
          <w:p w14:paraId="6A1CB593"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GTS</w:t>
            </w:r>
          </w:p>
        </w:tc>
      </w:tr>
      <w:tr w:rsidR="004B1D3C" w:rsidRPr="007B1383" w14:paraId="5A1B9317" w14:textId="77777777" w:rsidTr="5510C7EF">
        <w:trPr>
          <w:trHeight w:val="183"/>
          <w:jc w:val="center"/>
        </w:trPr>
        <w:tc>
          <w:tcPr>
            <w:tcW w:w="1413" w:type="dxa"/>
            <w:vMerge/>
            <w:vAlign w:val="center"/>
          </w:tcPr>
          <w:p w14:paraId="3757B0E1" w14:textId="77777777" w:rsidR="004B1D3C" w:rsidRPr="007B1383" w:rsidRDefault="004B1D3C" w:rsidP="004B1D3C">
            <w:pPr>
              <w:rPr>
                <w:rFonts w:ascii="Arial" w:eastAsia="SimSun" w:hAnsi="Arial" w:cs="Arial"/>
                <w:sz w:val="18"/>
                <w:szCs w:val="18"/>
              </w:rPr>
            </w:pPr>
          </w:p>
        </w:tc>
        <w:tc>
          <w:tcPr>
            <w:tcW w:w="3685" w:type="dxa"/>
            <w:vAlign w:val="center"/>
          </w:tcPr>
          <w:p w14:paraId="3A296AF3" w14:textId="0B97E5D5"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850</w:t>
            </w:r>
            <w:r w:rsidR="00FC5C32">
              <w:rPr>
                <w:rFonts w:ascii="Arial" w:eastAsia="SimSun" w:hAnsi="Arial" w:cs="Arial"/>
                <w:sz w:val="18"/>
                <w:szCs w:val="18"/>
              </w:rPr>
              <w:t xml:space="preserve"> </w:t>
            </w:r>
            <w:r w:rsidRPr="007B1383">
              <w:rPr>
                <w:rFonts w:ascii="Arial" w:eastAsia="SimSun" w:hAnsi="Arial" w:cs="Arial"/>
                <w:sz w:val="18"/>
                <w:szCs w:val="18"/>
              </w:rPr>
              <w:t>hPa (streamline)</w:t>
            </w:r>
          </w:p>
        </w:tc>
        <w:tc>
          <w:tcPr>
            <w:tcW w:w="1276" w:type="dxa"/>
            <w:vMerge/>
            <w:vAlign w:val="center"/>
          </w:tcPr>
          <w:p w14:paraId="61F8C37E" w14:textId="77777777" w:rsidR="004B1D3C" w:rsidRPr="007B1383" w:rsidRDefault="004B1D3C" w:rsidP="004B1D3C">
            <w:pPr>
              <w:rPr>
                <w:rFonts w:ascii="Arial" w:eastAsia="SimSun" w:hAnsi="Arial" w:cs="Arial"/>
                <w:sz w:val="18"/>
                <w:szCs w:val="18"/>
              </w:rPr>
            </w:pPr>
          </w:p>
        </w:tc>
        <w:tc>
          <w:tcPr>
            <w:tcW w:w="1134" w:type="dxa"/>
            <w:vAlign w:val="center"/>
          </w:tcPr>
          <w:p w14:paraId="1F70A319" w14:textId="77777777" w:rsidR="004B1D3C" w:rsidRPr="007B1383" w:rsidRDefault="004B1D3C"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Merge/>
            <w:vAlign w:val="center"/>
          </w:tcPr>
          <w:p w14:paraId="3F2DC641" w14:textId="77777777" w:rsidR="004B1D3C" w:rsidRPr="007B1383" w:rsidRDefault="004B1D3C" w:rsidP="004B1D3C">
            <w:pPr>
              <w:rPr>
                <w:rFonts w:ascii="Arial" w:eastAsia="SimSun" w:hAnsi="Arial" w:cs="Arial"/>
                <w:sz w:val="18"/>
                <w:szCs w:val="18"/>
              </w:rPr>
            </w:pPr>
          </w:p>
        </w:tc>
      </w:tr>
      <w:tr w:rsidR="006D6F69" w:rsidRPr="002A03FD" w14:paraId="6E26B34B" w14:textId="77777777" w:rsidTr="5510C7EF">
        <w:trPr>
          <w:trHeight w:val="411"/>
          <w:jc w:val="center"/>
        </w:trPr>
        <w:tc>
          <w:tcPr>
            <w:tcW w:w="1413" w:type="dxa"/>
            <w:vMerge w:val="restart"/>
            <w:vAlign w:val="center"/>
          </w:tcPr>
          <w:p w14:paraId="6EE6AD46" w14:textId="77777777" w:rsidR="006D6F69" w:rsidRDefault="006D6F69" w:rsidP="00FA3B93">
            <w:pPr>
              <w:rPr>
                <w:rFonts w:ascii="Arial" w:eastAsiaTheme="minorEastAsia" w:hAnsi="Arial" w:cs="Arial"/>
                <w:sz w:val="18"/>
                <w:szCs w:val="18"/>
              </w:rPr>
            </w:pPr>
            <w:r>
              <w:rPr>
                <w:rFonts w:ascii="Arial" w:eastAsiaTheme="minorEastAsia" w:hAnsi="Arial" w:cs="Arial" w:hint="eastAsia"/>
                <w:sz w:val="18"/>
                <w:szCs w:val="18"/>
              </w:rPr>
              <w:t>X</w:t>
            </w:r>
          </w:p>
          <w:p w14:paraId="2292410E" w14:textId="77777777" w:rsidR="006D6F69" w:rsidRPr="009A719E" w:rsidRDefault="006D6F69" w:rsidP="00FA3B93">
            <w:pPr>
              <w:rPr>
                <w:rFonts w:ascii="Arial" w:eastAsiaTheme="minorEastAsia" w:hAnsi="Arial" w:cs="Arial"/>
                <w:sz w:val="18"/>
                <w:szCs w:val="18"/>
              </w:rPr>
            </w:pPr>
            <w:r>
              <w:rPr>
                <w:rFonts w:ascii="Arial" w:eastAsiaTheme="minorEastAsia" w:hAnsi="Arial" w:cs="Arial" w:hint="eastAsia"/>
                <w:sz w:val="18"/>
                <w:szCs w:val="18"/>
              </w:rPr>
              <w:t>(Japan)</w:t>
            </w:r>
          </w:p>
        </w:tc>
        <w:tc>
          <w:tcPr>
            <w:tcW w:w="3685" w:type="dxa"/>
            <w:vAlign w:val="center"/>
          </w:tcPr>
          <w:p w14:paraId="5FD67BD8" w14:textId="77777777" w:rsidR="006D6F69" w:rsidRPr="00E42A92" w:rsidRDefault="006D6F69" w:rsidP="00FA3B93">
            <w:pPr>
              <w:rPr>
                <w:rFonts w:ascii="Arial" w:eastAsiaTheme="minorEastAsia" w:hAnsi="Arial" w:cs="Arial"/>
                <w:sz w:val="18"/>
                <w:szCs w:val="18"/>
              </w:rPr>
            </w:pPr>
            <w:r>
              <w:rPr>
                <w:rFonts w:ascii="Arial" w:eastAsiaTheme="minorEastAsia" w:hAnsi="Arial" w:cs="Arial" w:hint="eastAsia"/>
                <w:sz w:val="18"/>
                <w:szCs w:val="18"/>
              </w:rPr>
              <w:t>Ocean Wave (J, M, G and observation plots)</w:t>
            </w:r>
          </w:p>
        </w:tc>
        <w:tc>
          <w:tcPr>
            <w:tcW w:w="1276" w:type="dxa"/>
            <w:vAlign w:val="center"/>
          </w:tcPr>
          <w:p w14:paraId="4259EB6E" w14:textId="77777777" w:rsidR="006D6F69" w:rsidRPr="002A03FD" w:rsidRDefault="006D6F69" w:rsidP="00FA3B93">
            <w:pPr>
              <w:rPr>
                <w:rFonts w:ascii="Arial" w:eastAsiaTheme="minorEastAsia" w:hAnsi="Arial" w:cs="Arial"/>
                <w:sz w:val="18"/>
                <w:szCs w:val="18"/>
              </w:rPr>
            </w:pPr>
            <w:r>
              <w:rPr>
                <w:rFonts w:ascii="Arial" w:eastAsiaTheme="minorEastAsia" w:hAnsi="Arial" w:cs="Arial" w:hint="eastAsia"/>
                <w:sz w:val="18"/>
                <w:szCs w:val="18"/>
              </w:rPr>
              <w:t>Analysis</w:t>
            </w:r>
          </w:p>
        </w:tc>
        <w:tc>
          <w:tcPr>
            <w:tcW w:w="1134" w:type="dxa"/>
            <w:vMerge w:val="restart"/>
            <w:vAlign w:val="center"/>
          </w:tcPr>
          <w:p w14:paraId="0EA9AC43" w14:textId="77777777" w:rsidR="006D6F69" w:rsidRPr="002A03FD" w:rsidRDefault="006D6F69" w:rsidP="00FA3B93">
            <w:pPr>
              <w:rPr>
                <w:rFonts w:ascii="Arial" w:eastAsiaTheme="minorEastAsia" w:hAnsi="Arial" w:cs="Arial"/>
                <w:sz w:val="18"/>
                <w:szCs w:val="18"/>
              </w:rPr>
            </w:pPr>
            <w:r>
              <w:rPr>
                <w:rFonts w:ascii="Arial" w:eastAsiaTheme="minorEastAsia" w:hAnsi="Arial" w:cs="Arial" w:hint="eastAsia"/>
                <w:sz w:val="18"/>
                <w:szCs w:val="18"/>
              </w:rPr>
              <w:t>00, 12UTC</w:t>
            </w:r>
          </w:p>
        </w:tc>
        <w:tc>
          <w:tcPr>
            <w:tcW w:w="1281" w:type="dxa"/>
            <w:vMerge w:val="restart"/>
            <w:vAlign w:val="center"/>
          </w:tcPr>
          <w:p w14:paraId="1E423CE4" w14:textId="77777777" w:rsidR="006D6F69" w:rsidRPr="002A03FD" w:rsidRDefault="006D6F69" w:rsidP="00FA3B93">
            <w:pPr>
              <w:rPr>
                <w:rFonts w:ascii="Arial" w:eastAsiaTheme="minorEastAsia" w:hAnsi="Arial" w:cs="Arial"/>
                <w:sz w:val="18"/>
                <w:szCs w:val="18"/>
              </w:rPr>
            </w:pPr>
            <w:r>
              <w:rPr>
                <w:rFonts w:ascii="Arial" w:eastAsiaTheme="minorEastAsia" w:hAnsi="Arial" w:cs="Arial" w:hint="eastAsia"/>
                <w:sz w:val="18"/>
                <w:szCs w:val="18"/>
              </w:rPr>
              <w:t>GTS, JMH</w:t>
            </w:r>
          </w:p>
        </w:tc>
      </w:tr>
      <w:tr w:rsidR="006D6F69" w:rsidRPr="007B1383" w14:paraId="397ACB23" w14:textId="77777777" w:rsidTr="5510C7EF">
        <w:trPr>
          <w:trHeight w:val="403"/>
          <w:jc w:val="center"/>
        </w:trPr>
        <w:tc>
          <w:tcPr>
            <w:tcW w:w="1413" w:type="dxa"/>
            <w:vMerge/>
            <w:vAlign w:val="center"/>
          </w:tcPr>
          <w:p w14:paraId="5DB9347D" w14:textId="77777777" w:rsidR="006D6F69" w:rsidRPr="007B1383" w:rsidRDefault="006D6F69" w:rsidP="00FA3B93">
            <w:pPr>
              <w:rPr>
                <w:rFonts w:ascii="Arial" w:eastAsia="SimSun" w:hAnsi="Arial" w:cs="Arial"/>
                <w:sz w:val="18"/>
                <w:szCs w:val="18"/>
              </w:rPr>
            </w:pPr>
          </w:p>
        </w:tc>
        <w:tc>
          <w:tcPr>
            <w:tcW w:w="3685" w:type="dxa"/>
            <w:vAlign w:val="center"/>
          </w:tcPr>
          <w:p w14:paraId="251F7D26" w14:textId="3ADD5974" w:rsidR="006D6F69" w:rsidRPr="00A22C44" w:rsidRDefault="006D6F69" w:rsidP="00FA3B93">
            <w:pPr>
              <w:rPr>
                <w:rFonts w:ascii="Arial" w:eastAsia="SimSun" w:hAnsi="Arial" w:cs="Arial"/>
                <w:sz w:val="18"/>
                <w:szCs w:val="18"/>
              </w:rPr>
            </w:pPr>
            <w:r w:rsidRPr="5510C7EF">
              <w:rPr>
                <w:rFonts w:ascii="Arial" w:eastAsiaTheme="minorEastAsia" w:hAnsi="Arial" w:cs="Arial"/>
                <w:sz w:val="18"/>
                <w:szCs w:val="18"/>
              </w:rPr>
              <w:t xml:space="preserve">Ocean Wave (J, M, G, </w:t>
            </w:r>
            <w:ins w:id="1313" w:author="Author">
              <w:r w:rsidR="58A3008E" w:rsidRPr="5510C7EF">
                <w:rPr>
                  <w:rFonts w:ascii="Arial" w:eastAsiaTheme="minorEastAsia" w:hAnsi="Arial" w:cs="Arial"/>
                  <w:sz w:val="18"/>
                  <w:szCs w:val="18"/>
                </w:rPr>
                <w:t xml:space="preserve">and </w:t>
              </w:r>
            </w:ins>
            <w:r w:rsidRPr="5510C7EF">
              <w:rPr>
                <w:rFonts w:ascii="Arial" w:eastAsiaTheme="minorEastAsia" w:hAnsi="Arial" w:cs="Arial"/>
                <w:sz w:val="18"/>
                <w:szCs w:val="18"/>
              </w:rPr>
              <w:t xml:space="preserve">rough sea area </w:t>
            </w:r>
            <w:del w:id="1314" w:author="Author">
              <w:r w:rsidRPr="5510C7EF" w:rsidDel="006D6F69">
                <w:rPr>
                  <w:rFonts w:ascii="Arial" w:eastAsiaTheme="minorEastAsia" w:hAnsi="Arial" w:cs="Arial"/>
                  <w:sz w:val="18"/>
                  <w:szCs w:val="18"/>
                </w:rPr>
                <w:delText>and observation plots</w:delText>
              </w:r>
            </w:del>
            <w:r w:rsidRPr="5510C7EF">
              <w:rPr>
                <w:rFonts w:ascii="Arial" w:eastAsiaTheme="minorEastAsia" w:hAnsi="Arial" w:cs="Arial"/>
                <w:sz w:val="18"/>
                <w:szCs w:val="18"/>
              </w:rPr>
              <w:t>)</w:t>
            </w:r>
          </w:p>
        </w:tc>
        <w:tc>
          <w:tcPr>
            <w:tcW w:w="1276" w:type="dxa"/>
            <w:vAlign w:val="center"/>
          </w:tcPr>
          <w:p w14:paraId="4410D732" w14:textId="77777777" w:rsidR="006D6F69" w:rsidRPr="002A03FD" w:rsidRDefault="006D6F69" w:rsidP="00FA3B93">
            <w:pPr>
              <w:rPr>
                <w:rFonts w:ascii="Arial" w:eastAsiaTheme="minorEastAsia" w:hAnsi="Arial" w:cs="Arial"/>
                <w:sz w:val="18"/>
                <w:szCs w:val="18"/>
              </w:rPr>
            </w:pPr>
            <w:r>
              <w:rPr>
                <w:rFonts w:ascii="Arial" w:eastAsiaTheme="minorEastAsia" w:hAnsi="Arial" w:cs="Arial" w:hint="eastAsia"/>
                <w:sz w:val="18"/>
                <w:szCs w:val="18"/>
              </w:rPr>
              <w:t>24</w:t>
            </w:r>
          </w:p>
        </w:tc>
        <w:tc>
          <w:tcPr>
            <w:tcW w:w="1134" w:type="dxa"/>
            <w:vMerge/>
            <w:vAlign w:val="center"/>
          </w:tcPr>
          <w:p w14:paraId="551C8270" w14:textId="77777777" w:rsidR="006D6F69" w:rsidRPr="007B1383" w:rsidRDefault="006D6F69" w:rsidP="00FA3B93">
            <w:pPr>
              <w:rPr>
                <w:rFonts w:ascii="Arial" w:eastAsia="SimSun" w:hAnsi="Arial" w:cs="Arial"/>
                <w:sz w:val="18"/>
                <w:szCs w:val="18"/>
              </w:rPr>
            </w:pPr>
          </w:p>
        </w:tc>
        <w:tc>
          <w:tcPr>
            <w:tcW w:w="1281" w:type="dxa"/>
            <w:vMerge/>
            <w:vAlign w:val="center"/>
          </w:tcPr>
          <w:p w14:paraId="41C4E465" w14:textId="77777777" w:rsidR="006D6F69" w:rsidRPr="007B1383" w:rsidRDefault="006D6F69" w:rsidP="00FA3B93">
            <w:pPr>
              <w:rPr>
                <w:rFonts w:ascii="Arial" w:eastAsia="SimSun" w:hAnsi="Arial" w:cs="Arial"/>
                <w:sz w:val="18"/>
                <w:szCs w:val="18"/>
              </w:rPr>
            </w:pPr>
          </w:p>
        </w:tc>
      </w:tr>
      <w:tr w:rsidR="006D6F69" w:rsidRPr="007B1383" w14:paraId="66F49E19" w14:textId="77777777" w:rsidTr="5510C7EF">
        <w:trPr>
          <w:trHeight w:val="183"/>
          <w:jc w:val="center"/>
        </w:trPr>
        <w:tc>
          <w:tcPr>
            <w:tcW w:w="1413" w:type="dxa"/>
            <w:vMerge w:val="restart"/>
            <w:vAlign w:val="center"/>
          </w:tcPr>
          <w:p w14:paraId="36CFCC64" w14:textId="77777777" w:rsidR="006D6F69" w:rsidRPr="007B1383" w:rsidRDefault="006D6F69" w:rsidP="004B1D3C">
            <w:pPr>
              <w:snapToGrid w:val="0"/>
              <w:rPr>
                <w:rFonts w:ascii="Arial" w:eastAsia="SimSun" w:hAnsi="Arial" w:cs="Arial"/>
                <w:sz w:val="18"/>
                <w:szCs w:val="18"/>
              </w:rPr>
            </w:pPr>
            <w:r w:rsidRPr="007B1383">
              <w:rPr>
                <w:rFonts w:ascii="Arial" w:eastAsia="SimSun" w:hAnsi="Arial" w:cs="Arial"/>
                <w:sz w:val="18"/>
                <w:szCs w:val="18"/>
              </w:rPr>
              <w:t>C’’</w:t>
            </w:r>
          </w:p>
          <w:p w14:paraId="5CE0E787" w14:textId="77777777" w:rsidR="006D6F69" w:rsidRPr="007B1383" w:rsidRDefault="006D6F69" w:rsidP="004B1D3C">
            <w:pPr>
              <w:snapToGrid w:val="0"/>
              <w:rPr>
                <w:rFonts w:ascii="Arial" w:eastAsia="SimSun" w:hAnsi="Arial" w:cs="Arial"/>
                <w:sz w:val="18"/>
                <w:szCs w:val="18"/>
              </w:rPr>
            </w:pPr>
            <w:r w:rsidRPr="007B1383">
              <w:rPr>
                <w:rFonts w:ascii="Arial" w:eastAsia="SimSun" w:hAnsi="Arial" w:cs="Arial"/>
                <w:sz w:val="18"/>
                <w:szCs w:val="18"/>
              </w:rPr>
              <w:t>(NW</w:t>
            </w:r>
            <w:r w:rsidRPr="007B1383">
              <w:rPr>
                <w:rFonts w:ascii="Arial" w:eastAsia="SimSun" w:hAnsi="Arial" w:cs="Arial" w:hint="eastAsia"/>
                <w:sz w:val="18"/>
                <w:szCs w:val="18"/>
              </w:rPr>
              <w:t xml:space="preserve"> </w:t>
            </w:r>
            <w:r w:rsidRPr="007B1383">
              <w:rPr>
                <w:rFonts w:ascii="Arial" w:eastAsia="SimSun" w:hAnsi="Arial" w:cs="Arial"/>
                <w:sz w:val="18"/>
                <w:szCs w:val="18"/>
              </w:rPr>
              <w:t>Pacific)</w:t>
            </w:r>
          </w:p>
        </w:tc>
        <w:tc>
          <w:tcPr>
            <w:tcW w:w="3685" w:type="dxa"/>
            <w:vAlign w:val="center"/>
          </w:tcPr>
          <w:p w14:paraId="3B1EFFA8" w14:textId="298850A6" w:rsidR="006D6F69" w:rsidRPr="007B1383" w:rsidRDefault="006D6F69" w:rsidP="006D6F69">
            <w:pPr>
              <w:rPr>
                <w:rFonts w:ascii="Arial" w:eastAsia="SimSun" w:hAnsi="Arial" w:cs="Arial"/>
                <w:sz w:val="18"/>
                <w:szCs w:val="18"/>
              </w:rPr>
            </w:pPr>
            <w:r w:rsidRPr="002B5239">
              <w:rPr>
                <w:rFonts w:ascii="Arial" w:eastAsia="SimSun" w:hAnsi="Arial" w:cs="Arial"/>
                <w:sz w:val="18"/>
                <w:szCs w:val="18"/>
              </w:rPr>
              <w:t>Ocean Wave</w:t>
            </w:r>
            <w:r w:rsidRPr="00C1527C">
              <w:rPr>
                <w:rFonts w:ascii="Arial" w:hAnsi="Arial" w:cs="Arial" w:hint="eastAsia"/>
                <w:sz w:val="18"/>
                <w:szCs w:val="18"/>
              </w:rPr>
              <w:t xml:space="preserve"> </w:t>
            </w:r>
            <w:r w:rsidRPr="007B1383">
              <w:rPr>
                <w:rFonts w:ascii="Arial" w:eastAsia="SimSun" w:hAnsi="Arial" w:cs="Arial"/>
                <w:sz w:val="18"/>
                <w:szCs w:val="18"/>
              </w:rPr>
              <w:t>(</w:t>
            </w:r>
            <w:r>
              <w:rPr>
                <w:rFonts w:ascii="Arial" w:eastAsiaTheme="minorEastAsia" w:hAnsi="Arial" w:cs="Arial" w:hint="eastAsia"/>
                <w:sz w:val="18"/>
                <w:szCs w:val="18"/>
              </w:rPr>
              <w:t>J, M, G</w:t>
            </w:r>
            <w:r w:rsidRPr="007B1383">
              <w:rPr>
                <w:rFonts w:ascii="Arial" w:eastAsia="SimSun" w:hAnsi="Arial" w:cs="Arial"/>
                <w:sz w:val="18"/>
                <w:szCs w:val="18"/>
              </w:rPr>
              <w:t>)</w:t>
            </w:r>
          </w:p>
        </w:tc>
        <w:tc>
          <w:tcPr>
            <w:tcW w:w="1276" w:type="dxa"/>
            <w:vAlign w:val="center"/>
          </w:tcPr>
          <w:p w14:paraId="2F42B32A" w14:textId="77777777" w:rsidR="006D6F69" w:rsidRPr="00C1527C" w:rsidRDefault="006D6F69" w:rsidP="004B1D3C">
            <w:pPr>
              <w:rPr>
                <w:rFonts w:ascii="Arial" w:hAnsi="Arial" w:cs="Arial"/>
                <w:sz w:val="18"/>
                <w:szCs w:val="18"/>
              </w:rPr>
            </w:pPr>
            <w:r w:rsidRPr="00C1527C">
              <w:rPr>
                <w:rFonts w:ascii="Arial" w:hAnsi="Arial" w:cs="Arial" w:hint="eastAsia"/>
                <w:sz w:val="18"/>
                <w:szCs w:val="18"/>
              </w:rPr>
              <w:t>Analysis</w:t>
            </w:r>
            <w:r>
              <w:rPr>
                <w:rFonts w:ascii="Arial" w:hAnsi="Arial" w:cs="Arial" w:hint="eastAsia"/>
                <w:sz w:val="18"/>
                <w:szCs w:val="18"/>
              </w:rPr>
              <w:t>, 12, 24, 48, 72</w:t>
            </w:r>
          </w:p>
        </w:tc>
        <w:tc>
          <w:tcPr>
            <w:tcW w:w="1134" w:type="dxa"/>
            <w:vMerge w:val="restart"/>
            <w:vAlign w:val="center"/>
          </w:tcPr>
          <w:p w14:paraId="2CE011A6" w14:textId="77777777" w:rsidR="006D6F69" w:rsidRPr="007B1383" w:rsidRDefault="006D6F69" w:rsidP="004B1D3C">
            <w:pPr>
              <w:rPr>
                <w:rFonts w:ascii="Arial" w:eastAsia="SimSun" w:hAnsi="Arial" w:cs="Arial"/>
                <w:sz w:val="18"/>
                <w:szCs w:val="18"/>
              </w:rPr>
            </w:pPr>
            <w:r w:rsidRPr="007B1383">
              <w:rPr>
                <w:rFonts w:ascii="Arial" w:eastAsia="SimSun" w:hAnsi="Arial" w:cs="Arial"/>
                <w:sz w:val="18"/>
                <w:szCs w:val="18"/>
              </w:rPr>
              <w:t>00</w:t>
            </w:r>
            <w:r w:rsidRPr="007B1383">
              <w:rPr>
                <w:rFonts w:ascii="Arial" w:eastAsia="SimSun" w:hAnsi="Arial" w:cs="Arial" w:hint="eastAsia"/>
                <w:sz w:val="18"/>
                <w:szCs w:val="18"/>
              </w:rPr>
              <w:t xml:space="preserve">, </w:t>
            </w:r>
            <w:r w:rsidRPr="007B1383">
              <w:rPr>
                <w:rFonts w:ascii="Arial" w:eastAsia="SimSun" w:hAnsi="Arial" w:cs="Arial"/>
                <w:sz w:val="18"/>
                <w:szCs w:val="18"/>
              </w:rPr>
              <w:t>12UTC</w:t>
            </w:r>
          </w:p>
        </w:tc>
        <w:tc>
          <w:tcPr>
            <w:tcW w:w="1281" w:type="dxa"/>
            <w:vMerge w:val="restart"/>
            <w:vAlign w:val="center"/>
          </w:tcPr>
          <w:p w14:paraId="2B11DA68" w14:textId="77777777" w:rsidR="006D6F69" w:rsidRPr="007B1383" w:rsidRDefault="006D6F69" w:rsidP="004B1D3C">
            <w:pPr>
              <w:rPr>
                <w:rFonts w:ascii="Arial" w:eastAsia="SimSun" w:hAnsi="Arial" w:cs="Arial"/>
                <w:sz w:val="18"/>
                <w:szCs w:val="18"/>
              </w:rPr>
            </w:pPr>
            <w:r w:rsidRPr="007B1383">
              <w:rPr>
                <w:rFonts w:ascii="Arial" w:eastAsia="SimSun" w:hAnsi="Arial" w:cs="Arial"/>
                <w:sz w:val="18"/>
                <w:szCs w:val="18"/>
              </w:rPr>
              <w:t>GTS</w:t>
            </w:r>
            <w:r w:rsidRPr="007B1383">
              <w:rPr>
                <w:rFonts w:ascii="Arial" w:eastAsia="SimSun" w:hAnsi="Arial" w:cs="Arial" w:hint="eastAsia"/>
                <w:sz w:val="18"/>
                <w:szCs w:val="18"/>
              </w:rPr>
              <w:t xml:space="preserve">, </w:t>
            </w:r>
            <w:r w:rsidRPr="007B1383">
              <w:rPr>
                <w:rFonts w:ascii="Arial" w:eastAsia="SimSun" w:hAnsi="Arial" w:cs="Arial"/>
                <w:sz w:val="18"/>
                <w:szCs w:val="18"/>
              </w:rPr>
              <w:t>JMH</w:t>
            </w:r>
          </w:p>
        </w:tc>
      </w:tr>
      <w:tr w:rsidR="006D6F69" w:rsidRPr="007B1383" w14:paraId="0FD3B984" w14:textId="77777777" w:rsidTr="5510C7EF">
        <w:trPr>
          <w:jc w:val="center"/>
        </w:trPr>
        <w:tc>
          <w:tcPr>
            <w:tcW w:w="1413" w:type="dxa"/>
            <w:vMerge/>
            <w:vAlign w:val="center"/>
          </w:tcPr>
          <w:p w14:paraId="51620883" w14:textId="77777777" w:rsidR="006D6F69" w:rsidRPr="007B1383" w:rsidRDefault="006D6F69" w:rsidP="004B1D3C">
            <w:pPr>
              <w:snapToGrid w:val="0"/>
              <w:rPr>
                <w:rFonts w:ascii="Arial" w:eastAsia="SimSun" w:hAnsi="Arial" w:cs="Arial"/>
                <w:sz w:val="18"/>
                <w:szCs w:val="18"/>
              </w:rPr>
            </w:pPr>
          </w:p>
        </w:tc>
        <w:tc>
          <w:tcPr>
            <w:tcW w:w="3685" w:type="dxa"/>
            <w:vAlign w:val="center"/>
          </w:tcPr>
          <w:p w14:paraId="38ED64DA" w14:textId="17097932" w:rsidR="006D6F69" w:rsidRPr="002B5239" w:rsidRDefault="006D6F69" w:rsidP="006D6F69">
            <w:pPr>
              <w:rPr>
                <w:rFonts w:ascii="Arial" w:eastAsia="SimSun" w:hAnsi="Arial" w:cs="Arial"/>
                <w:sz w:val="18"/>
                <w:szCs w:val="18"/>
              </w:rPr>
            </w:pPr>
            <w:r w:rsidRPr="00E52DF4">
              <w:rPr>
                <w:rFonts w:ascii="Arial" w:eastAsia="SimSun" w:hAnsi="Arial" w:cs="Arial"/>
                <w:sz w:val="18"/>
                <w:szCs w:val="18"/>
              </w:rPr>
              <w:t>Ocean Wave</w:t>
            </w:r>
            <w:r w:rsidRPr="00C1527C">
              <w:rPr>
                <w:rFonts w:ascii="MS Mincho" w:hAnsi="MS Mincho" w:cs="Arial" w:hint="eastAsia"/>
                <w:sz w:val="18"/>
                <w:szCs w:val="18"/>
              </w:rPr>
              <w:t xml:space="preserve"> </w:t>
            </w:r>
            <w:r w:rsidRPr="00E52DF4">
              <w:rPr>
                <w:rFonts w:ascii="Arial" w:eastAsia="SimSun" w:hAnsi="Arial" w:cs="Arial"/>
                <w:sz w:val="18"/>
                <w:szCs w:val="18"/>
              </w:rPr>
              <w:t>(</w:t>
            </w:r>
            <w:r>
              <w:rPr>
                <w:rFonts w:ascii="Arial" w:eastAsiaTheme="minorEastAsia" w:hAnsi="Arial" w:cs="Arial" w:hint="eastAsia"/>
                <w:sz w:val="18"/>
                <w:szCs w:val="18"/>
              </w:rPr>
              <w:t>J, M, G</w:t>
            </w:r>
            <w:r w:rsidRPr="00E52DF4">
              <w:rPr>
                <w:rFonts w:ascii="Arial" w:hAnsi="Arial" w:cs="Arial"/>
                <w:sz w:val="18"/>
                <w:szCs w:val="18"/>
              </w:rPr>
              <w:t xml:space="preserve"> and rough sea area</w:t>
            </w:r>
            <w:r w:rsidRPr="00E52DF4">
              <w:rPr>
                <w:rFonts w:ascii="Arial" w:eastAsia="SimSun" w:hAnsi="Arial" w:cs="Arial"/>
                <w:sz w:val="18"/>
                <w:szCs w:val="18"/>
              </w:rPr>
              <w:t>)</w:t>
            </w:r>
          </w:p>
        </w:tc>
        <w:tc>
          <w:tcPr>
            <w:tcW w:w="1276" w:type="dxa"/>
            <w:vAlign w:val="center"/>
          </w:tcPr>
          <w:p w14:paraId="0642E22E" w14:textId="77777777" w:rsidR="006D6F69" w:rsidRPr="00C1527C" w:rsidRDefault="006D6F69" w:rsidP="004B1D3C">
            <w:pPr>
              <w:rPr>
                <w:rFonts w:ascii="Arial" w:hAnsi="Arial" w:cs="Arial"/>
                <w:sz w:val="18"/>
                <w:szCs w:val="18"/>
              </w:rPr>
            </w:pPr>
            <w:r w:rsidRPr="00C1527C">
              <w:rPr>
                <w:rFonts w:ascii="Arial" w:hAnsi="Arial" w:cs="Arial" w:hint="eastAsia"/>
                <w:sz w:val="18"/>
                <w:szCs w:val="18"/>
              </w:rPr>
              <w:t>24</w:t>
            </w:r>
          </w:p>
        </w:tc>
        <w:tc>
          <w:tcPr>
            <w:tcW w:w="1134" w:type="dxa"/>
            <w:vMerge/>
            <w:vAlign w:val="center"/>
          </w:tcPr>
          <w:p w14:paraId="4EEBB02A" w14:textId="77777777" w:rsidR="006D6F69" w:rsidRPr="007B1383" w:rsidRDefault="006D6F69" w:rsidP="004B1D3C">
            <w:pPr>
              <w:rPr>
                <w:rFonts w:ascii="Arial" w:eastAsia="SimSun" w:hAnsi="Arial" w:cs="Arial"/>
                <w:sz w:val="18"/>
                <w:szCs w:val="18"/>
              </w:rPr>
            </w:pPr>
          </w:p>
        </w:tc>
        <w:tc>
          <w:tcPr>
            <w:tcW w:w="1281" w:type="dxa"/>
            <w:vMerge/>
            <w:vAlign w:val="center"/>
          </w:tcPr>
          <w:p w14:paraId="42D2109A" w14:textId="77777777" w:rsidR="006D6F69" w:rsidRPr="007B1383" w:rsidRDefault="006D6F69" w:rsidP="004B1D3C">
            <w:pPr>
              <w:rPr>
                <w:rFonts w:ascii="Arial" w:eastAsia="SimSun" w:hAnsi="Arial" w:cs="Arial"/>
                <w:sz w:val="18"/>
                <w:szCs w:val="18"/>
              </w:rPr>
            </w:pPr>
          </w:p>
        </w:tc>
      </w:tr>
      <w:tr w:rsidR="004B1D3C" w:rsidRPr="005E499E" w14:paraId="5CE24547" w14:textId="77777777" w:rsidTr="5510C7EF">
        <w:trPr>
          <w:jc w:val="center"/>
        </w:trPr>
        <w:tc>
          <w:tcPr>
            <w:tcW w:w="1413" w:type="dxa"/>
            <w:vAlign w:val="center"/>
          </w:tcPr>
          <w:p w14:paraId="4880C110" w14:textId="77777777" w:rsidR="004B1D3C" w:rsidRDefault="004B1D3C" w:rsidP="004B1D3C">
            <w:pPr>
              <w:snapToGrid w:val="0"/>
              <w:rPr>
                <w:rFonts w:ascii="Arial" w:hAnsi="Arial" w:cs="Arial"/>
                <w:sz w:val="18"/>
                <w:szCs w:val="18"/>
              </w:rPr>
            </w:pPr>
            <w:r w:rsidRPr="005E499E">
              <w:rPr>
                <w:rFonts w:ascii="Arial" w:hAnsi="Arial" w:cs="Arial" w:hint="eastAsia"/>
                <w:sz w:val="18"/>
                <w:szCs w:val="18"/>
              </w:rPr>
              <w:t>C</w:t>
            </w:r>
            <w:r w:rsidR="006D6F69">
              <w:rPr>
                <w:rFonts w:ascii="Arial" w:hAnsi="Arial" w:cs="Arial"/>
                <w:sz w:val="18"/>
                <w:szCs w:val="18"/>
              </w:rPr>
              <w:t>’’</w:t>
            </w:r>
            <w:r w:rsidR="006D6F69">
              <w:rPr>
                <w:rFonts w:ascii="Arial" w:hAnsi="Arial" w:cs="Arial" w:hint="eastAsia"/>
                <w:sz w:val="18"/>
                <w:szCs w:val="18"/>
              </w:rPr>
              <w:t>2</w:t>
            </w:r>
          </w:p>
          <w:p w14:paraId="0E7B60ED" w14:textId="77777777" w:rsidR="006D6F69" w:rsidRPr="005E499E" w:rsidRDefault="006D6F69" w:rsidP="004B1D3C">
            <w:pPr>
              <w:snapToGrid w:val="0"/>
              <w:rPr>
                <w:rFonts w:ascii="Arial" w:hAnsi="Arial" w:cs="Arial"/>
                <w:sz w:val="18"/>
                <w:szCs w:val="18"/>
              </w:rPr>
            </w:pPr>
            <w:r>
              <w:rPr>
                <w:rFonts w:ascii="Arial" w:hAnsi="Arial" w:cs="Arial" w:hint="eastAsia"/>
                <w:sz w:val="18"/>
                <w:szCs w:val="18"/>
              </w:rPr>
              <w:t>(NW Pacific)</w:t>
            </w:r>
          </w:p>
        </w:tc>
        <w:tc>
          <w:tcPr>
            <w:tcW w:w="3685" w:type="dxa"/>
            <w:vAlign w:val="center"/>
          </w:tcPr>
          <w:p w14:paraId="2E421CF8" w14:textId="77777777" w:rsidR="004B1D3C" w:rsidRPr="005E499E" w:rsidRDefault="004B1D3C" w:rsidP="004B1D3C">
            <w:pPr>
              <w:rPr>
                <w:rFonts w:ascii="Arial" w:hAnsi="Arial" w:cs="Arial"/>
                <w:sz w:val="18"/>
                <w:szCs w:val="18"/>
              </w:rPr>
            </w:pPr>
            <w:r w:rsidRPr="005E499E">
              <w:rPr>
                <w:rFonts w:ascii="Arial" w:hAnsi="Arial" w:cs="Arial" w:hint="eastAsia"/>
                <w:sz w:val="18"/>
                <w:szCs w:val="18"/>
              </w:rPr>
              <w:t>Sea Surface Temperature</w:t>
            </w:r>
          </w:p>
        </w:tc>
        <w:tc>
          <w:tcPr>
            <w:tcW w:w="1276" w:type="dxa"/>
            <w:vAlign w:val="center"/>
          </w:tcPr>
          <w:p w14:paraId="395E2AC3" w14:textId="77777777" w:rsidR="004B1D3C" w:rsidRPr="005E499E" w:rsidRDefault="004B1D3C" w:rsidP="004B1D3C">
            <w:pPr>
              <w:rPr>
                <w:rFonts w:ascii="Arial" w:hAnsi="Arial" w:cs="Arial"/>
                <w:sz w:val="18"/>
                <w:szCs w:val="18"/>
              </w:rPr>
            </w:pPr>
            <w:r w:rsidRPr="005E499E">
              <w:rPr>
                <w:rFonts w:ascii="Arial" w:hAnsi="Arial" w:cs="Arial" w:hint="eastAsia"/>
                <w:sz w:val="18"/>
                <w:szCs w:val="18"/>
              </w:rPr>
              <w:t>Daily analysis</w:t>
            </w:r>
          </w:p>
        </w:tc>
        <w:tc>
          <w:tcPr>
            <w:tcW w:w="1134" w:type="dxa"/>
            <w:vAlign w:val="center"/>
          </w:tcPr>
          <w:p w14:paraId="6C9B5E6B" w14:textId="77777777" w:rsidR="004B1D3C" w:rsidRPr="005E499E" w:rsidRDefault="004B1D3C" w:rsidP="004B1D3C">
            <w:pPr>
              <w:rPr>
                <w:rFonts w:ascii="Arial" w:hAnsi="Arial" w:cs="Arial"/>
                <w:sz w:val="18"/>
                <w:szCs w:val="18"/>
              </w:rPr>
            </w:pPr>
            <w:r w:rsidRPr="005E499E">
              <w:rPr>
                <w:rFonts w:ascii="Arial" w:hAnsi="Arial" w:cs="Arial" w:hint="eastAsia"/>
                <w:sz w:val="18"/>
                <w:szCs w:val="18"/>
              </w:rPr>
              <w:t>-</w:t>
            </w:r>
          </w:p>
        </w:tc>
        <w:tc>
          <w:tcPr>
            <w:tcW w:w="1281" w:type="dxa"/>
            <w:vAlign w:val="center"/>
          </w:tcPr>
          <w:p w14:paraId="1F821813" w14:textId="77777777" w:rsidR="004B1D3C" w:rsidRPr="005E499E" w:rsidRDefault="006D6F69" w:rsidP="004B1D3C">
            <w:pPr>
              <w:rPr>
                <w:rFonts w:ascii="Arial" w:hAnsi="Arial" w:cs="Arial"/>
                <w:sz w:val="18"/>
                <w:szCs w:val="18"/>
              </w:rPr>
            </w:pPr>
            <w:r>
              <w:rPr>
                <w:rFonts w:ascii="Arial" w:hAnsi="Arial" w:cs="Arial" w:hint="eastAsia"/>
                <w:sz w:val="18"/>
                <w:szCs w:val="18"/>
              </w:rPr>
              <w:t xml:space="preserve">GTS, </w:t>
            </w:r>
            <w:r w:rsidR="004B1D3C" w:rsidRPr="005E499E">
              <w:rPr>
                <w:rFonts w:ascii="Arial" w:hAnsi="Arial" w:cs="Arial" w:hint="eastAsia"/>
                <w:sz w:val="18"/>
                <w:szCs w:val="18"/>
              </w:rPr>
              <w:t>JMH</w:t>
            </w:r>
          </w:p>
        </w:tc>
      </w:tr>
      <w:tr w:rsidR="004B1D3C" w:rsidRPr="005E499E" w14:paraId="1076AAF6" w14:textId="77777777" w:rsidTr="5510C7EF">
        <w:trPr>
          <w:jc w:val="center"/>
        </w:trPr>
        <w:tc>
          <w:tcPr>
            <w:tcW w:w="1413" w:type="dxa"/>
            <w:vMerge w:val="restart"/>
            <w:vAlign w:val="center"/>
          </w:tcPr>
          <w:p w14:paraId="6F888D5B" w14:textId="77777777" w:rsidR="004B1D3C" w:rsidRPr="002B5239" w:rsidRDefault="004B1D3C" w:rsidP="004B1D3C">
            <w:pPr>
              <w:snapToGrid w:val="0"/>
              <w:rPr>
                <w:rFonts w:ascii="Arial" w:hAnsi="Arial" w:cs="Arial"/>
                <w:sz w:val="18"/>
                <w:szCs w:val="18"/>
              </w:rPr>
            </w:pPr>
            <w:r w:rsidRPr="002B5239">
              <w:rPr>
                <w:rFonts w:ascii="Arial" w:hAnsi="Arial" w:cs="Arial"/>
                <w:sz w:val="18"/>
                <w:szCs w:val="18"/>
              </w:rPr>
              <w:t>C’2</w:t>
            </w:r>
          </w:p>
          <w:p w14:paraId="64A3D0B8" w14:textId="77777777" w:rsidR="004B1D3C" w:rsidRPr="005E499E" w:rsidRDefault="004B1D3C" w:rsidP="004B1D3C">
            <w:pPr>
              <w:snapToGrid w:val="0"/>
              <w:rPr>
                <w:rFonts w:ascii="Arial" w:hAnsi="Arial" w:cs="Arial"/>
                <w:sz w:val="18"/>
                <w:szCs w:val="18"/>
              </w:rPr>
            </w:pPr>
            <w:r w:rsidRPr="002B5239">
              <w:rPr>
                <w:rFonts w:ascii="Arial" w:hAnsi="Arial" w:cs="Arial"/>
                <w:sz w:val="18"/>
                <w:szCs w:val="18"/>
              </w:rPr>
              <w:t>(Asia Pacific)</w:t>
            </w:r>
          </w:p>
        </w:tc>
        <w:tc>
          <w:tcPr>
            <w:tcW w:w="3685" w:type="dxa"/>
            <w:vMerge w:val="restart"/>
            <w:vAlign w:val="center"/>
          </w:tcPr>
          <w:p w14:paraId="7B8B1C00" w14:textId="77777777" w:rsidR="004B1D3C" w:rsidRPr="005E499E" w:rsidRDefault="004B1D3C" w:rsidP="004B1D3C">
            <w:pPr>
              <w:rPr>
                <w:rFonts w:ascii="Arial" w:hAnsi="Arial" w:cs="Arial"/>
                <w:sz w:val="18"/>
                <w:szCs w:val="18"/>
              </w:rPr>
            </w:pPr>
            <w:r w:rsidRPr="002B5239">
              <w:rPr>
                <w:rFonts w:ascii="Arial" w:hAnsi="Arial" w:cs="Arial"/>
                <w:sz w:val="18"/>
                <w:szCs w:val="18"/>
              </w:rPr>
              <w:t>Surface</w:t>
            </w:r>
            <w:r>
              <w:rPr>
                <w:rFonts w:ascii="Arial" w:hAnsi="Arial" w:cs="Arial" w:hint="eastAsia"/>
                <w:sz w:val="18"/>
                <w:szCs w:val="18"/>
              </w:rPr>
              <w:t xml:space="preserve"> </w:t>
            </w:r>
            <w:r w:rsidRPr="002B5239">
              <w:rPr>
                <w:rFonts w:ascii="Arial" w:hAnsi="Arial" w:cs="Arial"/>
                <w:sz w:val="18"/>
                <w:szCs w:val="18"/>
              </w:rPr>
              <w:t>(P)</w:t>
            </w:r>
          </w:p>
        </w:tc>
        <w:tc>
          <w:tcPr>
            <w:tcW w:w="1276" w:type="dxa"/>
            <w:vAlign w:val="center"/>
          </w:tcPr>
          <w:p w14:paraId="22BE2131" w14:textId="77777777" w:rsidR="004B1D3C" w:rsidRPr="005E499E" w:rsidRDefault="004B1D3C" w:rsidP="004B1D3C">
            <w:pPr>
              <w:rPr>
                <w:rFonts w:ascii="Arial" w:hAnsi="Arial" w:cs="Arial"/>
                <w:sz w:val="18"/>
                <w:szCs w:val="18"/>
              </w:rPr>
            </w:pPr>
            <w:r>
              <w:rPr>
                <w:rFonts w:ascii="Arial" w:hAnsi="Arial" w:cs="Arial" w:hint="eastAsia"/>
                <w:sz w:val="18"/>
                <w:szCs w:val="18"/>
              </w:rPr>
              <w:t>Analysis</w:t>
            </w:r>
          </w:p>
        </w:tc>
        <w:tc>
          <w:tcPr>
            <w:tcW w:w="1134" w:type="dxa"/>
            <w:vAlign w:val="center"/>
          </w:tcPr>
          <w:p w14:paraId="730C0B92" w14:textId="77777777" w:rsidR="004B1D3C" w:rsidRPr="005E499E" w:rsidRDefault="004B1D3C" w:rsidP="004B1D3C">
            <w:pPr>
              <w:rPr>
                <w:rFonts w:ascii="Arial" w:hAnsi="Arial" w:cs="Arial"/>
                <w:sz w:val="18"/>
                <w:szCs w:val="18"/>
              </w:rPr>
            </w:pPr>
            <w:r w:rsidRPr="00B93206">
              <w:rPr>
                <w:rFonts w:ascii="Arial" w:hAnsi="Arial" w:cs="Arial"/>
                <w:sz w:val="18"/>
                <w:szCs w:val="18"/>
              </w:rPr>
              <w:t>00,06,12, 18UTC</w:t>
            </w:r>
          </w:p>
        </w:tc>
        <w:tc>
          <w:tcPr>
            <w:tcW w:w="1281" w:type="dxa"/>
            <w:vMerge w:val="restart"/>
            <w:vAlign w:val="center"/>
          </w:tcPr>
          <w:p w14:paraId="3024D7C7" w14:textId="77777777" w:rsidR="004B1D3C" w:rsidRPr="005E499E" w:rsidRDefault="004B1D3C" w:rsidP="004B1D3C">
            <w:pPr>
              <w:rPr>
                <w:rFonts w:ascii="Arial" w:hAnsi="Arial" w:cs="Arial"/>
                <w:sz w:val="18"/>
                <w:szCs w:val="18"/>
              </w:rPr>
            </w:pPr>
            <w:r w:rsidRPr="006B63DB">
              <w:rPr>
                <w:rFonts w:ascii="Arial" w:hAnsi="Arial" w:cs="Arial"/>
                <w:sz w:val="18"/>
                <w:szCs w:val="18"/>
              </w:rPr>
              <w:t>GTS, JMH</w:t>
            </w:r>
          </w:p>
        </w:tc>
      </w:tr>
      <w:tr w:rsidR="004B1D3C" w:rsidRPr="005E499E" w14:paraId="0F67E07E" w14:textId="77777777" w:rsidTr="5510C7EF">
        <w:trPr>
          <w:jc w:val="center"/>
        </w:trPr>
        <w:tc>
          <w:tcPr>
            <w:tcW w:w="1413" w:type="dxa"/>
            <w:vMerge/>
            <w:vAlign w:val="center"/>
          </w:tcPr>
          <w:p w14:paraId="338965A7" w14:textId="77777777" w:rsidR="004B1D3C" w:rsidRPr="005E499E" w:rsidRDefault="004B1D3C" w:rsidP="004B1D3C">
            <w:pPr>
              <w:snapToGrid w:val="0"/>
              <w:rPr>
                <w:rFonts w:ascii="Arial" w:hAnsi="Arial" w:cs="Arial"/>
                <w:sz w:val="18"/>
                <w:szCs w:val="18"/>
              </w:rPr>
            </w:pPr>
          </w:p>
        </w:tc>
        <w:tc>
          <w:tcPr>
            <w:tcW w:w="3685" w:type="dxa"/>
            <w:vMerge/>
            <w:vAlign w:val="center"/>
          </w:tcPr>
          <w:p w14:paraId="390D79AE" w14:textId="77777777" w:rsidR="004B1D3C" w:rsidRPr="005E499E" w:rsidRDefault="004B1D3C" w:rsidP="004B1D3C">
            <w:pPr>
              <w:rPr>
                <w:rFonts w:ascii="Arial" w:hAnsi="Arial" w:cs="Arial"/>
                <w:sz w:val="18"/>
                <w:szCs w:val="18"/>
              </w:rPr>
            </w:pPr>
          </w:p>
        </w:tc>
        <w:tc>
          <w:tcPr>
            <w:tcW w:w="1276" w:type="dxa"/>
            <w:vAlign w:val="center"/>
          </w:tcPr>
          <w:p w14:paraId="5501E306" w14:textId="77777777" w:rsidR="004B1D3C" w:rsidRPr="005E499E" w:rsidRDefault="004B1D3C" w:rsidP="004B1D3C">
            <w:pPr>
              <w:rPr>
                <w:rFonts w:ascii="Arial" w:hAnsi="Arial" w:cs="Arial"/>
                <w:sz w:val="18"/>
                <w:szCs w:val="18"/>
              </w:rPr>
            </w:pPr>
            <w:r>
              <w:rPr>
                <w:rFonts w:ascii="Arial" w:hAnsi="Arial" w:cs="Arial" w:hint="eastAsia"/>
                <w:sz w:val="18"/>
                <w:szCs w:val="18"/>
              </w:rPr>
              <w:t>24</w:t>
            </w:r>
          </w:p>
        </w:tc>
        <w:tc>
          <w:tcPr>
            <w:tcW w:w="1134" w:type="dxa"/>
            <w:vMerge w:val="restart"/>
            <w:vAlign w:val="center"/>
          </w:tcPr>
          <w:p w14:paraId="446F3CB7" w14:textId="77777777" w:rsidR="004B1D3C" w:rsidRPr="005E499E" w:rsidRDefault="004B1D3C" w:rsidP="004B1D3C">
            <w:pPr>
              <w:rPr>
                <w:rFonts w:ascii="Arial" w:hAnsi="Arial" w:cs="Arial"/>
                <w:sz w:val="18"/>
                <w:szCs w:val="18"/>
              </w:rPr>
            </w:pPr>
            <w:r w:rsidRPr="00B93206">
              <w:rPr>
                <w:rFonts w:ascii="Arial" w:hAnsi="Arial" w:cs="Arial"/>
                <w:sz w:val="18"/>
                <w:szCs w:val="18"/>
              </w:rPr>
              <w:t>00, 12UTC</w:t>
            </w:r>
          </w:p>
        </w:tc>
        <w:tc>
          <w:tcPr>
            <w:tcW w:w="1281" w:type="dxa"/>
            <w:vMerge/>
            <w:vAlign w:val="center"/>
          </w:tcPr>
          <w:p w14:paraId="7A7902A8" w14:textId="77777777" w:rsidR="004B1D3C" w:rsidRPr="005E499E" w:rsidRDefault="004B1D3C" w:rsidP="004B1D3C">
            <w:pPr>
              <w:rPr>
                <w:rFonts w:ascii="Arial" w:hAnsi="Arial" w:cs="Arial"/>
                <w:sz w:val="18"/>
                <w:szCs w:val="18"/>
              </w:rPr>
            </w:pPr>
          </w:p>
        </w:tc>
      </w:tr>
      <w:tr w:rsidR="004B1D3C" w:rsidRPr="005E499E" w14:paraId="0E25D1DB" w14:textId="77777777" w:rsidTr="5510C7EF">
        <w:trPr>
          <w:jc w:val="center"/>
        </w:trPr>
        <w:tc>
          <w:tcPr>
            <w:tcW w:w="1413" w:type="dxa"/>
            <w:vMerge/>
            <w:vAlign w:val="center"/>
          </w:tcPr>
          <w:p w14:paraId="1F1C062F" w14:textId="77777777" w:rsidR="004B1D3C" w:rsidRPr="005E499E" w:rsidRDefault="004B1D3C" w:rsidP="004B1D3C">
            <w:pPr>
              <w:snapToGrid w:val="0"/>
              <w:rPr>
                <w:rFonts w:ascii="Arial" w:hAnsi="Arial" w:cs="Arial"/>
                <w:sz w:val="18"/>
                <w:szCs w:val="18"/>
              </w:rPr>
            </w:pPr>
          </w:p>
        </w:tc>
        <w:tc>
          <w:tcPr>
            <w:tcW w:w="3685" w:type="dxa"/>
            <w:vMerge/>
            <w:vAlign w:val="center"/>
          </w:tcPr>
          <w:p w14:paraId="11260CB3" w14:textId="77777777" w:rsidR="004B1D3C" w:rsidRPr="005E499E" w:rsidRDefault="004B1D3C" w:rsidP="004B1D3C">
            <w:pPr>
              <w:rPr>
                <w:rFonts w:ascii="Arial" w:hAnsi="Arial" w:cs="Arial"/>
                <w:sz w:val="18"/>
                <w:szCs w:val="18"/>
              </w:rPr>
            </w:pPr>
          </w:p>
        </w:tc>
        <w:tc>
          <w:tcPr>
            <w:tcW w:w="1276" w:type="dxa"/>
            <w:vAlign w:val="center"/>
          </w:tcPr>
          <w:p w14:paraId="7BC1D769" w14:textId="77777777" w:rsidR="004B1D3C" w:rsidRPr="005E499E" w:rsidRDefault="004B1D3C" w:rsidP="004B1D3C">
            <w:pPr>
              <w:rPr>
                <w:rFonts w:ascii="Arial" w:hAnsi="Arial" w:cs="Arial"/>
                <w:sz w:val="18"/>
                <w:szCs w:val="18"/>
              </w:rPr>
            </w:pPr>
            <w:r>
              <w:rPr>
                <w:rFonts w:ascii="Arial" w:hAnsi="Arial" w:cs="Arial" w:hint="eastAsia"/>
                <w:sz w:val="18"/>
                <w:szCs w:val="18"/>
              </w:rPr>
              <w:t>48</w:t>
            </w:r>
          </w:p>
        </w:tc>
        <w:tc>
          <w:tcPr>
            <w:tcW w:w="1134" w:type="dxa"/>
            <w:vMerge/>
            <w:vAlign w:val="center"/>
          </w:tcPr>
          <w:p w14:paraId="5671D3AD" w14:textId="77777777" w:rsidR="004B1D3C" w:rsidRPr="005E499E" w:rsidRDefault="004B1D3C" w:rsidP="004B1D3C">
            <w:pPr>
              <w:rPr>
                <w:rFonts w:ascii="Arial" w:hAnsi="Arial" w:cs="Arial"/>
                <w:sz w:val="18"/>
                <w:szCs w:val="18"/>
              </w:rPr>
            </w:pPr>
          </w:p>
        </w:tc>
        <w:tc>
          <w:tcPr>
            <w:tcW w:w="1281" w:type="dxa"/>
            <w:vMerge/>
            <w:vAlign w:val="center"/>
          </w:tcPr>
          <w:p w14:paraId="67D2697D" w14:textId="77777777" w:rsidR="004B1D3C" w:rsidRPr="005E499E" w:rsidRDefault="004B1D3C" w:rsidP="004B1D3C">
            <w:pPr>
              <w:rPr>
                <w:rFonts w:ascii="Arial" w:hAnsi="Arial" w:cs="Arial"/>
                <w:sz w:val="18"/>
                <w:szCs w:val="18"/>
              </w:rPr>
            </w:pPr>
          </w:p>
        </w:tc>
      </w:tr>
      <w:tr w:rsidR="004B1D3C" w:rsidRPr="005E499E" w14:paraId="6A9EA939" w14:textId="77777777" w:rsidTr="5510C7EF">
        <w:trPr>
          <w:jc w:val="center"/>
        </w:trPr>
        <w:tc>
          <w:tcPr>
            <w:tcW w:w="1413" w:type="dxa"/>
            <w:vMerge/>
            <w:vAlign w:val="center"/>
          </w:tcPr>
          <w:p w14:paraId="5BF0722F" w14:textId="77777777" w:rsidR="004B1D3C" w:rsidRPr="005E499E" w:rsidRDefault="004B1D3C" w:rsidP="004B1D3C">
            <w:pPr>
              <w:snapToGrid w:val="0"/>
              <w:rPr>
                <w:rFonts w:ascii="Arial" w:hAnsi="Arial" w:cs="Arial"/>
                <w:sz w:val="18"/>
                <w:szCs w:val="18"/>
              </w:rPr>
            </w:pPr>
          </w:p>
        </w:tc>
        <w:tc>
          <w:tcPr>
            <w:tcW w:w="3685" w:type="dxa"/>
            <w:vMerge w:val="restart"/>
            <w:vAlign w:val="center"/>
          </w:tcPr>
          <w:p w14:paraId="325954AF" w14:textId="77777777" w:rsidR="004B1D3C" w:rsidRPr="005E499E" w:rsidRDefault="004B1D3C" w:rsidP="004B1D3C">
            <w:pPr>
              <w:rPr>
                <w:rFonts w:ascii="Arial" w:hAnsi="Arial" w:cs="Arial"/>
                <w:sz w:val="18"/>
                <w:szCs w:val="18"/>
              </w:rPr>
            </w:pPr>
            <w:r w:rsidRPr="002B5239">
              <w:rPr>
                <w:rFonts w:ascii="Arial" w:hAnsi="Arial" w:cs="Arial"/>
                <w:sz w:val="18"/>
                <w:szCs w:val="18"/>
              </w:rPr>
              <w:t>Surface</w:t>
            </w:r>
            <w:r>
              <w:rPr>
                <w:rFonts w:ascii="Arial" w:hAnsi="Arial" w:cs="Arial" w:hint="eastAsia"/>
                <w:sz w:val="18"/>
                <w:szCs w:val="18"/>
              </w:rPr>
              <w:t xml:space="preserve"> </w:t>
            </w:r>
            <w:r w:rsidRPr="002B5239">
              <w:rPr>
                <w:rFonts w:ascii="Arial" w:hAnsi="Arial" w:cs="Arial"/>
                <w:sz w:val="18"/>
                <w:szCs w:val="18"/>
              </w:rPr>
              <w:t>(Typhoon Forecast</w:t>
            </w:r>
            <w:r>
              <w:rPr>
                <w:rFonts w:ascii="Arial" w:hAnsi="Arial" w:cs="Arial" w:hint="eastAsia"/>
                <w:sz w:val="18"/>
                <w:szCs w:val="18"/>
              </w:rPr>
              <w:t>)</w:t>
            </w:r>
          </w:p>
        </w:tc>
        <w:tc>
          <w:tcPr>
            <w:tcW w:w="1276" w:type="dxa"/>
            <w:vAlign w:val="center"/>
          </w:tcPr>
          <w:p w14:paraId="28128EB9" w14:textId="77777777" w:rsidR="004B1D3C" w:rsidRPr="005E499E" w:rsidRDefault="004B1D3C" w:rsidP="004B1D3C">
            <w:pPr>
              <w:rPr>
                <w:rFonts w:ascii="Arial" w:hAnsi="Arial" w:cs="Arial"/>
                <w:sz w:val="18"/>
                <w:szCs w:val="18"/>
              </w:rPr>
            </w:pPr>
            <w:r w:rsidRPr="00B93206">
              <w:rPr>
                <w:rFonts w:ascii="Arial" w:hAnsi="Arial" w:cs="Arial"/>
                <w:sz w:val="18"/>
                <w:szCs w:val="18"/>
              </w:rPr>
              <w:t>12,24,48,72</w:t>
            </w:r>
          </w:p>
        </w:tc>
        <w:tc>
          <w:tcPr>
            <w:tcW w:w="1134" w:type="dxa"/>
            <w:vMerge w:val="restart"/>
            <w:vAlign w:val="center"/>
          </w:tcPr>
          <w:p w14:paraId="6AFA1E2E" w14:textId="77777777" w:rsidR="004B1D3C" w:rsidRPr="005E499E" w:rsidRDefault="004B1D3C" w:rsidP="004B1D3C">
            <w:pPr>
              <w:rPr>
                <w:rFonts w:ascii="Arial" w:hAnsi="Arial" w:cs="Arial"/>
                <w:sz w:val="18"/>
                <w:szCs w:val="18"/>
              </w:rPr>
            </w:pPr>
            <w:r w:rsidRPr="00B93206">
              <w:rPr>
                <w:rFonts w:ascii="Arial" w:hAnsi="Arial" w:cs="Arial"/>
                <w:sz w:val="18"/>
                <w:szCs w:val="18"/>
              </w:rPr>
              <w:t>00,06,12, 18UTC</w:t>
            </w:r>
          </w:p>
        </w:tc>
        <w:tc>
          <w:tcPr>
            <w:tcW w:w="1281" w:type="dxa"/>
            <w:vMerge/>
            <w:vAlign w:val="center"/>
          </w:tcPr>
          <w:p w14:paraId="1864B5C9" w14:textId="77777777" w:rsidR="004B1D3C" w:rsidRPr="005E499E" w:rsidRDefault="004B1D3C" w:rsidP="004B1D3C">
            <w:pPr>
              <w:rPr>
                <w:rFonts w:ascii="Arial" w:hAnsi="Arial" w:cs="Arial"/>
                <w:sz w:val="18"/>
                <w:szCs w:val="18"/>
              </w:rPr>
            </w:pPr>
          </w:p>
        </w:tc>
      </w:tr>
      <w:tr w:rsidR="004B1D3C" w:rsidRPr="005E499E" w14:paraId="26B85B87" w14:textId="77777777" w:rsidTr="5510C7EF">
        <w:trPr>
          <w:jc w:val="center"/>
        </w:trPr>
        <w:tc>
          <w:tcPr>
            <w:tcW w:w="1413" w:type="dxa"/>
            <w:vMerge/>
            <w:vAlign w:val="center"/>
          </w:tcPr>
          <w:p w14:paraId="63CEDB4D" w14:textId="77777777" w:rsidR="004B1D3C" w:rsidRPr="005E499E" w:rsidRDefault="004B1D3C" w:rsidP="004B1D3C">
            <w:pPr>
              <w:snapToGrid w:val="0"/>
              <w:rPr>
                <w:rFonts w:ascii="Arial" w:hAnsi="Arial" w:cs="Arial"/>
                <w:sz w:val="18"/>
                <w:szCs w:val="18"/>
              </w:rPr>
            </w:pPr>
          </w:p>
        </w:tc>
        <w:tc>
          <w:tcPr>
            <w:tcW w:w="3685" w:type="dxa"/>
            <w:vMerge/>
            <w:vAlign w:val="center"/>
          </w:tcPr>
          <w:p w14:paraId="11C012E2" w14:textId="77777777" w:rsidR="004B1D3C" w:rsidRPr="005E499E" w:rsidRDefault="004B1D3C" w:rsidP="004B1D3C">
            <w:pPr>
              <w:rPr>
                <w:rFonts w:ascii="Arial" w:hAnsi="Arial" w:cs="Arial"/>
                <w:sz w:val="18"/>
                <w:szCs w:val="18"/>
              </w:rPr>
            </w:pPr>
          </w:p>
        </w:tc>
        <w:tc>
          <w:tcPr>
            <w:tcW w:w="1276" w:type="dxa"/>
            <w:vAlign w:val="center"/>
          </w:tcPr>
          <w:p w14:paraId="10A12FE3" w14:textId="77777777" w:rsidR="004B1D3C" w:rsidRDefault="004B1D3C" w:rsidP="004B1D3C">
            <w:pPr>
              <w:rPr>
                <w:rFonts w:ascii="Arial" w:hAnsi="Arial" w:cs="Arial"/>
                <w:sz w:val="18"/>
                <w:szCs w:val="18"/>
              </w:rPr>
            </w:pPr>
            <w:r w:rsidRPr="00B93206">
              <w:rPr>
                <w:rFonts w:ascii="Arial" w:hAnsi="Arial" w:cs="Arial"/>
                <w:sz w:val="18"/>
                <w:szCs w:val="18"/>
              </w:rPr>
              <w:t>24,48,72,96,</w:t>
            </w:r>
          </w:p>
          <w:p w14:paraId="12B6CB65" w14:textId="77777777" w:rsidR="004B1D3C" w:rsidRPr="005E499E" w:rsidRDefault="004B1D3C" w:rsidP="004B1D3C">
            <w:pPr>
              <w:rPr>
                <w:rFonts w:ascii="Arial" w:hAnsi="Arial" w:cs="Arial"/>
                <w:sz w:val="18"/>
                <w:szCs w:val="18"/>
              </w:rPr>
            </w:pPr>
            <w:r w:rsidRPr="00B93206">
              <w:rPr>
                <w:rFonts w:ascii="Arial" w:hAnsi="Arial" w:cs="Arial"/>
                <w:sz w:val="18"/>
                <w:szCs w:val="18"/>
              </w:rPr>
              <w:t>120</w:t>
            </w:r>
          </w:p>
        </w:tc>
        <w:tc>
          <w:tcPr>
            <w:tcW w:w="1134" w:type="dxa"/>
            <w:vMerge/>
            <w:vAlign w:val="center"/>
          </w:tcPr>
          <w:p w14:paraId="09A59073" w14:textId="77777777" w:rsidR="004B1D3C" w:rsidRPr="005E499E" w:rsidRDefault="004B1D3C" w:rsidP="004B1D3C">
            <w:pPr>
              <w:rPr>
                <w:rFonts w:ascii="Arial" w:hAnsi="Arial" w:cs="Arial"/>
                <w:sz w:val="18"/>
                <w:szCs w:val="18"/>
              </w:rPr>
            </w:pPr>
          </w:p>
        </w:tc>
        <w:tc>
          <w:tcPr>
            <w:tcW w:w="1281" w:type="dxa"/>
            <w:vAlign w:val="center"/>
          </w:tcPr>
          <w:p w14:paraId="2FA34C71" w14:textId="77777777" w:rsidR="004B1D3C" w:rsidRPr="005E499E" w:rsidRDefault="004B1D3C" w:rsidP="004B1D3C">
            <w:pPr>
              <w:rPr>
                <w:rFonts w:ascii="Arial" w:hAnsi="Arial" w:cs="Arial"/>
                <w:sz w:val="18"/>
                <w:szCs w:val="18"/>
              </w:rPr>
            </w:pPr>
            <w:r w:rsidRPr="006B63DB">
              <w:rPr>
                <w:rFonts w:ascii="Arial" w:hAnsi="Arial" w:cs="Arial"/>
                <w:sz w:val="18"/>
                <w:szCs w:val="18"/>
              </w:rPr>
              <w:t>JMH</w:t>
            </w:r>
          </w:p>
        </w:tc>
      </w:tr>
    </w:tbl>
    <w:p w14:paraId="099C00AB" w14:textId="77777777" w:rsidR="004B1D3C" w:rsidRPr="00A42541" w:rsidRDefault="004B1D3C" w:rsidP="004B1D3C">
      <w:pPr>
        <w:rPr>
          <w:rFonts w:ascii="Arial" w:hAnsi="Arial" w:cs="Arial"/>
        </w:rPr>
      </w:pPr>
    </w:p>
    <w:p w14:paraId="40D2638F" w14:textId="77777777" w:rsidR="004B1D3C" w:rsidRDefault="004B1D3C" w:rsidP="004B1D3C">
      <w:pPr>
        <w:ind w:left="851" w:hanging="851"/>
        <w:rPr>
          <w:rFonts w:ascii="Arial" w:hAnsi="Arial" w:cs="Arial"/>
        </w:rPr>
      </w:pPr>
      <w:r w:rsidRPr="00BC75B5">
        <w:rPr>
          <w:rFonts w:ascii="Arial" w:hAnsi="Arial" w:cs="Arial"/>
        </w:rPr>
        <w:t>Note</w:t>
      </w:r>
      <w:r>
        <w:rPr>
          <w:rFonts w:ascii="Arial" w:hAnsi="Arial" w:cs="Arial" w:hint="eastAsia"/>
        </w:rPr>
        <w:t>s</w:t>
      </w:r>
      <w:r w:rsidRPr="00BC75B5">
        <w:rPr>
          <w:rFonts w:ascii="Arial" w:hAnsi="Arial" w:cs="Arial"/>
        </w:rPr>
        <w:t>:</w:t>
      </w:r>
    </w:p>
    <w:p w14:paraId="62422AB5" w14:textId="77777777" w:rsidR="004B1D3C" w:rsidRDefault="004B1D3C" w:rsidP="004B1D3C">
      <w:pPr>
        <w:ind w:leftChars="92" w:left="734" w:hangingChars="275" w:hanging="550"/>
        <w:rPr>
          <w:rFonts w:ascii="Arial" w:hAnsi="Arial" w:cs="Arial"/>
        </w:rPr>
      </w:pPr>
      <w:r>
        <w:rPr>
          <w:rFonts w:ascii="Arial" w:hAnsi="Arial" w:cs="Arial" w:hint="eastAsia"/>
        </w:rPr>
        <w:t>(a) Area</w:t>
      </w:r>
    </w:p>
    <w:p w14:paraId="1F6D3FB7" w14:textId="4E0D21A9" w:rsidR="004B1D3C" w:rsidRDefault="004B1D3C" w:rsidP="004B1D3C">
      <w:pPr>
        <w:ind w:left="851" w:hanging="851"/>
        <w:rPr>
          <w:rFonts w:ascii="Arial" w:hAnsi="Arial" w:cs="Arial"/>
        </w:rPr>
      </w:pPr>
      <w:r>
        <w:rPr>
          <w:rFonts w:ascii="Arial" w:hAnsi="Arial" w:cs="Arial" w:hint="eastAsia"/>
        </w:rPr>
        <w:tab/>
        <w:t>A</w:t>
      </w:r>
      <w:r>
        <w:rPr>
          <w:rFonts w:ascii="Arial" w:hAnsi="Arial" w:cs="Arial"/>
        </w:rPr>
        <w:t>’</w:t>
      </w:r>
      <w:r>
        <w:rPr>
          <w:rFonts w:ascii="Arial" w:hAnsi="Arial" w:cs="Arial" w:hint="eastAsia"/>
        </w:rPr>
        <w:t>, C, O, Q, D, W,</w:t>
      </w:r>
      <w:r w:rsidR="006D6F69">
        <w:rPr>
          <w:rFonts w:ascii="Arial" w:hAnsi="Arial" w:cs="Arial" w:hint="eastAsia"/>
        </w:rPr>
        <w:t xml:space="preserve"> X, </w:t>
      </w:r>
      <w:r>
        <w:rPr>
          <w:rFonts w:ascii="Arial" w:hAnsi="Arial" w:cs="Arial" w:hint="eastAsia"/>
        </w:rPr>
        <w:t>C</w:t>
      </w:r>
      <w:r>
        <w:rPr>
          <w:rFonts w:ascii="Arial" w:hAnsi="Arial" w:cs="Arial"/>
        </w:rPr>
        <w:t>’’</w:t>
      </w:r>
      <w:r w:rsidR="006D6F69">
        <w:rPr>
          <w:rFonts w:ascii="Arial" w:hAnsi="Arial" w:cs="Arial" w:hint="eastAsia"/>
        </w:rPr>
        <w:t>, C</w:t>
      </w:r>
      <w:r w:rsidR="006D6F69">
        <w:rPr>
          <w:rFonts w:ascii="Arial" w:hAnsi="Arial" w:cs="Arial"/>
        </w:rPr>
        <w:t>’’</w:t>
      </w:r>
      <w:r w:rsidR="006D6F69">
        <w:rPr>
          <w:rFonts w:ascii="Arial" w:hAnsi="Arial" w:cs="Arial" w:hint="eastAsia"/>
        </w:rPr>
        <w:t>2</w:t>
      </w:r>
      <w:r w:rsidRPr="000558FC">
        <w:t xml:space="preserve"> </w:t>
      </w:r>
      <w:r w:rsidRPr="000558FC">
        <w:rPr>
          <w:rFonts w:ascii="Arial" w:hAnsi="Arial" w:cs="Arial"/>
        </w:rPr>
        <w:t>and C’2</w:t>
      </w:r>
      <w:r>
        <w:rPr>
          <w:rFonts w:ascii="Arial" w:hAnsi="Arial" w:cs="Arial" w:hint="eastAsia"/>
        </w:rPr>
        <w:t xml:space="preserve"> are illustrated in </w:t>
      </w:r>
      <w:r w:rsidR="006D6F69">
        <w:rPr>
          <w:rFonts w:ascii="Arial" w:hAnsi="Arial" w:cs="Arial" w:hint="eastAsia"/>
        </w:rPr>
        <w:t>f</w:t>
      </w:r>
      <w:r>
        <w:rPr>
          <w:rFonts w:ascii="Arial" w:hAnsi="Arial" w:cs="Arial" w:hint="eastAsia"/>
        </w:rPr>
        <w:t xml:space="preserve">igure </w:t>
      </w:r>
      <w:r w:rsidR="006D6F69">
        <w:rPr>
          <w:rFonts w:ascii="Arial" w:hAnsi="Arial" w:cs="Arial" w:hint="eastAsia"/>
        </w:rPr>
        <w:t>of the next page</w:t>
      </w:r>
      <w:r>
        <w:rPr>
          <w:rFonts w:ascii="Arial" w:hAnsi="Arial" w:cs="Arial" w:hint="eastAsia"/>
        </w:rPr>
        <w:t>.</w:t>
      </w:r>
    </w:p>
    <w:p w14:paraId="3D3220C7" w14:textId="77777777" w:rsidR="004B1D3C" w:rsidRDefault="004B1D3C" w:rsidP="004B1D3C">
      <w:pPr>
        <w:ind w:firstLineChars="100" w:firstLine="200"/>
        <w:rPr>
          <w:rFonts w:ascii="Arial" w:hAnsi="Arial" w:cs="Arial"/>
        </w:rPr>
      </w:pPr>
      <w:r>
        <w:rPr>
          <w:rFonts w:ascii="Arial" w:hAnsi="Arial" w:cs="Arial" w:hint="eastAsia"/>
        </w:rPr>
        <w:t>(b) Contents</w:t>
      </w:r>
    </w:p>
    <w:p w14:paraId="47204F34" w14:textId="77777777" w:rsidR="004B1D3C" w:rsidRDefault="004B1D3C" w:rsidP="004B1D3C">
      <w:pPr>
        <w:tabs>
          <w:tab w:val="left" w:pos="2977"/>
          <w:tab w:val="left" w:pos="3119"/>
          <w:tab w:val="left" w:pos="5245"/>
        </w:tabs>
        <w:ind w:left="851" w:hanging="851"/>
        <w:rPr>
          <w:rFonts w:ascii="Arial" w:hAnsi="Arial" w:cs="Arial"/>
        </w:rPr>
      </w:pPr>
      <w:r>
        <w:rPr>
          <w:rFonts w:ascii="Arial" w:hAnsi="Arial" w:cs="Arial" w:hint="eastAsia"/>
        </w:rPr>
        <w:tab/>
      </w:r>
      <w:r w:rsidRPr="00BC75B5">
        <w:rPr>
          <w:rFonts w:ascii="Arial" w:hAnsi="Arial" w:cs="Arial"/>
        </w:rPr>
        <w:t>Z: geopotential height</w:t>
      </w:r>
      <w:r w:rsidRPr="00BC75B5">
        <w:rPr>
          <w:rFonts w:ascii="Arial" w:hAnsi="Arial" w:cs="Arial" w:hint="eastAsia"/>
        </w:rPr>
        <w:tab/>
      </w:r>
      <w:r>
        <w:rPr>
          <w:rFonts w:ascii="Arial" w:hAnsi="Arial" w:cs="Arial" w:hint="eastAsia"/>
        </w:rPr>
        <w:tab/>
      </w:r>
      <w:r w:rsidRPr="00BC75B5">
        <w:rPr>
          <w:rFonts w:ascii="Arial" w:hAnsi="Arial" w:cs="Arial"/>
        </w:rPr>
        <w:t>ζ: vorticity</w:t>
      </w:r>
      <w:r w:rsidRPr="00BC75B5">
        <w:rPr>
          <w:rFonts w:ascii="Arial" w:hAnsi="Arial" w:cs="Arial" w:hint="eastAsia"/>
        </w:rPr>
        <w:tab/>
      </w:r>
      <w:r>
        <w:rPr>
          <w:rFonts w:ascii="Arial" w:hAnsi="Arial" w:cs="Arial" w:hint="eastAsia"/>
        </w:rPr>
        <w:tab/>
      </w:r>
      <w:r w:rsidRPr="00BC75B5">
        <w:rPr>
          <w:rFonts w:ascii="Arial" w:hAnsi="Arial" w:cs="Arial"/>
        </w:rPr>
        <w:t>T: temperature</w:t>
      </w:r>
    </w:p>
    <w:p w14:paraId="3D8B60B9" w14:textId="77777777" w:rsidR="004B1D3C" w:rsidRPr="00BC75B5" w:rsidRDefault="004B1D3C" w:rsidP="004B1D3C">
      <w:pPr>
        <w:tabs>
          <w:tab w:val="left" w:pos="2977"/>
          <w:tab w:val="left" w:pos="3119"/>
          <w:tab w:val="left" w:pos="5245"/>
        </w:tabs>
        <w:ind w:firstLine="851"/>
        <w:rPr>
          <w:rFonts w:ascii="Arial" w:hAnsi="Arial" w:cs="Arial"/>
        </w:rPr>
      </w:pPr>
      <w:r w:rsidRPr="00BC75B5">
        <w:rPr>
          <w:rFonts w:ascii="Arial" w:hAnsi="Arial" w:cs="Arial"/>
        </w:rPr>
        <w:t xml:space="preserve">D: dewpoint depression </w:t>
      </w:r>
      <w:r>
        <w:rPr>
          <w:rFonts w:ascii="Arial" w:hAnsi="Arial" w:cs="Arial" w:hint="eastAsia"/>
        </w:rPr>
        <w:tab/>
      </w:r>
      <w:r w:rsidRPr="00BC75B5">
        <w:rPr>
          <w:rFonts w:ascii="Arial" w:hAnsi="Arial" w:cs="Arial"/>
        </w:rPr>
        <w:t xml:space="preserve">ω: vertical velocity </w:t>
      </w:r>
      <w:r w:rsidRPr="00BC75B5">
        <w:rPr>
          <w:rFonts w:ascii="Arial" w:hAnsi="Arial" w:cs="Arial" w:hint="eastAsia"/>
        </w:rPr>
        <w:tab/>
      </w:r>
      <w:r w:rsidRPr="00BC75B5">
        <w:rPr>
          <w:rFonts w:ascii="Arial" w:hAnsi="Arial" w:cs="Arial"/>
        </w:rPr>
        <w:t>W: wind speed by isotach</w:t>
      </w:r>
    </w:p>
    <w:p w14:paraId="270A6317" w14:textId="77777777" w:rsidR="004B1D3C" w:rsidRDefault="004B1D3C" w:rsidP="004B1D3C">
      <w:pPr>
        <w:tabs>
          <w:tab w:val="left" w:pos="2977"/>
          <w:tab w:val="left" w:pos="3119"/>
          <w:tab w:val="left" w:pos="5245"/>
        </w:tabs>
        <w:ind w:firstLineChars="425" w:firstLine="850"/>
        <w:rPr>
          <w:rFonts w:ascii="Arial" w:hAnsi="Arial" w:cs="Arial"/>
        </w:rPr>
      </w:pPr>
      <w:r w:rsidRPr="00BC75B5">
        <w:rPr>
          <w:rFonts w:ascii="Arial" w:hAnsi="Arial" w:cs="Arial"/>
        </w:rPr>
        <w:t>A: wind arrows</w:t>
      </w:r>
      <w:r w:rsidRPr="00BC75B5">
        <w:rPr>
          <w:rFonts w:ascii="Arial" w:hAnsi="Arial" w:cs="Arial" w:hint="eastAsia"/>
        </w:rPr>
        <w:tab/>
      </w:r>
      <w:r w:rsidRPr="00BC75B5">
        <w:rPr>
          <w:rFonts w:ascii="Arial" w:hAnsi="Arial" w:cs="Arial" w:hint="eastAsia"/>
        </w:rPr>
        <w:tab/>
      </w:r>
      <w:r w:rsidRPr="00BC75B5">
        <w:rPr>
          <w:rFonts w:ascii="Arial" w:hAnsi="Arial" w:cs="Arial"/>
        </w:rPr>
        <w:t xml:space="preserve">P: sea level pressure </w:t>
      </w:r>
      <w:r>
        <w:rPr>
          <w:rFonts w:ascii="Arial" w:hAnsi="Arial" w:cs="Arial" w:hint="eastAsia"/>
        </w:rPr>
        <w:tab/>
      </w:r>
      <w:r w:rsidRPr="00BC75B5">
        <w:rPr>
          <w:rFonts w:ascii="Arial" w:hAnsi="Arial" w:cs="Arial"/>
        </w:rPr>
        <w:t>R: rainfall</w:t>
      </w:r>
    </w:p>
    <w:p w14:paraId="54882094" w14:textId="77777777" w:rsidR="006D6F69" w:rsidRPr="00BC75B5" w:rsidRDefault="006D6F69" w:rsidP="004B1D3C">
      <w:pPr>
        <w:tabs>
          <w:tab w:val="left" w:pos="2977"/>
          <w:tab w:val="left" w:pos="3119"/>
          <w:tab w:val="left" w:pos="5245"/>
        </w:tabs>
        <w:ind w:firstLineChars="425" w:firstLine="850"/>
        <w:rPr>
          <w:rFonts w:ascii="Arial" w:hAnsi="Arial" w:cs="Arial"/>
        </w:rPr>
      </w:pPr>
      <w:r>
        <w:rPr>
          <w:rFonts w:ascii="Arial" w:hAnsi="Arial" w:cs="Arial" w:hint="eastAsia"/>
        </w:rPr>
        <w:t>J: wave height</w:t>
      </w:r>
      <w:r>
        <w:rPr>
          <w:rFonts w:ascii="Arial" w:hAnsi="Arial" w:cs="Arial" w:hint="eastAsia"/>
        </w:rPr>
        <w:tab/>
      </w:r>
      <w:r>
        <w:rPr>
          <w:rFonts w:ascii="Arial" w:hAnsi="Arial" w:cs="Arial" w:hint="eastAsia"/>
        </w:rPr>
        <w:tab/>
        <w:t>M: wave period</w:t>
      </w:r>
      <w:r>
        <w:rPr>
          <w:rFonts w:ascii="Arial" w:hAnsi="Arial" w:cs="Arial" w:hint="eastAsia"/>
        </w:rPr>
        <w:tab/>
        <w:t>G: arrow for prevailing wave direction</w:t>
      </w:r>
    </w:p>
    <w:p w14:paraId="0556A297" w14:textId="77777777" w:rsidR="004B1D3C" w:rsidRPr="00DA6C49" w:rsidRDefault="004B1D3C" w:rsidP="004B1D3C">
      <w:pPr>
        <w:rPr>
          <w:rFonts w:ascii="Arial" w:hAnsi="Arial"/>
          <w:sz w:val="22"/>
        </w:rPr>
      </w:pPr>
    </w:p>
    <w:p w14:paraId="37D2DDE6" w14:textId="149ED029" w:rsidR="00697F52" w:rsidRPr="00D70158" w:rsidRDefault="00697F52" w:rsidP="00D70158">
      <w:pPr>
        <w:rPr>
          <w:rFonts w:ascii="Arial" w:hAnsi="Arial"/>
          <w:lang w:eastAsia="x-none"/>
        </w:rPr>
      </w:pPr>
      <w:r>
        <w:br w:type="page"/>
      </w:r>
    </w:p>
    <w:p w14:paraId="2F979C0B" w14:textId="77777777" w:rsidR="00697F52" w:rsidRPr="00697F52" w:rsidRDefault="00697F52" w:rsidP="00697F52"/>
    <w:p w14:paraId="664A2384" w14:textId="68D138C4" w:rsidR="004B1D3C" w:rsidRDefault="004B1D3C" w:rsidP="00697F52">
      <w:pPr>
        <w:jc w:val="center"/>
      </w:pPr>
    </w:p>
    <w:p w14:paraId="454170C5" w14:textId="2A49DE21" w:rsidR="004B1D3C" w:rsidRDefault="00DF5852" w:rsidP="004B1D3C">
      <w:pPr>
        <w:pStyle w:val="Date"/>
        <w:jc w:val="center"/>
      </w:pPr>
      <w:r>
        <w:rPr>
          <w:noProof/>
          <w:lang w:val="en-US" w:eastAsia="ja-JP"/>
        </w:rPr>
        <w:drawing>
          <wp:inline distT="0" distB="0" distL="0" distR="0" wp14:anchorId="47435A53" wp14:editId="69061B15">
            <wp:extent cx="5760720" cy="576072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5760720"/>
                    </a:xfrm>
                    <a:prstGeom prst="rect">
                      <a:avLst/>
                    </a:prstGeom>
                    <a:noFill/>
                    <a:ln>
                      <a:noFill/>
                    </a:ln>
                  </pic:spPr>
                </pic:pic>
              </a:graphicData>
            </a:graphic>
          </wp:inline>
        </w:drawing>
      </w:r>
    </w:p>
    <w:p w14:paraId="7A900C08" w14:textId="77777777" w:rsidR="004B1D3C" w:rsidRPr="00BC75B5" w:rsidRDefault="004B1D3C" w:rsidP="004B1D3C"/>
    <w:p w14:paraId="032A8047" w14:textId="77777777" w:rsidR="004B1D3C" w:rsidRPr="0043543F" w:rsidRDefault="004B1D3C" w:rsidP="00697F52">
      <w:pPr>
        <w:tabs>
          <w:tab w:val="left" w:pos="2000"/>
        </w:tabs>
        <w:ind w:firstLine="567"/>
        <w:jc w:val="center"/>
        <w:rPr>
          <w:rFonts w:ascii="Arial" w:hAnsi="Arial"/>
          <w:b/>
        </w:rPr>
      </w:pPr>
      <w:r w:rsidRPr="0043543F">
        <w:rPr>
          <w:rFonts w:ascii="Arial" w:hAnsi="Arial"/>
          <w:b/>
        </w:rPr>
        <w:t>Output areas for facsimile charts transmitted through GTS</w:t>
      </w:r>
    </w:p>
    <w:p w14:paraId="1087D087" w14:textId="77777777" w:rsidR="004B1D3C" w:rsidRPr="0043543F" w:rsidRDefault="004B1D3C" w:rsidP="00697F52">
      <w:pPr>
        <w:tabs>
          <w:tab w:val="left" w:pos="2000"/>
        </w:tabs>
        <w:ind w:firstLine="567"/>
        <w:jc w:val="center"/>
        <w:rPr>
          <w:rFonts w:ascii="Arial" w:hAnsi="Arial"/>
          <w:b/>
        </w:rPr>
      </w:pPr>
      <w:r w:rsidRPr="0043543F">
        <w:rPr>
          <w:rFonts w:ascii="Arial" w:hAnsi="Arial"/>
          <w:b/>
        </w:rPr>
        <w:t xml:space="preserve">and </w:t>
      </w:r>
      <w:r w:rsidRPr="0043543F">
        <w:rPr>
          <w:rFonts w:ascii="Arial" w:hAnsi="Arial" w:hint="eastAsia"/>
          <w:b/>
        </w:rPr>
        <w:t>r</w:t>
      </w:r>
      <w:r w:rsidRPr="0043543F">
        <w:rPr>
          <w:rFonts w:ascii="Arial" w:hAnsi="Arial"/>
          <w:b/>
        </w:rPr>
        <w:t>adi</w:t>
      </w:r>
      <w:r w:rsidRPr="0043543F">
        <w:rPr>
          <w:rFonts w:ascii="Arial" w:hAnsi="Arial" w:hint="eastAsia"/>
          <w:b/>
        </w:rPr>
        <w:t xml:space="preserve">o </w:t>
      </w:r>
      <w:r w:rsidRPr="0043543F">
        <w:rPr>
          <w:rFonts w:ascii="Arial" w:hAnsi="Arial"/>
          <w:b/>
        </w:rPr>
        <w:t>facsimile JMH</w:t>
      </w:r>
    </w:p>
    <w:p w14:paraId="45578F61" w14:textId="77777777" w:rsidR="00697F52" w:rsidRDefault="00697F52">
      <w:pPr>
        <w:rPr>
          <w:rFonts w:ascii="Arial" w:hAnsi="Arial"/>
          <w:sz w:val="22"/>
        </w:rPr>
      </w:pPr>
      <w:r>
        <w:rPr>
          <w:rFonts w:ascii="Arial" w:hAnsi="Arial"/>
          <w:sz w:val="22"/>
        </w:rPr>
        <w:br w:type="page"/>
      </w:r>
    </w:p>
    <w:p w14:paraId="4D7F9DFF" w14:textId="77777777" w:rsidR="00697F52" w:rsidRPr="00697F52" w:rsidRDefault="00697F52" w:rsidP="00697F52">
      <w:pPr>
        <w:jc w:val="right"/>
      </w:pPr>
    </w:p>
    <w:p w14:paraId="33DD1641" w14:textId="1F0500C0" w:rsidR="004B1D3C" w:rsidRPr="0043543F" w:rsidRDefault="004B1D3C" w:rsidP="00A61DAA">
      <w:pPr>
        <w:pStyle w:val="Heading5"/>
        <w:jc w:val="center"/>
      </w:pPr>
      <w:r>
        <w:rPr>
          <w:rFonts w:hint="eastAsia"/>
        </w:rPr>
        <w:t>NWP</w:t>
      </w:r>
      <w:r w:rsidRPr="0043543F">
        <w:rPr>
          <w:rFonts w:hint="eastAsia"/>
        </w:rPr>
        <w:t xml:space="preserve"> products</w:t>
      </w:r>
      <w:r>
        <w:rPr>
          <w:rFonts w:hint="eastAsia"/>
        </w:rPr>
        <w:t xml:space="preserve"> (GSM and </w:t>
      </w:r>
      <w:r w:rsidR="00E860E5">
        <w:rPr>
          <w:rFonts w:hint="eastAsia"/>
        </w:rPr>
        <w:t>G</w:t>
      </w:r>
      <w:r>
        <w:rPr>
          <w:rFonts w:hint="eastAsia"/>
        </w:rPr>
        <w:t>EPS)</w:t>
      </w:r>
      <w:r w:rsidRPr="0043543F">
        <w:rPr>
          <w:rFonts w:hint="eastAsia"/>
        </w:rPr>
        <w:t xml:space="preserve"> </w:t>
      </w:r>
      <w:r>
        <w:rPr>
          <w:rFonts w:hint="eastAsia"/>
        </w:rPr>
        <w:t xml:space="preserve">provided </w:t>
      </w:r>
      <w:r w:rsidRPr="0043543F">
        <w:rPr>
          <w:rFonts w:hint="eastAsia"/>
        </w:rPr>
        <w:t>by RSMC</w:t>
      </w:r>
      <w:r w:rsidR="00957E2B">
        <w:rPr>
          <w:lang w:val="en-US"/>
        </w:rPr>
        <w:t> </w:t>
      </w:r>
      <w:r w:rsidRPr="0043543F">
        <w:rPr>
          <w:rFonts w:hint="eastAsia"/>
        </w:rPr>
        <w:t>Tokyo</w:t>
      </w:r>
      <w:r w:rsidR="00957E2B">
        <w:rPr>
          <w:lang w:val="en-US"/>
        </w:rPr>
        <w:t> </w:t>
      </w:r>
      <w:r w:rsidRPr="0043543F">
        <w:rPr>
          <w:rFonts w:hint="eastAsia"/>
        </w:rPr>
        <w:t>-</w:t>
      </w:r>
      <w:r w:rsidR="00957E2B">
        <w:rPr>
          <w:lang w:val="en-US"/>
        </w:rPr>
        <w:t> </w:t>
      </w:r>
      <w:r w:rsidRPr="0043543F">
        <w:rPr>
          <w:rFonts w:hint="eastAsia"/>
        </w:rPr>
        <w:t>Typhoon</w:t>
      </w:r>
      <w:r w:rsidR="00957E2B">
        <w:rPr>
          <w:lang w:val="en-US"/>
        </w:rPr>
        <w:t> </w:t>
      </w:r>
      <w:r w:rsidRPr="0043543F">
        <w:rPr>
          <w:rFonts w:hint="eastAsia"/>
        </w:rPr>
        <w:t>Center</w:t>
      </w:r>
    </w:p>
    <w:p w14:paraId="43AB948E" w14:textId="77777777" w:rsidR="004B1D3C" w:rsidRDefault="004B1D3C" w:rsidP="00697F52">
      <w:pPr>
        <w:tabs>
          <w:tab w:val="left" w:pos="1843"/>
        </w:tabs>
        <w:snapToGrid w:val="0"/>
        <w:jc w:val="center"/>
        <w:rPr>
          <w:rFonts w:ascii="Arial" w:hAnsi="Arial" w:cs="Arial"/>
        </w:rPr>
      </w:pPr>
      <w:r>
        <w:rPr>
          <w:rFonts w:ascii="Arial" w:hAnsi="Arial" w:cs="Arial" w:hint="eastAsia"/>
        </w:rPr>
        <w:t>(</w:t>
      </w:r>
      <w:r>
        <w:rPr>
          <w:rFonts w:ascii="Arial" w:hAnsi="Arial" w:cs="Arial"/>
        </w:rPr>
        <w:t>Available</w:t>
      </w:r>
      <w:r>
        <w:rPr>
          <w:rFonts w:ascii="Arial" w:hAnsi="Arial" w:cs="Arial" w:hint="eastAsia"/>
        </w:rPr>
        <w:t xml:space="preserve"> at http</w:t>
      </w:r>
      <w:r w:rsidR="00C3703A">
        <w:rPr>
          <w:rFonts w:ascii="Arial" w:hAnsi="Arial" w:cs="Arial" w:hint="eastAsia"/>
        </w:rPr>
        <w:t>s</w:t>
      </w:r>
      <w:r>
        <w:rPr>
          <w:rFonts w:ascii="Arial" w:hAnsi="Arial" w:cs="Arial" w:hint="eastAsia"/>
        </w:rPr>
        <w:t>://www.wis-jma.go.jp/cms/)</w:t>
      </w:r>
    </w:p>
    <w:p w14:paraId="286ED65E" w14:textId="77777777" w:rsidR="004B1D3C" w:rsidRPr="001A6B24" w:rsidRDefault="004B1D3C" w:rsidP="004B1D3C">
      <w:pPr>
        <w:tabs>
          <w:tab w:val="left" w:pos="1843"/>
        </w:tabs>
        <w:snapToGrid w:val="0"/>
        <w:rPr>
          <w:rFonts w:ascii="Arial" w:hAnsi="Arial" w:cs="Arial"/>
        </w:rPr>
      </w:pPr>
    </w:p>
    <w:tbl>
      <w:tblPr>
        <w:tblW w:w="984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2833"/>
        <w:gridCol w:w="3048"/>
        <w:gridCol w:w="2702"/>
      </w:tblGrid>
      <w:tr w:rsidR="004B1D3C" w:rsidRPr="00E860E5" w14:paraId="014DDEB9" w14:textId="77777777" w:rsidTr="00E90210">
        <w:trPr>
          <w:trHeight w:val="188"/>
        </w:trPr>
        <w:tc>
          <w:tcPr>
            <w:tcW w:w="1260" w:type="dxa"/>
            <w:vAlign w:val="center"/>
          </w:tcPr>
          <w:p w14:paraId="3F229244" w14:textId="77777777" w:rsidR="004B1D3C" w:rsidRPr="008B6956" w:rsidRDefault="004B1D3C" w:rsidP="00EA5A8F">
            <w:pPr>
              <w:widowControl w:val="0"/>
              <w:snapToGrid w:val="0"/>
              <w:spacing w:line="0" w:lineRule="atLeast"/>
              <w:jc w:val="center"/>
              <w:rPr>
                <w:rFonts w:ascii="Arial" w:eastAsia="SimSun" w:hAnsi="Arial" w:cs="Arial"/>
                <w:b/>
                <w:sz w:val="18"/>
                <w:szCs w:val="18"/>
              </w:rPr>
            </w:pPr>
            <w:r w:rsidRPr="008B6956">
              <w:rPr>
                <w:rFonts w:ascii="Arial" w:eastAsia="SimSun" w:hAnsi="Arial" w:cs="Arial"/>
                <w:b/>
                <w:sz w:val="18"/>
                <w:szCs w:val="18"/>
              </w:rPr>
              <w:t>Model</w:t>
            </w:r>
          </w:p>
        </w:tc>
        <w:tc>
          <w:tcPr>
            <w:tcW w:w="2833" w:type="dxa"/>
            <w:vAlign w:val="center"/>
          </w:tcPr>
          <w:p w14:paraId="2C52046F" w14:textId="77777777" w:rsidR="004B1D3C" w:rsidRPr="008B6956" w:rsidRDefault="004B1D3C" w:rsidP="00EA5A8F">
            <w:pPr>
              <w:widowControl w:val="0"/>
              <w:snapToGrid w:val="0"/>
              <w:spacing w:line="0" w:lineRule="atLeast"/>
              <w:jc w:val="center"/>
              <w:rPr>
                <w:rFonts w:ascii="Arial" w:eastAsia="SimSun" w:hAnsi="Arial" w:cs="Arial"/>
                <w:b/>
                <w:sz w:val="18"/>
                <w:szCs w:val="18"/>
              </w:rPr>
            </w:pPr>
            <w:r w:rsidRPr="008B6956">
              <w:rPr>
                <w:rFonts w:ascii="Arial" w:eastAsia="SimSun" w:hAnsi="Arial" w:cs="Arial"/>
                <w:b/>
                <w:sz w:val="18"/>
                <w:szCs w:val="18"/>
              </w:rPr>
              <w:t>GSM</w:t>
            </w:r>
          </w:p>
        </w:tc>
        <w:tc>
          <w:tcPr>
            <w:tcW w:w="3048" w:type="dxa"/>
            <w:vAlign w:val="center"/>
          </w:tcPr>
          <w:p w14:paraId="6180E5F9" w14:textId="77777777" w:rsidR="004B1D3C" w:rsidRPr="008B6956" w:rsidRDefault="004B1D3C" w:rsidP="00EA5A8F">
            <w:pPr>
              <w:widowControl w:val="0"/>
              <w:snapToGrid w:val="0"/>
              <w:spacing w:line="0" w:lineRule="atLeast"/>
              <w:jc w:val="center"/>
              <w:rPr>
                <w:rFonts w:ascii="Arial" w:eastAsia="SimSun" w:hAnsi="Arial" w:cs="Arial"/>
                <w:b/>
                <w:sz w:val="18"/>
                <w:szCs w:val="18"/>
              </w:rPr>
            </w:pPr>
            <w:r w:rsidRPr="008B6956">
              <w:rPr>
                <w:rFonts w:ascii="Arial" w:eastAsia="SimSun" w:hAnsi="Arial" w:cs="Arial"/>
                <w:b/>
                <w:sz w:val="18"/>
                <w:szCs w:val="18"/>
              </w:rPr>
              <w:t>GSM</w:t>
            </w:r>
          </w:p>
        </w:tc>
        <w:tc>
          <w:tcPr>
            <w:tcW w:w="2702" w:type="dxa"/>
            <w:vAlign w:val="center"/>
          </w:tcPr>
          <w:p w14:paraId="29035E85" w14:textId="77777777" w:rsidR="004B1D3C" w:rsidRPr="008B6956" w:rsidRDefault="004B1D3C" w:rsidP="00EA5A8F">
            <w:pPr>
              <w:widowControl w:val="0"/>
              <w:snapToGrid w:val="0"/>
              <w:spacing w:line="0" w:lineRule="atLeast"/>
              <w:jc w:val="center"/>
              <w:rPr>
                <w:rFonts w:ascii="Arial" w:eastAsia="SimSun" w:hAnsi="Arial" w:cs="Arial"/>
                <w:b/>
                <w:sz w:val="18"/>
                <w:szCs w:val="18"/>
              </w:rPr>
            </w:pPr>
            <w:r w:rsidRPr="008B6956">
              <w:rPr>
                <w:rFonts w:ascii="Arial" w:eastAsia="SimSun" w:hAnsi="Arial" w:cs="Arial"/>
                <w:b/>
                <w:sz w:val="18"/>
                <w:szCs w:val="18"/>
              </w:rPr>
              <w:t>GSM</w:t>
            </w:r>
          </w:p>
        </w:tc>
      </w:tr>
      <w:tr w:rsidR="004B1D3C" w:rsidRPr="00E860E5" w14:paraId="47CA409D" w14:textId="77777777" w:rsidTr="004B1D3C">
        <w:trPr>
          <w:trHeight w:val="470"/>
        </w:trPr>
        <w:tc>
          <w:tcPr>
            <w:tcW w:w="1260" w:type="dxa"/>
            <w:vAlign w:val="center"/>
          </w:tcPr>
          <w:p w14:paraId="236620D9" w14:textId="77777777" w:rsidR="004B1D3C" w:rsidRPr="00E860E5" w:rsidRDefault="004B1D3C" w:rsidP="008B6956">
            <w:pPr>
              <w:widowControl w:val="0"/>
              <w:snapToGrid w:val="0"/>
              <w:jc w:val="center"/>
              <w:rPr>
                <w:rFonts w:ascii="Arial" w:hAnsi="Arial" w:cs="Arial"/>
                <w:sz w:val="18"/>
                <w:szCs w:val="18"/>
              </w:rPr>
            </w:pPr>
            <w:r w:rsidRPr="00E860E5">
              <w:rPr>
                <w:rFonts w:ascii="Arial" w:eastAsia="SimSun" w:hAnsi="Arial" w:cs="Arial"/>
                <w:sz w:val="18"/>
                <w:szCs w:val="18"/>
              </w:rPr>
              <w:t>Area and</w:t>
            </w:r>
          </w:p>
          <w:p w14:paraId="2006DCCF" w14:textId="77777777" w:rsidR="004B1D3C" w:rsidRPr="00E860E5" w:rsidRDefault="004B1D3C" w:rsidP="008B6956">
            <w:pPr>
              <w:widowControl w:val="0"/>
              <w:snapToGrid w:val="0"/>
              <w:jc w:val="center"/>
              <w:rPr>
                <w:rFonts w:ascii="Arial" w:eastAsia="SimSun" w:hAnsi="Arial" w:cs="Arial"/>
                <w:sz w:val="18"/>
                <w:szCs w:val="18"/>
              </w:rPr>
            </w:pPr>
            <w:r w:rsidRPr="00E860E5">
              <w:rPr>
                <w:rFonts w:ascii="Arial" w:eastAsia="SimSun" w:hAnsi="Arial" w:cs="Arial"/>
                <w:sz w:val="18"/>
                <w:szCs w:val="18"/>
              </w:rPr>
              <w:t>resolution</w:t>
            </w:r>
          </w:p>
        </w:tc>
        <w:tc>
          <w:tcPr>
            <w:tcW w:w="2833" w:type="dxa"/>
            <w:vAlign w:val="center"/>
          </w:tcPr>
          <w:p w14:paraId="4251A41D" w14:textId="77777777" w:rsidR="004B1D3C" w:rsidRPr="00E860E5" w:rsidRDefault="004B1D3C" w:rsidP="008B6956">
            <w:pPr>
              <w:widowControl w:val="0"/>
              <w:snapToGrid w:val="0"/>
              <w:jc w:val="center"/>
              <w:rPr>
                <w:rFonts w:ascii="Arial" w:eastAsia="SimSun" w:hAnsi="Arial" w:cs="Arial"/>
                <w:sz w:val="18"/>
                <w:szCs w:val="18"/>
              </w:rPr>
            </w:pPr>
            <w:r w:rsidRPr="00E860E5">
              <w:rPr>
                <w:rFonts w:ascii="Arial" w:eastAsia="SimSun" w:hAnsi="Arial" w:cs="Arial"/>
                <w:sz w:val="18"/>
                <w:szCs w:val="18"/>
              </w:rPr>
              <w:t>Whole globe, 1.25°×1.25°</w:t>
            </w:r>
          </w:p>
        </w:tc>
        <w:tc>
          <w:tcPr>
            <w:tcW w:w="3048" w:type="dxa"/>
            <w:vAlign w:val="center"/>
          </w:tcPr>
          <w:p w14:paraId="5111C37D" w14:textId="70E07567" w:rsidR="004B1D3C" w:rsidRPr="00E860E5" w:rsidRDefault="004B1D3C" w:rsidP="008B6956">
            <w:pPr>
              <w:widowControl w:val="0"/>
              <w:snapToGrid w:val="0"/>
              <w:jc w:val="center"/>
              <w:rPr>
                <w:rFonts w:ascii="Arial" w:eastAsia="SimSun" w:hAnsi="Arial" w:cs="Arial"/>
                <w:sz w:val="18"/>
                <w:szCs w:val="18"/>
                <w:lang w:val="pt-BR"/>
              </w:rPr>
            </w:pPr>
            <w:r w:rsidRPr="00E860E5">
              <w:rPr>
                <w:rFonts w:ascii="Arial" w:eastAsia="SimSun" w:hAnsi="Arial" w:cs="Arial"/>
                <w:sz w:val="18"/>
                <w:szCs w:val="18"/>
                <w:lang w:val="pt-BR"/>
              </w:rPr>
              <w:t>20°S</w:t>
            </w:r>
            <w:r w:rsidR="00584F37" w:rsidRPr="00E860E5">
              <w:rPr>
                <w:rFonts w:ascii="Arial" w:eastAsia="SimSun" w:hAnsi="Arial" w:cs="Arial"/>
                <w:sz w:val="18"/>
                <w:szCs w:val="18"/>
                <w:lang w:val="pt-BR"/>
              </w:rPr>
              <w:t>-</w:t>
            </w:r>
            <w:r w:rsidRPr="00E860E5">
              <w:rPr>
                <w:rFonts w:ascii="Arial" w:eastAsia="SimSun" w:hAnsi="Arial" w:cs="Arial"/>
                <w:sz w:val="18"/>
                <w:szCs w:val="18"/>
                <w:lang w:val="pt-BR"/>
              </w:rPr>
              <w:t>60°N, 60°E</w:t>
            </w:r>
            <w:r w:rsidR="00584F37" w:rsidRPr="00E860E5">
              <w:rPr>
                <w:rFonts w:ascii="Arial" w:eastAsia="SimSun" w:hAnsi="Arial" w:cs="Arial"/>
                <w:sz w:val="18"/>
                <w:szCs w:val="18"/>
                <w:lang w:val="pt-BR"/>
              </w:rPr>
              <w:t>-</w:t>
            </w:r>
            <w:r w:rsidRPr="00E860E5">
              <w:rPr>
                <w:rFonts w:ascii="Arial" w:eastAsia="SimSun" w:hAnsi="Arial" w:cs="Arial"/>
                <w:sz w:val="18"/>
                <w:szCs w:val="18"/>
                <w:lang w:val="pt-BR"/>
              </w:rPr>
              <w:t>160°W</w:t>
            </w:r>
          </w:p>
          <w:p w14:paraId="31857791" w14:textId="77777777" w:rsidR="004B1D3C" w:rsidRPr="00E860E5" w:rsidRDefault="004B1D3C" w:rsidP="008B6956">
            <w:pPr>
              <w:widowControl w:val="0"/>
              <w:snapToGrid w:val="0"/>
              <w:jc w:val="center"/>
              <w:rPr>
                <w:rFonts w:ascii="Arial" w:eastAsia="SimSun" w:hAnsi="Arial" w:cs="Arial"/>
                <w:sz w:val="18"/>
                <w:szCs w:val="18"/>
                <w:lang w:val="pt-BR"/>
              </w:rPr>
            </w:pPr>
            <w:r w:rsidRPr="00E860E5">
              <w:rPr>
                <w:rFonts w:ascii="Arial" w:eastAsia="SimSun" w:hAnsi="Arial" w:cs="Arial"/>
                <w:sz w:val="18"/>
                <w:szCs w:val="18"/>
                <w:lang w:val="pt-BR"/>
              </w:rPr>
              <w:t>1.25°×1.25°</w:t>
            </w:r>
          </w:p>
        </w:tc>
        <w:tc>
          <w:tcPr>
            <w:tcW w:w="2702" w:type="dxa"/>
            <w:vAlign w:val="center"/>
          </w:tcPr>
          <w:p w14:paraId="6848B164" w14:textId="77777777" w:rsidR="004B1D3C" w:rsidRPr="00E860E5" w:rsidRDefault="004B1D3C" w:rsidP="008B6956">
            <w:pPr>
              <w:widowControl w:val="0"/>
              <w:snapToGrid w:val="0"/>
              <w:jc w:val="center"/>
              <w:rPr>
                <w:rFonts w:ascii="Arial" w:eastAsia="SimSun" w:hAnsi="Arial" w:cs="Arial"/>
                <w:sz w:val="18"/>
                <w:szCs w:val="18"/>
              </w:rPr>
            </w:pPr>
            <w:r w:rsidRPr="00E860E5">
              <w:rPr>
                <w:rFonts w:ascii="Arial" w:eastAsia="SimSun" w:hAnsi="Arial" w:cs="Arial"/>
                <w:sz w:val="18"/>
                <w:szCs w:val="18"/>
              </w:rPr>
              <w:t>Whole globe, 2.5°×2.5°</w:t>
            </w:r>
          </w:p>
        </w:tc>
      </w:tr>
      <w:tr w:rsidR="004B1D3C" w:rsidRPr="00E860E5" w14:paraId="3363E2AE" w14:textId="77777777" w:rsidTr="00E90210">
        <w:trPr>
          <w:trHeight w:val="4087"/>
        </w:trPr>
        <w:tc>
          <w:tcPr>
            <w:tcW w:w="1260" w:type="dxa"/>
            <w:vAlign w:val="center"/>
          </w:tcPr>
          <w:p w14:paraId="351DA778" w14:textId="77777777" w:rsidR="004B1D3C" w:rsidRPr="00E860E5" w:rsidRDefault="004B1D3C" w:rsidP="008B6956">
            <w:pPr>
              <w:widowControl w:val="0"/>
              <w:snapToGrid w:val="0"/>
              <w:jc w:val="center"/>
              <w:rPr>
                <w:rFonts w:ascii="Arial" w:hAnsi="Arial" w:cs="Arial"/>
                <w:sz w:val="18"/>
                <w:szCs w:val="18"/>
              </w:rPr>
            </w:pPr>
            <w:r w:rsidRPr="00E860E5">
              <w:rPr>
                <w:rFonts w:ascii="Arial" w:eastAsia="SimSun" w:hAnsi="Arial" w:cs="Arial"/>
                <w:sz w:val="18"/>
                <w:szCs w:val="18"/>
              </w:rPr>
              <w:t>Levels and</w:t>
            </w:r>
          </w:p>
          <w:p w14:paraId="4DAE77AA" w14:textId="77777777" w:rsidR="004B1D3C" w:rsidRPr="00E860E5" w:rsidRDefault="004B1D3C" w:rsidP="008B6956">
            <w:pPr>
              <w:widowControl w:val="0"/>
              <w:snapToGrid w:val="0"/>
              <w:jc w:val="center"/>
              <w:rPr>
                <w:rFonts w:ascii="Arial" w:eastAsia="SimSun" w:hAnsi="Arial" w:cs="Arial"/>
                <w:sz w:val="18"/>
                <w:szCs w:val="18"/>
              </w:rPr>
            </w:pPr>
            <w:r w:rsidRPr="00E860E5">
              <w:rPr>
                <w:rFonts w:ascii="Arial" w:eastAsia="SimSun" w:hAnsi="Arial" w:cs="Arial"/>
                <w:sz w:val="18"/>
                <w:szCs w:val="18"/>
              </w:rPr>
              <w:t>elements</w:t>
            </w:r>
          </w:p>
        </w:tc>
        <w:tc>
          <w:tcPr>
            <w:tcW w:w="2833" w:type="dxa"/>
          </w:tcPr>
          <w:p w14:paraId="3931A321"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rPr>
            </w:pPr>
            <w:r w:rsidRPr="00E860E5">
              <w:rPr>
                <w:rFonts w:ascii="Arial" w:eastAsia="SimSun" w:hAnsi="Arial" w:cs="Arial"/>
                <w:sz w:val="18"/>
                <w:szCs w:val="18"/>
              </w:rPr>
              <w:t>10 hPa: Z, U, V, T</w:t>
            </w:r>
          </w:p>
          <w:p w14:paraId="404BF1D2"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rPr>
            </w:pPr>
            <w:r w:rsidRPr="00E860E5">
              <w:rPr>
                <w:rFonts w:ascii="Arial" w:eastAsia="SimSun" w:hAnsi="Arial" w:cs="Arial"/>
                <w:sz w:val="18"/>
                <w:szCs w:val="18"/>
              </w:rPr>
              <w:t>20 hPa: Z, U, V, T</w:t>
            </w:r>
          </w:p>
          <w:p w14:paraId="3C88CE0C"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rPr>
            </w:pPr>
            <w:r w:rsidRPr="00E860E5">
              <w:rPr>
                <w:rFonts w:ascii="Arial" w:eastAsia="SimSun" w:hAnsi="Arial" w:cs="Arial"/>
                <w:sz w:val="18"/>
                <w:szCs w:val="18"/>
              </w:rPr>
              <w:t>30 hPa: Z, U, V, T</w:t>
            </w:r>
          </w:p>
          <w:p w14:paraId="67556425"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rPr>
            </w:pPr>
            <w:r w:rsidRPr="00E860E5">
              <w:rPr>
                <w:rFonts w:ascii="Arial" w:eastAsia="SimSun" w:hAnsi="Arial" w:cs="Arial"/>
                <w:sz w:val="18"/>
                <w:szCs w:val="18"/>
              </w:rPr>
              <w:t>50 hPa: Z, U, V, T</w:t>
            </w:r>
          </w:p>
          <w:p w14:paraId="51EFCBB6"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rPr>
            </w:pPr>
            <w:r w:rsidRPr="00E860E5">
              <w:rPr>
                <w:rFonts w:ascii="Arial" w:eastAsia="SimSun" w:hAnsi="Arial" w:cs="Arial"/>
                <w:sz w:val="18"/>
                <w:szCs w:val="18"/>
              </w:rPr>
              <w:t>70 hPa: Z, U, V, T</w:t>
            </w:r>
          </w:p>
          <w:p w14:paraId="7766F103"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rPr>
            </w:pPr>
            <w:r w:rsidRPr="00E860E5">
              <w:rPr>
                <w:rFonts w:ascii="Arial" w:eastAsia="SimSun" w:hAnsi="Arial" w:cs="Arial"/>
                <w:sz w:val="18"/>
                <w:szCs w:val="18"/>
              </w:rPr>
              <w:t>100 hPa: Z, U, V, T</w:t>
            </w:r>
          </w:p>
          <w:p w14:paraId="4338EF82"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rPr>
            </w:pPr>
            <w:r w:rsidRPr="00E860E5">
              <w:rPr>
                <w:rFonts w:ascii="Arial" w:eastAsia="SimSun" w:hAnsi="Arial" w:cs="Arial"/>
                <w:sz w:val="18"/>
                <w:szCs w:val="18"/>
              </w:rPr>
              <w:t>150 hPa: Z, U, V, T</w:t>
            </w:r>
          </w:p>
          <w:p w14:paraId="7A492BF5"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rPr>
            </w:pPr>
            <w:r w:rsidRPr="00E860E5">
              <w:rPr>
                <w:rFonts w:ascii="Arial" w:eastAsia="SimSun" w:hAnsi="Arial" w:cs="Arial"/>
                <w:sz w:val="18"/>
                <w:szCs w:val="18"/>
              </w:rPr>
              <w:t xml:space="preserve">200 hPa: Z, U, V, T, </w:t>
            </w:r>
            <w:r w:rsidRPr="00E860E5">
              <w:rPr>
                <w:rFonts w:ascii="Arial" w:eastAsia="SimSun" w:hAnsi="Arial" w:cs="Arial"/>
                <w:sz w:val="18"/>
                <w:szCs w:val="18"/>
                <w:lang w:val="pt-BR"/>
              </w:rPr>
              <w:t>ψ</w:t>
            </w:r>
            <w:r w:rsidRPr="00E860E5">
              <w:rPr>
                <w:rFonts w:ascii="Arial" w:eastAsia="SimSun" w:hAnsi="Arial" w:cs="Arial"/>
                <w:sz w:val="18"/>
                <w:szCs w:val="18"/>
              </w:rPr>
              <w:t xml:space="preserve">, </w:t>
            </w:r>
            <w:r w:rsidRPr="00E860E5">
              <w:rPr>
                <w:rFonts w:ascii="Arial" w:eastAsia="SimSun" w:hAnsi="Arial" w:cs="Arial"/>
                <w:sz w:val="18"/>
                <w:szCs w:val="18"/>
                <w:lang w:val="pt-BR"/>
              </w:rPr>
              <w:t>χ</w:t>
            </w:r>
          </w:p>
          <w:p w14:paraId="64285F1F"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250 hPa: Z, U, V, T</w:t>
            </w:r>
          </w:p>
          <w:p w14:paraId="7BD611AF"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300 hPa: Z, U, V, T, H, ω</w:t>
            </w:r>
          </w:p>
          <w:p w14:paraId="5E715637"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400 hPa: Z, U, V, T, H, ω</w:t>
            </w:r>
          </w:p>
          <w:p w14:paraId="3D056EB2"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500 hPa: Z, U, V, T, H, ω, ζ</w:t>
            </w:r>
          </w:p>
          <w:p w14:paraId="14748007"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600 hPa: Z, U, V, T, H, ω</w:t>
            </w:r>
          </w:p>
          <w:p w14:paraId="54604C75"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700 hPa: Z, U, V, T, H, ω</w:t>
            </w:r>
          </w:p>
          <w:p w14:paraId="0D61FC06"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850 hPa: Z, U, V, T, H, ω, ψ, χ</w:t>
            </w:r>
          </w:p>
          <w:p w14:paraId="030E2BA7"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925 hPa: Z, U, V, T, H, ω</w:t>
            </w:r>
          </w:p>
          <w:p w14:paraId="51AD655B" w14:textId="77777777" w:rsidR="004B1D3C" w:rsidRPr="00E860E5" w:rsidRDefault="004B1D3C" w:rsidP="008B6956">
            <w:pPr>
              <w:widowControl w:val="0"/>
              <w:snapToGrid w:val="0"/>
              <w:spacing w:line="220" w:lineRule="atLeast"/>
              <w:rPr>
                <w:rFonts w:ascii="Arial" w:eastAsia="SimSun" w:hAnsi="Arial" w:cs="Arial"/>
                <w:sz w:val="18"/>
                <w:szCs w:val="18"/>
                <w:lang w:val="pt-BR"/>
              </w:rPr>
            </w:pPr>
            <w:r w:rsidRPr="00E860E5">
              <w:rPr>
                <w:rFonts w:ascii="Arial" w:eastAsia="SimSun" w:hAnsi="Arial" w:cs="Arial"/>
                <w:sz w:val="18"/>
                <w:szCs w:val="18"/>
                <w:lang w:val="pt-BR"/>
              </w:rPr>
              <w:t>1000 hPa: Z, U, V, T, H, ω</w:t>
            </w:r>
          </w:p>
          <w:p w14:paraId="04163D0A" w14:textId="77777777" w:rsidR="004B1D3C" w:rsidRPr="00E860E5" w:rsidRDefault="004B1D3C" w:rsidP="008B6956">
            <w:pPr>
              <w:widowControl w:val="0"/>
              <w:snapToGrid w:val="0"/>
              <w:ind w:firstLine="1"/>
              <w:rPr>
                <w:rFonts w:ascii="Arial" w:eastAsia="SimSun" w:hAnsi="Arial" w:cs="Arial"/>
                <w:sz w:val="18"/>
                <w:szCs w:val="18"/>
                <w:lang w:val="pt-BR"/>
              </w:rPr>
            </w:pPr>
            <w:r w:rsidRPr="00E860E5">
              <w:rPr>
                <w:rFonts w:ascii="Arial" w:eastAsia="SimSun" w:hAnsi="Arial" w:cs="Arial"/>
                <w:sz w:val="18"/>
                <w:szCs w:val="18"/>
                <w:lang w:val="pt-BR"/>
              </w:rPr>
              <w:t>Surface: P, U, V, T, H, R</w:t>
            </w:r>
            <w:r w:rsidRPr="00E860E5">
              <w:rPr>
                <w:rFonts w:ascii="Arial" w:eastAsia="SimSun" w:hAnsi="Arial" w:cs="Arial"/>
                <w:sz w:val="18"/>
                <w:szCs w:val="18"/>
                <w:vertAlign w:val="superscript"/>
                <w:lang w:val="pt-BR"/>
              </w:rPr>
              <w:t>†</w:t>
            </w:r>
          </w:p>
        </w:tc>
        <w:tc>
          <w:tcPr>
            <w:tcW w:w="3048" w:type="dxa"/>
          </w:tcPr>
          <w:p w14:paraId="64305F1B"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10 hPa: Z, U, V, T</w:t>
            </w:r>
          </w:p>
          <w:p w14:paraId="2EBD6AAC"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20 hPa: Z, U, V, T</w:t>
            </w:r>
          </w:p>
          <w:p w14:paraId="33B2167C"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30 hPa: Z, U, V, T</w:t>
            </w:r>
          </w:p>
          <w:p w14:paraId="52157042"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50 hPa: Z, U, V, T</w:t>
            </w:r>
          </w:p>
          <w:p w14:paraId="1B806C52"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70 hPa: Z, U, V, T</w:t>
            </w:r>
          </w:p>
          <w:p w14:paraId="28C83F30"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100 hPa: Z, U, V, T</w:t>
            </w:r>
          </w:p>
          <w:p w14:paraId="252CCD29"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150 hPa: Z, U, V, T</w:t>
            </w:r>
          </w:p>
          <w:p w14:paraId="42C764A1"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200 hPa: Z</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U</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V</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T</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ψ, χ</w:t>
            </w:r>
          </w:p>
          <w:p w14:paraId="766C39F2"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250 hPa: Z, U, V, T</w:t>
            </w:r>
          </w:p>
          <w:p w14:paraId="30F7E15E"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300 hPa: Z, U, V, T, D</w:t>
            </w:r>
          </w:p>
          <w:p w14:paraId="308D8EB8"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400 hPa: Z, U, V, T, D</w:t>
            </w:r>
          </w:p>
          <w:p w14:paraId="41A8EBD4"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500 hPa: Z</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U</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V</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T</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D</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ζ</w:t>
            </w:r>
          </w:p>
          <w:p w14:paraId="086C0CB2"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700 hPa: Z</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U</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V</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T</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D</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ω</w:t>
            </w:r>
          </w:p>
          <w:p w14:paraId="342FB2A0" w14:textId="77777777" w:rsidR="004B1D3C" w:rsidRPr="00E860E5" w:rsidRDefault="004B1D3C" w:rsidP="008B6956">
            <w:pPr>
              <w:widowControl w:val="0"/>
              <w:snapToGrid w:val="0"/>
              <w:spacing w:line="220" w:lineRule="atLeast"/>
              <w:ind w:leftChars="50" w:left="842" w:hangingChars="412" w:hanging="742"/>
              <w:rPr>
                <w:rFonts w:ascii="Arial" w:eastAsia="SimSun" w:hAnsi="Arial" w:cs="Arial"/>
                <w:sz w:val="18"/>
                <w:szCs w:val="18"/>
                <w:lang w:val="pt-BR"/>
              </w:rPr>
            </w:pPr>
            <w:r w:rsidRPr="00E860E5">
              <w:rPr>
                <w:rFonts w:ascii="Arial" w:eastAsia="SimSun" w:hAnsi="Arial" w:cs="Arial"/>
                <w:sz w:val="18"/>
                <w:szCs w:val="18"/>
                <w:lang w:val="pt-BR"/>
              </w:rPr>
              <w:t>850 hPa: Z</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U</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V</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T</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D</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ω, ψ, χ</w:t>
            </w:r>
          </w:p>
          <w:p w14:paraId="24E4732D"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925 hPa: Z, U, V, T, D, ω</w:t>
            </w:r>
          </w:p>
          <w:p w14:paraId="6B235106" w14:textId="77777777" w:rsidR="004B1D3C" w:rsidRPr="00E860E5" w:rsidRDefault="004B1D3C" w:rsidP="008B6956">
            <w:pPr>
              <w:widowControl w:val="0"/>
              <w:snapToGrid w:val="0"/>
              <w:spacing w:line="220" w:lineRule="atLeast"/>
              <w:rPr>
                <w:rFonts w:ascii="Arial" w:eastAsia="SimSun" w:hAnsi="Arial" w:cs="Arial"/>
                <w:sz w:val="18"/>
                <w:szCs w:val="18"/>
                <w:lang w:val="pt-BR"/>
              </w:rPr>
            </w:pPr>
            <w:r w:rsidRPr="00E860E5">
              <w:rPr>
                <w:rFonts w:ascii="Arial" w:eastAsia="SimSun" w:hAnsi="Arial" w:cs="Arial"/>
                <w:sz w:val="18"/>
                <w:szCs w:val="18"/>
                <w:lang w:val="pt-BR"/>
              </w:rPr>
              <w:t>1000 hPa: Z, U, V, T, D</w:t>
            </w:r>
          </w:p>
          <w:p w14:paraId="44E83E8D" w14:textId="77777777" w:rsidR="004B1D3C" w:rsidRPr="00E860E5" w:rsidRDefault="004B1D3C" w:rsidP="008B6956">
            <w:pPr>
              <w:widowControl w:val="0"/>
              <w:snapToGrid w:val="0"/>
              <w:spacing w:line="220" w:lineRule="atLeast"/>
              <w:ind w:left="463" w:hangingChars="257" w:hanging="463"/>
              <w:rPr>
                <w:rFonts w:ascii="Arial" w:eastAsia="SimSun" w:hAnsi="Arial" w:cs="Arial"/>
                <w:sz w:val="18"/>
                <w:szCs w:val="18"/>
                <w:lang w:val="pt-BR"/>
              </w:rPr>
            </w:pPr>
            <w:r w:rsidRPr="00E860E5">
              <w:rPr>
                <w:rFonts w:ascii="Arial" w:eastAsia="SimSun" w:hAnsi="Arial" w:cs="Arial"/>
                <w:sz w:val="18"/>
                <w:szCs w:val="18"/>
                <w:lang w:val="pt-BR"/>
              </w:rPr>
              <w:t>Surface: P</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U</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V</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T</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D</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R</w:t>
            </w:r>
            <w:r w:rsidRPr="00E860E5">
              <w:rPr>
                <w:rFonts w:ascii="Arial" w:eastAsia="SimSun" w:hAnsi="Arial" w:cs="Arial"/>
                <w:sz w:val="18"/>
                <w:szCs w:val="18"/>
                <w:vertAlign w:val="superscript"/>
                <w:lang w:val="pt-BR"/>
              </w:rPr>
              <w:t>¶</w:t>
            </w:r>
          </w:p>
        </w:tc>
        <w:tc>
          <w:tcPr>
            <w:tcW w:w="2702" w:type="dxa"/>
          </w:tcPr>
          <w:p w14:paraId="1CB48C4E"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10 hPa: Z*, U*, V*, T*</w:t>
            </w:r>
          </w:p>
          <w:p w14:paraId="55774116"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20 hPa: Z*, U*, V*, T*</w:t>
            </w:r>
          </w:p>
          <w:p w14:paraId="5B08BE09"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30 hPa: Z°, U°, V°, T°</w:t>
            </w:r>
          </w:p>
          <w:p w14:paraId="796F3F53"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50 hPa: Z°, U°, V°, T°</w:t>
            </w:r>
          </w:p>
          <w:p w14:paraId="3BDD4E1C" w14:textId="77777777" w:rsidR="004B1D3C" w:rsidRPr="00E860E5" w:rsidRDefault="004B1D3C" w:rsidP="008B6956">
            <w:pPr>
              <w:widowControl w:val="0"/>
              <w:snapToGrid w:val="0"/>
              <w:spacing w:line="220" w:lineRule="atLeast"/>
              <w:ind w:firstLineChars="100" w:firstLine="180"/>
              <w:rPr>
                <w:rFonts w:ascii="Arial" w:eastAsia="SimSun" w:hAnsi="Arial" w:cs="Arial"/>
                <w:sz w:val="18"/>
                <w:szCs w:val="18"/>
                <w:lang w:val="pt-BR"/>
              </w:rPr>
            </w:pPr>
            <w:r w:rsidRPr="00E860E5">
              <w:rPr>
                <w:rFonts w:ascii="Arial" w:eastAsia="SimSun" w:hAnsi="Arial" w:cs="Arial"/>
                <w:sz w:val="18"/>
                <w:szCs w:val="18"/>
                <w:lang w:val="pt-BR"/>
              </w:rPr>
              <w:t>70 hPa: Z°, U°, V°, T°</w:t>
            </w:r>
          </w:p>
          <w:p w14:paraId="340A64DC"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100 hPa: Z°, U°, V°, T°</w:t>
            </w:r>
          </w:p>
          <w:p w14:paraId="0DCC19DA"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150 hPa: Z*, U*, V*, T*</w:t>
            </w:r>
          </w:p>
          <w:p w14:paraId="6A087012"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200 hPa: Z, U, V, T</w:t>
            </w:r>
          </w:p>
          <w:p w14:paraId="60C0655D"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250 hPa: Z°, U°, V°, T°</w:t>
            </w:r>
          </w:p>
          <w:p w14:paraId="4FFD802B"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300 hPa: Z, U, V, T, D*</w:t>
            </w:r>
            <w:r w:rsidRPr="00E860E5">
              <w:rPr>
                <w:rFonts w:ascii="Arial" w:eastAsia="SimSun" w:hAnsi="Arial" w:cs="Arial"/>
                <w:sz w:val="18"/>
                <w:szCs w:val="18"/>
                <w:vertAlign w:val="superscript"/>
                <w:lang w:val="pt-BR"/>
              </w:rPr>
              <w:t>‡</w:t>
            </w:r>
          </w:p>
          <w:p w14:paraId="4B2AD43A" w14:textId="77777777" w:rsidR="004B1D3C" w:rsidRPr="00E860E5" w:rsidRDefault="004B1D3C" w:rsidP="008B6956">
            <w:pPr>
              <w:widowControl w:val="0"/>
              <w:snapToGrid w:val="0"/>
              <w:spacing w:line="220" w:lineRule="atLeast"/>
              <w:ind w:leftChars="50" w:left="550" w:hangingChars="250" w:hanging="450"/>
              <w:rPr>
                <w:rFonts w:ascii="Arial" w:eastAsia="SimSun" w:hAnsi="Arial" w:cs="Arial"/>
                <w:sz w:val="18"/>
                <w:szCs w:val="18"/>
                <w:lang w:val="pt-BR"/>
              </w:rPr>
            </w:pPr>
            <w:r w:rsidRPr="00E860E5">
              <w:rPr>
                <w:rFonts w:ascii="Arial" w:eastAsia="SimSun" w:hAnsi="Arial" w:cs="Arial"/>
                <w:sz w:val="18"/>
                <w:szCs w:val="18"/>
                <w:lang w:val="pt-BR"/>
              </w:rPr>
              <w:t>400 hPa: Z*, U*, V*, T*, D*</w:t>
            </w:r>
            <w:r w:rsidRPr="00E860E5">
              <w:rPr>
                <w:rFonts w:ascii="Arial" w:eastAsia="SimSun" w:hAnsi="Arial" w:cs="Arial"/>
                <w:sz w:val="18"/>
                <w:szCs w:val="18"/>
                <w:vertAlign w:val="superscript"/>
                <w:lang w:val="pt-BR"/>
              </w:rPr>
              <w:t>‡</w:t>
            </w:r>
          </w:p>
          <w:p w14:paraId="451C9068"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500 hPa: Z, U, V, T, D*</w:t>
            </w:r>
            <w:r w:rsidRPr="00E860E5">
              <w:rPr>
                <w:rFonts w:ascii="Arial" w:eastAsia="SimSun" w:hAnsi="Arial" w:cs="Arial"/>
                <w:sz w:val="18"/>
                <w:szCs w:val="18"/>
                <w:vertAlign w:val="superscript"/>
                <w:lang w:val="pt-BR"/>
              </w:rPr>
              <w:t>‡</w:t>
            </w:r>
          </w:p>
          <w:p w14:paraId="73DCCFBA"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700 hPa: Z, U, V, T, D</w:t>
            </w:r>
          </w:p>
          <w:p w14:paraId="791A0CA0"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850 hPa: Z, U, V, T, D</w:t>
            </w:r>
          </w:p>
          <w:p w14:paraId="77635247" w14:textId="77777777" w:rsidR="004B1D3C" w:rsidRPr="00E860E5" w:rsidRDefault="004B1D3C" w:rsidP="008B6956">
            <w:pPr>
              <w:widowControl w:val="0"/>
              <w:snapToGrid w:val="0"/>
              <w:spacing w:line="220" w:lineRule="atLeast"/>
              <w:rPr>
                <w:rFonts w:ascii="Arial" w:eastAsia="SimSun" w:hAnsi="Arial" w:cs="Arial"/>
                <w:sz w:val="18"/>
                <w:szCs w:val="18"/>
                <w:lang w:val="pt-BR"/>
              </w:rPr>
            </w:pPr>
            <w:r w:rsidRPr="00E860E5">
              <w:rPr>
                <w:rFonts w:ascii="Arial" w:eastAsia="SimSun" w:hAnsi="Arial" w:cs="Arial"/>
                <w:sz w:val="18"/>
                <w:szCs w:val="18"/>
                <w:lang w:val="pt-BR"/>
              </w:rPr>
              <w:t>1000 hPa: Z, U*, V*, T*, D*</w:t>
            </w:r>
            <w:r w:rsidRPr="00E860E5">
              <w:rPr>
                <w:rFonts w:ascii="Arial" w:eastAsia="SimSun" w:hAnsi="Arial" w:cs="Arial"/>
                <w:sz w:val="18"/>
                <w:szCs w:val="18"/>
                <w:vertAlign w:val="superscript"/>
                <w:lang w:val="pt-BR"/>
              </w:rPr>
              <w:t>‡</w:t>
            </w:r>
          </w:p>
          <w:p w14:paraId="38586D3F" w14:textId="77777777" w:rsidR="004B1D3C" w:rsidRPr="00E860E5" w:rsidRDefault="004B1D3C" w:rsidP="008B6956">
            <w:pPr>
              <w:widowControl w:val="0"/>
              <w:snapToGrid w:val="0"/>
              <w:spacing w:line="220" w:lineRule="atLeast"/>
              <w:ind w:firstLineChars="50" w:firstLine="90"/>
              <w:rPr>
                <w:rFonts w:ascii="Arial" w:eastAsia="SimSun" w:hAnsi="Arial" w:cs="Arial"/>
                <w:sz w:val="18"/>
                <w:szCs w:val="18"/>
                <w:lang w:val="pt-BR"/>
              </w:rPr>
            </w:pPr>
            <w:r w:rsidRPr="00E860E5">
              <w:rPr>
                <w:rFonts w:ascii="Arial" w:eastAsia="SimSun" w:hAnsi="Arial" w:cs="Arial"/>
                <w:sz w:val="18"/>
                <w:szCs w:val="18"/>
                <w:lang w:val="pt-BR"/>
              </w:rPr>
              <w:t>Surface: P, U, V, T, D</w:t>
            </w:r>
            <w:r w:rsidRPr="00E860E5">
              <w:rPr>
                <w:rFonts w:ascii="Arial" w:hAnsi="Arial" w:cs="Arial"/>
                <w:sz w:val="18"/>
                <w:szCs w:val="18"/>
                <w:lang w:val="pt-BR"/>
              </w:rPr>
              <w:t>*</w:t>
            </w:r>
            <w:r w:rsidRPr="00E860E5">
              <w:rPr>
                <w:rFonts w:ascii="Arial" w:eastAsia="SimSun" w:hAnsi="Arial" w:cs="Arial"/>
                <w:sz w:val="18"/>
                <w:szCs w:val="18"/>
                <w:vertAlign w:val="superscript"/>
                <w:lang w:val="pt-BR"/>
              </w:rPr>
              <w:t>‡</w:t>
            </w:r>
            <w:r w:rsidRPr="00E860E5">
              <w:rPr>
                <w:rFonts w:ascii="Arial" w:eastAsia="SimSun" w:hAnsi="Arial" w:cs="Arial"/>
                <w:sz w:val="18"/>
                <w:szCs w:val="18"/>
                <w:lang w:val="pt-BR"/>
              </w:rPr>
              <w:t>, R</w:t>
            </w:r>
            <w:r w:rsidRPr="00E860E5">
              <w:rPr>
                <w:rFonts w:ascii="Arial" w:eastAsia="SimSun" w:hAnsi="Arial" w:cs="Arial"/>
                <w:sz w:val="18"/>
                <w:szCs w:val="18"/>
                <w:vertAlign w:val="superscript"/>
                <w:lang w:val="pt-BR"/>
              </w:rPr>
              <w:t>†</w:t>
            </w:r>
          </w:p>
        </w:tc>
      </w:tr>
      <w:tr w:rsidR="004B1D3C" w:rsidRPr="00E860E5" w14:paraId="4F6B998D" w14:textId="77777777" w:rsidTr="00E90210">
        <w:tc>
          <w:tcPr>
            <w:tcW w:w="1260" w:type="dxa"/>
            <w:vAlign w:val="center"/>
          </w:tcPr>
          <w:p w14:paraId="19FBEA0E" w14:textId="6F746D6B" w:rsidR="004B1D3C" w:rsidRPr="00E860E5" w:rsidRDefault="004B1D3C" w:rsidP="008B6956">
            <w:pPr>
              <w:widowControl w:val="0"/>
              <w:snapToGrid w:val="0"/>
              <w:jc w:val="center"/>
              <w:rPr>
                <w:rFonts w:ascii="Arial" w:eastAsia="SimSun" w:hAnsi="Arial" w:cs="Arial"/>
                <w:sz w:val="18"/>
                <w:szCs w:val="18"/>
              </w:rPr>
            </w:pPr>
            <w:r w:rsidRPr="00E860E5">
              <w:rPr>
                <w:rFonts w:ascii="Arial" w:eastAsia="SimSun" w:hAnsi="Arial" w:cs="Arial"/>
                <w:sz w:val="18"/>
                <w:szCs w:val="18"/>
              </w:rPr>
              <w:t>Forecast</w:t>
            </w:r>
            <w:r w:rsidR="00E90210">
              <w:rPr>
                <w:rFonts w:ascii="Arial" w:eastAsia="SimSun" w:hAnsi="Arial" w:cs="Arial"/>
                <w:sz w:val="18"/>
                <w:szCs w:val="18"/>
              </w:rPr>
              <w:t xml:space="preserve"> hours</w:t>
            </w:r>
          </w:p>
        </w:tc>
        <w:tc>
          <w:tcPr>
            <w:tcW w:w="2833" w:type="dxa"/>
            <w:vAlign w:val="center"/>
          </w:tcPr>
          <w:p w14:paraId="704EE171" w14:textId="725A89F6" w:rsidR="004B1D3C" w:rsidRPr="00E860E5" w:rsidRDefault="004B1D3C" w:rsidP="008B6956">
            <w:pPr>
              <w:widowControl w:val="0"/>
              <w:snapToGrid w:val="0"/>
              <w:ind w:firstLineChars="50" w:firstLine="90"/>
              <w:rPr>
                <w:rFonts w:ascii="Arial" w:eastAsia="SimSun" w:hAnsi="Arial" w:cs="Arial"/>
                <w:sz w:val="18"/>
                <w:szCs w:val="18"/>
              </w:rPr>
            </w:pPr>
            <w:r w:rsidRPr="00E860E5">
              <w:rPr>
                <w:rFonts w:ascii="Arial" w:eastAsia="SimSun" w:hAnsi="Arial" w:cs="Arial"/>
                <w:sz w:val="18"/>
                <w:szCs w:val="18"/>
              </w:rPr>
              <w:t>0</w:t>
            </w:r>
            <w:r w:rsidR="00A03B41">
              <w:rPr>
                <w:rFonts w:asciiTheme="minorEastAsia" w:eastAsiaTheme="minorEastAsia" w:hAnsiTheme="minorEastAsia" w:cs="Arial" w:hint="eastAsia"/>
                <w:sz w:val="18"/>
                <w:szCs w:val="18"/>
              </w:rPr>
              <w:t xml:space="preserve"> </w:t>
            </w:r>
            <w:r w:rsidR="00584F37" w:rsidRPr="00E860E5">
              <w:rPr>
                <w:rFonts w:ascii="Arial" w:eastAsia="SimSun" w:hAnsi="Arial" w:cs="Arial"/>
                <w:sz w:val="18"/>
                <w:szCs w:val="18"/>
              </w:rPr>
              <w:t>-</w:t>
            </w:r>
            <w:r w:rsidR="00A03B41">
              <w:rPr>
                <w:rFonts w:ascii="Arial" w:eastAsia="SimSun" w:hAnsi="Arial" w:cs="Arial"/>
                <w:sz w:val="18"/>
                <w:szCs w:val="18"/>
              </w:rPr>
              <w:t xml:space="preserve"> </w:t>
            </w:r>
            <w:r w:rsidRPr="00E860E5">
              <w:rPr>
                <w:rFonts w:ascii="Arial" w:eastAsia="SimSun" w:hAnsi="Arial" w:cs="Arial"/>
                <w:sz w:val="18"/>
                <w:szCs w:val="18"/>
              </w:rPr>
              <w:t>84 every 6 hours and</w:t>
            </w:r>
          </w:p>
          <w:p w14:paraId="1D2B9B66" w14:textId="65131534" w:rsidR="004B1D3C" w:rsidRPr="00E860E5" w:rsidRDefault="004B1D3C" w:rsidP="008B6956">
            <w:pPr>
              <w:widowControl w:val="0"/>
              <w:snapToGrid w:val="0"/>
              <w:ind w:firstLineChars="50" w:firstLine="90"/>
              <w:rPr>
                <w:rFonts w:ascii="Arial" w:hAnsi="Arial" w:cs="Arial"/>
                <w:sz w:val="18"/>
                <w:szCs w:val="18"/>
              </w:rPr>
            </w:pPr>
            <w:r w:rsidRPr="00E860E5">
              <w:rPr>
                <w:rFonts w:ascii="Arial" w:eastAsia="SimSun" w:hAnsi="Arial" w:cs="Arial"/>
                <w:sz w:val="18"/>
                <w:szCs w:val="18"/>
              </w:rPr>
              <w:t>96</w:t>
            </w:r>
            <w:r w:rsidR="00A03B41">
              <w:rPr>
                <w:rFonts w:ascii="Arial" w:eastAsia="SimSun" w:hAnsi="Arial" w:cs="Arial"/>
                <w:sz w:val="18"/>
                <w:szCs w:val="18"/>
              </w:rPr>
              <w:t xml:space="preserve"> </w:t>
            </w:r>
            <w:r w:rsidR="00584F37" w:rsidRPr="00E860E5">
              <w:rPr>
                <w:rFonts w:ascii="Arial" w:eastAsia="SimSun" w:hAnsi="Arial" w:cs="Arial"/>
                <w:sz w:val="18"/>
                <w:szCs w:val="18"/>
              </w:rPr>
              <w:t>-</w:t>
            </w:r>
            <w:r w:rsidR="00A03B41">
              <w:rPr>
                <w:rFonts w:ascii="Arial" w:eastAsia="SimSun" w:hAnsi="Arial" w:cs="Arial"/>
                <w:sz w:val="18"/>
                <w:szCs w:val="18"/>
              </w:rPr>
              <w:t xml:space="preserve"> </w:t>
            </w:r>
            <w:r w:rsidRPr="00E860E5">
              <w:rPr>
                <w:rFonts w:ascii="Arial" w:eastAsia="SimSun" w:hAnsi="Arial" w:cs="Arial"/>
                <w:sz w:val="18"/>
                <w:szCs w:val="18"/>
              </w:rPr>
              <w:t>192 every 12 hours</w:t>
            </w:r>
            <w:r w:rsidRPr="00E860E5">
              <w:rPr>
                <w:rFonts w:ascii="Arial" w:hAnsi="Arial" w:cs="Arial"/>
                <w:sz w:val="18"/>
                <w:szCs w:val="18"/>
              </w:rPr>
              <w:t xml:space="preserve"> for 12UTC initial</w:t>
            </w:r>
          </w:p>
          <w:p w14:paraId="2CF54889" w14:textId="77777777" w:rsidR="004B1D3C" w:rsidRPr="00E860E5" w:rsidRDefault="004B1D3C" w:rsidP="008B6956">
            <w:pPr>
              <w:widowControl w:val="0"/>
              <w:snapToGrid w:val="0"/>
              <w:ind w:firstLineChars="50" w:firstLine="90"/>
              <w:rPr>
                <w:rFonts w:ascii="Arial" w:eastAsia="SimSun" w:hAnsi="Arial" w:cs="Arial"/>
                <w:sz w:val="18"/>
                <w:szCs w:val="18"/>
              </w:rPr>
            </w:pPr>
            <w:r w:rsidRPr="00E860E5">
              <w:rPr>
                <w:rFonts w:ascii="Arial" w:eastAsia="SimSun" w:hAnsi="Arial" w:cs="Arial"/>
                <w:sz w:val="18"/>
                <w:szCs w:val="18"/>
                <w:vertAlign w:val="superscript"/>
              </w:rPr>
              <w:t>†</w:t>
            </w:r>
            <w:r w:rsidRPr="00E860E5">
              <w:rPr>
                <w:rFonts w:ascii="Arial" w:eastAsia="SimSun" w:hAnsi="Arial" w:cs="Arial"/>
                <w:sz w:val="18"/>
                <w:szCs w:val="18"/>
              </w:rPr>
              <w:t xml:space="preserve"> Except analysis</w:t>
            </w:r>
          </w:p>
        </w:tc>
        <w:tc>
          <w:tcPr>
            <w:tcW w:w="3048" w:type="dxa"/>
            <w:vAlign w:val="center"/>
          </w:tcPr>
          <w:p w14:paraId="58EC7740" w14:textId="104A322E" w:rsidR="004B1D3C" w:rsidRPr="00E860E5" w:rsidRDefault="004B1D3C" w:rsidP="008B6956">
            <w:pPr>
              <w:widowControl w:val="0"/>
              <w:snapToGrid w:val="0"/>
              <w:spacing w:line="240" w:lineRule="atLeast"/>
              <w:ind w:firstLineChars="50" w:firstLine="90"/>
              <w:rPr>
                <w:rFonts w:ascii="Arial" w:hAnsi="Arial" w:cs="Arial"/>
                <w:sz w:val="18"/>
                <w:szCs w:val="18"/>
              </w:rPr>
            </w:pPr>
            <w:r w:rsidRPr="00E860E5">
              <w:rPr>
                <w:rFonts w:ascii="Arial" w:eastAsia="SimSun" w:hAnsi="Arial" w:cs="Arial"/>
                <w:sz w:val="18"/>
                <w:szCs w:val="18"/>
              </w:rPr>
              <w:t>0</w:t>
            </w:r>
            <w:r w:rsidR="00A03B41">
              <w:rPr>
                <w:rFonts w:ascii="Arial" w:eastAsia="SimSun" w:hAnsi="Arial" w:cs="Arial"/>
                <w:sz w:val="18"/>
                <w:szCs w:val="18"/>
              </w:rPr>
              <w:t xml:space="preserve"> </w:t>
            </w:r>
            <w:r w:rsidR="00584F37" w:rsidRPr="00E860E5">
              <w:rPr>
                <w:rFonts w:ascii="Arial" w:eastAsia="SimSun" w:hAnsi="Arial" w:cs="Arial"/>
                <w:sz w:val="18"/>
                <w:szCs w:val="18"/>
              </w:rPr>
              <w:t>-</w:t>
            </w:r>
            <w:r w:rsidR="00A03B41">
              <w:rPr>
                <w:rFonts w:ascii="Arial" w:eastAsia="SimSun" w:hAnsi="Arial" w:cs="Arial"/>
                <w:sz w:val="18"/>
                <w:szCs w:val="18"/>
              </w:rPr>
              <w:t xml:space="preserve"> </w:t>
            </w:r>
            <w:r w:rsidRPr="00E860E5">
              <w:rPr>
                <w:rFonts w:ascii="Arial" w:eastAsia="SimSun" w:hAnsi="Arial" w:cs="Arial"/>
                <w:sz w:val="18"/>
                <w:szCs w:val="18"/>
              </w:rPr>
              <w:t xml:space="preserve">84 </w:t>
            </w:r>
            <w:r w:rsidRPr="00E860E5">
              <w:rPr>
                <w:rFonts w:ascii="Arial" w:hAnsi="Arial" w:cs="Arial"/>
                <w:sz w:val="18"/>
                <w:szCs w:val="18"/>
              </w:rPr>
              <w:t>(</w:t>
            </w:r>
            <w:r w:rsidRPr="00E860E5">
              <w:rPr>
                <w:rFonts w:ascii="Arial" w:eastAsia="SimSun" w:hAnsi="Arial" w:cs="Arial"/>
                <w:sz w:val="18"/>
                <w:szCs w:val="18"/>
              </w:rPr>
              <w:t>every 6 hours</w:t>
            </w:r>
            <w:r w:rsidRPr="00E860E5">
              <w:rPr>
                <w:rFonts w:ascii="Arial" w:hAnsi="Arial" w:cs="Arial"/>
                <w:sz w:val="18"/>
                <w:szCs w:val="18"/>
              </w:rPr>
              <w:t>)</w:t>
            </w:r>
          </w:p>
          <w:p w14:paraId="02A7B708" w14:textId="26D3284E" w:rsidR="004B1D3C" w:rsidRPr="00E860E5" w:rsidRDefault="004B1D3C" w:rsidP="008B6956">
            <w:pPr>
              <w:widowControl w:val="0"/>
              <w:snapToGrid w:val="0"/>
              <w:spacing w:line="240" w:lineRule="atLeast"/>
              <w:ind w:left="180" w:hangingChars="100" w:hanging="180"/>
              <w:rPr>
                <w:rFonts w:ascii="Arial" w:hAnsi="Arial" w:cs="Arial"/>
                <w:sz w:val="18"/>
                <w:szCs w:val="18"/>
              </w:rPr>
            </w:pPr>
            <w:r w:rsidRPr="00E860E5">
              <w:rPr>
                <w:rFonts w:ascii="Arial" w:eastAsia="SimSun" w:hAnsi="Arial" w:cs="Arial"/>
                <w:sz w:val="18"/>
                <w:szCs w:val="18"/>
                <w:vertAlign w:val="superscript"/>
              </w:rPr>
              <w:t>§</w:t>
            </w:r>
            <w:r w:rsidRPr="00E860E5">
              <w:rPr>
                <w:rFonts w:ascii="Arial" w:eastAsia="SimSun" w:hAnsi="Arial" w:cs="Arial"/>
                <w:sz w:val="18"/>
                <w:szCs w:val="18"/>
              </w:rPr>
              <w:t xml:space="preserve"> 96</w:t>
            </w:r>
            <w:r w:rsidR="00A03B41">
              <w:rPr>
                <w:rFonts w:ascii="Arial" w:eastAsia="SimSun" w:hAnsi="Arial" w:cs="Arial"/>
                <w:sz w:val="18"/>
                <w:szCs w:val="18"/>
              </w:rPr>
              <w:t xml:space="preserve"> </w:t>
            </w:r>
            <w:r w:rsidR="00584F37" w:rsidRPr="00E860E5">
              <w:rPr>
                <w:rFonts w:ascii="Arial" w:eastAsia="SimSun" w:hAnsi="Arial" w:cs="Arial"/>
                <w:sz w:val="18"/>
                <w:szCs w:val="18"/>
              </w:rPr>
              <w:t>-</w:t>
            </w:r>
            <w:r w:rsidR="00A03B41">
              <w:rPr>
                <w:rFonts w:ascii="Arial" w:eastAsia="SimSun" w:hAnsi="Arial" w:cs="Arial"/>
                <w:sz w:val="18"/>
                <w:szCs w:val="18"/>
              </w:rPr>
              <w:t xml:space="preserve"> </w:t>
            </w:r>
            <w:r w:rsidRPr="00E860E5">
              <w:rPr>
                <w:rFonts w:ascii="Arial" w:eastAsia="SimSun" w:hAnsi="Arial" w:cs="Arial"/>
                <w:sz w:val="18"/>
                <w:szCs w:val="18"/>
              </w:rPr>
              <w:t xml:space="preserve">192 </w:t>
            </w:r>
            <w:r w:rsidRPr="00E860E5">
              <w:rPr>
                <w:rFonts w:ascii="Arial" w:hAnsi="Arial" w:cs="Arial"/>
                <w:sz w:val="18"/>
                <w:szCs w:val="18"/>
              </w:rPr>
              <w:t>(</w:t>
            </w:r>
            <w:r w:rsidRPr="00E860E5">
              <w:rPr>
                <w:rFonts w:ascii="Arial" w:eastAsia="SimSun" w:hAnsi="Arial" w:cs="Arial"/>
                <w:sz w:val="18"/>
                <w:szCs w:val="18"/>
              </w:rPr>
              <w:t>every 24 hours</w:t>
            </w:r>
            <w:r w:rsidRPr="00E860E5">
              <w:rPr>
                <w:rFonts w:ascii="Arial" w:hAnsi="Arial" w:cs="Arial"/>
                <w:sz w:val="18"/>
                <w:szCs w:val="18"/>
              </w:rPr>
              <w:t>)</w:t>
            </w:r>
            <w:r w:rsidRPr="00E860E5">
              <w:rPr>
                <w:rFonts w:ascii="Arial" w:eastAsia="SimSun" w:hAnsi="Arial" w:cs="Arial"/>
                <w:sz w:val="18"/>
                <w:szCs w:val="18"/>
              </w:rPr>
              <w:t xml:space="preserve"> for 12UTC</w:t>
            </w:r>
            <w:r w:rsidRPr="00E860E5">
              <w:rPr>
                <w:rFonts w:ascii="Arial" w:hAnsi="Arial" w:cs="Arial"/>
                <w:sz w:val="18"/>
                <w:szCs w:val="18"/>
              </w:rPr>
              <w:t xml:space="preserve"> initial</w:t>
            </w:r>
          </w:p>
          <w:p w14:paraId="77256D25" w14:textId="61F5B5DB" w:rsidR="004B1D3C" w:rsidRPr="00E860E5" w:rsidRDefault="004B1D3C" w:rsidP="008B6956">
            <w:pPr>
              <w:widowControl w:val="0"/>
              <w:snapToGrid w:val="0"/>
              <w:spacing w:line="240" w:lineRule="atLeast"/>
              <w:ind w:left="180" w:hangingChars="100" w:hanging="180"/>
              <w:rPr>
                <w:rFonts w:ascii="Arial" w:hAnsi="Arial" w:cs="Arial"/>
                <w:sz w:val="18"/>
                <w:szCs w:val="18"/>
              </w:rPr>
            </w:pPr>
            <w:r w:rsidRPr="00E860E5">
              <w:rPr>
                <w:rFonts w:ascii="Arial" w:eastAsia="SimSun" w:hAnsi="Arial" w:cs="Arial"/>
                <w:sz w:val="18"/>
                <w:szCs w:val="18"/>
                <w:vertAlign w:val="superscript"/>
                <w:lang w:val="pt-BR"/>
              </w:rPr>
              <w:t>¶</w:t>
            </w:r>
            <w:r w:rsidRPr="00E860E5">
              <w:rPr>
                <w:rFonts w:ascii="Arial" w:eastAsia="SimSun" w:hAnsi="Arial" w:cs="Arial"/>
                <w:sz w:val="18"/>
                <w:szCs w:val="18"/>
              </w:rPr>
              <w:t xml:space="preserve"> </w:t>
            </w:r>
            <w:r w:rsidRPr="00E860E5">
              <w:rPr>
                <w:rFonts w:ascii="Arial" w:hAnsi="Arial" w:cs="Arial"/>
                <w:sz w:val="18"/>
                <w:szCs w:val="18"/>
              </w:rPr>
              <w:t>90</w:t>
            </w:r>
            <w:r w:rsidR="00A03B41">
              <w:rPr>
                <w:rFonts w:ascii="Arial" w:hAnsi="Arial" w:cs="Arial"/>
                <w:sz w:val="18"/>
                <w:szCs w:val="18"/>
              </w:rPr>
              <w:t xml:space="preserve"> </w:t>
            </w:r>
            <w:r w:rsidR="00584F37" w:rsidRPr="00E860E5">
              <w:rPr>
                <w:rFonts w:ascii="Arial" w:eastAsia="SimSun" w:hAnsi="Arial" w:cs="Arial"/>
                <w:sz w:val="18"/>
                <w:szCs w:val="18"/>
              </w:rPr>
              <w:t>-</w:t>
            </w:r>
            <w:r w:rsidR="00A03B41">
              <w:rPr>
                <w:rFonts w:ascii="Arial" w:eastAsia="SimSun" w:hAnsi="Arial" w:cs="Arial"/>
                <w:sz w:val="18"/>
                <w:szCs w:val="18"/>
              </w:rPr>
              <w:t xml:space="preserve"> </w:t>
            </w:r>
            <w:r w:rsidRPr="00E860E5">
              <w:rPr>
                <w:rFonts w:ascii="Arial" w:eastAsia="SimSun" w:hAnsi="Arial" w:cs="Arial"/>
                <w:sz w:val="18"/>
                <w:szCs w:val="18"/>
              </w:rPr>
              <w:t xml:space="preserve">192 </w:t>
            </w:r>
            <w:r w:rsidRPr="00E860E5">
              <w:rPr>
                <w:rFonts w:ascii="Arial" w:hAnsi="Arial" w:cs="Arial"/>
                <w:sz w:val="18"/>
                <w:szCs w:val="18"/>
              </w:rPr>
              <w:t>(</w:t>
            </w:r>
            <w:r w:rsidRPr="00E860E5">
              <w:rPr>
                <w:rFonts w:ascii="Arial" w:eastAsia="SimSun" w:hAnsi="Arial" w:cs="Arial"/>
                <w:sz w:val="18"/>
                <w:szCs w:val="18"/>
              </w:rPr>
              <w:t>every 6 hours</w:t>
            </w:r>
            <w:r w:rsidRPr="00E860E5">
              <w:rPr>
                <w:rFonts w:ascii="Arial" w:hAnsi="Arial" w:cs="Arial"/>
                <w:sz w:val="18"/>
                <w:szCs w:val="18"/>
              </w:rPr>
              <w:t>) for 12UTC initial</w:t>
            </w:r>
          </w:p>
        </w:tc>
        <w:tc>
          <w:tcPr>
            <w:tcW w:w="2702" w:type="dxa"/>
            <w:vAlign w:val="center"/>
          </w:tcPr>
          <w:p w14:paraId="71D909F8" w14:textId="36DD5E37" w:rsidR="004B1D3C" w:rsidRPr="00E860E5" w:rsidRDefault="004B1D3C" w:rsidP="008B6956">
            <w:pPr>
              <w:widowControl w:val="0"/>
              <w:snapToGrid w:val="0"/>
              <w:spacing w:line="240" w:lineRule="atLeast"/>
              <w:ind w:left="180" w:hangingChars="100" w:hanging="180"/>
              <w:rPr>
                <w:rFonts w:ascii="Arial" w:hAnsi="Arial" w:cs="Arial"/>
                <w:sz w:val="18"/>
                <w:szCs w:val="18"/>
              </w:rPr>
            </w:pPr>
            <w:r w:rsidRPr="00E860E5">
              <w:rPr>
                <w:rFonts w:ascii="Arial" w:eastAsia="SimSun" w:hAnsi="Arial" w:cs="Arial"/>
                <w:sz w:val="18"/>
                <w:szCs w:val="18"/>
              </w:rPr>
              <w:t>0</w:t>
            </w:r>
            <w:r w:rsidR="00A03B41">
              <w:rPr>
                <w:rFonts w:ascii="Arial" w:eastAsia="SimSun" w:hAnsi="Arial" w:cs="Arial"/>
                <w:sz w:val="18"/>
                <w:szCs w:val="18"/>
              </w:rPr>
              <w:t xml:space="preserve"> </w:t>
            </w:r>
            <w:r w:rsidR="00584F37" w:rsidRPr="00E860E5">
              <w:rPr>
                <w:rFonts w:ascii="Arial" w:eastAsia="SimSun" w:hAnsi="Arial" w:cs="Arial"/>
                <w:sz w:val="18"/>
                <w:szCs w:val="18"/>
              </w:rPr>
              <w:t>-</w:t>
            </w:r>
            <w:r w:rsidR="00A03B41">
              <w:rPr>
                <w:rFonts w:ascii="Arial" w:eastAsia="SimSun" w:hAnsi="Arial" w:cs="Arial"/>
                <w:sz w:val="18"/>
                <w:szCs w:val="18"/>
              </w:rPr>
              <w:t xml:space="preserve"> </w:t>
            </w:r>
            <w:r w:rsidRPr="00E860E5">
              <w:rPr>
                <w:rFonts w:ascii="Arial" w:eastAsia="SimSun" w:hAnsi="Arial" w:cs="Arial"/>
                <w:sz w:val="18"/>
                <w:szCs w:val="18"/>
              </w:rPr>
              <w:t>72 every 24 hours and</w:t>
            </w:r>
          </w:p>
          <w:p w14:paraId="2E6064A8" w14:textId="71FB66F3" w:rsidR="004B1D3C" w:rsidRPr="00E860E5" w:rsidRDefault="004B1D3C" w:rsidP="008B6956">
            <w:pPr>
              <w:widowControl w:val="0"/>
              <w:snapToGrid w:val="0"/>
              <w:spacing w:line="240" w:lineRule="atLeast"/>
              <w:ind w:left="58" w:hangingChars="32" w:hanging="58"/>
              <w:rPr>
                <w:rFonts w:ascii="Arial" w:eastAsia="SimSun" w:hAnsi="Arial" w:cs="Arial"/>
                <w:sz w:val="18"/>
                <w:szCs w:val="18"/>
              </w:rPr>
            </w:pPr>
            <w:r w:rsidRPr="00E860E5">
              <w:rPr>
                <w:rFonts w:ascii="Arial" w:eastAsia="SimSun" w:hAnsi="Arial" w:cs="Arial"/>
                <w:sz w:val="18"/>
                <w:szCs w:val="18"/>
              </w:rPr>
              <w:t>96</w:t>
            </w:r>
            <w:r w:rsidR="00A03B41">
              <w:rPr>
                <w:rFonts w:ascii="Arial" w:eastAsia="SimSun" w:hAnsi="Arial" w:cs="Arial"/>
                <w:sz w:val="18"/>
                <w:szCs w:val="18"/>
              </w:rPr>
              <w:t xml:space="preserve"> </w:t>
            </w:r>
            <w:r w:rsidR="00584F37" w:rsidRPr="00E860E5">
              <w:rPr>
                <w:rFonts w:ascii="Arial" w:eastAsia="SimSun" w:hAnsi="Arial" w:cs="Arial"/>
                <w:sz w:val="18"/>
                <w:szCs w:val="18"/>
              </w:rPr>
              <w:t>-</w:t>
            </w:r>
            <w:r w:rsidR="00A03B41">
              <w:rPr>
                <w:rFonts w:ascii="Arial" w:eastAsia="SimSun" w:hAnsi="Arial" w:cs="Arial"/>
                <w:sz w:val="18"/>
                <w:szCs w:val="18"/>
              </w:rPr>
              <w:t xml:space="preserve"> </w:t>
            </w:r>
            <w:r w:rsidRPr="00E860E5">
              <w:rPr>
                <w:rFonts w:ascii="Arial" w:eastAsia="SimSun" w:hAnsi="Arial" w:cs="Arial"/>
                <w:sz w:val="18"/>
                <w:szCs w:val="18"/>
              </w:rPr>
              <w:t>192 every 24 hours for 12UTC</w:t>
            </w:r>
          </w:p>
          <w:p w14:paraId="43025AB8" w14:textId="6CE154E9" w:rsidR="004B1D3C" w:rsidRPr="00E860E5" w:rsidRDefault="004B1D3C" w:rsidP="008B6956">
            <w:pPr>
              <w:widowControl w:val="0"/>
              <w:snapToGrid w:val="0"/>
              <w:spacing w:line="240" w:lineRule="atLeast"/>
              <w:ind w:firstLineChars="50" w:firstLine="90"/>
              <w:rPr>
                <w:rFonts w:ascii="Arial" w:eastAsia="SimSun" w:hAnsi="Arial" w:cs="Arial"/>
                <w:sz w:val="18"/>
                <w:szCs w:val="18"/>
              </w:rPr>
            </w:pPr>
            <w:r w:rsidRPr="00E860E5">
              <w:rPr>
                <w:rFonts w:ascii="Arial" w:eastAsia="SimSun" w:hAnsi="Arial" w:cs="Arial"/>
                <w:sz w:val="18"/>
                <w:szCs w:val="18"/>
                <w:lang w:val="pt-BR"/>
              </w:rPr>
              <w:t>°</w:t>
            </w:r>
            <w:r w:rsidRPr="00E860E5">
              <w:rPr>
                <w:rFonts w:ascii="Arial" w:eastAsia="SimSun" w:hAnsi="Arial" w:cs="Arial"/>
                <w:sz w:val="18"/>
                <w:szCs w:val="18"/>
              </w:rPr>
              <w:t xml:space="preserve"> 0</w:t>
            </w:r>
            <w:r w:rsidR="00A03B41">
              <w:rPr>
                <w:rFonts w:ascii="Arial" w:eastAsia="SimSun" w:hAnsi="Arial" w:cs="Arial"/>
                <w:sz w:val="18"/>
                <w:szCs w:val="18"/>
              </w:rPr>
              <w:t xml:space="preserve"> </w:t>
            </w:r>
            <w:r w:rsidR="00584F37" w:rsidRPr="00E860E5">
              <w:rPr>
                <w:rFonts w:ascii="Arial" w:eastAsia="SimSun" w:hAnsi="Arial" w:cs="Arial"/>
                <w:sz w:val="18"/>
                <w:szCs w:val="18"/>
              </w:rPr>
              <w:t>-</w:t>
            </w:r>
            <w:r w:rsidR="00A03B41">
              <w:rPr>
                <w:rFonts w:ascii="Arial" w:eastAsia="SimSun" w:hAnsi="Arial" w:cs="Arial"/>
                <w:sz w:val="18"/>
                <w:szCs w:val="18"/>
              </w:rPr>
              <w:t xml:space="preserve"> </w:t>
            </w:r>
            <w:r w:rsidRPr="00E860E5">
              <w:rPr>
                <w:rFonts w:ascii="Arial" w:eastAsia="SimSun" w:hAnsi="Arial" w:cs="Arial"/>
                <w:sz w:val="18"/>
                <w:szCs w:val="18"/>
              </w:rPr>
              <w:t>120 for 12UTC</w:t>
            </w:r>
          </w:p>
          <w:p w14:paraId="4C5F2EF1" w14:textId="77777777" w:rsidR="004B1D3C" w:rsidRPr="00E860E5" w:rsidRDefault="004B1D3C" w:rsidP="008B6956">
            <w:pPr>
              <w:widowControl w:val="0"/>
              <w:snapToGrid w:val="0"/>
              <w:spacing w:line="240" w:lineRule="atLeast"/>
              <w:ind w:firstLineChars="50" w:firstLine="90"/>
              <w:rPr>
                <w:rFonts w:ascii="Arial" w:eastAsia="SimSun" w:hAnsi="Arial" w:cs="Arial"/>
                <w:sz w:val="18"/>
                <w:szCs w:val="18"/>
              </w:rPr>
            </w:pPr>
            <w:r w:rsidRPr="00E860E5">
              <w:rPr>
                <w:rFonts w:ascii="Arial" w:eastAsia="SimSun" w:hAnsi="Arial" w:cs="Arial"/>
                <w:sz w:val="18"/>
                <w:szCs w:val="18"/>
                <w:vertAlign w:val="superscript"/>
              </w:rPr>
              <w:t>†</w:t>
            </w:r>
            <w:r w:rsidRPr="00E860E5">
              <w:rPr>
                <w:rFonts w:ascii="Arial" w:eastAsia="SimSun" w:hAnsi="Arial" w:cs="Arial"/>
                <w:sz w:val="18"/>
                <w:szCs w:val="18"/>
              </w:rPr>
              <w:t xml:space="preserve"> Except analysis</w:t>
            </w:r>
          </w:p>
          <w:p w14:paraId="7A98B52E" w14:textId="77777777" w:rsidR="004B1D3C" w:rsidRPr="00E860E5" w:rsidRDefault="004B1D3C" w:rsidP="008B6956">
            <w:pPr>
              <w:widowControl w:val="0"/>
              <w:snapToGrid w:val="0"/>
              <w:ind w:firstLineChars="50" w:firstLine="90"/>
              <w:rPr>
                <w:rFonts w:ascii="Arial" w:eastAsia="SimSun" w:hAnsi="Arial" w:cs="Arial"/>
                <w:sz w:val="18"/>
                <w:szCs w:val="18"/>
              </w:rPr>
            </w:pPr>
            <w:r w:rsidRPr="00E860E5">
              <w:rPr>
                <w:rFonts w:ascii="Arial" w:eastAsia="SimSun" w:hAnsi="Arial" w:cs="Arial"/>
                <w:sz w:val="18"/>
                <w:szCs w:val="18"/>
              </w:rPr>
              <w:t>* Analysis only</w:t>
            </w:r>
          </w:p>
        </w:tc>
      </w:tr>
      <w:tr w:rsidR="004B1D3C" w:rsidRPr="00E860E5" w14:paraId="4004F297" w14:textId="77777777" w:rsidTr="00E860E5">
        <w:tc>
          <w:tcPr>
            <w:tcW w:w="1260" w:type="dxa"/>
            <w:vAlign w:val="center"/>
          </w:tcPr>
          <w:p w14:paraId="6DEE892A" w14:textId="77777777" w:rsidR="004B1D3C" w:rsidRPr="00E860E5" w:rsidRDefault="004B1D3C" w:rsidP="008B6956">
            <w:pPr>
              <w:widowControl w:val="0"/>
              <w:snapToGrid w:val="0"/>
              <w:jc w:val="center"/>
              <w:rPr>
                <w:rFonts w:ascii="Arial" w:eastAsia="SimSun" w:hAnsi="Arial" w:cs="Arial"/>
                <w:sz w:val="18"/>
                <w:szCs w:val="18"/>
              </w:rPr>
            </w:pPr>
            <w:r w:rsidRPr="00E860E5">
              <w:rPr>
                <w:rFonts w:ascii="Arial" w:eastAsia="SimSun" w:hAnsi="Arial" w:cs="Arial"/>
                <w:sz w:val="18"/>
                <w:szCs w:val="18"/>
              </w:rPr>
              <w:t>Initial times</w:t>
            </w:r>
          </w:p>
        </w:tc>
        <w:tc>
          <w:tcPr>
            <w:tcW w:w="2833" w:type="dxa"/>
            <w:vAlign w:val="center"/>
          </w:tcPr>
          <w:p w14:paraId="73111361" w14:textId="77777777" w:rsidR="004B1D3C" w:rsidRPr="00E860E5" w:rsidRDefault="004B1D3C" w:rsidP="008B6956">
            <w:pPr>
              <w:widowControl w:val="0"/>
              <w:snapToGrid w:val="0"/>
              <w:rPr>
                <w:rFonts w:ascii="Arial" w:eastAsia="SimSun" w:hAnsi="Arial" w:cs="Arial"/>
                <w:sz w:val="18"/>
                <w:szCs w:val="18"/>
              </w:rPr>
            </w:pPr>
            <w:r w:rsidRPr="00E860E5">
              <w:rPr>
                <w:rFonts w:ascii="Arial" w:eastAsia="SimSun" w:hAnsi="Arial" w:cs="Arial"/>
                <w:sz w:val="18"/>
                <w:szCs w:val="18"/>
              </w:rPr>
              <w:t>00, 06, 12, 18UTC</w:t>
            </w:r>
          </w:p>
        </w:tc>
        <w:tc>
          <w:tcPr>
            <w:tcW w:w="3048" w:type="dxa"/>
            <w:vAlign w:val="center"/>
          </w:tcPr>
          <w:p w14:paraId="71216BA4" w14:textId="77777777" w:rsidR="004B1D3C" w:rsidRPr="00E860E5" w:rsidRDefault="004B1D3C" w:rsidP="008B6956">
            <w:pPr>
              <w:widowControl w:val="0"/>
              <w:snapToGrid w:val="0"/>
              <w:spacing w:line="240" w:lineRule="atLeast"/>
              <w:rPr>
                <w:rFonts w:ascii="Arial" w:eastAsia="SimSun" w:hAnsi="Arial" w:cs="Arial"/>
                <w:sz w:val="18"/>
                <w:szCs w:val="18"/>
              </w:rPr>
            </w:pPr>
            <w:r w:rsidRPr="00E860E5">
              <w:rPr>
                <w:rFonts w:ascii="Arial" w:eastAsia="SimSun" w:hAnsi="Arial" w:cs="Arial"/>
                <w:sz w:val="18"/>
                <w:szCs w:val="18"/>
              </w:rPr>
              <w:t>00, 06, 12, 18UTC</w:t>
            </w:r>
          </w:p>
        </w:tc>
        <w:tc>
          <w:tcPr>
            <w:tcW w:w="2702" w:type="dxa"/>
            <w:vAlign w:val="center"/>
          </w:tcPr>
          <w:p w14:paraId="2A2B7913" w14:textId="77777777" w:rsidR="004B1D3C" w:rsidRPr="00E860E5" w:rsidRDefault="004B1D3C" w:rsidP="008B6956">
            <w:pPr>
              <w:widowControl w:val="0"/>
              <w:snapToGrid w:val="0"/>
              <w:spacing w:line="240" w:lineRule="atLeast"/>
              <w:rPr>
                <w:rFonts w:ascii="Arial" w:eastAsia="SimSun" w:hAnsi="Arial" w:cs="Arial"/>
                <w:sz w:val="18"/>
                <w:szCs w:val="18"/>
              </w:rPr>
            </w:pPr>
            <w:r w:rsidRPr="00E860E5">
              <w:rPr>
                <w:rFonts w:ascii="Arial" w:eastAsia="SimSun" w:hAnsi="Arial" w:cs="Arial"/>
                <w:sz w:val="18"/>
                <w:szCs w:val="18"/>
              </w:rPr>
              <w:t>00UTC and 12UTC</w:t>
            </w:r>
          </w:p>
          <w:p w14:paraId="60D0A98A" w14:textId="77777777" w:rsidR="004B1D3C" w:rsidRPr="00E860E5" w:rsidRDefault="004B1D3C" w:rsidP="008B6956">
            <w:pPr>
              <w:widowControl w:val="0"/>
              <w:snapToGrid w:val="0"/>
              <w:rPr>
                <w:rFonts w:ascii="Arial" w:eastAsia="SimSun" w:hAnsi="Arial" w:cs="Arial"/>
                <w:sz w:val="18"/>
                <w:szCs w:val="18"/>
              </w:rPr>
            </w:pPr>
            <w:r w:rsidRPr="00E860E5">
              <w:rPr>
                <w:rFonts w:ascii="Arial" w:eastAsia="SimSun" w:hAnsi="Arial" w:cs="Arial"/>
                <w:sz w:val="18"/>
                <w:szCs w:val="18"/>
                <w:vertAlign w:val="superscript"/>
              </w:rPr>
              <w:t>‡</w:t>
            </w:r>
            <w:r w:rsidRPr="00E860E5">
              <w:rPr>
                <w:rFonts w:ascii="Arial" w:eastAsia="SimSun" w:hAnsi="Arial" w:cs="Arial"/>
                <w:sz w:val="18"/>
                <w:szCs w:val="18"/>
              </w:rPr>
              <w:t xml:space="preserve"> 00UTC only</w:t>
            </w:r>
          </w:p>
        </w:tc>
      </w:tr>
    </w:tbl>
    <w:p w14:paraId="18DB746F" w14:textId="77777777" w:rsidR="004B1D3C" w:rsidRPr="0038322E" w:rsidRDefault="004B1D3C" w:rsidP="004B1D3C">
      <w:pPr>
        <w:snapToGrid w:val="0"/>
        <w:spacing w:line="240" w:lineRule="atLeast"/>
        <w:jc w:val="center"/>
        <w:rPr>
          <w:rFonts w:ascii="Arial" w:hAnsi="Arial" w:cs="Arial"/>
          <w:sz w:val="18"/>
          <w:szCs w:val="18"/>
        </w:rPr>
      </w:pPr>
    </w:p>
    <w:tbl>
      <w:tblPr>
        <w:tblW w:w="721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2979"/>
        <w:gridCol w:w="2979"/>
      </w:tblGrid>
      <w:tr w:rsidR="00CD3925" w:rsidRPr="007B1383" w14:paraId="44710DA8" w14:textId="2551B1CB" w:rsidTr="00CD3925">
        <w:tc>
          <w:tcPr>
            <w:tcW w:w="1260" w:type="dxa"/>
            <w:vAlign w:val="center"/>
          </w:tcPr>
          <w:p w14:paraId="360E772E" w14:textId="77777777" w:rsidR="00CD3925" w:rsidRPr="00E15C13" w:rsidRDefault="00CD3925" w:rsidP="00EA5A8F">
            <w:pPr>
              <w:widowControl w:val="0"/>
              <w:snapToGrid w:val="0"/>
              <w:spacing w:line="0" w:lineRule="atLeast"/>
              <w:jc w:val="center"/>
              <w:rPr>
                <w:rFonts w:ascii="Arial" w:eastAsia="SimSun" w:hAnsi="Arial" w:cs="Arial"/>
                <w:b/>
                <w:sz w:val="18"/>
                <w:szCs w:val="18"/>
              </w:rPr>
            </w:pPr>
            <w:r w:rsidRPr="00E15C13">
              <w:rPr>
                <w:rFonts w:ascii="Arial" w:eastAsia="SimSun" w:hAnsi="Arial" w:cs="Arial"/>
                <w:b/>
                <w:sz w:val="18"/>
                <w:szCs w:val="18"/>
              </w:rPr>
              <w:t>Model</w:t>
            </w:r>
          </w:p>
        </w:tc>
        <w:tc>
          <w:tcPr>
            <w:tcW w:w="2979" w:type="dxa"/>
            <w:vAlign w:val="center"/>
          </w:tcPr>
          <w:p w14:paraId="63FEE3AB" w14:textId="16E37D75" w:rsidR="00CD3925" w:rsidRPr="00E15C13" w:rsidRDefault="00CD3925" w:rsidP="00EA5A8F">
            <w:pPr>
              <w:widowControl w:val="0"/>
              <w:snapToGrid w:val="0"/>
              <w:spacing w:line="0" w:lineRule="atLeast"/>
              <w:jc w:val="center"/>
              <w:rPr>
                <w:rFonts w:ascii="Arial" w:hAnsi="Arial" w:cs="Arial"/>
                <w:b/>
                <w:sz w:val="18"/>
                <w:szCs w:val="18"/>
              </w:rPr>
            </w:pPr>
            <w:r w:rsidRPr="00E15C13">
              <w:rPr>
                <w:rFonts w:ascii="Arial" w:hAnsi="Arial" w:cs="Arial" w:hint="eastAsia"/>
                <w:b/>
                <w:sz w:val="18"/>
                <w:szCs w:val="18"/>
              </w:rPr>
              <w:t>GEPS</w:t>
            </w:r>
          </w:p>
        </w:tc>
        <w:tc>
          <w:tcPr>
            <w:tcW w:w="2979" w:type="dxa"/>
          </w:tcPr>
          <w:p w14:paraId="4A1E726E" w14:textId="0B940C28" w:rsidR="00CD3925" w:rsidRPr="00E15C13" w:rsidRDefault="00CD3925" w:rsidP="00EA5A8F">
            <w:pPr>
              <w:widowControl w:val="0"/>
              <w:snapToGrid w:val="0"/>
              <w:spacing w:line="0" w:lineRule="atLeast"/>
              <w:jc w:val="center"/>
              <w:rPr>
                <w:rFonts w:ascii="Arial" w:hAnsi="Arial" w:cs="Arial"/>
                <w:b/>
                <w:sz w:val="18"/>
                <w:szCs w:val="18"/>
              </w:rPr>
            </w:pPr>
            <w:r>
              <w:rPr>
                <w:rFonts w:ascii="Arial" w:hAnsi="Arial" w:cs="Arial" w:hint="eastAsia"/>
                <w:b/>
                <w:sz w:val="18"/>
                <w:szCs w:val="18"/>
              </w:rPr>
              <w:t>GEPS</w:t>
            </w:r>
          </w:p>
        </w:tc>
      </w:tr>
      <w:tr w:rsidR="00CD3925" w:rsidRPr="007B1383" w14:paraId="05DE37DD" w14:textId="0D18D1AC" w:rsidTr="00CD3925">
        <w:tc>
          <w:tcPr>
            <w:tcW w:w="1260" w:type="dxa"/>
            <w:vAlign w:val="center"/>
          </w:tcPr>
          <w:p w14:paraId="4025CD82" w14:textId="77777777" w:rsidR="00CD3925" w:rsidRPr="007B1383" w:rsidRDefault="00CD3925" w:rsidP="008B6956">
            <w:pPr>
              <w:widowControl w:val="0"/>
              <w:snapToGrid w:val="0"/>
              <w:jc w:val="center"/>
              <w:rPr>
                <w:rFonts w:ascii="Arial" w:hAnsi="Arial" w:cs="Arial"/>
                <w:sz w:val="18"/>
                <w:szCs w:val="18"/>
              </w:rPr>
            </w:pPr>
            <w:r w:rsidRPr="007B1383">
              <w:rPr>
                <w:rFonts w:ascii="Arial" w:eastAsia="SimSun" w:hAnsi="Arial" w:cs="Arial"/>
                <w:sz w:val="18"/>
                <w:szCs w:val="18"/>
              </w:rPr>
              <w:t>Area and</w:t>
            </w:r>
          </w:p>
          <w:p w14:paraId="0549C826" w14:textId="77777777" w:rsidR="00CD3925" w:rsidRPr="007B1383" w:rsidRDefault="00CD3925" w:rsidP="008B6956">
            <w:pPr>
              <w:widowControl w:val="0"/>
              <w:snapToGrid w:val="0"/>
              <w:jc w:val="center"/>
              <w:rPr>
                <w:rFonts w:ascii="Arial" w:eastAsia="SimSun" w:hAnsi="Arial" w:cs="Arial"/>
                <w:sz w:val="18"/>
                <w:szCs w:val="18"/>
              </w:rPr>
            </w:pPr>
            <w:r w:rsidRPr="007B1383">
              <w:rPr>
                <w:rFonts w:ascii="Arial" w:eastAsia="SimSun" w:hAnsi="Arial" w:cs="Arial"/>
                <w:sz w:val="18"/>
                <w:szCs w:val="18"/>
              </w:rPr>
              <w:t>resolution</w:t>
            </w:r>
          </w:p>
        </w:tc>
        <w:tc>
          <w:tcPr>
            <w:tcW w:w="2979" w:type="dxa"/>
            <w:vAlign w:val="center"/>
          </w:tcPr>
          <w:p w14:paraId="7A901E10" w14:textId="77777777" w:rsidR="00CD3925" w:rsidRPr="007B1383" w:rsidRDefault="00CD3925" w:rsidP="008B6956">
            <w:pPr>
              <w:widowControl w:val="0"/>
              <w:snapToGrid w:val="0"/>
              <w:jc w:val="center"/>
              <w:rPr>
                <w:rFonts w:ascii="Arial" w:eastAsia="SimSun" w:hAnsi="Arial" w:cs="Arial"/>
                <w:sz w:val="18"/>
                <w:szCs w:val="18"/>
              </w:rPr>
            </w:pPr>
            <w:r w:rsidRPr="007B1383">
              <w:rPr>
                <w:rFonts w:ascii="Arial" w:eastAsia="SimSun" w:hAnsi="Arial" w:cs="Arial"/>
                <w:sz w:val="18"/>
                <w:szCs w:val="18"/>
              </w:rPr>
              <w:t>Whole globe, 2.5°×2.5°</w:t>
            </w:r>
          </w:p>
        </w:tc>
        <w:tc>
          <w:tcPr>
            <w:tcW w:w="2979" w:type="dxa"/>
            <w:vAlign w:val="center"/>
          </w:tcPr>
          <w:p w14:paraId="0C307E44" w14:textId="6BE3EBD5" w:rsidR="00CD3925" w:rsidRPr="007B1383" w:rsidRDefault="00CD3925" w:rsidP="00CD3925">
            <w:pPr>
              <w:widowControl w:val="0"/>
              <w:snapToGrid w:val="0"/>
              <w:jc w:val="center"/>
              <w:rPr>
                <w:rFonts w:ascii="Arial" w:eastAsia="SimSun" w:hAnsi="Arial" w:cs="Arial"/>
                <w:sz w:val="18"/>
                <w:szCs w:val="18"/>
              </w:rPr>
            </w:pPr>
            <w:r w:rsidRPr="00CD3925">
              <w:rPr>
                <w:rFonts w:ascii="Arial" w:eastAsia="SimSun" w:hAnsi="Arial" w:cs="Arial"/>
                <w:sz w:val="18"/>
                <w:szCs w:val="18"/>
              </w:rPr>
              <w:t>Whole globe, 1.25°×1.25</w:t>
            </w:r>
          </w:p>
        </w:tc>
      </w:tr>
      <w:tr w:rsidR="00CD3925" w:rsidRPr="007B1383" w14:paraId="1B82AC8B" w14:textId="3B68B4D2" w:rsidTr="00CD3925">
        <w:tc>
          <w:tcPr>
            <w:tcW w:w="1260" w:type="dxa"/>
            <w:vAlign w:val="center"/>
          </w:tcPr>
          <w:p w14:paraId="3911CA10" w14:textId="77777777" w:rsidR="00CD3925" w:rsidRPr="007B1383" w:rsidRDefault="00CD3925" w:rsidP="008B6956">
            <w:pPr>
              <w:widowControl w:val="0"/>
              <w:snapToGrid w:val="0"/>
              <w:jc w:val="center"/>
              <w:rPr>
                <w:rFonts w:ascii="Arial" w:hAnsi="Arial" w:cs="Arial"/>
                <w:sz w:val="18"/>
                <w:szCs w:val="18"/>
              </w:rPr>
            </w:pPr>
            <w:r w:rsidRPr="007B1383">
              <w:rPr>
                <w:rFonts w:ascii="Arial" w:eastAsia="SimSun" w:hAnsi="Arial" w:cs="Arial"/>
                <w:sz w:val="18"/>
                <w:szCs w:val="18"/>
              </w:rPr>
              <w:t>Levels and</w:t>
            </w:r>
          </w:p>
          <w:p w14:paraId="7A81AB2A" w14:textId="77777777" w:rsidR="00CD3925" w:rsidRPr="007B1383" w:rsidRDefault="00CD3925" w:rsidP="008B6956">
            <w:pPr>
              <w:widowControl w:val="0"/>
              <w:snapToGrid w:val="0"/>
              <w:jc w:val="center"/>
              <w:rPr>
                <w:rFonts w:ascii="Arial" w:eastAsia="SimSun" w:hAnsi="Arial" w:cs="Arial"/>
                <w:sz w:val="18"/>
                <w:szCs w:val="18"/>
              </w:rPr>
            </w:pPr>
            <w:r w:rsidRPr="007B1383">
              <w:rPr>
                <w:rFonts w:ascii="Arial" w:eastAsia="SimSun" w:hAnsi="Arial" w:cs="Arial"/>
                <w:sz w:val="18"/>
                <w:szCs w:val="18"/>
              </w:rPr>
              <w:t>elements</w:t>
            </w:r>
          </w:p>
        </w:tc>
        <w:tc>
          <w:tcPr>
            <w:tcW w:w="2979" w:type="dxa"/>
          </w:tcPr>
          <w:p w14:paraId="5B9064EA" w14:textId="77777777" w:rsidR="00CD3925" w:rsidRPr="007B1383" w:rsidRDefault="00CD3925" w:rsidP="008B6956">
            <w:pPr>
              <w:widowControl w:val="0"/>
              <w:snapToGrid w:val="0"/>
              <w:ind w:firstLineChars="50" w:firstLine="90"/>
              <w:rPr>
                <w:rFonts w:ascii="Arial" w:eastAsia="SimSun" w:hAnsi="Arial" w:cs="Arial"/>
                <w:sz w:val="18"/>
                <w:szCs w:val="18"/>
                <w:lang w:val="pt-BR"/>
              </w:rPr>
            </w:pPr>
            <w:r w:rsidRPr="007B1383">
              <w:rPr>
                <w:rFonts w:ascii="Arial" w:eastAsia="SimSun" w:hAnsi="Arial" w:cs="Arial"/>
                <w:sz w:val="18"/>
                <w:szCs w:val="18"/>
                <w:lang w:val="pt-BR"/>
              </w:rPr>
              <w:t>250</w:t>
            </w:r>
            <w:r w:rsidRPr="007B1383">
              <w:rPr>
                <w:rFonts w:ascii="Arial" w:eastAsia="SimSun" w:hAnsi="Arial" w:cs="Arial" w:hint="eastAsia"/>
                <w:sz w:val="18"/>
                <w:szCs w:val="18"/>
                <w:lang w:val="pt-BR"/>
              </w:rPr>
              <w:t xml:space="preserve"> </w:t>
            </w:r>
            <w:r w:rsidRPr="007B1383">
              <w:rPr>
                <w:rFonts w:ascii="Arial" w:eastAsia="SimSun" w:hAnsi="Arial" w:cs="Arial"/>
                <w:sz w:val="18"/>
                <w:szCs w:val="18"/>
                <w:lang w:val="pt-BR"/>
              </w:rPr>
              <w:t>hPa: µU, σU, µV, σV</w:t>
            </w:r>
          </w:p>
          <w:p w14:paraId="4D7C4C2F" w14:textId="77777777" w:rsidR="00CD3925" w:rsidRPr="007B1383" w:rsidRDefault="00CD3925" w:rsidP="008B6956">
            <w:pPr>
              <w:widowControl w:val="0"/>
              <w:snapToGrid w:val="0"/>
              <w:ind w:firstLineChars="50" w:firstLine="90"/>
              <w:rPr>
                <w:rFonts w:ascii="Arial" w:eastAsia="SimSun" w:hAnsi="Arial" w:cs="Arial"/>
                <w:sz w:val="18"/>
                <w:szCs w:val="18"/>
                <w:lang w:val="pt-BR"/>
              </w:rPr>
            </w:pPr>
            <w:r w:rsidRPr="007B1383">
              <w:rPr>
                <w:rFonts w:ascii="Arial" w:eastAsia="SimSun" w:hAnsi="Arial" w:cs="Arial"/>
                <w:sz w:val="18"/>
                <w:szCs w:val="18"/>
                <w:lang w:val="pt-BR"/>
              </w:rPr>
              <w:t>500</w:t>
            </w:r>
            <w:r w:rsidRPr="007B1383">
              <w:rPr>
                <w:rFonts w:ascii="Arial" w:eastAsia="SimSun" w:hAnsi="Arial" w:cs="Arial" w:hint="eastAsia"/>
                <w:sz w:val="18"/>
                <w:szCs w:val="18"/>
                <w:lang w:val="pt-BR"/>
              </w:rPr>
              <w:t xml:space="preserve"> </w:t>
            </w:r>
            <w:r w:rsidRPr="007B1383">
              <w:rPr>
                <w:rFonts w:ascii="Arial" w:eastAsia="SimSun" w:hAnsi="Arial" w:cs="Arial"/>
                <w:sz w:val="18"/>
                <w:szCs w:val="18"/>
                <w:lang w:val="pt-BR"/>
              </w:rPr>
              <w:t>hPa: µZ, σZ</w:t>
            </w:r>
          </w:p>
          <w:p w14:paraId="3483857C" w14:textId="77777777" w:rsidR="00CD3925" w:rsidRPr="007B1383" w:rsidRDefault="00CD3925" w:rsidP="008B6956">
            <w:pPr>
              <w:widowControl w:val="0"/>
              <w:snapToGrid w:val="0"/>
              <w:ind w:firstLineChars="50" w:firstLine="90"/>
              <w:rPr>
                <w:rFonts w:ascii="Arial" w:eastAsia="SimSun" w:hAnsi="Arial" w:cs="Arial"/>
                <w:sz w:val="18"/>
                <w:szCs w:val="18"/>
                <w:lang w:val="pt-BR"/>
              </w:rPr>
            </w:pPr>
            <w:r w:rsidRPr="007B1383">
              <w:rPr>
                <w:rFonts w:ascii="Arial" w:eastAsia="SimSun" w:hAnsi="Arial" w:cs="Arial"/>
                <w:sz w:val="18"/>
                <w:szCs w:val="18"/>
                <w:lang w:val="pt-BR"/>
              </w:rPr>
              <w:t>850</w:t>
            </w:r>
            <w:r w:rsidRPr="007B1383">
              <w:rPr>
                <w:rFonts w:ascii="Arial" w:eastAsia="SimSun" w:hAnsi="Arial" w:cs="Arial" w:hint="eastAsia"/>
                <w:sz w:val="18"/>
                <w:szCs w:val="18"/>
                <w:lang w:val="pt-BR"/>
              </w:rPr>
              <w:t xml:space="preserve"> </w:t>
            </w:r>
            <w:r w:rsidRPr="007B1383">
              <w:rPr>
                <w:rFonts w:ascii="Arial" w:eastAsia="SimSun" w:hAnsi="Arial" w:cs="Arial"/>
                <w:sz w:val="18"/>
                <w:szCs w:val="18"/>
                <w:lang w:val="pt-BR"/>
              </w:rPr>
              <w:t>hPa: µU, σU, µV, σV, µT, σT</w:t>
            </w:r>
          </w:p>
          <w:p w14:paraId="34A4BACB" w14:textId="77777777" w:rsidR="00CD3925" w:rsidRPr="007B1383" w:rsidRDefault="00CD3925" w:rsidP="008B6956">
            <w:pPr>
              <w:widowControl w:val="0"/>
              <w:snapToGrid w:val="0"/>
              <w:ind w:firstLineChars="50" w:firstLine="90"/>
              <w:rPr>
                <w:rFonts w:ascii="Arial" w:eastAsia="SimSun" w:hAnsi="Arial" w:cs="Arial"/>
                <w:sz w:val="18"/>
                <w:szCs w:val="18"/>
                <w:lang w:val="pt-BR"/>
              </w:rPr>
            </w:pPr>
            <w:r w:rsidRPr="007B1383">
              <w:rPr>
                <w:rFonts w:ascii="Arial" w:eastAsia="SimSun" w:hAnsi="Arial" w:cs="Arial"/>
                <w:sz w:val="18"/>
                <w:szCs w:val="18"/>
                <w:lang w:val="pt-BR"/>
              </w:rPr>
              <w:t>1000</w:t>
            </w:r>
            <w:r w:rsidRPr="007B1383">
              <w:rPr>
                <w:rFonts w:ascii="Arial" w:eastAsia="SimSun" w:hAnsi="Arial" w:cs="Arial" w:hint="eastAsia"/>
                <w:sz w:val="18"/>
                <w:szCs w:val="18"/>
                <w:lang w:val="pt-BR"/>
              </w:rPr>
              <w:t xml:space="preserve"> </w:t>
            </w:r>
            <w:r w:rsidRPr="007B1383">
              <w:rPr>
                <w:rFonts w:ascii="Arial" w:eastAsia="SimSun" w:hAnsi="Arial" w:cs="Arial"/>
                <w:sz w:val="18"/>
                <w:szCs w:val="18"/>
                <w:lang w:val="pt-BR"/>
              </w:rPr>
              <w:t>hPa: µZ, σZ</w:t>
            </w:r>
          </w:p>
          <w:p w14:paraId="2E9EC1EF" w14:textId="77777777" w:rsidR="00CD3925" w:rsidRPr="007B1383" w:rsidRDefault="00CD3925" w:rsidP="008B6956">
            <w:pPr>
              <w:widowControl w:val="0"/>
              <w:snapToGrid w:val="0"/>
              <w:ind w:firstLineChars="50" w:firstLine="90"/>
              <w:rPr>
                <w:rFonts w:ascii="Arial" w:eastAsia="SimSun" w:hAnsi="Arial" w:cs="Arial"/>
                <w:sz w:val="18"/>
                <w:szCs w:val="18"/>
                <w:lang w:val="pt-BR"/>
              </w:rPr>
            </w:pPr>
            <w:r w:rsidRPr="007B1383">
              <w:rPr>
                <w:rFonts w:ascii="Arial" w:eastAsia="SimSun" w:hAnsi="Arial" w:cs="Arial"/>
                <w:sz w:val="18"/>
                <w:szCs w:val="18"/>
                <w:lang w:val="pt-BR"/>
              </w:rPr>
              <w:t>Surface: µP, σP</w:t>
            </w:r>
          </w:p>
        </w:tc>
        <w:tc>
          <w:tcPr>
            <w:tcW w:w="2979" w:type="dxa"/>
          </w:tcPr>
          <w:p w14:paraId="24CEC648" w14:textId="0E6F499A" w:rsidR="00CD3925" w:rsidRDefault="00CD3925" w:rsidP="00CD3925">
            <w:pPr>
              <w:widowControl w:val="0"/>
              <w:snapToGrid w:val="0"/>
              <w:rPr>
                <w:rFonts w:ascii="Arial" w:eastAsiaTheme="minorEastAsia" w:hAnsi="Arial" w:cs="Arial"/>
                <w:sz w:val="18"/>
                <w:szCs w:val="18"/>
                <w:lang w:val="pt-BR"/>
              </w:rPr>
            </w:pPr>
            <w:r>
              <w:rPr>
                <w:rFonts w:ascii="Arial" w:eastAsiaTheme="minorEastAsia" w:hAnsi="Arial" w:cs="Arial" w:hint="eastAsia"/>
                <w:sz w:val="18"/>
                <w:szCs w:val="18"/>
                <w:lang w:val="pt-BR"/>
              </w:rPr>
              <w:t>250</w:t>
            </w:r>
            <w:r>
              <w:rPr>
                <w:rFonts w:ascii="Arial" w:eastAsiaTheme="minorEastAsia" w:hAnsi="Arial" w:cs="Arial"/>
                <w:sz w:val="18"/>
                <w:szCs w:val="18"/>
                <w:lang w:val="pt-BR"/>
              </w:rPr>
              <w:t xml:space="preserve"> </w:t>
            </w:r>
            <w:r>
              <w:rPr>
                <w:rFonts w:ascii="Arial" w:eastAsiaTheme="minorEastAsia" w:hAnsi="Arial" w:cs="Arial" w:hint="eastAsia"/>
                <w:sz w:val="18"/>
                <w:szCs w:val="18"/>
                <w:lang w:val="pt-BR"/>
              </w:rPr>
              <w:t xml:space="preserve">hPa: </w:t>
            </w:r>
            <w:r w:rsidRPr="007B1383">
              <w:rPr>
                <w:rFonts w:ascii="Arial" w:eastAsia="SimSun" w:hAnsi="Arial" w:cs="Arial"/>
                <w:sz w:val="18"/>
                <w:szCs w:val="18"/>
                <w:lang w:val="pt-BR"/>
              </w:rPr>
              <w:t>µU, σU, µV, σV</w:t>
            </w:r>
            <w:r>
              <w:rPr>
                <w:rFonts w:ascii="Arial" w:eastAsia="SimSun" w:hAnsi="Arial" w:cs="Arial"/>
                <w:sz w:val="18"/>
                <w:szCs w:val="18"/>
                <w:lang w:val="pt-BR"/>
              </w:rPr>
              <w:t>,</w:t>
            </w:r>
            <w:r w:rsidRPr="007B1383">
              <w:rPr>
                <w:rFonts w:ascii="Arial" w:eastAsia="SimSun" w:hAnsi="Arial" w:cs="Arial"/>
                <w:sz w:val="18"/>
                <w:szCs w:val="18"/>
                <w:lang w:val="pt-BR"/>
              </w:rPr>
              <w:t xml:space="preserve"> </w:t>
            </w:r>
            <w:r>
              <w:rPr>
                <w:rFonts w:ascii="Arial" w:eastAsia="SimSun" w:hAnsi="Arial" w:cs="Arial"/>
                <w:sz w:val="18"/>
                <w:szCs w:val="18"/>
                <w:lang w:val="pt-BR"/>
              </w:rPr>
              <w:t>µW,σW</w:t>
            </w:r>
          </w:p>
          <w:p w14:paraId="2B998110" w14:textId="66321154" w:rsidR="00CD3925" w:rsidRDefault="00CD3925" w:rsidP="00CD3925">
            <w:pPr>
              <w:widowControl w:val="0"/>
              <w:snapToGrid w:val="0"/>
              <w:rPr>
                <w:rFonts w:ascii="Arial" w:eastAsiaTheme="minorEastAsia" w:hAnsi="Arial" w:cs="Arial"/>
                <w:sz w:val="18"/>
                <w:szCs w:val="18"/>
                <w:lang w:val="pt-BR"/>
              </w:rPr>
            </w:pPr>
            <w:r>
              <w:rPr>
                <w:rFonts w:ascii="Arial" w:eastAsiaTheme="minorEastAsia" w:hAnsi="Arial" w:cs="Arial" w:hint="eastAsia"/>
                <w:sz w:val="18"/>
                <w:szCs w:val="18"/>
                <w:lang w:val="pt-BR"/>
              </w:rPr>
              <w:t>500</w:t>
            </w:r>
            <w:r>
              <w:rPr>
                <w:rFonts w:ascii="Arial" w:eastAsiaTheme="minorEastAsia" w:hAnsi="Arial" w:cs="Arial"/>
                <w:sz w:val="18"/>
                <w:szCs w:val="18"/>
                <w:lang w:val="pt-BR"/>
              </w:rPr>
              <w:t xml:space="preserve"> </w:t>
            </w:r>
            <w:r>
              <w:rPr>
                <w:rFonts w:ascii="Arial" w:eastAsiaTheme="minorEastAsia" w:hAnsi="Arial" w:cs="Arial" w:hint="eastAsia"/>
                <w:sz w:val="18"/>
                <w:szCs w:val="18"/>
                <w:lang w:val="pt-BR"/>
              </w:rPr>
              <w:t xml:space="preserve">hPa: </w:t>
            </w:r>
            <w:r w:rsidRPr="000162BC">
              <w:rPr>
                <w:rFonts w:ascii="Arial" w:eastAsiaTheme="minorEastAsia" w:hAnsi="Arial" w:cs="Arial" w:hint="eastAsia"/>
                <w:sz w:val="18"/>
                <w:szCs w:val="18"/>
                <w:lang w:val="pt-BR"/>
              </w:rPr>
              <w:t>µ</w:t>
            </w:r>
            <w:r w:rsidRPr="000162BC">
              <w:rPr>
                <w:rFonts w:ascii="Arial" w:eastAsiaTheme="minorEastAsia" w:hAnsi="Arial" w:cs="Arial"/>
                <w:sz w:val="18"/>
                <w:szCs w:val="18"/>
                <w:lang w:val="pt-BR"/>
              </w:rPr>
              <w:t>Z, σZ</w:t>
            </w:r>
          </w:p>
          <w:p w14:paraId="3AF91289" w14:textId="231FBDEC" w:rsidR="00CD3925" w:rsidRDefault="00CD3925" w:rsidP="00CD3925">
            <w:pPr>
              <w:widowControl w:val="0"/>
              <w:snapToGrid w:val="0"/>
              <w:rPr>
                <w:rFonts w:ascii="Arial" w:eastAsiaTheme="minorEastAsia" w:hAnsi="Arial" w:cs="Arial"/>
                <w:sz w:val="18"/>
                <w:szCs w:val="18"/>
                <w:lang w:val="pt-BR"/>
              </w:rPr>
            </w:pPr>
            <w:r>
              <w:rPr>
                <w:rFonts w:ascii="Arial" w:eastAsiaTheme="minorEastAsia" w:hAnsi="Arial" w:cs="Arial"/>
                <w:sz w:val="18"/>
                <w:szCs w:val="18"/>
                <w:lang w:val="pt-BR"/>
              </w:rPr>
              <w:t xml:space="preserve">850 hPa: </w:t>
            </w:r>
            <w:r w:rsidRPr="007B1383">
              <w:rPr>
                <w:rFonts w:ascii="Arial" w:eastAsia="SimSun" w:hAnsi="Arial" w:cs="Arial"/>
                <w:sz w:val="18"/>
                <w:szCs w:val="18"/>
                <w:lang w:val="pt-BR"/>
              </w:rPr>
              <w:t>µU, σU, µV, σV, µT, σT</w:t>
            </w:r>
            <w:r>
              <w:rPr>
                <w:rFonts w:ascii="Arial" w:eastAsia="SimSun" w:hAnsi="Arial" w:cs="Arial"/>
                <w:sz w:val="18"/>
                <w:szCs w:val="18"/>
                <w:lang w:val="pt-BR"/>
              </w:rPr>
              <w:t>,</w:t>
            </w:r>
            <w:r w:rsidR="00B03A66">
              <w:rPr>
                <w:rFonts w:ascii="Arial" w:eastAsia="SimSun" w:hAnsi="Arial" w:cs="Arial"/>
                <w:sz w:val="18"/>
                <w:szCs w:val="18"/>
                <w:lang w:val="pt-BR"/>
              </w:rPr>
              <w:t xml:space="preserve"> </w:t>
            </w:r>
            <w:r>
              <w:rPr>
                <w:rFonts w:ascii="Arial" w:eastAsia="SimSun" w:hAnsi="Arial" w:cs="Arial"/>
                <w:sz w:val="18"/>
                <w:szCs w:val="18"/>
                <w:lang w:val="pt-BR"/>
              </w:rPr>
              <w:t>µW</w:t>
            </w:r>
            <w:r w:rsidRPr="007B1383">
              <w:rPr>
                <w:rFonts w:ascii="Arial" w:eastAsia="SimSun" w:hAnsi="Arial" w:cs="Arial"/>
                <w:sz w:val="18"/>
                <w:szCs w:val="18"/>
                <w:lang w:val="pt-BR"/>
              </w:rPr>
              <w:t>, σ</w:t>
            </w:r>
            <w:r>
              <w:rPr>
                <w:rFonts w:ascii="Arial" w:eastAsia="SimSun" w:hAnsi="Arial" w:cs="Arial"/>
                <w:sz w:val="18"/>
                <w:szCs w:val="18"/>
                <w:lang w:val="pt-BR"/>
              </w:rPr>
              <w:t>W</w:t>
            </w:r>
            <w:r w:rsidRPr="00484A04">
              <w:rPr>
                <w:rFonts w:asciiTheme="majorHAnsi" w:eastAsia="ＭＳ明朝" w:hAnsiTheme="majorHAnsi" w:cstheme="majorHAnsi"/>
                <w:sz w:val="18"/>
                <w:szCs w:val="18"/>
                <w:lang w:val="en-US"/>
              </w:rPr>
              <w:t xml:space="preserve"> </w:t>
            </w:r>
            <w:r>
              <w:rPr>
                <w:rFonts w:asciiTheme="majorHAnsi" w:eastAsia="ＭＳ明朝" w:hAnsiTheme="majorHAnsi" w:cstheme="majorHAnsi"/>
                <w:sz w:val="18"/>
                <w:szCs w:val="18"/>
                <w:lang w:val="en-US"/>
              </w:rPr>
              <w:t>,</w:t>
            </w:r>
            <w:r w:rsidRPr="00484A04">
              <w:rPr>
                <w:rFonts w:asciiTheme="majorHAnsi" w:eastAsia="ＭＳ明朝" w:hAnsiTheme="majorHAnsi" w:cstheme="majorHAnsi"/>
                <w:sz w:val="18"/>
                <w:szCs w:val="18"/>
                <w:lang w:val="en-US"/>
              </w:rPr>
              <w:t>Probability of temperature anomalies [±1, ±1.5, ±2σ]</w:t>
            </w:r>
          </w:p>
          <w:p w14:paraId="0048F5CE" w14:textId="23886DC9" w:rsidR="00CD3925" w:rsidRPr="000162BC" w:rsidRDefault="00CD3925" w:rsidP="00CD3925">
            <w:pPr>
              <w:widowControl w:val="0"/>
              <w:snapToGrid w:val="0"/>
              <w:rPr>
                <w:rFonts w:ascii="Arial" w:eastAsiaTheme="minorEastAsia" w:hAnsi="Arial" w:cs="Arial"/>
                <w:sz w:val="18"/>
                <w:szCs w:val="18"/>
                <w:lang w:val="pt-BR"/>
              </w:rPr>
            </w:pPr>
            <w:r>
              <w:rPr>
                <w:rFonts w:ascii="Arial" w:eastAsiaTheme="minorEastAsia" w:hAnsi="Arial" w:cs="Arial"/>
                <w:sz w:val="18"/>
                <w:szCs w:val="18"/>
                <w:lang w:val="pt-BR"/>
              </w:rPr>
              <w:t xml:space="preserve">1000 hPa: </w:t>
            </w:r>
            <w:r w:rsidRPr="000162BC">
              <w:rPr>
                <w:rFonts w:ascii="Arial" w:eastAsiaTheme="minorEastAsia" w:hAnsi="Arial" w:cs="Arial" w:hint="eastAsia"/>
                <w:sz w:val="18"/>
                <w:szCs w:val="18"/>
                <w:lang w:val="pt-BR"/>
              </w:rPr>
              <w:t>µ</w:t>
            </w:r>
            <w:r w:rsidRPr="000162BC">
              <w:rPr>
                <w:rFonts w:ascii="Arial" w:eastAsiaTheme="minorEastAsia" w:hAnsi="Arial" w:cs="Arial"/>
                <w:sz w:val="18"/>
                <w:szCs w:val="18"/>
                <w:lang w:val="pt-BR"/>
              </w:rPr>
              <w:t>Z, σZ</w:t>
            </w:r>
          </w:p>
          <w:p w14:paraId="3AEDA605" w14:textId="17F08291" w:rsidR="00CD3925" w:rsidRPr="007B1383" w:rsidRDefault="00CD3925" w:rsidP="00CD3925">
            <w:pPr>
              <w:widowControl w:val="0"/>
              <w:snapToGrid w:val="0"/>
              <w:rPr>
                <w:rFonts w:ascii="Arial" w:eastAsia="SimSun" w:hAnsi="Arial" w:cs="Arial"/>
                <w:sz w:val="18"/>
                <w:szCs w:val="18"/>
                <w:lang w:val="pt-BR"/>
              </w:rPr>
            </w:pPr>
            <w:r>
              <w:rPr>
                <w:rFonts w:ascii="Arial" w:eastAsia="SimSun" w:hAnsi="Arial" w:cs="Arial"/>
                <w:sz w:val="18"/>
                <w:szCs w:val="18"/>
                <w:lang w:val="pt-BR"/>
              </w:rPr>
              <w:t xml:space="preserve">Surface: </w:t>
            </w:r>
            <w:r w:rsidRPr="007B1383">
              <w:rPr>
                <w:rFonts w:ascii="Arial" w:eastAsia="SimSun" w:hAnsi="Arial" w:cs="Arial"/>
                <w:sz w:val="18"/>
                <w:szCs w:val="18"/>
                <w:lang w:val="pt-BR"/>
              </w:rPr>
              <w:t>µP, σP</w:t>
            </w:r>
            <w:r>
              <w:rPr>
                <w:rFonts w:ascii="Arial" w:eastAsia="SimSun" w:hAnsi="Arial" w:cs="Arial"/>
                <w:sz w:val="18"/>
                <w:szCs w:val="18"/>
                <w:lang w:val="pt-BR"/>
              </w:rPr>
              <w:t>,</w:t>
            </w:r>
            <w:r w:rsidRPr="000162BC">
              <w:rPr>
                <w:rFonts w:ascii="Arial" w:eastAsia="SimSun" w:hAnsi="Arial" w:cs="Arial" w:hint="eastAsia"/>
                <w:sz w:val="18"/>
                <w:szCs w:val="18"/>
                <w:lang w:val="pt-BR"/>
              </w:rPr>
              <w:t xml:space="preserve"> Probability of 10</w:t>
            </w:r>
            <w:r>
              <w:rPr>
                <w:rFonts w:ascii="Arial" w:eastAsia="SimSun" w:hAnsi="Arial" w:cs="Arial"/>
                <w:sz w:val="18"/>
                <w:szCs w:val="18"/>
                <w:lang w:val="pt-BR"/>
              </w:rPr>
              <w:t xml:space="preserve"> </w:t>
            </w:r>
            <w:r w:rsidRPr="000162BC">
              <w:rPr>
                <w:rFonts w:ascii="Arial" w:eastAsia="SimSun" w:hAnsi="Arial" w:cs="Arial" w:hint="eastAsia"/>
                <w:sz w:val="18"/>
                <w:szCs w:val="18"/>
                <w:lang w:val="pt-BR"/>
              </w:rPr>
              <w:t>m sustaine</w:t>
            </w:r>
            <w:r>
              <w:rPr>
                <w:rFonts w:ascii="Arial" w:eastAsia="SimSun" w:hAnsi="Arial" w:cs="Arial" w:hint="eastAsia"/>
                <w:sz w:val="18"/>
                <w:szCs w:val="18"/>
                <w:lang w:val="pt-BR"/>
              </w:rPr>
              <w:t>d wind and gusts[10,15,25 m/s]</w:t>
            </w:r>
            <w:r w:rsidRPr="00BB03EE">
              <w:rPr>
                <w:rFonts w:ascii="Arial" w:hAnsi="Arial" w:cs="Arial"/>
                <w:sz w:val="18"/>
                <w:szCs w:val="18"/>
                <w:vertAlign w:val="superscript"/>
                <w:lang w:val="pl-PL"/>
              </w:rPr>
              <w:t xml:space="preserve"> †</w:t>
            </w:r>
            <w:r>
              <w:rPr>
                <w:rFonts w:ascii="Arial" w:eastAsia="SimSun" w:hAnsi="Arial" w:cs="Arial"/>
                <w:sz w:val="18"/>
                <w:szCs w:val="18"/>
                <w:lang w:val="pt-BR"/>
              </w:rPr>
              <w:t xml:space="preserve">, </w:t>
            </w:r>
            <w:r w:rsidRPr="000162BC">
              <w:rPr>
                <w:rFonts w:ascii="Arial" w:eastAsia="SimSun" w:hAnsi="Arial" w:cs="Arial" w:hint="eastAsia"/>
                <w:sz w:val="18"/>
                <w:szCs w:val="18"/>
                <w:lang w:val="pt-BR"/>
              </w:rPr>
              <w:t>Probability of precipitation [1,5,10,25,50,100 mm/24hour]</w:t>
            </w:r>
            <w:r w:rsidRPr="00BB03EE">
              <w:rPr>
                <w:rFonts w:ascii="Arial" w:hAnsi="Arial" w:cs="Arial"/>
                <w:sz w:val="18"/>
                <w:szCs w:val="18"/>
                <w:vertAlign w:val="superscript"/>
                <w:lang w:val="pl-PL"/>
              </w:rPr>
              <w:t xml:space="preserve"> †</w:t>
            </w:r>
          </w:p>
        </w:tc>
      </w:tr>
      <w:tr w:rsidR="00CD3925" w:rsidRPr="007B1383" w14:paraId="6AEC8897" w14:textId="4A06DD77" w:rsidTr="00CD3925">
        <w:tc>
          <w:tcPr>
            <w:tcW w:w="1260" w:type="dxa"/>
            <w:vAlign w:val="center"/>
          </w:tcPr>
          <w:p w14:paraId="7F22053E" w14:textId="1808FC01" w:rsidR="00CD3925" w:rsidRPr="007B1383" w:rsidRDefault="00CD3925" w:rsidP="008B6956">
            <w:pPr>
              <w:widowControl w:val="0"/>
              <w:snapToGrid w:val="0"/>
              <w:jc w:val="center"/>
              <w:rPr>
                <w:rFonts w:ascii="Arial" w:eastAsia="SimSun" w:hAnsi="Arial" w:cs="Arial"/>
                <w:sz w:val="18"/>
                <w:szCs w:val="18"/>
              </w:rPr>
            </w:pPr>
            <w:r w:rsidRPr="007B1383">
              <w:rPr>
                <w:rFonts w:ascii="Arial" w:eastAsia="SimSun" w:hAnsi="Arial" w:cs="Arial"/>
                <w:sz w:val="18"/>
                <w:szCs w:val="18"/>
              </w:rPr>
              <w:t xml:space="preserve">Forecast </w:t>
            </w:r>
            <w:r>
              <w:rPr>
                <w:rFonts w:ascii="Arial" w:eastAsia="SimSun" w:hAnsi="Arial" w:cs="Arial"/>
                <w:sz w:val="18"/>
                <w:szCs w:val="18"/>
              </w:rPr>
              <w:t>hours</w:t>
            </w:r>
          </w:p>
        </w:tc>
        <w:tc>
          <w:tcPr>
            <w:tcW w:w="2979" w:type="dxa"/>
            <w:vAlign w:val="center"/>
          </w:tcPr>
          <w:p w14:paraId="573016EE" w14:textId="2319CE7B" w:rsidR="00CD3925" w:rsidRPr="007B1383" w:rsidRDefault="00CD3925" w:rsidP="008B6956">
            <w:pPr>
              <w:widowControl w:val="0"/>
              <w:snapToGrid w:val="0"/>
              <w:rPr>
                <w:rFonts w:ascii="Arial" w:eastAsia="SimSun" w:hAnsi="Arial" w:cs="Arial"/>
                <w:sz w:val="18"/>
                <w:szCs w:val="18"/>
              </w:rPr>
            </w:pPr>
            <w:r w:rsidRPr="007B1383">
              <w:rPr>
                <w:rFonts w:ascii="Arial" w:eastAsia="SimSun" w:hAnsi="Arial" w:cs="Arial"/>
                <w:sz w:val="18"/>
                <w:szCs w:val="18"/>
              </w:rPr>
              <w:t>0</w:t>
            </w:r>
            <w:r>
              <w:rPr>
                <w:rFonts w:ascii="Arial" w:eastAsia="SimSun" w:hAnsi="Arial" w:cs="Arial"/>
                <w:sz w:val="18"/>
                <w:szCs w:val="18"/>
              </w:rPr>
              <w:t xml:space="preserve"> - </w:t>
            </w:r>
            <w:r w:rsidRPr="007B1383">
              <w:rPr>
                <w:rFonts w:ascii="Arial" w:eastAsia="SimSun" w:hAnsi="Arial" w:cs="Arial"/>
                <w:sz w:val="18"/>
                <w:szCs w:val="18"/>
              </w:rPr>
              <w:t>192 every 12 hours</w:t>
            </w:r>
          </w:p>
        </w:tc>
        <w:tc>
          <w:tcPr>
            <w:tcW w:w="2979" w:type="dxa"/>
          </w:tcPr>
          <w:p w14:paraId="43A0CCDC" w14:textId="77777777" w:rsidR="00CD3925" w:rsidRPr="00CD3925" w:rsidRDefault="00CD3925" w:rsidP="00CD3925">
            <w:pPr>
              <w:widowControl w:val="0"/>
              <w:snapToGrid w:val="0"/>
              <w:rPr>
                <w:rFonts w:ascii="Arial" w:eastAsia="SimSun" w:hAnsi="Arial" w:cs="Arial"/>
                <w:sz w:val="18"/>
                <w:szCs w:val="18"/>
              </w:rPr>
            </w:pPr>
            <w:r w:rsidRPr="00CD3925">
              <w:rPr>
                <w:rFonts w:ascii="Arial" w:eastAsia="SimSun" w:hAnsi="Arial" w:cs="Arial"/>
                <w:sz w:val="18"/>
                <w:szCs w:val="18"/>
              </w:rPr>
              <w:t>0 - 264 every 12 hours</w:t>
            </w:r>
          </w:p>
          <w:p w14:paraId="046AFB4C" w14:textId="0ADFF508" w:rsidR="00CD3925" w:rsidRPr="007B1383" w:rsidRDefault="00CD3925" w:rsidP="00CD3925">
            <w:pPr>
              <w:widowControl w:val="0"/>
              <w:snapToGrid w:val="0"/>
              <w:rPr>
                <w:rFonts w:ascii="Arial" w:eastAsia="SimSun" w:hAnsi="Arial" w:cs="Arial"/>
                <w:sz w:val="18"/>
                <w:szCs w:val="18"/>
              </w:rPr>
            </w:pPr>
            <w:r w:rsidRPr="00CD3925">
              <w:rPr>
                <w:rFonts w:ascii="Arial" w:eastAsia="SimSun" w:hAnsi="Arial" w:cs="Arial" w:hint="eastAsia"/>
                <w:sz w:val="18"/>
                <w:szCs w:val="18"/>
              </w:rPr>
              <w:t>†</w:t>
            </w:r>
            <w:r w:rsidRPr="00CD3925">
              <w:rPr>
                <w:rFonts w:ascii="Arial" w:eastAsia="SimSun" w:hAnsi="Arial" w:cs="Arial"/>
                <w:sz w:val="18"/>
                <w:szCs w:val="18"/>
              </w:rPr>
              <w:t xml:space="preserve"> Except analysis</w:t>
            </w:r>
          </w:p>
        </w:tc>
      </w:tr>
      <w:tr w:rsidR="00CD3925" w:rsidRPr="007B1383" w14:paraId="491EFFE1" w14:textId="173736A7" w:rsidTr="00CD3925">
        <w:trPr>
          <w:trHeight w:val="37"/>
        </w:trPr>
        <w:tc>
          <w:tcPr>
            <w:tcW w:w="1260" w:type="dxa"/>
            <w:vAlign w:val="center"/>
          </w:tcPr>
          <w:p w14:paraId="0F410AC9" w14:textId="77777777" w:rsidR="00CD3925" w:rsidRPr="007B1383" w:rsidRDefault="00CD3925" w:rsidP="008B6956">
            <w:pPr>
              <w:widowControl w:val="0"/>
              <w:snapToGrid w:val="0"/>
              <w:jc w:val="center"/>
              <w:rPr>
                <w:rFonts w:ascii="Arial" w:eastAsia="SimSun" w:hAnsi="Arial" w:cs="Arial"/>
                <w:sz w:val="18"/>
                <w:szCs w:val="18"/>
              </w:rPr>
            </w:pPr>
            <w:r w:rsidRPr="007B1383">
              <w:rPr>
                <w:rFonts w:ascii="Arial" w:eastAsia="SimSun" w:hAnsi="Arial" w:cs="Arial"/>
                <w:sz w:val="18"/>
                <w:szCs w:val="18"/>
              </w:rPr>
              <w:t>Initial times</w:t>
            </w:r>
          </w:p>
        </w:tc>
        <w:tc>
          <w:tcPr>
            <w:tcW w:w="2979" w:type="dxa"/>
          </w:tcPr>
          <w:p w14:paraId="4D47734C" w14:textId="77777777" w:rsidR="00CD3925" w:rsidRPr="007B1383" w:rsidRDefault="00CD3925" w:rsidP="008B6956">
            <w:pPr>
              <w:widowControl w:val="0"/>
              <w:snapToGrid w:val="0"/>
              <w:spacing w:line="240" w:lineRule="atLeast"/>
              <w:rPr>
                <w:rFonts w:ascii="Arial" w:eastAsia="SimSun" w:hAnsi="Arial" w:cs="Arial"/>
                <w:sz w:val="18"/>
                <w:szCs w:val="18"/>
              </w:rPr>
            </w:pPr>
            <w:r w:rsidRPr="008E581A">
              <w:rPr>
                <w:rFonts w:ascii="Arial" w:hAnsi="Arial" w:cs="Arial" w:hint="eastAsia"/>
                <w:sz w:val="18"/>
                <w:szCs w:val="18"/>
              </w:rPr>
              <w:t xml:space="preserve">00, </w:t>
            </w:r>
            <w:r w:rsidRPr="007B1383">
              <w:rPr>
                <w:rFonts w:ascii="Arial" w:eastAsia="SimSun" w:hAnsi="Arial" w:cs="Arial"/>
                <w:sz w:val="18"/>
                <w:szCs w:val="18"/>
              </w:rPr>
              <w:t>12UTC</w:t>
            </w:r>
          </w:p>
        </w:tc>
        <w:tc>
          <w:tcPr>
            <w:tcW w:w="2979" w:type="dxa"/>
          </w:tcPr>
          <w:p w14:paraId="3C38664E" w14:textId="157A4AF6" w:rsidR="00CD3925" w:rsidRPr="008E581A" w:rsidRDefault="00CD3925" w:rsidP="008B6956">
            <w:pPr>
              <w:widowControl w:val="0"/>
              <w:snapToGrid w:val="0"/>
              <w:spacing w:line="240" w:lineRule="atLeast"/>
              <w:rPr>
                <w:rFonts w:ascii="Arial" w:hAnsi="Arial" w:cs="Arial"/>
                <w:sz w:val="18"/>
                <w:szCs w:val="18"/>
              </w:rPr>
            </w:pPr>
            <w:r w:rsidRPr="00CD3925">
              <w:rPr>
                <w:rFonts w:ascii="Arial" w:hAnsi="Arial" w:cs="Arial"/>
                <w:sz w:val="18"/>
                <w:szCs w:val="18"/>
              </w:rPr>
              <w:t>00, 12 UTC</w:t>
            </w:r>
          </w:p>
        </w:tc>
      </w:tr>
    </w:tbl>
    <w:p w14:paraId="454B2957" w14:textId="77777777" w:rsidR="00697F52" w:rsidRDefault="00697F52" w:rsidP="004B1D3C">
      <w:pPr>
        <w:tabs>
          <w:tab w:val="left" w:pos="900"/>
        </w:tabs>
        <w:snapToGrid w:val="0"/>
        <w:spacing w:line="240" w:lineRule="exact"/>
        <w:rPr>
          <w:rFonts w:ascii="Arial" w:hAnsi="Arial" w:cs="Arial"/>
        </w:rPr>
      </w:pPr>
    </w:p>
    <w:p w14:paraId="6F7DB6D5" w14:textId="77777777" w:rsidR="00697F52" w:rsidRDefault="00697F52" w:rsidP="00697F52">
      <w:r>
        <w:br w:type="page"/>
      </w:r>
    </w:p>
    <w:p w14:paraId="48FDE427" w14:textId="77777777" w:rsidR="004B1D3C" w:rsidRDefault="004B1D3C" w:rsidP="004B1D3C">
      <w:pPr>
        <w:tabs>
          <w:tab w:val="left" w:pos="900"/>
        </w:tabs>
        <w:snapToGrid w:val="0"/>
        <w:spacing w:line="240" w:lineRule="exact"/>
        <w:rPr>
          <w:rFonts w:ascii="Arial" w:hAnsi="Arial" w:cs="Arial"/>
        </w:rPr>
      </w:pPr>
    </w:p>
    <w:tbl>
      <w:tblPr>
        <w:tblW w:w="915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3"/>
        <w:gridCol w:w="2209"/>
        <w:gridCol w:w="2835"/>
        <w:gridCol w:w="2835"/>
      </w:tblGrid>
      <w:tr w:rsidR="00CD3925" w:rsidRPr="005E5EA4" w14:paraId="47C6AE73" w14:textId="71AD9527" w:rsidTr="00EA5A8F">
        <w:tc>
          <w:tcPr>
            <w:tcW w:w="1273" w:type="dxa"/>
            <w:vAlign w:val="center"/>
          </w:tcPr>
          <w:p w14:paraId="4F26760C" w14:textId="77777777" w:rsidR="00CD3925" w:rsidRPr="00E15C13" w:rsidRDefault="00CD3925" w:rsidP="00EA5A8F">
            <w:pPr>
              <w:snapToGrid w:val="0"/>
              <w:spacing w:line="0" w:lineRule="atLeast"/>
              <w:jc w:val="center"/>
              <w:rPr>
                <w:rFonts w:ascii="Arial" w:hAnsi="Arial" w:cs="Arial"/>
                <w:b/>
                <w:sz w:val="18"/>
                <w:szCs w:val="18"/>
              </w:rPr>
            </w:pPr>
            <w:r w:rsidRPr="00E15C13">
              <w:rPr>
                <w:rFonts w:ascii="Arial" w:hAnsi="Arial" w:cs="Arial"/>
                <w:b/>
                <w:sz w:val="18"/>
                <w:szCs w:val="18"/>
              </w:rPr>
              <w:t>Model</w:t>
            </w:r>
          </w:p>
        </w:tc>
        <w:tc>
          <w:tcPr>
            <w:tcW w:w="2209" w:type="dxa"/>
            <w:vAlign w:val="center"/>
          </w:tcPr>
          <w:p w14:paraId="118B87F3" w14:textId="77777777" w:rsidR="00CD3925" w:rsidRPr="00E15C13" w:rsidRDefault="00CD3925" w:rsidP="00EA5A8F">
            <w:pPr>
              <w:snapToGrid w:val="0"/>
              <w:spacing w:line="0" w:lineRule="atLeast"/>
              <w:jc w:val="center"/>
              <w:rPr>
                <w:rFonts w:ascii="Arial" w:hAnsi="Arial" w:cs="Arial"/>
                <w:b/>
                <w:sz w:val="18"/>
                <w:szCs w:val="18"/>
              </w:rPr>
            </w:pPr>
            <w:r w:rsidRPr="00E15C13">
              <w:rPr>
                <w:rFonts w:ascii="Arial" w:hAnsi="Arial" w:cs="Arial"/>
                <w:b/>
                <w:sz w:val="18"/>
                <w:szCs w:val="18"/>
              </w:rPr>
              <w:t>GSM</w:t>
            </w:r>
          </w:p>
        </w:tc>
        <w:tc>
          <w:tcPr>
            <w:tcW w:w="2835" w:type="dxa"/>
            <w:vAlign w:val="center"/>
          </w:tcPr>
          <w:p w14:paraId="30EB23BC" w14:textId="77777777" w:rsidR="00CD3925" w:rsidRPr="00E15C13" w:rsidRDefault="00CD3925" w:rsidP="00EA5A8F">
            <w:pPr>
              <w:snapToGrid w:val="0"/>
              <w:spacing w:line="0" w:lineRule="atLeast"/>
              <w:jc w:val="center"/>
              <w:rPr>
                <w:rFonts w:ascii="Arial" w:hAnsi="Arial" w:cs="Arial"/>
                <w:b/>
                <w:sz w:val="18"/>
                <w:szCs w:val="18"/>
              </w:rPr>
            </w:pPr>
            <w:r w:rsidRPr="00E15C13">
              <w:rPr>
                <w:rFonts w:ascii="Arial" w:hAnsi="Arial" w:cs="Arial"/>
                <w:b/>
                <w:sz w:val="18"/>
                <w:szCs w:val="18"/>
              </w:rPr>
              <w:t>GSM</w:t>
            </w:r>
          </w:p>
        </w:tc>
        <w:tc>
          <w:tcPr>
            <w:tcW w:w="2835" w:type="dxa"/>
            <w:vAlign w:val="center"/>
          </w:tcPr>
          <w:p w14:paraId="2B3FEE48" w14:textId="79930775" w:rsidR="00CD3925" w:rsidRPr="00E15C13" w:rsidRDefault="00CD3925" w:rsidP="00EA5A8F">
            <w:pPr>
              <w:snapToGrid w:val="0"/>
              <w:spacing w:line="0" w:lineRule="atLeast"/>
              <w:jc w:val="center"/>
              <w:rPr>
                <w:rFonts w:ascii="Arial" w:hAnsi="Arial" w:cs="Arial"/>
                <w:b/>
                <w:sz w:val="18"/>
                <w:szCs w:val="18"/>
              </w:rPr>
            </w:pPr>
            <w:r w:rsidRPr="00E15C13">
              <w:rPr>
                <w:rFonts w:ascii="Arial" w:hAnsi="Arial" w:cs="Arial"/>
                <w:b/>
                <w:sz w:val="18"/>
                <w:szCs w:val="18"/>
              </w:rPr>
              <w:t>GSM</w:t>
            </w:r>
          </w:p>
        </w:tc>
      </w:tr>
      <w:tr w:rsidR="00CD3925" w:rsidRPr="005E5EA4" w14:paraId="57194B7E" w14:textId="4EA51666" w:rsidTr="00EA5A8F">
        <w:tc>
          <w:tcPr>
            <w:tcW w:w="1273" w:type="dxa"/>
            <w:vAlign w:val="center"/>
          </w:tcPr>
          <w:p w14:paraId="2C1F52BC" w14:textId="77777777" w:rsidR="00CD3925" w:rsidRPr="005E5EA4" w:rsidRDefault="00CD3925" w:rsidP="00CD3925">
            <w:pPr>
              <w:snapToGrid w:val="0"/>
              <w:jc w:val="center"/>
              <w:rPr>
                <w:rFonts w:ascii="Arial" w:hAnsi="Arial" w:cs="Arial"/>
                <w:sz w:val="18"/>
                <w:szCs w:val="18"/>
              </w:rPr>
            </w:pPr>
            <w:r w:rsidRPr="005E5EA4">
              <w:rPr>
                <w:rFonts w:ascii="Arial" w:hAnsi="Arial" w:cs="Arial"/>
                <w:sz w:val="18"/>
                <w:szCs w:val="18"/>
              </w:rPr>
              <w:t>Area and resolution</w:t>
            </w:r>
          </w:p>
        </w:tc>
        <w:tc>
          <w:tcPr>
            <w:tcW w:w="2209" w:type="dxa"/>
          </w:tcPr>
          <w:p w14:paraId="48B5D1C9" w14:textId="3050B41E" w:rsidR="00CD3925" w:rsidRPr="005E5EA4" w:rsidRDefault="00CD3925" w:rsidP="00CD3925">
            <w:pPr>
              <w:snapToGrid w:val="0"/>
              <w:jc w:val="center"/>
              <w:rPr>
                <w:rFonts w:ascii="Arial" w:hAnsi="Arial" w:cs="Arial"/>
                <w:sz w:val="18"/>
                <w:szCs w:val="18"/>
              </w:rPr>
            </w:pPr>
            <w:r w:rsidRPr="005E5EA4">
              <w:rPr>
                <w:rFonts w:ascii="Arial" w:hAnsi="Arial" w:cs="Arial"/>
                <w:sz w:val="18"/>
                <w:szCs w:val="18"/>
              </w:rPr>
              <w:t>5</w:t>
            </w:r>
            <w:r w:rsidRPr="000503AD">
              <w:rPr>
                <w:rFonts w:asciiTheme="majorHAnsi" w:eastAsia="MS PGothic" w:hAnsiTheme="majorHAnsi" w:cstheme="majorHAnsi"/>
                <w:sz w:val="18"/>
                <w:szCs w:val="18"/>
              </w:rPr>
              <w:t>°</w:t>
            </w:r>
            <w:r w:rsidRPr="005E5EA4">
              <w:rPr>
                <w:rFonts w:ascii="Arial" w:hAnsi="Arial" w:cs="Arial"/>
                <w:sz w:val="18"/>
                <w:szCs w:val="18"/>
              </w:rPr>
              <w:t>S-90</w:t>
            </w:r>
            <w:r w:rsidRPr="000503AD">
              <w:rPr>
                <w:rFonts w:asciiTheme="majorHAnsi" w:eastAsia="MS PGothic" w:hAnsiTheme="majorHAnsi" w:cstheme="majorHAnsi"/>
                <w:sz w:val="18"/>
                <w:szCs w:val="18"/>
              </w:rPr>
              <w:t>°</w:t>
            </w:r>
            <w:r w:rsidRPr="005E5EA4">
              <w:rPr>
                <w:rFonts w:ascii="Arial" w:hAnsi="Arial" w:cs="Arial"/>
                <w:sz w:val="18"/>
                <w:szCs w:val="18"/>
              </w:rPr>
              <w:t>N and 30</w:t>
            </w:r>
            <w:r w:rsidRPr="000503AD">
              <w:rPr>
                <w:rFonts w:asciiTheme="majorHAnsi" w:eastAsia="MS PGothic" w:hAnsiTheme="majorHAnsi" w:cstheme="majorHAnsi"/>
                <w:sz w:val="18"/>
                <w:szCs w:val="18"/>
              </w:rPr>
              <w:t>°</w:t>
            </w:r>
            <w:r w:rsidRPr="005E5EA4">
              <w:rPr>
                <w:rFonts w:ascii="Arial" w:hAnsi="Arial" w:cs="Arial"/>
                <w:sz w:val="18"/>
                <w:szCs w:val="18"/>
              </w:rPr>
              <w:t>E-165</w:t>
            </w:r>
            <w:r w:rsidRPr="000503AD">
              <w:rPr>
                <w:rFonts w:asciiTheme="majorHAnsi" w:eastAsia="MS PGothic" w:hAnsiTheme="majorHAnsi" w:cstheme="majorHAnsi"/>
                <w:sz w:val="18"/>
                <w:szCs w:val="18"/>
              </w:rPr>
              <w:t>°</w:t>
            </w:r>
            <w:r w:rsidRPr="005E5EA4">
              <w:rPr>
                <w:rFonts w:ascii="Arial" w:hAnsi="Arial" w:cs="Arial"/>
                <w:sz w:val="18"/>
                <w:szCs w:val="18"/>
              </w:rPr>
              <w:t>W</w:t>
            </w:r>
            <w:r w:rsidRPr="005E5EA4">
              <w:rPr>
                <w:rFonts w:ascii="Arial" w:hAnsi="Arial" w:cs="Arial" w:hint="eastAsia"/>
                <w:sz w:val="18"/>
                <w:szCs w:val="18"/>
              </w:rPr>
              <w:t>,</w:t>
            </w:r>
          </w:p>
          <w:p w14:paraId="023DDD8C" w14:textId="77777777" w:rsidR="00CD3925" w:rsidRPr="005E5EA4" w:rsidRDefault="00CD3925" w:rsidP="00CD3925">
            <w:pPr>
              <w:snapToGrid w:val="0"/>
              <w:jc w:val="center"/>
              <w:rPr>
                <w:rFonts w:ascii="Arial" w:hAnsi="Arial" w:cs="Arial"/>
                <w:sz w:val="18"/>
                <w:szCs w:val="18"/>
              </w:rPr>
            </w:pPr>
            <w:r w:rsidRPr="005E5EA4">
              <w:rPr>
                <w:rFonts w:ascii="Arial" w:hAnsi="Arial" w:cs="Arial"/>
                <w:sz w:val="18"/>
                <w:szCs w:val="18"/>
              </w:rPr>
              <w:t>Whole globe</w:t>
            </w:r>
          </w:p>
          <w:p w14:paraId="1A68E8F4" w14:textId="77777777" w:rsidR="00CD3925" w:rsidRPr="005E5EA4" w:rsidRDefault="00CD3925" w:rsidP="00CD3925">
            <w:pPr>
              <w:snapToGrid w:val="0"/>
              <w:jc w:val="center"/>
              <w:rPr>
                <w:rFonts w:ascii="Arial" w:hAnsi="Arial" w:cs="Arial"/>
                <w:sz w:val="18"/>
                <w:szCs w:val="18"/>
              </w:rPr>
            </w:pPr>
            <w:r w:rsidRPr="005E5EA4">
              <w:rPr>
                <w:rFonts w:ascii="Arial" w:hAnsi="Arial" w:cs="Arial" w:hint="eastAsia"/>
                <w:sz w:val="18"/>
                <w:szCs w:val="18"/>
              </w:rPr>
              <w:t>0</w:t>
            </w:r>
            <w:r w:rsidRPr="005E5EA4">
              <w:rPr>
                <w:rFonts w:ascii="Arial" w:hAnsi="Arial" w:cs="Arial"/>
                <w:sz w:val="18"/>
                <w:szCs w:val="18"/>
              </w:rPr>
              <w:t xml:space="preserve">.25° × </w:t>
            </w:r>
            <w:r w:rsidRPr="005E5EA4">
              <w:rPr>
                <w:rFonts w:ascii="Arial" w:hAnsi="Arial" w:cs="Arial" w:hint="eastAsia"/>
                <w:sz w:val="18"/>
                <w:szCs w:val="18"/>
              </w:rPr>
              <w:t>0</w:t>
            </w:r>
            <w:r w:rsidRPr="005E5EA4">
              <w:rPr>
                <w:rFonts w:ascii="Arial" w:hAnsi="Arial" w:cs="Arial"/>
                <w:sz w:val="18"/>
                <w:szCs w:val="18"/>
              </w:rPr>
              <w:t>.25°</w:t>
            </w:r>
          </w:p>
        </w:tc>
        <w:tc>
          <w:tcPr>
            <w:tcW w:w="2835" w:type="dxa"/>
            <w:vAlign w:val="center"/>
          </w:tcPr>
          <w:p w14:paraId="45BD88BF" w14:textId="231AA8BC" w:rsidR="00CD3925" w:rsidRPr="005E5EA4" w:rsidRDefault="00CD3925" w:rsidP="00CD3925">
            <w:pPr>
              <w:snapToGrid w:val="0"/>
              <w:jc w:val="center"/>
              <w:rPr>
                <w:rFonts w:ascii="Arial" w:hAnsi="Arial" w:cs="Arial"/>
                <w:sz w:val="18"/>
                <w:szCs w:val="18"/>
              </w:rPr>
            </w:pPr>
            <w:r w:rsidRPr="005E5EA4">
              <w:rPr>
                <w:rFonts w:ascii="Arial" w:hAnsi="Arial" w:cs="Arial"/>
                <w:sz w:val="18"/>
                <w:szCs w:val="18"/>
              </w:rPr>
              <w:t>5</w:t>
            </w:r>
            <w:r w:rsidRPr="000503AD">
              <w:rPr>
                <w:rFonts w:asciiTheme="majorHAnsi" w:eastAsia="MS PGothic" w:hAnsiTheme="majorHAnsi" w:cstheme="majorHAnsi"/>
                <w:sz w:val="18"/>
                <w:szCs w:val="18"/>
              </w:rPr>
              <w:t>°</w:t>
            </w:r>
            <w:r w:rsidRPr="005E5EA4">
              <w:rPr>
                <w:rFonts w:ascii="Arial" w:hAnsi="Arial" w:cs="Arial"/>
                <w:sz w:val="18"/>
                <w:szCs w:val="18"/>
              </w:rPr>
              <w:t>S-90</w:t>
            </w:r>
            <w:r w:rsidRPr="000503AD">
              <w:rPr>
                <w:rFonts w:asciiTheme="majorHAnsi" w:eastAsia="MS PGothic" w:hAnsiTheme="majorHAnsi" w:cstheme="majorHAnsi"/>
                <w:sz w:val="18"/>
                <w:szCs w:val="18"/>
              </w:rPr>
              <w:t>°</w:t>
            </w:r>
            <w:r w:rsidRPr="005E5EA4">
              <w:rPr>
                <w:rFonts w:ascii="Arial" w:hAnsi="Arial" w:cs="Arial"/>
                <w:sz w:val="18"/>
                <w:szCs w:val="18"/>
              </w:rPr>
              <w:t>N and 30</w:t>
            </w:r>
            <w:r w:rsidRPr="000503AD">
              <w:rPr>
                <w:rFonts w:asciiTheme="majorHAnsi" w:eastAsia="MS PGothic" w:hAnsiTheme="majorHAnsi" w:cstheme="majorHAnsi"/>
                <w:sz w:val="18"/>
                <w:szCs w:val="18"/>
              </w:rPr>
              <w:t>°</w:t>
            </w:r>
            <w:r w:rsidRPr="005E5EA4">
              <w:rPr>
                <w:rFonts w:ascii="Arial" w:hAnsi="Arial" w:cs="Arial"/>
                <w:sz w:val="18"/>
                <w:szCs w:val="18"/>
              </w:rPr>
              <w:t>E-165</w:t>
            </w:r>
            <w:r w:rsidRPr="000503AD">
              <w:rPr>
                <w:rFonts w:asciiTheme="majorHAnsi" w:eastAsia="MS PGothic" w:hAnsiTheme="majorHAnsi" w:cstheme="majorHAnsi"/>
                <w:sz w:val="18"/>
                <w:szCs w:val="18"/>
              </w:rPr>
              <w:t>°</w:t>
            </w:r>
            <w:r w:rsidRPr="005E5EA4">
              <w:rPr>
                <w:rFonts w:ascii="Arial" w:hAnsi="Arial" w:cs="Arial"/>
                <w:sz w:val="18"/>
                <w:szCs w:val="18"/>
              </w:rPr>
              <w:t>W</w:t>
            </w:r>
            <w:r w:rsidRPr="005E5EA4">
              <w:rPr>
                <w:rFonts w:ascii="Arial" w:hAnsi="Arial" w:cs="Arial" w:hint="eastAsia"/>
                <w:sz w:val="18"/>
                <w:szCs w:val="18"/>
              </w:rPr>
              <w:t>,</w:t>
            </w:r>
          </w:p>
          <w:p w14:paraId="1333E965" w14:textId="77777777" w:rsidR="00CD3925" w:rsidRPr="005E5EA4" w:rsidRDefault="00CD3925" w:rsidP="00CD3925">
            <w:pPr>
              <w:snapToGrid w:val="0"/>
              <w:jc w:val="center"/>
              <w:rPr>
                <w:rFonts w:ascii="Arial" w:hAnsi="Arial" w:cs="Arial"/>
                <w:sz w:val="18"/>
                <w:szCs w:val="18"/>
              </w:rPr>
            </w:pPr>
            <w:r w:rsidRPr="005E5EA4">
              <w:rPr>
                <w:rFonts w:ascii="Arial" w:hAnsi="Arial" w:cs="Arial"/>
                <w:sz w:val="18"/>
                <w:szCs w:val="18"/>
              </w:rPr>
              <w:t>Whole globe</w:t>
            </w:r>
          </w:p>
          <w:p w14:paraId="498D91A5" w14:textId="77777777" w:rsidR="00CD3925" w:rsidRPr="005E5EA4" w:rsidRDefault="00CD3925" w:rsidP="00CD3925">
            <w:pPr>
              <w:snapToGrid w:val="0"/>
              <w:jc w:val="center"/>
              <w:rPr>
                <w:rFonts w:ascii="Arial" w:hAnsi="Arial" w:cs="Arial"/>
                <w:sz w:val="18"/>
                <w:szCs w:val="18"/>
                <w:lang w:val="pt-BR"/>
              </w:rPr>
            </w:pPr>
            <w:r w:rsidRPr="005E5EA4">
              <w:rPr>
                <w:rFonts w:ascii="Arial" w:hAnsi="Arial" w:cs="Arial" w:hint="eastAsia"/>
                <w:sz w:val="18"/>
                <w:szCs w:val="18"/>
              </w:rPr>
              <w:t>0</w:t>
            </w:r>
            <w:r w:rsidRPr="005E5EA4">
              <w:rPr>
                <w:rFonts w:ascii="Arial" w:hAnsi="Arial" w:cs="Arial"/>
                <w:sz w:val="18"/>
                <w:szCs w:val="18"/>
              </w:rPr>
              <w:t xml:space="preserve">.5° × </w:t>
            </w:r>
            <w:r w:rsidRPr="005E5EA4">
              <w:rPr>
                <w:rFonts w:ascii="Arial" w:hAnsi="Arial" w:cs="Arial" w:hint="eastAsia"/>
                <w:sz w:val="18"/>
                <w:szCs w:val="18"/>
              </w:rPr>
              <w:t>0</w:t>
            </w:r>
            <w:r w:rsidRPr="005E5EA4">
              <w:rPr>
                <w:rFonts w:ascii="Arial" w:hAnsi="Arial" w:cs="Arial"/>
                <w:sz w:val="18"/>
                <w:szCs w:val="18"/>
              </w:rPr>
              <w:t>.5°</w:t>
            </w:r>
          </w:p>
        </w:tc>
        <w:tc>
          <w:tcPr>
            <w:tcW w:w="2835" w:type="dxa"/>
            <w:vAlign w:val="center"/>
          </w:tcPr>
          <w:p w14:paraId="2E592385" w14:textId="69B15450" w:rsidR="00CD3925" w:rsidRPr="005E5EA4" w:rsidRDefault="00CD3925" w:rsidP="00CD3925">
            <w:pPr>
              <w:snapToGrid w:val="0"/>
              <w:jc w:val="center"/>
              <w:rPr>
                <w:rFonts w:ascii="Arial" w:hAnsi="Arial" w:cs="Arial"/>
                <w:sz w:val="18"/>
                <w:szCs w:val="18"/>
              </w:rPr>
            </w:pPr>
            <w:r w:rsidRPr="00E860E5">
              <w:rPr>
                <w:rFonts w:ascii="Arial" w:eastAsia="SimSun" w:hAnsi="Arial" w:cs="Arial"/>
                <w:sz w:val="18"/>
                <w:szCs w:val="18"/>
              </w:rPr>
              <w:t>Whole globe, 1.25°×1.25°</w:t>
            </w:r>
          </w:p>
        </w:tc>
      </w:tr>
      <w:tr w:rsidR="00CD3925" w:rsidRPr="005E5EA4" w14:paraId="6B99121F" w14:textId="2CB45E57" w:rsidTr="00CD3925">
        <w:trPr>
          <w:trHeight w:val="4142"/>
        </w:trPr>
        <w:tc>
          <w:tcPr>
            <w:tcW w:w="1273" w:type="dxa"/>
            <w:vAlign w:val="center"/>
          </w:tcPr>
          <w:p w14:paraId="007217D7" w14:textId="77777777" w:rsidR="00CD3925" w:rsidRPr="005E5EA4" w:rsidRDefault="00CD3925" w:rsidP="00CD3925">
            <w:pPr>
              <w:snapToGrid w:val="0"/>
              <w:jc w:val="center"/>
              <w:rPr>
                <w:rFonts w:ascii="Arial" w:hAnsi="Arial" w:cs="Arial"/>
                <w:sz w:val="18"/>
                <w:szCs w:val="18"/>
              </w:rPr>
            </w:pPr>
            <w:r w:rsidRPr="005E5EA4">
              <w:rPr>
                <w:rFonts w:ascii="Arial" w:hAnsi="Arial" w:cs="Arial"/>
                <w:sz w:val="18"/>
                <w:szCs w:val="18"/>
              </w:rPr>
              <w:t>Levels and elements</w:t>
            </w:r>
          </w:p>
        </w:tc>
        <w:tc>
          <w:tcPr>
            <w:tcW w:w="2209" w:type="dxa"/>
          </w:tcPr>
          <w:p w14:paraId="60C08C80" w14:textId="21BCD577" w:rsidR="00CD3925" w:rsidRPr="005E5EA4" w:rsidRDefault="00CD3925" w:rsidP="00CD3925">
            <w:pPr>
              <w:snapToGrid w:val="0"/>
              <w:rPr>
                <w:rFonts w:ascii="Arial" w:hAnsi="Arial" w:cs="Arial"/>
                <w:sz w:val="18"/>
                <w:szCs w:val="18"/>
                <w:lang w:val="pt-BR"/>
              </w:rPr>
            </w:pPr>
            <w:r w:rsidRPr="005E5EA4">
              <w:rPr>
                <w:rFonts w:ascii="Arial" w:hAnsi="Arial" w:cs="Arial"/>
                <w:sz w:val="18"/>
                <w:szCs w:val="18"/>
                <w:lang w:val="pt-BR"/>
              </w:rPr>
              <w:t>Surface:</w:t>
            </w:r>
            <w:r w:rsidRPr="005E5EA4">
              <w:rPr>
                <w:rFonts w:ascii="Arial" w:hAnsi="Arial" w:cs="Arial" w:hint="eastAsia"/>
                <w:sz w:val="18"/>
                <w:szCs w:val="18"/>
                <w:lang w:val="pt-BR"/>
              </w:rPr>
              <w:t xml:space="preserve"> </w:t>
            </w:r>
            <w:r w:rsidRPr="005E5EA4">
              <w:rPr>
                <w:rFonts w:ascii="Arial" w:hAnsi="Arial" w:cs="Arial"/>
                <w:sz w:val="18"/>
                <w:szCs w:val="18"/>
                <w:lang w:val="pt-BR"/>
              </w:rPr>
              <w:t xml:space="preserve">U, V, T, </w:t>
            </w:r>
            <w:r w:rsidRPr="005E5EA4">
              <w:rPr>
                <w:rFonts w:ascii="Arial" w:hAnsi="Arial" w:cs="Arial" w:hint="eastAsia"/>
                <w:sz w:val="18"/>
                <w:szCs w:val="18"/>
                <w:lang w:val="pt-BR"/>
              </w:rPr>
              <w:t>H</w:t>
            </w:r>
            <w:r w:rsidRPr="005E5EA4">
              <w:rPr>
                <w:rFonts w:ascii="Arial" w:hAnsi="Arial" w:cs="Arial"/>
                <w:sz w:val="18"/>
                <w:szCs w:val="18"/>
                <w:lang w:val="pt-BR"/>
              </w:rPr>
              <w:t>, P, P</w:t>
            </w:r>
            <w:r w:rsidRPr="005E5EA4">
              <w:rPr>
                <w:rFonts w:ascii="Arial" w:hAnsi="Arial" w:cs="Arial" w:hint="eastAsia"/>
                <w:sz w:val="18"/>
                <w:szCs w:val="18"/>
                <w:lang w:val="pt-BR"/>
              </w:rPr>
              <w:t>s</w:t>
            </w:r>
            <w:r w:rsidRPr="005E5EA4">
              <w:rPr>
                <w:rFonts w:ascii="Arial" w:hAnsi="Arial" w:cs="Arial"/>
                <w:sz w:val="18"/>
                <w:szCs w:val="18"/>
                <w:lang w:val="pt-BR"/>
              </w:rPr>
              <w:t xml:space="preserve">, </w:t>
            </w:r>
            <w:r w:rsidRPr="00A60003">
              <w:rPr>
                <w:rFonts w:ascii="Arial" w:hAnsi="Arial" w:cs="Arial"/>
                <w:sz w:val="18"/>
                <w:szCs w:val="18"/>
                <w:lang w:val="pl-PL"/>
              </w:rPr>
              <w:t>R</w:t>
            </w:r>
            <w:r w:rsidRPr="00BB03EE">
              <w:rPr>
                <w:rFonts w:ascii="Arial" w:hAnsi="Arial" w:cs="Arial"/>
                <w:sz w:val="18"/>
                <w:szCs w:val="18"/>
                <w:vertAlign w:val="superscript"/>
                <w:lang w:val="pl-PL"/>
              </w:rPr>
              <w:t>†</w:t>
            </w:r>
            <w:r w:rsidRPr="005E5EA4">
              <w:rPr>
                <w:rFonts w:ascii="Arial" w:hAnsi="Arial" w:cs="Arial"/>
                <w:sz w:val="18"/>
                <w:szCs w:val="18"/>
                <w:lang w:val="pt-BR"/>
              </w:rPr>
              <w:t>, Cla, Clh, Clm, Cll</w:t>
            </w:r>
          </w:p>
        </w:tc>
        <w:tc>
          <w:tcPr>
            <w:tcW w:w="2835" w:type="dxa"/>
          </w:tcPr>
          <w:p w14:paraId="55DB033F" w14:textId="77777777" w:rsidR="00CD3925" w:rsidRPr="005E5EA4" w:rsidRDefault="00CD3925" w:rsidP="00CD3925">
            <w:pPr>
              <w:snapToGrid w:val="0"/>
              <w:spacing w:line="220" w:lineRule="atLeast"/>
              <w:ind w:firstLineChars="39" w:firstLine="70"/>
              <w:rPr>
                <w:rFonts w:ascii="Arial" w:hAnsi="Arial" w:cs="Arial"/>
                <w:sz w:val="18"/>
                <w:szCs w:val="18"/>
                <w:lang w:val="pl-PL"/>
              </w:rPr>
            </w:pPr>
            <w:r w:rsidRPr="005E5EA4">
              <w:rPr>
                <w:rFonts w:ascii="Arial" w:hAnsi="Arial" w:cs="Arial"/>
                <w:sz w:val="18"/>
                <w:szCs w:val="18"/>
                <w:lang w:val="pl-PL"/>
              </w:rPr>
              <w:t>10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4E1869E4" w14:textId="77777777" w:rsidR="00CD3925" w:rsidRPr="005E5EA4" w:rsidRDefault="00CD3925" w:rsidP="00CD3925">
            <w:pPr>
              <w:snapToGrid w:val="0"/>
              <w:spacing w:line="220" w:lineRule="atLeast"/>
              <w:ind w:firstLineChars="39" w:firstLine="70"/>
              <w:rPr>
                <w:rFonts w:ascii="Arial" w:hAnsi="Arial" w:cs="Arial"/>
                <w:sz w:val="18"/>
                <w:szCs w:val="18"/>
                <w:lang w:val="pl-PL"/>
              </w:rPr>
            </w:pPr>
            <w:r w:rsidRPr="005E5EA4">
              <w:rPr>
                <w:rFonts w:ascii="Arial" w:hAnsi="Arial" w:cs="Arial"/>
                <w:sz w:val="18"/>
                <w:szCs w:val="18"/>
                <w:lang w:val="pl-PL"/>
              </w:rPr>
              <w:t>20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19A34026" w14:textId="77777777" w:rsidR="00CD3925" w:rsidRPr="005E5EA4" w:rsidRDefault="00CD3925" w:rsidP="00CD3925">
            <w:pPr>
              <w:snapToGrid w:val="0"/>
              <w:spacing w:line="220" w:lineRule="atLeast"/>
              <w:ind w:firstLineChars="39" w:firstLine="70"/>
              <w:rPr>
                <w:rFonts w:ascii="Arial" w:hAnsi="Arial" w:cs="Arial"/>
                <w:sz w:val="18"/>
                <w:szCs w:val="18"/>
                <w:lang w:val="pl-PL"/>
              </w:rPr>
            </w:pPr>
            <w:r w:rsidRPr="005E5EA4">
              <w:rPr>
                <w:rFonts w:ascii="Arial" w:hAnsi="Arial" w:cs="Arial"/>
                <w:sz w:val="18"/>
                <w:szCs w:val="18"/>
                <w:lang w:val="pl-PL"/>
              </w:rPr>
              <w:t>30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26E0AFFF" w14:textId="77777777" w:rsidR="00CD3925" w:rsidRPr="005E5EA4" w:rsidRDefault="00CD3925" w:rsidP="00CD3925">
            <w:pPr>
              <w:snapToGrid w:val="0"/>
              <w:spacing w:line="220" w:lineRule="atLeast"/>
              <w:ind w:firstLineChars="39" w:firstLine="70"/>
              <w:rPr>
                <w:rFonts w:ascii="Arial" w:hAnsi="Arial" w:cs="Arial"/>
                <w:sz w:val="18"/>
                <w:szCs w:val="18"/>
                <w:lang w:val="pl-PL"/>
              </w:rPr>
            </w:pPr>
            <w:r w:rsidRPr="005E5EA4">
              <w:rPr>
                <w:rFonts w:ascii="Arial" w:hAnsi="Arial" w:cs="Arial"/>
                <w:sz w:val="18"/>
                <w:szCs w:val="18"/>
                <w:lang w:val="pl-PL"/>
              </w:rPr>
              <w:t>50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14CC9A56" w14:textId="77777777" w:rsidR="00CD3925" w:rsidRPr="005E5EA4" w:rsidRDefault="00CD3925" w:rsidP="00CD3925">
            <w:pPr>
              <w:snapToGrid w:val="0"/>
              <w:spacing w:line="220" w:lineRule="atLeast"/>
              <w:ind w:firstLineChars="39" w:firstLine="70"/>
              <w:rPr>
                <w:rFonts w:ascii="Arial" w:hAnsi="Arial" w:cs="Arial"/>
                <w:sz w:val="18"/>
                <w:szCs w:val="18"/>
                <w:lang w:val="pl-PL"/>
              </w:rPr>
            </w:pPr>
            <w:r w:rsidRPr="005E5EA4">
              <w:rPr>
                <w:rFonts w:ascii="Arial" w:hAnsi="Arial" w:cs="Arial"/>
                <w:sz w:val="18"/>
                <w:szCs w:val="18"/>
                <w:lang w:val="pl-PL"/>
              </w:rPr>
              <w:t>70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0849A0C6"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sz w:val="18"/>
                <w:szCs w:val="18"/>
                <w:lang w:val="pl-PL"/>
              </w:rPr>
              <w:t>100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0BA98301"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sz w:val="18"/>
                <w:szCs w:val="18"/>
                <w:lang w:val="pl-PL"/>
              </w:rPr>
              <w:t>150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01138440"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sz w:val="18"/>
                <w:szCs w:val="18"/>
                <w:lang w:val="pl-PL"/>
              </w:rPr>
              <w:t>200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r w:rsidRPr="005E5EA4">
              <w:rPr>
                <w:rFonts w:ascii="Arial" w:hAnsi="Arial" w:cs="Arial" w:hint="eastAsia"/>
                <w:sz w:val="18"/>
                <w:szCs w:val="18"/>
                <w:lang w:val="pt-BR"/>
              </w:rPr>
              <w:t>,</w:t>
            </w:r>
            <w:r w:rsidRPr="005E5EA4">
              <w:rPr>
                <w:rFonts w:ascii="Arial" w:hAnsi="Arial" w:cs="Arial"/>
                <w:sz w:val="18"/>
                <w:szCs w:val="18"/>
                <w:lang w:val="pt-BR"/>
              </w:rPr>
              <w:t xml:space="preserve"> ψ</w:t>
            </w:r>
            <w:r w:rsidRPr="005E5EA4">
              <w:rPr>
                <w:rFonts w:ascii="Arial" w:hAnsi="Arial" w:cs="Arial"/>
                <w:sz w:val="18"/>
                <w:szCs w:val="18"/>
                <w:lang w:val="pl-PL"/>
              </w:rPr>
              <w:t xml:space="preserve">, </w:t>
            </w:r>
            <w:r w:rsidRPr="005E5EA4">
              <w:rPr>
                <w:rFonts w:ascii="Arial" w:hAnsi="Arial" w:cs="Arial"/>
                <w:sz w:val="18"/>
                <w:szCs w:val="18"/>
                <w:lang w:val="pt-BR"/>
              </w:rPr>
              <w:t>χ</w:t>
            </w:r>
          </w:p>
          <w:p w14:paraId="64C53848"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sz w:val="18"/>
                <w:szCs w:val="18"/>
                <w:lang w:val="pl-PL"/>
              </w:rPr>
              <w:t>250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7D0D025D"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sz w:val="18"/>
                <w:szCs w:val="18"/>
                <w:lang w:val="pl-PL"/>
              </w:rPr>
              <w:t>300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772097C7"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sz w:val="18"/>
                <w:szCs w:val="18"/>
                <w:lang w:val="pl-PL"/>
              </w:rPr>
              <w:t>400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386BA002" w14:textId="77777777" w:rsidR="00CD3925" w:rsidRPr="005E5EA4" w:rsidRDefault="00CD3925" w:rsidP="00CD3925">
            <w:pPr>
              <w:snapToGrid w:val="0"/>
              <w:spacing w:line="220" w:lineRule="atLeast"/>
              <w:rPr>
                <w:rFonts w:ascii="Arial" w:hAnsi="Arial" w:cs="Arial"/>
                <w:sz w:val="18"/>
                <w:szCs w:val="18"/>
                <w:lang w:val="pt-BR"/>
              </w:rPr>
            </w:pPr>
            <w:r w:rsidRPr="005E5EA4">
              <w:rPr>
                <w:rFonts w:ascii="Arial" w:hAnsi="Arial" w:cs="Arial"/>
                <w:sz w:val="18"/>
                <w:szCs w:val="18"/>
                <w:lang w:val="pl-PL"/>
              </w:rPr>
              <w:t>500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r w:rsidRPr="005E5EA4">
              <w:rPr>
                <w:rFonts w:ascii="Arial" w:hAnsi="Arial" w:cs="Arial" w:hint="eastAsia"/>
                <w:sz w:val="18"/>
                <w:szCs w:val="18"/>
                <w:lang w:val="pt-BR"/>
              </w:rPr>
              <w:t xml:space="preserve">, </w:t>
            </w:r>
            <w:r w:rsidRPr="005E5EA4">
              <w:rPr>
                <w:rFonts w:ascii="Arial" w:hAnsi="Arial" w:cs="Arial"/>
                <w:sz w:val="18"/>
              </w:rPr>
              <w:t>ζ</w:t>
            </w:r>
          </w:p>
          <w:p w14:paraId="13E64A2A"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hint="eastAsia"/>
                <w:sz w:val="18"/>
                <w:szCs w:val="18"/>
                <w:lang w:val="pl-PL"/>
              </w:rPr>
              <w:t>6</w:t>
            </w:r>
            <w:r w:rsidRPr="005E5EA4">
              <w:rPr>
                <w:rFonts w:ascii="Arial" w:hAnsi="Arial" w:cs="Arial"/>
                <w:sz w:val="18"/>
                <w:szCs w:val="18"/>
                <w:lang w:val="pl-PL"/>
              </w:rPr>
              <w:t>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04B7F425"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sz w:val="18"/>
                <w:szCs w:val="18"/>
                <w:lang w:val="pl-PL"/>
              </w:rPr>
              <w:t>700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201DDC7A"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hint="eastAsia"/>
                <w:sz w:val="18"/>
                <w:szCs w:val="18"/>
                <w:lang w:val="pl-PL"/>
              </w:rPr>
              <w:t>8</w:t>
            </w:r>
            <w:r w:rsidRPr="005E5EA4">
              <w:rPr>
                <w:rFonts w:ascii="Arial" w:hAnsi="Arial" w:cs="Arial"/>
                <w:sz w:val="18"/>
                <w:szCs w:val="18"/>
                <w:lang w:val="pl-PL"/>
              </w:rPr>
              <w:t>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349FEE2A" w14:textId="77777777" w:rsidR="00CD3925" w:rsidRPr="005E5EA4" w:rsidRDefault="00CD3925" w:rsidP="00CD3925">
            <w:pPr>
              <w:snapToGrid w:val="0"/>
              <w:spacing w:line="220" w:lineRule="atLeast"/>
              <w:rPr>
                <w:rFonts w:ascii="Arial" w:hAnsi="Arial" w:cs="Arial"/>
                <w:sz w:val="18"/>
                <w:szCs w:val="18"/>
                <w:lang w:val="pt-BR"/>
              </w:rPr>
            </w:pPr>
            <w:r w:rsidRPr="005E5EA4">
              <w:rPr>
                <w:rFonts w:ascii="Arial" w:hAnsi="Arial" w:cs="Arial"/>
                <w:sz w:val="18"/>
                <w:szCs w:val="18"/>
                <w:lang w:val="pl-PL"/>
              </w:rPr>
              <w:t>850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r w:rsidRPr="005E5EA4">
              <w:rPr>
                <w:rFonts w:ascii="Arial" w:hAnsi="Arial" w:cs="Arial" w:hint="eastAsia"/>
                <w:sz w:val="18"/>
                <w:szCs w:val="18"/>
                <w:lang w:val="pt-BR"/>
              </w:rPr>
              <w:t>,</w:t>
            </w:r>
            <w:r w:rsidRPr="005E5EA4">
              <w:rPr>
                <w:rFonts w:ascii="Arial" w:hAnsi="Arial" w:cs="Arial"/>
                <w:sz w:val="18"/>
                <w:szCs w:val="18"/>
                <w:lang w:val="pt-BR"/>
              </w:rPr>
              <w:t xml:space="preserve"> ψ</w:t>
            </w:r>
            <w:r w:rsidRPr="005E5EA4">
              <w:rPr>
                <w:rFonts w:ascii="Arial" w:hAnsi="Arial" w:cs="Arial"/>
                <w:sz w:val="18"/>
                <w:szCs w:val="18"/>
                <w:lang w:val="pl-PL"/>
              </w:rPr>
              <w:t xml:space="preserve">, </w:t>
            </w:r>
            <w:r w:rsidRPr="005E5EA4">
              <w:rPr>
                <w:rFonts w:ascii="Arial" w:hAnsi="Arial" w:cs="Arial"/>
                <w:sz w:val="18"/>
                <w:szCs w:val="18"/>
                <w:lang w:val="pt-BR"/>
              </w:rPr>
              <w:t>χ</w:t>
            </w:r>
          </w:p>
          <w:p w14:paraId="7680A3C9"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hint="eastAsia"/>
                <w:sz w:val="18"/>
                <w:szCs w:val="18"/>
                <w:lang w:val="pl-PL"/>
              </w:rPr>
              <w:t>9</w:t>
            </w:r>
            <w:r w:rsidRPr="005E5EA4">
              <w:rPr>
                <w:rFonts w:ascii="Arial" w:hAnsi="Arial" w:cs="Arial"/>
                <w:sz w:val="18"/>
                <w:szCs w:val="18"/>
                <w:lang w:val="pl-PL"/>
              </w:rPr>
              <w:t>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401850C1"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sz w:val="18"/>
                <w:szCs w:val="18"/>
                <w:lang w:val="pl-PL"/>
              </w:rPr>
              <w:t>925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7FDEC3F7"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hint="eastAsia"/>
                <w:sz w:val="18"/>
                <w:szCs w:val="18"/>
                <w:lang w:val="pl-PL"/>
              </w:rPr>
              <w:t>95</w:t>
            </w:r>
            <w:r w:rsidRPr="005E5EA4">
              <w:rPr>
                <w:rFonts w:ascii="Arial" w:hAnsi="Arial" w:cs="Arial"/>
                <w:sz w:val="18"/>
                <w:szCs w:val="18"/>
                <w:lang w:val="pl-PL"/>
              </w:rPr>
              <w:t>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2010E25A"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hint="eastAsia"/>
                <w:sz w:val="18"/>
                <w:szCs w:val="18"/>
                <w:lang w:val="pl-PL"/>
              </w:rPr>
              <w:t>975</w:t>
            </w:r>
            <w:r w:rsidRPr="005E5EA4">
              <w:rPr>
                <w:rFonts w:ascii="Arial" w:hAnsi="Arial" w:cs="Arial"/>
                <w:sz w:val="18"/>
                <w:szCs w:val="18"/>
                <w:lang w:val="pl-PL"/>
              </w:rPr>
              <w:t xml:space="preserve">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42C867D8" w14:textId="77777777" w:rsidR="00CD3925" w:rsidRPr="005E5EA4" w:rsidRDefault="00CD3925" w:rsidP="00CD3925">
            <w:pPr>
              <w:snapToGrid w:val="0"/>
              <w:spacing w:line="220" w:lineRule="atLeast"/>
              <w:rPr>
                <w:rFonts w:ascii="Arial" w:hAnsi="Arial" w:cs="Arial"/>
                <w:sz w:val="18"/>
                <w:szCs w:val="18"/>
                <w:lang w:val="pl-PL"/>
              </w:rPr>
            </w:pPr>
            <w:r w:rsidRPr="005E5EA4">
              <w:rPr>
                <w:rFonts w:ascii="Arial" w:hAnsi="Arial" w:cs="Arial" w:hint="eastAsia"/>
                <w:sz w:val="18"/>
                <w:szCs w:val="18"/>
                <w:lang w:val="pl-PL"/>
              </w:rPr>
              <w:t>10</w:t>
            </w:r>
            <w:r w:rsidRPr="005E5EA4">
              <w:rPr>
                <w:rFonts w:ascii="Arial" w:hAnsi="Arial" w:cs="Arial"/>
                <w:sz w:val="18"/>
                <w:szCs w:val="18"/>
                <w:lang w:val="pl-PL"/>
              </w:rPr>
              <w:t>00 hPa:</w:t>
            </w:r>
            <w:r w:rsidRPr="005E5EA4">
              <w:rPr>
                <w:rFonts w:ascii="Arial" w:hAnsi="Arial" w:cs="Arial" w:hint="eastAsia"/>
                <w:sz w:val="18"/>
                <w:szCs w:val="18"/>
                <w:lang w:val="pl-PL"/>
              </w:rPr>
              <w:t xml:space="preserve"> Z, </w:t>
            </w:r>
            <w:r w:rsidRPr="005E5EA4">
              <w:rPr>
                <w:rFonts w:ascii="Arial" w:hAnsi="Arial" w:cs="Arial"/>
                <w:sz w:val="18"/>
                <w:szCs w:val="18"/>
                <w:lang w:val="pl-PL"/>
              </w:rPr>
              <w:t>U, V, T</w:t>
            </w:r>
            <w:r w:rsidRPr="005E5EA4">
              <w:rPr>
                <w:rFonts w:ascii="Arial" w:hAnsi="Arial" w:cs="Arial" w:hint="eastAsia"/>
                <w:sz w:val="18"/>
                <w:szCs w:val="18"/>
                <w:lang w:val="pl-PL"/>
              </w:rPr>
              <w:t xml:space="preserve">, H, </w:t>
            </w:r>
            <w:r w:rsidRPr="005E5EA4">
              <w:rPr>
                <w:rFonts w:ascii="Arial" w:hAnsi="Arial" w:cs="Arial"/>
                <w:sz w:val="18"/>
                <w:szCs w:val="18"/>
                <w:lang w:val="pt-BR"/>
              </w:rPr>
              <w:t>ω</w:t>
            </w:r>
          </w:p>
          <w:p w14:paraId="1D449872" w14:textId="6455ED27" w:rsidR="00CD3925" w:rsidRPr="005E5EA4" w:rsidRDefault="00CD3925" w:rsidP="00CD3925">
            <w:pPr>
              <w:snapToGrid w:val="0"/>
              <w:rPr>
                <w:rFonts w:ascii="Arial" w:hAnsi="Arial" w:cs="Arial"/>
                <w:sz w:val="18"/>
                <w:szCs w:val="18"/>
                <w:lang w:val="pt-BR"/>
              </w:rPr>
            </w:pPr>
            <w:r w:rsidRPr="005E5EA4">
              <w:rPr>
                <w:rFonts w:ascii="Arial" w:hAnsi="Arial" w:cs="Arial"/>
                <w:sz w:val="18"/>
                <w:szCs w:val="18"/>
                <w:lang w:val="pt-BR"/>
              </w:rPr>
              <w:t>Surface:</w:t>
            </w:r>
            <w:r w:rsidRPr="005E5EA4">
              <w:rPr>
                <w:rFonts w:ascii="Arial" w:hAnsi="Arial" w:cs="Arial" w:hint="eastAsia"/>
                <w:sz w:val="18"/>
                <w:szCs w:val="18"/>
                <w:lang w:val="pt-BR"/>
              </w:rPr>
              <w:t xml:space="preserve"> </w:t>
            </w:r>
            <w:r w:rsidRPr="005E5EA4">
              <w:rPr>
                <w:rFonts w:ascii="Arial" w:hAnsi="Arial" w:cs="Arial"/>
                <w:sz w:val="18"/>
                <w:szCs w:val="18"/>
                <w:lang w:val="pt-BR"/>
              </w:rPr>
              <w:t xml:space="preserve">U, V, T, </w:t>
            </w:r>
            <w:r w:rsidRPr="005E5EA4">
              <w:rPr>
                <w:rFonts w:ascii="Arial" w:hAnsi="Arial" w:cs="Arial" w:hint="eastAsia"/>
                <w:sz w:val="18"/>
                <w:szCs w:val="18"/>
                <w:lang w:val="pt-BR"/>
              </w:rPr>
              <w:t>H</w:t>
            </w:r>
            <w:r w:rsidRPr="005E5EA4">
              <w:rPr>
                <w:rFonts w:ascii="Arial" w:hAnsi="Arial" w:cs="Arial"/>
                <w:sz w:val="18"/>
                <w:szCs w:val="18"/>
                <w:lang w:val="pt-BR"/>
              </w:rPr>
              <w:t>, P, P</w:t>
            </w:r>
            <w:r w:rsidRPr="005E5EA4">
              <w:rPr>
                <w:rFonts w:ascii="Arial" w:hAnsi="Arial" w:cs="Arial" w:hint="eastAsia"/>
                <w:sz w:val="18"/>
                <w:szCs w:val="18"/>
                <w:lang w:val="pt-BR"/>
              </w:rPr>
              <w:t>s</w:t>
            </w:r>
            <w:r w:rsidRPr="005E5EA4">
              <w:rPr>
                <w:rFonts w:ascii="Arial" w:hAnsi="Arial" w:cs="Arial"/>
                <w:sz w:val="18"/>
                <w:szCs w:val="18"/>
                <w:lang w:val="pt-BR"/>
              </w:rPr>
              <w:t xml:space="preserve">, </w:t>
            </w:r>
            <w:r w:rsidRPr="00A60003">
              <w:rPr>
                <w:rFonts w:ascii="Arial" w:hAnsi="Arial" w:cs="Arial"/>
                <w:sz w:val="18"/>
                <w:szCs w:val="18"/>
                <w:lang w:val="pl-PL"/>
              </w:rPr>
              <w:t>R</w:t>
            </w:r>
            <w:r w:rsidRPr="00BB03EE">
              <w:rPr>
                <w:rFonts w:ascii="Arial" w:hAnsi="Arial" w:cs="Arial"/>
                <w:sz w:val="18"/>
                <w:szCs w:val="18"/>
                <w:vertAlign w:val="superscript"/>
                <w:lang w:val="pl-PL"/>
              </w:rPr>
              <w:t>†</w:t>
            </w:r>
            <w:r w:rsidRPr="005E5EA4">
              <w:rPr>
                <w:rFonts w:ascii="Arial" w:hAnsi="Arial" w:cs="Arial"/>
                <w:sz w:val="18"/>
                <w:szCs w:val="18"/>
                <w:lang w:val="pt-BR"/>
              </w:rPr>
              <w:t>, Cla, Clh, Clm, Cll</w:t>
            </w:r>
          </w:p>
        </w:tc>
        <w:tc>
          <w:tcPr>
            <w:tcW w:w="2835" w:type="dxa"/>
          </w:tcPr>
          <w:p w14:paraId="44E6E72D" w14:textId="77777777" w:rsidR="00CD3925" w:rsidRPr="00A60003" w:rsidRDefault="00CD3925" w:rsidP="00CD3925">
            <w:pPr>
              <w:snapToGrid w:val="0"/>
              <w:spacing w:line="220" w:lineRule="atLeast"/>
              <w:ind w:firstLineChars="65" w:firstLine="117"/>
              <w:rPr>
                <w:rFonts w:ascii="Arial" w:hAnsi="Arial" w:cs="Arial"/>
                <w:sz w:val="18"/>
                <w:szCs w:val="18"/>
                <w:lang w:val="pl-PL"/>
              </w:rPr>
            </w:pPr>
            <w:r w:rsidRPr="00A60003">
              <w:rPr>
                <w:rFonts w:ascii="Arial" w:hAnsi="Arial" w:cs="Arial"/>
                <w:sz w:val="18"/>
                <w:szCs w:val="18"/>
                <w:lang w:val="pl-PL"/>
              </w:rPr>
              <w:t>10 hPa: Z, U, V, T</w:t>
            </w:r>
          </w:p>
          <w:p w14:paraId="693F8715" w14:textId="77777777" w:rsidR="00CD3925" w:rsidRPr="00A60003" w:rsidRDefault="00CD3925" w:rsidP="00CD3925">
            <w:pPr>
              <w:snapToGrid w:val="0"/>
              <w:spacing w:line="220" w:lineRule="atLeast"/>
              <w:ind w:firstLineChars="65" w:firstLine="117"/>
              <w:rPr>
                <w:rFonts w:ascii="Arial" w:hAnsi="Arial" w:cs="Arial"/>
                <w:sz w:val="18"/>
                <w:szCs w:val="18"/>
                <w:lang w:val="pl-PL"/>
              </w:rPr>
            </w:pPr>
            <w:r w:rsidRPr="00A60003">
              <w:rPr>
                <w:rFonts w:ascii="Arial" w:hAnsi="Arial" w:cs="Arial"/>
                <w:sz w:val="18"/>
                <w:szCs w:val="18"/>
                <w:lang w:val="pl-PL"/>
              </w:rPr>
              <w:t>20 hPa: Z, U, V, T</w:t>
            </w:r>
          </w:p>
          <w:p w14:paraId="452E2A63" w14:textId="77777777" w:rsidR="00CD3925" w:rsidRPr="00A60003" w:rsidRDefault="00CD3925" w:rsidP="00CD3925">
            <w:pPr>
              <w:snapToGrid w:val="0"/>
              <w:spacing w:line="220" w:lineRule="atLeast"/>
              <w:ind w:firstLineChars="65" w:firstLine="117"/>
              <w:rPr>
                <w:rFonts w:ascii="Arial" w:hAnsi="Arial" w:cs="Arial"/>
                <w:sz w:val="18"/>
                <w:szCs w:val="18"/>
                <w:lang w:val="pl-PL"/>
              </w:rPr>
            </w:pPr>
            <w:r w:rsidRPr="00A60003">
              <w:rPr>
                <w:rFonts w:ascii="Arial" w:hAnsi="Arial" w:cs="Arial"/>
                <w:sz w:val="18"/>
                <w:szCs w:val="18"/>
                <w:lang w:val="pl-PL"/>
              </w:rPr>
              <w:t>30 hPa: Z, U, V, T</w:t>
            </w:r>
          </w:p>
          <w:p w14:paraId="171CF82D" w14:textId="77777777" w:rsidR="00CD3925" w:rsidRPr="00A60003" w:rsidRDefault="00CD3925" w:rsidP="00CD3925">
            <w:pPr>
              <w:snapToGrid w:val="0"/>
              <w:spacing w:line="220" w:lineRule="atLeast"/>
              <w:ind w:firstLineChars="65" w:firstLine="117"/>
              <w:rPr>
                <w:rFonts w:ascii="Arial" w:hAnsi="Arial" w:cs="Arial"/>
                <w:sz w:val="18"/>
                <w:szCs w:val="18"/>
                <w:lang w:val="pl-PL"/>
              </w:rPr>
            </w:pPr>
            <w:r w:rsidRPr="00A60003">
              <w:rPr>
                <w:rFonts w:ascii="Arial" w:hAnsi="Arial" w:cs="Arial"/>
                <w:sz w:val="18"/>
                <w:szCs w:val="18"/>
                <w:lang w:val="pl-PL"/>
              </w:rPr>
              <w:t>50 hPa: Z, U, V, T</w:t>
            </w:r>
          </w:p>
          <w:p w14:paraId="4D699284" w14:textId="77777777" w:rsidR="00CD3925" w:rsidRPr="00A60003" w:rsidRDefault="00CD3925" w:rsidP="00CD3925">
            <w:pPr>
              <w:snapToGrid w:val="0"/>
              <w:spacing w:line="220" w:lineRule="atLeast"/>
              <w:ind w:firstLineChars="65" w:firstLine="117"/>
              <w:rPr>
                <w:rFonts w:ascii="Arial" w:hAnsi="Arial" w:cs="Arial"/>
                <w:sz w:val="18"/>
                <w:szCs w:val="18"/>
                <w:lang w:val="pl-PL"/>
              </w:rPr>
            </w:pPr>
            <w:r w:rsidRPr="00A60003">
              <w:rPr>
                <w:rFonts w:ascii="Arial" w:hAnsi="Arial" w:cs="Arial"/>
                <w:sz w:val="18"/>
                <w:szCs w:val="18"/>
                <w:lang w:val="pl-PL"/>
              </w:rPr>
              <w:t>70 hPa: Z, U, V, T</w:t>
            </w:r>
          </w:p>
          <w:p w14:paraId="6626A652"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100 hPa: Z, U, V, T</w:t>
            </w:r>
          </w:p>
          <w:p w14:paraId="73C785DB"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150 hPa: Z, U, V, T</w:t>
            </w:r>
          </w:p>
          <w:p w14:paraId="48671C3E"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200 hPa: Z, U, V, T, ψ, χ</w:t>
            </w:r>
          </w:p>
          <w:p w14:paraId="36B34FC4"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250 hPa: Z, U, V, T</w:t>
            </w:r>
            <w:r>
              <w:rPr>
                <w:rFonts w:ascii="Arial" w:hAnsi="Arial" w:cs="Arial"/>
                <w:sz w:val="18"/>
                <w:szCs w:val="18"/>
                <w:lang w:val="pl-PL"/>
              </w:rPr>
              <w:t xml:space="preserve">, </w:t>
            </w:r>
            <w:r w:rsidRPr="00A60003">
              <w:rPr>
                <w:rFonts w:ascii="Arial" w:hAnsi="Arial" w:cs="Arial"/>
                <w:sz w:val="18"/>
                <w:szCs w:val="18"/>
                <w:lang w:val="pl-PL"/>
              </w:rPr>
              <w:t>ζ</w:t>
            </w:r>
            <w:r>
              <w:rPr>
                <w:rFonts w:ascii="Arial" w:hAnsi="Arial" w:cs="Arial"/>
                <w:sz w:val="18"/>
                <w:szCs w:val="18"/>
                <w:lang w:val="pl-PL"/>
              </w:rPr>
              <w:t>, Div</w:t>
            </w:r>
          </w:p>
          <w:p w14:paraId="1807D27F"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300 hPa: Z, U, V, T, H, ω</w:t>
            </w:r>
          </w:p>
          <w:p w14:paraId="7F22FFC4"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400 hPa: Z, U, V, T, H, ω</w:t>
            </w:r>
          </w:p>
          <w:p w14:paraId="7CBAF3CB"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500 hPa: Z, U, V, T, H, ω, ζ</w:t>
            </w:r>
          </w:p>
          <w:p w14:paraId="2B279AAC"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600 hPa: Z, U, V, T, H, ω</w:t>
            </w:r>
          </w:p>
          <w:p w14:paraId="29658FED"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700 hPa: Z, U, V, T, H, ω, ζ</w:t>
            </w:r>
            <w:r>
              <w:rPr>
                <w:rFonts w:ascii="Arial" w:hAnsi="Arial" w:cs="Arial"/>
                <w:sz w:val="18"/>
                <w:szCs w:val="18"/>
                <w:lang w:val="pl-PL"/>
              </w:rPr>
              <w:t>, Div</w:t>
            </w:r>
          </w:p>
          <w:p w14:paraId="384F4FF7"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850 hPa: Z, U, V, T, H, ω, ψ, χ</w:t>
            </w:r>
          </w:p>
          <w:p w14:paraId="55BB7A8A"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925 hPa: Z, U, V, T, H, ω, ζ</w:t>
            </w:r>
            <w:r>
              <w:rPr>
                <w:rFonts w:ascii="Arial" w:hAnsi="Arial" w:cs="Arial"/>
                <w:sz w:val="18"/>
                <w:szCs w:val="18"/>
                <w:lang w:val="pl-PL"/>
              </w:rPr>
              <w:t>, Div</w:t>
            </w:r>
          </w:p>
          <w:p w14:paraId="1458E8BC" w14:textId="77777777" w:rsidR="00CD3925" w:rsidRPr="00A60003"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1000 hPa: Z, U, V, T, H, ω</w:t>
            </w:r>
          </w:p>
          <w:p w14:paraId="1E93EBDA" w14:textId="31E53DA7" w:rsidR="00CD3925" w:rsidRPr="005E5EA4" w:rsidRDefault="00CD3925" w:rsidP="00CD3925">
            <w:pPr>
              <w:snapToGrid w:val="0"/>
              <w:spacing w:line="220" w:lineRule="atLeast"/>
              <w:ind w:leftChars="16" w:left="34" w:hangingChars="1" w:hanging="2"/>
              <w:rPr>
                <w:rFonts w:ascii="Arial" w:hAnsi="Arial" w:cs="Arial"/>
                <w:sz w:val="18"/>
                <w:szCs w:val="18"/>
                <w:lang w:val="pl-PL"/>
              </w:rPr>
            </w:pPr>
            <w:r w:rsidRPr="00A60003">
              <w:rPr>
                <w:rFonts w:ascii="Arial" w:hAnsi="Arial" w:cs="Arial"/>
                <w:sz w:val="18"/>
                <w:szCs w:val="18"/>
                <w:lang w:val="pl-PL"/>
              </w:rPr>
              <w:t>Surface: P, U, V, T, H, R</w:t>
            </w:r>
            <w:r w:rsidRPr="00BB03EE">
              <w:rPr>
                <w:rFonts w:ascii="Arial" w:hAnsi="Arial" w:cs="Arial"/>
                <w:sz w:val="18"/>
                <w:szCs w:val="18"/>
                <w:vertAlign w:val="superscript"/>
                <w:lang w:val="pl-PL"/>
              </w:rPr>
              <w:t>†</w:t>
            </w:r>
          </w:p>
        </w:tc>
      </w:tr>
      <w:tr w:rsidR="00CD3925" w:rsidRPr="005E5EA4" w14:paraId="1622D5D2" w14:textId="2BCBBF2C" w:rsidTr="00CD3925">
        <w:tc>
          <w:tcPr>
            <w:tcW w:w="1273" w:type="dxa"/>
            <w:vAlign w:val="center"/>
          </w:tcPr>
          <w:p w14:paraId="6A591EC1" w14:textId="77777777" w:rsidR="00CD3925" w:rsidRPr="005E5EA4" w:rsidRDefault="00CD3925" w:rsidP="00CD3925">
            <w:pPr>
              <w:snapToGrid w:val="0"/>
              <w:jc w:val="center"/>
              <w:rPr>
                <w:rFonts w:ascii="Arial" w:hAnsi="Arial" w:cs="Arial"/>
                <w:sz w:val="18"/>
                <w:szCs w:val="18"/>
              </w:rPr>
            </w:pPr>
            <w:r w:rsidRPr="005E5EA4">
              <w:rPr>
                <w:rFonts w:ascii="Arial" w:hAnsi="Arial" w:cs="Arial"/>
                <w:sz w:val="18"/>
                <w:szCs w:val="18"/>
              </w:rPr>
              <w:t>Forecast hours</w:t>
            </w:r>
          </w:p>
        </w:tc>
        <w:tc>
          <w:tcPr>
            <w:tcW w:w="2209" w:type="dxa"/>
          </w:tcPr>
          <w:p w14:paraId="77FDB6BD" w14:textId="4F77D07A" w:rsidR="00CD3925" w:rsidRPr="00041B87" w:rsidRDefault="00CD3925" w:rsidP="00CD3925">
            <w:pPr>
              <w:snapToGrid w:val="0"/>
              <w:rPr>
                <w:rFonts w:ascii="Arial" w:hAnsi="Arial" w:cs="Arial"/>
                <w:sz w:val="18"/>
                <w:szCs w:val="18"/>
              </w:rPr>
            </w:pPr>
            <w:r w:rsidRPr="005E5EA4">
              <w:rPr>
                <w:rFonts w:ascii="Arial" w:hAnsi="Arial" w:cs="Arial"/>
                <w:sz w:val="18"/>
                <w:szCs w:val="18"/>
              </w:rPr>
              <w:t>0</w:t>
            </w:r>
            <w:r>
              <w:rPr>
                <w:rFonts w:ascii="Arial" w:hAnsi="Arial" w:cs="Arial"/>
                <w:sz w:val="18"/>
                <w:szCs w:val="18"/>
              </w:rPr>
              <w:t xml:space="preserve"> -</w:t>
            </w:r>
            <w:r>
              <w:rPr>
                <w:rFonts w:ascii="MS Mincho" w:hAnsi="MS Mincho" w:cs="Arial"/>
                <w:sz w:val="18"/>
                <w:szCs w:val="18"/>
              </w:rPr>
              <w:t xml:space="preserve"> </w:t>
            </w:r>
            <w:r>
              <w:rPr>
                <w:rFonts w:ascii="Arial" w:hAnsi="Arial" w:cs="Arial"/>
                <w:sz w:val="18"/>
                <w:szCs w:val="18"/>
              </w:rPr>
              <w:t>132</w:t>
            </w:r>
            <w:r w:rsidRPr="005E5EA4">
              <w:rPr>
                <w:rFonts w:ascii="Arial" w:hAnsi="Arial" w:cs="Arial"/>
                <w:sz w:val="18"/>
                <w:szCs w:val="18"/>
              </w:rPr>
              <w:t xml:space="preserve"> </w:t>
            </w:r>
            <w:r w:rsidRPr="00041B87">
              <w:rPr>
                <w:rFonts w:ascii="Arial" w:hAnsi="Arial" w:cs="Arial"/>
                <w:sz w:val="18"/>
                <w:szCs w:val="18"/>
              </w:rPr>
              <w:t xml:space="preserve">(every 3 hours) </w:t>
            </w:r>
          </w:p>
          <w:p w14:paraId="505D0EC7" w14:textId="0E897DAF" w:rsidR="00CD3925" w:rsidRDefault="00CD3925" w:rsidP="00CD3925">
            <w:pPr>
              <w:snapToGrid w:val="0"/>
              <w:spacing w:line="240" w:lineRule="atLeast"/>
              <w:rPr>
                <w:rFonts w:ascii="Arial" w:hAnsi="Arial" w:cs="Arial"/>
                <w:sz w:val="18"/>
                <w:szCs w:val="18"/>
              </w:rPr>
            </w:pPr>
            <w:r>
              <w:rPr>
                <w:rFonts w:ascii="Arial" w:hAnsi="Arial" w:cs="Arial"/>
                <w:sz w:val="18"/>
                <w:szCs w:val="18"/>
              </w:rPr>
              <w:t>138 -</w:t>
            </w:r>
            <w:r w:rsidRPr="00041B87">
              <w:rPr>
                <w:rFonts w:ascii="Arial" w:hAnsi="Arial" w:cs="Arial"/>
                <w:sz w:val="18"/>
                <w:szCs w:val="18"/>
              </w:rPr>
              <w:t xml:space="preserve"> 264 (every 6 hours) are available for </w:t>
            </w:r>
            <w:r w:rsidR="00A66241">
              <w:rPr>
                <w:rFonts w:ascii="Arial" w:hAnsi="Arial" w:cs="Arial"/>
                <w:sz w:val="18"/>
                <w:szCs w:val="18"/>
              </w:rPr>
              <w:t xml:space="preserve">00* and </w:t>
            </w:r>
            <w:r w:rsidRPr="00041B87">
              <w:rPr>
                <w:rFonts w:ascii="Arial" w:hAnsi="Arial" w:cs="Arial"/>
                <w:sz w:val="18"/>
                <w:szCs w:val="18"/>
              </w:rPr>
              <w:t>12 UTC Initial</w:t>
            </w:r>
          </w:p>
          <w:p w14:paraId="7D3F1EB7" w14:textId="77777777" w:rsidR="00CD3925" w:rsidRDefault="00CD3925" w:rsidP="00CD3925">
            <w:pPr>
              <w:snapToGrid w:val="0"/>
              <w:spacing w:line="240" w:lineRule="atLeast"/>
              <w:rPr>
                <w:rFonts w:ascii="Arial" w:eastAsia="SimSun" w:hAnsi="Arial" w:cs="Arial"/>
                <w:sz w:val="18"/>
                <w:szCs w:val="18"/>
              </w:rPr>
            </w:pPr>
            <w:r w:rsidRPr="00CD3925">
              <w:rPr>
                <w:rFonts w:ascii="Arial" w:eastAsia="SimSun" w:hAnsi="Arial" w:cs="Arial" w:hint="eastAsia"/>
                <w:sz w:val="18"/>
                <w:szCs w:val="18"/>
              </w:rPr>
              <w:t>†</w:t>
            </w:r>
            <w:r w:rsidRPr="00CD3925">
              <w:rPr>
                <w:rFonts w:ascii="Arial" w:eastAsia="SimSun" w:hAnsi="Arial" w:cs="Arial"/>
                <w:sz w:val="18"/>
                <w:szCs w:val="18"/>
              </w:rPr>
              <w:t xml:space="preserve"> Except analysis</w:t>
            </w:r>
          </w:p>
          <w:p w14:paraId="5B586EB0" w14:textId="4D8E5EE4" w:rsidR="00A66241" w:rsidRPr="00A66241" w:rsidRDefault="00A66241" w:rsidP="00CD3925">
            <w:pPr>
              <w:snapToGrid w:val="0"/>
              <w:spacing w:line="240" w:lineRule="atLeast"/>
              <w:rPr>
                <w:rFonts w:ascii="Arial" w:eastAsiaTheme="minorEastAsia" w:hAnsi="Arial" w:cs="Arial"/>
                <w:sz w:val="18"/>
                <w:szCs w:val="18"/>
              </w:rPr>
            </w:pPr>
            <w:r>
              <w:rPr>
                <w:rFonts w:ascii="Arial" w:eastAsiaTheme="minorEastAsia" w:hAnsi="Arial" w:cs="Arial"/>
                <w:sz w:val="18"/>
                <w:szCs w:val="18"/>
              </w:rPr>
              <w:t>* From Feb 17 2021</w:t>
            </w:r>
          </w:p>
        </w:tc>
        <w:tc>
          <w:tcPr>
            <w:tcW w:w="2835" w:type="dxa"/>
          </w:tcPr>
          <w:p w14:paraId="6A9B43DB" w14:textId="1E559D77" w:rsidR="00CD3925" w:rsidRPr="00041B87" w:rsidRDefault="00CD3925" w:rsidP="00CD3925">
            <w:pPr>
              <w:snapToGrid w:val="0"/>
              <w:rPr>
                <w:rFonts w:ascii="Arial" w:hAnsi="Arial" w:cs="Arial"/>
                <w:sz w:val="18"/>
                <w:szCs w:val="18"/>
              </w:rPr>
            </w:pPr>
            <w:r w:rsidRPr="005E5EA4">
              <w:rPr>
                <w:rFonts w:ascii="Arial" w:hAnsi="Arial" w:cs="Arial"/>
                <w:sz w:val="18"/>
                <w:szCs w:val="18"/>
              </w:rPr>
              <w:t>0</w:t>
            </w:r>
            <w:r>
              <w:rPr>
                <w:rFonts w:ascii="Arial" w:hAnsi="Arial" w:cs="Arial"/>
                <w:sz w:val="18"/>
                <w:szCs w:val="18"/>
              </w:rPr>
              <w:t xml:space="preserve"> -</w:t>
            </w:r>
            <w:r w:rsidRPr="005E5EA4">
              <w:rPr>
                <w:rFonts w:ascii="MS Mincho" w:hAnsi="MS Mincho" w:cs="Arial" w:hint="eastAsia"/>
                <w:sz w:val="18"/>
                <w:szCs w:val="18"/>
              </w:rPr>
              <w:t xml:space="preserve"> </w:t>
            </w:r>
            <w:r>
              <w:rPr>
                <w:rFonts w:ascii="Arial" w:hAnsi="Arial" w:cs="Arial"/>
                <w:sz w:val="18"/>
                <w:szCs w:val="18"/>
              </w:rPr>
              <w:t>132</w:t>
            </w:r>
            <w:r w:rsidRPr="005E5EA4">
              <w:rPr>
                <w:rFonts w:ascii="Arial" w:hAnsi="Arial" w:cs="Arial"/>
                <w:sz w:val="18"/>
                <w:szCs w:val="18"/>
              </w:rPr>
              <w:t xml:space="preserve"> </w:t>
            </w:r>
            <w:r w:rsidRPr="00041B87">
              <w:rPr>
                <w:rFonts w:ascii="Arial" w:hAnsi="Arial" w:cs="Arial"/>
                <w:sz w:val="18"/>
                <w:szCs w:val="18"/>
              </w:rPr>
              <w:t xml:space="preserve">(every 3 hours) </w:t>
            </w:r>
          </w:p>
          <w:p w14:paraId="7ED9A992" w14:textId="7F955957" w:rsidR="00CD3925" w:rsidRDefault="00CD3925" w:rsidP="00CD3925">
            <w:pPr>
              <w:snapToGrid w:val="0"/>
              <w:spacing w:line="240" w:lineRule="atLeast"/>
              <w:rPr>
                <w:rFonts w:ascii="Arial" w:hAnsi="Arial" w:cs="Arial"/>
                <w:sz w:val="18"/>
                <w:szCs w:val="18"/>
              </w:rPr>
            </w:pPr>
            <w:r>
              <w:rPr>
                <w:rFonts w:ascii="Arial" w:hAnsi="Arial" w:cs="Arial"/>
                <w:sz w:val="18"/>
                <w:szCs w:val="18"/>
              </w:rPr>
              <w:t>138 -</w:t>
            </w:r>
            <w:r w:rsidRPr="00041B87">
              <w:rPr>
                <w:rFonts w:ascii="Arial" w:hAnsi="Arial" w:cs="Arial"/>
                <w:sz w:val="18"/>
                <w:szCs w:val="18"/>
              </w:rPr>
              <w:t xml:space="preserve"> 264 (every 6 hours) are available for </w:t>
            </w:r>
            <w:r w:rsidR="00A66241">
              <w:rPr>
                <w:rFonts w:ascii="Arial" w:hAnsi="Arial" w:cs="Arial"/>
                <w:sz w:val="18"/>
                <w:szCs w:val="18"/>
              </w:rPr>
              <w:t xml:space="preserve">00* and </w:t>
            </w:r>
            <w:r w:rsidRPr="00041B87">
              <w:rPr>
                <w:rFonts w:ascii="Arial" w:hAnsi="Arial" w:cs="Arial"/>
                <w:sz w:val="18"/>
                <w:szCs w:val="18"/>
              </w:rPr>
              <w:t>12 UTC Initial</w:t>
            </w:r>
          </w:p>
          <w:p w14:paraId="28021834" w14:textId="77777777" w:rsidR="00CD3925" w:rsidRDefault="00CD3925" w:rsidP="00CD3925">
            <w:pPr>
              <w:snapToGrid w:val="0"/>
              <w:spacing w:line="240" w:lineRule="atLeast"/>
              <w:rPr>
                <w:rFonts w:ascii="Arial" w:eastAsia="SimSun" w:hAnsi="Arial" w:cs="Arial"/>
                <w:sz w:val="18"/>
                <w:szCs w:val="18"/>
              </w:rPr>
            </w:pPr>
            <w:r w:rsidRPr="00CD3925">
              <w:rPr>
                <w:rFonts w:ascii="Arial" w:eastAsia="SimSun" w:hAnsi="Arial" w:cs="Arial" w:hint="eastAsia"/>
                <w:sz w:val="18"/>
                <w:szCs w:val="18"/>
              </w:rPr>
              <w:t>†</w:t>
            </w:r>
            <w:r w:rsidRPr="00CD3925">
              <w:rPr>
                <w:rFonts w:ascii="Arial" w:eastAsia="SimSun" w:hAnsi="Arial" w:cs="Arial"/>
                <w:sz w:val="18"/>
                <w:szCs w:val="18"/>
              </w:rPr>
              <w:t xml:space="preserve"> Except analysis</w:t>
            </w:r>
          </w:p>
          <w:p w14:paraId="6187144E" w14:textId="08F95C93" w:rsidR="00A66241" w:rsidRPr="00A66241" w:rsidRDefault="00A66241" w:rsidP="00CD3925">
            <w:pPr>
              <w:snapToGrid w:val="0"/>
              <w:spacing w:line="240" w:lineRule="atLeast"/>
              <w:rPr>
                <w:rFonts w:ascii="Arial" w:eastAsiaTheme="minorEastAsia" w:hAnsi="Arial" w:cs="Arial"/>
                <w:sz w:val="18"/>
                <w:szCs w:val="18"/>
              </w:rPr>
            </w:pPr>
            <w:r>
              <w:rPr>
                <w:rFonts w:ascii="Arial" w:eastAsiaTheme="minorEastAsia" w:hAnsi="Arial" w:cs="Arial" w:hint="eastAsia"/>
                <w:sz w:val="18"/>
                <w:szCs w:val="18"/>
              </w:rPr>
              <w:t>*</w:t>
            </w:r>
            <w:r>
              <w:rPr>
                <w:rFonts w:ascii="Arial" w:eastAsiaTheme="minorEastAsia" w:hAnsi="Arial" w:cs="Arial"/>
                <w:sz w:val="18"/>
                <w:szCs w:val="18"/>
              </w:rPr>
              <w:t xml:space="preserve"> From Feb. 17 2021</w:t>
            </w:r>
          </w:p>
        </w:tc>
        <w:tc>
          <w:tcPr>
            <w:tcW w:w="2835" w:type="dxa"/>
          </w:tcPr>
          <w:p w14:paraId="4233A55C" w14:textId="77777777" w:rsidR="00CD3925" w:rsidRPr="00A60003" w:rsidRDefault="00CD3925" w:rsidP="00CD3925">
            <w:pPr>
              <w:snapToGrid w:val="0"/>
              <w:rPr>
                <w:rFonts w:ascii="Arial" w:hAnsi="Arial" w:cs="Arial"/>
                <w:sz w:val="18"/>
                <w:szCs w:val="18"/>
              </w:rPr>
            </w:pPr>
            <w:r w:rsidRPr="00A60003">
              <w:rPr>
                <w:rFonts w:ascii="Arial" w:hAnsi="Arial" w:cs="Arial"/>
                <w:sz w:val="18"/>
                <w:szCs w:val="18"/>
              </w:rPr>
              <w:t xml:space="preserve">0 - </w:t>
            </w:r>
            <w:r>
              <w:rPr>
                <w:rFonts w:ascii="Arial" w:hAnsi="Arial" w:cs="Arial"/>
                <w:sz w:val="18"/>
                <w:szCs w:val="18"/>
              </w:rPr>
              <w:t>132</w:t>
            </w:r>
            <w:r w:rsidRPr="00A60003">
              <w:rPr>
                <w:rFonts w:ascii="Arial" w:hAnsi="Arial" w:cs="Arial"/>
                <w:sz w:val="18"/>
                <w:szCs w:val="18"/>
              </w:rPr>
              <w:t xml:space="preserve"> every 6 hours and</w:t>
            </w:r>
          </w:p>
          <w:p w14:paraId="525B8D97" w14:textId="5E506117" w:rsidR="00CD3925" w:rsidRPr="00A60003" w:rsidRDefault="00CD3925" w:rsidP="00CD3925">
            <w:pPr>
              <w:snapToGrid w:val="0"/>
              <w:rPr>
                <w:rFonts w:ascii="Arial" w:hAnsi="Arial" w:cs="Arial"/>
                <w:sz w:val="18"/>
                <w:szCs w:val="18"/>
              </w:rPr>
            </w:pPr>
            <w:r>
              <w:rPr>
                <w:rFonts w:ascii="Arial" w:hAnsi="Arial" w:cs="Arial"/>
                <w:sz w:val="18"/>
                <w:szCs w:val="18"/>
              </w:rPr>
              <w:t>144</w:t>
            </w:r>
            <w:r w:rsidRPr="00A60003">
              <w:rPr>
                <w:rFonts w:ascii="Arial" w:hAnsi="Arial" w:cs="Arial"/>
                <w:sz w:val="18"/>
                <w:szCs w:val="18"/>
              </w:rPr>
              <w:t xml:space="preserve"> - </w:t>
            </w:r>
            <w:r>
              <w:rPr>
                <w:rFonts w:ascii="Arial" w:hAnsi="Arial" w:cs="Arial"/>
                <w:sz w:val="18"/>
                <w:szCs w:val="18"/>
              </w:rPr>
              <w:t>264</w:t>
            </w:r>
            <w:r w:rsidRPr="00A60003">
              <w:rPr>
                <w:rFonts w:ascii="Arial" w:hAnsi="Arial" w:cs="Arial"/>
                <w:sz w:val="18"/>
                <w:szCs w:val="18"/>
              </w:rPr>
              <w:t xml:space="preserve"> every 12 hours for </w:t>
            </w:r>
            <w:r w:rsidR="00A66241">
              <w:rPr>
                <w:rFonts w:ascii="Arial" w:hAnsi="Arial" w:cs="Arial"/>
                <w:sz w:val="18"/>
                <w:szCs w:val="18"/>
              </w:rPr>
              <w:t xml:space="preserve">00* and </w:t>
            </w:r>
            <w:r w:rsidRPr="00A60003">
              <w:rPr>
                <w:rFonts w:ascii="Arial" w:hAnsi="Arial" w:cs="Arial"/>
                <w:sz w:val="18"/>
                <w:szCs w:val="18"/>
              </w:rPr>
              <w:t>12UTC initial</w:t>
            </w:r>
          </w:p>
          <w:p w14:paraId="7D327B9E" w14:textId="77777777" w:rsidR="00CD3925" w:rsidRDefault="00CD3925" w:rsidP="00CD3925">
            <w:pPr>
              <w:snapToGrid w:val="0"/>
              <w:rPr>
                <w:rFonts w:ascii="Arial" w:hAnsi="Arial" w:cs="Arial"/>
                <w:sz w:val="18"/>
                <w:szCs w:val="18"/>
              </w:rPr>
            </w:pPr>
            <w:r w:rsidRPr="00BB03EE">
              <w:rPr>
                <w:rFonts w:ascii="Arial" w:hAnsi="Arial" w:cs="Arial" w:hint="eastAsia"/>
                <w:sz w:val="18"/>
                <w:szCs w:val="18"/>
                <w:vertAlign w:val="superscript"/>
              </w:rPr>
              <w:t>†</w:t>
            </w:r>
            <w:r w:rsidRPr="00A60003">
              <w:rPr>
                <w:rFonts w:ascii="Arial" w:hAnsi="Arial" w:cs="Arial"/>
                <w:sz w:val="18"/>
                <w:szCs w:val="18"/>
              </w:rPr>
              <w:t xml:space="preserve"> Except analysis</w:t>
            </w:r>
          </w:p>
          <w:p w14:paraId="4271BE92" w14:textId="764F40A9" w:rsidR="00A66241" w:rsidRPr="005E5EA4" w:rsidRDefault="00A66241" w:rsidP="00CD3925">
            <w:pPr>
              <w:snapToGrid w:val="0"/>
              <w:rPr>
                <w:rFonts w:ascii="Arial" w:hAnsi="Arial" w:cs="Arial"/>
                <w:sz w:val="18"/>
                <w:szCs w:val="18"/>
              </w:rPr>
            </w:pPr>
            <w:r>
              <w:rPr>
                <w:rFonts w:ascii="Arial" w:hAnsi="Arial" w:cs="Arial" w:hint="eastAsia"/>
                <w:sz w:val="18"/>
                <w:szCs w:val="18"/>
              </w:rPr>
              <w:t>*</w:t>
            </w:r>
            <w:r>
              <w:rPr>
                <w:rFonts w:ascii="Arial" w:hAnsi="Arial" w:cs="Arial"/>
                <w:sz w:val="18"/>
                <w:szCs w:val="18"/>
              </w:rPr>
              <w:t xml:space="preserve"> From Feb. 17 2021</w:t>
            </w:r>
          </w:p>
        </w:tc>
      </w:tr>
      <w:tr w:rsidR="00CD3925" w:rsidRPr="005E5EA4" w14:paraId="6BE88C12" w14:textId="20A8BABC" w:rsidTr="00CD3925">
        <w:tc>
          <w:tcPr>
            <w:tcW w:w="1273" w:type="dxa"/>
            <w:vAlign w:val="center"/>
          </w:tcPr>
          <w:p w14:paraId="517198D4" w14:textId="77777777" w:rsidR="00CD3925" w:rsidRPr="005E5EA4" w:rsidRDefault="00CD3925" w:rsidP="00CD3925">
            <w:pPr>
              <w:snapToGrid w:val="0"/>
              <w:jc w:val="center"/>
              <w:rPr>
                <w:rFonts w:ascii="Arial" w:hAnsi="Arial" w:cs="Arial"/>
                <w:sz w:val="18"/>
                <w:szCs w:val="18"/>
              </w:rPr>
            </w:pPr>
            <w:r w:rsidRPr="005E5EA4">
              <w:rPr>
                <w:rFonts w:ascii="Arial" w:hAnsi="Arial" w:cs="Arial"/>
                <w:sz w:val="18"/>
                <w:szCs w:val="18"/>
              </w:rPr>
              <w:t>Initial times</w:t>
            </w:r>
          </w:p>
        </w:tc>
        <w:tc>
          <w:tcPr>
            <w:tcW w:w="2209" w:type="dxa"/>
            <w:vAlign w:val="center"/>
          </w:tcPr>
          <w:p w14:paraId="0E00D80F" w14:textId="77777777" w:rsidR="00CD3925" w:rsidRPr="005E5EA4" w:rsidRDefault="00CD3925" w:rsidP="00CD3925">
            <w:pPr>
              <w:snapToGrid w:val="0"/>
              <w:rPr>
                <w:rFonts w:ascii="Arial" w:hAnsi="Arial" w:cs="Arial"/>
                <w:sz w:val="18"/>
                <w:szCs w:val="18"/>
              </w:rPr>
            </w:pPr>
            <w:r w:rsidRPr="005E5EA4">
              <w:rPr>
                <w:rFonts w:ascii="Arial" w:hAnsi="Arial" w:cs="Arial"/>
                <w:sz w:val="18"/>
                <w:szCs w:val="18"/>
              </w:rPr>
              <w:t>00, 06, 12, 18 UTC</w:t>
            </w:r>
          </w:p>
        </w:tc>
        <w:tc>
          <w:tcPr>
            <w:tcW w:w="2835" w:type="dxa"/>
            <w:vAlign w:val="center"/>
          </w:tcPr>
          <w:p w14:paraId="516D5F29" w14:textId="77777777" w:rsidR="00CD3925" w:rsidRPr="005E5EA4" w:rsidRDefault="00CD3925" w:rsidP="00CD3925">
            <w:pPr>
              <w:snapToGrid w:val="0"/>
              <w:spacing w:line="240" w:lineRule="atLeast"/>
              <w:rPr>
                <w:rFonts w:ascii="Arial" w:hAnsi="Arial" w:cs="Arial"/>
                <w:sz w:val="18"/>
                <w:szCs w:val="18"/>
              </w:rPr>
            </w:pPr>
            <w:r w:rsidRPr="005E5EA4">
              <w:rPr>
                <w:rFonts w:ascii="Arial" w:hAnsi="Arial" w:cs="Arial"/>
                <w:sz w:val="18"/>
                <w:szCs w:val="18"/>
              </w:rPr>
              <w:t>00, 06, 12, 18 UTC</w:t>
            </w:r>
          </w:p>
        </w:tc>
        <w:tc>
          <w:tcPr>
            <w:tcW w:w="2835" w:type="dxa"/>
          </w:tcPr>
          <w:p w14:paraId="04109405" w14:textId="12DE2667" w:rsidR="00CD3925" w:rsidRPr="005E5EA4" w:rsidRDefault="00CD3925" w:rsidP="00CD3925">
            <w:pPr>
              <w:snapToGrid w:val="0"/>
              <w:spacing w:line="240" w:lineRule="atLeast"/>
              <w:rPr>
                <w:rFonts w:ascii="Arial" w:hAnsi="Arial" w:cs="Arial"/>
                <w:sz w:val="18"/>
                <w:szCs w:val="18"/>
              </w:rPr>
            </w:pPr>
            <w:r w:rsidRPr="00A968EE">
              <w:rPr>
                <w:rFonts w:ascii="Arial" w:hAnsi="Arial" w:cs="Arial"/>
                <w:sz w:val="18"/>
                <w:szCs w:val="18"/>
              </w:rPr>
              <w:t>00, 06, 12, 18 UTC</w:t>
            </w:r>
          </w:p>
        </w:tc>
      </w:tr>
    </w:tbl>
    <w:p w14:paraId="5352891F" w14:textId="77777777" w:rsidR="004B1D3C" w:rsidRPr="005E5EA4" w:rsidRDefault="004B1D3C" w:rsidP="004B1D3C">
      <w:pPr>
        <w:snapToGrid w:val="0"/>
        <w:spacing w:line="240" w:lineRule="exact"/>
        <w:rPr>
          <w:rFonts w:ascii="Arial" w:hAnsi="Arial" w:cs="Arial"/>
        </w:rPr>
      </w:pPr>
    </w:p>
    <w:p w14:paraId="20634A66" w14:textId="77777777" w:rsidR="004B1D3C" w:rsidRPr="005E5EA4" w:rsidRDefault="004B1D3C" w:rsidP="004B1D3C">
      <w:pPr>
        <w:snapToGrid w:val="0"/>
        <w:spacing w:line="240" w:lineRule="exact"/>
        <w:rPr>
          <w:rFonts w:ascii="Arial" w:hAnsi="Arial" w:cs="Arial"/>
        </w:rPr>
      </w:pPr>
    </w:p>
    <w:p w14:paraId="1C29E042" w14:textId="77777777" w:rsidR="004B1D3C" w:rsidRPr="005E5EA4" w:rsidRDefault="004B1D3C" w:rsidP="004B1D3C">
      <w:pPr>
        <w:tabs>
          <w:tab w:val="left" w:pos="600"/>
          <w:tab w:val="left" w:pos="3000"/>
          <w:tab w:val="left" w:pos="5400"/>
        </w:tabs>
        <w:snapToGrid w:val="0"/>
        <w:spacing w:line="240" w:lineRule="exact"/>
        <w:rPr>
          <w:rFonts w:ascii="Arial" w:hAnsi="Arial" w:cs="Arial"/>
        </w:rPr>
      </w:pPr>
      <w:r w:rsidRPr="005E5EA4">
        <w:rPr>
          <w:rFonts w:ascii="Arial" w:hAnsi="Arial" w:cs="Arial" w:hint="eastAsia"/>
        </w:rPr>
        <w:t>Notes:</w:t>
      </w:r>
      <w:r w:rsidRPr="005E5EA4">
        <w:rPr>
          <w:rFonts w:ascii="Arial" w:hAnsi="Arial" w:cs="Arial" w:hint="eastAsia"/>
        </w:rPr>
        <w:tab/>
      </w:r>
      <w:r w:rsidRPr="005E5EA4">
        <w:rPr>
          <w:rFonts w:ascii="Arial" w:hAnsi="Arial" w:cs="Arial"/>
        </w:rPr>
        <w:t>Z: geopotential height</w:t>
      </w:r>
      <w:r w:rsidRPr="005E5EA4">
        <w:rPr>
          <w:rFonts w:ascii="Arial" w:hAnsi="Arial" w:cs="Arial" w:hint="eastAsia"/>
        </w:rPr>
        <w:tab/>
      </w:r>
      <w:r w:rsidRPr="005E5EA4">
        <w:rPr>
          <w:rFonts w:ascii="Arial" w:hAnsi="Arial" w:cs="Arial"/>
        </w:rPr>
        <w:t>U: eastward wind</w:t>
      </w:r>
      <w:r w:rsidRPr="005E5EA4">
        <w:rPr>
          <w:rFonts w:ascii="Arial" w:hAnsi="Arial" w:cs="Arial" w:hint="eastAsia"/>
        </w:rPr>
        <w:tab/>
      </w:r>
      <w:r w:rsidRPr="005E5EA4">
        <w:rPr>
          <w:rFonts w:ascii="Arial" w:hAnsi="Arial" w:cs="Arial" w:hint="eastAsia"/>
        </w:rPr>
        <w:tab/>
      </w:r>
      <w:r w:rsidRPr="005E5EA4">
        <w:rPr>
          <w:rFonts w:ascii="Arial" w:hAnsi="Arial" w:cs="Arial"/>
        </w:rPr>
        <w:t>V: northward wind</w:t>
      </w:r>
    </w:p>
    <w:p w14:paraId="0D8CF61B" w14:textId="77777777" w:rsidR="004B1D3C" w:rsidRPr="005E5EA4" w:rsidRDefault="004B1D3C" w:rsidP="004B1D3C">
      <w:pPr>
        <w:tabs>
          <w:tab w:val="left" w:pos="600"/>
          <w:tab w:val="left" w:pos="3000"/>
          <w:tab w:val="left" w:pos="5400"/>
        </w:tabs>
        <w:snapToGrid w:val="0"/>
        <w:spacing w:line="240" w:lineRule="exact"/>
        <w:ind w:firstLine="851"/>
        <w:rPr>
          <w:rFonts w:ascii="Arial" w:hAnsi="Arial" w:cs="Arial"/>
          <w:lang w:val="fr-FR"/>
        </w:rPr>
      </w:pPr>
      <w:r w:rsidRPr="005E5EA4">
        <w:rPr>
          <w:rFonts w:ascii="Arial" w:hAnsi="Arial" w:cs="Arial"/>
          <w:lang w:val="fr-FR"/>
        </w:rPr>
        <w:t>T: temperature</w:t>
      </w:r>
      <w:r w:rsidRPr="005E5EA4">
        <w:rPr>
          <w:rFonts w:ascii="Arial" w:hAnsi="Arial" w:cs="Arial" w:hint="eastAsia"/>
          <w:lang w:val="fr-FR"/>
        </w:rPr>
        <w:tab/>
      </w:r>
      <w:r w:rsidRPr="005E5EA4">
        <w:rPr>
          <w:rFonts w:ascii="Arial" w:hAnsi="Arial" w:cs="Arial"/>
          <w:lang w:val="fr-FR"/>
        </w:rPr>
        <w:t>D: dewpoint depression</w:t>
      </w:r>
      <w:r w:rsidRPr="005E5EA4">
        <w:rPr>
          <w:rFonts w:ascii="Arial" w:hAnsi="Arial" w:cs="Arial" w:hint="eastAsia"/>
          <w:lang w:val="fr-FR"/>
        </w:rPr>
        <w:tab/>
      </w:r>
      <w:r w:rsidRPr="005E5EA4">
        <w:rPr>
          <w:rFonts w:ascii="Arial" w:hAnsi="Arial" w:cs="Arial"/>
          <w:lang w:val="fr-FR"/>
        </w:rPr>
        <w:t>H: relative humidity</w:t>
      </w:r>
    </w:p>
    <w:p w14:paraId="73CA3123" w14:textId="77777777" w:rsidR="004B1D3C" w:rsidRPr="005E5EA4" w:rsidRDefault="004B1D3C" w:rsidP="004B1D3C">
      <w:pPr>
        <w:tabs>
          <w:tab w:val="left" w:pos="600"/>
          <w:tab w:val="left" w:pos="3000"/>
          <w:tab w:val="left" w:pos="5400"/>
        </w:tabs>
        <w:snapToGrid w:val="0"/>
        <w:spacing w:line="240" w:lineRule="exact"/>
        <w:ind w:firstLine="851"/>
        <w:rPr>
          <w:rFonts w:ascii="Arial" w:hAnsi="Arial" w:cs="Arial"/>
        </w:rPr>
      </w:pPr>
      <w:r w:rsidRPr="005E5EA4">
        <w:rPr>
          <w:rFonts w:ascii="Arial" w:hAnsi="Arial" w:cs="Arial"/>
        </w:rPr>
        <w:t>ω: vertical velocity</w:t>
      </w:r>
      <w:r w:rsidRPr="005E5EA4">
        <w:rPr>
          <w:rFonts w:ascii="Arial" w:hAnsi="Arial" w:cs="Arial" w:hint="eastAsia"/>
        </w:rPr>
        <w:tab/>
      </w:r>
      <w:r w:rsidRPr="005E5EA4">
        <w:rPr>
          <w:rFonts w:ascii="Arial" w:hAnsi="Arial" w:cs="Arial"/>
        </w:rPr>
        <w:t>ζ: vorticity</w:t>
      </w:r>
      <w:r w:rsidRPr="005E5EA4">
        <w:rPr>
          <w:rFonts w:ascii="Arial" w:hAnsi="Arial" w:cs="Arial" w:hint="eastAsia"/>
        </w:rPr>
        <w:tab/>
      </w:r>
      <w:r w:rsidRPr="005E5EA4">
        <w:rPr>
          <w:rFonts w:ascii="Arial" w:hAnsi="Arial" w:cs="Arial" w:hint="eastAsia"/>
        </w:rPr>
        <w:tab/>
      </w:r>
      <w:r w:rsidRPr="005E5EA4">
        <w:rPr>
          <w:rFonts w:ascii="Arial" w:hAnsi="Arial" w:cs="Arial"/>
        </w:rPr>
        <w:t>ψ: stream function</w:t>
      </w:r>
    </w:p>
    <w:p w14:paraId="2ECC08EC" w14:textId="77777777" w:rsidR="004B1D3C" w:rsidRPr="005E5EA4" w:rsidRDefault="004B1D3C" w:rsidP="004B1D3C">
      <w:pPr>
        <w:tabs>
          <w:tab w:val="left" w:pos="600"/>
          <w:tab w:val="left" w:pos="3000"/>
          <w:tab w:val="left" w:pos="5400"/>
        </w:tabs>
        <w:snapToGrid w:val="0"/>
        <w:spacing w:line="240" w:lineRule="exact"/>
        <w:ind w:firstLine="851"/>
        <w:rPr>
          <w:rFonts w:ascii="Arial" w:hAnsi="Arial" w:cs="Arial"/>
        </w:rPr>
      </w:pPr>
      <w:r w:rsidRPr="005E5EA4">
        <w:rPr>
          <w:rFonts w:ascii="Arial" w:hAnsi="Arial" w:cs="Arial"/>
        </w:rPr>
        <w:t>χ: velocity potential</w:t>
      </w:r>
      <w:r w:rsidRPr="005E5EA4">
        <w:rPr>
          <w:rFonts w:ascii="Arial" w:hAnsi="Arial" w:cs="Arial" w:hint="eastAsia"/>
        </w:rPr>
        <w:tab/>
      </w:r>
      <w:r w:rsidRPr="005E5EA4">
        <w:rPr>
          <w:rFonts w:ascii="Arial" w:hAnsi="Arial" w:cs="Arial"/>
        </w:rPr>
        <w:t>P: sea level pressure</w:t>
      </w:r>
      <w:r w:rsidRPr="005E5EA4">
        <w:rPr>
          <w:rFonts w:ascii="Arial" w:hAnsi="Arial" w:cs="Arial" w:hint="eastAsia"/>
        </w:rPr>
        <w:tab/>
        <w:t>Ps: pressure</w:t>
      </w:r>
    </w:p>
    <w:p w14:paraId="647F0D4A" w14:textId="77777777" w:rsidR="004B1D3C" w:rsidRPr="005E5EA4" w:rsidRDefault="004B1D3C" w:rsidP="004B1D3C">
      <w:pPr>
        <w:tabs>
          <w:tab w:val="left" w:pos="600"/>
          <w:tab w:val="left" w:pos="3000"/>
          <w:tab w:val="left" w:pos="5400"/>
        </w:tabs>
        <w:snapToGrid w:val="0"/>
        <w:spacing w:line="240" w:lineRule="exact"/>
        <w:ind w:firstLine="851"/>
        <w:rPr>
          <w:rFonts w:ascii="Arial" w:hAnsi="Arial" w:cs="Arial"/>
        </w:rPr>
      </w:pPr>
      <w:r w:rsidRPr="005E5EA4">
        <w:rPr>
          <w:rFonts w:ascii="Arial" w:hAnsi="Arial" w:cs="Arial"/>
        </w:rPr>
        <w:t>R: rainfall</w:t>
      </w:r>
      <w:r w:rsidRPr="005E5EA4">
        <w:rPr>
          <w:rFonts w:ascii="Arial" w:hAnsi="Arial" w:cs="Arial" w:hint="eastAsia"/>
        </w:rPr>
        <w:tab/>
      </w:r>
      <w:r w:rsidRPr="005E5EA4">
        <w:rPr>
          <w:rFonts w:ascii="Arial" w:hAnsi="Arial" w:cs="Arial"/>
        </w:rPr>
        <w:t>Cla</w:t>
      </w:r>
      <w:r w:rsidRPr="005E5EA4">
        <w:rPr>
          <w:rFonts w:ascii="Arial" w:hAnsi="Arial" w:cs="Arial" w:hint="eastAsia"/>
        </w:rPr>
        <w:t xml:space="preserve">: </w:t>
      </w:r>
      <w:r w:rsidRPr="005E5EA4">
        <w:rPr>
          <w:rFonts w:ascii="Arial" w:hAnsi="Arial" w:cs="Arial"/>
        </w:rPr>
        <w:t>total cloudiness</w:t>
      </w:r>
      <w:r w:rsidRPr="005E5EA4">
        <w:rPr>
          <w:rFonts w:ascii="Arial" w:hAnsi="Arial" w:cs="Arial" w:hint="eastAsia"/>
        </w:rPr>
        <w:tab/>
      </w:r>
      <w:r w:rsidRPr="005E5EA4">
        <w:rPr>
          <w:rFonts w:ascii="Arial" w:hAnsi="Arial" w:cs="Arial"/>
        </w:rPr>
        <w:t>Clh</w:t>
      </w:r>
      <w:r w:rsidRPr="005E5EA4">
        <w:rPr>
          <w:rFonts w:ascii="Arial" w:hAnsi="Arial" w:cs="Arial" w:hint="eastAsia"/>
        </w:rPr>
        <w:t xml:space="preserve">: </w:t>
      </w:r>
      <w:r w:rsidRPr="005E5EA4">
        <w:rPr>
          <w:rFonts w:ascii="Arial" w:hAnsi="Arial" w:cs="Arial"/>
        </w:rPr>
        <w:t>cloudiness (upper layer)</w:t>
      </w:r>
    </w:p>
    <w:p w14:paraId="792DBBA0" w14:textId="1E0C5764" w:rsidR="004B1D3C" w:rsidRDefault="004B1D3C" w:rsidP="004B1D3C">
      <w:pPr>
        <w:tabs>
          <w:tab w:val="left" w:pos="600"/>
          <w:tab w:val="left" w:pos="3000"/>
          <w:tab w:val="left" w:pos="5400"/>
        </w:tabs>
        <w:snapToGrid w:val="0"/>
        <w:spacing w:line="240" w:lineRule="exact"/>
        <w:ind w:firstLine="851"/>
        <w:rPr>
          <w:rFonts w:ascii="Arial" w:hAnsi="Arial" w:cs="Arial"/>
        </w:rPr>
      </w:pPr>
      <w:r w:rsidRPr="005E5EA4">
        <w:rPr>
          <w:rFonts w:ascii="Arial" w:hAnsi="Arial" w:cs="Arial"/>
        </w:rPr>
        <w:t>Clm</w:t>
      </w:r>
      <w:r w:rsidRPr="005E5EA4">
        <w:rPr>
          <w:rFonts w:ascii="Arial" w:hAnsi="Arial" w:cs="Arial" w:hint="eastAsia"/>
        </w:rPr>
        <w:t xml:space="preserve">: </w:t>
      </w:r>
      <w:r w:rsidRPr="005E5EA4">
        <w:rPr>
          <w:rFonts w:ascii="Arial" w:hAnsi="Arial" w:cs="Arial"/>
        </w:rPr>
        <w:t>cloudiness (middle layer)</w:t>
      </w:r>
      <w:r w:rsidRPr="005E5EA4">
        <w:rPr>
          <w:rFonts w:ascii="Arial" w:hAnsi="Arial" w:cs="Arial" w:hint="eastAsia"/>
        </w:rPr>
        <w:tab/>
      </w:r>
      <w:r w:rsidRPr="005E5EA4">
        <w:rPr>
          <w:rFonts w:ascii="Arial" w:hAnsi="Arial" w:cs="Arial"/>
        </w:rPr>
        <w:t>Cll</w:t>
      </w:r>
      <w:r w:rsidRPr="005E5EA4">
        <w:rPr>
          <w:rFonts w:ascii="Arial" w:hAnsi="Arial" w:cs="Arial" w:hint="eastAsia"/>
        </w:rPr>
        <w:t xml:space="preserve">: </w:t>
      </w:r>
      <w:r w:rsidRPr="005E5EA4">
        <w:rPr>
          <w:rFonts w:ascii="Arial" w:hAnsi="Arial" w:cs="Arial"/>
        </w:rPr>
        <w:t>cloudiness (lower layer)</w:t>
      </w:r>
      <w:r w:rsidRPr="005E5EA4">
        <w:rPr>
          <w:rFonts w:ascii="Arial" w:hAnsi="Arial" w:cs="Arial" w:hint="eastAsia"/>
        </w:rPr>
        <w:tab/>
      </w:r>
    </w:p>
    <w:p w14:paraId="5A814B8E" w14:textId="74177D0C" w:rsidR="00CD3925" w:rsidRPr="005E5EA4" w:rsidRDefault="00CD3925" w:rsidP="00CD3925">
      <w:pPr>
        <w:tabs>
          <w:tab w:val="left" w:pos="600"/>
          <w:tab w:val="left" w:pos="3000"/>
          <w:tab w:val="left" w:pos="5400"/>
        </w:tabs>
        <w:snapToGrid w:val="0"/>
        <w:spacing w:line="240" w:lineRule="exact"/>
        <w:ind w:firstLine="851"/>
        <w:rPr>
          <w:rFonts w:ascii="Arial" w:hAnsi="Arial" w:cs="Arial"/>
        </w:rPr>
      </w:pPr>
      <w:r>
        <w:rPr>
          <w:rFonts w:ascii="Arial" w:hAnsi="Arial" w:cs="Arial"/>
        </w:rPr>
        <w:t>Div: divergence</w:t>
      </w:r>
      <w:r>
        <w:rPr>
          <w:rFonts w:ascii="Arial" w:hAnsi="Arial" w:cs="Arial"/>
        </w:rPr>
        <w:tab/>
        <w:t>W:wind speed</w:t>
      </w:r>
    </w:p>
    <w:p w14:paraId="6A83F0F8" w14:textId="77777777" w:rsidR="004B1D3C" w:rsidRPr="005E5EA4" w:rsidRDefault="004B1D3C" w:rsidP="004B1D3C">
      <w:pPr>
        <w:tabs>
          <w:tab w:val="left" w:pos="851"/>
        </w:tabs>
        <w:snapToGrid w:val="0"/>
        <w:spacing w:line="240" w:lineRule="exact"/>
        <w:rPr>
          <w:rFonts w:ascii="Arial" w:hAnsi="Arial" w:cs="Arial"/>
        </w:rPr>
      </w:pPr>
    </w:p>
    <w:p w14:paraId="62C04012" w14:textId="77777777" w:rsidR="004B1D3C" w:rsidRPr="005E5EA4" w:rsidRDefault="004B1D3C" w:rsidP="004B1D3C">
      <w:pPr>
        <w:snapToGrid w:val="0"/>
        <w:spacing w:line="240" w:lineRule="exact"/>
        <w:rPr>
          <w:rFonts w:ascii="Arial" w:hAnsi="Arial" w:cs="Arial"/>
        </w:rPr>
      </w:pPr>
      <w:r w:rsidRPr="005E5EA4">
        <w:rPr>
          <w:rFonts w:ascii="Arial" w:hAnsi="Arial" w:cs="Arial"/>
        </w:rPr>
        <w:t>The prefixes µ and σ represent the average and standard deviation of ensemble prediction results respectively.</w:t>
      </w:r>
    </w:p>
    <w:p w14:paraId="0466D48D" w14:textId="77777777" w:rsidR="004B1D3C" w:rsidRPr="005E5EA4" w:rsidRDefault="004B1D3C" w:rsidP="004B1D3C">
      <w:pPr>
        <w:snapToGrid w:val="0"/>
        <w:spacing w:line="240" w:lineRule="exact"/>
      </w:pPr>
      <w:r w:rsidRPr="005E5EA4">
        <w:rPr>
          <w:rFonts w:ascii="Arial" w:hAnsi="Arial" w:cs="Arial"/>
        </w:rPr>
        <w:t>The symbols °</w:t>
      </w:r>
      <w:r w:rsidRPr="005E5EA4">
        <w:rPr>
          <w:rFonts w:ascii="Arial" w:hAnsi="Arial" w:cs="Arial" w:hint="eastAsia"/>
        </w:rPr>
        <w:t xml:space="preserve">, </w:t>
      </w:r>
      <w:r w:rsidRPr="005E5EA4">
        <w:rPr>
          <w:rFonts w:ascii="Arial" w:hAnsi="Arial" w:cs="Arial"/>
        </w:rPr>
        <w:t>*</w:t>
      </w:r>
      <w:r w:rsidRPr="005E5EA4">
        <w:rPr>
          <w:rFonts w:ascii="Arial" w:hAnsi="Arial" w:cs="Arial" w:hint="eastAsia"/>
        </w:rPr>
        <w:t xml:space="preserve">, </w:t>
      </w:r>
      <w:r w:rsidRPr="00E90210">
        <w:rPr>
          <w:rFonts w:ascii="Arial" w:hAnsi="Arial" w:cs="Arial"/>
          <w:vertAlign w:val="superscript"/>
        </w:rPr>
        <w:t>¶</w:t>
      </w:r>
      <w:r w:rsidRPr="005E5EA4">
        <w:rPr>
          <w:rFonts w:ascii="Arial" w:hAnsi="Arial" w:cs="Arial" w:hint="eastAsia"/>
        </w:rPr>
        <w:t xml:space="preserve">, </w:t>
      </w:r>
      <w:r w:rsidRPr="00E90210">
        <w:rPr>
          <w:rFonts w:ascii="Arial" w:hAnsi="Arial" w:cs="Arial"/>
          <w:vertAlign w:val="superscript"/>
        </w:rPr>
        <w:t>§</w:t>
      </w:r>
      <w:r w:rsidRPr="005E5EA4">
        <w:rPr>
          <w:rFonts w:ascii="Arial" w:hAnsi="Arial" w:cs="Arial" w:hint="eastAsia"/>
        </w:rPr>
        <w:t xml:space="preserve">, </w:t>
      </w:r>
      <w:r w:rsidRPr="00E90210">
        <w:rPr>
          <w:rFonts w:ascii="Arial" w:hAnsi="Arial" w:cs="Arial"/>
          <w:vertAlign w:val="superscript"/>
        </w:rPr>
        <w:t>‡</w:t>
      </w:r>
      <w:r w:rsidRPr="00E90210">
        <w:rPr>
          <w:rFonts w:ascii="Arial" w:hAnsi="Arial" w:cs="Arial" w:hint="eastAsia"/>
          <w:vertAlign w:val="superscript"/>
        </w:rPr>
        <w:t xml:space="preserve"> </w:t>
      </w:r>
      <w:r w:rsidRPr="005E5EA4">
        <w:rPr>
          <w:rFonts w:ascii="Arial" w:hAnsi="Arial" w:cs="Arial" w:hint="eastAsia"/>
        </w:rPr>
        <w:t xml:space="preserve">and </w:t>
      </w:r>
      <w:r w:rsidRPr="00E90210">
        <w:rPr>
          <w:rFonts w:ascii="Arial" w:hAnsi="Arial" w:cs="Arial"/>
          <w:vertAlign w:val="superscript"/>
        </w:rPr>
        <w:t>†</w:t>
      </w:r>
      <w:r w:rsidRPr="005E5EA4">
        <w:rPr>
          <w:rFonts w:ascii="Arial" w:hAnsi="Arial" w:cs="Arial"/>
        </w:rPr>
        <w:t xml:space="preserve"> indicate limitations on forecast hours or initial time as shown in the </w:t>
      </w:r>
      <w:r w:rsidRPr="005E5EA4">
        <w:rPr>
          <w:rFonts w:ascii="Arial" w:hAnsi="Arial" w:cs="Arial" w:hint="eastAsia"/>
        </w:rPr>
        <w:t>table</w:t>
      </w:r>
      <w:r w:rsidRPr="005E5EA4">
        <w:rPr>
          <w:rFonts w:ascii="Arial" w:hAnsi="Arial" w:cs="Arial"/>
        </w:rPr>
        <w:t>s.</w:t>
      </w:r>
    </w:p>
    <w:p w14:paraId="77F4C8CF" w14:textId="77777777" w:rsidR="00697F52" w:rsidRDefault="00697F52">
      <w:r>
        <w:br w:type="page"/>
      </w:r>
    </w:p>
    <w:p w14:paraId="234C27C0" w14:textId="77777777" w:rsidR="00697F52" w:rsidRPr="00697F52" w:rsidRDefault="00697F52" w:rsidP="00697F52">
      <w:pPr>
        <w:jc w:val="right"/>
      </w:pPr>
    </w:p>
    <w:p w14:paraId="3B9DA3DA" w14:textId="56658B3E" w:rsidR="004B1D3C" w:rsidRDefault="004B1D3C" w:rsidP="00A61DAA">
      <w:pPr>
        <w:pStyle w:val="Heading5"/>
        <w:jc w:val="center"/>
      </w:pPr>
      <w:r w:rsidRPr="0043543F">
        <w:rPr>
          <w:rFonts w:hint="eastAsia"/>
        </w:rPr>
        <w:t xml:space="preserve">List of other products </w:t>
      </w:r>
      <w:r>
        <w:rPr>
          <w:rFonts w:hint="eastAsia"/>
        </w:rPr>
        <w:t>provided</w:t>
      </w:r>
      <w:r w:rsidRPr="0043543F">
        <w:rPr>
          <w:rFonts w:hint="eastAsia"/>
        </w:rPr>
        <w:t xml:space="preserve"> by RSMC</w:t>
      </w:r>
      <w:r w:rsidR="00957E2B">
        <w:rPr>
          <w:rFonts w:cs="Arial"/>
          <w:lang w:val="en-US"/>
        </w:rPr>
        <w:t> </w:t>
      </w:r>
      <w:r w:rsidRPr="0043543F">
        <w:rPr>
          <w:rFonts w:hint="eastAsia"/>
        </w:rPr>
        <w:t>Tokyo</w:t>
      </w:r>
      <w:r w:rsidR="00957E2B">
        <w:rPr>
          <w:rFonts w:cs="Arial"/>
          <w:lang w:val="en-US"/>
        </w:rPr>
        <w:t> </w:t>
      </w:r>
      <w:r w:rsidRPr="0043543F">
        <w:rPr>
          <w:rFonts w:hint="eastAsia"/>
        </w:rPr>
        <w:t>-</w:t>
      </w:r>
      <w:r w:rsidR="00957E2B">
        <w:rPr>
          <w:rFonts w:cs="Arial"/>
          <w:lang w:val="en-US"/>
        </w:rPr>
        <w:t> </w:t>
      </w:r>
      <w:r w:rsidRPr="0043543F">
        <w:rPr>
          <w:rFonts w:hint="eastAsia"/>
        </w:rPr>
        <w:t>Typhoon</w:t>
      </w:r>
      <w:r w:rsidR="00957E2B">
        <w:rPr>
          <w:rFonts w:cs="Arial"/>
          <w:lang w:val="en-US"/>
        </w:rPr>
        <w:t> </w:t>
      </w:r>
      <w:r w:rsidRPr="0043543F">
        <w:rPr>
          <w:rFonts w:hint="eastAsia"/>
        </w:rPr>
        <w:t>Center</w:t>
      </w:r>
    </w:p>
    <w:p w14:paraId="29A3B764" w14:textId="77777777" w:rsidR="004B1D3C" w:rsidRDefault="004B1D3C" w:rsidP="00697F52">
      <w:pPr>
        <w:tabs>
          <w:tab w:val="left" w:pos="1701"/>
        </w:tabs>
        <w:jc w:val="center"/>
        <w:rPr>
          <w:rFonts w:ascii="Arial" w:hAnsi="Arial" w:cs="Arial"/>
        </w:rPr>
      </w:pPr>
      <w:r>
        <w:rPr>
          <w:rFonts w:ascii="Arial" w:hAnsi="Arial" w:cs="Arial" w:hint="eastAsia"/>
        </w:rPr>
        <w:t>(</w:t>
      </w:r>
      <w:r>
        <w:rPr>
          <w:rFonts w:ascii="Arial" w:hAnsi="Arial" w:cs="Arial"/>
        </w:rPr>
        <w:t>Available</w:t>
      </w:r>
      <w:r>
        <w:rPr>
          <w:rFonts w:ascii="Arial" w:hAnsi="Arial" w:cs="Arial" w:hint="eastAsia"/>
        </w:rPr>
        <w:t xml:space="preserve"> at</w:t>
      </w:r>
      <w:r w:rsidRPr="00B65781">
        <w:rPr>
          <w:rFonts w:ascii="Arial" w:hAnsi="Arial" w:cs="Arial"/>
        </w:rPr>
        <w:t xml:space="preserve"> the Global Information System Center Tokyo server:</w:t>
      </w:r>
    </w:p>
    <w:p w14:paraId="08BF3EF7" w14:textId="77777777" w:rsidR="004B1D3C" w:rsidRDefault="004B1D3C" w:rsidP="00697F52">
      <w:pPr>
        <w:tabs>
          <w:tab w:val="left" w:pos="1701"/>
        </w:tabs>
        <w:jc w:val="center"/>
        <w:rPr>
          <w:rFonts w:ascii="Arial" w:hAnsi="Arial" w:cs="Arial"/>
        </w:rPr>
      </w:pPr>
      <w:r w:rsidRPr="00B65781">
        <w:rPr>
          <w:rFonts w:ascii="Arial" w:hAnsi="Arial" w:cs="Arial"/>
        </w:rPr>
        <w:t>http</w:t>
      </w:r>
      <w:r w:rsidR="00C3703A">
        <w:rPr>
          <w:rFonts w:ascii="Arial" w:hAnsi="Arial" w:cs="Arial" w:hint="eastAsia"/>
        </w:rPr>
        <w:t>s</w:t>
      </w:r>
      <w:r w:rsidRPr="00B65781">
        <w:rPr>
          <w:rFonts w:ascii="Arial" w:hAnsi="Arial" w:cs="Arial"/>
        </w:rPr>
        <w:t>://www.wis-jma.go.jp/cms/)</w:t>
      </w:r>
    </w:p>
    <w:p w14:paraId="2BDF2FB8" w14:textId="77777777" w:rsidR="004B1D3C" w:rsidRPr="0043543F" w:rsidRDefault="004B1D3C" w:rsidP="004B1D3C">
      <w:pPr>
        <w:tabs>
          <w:tab w:val="left" w:pos="1701"/>
        </w:tabs>
        <w:ind w:leftChars="283" w:left="566"/>
        <w:rPr>
          <w:rFonts w:ascii="Arial" w:hAnsi="Arial"/>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6945"/>
      </w:tblGrid>
      <w:tr w:rsidR="004B1D3C" w14:paraId="36617123" w14:textId="77777777" w:rsidTr="004B1D3C">
        <w:trPr>
          <w:trHeight w:hRule="exact" w:val="454"/>
        </w:trPr>
        <w:tc>
          <w:tcPr>
            <w:tcW w:w="1560" w:type="dxa"/>
            <w:vAlign w:val="center"/>
          </w:tcPr>
          <w:p w14:paraId="2C368335" w14:textId="77777777" w:rsidR="004B1D3C" w:rsidRDefault="004B1D3C" w:rsidP="008B6956">
            <w:pPr>
              <w:jc w:val="both"/>
            </w:pPr>
            <w:r w:rsidRPr="00EA0671">
              <w:rPr>
                <w:rFonts w:ascii="Arial" w:eastAsia="MS PGothic" w:hAnsi="Arial" w:cs="Arial"/>
                <w:sz w:val="18"/>
                <w:szCs w:val="18"/>
              </w:rPr>
              <w:t>Data</w:t>
            </w:r>
          </w:p>
        </w:tc>
        <w:tc>
          <w:tcPr>
            <w:tcW w:w="6945" w:type="dxa"/>
            <w:vAlign w:val="center"/>
          </w:tcPr>
          <w:p w14:paraId="4254482B" w14:textId="77777777" w:rsidR="004B1D3C" w:rsidRDefault="004B1D3C" w:rsidP="008B6956">
            <w:r w:rsidRPr="00EA0671">
              <w:rPr>
                <w:rFonts w:ascii="Arial" w:eastAsia="MS PGothic" w:hAnsi="Arial" w:cs="Arial"/>
                <w:sz w:val="18"/>
                <w:szCs w:val="18"/>
              </w:rPr>
              <w:t>Contents</w:t>
            </w:r>
            <w:r>
              <w:rPr>
                <w:rFonts w:ascii="Arial" w:eastAsia="MS PGothic" w:hAnsi="Arial" w:cs="Arial" w:hint="eastAsia"/>
                <w:sz w:val="18"/>
                <w:szCs w:val="18"/>
              </w:rPr>
              <w:t xml:space="preserve"> </w:t>
            </w:r>
            <w:r w:rsidRPr="00EA0671">
              <w:rPr>
                <w:rFonts w:ascii="Arial" w:eastAsia="MS PGothic" w:hAnsi="Arial" w:cs="Arial" w:hint="eastAsia"/>
                <w:sz w:val="18"/>
                <w:szCs w:val="18"/>
              </w:rPr>
              <w:t xml:space="preserve">/ </w:t>
            </w:r>
            <w:r>
              <w:rPr>
                <w:rFonts w:ascii="Arial" w:eastAsia="MS PGothic" w:hAnsi="Arial" w:cs="Arial" w:hint="eastAsia"/>
                <w:sz w:val="18"/>
                <w:szCs w:val="18"/>
              </w:rPr>
              <w:t>f</w:t>
            </w:r>
            <w:r w:rsidRPr="00EA0671">
              <w:rPr>
                <w:rFonts w:ascii="Arial" w:eastAsia="MS PGothic" w:hAnsi="Arial" w:cs="Arial" w:hint="eastAsia"/>
                <w:sz w:val="18"/>
                <w:szCs w:val="18"/>
              </w:rPr>
              <w:t>requency (initial time)</w:t>
            </w:r>
          </w:p>
        </w:tc>
      </w:tr>
      <w:tr w:rsidR="004B1D3C" w14:paraId="6CAA1F9E" w14:textId="77777777" w:rsidTr="004B1D3C">
        <w:tc>
          <w:tcPr>
            <w:tcW w:w="1560" w:type="dxa"/>
            <w:vAlign w:val="center"/>
          </w:tcPr>
          <w:p w14:paraId="533E2B8C" w14:textId="77777777" w:rsidR="004B1D3C" w:rsidRDefault="004B1D3C" w:rsidP="008B6956">
            <w:pPr>
              <w:jc w:val="both"/>
            </w:pPr>
            <w:r w:rsidRPr="00EA0671">
              <w:rPr>
                <w:rFonts w:ascii="Arial" w:eastAsia="MS PGothic" w:hAnsi="Arial" w:cs="Arial"/>
                <w:sz w:val="18"/>
                <w:szCs w:val="18"/>
              </w:rPr>
              <w:t xml:space="preserve">Satellite </w:t>
            </w:r>
            <w:r w:rsidRPr="00EA0671">
              <w:rPr>
                <w:rFonts w:ascii="Arial" w:eastAsia="MS PGothic" w:hAnsi="Arial" w:cs="Arial" w:hint="eastAsia"/>
                <w:sz w:val="18"/>
                <w:szCs w:val="18"/>
              </w:rPr>
              <w:t>products</w:t>
            </w:r>
          </w:p>
        </w:tc>
        <w:tc>
          <w:tcPr>
            <w:tcW w:w="6945" w:type="dxa"/>
          </w:tcPr>
          <w:p w14:paraId="13197FEA" w14:textId="77777777" w:rsidR="004B1D3C" w:rsidRPr="00EA0671" w:rsidRDefault="004B1D3C" w:rsidP="008B6956">
            <w:pPr>
              <w:rPr>
                <w:rFonts w:ascii="Arial" w:eastAsia="MS PGothic" w:hAnsi="Arial" w:cs="Arial"/>
                <w:sz w:val="18"/>
                <w:szCs w:val="18"/>
              </w:rPr>
            </w:pPr>
            <w:r w:rsidRPr="00EA0671">
              <w:rPr>
                <w:rFonts w:ascii="Arial" w:eastAsia="MS PGothic" w:hAnsi="Arial" w:cs="Arial"/>
                <w:sz w:val="18"/>
                <w:szCs w:val="18"/>
              </w:rPr>
              <w:t>High density atmospheric</w:t>
            </w:r>
            <w:r w:rsidRPr="00EA0671">
              <w:rPr>
                <w:rFonts w:ascii="Arial" w:eastAsia="MS PGothic" w:hAnsi="Arial" w:cs="Arial" w:hint="eastAsia"/>
                <w:sz w:val="18"/>
                <w:szCs w:val="18"/>
              </w:rPr>
              <w:t xml:space="preserve"> </w:t>
            </w:r>
            <w:r w:rsidRPr="00EA0671">
              <w:rPr>
                <w:rFonts w:ascii="Arial" w:eastAsia="MS PGothic" w:hAnsi="Arial" w:cs="Arial"/>
                <w:sz w:val="18"/>
                <w:szCs w:val="18"/>
              </w:rPr>
              <w:t>motion vectors</w:t>
            </w:r>
            <w:r w:rsidRPr="00EA0671">
              <w:rPr>
                <w:rFonts w:ascii="Arial" w:eastAsia="MS PGothic" w:hAnsi="Arial" w:cs="Arial" w:hint="eastAsia"/>
                <w:sz w:val="18"/>
                <w:szCs w:val="18"/>
              </w:rPr>
              <w:t xml:space="preserve"> (BUFR)</w:t>
            </w:r>
          </w:p>
          <w:p w14:paraId="544CF69E" w14:textId="5612662A" w:rsidR="004B1D3C" w:rsidRPr="00EA0671" w:rsidRDefault="004B1D3C" w:rsidP="009B6195">
            <w:pPr>
              <w:ind w:firstLineChars="112" w:firstLine="202"/>
              <w:rPr>
                <w:rFonts w:ascii="Arial" w:eastAsia="MS PGothic" w:hAnsi="Arial" w:cs="Arial"/>
                <w:sz w:val="18"/>
                <w:szCs w:val="18"/>
              </w:rPr>
            </w:pPr>
            <w:r w:rsidRPr="006F269D">
              <w:rPr>
                <w:rFonts w:ascii="Arial" w:eastAsia="MS PGothic" w:hAnsi="Arial" w:cs="Arial"/>
                <w:sz w:val="18"/>
                <w:szCs w:val="18"/>
              </w:rPr>
              <w:t>Himawari-8</w:t>
            </w:r>
            <w:r w:rsidR="00C62783">
              <w:rPr>
                <w:rFonts w:ascii="Arial" w:eastAsia="MS PGothic" w:hAnsi="Arial" w:cs="Arial"/>
                <w:sz w:val="18"/>
                <w:szCs w:val="18"/>
              </w:rPr>
              <w:t>/9</w:t>
            </w:r>
            <w:r w:rsidRPr="006F269D">
              <w:rPr>
                <w:rFonts w:ascii="Arial" w:eastAsia="MS PGothic" w:hAnsi="Arial" w:cs="Arial"/>
                <w:sz w:val="18"/>
                <w:szCs w:val="18"/>
              </w:rPr>
              <w:t xml:space="preserve"> (VIS, IR, WV</w:t>
            </w:r>
            <w:r>
              <w:rPr>
                <w:rFonts w:ascii="Arial" w:eastAsia="MS PGothic" w:hAnsi="Arial" w:cs="Arial" w:hint="eastAsia"/>
                <w:sz w:val="18"/>
                <w:szCs w:val="18"/>
              </w:rPr>
              <w:t>x3: every hour</w:t>
            </w:r>
            <w:r w:rsidRPr="006F269D">
              <w:rPr>
                <w:rFonts w:ascii="Arial" w:eastAsia="MS PGothic" w:hAnsi="Arial" w:cs="Arial"/>
                <w:sz w:val="18"/>
                <w:szCs w:val="18"/>
              </w:rPr>
              <w:t>), 60</w:t>
            </w:r>
            <w:r w:rsidR="000503AD" w:rsidRPr="000503AD">
              <w:rPr>
                <w:rFonts w:asciiTheme="majorHAnsi" w:eastAsia="MS PGothic" w:hAnsiTheme="majorHAnsi" w:cstheme="majorHAnsi"/>
                <w:sz w:val="18"/>
                <w:szCs w:val="18"/>
              </w:rPr>
              <w:t>°</w:t>
            </w:r>
            <w:r w:rsidRPr="006F269D">
              <w:rPr>
                <w:rFonts w:ascii="Arial" w:eastAsia="MS PGothic" w:hAnsi="Arial" w:cs="Arial"/>
                <w:sz w:val="18"/>
                <w:szCs w:val="18"/>
              </w:rPr>
              <w:t>S-60</w:t>
            </w:r>
            <w:r w:rsidR="000503AD" w:rsidRPr="000503AD">
              <w:rPr>
                <w:rFonts w:asciiTheme="majorHAnsi" w:eastAsia="MS PGothic" w:hAnsiTheme="majorHAnsi" w:cstheme="majorHAnsi"/>
                <w:sz w:val="18"/>
                <w:szCs w:val="18"/>
              </w:rPr>
              <w:t>°</w:t>
            </w:r>
            <w:r w:rsidRPr="006F269D">
              <w:rPr>
                <w:rFonts w:ascii="Arial" w:eastAsia="MS PGothic" w:hAnsi="Arial" w:cs="Arial"/>
                <w:sz w:val="18"/>
                <w:szCs w:val="18"/>
              </w:rPr>
              <w:t>N, 90</w:t>
            </w:r>
            <w:r w:rsidR="000503AD" w:rsidRPr="000503AD">
              <w:rPr>
                <w:rFonts w:asciiTheme="majorHAnsi" w:eastAsia="MS PGothic" w:hAnsiTheme="majorHAnsi" w:cstheme="majorHAnsi"/>
                <w:sz w:val="18"/>
                <w:szCs w:val="18"/>
              </w:rPr>
              <w:t>°</w:t>
            </w:r>
            <w:r w:rsidRPr="006F269D">
              <w:rPr>
                <w:rFonts w:ascii="Arial" w:eastAsia="MS PGothic" w:hAnsi="Arial" w:cs="Arial"/>
                <w:sz w:val="18"/>
                <w:szCs w:val="18"/>
              </w:rPr>
              <w:t>E-170</w:t>
            </w:r>
            <w:r w:rsidR="000503AD" w:rsidRPr="000503AD">
              <w:rPr>
                <w:rFonts w:asciiTheme="majorHAnsi" w:eastAsia="MS PGothic" w:hAnsiTheme="majorHAnsi" w:cstheme="majorHAnsi"/>
                <w:sz w:val="18"/>
                <w:szCs w:val="18"/>
              </w:rPr>
              <w:t>°</w:t>
            </w:r>
            <w:r w:rsidRPr="006F269D">
              <w:rPr>
                <w:rFonts w:ascii="Arial" w:eastAsia="MS PGothic" w:hAnsi="Arial" w:cs="Arial"/>
                <w:sz w:val="18"/>
                <w:szCs w:val="18"/>
              </w:rPr>
              <w:t>W</w:t>
            </w:r>
          </w:p>
          <w:p w14:paraId="279DF799" w14:textId="77777777" w:rsidR="004B1D3C" w:rsidRPr="00EA0671" w:rsidRDefault="004B1D3C" w:rsidP="008B6956">
            <w:pPr>
              <w:rPr>
                <w:rFonts w:ascii="Arial" w:eastAsia="MS PGothic" w:hAnsi="Arial" w:cs="Arial"/>
                <w:sz w:val="18"/>
                <w:szCs w:val="18"/>
              </w:rPr>
            </w:pPr>
            <w:r w:rsidRPr="00EA0671">
              <w:rPr>
                <w:rFonts w:ascii="Arial" w:eastAsia="MS PGothic" w:hAnsi="Arial" w:cs="Arial" w:hint="eastAsia"/>
                <w:sz w:val="18"/>
                <w:szCs w:val="18"/>
              </w:rPr>
              <w:t>C</w:t>
            </w:r>
            <w:r w:rsidRPr="00EA0671">
              <w:rPr>
                <w:rFonts w:ascii="Arial" w:eastAsia="MS PGothic" w:hAnsi="Arial" w:cs="Arial"/>
                <w:sz w:val="18"/>
                <w:szCs w:val="18"/>
              </w:rPr>
              <w:t>lear</w:t>
            </w:r>
            <w:r w:rsidRPr="00EA0671">
              <w:rPr>
                <w:rFonts w:ascii="Arial" w:eastAsia="MS PGothic" w:hAnsi="Arial" w:cs="Arial" w:hint="eastAsia"/>
                <w:sz w:val="18"/>
                <w:szCs w:val="18"/>
              </w:rPr>
              <w:t xml:space="preserve"> S</w:t>
            </w:r>
            <w:r w:rsidRPr="00EA0671">
              <w:rPr>
                <w:rFonts w:ascii="Arial" w:eastAsia="MS PGothic" w:hAnsi="Arial" w:cs="Arial"/>
                <w:sz w:val="18"/>
                <w:szCs w:val="18"/>
              </w:rPr>
              <w:t xml:space="preserve">ky </w:t>
            </w:r>
            <w:r w:rsidRPr="00EA0671">
              <w:rPr>
                <w:rFonts w:ascii="Arial" w:eastAsia="MS PGothic" w:hAnsi="Arial" w:cs="Arial" w:hint="eastAsia"/>
                <w:sz w:val="18"/>
                <w:szCs w:val="18"/>
              </w:rPr>
              <w:t>R</w:t>
            </w:r>
            <w:r w:rsidRPr="00EA0671">
              <w:rPr>
                <w:rFonts w:ascii="Arial" w:eastAsia="MS PGothic" w:hAnsi="Arial" w:cs="Arial"/>
                <w:sz w:val="18"/>
                <w:szCs w:val="18"/>
              </w:rPr>
              <w:t>adiance</w:t>
            </w:r>
            <w:r w:rsidRPr="00EA0671">
              <w:rPr>
                <w:rFonts w:ascii="Arial" w:eastAsia="MS PGothic" w:hAnsi="Arial" w:cs="Arial" w:hint="eastAsia"/>
                <w:sz w:val="18"/>
                <w:szCs w:val="18"/>
              </w:rPr>
              <w:t xml:space="preserve"> </w:t>
            </w:r>
            <w:r w:rsidRPr="00EA0671">
              <w:rPr>
                <w:rFonts w:ascii="Arial" w:eastAsia="MS PGothic" w:hAnsi="Arial" w:cs="Arial"/>
                <w:sz w:val="18"/>
                <w:szCs w:val="18"/>
              </w:rPr>
              <w:t>(CSR)</w:t>
            </w:r>
            <w:r w:rsidRPr="00EA0671">
              <w:rPr>
                <w:rFonts w:ascii="Arial" w:eastAsia="MS PGothic" w:hAnsi="Arial" w:cs="Arial" w:hint="eastAsia"/>
                <w:sz w:val="18"/>
                <w:szCs w:val="18"/>
              </w:rPr>
              <w:t xml:space="preserve"> </w:t>
            </w:r>
            <w:r w:rsidRPr="00EA0671">
              <w:rPr>
                <w:rFonts w:ascii="Arial" w:eastAsia="MS PGothic" w:hAnsi="Arial" w:cs="Arial"/>
                <w:sz w:val="18"/>
                <w:szCs w:val="18"/>
              </w:rPr>
              <w:t>data</w:t>
            </w:r>
            <w:r w:rsidRPr="00EA0671">
              <w:rPr>
                <w:rFonts w:ascii="Arial" w:eastAsia="MS PGothic" w:hAnsi="Arial" w:cs="Arial" w:hint="eastAsia"/>
                <w:sz w:val="18"/>
                <w:szCs w:val="18"/>
              </w:rPr>
              <w:t xml:space="preserve"> (BUFR)</w:t>
            </w:r>
          </w:p>
          <w:p w14:paraId="72306725" w14:textId="781A335E" w:rsidR="004B1D3C" w:rsidRPr="00493512" w:rsidRDefault="004B1D3C" w:rsidP="009B6195">
            <w:pPr>
              <w:ind w:firstLineChars="112" w:firstLine="202"/>
              <w:rPr>
                <w:rFonts w:ascii="Arial" w:hAnsi="Arial" w:cs="Arial"/>
                <w:sz w:val="18"/>
              </w:rPr>
            </w:pPr>
            <w:r w:rsidRPr="00493512">
              <w:rPr>
                <w:rFonts w:ascii="Arial" w:hAnsi="Arial" w:cs="Arial"/>
                <w:sz w:val="18"/>
              </w:rPr>
              <w:t>Himawari-8</w:t>
            </w:r>
            <w:r w:rsidR="00C62783">
              <w:rPr>
                <w:rFonts w:ascii="Arial" w:hAnsi="Arial" w:cs="Arial"/>
                <w:sz w:val="18"/>
              </w:rPr>
              <w:t>/9</w:t>
            </w:r>
            <w:r w:rsidRPr="00493512">
              <w:rPr>
                <w:rFonts w:ascii="Arial" w:hAnsi="Arial" w:cs="Arial"/>
                <w:sz w:val="18"/>
              </w:rPr>
              <w:t xml:space="preserve"> radiances and brightness temperatures</w:t>
            </w:r>
          </w:p>
          <w:p w14:paraId="45F1E9FB" w14:textId="10A84F85" w:rsidR="004B1D3C" w:rsidRDefault="004B1D3C" w:rsidP="009B6195">
            <w:pPr>
              <w:ind w:firstLineChars="112" w:firstLine="202"/>
            </w:pPr>
            <w:r w:rsidRPr="00493512">
              <w:rPr>
                <w:rFonts w:ascii="Arial" w:hAnsi="Arial" w:cs="Arial"/>
                <w:sz w:val="18"/>
              </w:rPr>
              <w:t>averaged over cloud-free pixels: every hour</w:t>
            </w:r>
          </w:p>
        </w:tc>
      </w:tr>
      <w:tr w:rsidR="004B1D3C" w14:paraId="76F0CF3C" w14:textId="77777777" w:rsidTr="004B1D3C">
        <w:tc>
          <w:tcPr>
            <w:tcW w:w="1560" w:type="dxa"/>
            <w:vAlign w:val="center"/>
          </w:tcPr>
          <w:p w14:paraId="558BDDA5" w14:textId="77777777" w:rsidR="004B1D3C" w:rsidRDefault="004B1D3C" w:rsidP="008B6956">
            <w:pPr>
              <w:jc w:val="both"/>
            </w:pPr>
            <w:r w:rsidRPr="00EA0671">
              <w:rPr>
                <w:rFonts w:ascii="Arial" w:eastAsia="MS PGothic" w:hAnsi="Arial" w:cs="Arial"/>
                <w:sz w:val="18"/>
                <w:szCs w:val="18"/>
              </w:rPr>
              <w:t>Tropical cyclone</w:t>
            </w:r>
            <w:r w:rsidRPr="00EA0671">
              <w:rPr>
                <w:rFonts w:ascii="Arial" w:eastAsia="MS PGothic" w:hAnsi="Arial" w:cs="Arial" w:hint="eastAsia"/>
                <w:sz w:val="18"/>
                <w:szCs w:val="18"/>
              </w:rPr>
              <w:t xml:space="preserve"> Information</w:t>
            </w:r>
          </w:p>
        </w:tc>
        <w:tc>
          <w:tcPr>
            <w:tcW w:w="6945" w:type="dxa"/>
          </w:tcPr>
          <w:p w14:paraId="71C2D67C" w14:textId="77777777" w:rsidR="004B1D3C" w:rsidRPr="00EA0671" w:rsidRDefault="004B1D3C" w:rsidP="008B6956">
            <w:pPr>
              <w:rPr>
                <w:rFonts w:ascii="Arial" w:eastAsia="MS PGothic" w:hAnsi="Arial" w:cs="Arial"/>
                <w:sz w:val="18"/>
                <w:szCs w:val="18"/>
              </w:rPr>
            </w:pPr>
            <w:r w:rsidRPr="00EA0671">
              <w:rPr>
                <w:rFonts w:ascii="Arial" w:eastAsia="MS PGothic" w:hAnsi="Arial" w:cs="Arial"/>
                <w:sz w:val="18"/>
                <w:szCs w:val="18"/>
              </w:rPr>
              <w:t>Tropical cyclone</w:t>
            </w:r>
            <w:r w:rsidRPr="00EA0671">
              <w:rPr>
                <w:rFonts w:ascii="Arial" w:eastAsia="MS PGothic" w:hAnsi="Arial" w:cs="Arial" w:hint="eastAsia"/>
                <w:sz w:val="18"/>
                <w:szCs w:val="18"/>
              </w:rPr>
              <w:t xml:space="preserve"> r</w:t>
            </w:r>
            <w:r w:rsidRPr="00EA0671">
              <w:rPr>
                <w:rFonts w:ascii="Arial" w:eastAsia="MS PGothic" w:hAnsi="Arial" w:cs="Arial"/>
                <w:sz w:val="18"/>
                <w:szCs w:val="18"/>
              </w:rPr>
              <w:t>elated</w:t>
            </w:r>
            <w:r w:rsidRPr="00EA0671">
              <w:rPr>
                <w:rFonts w:ascii="Arial" w:eastAsia="MS PGothic" w:hAnsi="Arial" w:cs="Arial" w:hint="eastAsia"/>
                <w:sz w:val="18"/>
                <w:szCs w:val="18"/>
              </w:rPr>
              <w:t xml:space="preserve"> </w:t>
            </w:r>
            <w:r w:rsidRPr="00EA0671">
              <w:rPr>
                <w:rFonts w:ascii="Arial" w:eastAsia="MS PGothic" w:hAnsi="Arial" w:cs="Arial"/>
                <w:sz w:val="18"/>
                <w:szCs w:val="18"/>
              </w:rPr>
              <w:t>information</w:t>
            </w:r>
            <w:r w:rsidRPr="00EA0671">
              <w:rPr>
                <w:rFonts w:ascii="Arial" w:eastAsia="MS PGothic" w:hAnsi="Arial" w:cs="Arial" w:hint="eastAsia"/>
                <w:sz w:val="18"/>
                <w:szCs w:val="18"/>
              </w:rPr>
              <w:t xml:space="preserve"> (BUFR)</w:t>
            </w:r>
          </w:p>
          <w:p w14:paraId="5AAB4131" w14:textId="77777777" w:rsidR="004B1D3C" w:rsidRDefault="004B1D3C" w:rsidP="009B6195">
            <w:pPr>
              <w:ind w:firstLineChars="112" w:firstLine="202"/>
            </w:pPr>
            <w:r w:rsidRPr="00EA0671">
              <w:rPr>
                <w:rFonts w:ascii="Arial" w:eastAsia="MS PGothic" w:hAnsi="Arial" w:cs="Arial"/>
                <w:sz w:val="18"/>
                <w:szCs w:val="18"/>
              </w:rPr>
              <w:t>•</w:t>
            </w:r>
            <w:r w:rsidRPr="00EA0671">
              <w:rPr>
                <w:rFonts w:ascii="Arial" w:eastAsia="MS PGothic" w:hAnsi="Arial" w:cs="Arial" w:hint="eastAsia"/>
                <w:sz w:val="18"/>
                <w:szCs w:val="18"/>
              </w:rPr>
              <w:t xml:space="preserve"> tropical cyclone analysis data</w:t>
            </w:r>
            <w:r>
              <w:rPr>
                <w:rFonts w:ascii="Arial" w:eastAsia="MS PGothic" w:hAnsi="Arial" w:cs="Arial" w:hint="eastAsia"/>
                <w:sz w:val="18"/>
                <w:szCs w:val="18"/>
              </w:rPr>
              <w:t xml:space="preserve"> (</w:t>
            </w:r>
            <w:r w:rsidRPr="00EA0671">
              <w:rPr>
                <w:rFonts w:ascii="Arial" w:eastAsia="MS PGothic" w:hAnsi="Arial" w:cs="Arial" w:hint="eastAsia"/>
                <w:sz w:val="18"/>
                <w:szCs w:val="18"/>
              </w:rPr>
              <w:t>00, 06, 12 and 18 UTC</w:t>
            </w:r>
            <w:r>
              <w:rPr>
                <w:rFonts w:ascii="Arial" w:eastAsia="MS PGothic" w:hAnsi="Arial" w:cs="Arial" w:hint="eastAsia"/>
                <w:sz w:val="18"/>
                <w:szCs w:val="18"/>
              </w:rPr>
              <w:t>)</w:t>
            </w:r>
          </w:p>
        </w:tc>
      </w:tr>
      <w:tr w:rsidR="004B1D3C" w14:paraId="516E5867" w14:textId="77777777" w:rsidTr="004B1D3C">
        <w:tc>
          <w:tcPr>
            <w:tcW w:w="1560" w:type="dxa"/>
            <w:vAlign w:val="center"/>
          </w:tcPr>
          <w:p w14:paraId="0F4B3A38" w14:textId="77777777" w:rsidR="004B1D3C" w:rsidRDefault="004B1D3C" w:rsidP="008B6956">
            <w:pPr>
              <w:jc w:val="both"/>
            </w:pPr>
            <w:r w:rsidRPr="00EA0671">
              <w:rPr>
                <w:rFonts w:ascii="Arial" w:eastAsia="MS PGothic" w:hAnsi="Arial" w:cs="Arial"/>
                <w:sz w:val="18"/>
                <w:szCs w:val="18"/>
              </w:rPr>
              <w:t xml:space="preserve">Wave </w:t>
            </w:r>
            <w:r w:rsidRPr="00EA0671">
              <w:rPr>
                <w:rFonts w:ascii="Arial" w:eastAsia="MS PGothic" w:hAnsi="Arial" w:cs="Arial" w:hint="eastAsia"/>
                <w:sz w:val="18"/>
                <w:szCs w:val="18"/>
              </w:rPr>
              <w:t>data</w:t>
            </w:r>
          </w:p>
        </w:tc>
        <w:tc>
          <w:tcPr>
            <w:tcW w:w="6945" w:type="dxa"/>
          </w:tcPr>
          <w:p w14:paraId="54052EEA" w14:textId="77777777" w:rsidR="004B1D3C" w:rsidRPr="00EA0671" w:rsidRDefault="004B1D3C" w:rsidP="008B6956">
            <w:pPr>
              <w:rPr>
                <w:rFonts w:ascii="Arial" w:eastAsia="MS PGothic" w:hAnsi="Arial" w:cs="Arial"/>
                <w:sz w:val="18"/>
                <w:szCs w:val="18"/>
              </w:rPr>
            </w:pPr>
            <w:r w:rsidRPr="00EA0671">
              <w:rPr>
                <w:rFonts w:ascii="Arial" w:eastAsia="MS PGothic" w:hAnsi="Arial" w:cs="Arial" w:hint="eastAsia"/>
                <w:sz w:val="18"/>
                <w:szCs w:val="18"/>
              </w:rPr>
              <w:t>Global Wave Model (GRIB2)</w:t>
            </w:r>
          </w:p>
          <w:p w14:paraId="65E5A62A" w14:textId="23FF5D43" w:rsidR="004B1D3C" w:rsidRPr="00EA0671" w:rsidRDefault="004B1D3C" w:rsidP="009B6195">
            <w:pPr>
              <w:ind w:firstLineChars="112" w:firstLine="202"/>
              <w:rPr>
                <w:rFonts w:ascii="Arial" w:eastAsia="MS PGothic" w:hAnsi="Arial" w:cs="Arial"/>
                <w:sz w:val="18"/>
                <w:szCs w:val="18"/>
              </w:rPr>
            </w:pPr>
            <w:r w:rsidRPr="00EA0671">
              <w:rPr>
                <w:rFonts w:ascii="Arial" w:eastAsia="MS PGothic" w:hAnsi="Arial" w:cs="Arial"/>
                <w:sz w:val="18"/>
                <w:szCs w:val="18"/>
              </w:rPr>
              <w:t>•</w:t>
            </w:r>
            <w:r w:rsidRPr="00EA0671">
              <w:rPr>
                <w:rFonts w:ascii="Arial" w:eastAsia="MS PGothic" w:hAnsi="Arial" w:cs="Arial" w:hint="eastAsia"/>
                <w:sz w:val="18"/>
                <w:szCs w:val="18"/>
              </w:rPr>
              <w:t xml:space="preserve"> significant wa</w:t>
            </w:r>
            <w:r w:rsidRPr="00EA0671">
              <w:rPr>
                <w:rFonts w:ascii="Arial" w:eastAsia="MS PGothic" w:hAnsi="Arial" w:cs="Arial"/>
                <w:sz w:val="18"/>
                <w:szCs w:val="18"/>
              </w:rPr>
              <w:t>ve height</w:t>
            </w:r>
          </w:p>
          <w:p w14:paraId="36248D53" w14:textId="16A992CF" w:rsidR="004B1D3C" w:rsidRPr="00EA0671" w:rsidRDefault="004B1D3C" w:rsidP="009B6195">
            <w:pPr>
              <w:ind w:firstLineChars="112" w:firstLine="202"/>
              <w:rPr>
                <w:rFonts w:ascii="Arial" w:eastAsia="MS PGothic" w:hAnsi="Arial" w:cs="Arial"/>
                <w:sz w:val="18"/>
                <w:szCs w:val="18"/>
              </w:rPr>
            </w:pPr>
            <w:r w:rsidRPr="00EA0671">
              <w:rPr>
                <w:rFonts w:ascii="Arial" w:eastAsia="MS PGothic" w:hAnsi="Arial" w:cs="Arial"/>
                <w:sz w:val="18"/>
                <w:szCs w:val="18"/>
              </w:rPr>
              <w:t>•</w:t>
            </w:r>
            <w:r w:rsidRPr="00EA0671">
              <w:rPr>
                <w:rFonts w:ascii="Arial" w:eastAsia="MS PGothic" w:hAnsi="Arial" w:cs="Arial" w:hint="eastAsia"/>
                <w:sz w:val="18"/>
                <w:szCs w:val="18"/>
              </w:rPr>
              <w:t xml:space="preserve"> </w:t>
            </w:r>
            <w:r w:rsidR="00322E5D">
              <w:rPr>
                <w:rFonts w:ascii="Arial" w:eastAsia="MS PGothic" w:hAnsi="Arial" w:cs="Arial"/>
                <w:sz w:val="18"/>
                <w:szCs w:val="18"/>
              </w:rPr>
              <w:t>peak</w:t>
            </w:r>
            <w:r w:rsidRPr="00EA0671">
              <w:rPr>
                <w:rFonts w:ascii="Arial" w:eastAsia="MS PGothic" w:hAnsi="Arial" w:cs="Arial" w:hint="eastAsia"/>
                <w:sz w:val="18"/>
                <w:szCs w:val="18"/>
              </w:rPr>
              <w:t xml:space="preserve"> w</w:t>
            </w:r>
            <w:r w:rsidRPr="00EA0671">
              <w:rPr>
                <w:rFonts w:ascii="Arial" w:eastAsia="MS PGothic" w:hAnsi="Arial" w:cs="Arial"/>
                <w:sz w:val="18"/>
                <w:szCs w:val="18"/>
              </w:rPr>
              <w:t>ave period</w:t>
            </w:r>
          </w:p>
          <w:p w14:paraId="334E6A7E" w14:textId="0271BCE9" w:rsidR="004B1D3C" w:rsidRPr="00EA0671" w:rsidRDefault="004B1D3C" w:rsidP="009B6195">
            <w:pPr>
              <w:ind w:firstLineChars="112" w:firstLine="202"/>
              <w:rPr>
                <w:rFonts w:ascii="Arial" w:eastAsia="MS PGothic" w:hAnsi="Arial" w:cs="Arial"/>
                <w:sz w:val="18"/>
                <w:szCs w:val="18"/>
              </w:rPr>
            </w:pPr>
            <w:r w:rsidRPr="00EA0671">
              <w:rPr>
                <w:rFonts w:ascii="Arial" w:eastAsia="MS PGothic" w:hAnsi="Arial" w:cs="Arial"/>
                <w:sz w:val="18"/>
                <w:szCs w:val="18"/>
              </w:rPr>
              <w:t>•</w:t>
            </w:r>
            <w:r w:rsidRPr="00EA0671">
              <w:rPr>
                <w:rFonts w:ascii="Arial" w:eastAsia="MS PGothic" w:hAnsi="Arial" w:cs="Arial" w:hint="eastAsia"/>
                <w:sz w:val="18"/>
                <w:szCs w:val="18"/>
              </w:rPr>
              <w:t xml:space="preserve"> w</w:t>
            </w:r>
            <w:r w:rsidRPr="00EA0671">
              <w:rPr>
                <w:rFonts w:ascii="Arial" w:eastAsia="MS PGothic" w:hAnsi="Arial" w:cs="Arial"/>
                <w:sz w:val="18"/>
                <w:szCs w:val="18"/>
              </w:rPr>
              <w:t>ave direction</w:t>
            </w:r>
          </w:p>
          <w:p w14:paraId="6258263C" w14:textId="77777777" w:rsidR="004B1D3C" w:rsidRPr="00EA0671" w:rsidRDefault="004B1D3C" w:rsidP="008B6956">
            <w:pPr>
              <w:rPr>
                <w:rFonts w:ascii="Arial" w:eastAsia="MS PGothic" w:hAnsi="Arial" w:cs="Arial"/>
                <w:sz w:val="18"/>
                <w:szCs w:val="18"/>
              </w:rPr>
            </w:pPr>
            <w:r w:rsidRPr="00EA0671">
              <w:rPr>
                <w:rFonts w:ascii="Arial" w:eastAsia="MS PGothic" w:hAnsi="Arial" w:cs="Arial" w:hint="eastAsia"/>
                <w:sz w:val="18"/>
                <w:szCs w:val="18"/>
              </w:rPr>
              <w:t>Forecast hours:</w:t>
            </w:r>
          </w:p>
          <w:p w14:paraId="6ABFAA0E" w14:textId="24E51BD7" w:rsidR="004B1D3C" w:rsidRPr="00EA0671" w:rsidRDefault="004B1D3C" w:rsidP="009B6195">
            <w:pPr>
              <w:ind w:firstLineChars="112" w:firstLine="202"/>
              <w:rPr>
                <w:rFonts w:ascii="Arial" w:eastAsia="MS PGothic" w:hAnsi="Arial" w:cs="Arial"/>
                <w:sz w:val="18"/>
                <w:szCs w:val="18"/>
              </w:rPr>
            </w:pPr>
            <w:r w:rsidRPr="00EA0671">
              <w:rPr>
                <w:rFonts w:ascii="Arial" w:eastAsia="MS PGothic" w:hAnsi="Arial" w:cs="Arial" w:hint="eastAsia"/>
                <w:sz w:val="18"/>
                <w:szCs w:val="18"/>
              </w:rPr>
              <w:t>0</w:t>
            </w:r>
            <w:r w:rsidR="00797E91">
              <w:rPr>
                <w:rFonts w:ascii="Arial" w:eastAsia="MS PGothic" w:hAnsi="Arial" w:cs="Arial"/>
                <w:sz w:val="18"/>
                <w:szCs w:val="18"/>
              </w:rPr>
              <w:t xml:space="preserve"> </w:t>
            </w:r>
            <w:r w:rsidR="00C62783">
              <w:rPr>
                <w:rFonts w:ascii="Arial" w:eastAsia="MS PGothic" w:hAnsi="Arial" w:cs="Arial"/>
                <w:sz w:val="18"/>
                <w:szCs w:val="18"/>
              </w:rPr>
              <w:t>–</w:t>
            </w:r>
            <w:r w:rsidR="00797E91">
              <w:rPr>
                <w:rFonts w:ascii="Arial" w:eastAsia="MS PGothic" w:hAnsi="Arial" w:cs="Arial"/>
                <w:sz w:val="18"/>
                <w:szCs w:val="18"/>
              </w:rPr>
              <w:t xml:space="preserve"> </w:t>
            </w:r>
            <w:r w:rsidRPr="00EA0671">
              <w:rPr>
                <w:rFonts w:ascii="Arial" w:eastAsia="MS PGothic" w:hAnsi="Arial" w:cs="Arial" w:hint="eastAsia"/>
                <w:sz w:val="18"/>
                <w:szCs w:val="18"/>
              </w:rPr>
              <w:t xml:space="preserve">84 every 6 hours </w:t>
            </w:r>
            <w:r w:rsidRPr="00EA0671">
              <w:rPr>
                <w:rFonts w:ascii="Arial" w:eastAsia="MS PGothic" w:hAnsi="Arial" w:cs="Arial"/>
                <w:sz w:val="18"/>
                <w:szCs w:val="18"/>
              </w:rPr>
              <w:t>(00</w:t>
            </w:r>
            <w:r w:rsidRPr="00EA0671">
              <w:rPr>
                <w:rFonts w:ascii="Arial" w:eastAsia="MS PGothic" w:hAnsi="Arial" w:cs="Arial" w:hint="eastAsia"/>
                <w:sz w:val="18"/>
                <w:szCs w:val="18"/>
              </w:rPr>
              <w:t>, 06 and 18</w:t>
            </w:r>
            <w:r w:rsidRPr="00EA0671">
              <w:rPr>
                <w:rFonts w:ascii="Arial" w:eastAsia="MS PGothic" w:hAnsi="Arial" w:cs="Arial"/>
                <w:sz w:val="18"/>
                <w:szCs w:val="18"/>
              </w:rPr>
              <w:t>UTC)</w:t>
            </w:r>
          </w:p>
          <w:p w14:paraId="55EBC841" w14:textId="1AD25872" w:rsidR="004B1D3C" w:rsidRDefault="004B1D3C" w:rsidP="009B6195">
            <w:pPr>
              <w:ind w:firstLineChars="112" w:firstLine="202"/>
            </w:pPr>
            <w:r w:rsidRPr="00EA0671">
              <w:rPr>
                <w:rFonts w:ascii="Arial" w:eastAsia="MS PGothic" w:hAnsi="Arial" w:cs="Arial" w:hint="eastAsia"/>
                <w:sz w:val="18"/>
                <w:szCs w:val="18"/>
              </w:rPr>
              <w:t>0</w:t>
            </w:r>
            <w:r w:rsidR="00797E91">
              <w:rPr>
                <w:rFonts w:ascii="Arial" w:eastAsia="MS PGothic" w:hAnsi="Arial" w:cs="Arial"/>
                <w:sz w:val="18"/>
                <w:szCs w:val="18"/>
              </w:rPr>
              <w:t xml:space="preserve"> </w:t>
            </w:r>
            <w:r w:rsidR="00C62783">
              <w:rPr>
                <w:rFonts w:ascii="Arial" w:eastAsia="MS PGothic" w:hAnsi="Arial" w:cs="Arial"/>
                <w:sz w:val="18"/>
                <w:szCs w:val="18"/>
              </w:rPr>
              <w:t>–</w:t>
            </w:r>
            <w:r w:rsidR="00797E91">
              <w:rPr>
                <w:rFonts w:ascii="Arial" w:eastAsia="MS PGothic" w:hAnsi="Arial" w:cs="Arial"/>
                <w:sz w:val="18"/>
                <w:szCs w:val="18"/>
              </w:rPr>
              <w:t xml:space="preserve"> </w:t>
            </w:r>
            <w:r w:rsidRPr="00EA0671">
              <w:rPr>
                <w:rFonts w:ascii="Arial" w:eastAsia="MS PGothic" w:hAnsi="Arial" w:cs="Arial" w:hint="eastAsia"/>
                <w:sz w:val="18"/>
                <w:szCs w:val="18"/>
              </w:rPr>
              <w:t>84 every 6 hours and 96-</w:t>
            </w:r>
            <w:r>
              <w:rPr>
                <w:rFonts w:ascii="Arial" w:eastAsia="MS PGothic" w:hAnsi="Arial" w:cs="Arial" w:hint="eastAsia"/>
                <w:sz w:val="18"/>
                <w:szCs w:val="18"/>
              </w:rPr>
              <w:t>192</w:t>
            </w:r>
            <w:r w:rsidRPr="00EA0671">
              <w:rPr>
                <w:rFonts w:ascii="Arial" w:eastAsia="MS PGothic" w:hAnsi="Arial" w:cs="Arial" w:hint="eastAsia"/>
                <w:sz w:val="18"/>
                <w:szCs w:val="18"/>
              </w:rPr>
              <w:t xml:space="preserve"> every 12 hours </w:t>
            </w:r>
            <w:r w:rsidRPr="00EA0671">
              <w:rPr>
                <w:rFonts w:ascii="Arial" w:eastAsia="MS PGothic" w:hAnsi="Arial" w:cs="Arial"/>
                <w:sz w:val="18"/>
                <w:szCs w:val="18"/>
              </w:rPr>
              <w:t>(12</w:t>
            </w:r>
            <w:r w:rsidRPr="00EA0671">
              <w:rPr>
                <w:rFonts w:ascii="Arial" w:eastAsia="MS PGothic" w:hAnsi="Arial" w:cs="Arial" w:hint="eastAsia"/>
                <w:sz w:val="18"/>
                <w:szCs w:val="18"/>
              </w:rPr>
              <w:t xml:space="preserve"> </w:t>
            </w:r>
            <w:r w:rsidRPr="00EA0671">
              <w:rPr>
                <w:rFonts w:ascii="Arial" w:eastAsia="MS PGothic" w:hAnsi="Arial" w:cs="Arial"/>
                <w:sz w:val="18"/>
                <w:szCs w:val="18"/>
              </w:rPr>
              <w:t>UTC)</w:t>
            </w:r>
          </w:p>
        </w:tc>
      </w:tr>
      <w:tr w:rsidR="004B1D3C" w14:paraId="34676E02" w14:textId="77777777" w:rsidTr="004B1D3C">
        <w:tc>
          <w:tcPr>
            <w:tcW w:w="1560" w:type="dxa"/>
            <w:vAlign w:val="center"/>
          </w:tcPr>
          <w:p w14:paraId="11424BC0" w14:textId="77777777" w:rsidR="004B1D3C" w:rsidRPr="00EA0671" w:rsidRDefault="004B1D3C" w:rsidP="008B6956">
            <w:pPr>
              <w:jc w:val="both"/>
              <w:rPr>
                <w:rFonts w:ascii="Arial" w:eastAsia="MS PGothic" w:hAnsi="Arial" w:cs="Arial"/>
                <w:sz w:val="18"/>
                <w:szCs w:val="18"/>
              </w:rPr>
            </w:pPr>
            <w:r w:rsidRPr="00EA0671">
              <w:rPr>
                <w:rFonts w:ascii="Arial" w:eastAsia="MS PGothic" w:hAnsi="Arial" w:cs="Arial"/>
                <w:sz w:val="18"/>
                <w:szCs w:val="18"/>
              </w:rPr>
              <w:t>Observation</w:t>
            </w:r>
            <w:r w:rsidRPr="00EA0671">
              <w:rPr>
                <w:rFonts w:ascii="Arial" w:eastAsia="MS PGothic" w:hAnsi="Arial" w:cs="Arial" w:hint="eastAsia"/>
                <w:sz w:val="18"/>
                <w:szCs w:val="18"/>
              </w:rPr>
              <w:t>al data</w:t>
            </w:r>
          </w:p>
        </w:tc>
        <w:tc>
          <w:tcPr>
            <w:tcW w:w="6945" w:type="dxa"/>
          </w:tcPr>
          <w:p w14:paraId="3760C08B" w14:textId="3831B09A" w:rsidR="004B1D3C" w:rsidRPr="00C62783" w:rsidRDefault="004B1D3C">
            <w:pPr>
              <w:pStyle w:val="ListParagraph"/>
              <w:numPr>
                <w:ilvl w:val="0"/>
                <w:numId w:val="54"/>
              </w:numPr>
              <w:ind w:leftChars="0"/>
              <w:rPr>
                <w:rFonts w:ascii="Arial" w:eastAsia="MS PGothic" w:hAnsi="Arial" w:cs="Arial"/>
                <w:sz w:val="18"/>
                <w:szCs w:val="18"/>
              </w:rPr>
            </w:pPr>
            <w:r w:rsidRPr="00C62783">
              <w:rPr>
                <w:rFonts w:ascii="Arial" w:eastAsia="MS PGothic" w:hAnsi="Arial" w:cs="Arial"/>
                <w:sz w:val="18"/>
                <w:szCs w:val="18"/>
              </w:rPr>
              <w:t>Surface data</w:t>
            </w:r>
            <w:r w:rsidRPr="00C62783">
              <w:rPr>
                <w:rFonts w:ascii="Arial" w:eastAsia="MS PGothic" w:hAnsi="Arial" w:cs="Arial" w:hint="eastAsia"/>
                <w:sz w:val="18"/>
                <w:szCs w:val="18"/>
              </w:rPr>
              <w:t xml:space="preserve"> (TAC/TDCF)</w:t>
            </w:r>
          </w:p>
          <w:p w14:paraId="15C76C64" w14:textId="4642FD7F" w:rsidR="004B1D3C" w:rsidRPr="00EA0671" w:rsidRDefault="004B1D3C" w:rsidP="009B6195">
            <w:pPr>
              <w:ind w:firstLineChars="112" w:firstLine="202"/>
              <w:rPr>
                <w:rFonts w:ascii="Arial" w:eastAsia="MS PGothic" w:hAnsi="Arial" w:cs="Arial"/>
                <w:sz w:val="18"/>
                <w:szCs w:val="18"/>
              </w:rPr>
            </w:pPr>
            <w:r w:rsidRPr="00EA0671">
              <w:rPr>
                <w:rFonts w:ascii="Arial" w:eastAsia="MS PGothic" w:hAnsi="Arial" w:cs="Arial"/>
                <w:sz w:val="18"/>
                <w:szCs w:val="18"/>
              </w:rPr>
              <w:t>SYNOP</w:t>
            </w:r>
            <w:r w:rsidRPr="00EA0671">
              <w:rPr>
                <w:rFonts w:ascii="Arial" w:eastAsia="MS PGothic" w:hAnsi="Arial" w:cs="Arial" w:hint="eastAsia"/>
                <w:sz w:val="18"/>
                <w:szCs w:val="18"/>
              </w:rPr>
              <w:t>, SHIP, BUOY</w:t>
            </w:r>
            <w:r>
              <w:rPr>
                <w:rFonts w:ascii="Arial" w:eastAsia="MS PGothic" w:hAnsi="Arial" w:cs="Arial" w:hint="eastAsia"/>
                <w:sz w:val="18"/>
                <w:szCs w:val="18"/>
              </w:rPr>
              <w:t xml:space="preserve">: </w:t>
            </w:r>
            <w:r w:rsidRPr="00EA0671">
              <w:rPr>
                <w:rFonts w:ascii="Arial" w:eastAsia="MS PGothic" w:hAnsi="Arial" w:cs="Arial" w:hint="eastAsia"/>
                <w:sz w:val="18"/>
                <w:szCs w:val="18"/>
              </w:rPr>
              <w:t>Mostly 4 times a day</w:t>
            </w:r>
          </w:p>
          <w:p w14:paraId="1E95EE47" w14:textId="1303CBCE" w:rsidR="004B1D3C" w:rsidRPr="00EA0671" w:rsidRDefault="004B1D3C" w:rsidP="008B6956">
            <w:pPr>
              <w:rPr>
                <w:rFonts w:ascii="Arial" w:eastAsia="MS PGothic" w:hAnsi="Arial" w:cs="Arial"/>
                <w:sz w:val="18"/>
                <w:szCs w:val="18"/>
              </w:rPr>
            </w:pPr>
            <w:r w:rsidRPr="00EA0671">
              <w:rPr>
                <w:rFonts w:ascii="Arial" w:eastAsia="MS PGothic" w:hAnsi="Arial" w:cs="Arial" w:hint="eastAsia"/>
                <w:sz w:val="18"/>
                <w:szCs w:val="18"/>
              </w:rPr>
              <w:t xml:space="preserve">(b) </w:t>
            </w:r>
            <w:r w:rsidRPr="00EA0671">
              <w:rPr>
                <w:rFonts w:ascii="Arial" w:eastAsia="MS PGothic" w:hAnsi="Arial" w:cs="Arial"/>
                <w:sz w:val="18"/>
                <w:szCs w:val="18"/>
              </w:rPr>
              <w:t>Upper</w:t>
            </w:r>
            <w:r w:rsidRPr="00EA0671">
              <w:rPr>
                <w:rFonts w:ascii="Arial" w:eastAsia="MS PGothic" w:hAnsi="Arial" w:cs="Arial" w:hint="eastAsia"/>
                <w:sz w:val="18"/>
                <w:szCs w:val="18"/>
              </w:rPr>
              <w:t>-</w:t>
            </w:r>
            <w:r w:rsidRPr="00EA0671">
              <w:rPr>
                <w:rFonts w:ascii="Arial" w:eastAsia="MS PGothic" w:hAnsi="Arial" w:cs="Arial"/>
                <w:sz w:val="18"/>
                <w:szCs w:val="18"/>
              </w:rPr>
              <w:t>air data</w:t>
            </w:r>
            <w:r w:rsidRPr="00EA0671">
              <w:rPr>
                <w:rFonts w:ascii="Arial" w:eastAsia="MS PGothic" w:hAnsi="Arial" w:cs="Arial" w:hint="eastAsia"/>
                <w:sz w:val="18"/>
                <w:szCs w:val="18"/>
              </w:rPr>
              <w:t xml:space="preserve"> (TAC/TDCF)</w:t>
            </w:r>
          </w:p>
          <w:p w14:paraId="78E2EB3D" w14:textId="5428F4B6" w:rsidR="004B1D3C" w:rsidRDefault="004B1D3C" w:rsidP="009B6195">
            <w:pPr>
              <w:ind w:firstLineChars="112" w:firstLine="202"/>
            </w:pPr>
            <w:r w:rsidRPr="00EA0671">
              <w:rPr>
                <w:rFonts w:ascii="Arial" w:eastAsia="MS PGothic" w:hAnsi="Arial" w:cs="Arial"/>
                <w:sz w:val="18"/>
                <w:szCs w:val="18"/>
              </w:rPr>
              <w:t>TEMP</w:t>
            </w:r>
            <w:r>
              <w:rPr>
                <w:rFonts w:ascii="Arial" w:eastAsia="MS PGothic" w:hAnsi="Arial" w:cs="Arial" w:hint="eastAsia"/>
                <w:sz w:val="18"/>
                <w:szCs w:val="18"/>
              </w:rPr>
              <w:t xml:space="preserve"> (</w:t>
            </w:r>
            <w:r w:rsidRPr="00EA0671">
              <w:rPr>
                <w:rFonts w:ascii="Arial" w:eastAsia="MS PGothic" w:hAnsi="Arial" w:cs="Arial" w:hint="eastAsia"/>
                <w:sz w:val="18"/>
                <w:szCs w:val="18"/>
              </w:rPr>
              <w:t>p</w:t>
            </w:r>
            <w:r w:rsidRPr="00EA0671">
              <w:rPr>
                <w:rFonts w:ascii="Arial" w:eastAsia="MS PGothic" w:hAnsi="Arial" w:cs="Arial"/>
                <w:sz w:val="18"/>
                <w:szCs w:val="18"/>
              </w:rPr>
              <w:t>art</w:t>
            </w:r>
            <w:r w:rsidRPr="00EA0671">
              <w:rPr>
                <w:rFonts w:ascii="Arial" w:eastAsia="MS PGothic" w:hAnsi="Arial" w:cs="Arial" w:hint="eastAsia"/>
                <w:sz w:val="18"/>
                <w:szCs w:val="18"/>
              </w:rPr>
              <w:t>s</w:t>
            </w:r>
            <w:r w:rsidRPr="00EA0671">
              <w:rPr>
                <w:rFonts w:ascii="Arial" w:eastAsia="MS PGothic" w:hAnsi="Arial" w:cs="Arial"/>
                <w:sz w:val="18"/>
                <w:szCs w:val="18"/>
              </w:rPr>
              <w:t xml:space="preserve"> A-D)</w:t>
            </w:r>
            <w:r>
              <w:rPr>
                <w:rFonts w:ascii="Arial" w:eastAsia="MS PGothic" w:hAnsi="Arial" w:cs="Arial" w:hint="eastAsia"/>
                <w:sz w:val="18"/>
                <w:szCs w:val="18"/>
              </w:rPr>
              <w:t xml:space="preserve">, </w:t>
            </w:r>
            <w:r w:rsidRPr="00EA0671">
              <w:rPr>
                <w:rFonts w:ascii="Arial" w:eastAsia="MS PGothic" w:hAnsi="Arial" w:cs="Arial"/>
                <w:sz w:val="18"/>
                <w:szCs w:val="18"/>
              </w:rPr>
              <w:t>PILOT</w:t>
            </w:r>
            <w:r>
              <w:rPr>
                <w:rFonts w:ascii="Arial" w:eastAsia="MS PGothic" w:hAnsi="Arial" w:cs="Arial" w:hint="eastAsia"/>
                <w:sz w:val="18"/>
                <w:szCs w:val="18"/>
              </w:rPr>
              <w:t xml:space="preserve"> (</w:t>
            </w:r>
            <w:r w:rsidRPr="00EA0671">
              <w:rPr>
                <w:rFonts w:ascii="Arial" w:eastAsia="MS PGothic" w:hAnsi="Arial" w:cs="Arial" w:hint="eastAsia"/>
                <w:sz w:val="18"/>
                <w:szCs w:val="18"/>
              </w:rPr>
              <w:t>p</w:t>
            </w:r>
            <w:r w:rsidRPr="00EA0671">
              <w:rPr>
                <w:rFonts w:ascii="Arial" w:eastAsia="MS PGothic" w:hAnsi="Arial" w:cs="Arial"/>
                <w:sz w:val="18"/>
                <w:szCs w:val="18"/>
              </w:rPr>
              <w:t>art</w:t>
            </w:r>
            <w:r w:rsidRPr="00EA0671">
              <w:rPr>
                <w:rFonts w:ascii="Arial" w:eastAsia="MS PGothic" w:hAnsi="Arial" w:cs="Arial" w:hint="eastAsia"/>
                <w:sz w:val="18"/>
                <w:szCs w:val="18"/>
              </w:rPr>
              <w:t>s</w:t>
            </w:r>
            <w:r w:rsidRPr="00EA0671">
              <w:rPr>
                <w:rFonts w:ascii="Arial" w:eastAsia="MS PGothic" w:hAnsi="Arial" w:cs="Arial"/>
                <w:sz w:val="18"/>
                <w:szCs w:val="18"/>
              </w:rPr>
              <w:t xml:space="preserve"> A-D)</w:t>
            </w:r>
            <w:r>
              <w:rPr>
                <w:rFonts w:ascii="Arial" w:eastAsia="MS PGothic" w:hAnsi="Arial" w:cs="Arial" w:hint="eastAsia"/>
                <w:sz w:val="18"/>
                <w:szCs w:val="18"/>
              </w:rPr>
              <w:t>:</w:t>
            </w:r>
            <w:r w:rsidRPr="00EA0671">
              <w:rPr>
                <w:rFonts w:ascii="Arial" w:eastAsia="MS PGothic" w:hAnsi="Arial" w:cs="Arial" w:hint="eastAsia"/>
                <w:sz w:val="18"/>
                <w:szCs w:val="18"/>
              </w:rPr>
              <w:t xml:space="preserve"> Mostly twice a day</w:t>
            </w:r>
          </w:p>
        </w:tc>
      </w:tr>
      <w:tr w:rsidR="004B1D3C" w14:paraId="1DFE9C68" w14:textId="77777777" w:rsidTr="004B1D3C">
        <w:tc>
          <w:tcPr>
            <w:tcW w:w="1560" w:type="dxa"/>
            <w:tcBorders>
              <w:top w:val="single" w:sz="4" w:space="0" w:color="auto"/>
              <w:left w:val="single" w:sz="4" w:space="0" w:color="auto"/>
              <w:bottom w:val="single" w:sz="4" w:space="0" w:color="auto"/>
              <w:right w:val="single" w:sz="4" w:space="0" w:color="auto"/>
            </w:tcBorders>
            <w:vAlign w:val="center"/>
          </w:tcPr>
          <w:p w14:paraId="7EF41D76" w14:textId="77777777" w:rsidR="004B1D3C" w:rsidRPr="00EA0671" w:rsidRDefault="004B1D3C" w:rsidP="008B6956">
            <w:pPr>
              <w:jc w:val="both"/>
              <w:rPr>
                <w:rFonts w:ascii="Arial" w:eastAsia="MS PGothic" w:hAnsi="Arial" w:cs="Arial"/>
                <w:sz w:val="18"/>
                <w:szCs w:val="18"/>
              </w:rPr>
            </w:pPr>
            <w:r>
              <w:rPr>
                <w:rFonts w:ascii="Arial" w:eastAsia="MS PGothic" w:hAnsi="Arial" w:cs="Arial" w:hint="eastAsia"/>
                <w:sz w:val="18"/>
                <w:szCs w:val="18"/>
              </w:rPr>
              <w:t>SATAID</w:t>
            </w:r>
            <w:r w:rsidRPr="00EA0671">
              <w:rPr>
                <w:rFonts w:ascii="Arial" w:eastAsia="MS PGothic" w:hAnsi="Arial" w:cs="Arial" w:hint="eastAsia"/>
                <w:sz w:val="18"/>
                <w:szCs w:val="18"/>
              </w:rPr>
              <w:t xml:space="preserve"> </w:t>
            </w:r>
            <w:r>
              <w:rPr>
                <w:rFonts w:ascii="Arial" w:eastAsia="MS PGothic" w:hAnsi="Arial" w:cs="Arial" w:hint="eastAsia"/>
                <w:sz w:val="18"/>
                <w:szCs w:val="18"/>
              </w:rPr>
              <w:t>service</w:t>
            </w:r>
          </w:p>
        </w:tc>
        <w:tc>
          <w:tcPr>
            <w:tcW w:w="6945" w:type="dxa"/>
            <w:tcBorders>
              <w:top w:val="single" w:sz="4" w:space="0" w:color="auto"/>
              <w:left w:val="single" w:sz="4" w:space="0" w:color="auto"/>
              <w:bottom w:val="single" w:sz="4" w:space="0" w:color="auto"/>
              <w:right w:val="single" w:sz="4" w:space="0" w:color="auto"/>
            </w:tcBorders>
          </w:tcPr>
          <w:p w14:paraId="761B36CB" w14:textId="5AF62D19" w:rsidR="004B1D3C" w:rsidRPr="00C62783" w:rsidRDefault="004B1D3C">
            <w:pPr>
              <w:pStyle w:val="ListParagraph"/>
              <w:widowControl w:val="0"/>
              <w:numPr>
                <w:ilvl w:val="0"/>
                <w:numId w:val="55"/>
              </w:numPr>
              <w:ind w:leftChars="0"/>
              <w:jc w:val="both"/>
              <w:rPr>
                <w:rFonts w:ascii="Arial" w:eastAsia="MS PGothic" w:hAnsi="Arial" w:cs="Arial"/>
                <w:sz w:val="18"/>
                <w:szCs w:val="18"/>
              </w:rPr>
            </w:pPr>
            <w:r w:rsidRPr="00C62783">
              <w:rPr>
                <w:rFonts w:ascii="Arial" w:eastAsia="MS PGothic" w:hAnsi="Arial" w:cs="Arial"/>
                <w:kern w:val="2"/>
                <w:sz w:val="18"/>
                <w:szCs w:val="18"/>
                <w:lang w:val="en-US"/>
              </w:rPr>
              <w:t>S</w:t>
            </w:r>
            <w:r w:rsidRPr="00C62783">
              <w:rPr>
                <w:rFonts w:ascii="Arial" w:eastAsia="MS PGothic" w:hAnsi="Arial" w:cs="Arial" w:hint="eastAsia"/>
                <w:kern w:val="2"/>
                <w:sz w:val="18"/>
                <w:szCs w:val="18"/>
                <w:lang w:val="en-US"/>
              </w:rPr>
              <w:t>atellite</w:t>
            </w:r>
            <w:r w:rsidRPr="00C62783">
              <w:rPr>
                <w:rFonts w:ascii="Arial" w:eastAsia="MS PGothic" w:hAnsi="Arial" w:cs="Arial"/>
                <w:sz w:val="18"/>
                <w:szCs w:val="18"/>
              </w:rPr>
              <w:t xml:space="preserve"> </w:t>
            </w:r>
            <w:r w:rsidRPr="00C62783">
              <w:rPr>
                <w:rFonts w:ascii="Arial" w:eastAsia="MS PGothic" w:hAnsi="Arial" w:cs="Arial" w:hint="eastAsia"/>
                <w:sz w:val="18"/>
                <w:szCs w:val="18"/>
              </w:rPr>
              <w:t>imagery (</w:t>
            </w:r>
            <w:r w:rsidRPr="00C62783">
              <w:rPr>
                <w:rFonts w:ascii="Arial" w:eastAsia="MS PGothic" w:hAnsi="Arial" w:cs="Arial"/>
                <w:kern w:val="2"/>
                <w:sz w:val="18"/>
                <w:szCs w:val="18"/>
                <w:lang w:val="en-US"/>
              </w:rPr>
              <w:t>SATAID</w:t>
            </w:r>
            <w:r w:rsidRPr="00C62783">
              <w:rPr>
                <w:rFonts w:ascii="Arial" w:eastAsia="MS PGothic" w:hAnsi="Arial" w:cs="Arial" w:hint="eastAsia"/>
                <w:sz w:val="18"/>
                <w:szCs w:val="18"/>
              </w:rPr>
              <w:t>)</w:t>
            </w:r>
          </w:p>
          <w:p w14:paraId="0D11FE90" w14:textId="1B492D3F" w:rsidR="004B1D3C" w:rsidRDefault="004B1D3C" w:rsidP="009B6195">
            <w:pPr>
              <w:ind w:firstLineChars="112" w:firstLine="202"/>
              <w:rPr>
                <w:rFonts w:ascii="Arial" w:eastAsia="MS PGothic" w:hAnsi="Arial" w:cs="Arial"/>
                <w:sz w:val="18"/>
                <w:szCs w:val="18"/>
              </w:rPr>
            </w:pPr>
            <w:r w:rsidRPr="006F269D">
              <w:rPr>
                <w:rFonts w:ascii="Arial" w:eastAsia="MS PGothic" w:hAnsi="Arial" w:cs="Arial"/>
                <w:sz w:val="18"/>
                <w:szCs w:val="18"/>
              </w:rPr>
              <w:t>Himawari-8</w:t>
            </w:r>
            <w:r w:rsidR="00C62783">
              <w:rPr>
                <w:rFonts w:ascii="Arial" w:eastAsia="MS PGothic" w:hAnsi="Arial" w:cs="Arial"/>
                <w:sz w:val="18"/>
                <w:szCs w:val="18"/>
              </w:rPr>
              <w:t>/9</w:t>
            </w:r>
          </w:p>
          <w:p w14:paraId="065F94AF" w14:textId="77777777" w:rsidR="004B1D3C" w:rsidRDefault="004B1D3C" w:rsidP="009B6195">
            <w:pPr>
              <w:widowControl w:val="0"/>
              <w:jc w:val="both"/>
              <w:rPr>
                <w:rFonts w:ascii="Arial" w:eastAsia="MS PGothic" w:hAnsi="Arial" w:cs="Arial"/>
                <w:sz w:val="18"/>
                <w:szCs w:val="18"/>
              </w:rPr>
            </w:pPr>
            <w:r w:rsidRPr="00EA0671">
              <w:rPr>
                <w:rFonts w:ascii="Arial" w:eastAsia="MS PGothic" w:hAnsi="Arial" w:cs="Arial" w:hint="eastAsia"/>
                <w:sz w:val="18"/>
                <w:szCs w:val="18"/>
              </w:rPr>
              <w:t xml:space="preserve">(b) </w:t>
            </w:r>
            <w:r w:rsidRPr="00E2445C">
              <w:rPr>
                <w:rFonts w:ascii="Arial" w:eastAsia="MS PGothic" w:hAnsi="Arial" w:cs="Arial" w:hint="eastAsia"/>
                <w:kern w:val="2"/>
                <w:sz w:val="18"/>
                <w:szCs w:val="18"/>
                <w:lang w:val="en-US"/>
              </w:rPr>
              <w:t>Observation</w:t>
            </w:r>
            <w:r>
              <w:rPr>
                <w:rFonts w:ascii="Arial" w:eastAsia="MS PGothic" w:hAnsi="Arial" w:cs="Arial" w:hint="eastAsia"/>
                <w:sz w:val="18"/>
                <w:szCs w:val="18"/>
              </w:rPr>
              <w:t xml:space="preserve"> data (</w:t>
            </w:r>
            <w:r w:rsidRPr="00D232ED">
              <w:rPr>
                <w:rFonts w:ascii="Arial" w:eastAsia="MS PGothic" w:hAnsi="Arial" w:cs="Arial"/>
                <w:sz w:val="18"/>
                <w:szCs w:val="18"/>
              </w:rPr>
              <w:t>SATAID</w:t>
            </w:r>
            <w:r>
              <w:rPr>
                <w:rFonts w:ascii="Arial" w:eastAsia="MS PGothic" w:hAnsi="Arial" w:cs="Arial" w:hint="eastAsia"/>
                <w:sz w:val="18"/>
                <w:szCs w:val="18"/>
              </w:rPr>
              <w:t xml:space="preserve">) </w:t>
            </w:r>
          </w:p>
          <w:p w14:paraId="1BD7C429" w14:textId="44317FA6" w:rsidR="004B1D3C" w:rsidRDefault="004B1D3C" w:rsidP="009B6195">
            <w:pPr>
              <w:ind w:firstLineChars="112" w:firstLine="202"/>
              <w:rPr>
                <w:rFonts w:ascii="Arial" w:eastAsia="MS PGothic" w:hAnsi="Arial" w:cs="Arial"/>
                <w:sz w:val="18"/>
                <w:szCs w:val="18"/>
              </w:rPr>
            </w:pPr>
            <w:r>
              <w:rPr>
                <w:rFonts w:ascii="Arial" w:eastAsia="MS PGothic" w:hAnsi="Arial" w:cs="Arial" w:hint="eastAsia"/>
                <w:sz w:val="18"/>
                <w:szCs w:val="18"/>
              </w:rPr>
              <w:t>SYNOP, SHIP, METAR, TEMP (A, B) and ASCAT</w:t>
            </w:r>
            <w:r>
              <w:t xml:space="preserve"> </w:t>
            </w:r>
            <w:r w:rsidRPr="00E2445C">
              <w:rPr>
                <w:rFonts w:ascii="Arial" w:eastAsia="MS PGothic" w:hAnsi="Arial" w:cs="Arial"/>
                <w:sz w:val="18"/>
                <w:szCs w:val="18"/>
              </w:rPr>
              <w:t>sea</w:t>
            </w:r>
            <w:r w:rsidR="009975C3">
              <w:rPr>
                <w:rFonts w:ascii="Arial" w:eastAsia="MS PGothic" w:hAnsi="Arial" w:cs="Arial"/>
                <w:sz w:val="18"/>
                <w:szCs w:val="18"/>
              </w:rPr>
              <w:t xml:space="preserve"> </w:t>
            </w:r>
            <w:r w:rsidRPr="00E2445C">
              <w:rPr>
                <w:rFonts w:ascii="Arial" w:eastAsia="MS PGothic" w:hAnsi="Arial" w:cs="Arial"/>
                <w:sz w:val="18"/>
                <w:szCs w:val="18"/>
              </w:rPr>
              <w:t>surface wind</w:t>
            </w:r>
          </w:p>
          <w:p w14:paraId="3F8D106B" w14:textId="77777777" w:rsidR="004B1D3C" w:rsidRDefault="004B1D3C" w:rsidP="009B6195">
            <w:pPr>
              <w:widowControl w:val="0"/>
              <w:jc w:val="both"/>
              <w:rPr>
                <w:rFonts w:ascii="Arial" w:eastAsia="MS PGothic" w:hAnsi="Arial" w:cs="Arial"/>
                <w:sz w:val="18"/>
                <w:szCs w:val="18"/>
              </w:rPr>
            </w:pPr>
            <w:r>
              <w:rPr>
                <w:rFonts w:ascii="Arial" w:eastAsia="MS PGothic" w:hAnsi="Arial" w:cs="Arial" w:hint="eastAsia"/>
                <w:sz w:val="18"/>
                <w:szCs w:val="18"/>
              </w:rPr>
              <w:t>(c) NWP products (</w:t>
            </w:r>
            <w:r w:rsidRPr="00D232ED">
              <w:rPr>
                <w:rFonts w:ascii="Arial" w:eastAsia="MS PGothic" w:hAnsi="Arial" w:cs="Arial"/>
                <w:sz w:val="18"/>
                <w:szCs w:val="18"/>
              </w:rPr>
              <w:t>SATAID</w:t>
            </w:r>
            <w:r>
              <w:rPr>
                <w:rFonts w:ascii="Arial" w:eastAsia="MS PGothic" w:hAnsi="Arial" w:cs="Arial" w:hint="eastAsia"/>
                <w:sz w:val="18"/>
                <w:szCs w:val="18"/>
              </w:rPr>
              <w:t>)</w:t>
            </w:r>
          </w:p>
          <w:p w14:paraId="21BBA334" w14:textId="558F6811" w:rsidR="004B1D3C" w:rsidRDefault="004B1D3C" w:rsidP="009B6195">
            <w:pPr>
              <w:ind w:firstLineChars="112" w:firstLine="202"/>
              <w:rPr>
                <w:rFonts w:ascii="Arial" w:eastAsia="MS PGothic" w:hAnsi="Arial" w:cs="Arial"/>
                <w:sz w:val="18"/>
                <w:szCs w:val="18"/>
              </w:rPr>
            </w:pPr>
            <w:r>
              <w:rPr>
                <w:rFonts w:ascii="Arial" w:eastAsia="MS PGothic" w:hAnsi="Arial" w:cs="Arial" w:hint="eastAsia"/>
                <w:sz w:val="18"/>
                <w:szCs w:val="18"/>
              </w:rPr>
              <w:t>GSM</w:t>
            </w:r>
          </w:p>
          <w:p w14:paraId="3670BC8F" w14:textId="77777777" w:rsidR="004B1D3C" w:rsidRPr="00E62594" w:rsidRDefault="004B1D3C" w:rsidP="008B6956">
            <w:pPr>
              <w:rPr>
                <w:rFonts w:ascii="Arial" w:eastAsia="MS PGothic" w:hAnsi="Arial" w:cs="Arial"/>
                <w:sz w:val="18"/>
                <w:szCs w:val="18"/>
              </w:rPr>
            </w:pPr>
            <w:r>
              <w:rPr>
                <w:rFonts w:ascii="Arial" w:eastAsia="MS PGothic" w:hAnsi="Arial" w:cs="Arial" w:hint="eastAsia"/>
                <w:sz w:val="18"/>
                <w:szCs w:val="18"/>
              </w:rPr>
              <w:t>(</w:t>
            </w:r>
            <w:r w:rsidRPr="00B91B60">
              <w:rPr>
                <w:rFonts w:ascii="Arial" w:eastAsia="MS PGothic" w:hAnsi="Arial" w:cs="Arial"/>
                <w:sz w:val="18"/>
                <w:szCs w:val="18"/>
              </w:rPr>
              <w:t>Available at</w:t>
            </w:r>
            <w:r>
              <w:rPr>
                <w:rFonts w:ascii="Arial" w:eastAsia="MS PGothic" w:hAnsi="Arial" w:cs="Arial" w:hint="eastAsia"/>
                <w:sz w:val="18"/>
                <w:szCs w:val="18"/>
              </w:rPr>
              <w:t xml:space="preserve"> </w:t>
            </w:r>
            <w:r w:rsidRPr="00D232ED">
              <w:rPr>
                <w:rFonts w:ascii="Arial" w:eastAsia="MS PGothic" w:hAnsi="Arial" w:cs="Arial"/>
                <w:sz w:val="18"/>
                <w:szCs w:val="18"/>
              </w:rPr>
              <w:t>http</w:t>
            </w:r>
            <w:r w:rsidR="00C3703A">
              <w:rPr>
                <w:rFonts w:ascii="Arial" w:eastAsia="MS PGothic" w:hAnsi="Arial" w:cs="Arial" w:hint="eastAsia"/>
                <w:sz w:val="18"/>
                <w:szCs w:val="18"/>
              </w:rPr>
              <w:t>s</w:t>
            </w:r>
            <w:r w:rsidRPr="00D232ED">
              <w:rPr>
                <w:rFonts w:ascii="Arial" w:eastAsia="MS PGothic" w:hAnsi="Arial" w:cs="Arial"/>
                <w:sz w:val="18"/>
                <w:szCs w:val="18"/>
              </w:rPr>
              <w:t>://www.wis-jma.go.jp/cms/sataid/</w:t>
            </w:r>
            <w:r>
              <w:rPr>
                <w:rFonts w:ascii="Arial" w:eastAsia="MS PGothic" w:hAnsi="Arial" w:cs="Arial" w:hint="eastAsia"/>
                <w:sz w:val="18"/>
                <w:szCs w:val="18"/>
              </w:rPr>
              <w:t>)</w:t>
            </w:r>
          </w:p>
        </w:tc>
      </w:tr>
    </w:tbl>
    <w:p w14:paraId="4BC30F2F" w14:textId="77777777" w:rsidR="004B1D3C" w:rsidRPr="00E2445C" w:rsidRDefault="004B1D3C" w:rsidP="004B1D3C">
      <w:pPr>
        <w:rPr>
          <w:rFonts w:ascii="Arial" w:hAnsi="Arial"/>
          <w:b/>
        </w:rPr>
      </w:pPr>
    </w:p>
    <w:p w14:paraId="152A49E8" w14:textId="77777777" w:rsidR="00697F52" w:rsidRDefault="004B1D3C" w:rsidP="00697F52">
      <w:pPr>
        <w:tabs>
          <w:tab w:val="left" w:pos="1701"/>
        </w:tabs>
      </w:pPr>
      <w:r>
        <w:br w:type="page"/>
      </w:r>
    </w:p>
    <w:p w14:paraId="59CF2D40" w14:textId="2BC49169" w:rsidR="004B1D3C" w:rsidRDefault="004B1D3C" w:rsidP="00A61DAA">
      <w:pPr>
        <w:pStyle w:val="Heading5"/>
        <w:jc w:val="center"/>
      </w:pPr>
      <w:r w:rsidRPr="0043543F">
        <w:rPr>
          <w:rFonts w:hint="eastAsia"/>
        </w:rPr>
        <w:lastRenderedPageBreak/>
        <w:t xml:space="preserve">List of other products </w:t>
      </w:r>
      <w:r>
        <w:rPr>
          <w:rFonts w:hint="eastAsia"/>
        </w:rPr>
        <w:t>provided</w:t>
      </w:r>
      <w:r w:rsidRPr="0043543F">
        <w:rPr>
          <w:rFonts w:hint="eastAsia"/>
        </w:rPr>
        <w:t xml:space="preserve"> by RSMC</w:t>
      </w:r>
      <w:r w:rsidR="00957E2B">
        <w:rPr>
          <w:rFonts w:cs="Arial"/>
          <w:lang w:val="en-US"/>
        </w:rPr>
        <w:t> </w:t>
      </w:r>
      <w:r w:rsidRPr="0043543F">
        <w:rPr>
          <w:rFonts w:hint="eastAsia"/>
        </w:rPr>
        <w:t>Tokyo</w:t>
      </w:r>
      <w:r w:rsidR="00957E2B">
        <w:rPr>
          <w:rFonts w:cs="Arial"/>
          <w:lang w:val="en-US"/>
        </w:rPr>
        <w:t> </w:t>
      </w:r>
      <w:r w:rsidRPr="0043543F">
        <w:rPr>
          <w:rFonts w:hint="eastAsia"/>
        </w:rPr>
        <w:t>-</w:t>
      </w:r>
      <w:r w:rsidR="00957E2B">
        <w:rPr>
          <w:lang w:val="en-US"/>
        </w:rPr>
        <w:t> </w:t>
      </w:r>
      <w:r w:rsidRPr="0043543F">
        <w:rPr>
          <w:rFonts w:hint="eastAsia"/>
        </w:rPr>
        <w:t>Typhoon</w:t>
      </w:r>
      <w:r w:rsidR="00957E2B">
        <w:rPr>
          <w:lang w:val="en-US"/>
        </w:rPr>
        <w:t> </w:t>
      </w:r>
      <w:r w:rsidRPr="0043543F">
        <w:rPr>
          <w:rFonts w:hint="eastAsia"/>
        </w:rPr>
        <w:t>Center</w:t>
      </w:r>
    </w:p>
    <w:p w14:paraId="7C07E8BB" w14:textId="77777777" w:rsidR="004B1D3C" w:rsidRDefault="004B1D3C" w:rsidP="00697F52">
      <w:pPr>
        <w:tabs>
          <w:tab w:val="left" w:pos="1701"/>
        </w:tabs>
        <w:jc w:val="center"/>
        <w:rPr>
          <w:rFonts w:ascii="Arial" w:hAnsi="Arial" w:cs="Arial"/>
        </w:rPr>
      </w:pPr>
      <w:r>
        <w:rPr>
          <w:rFonts w:ascii="Arial" w:hAnsi="Arial" w:cs="Arial" w:hint="eastAsia"/>
        </w:rPr>
        <w:t>(</w:t>
      </w:r>
      <w:r>
        <w:rPr>
          <w:rFonts w:ascii="Arial" w:hAnsi="Arial" w:cs="Arial"/>
        </w:rPr>
        <w:t>Available</w:t>
      </w:r>
      <w:r>
        <w:rPr>
          <w:rFonts w:ascii="Arial" w:hAnsi="Arial" w:cs="Arial" w:hint="eastAsia"/>
        </w:rPr>
        <w:t xml:space="preserve"> at the Numerical Typhoon Prediction Website:</w:t>
      </w:r>
    </w:p>
    <w:p w14:paraId="56785122" w14:textId="77777777" w:rsidR="004B1D3C" w:rsidRDefault="004B1D3C" w:rsidP="00697F52">
      <w:pPr>
        <w:jc w:val="center"/>
        <w:rPr>
          <w:rFonts w:ascii="Arial" w:hAnsi="Arial" w:cs="Arial"/>
        </w:rPr>
      </w:pPr>
      <w:r w:rsidRPr="004673DA">
        <w:rPr>
          <w:rFonts w:ascii="Arial" w:hAnsi="Arial" w:cs="Arial"/>
        </w:rPr>
        <w:t>https://tynwp-web.kishou.go.jp/</w:t>
      </w:r>
      <w:r>
        <w:rPr>
          <w:rFonts w:ascii="Arial" w:hAnsi="Arial" w:cs="Arial" w:hint="eastAsia"/>
        </w:rPr>
        <w:t>)</w:t>
      </w:r>
    </w:p>
    <w:tbl>
      <w:tblPr>
        <w:tblW w:w="8976" w:type="dxa"/>
        <w:tblInd w:w="84" w:type="dxa"/>
        <w:tblLayout w:type="fixed"/>
        <w:tblCellMar>
          <w:left w:w="99" w:type="dxa"/>
          <w:right w:w="99" w:type="dxa"/>
        </w:tblCellMar>
        <w:tblLook w:val="0620" w:firstRow="1" w:lastRow="0" w:firstColumn="0" w:lastColumn="0" w:noHBand="1" w:noVBand="1"/>
      </w:tblPr>
      <w:tblGrid>
        <w:gridCol w:w="1045"/>
        <w:gridCol w:w="1134"/>
        <w:gridCol w:w="6797"/>
      </w:tblGrid>
      <w:tr w:rsidR="00106FDD" w:rsidRPr="00035360" w14:paraId="164191A6" w14:textId="77777777" w:rsidTr="267816D1">
        <w:trPr>
          <w:trHeight w:val="419"/>
          <w:tblHeader/>
        </w:trPr>
        <w:tc>
          <w:tcPr>
            <w:tcW w:w="1045" w:type="dxa"/>
            <w:tcBorders>
              <w:top w:val="single" w:sz="4" w:space="0" w:color="auto"/>
              <w:left w:val="single" w:sz="4" w:space="0" w:color="auto"/>
              <w:bottom w:val="single" w:sz="4" w:space="0" w:color="auto"/>
              <w:right w:val="single" w:sz="4" w:space="0" w:color="auto"/>
            </w:tcBorders>
            <w:shd w:val="clear" w:color="auto" w:fill="000000" w:themeFill="text1"/>
            <w:vAlign w:val="center"/>
            <w:hideMark/>
          </w:tcPr>
          <w:p w14:paraId="794331EF" w14:textId="77777777" w:rsidR="00D33CAE" w:rsidRPr="00D33CAE" w:rsidRDefault="00D33CAE" w:rsidP="00D33CAE">
            <w:pPr>
              <w:jc w:val="center"/>
              <w:rPr>
                <w:rFonts w:ascii="Arial" w:eastAsia="Arial Unicode MS" w:hAnsi="Arial" w:cs="Arial"/>
                <w:bCs/>
                <w:color w:val="FFFFFF" w:themeColor="background1"/>
                <w:sz w:val="18"/>
                <w:szCs w:val="18"/>
                <w:lang w:val="en-US"/>
              </w:rPr>
            </w:pPr>
            <w:r w:rsidRPr="00D33CAE">
              <w:rPr>
                <w:rFonts w:ascii="Arial" w:eastAsia="Arial Unicode MS" w:hAnsi="Arial" w:cs="Arial" w:hint="eastAsia"/>
                <w:bCs/>
                <w:color w:val="FFFFFF" w:themeColor="background1"/>
                <w:sz w:val="18"/>
                <w:szCs w:val="18"/>
                <w:lang w:val="en-US"/>
              </w:rPr>
              <w:t>Products</w:t>
            </w:r>
          </w:p>
        </w:tc>
        <w:tc>
          <w:tcPr>
            <w:tcW w:w="1134" w:type="dxa"/>
            <w:tcBorders>
              <w:top w:val="single" w:sz="4" w:space="0" w:color="auto"/>
              <w:left w:val="nil"/>
              <w:bottom w:val="single" w:sz="4" w:space="0" w:color="auto"/>
              <w:right w:val="single" w:sz="4" w:space="0" w:color="auto"/>
            </w:tcBorders>
            <w:shd w:val="clear" w:color="auto" w:fill="000000" w:themeFill="text1"/>
            <w:noWrap/>
            <w:vAlign w:val="center"/>
            <w:hideMark/>
          </w:tcPr>
          <w:p w14:paraId="21DF9C61" w14:textId="77777777" w:rsidR="00D33CAE" w:rsidRPr="00D33CAE" w:rsidRDefault="00D33CAE" w:rsidP="00D33CAE">
            <w:pPr>
              <w:jc w:val="center"/>
              <w:rPr>
                <w:rFonts w:ascii="Arial" w:eastAsia="Arial Unicode MS" w:hAnsi="Arial" w:cs="Arial"/>
                <w:bCs/>
                <w:color w:val="FFFFFF" w:themeColor="background1"/>
                <w:sz w:val="18"/>
                <w:szCs w:val="18"/>
                <w:lang w:val="en-US"/>
              </w:rPr>
            </w:pPr>
            <w:r w:rsidRPr="00D33CAE">
              <w:rPr>
                <w:rFonts w:ascii="Arial" w:eastAsia="Arial Unicode MS" w:hAnsi="Arial" w:cs="Arial"/>
                <w:bCs/>
                <w:color w:val="FFFFFF" w:themeColor="background1"/>
                <w:sz w:val="18"/>
                <w:szCs w:val="18"/>
                <w:lang w:val="en-US"/>
              </w:rPr>
              <w:t>Frequency</w:t>
            </w:r>
          </w:p>
        </w:tc>
        <w:tc>
          <w:tcPr>
            <w:tcW w:w="6797" w:type="dxa"/>
            <w:tcBorders>
              <w:top w:val="single" w:sz="4" w:space="0" w:color="auto"/>
              <w:left w:val="nil"/>
              <w:bottom w:val="single" w:sz="4" w:space="0" w:color="auto"/>
              <w:right w:val="single" w:sz="4" w:space="0" w:color="auto"/>
            </w:tcBorders>
            <w:shd w:val="clear" w:color="auto" w:fill="000000" w:themeFill="text1"/>
            <w:noWrap/>
            <w:vAlign w:val="center"/>
            <w:hideMark/>
          </w:tcPr>
          <w:p w14:paraId="1A7F0723" w14:textId="77777777" w:rsidR="00D33CAE" w:rsidRPr="00D33CAE" w:rsidRDefault="00D33CAE" w:rsidP="00D33CAE">
            <w:pPr>
              <w:jc w:val="center"/>
              <w:rPr>
                <w:rFonts w:ascii="Arial" w:eastAsia="Arial Unicode MS" w:hAnsi="Arial" w:cs="Arial"/>
                <w:bCs/>
                <w:color w:val="FFFFFF" w:themeColor="background1"/>
                <w:sz w:val="18"/>
                <w:szCs w:val="18"/>
                <w:lang w:val="en-US"/>
              </w:rPr>
            </w:pPr>
            <w:r w:rsidRPr="00D33CAE">
              <w:rPr>
                <w:rFonts w:ascii="Arial" w:eastAsia="Arial Unicode MS" w:hAnsi="Arial" w:cs="Arial" w:hint="eastAsia"/>
                <w:bCs/>
                <w:color w:val="FFFFFF" w:themeColor="background1"/>
                <w:sz w:val="18"/>
                <w:szCs w:val="18"/>
                <w:lang w:val="en-US"/>
              </w:rPr>
              <w:t>Details</w:t>
            </w:r>
          </w:p>
        </w:tc>
      </w:tr>
      <w:tr w:rsidR="00D33CAE" w:rsidRPr="00035360" w14:paraId="1E52F180" w14:textId="77777777" w:rsidTr="267816D1">
        <w:trPr>
          <w:trHeight w:val="419"/>
        </w:trPr>
        <w:tc>
          <w:tcPr>
            <w:tcW w:w="897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7D4F2A" w14:textId="0ADD7208" w:rsidR="00D33CAE" w:rsidRPr="00035360" w:rsidRDefault="00D33CAE" w:rsidP="00D33CAE">
            <w:pPr>
              <w:ind w:leftChars="100" w:left="200"/>
              <w:jc w:val="both"/>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RSMC Advisories</w:t>
            </w:r>
          </w:p>
        </w:tc>
      </w:tr>
      <w:tr w:rsidR="00D33CAE" w:rsidRPr="00035360" w14:paraId="6C245C58" w14:textId="77777777" w:rsidTr="267816D1">
        <w:trPr>
          <w:trHeight w:val="419"/>
        </w:trPr>
        <w:tc>
          <w:tcPr>
            <w:tcW w:w="1045" w:type="dxa"/>
            <w:tcBorders>
              <w:top w:val="single" w:sz="4" w:space="0" w:color="auto"/>
              <w:left w:val="single" w:sz="4" w:space="0" w:color="auto"/>
              <w:bottom w:val="single" w:sz="4" w:space="0" w:color="auto"/>
              <w:right w:val="single" w:sz="4" w:space="0" w:color="auto"/>
            </w:tcBorders>
            <w:vAlign w:val="center"/>
          </w:tcPr>
          <w:p w14:paraId="6F077D0F" w14:textId="6C6C46B7" w:rsidR="00D33CAE" w:rsidRPr="00FA1D03" w:rsidRDefault="00D33CAE" w:rsidP="00D33CAE">
            <w:pPr>
              <w:jc w:val="center"/>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RSMC TC Advisory</w:t>
            </w:r>
          </w:p>
        </w:tc>
        <w:tc>
          <w:tcPr>
            <w:tcW w:w="1134" w:type="dxa"/>
            <w:tcBorders>
              <w:top w:val="single" w:sz="4" w:space="0" w:color="auto"/>
              <w:left w:val="nil"/>
              <w:bottom w:val="single" w:sz="4" w:space="0" w:color="auto"/>
              <w:right w:val="single" w:sz="4" w:space="0" w:color="auto"/>
            </w:tcBorders>
            <w:noWrap/>
            <w:vAlign w:val="center"/>
          </w:tcPr>
          <w:p w14:paraId="6BCAA7DF" w14:textId="77777777" w:rsidR="00D33CAE" w:rsidRPr="00D33CAE" w:rsidRDefault="00D33CAE" w:rsidP="00D33CAE">
            <w:pPr>
              <w:jc w:val="center"/>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At least</w:t>
            </w:r>
          </w:p>
          <w:p w14:paraId="0D55A62F" w14:textId="10E1C1F6" w:rsidR="00D33CAE" w:rsidRPr="00035360" w:rsidRDefault="00D33CAE" w:rsidP="00D33CAE">
            <w:pPr>
              <w:jc w:val="center"/>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8 times/day</w:t>
            </w:r>
          </w:p>
        </w:tc>
        <w:tc>
          <w:tcPr>
            <w:tcW w:w="6797" w:type="dxa"/>
            <w:tcBorders>
              <w:top w:val="single" w:sz="4" w:space="0" w:color="auto"/>
              <w:left w:val="nil"/>
              <w:bottom w:val="single" w:sz="4" w:space="0" w:color="auto"/>
              <w:right w:val="single" w:sz="4" w:space="0" w:color="auto"/>
            </w:tcBorders>
            <w:noWrap/>
            <w:vAlign w:val="center"/>
          </w:tcPr>
          <w:p w14:paraId="29D504C2" w14:textId="0652F64C" w:rsidR="00D33CAE" w:rsidRPr="00CF23FA" w:rsidRDefault="00D33CAE" w:rsidP="00106FDD">
            <w:pPr>
              <w:pStyle w:val="ListParagraph"/>
              <w:numPr>
                <w:ilvl w:val="0"/>
                <w:numId w:val="79"/>
              </w:numPr>
              <w:ind w:leftChars="0"/>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 xml:space="preserve">RSMC Tokyo </w:t>
            </w:r>
            <w:r w:rsidRPr="008B6956">
              <w:rPr>
                <w:rFonts w:ascii="Arial" w:eastAsia="Arial Unicode MS" w:hAnsi="Arial" w:cs="Arial"/>
                <w:bCs/>
                <w:color w:val="000000"/>
                <w:sz w:val="18"/>
                <w:szCs w:val="18"/>
                <w:lang w:val="en-US"/>
              </w:rPr>
              <w:t>-</w:t>
            </w:r>
            <w:r w:rsidRPr="008B6956">
              <w:rPr>
                <w:rFonts w:ascii="Arial" w:eastAsia="Arial Unicode MS" w:hAnsi="Arial" w:cs="Arial" w:hint="eastAsia"/>
                <w:bCs/>
                <w:color w:val="000000"/>
                <w:sz w:val="18"/>
                <w:szCs w:val="18"/>
                <w:lang w:val="en-US"/>
              </w:rPr>
              <w:t xml:space="preserve"> Typhoon Center</w:t>
            </w:r>
            <w:r w:rsidRPr="008B6956">
              <w:rPr>
                <w:rFonts w:ascii="Arial" w:eastAsia="Arial Unicode MS" w:hAnsi="Arial" w:cs="Arial"/>
                <w:bCs/>
                <w:color w:val="000000"/>
                <w:sz w:val="18"/>
                <w:szCs w:val="18"/>
                <w:lang w:val="en-US"/>
              </w:rPr>
              <w:t>’</w:t>
            </w:r>
            <w:r w:rsidRPr="008B6956">
              <w:rPr>
                <w:rFonts w:ascii="Arial" w:eastAsia="Arial Unicode MS" w:hAnsi="Arial" w:cs="Arial" w:hint="eastAsia"/>
                <w:bCs/>
                <w:color w:val="000000"/>
                <w:sz w:val="18"/>
                <w:szCs w:val="18"/>
                <w:lang w:val="en-US"/>
              </w:rPr>
              <w:t xml:space="preserve">s TC analysis </w:t>
            </w:r>
            <w:r w:rsidRPr="008B6956">
              <w:rPr>
                <w:rFonts w:ascii="Arial" w:eastAsiaTheme="minorEastAsia" w:hAnsi="Arial" w:cs="Arial" w:hint="eastAsia"/>
                <w:bCs/>
                <w:color w:val="000000"/>
                <w:sz w:val="18"/>
                <w:szCs w:val="18"/>
                <w:lang w:val="en-US"/>
              </w:rPr>
              <w:t>a</w:t>
            </w:r>
            <w:r w:rsidRPr="008B6956">
              <w:rPr>
                <w:rFonts w:ascii="Arial" w:eastAsiaTheme="minorEastAsia" w:hAnsi="Arial" w:cs="Arial"/>
                <w:bCs/>
                <w:color w:val="000000"/>
                <w:sz w:val="18"/>
                <w:szCs w:val="18"/>
                <w:lang w:val="en-US"/>
              </w:rPr>
              <w:t>nd forecast</w:t>
            </w:r>
            <w:r w:rsidR="00C60B85">
              <w:rPr>
                <w:rFonts w:ascii="Arial" w:eastAsiaTheme="minorEastAsia" w:hAnsi="Arial" w:cs="Arial"/>
                <w:bCs/>
                <w:color w:val="000000"/>
                <w:sz w:val="18"/>
                <w:szCs w:val="18"/>
                <w:lang w:val="en-US"/>
              </w:rPr>
              <w:t>s</w:t>
            </w:r>
            <w:r w:rsidRPr="008B6956">
              <w:rPr>
                <w:rFonts w:ascii="Arial" w:eastAsiaTheme="minorEastAsia" w:hAnsi="Arial" w:cs="Arial"/>
                <w:bCs/>
                <w:color w:val="000000"/>
                <w:sz w:val="18"/>
                <w:szCs w:val="18"/>
                <w:lang w:val="en-US"/>
              </w:rPr>
              <w:t xml:space="preserve"> </w:t>
            </w:r>
            <w:r w:rsidRPr="008B6956">
              <w:rPr>
                <w:rFonts w:ascii="Arial" w:eastAsia="Arial Unicode MS" w:hAnsi="Arial" w:cs="Arial" w:hint="eastAsia"/>
                <w:bCs/>
                <w:color w:val="000000"/>
                <w:sz w:val="18"/>
                <w:szCs w:val="18"/>
                <w:lang w:val="en-US"/>
              </w:rPr>
              <w:t xml:space="preserve">up to 120-hours (linked to </w:t>
            </w:r>
            <w:r w:rsidR="00C60B85">
              <w:rPr>
                <w:rFonts w:ascii="Arial" w:eastAsia="Arial Unicode MS" w:hAnsi="Arial" w:cs="Arial"/>
                <w:bCs/>
                <w:color w:val="000000"/>
                <w:sz w:val="18"/>
                <w:szCs w:val="18"/>
                <w:lang w:val="en-US"/>
              </w:rPr>
              <w:t xml:space="preserve">the </w:t>
            </w:r>
            <w:r w:rsidRPr="008B6956">
              <w:rPr>
                <w:rFonts w:ascii="Arial" w:eastAsia="Arial Unicode MS" w:hAnsi="Arial" w:cs="Arial" w:hint="eastAsia"/>
                <w:bCs/>
                <w:color w:val="000000"/>
                <w:sz w:val="18"/>
                <w:szCs w:val="18"/>
                <w:lang w:val="en-US"/>
              </w:rPr>
              <w:t>JMA website</w:t>
            </w:r>
            <w:r w:rsidR="00C60B85">
              <w:rPr>
                <w:rFonts w:ascii="Arial" w:eastAsia="Arial Unicode MS" w:hAnsi="Arial" w:cs="Arial"/>
                <w:bCs/>
                <w:color w:val="000000"/>
                <w:sz w:val="18"/>
                <w:szCs w:val="18"/>
                <w:lang w:val="en-US"/>
              </w:rPr>
              <w:t xml:space="preserve"> at</w:t>
            </w:r>
            <w:r w:rsidRPr="008B6956">
              <w:rPr>
                <w:rFonts w:ascii="Arial" w:eastAsia="Arial Unicode MS" w:hAnsi="Arial" w:cs="Arial" w:hint="eastAsia"/>
                <w:bCs/>
                <w:color w:val="000000"/>
                <w:sz w:val="18"/>
                <w:szCs w:val="18"/>
                <w:lang w:val="en-US"/>
              </w:rPr>
              <w:t xml:space="preserve"> </w:t>
            </w:r>
            <w:r w:rsidRPr="008B6956">
              <w:rPr>
                <w:rFonts w:ascii="Arial" w:eastAsia="Arial Unicode MS" w:hAnsi="Arial" w:cs="Arial"/>
                <w:bCs/>
                <w:color w:val="000000"/>
                <w:sz w:val="18"/>
                <w:szCs w:val="18"/>
                <w:lang w:val="en-US"/>
              </w:rPr>
              <w:t>https://www.jma.go.jp/en/typh/</w:t>
            </w:r>
            <w:r w:rsidRPr="008B6956">
              <w:rPr>
                <w:rFonts w:ascii="Arial" w:eastAsia="Arial Unicode MS" w:hAnsi="Arial" w:cs="Arial" w:hint="eastAsia"/>
                <w:bCs/>
                <w:color w:val="000000"/>
                <w:sz w:val="18"/>
                <w:szCs w:val="18"/>
                <w:lang w:val="en-US"/>
              </w:rPr>
              <w:t>)</w:t>
            </w:r>
          </w:p>
        </w:tc>
      </w:tr>
      <w:tr w:rsidR="00D33CAE" w:rsidRPr="00035360" w14:paraId="3FF31228" w14:textId="77777777" w:rsidTr="267816D1">
        <w:trPr>
          <w:trHeight w:val="419"/>
        </w:trPr>
        <w:tc>
          <w:tcPr>
            <w:tcW w:w="1045" w:type="dxa"/>
            <w:tcBorders>
              <w:top w:val="single" w:sz="4" w:space="0" w:color="auto"/>
              <w:left w:val="single" w:sz="4" w:space="0" w:color="auto"/>
              <w:bottom w:val="single" w:sz="4" w:space="0" w:color="auto"/>
              <w:right w:val="single" w:sz="4" w:space="0" w:color="auto"/>
            </w:tcBorders>
            <w:vAlign w:val="center"/>
          </w:tcPr>
          <w:p w14:paraId="49F77BF4" w14:textId="37BF6820" w:rsidR="00D33CAE" w:rsidRDefault="00D33CAE" w:rsidP="00D33CAE">
            <w:pPr>
              <w:jc w:val="center"/>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Storm Wind Probability Map</w:t>
            </w:r>
          </w:p>
        </w:tc>
        <w:tc>
          <w:tcPr>
            <w:tcW w:w="1134" w:type="dxa"/>
            <w:tcBorders>
              <w:top w:val="single" w:sz="4" w:space="0" w:color="auto"/>
              <w:left w:val="nil"/>
              <w:bottom w:val="single" w:sz="4" w:space="0" w:color="auto"/>
              <w:right w:val="single" w:sz="4" w:space="0" w:color="auto"/>
            </w:tcBorders>
            <w:noWrap/>
            <w:vAlign w:val="center"/>
          </w:tcPr>
          <w:p w14:paraId="5E1BAA4E" w14:textId="386D2A10" w:rsidR="00D33CAE" w:rsidRPr="00035360" w:rsidRDefault="00D33CAE" w:rsidP="00D33CAE">
            <w:pPr>
              <w:jc w:val="center"/>
              <w:rPr>
                <w:rFonts w:ascii="Arial" w:eastAsia="Arial Unicode MS" w:hAnsi="Arial" w:cs="Arial"/>
                <w:bCs/>
                <w:color w:val="000000"/>
                <w:sz w:val="18"/>
                <w:szCs w:val="18"/>
                <w:lang w:val="en-US"/>
              </w:rPr>
            </w:pPr>
            <w:r>
              <w:rPr>
                <w:rFonts w:ascii="Arial" w:eastAsia="Arial Unicode MS" w:hAnsi="Arial" w:cs="Arial"/>
                <w:bCs/>
                <w:color w:val="000000"/>
                <w:sz w:val="18"/>
                <w:szCs w:val="18"/>
                <w:lang w:val="en-US"/>
              </w:rPr>
              <w:t>4</w:t>
            </w:r>
            <w:r w:rsidRPr="00FA1D03">
              <w:rPr>
                <w:rFonts w:ascii="Arial" w:eastAsia="Arial Unicode MS" w:hAnsi="Arial" w:cs="Arial" w:hint="eastAsia"/>
                <w:bCs/>
                <w:color w:val="000000"/>
                <w:sz w:val="18"/>
                <w:szCs w:val="18"/>
                <w:lang w:val="en-US"/>
              </w:rPr>
              <w:t xml:space="preserve"> times/day</w:t>
            </w:r>
          </w:p>
        </w:tc>
        <w:tc>
          <w:tcPr>
            <w:tcW w:w="6797" w:type="dxa"/>
            <w:tcBorders>
              <w:top w:val="single" w:sz="4" w:space="0" w:color="auto"/>
              <w:left w:val="nil"/>
              <w:bottom w:val="single" w:sz="4" w:space="0" w:color="auto"/>
              <w:right w:val="single" w:sz="4" w:space="0" w:color="auto"/>
            </w:tcBorders>
            <w:noWrap/>
            <w:vAlign w:val="center"/>
          </w:tcPr>
          <w:p w14:paraId="66615B29" w14:textId="65735FE7" w:rsidR="00D33CAE" w:rsidRDefault="00D33CAE" w:rsidP="00106FDD">
            <w:pPr>
              <w:pStyle w:val="ListParagraph"/>
              <w:numPr>
                <w:ilvl w:val="0"/>
                <w:numId w:val="78"/>
              </w:numPr>
              <w:ind w:leftChars="0"/>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Probabilistic forecast map for sustained wind</w:t>
            </w:r>
            <w:r w:rsidRPr="00A82152">
              <w:rPr>
                <w:rFonts w:asciiTheme="majorHAnsi" w:eastAsia="Arial Unicode MS" w:hAnsiTheme="majorHAnsi" w:cstheme="majorHAnsi"/>
                <w:bCs/>
                <w:color w:val="000000"/>
                <w:sz w:val="18"/>
                <w:szCs w:val="18"/>
                <w:lang w:val="en-US"/>
              </w:rPr>
              <w:t xml:space="preserve"> </w:t>
            </w:r>
            <w:r w:rsidR="00A82152" w:rsidRPr="00A82152">
              <w:rPr>
                <w:rFonts w:asciiTheme="majorHAnsi" w:hAnsiTheme="majorHAnsi" w:cstheme="majorHAnsi"/>
                <w:color w:val="000000"/>
                <w:sz w:val="18"/>
                <w:szCs w:val="18"/>
                <w:shd w:val="clear" w:color="auto" w:fill="FFFFFF"/>
              </w:rPr>
              <w:t>equal to or above</w:t>
            </w:r>
            <w:r w:rsidR="00A82152" w:rsidRPr="00D33CAE" w:rsidDel="00A82152">
              <w:rPr>
                <w:rFonts w:ascii="Arial" w:eastAsia="Arial Unicode MS" w:hAnsi="Arial" w:cs="Arial"/>
                <w:bCs/>
                <w:color w:val="000000"/>
                <w:sz w:val="18"/>
                <w:szCs w:val="18"/>
                <w:lang w:val="en-US"/>
              </w:rPr>
              <w:t xml:space="preserve"> </w:t>
            </w:r>
            <w:r w:rsidRPr="00D33CAE">
              <w:rPr>
                <w:rFonts w:ascii="Arial" w:eastAsia="Arial Unicode MS" w:hAnsi="Arial" w:cs="Arial"/>
                <w:bCs/>
                <w:color w:val="000000"/>
                <w:sz w:val="18"/>
                <w:szCs w:val="18"/>
                <w:lang w:val="en-US"/>
              </w:rPr>
              <w:t xml:space="preserve">50-kt </w:t>
            </w:r>
            <w:r w:rsidR="003A1E05">
              <w:rPr>
                <w:rFonts w:ascii="Arial" w:eastAsia="Arial Unicode MS" w:hAnsi="Arial" w:cs="Arial"/>
                <w:bCs/>
                <w:color w:val="000000"/>
                <w:sz w:val="18"/>
                <w:szCs w:val="18"/>
                <w:lang w:val="en-US"/>
              </w:rPr>
              <w:t>for</w:t>
            </w:r>
            <w:r w:rsidRPr="00D33CAE">
              <w:rPr>
                <w:rFonts w:ascii="Arial" w:eastAsia="Arial Unicode MS" w:hAnsi="Arial" w:cs="Arial"/>
                <w:bCs/>
                <w:color w:val="000000"/>
                <w:sz w:val="18"/>
                <w:szCs w:val="18"/>
                <w:lang w:val="en-US"/>
              </w:rPr>
              <w:t xml:space="preserve"> 1, 2, 3, 4 and 5 days</w:t>
            </w:r>
            <w:r w:rsidR="003A1E05">
              <w:rPr>
                <w:rFonts w:ascii="Arial" w:eastAsia="Arial Unicode MS" w:hAnsi="Arial" w:cs="Arial"/>
                <w:bCs/>
                <w:color w:val="000000"/>
                <w:sz w:val="18"/>
                <w:szCs w:val="18"/>
                <w:lang w:val="en-US"/>
              </w:rPr>
              <w:t xml:space="preserve"> ahead</w:t>
            </w:r>
          </w:p>
        </w:tc>
      </w:tr>
      <w:tr w:rsidR="00D33CAE" w:rsidRPr="00035360" w14:paraId="50CF2788" w14:textId="77777777" w:rsidTr="267816D1">
        <w:trPr>
          <w:trHeight w:val="419"/>
        </w:trPr>
        <w:tc>
          <w:tcPr>
            <w:tcW w:w="1045" w:type="dxa"/>
            <w:tcBorders>
              <w:top w:val="single" w:sz="4" w:space="0" w:color="auto"/>
              <w:left w:val="single" w:sz="4" w:space="0" w:color="auto"/>
              <w:bottom w:val="single" w:sz="4" w:space="0" w:color="auto"/>
              <w:right w:val="single" w:sz="4" w:space="0" w:color="auto"/>
            </w:tcBorders>
            <w:vAlign w:val="center"/>
          </w:tcPr>
          <w:p w14:paraId="524C8908" w14:textId="2D180437" w:rsidR="00D33CAE" w:rsidRDefault="00D33CAE" w:rsidP="00D33CAE">
            <w:pPr>
              <w:jc w:val="center"/>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Prognostic Reasoning</w:t>
            </w:r>
          </w:p>
        </w:tc>
        <w:tc>
          <w:tcPr>
            <w:tcW w:w="1134" w:type="dxa"/>
            <w:tcBorders>
              <w:top w:val="single" w:sz="4" w:space="0" w:color="auto"/>
              <w:left w:val="nil"/>
              <w:bottom w:val="single" w:sz="4" w:space="0" w:color="auto"/>
              <w:right w:val="single" w:sz="4" w:space="0" w:color="auto"/>
            </w:tcBorders>
            <w:noWrap/>
            <w:vAlign w:val="center"/>
          </w:tcPr>
          <w:p w14:paraId="5D31DC3C" w14:textId="77777777" w:rsidR="00D33CAE" w:rsidRDefault="00D33CAE" w:rsidP="00D33CAE">
            <w:pPr>
              <w:jc w:val="center"/>
              <w:rPr>
                <w:rFonts w:ascii="Arial" w:eastAsia="Arial Unicode MS" w:hAnsi="Arial" w:cs="Arial"/>
                <w:bCs/>
                <w:color w:val="000000"/>
                <w:sz w:val="18"/>
                <w:szCs w:val="18"/>
                <w:lang w:val="en-US"/>
              </w:rPr>
            </w:pPr>
            <w:r w:rsidRPr="00035360">
              <w:rPr>
                <w:rFonts w:ascii="Arial" w:eastAsia="Arial Unicode MS" w:hAnsi="Arial" w:cs="Arial"/>
                <w:bCs/>
                <w:color w:val="000000"/>
                <w:sz w:val="18"/>
                <w:szCs w:val="18"/>
                <w:lang w:val="en-US"/>
              </w:rPr>
              <w:t>4 times/day</w:t>
            </w:r>
          </w:p>
        </w:tc>
        <w:tc>
          <w:tcPr>
            <w:tcW w:w="6797" w:type="dxa"/>
            <w:tcBorders>
              <w:top w:val="single" w:sz="4" w:space="0" w:color="auto"/>
              <w:left w:val="nil"/>
              <w:bottom w:val="single" w:sz="4" w:space="0" w:color="auto"/>
              <w:right w:val="single" w:sz="4" w:space="0" w:color="auto"/>
            </w:tcBorders>
            <w:noWrap/>
            <w:vAlign w:val="center"/>
          </w:tcPr>
          <w:p w14:paraId="5CDACBF4" w14:textId="63AB71FC" w:rsidR="00D33CAE" w:rsidRDefault="00D33CAE" w:rsidP="00106FDD">
            <w:pPr>
              <w:pStyle w:val="ListParagraph"/>
              <w:numPr>
                <w:ilvl w:val="0"/>
                <w:numId w:val="77"/>
              </w:numPr>
              <w:ind w:leftChars="0"/>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ab/>
              <w:t>RSMC Tokyo Tropical Cyclone Prognostic Reasoning (WTPQ</w:t>
            </w:r>
            <w:r w:rsidR="003A1E05">
              <w:rPr>
                <w:rFonts w:ascii="Arial" w:eastAsia="Arial Unicode MS" w:hAnsi="Arial" w:cs="Arial"/>
                <w:bCs/>
                <w:color w:val="000000"/>
                <w:sz w:val="18"/>
                <w:szCs w:val="18"/>
                <w:lang w:val="en-US"/>
              </w:rPr>
              <w:t>3X</w:t>
            </w:r>
            <w:r w:rsidRPr="00D33CAE">
              <w:rPr>
                <w:rFonts w:ascii="Arial" w:eastAsia="Arial Unicode MS" w:hAnsi="Arial" w:cs="Arial"/>
                <w:bCs/>
                <w:color w:val="000000"/>
                <w:sz w:val="18"/>
                <w:szCs w:val="18"/>
                <w:lang w:val="en-US"/>
              </w:rPr>
              <w:t>)</w:t>
            </w:r>
          </w:p>
        </w:tc>
      </w:tr>
      <w:tr w:rsidR="00D33CAE" w:rsidRPr="00035360" w14:paraId="1558D8E9" w14:textId="77777777" w:rsidTr="267816D1">
        <w:trPr>
          <w:trHeight w:val="419"/>
        </w:trPr>
        <w:tc>
          <w:tcPr>
            <w:tcW w:w="1045" w:type="dxa"/>
            <w:tcBorders>
              <w:top w:val="single" w:sz="4" w:space="0" w:color="auto"/>
              <w:left w:val="single" w:sz="4" w:space="0" w:color="auto"/>
              <w:bottom w:val="single" w:sz="4" w:space="0" w:color="auto"/>
              <w:right w:val="single" w:sz="4" w:space="0" w:color="auto"/>
            </w:tcBorders>
            <w:vAlign w:val="center"/>
          </w:tcPr>
          <w:p w14:paraId="774454A7" w14:textId="77777777" w:rsidR="00D33CAE" w:rsidRPr="00D33CAE" w:rsidRDefault="00D33CAE" w:rsidP="00D33CAE">
            <w:pPr>
              <w:jc w:val="center"/>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Graphical</w:t>
            </w:r>
          </w:p>
          <w:p w14:paraId="61D2E44E" w14:textId="1190798C" w:rsidR="00D33CAE" w:rsidRPr="00FA1D03" w:rsidRDefault="00D33CAE" w:rsidP="00D33CAE">
            <w:pPr>
              <w:jc w:val="center"/>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TC Advisory</w:t>
            </w:r>
          </w:p>
        </w:tc>
        <w:tc>
          <w:tcPr>
            <w:tcW w:w="1134" w:type="dxa"/>
            <w:tcBorders>
              <w:top w:val="single" w:sz="4" w:space="0" w:color="auto"/>
              <w:left w:val="nil"/>
              <w:bottom w:val="single" w:sz="4" w:space="0" w:color="auto"/>
              <w:right w:val="single" w:sz="4" w:space="0" w:color="auto"/>
            </w:tcBorders>
            <w:noWrap/>
            <w:vAlign w:val="center"/>
          </w:tcPr>
          <w:p w14:paraId="728D813D" w14:textId="77777777" w:rsidR="00D33CAE" w:rsidRPr="00035360" w:rsidRDefault="00D33CAE" w:rsidP="00D33CAE">
            <w:pPr>
              <w:jc w:val="center"/>
              <w:rPr>
                <w:rFonts w:ascii="Arial" w:eastAsia="Arial Unicode MS" w:hAnsi="Arial" w:cs="Arial"/>
                <w:bCs/>
                <w:color w:val="000000"/>
                <w:sz w:val="18"/>
                <w:szCs w:val="18"/>
                <w:lang w:val="en-US"/>
              </w:rPr>
            </w:pPr>
            <w:r w:rsidRPr="00035360">
              <w:rPr>
                <w:rFonts w:ascii="Arial" w:eastAsia="Arial Unicode MS" w:hAnsi="Arial" w:cs="Arial"/>
                <w:bCs/>
                <w:color w:val="000000"/>
                <w:sz w:val="18"/>
                <w:szCs w:val="18"/>
                <w:lang w:val="en-US"/>
              </w:rPr>
              <w:t>4 times/day</w:t>
            </w:r>
          </w:p>
        </w:tc>
        <w:tc>
          <w:tcPr>
            <w:tcW w:w="6797" w:type="dxa"/>
            <w:tcBorders>
              <w:top w:val="single" w:sz="4" w:space="0" w:color="auto"/>
              <w:left w:val="nil"/>
              <w:bottom w:val="single" w:sz="4" w:space="0" w:color="auto"/>
              <w:right w:val="single" w:sz="4" w:space="0" w:color="auto"/>
            </w:tcBorders>
            <w:noWrap/>
            <w:vAlign w:val="center"/>
          </w:tcPr>
          <w:p w14:paraId="4722991D" w14:textId="0861AEB2" w:rsidR="00D33CAE" w:rsidRDefault="00D33CAE" w:rsidP="28F6073D">
            <w:pPr>
              <w:pStyle w:val="ListParagraph"/>
              <w:numPr>
                <w:ilvl w:val="0"/>
                <w:numId w:val="75"/>
              </w:numPr>
              <w:ind w:leftChars="0"/>
              <w:rPr>
                <w:rFonts w:ascii="Arial" w:eastAsia="Arial Unicode MS" w:hAnsi="Arial" w:cs="Arial"/>
                <w:color w:val="000000"/>
                <w:sz w:val="18"/>
                <w:szCs w:val="18"/>
                <w:lang w:val="en-US"/>
              </w:rPr>
            </w:pPr>
            <w:r w:rsidRPr="28F6073D">
              <w:rPr>
                <w:rFonts w:ascii="Arial" w:eastAsia="Arial Unicode MS" w:hAnsi="Arial" w:cs="Arial"/>
                <w:color w:val="000000" w:themeColor="text1"/>
                <w:sz w:val="18"/>
                <w:szCs w:val="18"/>
                <w:lang w:val="en-US"/>
              </w:rPr>
              <w:t>Graphical TC Advisory including RSMC Tokyo - Typhoon Center’s TC analysis, track and intensity forecast</w:t>
            </w:r>
            <w:r w:rsidR="003A1E05" w:rsidRPr="28F6073D">
              <w:rPr>
                <w:rFonts w:ascii="Arial" w:eastAsia="Arial Unicode MS" w:hAnsi="Arial" w:cs="Arial"/>
                <w:color w:val="000000" w:themeColor="text1"/>
                <w:sz w:val="18"/>
                <w:szCs w:val="18"/>
                <w:lang w:val="en-US"/>
              </w:rPr>
              <w:t>s</w:t>
            </w:r>
            <w:r w:rsidRPr="28F6073D">
              <w:rPr>
                <w:rFonts w:ascii="Arial" w:eastAsia="Arial Unicode MS" w:hAnsi="Arial" w:cs="Arial"/>
                <w:color w:val="000000" w:themeColor="text1"/>
                <w:sz w:val="18"/>
                <w:szCs w:val="18"/>
                <w:lang w:val="en-US"/>
              </w:rPr>
              <w:t xml:space="preserve"> up to 24-hours and horizontal extent</w:t>
            </w:r>
            <w:r w:rsidR="003A1E05" w:rsidRPr="28F6073D">
              <w:rPr>
                <w:rFonts w:ascii="Arial" w:eastAsia="Arial Unicode MS" w:hAnsi="Arial" w:cs="Arial"/>
                <w:color w:val="000000" w:themeColor="text1"/>
                <w:sz w:val="18"/>
                <w:szCs w:val="18"/>
                <w:lang w:val="en-US"/>
              </w:rPr>
              <w:t>s</w:t>
            </w:r>
            <w:r w:rsidRPr="28F6073D">
              <w:rPr>
                <w:rFonts w:ascii="Arial" w:eastAsia="Arial Unicode MS" w:hAnsi="Arial" w:cs="Arial"/>
                <w:color w:val="000000" w:themeColor="text1"/>
                <w:sz w:val="18"/>
                <w:szCs w:val="18"/>
                <w:lang w:val="en-US"/>
              </w:rPr>
              <w:t xml:space="preserve"> of cumulonimbus cloud and cloud top height associated with TCs potentially affecting aviation safety (linked to</w:t>
            </w:r>
            <w:r w:rsidR="003A1E05" w:rsidRPr="28F6073D">
              <w:rPr>
                <w:rFonts w:ascii="Arial" w:eastAsia="Arial Unicode MS" w:hAnsi="Arial" w:cs="Arial"/>
                <w:color w:val="000000" w:themeColor="text1"/>
                <w:sz w:val="18"/>
                <w:szCs w:val="18"/>
                <w:lang w:val="en-US"/>
              </w:rPr>
              <w:t xml:space="preserve"> the</w:t>
            </w:r>
            <w:r w:rsidRPr="28F6073D">
              <w:rPr>
                <w:rFonts w:ascii="Arial" w:eastAsia="Arial Unicode MS" w:hAnsi="Arial" w:cs="Arial"/>
                <w:color w:val="000000" w:themeColor="text1"/>
                <w:sz w:val="18"/>
                <w:szCs w:val="18"/>
                <w:lang w:val="en-US"/>
              </w:rPr>
              <w:t xml:space="preserve"> Tropical Cyclone Advisory Center Tokyo Website</w:t>
            </w:r>
            <w:r w:rsidR="003A1E05" w:rsidRPr="28F6073D">
              <w:rPr>
                <w:rFonts w:ascii="Arial" w:eastAsia="Arial Unicode MS" w:hAnsi="Arial" w:cs="Arial"/>
                <w:color w:val="000000" w:themeColor="text1"/>
                <w:sz w:val="18"/>
                <w:szCs w:val="18"/>
                <w:lang w:val="en-US"/>
              </w:rPr>
              <w:t xml:space="preserve"> at </w:t>
            </w:r>
            <w:r w:rsidRPr="28F6073D">
              <w:rPr>
                <w:rFonts w:ascii="Arial" w:eastAsia="Arial Unicode MS" w:hAnsi="Arial" w:cs="Arial"/>
                <w:color w:val="000000" w:themeColor="text1"/>
                <w:sz w:val="18"/>
                <w:szCs w:val="18"/>
                <w:lang w:val="en-US"/>
              </w:rPr>
              <w:t>https://www.data.jma.go.jp/tca/data/index.html)</w:t>
            </w:r>
          </w:p>
        </w:tc>
      </w:tr>
      <w:tr w:rsidR="00D33CAE" w:rsidRPr="00035360" w14:paraId="10B7C1AB" w14:textId="77777777" w:rsidTr="267816D1">
        <w:trPr>
          <w:trHeight w:val="419"/>
        </w:trPr>
        <w:tc>
          <w:tcPr>
            <w:tcW w:w="897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86214A" w14:textId="11C3BF5F" w:rsidR="00D33CAE" w:rsidRPr="00035360" w:rsidRDefault="00D33CAE" w:rsidP="00AF0832">
            <w:pPr>
              <w:ind w:leftChars="100" w:left="200"/>
              <w:jc w:val="both"/>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 xml:space="preserve">Remote </w:t>
            </w:r>
            <w:r w:rsidR="00AF0832">
              <w:rPr>
                <w:rFonts w:ascii="Arial" w:eastAsia="Arial Unicode MS" w:hAnsi="Arial" w:cs="Arial"/>
                <w:bCs/>
                <w:color w:val="000000"/>
                <w:sz w:val="18"/>
                <w:szCs w:val="18"/>
                <w:lang w:val="en-US"/>
              </w:rPr>
              <w:t>S</w:t>
            </w:r>
            <w:r w:rsidRPr="00D33CAE">
              <w:rPr>
                <w:rFonts w:ascii="Arial" w:eastAsia="Arial Unicode MS" w:hAnsi="Arial" w:cs="Arial"/>
                <w:bCs/>
                <w:color w:val="000000"/>
                <w:sz w:val="18"/>
                <w:szCs w:val="18"/>
                <w:lang w:val="en-US"/>
              </w:rPr>
              <w:t>ensing</w:t>
            </w:r>
          </w:p>
        </w:tc>
      </w:tr>
      <w:tr w:rsidR="00D33CAE" w:rsidRPr="00035360" w14:paraId="1A5C820D" w14:textId="77777777" w:rsidTr="267816D1">
        <w:trPr>
          <w:trHeight w:val="765"/>
        </w:trPr>
        <w:tc>
          <w:tcPr>
            <w:tcW w:w="1045" w:type="dxa"/>
            <w:tcBorders>
              <w:top w:val="single" w:sz="4" w:space="0" w:color="auto"/>
              <w:left w:val="single" w:sz="4" w:space="0" w:color="auto"/>
              <w:bottom w:val="single" w:sz="4" w:space="0" w:color="auto"/>
              <w:right w:val="single" w:sz="4" w:space="0" w:color="auto"/>
            </w:tcBorders>
            <w:vAlign w:val="center"/>
          </w:tcPr>
          <w:p w14:paraId="748D6FEB" w14:textId="1D915EE7" w:rsidR="00D33CAE" w:rsidRPr="00FA1D03" w:rsidRDefault="00D33CAE" w:rsidP="00D33CAE">
            <w:pPr>
              <w:jc w:val="center"/>
              <w:rPr>
                <w:rFonts w:ascii="Arial" w:eastAsia="Arial Unicode MS" w:hAnsi="Arial" w:cs="Arial"/>
                <w:bCs/>
                <w:color w:val="000000"/>
                <w:sz w:val="18"/>
                <w:szCs w:val="18"/>
                <w:lang w:val="en-US"/>
              </w:rPr>
            </w:pPr>
            <w:r>
              <w:rPr>
                <w:rFonts w:ascii="Arial" w:eastAsia="Arial Unicode MS" w:hAnsi="Arial" w:cs="Arial"/>
                <w:bCs/>
                <w:color w:val="000000"/>
                <w:sz w:val="18"/>
                <w:szCs w:val="18"/>
                <w:lang w:val="en-US"/>
              </w:rPr>
              <w:t>Satellite</w:t>
            </w:r>
            <w:r w:rsidRPr="00FA1D03">
              <w:rPr>
                <w:rFonts w:ascii="Arial" w:eastAsia="Arial Unicode MS" w:hAnsi="Arial" w:cs="Arial" w:hint="eastAsia"/>
                <w:bCs/>
                <w:color w:val="000000"/>
                <w:sz w:val="18"/>
                <w:szCs w:val="18"/>
                <w:lang w:val="en-US"/>
              </w:rPr>
              <w:t xml:space="preserve"> </w:t>
            </w:r>
            <w:r>
              <w:rPr>
                <w:rFonts w:ascii="Arial" w:eastAsia="Arial Unicode MS" w:hAnsi="Arial" w:cs="Arial" w:hint="eastAsia"/>
                <w:bCs/>
                <w:color w:val="000000"/>
                <w:sz w:val="18"/>
                <w:szCs w:val="18"/>
                <w:lang w:val="en-US"/>
              </w:rPr>
              <w:t>A</w:t>
            </w:r>
            <w:r w:rsidRPr="00FA1D03">
              <w:rPr>
                <w:rFonts w:ascii="Arial" w:eastAsia="Arial Unicode MS" w:hAnsi="Arial" w:cs="Arial" w:hint="eastAsia"/>
                <w:bCs/>
                <w:color w:val="000000"/>
                <w:sz w:val="18"/>
                <w:szCs w:val="18"/>
                <w:lang w:val="en-US"/>
              </w:rPr>
              <w:t>nalysis</w:t>
            </w:r>
          </w:p>
        </w:tc>
        <w:tc>
          <w:tcPr>
            <w:tcW w:w="1134" w:type="dxa"/>
            <w:tcBorders>
              <w:top w:val="single" w:sz="4" w:space="0" w:color="auto"/>
              <w:left w:val="nil"/>
              <w:bottom w:val="single" w:sz="4" w:space="0" w:color="auto"/>
              <w:right w:val="single" w:sz="4" w:space="0" w:color="auto"/>
            </w:tcBorders>
            <w:noWrap/>
            <w:vAlign w:val="center"/>
          </w:tcPr>
          <w:p w14:paraId="710B906A" w14:textId="77777777" w:rsidR="00D33CAE" w:rsidRDefault="00D33CAE" w:rsidP="00D33CAE">
            <w:pPr>
              <w:jc w:val="center"/>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At least</w:t>
            </w:r>
          </w:p>
          <w:p w14:paraId="63B0310F" w14:textId="77777777" w:rsidR="00D33CAE" w:rsidRPr="00FA1D03" w:rsidRDefault="00D33CAE" w:rsidP="00D33CAE">
            <w:pPr>
              <w:jc w:val="center"/>
              <w:rPr>
                <w:rFonts w:ascii="Arial" w:eastAsia="Arial Unicode MS" w:hAnsi="Arial" w:cs="Arial"/>
                <w:bCs/>
                <w:color w:val="000000"/>
                <w:sz w:val="18"/>
                <w:szCs w:val="18"/>
                <w:lang w:val="en-US"/>
              </w:rPr>
            </w:pPr>
            <w:r w:rsidRPr="00FA1D03">
              <w:rPr>
                <w:rFonts w:ascii="Arial" w:eastAsia="Arial Unicode MS" w:hAnsi="Arial" w:cs="Arial" w:hint="eastAsia"/>
                <w:bCs/>
                <w:color w:val="000000"/>
                <w:sz w:val="18"/>
                <w:szCs w:val="18"/>
                <w:lang w:val="en-US"/>
              </w:rPr>
              <w:t>4 times/day</w:t>
            </w:r>
          </w:p>
        </w:tc>
        <w:tc>
          <w:tcPr>
            <w:tcW w:w="6797" w:type="dxa"/>
            <w:tcBorders>
              <w:top w:val="single" w:sz="4" w:space="0" w:color="auto"/>
              <w:left w:val="nil"/>
              <w:bottom w:val="single" w:sz="4" w:space="0" w:color="auto"/>
              <w:right w:val="single" w:sz="4" w:space="0" w:color="auto"/>
            </w:tcBorders>
            <w:noWrap/>
            <w:vAlign w:val="center"/>
          </w:tcPr>
          <w:p w14:paraId="795704B5" w14:textId="77777777" w:rsidR="00D33CAE" w:rsidRPr="00FA1D03" w:rsidRDefault="00D33CAE" w:rsidP="00106FDD">
            <w:pPr>
              <w:numPr>
                <w:ilvl w:val="0"/>
                <w:numId w:val="74"/>
              </w:numPr>
              <w:rPr>
                <w:rFonts w:ascii="Arial" w:eastAsia="Arial Unicode MS" w:hAnsi="Arial" w:cs="Arial"/>
                <w:bCs/>
                <w:color w:val="000000"/>
                <w:sz w:val="18"/>
                <w:szCs w:val="18"/>
                <w:lang w:val="en-US"/>
              </w:rPr>
            </w:pPr>
            <w:r w:rsidRPr="00E2685F">
              <w:rPr>
                <w:rFonts w:ascii="Arial" w:eastAsia="Arial Unicode MS" w:hAnsi="Arial" w:cs="Arial" w:hint="eastAsia"/>
                <w:bCs/>
                <w:color w:val="000000"/>
                <w:sz w:val="18"/>
                <w:szCs w:val="18"/>
                <w:lang w:val="en-US"/>
              </w:rPr>
              <w:t xml:space="preserve">Results </w:t>
            </w:r>
            <w:r>
              <w:rPr>
                <w:rFonts w:ascii="Arial" w:eastAsia="Arial Unicode MS" w:hAnsi="Arial" w:cs="Arial" w:hint="eastAsia"/>
                <w:bCs/>
                <w:color w:val="000000"/>
                <w:sz w:val="18"/>
                <w:szCs w:val="18"/>
                <w:lang w:val="en-US"/>
              </w:rPr>
              <w:t xml:space="preserve">and historical logs </w:t>
            </w:r>
            <w:r w:rsidRPr="00E2685F">
              <w:rPr>
                <w:rFonts w:ascii="Arial" w:eastAsia="Arial Unicode MS" w:hAnsi="Arial" w:cs="Arial" w:hint="eastAsia"/>
                <w:bCs/>
                <w:color w:val="000000"/>
                <w:sz w:val="18"/>
                <w:szCs w:val="18"/>
                <w:lang w:val="en-US"/>
              </w:rPr>
              <w:t xml:space="preserve">of RSMC Tokyo </w:t>
            </w:r>
            <w:r w:rsidRPr="00E2685F">
              <w:rPr>
                <w:rFonts w:ascii="Arial" w:eastAsia="Arial Unicode MS" w:hAnsi="Arial" w:cs="Arial"/>
                <w:bCs/>
                <w:color w:val="000000"/>
                <w:sz w:val="18"/>
                <w:szCs w:val="18"/>
                <w:lang w:val="en-US"/>
              </w:rPr>
              <w:t>–</w:t>
            </w:r>
            <w:r w:rsidRPr="00E2685F">
              <w:rPr>
                <w:rFonts w:ascii="Arial" w:eastAsia="Arial Unicode MS" w:hAnsi="Arial" w:cs="Arial" w:hint="eastAsia"/>
                <w:bCs/>
                <w:color w:val="000000"/>
                <w:sz w:val="18"/>
                <w:szCs w:val="18"/>
                <w:lang w:val="en-US"/>
              </w:rPr>
              <w:t xml:space="preserve"> Typhoon Center</w:t>
            </w:r>
            <w:r w:rsidRPr="00E2685F">
              <w:rPr>
                <w:rFonts w:ascii="Arial" w:eastAsia="Arial Unicode MS" w:hAnsi="Arial" w:cs="Arial"/>
                <w:bCs/>
                <w:color w:val="000000"/>
                <w:sz w:val="18"/>
                <w:szCs w:val="18"/>
                <w:lang w:val="en-US"/>
              </w:rPr>
              <w:t>’</w:t>
            </w:r>
            <w:r w:rsidRPr="00E2685F">
              <w:rPr>
                <w:rFonts w:ascii="Arial" w:eastAsia="Arial Unicode MS" w:hAnsi="Arial" w:cs="Arial" w:hint="eastAsia"/>
                <w:bCs/>
                <w:color w:val="000000"/>
                <w:sz w:val="18"/>
                <w:szCs w:val="18"/>
                <w:lang w:val="en-US"/>
              </w:rPr>
              <w:t>s TC analysis conducted using satellite images (Conventional Dvorak analysis</w:t>
            </w:r>
            <w:r>
              <w:rPr>
                <w:rFonts w:ascii="Arial" w:eastAsia="Arial Unicode MS" w:hAnsi="Arial" w:cs="Arial" w:hint="eastAsia"/>
                <w:bCs/>
                <w:color w:val="000000"/>
                <w:sz w:val="18"/>
                <w:szCs w:val="18"/>
                <w:lang w:val="en-US"/>
              </w:rPr>
              <w:t xml:space="preserve"> and </w:t>
            </w:r>
            <w:r w:rsidRPr="00FA1D03">
              <w:rPr>
                <w:rFonts w:ascii="Arial" w:eastAsia="Arial Unicode MS" w:hAnsi="Arial" w:cs="Arial" w:hint="eastAsia"/>
                <w:bCs/>
                <w:color w:val="000000"/>
                <w:sz w:val="18"/>
                <w:szCs w:val="18"/>
                <w:lang w:val="en-US"/>
              </w:rPr>
              <w:t>Early-stage Dvorak analysis</w:t>
            </w:r>
            <w:r>
              <w:rPr>
                <w:rFonts w:ascii="Arial" w:eastAsia="Arial Unicode MS" w:hAnsi="Arial" w:cs="Arial" w:hint="eastAsia"/>
                <w:bCs/>
                <w:color w:val="000000"/>
                <w:sz w:val="18"/>
                <w:szCs w:val="18"/>
                <w:lang w:val="en-US"/>
              </w:rPr>
              <w:t>)</w:t>
            </w:r>
          </w:p>
        </w:tc>
      </w:tr>
      <w:tr w:rsidR="00D33CAE" w:rsidRPr="00035360" w14:paraId="28FE2642" w14:textId="77777777" w:rsidTr="267816D1">
        <w:trPr>
          <w:trHeight w:val="546"/>
        </w:trPr>
        <w:tc>
          <w:tcPr>
            <w:tcW w:w="1045" w:type="dxa"/>
            <w:tcBorders>
              <w:top w:val="single" w:sz="4" w:space="0" w:color="auto"/>
              <w:left w:val="single" w:sz="4" w:space="0" w:color="auto"/>
              <w:bottom w:val="single" w:sz="4" w:space="0" w:color="auto"/>
              <w:right w:val="single" w:sz="4" w:space="0" w:color="auto"/>
            </w:tcBorders>
            <w:vAlign w:val="center"/>
          </w:tcPr>
          <w:p w14:paraId="69F5EE95" w14:textId="30B24323" w:rsidR="00D33CAE" w:rsidRPr="00FA1D03" w:rsidRDefault="00D33CAE" w:rsidP="00AF0832">
            <w:pPr>
              <w:jc w:val="center"/>
              <w:rPr>
                <w:rFonts w:ascii="Arial" w:eastAsia="Arial Unicode MS" w:hAnsi="Arial" w:cs="Arial"/>
                <w:bCs/>
                <w:color w:val="000000"/>
                <w:sz w:val="18"/>
                <w:szCs w:val="18"/>
                <w:lang w:val="en-US"/>
              </w:rPr>
            </w:pPr>
            <w:r w:rsidRPr="00FA1D03">
              <w:rPr>
                <w:rFonts w:ascii="Arial" w:eastAsia="Arial Unicode MS" w:hAnsi="Arial" w:cs="Arial" w:hint="eastAsia"/>
                <w:bCs/>
                <w:color w:val="000000"/>
                <w:sz w:val="18"/>
                <w:szCs w:val="18"/>
                <w:lang w:val="en-US"/>
              </w:rPr>
              <w:t xml:space="preserve">Satellite </w:t>
            </w:r>
            <w:r w:rsidR="00AF0832">
              <w:rPr>
                <w:rFonts w:ascii="Arial" w:eastAsia="Arial Unicode MS" w:hAnsi="Arial" w:cs="Arial"/>
                <w:bCs/>
                <w:color w:val="000000"/>
                <w:sz w:val="18"/>
                <w:szCs w:val="18"/>
                <w:lang w:val="en-US"/>
              </w:rPr>
              <w:t>I</w:t>
            </w:r>
            <w:r>
              <w:rPr>
                <w:rFonts w:ascii="Arial" w:eastAsia="Arial Unicode MS" w:hAnsi="Arial" w:cs="Arial"/>
                <w:bCs/>
                <w:color w:val="000000"/>
                <w:sz w:val="18"/>
                <w:szCs w:val="18"/>
                <w:lang w:val="en-US"/>
              </w:rPr>
              <w:t>magery</w:t>
            </w:r>
          </w:p>
        </w:tc>
        <w:tc>
          <w:tcPr>
            <w:tcW w:w="1134" w:type="dxa"/>
            <w:tcBorders>
              <w:top w:val="single" w:sz="4" w:space="0" w:color="auto"/>
              <w:left w:val="nil"/>
              <w:bottom w:val="single" w:sz="4" w:space="0" w:color="auto"/>
              <w:right w:val="single" w:sz="4" w:space="0" w:color="auto"/>
            </w:tcBorders>
            <w:noWrap/>
            <w:vAlign w:val="center"/>
          </w:tcPr>
          <w:p w14:paraId="1ACEBD5F" w14:textId="26779624" w:rsidR="00D33CAE" w:rsidRPr="00FA1D03" w:rsidRDefault="7743DDB3" w:rsidP="28F6073D">
            <w:pPr>
              <w:jc w:val="center"/>
              <w:rPr>
                <w:rFonts w:ascii="Arial" w:eastAsia="Arial Unicode MS" w:hAnsi="Arial" w:cs="Arial"/>
                <w:color w:val="000000"/>
                <w:sz w:val="18"/>
                <w:szCs w:val="18"/>
                <w:lang w:val="en-US"/>
              </w:rPr>
            </w:pPr>
            <w:r w:rsidRPr="267816D1">
              <w:rPr>
                <w:rFonts w:ascii="Arial" w:eastAsia="Arial Unicode MS" w:hAnsi="Arial" w:cs="Arial"/>
                <w:color w:val="000000" w:themeColor="text1"/>
                <w:sz w:val="18"/>
                <w:szCs w:val="18"/>
                <w:lang w:val="en-US"/>
              </w:rPr>
              <w:t>Every 10 minutes</w:t>
            </w:r>
          </w:p>
        </w:tc>
        <w:tc>
          <w:tcPr>
            <w:tcW w:w="6797" w:type="dxa"/>
            <w:tcBorders>
              <w:top w:val="single" w:sz="4" w:space="0" w:color="auto"/>
              <w:left w:val="nil"/>
              <w:bottom w:val="single" w:sz="4" w:space="0" w:color="auto"/>
              <w:right w:val="single" w:sz="4" w:space="0" w:color="auto"/>
            </w:tcBorders>
            <w:noWrap/>
            <w:vAlign w:val="center"/>
          </w:tcPr>
          <w:p w14:paraId="6FC6642E" w14:textId="3EF29D51" w:rsidR="00D33CAE" w:rsidRPr="00FA1D03" w:rsidRDefault="00D33CAE" w:rsidP="00106FDD">
            <w:pPr>
              <w:numPr>
                <w:ilvl w:val="0"/>
                <w:numId w:val="73"/>
              </w:numPr>
              <w:rPr>
                <w:rFonts w:ascii="Arial" w:eastAsia="Arial Unicode MS" w:hAnsi="Arial" w:cs="Arial"/>
                <w:bCs/>
                <w:color w:val="000000"/>
                <w:sz w:val="18"/>
                <w:szCs w:val="18"/>
                <w:lang w:val="en-US"/>
              </w:rPr>
            </w:pPr>
            <w:r w:rsidRPr="008B6956">
              <w:rPr>
                <w:rFonts w:ascii="Arial" w:eastAsiaTheme="minorEastAsia" w:hAnsi="Arial" w:cs="Arial" w:hint="eastAsia"/>
                <w:bCs/>
                <w:color w:val="000000"/>
                <w:sz w:val="18"/>
                <w:szCs w:val="18"/>
                <w:lang w:val="en-US"/>
              </w:rPr>
              <w:t>S</w:t>
            </w:r>
            <w:r w:rsidRPr="008B6956">
              <w:rPr>
                <w:rFonts w:ascii="Arial" w:eastAsiaTheme="minorEastAsia" w:hAnsi="Arial" w:cs="Arial"/>
                <w:bCs/>
                <w:color w:val="000000"/>
                <w:sz w:val="18"/>
                <w:szCs w:val="18"/>
                <w:lang w:val="en-US"/>
              </w:rPr>
              <w:t>atellite imagery of Himawari-8/9 (</w:t>
            </w:r>
            <w:r w:rsidR="003B65D6">
              <w:rPr>
                <w:rFonts w:ascii="Arial" w:eastAsiaTheme="minorEastAsia" w:hAnsi="Arial" w:cs="Arial"/>
                <w:bCs/>
                <w:color w:val="000000"/>
                <w:sz w:val="18"/>
                <w:szCs w:val="18"/>
                <w:lang w:val="en-US"/>
              </w:rPr>
              <w:t>l</w:t>
            </w:r>
            <w:r w:rsidRPr="008B6956">
              <w:rPr>
                <w:rFonts w:ascii="Arial" w:eastAsiaTheme="minorEastAsia" w:hAnsi="Arial" w:cs="Arial"/>
                <w:bCs/>
                <w:color w:val="000000"/>
                <w:sz w:val="18"/>
                <w:szCs w:val="18"/>
                <w:lang w:val="en-US"/>
              </w:rPr>
              <w:t xml:space="preserve">inked to </w:t>
            </w:r>
            <w:r w:rsidR="003A1E05">
              <w:rPr>
                <w:rFonts w:ascii="Arial" w:eastAsiaTheme="minorEastAsia" w:hAnsi="Arial" w:cs="Arial"/>
                <w:bCs/>
                <w:color w:val="000000"/>
                <w:sz w:val="18"/>
                <w:szCs w:val="18"/>
                <w:lang w:val="en-US"/>
              </w:rPr>
              <w:t xml:space="preserve">the </w:t>
            </w:r>
            <w:r w:rsidRPr="008B6956">
              <w:rPr>
                <w:rFonts w:ascii="Arial" w:eastAsiaTheme="minorEastAsia" w:hAnsi="Arial" w:cs="Arial"/>
                <w:bCs/>
                <w:color w:val="000000"/>
                <w:sz w:val="18"/>
                <w:szCs w:val="18"/>
                <w:lang w:val="en-US"/>
              </w:rPr>
              <w:t>JMA website</w:t>
            </w:r>
            <w:r w:rsidR="003A1E05">
              <w:rPr>
                <w:rFonts w:ascii="Arial" w:eastAsiaTheme="minorEastAsia" w:hAnsi="Arial" w:cs="Arial"/>
                <w:bCs/>
                <w:color w:val="000000"/>
                <w:sz w:val="18"/>
                <w:szCs w:val="18"/>
                <w:lang w:val="en-US"/>
              </w:rPr>
              <w:t xml:space="preserve"> at</w:t>
            </w:r>
            <w:r w:rsidRPr="008B6956">
              <w:rPr>
                <w:rFonts w:ascii="Arial" w:eastAsiaTheme="minorEastAsia" w:hAnsi="Arial" w:cs="Arial"/>
                <w:bCs/>
                <w:color w:val="000000"/>
                <w:sz w:val="18"/>
                <w:szCs w:val="18"/>
                <w:lang w:val="en-US"/>
              </w:rPr>
              <w:t xml:space="preserve"> </w:t>
            </w:r>
            <w:r w:rsidR="000D6701" w:rsidRPr="000D6701">
              <w:rPr>
                <w:rFonts w:ascii="Arial" w:eastAsiaTheme="minorEastAsia" w:hAnsi="Arial" w:cs="Arial"/>
                <w:bCs/>
                <w:color w:val="000000"/>
                <w:sz w:val="18"/>
                <w:szCs w:val="18"/>
                <w:lang w:val="en-US"/>
              </w:rPr>
              <w:t>https://www.jma.go.jp/bosai/map.html#elem=ir&amp;lang=en&amp;contents=himawari</w:t>
            </w:r>
          </w:p>
        </w:tc>
      </w:tr>
      <w:tr w:rsidR="00D33CAE" w:rsidRPr="00035360" w14:paraId="772E1156" w14:textId="77777777" w:rsidTr="267816D1">
        <w:trPr>
          <w:trHeight w:val="383"/>
        </w:trPr>
        <w:tc>
          <w:tcPr>
            <w:tcW w:w="1045" w:type="dxa"/>
            <w:tcBorders>
              <w:top w:val="single" w:sz="4" w:space="0" w:color="auto"/>
              <w:left w:val="single" w:sz="4" w:space="0" w:color="auto"/>
              <w:bottom w:val="single" w:sz="4" w:space="0" w:color="auto"/>
              <w:right w:val="single" w:sz="4" w:space="0" w:color="auto"/>
            </w:tcBorders>
            <w:vAlign w:val="center"/>
          </w:tcPr>
          <w:p w14:paraId="390E7B08" w14:textId="3B9C7C6B" w:rsidR="00D33CAE" w:rsidRPr="00FA1D03"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Satellite Microwave Products</w:t>
            </w:r>
          </w:p>
        </w:tc>
        <w:tc>
          <w:tcPr>
            <w:tcW w:w="1134" w:type="dxa"/>
            <w:tcBorders>
              <w:top w:val="single" w:sz="4" w:space="0" w:color="auto"/>
              <w:left w:val="nil"/>
              <w:bottom w:val="single" w:sz="4" w:space="0" w:color="auto"/>
              <w:right w:val="single" w:sz="4" w:space="0" w:color="auto"/>
            </w:tcBorders>
            <w:noWrap/>
            <w:vAlign w:val="center"/>
          </w:tcPr>
          <w:p w14:paraId="7B92BF90" w14:textId="7D5DEBB6" w:rsidR="00D33CAE" w:rsidRPr="00FA1D03" w:rsidRDefault="00D33CAE" w:rsidP="00D33CAE">
            <w:pPr>
              <w:jc w:val="center"/>
              <w:rPr>
                <w:rFonts w:ascii="Arial" w:eastAsia="Arial Unicode MS" w:hAnsi="Arial" w:cs="Arial"/>
                <w:bCs/>
                <w:color w:val="000000"/>
                <w:sz w:val="18"/>
                <w:szCs w:val="18"/>
                <w:lang w:val="en-US"/>
              </w:rPr>
            </w:pPr>
          </w:p>
        </w:tc>
        <w:tc>
          <w:tcPr>
            <w:tcW w:w="6797" w:type="dxa"/>
            <w:tcBorders>
              <w:top w:val="single" w:sz="4" w:space="0" w:color="auto"/>
              <w:left w:val="nil"/>
              <w:bottom w:val="single" w:sz="4" w:space="0" w:color="auto"/>
              <w:right w:val="single" w:sz="4" w:space="0" w:color="auto"/>
            </w:tcBorders>
            <w:noWrap/>
            <w:vAlign w:val="center"/>
          </w:tcPr>
          <w:p w14:paraId="3BA0989B" w14:textId="77777777" w:rsidR="00D33CAE" w:rsidRPr="008B6956" w:rsidRDefault="00D33CAE" w:rsidP="00106FDD">
            <w:pPr>
              <w:numPr>
                <w:ilvl w:val="0"/>
                <w:numId w:val="72"/>
              </w:numPr>
              <w:rPr>
                <w:rFonts w:ascii="Arial" w:eastAsia="Arial Unicode MS" w:hAnsi="Arial" w:cs="Arial"/>
                <w:bCs/>
                <w:color w:val="000000"/>
                <w:sz w:val="18"/>
                <w:szCs w:val="18"/>
                <w:lang w:val="en-US"/>
              </w:rPr>
            </w:pPr>
            <w:r w:rsidRPr="008B6956">
              <w:rPr>
                <w:rFonts w:ascii="Arial" w:eastAsia="Arial Unicode MS" w:hAnsi="Arial" w:cs="Arial"/>
                <w:bCs/>
                <w:color w:val="000000"/>
                <w:sz w:val="18"/>
                <w:szCs w:val="18"/>
                <w:lang w:val="en-US"/>
              </w:rPr>
              <w:t>TC snapshot</w:t>
            </w:r>
            <w:r w:rsidRPr="008B6956">
              <w:rPr>
                <w:rFonts w:ascii="Arial" w:eastAsia="Arial Unicode MS" w:hAnsi="Arial" w:cs="Arial" w:hint="eastAsia"/>
                <w:bCs/>
                <w:color w:val="000000"/>
                <w:sz w:val="18"/>
                <w:szCs w:val="18"/>
                <w:lang w:val="en-US"/>
              </w:rPr>
              <w:t xml:space="preserve"> images</w:t>
            </w:r>
          </w:p>
          <w:p w14:paraId="1B0B5464" w14:textId="77777777" w:rsidR="00D33CAE" w:rsidRPr="008B6956" w:rsidRDefault="00D33CAE" w:rsidP="00106FDD">
            <w:pPr>
              <w:numPr>
                <w:ilvl w:val="0"/>
                <w:numId w:val="72"/>
              </w:numP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Warm-core-based TC intensity estimates</w:t>
            </w:r>
          </w:p>
          <w:p w14:paraId="47CBF976" w14:textId="0E0D4485" w:rsidR="00D33CAE" w:rsidRPr="00FA1D03" w:rsidRDefault="00D33CAE" w:rsidP="00106FDD">
            <w:pPr>
              <w:numPr>
                <w:ilvl w:val="0"/>
                <w:numId w:val="72"/>
              </w:numPr>
              <w:rPr>
                <w:rFonts w:ascii="Arial" w:eastAsia="Arial Unicode MS" w:hAnsi="Arial" w:cs="Arial"/>
                <w:bCs/>
                <w:color w:val="000000"/>
                <w:sz w:val="18"/>
                <w:szCs w:val="18"/>
                <w:lang w:val="en-US"/>
              </w:rPr>
            </w:pPr>
            <w:r w:rsidRPr="008B6956">
              <w:rPr>
                <w:rFonts w:ascii="Arial" w:eastAsia="Arial Unicode MS" w:hAnsi="Arial" w:cs="Arial"/>
                <w:bCs/>
                <w:color w:val="000000"/>
                <w:sz w:val="18"/>
                <w:szCs w:val="18"/>
                <w:lang w:val="en-US"/>
              </w:rPr>
              <w:t xml:space="preserve">Weighted consensus TC intensity estimates </w:t>
            </w:r>
            <w:r w:rsidRPr="008B6956">
              <w:rPr>
                <w:rFonts w:ascii="Arial" w:eastAsia="Arial Unicode MS" w:hAnsi="Arial" w:cs="Arial" w:hint="eastAsia"/>
                <w:bCs/>
                <w:color w:val="000000"/>
                <w:sz w:val="18"/>
                <w:szCs w:val="18"/>
                <w:lang w:val="en-US"/>
              </w:rPr>
              <w:t xml:space="preserve">made </w:t>
            </w:r>
            <w:r w:rsidRPr="008B6956">
              <w:rPr>
                <w:rFonts w:ascii="Arial" w:eastAsia="Arial Unicode MS" w:hAnsi="Arial" w:cs="Arial"/>
                <w:bCs/>
                <w:color w:val="000000"/>
                <w:sz w:val="18"/>
                <w:szCs w:val="18"/>
                <w:lang w:val="en-US"/>
              </w:rPr>
              <w:t>usin</w:t>
            </w:r>
            <w:r w:rsidRPr="008B6956">
              <w:rPr>
                <w:rFonts w:ascii="Arial" w:eastAsia="Arial Unicode MS" w:hAnsi="Arial" w:cs="Arial" w:hint="eastAsia"/>
                <w:bCs/>
                <w:color w:val="000000"/>
                <w:sz w:val="18"/>
                <w:szCs w:val="18"/>
                <w:lang w:val="en-US"/>
              </w:rPr>
              <w:t>g</w:t>
            </w:r>
            <w:r w:rsidRPr="008B6956">
              <w:rPr>
                <w:rFonts w:ascii="Arial" w:eastAsia="Arial Unicode MS" w:hAnsi="Arial" w:cs="Arial"/>
                <w:bCs/>
                <w:color w:val="000000"/>
                <w:sz w:val="18"/>
                <w:szCs w:val="18"/>
                <w:lang w:val="en-US"/>
              </w:rPr>
              <w:t xml:space="preserve"> Dvorak analysis and satellite microwave warm-core-based intensity estimates</w:t>
            </w:r>
          </w:p>
        </w:tc>
      </w:tr>
      <w:tr w:rsidR="00D33CAE" w:rsidRPr="00035360" w14:paraId="3FB0AD25" w14:textId="77777777" w:rsidTr="267816D1">
        <w:trPr>
          <w:trHeight w:val="383"/>
        </w:trPr>
        <w:tc>
          <w:tcPr>
            <w:tcW w:w="1045" w:type="dxa"/>
            <w:tcBorders>
              <w:top w:val="single" w:sz="4" w:space="0" w:color="auto"/>
              <w:left w:val="single" w:sz="4" w:space="0" w:color="auto"/>
              <w:bottom w:val="single" w:sz="4" w:space="0" w:color="auto"/>
              <w:right w:val="single" w:sz="4" w:space="0" w:color="auto"/>
            </w:tcBorders>
            <w:vAlign w:val="center"/>
          </w:tcPr>
          <w:p w14:paraId="4606A2A8" w14:textId="77777777" w:rsidR="003B65D6" w:rsidRDefault="00D33CAE" w:rsidP="00D33CAE">
            <w:pPr>
              <w:jc w:val="center"/>
              <w:rPr>
                <w:rFonts w:ascii="Arial" w:eastAsiaTheme="minorEastAsia" w:hAnsi="Arial" w:cs="Arial"/>
                <w:bCs/>
                <w:color w:val="000000"/>
                <w:sz w:val="18"/>
                <w:szCs w:val="18"/>
                <w:lang w:val="en-US"/>
              </w:rPr>
            </w:pPr>
            <w:r w:rsidRPr="008B6956">
              <w:rPr>
                <w:rFonts w:ascii="Arial" w:eastAsiaTheme="minorEastAsia" w:hAnsi="Arial" w:cs="Arial" w:hint="eastAsia"/>
                <w:bCs/>
                <w:color w:val="000000"/>
                <w:sz w:val="18"/>
                <w:szCs w:val="18"/>
                <w:lang w:val="en-US"/>
              </w:rPr>
              <w:t>S</w:t>
            </w:r>
            <w:r w:rsidRPr="008B6956">
              <w:rPr>
                <w:rFonts w:ascii="Arial" w:eastAsiaTheme="minorEastAsia" w:hAnsi="Arial" w:cs="Arial"/>
                <w:bCs/>
                <w:color w:val="000000"/>
                <w:sz w:val="18"/>
                <w:szCs w:val="18"/>
                <w:lang w:val="en-US"/>
              </w:rPr>
              <w:t>ea-surface AMV</w:t>
            </w:r>
          </w:p>
          <w:p w14:paraId="3D5BF88B" w14:textId="60785CAA" w:rsidR="00D33CAE" w:rsidRDefault="003B65D6" w:rsidP="00D33CAE">
            <w:pPr>
              <w:jc w:val="center"/>
              <w:rPr>
                <w:rFonts w:ascii="Arial" w:eastAsia="Arial Unicode MS" w:hAnsi="Arial" w:cs="Arial"/>
                <w:bCs/>
                <w:color w:val="000000"/>
                <w:sz w:val="18"/>
                <w:szCs w:val="18"/>
                <w:lang w:val="en-US"/>
              </w:rPr>
            </w:pPr>
            <w:r>
              <w:rPr>
                <w:rFonts w:ascii="Arial" w:eastAsiaTheme="minorEastAsia" w:hAnsi="Arial" w:cs="Arial" w:hint="eastAsia"/>
                <w:bCs/>
                <w:color w:val="000000"/>
                <w:sz w:val="18"/>
                <w:szCs w:val="18"/>
                <w:lang w:val="en-US"/>
              </w:rPr>
              <w:t>(ASwind)</w:t>
            </w:r>
          </w:p>
        </w:tc>
        <w:tc>
          <w:tcPr>
            <w:tcW w:w="1134" w:type="dxa"/>
            <w:tcBorders>
              <w:top w:val="single" w:sz="4" w:space="0" w:color="auto"/>
              <w:left w:val="nil"/>
              <w:bottom w:val="single" w:sz="4" w:space="0" w:color="auto"/>
              <w:right w:val="single" w:sz="4" w:space="0" w:color="auto"/>
            </w:tcBorders>
            <w:noWrap/>
            <w:vAlign w:val="center"/>
          </w:tcPr>
          <w:p w14:paraId="0C5AC058" w14:textId="0487BDBA" w:rsidR="00D33CAE" w:rsidRDefault="00D33CAE" w:rsidP="00D33CAE">
            <w:pPr>
              <w:jc w:val="center"/>
              <w:rPr>
                <w:rFonts w:ascii="Arial" w:eastAsia="Arial Unicode MS" w:hAnsi="Arial" w:cs="Arial"/>
                <w:bCs/>
                <w:color w:val="000000"/>
                <w:sz w:val="18"/>
                <w:szCs w:val="18"/>
                <w:lang w:val="en-US"/>
              </w:rPr>
            </w:pPr>
            <w:r>
              <w:rPr>
                <w:rFonts w:ascii="Arial" w:eastAsia="Arial Unicode MS" w:hAnsi="Arial" w:cs="Arial"/>
                <w:bCs/>
                <w:color w:val="000000"/>
                <w:sz w:val="18"/>
                <w:szCs w:val="18"/>
                <w:lang w:val="en-US"/>
              </w:rPr>
              <w:t>Every 10 / 30 minutes</w:t>
            </w:r>
          </w:p>
        </w:tc>
        <w:tc>
          <w:tcPr>
            <w:tcW w:w="6797" w:type="dxa"/>
            <w:tcBorders>
              <w:top w:val="single" w:sz="4" w:space="0" w:color="auto"/>
              <w:left w:val="nil"/>
              <w:bottom w:val="single" w:sz="4" w:space="0" w:color="auto"/>
              <w:right w:val="single" w:sz="4" w:space="0" w:color="auto"/>
            </w:tcBorders>
            <w:noWrap/>
            <w:vAlign w:val="center"/>
          </w:tcPr>
          <w:p w14:paraId="1091AD43" w14:textId="53527CE7" w:rsidR="00D33CAE" w:rsidRDefault="00D33CAE" w:rsidP="00106FDD">
            <w:pPr>
              <w:numPr>
                <w:ilvl w:val="0"/>
                <w:numId w:val="71"/>
              </w:numPr>
              <w:rPr>
                <w:rFonts w:ascii="Arial" w:eastAsia="Arial Unicode MS" w:hAnsi="Arial" w:cs="Arial"/>
                <w:bCs/>
                <w:color w:val="000000"/>
                <w:sz w:val="18"/>
                <w:szCs w:val="18"/>
                <w:lang w:val="en-US"/>
              </w:rPr>
            </w:pPr>
            <w:r w:rsidRPr="008B6956">
              <w:rPr>
                <w:rFonts w:ascii="Arial" w:eastAsiaTheme="minorEastAsia" w:hAnsi="Arial" w:cs="Arial"/>
                <w:bCs/>
                <w:color w:val="000000"/>
                <w:sz w:val="18"/>
                <w:szCs w:val="18"/>
                <w:lang w:val="en-US"/>
              </w:rPr>
              <w:t xml:space="preserve">AMV-based Sea-surface Wind </w:t>
            </w:r>
            <w:r>
              <w:rPr>
                <w:rFonts w:ascii="Arial" w:eastAsiaTheme="minorEastAsia" w:hAnsi="Arial" w:cs="Arial"/>
                <w:bCs/>
                <w:color w:val="000000"/>
                <w:sz w:val="18"/>
                <w:szCs w:val="18"/>
                <w:lang w:val="en-US"/>
              </w:rPr>
              <w:t>in the vicinity of</w:t>
            </w:r>
            <w:r w:rsidRPr="008B6956">
              <w:rPr>
                <w:rFonts w:ascii="Arial" w:eastAsiaTheme="minorEastAsia" w:hAnsi="Arial" w:cs="Arial"/>
                <w:bCs/>
                <w:color w:val="000000"/>
                <w:sz w:val="18"/>
                <w:szCs w:val="18"/>
                <w:lang w:val="en-US"/>
              </w:rPr>
              <w:t xml:space="preserve"> TC (linked to </w:t>
            </w:r>
            <w:r w:rsidR="009D034D">
              <w:rPr>
                <w:rFonts w:ascii="Arial" w:eastAsiaTheme="minorEastAsia" w:hAnsi="Arial" w:cs="Arial"/>
                <w:bCs/>
                <w:color w:val="000000"/>
                <w:sz w:val="18"/>
                <w:szCs w:val="18"/>
                <w:lang w:val="en-US"/>
              </w:rPr>
              <w:t xml:space="preserve">the </w:t>
            </w:r>
            <w:r w:rsidRPr="008B6956">
              <w:rPr>
                <w:rFonts w:ascii="Arial" w:eastAsiaTheme="minorEastAsia" w:hAnsi="Arial" w:cs="Arial"/>
                <w:bCs/>
                <w:color w:val="000000"/>
                <w:sz w:val="18"/>
                <w:szCs w:val="18"/>
                <w:lang w:val="en-US"/>
              </w:rPr>
              <w:t>Meteorological Satellite Center web site</w:t>
            </w:r>
            <w:r w:rsidR="009D034D">
              <w:rPr>
                <w:rFonts w:ascii="Arial" w:eastAsiaTheme="minorEastAsia" w:hAnsi="Arial" w:cs="Arial"/>
                <w:bCs/>
                <w:color w:val="000000"/>
                <w:sz w:val="18"/>
                <w:szCs w:val="18"/>
                <w:lang w:val="en-US"/>
              </w:rPr>
              <w:t xml:space="preserve"> at</w:t>
            </w:r>
            <w:r w:rsidRPr="008B6956">
              <w:rPr>
                <w:rFonts w:ascii="Arial" w:eastAsiaTheme="minorEastAsia" w:hAnsi="Arial" w:cs="Arial"/>
                <w:bCs/>
                <w:color w:val="000000"/>
                <w:sz w:val="18"/>
                <w:szCs w:val="18"/>
                <w:lang w:val="en-US"/>
              </w:rPr>
              <w:t xml:space="preserve"> http</w:t>
            </w:r>
            <w:r w:rsidR="00EF52BE">
              <w:rPr>
                <w:rFonts w:ascii="Arial" w:eastAsiaTheme="minorEastAsia" w:hAnsi="Arial" w:cs="Arial"/>
                <w:bCs/>
                <w:color w:val="000000"/>
                <w:sz w:val="18"/>
                <w:szCs w:val="18"/>
                <w:lang w:val="en-US"/>
              </w:rPr>
              <w:t>s</w:t>
            </w:r>
            <w:r w:rsidRPr="008B6956">
              <w:rPr>
                <w:rFonts w:ascii="Arial" w:eastAsiaTheme="minorEastAsia" w:hAnsi="Arial" w:cs="Arial"/>
                <w:bCs/>
                <w:color w:val="000000"/>
                <w:sz w:val="18"/>
                <w:szCs w:val="18"/>
                <w:lang w:val="en-US"/>
              </w:rPr>
              <w:t>://www.data.jma.go.jp/mscweb/en/product/product</w:t>
            </w:r>
            <w:r w:rsidR="001C2A53">
              <w:rPr>
                <w:rFonts w:ascii="Arial" w:eastAsiaTheme="minorEastAsia" w:hAnsi="Arial" w:cs="Arial"/>
                <w:bCs/>
                <w:color w:val="000000"/>
                <w:sz w:val="18"/>
                <w:szCs w:val="18"/>
                <w:lang w:val="en-US"/>
              </w:rPr>
              <w:t>_</w:t>
            </w:r>
            <w:r w:rsidR="00EF52BE">
              <w:rPr>
                <w:rFonts w:ascii="Arial" w:eastAsiaTheme="minorEastAsia" w:hAnsi="Arial" w:cs="Arial"/>
                <w:bCs/>
                <w:color w:val="000000"/>
                <w:sz w:val="18"/>
                <w:szCs w:val="18"/>
                <w:lang w:val="en-US"/>
              </w:rPr>
              <w:t>ASW</w:t>
            </w:r>
            <w:r w:rsidR="00EF52BE" w:rsidRPr="008B6956">
              <w:rPr>
                <w:rFonts w:ascii="Arial" w:eastAsiaTheme="minorEastAsia" w:hAnsi="Arial" w:cs="Arial"/>
                <w:bCs/>
                <w:color w:val="000000"/>
                <w:sz w:val="18"/>
                <w:szCs w:val="18"/>
                <w:lang w:val="en-US"/>
              </w:rPr>
              <w:t>ind</w:t>
            </w:r>
            <w:r w:rsidRPr="008B6956">
              <w:rPr>
                <w:rFonts w:ascii="Arial" w:eastAsiaTheme="minorEastAsia" w:hAnsi="Arial" w:cs="Arial"/>
                <w:bCs/>
                <w:color w:val="000000"/>
                <w:sz w:val="18"/>
                <w:szCs w:val="18"/>
                <w:lang w:val="en-US"/>
              </w:rPr>
              <w:t>.</w:t>
            </w:r>
            <w:r w:rsidR="001C2A53">
              <w:rPr>
                <w:rFonts w:ascii="Arial" w:eastAsiaTheme="minorEastAsia" w:hAnsi="Arial" w:cs="Arial"/>
                <w:bCs/>
                <w:color w:val="000000"/>
                <w:sz w:val="18"/>
                <w:szCs w:val="18"/>
                <w:lang w:val="en-US"/>
              </w:rPr>
              <w:t>html</w:t>
            </w:r>
            <w:r w:rsidRPr="008B6956">
              <w:rPr>
                <w:rFonts w:ascii="Arial" w:eastAsiaTheme="minorEastAsia" w:hAnsi="Arial" w:cs="Arial"/>
                <w:bCs/>
                <w:color w:val="000000"/>
                <w:sz w:val="18"/>
                <w:szCs w:val="18"/>
                <w:lang w:val="en-US"/>
              </w:rPr>
              <w:t>)</w:t>
            </w:r>
          </w:p>
        </w:tc>
      </w:tr>
      <w:tr w:rsidR="00D33CAE" w:rsidRPr="00035360" w14:paraId="642558EE" w14:textId="77777777" w:rsidTr="267816D1">
        <w:trPr>
          <w:trHeight w:val="64"/>
        </w:trPr>
        <w:tc>
          <w:tcPr>
            <w:tcW w:w="1045" w:type="dxa"/>
            <w:tcBorders>
              <w:top w:val="single" w:sz="4" w:space="0" w:color="auto"/>
              <w:left w:val="single" w:sz="4" w:space="0" w:color="auto"/>
              <w:bottom w:val="single" w:sz="4" w:space="0" w:color="auto"/>
              <w:right w:val="single" w:sz="4" w:space="0" w:color="auto"/>
            </w:tcBorders>
            <w:vAlign w:val="center"/>
            <w:hideMark/>
          </w:tcPr>
          <w:p w14:paraId="77EF3B0E" w14:textId="5B171E88" w:rsidR="00D33CAE" w:rsidRPr="00035360" w:rsidRDefault="00D33CAE" w:rsidP="00A6228F">
            <w:pPr>
              <w:jc w:val="center"/>
              <w:rPr>
                <w:rFonts w:ascii="Arial" w:eastAsia="Arial Unicode MS" w:hAnsi="Arial" w:cs="Arial"/>
                <w:bCs/>
                <w:color w:val="000000"/>
                <w:sz w:val="18"/>
                <w:szCs w:val="18"/>
                <w:lang w:val="en-US"/>
              </w:rPr>
            </w:pPr>
            <w:r>
              <w:rPr>
                <w:rFonts w:ascii="Arial" w:eastAsia="Arial Unicode MS" w:hAnsi="Arial" w:cs="Arial"/>
                <w:bCs/>
                <w:color w:val="000000"/>
                <w:sz w:val="18"/>
                <w:szCs w:val="18"/>
                <w:lang w:val="en-US"/>
              </w:rPr>
              <w:t>Radar</w:t>
            </w:r>
            <w:r w:rsidR="00A6228F">
              <w:rPr>
                <w:rFonts w:ascii="Arial" w:eastAsia="Arial Unicode MS" w:hAnsi="Arial" w:cs="Arial"/>
                <w:bCs/>
                <w:color w:val="000000"/>
                <w:sz w:val="18"/>
                <w:szCs w:val="18"/>
                <w:lang w:val="en-US"/>
              </w:rPr>
              <w:t xml:space="preserve"> Composite Imagery</w:t>
            </w:r>
          </w:p>
        </w:tc>
        <w:tc>
          <w:tcPr>
            <w:tcW w:w="1134" w:type="dxa"/>
            <w:tcBorders>
              <w:top w:val="single" w:sz="4" w:space="0" w:color="auto"/>
              <w:left w:val="nil"/>
              <w:bottom w:val="single" w:sz="4" w:space="0" w:color="auto"/>
              <w:right w:val="single" w:sz="4" w:space="0" w:color="auto"/>
            </w:tcBorders>
            <w:noWrap/>
            <w:vAlign w:val="center"/>
            <w:hideMark/>
          </w:tcPr>
          <w:p w14:paraId="2FB98764" w14:textId="20FB2B10" w:rsidR="00D33CAE" w:rsidRPr="00035360" w:rsidRDefault="00D33CAE" w:rsidP="00D33CAE">
            <w:pPr>
              <w:jc w:val="center"/>
              <w:rPr>
                <w:rFonts w:ascii="Arial" w:eastAsia="Arial Unicode MS" w:hAnsi="Arial" w:cs="Arial"/>
                <w:bCs/>
                <w:color w:val="000000"/>
                <w:sz w:val="18"/>
                <w:szCs w:val="18"/>
                <w:lang w:val="en-US"/>
              </w:rPr>
            </w:pPr>
            <w:r>
              <w:rPr>
                <w:rFonts w:ascii="Arial" w:eastAsia="Arial Unicode MS" w:hAnsi="Arial" w:cs="Arial"/>
                <w:bCs/>
                <w:color w:val="000000"/>
                <w:sz w:val="18"/>
                <w:szCs w:val="18"/>
                <w:lang w:val="en-US"/>
              </w:rPr>
              <w:t>Every hour</w:t>
            </w:r>
          </w:p>
        </w:tc>
        <w:tc>
          <w:tcPr>
            <w:tcW w:w="6797" w:type="dxa"/>
            <w:tcBorders>
              <w:top w:val="single" w:sz="4" w:space="0" w:color="auto"/>
              <w:left w:val="nil"/>
              <w:bottom w:val="single" w:sz="4" w:space="0" w:color="auto"/>
              <w:right w:val="single" w:sz="4" w:space="0" w:color="auto"/>
            </w:tcBorders>
            <w:noWrap/>
            <w:vAlign w:val="center"/>
            <w:hideMark/>
          </w:tcPr>
          <w:p w14:paraId="36E401C9" w14:textId="2E322D6F" w:rsidR="00D33CAE" w:rsidRPr="00BB287E" w:rsidRDefault="00D33CAE" w:rsidP="00106FDD">
            <w:pPr>
              <w:numPr>
                <w:ilvl w:val="0"/>
                <w:numId w:val="70"/>
              </w:numP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 xml:space="preserve">Radar composite imagery </w:t>
            </w:r>
            <w:r w:rsidRPr="008B6956">
              <w:rPr>
                <w:rFonts w:ascii="Arial" w:eastAsia="Arial Unicode MS" w:hAnsi="Arial" w:cs="Arial"/>
                <w:bCs/>
                <w:color w:val="000000"/>
                <w:sz w:val="18"/>
                <w:szCs w:val="18"/>
                <w:lang w:val="en-US"/>
              </w:rPr>
              <w:t>of the Typhoon Committee Regional Radar Network</w:t>
            </w:r>
            <w:r w:rsidDel="00D33CAE">
              <w:rPr>
                <w:rFonts w:ascii="Arial" w:eastAsia="Arial Unicode MS" w:hAnsi="Arial" w:cs="Arial" w:hint="eastAsia"/>
                <w:bCs/>
                <w:color w:val="000000"/>
                <w:sz w:val="18"/>
                <w:szCs w:val="18"/>
                <w:lang w:val="en-US"/>
              </w:rPr>
              <w:t xml:space="preserve"> </w:t>
            </w:r>
          </w:p>
        </w:tc>
      </w:tr>
      <w:tr w:rsidR="00D33CAE" w:rsidRPr="00035360" w14:paraId="4601CE4D" w14:textId="77777777" w:rsidTr="267816D1">
        <w:trPr>
          <w:trHeight w:val="419"/>
        </w:trPr>
        <w:tc>
          <w:tcPr>
            <w:tcW w:w="897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D9F10F" w14:textId="3C276ED7" w:rsidR="00D33CAE" w:rsidRPr="00035360" w:rsidRDefault="00D33CAE" w:rsidP="00D33CAE">
            <w:pPr>
              <w:ind w:leftChars="100" w:left="200"/>
              <w:jc w:val="both"/>
              <w:rPr>
                <w:rFonts w:ascii="Arial" w:eastAsia="Arial Unicode MS" w:hAnsi="Arial" w:cs="Arial"/>
                <w:bCs/>
                <w:color w:val="000000"/>
                <w:sz w:val="18"/>
                <w:szCs w:val="18"/>
                <w:lang w:val="en-US"/>
              </w:rPr>
            </w:pPr>
            <w:r w:rsidRPr="00D33CAE">
              <w:rPr>
                <w:rFonts w:ascii="Arial" w:eastAsia="Arial Unicode MS" w:hAnsi="Arial" w:cs="Arial"/>
                <w:bCs/>
                <w:color w:val="000000"/>
                <w:sz w:val="18"/>
                <w:szCs w:val="18"/>
                <w:lang w:val="en-US"/>
              </w:rPr>
              <w:t>Atmospheric Circulation</w:t>
            </w:r>
          </w:p>
        </w:tc>
      </w:tr>
      <w:tr w:rsidR="00D33CAE" w:rsidRPr="00035360" w14:paraId="3F3DA6EC" w14:textId="77777777" w:rsidTr="267816D1">
        <w:trPr>
          <w:trHeight w:val="218"/>
        </w:trPr>
        <w:tc>
          <w:tcPr>
            <w:tcW w:w="1045" w:type="dxa"/>
            <w:tcBorders>
              <w:top w:val="single" w:sz="4" w:space="0" w:color="auto"/>
              <w:left w:val="single" w:sz="4" w:space="0" w:color="auto"/>
              <w:bottom w:val="single" w:sz="4" w:space="0" w:color="auto"/>
              <w:right w:val="single" w:sz="4" w:space="0" w:color="auto"/>
            </w:tcBorders>
            <w:vAlign w:val="center"/>
          </w:tcPr>
          <w:p w14:paraId="4E543192" w14:textId="510D31AF" w:rsidR="00D33CAE" w:rsidRPr="00035360"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 xml:space="preserve">Weather </w:t>
            </w:r>
            <w:r>
              <w:rPr>
                <w:rFonts w:ascii="Arial" w:eastAsia="Arial Unicode MS" w:hAnsi="Arial" w:cs="Arial"/>
                <w:bCs/>
                <w:color w:val="000000"/>
                <w:sz w:val="18"/>
                <w:szCs w:val="18"/>
                <w:lang w:val="en-US"/>
              </w:rPr>
              <w:t>Chart</w:t>
            </w:r>
            <w:r w:rsidRPr="008B6956">
              <w:rPr>
                <w:rFonts w:ascii="Arial" w:eastAsia="Arial Unicode MS" w:hAnsi="Arial" w:cs="Arial" w:hint="eastAsia"/>
                <w:bCs/>
                <w:color w:val="000000"/>
                <w:sz w:val="18"/>
                <w:szCs w:val="18"/>
                <w:lang w:val="en-US"/>
              </w:rPr>
              <w:t>s</w:t>
            </w:r>
          </w:p>
        </w:tc>
        <w:tc>
          <w:tcPr>
            <w:tcW w:w="1134" w:type="dxa"/>
            <w:tcBorders>
              <w:top w:val="single" w:sz="4" w:space="0" w:color="auto"/>
              <w:left w:val="nil"/>
              <w:bottom w:val="single" w:sz="4" w:space="0" w:color="auto"/>
              <w:right w:val="single" w:sz="4" w:space="0" w:color="auto"/>
            </w:tcBorders>
            <w:noWrap/>
            <w:vAlign w:val="center"/>
          </w:tcPr>
          <w:p w14:paraId="0EFE8077" w14:textId="77777777" w:rsidR="00D33CAE" w:rsidRPr="00035360" w:rsidRDefault="00D33CAE" w:rsidP="00D33CAE">
            <w:pPr>
              <w:jc w:val="center"/>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4 times</w:t>
            </w:r>
            <w:r w:rsidRPr="00035360">
              <w:rPr>
                <w:rFonts w:ascii="Arial" w:eastAsia="Arial Unicode MS" w:hAnsi="Arial" w:cs="Arial" w:hint="eastAsia"/>
                <w:bCs/>
                <w:color w:val="000000"/>
                <w:sz w:val="18"/>
                <w:szCs w:val="18"/>
                <w:lang w:val="en-US"/>
              </w:rPr>
              <w:t>/day</w:t>
            </w:r>
          </w:p>
        </w:tc>
        <w:tc>
          <w:tcPr>
            <w:tcW w:w="6797" w:type="dxa"/>
            <w:tcBorders>
              <w:top w:val="single" w:sz="4" w:space="0" w:color="auto"/>
              <w:left w:val="nil"/>
              <w:bottom w:val="single" w:sz="4" w:space="0" w:color="auto"/>
              <w:right w:val="single" w:sz="4" w:space="0" w:color="auto"/>
            </w:tcBorders>
            <w:noWrap/>
            <w:vAlign w:val="center"/>
          </w:tcPr>
          <w:p w14:paraId="26A2665C" w14:textId="5AC67EDF" w:rsidR="00D33CAE" w:rsidRPr="00035360" w:rsidRDefault="00D33CAE" w:rsidP="00106FDD">
            <w:pPr>
              <w:numPr>
                <w:ilvl w:val="0"/>
                <w:numId w:val="69"/>
              </w:numP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Weather maps for surface analysis, 24- and 48-hour forecast</w:t>
            </w:r>
            <w:r w:rsidR="003A1E05">
              <w:rPr>
                <w:rFonts w:ascii="Arial" w:eastAsia="Arial Unicode MS" w:hAnsi="Arial" w:cs="Arial"/>
                <w:bCs/>
                <w:color w:val="000000"/>
                <w:sz w:val="18"/>
                <w:szCs w:val="18"/>
                <w:lang w:val="en-US"/>
              </w:rPr>
              <w:t>s</w:t>
            </w:r>
            <w:r w:rsidRPr="008B6956">
              <w:rPr>
                <w:rFonts w:ascii="Arial" w:eastAsia="Arial Unicode MS" w:hAnsi="Arial" w:cs="Arial" w:hint="eastAsia"/>
                <w:bCs/>
                <w:color w:val="000000"/>
                <w:sz w:val="18"/>
                <w:szCs w:val="18"/>
                <w:lang w:val="en-US"/>
              </w:rPr>
              <w:t xml:space="preserve"> (linked to </w:t>
            </w:r>
            <w:r w:rsidR="003A1E05">
              <w:rPr>
                <w:rFonts w:ascii="Arial" w:eastAsia="Arial Unicode MS" w:hAnsi="Arial" w:cs="Arial"/>
                <w:bCs/>
                <w:color w:val="000000"/>
                <w:sz w:val="18"/>
                <w:szCs w:val="18"/>
                <w:lang w:val="en-US"/>
              </w:rPr>
              <w:t xml:space="preserve">the </w:t>
            </w:r>
            <w:r w:rsidRPr="008B6956">
              <w:rPr>
                <w:rFonts w:ascii="Arial" w:eastAsia="Arial Unicode MS" w:hAnsi="Arial" w:cs="Arial" w:hint="eastAsia"/>
                <w:bCs/>
                <w:color w:val="000000"/>
                <w:sz w:val="18"/>
                <w:szCs w:val="18"/>
                <w:lang w:val="en-US"/>
              </w:rPr>
              <w:t>JMA website</w:t>
            </w:r>
            <w:r w:rsidR="003A1E05">
              <w:rPr>
                <w:rFonts w:ascii="Arial" w:eastAsia="Arial Unicode MS" w:hAnsi="Arial" w:cs="Arial"/>
                <w:bCs/>
                <w:color w:val="000000"/>
                <w:sz w:val="18"/>
                <w:szCs w:val="18"/>
                <w:lang w:val="en-US"/>
              </w:rPr>
              <w:t xml:space="preserve"> at</w:t>
            </w:r>
            <w:r w:rsidRPr="008B6956">
              <w:rPr>
                <w:rFonts w:ascii="Arial" w:eastAsia="Arial Unicode MS" w:hAnsi="Arial" w:cs="Arial" w:hint="eastAsia"/>
                <w:bCs/>
                <w:color w:val="000000"/>
                <w:sz w:val="18"/>
                <w:szCs w:val="18"/>
                <w:lang w:val="en-US"/>
              </w:rPr>
              <w:t xml:space="preserve"> </w:t>
            </w:r>
            <w:r w:rsidRPr="008B6956">
              <w:rPr>
                <w:rFonts w:ascii="Arial" w:eastAsia="Arial Unicode MS" w:hAnsi="Arial" w:cs="Arial"/>
                <w:bCs/>
                <w:color w:val="000000"/>
                <w:sz w:val="18"/>
                <w:szCs w:val="18"/>
                <w:lang w:val="en-US"/>
              </w:rPr>
              <w:t>https://www.jma.go.jp/</w:t>
            </w:r>
            <w:r w:rsidR="00E35320">
              <w:rPr>
                <w:rFonts w:ascii="Arial" w:eastAsia="Arial Unicode MS" w:hAnsi="Arial" w:cs="Arial" w:hint="eastAsia"/>
                <w:bCs/>
                <w:color w:val="000000"/>
                <w:sz w:val="18"/>
                <w:szCs w:val="18"/>
                <w:lang w:val="en-US"/>
              </w:rPr>
              <w:t>b</w:t>
            </w:r>
            <w:r w:rsidR="00E35320">
              <w:rPr>
                <w:rFonts w:ascii="Arial" w:eastAsia="Arial Unicode MS" w:hAnsi="Arial" w:cs="Arial"/>
                <w:bCs/>
                <w:color w:val="000000"/>
                <w:sz w:val="18"/>
                <w:szCs w:val="18"/>
                <w:lang w:val="en-US"/>
              </w:rPr>
              <w:t>osai</w:t>
            </w:r>
            <w:r w:rsidRPr="008B6956">
              <w:rPr>
                <w:rFonts w:ascii="Arial" w:eastAsia="Arial Unicode MS" w:hAnsi="Arial" w:cs="Arial"/>
                <w:bCs/>
                <w:color w:val="000000"/>
                <w:sz w:val="18"/>
                <w:szCs w:val="18"/>
                <w:lang w:val="en-US"/>
              </w:rPr>
              <w:t>/</w:t>
            </w:r>
            <w:r w:rsidR="00E35320">
              <w:rPr>
                <w:rFonts w:ascii="Arial" w:eastAsia="Arial Unicode MS" w:hAnsi="Arial" w:cs="Arial"/>
                <w:bCs/>
                <w:color w:val="000000"/>
                <w:sz w:val="18"/>
                <w:szCs w:val="18"/>
                <w:lang w:val="en-US"/>
              </w:rPr>
              <w:t>weather_map</w:t>
            </w:r>
            <w:r w:rsidRPr="008B6956">
              <w:rPr>
                <w:rFonts w:ascii="Arial" w:eastAsia="Arial Unicode MS" w:hAnsi="Arial" w:cs="Arial"/>
                <w:bCs/>
                <w:color w:val="000000"/>
                <w:sz w:val="18"/>
                <w:szCs w:val="18"/>
                <w:lang w:val="en-US"/>
              </w:rPr>
              <w:t>/</w:t>
            </w:r>
            <w:r w:rsidR="00E35320">
              <w:rPr>
                <w:rFonts w:ascii="Arial" w:eastAsia="Arial Unicode MS" w:hAnsi="Arial" w:cs="Arial"/>
                <w:bCs/>
                <w:color w:val="000000"/>
                <w:sz w:val="18"/>
                <w:szCs w:val="18"/>
                <w:lang w:val="en-US"/>
              </w:rPr>
              <w:t>#lang=en</w:t>
            </w:r>
            <w:r w:rsidRPr="008B6956">
              <w:rPr>
                <w:rFonts w:ascii="Arial" w:eastAsia="Arial Unicode MS" w:hAnsi="Arial" w:cs="Arial" w:hint="eastAsia"/>
                <w:bCs/>
                <w:color w:val="000000"/>
                <w:sz w:val="18"/>
                <w:szCs w:val="18"/>
                <w:lang w:val="en-US"/>
              </w:rPr>
              <w:t>)</w:t>
            </w:r>
          </w:p>
        </w:tc>
      </w:tr>
      <w:tr w:rsidR="00D33CAE" w:rsidRPr="00035360" w14:paraId="132FE27B" w14:textId="77777777" w:rsidTr="267816D1">
        <w:trPr>
          <w:trHeight w:val="765"/>
        </w:trPr>
        <w:tc>
          <w:tcPr>
            <w:tcW w:w="1045" w:type="dxa"/>
            <w:tcBorders>
              <w:top w:val="single" w:sz="4" w:space="0" w:color="auto"/>
              <w:left w:val="single" w:sz="4" w:space="0" w:color="auto"/>
              <w:bottom w:val="single" w:sz="4" w:space="0" w:color="auto"/>
              <w:right w:val="single" w:sz="4" w:space="0" w:color="auto"/>
            </w:tcBorders>
            <w:vAlign w:val="center"/>
          </w:tcPr>
          <w:p w14:paraId="3B397ADC" w14:textId="5D8B8FB6" w:rsidR="00D33CAE" w:rsidRPr="00035360" w:rsidRDefault="00D33CAE" w:rsidP="003A1E05">
            <w:pPr>
              <w:jc w:val="center"/>
              <w:rPr>
                <w:rFonts w:ascii="Arial" w:eastAsia="Arial Unicode MS" w:hAnsi="Arial" w:cs="Arial"/>
                <w:bCs/>
                <w:color w:val="000000"/>
                <w:sz w:val="18"/>
                <w:szCs w:val="18"/>
                <w:lang w:val="en-US"/>
              </w:rPr>
            </w:pPr>
            <w:r w:rsidRPr="00035360">
              <w:rPr>
                <w:rFonts w:ascii="Arial" w:eastAsia="Arial Unicode MS" w:hAnsi="Arial" w:cs="Arial" w:hint="eastAsia"/>
                <w:bCs/>
                <w:color w:val="000000"/>
                <w:sz w:val="18"/>
                <w:szCs w:val="18"/>
                <w:lang w:val="en-US"/>
              </w:rPr>
              <w:t xml:space="preserve">NWP </w:t>
            </w:r>
            <w:r w:rsidR="00F63D6E" w:rsidRPr="00F63D6E">
              <w:rPr>
                <w:rFonts w:ascii="Arial" w:eastAsia="Arial Unicode MS" w:hAnsi="Arial" w:cs="Arial"/>
                <w:bCs/>
                <w:color w:val="000000"/>
                <w:sz w:val="18"/>
                <w:szCs w:val="18"/>
                <w:lang w:val="en-US"/>
              </w:rPr>
              <w:t>Multi Center</w:t>
            </w:r>
            <w:r w:rsidR="00F63D6E" w:rsidRPr="00F63D6E">
              <w:rPr>
                <w:rFonts w:ascii="Arial" w:eastAsia="Arial Unicode MS" w:hAnsi="Arial" w:cs="Arial" w:hint="eastAsia"/>
                <w:bCs/>
                <w:color w:val="000000"/>
                <w:sz w:val="18"/>
                <w:szCs w:val="18"/>
                <w:lang w:val="en-US"/>
              </w:rPr>
              <w:t xml:space="preserve"> </w:t>
            </w:r>
            <w:r w:rsidRPr="00035360">
              <w:rPr>
                <w:rFonts w:ascii="Arial" w:eastAsia="Arial Unicode MS" w:hAnsi="Arial" w:cs="Arial" w:hint="eastAsia"/>
                <w:bCs/>
                <w:color w:val="000000"/>
                <w:sz w:val="18"/>
                <w:szCs w:val="18"/>
                <w:lang w:val="en-US"/>
              </w:rPr>
              <w:t xml:space="preserve">Weather </w:t>
            </w:r>
            <w:r w:rsidR="003A1E05">
              <w:rPr>
                <w:rFonts w:ascii="Arial" w:eastAsia="Arial Unicode MS" w:hAnsi="Arial" w:cs="Arial"/>
                <w:bCs/>
                <w:color w:val="000000"/>
                <w:sz w:val="18"/>
                <w:szCs w:val="18"/>
                <w:lang w:val="en-US"/>
              </w:rPr>
              <w:t>Chart</w:t>
            </w:r>
            <w:r w:rsidR="003A1E05">
              <w:rPr>
                <w:rFonts w:ascii="Arial" w:eastAsia="Arial Unicode MS" w:hAnsi="Arial" w:cs="Arial" w:hint="eastAsia"/>
                <w:bCs/>
                <w:color w:val="000000"/>
                <w:sz w:val="18"/>
                <w:szCs w:val="18"/>
                <w:lang w:val="en-US"/>
              </w:rPr>
              <w:t>s</w:t>
            </w:r>
          </w:p>
        </w:tc>
        <w:tc>
          <w:tcPr>
            <w:tcW w:w="1134" w:type="dxa"/>
            <w:tcBorders>
              <w:top w:val="single" w:sz="4" w:space="0" w:color="auto"/>
              <w:left w:val="nil"/>
              <w:bottom w:val="single" w:sz="4" w:space="0" w:color="auto"/>
              <w:right w:val="single" w:sz="4" w:space="0" w:color="auto"/>
            </w:tcBorders>
            <w:noWrap/>
            <w:vAlign w:val="center"/>
          </w:tcPr>
          <w:p w14:paraId="272B1C92" w14:textId="77777777" w:rsidR="00D33CAE" w:rsidRPr="00035360" w:rsidRDefault="00D33CAE" w:rsidP="00D33CAE">
            <w:pPr>
              <w:jc w:val="center"/>
              <w:rPr>
                <w:rFonts w:ascii="Arial" w:eastAsia="Arial Unicode MS" w:hAnsi="Arial" w:cs="Arial"/>
                <w:bCs/>
                <w:color w:val="000000"/>
                <w:sz w:val="18"/>
                <w:szCs w:val="18"/>
                <w:lang w:val="en-US"/>
              </w:rPr>
            </w:pPr>
            <w:r w:rsidRPr="00035360">
              <w:rPr>
                <w:rFonts w:ascii="Arial" w:eastAsia="Arial Unicode MS" w:hAnsi="Arial" w:cs="Arial"/>
                <w:bCs/>
                <w:color w:val="000000"/>
                <w:sz w:val="18"/>
                <w:szCs w:val="18"/>
                <w:lang w:val="en-US"/>
              </w:rPr>
              <w:t>T</w:t>
            </w:r>
            <w:r w:rsidRPr="00035360">
              <w:rPr>
                <w:rFonts w:ascii="Arial" w:eastAsia="Arial Unicode MS" w:hAnsi="Arial" w:cs="Arial" w:hint="eastAsia"/>
                <w:bCs/>
                <w:color w:val="000000"/>
                <w:sz w:val="18"/>
                <w:szCs w:val="18"/>
                <w:lang w:val="en-US"/>
              </w:rPr>
              <w:t>wice/day</w:t>
            </w:r>
          </w:p>
        </w:tc>
        <w:tc>
          <w:tcPr>
            <w:tcW w:w="6797" w:type="dxa"/>
            <w:tcBorders>
              <w:top w:val="single" w:sz="4" w:space="0" w:color="auto"/>
              <w:left w:val="nil"/>
              <w:bottom w:val="single" w:sz="4" w:space="0" w:color="auto"/>
              <w:right w:val="single" w:sz="4" w:space="0" w:color="auto"/>
            </w:tcBorders>
            <w:noWrap/>
            <w:vAlign w:val="center"/>
          </w:tcPr>
          <w:p w14:paraId="3BF3CDED" w14:textId="26CB88AA" w:rsidR="00D33CAE" w:rsidRPr="00035360" w:rsidRDefault="00D33CAE" w:rsidP="00106FDD">
            <w:pPr>
              <w:numPr>
                <w:ilvl w:val="0"/>
                <w:numId w:val="68"/>
              </w:numP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 xml:space="preserve">Mean sea level pressure and 500 hPa Geopotential height (up to </w:t>
            </w:r>
            <w:r>
              <w:rPr>
                <w:rFonts w:ascii="Arial" w:eastAsia="Arial Unicode MS" w:hAnsi="Arial" w:cs="Arial"/>
                <w:bCs/>
                <w:color w:val="000000"/>
                <w:sz w:val="18"/>
                <w:szCs w:val="18"/>
                <w:lang w:val="en-US"/>
              </w:rPr>
              <w:t>168</w:t>
            </w:r>
            <w:r>
              <w:rPr>
                <w:rFonts w:ascii="Arial" w:eastAsia="Arial Unicode MS" w:hAnsi="Arial" w:cs="Arial" w:hint="eastAsia"/>
                <w:bCs/>
                <w:color w:val="000000"/>
                <w:sz w:val="18"/>
                <w:szCs w:val="18"/>
                <w:lang w:val="en-US"/>
              </w:rPr>
              <w:t xml:space="preserve"> hours</w:t>
            </w:r>
            <w:r w:rsidRPr="008B6956">
              <w:rPr>
                <w:rFonts w:ascii="Arial" w:eastAsia="Arial Unicode MS" w:hAnsi="Arial" w:cs="Arial" w:hint="eastAsia"/>
                <w:bCs/>
                <w:color w:val="000000"/>
                <w:sz w:val="18"/>
                <w:szCs w:val="18"/>
                <w:lang w:val="en-US"/>
              </w:rPr>
              <w:t xml:space="preserve">) of deterministic </w:t>
            </w:r>
            <w:r w:rsidRPr="008B6956">
              <w:rPr>
                <w:rFonts w:ascii="Arial" w:eastAsia="Arial Unicode MS" w:hAnsi="Arial" w:cs="Arial"/>
                <w:bCs/>
                <w:color w:val="000000"/>
                <w:sz w:val="18"/>
                <w:szCs w:val="18"/>
                <w:lang w:val="en-US"/>
              </w:rPr>
              <w:t xml:space="preserve">NWP </w:t>
            </w:r>
            <w:r w:rsidRPr="008B6956">
              <w:rPr>
                <w:rFonts w:ascii="Arial" w:eastAsia="Arial Unicode MS" w:hAnsi="Arial" w:cs="Arial" w:hint="eastAsia"/>
                <w:bCs/>
                <w:color w:val="000000"/>
                <w:sz w:val="18"/>
                <w:szCs w:val="18"/>
                <w:lang w:val="en-US"/>
              </w:rPr>
              <w:t>models</w:t>
            </w:r>
            <w:r w:rsidRPr="008B6956">
              <w:rPr>
                <w:rFonts w:ascii="Arial" w:eastAsia="Arial Unicode MS" w:hAnsi="Arial" w:cs="Arial"/>
                <w:bCs/>
                <w:color w:val="000000"/>
                <w:sz w:val="18"/>
                <w:szCs w:val="18"/>
                <w:lang w:val="en-US"/>
              </w:rPr>
              <w:t xml:space="preserve"> </w:t>
            </w:r>
            <w:r w:rsidRPr="008B6956">
              <w:rPr>
                <w:rFonts w:ascii="Arial" w:eastAsia="Arial Unicode MS" w:hAnsi="Arial" w:cs="Arial" w:hint="eastAsia"/>
                <w:bCs/>
                <w:color w:val="000000"/>
                <w:sz w:val="18"/>
                <w:szCs w:val="18"/>
                <w:lang w:val="en-US"/>
              </w:rPr>
              <w:t xml:space="preserve">from nine centers </w:t>
            </w:r>
            <w:r w:rsidRPr="008B6956">
              <w:rPr>
                <w:rFonts w:ascii="Arial" w:eastAsia="Arial Unicode MS" w:hAnsi="Arial" w:cs="Arial"/>
                <w:bCs/>
                <w:color w:val="000000"/>
                <w:sz w:val="18"/>
                <w:szCs w:val="18"/>
                <w:lang w:val="en-US"/>
              </w:rPr>
              <w:t>(B</w:t>
            </w:r>
            <w:r>
              <w:rPr>
                <w:rFonts w:ascii="Arial" w:eastAsia="Arial Unicode MS" w:hAnsi="Arial" w:cs="Arial"/>
                <w:bCs/>
                <w:color w:val="000000"/>
                <w:sz w:val="18"/>
                <w:szCs w:val="18"/>
                <w:lang w:val="en-US"/>
              </w:rPr>
              <w:t>o</w:t>
            </w:r>
            <w:r w:rsidRPr="008B6956">
              <w:rPr>
                <w:rFonts w:ascii="Arial" w:eastAsia="Arial Unicode MS" w:hAnsi="Arial" w:cs="Arial"/>
                <w:bCs/>
                <w:color w:val="000000"/>
                <w:sz w:val="18"/>
                <w:szCs w:val="18"/>
                <w:lang w:val="en-US"/>
              </w:rPr>
              <w:t xml:space="preserve">M, CMA, </w:t>
            </w:r>
            <w:r w:rsidRPr="008B6956">
              <w:rPr>
                <w:rFonts w:ascii="Arial" w:eastAsia="Arial Unicode MS" w:hAnsi="Arial" w:cs="Arial" w:hint="eastAsia"/>
                <w:bCs/>
                <w:color w:val="000000"/>
                <w:sz w:val="18"/>
                <w:szCs w:val="18"/>
                <w:lang w:val="en-US"/>
              </w:rPr>
              <w:t xml:space="preserve">CMC, </w:t>
            </w:r>
            <w:r w:rsidRPr="008B6956">
              <w:rPr>
                <w:rFonts w:ascii="Arial" w:eastAsia="Arial Unicode MS" w:hAnsi="Arial" w:cs="Arial"/>
                <w:bCs/>
                <w:color w:val="000000"/>
                <w:sz w:val="18"/>
                <w:szCs w:val="18"/>
                <w:lang w:val="en-US"/>
              </w:rPr>
              <w:t xml:space="preserve">DWD, </w:t>
            </w:r>
            <w:r w:rsidRPr="008B6956">
              <w:rPr>
                <w:rFonts w:ascii="Arial" w:eastAsia="Arial Unicode MS" w:hAnsi="Arial" w:cs="Arial" w:hint="eastAsia"/>
                <w:bCs/>
                <w:color w:val="000000"/>
                <w:sz w:val="18"/>
                <w:szCs w:val="18"/>
                <w:lang w:val="en-US"/>
              </w:rPr>
              <w:t xml:space="preserve">ECMWF, </w:t>
            </w:r>
            <w:r w:rsidRPr="008B6956">
              <w:rPr>
                <w:rFonts w:ascii="Arial" w:eastAsia="Arial Unicode MS" w:hAnsi="Arial" w:cs="Arial"/>
                <w:bCs/>
                <w:color w:val="000000"/>
                <w:sz w:val="18"/>
                <w:szCs w:val="18"/>
                <w:lang w:val="en-US"/>
              </w:rPr>
              <w:t>KMA,</w:t>
            </w:r>
            <w:r w:rsidRPr="008B6956">
              <w:rPr>
                <w:rFonts w:ascii="Arial" w:eastAsia="Arial Unicode MS" w:hAnsi="Arial" w:cs="Arial" w:hint="eastAsia"/>
                <w:bCs/>
                <w:color w:val="000000"/>
                <w:sz w:val="18"/>
                <w:szCs w:val="18"/>
                <w:lang w:val="en-US"/>
              </w:rPr>
              <w:t xml:space="preserve"> </w:t>
            </w:r>
            <w:r w:rsidRPr="008B6956">
              <w:rPr>
                <w:rFonts w:ascii="Arial" w:eastAsia="Arial Unicode MS" w:hAnsi="Arial" w:cs="Arial"/>
                <w:bCs/>
                <w:color w:val="000000"/>
                <w:sz w:val="18"/>
                <w:szCs w:val="18"/>
                <w:lang w:val="en-US"/>
              </w:rPr>
              <w:t xml:space="preserve">NCEP, </w:t>
            </w:r>
            <w:r w:rsidRPr="008B6956">
              <w:rPr>
                <w:rFonts w:ascii="Arial" w:eastAsia="Arial Unicode MS" w:hAnsi="Arial" w:cs="Arial" w:hint="eastAsia"/>
                <w:bCs/>
                <w:color w:val="000000"/>
                <w:sz w:val="18"/>
                <w:szCs w:val="18"/>
                <w:lang w:val="en-US"/>
              </w:rPr>
              <w:t>UKMO</w:t>
            </w:r>
            <w:r w:rsidRPr="008B6956">
              <w:rPr>
                <w:rFonts w:ascii="Arial" w:eastAsia="Arial Unicode MS" w:hAnsi="Arial" w:cs="Arial"/>
                <w:bCs/>
                <w:color w:val="000000"/>
                <w:sz w:val="18"/>
                <w:szCs w:val="18"/>
                <w:lang w:val="en-US"/>
              </w:rPr>
              <w:t xml:space="preserve"> and JMA)</w:t>
            </w:r>
          </w:p>
        </w:tc>
      </w:tr>
      <w:tr w:rsidR="00D33CAE" w:rsidRPr="00035360" w14:paraId="5C9EE776"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2F1032F2" w14:textId="5781064F" w:rsidR="00D33CAE" w:rsidRPr="00035360" w:rsidRDefault="00D33CAE" w:rsidP="00D33CAE">
            <w:pPr>
              <w:jc w:val="center"/>
              <w:rPr>
                <w:rFonts w:ascii="Arial" w:eastAsia="Arial Unicode MS" w:hAnsi="Arial" w:cs="Arial"/>
                <w:bCs/>
                <w:color w:val="000000"/>
                <w:sz w:val="18"/>
                <w:szCs w:val="18"/>
                <w:lang w:val="en-US"/>
              </w:rPr>
            </w:pPr>
            <w:r w:rsidRPr="00756229">
              <w:rPr>
                <w:rFonts w:ascii="Arial" w:eastAsia="Arial Unicode MS" w:hAnsi="Arial" w:cs="Arial"/>
                <w:bCs/>
                <w:color w:val="000000"/>
                <w:sz w:val="18"/>
                <w:szCs w:val="18"/>
                <w:lang w:val="en-US"/>
              </w:rPr>
              <w:t>JMA GSM Analysis and Forecast</w:t>
            </w:r>
          </w:p>
        </w:tc>
        <w:tc>
          <w:tcPr>
            <w:tcW w:w="1134" w:type="dxa"/>
            <w:tcBorders>
              <w:top w:val="single" w:sz="4" w:space="0" w:color="auto"/>
              <w:left w:val="nil"/>
              <w:bottom w:val="single" w:sz="4" w:space="0" w:color="auto"/>
              <w:right w:val="single" w:sz="4" w:space="0" w:color="auto"/>
            </w:tcBorders>
            <w:noWrap/>
            <w:vAlign w:val="center"/>
          </w:tcPr>
          <w:p w14:paraId="1B7F327A" w14:textId="0BDBDD58" w:rsidR="00D33CAE" w:rsidRPr="00035360" w:rsidRDefault="00D33CAE" w:rsidP="00D33CAE">
            <w:pPr>
              <w:jc w:val="center"/>
              <w:rPr>
                <w:rFonts w:ascii="Arial" w:eastAsia="Arial Unicode MS" w:hAnsi="Arial" w:cs="Arial"/>
                <w:bCs/>
                <w:color w:val="000000"/>
                <w:sz w:val="18"/>
                <w:szCs w:val="18"/>
                <w:lang w:val="en-US"/>
              </w:rPr>
            </w:pPr>
            <w:r>
              <w:rPr>
                <w:rFonts w:ascii="Arial" w:eastAsia="Arial Unicode MS" w:hAnsi="Arial" w:cs="Arial"/>
                <w:bCs/>
                <w:color w:val="000000"/>
                <w:sz w:val="18"/>
                <w:szCs w:val="18"/>
                <w:lang w:val="en-US"/>
              </w:rPr>
              <w:t>4 times</w:t>
            </w:r>
            <w:r w:rsidRPr="00DD359D">
              <w:rPr>
                <w:rFonts w:ascii="Arial" w:eastAsia="Arial Unicode MS" w:hAnsi="Arial" w:cs="Arial"/>
                <w:bCs/>
                <w:color w:val="000000"/>
                <w:sz w:val="18"/>
                <w:szCs w:val="18"/>
                <w:lang w:val="en-US"/>
              </w:rPr>
              <w:t>/day</w:t>
            </w:r>
          </w:p>
        </w:tc>
        <w:tc>
          <w:tcPr>
            <w:tcW w:w="6797" w:type="dxa"/>
            <w:tcBorders>
              <w:top w:val="single" w:sz="4" w:space="0" w:color="auto"/>
              <w:left w:val="nil"/>
              <w:bottom w:val="single" w:sz="4" w:space="0" w:color="auto"/>
              <w:right w:val="single" w:sz="4" w:space="0" w:color="auto"/>
            </w:tcBorders>
            <w:noWrap/>
            <w:vAlign w:val="center"/>
          </w:tcPr>
          <w:p w14:paraId="6608C11B" w14:textId="7624235D" w:rsidR="00D33CAE" w:rsidRDefault="00D33CAE" w:rsidP="00106FDD">
            <w:pPr>
              <w:numPr>
                <w:ilvl w:val="0"/>
                <w:numId w:val="67"/>
              </w:numP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 xml:space="preserve">Upper-air analysis </w:t>
            </w:r>
            <w:r>
              <w:rPr>
                <w:rFonts w:ascii="Arial" w:eastAsia="Arial Unicode MS" w:hAnsi="Arial" w:cs="Arial"/>
                <w:bCs/>
                <w:color w:val="000000"/>
                <w:sz w:val="18"/>
                <w:szCs w:val="18"/>
                <w:lang w:val="en-US"/>
              </w:rPr>
              <w:t xml:space="preserve">and forecast </w:t>
            </w:r>
            <w:r w:rsidRPr="008B6956">
              <w:rPr>
                <w:rFonts w:ascii="Arial" w:eastAsia="Arial Unicode MS" w:hAnsi="Arial" w:cs="Arial" w:hint="eastAsia"/>
                <w:bCs/>
                <w:color w:val="000000"/>
                <w:sz w:val="18"/>
                <w:szCs w:val="18"/>
                <w:lang w:val="en-US"/>
              </w:rPr>
              <w:t>data</w:t>
            </w:r>
            <w:r>
              <w:rPr>
                <w:rFonts w:ascii="Arial" w:eastAsia="Arial Unicode MS" w:hAnsi="Arial" w:cs="Arial"/>
                <w:bCs/>
                <w:color w:val="000000"/>
                <w:sz w:val="18"/>
                <w:szCs w:val="18"/>
                <w:lang w:val="en-US"/>
              </w:rPr>
              <w:t xml:space="preserve"> based on JMA-GSM</w:t>
            </w:r>
          </w:p>
          <w:p w14:paraId="03256499" w14:textId="324228E0" w:rsidR="001A71B0" w:rsidRDefault="001A71B0">
            <w:pPr>
              <w:numPr>
                <w:ilvl w:val="0"/>
                <w:numId w:val="52"/>
              </w:numPr>
              <w:ind w:hanging="235"/>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Streamlines at 850</w:t>
            </w:r>
            <w:r>
              <w:rPr>
                <w:rFonts w:ascii="Arial" w:eastAsia="Arial Unicode MS" w:hAnsi="Arial" w:cs="Arial"/>
                <w:bCs/>
                <w:color w:val="000000"/>
                <w:sz w:val="18"/>
                <w:szCs w:val="18"/>
                <w:lang w:val="en-US"/>
              </w:rPr>
              <w:t>, 500</w:t>
            </w:r>
            <w:r w:rsidRPr="008B6956">
              <w:rPr>
                <w:rFonts w:ascii="Arial" w:eastAsia="Arial Unicode MS" w:hAnsi="Arial" w:cs="Arial" w:hint="eastAsia"/>
                <w:bCs/>
                <w:color w:val="000000"/>
                <w:sz w:val="18"/>
                <w:szCs w:val="18"/>
                <w:lang w:val="en-US"/>
              </w:rPr>
              <w:t xml:space="preserve"> and 200 hPa</w:t>
            </w:r>
          </w:p>
          <w:p w14:paraId="2F26D817" w14:textId="7BA8353E" w:rsidR="001A71B0" w:rsidRPr="001A71B0" w:rsidRDefault="001A71B0">
            <w:pPr>
              <w:numPr>
                <w:ilvl w:val="0"/>
                <w:numId w:val="52"/>
              </w:numPr>
              <w:ind w:hanging="235"/>
              <w:rPr>
                <w:rFonts w:ascii="Arial" w:eastAsia="Arial Unicode MS" w:hAnsi="Arial" w:cs="Arial"/>
                <w:bCs/>
                <w:color w:val="000000"/>
                <w:sz w:val="18"/>
                <w:szCs w:val="18"/>
                <w:lang w:val="en-US"/>
              </w:rPr>
            </w:pPr>
            <w:r w:rsidRPr="001A71B0">
              <w:rPr>
                <w:rFonts w:ascii="Arial" w:eastAsia="Arial Unicode MS" w:hAnsi="Arial" w:cs="Arial" w:hint="eastAsia"/>
                <w:bCs/>
                <w:color w:val="000000"/>
                <w:sz w:val="18"/>
                <w:szCs w:val="18"/>
                <w:lang w:val="en-US"/>
              </w:rPr>
              <w:t>Divergence at 200 hPa</w:t>
            </w:r>
          </w:p>
          <w:p w14:paraId="29951DC7" w14:textId="20DDBC9B" w:rsidR="00D33CAE" w:rsidRPr="001A71B0" w:rsidRDefault="00D33CAE">
            <w:pPr>
              <w:numPr>
                <w:ilvl w:val="0"/>
                <w:numId w:val="52"/>
              </w:numPr>
              <w:ind w:hanging="235"/>
              <w:rPr>
                <w:rFonts w:ascii="Arial" w:eastAsia="Arial Unicode MS" w:hAnsi="Arial" w:cs="Arial"/>
                <w:bCs/>
                <w:color w:val="000000"/>
                <w:sz w:val="18"/>
                <w:szCs w:val="18"/>
                <w:lang w:val="en-US"/>
              </w:rPr>
            </w:pPr>
            <w:r w:rsidRPr="001A71B0">
              <w:rPr>
                <w:rFonts w:ascii="Arial" w:eastAsia="Arial Unicode MS" w:hAnsi="Arial" w:cs="Arial"/>
                <w:bCs/>
                <w:color w:val="000000"/>
                <w:sz w:val="18"/>
                <w:szCs w:val="18"/>
                <w:lang w:val="en-US"/>
              </w:rPr>
              <w:t>Velocity potential at 200 hPa</w:t>
            </w:r>
          </w:p>
          <w:p w14:paraId="58A4344E" w14:textId="77777777" w:rsidR="00D33CAE" w:rsidRPr="00756229" w:rsidRDefault="00D33CAE">
            <w:pPr>
              <w:numPr>
                <w:ilvl w:val="0"/>
                <w:numId w:val="52"/>
              </w:numPr>
              <w:ind w:hanging="235"/>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Ver</w:t>
            </w:r>
            <w:r>
              <w:rPr>
                <w:rFonts w:ascii="Arial" w:eastAsia="Arial Unicode MS" w:hAnsi="Arial" w:cs="Arial"/>
                <w:bCs/>
                <w:color w:val="000000"/>
                <w:sz w:val="18"/>
                <w:szCs w:val="18"/>
                <w:lang w:val="en-US"/>
              </w:rPr>
              <w:t>tical Velocity in Pressure Coordinate at 500 hPa</w:t>
            </w:r>
            <w:r>
              <w:t xml:space="preserve"> </w:t>
            </w:r>
          </w:p>
          <w:p w14:paraId="2E778C73" w14:textId="77777777" w:rsidR="00D33CAE" w:rsidRDefault="00D33CAE">
            <w:pPr>
              <w:numPr>
                <w:ilvl w:val="0"/>
                <w:numId w:val="52"/>
              </w:numPr>
              <w:ind w:hanging="235"/>
              <w:rPr>
                <w:rFonts w:ascii="Arial" w:eastAsia="Arial Unicode MS" w:hAnsi="Arial" w:cs="Arial"/>
                <w:bCs/>
                <w:color w:val="000000"/>
                <w:sz w:val="18"/>
                <w:szCs w:val="18"/>
                <w:lang w:val="en-US"/>
              </w:rPr>
            </w:pPr>
            <w:r w:rsidRPr="00756229">
              <w:rPr>
                <w:rFonts w:ascii="Arial" w:eastAsia="Arial Unicode MS" w:hAnsi="Arial" w:cs="Arial"/>
                <w:bCs/>
                <w:color w:val="000000"/>
                <w:sz w:val="18"/>
                <w:szCs w:val="18"/>
                <w:lang w:val="en-US"/>
              </w:rPr>
              <w:t>Dew Point Depression at 600</w:t>
            </w:r>
            <w:r>
              <w:rPr>
                <w:rFonts w:ascii="Arial" w:eastAsia="Arial Unicode MS" w:hAnsi="Arial" w:cs="Arial"/>
                <w:bCs/>
                <w:color w:val="000000"/>
                <w:sz w:val="18"/>
                <w:szCs w:val="18"/>
                <w:lang w:val="en-US"/>
              </w:rPr>
              <w:t xml:space="preserve"> </w:t>
            </w:r>
            <w:r w:rsidRPr="00756229">
              <w:rPr>
                <w:rFonts w:ascii="Arial" w:eastAsia="Arial Unicode MS" w:hAnsi="Arial" w:cs="Arial"/>
                <w:bCs/>
                <w:color w:val="000000"/>
                <w:sz w:val="18"/>
                <w:szCs w:val="18"/>
                <w:lang w:val="en-US"/>
              </w:rPr>
              <w:t>hP</w:t>
            </w:r>
            <w:r>
              <w:rPr>
                <w:rFonts w:ascii="Arial" w:eastAsia="Arial Unicode MS" w:hAnsi="Arial" w:cs="Arial"/>
                <w:bCs/>
                <w:color w:val="000000"/>
                <w:sz w:val="18"/>
                <w:szCs w:val="18"/>
                <w:lang w:val="en-US"/>
              </w:rPr>
              <w:t>a</w:t>
            </w:r>
          </w:p>
          <w:p w14:paraId="3B53D1C6" w14:textId="77777777" w:rsidR="00D33CAE" w:rsidRPr="008B6956" w:rsidRDefault="00D33CAE">
            <w:pPr>
              <w:numPr>
                <w:ilvl w:val="0"/>
                <w:numId w:val="52"/>
              </w:numPr>
              <w:ind w:hanging="235"/>
              <w:rPr>
                <w:rFonts w:ascii="Arial" w:eastAsia="Arial Unicode MS" w:hAnsi="Arial" w:cs="Arial"/>
                <w:bCs/>
                <w:color w:val="000000"/>
                <w:sz w:val="18"/>
                <w:szCs w:val="18"/>
                <w:lang w:val="en-US"/>
              </w:rPr>
            </w:pPr>
            <w:r>
              <w:rPr>
                <w:rFonts w:ascii="Arial" w:eastAsia="Arial Unicode MS" w:hAnsi="Arial" w:cs="Arial"/>
                <w:bCs/>
                <w:color w:val="000000"/>
                <w:sz w:val="18"/>
                <w:szCs w:val="18"/>
                <w:lang w:val="en-US"/>
              </w:rPr>
              <w:t xml:space="preserve">Curvature </w:t>
            </w:r>
            <w:r w:rsidRPr="008B6956">
              <w:rPr>
                <w:rFonts w:ascii="Arial" w:eastAsia="Arial Unicode MS" w:hAnsi="Arial" w:cs="Arial" w:hint="eastAsia"/>
                <w:bCs/>
                <w:color w:val="000000"/>
                <w:sz w:val="18"/>
                <w:szCs w:val="18"/>
                <w:lang w:val="en-US"/>
              </w:rPr>
              <w:t>Vorticity at 850 hPa</w:t>
            </w:r>
          </w:p>
          <w:p w14:paraId="19A36309" w14:textId="77777777" w:rsidR="00D33CAE" w:rsidRDefault="00D33CAE">
            <w:pPr>
              <w:numPr>
                <w:ilvl w:val="0"/>
                <w:numId w:val="52"/>
              </w:numPr>
              <w:ind w:hanging="235"/>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Vertical wind shear between 200 and 850 hPa</w:t>
            </w:r>
          </w:p>
          <w:p w14:paraId="2C1B1C66" w14:textId="73B517B3" w:rsidR="00D33CAE" w:rsidRDefault="00D33CAE">
            <w:pPr>
              <w:numPr>
                <w:ilvl w:val="0"/>
                <w:numId w:val="52"/>
              </w:numPr>
              <w:ind w:hanging="235"/>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Sea Level Pressure</w:t>
            </w:r>
          </w:p>
          <w:p w14:paraId="79C02D83" w14:textId="7541CC72" w:rsidR="00D33CAE" w:rsidRPr="00D33CAE" w:rsidRDefault="00D33CAE">
            <w:pPr>
              <w:numPr>
                <w:ilvl w:val="0"/>
                <w:numId w:val="52"/>
              </w:numPr>
              <w:ind w:hanging="235"/>
              <w:rPr>
                <w:rFonts w:ascii="Arial" w:eastAsia="Arial Unicode MS" w:hAnsi="Arial" w:cs="Arial"/>
                <w:bCs/>
                <w:color w:val="000000"/>
                <w:sz w:val="18"/>
                <w:szCs w:val="18"/>
                <w:lang w:val="en-US"/>
              </w:rPr>
            </w:pPr>
            <w:r>
              <w:rPr>
                <w:rFonts w:ascii="Arial" w:eastAsia="Arial Unicode MS" w:hAnsi="Arial" w:cs="Arial"/>
                <w:bCs/>
                <w:color w:val="000000"/>
                <w:sz w:val="18"/>
                <w:szCs w:val="18"/>
                <w:lang w:val="en-US"/>
              </w:rPr>
              <w:t>Genesis Potential Index</w:t>
            </w:r>
          </w:p>
        </w:tc>
      </w:tr>
      <w:tr w:rsidR="00D33CAE" w:rsidRPr="00035360" w14:paraId="078CB0C6"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2AAAC914" w14:textId="650AB394" w:rsidR="00D33CAE" w:rsidRPr="00756229" w:rsidRDefault="00D33CAE" w:rsidP="00D33CAE">
            <w:pPr>
              <w:jc w:val="center"/>
              <w:rPr>
                <w:rFonts w:ascii="Arial" w:eastAsia="Arial Unicode MS" w:hAnsi="Arial" w:cs="Arial"/>
                <w:bCs/>
                <w:color w:val="000000"/>
                <w:sz w:val="18"/>
                <w:szCs w:val="18"/>
                <w:lang w:val="en-US"/>
              </w:rPr>
            </w:pPr>
            <w:r w:rsidRPr="008B6956">
              <w:rPr>
                <w:rFonts w:ascii="Arial" w:eastAsiaTheme="minorEastAsia" w:hAnsi="Arial" w:cs="Arial" w:hint="eastAsia"/>
                <w:bCs/>
                <w:color w:val="000000"/>
                <w:sz w:val="18"/>
                <w:szCs w:val="18"/>
                <w:lang w:val="en-US"/>
              </w:rPr>
              <w:t>M</w:t>
            </w:r>
            <w:r w:rsidRPr="008B6956">
              <w:rPr>
                <w:rFonts w:ascii="Arial" w:eastAsiaTheme="minorEastAsia" w:hAnsi="Arial" w:cs="Arial"/>
                <w:bCs/>
                <w:color w:val="000000"/>
                <w:sz w:val="18"/>
                <w:szCs w:val="18"/>
                <w:lang w:val="en-US"/>
              </w:rPr>
              <w:t>JO phase diagram</w:t>
            </w:r>
          </w:p>
        </w:tc>
        <w:tc>
          <w:tcPr>
            <w:tcW w:w="1134" w:type="dxa"/>
            <w:tcBorders>
              <w:top w:val="single" w:sz="4" w:space="0" w:color="auto"/>
              <w:left w:val="nil"/>
              <w:bottom w:val="single" w:sz="4" w:space="0" w:color="auto"/>
              <w:right w:val="single" w:sz="4" w:space="0" w:color="auto"/>
            </w:tcBorders>
            <w:noWrap/>
            <w:vAlign w:val="center"/>
          </w:tcPr>
          <w:p w14:paraId="74F0C1A1" w14:textId="42C8FF7D" w:rsidR="00D33CAE" w:rsidRPr="00DD359D" w:rsidDel="00D33CAE" w:rsidRDefault="003A1E05" w:rsidP="00D33CAE">
            <w:pPr>
              <w:jc w:val="center"/>
              <w:rPr>
                <w:rFonts w:ascii="Arial" w:eastAsia="Arial Unicode MS" w:hAnsi="Arial" w:cs="Arial"/>
                <w:bCs/>
                <w:color w:val="000000"/>
                <w:sz w:val="18"/>
                <w:szCs w:val="18"/>
                <w:lang w:val="en-US"/>
              </w:rPr>
            </w:pPr>
            <w:r>
              <w:rPr>
                <w:rFonts w:ascii="Arial" w:eastAsiaTheme="minorEastAsia" w:hAnsi="Arial" w:cs="Arial"/>
                <w:bCs/>
                <w:color w:val="000000"/>
                <w:sz w:val="18"/>
                <w:szCs w:val="18"/>
                <w:lang w:val="en-US"/>
              </w:rPr>
              <w:t>Daily</w:t>
            </w:r>
          </w:p>
        </w:tc>
        <w:tc>
          <w:tcPr>
            <w:tcW w:w="6797" w:type="dxa"/>
            <w:tcBorders>
              <w:top w:val="single" w:sz="4" w:space="0" w:color="auto"/>
              <w:left w:val="nil"/>
              <w:bottom w:val="single" w:sz="4" w:space="0" w:color="auto"/>
              <w:right w:val="single" w:sz="4" w:space="0" w:color="auto"/>
            </w:tcBorders>
            <w:noWrap/>
            <w:vAlign w:val="center"/>
          </w:tcPr>
          <w:p w14:paraId="47743FB9" w14:textId="77777777" w:rsidR="003A1E05" w:rsidRPr="003A1E05" w:rsidRDefault="003A1E05" w:rsidP="00106FDD">
            <w:pPr>
              <w:numPr>
                <w:ilvl w:val="0"/>
                <w:numId w:val="66"/>
              </w:numPr>
              <w:rPr>
                <w:rFonts w:ascii="Arial" w:eastAsiaTheme="minorEastAsia" w:hAnsi="Arial" w:cs="Arial"/>
                <w:bCs/>
                <w:color w:val="000000"/>
                <w:sz w:val="18"/>
                <w:szCs w:val="18"/>
                <w:lang w:val="en-US"/>
              </w:rPr>
            </w:pPr>
            <w:r w:rsidRPr="003A1E05">
              <w:rPr>
                <w:rFonts w:ascii="Arial" w:eastAsiaTheme="minorEastAsia" w:hAnsi="Arial" w:cs="Arial"/>
                <w:bCs/>
                <w:color w:val="000000"/>
                <w:sz w:val="18"/>
                <w:szCs w:val="18"/>
                <w:lang w:val="en-US"/>
              </w:rPr>
              <w:t>MJO phase and amplitude diagram and MJO Hovmöller diagram</w:t>
            </w:r>
          </w:p>
          <w:p w14:paraId="51BD7B37" w14:textId="5DA289EB" w:rsidR="003A1E05" w:rsidRPr="003A1E05" w:rsidRDefault="003A1E05" w:rsidP="00106FDD">
            <w:pPr>
              <w:pStyle w:val="ListParagraph"/>
              <w:numPr>
                <w:ilvl w:val="0"/>
                <w:numId w:val="66"/>
              </w:numPr>
              <w:ind w:leftChars="0"/>
              <w:rPr>
                <w:rFonts w:ascii="Arial" w:eastAsiaTheme="minorEastAsia" w:hAnsi="Arial" w:cs="Arial"/>
                <w:bCs/>
                <w:color w:val="000000"/>
                <w:sz w:val="18"/>
                <w:szCs w:val="18"/>
                <w:lang w:val="en-US"/>
              </w:rPr>
            </w:pPr>
            <w:r w:rsidRPr="003A1E05">
              <w:rPr>
                <w:rFonts w:ascii="Arial" w:eastAsiaTheme="minorEastAsia" w:hAnsi="Arial" w:cs="Arial"/>
                <w:bCs/>
                <w:color w:val="000000"/>
                <w:sz w:val="18"/>
                <w:szCs w:val="18"/>
                <w:lang w:val="en-US"/>
              </w:rPr>
              <w:t>(linked to the Tokyo Climate Center web site:</w:t>
            </w:r>
          </w:p>
          <w:p w14:paraId="6D2CD31B" w14:textId="77777777" w:rsidR="003A1E05" w:rsidRPr="003A1E05" w:rsidRDefault="003A1E05" w:rsidP="00106FDD">
            <w:pPr>
              <w:pStyle w:val="ListParagraph"/>
              <w:numPr>
                <w:ilvl w:val="0"/>
                <w:numId w:val="66"/>
              </w:numPr>
              <w:ind w:leftChars="0"/>
              <w:rPr>
                <w:rFonts w:ascii="Arial" w:eastAsiaTheme="minorEastAsia" w:hAnsi="Arial" w:cs="Arial"/>
                <w:bCs/>
                <w:color w:val="000000"/>
                <w:sz w:val="18"/>
                <w:szCs w:val="18"/>
                <w:lang w:val="en-US"/>
              </w:rPr>
            </w:pPr>
            <w:r w:rsidRPr="003A1E05">
              <w:rPr>
                <w:rFonts w:ascii="Arial" w:eastAsiaTheme="minorEastAsia" w:hAnsi="Arial" w:cs="Arial"/>
                <w:bCs/>
                <w:color w:val="000000"/>
                <w:sz w:val="18"/>
                <w:szCs w:val="18"/>
                <w:lang w:val="en-US"/>
              </w:rPr>
              <w:t>https://ds.data.jma.go.jp/tcc/tcc/products/clisys/mjo/monitor.html</w:t>
            </w:r>
          </w:p>
          <w:p w14:paraId="534134A0" w14:textId="36051F0A" w:rsidR="00D33CAE" w:rsidRPr="008B6956" w:rsidRDefault="003A1E05" w:rsidP="00106FDD">
            <w:pPr>
              <w:pStyle w:val="ListParagraph"/>
              <w:numPr>
                <w:ilvl w:val="0"/>
                <w:numId w:val="66"/>
              </w:numPr>
              <w:ind w:leftChars="0"/>
              <w:rPr>
                <w:rFonts w:ascii="Arial" w:eastAsia="Arial Unicode MS" w:hAnsi="Arial" w:cs="Arial"/>
                <w:bCs/>
                <w:color w:val="000000"/>
                <w:sz w:val="18"/>
                <w:szCs w:val="18"/>
                <w:lang w:val="en-US"/>
              </w:rPr>
            </w:pPr>
            <w:r w:rsidRPr="003A1E05">
              <w:rPr>
                <w:rFonts w:ascii="Arial" w:eastAsiaTheme="minorEastAsia" w:hAnsi="Arial" w:cs="Arial"/>
                <w:bCs/>
                <w:color w:val="000000"/>
                <w:sz w:val="18"/>
                <w:szCs w:val="18"/>
                <w:lang w:val="en-US"/>
              </w:rPr>
              <w:lastRenderedPageBreak/>
              <w:t>https://ds.data.jma.go.jp/tcc/tcc/products/clisys/ASIA_TCC/mjo_cross.html)</w:t>
            </w:r>
          </w:p>
        </w:tc>
      </w:tr>
      <w:tr w:rsidR="00D33CAE" w:rsidRPr="00035360" w14:paraId="2C8B24F5"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59BB1576" w14:textId="4B06246E" w:rsidR="00D33CAE" w:rsidRPr="008B6956" w:rsidRDefault="00D33CAE" w:rsidP="00D33CAE">
            <w:pPr>
              <w:jc w:val="center"/>
              <w:rPr>
                <w:rFonts w:ascii="Arial" w:eastAsiaTheme="minorEastAsia" w:hAnsi="Arial" w:cs="Arial"/>
                <w:bCs/>
                <w:color w:val="000000"/>
                <w:sz w:val="18"/>
                <w:szCs w:val="18"/>
                <w:lang w:val="en-US"/>
              </w:rPr>
            </w:pPr>
            <w:r w:rsidRPr="008B6956">
              <w:rPr>
                <w:rFonts w:ascii="Arial" w:eastAsia="Arial Unicode MS" w:hAnsi="Arial" w:cs="Arial"/>
                <w:bCs/>
                <w:color w:val="000000"/>
                <w:sz w:val="18"/>
                <w:szCs w:val="18"/>
                <w:lang w:val="en-US"/>
              </w:rPr>
              <w:lastRenderedPageBreak/>
              <w:t>Asian Monsoon Monitoring Indices</w:t>
            </w:r>
          </w:p>
        </w:tc>
        <w:tc>
          <w:tcPr>
            <w:tcW w:w="1134" w:type="dxa"/>
            <w:tcBorders>
              <w:top w:val="single" w:sz="4" w:space="0" w:color="auto"/>
              <w:left w:val="nil"/>
              <w:bottom w:val="single" w:sz="4" w:space="0" w:color="auto"/>
              <w:right w:val="single" w:sz="4" w:space="0" w:color="auto"/>
            </w:tcBorders>
            <w:noWrap/>
            <w:vAlign w:val="center"/>
          </w:tcPr>
          <w:p w14:paraId="793334CB" w14:textId="7D84A2EA" w:rsidR="00D33CAE" w:rsidRPr="008B6956" w:rsidRDefault="00D33CAE" w:rsidP="0072515D">
            <w:pPr>
              <w:jc w:val="center"/>
              <w:rPr>
                <w:rFonts w:ascii="Arial" w:eastAsiaTheme="minorEastAsia" w:hAnsi="Arial" w:cs="Arial"/>
                <w:bCs/>
                <w:color w:val="000000"/>
                <w:sz w:val="18"/>
                <w:szCs w:val="18"/>
                <w:lang w:val="en-US"/>
              </w:rPr>
            </w:pPr>
            <w:r w:rsidRPr="008B6956">
              <w:rPr>
                <w:rFonts w:ascii="Arial" w:eastAsiaTheme="minorEastAsia" w:hAnsi="Arial" w:cs="Arial"/>
                <w:bCs/>
                <w:color w:val="000000"/>
                <w:sz w:val="18"/>
                <w:szCs w:val="18"/>
                <w:lang w:val="en-US"/>
              </w:rPr>
              <w:t>Daily</w:t>
            </w:r>
            <w:r w:rsidR="003A1E05" w:rsidRPr="003A1E05">
              <w:rPr>
                <w:rFonts w:ascii="Arial" w:eastAsiaTheme="minorEastAsia" w:hAnsi="Arial" w:cs="Arial"/>
                <w:bCs/>
                <w:color w:val="000000"/>
                <w:sz w:val="18"/>
                <w:szCs w:val="18"/>
                <w:lang w:val="en-US"/>
              </w:rPr>
              <w:t>, only during Apr. - Oct.</w:t>
            </w:r>
          </w:p>
        </w:tc>
        <w:tc>
          <w:tcPr>
            <w:tcW w:w="6797" w:type="dxa"/>
            <w:tcBorders>
              <w:top w:val="single" w:sz="4" w:space="0" w:color="auto"/>
              <w:left w:val="nil"/>
              <w:bottom w:val="single" w:sz="4" w:space="0" w:color="auto"/>
              <w:right w:val="single" w:sz="4" w:space="0" w:color="auto"/>
            </w:tcBorders>
            <w:noWrap/>
            <w:vAlign w:val="center"/>
          </w:tcPr>
          <w:p w14:paraId="3C7D4349" w14:textId="6D77121F" w:rsidR="00D33CAE" w:rsidRPr="008B6956" w:rsidRDefault="003A1E05" w:rsidP="00106FDD">
            <w:pPr>
              <w:numPr>
                <w:ilvl w:val="0"/>
                <w:numId w:val="65"/>
              </w:numPr>
              <w:rPr>
                <w:rFonts w:ascii="Arial" w:eastAsiaTheme="minorEastAsia" w:hAnsi="Arial" w:cs="Arial"/>
                <w:bCs/>
                <w:color w:val="000000"/>
                <w:sz w:val="18"/>
                <w:szCs w:val="18"/>
                <w:lang w:val="en-US"/>
              </w:rPr>
            </w:pPr>
            <w:r w:rsidRPr="003A1E05">
              <w:rPr>
                <w:rFonts w:ascii="Arial" w:eastAsiaTheme="minorEastAsia" w:hAnsi="Arial" w:cs="Arial"/>
                <w:bCs/>
                <w:color w:val="000000"/>
                <w:sz w:val="18"/>
                <w:szCs w:val="18"/>
                <w:lang w:val="en-US"/>
              </w:rPr>
              <w:t>Time series of vertical wind shear, OLR and other indices associated with SW Asian Monsoon (linked to the Tokyo Climate Center web site: https://ds.data.jma.go.jp/tcc/tcc/products/clisys/ASIA_TCC/monsoon_index.html)</w:t>
            </w:r>
          </w:p>
        </w:tc>
      </w:tr>
      <w:tr w:rsidR="00D33CAE" w:rsidRPr="00035360" w14:paraId="2F7ABE0E" w14:textId="77777777" w:rsidTr="267816D1">
        <w:trPr>
          <w:trHeight w:val="443"/>
        </w:trPr>
        <w:tc>
          <w:tcPr>
            <w:tcW w:w="897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65E41" w14:textId="20E87637" w:rsidR="00D33CAE" w:rsidRPr="008B6956" w:rsidRDefault="00D33CAE" w:rsidP="00D33CAE">
            <w:pPr>
              <w:ind w:leftChars="118" w:left="236"/>
              <w:rPr>
                <w:rFonts w:ascii="Arial" w:eastAsiaTheme="minorEastAsia" w:hAnsi="Arial" w:cs="Arial"/>
                <w:bCs/>
                <w:color w:val="000000"/>
                <w:sz w:val="18"/>
                <w:szCs w:val="18"/>
                <w:lang w:val="en-US"/>
              </w:rPr>
            </w:pPr>
            <w:r>
              <w:rPr>
                <w:rFonts w:ascii="Arial" w:eastAsia="Arial Unicode MS" w:hAnsi="Arial" w:cs="Arial"/>
                <w:bCs/>
                <w:color w:val="000000"/>
                <w:sz w:val="18"/>
                <w:szCs w:val="18"/>
                <w:lang w:val="en-US"/>
              </w:rPr>
              <w:t>Ocean Condition</w:t>
            </w:r>
          </w:p>
        </w:tc>
      </w:tr>
      <w:tr w:rsidR="00D33CAE" w:rsidRPr="00035360" w14:paraId="6F9487AA"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42BF9CE6" w14:textId="3C705C2F" w:rsidR="00D33CAE" w:rsidRPr="008B6956" w:rsidRDefault="00D33CAE" w:rsidP="00D33CAE">
            <w:pPr>
              <w:jc w:val="center"/>
              <w:rPr>
                <w:rFonts w:ascii="Arial" w:eastAsia="Arial Unicode MS" w:hAnsi="Arial" w:cs="Arial"/>
                <w:bCs/>
                <w:color w:val="000000"/>
                <w:sz w:val="18"/>
                <w:szCs w:val="18"/>
                <w:lang w:val="en-US"/>
              </w:rPr>
            </w:pPr>
            <w:r>
              <w:rPr>
                <w:rFonts w:ascii="Arial" w:eastAsia="Arial Unicode MS" w:hAnsi="Arial" w:cs="Arial"/>
                <w:bCs/>
                <w:color w:val="000000"/>
                <w:sz w:val="18"/>
                <w:szCs w:val="18"/>
                <w:lang w:val="en-US"/>
              </w:rPr>
              <w:t>SST</w:t>
            </w:r>
          </w:p>
        </w:tc>
        <w:tc>
          <w:tcPr>
            <w:tcW w:w="1134" w:type="dxa"/>
            <w:tcBorders>
              <w:top w:val="single" w:sz="4" w:space="0" w:color="auto"/>
              <w:left w:val="nil"/>
              <w:bottom w:val="single" w:sz="4" w:space="0" w:color="auto"/>
              <w:right w:val="single" w:sz="4" w:space="0" w:color="auto"/>
            </w:tcBorders>
            <w:noWrap/>
            <w:vAlign w:val="center"/>
          </w:tcPr>
          <w:p w14:paraId="4BF308B5" w14:textId="3D8D4B98" w:rsidR="00D33CAE" w:rsidRPr="008B6956" w:rsidRDefault="00D33CAE" w:rsidP="00D33CAE">
            <w:pPr>
              <w:jc w:val="center"/>
              <w:rPr>
                <w:rFonts w:ascii="Arial" w:eastAsiaTheme="minorEastAsia" w:hAnsi="Arial" w:cs="Arial"/>
                <w:bCs/>
                <w:color w:val="000000"/>
                <w:sz w:val="18"/>
                <w:szCs w:val="18"/>
                <w:lang w:val="en-US"/>
              </w:rPr>
            </w:pPr>
            <w:r w:rsidRPr="008B6956">
              <w:rPr>
                <w:rFonts w:ascii="Arial" w:eastAsia="Arial Unicode MS" w:hAnsi="Arial" w:cs="Arial" w:hint="eastAsia"/>
                <w:bCs/>
                <w:color w:val="000000"/>
                <w:sz w:val="18"/>
                <w:szCs w:val="18"/>
                <w:lang w:val="en-US"/>
              </w:rPr>
              <w:t>Once</w:t>
            </w:r>
            <w:r w:rsidRPr="008B6956">
              <w:rPr>
                <w:rFonts w:ascii="Arial" w:eastAsia="Arial Unicode MS" w:hAnsi="Arial" w:cs="Arial"/>
                <w:bCs/>
                <w:color w:val="000000"/>
                <w:sz w:val="18"/>
                <w:szCs w:val="18"/>
                <w:lang w:val="en-US"/>
              </w:rPr>
              <w:t>/day</w:t>
            </w:r>
          </w:p>
        </w:tc>
        <w:tc>
          <w:tcPr>
            <w:tcW w:w="6797" w:type="dxa"/>
            <w:tcBorders>
              <w:top w:val="single" w:sz="4" w:space="0" w:color="auto"/>
              <w:left w:val="nil"/>
              <w:bottom w:val="single" w:sz="4" w:space="0" w:color="auto"/>
              <w:right w:val="single" w:sz="4" w:space="0" w:color="auto"/>
            </w:tcBorders>
            <w:noWrap/>
            <w:vAlign w:val="center"/>
          </w:tcPr>
          <w:p w14:paraId="45A1E9D6" w14:textId="0BFF25E0" w:rsidR="00D33CAE" w:rsidRPr="008B6956" w:rsidRDefault="00D33CAE" w:rsidP="00106FDD">
            <w:pPr>
              <w:numPr>
                <w:ilvl w:val="0"/>
                <w:numId w:val="64"/>
              </w:numPr>
              <w:rPr>
                <w:rFonts w:ascii="Arial" w:eastAsiaTheme="minorEastAsia" w:hAnsi="Arial" w:cs="Arial"/>
                <w:bCs/>
                <w:color w:val="000000"/>
                <w:sz w:val="18"/>
                <w:szCs w:val="18"/>
                <w:lang w:val="en-US"/>
              </w:rPr>
            </w:pPr>
            <w:r w:rsidRPr="008B6956">
              <w:rPr>
                <w:rFonts w:ascii="Arial" w:eastAsia="Arial Unicode MS" w:hAnsi="Arial" w:cs="Arial" w:hint="eastAsia"/>
                <w:bCs/>
                <w:color w:val="000000"/>
                <w:sz w:val="18"/>
                <w:szCs w:val="18"/>
                <w:lang w:val="en-US"/>
              </w:rPr>
              <w:t>Sea surface temperature</w:t>
            </w:r>
            <w:r w:rsidRPr="008B6956">
              <w:rPr>
                <w:rFonts w:ascii="Arial" w:eastAsia="Arial Unicode MS" w:hAnsi="Arial" w:cs="Arial"/>
                <w:bCs/>
                <w:color w:val="000000"/>
                <w:sz w:val="18"/>
                <w:szCs w:val="18"/>
                <w:lang w:val="en-US"/>
              </w:rPr>
              <w:t xml:space="preserve"> and </w:t>
            </w:r>
            <w:r w:rsidR="00C654C6">
              <w:rPr>
                <w:rFonts w:ascii="Arial" w:eastAsia="Arial Unicode MS" w:hAnsi="Arial" w:cs="Arial"/>
                <w:bCs/>
                <w:color w:val="000000"/>
                <w:sz w:val="18"/>
                <w:szCs w:val="18"/>
                <w:lang w:val="en-US"/>
              </w:rPr>
              <w:t>related</w:t>
            </w:r>
            <w:r>
              <w:rPr>
                <w:rFonts w:ascii="Arial" w:eastAsia="Arial Unicode MS" w:hAnsi="Arial" w:cs="Arial"/>
                <w:bCs/>
                <w:color w:val="000000"/>
                <w:sz w:val="18"/>
                <w:szCs w:val="18"/>
                <w:lang w:val="en-US"/>
              </w:rPr>
              <w:t xml:space="preserve"> </w:t>
            </w:r>
            <w:r w:rsidRPr="008B6956">
              <w:rPr>
                <w:rFonts w:ascii="Arial" w:eastAsia="Arial Unicode MS" w:hAnsi="Arial" w:cs="Arial"/>
                <w:bCs/>
                <w:color w:val="000000"/>
                <w:sz w:val="18"/>
                <w:szCs w:val="18"/>
                <w:lang w:val="en-US"/>
              </w:rPr>
              <w:t>difference</w:t>
            </w:r>
            <w:r w:rsidR="00C654C6">
              <w:rPr>
                <w:rFonts w:ascii="Arial" w:eastAsia="Arial Unicode MS" w:hAnsi="Arial" w:cs="Arial"/>
                <w:bCs/>
                <w:color w:val="000000"/>
                <w:sz w:val="18"/>
                <w:szCs w:val="18"/>
                <w:lang w:val="en-US"/>
              </w:rPr>
              <w:t>s</w:t>
            </w:r>
            <w:r w:rsidRPr="008B6956">
              <w:rPr>
                <w:rFonts w:ascii="Arial" w:eastAsia="Arial Unicode MS" w:hAnsi="Arial" w:cs="Arial"/>
                <w:bCs/>
                <w:color w:val="000000"/>
                <w:sz w:val="18"/>
                <w:szCs w:val="18"/>
                <w:lang w:val="en-US"/>
              </w:rPr>
              <w:t xml:space="preserve"> from 24 hours ago</w:t>
            </w:r>
          </w:p>
        </w:tc>
      </w:tr>
      <w:tr w:rsidR="00D33CAE" w:rsidRPr="00035360" w14:paraId="60A1C102"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7C536BA4" w14:textId="2FD64909" w:rsidR="00D33CAE" w:rsidRDefault="00D33CAE" w:rsidP="00D33CAE">
            <w:pPr>
              <w:jc w:val="center"/>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TCHP</w:t>
            </w:r>
          </w:p>
        </w:tc>
        <w:tc>
          <w:tcPr>
            <w:tcW w:w="1134" w:type="dxa"/>
            <w:tcBorders>
              <w:top w:val="single" w:sz="4" w:space="0" w:color="auto"/>
              <w:left w:val="nil"/>
              <w:bottom w:val="single" w:sz="4" w:space="0" w:color="auto"/>
              <w:right w:val="single" w:sz="4" w:space="0" w:color="auto"/>
            </w:tcBorders>
            <w:noWrap/>
            <w:vAlign w:val="center"/>
          </w:tcPr>
          <w:p w14:paraId="275578B4" w14:textId="4ABCBB08"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Once</w:t>
            </w:r>
            <w:r w:rsidRPr="008B6956">
              <w:rPr>
                <w:rFonts w:ascii="Arial" w:eastAsia="Arial Unicode MS" w:hAnsi="Arial" w:cs="Arial"/>
                <w:bCs/>
                <w:color w:val="000000"/>
                <w:sz w:val="18"/>
                <w:szCs w:val="18"/>
                <w:lang w:val="en-US"/>
              </w:rPr>
              <w:t>/day</w:t>
            </w:r>
          </w:p>
        </w:tc>
        <w:tc>
          <w:tcPr>
            <w:tcW w:w="6797" w:type="dxa"/>
            <w:tcBorders>
              <w:top w:val="single" w:sz="4" w:space="0" w:color="auto"/>
              <w:left w:val="nil"/>
              <w:bottom w:val="single" w:sz="4" w:space="0" w:color="auto"/>
              <w:right w:val="single" w:sz="4" w:space="0" w:color="auto"/>
            </w:tcBorders>
            <w:noWrap/>
            <w:vAlign w:val="center"/>
          </w:tcPr>
          <w:p w14:paraId="15044A44" w14:textId="565CCA88" w:rsidR="00D33CAE" w:rsidRPr="008B6956" w:rsidRDefault="00D33CAE" w:rsidP="00106FDD">
            <w:pPr>
              <w:numPr>
                <w:ilvl w:val="0"/>
                <w:numId w:val="63"/>
              </w:numP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Tropical cyclone heat potential</w:t>
            </w:r>
            <w:r w:rsidRPr="008B6956">
              <w:rPr>
                <w:rFonts w:ascii="Arial" w:eastAsia="Arial Unicode MS" w:hAnsi="Arial" w:cs="Arial"/>
                <w:bCs/>
                <w:color w:val="000000"/>
                <w:sz w:val="18"/>
                <w:szCs w:val="18"/>
                <w:lang w:val="en-US"/>
              </w:rPr>
              <w:t xml:space="preserve"> and</w:t>
            </w:r>
            <w:r w:rsidRPr="008B6956">
              <w:rPr>
                <w:rFonts w:ascii="Arial" w:eastAsia="Arial Unicode MS" w:hAnsi="Arial" w:cs="Arial" w:hint="eastAsia"/>
                <w:bCs/>
                <w:color w:val="000000"/>
                <w:sz w:val="18"/>
                <w:szCs w:val="18"/>
                <w:lang w:val="en-US"/>
              </w:rPr>
              <w:t xml:space="preserve"> </w:t>
            </w:r>
            <w:r w:rsidR="00C654C6">
              <w:rPr>
                <w:rFonts w:ascii="Arial" w:eastAsia="Arial Unicode MS" w:hAnsi="Arial" w:cs="Arial"/>
                <w:bCs/>
                <w:color w:val="000000"/>
                <w:sz w:val="18"/>
                <w:szCs w:val="18"/>
                <w:lang w:val="en-US"/>
              </w:rPr>
              <w:t>related</w:t>
            </w:r>
            <w:r>
              <w:rPr>
                <w:rFonts w:ascii="Arial" w:eastAsia="Arial Unicode MS" w:hAnsi="Arial" w:cs="Arial"/>
                <w:bCs/>
                <w:color w:val="000000"/>
                <w:sz w:val="18"/>
                <w:szCs w:val="18"/>
                <w:lang w:val="en-US"/>
              </w:rPr>
              <w:t xml:space="preserve"> </w:t>
            </w:r>
            <w:r w:rsidRPr="008B6956">
              <w:rPr>
                <w:rFonts w:ascii="Arial" w:eastAsia="Arial Unicode MS" w:hAnsi="Arial" w:cs="Arial"/>
                <w:bCs/>
                <w:color w:val="000000"/>
                <w:sz w:val="18"/>
                <w:szCs w:val="18"/>
                <w:lang w:val="en-US"/>
              </w:rPr>
              <w:t>difference</w:t>
            </w:r>
            <w:r w:rsidR="00C654C6">
              <w:rPr>
                <w:rFonts w:ascii="Arial" w:eastAsia="Arial Unicode MS" w:hAnsi="Arial" w:cs="Arial"/>
                <w:bCs/>
                <w:color w:val="000000"/>
                <w:sz w:val="18"/>
                <w:szCs w:val="18"/>
                <w:lang w:val="en-US"/>
              </w:rPr>
              <w:t>s</w:t>
            </w:r>
            <w:r w:rsidRPr="008B6956">
              <w:rPr>
                <w:rFonts w:ascii="Arial" w:eastAsia="Arial Unicode MS" w:hAnsi="Arial" w:cs="Arial"/>
                <w:bCs/>
                <w:color w:val="000000"/>
                <w:sz w:val="18"/>
                <w:szCs w:val="18"/>
                <w:lang w:val="en-US"/>
              </w:rPr>
              <w:t xml:space="preserve"> from 24 hours ago</w:t>
            </w:r>
          </w:p>
        </w:tc>
      </w:tr>
      <w:tr w:rsidR="00D33CAE" w:rsidRPr="00035360" w14:paraId="52DCBF8F" w14:textId="77777777" w:rsidTr="267816D1">
        <w:trPr>
          <w:trHeight w:val="557"/>
        </w:trPr>
        <w:tc>
          <w:tcPr>
            <w:tcW w:w="897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B31941" w14:textId="70F8AD62" w:rsidR="00D33CAE" w:rsidRPr="008B6956" w:rsidRDefault="00D33CAE" w:rsidP="00223E4A">
            <w:pPr>
              <w:ind w:leftChars="121" w:left="242"/>
              <w:rPr>
                <w:rFonts w:ascii="Arial" w:eastAsia="Arial Unicode MS" w:hAnsi="Arial" w:cs="Arial"/>
                <w:bCs/>
                <w:color w:val="000000"/>
                <w:sz w:val="18"/>
                <w:szCs w:val="18"/>
                <w:lang w:val="en-US"/>
              </w:rPr>
            </w:pPr>
            <w:r w:rsidRPr="00756229">
              <w:rPr>
                <w:rFonts w:ascii="Arial" w:eastAsia="Arial Unicode MS" w:hAnsi="Arial" w:cs="Arial"/>
                <w:bCs/>
                <w:color w:val="000000"/>
                <w:sz w:val="18"/>
                <w:szCs w:val="18"/>
                <w:lang w:val="en-US"/>
              </w:rPr>
              <w:t>Numerical</w:t>
            </w:r>
            <w:r>
              <w:rPr>
                <w:rFonts w:ascii="Arial" w:eastAsia="Arial Unicode MS" w:hAnsi="Arial" w:cs="Arial"/>
                <w:bCs/>
                <w:color w:val="000000"/>
                <w:sz w:val="18"/>
                <w:szCs w:val="18"/>
                <w:lang w:val="en-US"/>
              </w:rPr>
              <w:t xml:space="preserve"> </w:t>
            </w:r>
            <w:r w:rsidRPr="00756229">
              <w:rPr>
                <w:rFonts w:ascii="Arial" w:eastAsia="Arial Unicode MS" w:hAnsi="Arial" w:cs="Arial"/>
                <w:bCs/>
                <w:color w:val="000000"/>
                <w:sz w:val="18"/>
                <w:szCs w:val="18"/>
                <w:lang w:val="en-US"/>
              </w:rPr>
              <w:t>TC Prediction</w:t>
            </w:r>
          </w:p>
        </w:tc>
      </w:tr>
      <w:tr w:rsidR="00D33CAE" w:rsidRPr="00035360" w14:paraId="07B115A4"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72C4FC4B" w14:textId="40D29A2C" w:rsidR="00D33CAE"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Track Bulletin</w:t>
            </w:r>
          </w:p>
        </w:tc>
        <w:tc>
          <w:tcPr>
            <w:tcW w:w="1134" w:type="dxa"/>
            <w:tcBorders>
              <w:top w:val="single" w:sz="4" w:space="0" w:color="auto"/>
              <w:left w:val="nil"/>
              <w:bottom w:val="single" w:sz="4" w:space="0" w:color="auto"/>
              <w:right w:val="single" w:sz="4" w:space="0" w:color="auto"/>
            </w:tcBorders>
            <w:noWrap/>
            <w:vAlign w:val="center"/>
          </w:tcPr>
          <w:p w14:paraId="0A0FBDFD" w14:textId="4D7A175D"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bCs/>
                <w:color w:val="000000"/>
                <w:sz w:val="18"/>
                <w:szCs w:val="18"/>
                <w:lang w:val="en-US"/>
              </w:rPr>
              <w:t>4 times/day</w:t>
            </w:r>
          </w:p>
        </w:tc>
        <w:tc>
          <w:tcPr>
            <w:tcW w:w="6797" w:type="dxa"/>
            <w:tcBorders>
              <w:top w:val="single" w:sz="4" w:space="0" w:color="auto"/>
              <w:left w:val="nil"/>
              <w:bottom w:val="single" w:sz="4" w:space="0" w:color="auto"/>
              <w:right w:val="single" w:sz="4" w:space="0" w:color="auto"/>
            </w:tcBorders>
            <w:noWrap/>
            <w:vAlign w:val="center"/>
          </w:tcPr>
          <w:p w14:paraId="5FDF1B2E" w14:textId="77777777" w:rsidR="00D33CAE" w:rsidRPr="008B6956" w:rsidRDefault="00D33CAE" w:rsidP="00106FDD">
            <w:pPr>
              <w:pStyle w:val="ListParagraph"/>
              <w:numPr>
                <w:ilvl w:val="0"/>
                <w:numId w:val="62"/>
              </w:numPr>
              <w:ind w:leftChars="0"/>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 xml:space="preserve">RSMC Tokyo Tropical Cyclone </w:t>
            </w:r>
            <w:r w:rsidRPr="008B6956">
              <w:rPr>
                <w:rFonts w:ascii="Arial" w:eastAsia="Arial Unicode MS" w:hAnsi="Arial" w:cs="Arial"/>
                <w:bCs/>
                <w:color w:val="000000"/>
                <w:sz w:val="18"/>
                <w:szCs w:val="18"/>
                <w:lang w:val="en-US"/>
              </w:rPr>
              <w:t>Track Forecast Bulletin</w:t>
            </w:r>
          </w:p>
          <w:p w14:paraId="0D22B018" w14:textId="6A7170DC" w:rsidR="00D33CAE" w:rsidRDefault="00D33CAE">
            <w:pPr>
              <w:pStyle w:val="ListParagraph"/>
              <w:numPr>
                <w:ilvl w:val="1"/>
                <w:numId w:val="28"/>
              </w:numPr>
              <w:ind w:leftChars="0" w:left="292" w:hanging="142"/>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Track forecast by GSM (FXPQ2X)</w:t>
            </w:r>
          </w:p>
          <w:p w14:paraId="18F84663" w14:textId="3EAD113F" w:rsidR="00D33CAE" w:rsidRPr="00D33CAE" w:rsidRDefault="00D33CAE">
            <w:pPr>
              <w:pStyle w:val="ListParagraph"/>
              <w:numPr>
                <w:ilvl w:val="1"/>
                <w:numId w:val="28"/>
              </w:numPr>
              <w:ind w:leftChars="0" w:left="292" w:hanging="142"/>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Track forecast by GEPS (FXPQ3X)</w:t>
            </w:r>
          </w:p>
        </w:tc>
      </w:tr>
      <w:tr w:rsidR="00D33CAE" w:rsidRPr="00035360" w14:paraId="47AFD2D4"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0850EB2D" w14:textId="6E9455EC"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TC Track Prediction</w:t>
            </w:r>
          </w:p>
        </w:tc>
        <w:tc>
          <w:tcPr>
            <w:tcW w:w="1134" w:type="dxa"/>
            <w:tcBorders>
              <w:top w:val="single" w:sz="4" w:space="0" w:color="auto"/>
              <w:left w:val="nil"/>
              <w:bottom w:val="single" w:sz="4" w:space="0" w:color="auto"/>
              <w:right w:val="single" w:sz="4" w:space="0" w:color="auto"/>
            </w:tcBorders>
            <w:noWrap/>
            <w:vAlign w:val="center"/>
          </w:tcPr>
          <w:p w14:paraId="235AD82B" w14:textId="4BB136EB"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4 times/day</w:t>
            </w:r>
          </w:p>
        </w:tc>
        <w:tc>
          <w:tcPr>
            <w:tcW w:w="6797" w:type="dxa"/>
            <w:tcBorders>
              <w:top w:val="single" w:sz="4" w:space="0" w:color="auto"/>
              <w:left w:val="nil"/>
              <w:bottom w:val="single" w:sz="4" w:space="0" w:color="auto"/>
              <w:right w:val="single" w:sz="4" w:space="0" w:color="auto"/>
            </w:tcBorders>
            <w:noWrap/>
            <w:vAlign w:val="center"/>
          </w:tcPr>
          <w:p w14:paraId="6894BCB2" w14:textId="77777777" w:rsidR="00D33CAE" w:rsidRPr="008B6956" w:rsidRDefault="00D33CAE" w:rsidP="00106FDD">
            <w:pPr>
              <w:numPr>
                <w:ilvl w:val="0"/>
                <w:numId w:val="61"/>
              </w:numP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TC track prediction of deterministic</w:t>
            </w:r>
            <w:r w:rsidRPr="008B6956">
              <w:rPr>
                <w:rFonts w:ascii="Arial" w:eastAsia="Arial Unicode MS" w:hAnsi="Arial" w:cs="Arial"/>
                <w:bCs/>
                <w:color w:val="000000"/>
                <w:sz w:val="18"/>
                <w:szCs w:val="18"/>
                <w:lang w:val="en-US"/>
              </w:rPr>
              <w:t xml:space="preserve"> NWP </w:t>
            </w:r>
            <w:r w:rsidRPr="008B6956">
              <w:rPr>
                <w:rFonts w:ascii="Arial" w:eastAsia="Arial Unicode MS" w:hAnsi="Arial" w:cs="Arial" w:hint="eastAsia"/>
                <w:bCs/>
                <w:color w:val="000000"/>
                <w:sz w:val="18"/>
                <w:szCs w:val="18"/>
                <w:lang w:val="en-US"/>
              </w:rPr>
              <w:t>models</w:t>
            </w:r>
            <w:r w:rsidRPr="008B6956">
              <w:rPr>
                <w:rFonts w:ascii="Arial" w:eastAsia="Arial Unicode MS" w:hAnsi="Arial" w:cs="Arial"/>
                <w:bCs/>
                <w:color w:val="000000"/>
                <w:sz w:val="18"/>
                <w:szCs w:val="18"/>
                <w:lang w:val="en-US"/>
              </w:rPr>
              <w:t xml:space="preserve"> </w:t>
            </w:r>
            <w:r w:rsidRPr="008B6956">
              <w:rPr>
                <w:rFonts w:ascii="Arial" w:eastAsia="Arial Unicode MS" w:hAnsi="Arial" w:cs="Arial" w:hint="eastAsia"/>
                <w:bCs/>
                <w:color w:val="000000"/>
                <w:sz w:val="18"/>
                <w:szCs w:val="18"/>
                <w:lang w:val="en-US"/>
              </w:rPr>
              <w:t xml:space="preserve">from nine centers </w:t>
            </w:r>
            <w:r w:rsidRPr="008B6956">
              <w:rPr>
                <w:rFonts w:ascii="Arial" w:eastAsia="Arial Unicode MS" w:hAnsi="Arial" w:cs="Arial"/>
                <w:bCs/>
                <w:color w:val="000000"/>
                <w:sz w:val="18"/>
                <w:szCs w:val="18"/>
                <w:lang w:val="en-US"/>
              </w:rPr>
              <w:t>(B</w:t>
            </w:r>
            <w:r>
              <w:rPr>
                <w:rFonts w:ascii="Arial" w:eastAsia="Arial Unicode MS" w:hAnsi="Arial" w:cs="Arial" w:hint="eastAsia"/>
                <w:bCs/>
                <w:color w:val="000000"/>
                <w:sz w:val="18"/>
                <w:szCs w:val="18"/>
                <w:lang w:val="en-US"/>
              </w:rPr>
              <w:t>o</w:t>
            </w:r>
            <w:r w:rsidRPr="008B6956">
              <w:rPr>
                <w:rFonts w:ascii="Arial" w:eastAsia="Arial Unicode MS" w:hAnsi="Arial" w:cs="Arial"/>
                <w:bCs/>
                <w:color w:val="000000"/>
                <w:sz w:val="18"/>
                <w:szCs w:val="18"/>
                <w:lang w:val="en-US"/>
              </w:rPr>
              <w:t xml:space="preserve">M, CMA, </w:t>
            </w:r>
            <w:r w:rsidRPr="008B6956">
              <w:rPr>
                <w:rFonts w:ascii="Arial" w:eastAsia="Arial Unicode MS" w:hAnsi="Arial" w:cs="Arial" w:hint="eastAsia"/>
                <w:bCs/>
                <w:color w:val="000000"/>
                <w:sz w:val="18"/>
                <w:szCs w:val="18"/>
                <w:lang w:val="en-US"/>
              </w:rPr>
              <w:t xml:space="preserve">CMC, </w:t>
            </w:r>
            <w:r w:rsidRPr="008B6956">
              <w:rPr>
                <w:rFonts w:ascii="Arial" w:eastAsia="Arial Unicode MS" w:hAnsi="Arial" w:cs="Arial"/>
                <w:bCs/>
                <w:color w:val="000000"/>
                <w:sz w:val="18"/>
                <w:szCs w:val="18"/>
                <w:lang w:val="en-US"/>
              </w:rPr>
              <w:t xml:space="preserve">DWD, </w:t>
            </w:r>
            <w:r w:rsidRPr="008B6956">
              <w:rPr>
                <w:rFonts w:ascii="Arial" w:eastAsia="Arial Unicode MS" w:hAnsi="Arial" w:cs="Arial" w:hint="eastAsia"/>
                <w:bCs/>
                <w:color w:val="000000"/>
                <w:sz w:val="18"/>
                <w:szCs w:val="18"/>
                <w:lang w:val="en-US"/>
              </w:rPr>
              <w:t xml:space="preserve">ECMWF, </w:t>
            </w:r>
            <w:r w:rsidRPr="008B6956">
              <w:rPr>
                <w:rFonts w:ascii="Arial" w:eastAsia="Arial Unicode MS" w:hAnsi="Arial" w:cs="Arial"/>
                <w:bCs/>
                <w:color w:val="000000"/>
                <w:sz w:val="18"/>
                <w:szCs w:val="18"/>
                <w:lang w:val="en-US"/>
              </w:rPr>
              <w:t xml:space="preserve">KMA, NCEP, </w:t>
            </w:r>
            <w:r w:rsidRPr="008B6956">
              <w:rPr>
                <w:rFonts w:ascii="Arial" w:eastAsia="Arial Unicode MS" w:hAnsi="Arial" w:cs="Arial" w:hint="eastAsia"/>
                <w:bCs/>
                <w:color w:val="000000"/>
                <w:sz w:val="18"/>
                <w:szCs w:val="18"/>
                <w:lang w:val="en-US"/>
              </w:rPr>
              <w:t>UKMO</w:t>
            </w:r>
            <w:r w:rsidRPr="008B6956">
              <w:rPr>
                <w:rFonts w:ascii="Arial" w:eastAsia="Arial Unicode MS" w:hAnsi="Arial" w:cs="Arial"/>
                <w:bCs/>
                <w:color w:val="000000"/>
                <w:sz w:val="18"/>
                <w:szCs w:val="18"/>
                <w:lang w:val="en-US"/>
              </w:rPr>
              <w:t xml:space="preserve"> and JMA)</w:t>
            </w:r>
            <w:r w:rsidRPr="008B6956">
              <w:rPr>
                <w:rFonts w:ascii="Arial" w:eastAsia="Arial Unicode MS" w:hAnsi="Arial" w:cs="Arial" w:hint="eastAsia"/>
                <w:bCs/>
                <w:color w:val="000000"/>
                <w:sz w:val="18"/>
                <w:szCs w:val="18"/>
                <w:lang w:val="en-US"/>
              </w:rPr>
              <w:t xml:space="preserve"> and a related consensus</w:t>
            </w:r>
          </w:p>
          <w:p w14:paraId="6F23B3A6" w14:textId="1D0390D3" w:rsidR="00D33CAE" w:rsidRPr="008B6956" w:rsidRDefault="00D33CAE" w:rsidP="00106FDD">
            <w:pPr>
              <w:pStyle w:val="ListParagraph"/>
              <w:numPr>
                <w:ilvl w:val="0"/>
                <w:numId w:val="61"/>
              </w:numPr>
              <w:ind w:leftChars="0"/>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 xml:space="preserve">TC track prediction of </w:t>
            </w:r>
            <w:r w:rsidR="00C654C6">
              <w:rPr>
                <w:rFonts w:ascii="Arial" w:eastAsia="Arial Unicode MS" w:hAnsi="Arial" w:cs="Arial"/>
                <w:bCs/>
                <w:color w:val="000000"/>
                <w:sz w:val="18"/>
                <w:szCs w:val="18"/>
                <w:lang w:val="en-US"/>
              </w:rPr>
              <w:t>EPS</w:t>
            </w:r>
            <w:r w:rsidRPr="008B6956">
              <w:rPr>
                <w:rFonts w:ascii="Arial" w:eastAsia="Arial Unicode MS" w:hAnsi="Arial" w:cs="Arial" w:hint="eastAsia"/>
                <w:bCs/>
                <w:color w:val="000000"/>
                <w:sz w:val="18"/>
                <w:szCs w:val="18"/>
                <w:lang w:val="en-US"/>
              </w:rPr>
              <w:t xml:space="preserve"> models from four centers (ECMWF, NCEP, UKMO and JMA)</w:t>
            </w:r>
          </w:p>
        </w:tc>
      </w:tr>
      <w:tr w:rsidR="00223E4A" w:rsidRPr="00035360" w14:paraId="35BF501F"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2684BFC3" w14:textId="0620D679" w:rsidR="00223E4A" w:rsidRPr="008B6956" w:rsidRDefault="00223E4A" w:rsidP="00223E4A">
            <w:pPr>
              <w:jc w:val="center"/>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TC Intensity</w:t>
            </w:r>
          </w:p>
        </w:tc>
        <w:tc>
          <w:tcPr>
            <w:tcW w:w="1134" w:type="dxa"/>
            <w:tcBorders>
              <w:top w:val="single" w:sz="4" w:space="0" w:color="auto"/>
              <w:left w:val="nil"/>
              <w:bottom w:val="single" w:sz="4" w:space="0" w:color="auto"/>
              <w:right w:val="single" w:sz="4" w:space="0" w:color="auto"/>
            </w:tcBorders>
            <w:noWrap/>
            <w:vAlign w:val="center"/>
          </w:tcPr>
          <w:p w14:paraId="4DBD615F" w14:textId="34D09A54" w:rsidR="00223E4A" w:rsidRPr="008B6956" w:rsidRDefault="00223E4A" w:rsidP="00223E4A">
            <w:pPr>
              <w:jc w:val="center"/>
              <w:rPr>
                <w:rFonts w:ascii="Arial" w:eastAsia="Arial Unicode MS" w:hAnsi="Arial" w:cs="Arial"/>
                <w:bCs/>
                <w:color w:val="000000"/>
                <w:sz w:val="18"/>
                <w:szCs w:val="18"/>
                <w:lang w:val="en-US"/>
              </w:rPr>
            </w:pPr>
            <w:r w:rsidRPr="008B6956">
              <w:rPr>
                <w:rFonts w:ascii="Arial" w:eastAsia="Arial Unicode MS" w:hAnsi="Arial" w:cs="Arial"/>
                <w:bCs/>
                <w:color w:val="000000"/>
                <w:sz w:val="18"/>
                <w:szCs w:val="18"/>
                <w:lang w:val="en-US"/>
              </w:rPr>
              <w:t>4 times/day</w:t>
            </w:r>
          </w:p>
        </w:tc>
        <w:tc>
          <w:tcPr>
            <w:tcW w:w="6797" w:type="dxa"/>
            <w:tcBorders>
              <w:top w:val="single" w:sz="4" w:space="0" w:color="auto"/>
              <w:left w:val="nil"/>
              <w:bottom w:val="single" w:sz="4" w:space="0" w:color="auto"/>
              <w:right w:val="single" w:sz="4" w:space="0" w:color="auto"/>
            </w:tcBorders>
            <w:noWrap/>
            <w:vAlign w:val="center"/>
          </w:tcPr>
          <w:p w14:paraId="754D68ED" w14:textId="41BD4F19" w:rsidR="00223E4A" w:rsidRPr="008B6956" w:rsidRDefault="00223E4A" w:rsidP="00106FDD">
            <w:pPr>
              <w:numPr>
                <w:ilvl w:val="0"/>
                <w:numId w:val="60"/>
              </w:numPr>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 xml:space="preserve">TC intensity forecast guidance based on </w:t>
            </w:r>
            <w:r>
              <w:rPr>
                <w:rFonts w:ascii="Arial" w:eastAsia="Arial Unicode MS" w:hAnsi="Arial" w:cs="Arial"/>
                <w:bCs/>
                <w:color w:val="000000"/>
                <w:sz w:val="18"/>
                <w:szCs w:val="18"/>
                <w:lang w:val="en-US"/>
              </w:rPr>
              <w:t>the Statistical Hurricane Intensity Prediction Scheme (SHIPS)</w:t>
            </w:r>
          </w:p>
        </w:tc>
      </w:tr>
      <w:tr w:rsidR="00D33CAE" w:rsidRPr="00035360" w14:paraId="3B7FCF1A"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2011F099" w14:textId="643BED2C"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bCs/>
                <w:color w:val="000000"/>
                <w:sz w:val="18"/>
                <w:szCs w:val="18"/>
                <w:lang w:val="en-US"/>
              </w:rPr>
              <w:t>TC Activity Prediction</w:t>
            </w:r>
          </w:p>
        </w:tc>
        <w:tc>
          <w:tcPr>
            <w:tcW w:w="1134" w:type="dxa"/>
            <w:tcBorders>
              <w:top w:val="single" w:sz="4" w:space="0" w:color="auto"/>
              <w:left w:val="nil"/>
              <w:bottom w:val="single" w:sz="4" w:space="0" w:color="auto"/>
              <w:right w:val="single" w:sz="4" w:space="0" w:color="auto"/>
            </w:tcBorders>
            <w:noWrap/>
            <w:vAlign w:val="center"/>
          </w:tcPr>
          <w:p w14:paraId="6B47EEF4" w14:textId="6A06A9D7"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bCs/>
                <w:color w:val="000000"/>
                <w:sz w:val="18"/>
                <w:szCs w:val="18"/>
                <w:lang w:val="en-US"/>
              </w:rPr>
              <w:t>Twice/day</w:t>
            </w:r>
          </w:p>
        </w:tc>
        <w:tc>
          <w:tcPr>
            <w:tcW w:w="6797" w:type="dxa"/>
            <w:tcBorders>
              <w:top w:val="single" w:sz="4" w:space="0" w:color="auto"/>
              <w:left w:val="nil"/>
              <w:bottom w:val="single" w:sz="4" w:space="0" w:color="auto"/>
              <w:right w:val="single" w:sz="4" w:space="0" w:color="auto"/>
            </w:tcBorders>
            <w:noWrap/>
            <w:vAlign w:val="center"/>
          </w:tcPr>
          <w:p w14:paraId="41A6EA85" w14:textId="12247C88" w:rsidR="00D33CAE" w:rsidRPr="008B6956" w:rsidRDefault="00D33CAE" w:rsidP="00106FDD">
            <w:pPr>
              <w:numPr>
                <w:ilvl w:val="0"/>
                <w:numId w:val="59"/>
              </w:numPr>
              <w:rPr>
                <w:rFonts w:ascii="Arial" w:eastAsia="Arial Unicode MS" w:hAnsi="Arial" w:cs="Arial"/>
                <w:bCs/>
                <w:color w:val="000000"/>
                <w:sz w:val="18"/>
                <w:szCs w:val="18"/>
                <w:lang w:val="en-US"/>
              </w:rPr>
            </w:pPr>
            <w:r w:rsidRPr="008B6956">
              <w:rPr>
                <w:rFonts w:ascii="Arial" w:eastAsia="Arial Unicode MS" w:hAnsi="Arial" w:cs="Arial"/>
                <w:bCs/>
                <w:color w:val="000000"/>
                <w:sz w:val="18"/>
                <w:szCs w:val="18"/>
                <w:lang w:val="en-US"/>
              </w:rPr>
              <w:t xml:space="preserve">Two- and five-day TC activity prediction maps based on </w:t>
            </w:r>
            <w:r w:rsidR="00C654C6">
              <w:rPr>
                <w:rFonts w:ascii="Arial" w:eastAsia="Arial Unicode MS" w:hAnsi="Arial" w:cs="Arial"/>
                <w:bCs/>
                <w:color w:val="000000"/>
                <w:sz w:val="18"/>
                <w:szCs w:val="18"/>
                <w:lang w:val="en-US"/>
              </w:rPr>
              <w:t xml:space="preserve">EPS </w:t>
            </w:r>
            <w:r w:rsidRPr="008B6956">
              <w:rPr>
                <w:rFonts w:ascii="Arial" w:eastAsia="Arial Unicode MS" w:hAnsi="Arial" w:cs="Arial"/>
                <w:bCs/>
                <w:color w:val="000000"/>
                <w:sz w:val="18"/>
                <w:szCs w:val="18"/>
                <w:lang w:val="en-US"/>
              </w:rPr>
              <w:t xml:space="preserve">models from </w:t>
            </w:r>
            <w:r w:rsidRPr="008B6956">
              <w:rPr>
                <w:rFonts w:ascii="Arial" w:eastAsia="Arial Unicode MS" w:hAnsi="Arial" w:cs="Arial" w:hint="eastAsia"/>
                <w:bCs/>
                <w:color w:val="000000"/>
                <w:sz w:val="18"/>
                <w:szCs w:val="18"/>
                <w:lang w:val="en-US"/>
              </w:rPr>
              <w:t>four</w:t>
            </w:r>
            <w:r w:rsidRPr="008B6956">
              <w:rPr>
                <w:rFonts w:ascii="Arial" w:eastAsia="Arial Unicode MS" w:hAnsi="Arial" w:cs="Arial"/>
                <w:bCs/>
                <w:color w:val="000000"/>
                <w:sz w:val="18"/>
                <w:szCs w:val="18"/>
                <w:lang w:val="en-US"/>
              </w:rPr>
              <w:t xml:space="preserve"> centers (ECMWF</w:t>
            </w:r>
            <w:r w:rsidRPr="008B6956">
              <w:rPr>
                <w:rFonts w:ascii="Arial" w:eastAsia="Arial Unicode MS" w:hAnsi="Arial" w:cs="Arial" w:hint="eastAsia"/>
                <w:bCs/>
                <w:color w:val="000000"/>
                <w:sz w:val="18"/>
                <w:szCs w:val="18"/>
                <w:lang w:val="en-US"/>
              </w:rPr>
              <w:t>,</w:t>
            </w:r>
            <w:r w:rsidRPr="008B6956">
              <w:rPr>
                <w:rFonts w:ascii="Arial" w:eastAsia="Arial Unicode MS" w:hAnsi="Arial" w:cs="Arial"/>
                <w:bCs/>
                <w:color w:val="000000"/>
                <w:sz w:val="18"/>
                <w:szCs w:val="18"/>
                <w:lang w:val="en-US"/>
              </w:rPr>
              <w:t xml:space="preserve"> UKMO</w:t>
            </w:r>
            <w:r w:rsidRPr="008B6956">
              <w:rPr>
                <w:rFonts w:ascii="Arial" w:eastAsia="Arial Unicode MS" w:hAnsi="Arial" w:cs="Arial" w:hint="eastAsia"/>
                <w:bCs/>
                <w:color w:val="000000"/>
                <w:sz w:val="18"/>
                <w:szCs w:val="18"/>
                <w:lang w:val="en-US"/>
              </w:rPr>
              <w:t>, NCEP and JMA</w:t>
            </w:r>
            <w:r w:rsidRPr="008B6956">
              <w:rPr>
                <w:rFonts w:ascii="Arial" w:eastAsia="Arial Unicode MS" w:hAnsi="Arial" w:cs="Arial"/>
                <w:bCs/>
                <w:color w:val="000000"/>
                <w:sz w:val="18"/>
                <w:szCs w:val="18"/>
                <w:lang w:val="en-US"/>
              </w:rPr>
              <w:t>)</w:t>
            </w:r>
            <w:r w:rsidRPr="008B6956">
              <w:rPr>
                <w:rFonts w:ascii="Arial" w:eastAsia="Arial Unicode MS" w:hAnsi="Arial" w:cs="Arial" w:hint="eastAsia"/>
                <w:bCs/>
                <w:color w:val="000000"/>
                <w:sz w:val="18"/>
                <w:szCs w:val="18"/>
                <w:lang w:val="en-US"/>
              </w:rPr>
              <w:t xml:space="preserve"> and a related consensus</w:t>
            </w:r>
          </w:p>
        </w:tc>
      </w:tr>
      <w:tr w:rsidR="00223E4A" w:rsidRPr="00035360" w14:paraId="6556001F"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1BE0C132" w14:textId="2DD5A6C8" w:rsidR="00223E4A" w:rsidRPr="008B6956" w:rsidRDefault="00223E4A" w:rsidP="00D33CAE">
            <w:pPr>
              <w:jc w:val="center"/>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TC forecast validation</w:t>
            </w:r>
          </w:p>
        </w:tc>
        <w:tc>
          <w:tcPr>
            <w:tcW w:w="1134" w:type="dxa"/>
            <w:tcBorders>
              <w:top w:val="single" w:sz="4" w:space="0" w:color="auto"/>
              <w:left w:val="nil"/>
              <w:bottom w:val="single" w:sz="4" w:space="0" w:color="auto"/>
              <w:right w:val="single" w:sz="4" w:space="0" w:color="auto"/>
            </w:tcBorders>
            <w:noWrap/>
            <w:vAlign w:val="center"/>
          </w:tcPr>
          <w:p w14:paraId="18606C77" w14:textId="2DEBB344" w:rsidR="00223E4A" w:rsidRPr="008B6956" w:rsidRDefault="00223E4A" w:rsidP="00D33CAE">
            <w:pPr>
              <w:jc w:val="center"/>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4</w:t>
            </w:r>
            <w:r>
              <w:rPr>
                <w:rFonts w:ascii="Arial" w:eastAsia="Arial Unicode MS" w:hAnsi="Arial" w:cs="Arial"/>
                <w:bCs/>
                <w:color w:val="000000"/>
                <w:sz w:val="18"/>
                <w:szCs w:val="18"/>
                <w:lang w:val="en-US"/>
              </w:rPr>
              <w:t xml:space="preserve"> </w:t>
            </w:r>
            <w:r>
              <w:rPr>
                <w:rFonts w:ascii="Arial" w:eastAsia="Arial Unicode MS" w:hAnsi="Arial" w:cs="Arial" w:hint="eastAsia"/>
                <w:bCs/>
                <w:color w:val="000000"/>
                <w:sz w:val="18"/>
                <w:szCs w:val="18"/>
                <w:lang w:val="en-US"/>
              </w:rPr>
              <w:t>times</w:t>
            </w:r>
            <w:r>
              <w:rPr>
                <w:rFonts w:ascii="Arial" w:eastAsia="Arial Unicode MS" w:hAnsi="Arial" w:cs="Arial"/>
                <w:bCs/>
                <w:color w:val="000000"/>
                <w:sz w:val="18"/>
                <w:szCs w:val="18"/>
                <w:lang w:val="en-US"/>
              </w:rPr>
              <w:t>/day</w:t>
            </w:r>
          </w:p>
        </w:tc>
        <w:tc>
          <w:tcPr>
            <w:tcW w:w="6797" w:type="dxa"/>
            <w:tcBorders>
              <w:top w:val="single" w:sz="4" w:space="0" w:color="auto"/>
              <w:left w:val="nil"/>
              <w:bottom w:val="single" w:sz="4" w:space="0" w:color="auto"/>
              <w:right w:val="single" w:sz="4" w:space="0" w:color="auto"/>
            </w:tcBorders>
            <w:noWrap/>
            <w:vAlign w:val="center"/>
          </w:tcPr>
          <w:p w14:paraId="462DC7C7" w14:textId="7B92909F" w:rsidR="00223E4A" w:rsidRPr="008B6956" w:rsidRDefault="001E266A" w:rsidP="00106FDD">
            <w:pPr>
              <w:numPr>
                <w:ilvl w:val="0"/>
                <w:numId w:val="58"/>
              </w:numPr>
              <w:rPr>
                <w:rFonts w:ascii="Arial" w:eastAsia="Arial Unicode MS" w:hAnsi="Arial" w:cs="Arial"/>
                <w:bCs/>
                <w:color w:val="000000"/>
                <w:sz w:val="18"/>
                <w:szCs w:val="18"/>
                <w:lang w:val="en-US"/>
              </w:rPr>
            </w:pPr>
            <w:r>
              <w:rPr>
                <w:rFonts w:ascii="Arial" w:eastAsia="Arial Unicode MS" w:hAnsi="Arial" w:cs="Arial" w:hint="eastAsia"/>
                <w:bCs/>
                <w:color w:val="000000"/>
                <w:sz w:val="18"/>
                <w:szCs w:val="18"/>
                <w:lang w:val="en-US"/>
              </w:rPr>
              <w:t xml:space="preserve">Real-time </w:t>
            </w:r>
            <w:r>
              <w:rPr>
                <w:rFonts w:ascii="Arial" w:eastAsia="Arial Unicode MS" w:hAnsi="Arial" w:cs="Arial"/>
                <w:bCs/>
                <w:color w:val="000000"/>
                <w:sz w:val="18"/>
                <w:szCs w:val="18"/>
                <w:lang w:val="en-US"/>
              </w:rPr>
              <w:t>validation of TC track and intensity forecast of numerical forecast models and related products.</w:t>
            </w:r>
          </w:p>
        </w:tc>
      </w:tr>
      <w:tr w:rsidR="00D33CAE" w:rsidRPr="00035360" w14:paraId="7B9F7377" w14:textId="77777777" w:rsidTr="267816D1">
        <w:trPr>
          <w:trHeight w:val="557"/>
        </w:trPr>
        <w:tc>
          <w:tcPr>
            <w:tcW w:w="897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725E7B" w14:textId="07F91D80" w:rsidR="00D33CAE" w:rsidRPr="008B6956" w:rsidRDefault="00D33CAE" w:rsidP="00D33CAE">
            <w:pPr>
              <w:ind w:left="377"/>
              <w:rPr>
                <w:rFonts w:ascii="Arial" w:eastAsia="Arial Unicode MS" w:hAnsi="Arial" w:cs="Arial"/>
                <w:bCs/>
                <w:color w:val="000000"/>
                <w:sz w:val="18"/>
                <w:szCs w:val="18"/>
                <w:lang w:val="en-US"/>
              </w:rPr>
            </w:pPr>
            <w:r w:rsidRPr="00877B98">
              <w:rPr>
                <w:rFonts w:ascii="Arial" w:eastAsia="Arial Unicode MS" w:hAnsi="Arial" w:cs="Arial"/>
                <w:bCs/>
                <w:color w:val="000000"/>
                <w:sz w:val="18"/>
                <w:szCs w:val="18"/>
                <w:lang w:val="en-US"/>
              </w:rPr>
              <w:t>Marine</w:t>
            </w:r>
            <w:r>
              <w:rPr>
                <w:rFonts w:ascii="Arial" w:eastAsia="Arial Unicode MS" w:hAnsi="Arial" w:cs="Arial"/>
                <w:bCs/>
                <w:color w:val="000000"/>
                <w:sz w:val="18"/>
                <w:szCs w:val="18"/>
                <w:lang w:val="en-US"/>
              </w:rPr>
              <w:t xml:space="preserve"> </w:t>
            </w:r>
            <w:r w:rsidRPr="00877B98">
              <w:rPr>
                <w:rFonts w:ascii="Arial" w:eastAsia="Arial Unicode MS" w:hAnsi="Arial" w:cs="Arial"/>
                <w:bCs/>
                <w:color w:val="000000"/>
                <w:sz w:val="18"/>
                <w:szCs w:val="18"/>
                <w:lang w:val="en-US"/>
              </w:rPr>
              <w:t>Forecast</w:t>
            </w:r>
          </w:p>
        </w:tc>
      </w:tr>
      <w:tr w:rsidR="00D33CAE" w:rsidRPr="00035360" w14:paraId="3B05405D"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4856D07B" w14:textId="77777777"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Storm Surge</w:t>
            </w:r>
          </w:p>
          <w:p w14:paraId="79E74481" w14:textId="4588D4ED"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Forecasts</w:t>
            </w:r>
          </w:p>
        </w:tc>
        <w:tc>
          <w:tcPr>
            <w:tcW w:w="1134" w:type="dxa"/>
            <w:tcBorders>
              <w:top w:val="single" w:sz="4" w:space="0" w:color="auto"/>
              <w:left w:val="nil"/>
              <w:bottom w:val="single" w:sz="4" w:space="0" w:color="auto"/>
              <w:right w:val="single" w:sz="4" w:space="0" w:color="auto"/>
            </w:tcBorders>
            <w:noWrap/>
            <w:vAlign w:val="center"/>
          </w:tcPr>
          <w:p w14:paraId="383C0A57" w14:textId="2D5D6490"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bCs/>
                <w:color w:val="000000"/>
                <w:sz w:val="18"/>
                <w:szCs w:val="18"/>
                <w:lang w:val="en-US"/>
              </w:rPr>
              <w:t>4 times/day</w:t>
            </w:r>
          </w:p>
        </w:tc>
        <w:tc>
          <w:tcPr>
            <w:tcW w:w="6797" w:type="dxa"/>
            <w:tcBorders>
              <w:top w:val="single" w:sz="4" w:space="0" w:color="auto"/>
              <w:left w:val="nil"/>
              <w:bottom w:val="single" w:sz="4" w:space="0" w:color="auto"/>
              <w:right w:val="single" w:sz="4" w:space="0" w:color="auto"/>
            </w:tcBorders>
            <w:noWrap/>
            <w:vAlign w:val="center"/>
          </w:tcPr>
          <w:p w14:paraId="51CA28A1" w14:textId="54C7B4C0" w:rsidR="00063FE5" w:rsidRPr="00935B59" w:rsidRDefault="00D33CAE" w:rsidP="00811FC1">
            <w:pPr>
              <w:pStyle w:val="ListParagraph"/>
              <w:numPr>
                <w:ilvl w:val="0"/>
                <w:numId w:val="56"/>
              </w:numPr>
              <w:ind w:leftChars="0"/>
              <w:rPr>
                <w:rFonts w:ascii="Arial" w:eastAsia="Arial Unicode MS" w:hAnsi="Arial" w:cs="Arial"/>
                <w:color w:val="000000" w:themeColor="text1"/>
                <w:sz w:val="18"/>
                <w:szCs w:val="18"/>
                <w:lang w:val="en-US"/>
              </w:rPr>
            </w:pPr>
            <w:r w:rsidRPr="28F6073D">
              <w:rPr>
                <w:rFonts w:ascii="Arial" w:hAnsi="Arial"/>
                <w:color w:val="000000" w:themeColor="text1"/>
                <w:sz w:val="18"/>
                <w:szCs w:val="18"/>
                <w:lang w:val="en-US"/>
              </w:rPr>
              <w:t>Distribution maps of</w:t>
            </w:r>
            <w:r w:rsidR="004F2FD5" w:rsidRPr="28F6073D">
              <w:rPr>
                <w:rFonts w:ascii="Arial" w:hAnsi="Arial"/>
                <w:color w:val="000000" w:themeColor="text1"/>
                <w:sz w:val="18"/>
                <w:szCs w:val="18"/>
                <w:lang w:val="en-US"/>
              </w:rPr>
              <w:t xml:space="preserve"> deterministic</w:t>
            </w:r>
            <w:r w:rsidR="004F2FD5" w:rsidRPr="28F6073D">
              <w:rPr>
                <w:rFonts w:ascii="Arial" w:hAnsi="Arial"/>
                <w:sz w:val="18"/>
                <w:szCs w:val="18"/>
                <w:lang w:val="en-US"/>
              </w:rPr>
              <w:t xml:space="preserve"> </w:t>
            </w:r>
            <w:r w:rsidRPr="28F6073D">
              <w:rPr>
                <w:rFonts w:ascii="Arial" w:hAnsi="Arial"/>
                <w:color w:val="000000" w:themeColor="text1"/>
                <w:sz w:val="18"/>
                <w:szCs w:val="18"/>
                <w:lang w:val="en-US"/>
              </w:rPr>
              <w:t xml:space="preserve">storm surge </w:t>
            </w:r>
            <w:r w:rsidR="004F2FD5" w:rsidRPr="28F6073D">
              <w:rPr>
                <w:rFonts w:ascii="Arial" w:hAnsi="Arial"/>
                <w:color w:val="000000" w:themeColor="text1"/>
                <w:sz w:val="18"/>
                <w:szCs w:val="18"/>
                <w:lang w:val="en-US"/>
              </w:rPr>
              <w:t>forecast</w:t>
            </w:r>
            <w:r w:rsidR="004F2FD5" w:rsidRPr="28F6073D">
              <w:rPr>
                <w:rFonts w:ascii="Arial" w:hAnsi="Arial"/>
                <w:sz w:val="18"/>
                <w:szCs w:val="18"/>
                <w:lang w:val="en-US"/>
              </w:rPr>
              <w:t xml:space="preserve"> </w:t>
            </w:r>
            <w:r w:rsidRPr="28F6073D">
              <w:rPr>
                <w:rFonts w:ascii="Arial" w:hAnsi="Arial"/>
                <w:color w:val="000000" w:themeColor="text1"/>
                <w:sz w:val="18"/>
                <w:szCs w:val="18"/>
                <w:lang w:val="en-US"/>
              </w:rPr>
              <w:t xml:space="preserve">for RSMC Tokyo - Typhoon Center’s TC track forecast and </w:t>
            </w:r>
            <w:r w:rsidR="004F2FD5" w:rsidRPr="28F6073D">
              <w:rPr>
                <w:rFonts w:ascii="Arial" w:eastAsia="Arial Unicode MS" w:hAnsi="Arial" w:cs="Arial"/>
                <w:color w:val="000000" w:themeColor="text1"/>
                <w:sz w:val="18"/>
                <w:szCs w:val="18"/>
                <w:lang w:val="en-US"/>
              </w:rPr>
              <w:t xml:space="preserve"> </w:t>
            </w:r>
            <w:r w:rsidR="004F2FD5" w:rsidRPr="28F6073D">
              <w:rPr>
                <w:rFonts w:ascii="Arial" w:hAnsi="Arial"/>
                <w:color w:val="000000" w:themeColor="text1"/>
                <w:sz w:val="18"/>
                <w:szCs w:val="18"/>
                <w:lang w:val="en-US"/>
              </w:rPr>
              <w:t>probabilistic</w:t>
            </w:r>
            <w:r w:rsidR="004F2FD5" w:rsidRPr="28F6073D">
              <w:rPr>
                <w:rFonts w:ascii="Arial" w:hAnsi="Arial"/>
                <w:sz w:val="18"/>
                <w:szCs w:val="18"/>
                <w:lang w:val="en-US"/>
              </w:rPr>
              <w:t xml:space="preserve"> </w:t>
            </w:r>
            <w:r w:rsidRPr="28F6073D">
              <w:rPr>
                <w:rFonts w:ascii="Arial" w:hAnsi="Arial"/>
                <w:color w:val="000000" w:themeColor="text1"/>
                <w:sz w:val="18"/>
                <w:szCs w:val="18"/>
                <w:lang w:val="en-US"/>
              </w:rPr>
              <w:t xml:space="preserve">forecasts </w:t>
            </w:r>
            <w:r w:rsidR="004F2FD5" w:rsidRPr="28F6073D">
              <w:rPr>
                <w:rFonts w:ascii="Arial" w:eastAsia="Arial Unicode MS" w:hAnsi="Arial" w:cs="Arial"/>
                <w:color w:val="000000" w:themeColor="text1"/>
                <w:sz w:val="18"/>
                <w:szCs w:val="18"/>
                <w:lang w:val="en-US"/>
              </w:rPr>
              <w:t xml:space="preserve">using </w:t>
            </w:r>
            <w:r w:rsidRPr="28F6073D">
              <w:rPr>
                <w:rFonts w:ascii="Arial" w:hAnsi="Arial"/>
                <w:color w:val="000000" w:themeColor="text1"/>
                <w:sz w:val="18"/>
                <w:szCs w:val="18"/>
                <w:lang w:val="en-US"/>
              </w:rPr>
              <w:t xml:space="preserve">GEPS ensemble </w:t>
            </w:r>
            <w:r w:rsidR="004F2FD5" w:rsidRPr="28F6073D">
              <w:rPr>
                <w:rFonts w:ascii="Arial" w:hAnsi="Arial"/>
                <w:color w:val="000000" w:themeColor="text1"/>
                <w:sz w:val="18"/>
                <w:szCs w:val="18"/>
                <w:lang w:val="en-US"/>
              </w:rPr>
              <w:t xml:space="preserve">prediction </w:t>
            </w:r>
            <w:r w:rsidRPr="28F6073D">
              <w:rPr>
                <w:rFonts w:ascii="Arial" w:hAnsi="Arial"/>
                <w:color w:val="000000" w:themeColor="text1"/>
                <w:sz w:val="18"/>
                <w:szCs w:val="18"/>
                <w:lang w:val="en-US"/>
              </w:rPr>
              <w:t xml:space="preserve">(up to </w:t>
            </w:r>
            <w:r w:rsidR="00B615FC" w:rsidRPr="28F6073D">
              <w:rPr>
                <w:rFonts w:ascii="Arial" w:hAnsi="Arial"/>
                <w:color w:val="000000" w:themeColor="text1"/>
                <w:sz w:val="18"/>
                <w:szCs w:val="18"/>
                <w:lang w:val="en-US"/>
              </w:rPr>
              <w:t>132</w:t>
            </w:r>
            <w:r w:rsidRPr="28F6073D">
              <w:rPr>
                <w:rFonts w:ascii="Arial" w:hAnsi="Arial"/>
                <w:color w:val="000000" w:themeColor="text1"/>
                <w:sz w:val="18"/>
                <w:szCs w:val="18"/>
                <w:lang w:val="en-US"/>
              </w:rPr>
              <w:t xml:space="preserve"> hours)</w:t>
            </w:r>
          </w:p>
          <w:p w14:paraId="03FFA6E7" w14:textId="177479CA" w:rsidR="006C3528" w:rsidRPr="00106FDD" w:rsidRDefault="00D33CAE" w:rsidP="00106FDD">
            <w:pPr>
              <w:pStyle w:val="ListParagraph"/>
              <w:numPr>
                <w:ilvl w:val="0"/>
                <w:numId w:val="56"/>
              </w:numPr>
              <w:ind w:leftChars="0"/>
              <w:rPr>
                <w:rFonts w:ascii="Arial" w:hAnsi="Arial"/>
                <w:color w:val="000000" w:themeColor="text1"/>
                <w:sz w:val="18"/>
                <w:lang w:val="en-US"/>
              </w:rPr>
            </w:pPr>
            <w:r w:rsidRPr="00106FDD">
              <w:rPr>
                <w:rFonts w:ascii="Arial" w:hAnsi="Arial"/>
                <w:color w:val="000000" w:themeColor="text1"/>
                <w:sz w:val="18"/>
                <w:lang w:val="en-US"/>
              </w:rPr>
              <w:t xml:space="preserve">Time-series storm surge forecast charts for RSMC Tokyo - Typhoon Center’s TC track forecast and TC track forecasts from GEPS ensemble </w:t>
            </w:r>
            <w:r w:rsidR="112457BA" w:rsidRPr="00935B59">
              <w:rPr>
                <w:rFonts w:ascii="Arial" w:eastAsia="Arial Unicode MS" w:hAnsi="Arial" w:cs="Arial"/>
                <w:color w:val="000000" w:themeColor="text1"/>
                <w:sz w:val="18"/>
                <w:szCs w:val="18"/>
                <w:lang w:val="en-US"/>
              </w:rPr>
              <w:t>prediction</w:t>
            </w:r>
            <w:r w:rsidR="006C3528" w:rsidRPr="00106FDD">
              <w:rPr>
                <w:rFonts w:ascii="Arial" w:hAnsi="Arial"/>
                <w:color w:val="000000" w:themeColor="text1"/>
                <w:sz w:val="18"/>
                <w:lang w:val="en-US"/>
              </w:rPr>
              <w:t xml:space="preserve"> </w:t>
            </w:r>
            <w:r w:rsidRPr="00106FDD">
              <w:rPr>
                <w:rFonts w:ascii="Arial" w:hAnsi="Arial"/>
                <w:color w:val="000000" w:themeColor="text1"/>
                <w:sz w:val="18"/>
                <w:lang w:val="en-US"/>
              </w:rPr>
              <w:t xml:space="preserve">(up to </w:t>
            </w:r>
            <w:r w:rsidR="006C3528" w:rsidRPr="00106FDD">
              <w:rPr>
                <w:rFonts w:ascii="Arial" w:hAnsi="Arial"/>
                <w:color w:val="000000" w:themeColor="text1"/>
                <w:sz w:val="18"/>
                <w:lang w:val="en-US"/>
              </w:rPr>
              <w:t>132</w:t>
            </w:r>
            <w:r w:rsidRPr="00106FDD">
              <w:rPr>
                <w:rFonts w:ascii="Arial" w:hAnsi="Arial"/>
                <w:color w:val="000000" w:themeColor="text1"/>
                <w:sz w:val="18"/>
                <w:lang w:val="en-US"/>
              </w:rPr>
              <w:t xml:space="preserve"> hours)</w:t>
            </w:r>
            <w:r w:rsidR="006C3528" w:rsidRPr="00E87051">
              <w:rPr>
                <w:rFonts w:ascii="Arial" w:eastAsia="Arial Unicode MS" w:hAnsi="Arial" w:cs="Arial"/>
                <w:bCs/>
                <w:color w:val="000000"/>
                <w:sz w:val="18"/>
                <w:szCs w:val="18"/>
                <w:lang w:val="en-US"/>
              </w:rPr>
              <w:t xml:space="preserve"> </w:t>
            </w:r>
          </w:p>
          <w:p w14:paraId="588465DD" w14:textId="7348BBB0" w:rsidR="006C3528" w:rsidRPr="00106FDD" w:rsidRDefault="006C3528" w:rsidP="00106FDD">
            <w:pPr>
              <w:pStyle w:val="ListParagraph"/>
              <w:numPr>
                <w:ilvl w:val="0"/>
                <w:numId w:val="56"/>
              </w:numPr>
              <w:ind w:leftChars="0"/>
              <w:rPr>
                <w:rFonts w:ascii="Arial" w:hAnsi="Arial"/>
                <w:color w:val="000000" w:themeColor="text1"/>
                <w:sz w:val="18"/>
                <w:lang w:val="en-US"/>
              </w:rPr>
            </w:pPr>
            <w:r w:rsidRPr="00106FDD">
              <w:rPr>
                <w:rFonts w:ascii="Arial" w:hAnsi="Arial"/>
                <w:color w:val="000000" w:themeColor="text1"/>
                <w:sz w:val="18"/>
                <w:lang w:val="en-US"/>
              </w:rPr>
              <w:t>Time-series representations of sea levels, related anomalies, and wind and sea level pressure based on official forecasts for stations of Typhoon Committee Members (up to 132 hours)</w:t>
            </w:r>
          </w:p>
          <w:p w14:paraId="726580A5" w14:textId="10660CA7" w:rsidR="00D33CAE" w:rsidRPr="008B6956" w:rsidRDefault="006C3528" w:rsidP="00106FDD">
            <w:pPr>
              <w:pStyle w:val="ListParagraph"/>
              <w:numPr>
                <w:ilvl w:val="0"/>
                <w:numId w:val="56"/>
              </w:numPr>
              <w:ind w:leftChars="0"/>
              <w:rPr>
                <w:rFonts w:ascii="Arial" w:eastAsia="Arial Unicode MS" w:hAnsi="Arial" w:cs="Arial"/>
                <w:bCs/>
                <w:color w:val="000000"/>
                <w:sz w:val="18"/>
                <w:szCs w:val="18"/>
                <w:lang w:val="en-US"/>
              </w:rPr>
            </w:pPr>
            <w:r w:rsidRPr="1EDB50B8">
              <w:rPr>
                <w:rFonts w:ascii="Arial" w:hAnsi="Arial"/>
                <w:color w:val="000000" w:themeColor="text1"/>
                <w:sz w:val="18"/>
                <w:szCs w:val="18"/>
                <w:lang w:val="en-US"/>
              </w:rPr>
              <w:t>Time-series storm surge forecast charts for RSMC Tokyo - Typhoon Center’s ensemble TC track forecasts with box-and-whisker plots and probabilities of 1-, 2- and 3m-exceeding storm surges (up to 132 hours)</w:t>
            </w:r>
          </w:p>
        </w:tc>
      </w:tr>
      <w:tr w:rsidR="00D33CAE" w:rsidRPr="00035360" w14:paraId="5056590C" w14:textId="77777777" w:rsidTr="267816D1">
        <w:trPr>
          <w:trHeight w:val="557"/>
        </w:trPr>
        <w:tc>
          <w:tcPr>
            <w:tcW w:w="1045" w:type="dxa"/>
            <w:tcBorders>
              <w:top w:val="single" w:sz="4" w:space="0" w:color="auto"/>
              <w:left w:val="single" w:sz="4" w:space="0" w:color="auto"/>
              <w:bottom w:val="single" w:sz="4" w:space="0" w:color="auto"/>
              <w:right w:val="single" w:sz="4" w:space="0" w:color="auto"/>
            </w:tcBorders>
            <w:vAlign w:val="center"/>
          </w:tcPr>
          <w:p w14:paraId="18627EDA" w14:textId="77777777"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 xml:space="preserve">Ocean Wave </w:t>
            </w:r>
          </w:p>
          <w:p w14:paraId="228950C6" w14:textId="15A927BF"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Forecasts</w:t>
            </w:r>
          </w:p>
        </w:tc>
        <w:tc>
          <w:tcPr>
            <w:tcW w:w="1134" w:type="dxa"/>
            <w:tcBorders>
              <w:top w:val="single" w:sz="4" w:space="0" w:color="auto"/>
              <w:left w:val="nil"/>
              <w:bottom w:val="single" w:sz="4" w:space="0" w:color="auto"/>
              <w:right w:val="single" w:sz="4" w:space="0" w:color="auto"/>
            </w:tcBorders>
            <w:noWrap/>
            <w:vAlign w:val="center"/>
          </w:tcPr>
          <w:p w14:paraId="08EC9360" w14:textId="156686DB" w:rsidR="00D33CAE" w:rsidRPr="008B6956" w:rsidRDefault="00D33CAE" w:rsidP="00D33CAE">
            <w:pPr>
              <w:jc w:val="cente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Twice</w:t>
            </w:r>
            <w:r w:rsidRPr="008B6956">
              <w:rPr>
                <w:rFonts w:ascii="Arial" w:eastAsia="Arial Unicode MS" w:hAnsi="Arial" w:cs="Arial"/>
                <w:bCs/>
                <w:color w:val="000000"/>
                <w:sz w:val="18"/>
                <w:szCs w:val="18"/>
                <w:lang w:val="en-US"/>
              </w:rPr>
              <w:t>/day</w:t>
            </w:r>
          </w:p>
        </w:tc>
        <w:tc>
          <w:tcPr>
            <w:tcW w:w="6797" w:type="dxa"/>
            <w:tcBorders>
              <w:top w:val="single" w:sz="4" w:space="0" w:color="auto"/>
              <w:left w:val="nil"/>
              <w:bottom w:val="single" w:sz="4" w:space="0" w:color="auto"/>
              <w:right w:val="single" w:sz="4" w:space="0" w:color="auto"/>
            </w:tcBorders>
            <w:noWrap/>
            <w:vAlign w:val="center"/>
          </w:tcPr>
          <w:p w14:paraId="19504971" w14:textId="5ABAD2BA" w:rsidR="00D33CAE" w:rsidRPr="008B6956" w:rsidRDefault="00D33CAE" w:rsidP="00106FDD">
            <w:pPr>
              <w:numPr>
                <w:ilvl w:val="0"/>
                <w:numId w:val="57"/>
              </w:numP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D</w:t>
            </w:r>
            <w:r w:rsidRPr="008B6956">
              <w:rPr>
                <w:rFonts w:ascii="Arial" w:eastAsia="Arial Unicode MS" w:hAnsi="Arial" w:cs="Arial"/>
                <w:bCs/>
                <w:color w:val="000000"/>
                <w:sz w:val="18"/>
                <w:szCs w:val="18"/>
                <w:lang w:val="en-US"/>
              </w:rPr>
              <w:t>i</w:t>
            </w:r>
            <w:r w:rsidRPr="008B6956">
              <w:rPr>
                <w:rFonts w:ascii="Arial" w:eastAsia="Arial Unicode MS" w:hAnsi="Arial" w:cs="Arial" w:hint="eastAsia"/>
                <w:bCs/>
                <w:color w:val="000000"/>
                <w:sz w:val="18"/>
                <w:szCs w:val="18"/>
                <w:lang w:val="en-US"/>
              </w:rPr>
              <w:t xml:space="preserve">stribution maps </w:t>
            </w:r>
            <w:r w:rsidR="00C654C6">
              <w:rPr>
                <w:rFonts w:ascii="Arial" w:eastAsia="Arial Unicode MS" w:hAnsi="Arial" w:cs="Arial"/>
                <w:bCs/>
                <w:color w:val="000000"/>
                <w:sz w:val="18"/>
                <w:szCs w:val="18"/>
                <w:lang w:val="en-US"/>
              </w:rPr>
              <w:t>for</w:t>
            </w:r>
            <w:r w:rsidRPr="008B6956">
              <w:rPr>
                <w:rFonts w:ascii="Arial" w:eastAsia="Arial Unicode MS" w:hAnsi="Arial" w:cs="Arial" w:hint="eastAsia"/>
                <w:bCs/>
                <w:color w:val="000000"/>
                <w:sz w:val="18"/>
                <w:szCs w:val="18"/>
                <w:lang w:val="en-US"/>
              </w:rPr>
              <w:t xml:space="preserve"> ensemble mean, maximum, probability of exceeding various thresholds and ensemble spread of wave height and period based on</w:t>
            </w:r>
            <w:r w:rsidR="00C654C6">
              <w:rPr>
                <w:rFonts w:ascii="Arial" w:eastAsia="Arial Unicode MS" w:hAnsi="Arial" w:cs="Arial"/>
                <w:bCs/>
                <w:color w:val="000000"/>
                <w:sz w:val="18"/>
                <w:szCs w:val="18"/>
                <w:lang w:val="en-US"/>
              </w:rPr>
              <w:t xml:space="preserve"> the</w:t>
            </w:r>
            <w:r w:rsidRPr="008B6956">
              <w:rPr>
                <w:rFonts w:ascii="Arial" w:eastAsia="Arial Unicode MS" w:hAnsi="Arial" w:cs="Arial" w:hint="eastAsia"/>
                <w:bCs/>
                <w:color w:val="000000"/>
                <w:sz w:val="18"/>
                <w:szCs w:val="18"/>
                <w:lang w:val="en-US"/>
              </w:rPr>
              <w:t xml:space="preserve"> Wave Ensemble System (WENS) (up to 264 hours)</w:t>
            </w:r>
          </w:p>
          <w:p w14:paraId="76DE7C60" w14:textId="7452573C" w:rsidR="00D33CAE" w:rsidRPr="008B6956" w:rsidRDefault="00D33CAE" w:rsidP="00106FDD">
            <w:pPr>
              <w:numPr>
                <w:ilvl w:val="0"/>
                <w:numId w:val="57"/>
              </w:numPr>
              <w:rPr>
                <w:rFonts w:ascii="Arial" w:eastAsia="Arial Unicode MS" w:hAnsi="Arial" w:cs="Arial"/>
                <w:bCs/>
                <w:color w:val="000000"/>
                <w:sz w:val="18"/>
                <w:szCs w:val="18"/>
                <w:lang w:val="en-US"/>
              </w:rPr>
            </w:pPr>
            <w:r w:rsidRPr="008B6956">
              <w:rPr>
                <w:rFonts w:ascii="Arial" w:eastAsia="Arial Unicode MS" w:hAnsi="Arial" w:cs="Arial" w:hint="eastAsia"/>
                <w:bCs/>
                <w:color w:val="000000"/>
                <w:sz w:val="18"/>
                <w:szCs w:val="18"/>
                <w:lang w:val="en-US"/>
              </w:rPr>
              <w:t xml:space="preserve">Time-series </w:t>
            </w:r>
            <w:r w:rsidR="00C654C6">
              <w:rPr>
                <w:rFonts w:ascii="Arial" w:eastAsia="Arial Unicode MS" w:hAnsi="Arial" w:cs="Arial"/>
                <w:bCs/>
                <w:color w:val="000000"/>
                <w:sz w:val="18"/>
                <w:szCs w:val="18"/>
                <w:lang w:val="en-US"/>
              </w:rPr>
              <w:t xml:space="preserve">representations with </w:t>
            </w:r>
            <w:r w:rsidRPr="008B6956">
              <w:rPr>
                <w:rFonts w:ascii="Arial" w:eastAsia="Arial Unicode MS" w:hAnsi="Arial" w:cs="Arial" w:hint="eastAsia"/>
                <w:bCs/>
                <w:color w:val="000000"/>
                <w:sz w:val="18"/>
                <w:szCs w:val="18"/>
                <w:lang w:val="en-US"/>
              </w:rPr>
              <w:t xml:space="preserve">box-and-whisker plots </w:t>
            </w:r>
            <w:r w:rsidR="00C654C6">
              <w:rPr>
                <w:rFonts w:ascii="Arial" w:eastAsia="Arial Unicode MS" w:hAnsi="Arial" w:cs="Arial"/>
                <w:bCs/>
                <w:color w:val="000000"/>
                <w:sz w:val="18"/>
                <w:szCs w:val="18"/>
                <w:lang w:val="en-US"/>
              </w:rPr>
              <w:t xml:space="preserve">for </w:t>
            </w:r>
            <w:r w:rsidRPr="008B6956">
              <w:rPr>
                <w:rFonts w:ascii="Arial" w:eastAsia="Arial Unicode MS" w:hAnsi="Arial" w:cs="Arial" w:hint="eastAsia"/>
                <w:bCs/>
                <w:color w:val="000000"/>
                <w:sz w:val="18"/>
                <w:szCs w:val="18"/>
                <w:lang w:val="en-US"/>
              </w:rPr>
              <w:t>wave height</w:t>
            </w:r>
            <w:r w:rsidR="00C654C6">
              <w:rPr>
                <w:rFonts w:ascii="Arial" w:eastAsia="Arial Unicode MS" w:hAnsi="Arial" w:cs="Arial"/>
                <w:bCs/>
                <w:color w:val="000000"/>
                <w:sz w:val="18"/>
                <w:szCs w:val="18"/>
                <w:lang w:val="en-US"/>
              </w:rPr>
              <w:t>/</w:t>
            </w:r>
            <w:r w:rsidRPr="008B6956">
              <w:rPr>
                <w:rFonts w:ascii="Arial" w:eastAsia="Arial Unicode MS" w:hAnsi="Arial" w:cs="Arial" w:hint="eastAsia"/>
                <w:bCs/>
                <w:color w:val="000000"/>
                <w:sz w:val="18"/>
                <w:szCs w:val="18"/>
                <w:lang w:val="en-US"/>
              </w:rPr>
              <w:t>period and probability of exceeding various wave height</w:t>
            </w:r>
            <w:r w:rsidR="00C654C6">
              <w:rPr>
                <w:rFonts w:ascii="Arial" w:eastAsia="Arial Unicode MS" w:hAnsi="Arial" w:cs="Arial"/>
                <w:bCs/>
                <w:color w:val="000000"/>
                <w:sz w:val="18"/>
                <w:szCs w:val="18"/>
                <w:lang w:val="en-US"/>
              </w:rPr>
              <w:t>/</w:t>
            </w:r>
            <w:r w:rsidRPr="008B6956">
              <w:rPr>
                <w:rFonts w:ascii="Arial" w:eastAsia="Arial Unicode MS" w:hAnsi="Arial" w:cs="Arial" w:hint="eastAsia"/>
                <w:bCs/>
                <w:color w:val="000000"/>
                <w:sz w:val="18"/>
                <w:szCs w:val="18"/>
                <w:lang w:val="en-US"/>
              </w:rPr>
              <w:t>period</w:t>
            </w:r>
            <w:r w:rsidR="00C654C6">
              <w:rPr>
                <w:rFonts w:ascii="Arial" w:eastAsia="Arial Unicode MS" w:hAnsi="Arial" w:cs="Arial"/>
                <w:bCs/>
                <w:color w:val="000000"/>
                <w:sz w:val="18"/>
                <w:szCs w:val="18"/>
                <w:lang w:val="en-US"/>
              </w:rPr>
              <w:t xml:space="preserve"> thresholds</w:t>
            </w:r>
            <w:r w:rsidRPr="008B6956">
              <w:rPr>
                <w:rFonts w:ascii="Arial" w:eastAsia="Arial Unicode MS" w:hAnsi="Arial" w:cs="Arial" w:hint="eastAsia"/>
                <w:bCs/>
                <w:color w:val="000000"/>
                <w:sz w:val="18"/>
                <w:szCs w:val="18"/>
                <w:lang w:val="en-US"/>
              </w:rPr>
              <w:t xml:space="preserve"> based on </w:t>
            </w:r>
            <w:r w:rsidR="00C654C6">
              <w:rPr>
                <w:rFonts w:ascii="Arial" w:eastAsia="Arial Unicode MS" w:hAnsi="Arial" w:cs="Arial"/>
                <w:bCs/>
                <w:color w:val="000000"/>
                <w:sz w:val="18"/>
                <w:szCs w:val="18"/>
                <w:lang w:val="en-US"/>
              </w:rPr>
              <w:t xml:space="preserve">the </w:t>
            </w:r>
            <w:r w:rsidRPr="008B6956">
              <w:rPr>
                <w:rFonts w:ascii="Arial" w:eastAsia="Arial Unicode MS" w:hAnsi="Arial" w:cs="Arial"/>
                <w:bCs/>
                <w:color w:val="000000"/>
                <w:sz w:val="18"/>
                <w:szCs w:val="18"/>
                <w:lang w:val="en-US"/>
              </w:rPr>
              <w:t>WENS</w:t>
            </w:r>
            <w:r w:rsidRPr="008B6956">
              <w:rPr>
                <w:rFonts w:ascii="Arial" w:eastAsia="Arial Unicode MS" w:hAnsi="Arial" w:cs="Arial" w:hint="eastAsia"/>
                <w:bCs/>
                <w:color w:val="000000"/>
                <w:sz w:val="18"/>
                <w:szCs w:val="18"/>
                <w:lang w:val="en-US"/>
              </w:rPr>
              <w:t xml:space="preserve"> (up to 264 hours)</w:t>
            </w:r>
          </w:p>
        </w:tc>
      </w:tr>
    </w:tbl>
    <w:p w14:paraId="60CD6149" w14:textId="77777777" w:rsidR="004B1D3C" w:rsidRPr="00D33CAE" w:rsidRDefault="004B1D3C" w:rsidP="004B1D3C"/>
    <w:p w14:paraId="0EA7B17C" w14:textId="35C32144" w:rsidR="00D33CAE" w:rsidRDefault="00D33CAE" w:rsidP="00317B49">
      <w:pPr>
        <w:jc w:val="right"/>
        <w:rPr>
          <w:rFonts w:asciiTheme="majorHAnsi" w:hAnsiTheme="majorHAnsi" w:cstheme="majorHAnsi"/>
        </w:rPr>
      </w:pPr>
      <w:r>
        <w:rPr>
          <w:rFonts w:asciiTheme="majorHAnsi" w:hAnsiTheme="majorHAnsi" w:cstheme="majorHAnsi"/>
        </w:rPr>
        <w:br w:type="page"/>
      </w:r>
    </w:p>
    <w:p w14:paraId="19E00752" w14:textId="014141BC" w:rsidR="00A31229" w:rsidRDefault="00A31229" w:rsidP="00317B49">
      <w:pPr>
        <w:jc w:val="right"/>
        <w:rPr>
          <w:rFonts w:asciiTheme="majorHAnsi" w:hAnsiTheme="majorHAnsi" w:cstheme="majorHAnsi"/>
        </w:rPr>
      </w:pPr>
    </w:p>
    <w:p w14:paraId="3A691A36" w14:textId="12B0015E" w:rsidR="00A31229" w:rsidRDefault="00A31229" w:rsidP="00A31229">
      <w:pPr>
        <w:pStyle w:val="Heading5"/>
        <w:jc w:val="center"/>
      </w:pPr>
      <w:r>
        <w:rPr>
          <w:rFonts w:hint="eastAsia"/>
        </w:rPr>
        <w:t>E</w:t>
      </w:r>
      <w:r>
        <w:t>xample</w:t>
      </w:r>
      <w:r w:rsidRPr="0043543F">
        <w:rPr>
          <w:rFonts w:hint="eastAsia"/>
        </w:rPr>
        <w:t xml:space="preserve"> of </w:t>
      </w:r>
      <w:r>
        <w:t>the</w:t>
      </w:r>
      <w:r w:rsidRPr="0043543F">
        <w:rPr>
          <w:rFonts w:hint="eastAsia"/>
        </w:rPr>
        <w:t xml:space="preserve"> products </w:t>
      </w:r>
      <w:r>
        <w:rPr>
          <w:rFonts w:hint="eastAsia"/>
        </w:rPr>
        <w:t>provided</w:t>
      </w:r>
      <w:r w:rsidRPr="0043543F">
        <w:rPr>
          <w:rFonts w:hint="eastAsia"/>
        </w:rPr>
        <w:t xml:space="preserve"> by RSMC</w:t>
      </w:r>
      <w:r>
        <w:rPr>
          <w:lang w:val="en-US"/>
        </w:rPr>
        <w:t> </w:t>
      </w:r>
      <w:r w:rsidRPr="0043543F">
        <w:rPr>
          <w:rFonts w:hint="eastAsia"/>
        </w:rPr>
        <w:t>Tokyo</w:t>
      </w:r>
      <w:r>
        <w:rPr>
          <w:lang w:val="en-US"/>
        </w:rPr>
        <w:t> </w:t>
      </w:r>
      <w:r w:rsidRPr="0043543F">
        <w:rPr>
          <w:rFonts w:hint="eastAsia"/>
        </w:rPr>
        <w:t>-</w:t>
      </w:r>
      <w:r>
        <w:rPr>
          <w:lang w:val="en-US"/>
        </w:rPr>
        <w:t> </w:t>
      </w:r>
      <w:r w:rsidRPr="0043543F">
        <w:rPr>
          <w:rFonts w:hint="eastAsia"/>
        </w:rPr>
        <w:t>Typhoon</w:t>
      </w:r>
      <w:r>
        <w:rPr>
          <w:lang w:val="en-US"/>
        </w:rPr>
        <w:t> </w:t>
      </w:r>
      <w:r w:rsidRPr="0043543F">
        <w:rPr>
          <w:rFonts w:hint="eastAsia"/>
        </w:rPr>
        <w:t>Center</w:t>
      </w:r>
    </w:p>
    <w:p w14:paraId="6D1F5C1C" w14:textId="1F2A6AAB" w:rsidR="00A31229" w:rsidRPr="00492200" w:rsidRDefault="00A31229" w:rsidP="00A31229">
      <w:pPr>
        <w:pStyle w:val="NormalIndent"/>
        <w:rPr>
          <w:lang w:eastAsia="x-none"/>
        </w:rPr>
      </w:pPr>
    </w:p>
    <w:p w14:paraId="671D9DD9" w14:textId="2CC4FDC2" w:rsidR="00A31229" w:rsidRPr="008255D8" w:rsidRDefault="00BC22E8" w:rsidP="00A31229">
      <w:pPr>
        <w:jc w:val="center"/>
        <w:rPr>
          <w:lang w:val="en-US"/>
        </w:rPr>
      </w:pPr>
      <w:r w:rsidRPr="00BC22E8">
        <w:rPr>
          <w:noProof/>
          <w:lang w:val="en-US"/>
        </w:rPr>
        <w:drawing>
          <wp:inline distT="0" distB="0" distL="0" distR="0" wp14:anchorId="452F9F18" wp14:editId="18ABDA53">
            <wp:extent cx="2449195" cy="2676131"/>
            <wp:effectExtent l="0" t="0" r="8255" b="0"/>
            <wp:docPr id="645" name="図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68534" cy="2697262"/>
                    </a:xfrm>
                    <a:prstGeom prst="rect">
                      <a:avLst/>
                    </a:prstGeom>
                  </pic:spPr>
                </pic:pic>
              </a:graphicData>
            </a:graphic>
          </wp:inline>
        </w:drawing>
      </w:r>
      <w:r w:rsidR="00A31229" w:rsidRPr="00AB6829">
        <w:t xml:space="preserve"> </w:t>
      </w:r>
      <w:r w:rsidR="00B05BF2" w:rsidRPr="00106FDD">
        <w:rPr>
          <w:noProof/>
          <w:lang w:val="en-US"/>
        </w:rPr>
        <w:drawing>
          <wp:inline distT="0" distB="0" distL="0" distR="0" wp14:anchorId="1067899F" wp14:editId="1CA4D16D">
            <wp:extent cx="2619375" cy="2619375"/>
            <wp:effectExtent l="0" t="0" r="9525" b="952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19375" cy="2619375"/>
                    </a:xfrm>
                    <a:prstGeom prst="rect">
                      <a:avLst/>
                    </a:prstGeom>
                    <a:noFill/>
                    <a:ln>
                      <a:noFill/>
                    </a:ln>
                  </pic:spPr>
                </pic:pic>
              </a:graphicData>
            </a:graphic>
          </wp:inline>
        </w:drawing>
      </w:r>
    </w:p>
    <w:p w14:paraId="763D7B73" w14:textId="7E7EE058" w:rsidR="00A31229" w:rsidRDefault="00A31229" w:rsidP="00A31229">
      <w:pPr>
        <w:rPr>
          <w:rFonts w:asciiTheme="majorHAnsi" w:hAnsiTheme="majorHAnsi" w:cstheme="majorHAnsi"/>
        </w:rPr>
      </w:pPr>
      <w:r w:rsidRPr="00C41A73">
        <w:rPr>
          <w:rFonts w:asciiTheme="majorHAnsi" w:hAnsiTheme="majorHAnsi" w:cstheme="majorHAnsi"/>
        </w:rPr>
        <w:t xml:space="preserve"> (Left) Storm Wind Probability Map</w:t>
      </w:r>
      <w:r>
        <w:rPr>
          <w:rFonts w:hint="eastAsia"/>
        </w:rPr>
        <w:t>:</w:t>
      </w:r>
      <w:r>
        <w:t xml:space="preserve"> </w:t>
      </w:r>
      <w:r w:rsidRPr="00F76829">
        <w:rPr>
          <w:rFonts w:asciiTheme="majorHAnsi" w:hAnsiTheme="majorHAnsi" w:cstheme="majorHAnsi"/>
        </w:rPr>
        <w:tab/>
      </w:r>
      <w:r w:rsidRPr="00FC7006">
        <w:rPr>
          <w:rFonts w:asciiTheme="majorHAnsi" w:hAnsiTheme="majorHAnsi" w:cstheme="majorHAnsi"/>
        </w:rPr>
        <w:t xml:space="preserve">Probabilistic forecast map for sustained wind </w:t>
      </w:r>
      <w:r w:rsidR="0050562C" w:rsidRPr="00A82152">
        <w:rPr>
          <w:rFonts w:asciiTheme="majorHAnsi" w:hAnsiTheme="majorHAnsi" w:cstheme="majorHAnsi"/>
          <w:color w:val="000000"/>
          <w:sz w:val="18"/>
          <w:szCs w:val="18"/>
          <w:shd w:val="clear" w:color="auto" w:fill="FFFFFF"/>
        </w:rPr>
        <w:t>equal to or above</w:t>
      </w:r>
      <w:r w:rsidRPr="00FC7006">
        <w:rPr>
          <w:rFonts w:asciiTheme="majorHAnsi" w:hAnsiTheme="majorHAnsi" w:cstheme="majorHAnsi"/>
        </w:rPr>
        <w:t xml:space="preserve"> 50-kt with forecast time of 1, 2, 3, 4 and 5 days, to grasp the possible impact for areas of interest.</w:t>
      </w:r>
      <w:r w:rsidR="009B6195">
        <w:rPr>
          <w:rFonts w:asciiTheme="majorHAnsi" w:hAnsiTheme="majorHAnsi" w:cstheme="majorHAnsi"/>
        </w:rPr>
        <w:t xml:space="preserve"> </w:t>
      </w:r>
      <w:r w:rsidRPr="00C41A73">
        <w:rPr>
          <w:rFonts w:asciiTheme="majorHAnsi" w:hAnsiTheme="majorHAnsi" w:cstheme="majorHAnsi"/>
        </w:rPr>
        <w:t>(Right) Sea-surface AM</w:t>
      </w:r>
      <w:r>
        <w:rPr>
          <w:rFonts w:asciiTheme="majorHAnsi" w:hAnsiTheme="majorHAnsi" w:cstheme="majorHAnsi"/>
        </w:rPr>
        <w:t xml:space="preserve">V: </w:t>
      </w:r>
      <w:r w:rsidRPr="00FC7006">
        <w:rPr>
          <w:rFonts w:asciiTheme="majorHAnsi" w:hAnsiTheme="majorHAnsi" w:cstheme="majorHAnsi"/>
        </w:rPr>
        <w:t>AMV-based sea-surface wind in the vicinity of TCs estimated from Himawari-8/9 low-level AMVs. Data are available every 30 minutes for full-disk observation and every 10 minutes for Target Area observation, respectively.</w:t>
      </w:r>
    </w:p>
    <w:p w14:paraId="2FB5E104" w14:textId="15C9EEEA" w:rsidR="00A31229" w:rsidRPr="00123988" w:rsidRDefault="003D3393" w:rsidP="00A31229">
      <w:pPr>
        <w:rPr>
          <w:rFonts w:asciiTheme="majorHAnsi" w:hAnsiTheme="majorHAnsi" w:cstheme="majorHAnsi"/>
        </w:rPr>
      </w:pPr>
      <w:r w:rsidRPr="00106FDD">
        <w:rPr>
          <w:noProof/>
          <w:lang w:val="en-US"/>
        </w:rPr>
        <w:drawing>
          <wp:inline distT="0" distB="0" distL="0" distR="0" wp14:anchorId="5633930C" wp14:editId="2EB863F8">
            <wp:extent cx="2844165" cy="2762250"/>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44165" cy="2762250"/>
                    </a:xfrm>
                    <a:prstGeom prst="rect">
                      <a:avLst/>
                    </a:prstGeom>
                    <a:noFill/>
                    <a:ln>
                      <a:noFill/>
                    </a:ln>
                  </pic:spPr>
                </pic:pic>
              </a:graphicData>
            </a:graphic>
          </wp:inline>
        </w:drawing>
      </w:r>
      <w:r w:rsidR="00B65FE4">
        <w:rPr>
          <w:noProof/>
          <w:lang w:val="en-US"/>
        </w:rPr>
        <w:drawing>
          <wp:inline distT="0" distB="0" distL="0" distR="0" wp14:anchorId="60433DF5" wp14:editId="0DAF08F0">
            <wp:extent cx="2771775" cy="2691402"/>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71775" cy="2691402"/>
                    </a:xfrm>
                    <a:prstGeom prst="rect">
                      <a:avLst/>
                    </a:prstGeom>
                    <a:noFill/>
                    <a:ln>
                      <a:noFill/>
                    </a:ln>
                  </pic:spPr>
                </pic:pic>
              </a:graphicData>
            </a:graphic>
          </wp:inline>
        </w:drawing>
      </w:r>
    </w:p>
    <w:p w14:paraId="6F862234" w14:textId="6CEEE89B" w:rsidR="00A31229" w:rsidRDefault="00A31229" w:rsidP="00D33CAE">
      <w:pPr>
        <w:tabs>
          <w:tab w:val="left" w:pos="896"/>
        </w:tabs>
        <w:jc w:val="center"/>
      </w:pPr>
    </w:p>
    <w:p w14:paraId="07DB173C" w14:textId="27AAD2A7" w:rsidR="00A31229" w:rsidRPr="00C41A73" w:rsidRDefault="00A31229" w:rsidP="00A31229">
      <w:pPr>
        <w:rPr>
          <w:rFonts w:asciiTheme="majorHAnsi" w:hAnsiTheme="majorHAnsi" w:cstheme="majorHAnsi"/>
        </w:rPr>
      </w:pPr>
      <w:r w:rsidRPr="00C41A73">
        <w:rPr>
          <w:rFonts w:asciiTheme="majorHAnsi" w:hAnsiTheme="majorHAnsi" w:cstheme="majorHAnsi"/>
        </w:rPr>
        <w:t>(Left) S</w:t>
      </w:r>
      <w:r>
        <w:rPr>
          <w:rFonts w:asciiTheme="majorHAnsi" w:hAnsiTheme="majorHAnsi" w:cstheme="majorHAnsi"/>
        </w:rPr>
        <w:t xml:space="preserve">ea Surface Temperature analysed with observation data of </w:t>
      </w:r>
      <w:r>
        <w:rPr>
          <w:rFonts w:asciiTheme="majorHAnsi" w:hAnsiTheme="majorHAnsi" w:cstheme="majorHAnsi" w:hint="eastAsia"/>
        </w:rPr>
        <w:t xml:space="preserve">satellites, </w:t>
      </w:r>
      <w:r>
        <w:rPr>
          <w:rFonts w:asciiTheme="majorHAnsi" w:hAnsiTheme="majorHAnsi" w:cstheme="majorHAnsi"/>
        </w:rPr>
        <w:t xml:space="preserve">buoys, ships. </w:t>
      </w:r>
      <w:r w:rsidRPr="001F6932">
        <w:rPr>
          <w:rFonts w:asciiTheme="majorHAnsi" w:hAnsiTheme="majorHAnsi" w:cstheme="majorHAnsi"/>
        </w:rPr>
        <w:t>"SST &gt; 26°C to a depth of 60 m" is one of the necessary conditions for TC development and genesis</w:t>
      </w:r>
      <w:r>
        <w:rPr>
          <w:rFonts w:asciiTheme="majorHAnsi" w:hAnsiTheme="majorHAnsi" w:cstheme="majorHAnsi"/>
        </w:rPr>
        <w:t>.</w:t>
      </w:r>
      <w:r w:rsidR="009B6195">
        <w:rPr>
          <w:rFonts w:asciiTheme="majorHAnsi" w:hAnsiTheme="majorHAnsi" w:cstheme="majorHAnsi"/>
        </w:rPr>
        <w:t xml:space="preserve"> </w:t>
      </w:r>
      <w:r w:rsidRPr="00C41A73">
        <w:rPr>
          <w:rFonts w:asciiTheme="majorHAnsi" w:hAnsiTheme="majorHAnsi" w:cstheme="majorHAnsi"/>
        </w:rPr>
        <w:t>(Right) Tropical cyclone heat potential</w:t>
      </w:r>
      <w:r>
        <w:rPr>
          <w:rFonts w:asciiTheme="majorHAnsi" w:hAnsiTheme="majorHAnsi" w:cstheme="majorHAnsi"/>
        </w:rPr>
        <w:t xml:space="preserve">: Total heat contents from sea surface down to the </w:t>
      </w:r>
      <w:r w:rsidRPr="000776B6">
        <w:rPr>
          <w:rFonts w:asciiTheme="majorHAnsi" w:hAnsiTheme="majorHAnsi" w:cstheme="majorHAnsi"/>
        </w:rPr>
        <w:t>depth of the 26°C isotherm</w:t>
      </w:r>
      <w:r>
        <w:rPr>
          <w:rFonts w:asciiTheme="majorHAnsi" w:hAnsiTheme="majorHAnsi" w:cstheme="majorHAnsi"/>
        </w:rPr>
        <w:t xml:space="preserve">, </w:t>
      </w:r>
      <w:r w:rsidRPr="001F6932">
        <w:rPr>
          <w:rFonts w:asciiTheme="majorHAnsi" w:hAnsiTheme="majorHAnsi" w:cstheme="majorHAnsi"/>
        </w:rPr>
        <w:t>operationally used as TC intensity guidance. Minimum threshold for rapid intensification</w:t>
      </w:r>
      <w:r>
        <w:rPr>
          <w:rFonts w:asciiTheme="majorHAnsi" w:hAnsiTheme="majorHAnsi" w:cstheme="majorHAnsi"/>
        </w:rPr>
        <w:t xml:space="preserve"> of TC</w:t>
      </w:r>
      <w:r w:rsidRPr="001F6932">
        <w:rPr>
          <w:rFonts w:asciiTheme="majorHAnsi" w:hAnsiTheme="majorHAnsi" w:cstheme="majorHAnsi"/>
        </w:rPr>
        <w:t xml:space="preserve"> in the west</w:t>
      </w:r>
      <w:r>
        <w:rPr>
          <w:rFonts w:asciiTheme="majorHAnsi" w:hAnsiTheme="majorHAnsi" w:cstheme="majorHAnsi"/>
        </w:rPr>
        <w:t>ern North Pacific is around 40 k</w:t>
      </w:r>
      <w:r w:rsidRPr="001F6932">
        <w:rPr>
          <w:rFonts w:asciiTheme="majorHAnsi" w:hAnsiTheme="majorHAnsi" w:cstheme="majorHAnsi"/>
        </w:rPr>
        <w:t>J/cm</w:t>
      </w:r>
      <w:r w:rsidRPr="001F6932">
        <w:rPr>
          <w:rFonts w:asciiTheme="majorHAnsi" w:hAnsiTheme="majorHAnsi" w:cstheme="majorHAnsi"/>
          <w:vertAlign w:val="superscript"/>
        </w:rPr>
        <w:t>2</w:t>
      </w:r>
      <w:r w:rsidRPr="001F6932">
        <w:rPr>
          <w:rFonts w:asciiTheme="majorHAnsi" w:hAnsiTheme="majorHAnsi" w:cstheme="majorHAnsi"/>
        </w:rPr>
        <w:t>.</w:t>
      </w:r>
    </w:p>
    <w:p w14:paraId="7B171376" w14:textId="77777777" w:rsidR="00A31229" w:rsidRDefault="00A31229" w:rsidP="00A31229">
      <w:r>
        <w:br w:type="page"/>
      </w:r>
    </w:p>
    <w:p w14:paraId="5F9E937D" w14:textId="0A3254C2" w:rsidR="00A31229" w:rsidRPr="008255D8" w:rsidRDefault="008C7D3B" w:rsidP="00A31229">
      <w:pPr>
        <w:jc w:val="center"/>
        <w:rPr>
          <w:lang w:val="en-US"/>
        </w:rPr>
      </w:pPr>
      <w:r w:rsidRPr="00106FDD">
        <w:rPr>
          <w:noProof/>
          <w:lang w:val="en-US"/>
        </w:rPr>
        <w:lastRenderedPageBreak/>
        <w:drawing>
          <wp:inline distT="0" distB="0" distL="0" distR="0" wp14:anchorId="257C0A41" wp14:editId="20C64B46">
            <wp:extent cx="4244454" cy="2546672"/>
            <wp:effectExtent l="0" t="0" r="3810" b="6350"/>
            <wp:docPr id="655" name="図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46088" cy="2547652"/>
                    </a:xfrm>
                    <a:prstGeom prst="rect">
                      <a:avLst/>
                    </a:prstGeom>
                    <a:noFill/>
                    <a:ln>
                      <a:noFill/>
                    </a:ln>
                  </pic:spPr>
                </pic:pic>
              </a:graphicData>
            </a:graphic>
          </wp:inline>
        </w:drawing>
      </w:r>
      <w:r w:rsidR="00A31229">
        <w:rPr>
          <w:rFonts w:hint="eastAsia"/>
        </w:rPr>
        <w:t xml:space="preserve"> </w:t>
      </w:r>
      <w:r w:rsidRPr="00106FDD">
        <w:rPr>
          <w:noProof/>
          <w:lang w:val="en-US"/>
        </w:rPr>
        <w:drawing>
          <wp:inline distT="0" distB="0" distL="0" distR="0" wp14:anchorId="1B6C5C57" wp14:editId="18A7B138">
            <wp:extent cx="4241800" cy="2545080"/>
            <wp:effectExtent l="0" t="0" r="6350" b="7620"/>
            <wp:docPr id="654" name="図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241800" cy="2545080"/>
                    </a:xfrm>
                    <a:prstGeom prst="rect">
                      <a:avLst/>
                    </a:prstGeom>
                    <a:noFill/>
                    <a:ln>
                      <a:noFill/>
                    </a:ln>
                  </pic:spPr>
                </pic:pic>
              </a:graphicData>
            </a:graphic>
          </wp:inline>
        </w:drawing>
      </w:r>
    </w:p>
    <w:p w14:paraId="618CFC2C" w14:textId="29637BA1" w:rsidR="00A31229" w:rsidRPr="00C41A73" w:rsidRDefault="00A31229" w:rsidP="00A31229">
      <w:pPr>
        <w:rPr>
          <w:rFonts w:asciiTheme="majorHAnsi" w:hAnsiTheme="majorHAnsi" w:cstheme="majorHAnsi"/>
        </w:rPr>
      </w:pPr>
      <w:r w:rsidRPr="00C41A73">
        <w:rPr>
          <w:rFonts w:asciiTheme="majorHAnsi" w:hAnsiTheme="majorHAnsi" w:cstheme="majorHAnsi"/>
        </w:rPr>
        <w:t>(</w:t>
      </w:r>
      <w:r w:rsidR="001669DA">
        <w:rPr>
          <w:rFonts w:asciiTheme="majorHAnsi" w:hAnsiTheme="majorHAnsi" w:cstheme="majorHAnsi"/>
        </w:rPr>
        <w:t>Above</w:t>
      </w:r>
      <w:r w:rsidRPr="00C41A73">
        <w:rPr>
          <w:rFonts w:asciiTheme="majorHAnsi" w:hAnsiTheme="majorHAnsi" w:cstheme="majorHAnsi"/>
        </w:rPr>
        <w:t>)</w:t>
      </w:r>
      <w:r>
        <w:rPr>
          <w:rFonts w:asciiTheme="majorHAnsi" w:hAnsiTheme="majorHAnsi" w:cstheme="majorHAnsi"/>
        </w:rPr>
        <w:t xml:space="preserve"> </w:t>
      </w:r>
      <w:r w:rsidRPr="001F6932">
        <w:rPr>
          <w:rFonts w:asciiTheme="majorHAnsi" w:hAnsiTheme="majorHAnsi" w:cstheme="majorHAnsi"/>
        </w:rPr>
        <w:t>Deterministic Track Prediction of global NWP model of BoM, MSC, CMA, DWD, KMA, UKMO, NCEP, ECMWF and JMA. Track prediction of specific NWP models can be selected for display.</w:t>
      </w:r>
      <w:r>
        <w:rPr>
          <w:rFonts w:asciiTheme="majorHAnsi" w:hAnsiTheme="majorHAnsi" w:cstheme="majorHAnsi"/>
        </w:rPr>
        <w:t xml:space="preserve"> (</w:t>
      </w:r>
      <w:r w:rsidR="001669DA">
        <w:rPr>
          <w:rFonts w:asciiTheme="majorHAnsi" w:hAnsiTheme="majorHAnsi" w:cstheme="majorHAnsi"/>
        </w:rPr>
        <w:t>Below</w:t>
      </w:r>
      <w:r>
        <w:rPr>
          <w:rFonts w:asciiTheme="majorHAnsi" w:hAnsiTheme="majorHAnsi" w:cstheme="majorHAnsi"/>
        </w:rPr>
        <w:t xml:space="preserve">) </w:t>
      </w:r>
      <w:r w:rsidRPr="00C41A73">
        <w:rPr>
          <w:rFonts w:asciiTheme="majorHAnsi" w:hAnsiTheme="majorHAnsi" w:cstheme="majorHAnsi"/>
        </w:rPr>
        <w:t>Ensemble Track Prediction</w:t>
      </w:r>
      <w:r>
        <w:rPr>
          <w:rFonts w:asciiTheme="majorHAnsi" w:hAnsiTheme="majorHAnsi" w:cstheme="majorHAnsi"/>
        </w:rPr>
        <w:t xml:space="preserve"> of NCEP, UKMO, ECMWF and JMA.</w:t>
      </w:r>
    </w:p>
    <w:p w14:paraId="78B3150C" w14:textId="77777777" w:rsidR="00A31229" w:rsidRDefault="00A31229" w:rsidP="00A31229">
      <w:pPr>
        <w:jc w:val="center"/>
      </w:pPr>
    </w:p>
    <w:p w14:paraId="093B713D" w14:textId="5AECE360" w:rsidR="00A31229" w:rsidRPr="00911DBC" w:rsidRDefault="00710F46" w:rsidP="00A31229">
      <w:pPr>
        <w:jc w:val="center"/>
        <w:rPr>
          <w:lang w:val="en-US"/>
        </w:rPr>
      </w:pPr>
      <w:r w:rsidRPr="00106FDD">
        <w:rPr>
          <w:noProof/>
          <w:lang w:val="en-US"/>
        </w:rPr>
        <w:drawing>
          <wp:inline distT="0" distB="0" distL="0" distR="0" wp14:anchorId="2414EC36" wp14:editId="1B5B833C">
            <wp:extent cx="1831975" cy="2552239"/>
            <wp:effectExtent l="0" t="0" r="0" b="635"/>
            <wp:docPr id="652" name="図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59851" cy="2591075"/>
                    </a:xfrm>
                    <a:prstGeom prst="rect">
                      <a:avLst/>
                    </a:prstGeom>
                    <a:noFill/>
                    <a:ln>
                      <a:noFill/>
                    </a:ln>
                  </pic:spPr>
                </pic:pic>
              </a:graphicData>
            </a:graphic>
          </wp:inline>
        </w:drawing>
      </w:r>
      <w:r w:rsidRPr="00106FDD">
        <w:rPr>
          <w:noProof/>
          <w:lang w:val="en-US"/>
        </w:rPr>
        <w:drawing>
          <wp:inline distT="0" distB="0" distL="0" distR="0" wp14:anchorId="118A8BF8" wp14:editId="799E4838">
            <wp:extent cx="3698027" cy="2548255"/>
            <wp:effectExtent l="0" t="0" r="0" b="4445"/>
            <wp:docPr id="653" name="図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15780" cy="2560488"/>
                    </a:xfrm>
                    <a:prstGeom prst="rect">
                      <a:avLst/>
                    </a:prstGeom>
                    <a:noFill/>
                    <a:ln>
                      <a:noFill/>
                    </a:ln>
                  </pic:spPr>
                </pic:pic>
              </a:graphicData>
            </a:graphic>
          </wp:inline>
        </w:drawing>
      </w:r>
    </w:p>
    <w:p w14:paraId="1F4B2795" w14:textId="5B54D672" w:rsidR="00A31229" w:rsidRDefault="00A31229" w:rsidP="00A31229">
      <w:pPr>
        <w:rPr>
          <w:rFonts w:asciiTheme="majorHAnsi" w:hAnsiTheme="majorHAnsi" w:cstheme="majorHAnsi"/>
        </w:rPr>
      </w:pPr>
      <w:r w:rsidRPr="00C41A73">
        <w:rPr>
          <w:rFonts w:asciiTheme="majorHAnsi" w:hAnsiTheme="majorHAnsi" w:cstheme="majorHAnsi"/>
        </w:rPr>
        <w:t>(Left) Storm surge forecast</w:t>
      </w:r>
      <w:r>
        <w:rPr>
          <w:rFonts w:asciiTheme="majorHAnsi" w:hAnsiTheme="majorHAnsi" w:cstheme="majorHAnsi"/>
        </w:rPr>
        <w:t xml:space="preserve"> </w:t>
      </w:r>
      <w:r w:rsidR="006C3528">
        <w:rPr>
          <w:rFonts w:asciiTheme="majorHAnsi" w:hAnsiTheme="majorHAnsi" w:cstheme="majorHAnsi"/>
        </w:rPr>
        <w:t xml:space="preserve">for </w:t>
      </w:r>
      <w:r>
        <w:rPr>
          <w:rFonts w:asciiTheme="majorHAnsi" w:hAnsiTheme="majorHAnsi" w:cstheme="majorHAnsi"/>
        </w:rPr>
        <w:t>RSMC Tokyo - Typhoon Center’s official track forecast.</w:t>
      </w:r>
      <w:r w:rsidRPr="00C41A73">
        <w:rPr>
          <w:rFonts w:asciiTheme="majorHAnsi" w:hAnsiTheme="majorHAnsi" w:cstheme="majorHAnsi"/>
        </w:rPr>
        <w:t xml:space="preserve"> (Right) Ocean Wave Height</w:t>
      </w:r>
      <w:r>
        <w:rPr>
          <w:rFonts w:asciiTheme="majorHAnsi" w:hAnsiTheme="majorHAnsi" w:cstheme="majorHAnsi"/>
        </w:rPr>
        <w:t xml:space="preserve"> produced by </w:t>
      </w:r>
      <w:r w:rsidRPr="008E7F45">
        <w:rPr>
          <w:rFonts w:asciiTheme="majorHAnsi" w:hAnsiTheme="majorHAnsi" w:cstheme="majorHAnsi"/>
        </w:rPr>
        <w:t>Wave Ensemble System</w:t>
      </w:r>
      <w:r>
        <w:rPr>
          <w:rFonts w:asciiTheme="majorHAnsi" w:hAnsiTheme="majorHAnsi" w:cstheme="majorHAnsi"/>
        </w:rPr>
        <w:t xml:space="preserve"> of JMA.</w:t>
      </w:r>
      <w:r>
        <w:rPr>
          <w:rFonts w:asciiTheme="majorHAnsi" w:hAnsiTheme="majorHAnsi" w:cstheme="majorHAnsi"/>
        </w:rPr>
        <w:br w:type="page"/>
      </w:r>
    </w:p>
    <w:p w14:paraId="45C05ADD" w14:textId="77777777" w:rsidR="00D33CAE" w:rsidRPr="00864420" w:rsidRDefault="00D33CAE" w:rsidP="00D33CAE">
      <w:pPr>
        <w:pStyle w:val="Heading5"/>
        <w:jc w:val="center"/>
        <w:rPr>
          <w:szCs w:val="22"/>
        </w:rPr>
      </w:pPr>
      <w:r>
        <w:lastRenderedPageBreak/>
        <w:t>Deterministic NWP models used</w:t>
      </w:r>
      <w:r w:rsidRPr="00625C8F">
        <w:t xml:space="preserve"> in the </w:t>
      </w:r>
      <w:r w:rsidRPr="00157464">
        <w:t>Numerical</w:t>
      </w:r>
      <w:r>
        <w:t> </w:t>
      </w:r>
      <w:r w:rsidRPr="00157464">
        <w:t>Typhoon</w:t>
      </w:r>
      <w:r>
        <w:rPr>
          <w:rFonts w:ascii="Microsoft YaHei" w:eastAsia="Microsoft YaHei" w:hAnsi="Microsoft YaHei"/>
        </w:rPr>
        <w:t> </w:t>
      </w:r>
      <w:r w:rsidRPr="00157464">
        <w:t>Prediction</w:t>
      </w:r>
      <w:r>
        <w:t> </w:t>
      </w:r>
      <w:r w:rsidRPr="00625C8F">
        <w:t>website</w:t>
      </w:r>
    </w:p>
    <w:tbl>
      <w:tblPr>
        <w:tblStyle w:val="GridTable4"/>
        <w:tblW w:w="9067" w:type="dxa"/>
        <w:tblLayout w:type="fixed"/>
        <w:tblLook w:val="06A0" w:firstRow="1" w:lastRow="0" w:firstColumn="1" w:lastColumn="0" w:noHBand="1" w:noVBand="1"/>
      </w:tblPr>
      <w:tblGrid>
        <w:gridCol w:w="2048"/>
        <w:gridCol w:w="992"/>
        <w:gridCol w:w="1559"/>
        <w:gridCol w:w="1129"/>
        <w:gridCol w:w="1564"/>
        <w:gridCol w:w="1775"/>
      </w:tblGrid>
      <w:tr w:rsidR="00D33CAE" w:rsidRPr="008B1E9C" w14:paraId="66662AFA" w14:textId="77777777" w:rsidTr="5F1627B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48" w:type="dxa"/>
            <w:vAlign w:val="center"/>
          </w:tcPr>
          <w:p w14:paraId="7F6AA181" w14:textId="77777777" w:rsidR="00D33CAE" w:rsidRPr="008B1E9C" w:rsidRDefault="00D33CAE" w:rsidP="00D33CAE">
            <w:pPr>
              <w:widowControl w:val="0"/>
              <w:jc w:val="center"/>
              <w:rPr>
                <w:rFonts w:ascii="Arial" w:hAnsi="Arial" w:cs="Arial"/>
                <w:b w:val="0"/>
                <w:kern w:val="2"/>
                <w:sz w:val="18"/>
                <w:szCs w:val="18"/>
                <w:lang w:val="en-US"/>
              </w:rPr>
            </w:pPr>
            <w:r w:rsidRPr="008B1E9C">
              <w:rPr>
                <w:rFonts w:ascii="Arial" w:hAnsi="Arial" w:cs="Arial"/>
                <w:b w:val="0"/>
                <w:kern w:val="2"/>
                <w:sz w:val="18"/>
                <w:szCs w:val="18"/>
                <w:lang w:val="en-US"/>
              </w:rPr>
              <w:t>System</w:t>
            </w:r>
          </w:p>
        </w:tc>
        <w:tc>
          <w:tcPr>
            <w:tcW w:w="992" w:type="dxa"/>
            <w:vAlign w:val="center"/>
          </w:tcPr>
          <w:p w14:paraId="38C2CE2C" w14:textId="77777777" w:rsidR="00D33CAE" w:rsidRPr="008B1E9C" w:rsidRDefault="00D33CAE"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8B1E9C">
              <w:rPr>
                <w:rFonts w:ascii="Arial" w:hAnsi="Arial" w:cs="Arial" w:hint="eastAsia"/>
                <w:b w:val="0"/>
                <w:kern w:val="2"/>
                <w:sz w:val="18"/>
                <w:szCs w:val="18"/>
                <w:lang w:val="en-US"/>
              </w:rPr>
              <w:t>Domain</w:t>
            </w:r>
          </w:p>
        </w:tc>
        <w:tc>
          <w:tcPr>
            <w:tcW w:w="1559" w:type="dxa"/>
            <w:vAlign w:val="center"/>
          </w:tcPr>
          <w:p w14:paraId="246C2EA6" w14:textId="77777777" w:rsidR="00D33CAE" w:rsidRPr="008B1E9C" w:rsidRDefault="00D33CAE"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8B1E9C">
              <w:rPr>
                <w:rFonts w:ascii="Arial" w:hAnsi="Arial" w:cs="Arial" w:hint="eastAsia"/>
                <w:b w:val="0"/>
                <w:kern w:val="2"/>
                <w:sz w:val="18"/>
                <w:szCs w:val="18"/>
                <w:lang w:val="en-US"/>
              </w:rPr>
              <w:t>Horizontal Resolution</w:t>
            </w:r>
            <w:r w:rsidRPr="008B1E9C">
              <w:rPr>
                <w:rFonts w:ascii="Arial" w:hAnsi="Arial" w:cs="Arial"/>
                <w:b w:val="0"/>
                <w:kern w:val="2"/>
                <w:sz w:val="18"/>
                <w:szCs w:val="18"/>
                <w:lang w:val="en-US"/>
              </w:rPr>
              <w:t xml:space="preserve"> </w:t>
            </w:r>
          </w:p>
        </w:tc>
        <w:tc>
          <w:tcPr>
            <w:tcW w:w="1129" w:type="dxa"/>
            <w:vAlign w:val="center"/>
          </w:tcPr>
          <w:p w14:paraId="654666C7" w14:textId="77777777" w:rsidR="00D33CAE" w:rsidRPr="008B1E9C" w:rsidRDefault="00D33CAE"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8B1E9C">
              <w:rPr>
                <w:rFonts w:ascii="Arial" w:hAnsi="Arial" w:cs="Arial"/>
                <w:b w:val="0"/>
                <w:kern w:val="2"/>
                <w:sz w:val="18"/>
                <w:szCs w:val="18"/>
                <w:lang w:val="en-US"/>
              </w:rPr>
              <w:t>Number of Vertical Levels</w:t>
            </w:r>
          </w:p>
        </w:tc>
        <w:tc>
          <w:tcPr>
            <w:tcW w:w="1564" w:type="dxa"/>
            <w:vAlign w:val="center"/>
          </w:tcPr>
          <w:p w14:paraId="58E1BD47" w14:textId="77777777" w:rsidR="00D33CAE" w:rsidRPr="008B1E9C" w:rsidRDefault="00D33CAE"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8B1E9C">
              <w:rPr>
                <w:rFonts w:ascii="Arial" w:hAnsi="Arial" w:cs="Arial" w:hint="eastAsia"/>
                <w:b w:val="0"/>
                <w:kern w:val="2"/>
                <w:sz w:val="18"/>
                <w:szCs w:val="18"/>
                <w:lang w:val="en-US"/>
              </w:rPr>
              <w:t>Forecast Range (Initial Time)</w:t>
            </w:r>
          </w:p>
        </w:tc>
        <w:tc>
          <w:tcPr>
            <w:tcW w:w="1775" w:type="dxa"/>
            <w:vAlign w:val="center"/>
          </w:tcPr>
          <w:p w14:paraId="67273697" w14:textId="77777777" w:rsidR="00D33CAE" w:rsidRPr="008B1E9C" w:rsidRDefault="00D33CAE"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8B1E9C">
              <w:rPr>
                <w:rFonts w:ascii="Arial" w:hAnsi="Arial" w:cs="Arial" w:hint="eastAsia"/>
                <w:b w:val="0"/>
                <w:kern w:val="2"/>
                <w:sz w:val="18"/>
                <w:szCs w:val="18"/>
                <w:lang w:val="en-US"/>
              </w:rPr>
              <w:t>S</w:t>
            </w:r>
            <w:r w:rsidRPr="008B1E9C">
              <w:rPr>
                <w:rFonts w:ascii="Arial" w:hAnsi="Arial" w:cs="Arial"/>
                <w:b w:val="0"/>
                <w:kern w:val="2"/>
                <w:sz w:val="18"/>
                <w:szCs w:val="18"/>
                <w:lang w:val="en-US"/>
              </w:rPr>
              <w:t xml:space="preserve">pecification of </w:t>
            </w:r>
            <w:r w:rsidRPr="008B1E9C">
              <w:rPr>
                <w:rFonts w:ascii="Arial" w:hAnsi="Arial" w:cs="Arial" w:hint="eastAsia"/>
                <w:b w:val="0"/>
                <w:kern w:val="2"/>
                <w:sz w:val="18"/>
                <w:szCs w:val="18"/>
                <w:lang w:val="en-US"/>
              </w:rPr>
              <w:t>(</w:t>
            </w:r>
            <w:r w:rsidRPr="008B1E9C">
              <w:rPr>
                <w:rFonts w:ascii="Arial" w:hAnsi="Arial" w:cs="Arial"/>
                <w:b w:val="0"/>
                <w:kern w:val="2"/>
                <w:sz w:val="18"/>
                <w:szCs w:val="18"/>
                <w:lang w:val="en-US"/>
              </w:rPr>
              <w:t>Model</w:t>
            </w:r>
            <w:r w:rsidRPr="008B1E9C">
              <w:rPr>
                <w:rFonts w:ascii="Arial" w:hAnsi="Arial" w:cs="Arial" w:hint="eastAsia"/>
                <w:b w:val="0"/>
                <w:kern w:val="2"/>
                <w:sz w:val="18"/>
                <w:szCs w:val="18"/>
                <w:lang w:val="en-US"/>
              </w:rPr>
              <w:t>/</w:t>
            </w:r>
            <w:r w:rsidRPr="008B1E9C">
              <w:rPr>
                <w:rFonts w:ascii="Arial" w:hAnsi="Arial" w:cs="Arial"/>
                <w:b w:val="0"/>
                <w:kern w:val="2"/>
                <w:sz w:val="18"/>
                <w:szCs w:val="18"/>
                <w:lang w:val="en-US"/>
              </w:rPr>
              <w:t>Data</w:t>
            </w:r>
            <w:r w:rsidRPr="008B1E9C">
              <w:rPr>
                <w:rFonts w:ascii="Arial" w:hAnsi="Arial" w:cs="Arial" w:hint="eastAsia"/>
                <w:b w:val="0"/>
                <w:kern w:val="2"/>
                <w:sz w:val="18"/>
                <w:szCs w:val="18"/>
                <w:lang w:val="en-US"/>
              </w:rPr>
              <w:t>)</w:t>
            </w:r>
          </w:p>
        </w:tc>
      </w:tr>
      <w:tr w:rsidR="00D33CAE" w:rsidRPr="008B1E9C" w14:paraId="2C5BB7BF" w14:textId="77777777" w:rsidTr="5F1627BA">
        <w:tc>
          <w:tcPr>
            <w:cnfStyle w:val="001000000000" w:firstRow="0" w:lastRow="0" w:firstColumn="1" w:lastColumn="0" w:oddVBand="0" w:evenVBand="0" w:oddHBand="0" w:evenHBand="0" w:firstRowFirstColumn="0" w:firstRowLastColumn="0" w:lastRowFirstColumn="0" w:lastRowLastColumn="0"/>
            <w:tcW w:w="2048" w:type="dxa"/>
            <w:vAlign w:val="center"/>
          </w:tcPr>
          <w:p w14:paraId="788B96C7" w14:textId="77777777" w:rsidR="00D33CAE" w:rsidRPr="008B1E9C" w:rsidRDefault="00D33CAE" w:rsidP="00D33CAE">
            <w:pPr>
              <w:pStyle w:val="ListParagraph"/>
              <w:ind w:leftChars="0" w:left="0"/>
              <w:rPr>
                <w:rFonts w:ascii="Arial" w:hAnsi="Arial" w:cs="Arial"/>
                <w:b w:val="0"/>
                <w:sz w:val="18"/>
                <w:szCs w:val="18"/>
              </w:rPr>
            </w:pPr>
            <w:r w:rsidRPr="008B1E9C">
              <w:rPr>
                <w:rFonts w:ascii="Arial" w:hAnsi="Arial" w:cs="Arial" w:hint="eastAsia"/>
                <w:b w:val="0"/>
                <w:sz w:val="18"/>
                <w:szCs w:val="18"/>
              </w:rPr>
              <w:t xml:space="preserve">JMA deterministic </w:t>
            </w:r>
            <w:r w:rsidRPr="008B1E9C">
              <w:rPr>
                <w:rFonts w:ascii="Arial" w:hAnsi="Arial" w:cs="Arial"/>
                <w:b w:val="0"/>
                <w:sz w:val="18"/>
                <w:szCs w:val="18"/>
              </w:rPr>
              <w:t>Global model</w:t>
            </w:r>
          </w:p>
          <w:p w14:paraId="1E2447F5" w14:textId="77777777" w:rsidR="00D33CAE" w:rsidRPr="008B1E9C" w:rsidRDefault="00D33CAE" w:rsidP="00D33CAE">
            <w:pPr>
              <w:widowControl w:val="0"/>
              <w:rPr>
                <w:rFonts w:ascii="Arial" w:hAnsi="Arial" w:cs="Arial"/>
                <w:b w:val="0"/>
                <w:kern w:val="2"/>
                <w:sz w:val="18"/>
                <w:szCs w:val="18"/>
                <w:lang w:val="en-US"/>
              </w:rPr>
            </w:pPr>
            <w:r w:rsidRPr="008B1E9C">
              <w:rPr>
                <w:rFonts w:ascii="Arial" w:hAnsi="Arial" w:cs="Arial"/>
                <w:b w:val="0"/>
                <w:sz w:val="18"/>
                <w:szCs w:val="18"/>
              </w:rPr>
              <w:t>(GSM)</w:t>
            </w:r>
          </w:p>
        </w:tc>
        <w:tc>
          <w:tcPr>
            <w:tcW w:w="992" w:type="dxa"/>
            <w:vAlign w:val="center"/>
          </w:tcPr>
          <w:p w14:paraId="70E938A0" w14:textId="77777777"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8B1E9C">
              <w:rPr>
                <w:rFonts w:ascii="Arial" w:hAnsi="Arial" w:cs="Arial"/>
                <w:sz w:val="18"/>
                <w:szCs w:val="18"/>
              </w:rPr>
              <w:t>Global</w:t>
            </w:r>
          </w:p>
        </w:tc>
        <w:tc>
          <w:tcPr>
            <w:tcW w:w="1559" w:type="dxa"/>
            <w:vAlign w:val="center"/>
          </w:tcPr>
          <w:p w14:paraId="3E2E3BED" w14:textId="737B4A4D" w:rsidR="00D33CAE" w:rsidRPr="008B1E9C" w:rsidRDefault="00D33CAE" w:rsidP="7AA30AC9">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kern w:val="2"/>
                <w:sz w:val="18"/>
                <w:szCs w:val="18"/>
                <w:lang w:val="en-US"/>
              </w:rPr>
            </w:pPr>
            <w:r w:rsidRPr="7AA30AC9">
              <w:rPr>
                <w:rFonts w:ascii="Arial" w:hAnsi="Arial" w:cs="Arial"/>
                <w:sz w:val="18"/>
                <w:szCs w:val="18"/>
              </w:rPr>
              <w:t>T</w:t>
            </w:r>
            <w:r w:rsidR="12EEEFEA" w:rsidRPr="7AA30AC9">
              <w:rPr>
                <w:rFonts w:ascii="Arial" w:hAnsi="Arial" w:cs="Arial"/>
                <w:sz w:val="18"/>
                <w:szCs w:val="18"/>
              </w:rPr>
              <w:t>Q</w:t>
            </w:r>
            <w:r w:rsidRPr="7AA30AC9">
              <w:rPr>
                <w:rFonts w:ascii="Arial" w:hAnsi="Arial" w:cs="Arial"/>
                <w:sz w:val="18"/>
                <w:szCs w:val="18"/>
              </w:rPr>
              <w:t>959 (~</w:t>
            </w:r>
            <w:r w:rsidR="53FE5450" w:rsidRPr="7AA30AC9">
              <w:rPr>
                <w:rFonts w:ascii="Arial" w:hAnsi="Arial" w:cs="Arial"/>
                <w:sz w:val="18"/>
                <w:szCs w:val="18"/>
              </w:rPr>
              <w:t>13</w:t>
            </w:r>
            <w:r w:rsidRPr="7AA30AC9">
              <w:rPr>
                <w:rFonts w:ascii="Arial" w:hAnsi="Arial" w:cs="Arial"/>
                <w:sz w:val="18"/>
                <w:szCs w:val="18"/>
              </w:rPr>
              <w:t xml:space="preserve"> km)</w:t>
            </w:r>
          </w:p>
        </w:tc>
        <w:tc>
          <w:tcPr>
            <w:tcW w:w="1129" w:type="dxa"/>
            <w:vAlign w:val="center"/>
          </w:tcPr>
          <w:p w14:paraId="0EBDB8DC" w14:textId="5835D852" w:rsidR="00D33CAE" w:rsidRPr="008B1E9C" w:rsidRDefault="00897672"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8B1E9C">
              <w:rPr>
                <w:rFonts w:ascii="Arial" w:hAnsi="Arial" w:cs="Arial" w:hint="eastAsia"/>
                <w:sz w:val="18"/>
                <w:szCs w:val="18"/>
              </w:rPr>
              <w:t>1</w:t>
            </w:r>
            <w:r>
              <w:rPr>
                <w:rFonts w:ascii="Arial" w:hAnsi="Arial" w:cs="Arial" w:hint="eastAsia"/>
                <w:sz w:val="18"/>
                <w:szCs w:val="18"/>
              </w:rPr>
              <w:t>28</w:t>
            </w:r>
          </w:p>
        </w:tc>
        <w:tc>
          <w:tcPr>
            <w:tcW w:w="1564" w:type="dxa"/>
            <w:vAlign w:val="center"/>
          </w:tcPr>
          <w:p w14:paraId="1F698785" w14:textId="0493EE33"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132</w:t>
            </w:r>
            <w:r w:rsidRPr="008B1E9C">
              <w:rPr>
                <w:rFonts w:ascii="Arial" w:hAnsi="Arial" w:cs="Arial"/>
                <w:sz w:val="18"/>
                <w:szCs w:val="18"/>
              </w:rPr>
              <w:t xml:space="preserve"> hours (06, 18 UTC)</w:t>
            </w:r>
          </w:p>
          <w:p w14:paraId="2E80CA9D" w14:textId="27B6A575"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8B1E9C">
              <w:rPr>
                <w:rFonts w:ascii="Arial" w:hAnsi="Arial" w:cs="Arial"/>
                <w:sz w:val="18"/>
                <w:szCs w:val="18"/>
              </w:rPr>
              <w:t>264 hours (</w:t>
            </w:r>
            <w:r w:rsidR="00EF52BE">
              <w:rPr>
                <w:rFonts w:ascii="Arial" w:hAnsi="Arial" w:cs="Arial"/>
                <w:sz w:val="18"/>
                <w:szCs w:val="18"/>
              </w:rPr>
              <w:t xml:space="preserve">00, </w:t>
            </w:r>
            <w:r w:rsidRPr="008B1E9C">
              <w:rPr>
                <w:rFonts w:ascii="Arial" w:hAnsi="Arial" w:cs="Arial"/>
                <w:sz w:val="18"/>
                <w:szCs w:val="18"/>
              </w:rPr>
              <w:t>12 UTC)</w:t>
            </w:r>
          </w:p>
        </w:tc>
        <w:tc>
          <w:tcPr>
            <w:tcW w:w="1775" w:type="dxa"/>
            <w:vAlign w:val="center"/>
          </w:tcPr>
          <w:p w14:paraId="1DE9C5F3" w14:textId="77777777"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8B1E9C">
              <w:rPr>
                <w:rFonts w:ascii="Arial" w:hAnsi="Arial" w:cs="Arial"/>
                <w:sz w:val="18"/>
                <w:szCs w:val="18"/>
              </w:rPr>
              <w:t>Model</w:t>
            </w:r>
          </w:p>
        </w:tc>
      </w:tr>
      <w:tr w:rsidR="00D33CAE" w:rsidRPr="008B1E9C" w14:paraId="04E5C51E" w14:textId="77777777" w:rsidTr="5F1627BA">
        <w:tc>
          <w:tcPr>
            <w:cnfStyle w:val="001000000000" w:firstRow="0" w:lastRow="0" w:firstColumn="1" w:lastColumn="0" w:oddVBand="0" w:evenVBand="0" w:oddHBand="0" w:evenHBand="0" w:firstRowFirstColumn="0" w:firstRowLastColumn="0" w:lastRowFirstColumn="0" w:lastRowLastColumn="0"/>
            <w:tcW w:w="2048" w:type="dxa"/>
            <w:vAlign w:val="center"/>
          </w:tcPr>
          <w:p w14:paraId="55A4E444" w14:textId="77777777" w:rsidR="00D33CAE" w:rsidRPr="008B1E9C" w:rsidRDefault="00D33CAE" w:rsidP="00D33CAE">
            <w:pPr>
              <w:widowControl w:val="0"/>
              <w:rPr>
                <w:rFonts w:ascii="Arial" w:hAnsi="Arial" w:cs="Arial"/>
                <w:b w:val="0"/>
                <w:kern w:val="2"/>
                <w:sz w:val="18"/>
                <w:szCs w:val="18"/>
                <w:lang w:val="en-US"/>
              </w:rPr>
            </w:pPr>
            <w:r w:rsidRPr="008B1E9C">
              <w:rPr>
                <w:rFonts w:ascii="Arial" w:hAnsi="Arial" w:cs="Arial" w:hint="eastAsia"/>
                <w:b w:val="0"/>
                <w:sz w:val="18"/>
                <w:szCs w:val="18"/>
              </w:rPr>
              <w:t>B</w:t>
            </w:r>
            <w:r>
              <w:rPr>
                <w:rFonts w:ascii="Arial" w:hAnsi="Arial" w:cs="Arial"/>
                <w:b w:val="0"/>
                <w:sz w:val="18"/>
                <w:szCs w:val="18"/>
              </w:rPr>
              <w:t>o</w:t>
            </w:r>
            <w:r w:rsidRPr="008B1E9C">
              <w:rPr>
                <w:rFonts w:ascii="Arial" w:hAnsi="Arial" w:cs="Arial" w:hint="eastAsia"/>
                <w:b w:val="0"/>
                <w:sz w:val="18"/>
                <w:szCs w:val="18"/>
              </w:rPr>
              <w:t>M</w:t>
            </w:r>
            <w:r w:rsidRPr="008B1E9C">
              <w:rPr>
                <w:rFonts w:ascii="Arial" w:hAnsi="Arial" w:cs="Arial"/>
                <w:b w:val="0"/>
                <w:sz w:val="18"/>
                <w:szCs w:val="18"/>
              </w:rPr>
              <w:t xml:space="preserve"> deterministic Global model (ACCESS-G)</w:t>
            </w:r>
          </w:p>
        </w:tc>
        <w:tc>
          <w:tcPr>
            <w:tcW w:w="992" w:type="dxa"/>
            <w:vAlign w:val="center"/>
          </w:tcPr>
          <w:p w14:paraId="31D5E24A" w14:textId="77777777"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8B1E9C">
              <w:rPr>
                <w:rFonts w:ascii="Arial" w:hAnsi="Arial" w:cs="Arial" w:hint="eastAsia"/>
                <w:sz w:val="18"/>
                <w:szCs w:val="18"/>
              </w:rPr>
              <w:t>Global</w:t>
            </w:r>
          </w:p>
        </w:tc>
        <w:tc>
          <w:tcPr>
            <w:tcW w:w="1559" w:type="dxa"/>
            <w:vAlign w:val="center"/>
          </w:tcPr>
          <w:p w14:paraId="755705B3" w14:textId="60B3BF76"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5F1627BA">
              <w:rPr>
                <w:rFonts w:ascii="Arial" w:hAnsi="Arial" w:cs="Arial"/>
                <w:sz w:val="18"/>
                <w:szCs w:val="18"/>
              </w:rPr>
              <w:t>Lon: 0.</w:t>
            </w:r>
            <w:r w:rsidR="13B2297D" w:rsidRPr="5F1627BA">
              <w:rPr>
                <w:rFonts w:ascii="Arial" w:hAnsi="Arial" w:cs="Arial"/>
                <w:sz w:val="18"/>
                <w:szCs w:val="18"/>
              </w:rPr>
              <w:t>18</w:t>
            </w:r>
            <w:r w:rsidRPr="5F1627BA">
              <w:rPr>
                <w:rFonts w:ascii="Arial" w:hAnsi="Arial" w:cs="Arial"/>
                <w:sz w:val="18"/>
                <w:szCs w:val="18"/>
              </w:rPr>
              <w:t>°</w:t>
            </w:r>
          </w:p>
          <w:p w14:paraId="2682958C" w14:textId="6AC4E8DB" w:rsidR="00D33CAE" w:rsidRPr="008B1E9C" w:rsidRDefault="00D33CAE" w:rsidP="5F1627BA">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kern w:val="2"/>
                <w:sz w:val="18"/>
                <w:szCs w:val="18"/>
                <w:lang w:val="en-US"/>
              </w:rPr>
            </w:pPr>
            <w:r w:rsidRPr="5F1627BA">
              <w:rPr>
                <w:rFonts w:ascii="Arial" w:hAnsi="Arial" w:cs="Arial"/>
                <w:sz w:val="18"/>
                <w:szCs w:val="18"/>
              </w:rPr>
              <w:t>Lat: 0.</w:t>
            </w:r>
            <w:r w:rsidR="55894AA1" w:rsidRPr="5F1627BA">
              <w:rPr>
                <w:rFonts w:ascii="Arial" w:hAnsi="Arial" w:cs="Arial"/>
                <w:sz w:val="18"/>
                <w:szCs w:val="18"/>
              </w:rPr>
              <w:t>12</w:t>
            </w:r>
            <w:r w:rsidRPr="5F1627BA">
              <w:rPr>
                <w:rFonts w:ascii="Arial" w:hAnsi="Arial" w:cs="Arial"/>
                <w:sz w:val="18"/>
                <w:szCs w:val="18"/>
              </w:rPr>
              <w:t>°</w:t>
            </w:r>
          </w:p>
        </w:tc>
        <w:tc>
          <w:tcPr>
            <w:tcW w:w="1129" w:type="dxa"/>
            <w:vAlign w:val="center"/>
          </w:tcPr>
          <w:p w14:paraId="7AAFD686" w14:textId="77777777"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8B1E9C">
              <w:rPr>
                <w:rFonts w:ascii="Arial" w:hAnsi="Arial" w:cs="Arial" w:hint="eastAsia"/>
                <w:sz w:val="18"/>
                <w:szCs w:val="18"/>
              </w:rPr>
              <w:t>-</w:t>
            </w:r>
          </w:p>
        </w:tc>
        <w:tc>
          <w:tcPr>
            <w:tcW w:w="1564" w:type="dxa"/>
            <w:vAlign w:val="center"/>
          </w:tcPr>
          <w:p w14:paraId="46C5DB80"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240 hours</w:t>
            </w:r>
          </w:p>
          <w:p w14:paraId="2F828B0D" w14:textId="77777777"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8B1E9C">
              <w:rPr>
                <w:rFonts w:ascii="Arial" w:hAnsi="Arial" w:cs="Arial" w:hint="eastAsia"/>
                <w:sz w:val="18"/>
                <w:szCs w:val="18"/>
              </w:rPr>
              <w:t>(00, 12UTC)</w:t>
            </w:r>
          </w:p>
        </w:tc>
        <w:tc>
          <w:tcPr>
            <w:tcW w:w="1775" w:type="dxa"/>
            <w:vAlign w:val="center"/>
          </w:tcPr>
          <w:p w14:paraId="3E1D4B7D" w14:textId="77777777"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8B1E9C">
              <w:rPr>
                <w:rFonts w:ascii="Arial" w:hAnsi="Arial" w:cs="Arial"/>
                <w:sz w:val="18"/>
                <w:szCs w:val="18"/>
              </w:rPr>
              <w:t>Data</w:t>
            </w:r>
          </w:p>
        </w:tc>
      </w:tr>
      <w:tr w:rsidR="00D33CAE" w:rsidRPr="008B1E9C" w14:paraId="0DA7E7BD" w14:textId="77777777" w:rsidTr="5F1627BA">
        <w:tc>
          <w:tcPr>
            <w:cnfStyle w:val="001000000000" w:firstRow="0" w:lastRow="0" w:firstColumn="1" w:lastColumn="0" w:oddVBand="0" w:evenVBand="0" w:oddHBand="0" w:evenHBand="0" w:firstRowFirstColumn="0" w:firstRowLastColumn="0" w:lastRowFirstColumn="0" w:lastRowLastColumn="0"/>
            <w:tcW w:w="2048" w:type="dxa"/>
            <w:vAlign w:val="center"/>
          </w:tcPr>
          <w:p w14:paraId="7DC7C70B" w14:textId="2F6D2D9E" w:rsidR="00D33CAE" w:rsidRPr="008B1E9C" w:rsidRDefault="00D33CAE" w:rsidP="00D33CAE">
            <w:pPr>
              <w:pStyle w:val="ListParagraph"/>
              <w:ind w:leftChars="0" w:left="0"/>
              <w:rPr>
                <w:rFonts w:ascii="Arial" w:hAnsi="Arial" w:cs="Arial"/>
                <w:b w:val="0"/>
                <w:sz w:val="18"/>
                <w:szCs w:val="18"/>
              </w:rPr>
            </w:pPr>
            <w:r w:rsidRPr="008B1E9C">
              <w:rPr>
                <w:rFonts w:ascii="Arial" w:hAnsi="Arial" w:cs="Arial" w:hint="eastAsia"/>
                <w:b w:val="0"/>
                <w:sz w:val="18"/>
                <w:szCs w:val="18"/>
              </w:rPr>
              <w:t>CMA</w:t>
            </w:r>
            <w:r w:rsidRPr="008B1E9C">
              <w:rPr>
                <w:rFonts w:ascii="Arial" w:hAnsi="Arial" w:cs="Arial"/>
                <w:b w:val="0"/>
                <w:sz w:val="18"/>
                <w:szCs w:val="18"/>
              </w:rPr>
              <w:t xml:space="preserve"> deterministic Global model (</w:t>
            </w:r>
            <w:r w:rsidR="001E21C7" w:rsidRPr="001E21C7">
              <w:rPr>
                <w:rFonts w:asciiTheme="majorHAnsi" w:eastAsia="SimSun" w:hAnsiTheme="majorHAnsi" w:cstheme="majorHAnsi"/>
                <w:b w:val="0"/>
                <w:sz w:val="18"/>
                <w:szCs w:val="18"/>
                <w:lang w:eastAsia="zh-CN"/>
              </w:rPr>
              <w:t>CMA</w:t>
            </w:r>
            <w:r w:rsidR="001E21C7" w:rsidRPr="008B1E9C" w:rsidDel="001E21C7">
              <w:rPr>
                <w:rFonts w:ascii="Arial" w:hAnsi="Arial" w:cs="Arial"/>
                <w:b w:val="0"/>
                <w:sz w:val="18"/>
                <w:szCs w:val="18"/>
              </w:rPr>
              <w:t xml:space="preserve"> </w:t>
            </w:r>
            <w:r w:rsidRPr="008B1E9C">
              <w:rPr>
                <w:rFonts w:ascii="Arial" w:hAnsi="Arial" w:cs="Arial"/>
                <w:b w:val="0"/>
                <w:sz w:val="18"/>
                <w:szCs w:val="18"/>
              </w:rPr>
              <w:t>_GFS)</w:t>
            </w:r>
          </w:p>
        </w:tc>
        <w:tc>
          <w:tcPr>
            <w:tcW w:w="992" w:type="dxa"/>
            <w:vAlign w:val="center"/>
          </w:tcPr>
          <w:p w14:paraId="742BE535"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Global</w:t>
            </w:r>
          </w:p>
        </w:tc>
        <w:tc>
          <w:tcPr>
            <w:tcW w:w="1559" w:type="dxa"/>
            <w:vAlign w:val="center"/>
          </w:tcPr>
          <w:p w14:paraId="530517F7" w14:textId="7CC5C012" w:rsidR="00D33CAE" w:rsidRPr="008B1E9C" w:rsidRDefault="001E21C7"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0.2</w:t>
            </w:r>
            <w:r w:rsidRPr="001E21C7">
              <w:rPr>
                <w:rFonts w:asciiTheme="majorHAnsi" w:eastAsia="SimSun" w:hAnsiTheme="majorHAnsi" w:cstheme="majorHAnsi"/>
                <w:sz w:val="18"/>
                <w:szCs w:val="18"/>
                <w:lang w:eastAsia="zh-CN"/>
              </w:rPr>
              <w:t>5</w:t>
            </w:r>
            <w:r w:rsidR="00D33CAE">
              <w:rPr>
                <w:rFonts w:ascii="Arial" w:hAnsi="Arial" w:cs="Arial"/>
                <w:sz w:val="18"/>
                <w:szCs w:val="18"/>
              </w:rPr>
              <w:t>°</w:t>
            </w:r>
          </w:p>
        </w:tc>
        <w:tc>
          <w:tcPr>
            <w:tcW w:w="1129" w:type="dxa"/>
            <w:vAlign w:val="center"/>
          </w:tcPr>
          <w:p w14:paraId="0575465C"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w:t>
            </w:r>
          </w:p>
        </w:tc>
        <w:tc>
          <w:tcPr>
            <w:tcW w:w="1564" w:type="dxa"/>
            <w:vAlign w:val="center"/>
          </w:tcPr>
          <w:p w14:paraId="7F18F2E9"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120 hours</w:t>
            </w:r>
          </w:p>
          <w:p w14:paraId="7B2BDD63" w14:textId="2B90B795"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w:t>
            </w:r>
            <w:r w:rsidR="001E21C7">
              <w:rPr>
                <w:rFonts w:ascii="Arial" w:hAnsi="Arial" w:cs="Arial"/>
                <w:sz w:val="18"/>
                <w:szCs w:val="18"/>
              </w:rPr>
              <w:t>00,</w:t>
            </w:r>
            <w:r w:rsidR="001E21C7" w:rsidRPr="001070AE">
              <w:rPr>
                <w:rFonts w:asciiTheme="majorHAnsi" w:hAnsiTheme="majorHAnsi"/>
                <w:sz w:val="18"/>
              </w:rPr>
              <w:t xml:space="preserve"> </w:t>
            </w:r>
            <w:r w:rsidR="001E21C7" w:rsidRPr="001E21C7">
              <w:rPr>
                <w:rFonts w:asciiTheme="majorHAnsi" w:eastAsia="SimSun" w:hAnsiTheme="majorHAnsi" w:cstheme="majorHAnsi"/>
                <w:sz w:val="18"/>
                <w:szCs w:val="18"/>
                <w:lang w:eastAsia="zh-CN"/>
              </w:rPr>
              <w:t>06,</w:t>
            </w:r>
            <w:r w:rsidR="001E21C7">
              <w:rPr>
                <w:rFonts w:ascii="Arial" w:hAnsi="Arial" w:cs="Arial"/>
                <w:sz w:val="18"/>
                <w:szCs w:val="18"/>
              </w:rPr>
              <w:t>12,</w:t>
            </w:r>
            <w:r w:rsidR="001E21C7">
              <w:rPr>
                <w:rFonts w:ascii="Arial" w:eastAsia="SimSun" w:hAnsi="Arial" w:cs="Arial" w:hint="eastAsia"/>
                <w:sz w:val="18"/>
                <w:szCs w:val="18"/>
                <w:lang w:eastAsia="zh-CN"/>
              </w:rPr>
              <w:t>18</w:t>
            </w:r>
            <w:r w:rsidR="001E21C7">
              <w:rPr>
                <w:rFonts w:ascii="Arial" w:hAnsi="Arial" w:cs="Arial"/>
                <w:sz w:val="18"/>
                <w:szCs w:val="18"/>
              </w:rPr>
              <w:t xml:space="preserve"> UTC</w:t>
            </w:r>
            <w:r w:rsidRPr="008B1E9C">
              <w:rPr>
                <w:rFonts w:ascii="Arial" w:hAnsi="Arial" w:cs="Arial"/>
                <w:sz w:val="18"/>
                <w:szCs w:val="18"/>
              </w:rPr>
              <w:t>)</w:t>
            </w:r>
          </w:p>
        </w:tc>
        <w:tc>
          <w:tcPr>
            <w:tcW w:w="1775" w:type="dxa"/>
            <w:vAlign w:val="center"/>
          </w:tcPr>
          <w:p w14:paraId="5CD90BD6"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Data</w:t>
            </w:r>
          </w:p>
        </w:tc>
      </w:tr>
      <w:tr w:rsidR="00D33CAE" w:rsidRPr="008B1E9C" w14:paraId="53EA72CA" w14:textId="77777777" w:rsidTr="5F1627BA">
        <w:tc>
          <w:tcPr>
            <w:cnfStyle w:val="001000000000" w:firstRow="0" w:lastRow="0" w:firstColumn="1" w:lastColumn="0" w:oddVBand="0" w:evenVBand="0" w:oddHBand="0" w:evenHBand="0" w:firstRowFirstColumn="0" w:firstRowLastColumn="0" w:lastRowFirstColumn="0" w:lastRowLastColumn="0"/>
            <w:tcW w:w="2048" w:type="dxa"/>
            <w:vAlign w:val="center"/>
          </w:tcPr>
          <w:p w14:paraId="7D71ECB6" w14:textId="77777777" w:rsidR="00D33CAE" w:rsidRPr="008B1E9C" w:rsidRDefault="00D33CAE" w:rsidP="00D33CAE">
            <w:pPr>
              <w:pStyle w:val="ListParagraph"/>
              <w:ind w:leftChars="0" w:left="0"/>
              <w:rPr>
                <w:rFonts w:ascii="Arial" w:hAnsi="Arial" w:cs="Arial"/>
                <w:b w:val="0"/>
                <w:sz w:val="18"/>
                <w:szCs w:val="18"/>
              </w:rPr>
            </w:pPr>
            <w:r w:rsidRPr="008B1E9C">
              <w:rPr>
                <w:rFonts w:ascii="Arial" w:hAnsi="Arial" w:cs="Arial"/>
                <w:b w:val="0"/>
                <w:sz w:val="18"/>
                <w:szCs w:val="18"/>
              </w:rPr>
              <w:t>CMC deterministic Global model</w:t>
            </w:r>
            <w:r w:rsidRPr="008B1E9C">
              <w:rPr>
                <w:rFonts w:ascii="Arial" w:hAnsi="Arial" w:cs="Arial" w:hint="eastAsia"/>
                <w:b w:val="0"/>
                <w:sz w:val="18"/>
                <w:szCs w:val="18"/>
              </w:rPr>
              <w:t xml:space="preserve"> (</w:t>
            </w:r>
            <w:r w:rsidRPr="008B1E9C">
              <w:rPr>
                <w:rFonts w:ascii="Arial" w:hAnsi="Arial" w:cs="Arial"/>
                <w:b w:val="0"/>
                <w:sz w:val="18"/>
                <w:szCs w:val="18"/>
              </w:rPr>
              <w:t>GDPS)</w:t>
            </w:r>
          </w:p>
        </w:tc>
        <w:tc>
          <w:tcPr>
            <w:tcW w:w="992" w:type="dxa"/>
            <w:vAlign w:val="center"/>
          </w:tcPr>
          <w:p w14:paraId="16930505"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Global</w:t>
            </w:r>
          </w:p>
        </w:tc>
        <w:tc>
          <w:tcPr>
            <w:tcW w:w="1559" w:type="dxa"/>
            <w:vAlign w:val="center"/>
          </w:tcPr>
          <w:p w14:paraId="213450E2"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1.0°</w:t>
            </w:r>
          </w:p>
        </w:tc>
        <w:tc>
          <w:tcPr>
            <w:tcW w:w="1129" w:type="dxa"/>
            <w:vAlign w:val="center"/>
          </w:tcPr>
          <w:p w14:paraId="6F0FAD30"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w:t>
            </w:r>
          </w:p>
        </w:tc>
        <w:tc>
          <w:tcPr>
            <w:tcW w:w="1564" w:type="dxa"/>
            <w:vAlign w:val="center"/>
          </w:tcPr>
          <w:p w14:paraId="47740864"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144</w:t>
            </w:r>
            <w:r w:rsidRPr="008B1E9C">
              <w:rPr>
                <w:rFonts w:ascii="Arial" w:hAnsi="Arial" w:cs="Arial" w:hint="eastAsia"/>
                <w:sz w:val="18"/>
                <w:szCs w:val="18"/>
              </w:rPr>
              <w:t xml:space="preserve"> hours</w:t>
            </w:r>
            <w:r w:rsidRPr="008B1E9C">
              <w:rPr>
                <w:rFonts w:ascii="Arial" w:hAnsi="Arial" w:cs="Arial"/>
                <w:sz w:val="18"/>
                <w:szCs w:val="18"/>
              </w:rPr>
              <w:t xml:space="preserve"> </w:t>
            </w:r>
            <w:r w:rsidRPr="008B1E9C">
              <w:rPr>
                <w:rFonts w:ascii="Arial" w:hAnsi="Arial" w:cs="Arial" w:hint="eastAsia"/>
                <w:sz w:val="18"/>
                <w:szCs w:val="18"/>
              </w:rPr>
              <w:t>(</w:t>
            </w:r>
            <w:r w:rsidRPr="008B1E9C">
              <w:rPr>
                <w:rFonts w:ascii="Arial" w:hAnsi="Arial" w:cs="Arial"/>
                <w:sz w:val="18"/>
                <w:szCs w:val="18"/>
              </w:rPr>
              <w:t>00, 12UTC</w:t>
            </w:r>
            <w:r w:rsidRPr="008B1E9C">
              <w:rPr>
                <w:rFonts w:ascii="Arial" w:hAnsi="Arial" w:cs="Arial" w:hint="eastAsia"/>
                <w:sz w:val="18"/>
                <w:szCs w:val="18"/>
              </w:rPr>
              <w:t>)</w:t>
            </w:r>
          </w:p>
        </w:tc>
        <w:tc>
          <w:tcPr>
            <w:tcW w:w="1775" w:type="dxa"/>
            <w:vAlign w:val="center"/>
          </w:tcPr>
          <w:p w14:paraId="4972CB34"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Data</w:t>
            </w:r>
          </w:p>
        </w:tc>
      </w:tr>
      <w:tr w:rsidR="00D33CAE" w:rsidRPr="008B1E9C" w14:paraId="6DFF2AB0" w14:textId="77777777" w:rsidTr="5F1627BA">
        <w:tc>
          <w:tcPr>
            <w:cnfStyle w:val="001000000000" w:firstRow="0" w:lastRow="0" w:firstColumn="1" w:lastColumn="0" w:oddVBand="0" w:evenVBand="0" w:oddHBand="0" w:evenHBand="0" w:firstRowFirstColumn="0" w:firstRowLastColumn="0" w:lastRowFirstColumn="0" w:lastRowLastColumn="0"/>
            <w:tcW w:w="2048" w:type="dxa"/>
            <w:vAlign w:val="center"/>
          </w:tcPr>
          <w:p w14:paraId="6442949C" w14:textId="209B7001" w:rsidR="00D33CAE" w:rsidRPr="008B1E9C" w:rsidRDefault="00D33CAE" w:rsidP="00D33CAE">
            <w:pPr>
              <w:widowControl w:val="0"/>
              <w:rPr>
                <w:rFonts w:ascii="Arial" w:hAnsi="Arial" w:cs="Arial"/>
                <w:b w:val="0"/>
                <w:sz w:val="18"/>
                <w:szCs w:val="18"/>
              </w:rPr>
            </w:pPr>
            <w:r w:rsidRPr="008B1E9C">
              <w:rPr>
                <w:rFonts w:ascii="Arial" w:hAnsi="Arial" w:cs="Arial" w:hint="eastAsia"/>
                <w:b w:val="0"/>
                <w:sz w:val="18"/>
                <w:szCs w:val="18"/>
              </w:rPr>
              <w:t>DWD</w:t>
            </w:r>
            <w:r w:rsidRPr="008B1E9C">
              <w:rPr>
                <w:rFonts w:ascii="Arial" w:hAnsi="Arial" w:cs="Arial"/>
                <w:b w:val="0"/>
                <w:sz w:val="18"/>
                <w:szCs w:val="18"/>
              </w:rPr>
              <w:t xml:space="preserve"> deterministic Global model (</w:t>
            </w:r>
            <w:r w:rsidR="00712B76" w:rsidRPr="00712B76">
              <w:rPr>
                <w:rFonts w:ascii="Arial" w:hAnsi="Arial" w:cs="Arial"/>
                <w:b w:val="0"/>
                <w:sz w:val="18"/>
                <w:szCs w:val="18"/>
              </w:rPr>
              <w:t>ICON</w:t>
            </w:r>
            <w:r w:rsidRPr="008B1E9C">
              <w:rPr>
                <w:rFonts w:ascii="Arial" w:hAnsi="Arial" w:cs="Arial"/>
                <w:b w:val="0"/>
                <w:sz w:val="18"/>
                <w:szCs w:val="18"/>
              </w:rPr>
              <w:t>)</w:t>
            </w:r>
          </w:p>
        </w:tc>
        <w:tc>
          <w:tcPr>
            <w:tcW w:w="992" w:type="dxa"/>
            <w:vAlign w:val="center"/>
          </w:tcPr>
          <w:p w14:paraId="694C0DB8" w14:textId="77777777"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Global</w:t>
            </w:r>
          </w:p>
        </w:tc>
        <w:tc>
          <w:tcPr>
            <w:tcW w:w="1559" w:type="dxa"/>
            <w:vAlign w:val="center"/>
          </w:tcPr>
          <w:p w14:paraId="25B73F03"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0.25</w:t>
            </w:r>
            <w:r>
              <w:rPr>
                <w:rFonts w:ascii="Arial" w:hAnsi="Arial" w:cs="Arial"/>
                <w:sz w:val="18"/>
                <w:szCs w:val="18"/>
              </w:rPr>
              <w:t>°</w:t>
            </w:r>
          </w:p>
        </w:tc>
        <w:tc>
          <w:tcPr>
            <w:tcW w:w="1129" w:type="dxa"/>
            <w:vAlign w:val="center"/>
          </w:tcPr>
          <w:p w14:paraId="01F9108A" w14:textId="77777777"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w:t>
            </w:r>
          </w:p>
        </w:tc>
        <w:tc>
          <w:tcPr>
            <w:tcW w:w="1564" w:type="dxa"/>
            <w:vAlign w:val="center"/>
          </w:tcPr>
          <w:p w14:paraId="4AFC2552"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1</w:t>
            </w:r>
            <w:r w:rsidRPr="008B1E9C">
              <w:rPr>
                <w:rFonts w:ascii="Arial" w:hAnsi="Arial" w:cs="Arial"/>
                <w:sz w:val="18"/>
                <w:szCs w:val="18"/>
              </w:rPr>
              <w:t>74</w:t>
            </w:r>
            <w:r w:rsidRPr="008B1E9C">
              <w:rPr>
                <w:rFonts w:ascii="Arial" w:hAnsi="Arial" w:cs="Arial" w:hint="eastAsia"/>
                <w:sz w:val="18"/>
                <w:szCs w:val="18"/>
              </w:rPr>
              <w:t xml:space="preserve"> hours</w:t>
            </w:r>
          </w:p>
          <w:p w14:paraId="4630948E"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(00, 12UTC)</w:t>
            </w:r>
          </w:p>
        </w:tc>
        <w:tc>
          <w:tcPr>
            <w:tcW w:w="1775" w:type="dxa"/>
            <w:vAlign w:val="center"/>
          </w:tcPr>
          <w:p w14:paraId="50BFED4B" w14:textId="77777777" w:rsidR="00D33CAE" w:rsidRPr="008B1E9C" w:rsidRDefault="00D33CAE"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Data</w:t>
            </w:r>
          </w:p>
        </w:tc>
      </w:tr>
      <w:tr w:rsidR="00D33CAE" w:rsidRPr="008B1E9C" w14:paraId="2BBAA3EE" w14:textId="77777777" w:rsidTr="5F1627BA">
        <w:tc>
          <w:tcPr>
            <w:cnfStyle w:val="001000000000" w:firstRow="0" w:lastRow="0" w:firstColumn="1" w:lastColumn="0" w:oddVBand="0" w:evenVBand="0" w:oddHBand="0" w:evenHBand="0" w:firstRowFirstColumn="0" w:firstRowLastColumn="0" w:lastRowFirstColumn="0" w:lastRowLastColumn="0"/>
            <w:tcW w:w="2048" w:type="dxa"/>
            <w:vAlign w:val="center"/>
          </w:tcPr>
          <w:p w14:paraId="711596F9" w14:textId="77777777" w:rsidR="00D33CAE" w:rsidRPr="008B1E9C" w:rsidRDefault="00D33CAE" w:rsidP="00D33CAE">
            <w:pPr>
              <w:pStyle w:val="ListParagraph"/>
              <w:ind w:leftChars="0" w:left="0"/>
              <w:rPr>
                <w:rFonts w:ascii="Arial" w:hAnsi="Arial" w:cs="Arial"/>
                <w:b w:val="0"/>
                <w:sz w:val="18"/>
                <w:szCs w:val="18"/>
              </w:rPr>
            </w:pPr>
            <w:r w:rsidRPr="008B1E9C">
              <w:rPr>
                <w:rFonts w:ascii="Arial" w:hAnsi="Arial" w:cs="Arial" w:hint="eastAsia"/>
                <w:b w:val="0"/>
                <w:sz w:val="18"/>
                <w:szCs w:val="18"/>
              </w:rPr>
              <w:t xml:space="preserve">ECMWF deterministic </w:t>
            </w:r>
            <w:r w:rsidRPr="008B1E9C">
              <w:rPr>
                <w:rFonts w:ascii="Arial" w:hAnsi="Arial" w:cs="Arial"/>
                <w:b w:val="0"/>
                <w:sz w:val="18"/>
                <w:szCs w:val="18"/>
              </w:rPr>
              <w:t xml:space="preserve">Global </w:t>
            </w:r>
            <w:r w:rsidRPr="008B1E9C">
              <w:rPr>
                <w:rFonts w:ascii="Arial" w:hAnsi="Arial" w:cs="Arial" w:hint="eastAsia"/>
                <w:b w:val="0"/>
                <w:sz w:val="18"/>
                <w:szCs w:val="18"/>
              </w:rPr>
              <w:t>model</w:t>
            </w:r>
            <w:r w:rsidRPr="008B1E9C">
              <w:rPr>
                <w:rFonts w:ascii="Arial" w:hAnsi="Arial" w:cs="Arial"/>
                <w:b w:val="0"/>
                <w:sz w:val="18"/>
                <w:szCs w:val="18"/>
              </w:rPr>
              <w:t xml:space="preserve"> (IFS-HRES)</w:t>
            </w:r>
          </w:p>
        </w:tc>
        <w:tc>
          <w:tcPr>
            <w:tcW w:w="992" w:type="dxa"/>
            <w:vAlign w:val="center"/>
          </w:tcPr>
          <w:p w14:paraId="644DC42B"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Global</w:t>
            </w:r>
          </w:p>
        </w:tc>
        <w:tc>
          <w:tcPr>
            <w:tcW w:w="1559" w:type="dxa"/>
            <w:vAlign w:val="center"/>
          </w:tcPr>
          <w:p w14:paraId="166B8D40"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0.5</w:t>
            </w:r>
            <w:r w:rsidRPr="00DC2C76">
              <w:rPr>
                <w:rFonts w:ascii="Arial" w:hAnsi="Arial" w:cs="Arial"/>
                <w:sz w:val="18"/>
                <w:szCs w:val="18"/>
              </w:rPr>
              <w:t>°</w:t>
            </w:r>
          </w:p>
        </w:tc>
        <w:tc>
          <w:tcPr>
            <w:tcW w:w="1129" w:type="dxa"/>
            <w:vAlign w:val="center"/>
          </w:tcPr>
          <w:p w14:paraId="37168BBE"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w:t>
            </w:r>
          </w:p>
        </w:tc>
        <w:tc>
          <w:tcPr>
            <w:tcW w:w="1564" w:type="dxa"/>
            <w:vAlign w:val="center"/>
          </w:tcPr>
          <w:p w14:paraId="400CF3F6" w14:textId="59C6E3DE" w:rsidR="00D33CAE" w:rsidRPr="008B1E9C" w:rsidRDefault="00D33CAE" w:rsidP="5F1627BA">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5F1627BA">
              <w:rPr>
                <w:rFonts w:ascii="Arial" w:hAnsi="Arial" w:cs="Arial"/>
                <w:sz w:val="18"/>
                <w:szCs w:val="18"/>
              </w:rPr>
              <w:t>240 hours (00, 12 UTC)</w:t>
            </w:r>
          </w:p>
          <w:p w14:paraId="76FBDA67" w14:textId="16F00BBD" w:rsidR="00D33CAE" w:rsidRPr="008B1E9C" w:rsidRDefault="56FC6FBF"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5F1627BA">
              <w:rPr>
                <w:rFonts w:ascii="Arial" w:hAnsi="Arial" w:cs="Arial"/>
                <w:sz w:val="18"/>
                <w:szCs w:val="18"/>
              </w:rPr>
              <w:t>90 hours (06, 18 UTC)</w:t>
            </w:r>
          </w:p>
        </w:tc>
        <w:tc>
          <w:tcPr>
            <w:tcW w:w="1775" w:type="dxa"/>
            <w:vAlign w:val="center"/>
          </w:tcPr>
          <w:p w14:paraId="36F68E37"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Data</w:t>
            </w:r>
          </w:p>
        </w:tc>
      </w:tr>
      <w:tr w:rsidR="00D33CAE" w:rsidRPr="008B1E9C" w14:paraId="40831862" w14:textId="77777777" w:rsidTr="5F1627BA">
        <w:tc>
          <w:tcPr>
            <w:cnfStyle w:val="001000000000" w:firstRow="0" w:lastRow="0" w:firstColumn="1" w:lastColumn="0" w:oddVBand="0" w:evenVBand="0" w:oddHBand="0" w:evenHBand="0" w:firstRowFirstColumn="0" w:firstRowLastColumn="0" w:lastRowFirstColumn="0" w:lastRowLastColumn="0"/>
            <w:tcW w:w="2048" w:type="dxa"/>
            <w:vAlign w:val="center"/>
          </w:tcPr>
          <w:p w14:paraId="322FB408" w14:textId="77777777" w:rsidR="00D33CAE" w:rsidRPr="008B1E9C" w:rsidRDefault="00D33CAE" w:rsidP="00D33CAE">
            <w:pPr>
              <w:pStyle w:val="ListParagraph"/>
              <w:ind w:leftChars="0" w:left="0"/>
              <w:rPr>
                <w:rFonts w:ascii="Arial" w:hAnsi="Arial" w:cs="Arial"/>
                <w:b w:val="0"/>
                <w:sz w:val="18"/>
                <w:szCs w:val="18"/>
              </w:rPr>
            </w:pPr>
            <w:r w:rsidRPr="008B1E9C">
              <w:rPr>
                <w:rFonts w:ascii="Arial" w:hAnsi="Arial" w:cs="Arial" w:hint="eastAsia"/>
                <w:b w:val="0"/>
                <w:sz w:val="18"/>
                <w:szCs w:val="18"/>
              </w:rPr>
              <w:t>K</w:t>
            </w:r>
            <w:r w:rsidRPr="008B1E9C">
              <w:rPr>
                <w:rFonts w:ascii="Arial" w:hAnsi="Arial" w:cs="Arial"/>
                <w:b w:val="0"/>
                <w:sz w:val="18"/>
                <w:szCs w:val="18"/>
              </w:rPr>
              <w:t>MA deterministic Global model (GDAPS)</w:t>
            </w:r>
          </w:p>
        </w:tc>
        <w:tc>
          <w:tcPr>
            <w:tcW w:w="992" w:type="dxa"/>
            <w:vAlign w:val="center"/>
          </w:tcPr>
          <w:p w14:paraId="6B1A7730"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Global</w:t>
            </w:r>
          </w:p>
        </w:tc>
        <w:tc>
          <w:tcPr>
            <w:tcW w:w="1559" w:type="dxa"/>
            <w:vAlign w:val="center"/>
          </w:tcPr>
          <w:p w14:paraId="715B55EF" w14:textId="1F261558"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5F1627BA">
              <w:rPr>
                <w:rFonts w:ascii="Arial" w:hAnsi="Arial" w:cs="Arial"/>
                <w:sz w:val="18"/>
                <w:szCs w:val="18"/>
              </w:rPr>
              <w:t>Lon: 0.</w:t>
            </w:r>
            <w:r w:rsidR="591EDB07" w:rsidRPr="5F1627BA">
              <w:rPr>
                <w:rFonts w:ascii="Arial" w:hAnsi="Arial" w:cs="Arial"/>
                <w:sz w:val="18"/>
                <w:szCs w:val="18"/>
              </w:rPr>
              <w:t>125</w:t>
            </w:r>
            <w:r w:rsidRPr="5F1627BA">
              <w:rPr>
                <w:rFonts w:ascii="Arial" w:hAnsi="Arial" w:cs="Arial"/>
                <w:sz w:val="18"/>
                <w:szCs w:val="18"/>
              </w:rPr>
              <w:t>°</w:t>
            </w:r>
          </w:p>
          <w:p w14:paraId="57FCA86F" w14:textId="0906566F"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5F1627BA">
              <w:rPr>
                <w:rFonts w:ascii="Arial" w:hAnsi="Arial" w:cs="Arial"/>
                <w:sz w:val="18"/>
                <w:szCs w:val="18"/>
              </w:rPr>
              <w:t>Lat: 0.</w:t>
            </w:r>
            <w:r w:rsidR="11A4AD52" w:rsidRPr="5F1627BA">
              <w:rPr>
                <w:rFonts w:ascii="Arial" w:hAnsi="Arial" w:cs="Arial"/>
                <w:sz w:val="18"/>
                <w:szCs w:val="18"/>
              </w:rPr>
              <w:t>125</w:t>
            </w:r>
            <w:r w:rsidRPr="5F1627BA">
              <w:rPr>
                <w:rFonts w:ascii="Arial" w:hAnsi="Arial" w:cs="Arial"/>
                <w:sz w:val="18"/>
                <w:szCs w:val="18"/>
              </w:rPr>
              <w:t>°</w:t>
            </w:r>
          </w:p>
        </w:tc>
        <w:tc>
          <w:tcPr>
            <w:tcW w:w="1129" w:type="dxa"/>
            <w:vAlign w:val="center"/>
          </w:tcPr>
          <w:p w14:paraId="12D698D9"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w:t>
            </w:r>
          </w:p>
        </w:tc>
        <w:tc>
          <w:tcPr>
            <w:tcW w:w="1564" w:type="dxa"/>
            <w:vAlign w:val="center"/>
          </w:tcPr>
          <w:p w14:paraId="4DB26D3C" w14:textId="532E9872" w:rsidR="00D33CAE" w:rsidRPr="008B1E9C" w:rsidRDefault="236BAD4B"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5F1627BA">
              <w:rPr>
                <w:rFonts w:ascii="Arial" w:hAnsi="Arial" w:cs="Arial"/>
                <w:sz w:val="18"/>
                <w:szCs w:val="18"/>
              </w:rPr>
              <w:t>240</w:t>
            </w:r>
            <w:r w:rsidR="00D33CAE" w:rsidRPr="5F1627BA">
              <w:rPr>
                <w:rFonts w:ascii="Arial" w:hAnsi="Arial" w:cs="Arial"/>
                <w:sz w:val="18"/>
                <w:szCs w:val="18"/>
              </w:rPr>
              <w:t xml:space="preserve"> hours (00, 12UTC),</w:t>
            </w:r>
          </w:p>
        </w:tc>
        <w:tc>
          <w:tcPr>
            <w:tcW w:w="1775" w:type="dxa"/>
            <w:vAlign w:val="center"/>
          </w:tcPr>
          <w:p w14:paraId="51157DAC"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Data</w:t>
            </w:r>
          </w:p>
        </w:tc>
      </w:tr>
      <w:tr w:rsidR="00D33CAE" w:rsidRPr="008B1E9C" w14:paraId="719B7AB0" w14:textId="77777777" w:rsidTr="5F1627BA">
        <w:tc>
          <w:tcPr>
            <w:cnfStyle w:val="001000000000" w:firstRow="0" w:lastRow="0" w:firstColumn="1" w:lastColumn="0" w:oddVBand="0" w:evenVBand="0" w:oddHBand="0" w:evenHBand="0" w:firstRowFirstColumn="0" w:firstRowLastColumn="0" w:lastRowFirstColumn="0" w:lastRowLastColumn="0"/>
            <w:tcW w:w="2048" w:type="dxa"/>
            <w:vAlign w:val="center"/>
          </w:tcPr>
          <w:p w14:paraId="004B4CD5" w14:textId="77777777" w:rsidR="00D33CAE" w:rsidRPr="008B1E9C" w:rsidRDefault="00D33CAE" w:rsidP="00D33CAE">
            <w:pPr>
              <w:pStyle w:val="ListParagraph"/>
              <w:ind w:leftChars="0" w:left="0"/>
              <w:rPr>
                <w:rFonts w:ascii="Arial" w:hAnsi="Arial" w:cs="Arial"/>
                <w:b w:val="0"/>
                <w:sz w:val="18"/>
                <w:szCs w:val="18"/>
              </w:rPr>
            </w:pPr>
            <w:r w:rsidRPr="008B1E9C">
              <w:rPr>
                <w:rFonts w:ascii="Arial" w:hAnsi="Arial" w:cs="Arial" w:hint="eastAsia"/>
                <w:b w:val="0"/>
                <w:sz w:val="18"/>
                <w:szCs w:val="18"/>
              </w:rPr>
              <w:t xml:space="preserve">NCEP deterministic </w:t>
            </w:r>
            <w:r w:rsidRPr="008B1E9C">
              <w:rPr>
                <w:rFonts w:ascii="Arial" w:hAnsi="Arial" w:cs="Arial"/>
                <w:b w:val="0"/>
                <w:sz w:val="18"/>
                <w:szCs w:val="18"/>
              </w:rPr>
              <w:t xml:space="preserve">Global </w:t>
            </w:r>
            <w:r w:rsidRPr="008B1E9C">
              <w:rPr>
                <w:rFonts w:ascii="Arial" w:hAnsi="Arial" w:cs="Arial" w:hint="eastAsia"/>
                <w:b w:val="0"/>
                <w:sz w:val="18"/>
                <w:szCs w:val="18"/>
              </w:rPr>
              <w:t>model</w:t>
            </w:r>
            <w:r w:rsidRPr="008B1E9C">
              <w:rPr>
                <w:rFonts w:ascii="Arial" w:hAnsi="Arial" w:cs="Arial"/>
                <w:b w:val="0"/>
                <w:sz w:val="18"/>
                <w:szCs w:val="18"/>
              </w:rPr>
              <w:t xml:space="preserve"> (GFS)</w:t>
            </w:r>
          </w:p>
        </w:tc>
        <w:tc>
          <w:tcPr>
            <w:tcW w:w="992" w:type="dxa"/>
            <w:vAlign w:val="center"/>
          </w:tcPr>
          <w:p w14:paraId="63CF4A10"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Global</w:t>
            </w:r>
          </w:p>
        </w:tc>
        <w:tc>
          <w:tcPr>
            <w:tcW w:w="1559" w:type="dxa"/>
            <w:vAlign w:val="center"/>
          </w:tcPr>
          <w:p w14:paraId="22593AFB"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0.5</w:t>
            </w:r>
            <w:r w:rsidRPr="00DC2C76">
              <w:rPr>
                <w:rFonts w:ascii="Arial" w:hAnsi="Arial" w:cs="Arial"/>
                <w:sz w:val="18"/>
                <w:szCs w:val="18"/>
              </w:rPr>
              <w:t>°</w:t>
            </w:r>
          </w:p>
        </w:tc>
        <w:tc>
          <w:tcPr>
            <w:tcW w:w="1129" w:type="dxa"/>
            <w:vAlign w:val="center"/>
          </w:tcPr>
          <w:p w14:paraId="54387803"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w:t>
            </w:r>
          </w:p>
        </w:tc>
        <w:tc>
          <w:tcPr>
            <w:tcW w:w="1564" w:type="dxa"/>
            <w:vAlign w:val="center"/>
          </w:tcPr>
          <w:p w14:paraId="1560FA36" w14:textId="3D9B2920" w:rsidR="00D33CAE" w:rsidRPr="008B1E9C" w:rsidRDefault="246E2E4B"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5F1627BA">
              <w:rPr>
                <w:rFonts w:ascii="Arial" w:hAnsi="Arial" w:cs="Arial"/>
                <w:sz w:val="18"/>
                <w:szCs w:val="18"/>
              </w:rPr>
              <w:t>264</w:t>
            </w:r>
            <w:r w:rsidR="00D33CAE" w:rsidRPr="5F1627BA">
              <w:rPr>
                <w:rFonts w:ascii="Arial" w:hAnsi="Arial" w:cs="Arial"/>
                <w:sz w:val="18"/>
                <w:szCs w:val="18"/>
              </w:rPr>
              <w:t xml:space="preserve"> hours (00, 06, 12, 18 UTC)</w:t>
            </w:r>
          </w:p>
        </w:tc>
        <w:tc>
          <w:tcPr>
            <w:tcW w:w="1775" w:type="dxa"/>
            <w:vAlign w:val="center"/>
          </w:tcPr>
          <w:p w14:paraId="446BAB67"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Data</w:t>
            </w:r>
          </w:p>
        </w:tc>
      </w:tr>
      <w:tr w:rsidR="00D33CAE" w:rsidRPr="008B1E9C" w14:paraId="6F5C1B1A" w14:textId="77777777" w:rsidTr="5F1627BA">
        <w:tc>
          <w:tcPr>
            <w:cnfStyle w:val="001000000000" w:firstRow="0" w:lastRow="0" w:firstColumn="1" w:lastColumn="0" w:oddVBand="0" w:evenVBand="0" w:oddHBand="0" w:evenHBand="0" w:firstRowFirstColumn="0" w:firstRowLastColumn="0" w:lastRowFirstColumn="0" w:lastRowLastColumn="0"/>
            <w:tcW w:w="2048" w:type="dxa"/>
            <w:vAlign w:val="center"/>
          </w:tcPr>
          <w:p w14:paraId="74BE9DD5" w14:textId="77777777" w:rsidR="00D33CAE" w:rsidRPr="008B1E9C" w:rsidRDefault="00D33CAE" w:rsidP="00D33CAE">
            <w:pPr>
              <w:pStyle w:val="ListParagraph"/>
              <w:ind w:leftChars="0" w:left="0"/>
              <w:rPr>
                <w:rFonts w:ascii="Arial" w:hAnsi="Arial" w:cs="Arial"/>
                <w:b w:val="0"/>
                <w:sz w:val="18"/>
                <w:szCs w:val="18"/>
              </w:rPr>
            </w:pPr>
            <w:r w:rsidRPr="008B1E9C">
              <w:rPr>
                <w:rFonts w:ascii="Arial" w:hAnsi="Arial" w:cs="Arial" w:hint="eastAsia"/>
                <w:b w:val="0"/>
                <w:sz w:val="18"/>
                <w:szCs w:val="18"/>
              </w:rPr>
              <w:t xml:space="preserve">UKMO deterministic </w:t>
            </w:r>
            <w:r w:rsidRPr="008B1E9C">
              <w:rPr>
                <w:rFonts w:ascii="Arial" w:hAnsi="Arial" w:cs="Arial"/>
                <w:b w:val="0"/>
                <w:sz w:val="18"/>
                <w:szCs w:val="18"/>
              </w:rPr>
              <w:t xml:space="preserve">Global </w:t>
            </w:r>
            <w:r w:rsidRPr="008B1E9C">
              <w:rPr>
                <w:rFonts w:ascii="Arial" w:hAnsi="Arial" w:cs="Arial" w:hint="eastAsia"/>
                <w:b w:val="0"/>
                <w:sz w:val="18"/>
                <w:szCs w:val="18"/>
              </w:rPr>
              <w:t>model</w:t>
            </w:r>
          </w:p>
        </w:tc>
        <w:tc>
          <w:tcPr>
            <w:tcW w:w="992" w:type="dxa"/>
            <w:vAlign w:val="center"/>
          </w:tcPr>
          <w:p w14:paraId="4FB9E3CC"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Global</w:t>
            </w:r>
          </w:p>
        </w:tc>
        <w:tc>
          <w:tcPr>
            <w:tcW w:w="1559" w:type="dxa"/>
            <w:vAlign w:val="center"/>
          </w:tcPr>
          <w:p w14:paraId="2964E6D9"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Lon: 0.83</w:t>
            </w:r>
            <w:r w:rsidRPr="00DC2C76">
              <w:rPr>
                <w:rFonts w:ascii="Arial" w:hAnsi="Arial" w:cs="Arial"/>
                <w:sz w:val="18"/>
                <w:szCs w:val="18"/>
              </w:rPr>
              <w:t>°</w:t>
            </w:r>
          </w:p>
          <w:p w14:paraId="1EF8CF3A"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Lat: 0.56</w:t>
            </w:r>
            <w:r w:rsidRPr="00DC2C76">
              <w:rPr>
                <w:rFonts w:ascii="Arial" w:hAnsi="Arial" w:cs="Arial"/>
                <w:sz w:val="18"/>
                <w:szCs w:val="18"/>
              </w:rPr>
              <w:t>°</w:t>
            </w:r>
          </w:p>
        </w:tc>
        <w:tc>
          <w:tcPr>
            <w:tcW w:w="1129" w:type="dxa"/>
            <w:vAlign w:val="center"/>
          </w:tcPr>
          <w:p w14:paraId="4A32A6FB"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w:t>
            </w:r>
          </w:p>
        </w:tc>
        <w:tc>
          <w:tcPr>
            <w:tcW w:w="1564" w:type="dxa"/>
            <w:vAlign w:val="center"/>
          </w:tcPr>
          <w:p w14:paraId="143CCCE5"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hint="eastAsia"/>
                <w:sz w:val="18"/>
                <w:szCs w:val="18"/>
              </w:rPr>
              <w:t>120</w:t>
            </w:r>
            <w:r w:rsidRPr="008B1E9C">
              <w:rPr>
                <w:rFonts w:ascii="Arial" w:hAnsi="Arial" w:cs="Arial"/>
                <w:sz w:val="18"/>
                <w:szCs w:val="18"/>
              </w:rPr>
              <w:t xml:space="preserve"> hours (00, 12 UTC)</w:t>
            </w:r>
          </w:p>
        </w:tc>
        <w:tc>
          <w:tcPr>
            <w:tcW w:w="1775" w:type="dxa"/>
            <w:vAlign w:val="center"/>
          </w:tcPr>
          <w:p w14:paraId="7B8D1B45" w14:textId="77777777" w:rsidR="00D33CAE" w:rsidRPr="008B1E9C" w:rsidRDefault="00D33CA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B1E9C">
              <w:rPr>
                <w:rFonts w:ascii="Arial" w:hAnsi="Arial" w:cs="Arial"/>
                <w:sz w:val="18"/>
                <w:szCs w:val="18"/>
              </w:rPr>
              <w:t>Data</w:t>
            </w:r>
          </w:p>
        </w:tc>
      </w:tr>
    </w:tbl>
    <w:p w14:paraId="3B88AA29" w14:textId="77777777" w:rsidR="00D33CAE" w:rsidRDefault="00D33CAE" w:rsidP="00D33CAE"/>
    <w:p w14:paraId="04F4A829" w14:textId="77777777" w:rsidR="00D33CAE" w:rsidRPr="00864420" w:rsidRDefault="00D33CAE" w:rsidP="00D33CAE">
      <w:pPr>
        <w:pStyle w:val="Heading5"/>
        <w:jc w:val="center"/>
        <w:rPr>
          <w:szCs w:val="22"/>
        </w:rPr>
      </w:pPr>
      <w:r>
        <w:t>EPS used</w:t>
      </w:r>
      <w:r w:rsidRPr="00625C8F">
        <w:t xml:space="preserve"> in the </w:t>
      </w:r>
      <w:r w:rsidRPr="00157464">
        <w:t>Numerical</w:t>
      </w:r>
      <w:r>
        <w:t> </w:t>
      </w:r>
      <w:r w:rsidRPr="00157464">
        <w:t>Typhoon</w:t>
      </w:r>
      <w:r>
        <w:t> </w:t>
      </w:r>
      <w:r w:rsidRPr="00157464">
        <w:t>Prediction</w:t>
      </w:r>
      <w:r>
        <w:t> </w:t>
      </w:r>
      <w:r w:rsidRPr="00625C8F">
        <w:t>website</w:t>
      </w:r>
    </w:p>
    <w:tbl>
      <w:tblPr>
        <w:tblStyle w:val="GridTable4"/>
        <w:tblW w:w="9067" w:type="dxa"/>
        <w:tblLayout w:type="fixed"/>
        <w:tblLook w:val="0620" w:firstRow="1" w:lastRow="0" w:firstColumn="0" w:lastColumn="0" w:noHBand="1" w:noVBand="1"/>
      </w:tblPr>
      <w:tblGrid>
        <w:gridCol w:w="1271"/>
        <w:gridCol w:w="992"/>
        <w:gridCol w:w="1276"/>
        <w:gridCol w:w="1134"/>
        <w:gridCol w:w="1701"/>
        <w:gridCol w:w="1418"/>
        <w:gridCol w:w="1275"/>
      </w:tblGrid>
      <w:tr w:rsidR="00D33CAE" w:rsidRPr="008B1E9C" w14:paraId="1CEC2CF9" w14:textId="77777777" w:rsidTr="5F1627BA">
        <w:trPr>
          <w:cnfStyle w:val="100000000000" w:firstRow="1" w:lastRow="0" w:firstColumn="0" w:lastColumn="0" w:oddVBand="0" w:evenVBand="0" w:oddHBand="0" w:evenHBand="0" w:firstRowFirstColumn="0" w:firstRowLastColumn="0" w:lastRowFirstColumn="0" w:lastRowLastColumn="0"/>
          <w:cantSplit/>
          <w:tblHeader/>
        </w:trPr>
        <w:tc>
          <w:tcPr>
            <w:tcW w:w="1271" w:type="dxa"/>
            <w:vAlign w:val="center"/>
          </w:tcPr>
          <w:p w14:paraId="38E3E863" w14:textId="77777777" w:rsidR="00D33CAE" w:rsidRPr="008B1E9C" w:rsidRDefault="00D33CAE" w:rsidP="00D33CAE">
            <w:pPr>
              <w:widowControl w:val="0"/>
              <w:jc w:val="center"/>
              <w:rPr>
                <w:rFonts w:ascii="Arial" w:hAnsi="Arial" w:cs="Arial"/>
                <w:b w:val="0"/>
                <w:kern w:val="2"/>
                <w:sz w:val="18"/>
                <w:szCs w:val="18"/>
                <w:lang w:val="en-US"/>
              </w:rPr>
            </w:pPr>
            <w:r w:rsidRPr="008B1E9C">
              <w:rPr>
                <w:rFonts w:ascii="Arial" w:hAnsi="Arial" w:cs="Arial"/>
                <w:b w:val="0"/>
                <w:kern w:val="2"/>
                <w:sz w:val="18"/>
                <w:szCs w:val="18"/>
                <w:lang w:val="en-US"/>
              </w:rPr>
              <w:t>System</w:t>
            </w:r>
          </w:p>
        </w:tc>
        <w:tc>
          <w:tcPr>
            <w:tcW w:w="992" w:type="dxa"/>
            <w:vAlign w:val="center"/>
          </w:tcPr>
          <w:p w14:paraId="1A570059" w14:textId="77777777" w:rsidR="00D33CAE" w:rsidRPr="008B1E9C" w:rsidRDefault="00D33CAE" w:rsidP="00D33CAE">
            <w:pPr>
              <w:widowControl w:val="0"/>
              <w:jc w:val="center"/>
              <w:rPr>
                <w:rFonts w:ascii="Arial" w:hAnsi="Arial" w:cs="Arial"/>
                <w:b w:val="0"/>
                <w:kern w:val="2"/>
                <w:sz w:val="18"/>
                <w:szCs w:val="18"/>
                <w:lang w:val="en-US"/>
              </w:rPr>
            </w:pPr>
            <w:r w:rsidRPr="008B1E9C">
              <w:rPr>
                <w:rFonts w:ascii="Arial" w:hAnsi="Arial" w:cs="Arial" w:hint="eastAsia"/>
                <w:b w:val="0"/>
                <w:kern w:val="2"/>
                <w:sz w:val="18"/>
                <w:szCs w:val="18"/>
                <w:lang w:val="en-US"/>
              </w:rPr>
              <w:t>Domain</w:t>
            </w:r>
          </w:p>
        </w:tc>
        <w:tc>
          <w:tcPr>
            <w:tcW w:w="1276" w:type="dxa"/>
            <w:vAlign w:val="center"/>
          </w:tcPr>
          <w:p w14:paraId="16B51CC4" w14:textId="77777777" w:rsidR="00D33CAE" w:rsidRPr="008B1E9C" w:rsidRDefault="00D33CAE" w:rsidP="00D33CAE">
            <w:pPr>
              <w:widowControl w:val="0"/>
              <w:jc w:val="center"/>
              <w:rPr>
                <w:rFonts w:ascii="Arial" w:hAnsi="Arial" w:cs="Arial"/>
                <w:b w:val="0"/>
                <w:kern w:val="2"/>
                <w:sz w:val="18"/>
                <w:szCs w:val="18"/>
                <w:lang w:val="en-US"/>
              </w:rPr>
            </w:pPr>
            <w:r w:rsidRPr="008B1E9C">
              <w:rPr>
                <w:rFonts w:ascii="Arial" w:hAnsi="Arial" w:cs="Arial" w:hint="eastAsia"/>
                <w:b w:val="0"/>
                <w:kern w:val="2"/>
                <w:sz w:val="18"/>
                <w:szCs w:val="18"/>
                <w:lang w:val="en-US"/>
              </w:rPr>
              <w:t>Horizontal Resolution</w:t>
            </w:r>
            <w:r w:rsidRPr="008B1E9C">
              <w:rPr>
                <w:rFonts w:ascii="Arial" w:hAnsi="Arial" w:cs="Arial"/>
                <w:b w:val="0"/>
                <w:kern w:val="2"/>
                <w:sz w:val="18"/>
                <w:szCs w:val="18"/>
                <w:lang w:val="en-US"/>
              </w:rPr>
              <w:t xml:space="preserve"> </w:t>
            </w:r>
          </w:p>
        </w:tc>
        <w:tc>
          <w:tcPr>
            <w:tcW w:w="1134" w:type="dxa"/>
            <w:vAlign w:val="center"/>
          </w:tcPr>
          <w:p w14:paraId="3D1D5B27" w14:textId="77777777" w:rsidR="00D33CAE" w:rsidRPr="008B1E9C" w:rsidRDefault="00D33CAE" w:rsidP="00D33CAE">
            <w:pPr>
              <w:widowControl w:val="0"/>
              <w:jc w:val="center"/>
              <w:rPr>
                <w:rFonts w:ascii="Arial" w:hAnsi="Arial" w:cs="Arial"/>
                <w:b w:val="0"/>
                <w:kern w:val="2"/>
                <w:sz w:val="18"/>
                <w:szCs w:val="18"/>
                <w:lang w:val="en-US"/>
              </w:rPr>
            </w:pPr>
            <w:r w:rsidRPr="008B1E9C">
              <w:rPr>
                <w:rFonts w:ascii="Arial" w:hAnsi="Arial" w:cs="Arial"/>
                <w:b w:val="0"/>
                <w:kern w:val="2"/>
                <w:sz w:val="18"/>
                <w:szCs w:val="18"/>
                <w:lang w:val="en-US"/>
              </w:rPr>
              <w:t>Number of Vertical Levels</w:t>
            </w:r>
          </w:p>
        </w:tc>
        <w:tc>
          <w:tcPr>
            <w:tcW w:w="1701" w:type="dxa"/>
            <w:vAlign w:val="center"/>
          </w:tcPr>
          <w:p w14:paraId="2A3EB9BE" w14:textId="77777777" w:rsidR="00D33CAE" w:rsidRPr="008B1E9C" w:rsidRDefault="00D33CAE" w:rsidP="00D33CAE">
            <w:pPr>
              <w:widowControl w:val="0"/>
              <w:jc w:val="center"/>
              <w:rPr>
                <w:rFonts w:ascii="Arial" w:hAnsi="Arial" w:cs="Arial"/>
                <w:b w:val="0"/>
                <w:kern w:val="2"/>
                <w:sz w:val="18"/>
                <w:szCs w:val="18"/>
                <w:lang w:val="en-US"/>
              </w:rPr>
            </w:pPr>
            <w:r w:rsidRPr="008B1E9C">
              <w:rPr>
                <w:rFonts w:ascii="Arial" w:hAnsi="Arial" w:cs="Arial" w:hint="eastAsia"/>
                <w:b w:val="0"/>
                <w:kern w:val="2"/>
                <w:sz w:val="18"/>
                <w:szCs w:val="18"/>
                <w:lang w:val="en-US"/>
              </w:rPr>
              <w:t>Forecast Range (Initial Time)</w:t>
            </w:r>
          </w:p>
        </w:tc>
        <w:tc>
          <w:tcPr>
            <w:tcW w:w="1418" w:type="dxa"/>
            <w:vAlign w:val="center"/>
          </w:tcPr>
          <w:p w14:paraId="436867F1" w14:textId="77777777" w:rsidR="00D33CAE" w:rsidRPr="008B1E9C" w:rsidRDefault="00D33CAE" w:rsidP="00D33CAE">
            <w:pPr>
              <w:widowControl w:val="0"/>
              <w:jc w:val="center"/>
              <w:rPr>
                <w:rFonts w:ascii="Arial" w:hAnsi="Arial" w:cs="Arial"/>
                <w:b w:val="0"/>
                <w:kern w:val="2"/>
                <w:sz w:val="18"/>
                <w:szCs w:val="18"/>
                <w:lang w:val="en-US"/>
              </w:rPr>
            </w:pPr>
            <w:r w:rsidRPr="008B1E9C">
              <w:rPr>
                <w:rFonts w:ascii="Arial" w:hAnsi="Arial" w:cs="Arial"/>
                <w:b w:val="0"/>
                <w:kern w:val="2"/>
                <w:sz w:val="18"/>
                <w:szCs w:val="18"/>
                <w:lang w:val="en-US"/>
              </w:rPr>
              <w:t>Number of Ensemble Members</w:t>
            </w:r>
          </w:p>
        </w:tc>
        <w:tc>
          <w:tcPr>
            <w:tcW w:w="1275" w:type="dxa"/>
            <w:vAlign w:val="center"/>
          </w:tcPr>
          <w:p w14:paraId="1768720D" w14:textId="77777777" w:rsidR="00D33CAE" w:rsidRPr="008B1E9C" w:rsidRDefault="00D33CAE" w:rsidP="00D33CAE">
            <w:pPr>
              <w:widowControl w:val="0"/>
              <w:jc w:val="center"/>
              <w:rPr>
                <w:rFonts w:ascii="Arial" w:hAnsi="Arial" w:cs="Arial"/>
                <w:b w:val="0"/>
                <w:kern w:val="2"/>
                <w:sz w:val="18"/>
                <w:szCs w:val="18"/>
                <w:lang w:val="en-US"/>
              </w:rPr>
            </w:pPr>
            <w:r w:rsidRPr="008B1E9C">
              <w:rPr>
                <w:rFonts w:ascii="Arial" w:hAnsi="Arial" w:cs="Arial"/>
                <w:b w:val="0"/>
                <w:kern w:val="2"/>
                <w:sz w:val="18"/>
                <w:szCs w:val="18"/>
                <w:lang w:val="en-US"/>
              </w:rPr>
              <w:t>Specification of (Model/ Data</w:t>
            </w:r>
            <w:r w:rsidRPr="008B1E9C">
              <w:rPr>
                <w:rFonts w:ascii="Arial" w:hAnsi="Arial" w:cs="Arial" w:hint="eastAsia"/>
                <w:b w:val="0"/>
                <w:kern w:val="2"/>
                <w:sz w:val="18"/>
                <w:szCs w:val="18"/>
                <w:lang w:val="en-US"/>
              </w:rPr>
              <w:t>)</w:t>
            </w:r>
          </w:p>
        </w:tc>
      </w:tr>
      <w:tr w:rsidR="00D33CAE" w:rsidRPr="008B1E9C" w14:paraId="74243C35" w14:textId="77777777" w:rsidTr="5F1627BA">
        <w:trPr>
          <w:cantSplit/>
        </w:trPr>
        <w:tc>
          <w:tcPr>
            <w:tcW w:w="1271" w:type="dxa"/>
            <w:vAlign w:val="center"/>
          </w:tcPr>
          <w:p w14:paraId="2B86148A" w14:textId="77777777" w:rsidR="00D33CAE" w:rsidRPr="008B1E9C" w:rsidRDefault="00D33CAE" w:rsidP="00D33CAE">
            <w:pPr>
              <w:pStyle w:val="ListParagraph"/>
              <w:ind w:leftChars="0" w:left="0"/>
              <w:rPr>
                <w:rFonts w:ascii="Arial" w:hAnsi="Arial" w:cs="Arial"/>
                <w:sz w:val="18"/>
                <w:szCs w:val="18"/>
              </w:rPr>
            </w:pPr>
            <w:r w:rsidRPr="008B1E9C">
              <w:rPr>
                <w:rFonts w:ascii="Arial" w:hAnsi="Arial" w:cs="Arial"/>
                <w:sz w:val="18"/>
                <w:szCs w:val="18"/>
              </w:rPr>
              <w:t xml:space="preserve">JMA </w:t>
            </w:r>
            <w:r w:rsidRPr="008B1E9C">
              <w:rPr>
                <w:rFonts w:ascii="Arial" w:hAnsi="Arial" w:cs="Arial" w:hint="eastAsia"/>
                <w:sz w:val="18"/>
                <w:szCs w:val="18"/>
              </w:rPr>
              <w:t>Global</w:t>
            </w:r>
            <w:r w:rsidRPr="008B1E9C">
              <w:rPr>
                <w:rFonts w:ascii="Arial" w:hAnsi="Arial" w:cs="Arial"/>
                <w:sz w:val="18"/>
                <w:szCs w:val="18"/>
              </w:rPr>
              <w:t xml:space="preserve"> EPS</w:t>
            </w:r>
            <w:r>
              <w:rPr>
                <w:rFonts w:ascii="Arial" w:hAnsi="Arial" w:cs="Arial"/>
                <w:sz w:val="18"/>
                <w:szCs w:val="18"/>
              </w:rPr>
              <w:t xml:space="preserve"> (GEPS)</w:t>
            </w:r>
          </w:p>
        </w:tc>
        <w:tc>
          <w:tcPr>
            <w:tcW w:w="992" w:type="dxa"/>
            <w:vAlign w:val="center"/>
          </w:tcPr>
          <w:p w14:paraId="51CEC1EE"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sz w:val="18"/>
                <w:szCs w:val="18"/>
              </w:rPr>
              <w:t>Global</w:t>
            </w:r>
          </w:p>
        </w:tc>
        <w:tc>
          <w:tcPr>
            <w:tcW w:w="1276" w:type="dxa"/>
            <w:vAlign w:val="center"/>
          </w:tcPr>
          <w:p w14:paraId="03F2B276" w14:textId="4FCFA2E4" w:rsidR="00D33CAE" w:rsidRPr="008B1E9C" w:rsidRDefault="34555CC9" w:rsidP="00D33CAE">
            <w:pPr>
              <w:pStyle w:val="ListParagraph"/>
              <w:ind w:leftChars="0" w:left="0"/>
              <w:jc w:val="center"/>
              <w:rPr>
                <w:rFonts w:ascii="Arial" w:hAnsi="Arial" w:cs="Arial"/>
                <w:sz w:val="18"/>
                <w:szCs w:val="18"/>
              </w:rPr>
            </w:pPr>
            <w:r w:rsidRPr="2429A9D4">
              <w:rPr>
                <w:rFonts w:ascii="Arial" w:hAnsi="Arial" w:cs="Arial"/>
                <w:sz w:val="18"/>
                <w:szCs w:val="18"/>
              </w:rPr>
              <w:t>T</w:t>
            </w:r>
            <w:r w:rsidR="28B11B2D" w:rsidRPr="2429A9D4">
              <w:rPr>
                <w:rFonts w:ascii="Arial" w:hAnsi="Arial" w:cs="Arial"/>
                <w:sz w:val="18"/>
                <w:szCs w:val="18"/>
              </w:rPr>
              <w:t>Q</w:t>
            </w:r>
            <w:r w:rsidRPr="2429A9D4">
              <w:rPr>
                <w:rFonts w:ascii="Arial" w:hAnsi="Arial" w:cs="Arial"/>
                <w:sz w:val="18"/>
                <w:szCs w:val="18"/>
              </w:rPr>
              <w:t>479 (~</w:t>
            </w:r>
            <w:r w:rsidR="22A6E359" w:rsidRPr="2429A9D4">
              <w:rPr>
                <w:rFonts w:ascii="Arial" w:hAnsi="Arial" w:cs="Arial"/>
                <w:sz w:val="18"/>
                <w:szCs w:val="18"/>
              </w:rPr>
              <w:t>27</w:t>
            </w:r>
            <w:r w:rsidRPr="2429A9D4">
              <w:rPr>
                <w:rFonts w:ascii="Arial" w:hAnsi="Arial" w:cs="Arial"/>
                <w:sz w:val="18"/>
                <w:szCs w:val="18"/>
              </w:rPr>
              <w:t xml:space="preserve"> km)</w:t>
            </w:r>
          </w:p>
        </w:tc>
        <w:tc>
          <w:tcPr>
            <w:tcW w:w="1134" w:type="dxa"/>
            <w:vAlign w:val="center"/>
          </w:tcPr>
          <w:p w14:paraId="10B51B08" w14:textId="24B89BEE" w:rsidR="00D33CAE" w:rsidRPr="008B1E9C" w:rsidRDefault="00897672" w:rsidP="00D33CAE">
            <w:pPr>
              <w:pStyle w:val="ListParagraph"/>
              <w:ind w:leftChars="0" w:left="0"/>
              <w:jc w:val="center"/>
              <w:rPr>
                <w:rFonts w:ascii="Arial" w:hAnsi="Arial" w:cs="Arial"/>
                <w:sz w:val="18"/>
                <w:szCs w:val="18"/>
              </w:rPr>
            </w:pPr>
            <w:r w:rsidRPr="008B1E9C">
              <w:rPr>
                <w:rFonts w:ascii="Arial" w:hAnsi="Arial" w:cs="Arial"/>
                <w:sz w:val="18"/>
                <w:szCs w:val="18"/>
              </w:rPr>
              <w:t>1</w:t>
            </w:r>
            <w:r>
              <w:rPr>
                <w:rFonts w:ascii="Arial" w:hAnsi="Arial" w:cs="Arial" w:hint="eastAsia"/>
                <w:sz w:val="18"/>
                <w:szCs w:val="18"/>
              </w:rPr>
              <w:t>28</w:t>
            </w:r>
          </w:p>
        </w:tc>
        <w:tc>
          <w:tcPr>
            <w:tcW w:w="1701" w:type="dxa"/>
            <w:vAlign w:val="center"/>
          </w:tcPr>
          <w:p w14:paraId="0EDAC44C" w14:textId="3A25CD68"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hint="eastAsia"/>
                <w:sz w:val="18"/>
                <w:szCs w:val="18"/>
              </w:rPr>
              <w:t>132</w:t>
            </w:r>
            <w:r w:rsidRPr="008B1E9C">
              <w:rPr>
                <w:rFonts w:ascii="Arial" w:hAnsi="Arial" w:cs="Arial"/>
                <w:sz w:val="18"/>
                <w:szCs w:val="18"/>
              </w:rPr>
              <w:t xml:space="preserve"> hours (06, 18 UTC)</w:t>
            </w:r>
          </w:p>
          <w:p w14:paraId="79A94889"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sz w:val="18"/>
                <w:szCs w:val="18"/>
              </w:rPr>
              <w:t>264 hours (</w:t>
            </w:r>
            <w:r w:rsidRPr="008B1E9C">
              <w:rPr>
                <w:rFonts w:ascii="Arial" w:hAnsi="Arial" w:cs="Arial" w:hint="eastAsia"/>
                <w:sz w:val="18"/>
                <w:szCs w:val="18"/>
              </w:rPr>
              <w:t xml:space="preserve">00, </w:t>
            </w:r>
            <w:r w:rsidRPr="008B1E9C">
              <w:rPr>
                <w:rFonts w:ascii="Arial" w:hAnsi="Arial" w:cs="Arial"/>
                <w:sz w:val="18"/>
                <w:szCs w:val="18"/>
              </w:rPr>
              <w:t>12 UTC)</w:t>
            </w:r>
          </w:p>
        </w:tc>
        <w:tc>
          <w:tcPr>
            <w:tcW w:w="1418" w:type="dxa"/>
            <w:vAlign w:val="center"/>
          </w:tcPr>
          <w:p w14:paraId="6E50A10F" w14:textId="5942C0A4" w:rsidR="00D33CAE" w:rsidRPr="008B1E9C" w:rsidRDefault="346110D5" w:rsidP="00D33CAE">
            <w:pPr>
              <w:pStyle w:val="ListParagraph"/>
              <w:ind w:leftChars="0" w:left="0"/>
              <w:jc w:val="center"/>
              <w:rPr>
                <w:rFonts w:ascii="Arial" w:hAnsi="Arial" w:cs="Arial"/>
                <w:sz w:val="18"/>
                <w:szCs w:val="18"/>
              </w:rPr>
            </w:pPr>
            <w:r w:rsidRPr="33B88706">
              <w:rPr>
                <w:rFonts w:ascii="Arial" w:hAnsi="Arial" w:cs="Arial"/>
                <w:sz w:val="18"/>
                <w:szCs w:val="18"/>
              </w:rPr>
              <w:t>51</w:t>
            </w:r>
          </w:p>
        </w:tc>
        <w:tc>
          <w:tcPr>
            <w:tcW w:w="1275" w:type="dxa"/>
            <w:vAlign w:val="center"/>
          </w:tcPr>
          <w:p w14:paraId="263FAEDE"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sz w:val="18"/>
                <w:szCs w:val="18"/>
              </w:rPr>
              <w:t>Model</w:t>
            </w:r>
          </w:p>
        </w:tc>
      </w:tr>
      <w:tr w:rsidR="00D33CAE" w:rsidRPr="008B1E9C" w14:paraId="433908DA" w14:textId="77777777" w:rsidTr="5F1627BA">
        <w:trPr>
          <w:cantSplit/>
        </w:trPr>
        <w:tc>
          <w:tcPr>
            <w:tcW w:w="1271" w:type="dxa"/>
            <w:vAlign w:val="center"/>
          </w:tcPr>
          <w:p w14:paraId="2D26BAFC" w14:textId="77777777" w:rsidR="00D33CAE" w:rsidRPr="008B1E9C" w:rsidRDefault="00D33CAE" w:rsidP="00D33CAE">
            <w:pPr>
              <w:pStyle w:val="ListParagraph"/>
              <w:ind w:leftChars="0" w:left="0"/>
              <w:rPr>
                <w:rFonts w:ascii="Arial" w:hAnsi="Arial" w:cs="Arial"/>
                <w:sz w:val="18"/>
                <w:szCs w:val="18"/>
              </w:rPr>
            </w:pPr>
            <w:r w:rsidRPr="008B1E9C">
              <w:rPr>
                <w:rFonts w:ascii="Arial" w:hAnsi="Arial" w:cs="Arial" w:hint="eastAsia"/>
                <w:sz w:val="18"/>
                <w:szCs w:val="18"/>
              </w:rPr>
              <w:t xml:space="preserve">ECMWF </w:t>
            </w:r>
            <w:r w:rsidRPr="008B1E9C">
              <w:rPr>
                <w:rFonts w:ascii="Arial" w:hAnsi="Arial" w:cs="Arial"/>
                <w:sz w:val="18"/>
                <w:szCs w:val="18"/>
              </w:rPr>
              <w:t>Global EPS</w:t>
            </w:r>
          </w:p>
        </w:tc>
        <w:tc>
          <w:tcPr>
            <w:tcW w:w="992" w:type="dxa"/>
            <w:vAlign w:val="center"/>
          </w:tcPr>
          <w:p w14:paraId="41E02798"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hint="eastAsia"/>
                <w:sz w:val="18"/>
                <w:szCs w:val="18"/>
              </w:rPr>
              <w:t>Global</w:t>
            </w:r>
          </w:p>
        </w:tc>
        <w:tc>
          <w:tcPr>
            <w:tcW w:w="1276" w:type="dxa"/>
            <w:vAlign w:val="center"/>
          </w:tcPr>
          <w:p w14:paraId="4F5BC816"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hint="eastAsia"/>
                <w:sz w:val="18"/>
                <w:szCs w:val="18"/>
              </w:rPr>
              <w:t>Only track data</w:t>
            </w:r>
          </w:p>
        </w:tc>
        <w:tc>
          <w:tcPr>
            <w:tcW w:w="1134" w:type="dxa"/>
            <w:vAlign w:val="center"/>
          </w:tcPr>
          <w:p w14:paraId="0F17D3FB"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sz w:val="18"/>
                <w:szCs w:val="18"/>
              </w:rPr>
              <w:t>-</w:t>
            </w:r>
          </w:p>
        </w:tc>
        <w:tc>
          <w:tcPr>
            <w:tcW w:w="1701" w:type="dxa"/>
            <w:vAlign w:val="center"/>
          </w:tcPr>
          <w:p w14:paraId="3EA4CABE" w14:textId="0DF9BB46" w:rsidR="00D33CAE" w:rsidRPr="008B1E9C" w:rsidRDefault="00D33CAE" w:rsidP="5F1627BA">
            <w:pPr>
              <w:pStyle w:val="ListParagraph"/>
              <w:ind w:leftChars="0" w:left="0"/>
              <w:jc w:val="center"/>
              <w:rPr>
                <w:rFonts w:ascii="Arial" w:hAnsi="Arial" w:cs="Arial"/>
                <w:sz w:val="18"/>
                <w:szCs w:val="18"/>
              </w:rPr>
            </w:pPr>
            <w:r w:rsidRPr="5F1627BA">
              <w:rPr>
                <w:rFonts w:ascii="Arial" w:hAnsi="Arial" w:cs="Arial"/>
                <w:sz w:val="18"/>
                <w:szCs w:val="18"/>
              </w:rPr>
              <w:t>240 hours (00, 12 UTC)</w:t>
            </w:r>
          </w:p>
          <w:p w14:paraId="202BEB73" w14:textId="0EA3583A" w:rsidR="00D33CAE" w:rsidRPr="008B1E9C" w:rsidRDefault="02CE4AA2" w:rsidP="00D33CAE">
            <w:pPr>
              <w:pStyle w:val="ListParagraph"/>
              <w:ind w:leftChars="0" w:left="0"/>
              <w:jc w:val="center"/>
              <w:rPr>
                <w:rFonts w:ascii="Arial" w:hAnsi="Arial" w:cs="Arial"/>
                <w:sz w:val="18"/>
                <w:szCs w:val="18"/>
              </w:rPr>
            </w:pPr>
            <w:r w:rsidRPr="5F1627BA">
              <w:rPr>
                <w:rFonts w:ascii="Arial" w:hAnsi="Arial" w:cs="Arial"/>
                <w:sz w:val="18"/>
                <w:szCs w:val="18"/>
              </w:rPr>
              <w:t>144 hours (06, 18 UTC)</w:t>
            </w:r>
          </w:p>
        </w:tc>
        <w:tc>
          <w:tcPr>
            <w:tcW w:w="1418" w:type="dxa"/>
            <w:vAlign w:val="center"/>
          </w:tcPr>
          <w:p w14:paraId="4FF45525" w14:textId="70E542D8" w:rsidR="00D33CAE" w:rsidRPr="008B1E9C" w:rsidRDefault="00D33CAE" w:rsidP="00D33CAE">
            <w:pPr>
              <w:pStyle w:val="ListParagraph"/>
              <w:ind w:leftChars="0" w:left="0"/>
              <w:jc w:val="center"/>
              <w:rPr>
                <w:rFonts w:ascii="Arial" w:hAnsi="Arial" w:cs="Arial"/>
                <w:sz w:val="18"/>
                <w:szCs w:val="18"/>
              </w:rPr>
            </w:pPr>
            <w:r w:rsidRPr="33B88706">
              <w:rPr>
                <w:rFonts w:ascii="Arial" w:hAnsi="Arial" w:cs="Arial"/>
                <w:sz w:val="18"/>
                <w:szCs w:val="18"/>
              </w:rPr>
              <w:t>5</w:t>
            </w:r>
            <w:r w:rsidR="07605140" w:rsidRPr="33B88706">
              <w:rPr>
                <w:rFonts w:ascii="Arial" w:hAnsi="Arial" w:cs="Arial"/>
                <w:sz w:val="18"/>
                <w:szCs w:val="18"/>
              </w:rPr>
              <w:t>1</w:t>
            </w:r>
          </w:p>
        </w:tc>
        <w:tc>
          <w:tcPr>
            <w:tcW w:w="1275" w:type="dxa"/>
            <w:vAlign w:val="center"/>
          </w:tcPr>
          <w:p w14:paraId="6B735963"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hint="eastAsia"/>
                <w:sz w:val="18"/>
                <w:szCs w:val="18"/>
              </w:rPr>
              <w:t>Data</w:t>
            </w:r>
          </w:p>
        </w:tc>
      </w:tr>
      <w:tr w:rsidR="00D33CAE" w:rsidRPr="008B1E9C" w14:paraId="63D36077" w14:textId="77777777" w:rsidTr="5F1627BA">
        <w:trPr>
          <w:cantSplit/>
        </w:trPr>
        <w:tc>
          <w:tcPr>
            <w:tcW w:w="1271" w:type="dxa"/>
            <w:vAlign w:val="center"/>
          </w:tcPr>
          <w:p w14:paraId="7E155D98" w14:textId="77777777" w:rsidR="00D33CAE" w:rsidRPr="008B1E9C" w:rsidRDefault="00D33CAE" w:rsidP="00D33CAE">
            <w:pPr>
              <w:pStyle w:val="ListParagraph"/>
              <w:ind w:leftChars="0" w:left="0"/>
              <w:rPr>
                <w:rFonts w:ascii="Arial" w:hAnsi="Arial" w:cs="Arial"/>
                <w:sz w:val="18"/>
                <w:szCs w:val="18"/>
              </w:rPr>
            </w:pPr>
            <w:r w:rsidRPr="008B1E9C">
              <w:rPr>
                <w:rFonts w:ascii="Arial" w:hAnsi="Arial" w:cs="Arial" w:hint="eastAsia"/>
                <w:sz w:val="18"/>
                <w:szCs w:val="18"/>
              </w:rPr>
              <w:t xml:space="preserve">NCEP </w:t>
            </w:r>
            <w:r w:rsidRPr="008B1E9C">
              <w:rPr>
                <w:rFonts w:ascii="Arial" w:hAnsi="Arial" w:cs="Arial"/>
                <w:sz w:val="18"/>
                <w:szCs w:val="18"/>
              </w:rPr>
              <w:t>Global EPS</w:t>
            </w:r>
          </w:p>
        </w:tc>
        <w:tc>
          <w:tcPr>
            <w:tcW w:w="992" w:type="dxa"/>
            <w:vAlign w:val="center"/>
          </w:tcPr>
          <w:p w14:paraId="14B49E96"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hint="eastAsia"/>
                <w:sz w:val="18"/>
                <w:szCs w:val="18"/>
              </w:rPr>
              <w:t>Global</w:t>
            </w:r>
          </w:p>
        </w:tc>
        <w:tc>
          <w:tcPr>
            <w:tcW w:w="1276" w:type="dxa"/>
            <w:vAlign w:val="center"/>
          </w:tcPr>
          <w:p w14:paraId="70349876" w14:textId="1400B32E" w:rsidR="00D33CAE" w:rsidRPr="008B1E9C" w:rsidRDefault="57A5E164" w:rsidP="00D33CAE">
            <w:pPr>
              <w:pStyle w:val="ListParagraph"/>
              <w:ind w:leftChars="0" w:left="0"/>
              <w:jc w:val="center"/>
              <w:rPr>
                <w:rFonts w:ascii="Arial" w:hAnsi="Arial" w:cs="Arial"/>
                <w:sz w:val="18"/>
                <w:szCs w:val="18"/>
              </w:rPr>
            </w:pPr>
            <w:r w:rsidRPr="5F1627BA">
              <w:rPr>
                <w:rFonts w:ascii="Arial" w:hAnsi="Arial" w:cs="Arial"/>
                <w:sz w:val="18"/>
                <w:szCs w:val="18"/>
              </w:rPr>
              <w:t>Only track data</w:t>
            </w:r>
          </w:p>
        </w:tc>
        <w:tc>
          <w:tcPr>
            <w:tcW w:w="1134" w:type="dxa"/>
            <w:vAlign w:val="center"/>
          </w:tcPr>
          <w:p w14:paraId="2CC9DB02"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sz w:val="18"/>
                <w:szCs w:val="18"/>
              </w:rPr>
              <w:t>-</w:t>
            </w:r>
          </w:p>
        </w:tc>
        <w:tc>
          <w:tcPr>
            <w:tcW w:w="1701" w:type="dxa"/>
            <w:vAlign w:val="center"/>
          </w:tcPr>
          <w:p w14:paraId="56E3A42E" w14:textId="79E69CF0" w:rsidR="00D33CAE" w:rsidRPr="008B1E9C" w:rsidRDefault="332984F2" w:rsidP="00D33CAE">
            <w:pPr>
              <w:pStyle w:val="ListParagraph"/>
              <w:ind w:leftChars="0" w:left="0"/>
              <w:jc w:val="center"/>
              <w:rPr>
                <w:rFonts w:ascii="Arial" w:hAnsi="Arial" w:cs="Arial"/>
                <w:sz w:val="18"/>
                <w:szCs w:val="18"/>
              </w:rPr>
            </w:pPr>
            <w:r w:rsidRPr="5F1627BA">
              <w:rPr>
                <w:rFonts w:ascii="Arial" w:hAnsi="Arial" w:cs="Arial"/>
                <w:sz w:val="18"/>
                <w:szCs w:val="18"/>
              </w:rPr>
              <w:t>192</w:t>
            </w:r>
            <w:r w:rsidR="00D33CAE" w:rsidRPr="5F1627BA">
              <w:rPr>
                <w:rFonts w:ascii="Arial" w:hAnsi="Arial" w:cs="Arial"/>
                <w:sz w:val="18"/>
                <w:szCs w:val="18"/>
              </w:rPr>
              <w:t xml:space="preserve"> hours (00, 06, 12, 18 UTC)</w:t>
            </w:r>
          </w:p>
        </w:tc>
        <w:tc>
          <w:tcPr>
            <w:tcW w:w="1418" w:type="dxa"/>
            <w:vAlign w:val="center"/>
          </w:tcPr>
          <w:p w14:paraId="761E6B59" w14:textId="2C25B989" w:rsidR="00D33CAE" w:rsidRPr="008B1E9C" w:rsidRDefault="00060FEA" w:rsidP="00D33CAE">
            <w:pPr>
              <w:pStyle w:val="ListParagraph"/>
              <w:ind w:leftChars="0" w:left="0"/>
              <w:jc w:val="center"/>
              <w:rPr>
                <w:rFonts w:ascii="Arial" w:hAnsi="Arial" w:cs="Arial"/>
                <w:sz w:val="18"/>
                <w:szCs w:val="18"/>
              </w:rPr>
            </w:pPr>
            <w:r>
              <w:rPr>
                <w:rFonts w:ascii="Arial" w:hAnsi="Arial" w:cs="Arial"/>
                <w:sz w:val="18"/>
                <w:szCs w:val="18"/>
              </w:rPr>
              <w:t>3</w:t>
            </w:r>
            <w:r w:rsidRPr="008B1E9C">
              <w:rPr>
                <w:rFonts w:ascii="Arial" w:hAnsi="Arial" w:cs="Arial" w:hint="eastAsia"/>
                <w:sz w:val="18"/>
                <w:szCs w:val="18"/>
              </w:rPr>
              <w:t>1</w:t>
            </w:r>
          </w:p>
        </w:tc>
        <w:tc>
          <w:tcPr>
            <w:tcW w:w="1275" w:type="dxa"/>
            <w:vAlign w:val="center"/>
          </w:tcPr>
          <w:p w14:paraId="08093217"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sz w:val="18"/>
                <w:szCs w:val="18"/>
              </w:rPr>
              <w:t>Data</w:t>
            </w:r>
          </w:p>
        </w:tc>
      </w:tr>
      <w:tr w:rsidR="00D33CAE" w:rsidRPr="008B1E9C" w14:paraId="2DE7F880" w14:textId="77777777" w:rsidTr="5F1627BA">
        <w:trPr>
          <w:cantSplit/>
        </w:trPr>
        <w:tc>
          <w:tcPr>
            <w:tcW w:w="1271" w:type="dxa"/>
            <w:vAlign w:val="center"/>
          </w:tcPr>
          <w:p w14:paraId="3F289357" w14:textId="77777777" w:rsidR="00D33CAE" w:rsidRPr="008B1E9C" w:rsidRDefault="00D33CAE" w:rsidP="00D33CAE">
            <w:pPr>
              <w:pStyle w:val="ListParagraph"/>
              <w:ind w:leftChars="0" w:left="0"/>
              <w:rPr>
                <w:rFonts w:ascii="Arial" w:hAnsi="Arial" w:cs="Arial"/>
                <w:sz w:val="18"/>
                <w:szCs w:val="18"/>
              </w:rPr>
            </w:pPr>
            <w:r w:rsidRPr="008B1E9C">
              <w:rPr>
                <w:rFonts w:ascii="Arial" w:hAnsi="Arial" w:cs="Arial" w:hint="eastAsia"/>
                <w:sz w:val="18"/>
                <w:szCs w:val="18"/>
              </w:rPr>
              <w:t xml:space="preserve">UKMO </w:t>
            </w:r>
            <w:r w:rsidRPr="008B1E9C">
              <w:rPr>
                <w:rFonts w:ascii="Arial" w:hAnsi="Arial" w:cs="Arial"/>
                <w:sz w:val="18"/>
                <w:szCs w:val="18"/>
              </w:rPr>
              <w:t>Global EPS</w:t>
            </w:r>
          </w:p>
        </w:tc>
        <w:tc>
          <w:tcPr>
            <w:tcW w:w="992" w:type="dxa"/>
            <w:vAlign w:val="center"/>
          </w:tcPr>
          <w:p w14:paraId="12A94FD8"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hint="eastAsia"/>
                <w:sz w:val="18"/>
                <w:szCs w:val="18"/>
              </w:rPr>
              <w:t>Global</w:t>
            </w:r>
          </w:p>
        </w:tc>
        <w:tc>
          <w:tcPr>
            <w:tcW w:w="1276" w:type="dxa"/>
            <w:vAlign w:val="center"/>
          </w:tcPr>
          <w:p w14:paraId="0468BFC7"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hint="eastAsia"/>
                <w:sz w:val="18"/>
                <w:szCs w:val="18"/>
              </w:rPr>
              <w:t>Only track data</w:t>
            </w:r>
          </w:p>
        </w:tc>
        <w:tc>
          <w:tcPr>
            <w:tcW w:w="1134" w:type="dxa"/>
            <w:vAlign w:val="center"/>
          </w:tcPr>
          <w:p w14:paraId="4191F282"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sz w:val="18"/>
                <w:szCs w:val="18"/>
              </w:rPr>
              <w:t>-</w:t>
            </w:r>
          </w:p>
        </w:tc>
        <w:tc>
          <w:tcPr>
            <w:tcW w:w="1701" w:type="dxa"/>
            <w:vAlign w:val="center"/>
          </w:tcPr>
          <w:p w14:paraId="17114E6E" w14:textId="1F1F89FE" w:rsidR="00D33CAE" w:rsidRPr="008B1E9C" w:rsidRDefault="775BD18E" w:rsidP="00D33CAE">
            <w:pPr>
              <w:pStyle w:val="ListParagraph"/>
              <w:ind w:leftChars="0" w:left="0"/>
              <w:jc w:val="center"/>
              <w:rPr>
                <w:rFonts w:ascii="Arial" w:hAnsi="Arial" w:cs="Arial"/>
                <w:sz w:val="18"/>
                <w:szCs w:val="18"/>
              </w:rPr>
            </w:pPr>
            <w:r w:rsidRPr="5F1627BA">
              <w:rPr>
                <w:rFonts w:ascii="Arial" w:hAnsi="Arial" w:cs="Arial"/>
                <w:sz w:val="18"/>
                <w:szCs w:val="18"/>
              </w:rPr>
              <w:t>192</w:t>
            </w:r>
            <w:r w:rsidR="00D33CAE" w:rsidRPr="5F1627BA">
              <w:rPr>
                <w:rFonts w:ascii="Arial" w:hAnsi="Arial" w:cs="Arial"/>
                <w:sz w:val="18"/>
                <w:szCs w:val="18"/>
              </w:rPr>
              <w:t xml:space="preserve"> hours (00, 06, 12, 18 UTC)</w:t>
            </w:r>
          </w:p>
        </w:tc>
        <w:tc>
          <w:tcPr>
            <w:tcW w:w="1418" w:type="dxa"/>
            <w:vAlign w:val="center"/>
          </w:tcPr>
          <w:p w14:paraId="0DFA8657"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hint="eastAsia"/>
                <w:sz w:val="18"/>
                <w:szCs w:val="18"/>
              </w:rPr>
              <w:t>36</w:t>
            </w:r>
          </w:p>
        </w:tc>
        <w:tc>
          <w:tcPr>
            <w:tcW w:w="1275" w:type="dxa"/>
            <w:vAlign w:val="center"/>
          </w:tcPr>
          <w:p w14:paraId="5F0069CE" w14:textId="77777777" w:rsidR="00D33CAE" w:rsidRPr="008B1E9C" w:rsidRDefault="00D33CAE" w:rsidP="00D33CAE">
            <w:pPr>
              <w:pStyle w:val="ListParagraph"/>
              <w:ind w:leftChars="0" w:left="0"/>
              <w:jc w:val="center"/>
              <w:rPr>
                <w:rFonts w:ascii="Arial" w:hAnsi="Arial" w:cs="Arial"/>
                <w:sz w:val="18"/>
                <w:szCs w:val="18"/>
              </w:rPr>
            </w:pPr>
            <w:r w:rsidRPr="008B1E9C">
              <w:rPr>
                <w:rFonts w:ascii="Arial" w:hAnsi="Arial" w:cs="Arial"/>
                <w:sz w:val="18"/>
                <w:szCs w:val="18"/>
              </w:rPr>
              <w:t>Data</w:t>
            </w:r>
          </w:p>
        </w:tc>
      </w:tr>
    </w:tbl>
    <w:p w14:paraId="3A12DA83" w14:textId="77777777" w:rsidR="00A31229" w:rsidRDefault="00A31229" w:rsidP="00A31229">
      <w:pPr>
        <w:rPr>
          <w:rFonts w:asciiTheme="majorHAnsi" w:hAnsiTheme="majorHAnsi" w:cstheme="majorHAnsi"/>
        </w:rPr>
      </w:pPr>
    </w:p>
    <w:p w14:paraId="78566B5F" w14:textId="2A03F336" w:rsidR="00A31229" w:rsidRPr="00A31229" w:rsidRDefault="00A31229" w:rsidP="00A31229">
      <w:pPr>
        <w:rPr>
          <w:rFonts w:asciiTheme="majorHAnsi" w:hAnsiTheme="majorHAnsi" w:cstheme="majorHAnsi"/>
        </w:rPr>
      </w:pPr>
    </w:p>
    <w:p w14:paraId="74962965" w14:textId="77777777" w:rsidR="00A31229" w:rsidRDefault="00A31229" w:rsidP="00317B49">
      <w:pPr>
        <w:jc w:val="right"/>
        <w:rPr>
          <w:rFonts w:asciiTheme="majorHAnsi" w:hAnsiTheme="majorHAnsi" w:cstheme="majorHAnsi"/>
        </w:rPr>
        <w:sectPr w:rsidR="00A31229" w:rsidSect="00A31229">
          <w:headerReference w:type="default" r:id="rId47"/>
          <w:pgSz w:w="11906" w:h="16838" w:code="9"/>
          <w:pgMar w:top="1134" w:right="1418" w:bottom="1134" w:left="1418" w:header="1134" w:footer="1134" w:gutter="0"/>
          <w:pgNumType w:start="1"/>
          <w:cols w:space="720"/>
          <w:noEndnote/>
          <w:docGrid w:linePitch="272"/>
        </w:sectPr>
      </w:pPr>
    </w:p>
    <w:p w14:paraId="08633584" w14:textId="77777777" w:rsidR="00A31229" w:rsidRDefault="00A31229" w:rsidP="00A31229">
      <w:pPr>
        <w:pStyle w:val="Heading3"/>
      </w:pPr>
      <w:bookmarkStart w:id="1317" w:name="_APPENDIX_3-B"/>
      <w:bookmarkEnd w:id="1317"/>
      <w:r w:rsidRPr="00E41BB3">
        <w:lastRenderedPageBreak/>
        <w:t>APPENDIX 3</w:t>
      </w:r>
      <w:r>
        <w:t>-B</w:t>
      </w:r>
    </w:p>
    <w:p w14:paraId="6108C0EC" w14:textId="00C5228E" w:rsidR="00A31229" w:rsidRPr="005131EA" w:rsidRDefault="00C37564" w:rsidP="00A31229">
      <w:pPr>
        <w:rPr>
          <w:lang w:eastAsia="x-none"/>
        </w:rPr>
      </w:pPr>
      <w:r>
        <w:rPr>
          <w:lang w:eastAsia="x-none"/>
        </w:rPr>
        <w:fldChar w:fldCharType="begin"/>
      </w:r>
      <w:r>
        <w:rPr>
          <w:lang w:eastAsia="x-none"/>
        </w:rPr>
        <w:instrText xml:space="preserve"> set app3b </w:instrText>
      </w:r>
      <w:r>
        <w:rPr>
          <w:lang w:eastAsia="x-none"/>
        </w:rPr>
        <w:fldChar w:fldCharType="begin"/>
      </w:r>
      <w:r>
        <w:rPr>
          <w:lang w:eastAsia="x-none"/>
        </w:rPr>
        <w:instrText xml:space="preserve"> =app3a+</w:instrText>
      </w:r>
      <w:r>
        <w:rPr>
          <w:lang w:eastAsia="x-none"/>
        </w:rPr>
        <w:fldChar w:fldCharType="begin"/>
      </w:r>
      <w:r>
        <w:rPr>
          <w:lang w:eastAsia="x-none"/>
        </w:rPr>
        <w:instrText xml:space="preserve"> sectionpages </w:instrText>
      </w:r>
      <w:r>
        <w:rPr>
          <w:lang w:eastAsia="x-none"/>
        </w:rPr>
        <w:fldChar w:fldCharType="separate"/>
      </w:r>
      <w:ins w:id="1318" w:author="Author">
        <w:r w:rsidR="005B641C">
          <w:rPr>
            <w:noProof/>
            <w:lang w:eastAsia="x-none"/>
          </w:rPr>
          <w:instrText>21</w:instrText>
        </w:r>
      </w:ins>
      <w:del w:id="1319" w:author="Author">
        <w:r w:rsidR="00645D34" w:rsidDel="0018356F">
          <w:rPr>
            <w:noProof/>
            <w:lang w:eastAsia="x-none"/>
          </w:rPr>
          <w:delInstrText>20</w:delInstrText>
        </w:r>
      </w:del>
      <w:r>
        <w:rPr>
          <w:lang w:eastAsia="x-none"/>
        </w:rPr>
        <w:fldChar w:fldCharType="end"/>
      </w:r>
      <w:r>
        <w:rPr>
          <w:lang w:eastAsia="x-none"/>
        </w:rPr>
        <w:instrText xml:space="preserve"> </w:instrText>
      </w:r>
      <w:r>
        <w:rPr>
          <w:lang w:eastAsia="x-none"/>
        </w:rPr>
        <w:fldChar w:fldCharType="separate"/>
      </w:r>
      <w:ins w:id="1320" w:author="Author">
        <w:r w:rsidR="005B641C">
          <w:rPr>
            <w:noProof/>
            <w:lang w:eastAsia="x-none"/>
          </w:rPr>
          <w:instrText>31</w:instrText>
        </w:r>
      </w:ins>
      <w:del w:id="1321" w:author="Author">
        <w:r w:rsidR="00645D34" w:rsidDel="0018356F">
          <w:rPr>
            <w:noProof/>
            <w:lang w:eastAsia="x-none"/>
          </w:rPr>
          <w:delInstrText>100</w:delInstrText>
        </w:r>
      </w:del>
      <w:r>
        <w:rPr>
          <w:lang w:eastAsia="x-none"/>
        </w:rPr>
        <w:fldChar w:fldCharType="end"/>
      </w:r>
      <w:r>
        <w:rPr>
          <w:lang w:eastAsia="x-none"/>
        </w:rPr>
        <w:instrText xml:space="preserve"> </w:instrText>
      </w:r>
      <w:r>
        <w:rPr>
          <w:lang w:eastAsia="x-none"/>
        </w:rPr>
        <w:fldChar w:fldCharType="separate"/>
      </w:r>
      <w:bookmarkStart w:id="1322" w:name="app3b"/>
      <w:ins w:id="1323" w:author="Author">
        <w:r w:rsidR="005B641C">
          <w:rPr>
            <w:noProof/>
            <w:lang w:eastAsia="x-none"/>
          </w:rPr>
          <w:t>31</w:t>
        </w:r>
      </w:ins>
      <w:bookmarkEnd w:id="1322"/>
      <w:del w:id="1324" w:author="Author">
        <w:r w:rsidR="00645D34" w:rsidDel="0018356F">
          <w:rPr>
            <w:noProof/>
            <w:lang w:eastAsia="x-none"/>
          </w:rPr>
          <w:delText>100</w:delText>
        </w:r>
      </w:del>
      <w:r>
        <w:rPr>
          <w:lang w:eastAsia="x-none"/>
        </w:rPr>
        <w:fldChar w:fldCharType="end"/>
      </w:r>
    </w:p>
    <w:p w14:paraId="27DE11E0" w14:textId="77777777" w:rsidR="00A31229" w:rsidRPr="005131EA" w:rsidRDefault="00A31229" w:rsidP="00A31229">
      <w:pPr>
        <w:pStyle w:val="Heading4"/>
      </w:pPr>
      <w:r w:rsidRPr="005131EA">
        <w:t>Analysis methods, forecasting methods and NWP for forecasting currently used by the NMSs of Typhoon Committee Members</w:t>
      </w:r>
    </w:p>
    <w:p w14:paraId="0D6086AF" w14:textId="77777777" w:rsidR="00A31229" w:rsidRDefault="00A31229" w:rsidP="00A31229">
      <w:pPr>
        <w:tabs>
          <w:tab w:val="left" w:pos="1701"/>
        </w:tabs>
        <w:jc w:val="center"/>
      </w:pPr>
    </w:p>
    <w:p w14:paraId="4B1BA5EA" w14:textId="77777777" w:rsidR="00A31229" w:rsidRPr="00207278" w:rsidRDefault="00A31229" w:rsidP="00A31229">
      <w:pPr>
        <w:pStyle w:val="Heading5"/>
        <w:rPr>
          <w:b/>
        </w:rPr>
      </w:pPr>
      <w:r w:rsidRPr="00207278">
        <w:t xml:space="preserve">Name of the Member: </w:t>
      </w:r>
      <w:r w:rsidRPr="00207278">
        <w:rPr>
          <w:b/>
        </w:rPr>
        <w:t>[</w:t>
      </w:r>
      <w:r w:rsidRPr="00207278">
        <w:rPr>
          <w:rFonts w:eastAsia="SimSun" w:hint="eastAsia"/>
          <w:b/>
          <w:lang w:eastAsia="zh-CN"/>
        </w:rPr>
        <w:t>China</w:t>
      </w:r>
      <w:r w:rsidRPr="00207278">
        <w:rPr>
          <w:b/>
        </w:rPr>
        <w:t>]</w:t>
      </w:r>
    </w:p>
    <w:p w14:paraId="7EB8E0A4" w14:textId="77777777" w:rsidR="00A31229" w:rsidRPr="00207278" w:rsidRDefault="00A31229" w:rsidP="00A31229">
      <w:pPr>
        <w:rPr>
          <w:rFonts w:ascii="Arial" w:eastAsia="MS PGothic" w:hAnsi="Arial"/>
          <w:color w:val="000000"/>
          <w:sz w:val="22"/>
          <w:lang w:eastAsia="en-US"/>
        </w:rPr>
      </w:pPr>
    </w:p>
    <w:p w14:paraId="158EDD3B" w14:textId="59E61535" w:rsidR="00A31229" w:rsidRPr="00207278" w:rsidRDefault="00A31229" w:rsidP="00A31229">
      <w:pPr>
        <w:pStyle w:val="Heading6"/>
        <w:rPr>
          <w:lang w:val="en-US"/>
        </w:rPr>
      </w:pPr>
      <w:r w:rsidRPr="00207278">
        <w:rPr>
          <w:rFonts w:hint="eastAsia"/>
          <w:lang w:val="en-US"/>
        </w:rPr>
        <w:t>1  Tropical Cyclone Analysis</w:t>
      </w:r>
    </w:p>
    <w:tbl>
      <w:tblPr>
        <w:tblStyle w:val="GridTable4"/>
        <w:tblW w:w="9067" w:type="dxa"/>
        <w:tblLook w:val="06A0" w:firstRow="1" w:lastRow="0" w:firstColumn="1" w:lastColumn="0" w:noHBand="1" w:noVBand="1"/>
      </w:tblPr>
      <w:tblGrid>
        <w:gridCol w:w="2405"/>
        <w:gridCol w:w="1139"/>
        <w:gridCol w:w="2688"/>
        <w:gridCol w:w="2835"/>
      </w:tblGrid>
      <w:tr w:rsidR="00A31229" w:rsidRPr="00001135" w14:paraId="34B268EF" w14:textId="77777777" w:rsidTr="00D33CAE">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405" w:type="dxa"/>
          </w:tcPr>
          <w:p w14:paraId="24C9D868" w14:textId="77777777" w:rsidR="00A31229" w:rsidRPr="00001135" w:rsidRDefault="00A31229" w:rsidP="00D33CAE">
            <w:pPr>
              <w:widowControl w:val="0"/>
              <w:jc w:val="center"/>
              <w:rPr>
                <w:rFonts w:ascii="Arial" w:hAnsi="Arial" w:cs="Arial"/>
                <w:b w:val="0"/>
                <w:kern w:val="2"/>
                <w:sz w:val="18"/>
                <w:szCs w:val="18"/>
                <w:lang w:val="en-US"/>
              </w:rPr>
            </w:pPr>
            <w:r w:rsidRPr="00001135">
              <w:rPr>
                <w:rFonts w:ascii="Arial" w:hAnsi="Arial" w:cs="Arial"/>
                <w:b w:val="0"/>
                <w:kern w:val="2"/>
                <w:sz w:val="18"/>
                <w:szCs w:val="18"/>
                <w:lang w:val="en-US"/>
              </w:rPr>
              <w:t>Parameter</w:t>
            </w:r>
          </w:p>
        </w:tc>
        <w:tc>
          <w:tcPr>
            <w:tcW w:w="1139" w:type="dxa"/>
          </w:tcPr>
          <w:p w14:paraId="6E7FDB8E" w14:textId="77777777" w:rsidR="00A31229" w:rsidRPr="00001135"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001135">
              <w:rPr>
                <w:rFonts w:ascii="Arial" w:hAnsi="Arial" w:cs="Arial"/>
                <w:b w:val="0"/>
                <w:kern w:val="2"/>
                <w:sz w:val="18"/>
                <w:szCs w:val="18"/>
                <w:lang w:val="en-US"/>
              </w:rPr>
              <w:t>Time</w:t>
            </w:r>
          </w:p>
        </w:tc>
        <w:tc>
          <w:tcPr>
            <w:tcW w:w="2688" w:type="dxa"/>
          </w:tcPr>
          <w:p w14:paraId="3A16C541" w14:textId="77777777" w:rsidR="00A31229" w:rsidRPr="00001135"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001135">
              <w:rPr>
                <w:rFonts w:ascii="Arial" w:hAnsi="Arial" w:cs="Arial"/>
                <w:b w:val="0"/>
                <w:kern w:val="2"/>
                <w:sz w:val="18"/>
                <w:szCs w:val="18"/>
                <w:lang w:val="en-US"/>
              </w:rPr>
              <w:t>Methods</w:t>
            </w:r>
          </w:p>
        </w:tc>
        <w:tc>
          <w:tcPr>
            <w:tcW w:w="2835" w:type="dxa"/>
          </w:tcPr>
          <w:p w14:paraId="169A3365" w14:textId="77777777" w:rsidR="00A31229" w:rsidRPr="00001135"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001135">
              <w:rPr>
                <w:rFonts w:ascii="Arial" w:hAnsi="Arial" w:cs="Arial"/>
                <w:b w:val="0"/>
                <w:kern w:val="2"/>
                <w:sz w:val="18"/>
                <w:szCs w:val="18"/>
                <w:lang w:val="en-US"/>
              </w:rPr>
              <w:t xml:space="preserve">Other </w:t>
            </w:r>
            <w:r w:rsidRPr="00001135">
              <w:rPr>
                <w:rFonts w:ascii="Arial" w:hAnsi="Arial" w:cs="Arial" w:hint="eastAsia"/>
                <w:b w:val="0"/>
                <w:kern w:val="2"/>
                <w:sz w:val="18"/>
                <w:szCs w:val="18"/>
                <w:lang w:val="en-US"/>
              </w:rPr>
              <w:t>S</w:t>
            </w:r>
            <w:r w:rsidRPr="00001135">
              <w:rPr>
                <w:rFonts w:ascii="Arial" w:hAnsi="Arial" w:cs="Arial"/>
                <w:b w:val="0"/>
                <w:kern w:val="2"/>
                <w:sz w:val="18"/>
                <w:szCs w:val="18"/>
                <w:lang w:val="en-US"/>
              </w:rPr>
              <w:t>ources</w:t>
            </w:r>
          </w:p>
        </w:tc>
      </w:tr>
      <w:tr w:rsidR="00A31229" w:rsidRPr="00001135" w14:paraId="47D8D220" w14:textId="77777777" w:rsidTr="00D33CAE">
        <w:trPr>
          <w:cantSplit/>
          <w:trHeight w:val="697"/>
        </w:trPr>
        <w:tc>
          <w:tcPr>
            <w:tcW w:w="2405" w:type="dxa"/>
          </w:tcPr>
          <w:p w14:paraId="3B7057FD" w14:textId="77777777" w:rsidR="00A31229" w:rsidRPr="00001135" w:rsidRDefault="00A31229" w:rsidP="00D33CAE">
            <w:pPr>
              <w:widowControl w:val="0"/>
              <w:cnfStyle w:val="001000000000" w:firstRow="0" w:lastRow="0" w:firstColumn="1" w:lastColumn="0" w:oddVBand="0" w:evenVBand="0" w:oddHBand="0" w:evenHBand="0" w:firstRowFirstColumn="0" w:firstRowLastColumn="0" w:lastRowFirstColumn="0" w:lastRowLastColumn="0"/>
              <w:rPr>
                <w:rFonts w:ascii="Arial" w:hAnsi="Arial" w:cs="Arial"/>
                <w:b w:val="0"/>
                <w:kern w:val="2"/>
                <w:sz w:val="18"/>
                <w:szCs w:val="18"/>
                <w:lang w:val="en-US"/>
              </w:rPr>
            </w:pPr>
            <w:r w:rsidRPr="00001135">
              <w:rPr>
                <w:rFonts w:ascii="Arial" w:hAnsi="Arial" w:cs="Arial"/>
                <w:b w:val="0"/>
                <w:kern w:val="2"/>
                <w:sz w:val="18"/>
                <w:szCs w:val="18"/>
                <w:lang w:val="en-US"/>
              </w:rPr>
              <w:t>Dvorak Intensity (CI, T, DT, PT, MET number)</w:t>
            </w:r>
          </w:p>
        </w:tc>
        <w:tc>
          <w:tcPr>
            <w:tcW w:w="1139" w:type="dxa"/>
          </w:tcPr>
          <w:p w14:paraId="5FEC6378" w14:textId="4BA5F0B6" w:rsidR="00A31229" w:rsidRPr="00001135" w:rsidRDefault="00E70A09" w:rsidP="00D33CAE">
            <w:pPr>
              <w:widowControl w:val="0"/>
              <w:jc w:val="center"/>
              <w:rPr>
                <w:rFonts w:ascii="Arial" w:hAnsi="Arial" w:cs="Arial"/>
                <w:kern w:val="2"/>
                <w:sz w:val="18"/>
                <w:szCs w:val="18"/>
                <w:lang w:val="en-US"/>
              </w:rPr>
            </w:pPr>
            <w:ins w:id="1325" w:author="Author">
              <w:r w:rsidRPr="00E70A09">
                <w:rPr>
                  <w:rFonts w:ascii="Arial" w:hAnsi="Arial" w:cs="Arial"/>
                  <w:kern w:val="2"/>
                  <w:sz w:val="18"/>
                  <w:szCs w:val="18"/>
                  <w:lang w:val="en-US"/>
                </w:rPr>
                <w:t>00, 03, 06, 09, 12, 15, 18, 21 UTC</w:t>
              </w:r>
              <w:r w:rsidRPr="00E70A09" w:rsidDel="00E70A09">
                <w:rPr>
                  <w:rFonts w:ascii="Arial" w:hAnsi="Arial" w:cs="Arial"/>
                  <w:kern w:val="2"/>
                  <w:sz w:val="18"/>
                  <w:szCs w:val="18"/>
                  <w:lang w:val="en-US"/>
                </w:rPr>
                <w:t xml:space="preserve"> </w:t>
              </w:r>
            </w:ins>
            <w:del w:id="1326" w:author="Author">
              <w:r w:rsidR="00A31229" w:rsidRPr="00001135" w:rsidDel="00E70A09">
                <w:rPr>
                  <w:rFonts w:ascii="Arial" w:hAnsi="Arial" w:cs="Arial"/>
                  <w:kern w:val="2"/>
                  <w:sz w:val="18"/>
                  <w:szCs w:val="18"/>
                  <w:lang w:val="en-US"/>
                </w:rPr>
                <w:delText>00, 06, 12, 18 UTC</w:delText>
              </w:r>
            </w:del>
          </w:p>
        </w:tc>
        <w:tc>
          <w:tcPr>
            <w:tcW w:w="2688" w:type="dxa"/>
          </w:tcPr>
          <w:p w14:paraId="0AB0D547" w14:textId="77777777" w:rsidR="00A31229" w:rsidRPr="00001135" w:rsidRDefault="00A31229" w:rsidP="00D33CAE">
            <w:pPr>
              <w:widowControl w:val="0"/>
              <w:rPr>
                <w:rFonts w:ascii="Arial" w:hAnsi="Arial" w:cs="Arial"/>
                <w:kern w:val="2"/>
                <w:sz w:val="18"/>
                <w:szCs w:val="18"/>
                <w:lang w:val="en-US"/>
              </w:rPr>
            </w:pPr>
            <w:r w:rsidRPr="00001135">
              <w:rPr>
                <w:rFonts w:ascii="Arial" w:hAnsi="Arial" w:cs="Arial"/>
                <w:kern w:val="2"/>
                <w:sz w:val="18"/>
                <w:szCs w:val="18"/>
                <w:lang w:val="en-US"/>
              </w:rPr>
              <w:t xml:space="preserve">Dvorak EIR method (Dvorak, 1984) </w:t>
            </w:r>
          </w:p>
        </w:tc>
        <w:tc>
          <w:tcPr>
            <w:tcW w:w="2835" w:type="dxa"/>
          </w:tcPr>
          <w:p w14:paraId="3CF2C0BC" w14:textId="343DEA06" w:rsidR="00A31229" w:rsidRPr="00001135" w:rsidRDefault="001E21C7" w:rsidP="00D33CAE">
            <w:pPr>
              <w:widowControl w:val="0"/>
              <w:rPr>
                <w:rFonts w:ascii="Arial" w:eastAsia="SimSun" w:hAnsi="Arial" w:cs="Arial"/>
                <w:kern w:val="2"/>
                <w:sz w:val="18"/>
                <w:szCs w:val="18"/>
                <w:lang w:val="en-US" w:eastAsia="zh-CN"/>
              </w:rPr>
            </w:pPr>
            <w:r>
              <w:rPr>
                <w:rFonts w:ascii="Arial" w:hAnsi="Arial" w:cs="Arial"/>
                <w:kern w:val="2"/>
                <w:sz w:val="18"/>
                <w:szCs w:val="18"/>
                <w:lang w:val="en-US"/>
              </w:rPr>
              <w:t>Satellite observational data from FY-4 (AGRI images, GHI images, GIIRS sounding data and LMI lightning data)) and FY-3 (Atmospheric vertical temperature profile), other available satellite microwave and sounding data</w:t>
            </w:r>
          </w:p>
        </w:tc>
      </w:tr>
      <w:tr w:rsidR="00A31229" w:rsidRPr="00001135" w14:paraId="6140E870" w14:textId="77777777" w:rsidTr="00D33CAE">
        <w:trPr>
          <w:cantSplit/>
          <w:trHeight w:val="697"/>
        </w:trPr>
        <w:tc>
          <w:tcPr>
            <w:tcW w:w="2405" w:type="dxa"/>
          </w:tcPr>
          <w:p w14:paraId="6401E9B1" w14:textId="77777777" w:rsidR="00A31229" w:rsidRPr="00001135" w:rsidRDefault="00A31229" w:rsidP="00D33CAE">
            <w:pPr>
              <w:widowControl w:val="0"/>
              <w:cnfStyle w:val="001000000000" w:firstRow="0" w:lastRow="0" w:firstColumn="1" w:lastColumn="0" w:oddVBand="0" w:evenVBand="0" w:oddHBand="0" w:evenHBand="0" w:firstRowFirstColumn="0" w:firstRowLastColumn="0" w:lastRowFirstColumn="0" w:lastRowLastColumn="0"/>
              <w:rPr>
                <w:rFonts w:ascii="Arial" w:hAnsi="Arial" w:cs="Arial"/>
                <w:b w:val="0"/>
                <w:kern w:val="2"/>
                <w:sz w:val="18"/>
                <w:szCs w:val="18"/>
                <w:lang w:val="en-US"/>
              </w:rPr>
            </w:pPr>
            <w:r w:rsidRPr="00001135">
              <w:rPr>
                <w:rFonts w:ascii="Arial" w:hAnsi="Arial" w:cs="Arial"/>
                <w:b w:val="0"/>
                <w:kern w:val="2"/>
                <w:sz w:val="18"/>
                <w:szCs w:val="18"/>
                <w:lang w:val="en-US"/>
              </w:rPr>
              <w:t>Center Position, Accuracy of center position, Direction and speed of movement</w:t>
            </w:r>
          </w:p>
        </w:tc>
        <w:tc>
          <w:tcPr>
            <w:tcW w:w="1139" w:type="dxa"/>
          </w:tcPr>
          <w:p w14:paraId="53210AA8" w14:textId="77777777" w:rsidR="00E70A09" w:rsidRPr="00E70A09" w:rsidRDefault="00A31229" w:rsidP="00E70A09">
            <w:pPr>
              <w:widowControl w:val="0"/>
              <w:jc w:val="center"/>
              <w:rPr>
                <w:ins w:id="1327" w:author="Author"/>
                <w:rFonts w:ascii="Arial" w:hAnsi="Arial" w:cs="Arial"/>
                <w:kern w:val="2"/>
                <w:sz w:val="18"/>
                <w:szCs w:val="18"/>
                <w:lang w:val="en-US"/>
              </w:rPr>
            </w:pPr>
            <w:r w:rsidRPr="00001135">
              <w:rPr>
                <w:rFonts w:ascii="Arial" w:hAnsi="Arial" w:cs="Arial"/>
                <w:kern w:val="2"/>
                <w:sz w:val="18"/>
                <w:szCs w:val="18"/>
                <w:lang w:val="en-US"/>
              </w:rPr>
              <w:t>00, 03, 06, 09, 12, 15, 18, 21 UTC</w:t>
            </w:r>
            <w:ins w:id="1328" w:author="Author">
              <w:r w:rsidR="00E70A09" w:rsidRPr="00E70A09">
                <w:rPr>
                  <w:rFonts w:ascii="Arial" w:hAnsi="Arial" w:cs="Arial"/>
                  <w:kern w:val="2"/>
                  <w:sz w:val="18"/>
                  <w:szCs w:val="18"/>
                  <w:lang w:val="en-US"/>
                </w:rPr>
                <w:t>;</w:t>
              </w:r>
            </w:ins>
          </w:p>
          <w:p w14:paraId="386F23DC" w14:textId="35A2C1E6" w:rsidR="00A31229" w:rsidRPr="00001135" w:rsidRDefault="00E70A09" w:rsidP="00E70A09">
            <w:pPr>
              <w:widowControl w:val="0"/>
              <w:jc w:val="center"/>
              <w:rPr>
                <w:rFonts w:ascii="Arial" w:hAnsi="Arial" w:cs="Arial"/>
                <w:kern w:val="2"/>
                <w:sz w:val="18"/>
                <w:szCs w:val="18"/>
                <w:lang w:val="en-US"/>
              </w:rPr>
            </w:pPr>
            <w:ins w:id="1329" w:author="Author">
              <w:r w:rsidRPr="00E70A09">
                <w:rPr>
                  <w:rFonts w:ascii="Arial" w:hAnsi="Arial" w:cs="Arial"/>
                  <w:kern w:val="2"/>
                  <w:sz w:val="18"/>
                  <w:szCs w:val="18"/>
                  <w:lang w:val="en-US"/>
                </w:rPr>
                <w:t>1hr interval within 24hr warning area</w:t>
              </w:r>
            </w:ins>
          </w:p>
        </w:tc>
        <w:tc>
          <w:tcPr>
            <w:tcW w:w="2688" w:type="dxa"/>
          </w:tcPr>
          <w:p w14:paraId="66649A88" w14:textId="77777777" w:rsidR="00E70A09" w:rsidRDefault="00E70A09" w:rsidP="00E70A09">
            <w:pPr>
              <w:widowControl w:val="0"/>
              <w:rPr>
                <w:ins w:id="1330" w:author="Author"/>
                <w:rFonts w:ascii="Arial" w:hAnsi="Arial" w:cs="Arial"/>
                <w:kern w:val="2"/>
                <w:sz w:val="18"/>
                <w:szCs w:val="18"/>
                <w:lang w:val="en-US"/>
              </w:rPr>
            </w:pPr>
            <w:ins w:id="1331" w:author="Author">
              <w:r w:rsidRPr="00E70A09">
                <w:rPr>
                  <w:rFonts w:ascii="Arial" w:hAnsi="Arial" w:cs="Arial" w:hint="eastAsia"/>
                  <w:kern w:val="2"/>
                  <w:sz w:val="18"/>
                  <w:szCs w:val="18"/>
                  <w:lang w:val="en-US"/>
                </w:rPr>
                <w:t>(1</w:t>
              </w:r>
              <w:r>
                <w:rPr>
                  <w:rFonts w:ascii="Arial" w:hAnsi="Arial" w:cs="Arial"/>
                  <w:kern w:val="2"/>
                  <w:sz w:val="18"/>
                  <w:szCs w:val="18"/>
                  <w:lang w:val="en-US"/>
                </w:rPr>
                <w:t>)</w:t>
              </w:r>
              <w:r>
                <w:rPr>
                  <w:rFonts w:ascii="Arial" w:hAnsi="Arial" w:cs="Arial" w:hint="eastAsia"/>
                  <w:kern w:val="2"/>
                  <w:sz w:val="18"/>
                  <w:szCs w:val="18"/>
                  <w:lang w:val="en-US"/>
                </w:rPr>
                <w:t xml:space="preserve"> </w:t>
              </w:r>
            </w:ins>
            <w:r w:rsidR="00A31229" w:rsidRPr="00E70A09">
              <w:rPr>
                <w:rFonts w:ascii="Arial" w:hAnsi="Arial" w:cs="Arial"/>
                <w:kern w:val="2"/>
                <w:sz w:val="18"/>
                <w:szCs w:val="18"/>
                <w:lang w:val="en-US"/>
              </w:rPr>
              <w:t>Satellite images</w:t>
            </w:r>
          </w:p>
          <w:p w14:paraId="2D5E22A6" w14:textId="3615D24F" w:rsidR="00E70A09" w:rsidRDefault="00E70A09" w:rsidP="00E70A09">
            <w:pPr>
              <w:widowControl w:val="0"/>
              <w:rPr>
                <w:ins w:id="1332" w:author="Author"/>
                <w:lang w:val="en-US"/>
              </w:rPr>
            </w:pPr>
            <w:ins w:id="1333" w:author="Author">
              <w:r>
                <w:rPr>
                  <w:rFonts w:hint="eastAsia"/>
                </w:rPr>
                <w:t xml:space="preserve">(2) </w:t>
              </w:r>
              <w:r w:rsidRPr="00E70A09">
                <w:rPr>
                  <w:lang w:val="en-US"/>
                </w:rPr>
                <w:tab/>
                <w:t>Radar images</w:t>
              </w:r>
            </w:ins>
            <w:del w:id="1334" w:author="Author">
              <w:r w:rsidR="00A31229" w:rsidRPr="00E70A09" w:rsidDel="00E70A09">
                <w:rPr>
                  <w:lang w:val="en-US"/>
                </w:rPr>
                <w:delText xml:space="preserve"> </w:delText>
              </w:r>
            </w:del>
          </w:p>
          <w:p w14:paraId="1ABF92BB" w14:textId="534B6B55" w:rsidR="00A31229" w:rsidRPr="00E70A09" w:rsidRDefault="00E70A09" w:rsidP="00E70A09">
            <w:pPr>
              <w:widowControl w:val="0"/>
              <w:rPr>
                <w:rFonts w:ascii="Arial" w:hAnsi="Arial" w:cs="Arial"/>
                <w:kern w:val="2"/>
                <w:sz w:val="18"/>
                <w:szCs w:val="18"/>
                <w:lang w:val="en-US"/>
              </w:rPr>
            </w:pPr>
            <w:ins w:id="1335" w:author="Author">
              <w:r>
                <w:rPr>
                  <w:rFonts w:hint="eastAsia"/>
                </w:rPr>
                <w:t xml:space="preserve">(3) </w:t>
              </w:r>
              <w:r>
                <w:rPr>
                  <w:rFonts w:hint="eastAsia"/>
                  <w:lang w:val="en-US"/>
                </w:rPr>
                <w:t>O</w:t>
              </w:r>
            </w:ins>
            <w:del w:id="1336" w:author="Author">
              <w:r w:rsidR="00A31229" w:rsidRPr="00E70A09" w:rsidDel="00E70A09">
                <w:rPr>
                  <w:lang w:val="en-US"/>
                </w:rPr>
                <w:delText>and o</w:delText>
              </w:r>
            </w:del>
            <w:r w:rsidR="00A31229" w:rsidRPr="00E70A09">
              <w:rPr>
                <w:lang w:val="en-US"/>
              </w:rPr>
              <w:t>ther estimation methods which utilize surface observations</w:t>
            </w:r>
          </w:p>
        </w:tc>
        <w:tc>
          <w:tcPr>
            <w:tcW w:w="2835" w:type="dxa"/>
          </w:tcPr>
          <w:p w14:paraId="426CC150" w14:textId="77777777" w:rsidR="00A31229" w:rsidRPr="00001135" w:rsidRDefault="00A31229" w:rsidP="00D33CAE">
            <w:pPr>
              <w:widowControl w:val="0"/>
              <w:rPr>
                <w:rFonts w:ascii="Arial" w:hAnsi="Arial" w:cs="Arial"/>
                <w:kern w:val="2"/>
                <w:sz w:val="18"/>
                <w:szCs w:val="18"/>
                <w:lang w:val="en-US"/>
              </w:rPr>
            </w:pPr>
          </w:p>
        </w:tc>
      </w:tr>
      <w:tr w:rsidR="00A31229" w:rsidRPr="00001135" w14:paraId="75AA1F1E" w14:textId="77777777" w:rsidTr="00D33CAE">
        <w:trPr>
          <w:cantSplit/>
          <w:trHeight w:val="697"/>
        </w:trPr>
        <w:tc>
          <w:tcPr>
            <w:cnfStyle w:val="001000000000" w:firstRow="0" w:lastRow="0" w:firstColumn="1" w:lastColumn="0" w:oddVBand="0" w:evenVBand="0" w:oddHBand="0" w:evenHBand="0" w:firstRowFirstColumn="0" w:firstRowLastColumn="0" w:lastRowFirstColumn="0" w:lastRowLastColumn="0"/>
            <w:tcW w:w="2405" w:type="dxa"/>
          </w:tcPr>
          <w:p w14:paraId="1221EA61" w14:textId="07E569EB" w:rsidR="00A31229" w:rsidRPr="00001135" w:rsidRDefault="00E70A09" w:rsidP="00D33CAE">
            <w:pPr>
              <w:widowControl w:val="0"/>
              <w:rPr>
                <w:rFonts w:ascii="Arial" w:hAnsi="Arial" w:cs="Arial"/>
                <w:b w:val="0"/>
                <w:kern w:val="2"/>
                <w:sz w:val="18"/>
                <w:szCs w:val="18"/>
                <w:lang w:val="en-US"/>
              </w:rPr>
            </w:pPr>
            <w:ins w:id="1337" w:author="Author">
              <w:r w:rsidRPr="00E70A09">
                <w:rPr>
                  <w:rFonts w:ascii="Arial" w:hAnsi="Arial" w:cs="Arial"/>
                  <w:b w:val="0"/>
                  <w:kern w:val="2"/>
                  <w:sz w:val="18"/>
                  <w:szCs w:val="18"/>
                  <w:lang w:val="en-US"/>
                </w:rPr>
                <w:t>Minimum Sea Level</w:t>
              </w:r>
              <w:r w:rsidR="00DF0284">
                <w:rPr>
                  <w:rFonts w:ascii="Arial" w:hAnsi="Arial" w:cs="Arial" w:hint="eastAsia"/>
                  <w:b w:val="0"/>
                  <w:kern w:val="2"/>
                  <w:sz w:val="18"/>
                  <w:szCs w:val="18"/>
                  <w:lang w:val="en-US"/>
                </w:rPr>
                <w:t xml:space="preserve"> </w:t>
              </w:r>
            </w:ins>
            <w:del w:id="1338" w:author="Author">
              <w:r w:rsidR="00A31229" w:rsidRPr="00001135" w:rsidDel="00DF0284">
                <w:rPr>
                  <w:rFonts w:ascii="Arial" w:hAnsi="Arial" w:cs="Arial"/>
                  <w:b w:val="0"/>
                  <w:kern w:val="2"/>
                  <w:sz w:val="18"/>
                  <w:szCs w:val="18"/>
                  <w:lang w:val="en-US"/>
                </w:rPr>
                <w:delText>Central</w:delText>
              </w:r>
              <w:r w:rsidR="00A31229" w:rsidRPr="00001135" w:rsidDel="00E70A09">
                <w:rPr>
                  <w:rFonts w:ascii="Arial" w:hAnsi="Arial" w:cs="Arial"/>
                  <w:b w:val="0"/>
                  <w:kern w:val="2"/>
                  <w:sz w:val="18"/>
                  <w:szCs w:val="18"/>
                  <w:lang w:val="en-US"/>
                </w:rPr>
                <w:delText xml:space="preserve"> </w:delText>
              </w:r>
            </w:del>
            <w:r w:rsidR="00A31229" w:rsidRPr="00001135">
              <w:rPr>
                <w:rFonts w:ascii="Arial" w:hAnsi="Arial" w:cs="Arial"/>
                <w:b w:val="0"/>
                <w:kern w:val="2"/>
                <w:sz w:val="18"/>
                <w:szCs w:val="18"/>
                <w:lang w:val="en-US"/>
              </w:rPr>
              <w:t>Pressure (</w:t>
            </w:r>
            <w:ins w:id="1339" w:author="Author">
              <w:r w:rsidRPr="00E70A09">
                <w:rPr>
                  <w:rFonts w:ascii="Arial" w:hAnsi="Arial" w:cs="Arial"/>
                  <w:b w:val="0"/>
                  <w:kern w:val="2"/>
                  <w:sz w:val="18"/>
                  <w:szCs w:val="18"/>
                  <w:lang w:val="en-US"/>
                </w:rPr>
                <w:t>MSLP</w:t>
              </w:r>
            </w:ins>
            <w:del w:id="1340" w:author="Author">
              <w:r w:rsidR="00A31229" w:rsidRPr="00001135" w:rsidDel="00E70A09">
                <w:rPr>
                  <w:rFonts w:ascii="Arial" w:hAnsi="Arial" w:cs="Arial"/>
                  <w:b w:val="0"/>
                  <w:kern w:val="2"/>
                  <w:sz w:val="18"/>
                  <w:szCs w:val="18"/>
                  <w:lang w:val="en-US"/>
                </w:rPr>
                <w:delText>CP</w:delText>
              </w:r>
            </w:del>
            <w:r w:rsidR="00A31229" w:rsidRPr="00001135">
              <w:rPr>
                <w:rFonts w:ascii="Arial" w:hAnsi="Arial" w:cs="Arial"/>
                <w:b w:val="0"/>
                <w:kern w:val="2"/>
                <w:sz w:val="18"/>
                <w:szCs w:val="18"/>
                <w:lang w:val="en-US"/>
              </w:rPr>
              <w:t>), Maximum Sustained Wind speed (MSW</w:t>
            </w:r>
            <w:ins w:id="1341" w:author="Author">
              <w:r>
                <w:t xml:space="preserve"> </w:t>
              </w:r>
              <w:r w:rsidRPr="00E70A09">
                <w:rPr>
                  <w:rFonts w:ascii="Arial" w:hAnsi="Arial" w:cs="Arial"/>
                  <w:b w:val="0"/>
                  <w:kern w:val="2"/>
                  <w:sz w:val="18"/>
                  <w:szCs w:val="18"/>
                  <w:lang w:val="en-US"/>
                </w:rPr>
                <w:t>averaged in 2min</w:t>
              </w:r>
            </w:ins>
            <w:r w:rsidR="00A31229" w:rsidRPr="00001135">
              <w:rPr>
                <w:rFonts w:ascii="Arial" w:hAnsi="Arial" w:cs="Arial"/>
                <w:b w:val="0"/>
                <w:kern w:val="2"/>
                <w:sz w:val="18"/>
                <w:szCs w:val="18"/>
                <w:lang w:val="en-US"/>
              </w:rPr>
              <w:t xml:space="preserve">), </w:t>
            </w:r>
            <w:del w:id="1342" w:author="Author">
              <w:r w:rsidR="00A31229" w:rsidRPr="00001135" w:rsidDel="00E70A09">
                <w:rPr>
                  <w:rFonts w:ascii="Arial" w:hAnsi="Arial" w:cs="Arial"/>
                  <w:b w:val="0"/>
                  <w:kern w:val="2"/>
                  <w:sz w:val="18"/>
                  <w:szCs w:val="18"/>
                  <w:lang w:val="en-US"/>
                </w:rPr>
                <w:delText>Maximum Gust Wind speed (MGW),</w:delText>
              </w:r>
            </w:del>
            <w:r w:rsidR="00A31229" w:rsidRPr="00001135">
              <w:rPr>
                <w:rFonts w:ascii="Arial" w:hAnsi="Arial" w:cs="Arial"/>
                <w:b w:val="0"/>
                <w:kern w:val="2"/>
                <w:sz w:val="18"/>
                <w:szCs w:val="18"/>
                <w:lang w:val="en-US"/>
              </w:rPr>
              <w:t xml:space="preserve"> </w:t>
            </w:r>
            <w:ins w:id="1343" w:author="Author">
              <w:r w:rsidRPr="00E70A09">
                <w:rPr>
                  <w:rFonts w:ascii="Arial" w:hAnsi="Arial" w:cs="Arial"/>
                  <w:b w:val="0"/>
                  <w:kern w:val="2"/>
                  <w:sz w:val="18"/>
                  <w:szCs w:val="18"/>
                  <w:lang w:val="en-US"/>
                </w:rPr>
                <w:t xml:space="preserve">Radius of NE/SE/SW/SN at 30 kt radii (R30), </w:t>
              </w:r>
            </w:ins>
            <w:r w:rsidR="00A31229" w:rsidRPr="00001135">
              <w:rPr>
                <w:rFonts w:ascii="Arial" w:hAnsi="Arial" w:cs="Arial"/>
                <w:b w:val="0"/>
                <w:kern w:val="2"/>
                <w:sz w:val="18"/>
                <w:szCs w:val="18"/>
                <w:lang w:val="en-US"/>
              </w:rPr>
              <w:t xml:space="preserve">50 kt radii </w:t>
            </w:r>
            <w:r w:rsidR="00A31229" w:rsidRPr="00001135">
              <w:rPr>
                <w:rFonts w:ascii="Arial" w:hAnsi="Arial" w:cs="Arial" w:hint="eastAsia"/>
                <w:b w:val="0"/>
                <w:kern w:val="2"/>
                <w:sz w:val="18"/>
                <w:szCs w:val="18"/>
                <w:lang w:val="en-US"/>
              </w:rPr>
              <w:t>(R50</w:t>
            </w:r>
            <w:r w:rsidR="00A31229" w:rsidRPr="00001135">
              <w:rPr>
                <w:rFonts w:ascii="Arial" w:hAnsi="Arial" w:cs="Arial"/>
                <w:b w:val="0"/>
                <w:kern w:val="2"/>
                <w:sz w:val="18"/>
                <w:szCs w:val="18"/>
                <w:lang w:val="en-US"/>
              </w:rPr>
              <w:t>)</w:t>
            </w:r>
            <w:ins w:id="1344" w:author="Author">
              <w:r>
                <w:t xml:space="preserve"> </w:t>
              </w:r>
              <w:r w:rsidRPr="00E70A09">
                <w:rPr>
                  <w:rFonts w:ascii="Arial" w:hAnsi="Arial" w:cs="Arial"/>
                  <w:b w:val="0"/>
                  <w:kern w:val="2"/>
                  <w:sz w:val="18"/>
                  <w:szCs w:val="18"/>
                  <w:lang w:val="en-US"/>
                </w:rPr>
                <w:t>and 64kt radii(R64)</w:t>
              </w:r>
            </w:ins>
            <w:del w:id="1345" w:author="Author">
              <w:r w:rsidR="00A31229" w:rsidRPr="00001135" w:rsidDel="00DF0284">
                <w:rPr>
                  <w:rFonts w:ascii="Arial" w:hAnsi="Arial" w:cs="Arial"/>
                  <w:b w:val="0"/>
                  <w:kern w:val="2"/>
                  <w:sz w:val="18"/>
                  <w:szCs w:val="18"/>
                  <w:lang w:val="en-US"/>
                </w:rPr>
                <w:delText xml:space="preserve">, </w:delText>
              </w:r>
              <w:r w:rsidR="00A31229" w:rsidRPr="00001135" w:rsidDel="001E5DB5">
                <w:rPr>
                  <w:rFonts w:ascii="Arial" w:hAnsi="Arial" w:cs="Arial"/>
                  <w:b w:val="0"/>
                  <w:kern w:val="2"/>
                  <w:sz w:val="18"/>
                  <w:szCs w:val="18"/>
                  <w:lang w:val="en-US"/>
                </w:rPr>
                <w:delText>30 kt radii (R30)</w:delText>
              </w:r>
            </w:del>
          </w:p>
        </w:tc>
        <w:tc>
          <w:tcPr>
            <w:tcW w:w="1139" w:type="dxa"/>
          </w:tcPr>
          <w:p w14:paraId="3A294EF9" w14:textId="77777777" w:rsidR="00A31229" w:rsidRPr="00001135" w:rsidRDefault="00A31229"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001135">
              <w:rPr>
                <w:rFonts w:ascii="Arial" w:hAnsi="Arial" w:cs="Arial"/>
                <w:kern w:val="2"/>
                <w:sz w:val="18"/>
                <w:szCs w:val="18"/>
                <w:lang w:val="en-US"/>
              </w:rPr>
              <w:t>00, 03, 06, 09, 12, 15, 18, 21 UTC</w:t>
            </w:r>
          </w:p>
        </w:tc>
        <w:tc>
          <w:tcPr>
            <w:tcW w:w="2688" w:type="dxa"/>
          </w:tcPr>
          <w:p w14:paraId="5DC78816" w14:textId="7FF13F02" w:rsidR="00A31229" w:rsidRPr="00001135" w:rsidRDefault="00A31229" w:rsidP="00D33CAE">
            <w:pPr>
              <w:ind w:left="284" w:hangingChars="158" w:hanging="284"/>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n-US"/>
              </w:rPr>
            </w:pPr>
            <w:r w:rsidRPr="00001135">
              <w:rPr>
                <w:rFonts w:ascii="Arial" w:hAnsi="Arial" w:cs="Arial" w:hint="eastAsia"/>
                <w:sz w:val="18"/>
                <w:szCs w:val="18"/>
              </w:rPr>
              <w:t>(1)</w:t>
            </w:r>
            <w:r w:rsidRPr="00001135">
              <w:rPr>
                <w:rFonts w:ascii="Arial" w:hAnsi="Arial" w:cs="Arial"/>
                <w:sz w:val="18"/>
                <w:szCs w:val="18"/>
                <w:lang w:eastAsia="en-US"/>
              </w:rPr>
              <w:t xml:space="preserve"> </w:t>
            </w:r>
            <w:del w:id="1346" w:author="Author">
              <w:r w:rsidRPr="00001135" w:rsidDel="001E5DB5">
                <w:rPr>
                  <w:rFonts w:ascii="Arial" w:hAnsi="Arial" w:cs="Arial"/>
                  <w:sz w:val="18"/>
                  <w:szCs w:val="18"/>
                </w:rPr>
                <w:delText xml:space="preserve">Conversion from </w:delText>
              </w:r>
            </w:del>
            <w:ins w:id="1347" w:author="Author">
              <w:r w:rsidR="001E5DB5" w:rsidRPr="001E5DB5">
                <w:rPr>
                  <w:rFonts w:ascii="Arial" w:hAnsi="Arial" w:cs="Arial"/>
                  <w:sz w:val="18"/>
                  <w:szCs w:val="18"/>
                </w:rPr>
                <w:t xml:space="preserve">Satellite imaage based on </w:t>
              </w:r>
            </w:ins>
            <w:r w:rsidRPr="00001135">
              <w:rPr>
                <w:rFonts w:ascii="Arial" w:hAnsi="Arial" w:cs="Arial"/>
                <w:sz w:val="18"/>
                <w:szCs w:val="18"/>
                <w:lang w:eastAsia="en-US"/>
              </w:rPr>
              <w:t xml:space="preserve">Dvorak </w:t>
            </w:r>
            <w:del w:id="1348" w:author="Author">
              <w:r w:rsidRPr="00001135" w:rsidDel="001E5DB5">
                <w:rPr>
                  <w:rFonts w:ascii="Arial" w:hAnsi="Arial" w:cs="Arial"/>
                  <w:sz w:val="18"/>
                  <w:szCs w:val="18"/>
                  <w:lang w:eastAsia="en-US"/>
                </w:rPr>
                <w:delText>method</w:delText>
              </w:r>
            </w:del>
            <w:r w:rsidRPr="00001135">
              <w:rPr>
                <w:rFonts w:ascii="Arial" w:hAnsi="Arial" w:cs="Arial"/>
                <w:sz w:val="18"/>
                <w:szCs w:val="18"/>
              </w:rPr>
              <w:t xml:space="preserve"> </w:t>
            </w:r>
            <w:ins w:id="1349" w:author="Author">
              <w:r w:rsidR="001E5DB5" w:rsidRPr="001E5DB5">
                <w:rPr>
                  <w:rFonts w:ascii="Arial" w:hAnsi="Arial" w:cs="Arial"/>
                  <w:sz w:val="18"/>
                  <w:szCs w:val="18"/>
                </w:rPr>
                <w:t>technique</w:t>
              </w:r>
              <w:r w:rsidR="006D706C">
                <w:rPr>
                  <w:rFonts w:ascii="Arial" w:hAnsi="Arial" w:cs="Arial" w:hint="eastAsia"/>
                  <w:sz w:val="18"/>
                  <w:szCs w:val="18"/>
                </w:rPr>
                <w:t xml:space="preserve"> </w:t>
              </w:r>
            </w:ins>
            <w:del w:id="1350" w:author="Author">
              <w:r w:rsidRPr="00001135" w:rsidDel="001E5DB5">
                <w:rPr>
                  <w:rFonts w:ascii="Arial" w:hAnsi="Arial" w:cs="Arial"/>
                  <w:sz w:val="18"/>
                  <w:szCs w:val="18"/>
                </w:rPr>
                <w:delText>(</w:delText>
              </w:r>
              <w:r w:rsidRPr="00001135" w:rsidDel="001E5DB5">
                <w:rPr>
                  <w:rFonts w:ascii="Arial" w:hAnsi="Arial" w:cs="Arial"/>
                  <w:color w:val="000000" w:themeColor="text1"/>
                  <w:sz w:val="18"/>
                  <w:szCs w:val="18"/>
                </w:rPr>
                <w:delText>Dvorak, 1984</w:delText>
              </w:r>
              <w:r w:rsidRPr="00001135" w:rsidDel="00DF0284">
                <w:rPr>
                  <w:rFonts w:ascii="Arial" w:hAnsi="Arial" w:cs="Arial"/>
                  <w:sz w:val="18"/>
                  <w:szCs w:val="18"/>
                </w:rPr>
                <w:delText>)</w:delText>
              </w:r>
            </w:del>
            <w:r w:rsidRPr="00001135">
              <w:rPr>
                <w:rFonts w:ascii="Arial" w:hAnsi="Arial" w:cs="Arial"/>
                <w:sz w:val="18"/>
                <w:szCs w:val="18"/>
              </w:rPr>
              <w:t xml:space="preserve"> </w:t>
            </w:r>
            <w:r w:rsidRPr="00001135">
              <w:rPr>
                <w:rFonts w:ascii="Arial" w:hAnsi="Arial" w:cs="Arial"/>
                <w:sz w:val="18"/>
                <w:szCs w:val="18"/>
                <w:lang w:eastAsia="en-US"/>
              </w:rPr>
              <w:t xml:space="preserve">(for </w:t>
            </w:r>
            <w:del w:id="1351" w:author="Author">
              <w:r w:rsidRPr="00001135" w:rsidDel="001E5DB5">
                <w:rPr>
                  <w:rFonts w:ascii="Arial" w:hAnsi="Arial" w:cs="Arial"/>
                  <w:sz w:val="18"/>
                  <w:szCs w:val="18"/>
                  <w:lang w:eastAsia="en-US"/>
                </w:rPr>
                <w:delText>CP</w:delText>
              </w:r>
            </w:del>
            <w:ins w:id="1352" w:author="Author">
              <w:r w:rsidR="001E5DB5" w:rsidRPr="001E5DB5">
                <w:rPr>
                  <w:rFonts w:ascii="Arial" w:hAnsi="Arial" w:cs="Arial"/>
                  <w:sz w:val="18"/>
                  <w:szCs w:val="18"/>
                  <w:lang w:eastAsia="en-US"/>
                </w:rPr>
                <w:t>MSLP</w:t>
              </w:r>
            </w:ins>
            <w:r w:rsidRPr="00001135">
              <w:rPr>
                <w:rFonts w:ascii="Arial" w:hAnsi="Arial" w:cs="Arial" w:hint="eastAsia"/>
                <w:sz w:val="18"/>
                <w:szCs w:val="18"/>
              </w:rPr>
              <w:t>,</w:t>
            </w:r>
            <w:r w:rsidRPr="00001135">
              <w:rPr>
                <w:rFonts w:ascii="Arial" w:hAnsi="Arial" w:cs="Arial"/>
                <w:sz w:val="18"/>
                <w:szCs w:val="18"/>
                <w:lang w:eastAsia="en-US"/>
              </w:rPr>
              <w:t xml:space="preserve"> MSW</w:t>
            </w:r>
            <w:del w:id="1353" w:author="Author">
              <w:r w:rsidRPr="00001135" w:rsidDel="006D706C">
                <w:rPr>
                  <w:rFonts w:ascii="Arial" w:hAnsi="Arial" w:cs="Arial"/>
                  <w:sz w:val="18"/>
                  <w:szCs w:val="18"/>
                  <w:lang w:eastAsia="en-US"/>
                </w:rPr>
                <w:delText xml:space="preserve"> and MGW</w:delText>
              </w:r>
            </w:del>
            <w:ins w:id="1354" w:author="Author">
              <w:r w:rsidR="00DF0284">
                <w:rPr>
                  <w:rFonts w:ascii="Arial" w:hAnsi="Arial" w:cs="Arial" w:hint="eastAsia"/>
                  <w:sz w:val="18"/>
                  <w:szCs w:val="18"/>
                </w:rPr>
                <w:t xml:space="preserve"> </w:t>
              </w:r>
            </w:ins>
            <w:r w:rsidRPr="00001135">
              <w:rPr>
                <w:rFonts w:ascii="Arial" w:hAnsi="Arial" w:cs="Arial"/>
                <w:sz w:val="18"/>
                <w:szCs w:val="18"/>
                <w:lang w:eastAsia="en-US"/>
              </w:rPr>
              <w:t>)</w:t>
            </w:r>
          </w:p>
          <w:p w14:paraId="4ABCA7D5" w14:textId="77777777" w:rsidR="00A31229" w:rsidRPr="00001135" w:rsidRDefault="00A31229" w:rsidP="00D33CAE">
            <w:pPr>
              <w:ind w:left="284" w:hangingChars="158" w:hanging="284"/>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n-US"/>
              </w:rPr>
            </w:pPr>
            <w:r w:rsidRPr="00001135">
              <w:rPr>
                <w:rFonts w:ascii="Arial" w:hAnsi="Arial" w:cs="Arial"/>
                <w:sz w:val="18"/>
                <w:szCs w:val="18"/>
                <w:lang w:eastAsia="en-US"/>
              </w:rPr>
              <w:t xml:space="preserve">(2) </w:t>
            </w:r>
            <w:r w:rsidRPr="00001135">
              <w:rPr>
                <w:rFonts w:ascii="Arial" w:hAnsi="Arial" w:cs="Arial" w:hint="eastAsia"/>
                <w:sz w:val="18"/>
                <w:szCs w:val="18"/>
              </w:rPr>
              <w:t>W</w:t>
            </w:r>
            <w:r w:rsidRPr="00001135">
              <w:rPr>
                <w:rFonts w:ascii="Arial" w:hAnsi="Arial" w:cs="Arial"/>
                <w:sz w:val="18"/>
                <w:szCs w:val="18"/>
                <w:lang w:eastAsia="en-US"/>
              </w:rPr>
              <w:t>eather map analysis with full utilization of all observational data available (SYNOP, SHIP, BUOY, ASCAT, AMV including sea surface wind estimated from low-level AMV)</w:t>
            </w:r>
          </w:p>
          <w:p w14:paraId="427F692D" w14:textId="4C006B19" w:rsidR="00A31229" w:rsidRPr="00001135" w:rsidRDefault="00A31229" w:rsidP="00D33CAE">
            <w:pPr>
              <w:ind w:left="284" w:hangingChars="158" w:hanging="284"/>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eastAsia="en-US"/>
              </w:rPr>
            </w:pPr>
            <w:r w:rsidRPr="00001135">
              <w:rPr>
                <w:rFonts w:ascii="Arial" w:hAnsi="Arial" w:cs="Arial"/>
                <w:sz w:val="18"/>
                <w:szCs w:val="18"/>
                <w:lang w:eastAsia="en-US"/>
              </w:rPr>
              <w:t xml:space="preserve">(3) </w:t>
            </w:r>
            <w:ins w:id="1355" w:author="Author">
              <w:r w:rsidR="001E5DB5" w:rsidRPr="001E5DB5">
                <w:rPr>
                  <w:rFonts w:ascii="Arial" w:hAnsi="Arial" w:cs="Arial"/>
                  <w:sz w:val="18"/>
                  <w:szCs w:val="18"/>
                  <w:lang w:eastAsia="en-US"/>
                </w:rPr>
                <w:t>Radii of 34-kt, 50-kt and 64-kt winds retrieved from satellite and Doppler winds, AWV observation, oil platform and buoys</w:t>
              </w:r>
              <w:r w:rsidR="001E5DB5" w:rsidRPr="001E5DB5" w:rsidDel="001E5DB5">
                <w:rPr>
                  <w:rFonts w:ascii="Arial" w:hAnsi="Arial" w:cs="Arial"/>
                  <w:sz w:val="18"/>
                  <w:szCs w:val="18"/>
                  <w:lang w:eastAsia="en-US"/>
                </w:rPr>
                <w:t xml:space="preserve"> </w:t>
              </w:r>
            </w:ins>
            <w:del w:id="1356" w:author="Author">
              <w:r w:rsidRPr="00001135" w:rsidDel="001E5DB5">
                <w:rPr>
                  <w:rFonts w:ascii="Arial" w:hAnsi="Arial" w:cs="Arial"/>
                  <w:sz w:val="18"/>
                  <w:szCs w:val="18"/>
                  <w:lang w:eastAsia="en-US"/>
                </w:rPr>
                <w:delText>Statistical relationship between MSW and R50 selected by TC size</w:delText>
              </w:r>
            </w:del>
          </w:p>
        </w:tc>
        <w:tc>
          <w:tcPr>
            <w:tcW w:w="2835" w:type="dxa"/>
          </w:tcPr>
          <w:p w14:paraId="2CF2B22C" w14:textId="77777777" w:rsidR="00A31229" w:rsidRPr="001E5DB5" w:rsidRDefault="00A31229" w:rsidP="00D33CAE">
            <w:pPr>
              <w:widowControl w:val="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rPr>
            </w:pPr>
          </w:p>
        </w:tc>
      </w:tr>
    </w:tbl>
    <w:p w14:paraId="1A78B9A3" w14:textId="77777777" w:rsidR="00A31229" w:rsidRPr="00207278" w:rsidRDefault="00A31229" w:rsidP="00A31229">
      <w:pPr>
        <w:rPr>
          <w:lang w:val="fr-CH"/>
        </w:rPr>
      </w:pPr>
    </w:p>
    <w:p w14:paraId="24765FE2" w14:textId="4A328E89" w:rsidR="00A31229" w:rsidRPr="00207278" w:rsidRDefault="00A31229" w:rsidP="00A31229">
      <w:pPr>
        <w:pStyle w:val="Heading6"/>
        <w:rPr>
          <w:lang w:val="en-US"/>
        </w:rPr>
      </w:pPr>
      <w:r w:rsidRPr="00207278">
        <w:rPr>
          <w:rFonts w:hint="eastAsia"/>
          <w:lang w:val="en-US"/>
        </w:rPr>
        <w:t>2  Tropical Cyclone Forecasting</w:t>
      </w:r>
    </w:p>
    <w:tbl>
      <w:tblPr>
        <w:tblStyle w:val="GridTable4"/>
        <w:tblW w:w="9067" w:type="dxa"/>
        <w:tblLook w:val="06A0" w:firstRow="1" w:lastRow="0" w:firstColumn="1" w:lastColumn="0" w:noHBand="1" w:noVBand="1"/>
      </w:tblPr>
      <w:tblGrid>
        <w:gridCol w:w="1985"/>
        <w:gridCol w:w="1134"/>
        <w:gridCol w:w="987"/>
        <w:gridCol w:w="4961"/>
      </w:tblGrid>
      <w:tr w:rsidR="00A31229" w:rsidRPr="005B3C3B" w14:paraId="19BF3B0A" w14:textId="77777777" w:rsidTr="00D33CAE">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985" w:type="dxa"/>
          </w:tcPr>
          <w:p w14:paraId="6C492762" w14:textId="77777777" w:rsidR="00A31229" w:rsidRPr="005B3C3B" w:rsidRDefault="00A31229" w:rsidP="00D33CAE">
            <w:pPr>
              <w:widowControl w:val="0"/>
              <w:jc w:val="center"/>
              <w:rPr>
                <w:rFonts w:ascii="Arial" w:hAnsi="Arial" w:cs="Arial"/>
                <w:b w:val="0"/>
                <w:kern w:val="2"/>
                <w:sz w:val="18"/>
                <w:szCs w:val="18"/>
                <w:lang w:val="en-US"/>
              </w:rPr>
            </w:pPr>
            <w:r w:rsidRPr="005B3C3B">
              <w:rPr>
                <w:rFonts w:ascii="Arial" w:hAnsi="Arial" w:cs="Arial"/>
                <w:b w:val="0"/>
                <w:kern w:val="2"/>
                <w:sz w:val="18"/>
                <w:szCs w:val="18"/>
                <w:lang w:val="en-US"/>
              </w:rPr>
              <w:t>Parameter</w:t>
            </w:r>
          </w:p>
        </w:tc>
        <w:tc>
          <w:tcPr>
            <w:tcW w:w="1134" w:type="dxa"/>
          </w:tcPr>
          <w:p w14:paraId="4D78C2FA" w14:textId="77777777" w:rsidR="00A31229" w:rsidRPr="005B3C3B"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5B3C3B">
              <w:rPr>
                <w:rFonts w:ascii="Arial" w:hAnsi="Arial" w:cs="Arial"/>
                <w:b w:val="0"/>
                <w:kern w:val="2"/>
                <w:sz w:val="18"/>
                <w:szCs w:val="18"/>
                <w:lang w:val="en-US"/>
              </w:rPr>
              <w:t xml:space="preserve">Issuance Time </w:t>
            </w:r>
          </w:p>
        </w:tc>
        <w:tc>
          <w:tcPr>
            <w:tcW w:w="987" w:type="dxa"/>
          </w:tcPr>
          <w:p w14:paraId="2CDCCBB6" w14:textId="77777777" w:rsidR="00A31229" w:rsidRPr="005B3C3B"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5B3C3B">
              <w:rPr>
                <w:rFonts w:ascii="Arial" w:hAnsi="Arial" w:cs="Arial"/>
                <w:b w:val="0"/>
                <w:kern w:val="2"/>
                <w:sz w:val="18"/>
                <w:szCs w:val="18"/>
                <w:lang w:val="en-US"/>
              </w:rPr>
              <w:t xml:space="preserve">Lead Time </w:t>
            </w:r>
          </w:p>
        </w:tc>
        <w:tc>
          <w:tcPr>
            <w:tcW w:w="4961" w:type="dxa"/>
          </w:tcPr>
          <w:p w14:paraId="2D7FC542" w14:textId="77777777" w:rsidR="00A31229" w:rsidRPr="005B3C3B"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5B3C3B">
              <w:rPr>
                <w:rFonts w:ascii="Arial" w:hAnsi="Arial" w:cs="Arial"/>
                <w:b w:val="0"/>
                <w:kern w:val="2"/>
                <w:sz w:val="18"/>
                <w:szCs w:val="18"/>
                <w:lang w:val="en-US"/>
              </w:rPr>
              <w:t>Methods</w:t>
            </w:r>
          </w:p>
        </w:tc>
      </w:tr>
      <w:tr w:rsidR="00A31229" w:rsidRPr="005B3C3B" w14:paraId="7949CFD9"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985" w:type="dxa"/>
          </w:tcPr>
          <w:p w14:paraId="58489BBD" w14:textId="0698789C" w:rsidR="00A31229" w:rsidRPr="005B3C3B" w:rsidRDefault="00A31229" w:rsidP="00D33CAE">
            <w:pPr>
              <w:widowControl w:val="0"/>
              <w:rPr>
                <w:rFonts w:ascii="Arial" w:hAnsi="Arial" w:cs="Arial"/>
                <w:b w:val="0"/>
                <w:kern w:val="2"/>
                <w:sz w:val="18"/>
                <w:szCs w:val="18"/>
                <w:lang w:val="en-US"/>
              </w:rPr>
            </w:pPr>
            <w:del w:id="1357" w:author="Author">
              <w:r w:rsidRPr="005B3C3B" w:rsidDel="001E5DB5">
                <w:rPr>
                  <w:rFonts w:ascii="Arial" w:hAnsi="Arial" w:cs="Arial"/>
                  <w:b w:val="0"/>
                  <w:sz w:val="18"/>
                  <w:szCs w:val="18"/>
                  <w:lang w:eastAsia="en-US"/>
                </w:rPr>
                <w:delText>Likelihood of development of organized convective cloud systems into TSs</w:delText>
              </w:r>
            </w:del>
          </w:p>
        </w:tc>
        <w:tc>
          <w:tcPr>
            <w:tcW w:w="1134" w:type="dxa"/>
          </w:tcPr>
          <w:p w14:paraId="748B88D5" w14:textId="5B0D0E43" w:rsidR="00A31229" w:rsidRPr="005B3C3B" w:rsidRDefault="00A31229"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del w:id="1358" w:author="Author">
              <w:r w:rsidRPr="005B3C3B" w:rsidDel="001E5DB5">
                <w:rPr>
                  <w:rFonts w:ascii="Arial" w:hAnsi="Arial" w:cs="Arial"/>
                  <w:sz w:val="18"/>
                  <w:szCs w:val="18"/>
                  <w:lang w:eastAsia="en-US"/>
                </w:rPr>
                <w:delText>00, 06, 12, 18 UTC</w:delText>
              </w:r>
            </w:del>
          </w:p>
        </w:tc>
        <w:tc>
          <w:tcPr>
            <w:tcW w:w="987" w:type="dxa"/>
          </w:tcPr>
          <w:p w14:paraId="280D5827" w14:textId="69394E18" w:rsidR="00A31229" w:rsidRPr="005B3C3B" w:rsidRDefault="00A31229"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del w:id="1359" w:author="Author">
              <w:r w:rsidRPr="005B3C3B" w:rsidDel="001E5DB5">
                <w:rPr>
                  <w:rFonts w:ascii="Arial" w:hAnsi="Arial" w:cs="Arial"/>
                  <w:kern w:val="2"/>
                  <w:sz w:val="18"/>
                  <w:szCs w:val="18"/>
                  <w:lang w:val="en-US"/>
                </w:rPr>
                <w:delText>24 hours</w:delText>
              </w:r>
            </w:del>
          </w:p>
        </w:tc>
        <w:tc>
          <w:tcPr>
            <w:tcW w:w="4961" w:type="dxa"/>
          </w:tcPr>
          <w:p w14:paraId="22FBA4EA" w14:textId="6EF861D3" w:rsidR="00A31229" w:rsidRPr="005B3C3B" w:rsidDel="001E5DB5" w:rsidRDefault="00A31229" w:rsidP="00D33CAE">
            <w:pPr>
              <w:widowControl w:val="0"/>
              <w:cnfStyle w:val="000000000000" w:firstRow="0" w:lastRow="0" w:firstColumn="0" w:lastColumn="0" w:oddVBand="0" w:evenVBand="0" w:oddHBand="0" w:evenHBand="0" w:firstRowFirstColumn="0" w:firstRowLastColumn="0" w:lastRowFirstColumn="0" w:lastRowLastColumn="0"/>
              <w:rPr>
                <w:del w:id="1360" w:author="Author"/>
                <w:rFonts w:ascii="Arial" w:hAnsi="Arial" w:cs="Arial"/>
                <w:sz w:val="18"/>
                <w:szCs w:val="18"/>
              </w:rPr>
            </w:pPr>
            <w:del w:id="1361" w:author="Author">
              <w:r w:rsidRPr="005B3C3B" w:rsidDel="001E5DB5">
                <w:rPr>
                  <w:rFonts w:ascii="Arial" w:hAnsi="Arial" w:cs="Arial"/>
                  <w:sz w:val="18"/>
                  <w:szCs w:val="18"/>
                  <w:lang w:eastAsia="en-US"/>
                </w:rPr>
                <w:delText>(1) Dvorak Intensity</w:delText>
              </w:r>
            </w:del>
          </w:p>
          <w:p w14:paraId="2AF26932" w14:textId="10EF0716" w:rsidR="00A31229" w:rsidRPr="005B3C3B" w:rsidDel="001E5DB5" w:rsidRDefault="00A31229" w:rsidP="00D33CAE">
            <w:pPr>
              <w:widowControl w:val="0"/>
              <w:ind w:left="306" w:hangingChars="170" w:hanging="306"/>
              <w:cnfStyle w:val="000000000000" w:firstRow="0" w:lastRow="0" w:firstColumn="0" w:lastColumn="0" w:oddVBand="0" w:evenVBand="0" w:oddHBand="0" w:evenHBand="0" w:firstRowFirstColumn="0" w:firstRowLastColumn="0" w:lastRowFirstColumn="0" w:lastRowLastColumn="0"/>
              <w:rPr>
                <w:del w:id="1362" w:author="Author"/>
                <w:rFonts w:ascii="Arial" w:hAnsi="Arial" w:cs="Arial"/>
                <w:sz w:val="18"/>
                <w:szCs w:val="18"/>
                <w:lang w:eastAsia="en-US"/>
              </w:rPr>
            </w:pPr>
            <w:del w:id="1363" w:author="Author">
              <w:r w:rsidRPr="005B3C3B" w:rsidDel="001E5DB5">
                <w:rPr>
                  <w:rFonts w:ascii="Arial" w:hAnsi="Arial" w:cs="Arial"/>
                  <w:sz w:val="18"/>
                  <w:szCs w:val="18"/>
                </w:rPr>
                <w:delText xml:space="preserve">(2) </w:delText>
              </w:r>
              <w:r w:rsidRPr="005B3C3B" w:rsidDel="001E5DB5">
                <w:rPr>
                  <w:rFonts w:ascii="Arial" w:hAnsi="Arial" w:cs="Arial"/>
                  <w:sz w:val="18"/>
                  <w:szCs w:val="18"/>
                  <w:lang w:eastAsia="en-US"/>
                </w:rPr>
                <w:delText>850 hPa and 200 hPa streamlines</w:delText>
              </w:r>
              <w:r w:rsidRPr="005B3C3B" w:rsidDel="001E5DB5">
                <w:rPr>
                  <w:rFonts w:ascii="Arial" w:hAnsi="Arial" w:cs="Arial"/>
                  <w:sz w:val="18"/>
                  <w:szCs w:val="18"/>
                </w:rPr>
                <w:delText xml:space="preserve"> of </w:delText>
              </w:r>
              <w:r w:rsidRPr="005B3C3B" w:rsidDel="001E5DB5">
                <w:rPr>
                  <w:rFonts w:ascii="Arial" w:hAnsi="Arial" w:cs="Arial"/>
                  <w:sz w:val="18"/>
                  <w:szCs w:val="18"/>
                  <w:lang w:eastAsia="en-US"/>
                </w:rPr>
                <w:delText xml:space="preserve">deterministic </w:delText>
              </w:r>
              <w:r w:rsidRPr="005B3C3B" w:rsidDel="001E5DB5">
                <w:rPr>
                  <w:rFonts w:ascii="Arial" w:hAnsi="Arial" w:cs="Arial"/>
                  <w:sz w:val="18"/>
                  <w:szCs w:val="18"/>
                </w:rPr>
                <w:delText>Global</w:delText>
              </w:r>
              <w:r w:rsidRPr="005B3C3B" w:rsidDel="001E5DB5">
                <w:rPr>
                  <w:rFonts w:ascii="Arial" w:hAnsi="Arial" w:cs="Arial"/>
                  <w:sz w:val="18"/>
                  <w:szCs w:val="18"/>
                  <w:lang w:eastAsia="en-US"/>
                </w:rPr>
                <w:delText xml:space="preserve"> NWP models and Ensemble Prediction Systems (EPSs) of major centers (e.g. </w:delText>
              </w:r>
              <w:r w:rsidRPr="005B3C3B" w:rsidDel="001E5DB5">
                <w:rPr>
                  <w:rFonts w:ascii="Arial" w:eastAsia="SimSun" w:hAnsi="Arial" w:cs="Arial" w:hint="eastAsia"/>
                  <w:sz w:val="18"/>
                  <w:szCs w:val="18"/>
                  <w:lang w:eastAsia="zh-CN"/>
                </w:rPr>
                <w:delText>GRAPES</w:delText>
              </w:r>
              <w:r w:rsidRPr="005B3C3B" w:rsidDel="001E5DB5">
                <w:rPr>
                  <w:rFonts w:ascii="Arial" w:hAnsi="Arial" w:cs="Arial"/>
                  <w:sz w:val="18"/>
                  <w:szCs w:val="18"/>
                </w:rPr>
                <w:delText xml:space="preserve">, </w:delText>
              </w:r>
              <w:r w:rsidRPr="005B3C3B" w:rsidDel="001E5DB5">
                <w:rPr>
                  <w:rFonts w:ascii="Arial" w:hAnsi="Arial" w:cs="Arial"/>
                  <w:sz w:val="18"/>
                  <w:szCs w:val="18"/>
                  <w:lang w:eastAsia="en-US"/>
                </w:rPr>
                <w:delText>ECMWF, NCEP and UKMO)</w:delText>
              </w:r>
            </w:del>
          </w:p>
          <w:p w14:paraId="30BA61E1" w14:textId="4FFE4878" w:rsidR="00A31229" w:rsidRPr="005B3C3B" w:rsidRDefault="00A31229" w:rsidP="00D33CAE">
            <w:pPr>
              <w:widowControl w:val="0"/>
              <w:ind w:left="306" w:hangingChars="170" w:hanging="306"/>
              <w:cnfStyle w:val="000000000000" w:firstRow="0" w:lastRow="0" w:firstColumn="0" w:lastColumn="0" w:oddVBand="0" w:evenVBand="0" w:oddHBand="0" w:evenHBand="0" w:firstRowFirstColumn="0" w:firstRowLastColumn="0" w:lastRowFirstColumn="0" w:lastRowLastColumn="0"/>
              <w:rPr>
                <w:rFonts w:ascii="Arial" w:eastAsia="SimSun" w:hAnsi="Arial" w:cs="Arial"/>
                <w:b/>
                <w:kern w:val="2"/>
                <w:sz w:val="18"/>
                <w:szCs w:val="18"/>
                <w:lang w:val="en-US" w:eastAsia="zh-CN"/>
              </w:rPr>
            </w:pPr>
            <w:del w:id="1364" w:author="Author">
              <w:r w:rsidRPr="005B3C3B" w:rsidDel="001E5DB5">
                <w:rPr>
                  <w:rFonts w:ascii="Arial" w:hAnsi="Arial" w:cs="Arial"/>
                  <w:sz w:val="18"/>
                  <w:szCs w:val="18"/>
                  <w:lang w:eastAsia="en-US"/>
                </w:rPr>
                <w:delText xml:space="preserve">(3) 850 hPa and 200 hPa streamlines of deterministic regional NWP models and EPS of </w:delText>
              </w:r>
              <w:r w:rsidRPr="005B3C3B" w:rsidDel="001E5DB5">
                <w:rPr>
                  <w:rFonts w:ascii="Arial" w:eastAsia="SimSun" w:hAnsi="Arial" w:cs="Arial" w:hint="eastAsia"/>
                  <w:sz w:val="18"/>
                  <w:szCs w:val="18"/>
                  <w:lang w:eastAsia="zh-CN"/>
                </w:rPr>
                <w:delText>GRAPES</w:delText>
              </w:r>
            </w:del>
          </w:p>
        </w:tc>
      </w:tr>
      <w:tr w:rsidR="00A31229" w:rsidRPr="005B3C3B" w14:paraId="54A47E04" w14:textId="77777777" w:rsidTr="00D33CAE">
        <w:trPr>
          <w:cantSplit/>
          <w:trHeight w:val="3363"/>
        </w:trPr>
        <w:tc>
          <w:tcPr>
            <w:cnfStyle w:val="001000000000" w:firstRow="0" w:lastRow="0" w:firstColumn="1" w:lastColumn="0" w:oddVBand="0" w:evenVBand="0" w:oddHBand="0" w:evenHBand="0" w:firstRowFirstColumn="0" w:firstRowLastColumn="0" w:lastRowFirstColumn="0" w:lastRowLastColumn="0"/>
            <w:tcW w:w="1985" w:type="dxa"/>
          </w:tcPr>
          <w:p w14:paraId="1FB7B33E" w14:textId="380A2B5D" w:rsidR="00A31229" w:rsidRPr="005B3C3B" w:rsidRDefault="001E5DB5" w:rsidP="00D33CAE">
            <w:pPr>
              <w:widowControl w:val="0"/>
              <w:rPr>
                <w:rFonts w:ascii="Arial" w:hAnsi="Arial" w:cs="Arial"/>
                <w:b w:val="0"/>
                <w:kern w:val="2"/>
                <w:sz w:val="18"/>
                <w:szCs w:val="18"/>
                <w:lang w:val="en-US"/>
              </w:rPr>
            </w:pPr>
            <w:ins w:id="1365" w:author="Author">
              <w:r w:rsidRPr="001E5DB5">
                <w:rPr>
                  <w:rFonts w:ascii="Arial" w:hAnsi="Arial" w:cs="Arial"/>
                  <w:b w:val="0"/>
                  <w:kern w:val="2"/>
                  <w:sz w:val="18"/>
                  <w:szCs w:val="18"/>
                  <w:lang w:val="en-US"/>
                </w:rPr>
                <w:t>Track  for c</w:t>
              </w:r>
            </w:ins>
            <w:del w:id="1366" w:author="Author">
              <w:r w:rsidR="00A31229" w:rsidRPr="005B3C3B" w:rsidDel="001E5DB5">
                <w:rPr>
                  <w:rFonts w:ascii="Arial" w:hAnsi="Arial" w:cs="Arial"/>
                  <w:b w:val="0"/>
                  <w:kern w:val="2"/>
                  <w:sz w:val="18"/>
                  <w:szCs w:val="18"/>
                  <w:lang w:val="en-US"/>
                </w:rPr>
                <w:delText>C</w:delText>
              </w:r>
            </w:del>
            <w:r w:rsidR="00A31229" w:rsidRPr="005B3C3B">
              <w:rPr>
                <w:rFonts w:ascii="Arial" w:hAnsi="Arial" w:cs="Arial"/>
                <w:b w:val="0"/>
                <w:kern w:val="2"/>
                <w:sz w:val="18"/>
                <w:szCs w:val="18"/>
                <w:lang w:val="en-US"/>
              </w:rPr>
              <w:t>enter position</w:t>
            </w:r>
            <w:ins w:id="1367" w:author="Author">
              <w:r w:rsidRPr="001E5DB5">
                <w:rPr>
                  <w:rFonts w:ascii="Arial" w:hAnsi="Arial" w:cs="Arial"/>
                  <w:b w:val="0"/>
                  <w:kern w:val="2"/>
                  <w:sz w:val="18"/>
                  <w:szCs w:val="18"/>
                  <w:lang w:val="en-US"/>
                </w:rPr>
                <w:t xml:space="preserve"> in Latitude and Longitude</w:t>
              </w:r>
            </w:ins>
            <w:r w:rsidR="00A31229" w:rsidRPr="005B3C3B">
              <w:rPr>
                <w:rFonts w:ascii="Arial" w:hAnsi="Arial" w:cs="Arial"/>
                <w:b w:val="0"/>
                <w:kern w:val="2"/>
                <w:sz w:val="18"/>
                <w:szCs w:val="18"/>
                <w:lang w:val="en-US"/>
              </w:rPr>
              <w:t>, Direction and speed of movement, Radius of probability circle</w:t>
            </w:r>
          </w:p>
        </w:tc>
        <w:tc>
          <w:tcPr>
            <w:tcW w:w="1134" w:type="dxa"/>
          </w:tcPr>
          <w:p w14:paraId="65640B4B" w14:textId="6F1DBB6A" w:rsidR="00A31229" w:rsidRPr="005B3C3B" w:rsidRDefault="001E5DB5"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ins w:id="1368" w:author="Author">
              <w:r w:rsidRPr="001E5DB5">
                <w:rPr>
                  <w:rFonts w:ascii="Arial" w:hAnsi="Arial" w:cs="Arial"/>
                  <w:kern w:val="2"/>
                  <w:sz w:val="18"/>
                  <w:szCs w:val="18"/>
                  <w:lang w:val="en-US"/>
                </w:rPr>
                <w:t>00, 03, 06, 09, 12, 15, 18, 21 UTC</w:t>
              </w:r>
              <w:r w:rsidRPr="001E5DB5" w:rsidDel="001E5DB5">
                <w:rPr>
                  <w:rFonts w:ascii="Arial" w:hAnsi="Arial" w:cs="Arial"/>
                  <w:kern w:val="2"/>
                  <w:sz w:val="18"/>
                  <w:szCs w:val="18"/>
                  <w:lang w:val="en-US"/>
                </w:rPr>
                <w:t xml:space="preserve"> </w:t>
              </w:r>
            </w:ins>
            <w:del w:id="1369" w:author="Author">
              <w:r w:rsidR="00A31229" w:rsidRPr="005B3C3B" w:rsidDel="001E5DB5">
                <w:rPr>
                  <w:rFonts w:ascii="Arial" w:hAnsi="Arial" w:cs="Arial"/>
                  <w:kern w:val="2"/>
                  <w:sz w:val="18"/>
                  <w:szCs w:val="18"/>
                  <w:lang w:val="en-US"/>
                </w:rPr>
                <w:delText>00, 06, 12, 18 UTC</w:delText>
              </w:r>
            </w:del>
          </w:p>
        </w:tc>
        <w:tc>
          <w:tcPr>
            <w:tcW w:w="987" w:type="dxa"/>
          </w:tcPr>
          <w:p w14:paraId="553576B8" w14:textId="77777777" w:rsidR="001E5DB5" w:rsidRPr="001E5DB5" w:rsidRDefault="001E5DB5" w:rsidP="001E5DB5">
            <w:pPr>
              <w:widowControl w:val="0"/>
              <w:jc w:val="center"/>
              <w:cnfStyle w:val="000000000000" w:firstRow="0" w:lastRow="0" w:firstColumn="0" w:lastColumn="0" w:oddVBand="0" w:evenVBand="0" w:oddHBand="0" w:evenHBand="0" w:firstRowFirstColumn="0" w:firstRowLastColumn="0" w:lastRowFirstColumn="0" w:lastRowLastColumn="0"/>
              <w:rPr>
                <w:ins w:id="1370" w:author="Author"/>
                <w:rFonts w:ascii="Arial" w:hAnsi="Arial" w:cs="Arial"/>
                <w:kern w:val="2"/>
                <w:sz w:val="18"/>
                <w:szCs w:val="18"/>
                <w:lang w:val="en-US"/>
              </w:rPr>
            </w:pPr>
            <w:ins w:id="1371" w:author="Author">
              <w:r w:rsidRPr="001E5DB5">
                <w:rPr>
                  <w:rFonts w:ascii="Arial" w:hAnsi="Arial" w:cs="Arial"/>
                  <w:kern w:val="2"/>
                  <w:sz w:val="18"/>
                  <w:szCs w:val="18"/>
                  <w:lang w:val="en-US"/>
                </w:rPr>
                <w:t>T + 12 h</w:t>
              </w:r>
            </w:ins>
          </w:p>
          <w:p w14:paraId="7F185120" w14:textId="77777777" w:rsidR="001E5DB5" w:rsidRPr="001E5DB5" w:rsidRDefault="001E5DB5" w:rsidP="001E5DB5">
            <w:pPr>
              <w:widowControl w:val="0"/>
              <w:jc w:val="center"/>
              <w:cnfStyle w:val="000000000000" w:firstRow="0" w:lastRow="0" w:firstColumn="0" w:lastColumn="0" w:oddVBand="0" w:evenVBand="0" w:oddHBand="0" w:evenHBand="0" w:firstRowFirstColumn="0" w:firstRowLastColumn="0" w:lastRowFirstColumn="0" w:lastRowLastColumn="0"/>
              <w:rPr>
                <w:ins w:id="1372" w:author="Author"/>
                <w:rFonts w:ascii="Arial" w:hAnsi="Arial" w:cs="Arial"/>
                <w:kern w:val="2"/>
                <w:sz w:val="18"/>
                <w:szCs w:val="18"/>
                <w:lang w:val="en-US"/>
              </w:rPr>
            </w:pPr>
            <w:ins w:id="1373" w:author="Author">
              <w:r w:rsidRPr="001E5DB5">
                <w:rPr>
                  <w:rFonts w:ascii="Arial" w:hAnsi="Arial" w:cs="Arial"/>
                  <w:kern w:val="2"/>
                  <w:sz w:val="18"/>
                  <w:szCs w:val="18"/>
                  <w:lang w:val="en-US"/>
                </w:rPr>
                <w:t>T + 24 h</w:t>
              </w:r>
            </w:ins>
          </w:p>
          <w:p w14:paraId="62ED221F" w14:textId="77777777" w:rsidR="001E5DB5" w:rsidRPr="001E5DB5" w:rsidRDefault="001E5DB5" w:rsidP="001E5DB5">
            <w:pPr>
              <w:widowControl w:val="0"/>
              <w:jc w:val="center"/>
              <w:cnfStyle w:val="000000000000" w:firstRow="0" w:lastRow="0" w:firstColumn="0" w:lastColumn="0" w:oddVBand="0" w:evenVBand="0" w:oddHBand="0" w:evenHBand="0" w:firstRowFirstColumn="0" w:firstRowLastColumn="0" w:lastRowFirstColumn="0" w:lastRowLastColumn="0"/>
              <w:rPr>
                <w:ins w:id="1374" w:author="Author"/>
                <w:rFonts w:ascii="Arial" w:hAnsi="Arial" w:cs="Arial"/>
                <w:kern w:val="2"/>
                <w:sz w:val="18"/>
                <w:szCs w:val="18"/>
                <w:lang w:val="en-US"/>
              </w:rPr>
            </w:pPr>
            <w:ins w:id="1375" w:author="Author">
              <w:r w:rsidRPr="001E5DB5">
                <w:rPr>
                  <w:rFonts w:ascii="Arial" w:hAnsi="Arial" w:cs="Arial"/>
                  <w:kern w:val="2"/>
                  <w:sz w:val="18"/>
                  <w:szCs w:val="18"/>
                  <w:lang w:val="en-US"/>
                </w:rPr>
                <w:t>T + 36 h</w:t>
              </w:r>
            </w:ins>
          </w:p>
          <w:p w14:paraId="3E42F5E0" w14:textId="77777777" w:rsidR="001E5DB5" w:rsidRPr="001E5DB5" w:rsidRDefault="001E5DB5" w:rsidP="001E5DB5">
            <w:pPr>
              <w:widowControl w:val="0"/>
              <w:jc w:val="center"/>
              <w:cnfStyle w:val="000000000000" w:firstRow="0" w:lastRow="0" w:firstColumn="0" w:lastColumn="0" w:oddVBand="0" w:evenVBand="0" w:oddHBand="0" w:evenHBand="0" w:firstRowFirstColumn="0" w:firstRowLastColumn="0" w:lastRowFirstColumn="0" w:lastRowLastColumn="0"/>
              <w:rPr>
                <w:ins w:id="1376" w:author="Author"/>
                <w:rFonts w:ascii="Arial" w:hAnsi="Arial" w:cs="Arial"/>
                <w:kern w:val="2"/>
                <w:sz w:val="18"/>
                <w:szCs w:val="18"/>
                <w:lang w:val="en-US"/>
              </w:rPr>
            </w:pPr>
            <w:ins w:id="1377" w:author="Author">
              <w:r w:rsidRPr="001E5DB5">
                <w:rPr>
                  <w:rFonts w:ascii="Arial" w:hAnsi="Arial" w:cs="Arial"/>
                  <w:kern w:val="2"/>
                  <w:sz w:val="18"/>
                  <w:szCs w:val="18"/>
                  <w:lang w:val="en-US"/>
                </w:rPr>
                <w:t>T + 48 h</w:t>
              </w:r>
            </w:ins>
          </w:p>
          <w:p w14:paraId="29DF5A75" w14:textId="77777777" w:rsidR="001E5DB5" w:rsidRPr="001E5DB5" w:rsidRDefault="001E5DB5" w:rsidP="001E5DB5">
            <w:pPr>
              <w:widowControl w:val="0"/>
              <w:jc w:val="center"/>
              <w:cnfStyle w:val="000000000000" w:firstRow="0" w:lastRow="0" w:firstColumn="0" w:lastColumn="0" w:oddVBand="0" w:evenVBand="0" w:oddHBand="0" w:evenHBand="0" w:firstRowFirstColumn="0" w:firstRowLastColumn="0" w:lastRowFirstColumn="0" w:lastRowLastColumn="0"/>
              <w:rPr>
                <w:ins w:id="1378" w:author="Author"/>
                <w:rFonts w:ascii="Arial" w:hAnsi="Arial" w:cs="Arial"/>
                <w:kern w:val="2"/>
                <w:sz w:val="18"/>
                <w:szCs w:val="18"/>
                <w:lang w:val="en-US"/>
              </w:rPr>
            </w:pPr>
            <w:ins w:id="1379" w:author="Author">
              <w:r w:rsidRPr="001E5DB5">
                <w:rPr>
                  <w:rFonts w:ascii="Arial" w:hAnsi="Arial" w:cs="Arial"/>
                  <w:kern w:val="2"/>
                  <w:sz w:val="18"/>
                  <w:szCs w:val="18"/>
                  <w:lang w:val="en-US"/>
                </w:rPr>
                <w:t>T + 60 h</w:t>
              </w:r>
            </w:ins>
          </w:p>
          <w:p w14:paraId="789E0A4D" w14:textId="77777777" w:rsidR="001E5DB5" w:rsidRPr="001E5DB5" w:rsidRDefault="001E5DB5" w:rsidP="001E5DB5">
            <w:pPr>
              <w:widowControl w:val="0"/>
              <w:jc w:val="center"/>
              <w:cnfStyle w:val="000000000000" w:firstRow="0" w:lastRow="0" w:firstColumn="0" w:lastColumn="0" w:oddVBand="0" w:evenVBand="0" w:oddHBand="0" w:evenHBand="0" w:firstRowFirstColumn="0" w:firstRowLastColumn="0" w:lastRowFirstColumn="0" w:lastRowLastColumn="0"/>
              <w:rPr>
                <w:ins w:id="1380" w:author="Author"/>
                <w:rFonts w:ascii="Arial" w:hAnsi="Arial" w:cs="Arial"/>
                <w:kern w:val="2"/>
                <w:sz w:val="18"/>
                <w:szCs w:val="18"/>
                <w:lang w:val="en-US"/>
              </w:rPr>
            </w:pPr>
            <w:ins w:id="1381" w:author="Author">
              <w:r w:rsidRPr="001E5DB5">
                <w:rPr>
                  <w:rFonts w:ascii="Arial" w:hAnsi="Arial" w:cs="Arial"/>
                  <w:kern w:val="2"/>
                  <w:sz w:val="18"/>
                  <w:szCs w:val="18"/>
                  <w:lang w:val="en-US"/>
                </w:rPr>
                <w:t>T + 72 h</w:t>
              </w:r>
            </w:ins>
          </w:p>
          <w:p w14:paraId="61FE16F8" w14:textId="77777777" w:rsidR="001E5DB5" w:rsidRPr="001E5DB5" w:rsidRDefault="001E5DB5" w:rsidP="001E5DB5">
            <w:pPr>
              <w:widowControl w:val="0"/>
              <w:jc w:val="center"/>
              <w:cnfStyle w:val="000000000000" w:firstRow="0" w:lastRow="0" w:firstColumn="0" w:lastColumn="0" w:oddVBand="0" w:evenVBand="0" w:oddHBand="0" w:evenHBand="0" w:firstRowFirstColumn="0" w:firstRowLastColumn="0" w:lastRowFirstColumn="0" w:lastRowLastColumn="0"/>
              <w:rPr>
                <w:ins w:id="1382" w:author="Author"/>
                <w:rFonts w:ascii="Arial" w:hAnsi="Arial" w:cs="Arial"/>
                <w:kern w:val="2"/>
                <w:sz w:val="18"/>
                <w:szCs w:val="18"/>
                <w:lang w:val="en-US"/>
              </w:rPr>
            </w:pPr>
            <w:ins w:id="1383" w:author="Author">
              <w:r w:rsidRPr="001E5DB5">
                <w:rPr>
                  <w:rFonts w:ascii="Arial" w:hAnsi="Arial" w:cs="Arial"/>
                  <w:kern w:val="2"/>
                  <w:sz w:val="18"/>
                  <w:szCs w:val="18"/>
                  <w:lang w:val="en-US"/>
                </w:rPr>
                <w:t>T + 96 h</w:t>
              </w:r>
            </w:ins>
          </w:p>
          <w:p w14:paraId="4A1217CF" w14:textId="17B5FB7E" w:rsidR="00A31229" w:rsidRPr="005B3C3B" w:rsidRDefault="001E5DB5" w:rsidP="001E5DB5">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ins w:id="1384" w:author="Author">
              <w:r w:rsidRPr="001E5DB5">
                <w:rPr>
                  <w:rFonts w:ascii="Arial" w:hAnsi="Arial" w:cs="Arial"/>
                  <w:kern w:val="2"/>
                  <w:sz w:val="18"/>
                  <w:szCs w:val="18"/>
                  <w:lang w:val="en-US"/>
                </w:rPr>
                <w:t xml:space="preserve">T + 120 h </w:t>
              </w:r>
            </w:ins>
            <w:del w:id="1385" w:author="Author">
              <w:r w:rsidR="00A31229" w:rsidRPr="005B3C3B" w:rsidDel="001E5DB5">
                <w:rPr>
                  <w:rFonts w:ascii="Arial" w:hAnsi="Arial" w:cs="Arial"/>
                  <w:kern w:val="2"/>
                  <w:sz w:val="18"/>
                  <w:szCs w:val="18"/>
                  <w:lang w:val="en-US"/>
                </w:rPr>
                <w:delText>24, 48, 72, 96, 120 hours</w:delText>
              </w:r>
            </w:del>
          </w:p>
        </w:tc>
        <w:tc>
          <w:tcPr>
            <w:tcW w:w="4961" w:type="dxa"/>
          </w:tcPr>
          <w:p w14:paraId="332838B1" w14:textId="3649CB5B"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del w:id="1386" w:author="Author">
              <w:r w:rsidRPr="005B3C3B" w:rsidDel="001E5DB5">
                <w:rPr>
                  <w:rFonts w:ascii="Arial" w:hAnsi="Arial" w:cs="Arial"/>
                  <w:kern w:val="2"/>
                  <w:sz w:val="18"/>
                  <w:szCs w:val="18"/>
                  <w:lang w:val="en-US"/>
                </w:rPr>
                <w:delText xml:space="preserve">Center position, Direction and speed of movement: </w:delText>
              </w:r>
            </w:del>
          </w:p>
          <w:p w14:paraId="2913A5A2" w14:textId="35D39CD5"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5B3C3B">
              <w:rPr>
                <w:rFonts w:ascii="Arial" w:hAnsi="Arial" w:cs="Arial"/>
                <w:kern w:val="2"/>
                <w:sz w:val="18"/>
                <w:szCs w:val="18"/>
                <w:lang w:val="en-US"/>
              </w:rPr>
              <w:t xml:space="preserve">(1) Simple consensus method using deterministic Global NWP models of </w:t>
            </w:r>
            <w:del w:id="1387" w:author="Author">
              <w:r w:rsidRPr="005B3C3B" w:rsidDel="001E5DB5">
                <w:rPr>
                  <w:rFonts w:ascii="Arial" w:eastAsia="SimSun" w:hAnsi="Arial" w:cs="Arial" w:hint="eastAsia"/>
                  <w:kern w:val="2"/>
                  <w:sz w:val="18"/>
                  <w:szCs w:val="18"/>
                  <w:lang w:val="en-US" w:eastAsia="zh-CN"/>
                </w:rPr>
                <w:delText>GRAPES</w:delText>
              </w:r>
              <w:r w:rsidRPr="005B3C3B" w:rsidDel="001E5DB5">
                <w:rPr>
                  <w:rFonts w:ascii="Arial" w:hAnsi="Arial" w:cs="Arial"/>
                  <w:kern w:val="2"/>
                  <w:sz w:val="18"/>
                  <w:szCs w:val="18"/>
                  <w:lang w:val="en-US"/>
                </w:rPr>
                <w:delText xml:space="preserve"> </w:delText>
              </w:r>
            </w:del>
            <w:r w:rsidRPr="005B3C3B">
              <w:rPr>
                <w:rFonts w:ascii="Arial" w:hAnsi="Arial" w:cs="Arial"/>
                <w:kern w:val="2"/>
                <w:sz w:val="18"/>
                <w:szCs w:val="18"/>
                <w:lang w:val="en-US"/>
              </w:rPr>
              <w:t xml:space="preserve">and </w:t>
            </w:r>
            <w:ins w:id="1388" w:author="Author">
              <w:r w:rsidR="001E5DB5">
                <w:rPr>
                  <w:rFonts w:ascii="Arial" w:eastAsia="SimSun" w:hAnsi="Arial" w:cs="Arial" w:hint="eastAsia"/>
                  <w:kern w:val="2"/>
                  <w:sz w:val="18"/>
                  <w:szCs w:val="18"/>
                  <w:lang w:val="en-US" w:eastAsia="zh-CN"/>
                </w:rPr>
                <w:t>AI models</w:t>
              </w:r>
            </w:ins>
            <w:del w:id="1389" w:author="Author">
              <w:r w:rsidRPr="005B3C3B" w:rsidDel="001E5DB5">
                <w:rPr>
                  <w:rFonts w:ascii="Arial" w:hAnsi="Arial" w:cs="Arial"/>
                  <w:kern w:val="2"/>
                  <w:sz w:val="18"/>
                  <w:szCs w:val="18"/>
                  <w:lang w:val="en-US"/>
                </w:rPr>
                <w:delText>other major centers such as ECMWF, NCEP and UKMO</w:delText>
              </w:r>
            </w:del>
          </w:p>
          <w:p w14:paraId="71C60EB1" w14:textId="4580EE13"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5B3C3B">
              <w:rPr>
                <w:rFonts w:ascii="Arial" w:hAnsi="Arial" w:cs="Arial"/>
                <w:kern w:val="2"/>
                <w:sz w:val="18"/>
                <w:szCs w:val="18"/>
                <w:lang w:val="en-US"/>
              </w:rPr>
              <w:t>(2) Global EPSs of</w:t>
            </w:r>
            <w:ins w:id="1390" w:author="Author">
              <w:r w:rsidR="00E152D5">
                <w:rPr>
                  <w:rFonts w:ascii="Arial" w:hAnsi="Arial" w:cs="Arial" w:hint="eastAsia"/>
                  <w:kern w:val="2"/>
                  <w:sz w:val="18"/>
                  <w:szCs w:val="18"/>
                  <w:lang w:val="en-US"/>
                </w:rPr>
                <w:t xml:space="preserve"> </w:t>
              </w:r>
            </w:ins>
            <w:del w:id="1391" w:author="Author">
              <w:r w:rsidRPr="005B3C3B" w:rsidDel="001E5DB5">
                <w:rPr>
                  <w:rFonts w:ascii="Arial" w:hAnsi="Arial" w:cs="Arial"/>
                  <w:kern w:val="2"/>
                  <w:sz w:val="18"/>
                  <w:szCs w:val="18"/>
                  <w:lang w:val="en-US"/>
                </w:rPr>
                <w:delText xml:space="preserve"> </w:delText>
              </w:r>
              <w:r w:rsidRPr="005B3C3B" w:rsidDel="001E5DB5">
                <w:rPr>
                  <w:rFonts w:ascii="Arial" w:eastAsia="SimSun" w:hAnsi="Arial" w:cs="Arial" w:hint="eastAsia"/>
                  <w:kern w:val="2"/>
                  <w:sz w:val="18"/>
                  <w:szCs w:val="18"/>
                  <w:lang w:val="en-US" w:eastAsia="zh-CN"/>
                </w:rPr>
                <w:delText>GRAPES</w:delText>
              </w:r>
            </w:del>
            <w:ins w:id="1392" w:author="Author">
              <w:r w:rsidR="001E5DB5">
                <w:rPr>
                  <w:rFonts w:ascii="Arial" w:eastAsia="SimSun" w:hAnsi="Arial" w:cs="Arial" w:hint="eastAsia"/>
                  <w:kern w:val="2"/>
                  <w:sz w:val="18"/>
                  <w:szCs w:val="18"/>
                  <w:lang w:val="en-US" w:eastAsia="zh-CN"/>
                </w:rPr>
                <w:t>CMA</w:t>
              </w:r>
            </w:ins>
            <w:r w:rsidRPr="005B3C3B">
              <w:rPr>
                <w:rFonts w:ascii="Arial" w:hAnsi="Arial" w:cs="Arial"/>
                <w:kern w:val="2"/>
                <w:sz w:val="18"/>
                <w:szCs w:val="18"/>
                <w:lang w:val="en-US"/>
              </w:rPr>
              <w:t>, ECMWF, NCEP and UKMO as reference</w:t>
            </w:r>
          </w:p>
          <w:p w14:paraId="562E8A25" w14:textId="0DDDE181"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eastAsia="SimSun" w:hAnsi="Arial" w:cs="Arial"/>
                <w:kern w:val="2"/>
                <w:sz w:val="18"/>
                <w:szCs w:val="18"/>
                <w:lang w:val="en-US" w:eastAsia="zh-CN"/>
              </w:rPr>
            </w:pPr>
            <w:r w:rsidRPr="005B3C3B">
              <w:rPr>
                <w:rFonts w:ascii="Arial" w:hAnsi="Arial" w:cs="Arial"/>
                <w:kern w:val="2"/>
                <w:sz w:val="18"/>
                <w:szCs w:val="18"/>
                <w:lang w:val="en-US"/>
              </w:rPr>
              <w:t xml:space="preserve">(3) Deterministic regional NWP models of </w:t>
            </w:r>
            <w:del w:id="1393" w:author="Author">
              <w:r w:rsidRPr="005B3C3B" w:rsidDel="001E5DB5">
                <w:rPr>
                  <w:rFonts w:ascii="Arial" w:eastAsia="SimSun" w:hAnsi="Arial" w:cs="Arial" w:hint="eastAsia"/>
                  <w:kern w:val="2"/>
                  <w:sz w:val="18"/>
                  <w:szCs w:val="18"/>
                  <w:lang w:val="en-US" w:eastAsia="zh-CN"/>
                </w:rPr>
                <w:delText>GRAPES_</w:delText>
              </w:r>
            </w:del>
            <w:ins w:id="1394" w:author="Author">
              <w:r w:rsidR="001E5DB5">
                <w:rPr>
                  <w:rFonts w:ascii="Arial" w:eastAsia="SimSun" w:hAnsi="Arial" w:cs="Arial" w:hint="eastAsia"/>
                  <w:kern w:val="2"/>
                  <w:sz w:val="18"/>
                  <w:szCs w:val="18"/>
                  <w:lang w:val="en-US" w:eastAsia="zh-CN"/>
                </w:rPr>
                <w:t xml:space="preserve"> CMA-</w:t>
              </w:r>
            </w:ins>
            <w:r w:rsidRPr="005B3C3B">
              <w:rPr>
                <w:rFonts w:ascii="Arial" w:eastAsia="SimSun" w:hAnsi="Arial" w:cs="Arial" w:hint="eastAsia"/>
                <w:kern w:val="2"/>
                <w:sz w:val="18"/>
                <w:szCs w:val="18"/>
                <w:lang w:val="en-US" w:eastAsia="zh-CN"/>
              </w:rPr>
              <w:t>TYM,</w:t>
            </w:r>
            <w:r w:rsidR="009B6195">
              <w:rPr>
                <w:rFonts w:ascii="Arial" w:eastAsia="SimSun" w:hAnsi="Arial" w:cs="Arial" w:hint="eastAsia"/>
                <w:kern w:val="2"/>
                <w:sz w:val="18"/>
                <w:szCs w:val="18"/>
                <w:lang w:val="en-US" w:eastAsia="zh-CN"/>
              </w:rPr>
              <w:t xml:space="preserve"> </w:t>
            </w:r>
            <w:del w:id="1395" w:author="Author">
              <w:r w:rsidRPr="005B3C3B" w:rsidDel="001E5DB5">
                <w:rPr>
                  <w:rFonts w:ascii="Arial" w:hAnsi="Arial" w:cs="Arial"/>
                  <w:kern w:val="2"/>
                  <w:sz w:val="18"/>
                  <w:szCs w:val="18"/>
                  <w:lang w:val="en-US"/>
                </w:rPr>
                <w:delText>Shanghai GRAPES Typhoon Model (SGTM)</w:delText>
              </w:r>
            </w:del>
            <w:ins w:id="1396" w:author="Author">
              <w:r w:rsidR="001E5DB5">
                <w:rPr>
                  <w:rFonts w:ascii="Arial" w:eastAsia="SimSun" w:hAnsi="Arial" w:cs="Arial" w:hint="eastAsia"/>
                  <w:kern w:val="2"/>
                  <w:sz w:val="18"/>
                  <w:szCs w:val="18"/>
                  <w:lang w:val="en-US" w:eastAsia="zh-CN"/>
                </w:rPr>
                <w:t xml:space="preserve"> SHTM, CMA-trams</w:t>
              </w:r>
            </w:ins>
            <w:del w:id="1397" w:author="Author">
              <w:r w:rsidRPr="005B3C3B" w:rsidDel="00236903">
                <w:rPr>
                  <w:rFonts w:ascii="Arial" w:eastAsia="SimSun" w:hAnsi="Arial" w:cs="Arial" w:hint="eastAsia"/>
                  <w:kern w:val="2"/>
                  <w:sz w:val="18"/>
                  <w:szCs w:val="18"/>
                  <w:lang w:val="en-US" w:eastAsia="zh-CN"/>
                </w:rPr>
                <w:delText xml:space="preserve">, </w:delText>
              </w:r>
              <w:r w:rsidRPr="005B3C3B" w:rsidDel="00236903">
                <w:rPr>
                  <w:rFonts w:ascii="Arial" w:eastAsia="SimSun" w:hAnsi="Arial" w:cs="Arial"/>
                  <w:kern w:val="2"/>
                  <w:sz w:val="18"/>
                  <w:szCs w:val="18"/>
                  <w:lang w:val="en-US" w:eastAsia="zh-CN"/>
                </w:rPr>
                <w:delText>STI - Typhoon Ensemble Data Assimilation and Prediction System (STI-TEDAPS)</w:delText>
              </w:r>
              <w:r w:rsidRPr="005B3C3B" w:rsidDel="00236903">
                <w:rPr>
                  <w:rFonts w:ascii="Arial" w:eastAsia="SimSun" w:hAnsi="Arial" w:cs="Arial" w:hint="eastAsia"/>
                  <w:kern w:val="2"/>
                  <w:sz w:val="18"/>
                  <w:szCs w:val="18"/>
                  <w:lang w:val="en-US" w:eastAsia="zh-CN"/>
                </w:rPr>
                <w:delText xml:space="preserve"> </w:delText>
              </w:r>
            </w:del>
            <w:ins w:id="1398" w:author="Author">
              <w:r w:rsidR="00E152D5">
                <w:rPr>
                  <w:rFonts w:ascii="Arial" w:eastAsiaTheme="minorEastAsia" w:hAnsi="Arial" w:cs="Arial" w:hint="eastAsia"/>
                  <w:kern w:val="2"/>
                  <w:sz w:val="18"/>
                  <w:szCs w:val="18"/>
                  <w:lang w:val="en-US"/>
                </w:rPr>
                <w:t xml:space="preserve"> </w:t>
              </w:r>
            </w:ins>
            <w:r w:rsidRPr="005B3C3B">
              <w:rPr>
                <w:rFonts w:ascii="Arial" w:hAnsi="Arial" w:cs="Arial"/>
                <w:kern w:val="2"/>
                <w:sz w:val="18"/>
                <w:szCs w:val="18"/>
                <w:lang w:val="en-US"/>
              </w:rPr>
              <w:t>as reference</w:t>
            </w:r>
          </w:p>
          <w:p w14:paraId="5276925E" w14:textId="782050AD"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eastAsia="SimSun" w:hAnsi="Arial" w:cs="Arial"/>
                <w:kern w:val="2"/>
                <w:sz w:val="18"/>
                <w:szCs w:val="18"/>
                <w:lang w:val="en-US" w:eastAsia="zh-CN"/>
              </w:rPr>
            </w:pPr>
            <w:r w:rsidRPr="005B3C3B">
              <w:rPr>
                <w:rFonts w:ascii="Arial" w:eastAsia="SimSun" w:hAnsi="Arial" w:cs="Arial" w:hint="eastAsia"/>
                <w:kern w:val="2"/>
                <w:sz w:val="18"/>
                <w:szCs w:val="18"/>
                <w:lang w:val="en-US" w:eastAsia="zh-CN"/>
              </w:rPr>
              <w:t xml:space="preserve">(4) OBEST method (a </w:t>
            </w:r>
            <w:r w:rsidRPr="005B3C3B">
              <w:rPr>
                <w:rFonts w:ascii="Arial" w:eastAsia="SimSun" w:hAnsi="Arial" w:cs="Arial"/>
                <w:kern w:val="2"/>
                <w:sz w:val="18"/>
                <w:szCs w:val="18"/>
                <w:lang w:val="en-US" w:eastAsia="zh-CN"/>
              </w:rPr>
              <w:t>consensus</w:t>
            </w:r>
            <w:r w:rsidRPr="005B3C3B">
              <w:rPr>
                <w:rFonts w:ascii="Arial" w:eastAsia="SimSun" w:hAnsi="Arial" w:cs="Arial" w:hint="eastAsia"/>
                <w:kern w:val="2"/>
                <w:sz w:val="18"/>
                <w:szCs w:val="18"/>
                <w:lang w:val="en-US" w:eastAsia="zh-CN"/>
              </w:rPr>
              <w:t xml:space="preserve"> method using EPSs of</w:t>
            </w:r>
            <w:r w:rsidR="009B6195">
              <w:rPr>
                <w:rFonts w:ascii="Arial" w:eastAsia="SimSun" w:hAnsi="Arial" w:cs="Arial" w:hint="eastAsia"/>
                <w:kern w:val="2"/>
                <w:sz w:val="18"/>
                <w:szCs w:val="18"/>
                <w:lang w:val="en-US" w:eastAsia="zh-CN"/>
              </w:rPr>
              <w:t xml:space="preserve"> </w:t>
            </w:r>
            <w:r w:rsidRPr="005B3C3B">
              <w:rPr>
                <w:rFonts w:ascii="Arial" w:eastAsia="SimSun" w:hAnsi="Arial" w:cs="Arial" w:hint="eastAsia"/>
                <w:kern w:val="2"/>
                <w:sz w:val="18"/>
                <w:szCs w:val="18"/>
                <w:lang w:val="en-US" w:eastAsia="zh-CN"/>
              </w:rPr>
              <w:t>ECMWF, NCEP and UKMO</w:t>
            </w:r>
            <w:r w:rsidRPr="005B3C3B">
              <w:rPr>
                <w:rFonts w:asciiTheme="minorEastAsia" w:eastAsiaTheme="minorEastAsia" w:hAnsiTheme="minorEastAsia" w:cs="Arial" w:hint="eastAsia"/>
                <w:kern w:val="2"/>
                <w:sz w:val="18"/>
                <w:szCs w:val="18"/>
                <w:lang w:val="en-US"/>
              </w:rPr>
              <w:t xml:space="preserve"> </w:t>
            </w:r>
            <w:r w:rsidRPr="005B3C3B">
              <w:rPr>
                <w:rFonts w:ascii="Arial" w:eastAsia="SimSun" w:hAnsi="Arial" w:cs="Arial" w:hint="eastAsia"/>
                <w:kern w:val="2"/>
                <w:sz w:val="18"/>
                <w:szCs w:val="18"/>
                <w:lang w:val="en-US" w:eastAsia="zh-CN"/>
              </w:rPr>
              <w:t>(Dong and Zhang; 2016,Qi et al, 2014),</w:t>
            </w:r>
            <w:r w:rsidRPr="005B3C3B">
              <w:rPr>
                <w:rFonts w:ascii="Century" w:hAnsi="Century"/>
                <w:kern w:val="2"/>
                <w:sz w:val="18"/>
                <w:szCs w:val="18"/>
                <w:lang w:val="en-US"/>
              </w:rPr>
              <w:t xml:space="preserve"> </w:t>
            </w:r>
            <w:r w:rsidRPr="005B3C3B">
              <w:rPr>
                <w:rFonts w:ascii="Arial" w:eastAsia="SimSun" w:hAnsi="Arial" w:cs="Arial"/>
                <w:kern w:val="2"/>
                <w:sz w:val="18"/>
                <w:szCs w:val="18"/>
                <w:lang w:val="en-US" w:eastAsia="zh-CN"/>
              </w:rPr>
              <w:t>STI Shanghai Selective Tropical Cyclone (STI-SSTC)</w:t>
            </w:r>
            <w:r w:rsidRPr="005B3C3B">
              <w:rPr>
                <w:rFonts w:ascii="Arial" w:eastAsia="SimSun" w:hAnsi="Arial" w:cs="Arial" w:hint="eastAsia"/>
                <w:kern w:val="2"/>
                <w:sz w:val="18"/>
                <w:szCs w:val="18"/>
                <w:lang w:val="en-US" w:eastAsia="zh-CN"/>
              </w:rPr>
              <w:t xml:space="preserve"> ,</w:t>
            </w:r>
            <w:r w:rsidRPr="005B3C3B">
              <w:rPr>
                <w:rFonts w:ascii="Century" w:hAnsi="Century"/>
                <w:kern w:val="2"/>
                <w:sz w:val="18"/>
                <w:szCs w:val="18"/>
                <w:lang w:val="en-US"/>
              </w:rPr>
              <w:t xml:space="preserve"> </w:t>
            </w:r>
            <w:r w:rsidRPr="005B3C3B">
              <w:rPr>
                <w:rFonts w:ascii="Arial" w:eastAsia="SimSun" w:hAnsi="Arial" w:cs="Arial"/>
                <w:kern w:val="2"/>
                <w:sz w:val="18"/>
                <w:szCs w:val="18"/>
                <w:lang w:val="en-US" w:eastAsia="zh-CN"/>
              </w:rPr>
              <w:t>STI- western North Pacific tropical cyclone intensity prediction scheme (STI-WIPS)</w:t>
            </w:r>
          </w:p>
          <w:p w14:paraId="29DA13B1" w14:textId="77777777"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5B3C3B">
              <w:rPr>
                <w:rFonts w:ascii="Arial" w:hAnsi="Arial" w:cs="Arial"/>
                <w:kern w:val="2"/>
                <w:sz w:val="18"/>
                <w:szCs w:val="18"/>
                <w:lang w:val="en-US"/>
              </w:rPr>
              <w:t>Radius of probability circle:</w:t>
            </w:r>
          </w:p>
          <w:p w14:paraId="2E32243A" w14:textId="5C967D84" w:rsidR="00A31229" w:rsidRPr="005B3C3B" w:rsidRDefault="00A31229" w:rsidP="00D33CAE">
            <w:pPr>
              <w:widowControl w:val="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5B3C3B">
              <w:rPr>
                <w:rFonts w:ascii="Arial" w:hAnsi="Arial" w:cs="Arial"/>
                <w:kern w:val="2"/>
                <w:sz w:val="18"/>
                <w:szCs w:val="18"/>
                <w:lang w:val="en-US"/>
              </w:rPr>
              <w:t>Verification results of past TC track errors according to the ensemble spread of the Global EPSs of</w:t>
            </w:r>
            <w:ins w:id="1399" w:author="Author">
              <w:r w:rsidR="00E152D5">
                <w:rPr>
                  <w:rFonts w:ascii="Arial" w:hAnsi="Arial" w:cs="Arial" w:hint="eastAsia"/>
                  <w:kern w:val="2"/>
                  <w:sz w:val="18"/>
                  <w:szCs w:val="18"/>
                  <w:lang w:val="en-US"/>
                </w:rPr>
                <w:t xml:space="preserve"> </w:t>
              </w:r>
            </w:ins>
            <w:del w:id="1400" w:author="Author">
              <w:r w:rsidRPr="005B3C3B" w:rsidDel="00236903">
                <w:rPr>
                  <w:rFonts w:ascii="Arial" w:hAnsi="Arial" w:cs="Arial"/>
                  <w:kern w:val="2"/>
                  <w:sz w:val="18"/>
                  <w:szCs w:val="18"/>
                  <w:lang w:val="en-US"/>
                </w:rPr>
                <w:delText xml:space="preserve"> </w:delText>
              </w:r>
              <w:r w:rsidRPr="005B3C3B" w:rsidDel="00236903">
                <w:rPr>
                  <w:rFonts w:ascii="Arial" w:eastAsia="SimSun" w:hAnsi="Arial" w:cs="Arial" w:hint="eastAsia"/>
                  <w:kern w:val="2"/>
                  <w:sz w:val="18"/>
                  <w:szCs w:val="18"/>
                  <w:lang w:val="en-US" w:eastAsia="zh-CN"/>
                </w:rPr>
                <w:delText>GRAPES</w:delText>
              </w:r>
            </w:del>
            <w:ins w:id="1401" w:author="Author">
              <w:r w:rsidR="00236903">
                <w:rPr>
                  <w:rFonts w:ascii="Arial" w:eastAsia="SimSun" w:hAnsi="Arial" w:cs="Arial" w:hint="eastAsia"/>
                  <w:kern w:val="2"/>
                  <w:sz w:val="18"/>
                  <w:szCs w:val="18"/>
                  <w:lang w:val="en-US" w:eastAsia="zh-CN"/>
                </w:rPr>
                <w:t>CMA</w:t>
              </w:r>
            </w:ins>
            <w:r w:rsidRPr="005B3C3B">
              <w:rPr>
                <w:rFonts w:ascii="Arial" w:hAnsi="Arial" w:cs="Arial"/>
                <w:kern w:val="2"/>
                <w:sz w:val="18"/>
                <w:szCs w:val="18"/>
                <w:lang w:val="en-US"/>
              </w:rPr>
              <w:t>, ECMWF, NCEP and UKMO (</w:t>
            </w:r>
            <w:r w:rsidRPr="005B3C3B">
              <w:rPr>
                <w:rFonts w:ascii="Arial" w:eastAsia="SimSun" w:hAnsi="Arial" w:cs="Arial" w:hint="eastAsia"/>
                <w:kern w:val="2"/>
                <w:sz w:val="18"/>
                <w:szCs w:val="18"/>
                <w:lang w:val="en-US" w:eastAsia="zh-CN"/>
              </w:rPr>
              <w:t>Chen et al</w:t>
            </w:r>
            <w:r w:rsidRPr="005B3C3B">
              <w:rPr>
                <w:rFonts w:ascii="Arial" w:hAnsi="Arial" w:cs="Arial"/>
                <w:kern w:val="2"/>
                <w:sz w:val="18"/>
                <w:szCs w:val="18"/>
                <w:lang w:val="en-US"/>
              </w:rPr>
              <w:t>, 201</w:t>
            </w:r>
            <w:r w:rsidRPr="005B3C3B">
              <w:rPr>
                <w:rFonts w:ascii="Arial" w:eastAsia="SimSun" w:hAnsi="Arial" w:cs="Arial" w:hint="eastAsia"/>
                <w:kern w:val="2"/>
                <w:sz w:val="18"/>
                <w:szCs w:val="18"/>
                <w:lang w:val="en-US" w:eastAsia="zh-CN"/>
              </w:rPr>
              <w:t>8</w:t>
            </w:r>
            <w:r w:rsidRPr="005B3C3B">
              <w:rPr>
                <w:rFonts w:ascii="Arial" w:hAnsi="Arial" w:cs="Arial"/>
                <w:kern w:val="2"/>
                <w:sz w:val="18"/>
                <w:szCs w:val="18"/>
                <w:lang w:val="en-US"/>
              </w:rPr>
              <w:t>).</w:t>
            </w:r>
          </w:p>
        </w:tc>
      </w:tr>
      <w:tr w:rsidR="00A31229" w:rsidRPr="005B3C3B" w14:paraId="074A01B6" w14:textId="77777777" w:rsidTr="00D33CAE">
        <w:trPr>
          <w:cantSplit/>
          <w:trHeight w:val="1645"/>
        </w:trPr>
        <w:tc>
          <w:tcPr>
            <w:cnfStyle w:val="001000000000" w:firstRow="0" w:lastRow="0" w:firstColumn="1" w:lastColumn="0" w:oddVBand="0" w:evenVBand="0" w:oddHBand="0" w:evenHBand="0" w:firstRowFirstColumn="0" w:firstRowLastColumn="0" w:lastRowFirstColumn="0" w:lastRowLastColumn="0"/>
            <w:tcW w:w="1985" w:type="dxa"/>
          </w:tcPr>
          <w:p w14:paraId="45833B17" w14:textId="3F245B83" w:rsidR="00A31229" w:rsidRPr="005B3C3B" w:rsidRDefault="00236903" w:rsidP="00D33CAE">
            <w:pPr>
              <w:widowControl w:val="0"/>
              <w:rPr>
                <w:rFonts w:ascii="Arial" w:hAnsi="Arial" w:cs="Arial"/>
                <w:b w:val="0"/>
                <w:kern w:val="2"/>
                <w:sz w:val="18"/>
                <w:szCs w:val="18"/>
                <w:lang w:val="en-US"/>
              </w:rPr>
            </w:pPr>
            <w:ins w:id="1402" w:author="Author">
              <w:r w:rsidRPr="00236903">
                <w:rPr>
                  <w:rFonts w:ascii="Arial" w:hAnsi="Arial" w:cs="Arial"/>
                  <w:b w:val="0"/>
                  <w:kern w:val="2"/>
                  <w:sz w:val="18"/>
                  <w:szCs w:val="18"/>
                  <w:lang w:val="en-US"/>
                </w:rPr>
                <w:lastRenderedPageBreak/>
                <w:t xml:space="preserve">Intensity for MSLP and </w:t>
              </w:r>
            </w:ins>
            <w:del w:id="1403" w:author="Author">
              <w:r w:rsidR="00A31229" w:rsidRPr="005B3C3B" w:rsidDel="00236903">
                <w:rPr>
                  <w:rFonts w:ascii="Arial" w:hAnsi="Arial" w:cs="Arial"/>
                  <w:b w:val="0"/>
                  <w:kern w:val="2"/>
                  <w:sz w:val="18"/>
                  <w:szCs w:val="18"/>
                  <w:lang w:val="en-US"/>
                </w:rPr>
                <w:delText>CP</w:delText>
              </w:r>
            </w:del>
            <w:r w:rsidR="00A31229" w:rsidRPr="005B3C3B">
              <w:rPr>
                <w:rFonts w:ascii="Arial" w:hAnsi="Arial" w:cs="Arial"/>
                <w:b w:val="0"/>
                <w:kern w:val="2"/>
                <w:sz w:val="18"/>
                <w:szCs w:val="18"/>
                <w:lang w:val="en-US"/>
              </w:rPr>
              <w:t>,</w:t>
            </w:r>
            <w:del w:id="1404" w:author="Author">
              <w:r w:rsidR="00A31229" w:rsidRPr="005B3C3B" w:rsidDel="00236903">
                <w:rPr>
                  <w:rFonts w:ascii="Arial" w:hAnsi="Arial" w:cs="Arial"/>
                  <w:b w:val="0"/>
                  <w:kern w:val="2"/>
                  <w:sz w:val="18"/>
                  <w:szCs w:val="18"/>
                  <w:lang w:val="en-US"/>
                </w:rPr>
                <w:delText xml:space="preserve"> </w:delText>
              </w:r>
            </w:del>
            <w:r w:rsidR="00A31229" w:rsidRPr="005B3C3B">
              <w:rPr>
                <w:rFonts w:ascii="Arial" w:hAnsi="Arial" w:cs="Arial"/>
                <w:b w:val="0"/>
                <w:kern w:val="2"/>
                <w:sz w:val="18"/>
                <w:szCs w:val="18"/>
                <w:lang w:val="en-US"/>
              </w:rPr>
              <w:t>MSW,</w:t>
            </w:r>
            <w:del w:id="1405" w:author="Author">
              <w:r w:rsidR="00A31229" w:rsidRPr="005B3C3B" w:rsidDel="00236903">
                <w:rPr>
                  <w:rFonts w:ascii="Arial" w:hAnsi="Arial" w:cs="Arial"/>
                  <w:b w:val="0"/>
                  <w:kern w:val="2"/>
                  <w:sz w:val="18"/>
                  <w:szCs w:val="18"/>
                  <w:lang w:val="en-US"/>
                </w:rPr>
                <w:delText xml:space="preserve"> </w:delText>
              </w:r>
              <w:r w:rsidR="00A31229" w:rsidRPr="005B3C3B" w:rsidDel="00E152D5">
                <w:rPr>
                  <w:rFonts w:ascii="Arial" w:hAnsi="Arial" w:cs="Arial"/>
                  <w:b w:val="0"/>
                  <w:kern w:val="2"/>
                  <w:sz w:val="18"/>
                  <w:szCs w:val="18"/>
                  <w:lang w:val="en-US"/>
                </w:rPr>
                <w:delText xml:space="preserve">MGW, </w:delText>
              </w:r>
            </w:del>
            <w:ins w:id="1406" w:author="Author">
              <w:r w:rsidR="00E152D5">
                <w:rPr>
                  <w:rFonts w:ascii="Arial" w:hAnsi="Arial" w:cs="Arial" w:hint="eastAsia"/>
                  <w:b w:val="0"/>
                  <w:kern w:val="2"/>
                  <w:sz w:val="18"/>
                  <w:szCs w:val="18"/>
                  <w:lang w:val="en-US"/>
                </w:rPr>
                <w:t xml:space="preserve"> </w:t>
              </w:r>
            </w:ins>
            <w:del w:id="1407" w:author="Author">
              <w:r w:rsidR="00A31229" w:rsidRPr="005B3C3B" w:rsidDel="00E152D5">
                <w:rPr>
                  <w:rFonts w:ascii="Arial" w:hAnsi="Arial" w:cs="Arial"/>
                  <w:b w:val="0"/>
                  <w:kern w:val="2"/>
                  <w:sz w:val="18"/>
                  <w:szCs w:val="18"/>
                  <w:lang w:val="en-US"/>
                </w:rPr>
                <w:delText>R50</w:delText>
              </w:r>
            </w:del>
          </w:p>
        </w:tc>
        <w:tc>
          <w:tcPr>
            <w:tcW w:w="1134" w:type="dxa"/>
          </w:tcPr>
          <w:p w14:paraId="567EC0D0" w14:textId="6A15F926" w:rsidR="00A31229" w:rsidRPr="005B3C3B" w:rsidRDefault="00236903"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ins w:id="1408" w:author="Author">
              <w:r w:rsidRPr="00236903">
                <w:rPr>
                  <w:rFonts w:ascii="Arial" w:hAnsi="Arial" w:cs="Arial"/>
                  <w:kern w:val="2"/>
                  <w:sz w:val="18"/>
                  <w:szCs w:val="18"/>
                  <w:lang w:val="en-US"/>
                </w:rPr>
                <w:t>00, 03, 06, 09, 12, 15, 18, 21 UTC</w:t>
              </w:r>
              <w:r w:rsidRPr="00236903" w:rsidDel="00236903">
                <w:rPr>
                  <w:rFonts w:ascii="Arial" w:hAnsi="Arial" w:cs="Arial"/>
                  <w:kern w:val="2"/>
                  <w:sz w:val="18"/>
                  <w:szCs w:val="18"/>
                  <w:lang w:val="en-US"/>
                </w:rPr>
                <w:t xml:space="preserve"> </w:t>
              </w:r>
            </w:ins>
            <w:del w:id="1409" w:author="Author">
              <w:r w:rsidR="00A31229" w:rsidRPr="005B3C3B" w:rsidDel="00236903">
                <w:rPr>
                  <w:rFonts w:ascii="Arial" w:hAnsi="Arial" w:cs="Arial"/>
                  <w:kern w:val="2"/>
                  <w:sz w:val="18"/>
                  <w:szCs w:val="18"/>
                  <w:lang w:val="en-US"/>
                </w:rPr>
                <w:delText>00, 06, 12, 18 UTC</w:delText>
              </w:r>
            </w:del>
          </w:p>
        </w:tc>
        <w:tc>
          <w:tcPr>
            <w:tcW w:w="987" w:type="dxa"/>
          </w:tcPr>
          <w:p w14:paraId="2D87B010" w14:textId="77777777" w:rsidR="00236903" w:rsidRPr="00236903" w:rsidRDefault="00236903" w:rsidP="00236903">
            <w:pPr>
              <w:widowControl w:val="0"/>
              <w:jc w:val="center"/>
              <w:cnfStyle w:val="000000000000" w:firstRow="0" w:lastRow="0" w:firstColumn="0" w:lastColumn="0" w:oddVBand="0" w:evenVBand="0" w:oddHBand="0" w:evenHBand="0" w:firstRowFirstColumn="0" w:firstRowLastColumn="0" w:lastRowFirstColumn="0" w:lastRowLastColumn="0"/>
              <w:rPr>
                <w:ins w:id="1410" w:author="Author"/>
                <w:rFonts w:ascii="Arial" w:hAnsi="Arial" w:cs="Arial"/>
                <w:kern w:val="2"/>
                <w:sz w:val="18"/>
                <w:szCs w:val="18"/>
                <w:lang w:val="en-US"/>
              </w:rPr>
            </w:pPr>
            <w:ins w:id="1411" w:author="Author">
              <w:r w:rsidRPr="00236903">
                <w:rPr>
                  <w:rFonts w:ascii="Arial" w:hAnsi="Arial" w:cs="Arial"/>
                  <w:kern w:val="2"/>
                  <w:sz w:val="18"/>
                  <w:szCs w:val="18"/>
                  <w:lang w:val="en-US"/>
                </w:rPr>
                <w:t>T + 12 h</w:t>
              </w:r>
            </w:ins>
          </w:p>
          <w:p w14:paraId="497A2F21" w14:textId="77777777" w:rsidR="00236903" w:rsidRPr="00236903" w:rsidRDefault="00236903" w:rsidP="00236903">
            <w:pPr>
              <w:widowControl w:val="0"/>
              <w:jc w:val="center"/>
              <w:cnfStyle w:val="000000000000" w:firstRow="0" w:lastRow="0" w:firstColumn="0" w:lastColumn="0" w:oddVBand="0" w:evenVBand="0" w:oddHBand="0" w:evenHBand="0" w:firstRowFirstColumn="0" w:firstRowLastColumn="0" w:lastRowFirstColumn="0" w:lastRowLastColumn="0"/>
              <w:rPr>
                <w:ins w:id="1412" w:author="Author"/>
                <w:rFonts w:ascii="Arial" w:hAnsi="Arial" w:cs="Arial"/>
                <w:kern w:val="2"/>
                <w:sz w:val="18"/>
                <w:szCs w:val="18"/>
                <w:lang w:val="en-US"/>
              </w:rPr>
            </w:pPr>
            <w:ins w:id="1413" w:author="Author">
              <w:r w:rsidRPr="00236903">
                <w:rPr>
                  <w:rFonts w:ascii="Arial" w:hAnsi="Arial" w:cs="Arial"/>
                  <w:kern w:val="2"/>
                  <w:sz w:val="18"/>
                  <w:szCs w:val="18"/>
                  <w:lang w:val="en-US"/>
                </w:rPr>
                <w:t>T + 24 h</w:t>
              </w:r>
            </w:ins>
          </w:p>
          <w:p w14:paraId="6F6EDAA1" w14:textId="77777777" w:rsidR="00236903" w:rsidRPr="00236903" w:rsidRDefault="00236903" w:rsidP="00236903">
            <w:pPr>
              <w:widowControl w:val="0"/>
              <w:jc w:val="center"/>
              <w:cnfStyle w:val="000000000000" w:firstRow="0" w:lastRow="0" w:firstColumn="0" w:lastColumn="0" w:oddVBand="0" w:evenVBand="0" w:oddHBand="0" w:evenHBand="0" w:firstRowFirstColumn="0" w:firstRowLastColumn="0" w:lastRowFirstColumn="0" w:lastRowLastColumn="0"/>
              <w:rPr>
                <w:ins w:id="1414" w:author="Author"/>
                <w:rFonts w:ascii="Arial" w:hAnsi="Arial" w:cs="Arial"/>
                <w:kern w:val="2"/>
                <w:sz w:val="18"/>
                <w:szCs w:val="18"/>
                <w:lang w:val="en-US"/>
              </w:rPr>
            </w:pPr>
            <w:ins w:id="1415" w:author="Author">
              <w:r w:rsidRPr="00236903">
                <w:rPr>
                  <w:rFonts w:ascii="Arial" w:hAnsi="Arial" w:cs="Arial"/>
                  <w:kern w:val="2"/>
                  <w:sz w:val="18"/>
                  <w:szCs w:val="18"/>
                  <w:lang w:val="en-US"/>
                </w:rPr>
                <w:t>T + 36 h</w:t>
              </w:r>
            </w:ins>
          </w:p>
          <w:p w14:paraId="0AC643EF" w14:textId="77777777" w:rsidR="00236903" w:rsidRPr="00236903" w:rsidRDefault="00236903" w:rsidP="00236903">
            <w:pPr>
              <w:widowControl w:val="0"/>
              <w:jc w:val="center"/>
              <w:cnfStyle w:val="000000000000" w:firstRow="0" w:lastRow="0" w:firstColumn="0" w:lastColumn="0" w:oddVBand="0" w:evenVBand="0" w:oddHBand="0" w:evenHBand="0" w:firstRowFirstColumn="0" w:firstRowLastColumn="0" w:lastRowFirstColumn="0" w:lastRowLastColumn="0"/>
              <w:rPr>
                <w:ins w:id="1416" w:author="Author"/>
                <w:rFonts w:ascii="Arial" w:hAnsi="Arial" w:cs="Arial"/>
                <w:kern w:val="2"/>
                <w:sz w:val="18"/>
                <w:szCs w:val="18"/>
                <w:lang w:val="en-US"/>
              </w:rPr>
            </w:pPr>
            <w:ins w:id="1417" w:author="Author">
              <w:r w:rsidRPr="00236903">
                <w:rPr>
                  <w:rFonts w:ascii="Arial" w:hAnsi="Arial" w:cs="Arial"/>
                  <w:kern w:val="2"/>
                  <w:sz w:val="18"/>
                  <w:szCs w:val="18"/>
                  <w:lang w:val="en-US"/>
                </w:rPr>
                <w:t>T + 48 h</w:t>
              </w:r>
            </w:ins>
          </w:p>
          <w:p w14:paraId="7328DB99" w14:textId="77777777" w:rsidR="00236903" w:rsidRPr="00236903" w:rsidRDefault="00236903" w:rsidP="00236903">
            <w:pPr>
              <w:widowControl w:val="0"/>
              <w:jc w:val="center"/>
              <w:cnfStyle w:val="000000000000" w:firstRow="0" w:lastRow="0" w:firstColumn="0" w:lastColumn="0" w:oddVBand="0" w:evenVBand="0" w:oddHBand="0" w:evenHBand="0" w:firstRowFirstColumn="0" w:firstRowLastColumn="0" w:lastRowFirstColumn="0" w:lastRowLastColumn="0"/>
              <w:rPr>
                <w:ins w:id="1418" w:author="Author"/>
                <w:rFonts w:ascii="Arial" w:hAnsi="Arial" w:cs="Arial"/>
                <w:kern w:val="2"/>
                <w:sz w:val="18"/>
                <w:szCs w:val="18"/>
                <w:lang w:val="en-US"/>
              </w:rPr>
            </w:pPr>
            <w:ins w:id="1419" w:author="Author">
              <w:r w:rsidRPr="00236903">
                <w:rPr>
                  <w:rFonts w:ascii="Arial" w:hAnsi="Arial" w:cs="Arial"/>
                  <w:kern w:val="2"/>
                  <w:sz w:val="18"/>
                  <w:szCs w:val="18"/>
                  <w:lang w:val="en-US"/>
                </w:rPr>
                <w:t>T + 60 h</w:t>
              </w:r>
            </w:ins>
          </w:p>
          <w:p w14:paraId="017D6A22" w14:textId="77777777" w:rsidR="00236903" w:rsidRPr="00236903" w:rsidRDefault="00236903" w:rsidP="00236903">
            <w:pPr>
              <w:widowControl w:val="0"/>
              <w:jc w:val="center"/>
              <w:cnfStyle w:val="000000000000" w:firstRow="0" w:lastRow="0" w:firstColumn="0" w:lastColumn="0" w:oddVBand="0" w:evenVBand="0" w:oddHBand="0" w:evenHBand="0" w:firstRowFirstColumn="0" w:firstRowLastColumn="0" w:lastRowFirstColumn="0" w:lastRowLastColumn="0"/>
              <w:rPr>
                <w:ins w:id="1420" w:author="Author"/>
                <w:rFonts w:ascii="Arial" w:hAnsi="Arial" w:cs="Arial"/>
                <w:kern w:val="2"/>
                <w:sz w:val="18"/>
                <w:szCs w:val="18"/>
                <w:lang w:val="en-US"/>
              </w:rPr>
            </w:pPr>
            <w:ins w:id="1421" w:author="Author">
              <w:r w:rsidRPr="00236903">
                <w:rPr>
                  <w:rFonts w:ascii="Arial" w:hAnsi="Arial" w:cs="Arial"/>
                  <w:kern w:val="2"/>
                  <w:sz w:val="18"/>
                  <w:szCs w:val="18"/>
                  <w:lang w:val="en-US"/>
                </w:rPr>
                <w:t>T + 72 h</w:t>
              </w:r>
            </w:ins>
          </w:p>
          <w:p w14:paraId="435D3D0B" w14:textId="77777777" w:rsidR="00236903" w:rsidRPr="00236903" w:rsidRDefault="00236903" w:rsidP="00236903">
            <w:pPr>
              <w:widowControl w:val="0"/>
              <w:jc w:val="center"/>
              <w:cnfStyle w:val="000000000000" w:firstRow="0" w:lastRow="0" w:firstColumn="0" w:lastColumn="0" w:oddVBand="0" w:evenVBand="0" w:oddHBand="0" w:evenHBand="0" w:firstRowFirstColumn="0" w:firstRowLastColumn="0" w:lastRowFirstColumn="0" w:lastRowLastColumn="0"/>
              <w:rPr>
                <w:ins w:id="1422" w:author="Author"/>
                <w:rFonts w:ascii="Arial" w:hAnsi="Arial" w:cs="Arial"/>
                <w:kern w:val="2"/>
                <w:sz w:val="18"/>
                <w:szCs w:val="18"/>
                <w:lang w:val="en-US"/>
              </w:rPr>
            </w:pPr>
            <w:ins w:id="1423" w:author="Author">
              <w:r w:rsidRPr="00236903">
                <w:rPr>
                  <w:rFonts w:ascii="Arial" w:hAnsi="Arial" w:cs="Arial"/>
                  <w:kern w:val="2"/>
                  <w:sz w:val="18"/>
                  <w:szCs w:val="18"/>
                  <w:lang w:val="en-US"/>
                </w:rPr>
                <w:t>T + 96 h</w:t>
              </w:r>
            </w:ins>
          </w:p>
          <w:p w14:paraId="57B7D523" w14:textId="541B9048" w:rsidR="00A31229" w:rsidRPr="005B3C3B" w:rsidRDefault="00236903" w:rsidP="00236903">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ins w:id="1424" w:author="Author">
              <w:r w:rsidRPr="00236903">
                <w:rPr>
                  <w:rFonts w:ascii="Arial" w:hAnsi="Arial" w:cs="Arial"/>
                  <w:kern w:val="2"/>
                  <w:sz w:val="18"/>
                  <w:szCs w:val="18"/>
                  <w:lang w:val="en-US"/>
                </w:rPr>
                <w:t>T + 120 h</w:t>
              </w:r>
              <w:r w:rsidRPr="00236903" w:rsidDel="00236903">
                <w:rPr>
                  <w:rFonts w:ascii="Arial" w:hAnsi="Arial" w:cs="Arial"/>
                  <w:kern w:val="2"/>
                  <w:sz w:val="18"/>
                  <w:szCs w:val="18"/>
                  <w:lang w:val="en-US"/>
                </w:rPr>
                <w:t xml:space="preserve"> </w:t>
              </w:r>
            </w:ins>
            <w:del w:id="1425" w:author="Author">
              <w:r w:rsidR="00A31229" w:rsidRPr="005B3C3B" w:rsidDel="00236903">
                <w:rPr>
                  <w:rFonts w:ascii="Arial" w:hAnsi="Arial" w:cs="Arial"/>
                  <w:kern w:val="2"/>
                  <w:sz w:val="18"/>
                  <w:szCs w:val="18"/>
                  <w:lang w:val="en-US"/>
                </w:rPr>
                <w:delText>24, 48, 72, 96, 120 hours</w:delText>
              </w:r>
            </w:del>
          </w:p>
        </w:tc>
        <w:tc>
          <w:tcPr>
            <w:tcW w:w="4961" w:type="dxa"/>
          </w:tcPr>
          <w:p w14:paraId="427876EE" w14:textId="6569C3A1"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del w:id="1426" w:author="Author">
              <w:r w:rsidRPr="005B3C3B" w:rsidDel="00236903">
                <w:rPr>
                  <w:rFonts w:ascii="Arial" w:hAnsi="Arial" w:cs="Arial"/>
                  <w:kern w:val="2"/>
                  <w:sz w:val="18"/>
                  <w:szCs w:val="18"/>
                  <w:lang w:val="en-US"/>
                </w:rPr>
                <w:delText xml:space="preserve">CP, MSW and MGW: </w:delText>
              </w:r>
            </w:del>
          </w:p>
          <w:p w14:paraId="227772C9" w14:textId="77777777"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5B3C3B">
              <w:rPr>
                <w:rFonts w:ascii="Arial" w:hAnsi="Arial" w:cs="Arial"/>
                <w:kern w:val="2"/>
                <w:sz w:val="18"/>
                <w:szCs w:val="18"/>
                <w:lang w:val="en-US"/>
              </w:rPr>
              <w:t>(1) Statistical and dynamical guidance (Chen et al, 2018)</w:t>
            </w:r>
          </w:p>
          <w:p w14:paraId="5B7B5931" w14:textId="7D275F54"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5B3C3B">
              <w:rPr>
                <w:rFonts w:ascii="Arial" w:hAnsi="Arial" w:cs="Arial"/>
                <w:kern w:val="2"/>
                <w:sz w:val="18"/>
                <w:szCs w:val="18"/>
                <w:lang w:val="en-US"/>
              </w:rPr>
              <w:t xml:space="preserve">(2) Deterministic Global NWP models of </w:t>
            </w:r>
            <w:del w:id="1427" w:author="Author">
              <w:r w:rsidRPr="005B3C3B" w:rsidDel="00236903">
                <w:rPr>
                  <w:rFonts w:ascii="Arial" w:eastAsia="SimSun" w:hAnsi="Arial" w:cs="Arial" w:hint="eastAsia"/>
                  <w:kern w:val="2"/>
                  <w:sz w:val="18"/>
                  <w:szCs w:val="18"/>
                  <w:lang w:val="en-US" w:eastAsia="zh-CN"/>
                </w:rPr>
                <w:delText>GRAPES</w:delText>
              </w:r>
              <w:r w:rsidRPr="005B3C3B" w:rsidDel="00236903">
                <w:rPr>
                  <w:rFonts w:ascii="Arial" w:hAnsi="Arial" w:cs="Arial"/>
                  <w:kern w:val="2"/>
                  <w:sz w:val="18"/>
                  <w:szCs w:val="18"/>
                  <w:lang w:val="en-US"/>
                </w:rPr>
                <w:delText xml:space="preserve"> </w:delText>
              </w:r>
            </w:del>
            <w:ins w:id="1428" w:author="Author">
              <w:r w:rsidR="00236903">
                <w:rPr>
                  <w:rFonts w:ascii="Arial" w:eastAsia="SimSun" w:hAnsi="Arial" w:cs="Arial" w:hint="eastAsia"/>
                  <w:kern w:val="2"/>
                  <w:sz w:val="18"/>
                  <w:szCs w:val="18"/>
                  <w:lang w:val="en-US" w:eastAsia="zh-CN"/>
                </w:rPr>
                <w:t>CMA</w:t>
              </w:r>
              <w:r w:rsidR="00236903">
                <w:rPr>
                  <w:rFonts w:ascii="Arial" w:eastAsiaTheme="minorEastAsia" w:hAnsi="Arial" w:cs="Arial" w:hint="eastAsia"/>
                  <w:kern w:val="2"/>
                  <w:sz w:val="18"/>
                  <w:szCs w:val="18"/>
                  <w:lang w:val="en-US"/>
                </w:rPr>
                <w:t xml:space="preserve"> </w:t>
              </w:r>
            </w:ins>
            <w:r w:rsidRPr="005B3C3B">
              <w:rPr>
                <w:rFonts w:ascii="Arial" w:hAnsi="Arial" w:cs="Arial"/>
                <w:kern w:val="2"/>
                <w:sz w:val="18"/>
                <w:szCs w:val="18"/>
                <w:lang w:val="en-US"/>
              </w:rPr>
              <w:t>and other major centers such as ECMWF, NCEP and UKMO as reference</w:t>
            </w:r>
          </w:p>
          <w:p w14:paraId="26199447" w14:textId="1A12BCB4" w:rsidR="00A31229" w:rsidRPr="005B3C3B"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5B3C3B">
              <w:rPr>
                <w:rFonts w:ascii="Arial" w:hAnsi="Arial" w:cs="Arial"/>
                <w:kern w:val="2"/>
                <w:sz w:val="18"/>
                <w:szCs w:val="18"/>
                <w:lang w:val="en-US"/>
              </w:rPr>
              <w:t xml:space="preserve">(3) Deterministic Regional NWP models of </w:t>
            </w:r>
            <w:del w:id="1429" w:author="Author">
              <w:r w:rsidRPr="005B3C3B" w:rsidDel="00236903">
                <w:rPr>
                  <w:rFonts w:ascii="Arial" w:eastAsia="SimSun" w:hAnsi="Arial" w:cs="Arial" w:hint="eastAsia"/>
                  <w:kern w:val="2"/>
                  <w:sz w:val="18"/>
                  <w:szCs w:val="18"/>
                  <w:lang w:val="en-US" w:eastAsia="zh-CN"/>
                </w:rPr>
                <w:delText>GRAPES</w:delText>
              </w:r>
              <w:r w:rsidRPr="005B3C3B" w:rsidDel="00236903">
                <w:rPr>
                  <w:rFonts w:ascii="Arial" w:hAnsi="Arial" w:cs="Arial"/>
                  <w:kern w:val="2"/>
                  <w:sz w:val="18"/>
                  <w:szCs w:val="18"/>
                  <w:lang w:val="en-US"/>
                </w:rPr>
                <w:delText xml:space="preserve"> </w:delText>
              </w:r>
            </w:del>
            <w:ins w:id="1430" w:author="Author">
              <w:r w:rsidR="00236903">
                <w:rPr>
                  <w:rFonts w:ascii="Arial" w:eastAsia="SimSun" w:hAnsi="Arial" w:cs="Arial" w:hint="eastAsia"/>
                  <w:kern w:val="2"/>
                  <w:sz w:val="18"/>
                  <w:szCs w:val="18"/>
                  <w:lang w:val="en-US" w:eastAsia="zh-CN"/>
                </w:rPr>
                <w:t>CMA-TYM, CMA-Trams</w:t>
              </w:r>
              <w:r w:rsidR="00236903">
                <w:rPr>
                  <w:rFonts w:ascii="Arial" w:eastAsiaTheme="minorEastAsia" w:hAnsi="Arial" w:cs="Arial" w:hint="eastAsia"/>
                  <w:kern w:val="2"/>
                  <w:sz w:val="18"/>
                  <w:szCs w:val="18"/>
                  <w:lang w:val="en-US"/>
                </w:rPr>
                <w:t xml:space="preserve"> </w:t>
              </w:r>
            </w:ins>
            <w:r w:rsidRPr="005B3C3B">
              <w:rPr>
                <w:rFonts w:ascii="Arial" w:hAnsi="Arial" w:cs="Arial"/>
                <w:kern w:val="2"/>
                <w:sz w:val="18"/>
                <w:szCs w:val="18"/>
                <w:lang w:val="en-US"/>
              </w:rPr>
              <w:t>as reference</w:t>
            </w:r>
          </w:p>
          <w:p w14:paraId="3E5A3BB7" w14:textId="7119E097" w:rsidR="00A31229" w:rsidRPr="005B3C3B" w:rsidDel="00236903" w:rsidRDefault="00A31229" w:rsidP="00D33CAE">
            <w:pPr>
              <w:widowControl w:val="0"/>
              <w:ind w:left="270" w:hangingChars="150" w:hanging="270"/>
              <w:cnfStyle w:val="000000000000" w:firstRow="0" w:lastRow="0" w:firstColumn="0" w:lastColumn="0" w:oddVBand="0" w:evenVBand="0" w:oddHBand="0" w:evenHBand="0" w:firstRowFirstColumn="0" w:firstRowLastColumn="0" w:lastRowFirstColumn="0" w:lastRowLastColumn="0"/>
              <w:rPr>
                <w:del w:id="1431" w:author="Author"/>
                <w:rFonts w:ascii="Arial" w:hAnsi="Arial" w:cs="Arial"/>
                <w:kern w:val="2"/>
                <w:sz w:val="18"/>
                <w:szCs w:val="18"/>
                <w:lang w:val="en-US"/>
              </w:rPr>
            </w:pPr>
            <w:del w:id="1432" w:author="Author">
              <w:r w:rsidRPr="005B3C3B" w:rsidDel="00236903">
                <w:rPr>
                  <w:rFonts w:ascii="Arial" w:hAnsi="Arial" w:cs="Arial"/>
                  <w:kern w:val="2"/>
                  <w:sz w:val="18"/>
                  <w:szCs w:val="18"/>
                  <w:lang w:val="en-US"/>
                </w:rPr>
                <w:delText xml:space="preserve">R50: </w:delText>
              </w:r>
            </w:del>
          </w:p>
          <w:p w14:paraId="26B19FBE" w14:textId="451F363C" w:rsidR="00A31229" w:rsidRPr="005B3C3B" w:rsidRDefault="00A31229" w:rsidP="00D33CAE">
            <w:pPr>
              <w:widowControl w:val="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del w:id="1433" w:author="Author">
              <w:r w:rsidRPr="005B3C3B" w:rsidDel="00236903">
                <w:rPr>
                  <w:rFonts w:ascii="Arial" w:hAnsi="Arial" w:cs="Arial"/>
                  <w:kern w:val="2"/>
                  <w:sz w:val="18"/>
                  <w:szCs w:val="18"/>
                  <w:lang w:val="en-US"/>
                </w:rPr>
                <w:delText>MSW-R50 development curve determined by TC size</w:delText>
              </w:r>
            </w:del>
          </w:p>
        </w:tc>
      </w:tr>
    </w:tbl>
    <w:p w14:paraId="3D3053BF" w14:textId="77777777" w:rsidR="00A31229" w:rsidRPr="00207278" w:rsidRDefault="00A31229" w:rsidP="00A31229">
      <w:pPr>
        <w:rPr>
          <w:lang w:val="fr-CH"/>
        </w:rPr>
      </w:pPr>
    </w:p>
    <w:p w14:paraId="02099BCF" w14:textId="60AB97E0" w:rsidR="00A31229" w:rsidRPr="00207278" w:rsidRDefault="00A31229" w:rsidP="00A31229">
      <w:pPr>
        <w:pStyle w:val="Heading6"/>
        <w:rPr>
          <w:szCs w:val="22"/>
          <w:lang w:val="en-US"/>
        </w:rPr>
      </w:pPr>
      <w:r w:rsidRPr="00207278">
        <w:rPr>
          <w:rFonts w:hint="eastAsia"/>
          <w:szCs w:val="22"/>
          <w:lang w:val="en-US"/>
        </w:rPr>
        <w:t xml:space="preserve">3  </w:t>
      </w:r>
      <w:r w:rsidRPr="00207278">
        <w:rPr>
          <w:rFonts w:hint="eastAsia"/>
          <w:lang w:val="en-US"/>
        </w:rPr>
        <w:t xml:space="preserve">NWP </w:t>
      </w:r>
      <w:r w:rsidRPr="00207278">
        <w:rPr>
          <w:lang w:val="en-US"/>
        </w:rPr>
        <w:t>System</w:t>
      </w:r>
      <w:r w:rsidRPr="00207278">
        <w:rPr>
          <w:rFonts w:hint="eastAsia"/>
          <w:lang w:val="en-US"/>
        </w:rPr>
        <w:t>s in Operational Use</w:t>
      </w:r>
    </w:p>
    <w:tbl>
      <w:tblPr>
        <w:tblStyle w:val="GridTable4"/>
        <w:tblW w:w="9067" w:type="dxa"/>
        <w:tblLayout w:type="fixed"/>
        <w:tblLook w:val="06A0" w:firstRow="1" w:lastRow="0" w:firstColumn="1" w:lastColumn="0" w:noHBand="1" w:noVBand="1"/>
      </w:tblPr>
      <w:tblGrid>
        <w:gridCol w:w="1696"/>
        <w:gridCol w:w="1423"/>
        <w:gridCol w:w="1271"/>
        <w:gridCol w:w="1134"/>
        <w:gridCol w:w="1275"/>
        <w:gridCol w:w="1134"/>
        <w:gridCol w:w="1134"/>
      </w:tblGrid>
      <w:tr w:rsidR="00A31229" w:rsidRPr="00096979" w14:paraId="359EC8AA" w14:textId="77777777" w:rsidTr="00D33CAE">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696" w:type="dxa"/>
          </w:tcPr>
          <w:p w14:paraId="45AB0A5F" w14:textId="77777777" w:rsidR="00A31229" w:rsidRPr="00096979" w:rsidRDefault="00A31229" w:rsidP="00D33CAE">
            <w:pPr>
              <w:widowControl w:val="0"/>
              <w:jc w:val="center"/>
              <w:rPr>
                <w:rFonts w:asciiTheme="majorHAnsi" w:hAnsiTheme="majorHAnsi" w:cstheme="majorHAnsi"/>
                <w:b w:val="0"/>
                <w:kern w:val="2"/>
                <w:sz w:val="18"/>
                <w:szCs w:val="18"/>
                <w:lang w:val="en-US"/>
              </w:rPr>
            </w:pPr>
            <w:r w:rsidRPr="00096979">
              <w:rPr>
                <w:rFonts w:asciiTheme="majorHAnsi" w:hAnsiTheme="majorHAnsi" w:cstheme="majorHAnsi"/>
                <w:b w:val="0"/>
                <w:kern w:val="2"/>
                <w:sz w:val="18"/>
                <w:szCs w:val="18"/>
                <w:lang w:val="en-US"/>
              </w:rPr>
              <w:t>System</w:t>
            </w:r>
          </w:p>
        </w:tc>
        <w:tc>
          <w:tcPr>
            <w:tcW w:w="1423" w:type="dxa"/>
          </w:tcPr>
          <w:p w14:paraId="4DB9C4DE" w14:textId="77777777" w:rsidR="00A31229" w:rsidRPr="00096979"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kern w:val="2"/>
                <w:sz w:val="18"/>
                <w:szCs w:val="18"/>
                <w:lang w:val="en-US"/>
              </w:rPr>
            </w:pPr>
            <w:r w:rsidRPr="00096979">
              <w:rPr>
                <w:rFonts w:asciiTheme="majorHAnsi" w:hAnsiTheme="majorHAnsi" w:cstheme="majorHAnsi"/>
                <w:b w:val="0"/>
                <w:kern w:val="2"/>
                <w:sz w:val="18"/>
                <w:szCs w:val="18"/>
                <w:lang w:val="en-US"/>
              </w:rPr>
              <w:t>Domain</w:t>
            </w:r>
          </w:p>
        </w:tc>
        <w:tc>
          <w:tcPr>
            <w:tcW w:w="1271" w:type="dxa"/>
          </w:tcPr>
          <w:p w14:paraId="6AC247C5" w14:textId="77777777" w:rsidR="00A31229" w:rsidRPr="00096979"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kern w:val="2"/>
                <w:sz w:val="18"/>
                <w:szCs w:val="18"/>
                <w:lang w:val="en-US"/>
              </w:rPr>
            </w:pPr>
            <w:r w:rsidRPr="00096979">
              <w:rPr>
                <w:rFonts w:asciiTheme="majorHAnsi" w:hAnsiTheme="majorHAnsi" w:cstheme="majorHAnsi"/>
                <w:b w:val="0"/>
                <w:kern w:val="2"/>
                <w:sz w:val="18"/>
                <w:szCs w:val="18"/>
                <w:lang w:val="en-US"/>
              </w:rPr>
              <w:t xml:space="preserve">Horizontal Resolution </w:t>
            </w:r>
          </w:p>
        </w:tc>
        <w:tc>
          <w:tcPr>
            <w:tcW w:w="1134" w:type="dxa"/>
          </w:tcPr>
          <w:p w14:paraId="3A484994" w14:textId="77777777" w:rsidR="00A31229" w:rsidRPr="00096979"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kern w:val="2"/>
                <w:sz w:val="18"/>
                <w:szCs w:val="18"/>
                <w:lang w:val="en-US"/>
              </w:rPr>
            </w:pPr>
            <w:r w:rsidRPr="00096979">
              <w:rPr>
                <w:rFonts w:asciiTheme="majorHAnsi" w:hAnsiTheme="majorHAnsi" w:cstheme="majorHAnsi"/>
                <w:b w:val="0"/>
                <w:kern w:val="2"/>
                <w:sz w:val="18"/>
                <w:szCs w:val="18"/>
                <w:lang w:val="en-US"/>
              </w:rPr>
              <w:t>Number of Vertical Levels</w:t>
            </w:r>
          </w:p>
        </w:tc>
        <w:tc>
          <w:tcPr>
            <w:tcW w:w="1275" w:type="dxa"/>
          </w:tcPr>
          <w:p w14:paraId="023B73A8" w14:textId="77777777" w:rsidR="00A31229" w:rsidRPr="00096979"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kern w:val="2"/>
                <w:sz w:val="18"/>
                <w:szCs w:val="18"/>
                <w:lang w:val="en-US"/>
              </w:rPr>
            </w:pPr>
            <w:r w:rsidRPr="00096979">
              <w:rPr>
                <w:rFonts w:asciiTheme="majorHAnsi" w:hAnsiTheme="majorHAnsi" w:cstheme="majorHAnsi"/>
                <w:b w:val="0"/>
                <w:kern w:val="2"/>
                <w:sz w:val="18"/>
                <w:szCs w:val="18"/>
                <w:lang w:val="en-US"/>
              </w:rPr>
              <w:t>Forecast Range (Initial Time)</w:t>
            </w:r>
          </w:p>
        </w:tc>
        <w:tc>
          <w:tcPr>
            <w:tcW w:w="1134" w:type="dxa"/>
          </w:tcPr>
          <w:p w14:paraId="3DD0B30C" w14:textId="77777777" w:rsidR="00A31229" w:rsidRPr="00096979"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kern w:val="2"/>
                <w:sz w:val="18"/>
                <w:szCs w:val="18"/>
                <w:lang w:val="en-US"/>
              </w:rPr>
            </w:pPr>
            <w:r w:rsidRPr="00096979">
              <w:rPr>
                <w:rFonts w:asciiTheme="majorHAnsi" w:hAnsiTheme="majorHAnsi" w:cstheme="majorHAnsi"/>
                <w:b w:val="0"/>
                <w:kern w:val="2"/>
                <w:sz w:val="18"/>
                <w:szCs w:val="18"/>
                <w:lang w:val="en-US"/>
              </w:rPr>
              <w:t>Number of Ensemble Members</w:t>
            </w:r>
          </w:p>
        </w:tc>
        <w:tc>
          <w:tcPr>
            <w:tcW w:w="1134" w:type="dxa"/>
          </w:tcPr>
          <w:p w14:paraId="0A71A3FD" w14:textId="77777777" w:rsidR="00A31229" w:rsidRPr="00096979"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kern w:val="2"/>
                <w:sz w:val="18"/>
                <w:szCs w:val="18"/>
                <w:lang w:val="en-US"/>
              </w:rPr>
            </w:pPr>
            <w:r w:rsidRPr="00096979">
              <w:rPr>
                <w:rFonts w:asciiTheme="majorHAnsi" w:hAnsiTheme="majorHAnsi" w:cstheme="majorHAnsi"/>
                <w:b w:val="0"/>
                <w:kern w:val="2"/>
                <w:sz w:val="18"/>
                <w:szCs w:val="18"/>
                <w:lang w:val="en-US"/>
              </w:rPr>
              <w:t>Run by</w:t>
            </w:r>
          </w:p>
          <w:p w14:paraId="44ACD61C" w14:textId="77777777" w:rsidR="00A31229" w:rsidRPr="00096979"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kern w:val="2"/>
                <w:sz w:val="18"/>
                <w:szCs w:val="18"/>
                <w:lang w:val="en-US"/>
              </w:rPr>
            </w:pPr>
            <w:r w:rsidRPr="00096979">
              <w:rPr>
                <w:rFonts w:asciiTheme="majorHAnsi" w:hAnsiTheme="majorHAnsi" w:cstheme="majorHAnsi"/>
                <w:b w:val="0"/>
                <w:kern w:val="2"/>
                <w:sz w:val="18"/>
                <w:szCs w:val="18"/>
                <w:lang w:val="en-US"/>
              </w:rPr>
              <w:t>(own/other centers)</w:t>
            </w:r>
          </w:p>
        </w:tc>
      </w:tr>
      <w:tr w:rsidR="003769EA" w:rsidRPr="00096979" w14:paraId="7A855FA8"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696" w:type="dxa"/>
          </w:tcPr>
          <w:p w14:paraId="2784E917" w14:textId="09FF8FF8" w:rsidR="003769EA" w:rsidRPr="00096979" w:rsidRDefault="003769EA" w:rsidP="003769EA">
            <w:pPr>
              <w:widowControl w:val="0"/>
              <w:rPr>
                <w:rFonts w:asciiTheme="majorHAnsi" w:hAnsiTheme="majorHAnsi" w:cstheme="majorHAnsi"/>
                <w:b w:val="0"/>
                <w:kern w:val="2"/>
                <w:sz w:val="18"/>
                <w:szCs w:val="18"/>
                <w:lang w:val="en-US"/>
              </w:rPr>
            </w:pPr>
            <w:r>
              <w:rPr>
                <w:rFonts w:asciiTheme="majorHAnsi" w:hAnsiTheme="majorHAnsi" w:cstheme="majorHAnsi"/>
                <w:b w:val="0"/>
                <w:kern w:val="2"/>
                <w:sz w:val="18"/>
                <w:szCs w:val="18"/>
                <w:lang w:val="en-US"/>
              </w:rPr>
              <w:t>CMA</w:t>
            </w:r>
            <w:r w:rsidRPr="00096979">
              <w:rPr>
                <w:rFonts w:asciiTheme="majorHAnsi" w:hAnsiTheme="majorHAnsi" w:cstheme="majorHAnsi"/>
                <w:b w:val="0"/>
                <w:kern w:val="2"/>
                <w:sz w:val="18"/>
                <w:szCs w:val="18"/>
                <w:lang w:val="en-US"/>
              </w:rPr>
              <w:t>-GFS</w:t>
            </w:r>
            <w:ins w:id="1434" w:author="Author">
              <w:r w:rsidR="00236903" w:rsidRPr="00236903">
                <w:rPr>
                  <w:rFonts w:asciiTheme="majorHAnsi" w:hAnsiTheme="majorHAnsi" w:cstheme="majorHAnsi"/>
                  <w:b w:val="0"/>
                  <w:kern w:val="2"/>
                  <w:sz w:val="18"/>
                  <w:szCs w:val="18"/>
                  <w:lang w:val="en-US"/>
                </w:rPr>
                <w:t xml:space="preserve"> V4.2.3</w:t>
              </w:r>
            </w:ins>
          </w:p>
        </w:tc>
        <w:tc>
          <w:tcPr>
            <w:tcW w:w="1423" w:type="dxa"/>
          </w:tcPr>
          <w:p w14:paraId="30EEEE33"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Global</w:t>
            </w:r>
          </w:p>
        </w:tc>
        <w:tc>
          <w:tcPr>
            <w:tcW w:w="1271" w:type="dxa"/>
          </w:tcPr>
          <w:p w14:paraId="5934E202" w14:textId="66180EA8"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0.</w:t>
            </w:r>
            <w:ins w:id="1435" w:author="Author">
              <w:r w:rsidR="00236903">
                <w:rPr>
                  <w:rFonts w:asciiTheme="majorHAnsi" w:eastAsiaTheme="minorEastAsia" w:hAnsiTheme="majorHAnsi" w:cstheme="majorHAnsi" w:hint="eastAsia"/>
                  <w:kern w:val="2"/>
                  <w:sz w:val="18"/>
                  <w:szCs w:val="18"/>
                  <w:lang w:val="en-US"/>
                </w:rPr>
                <w:t>1</w:t>
              </w:r>
            </w:ins>
            <w:r w:rsidRPr="00096979">
              <w:rPr>
                <w:rFonts w:asciiTheme="majorHAnsi" w:eastAsia="SimSun" w:hAnsiTheme="majorHAnsi" w:cstheme="majorHAnsi"/>
                <w:kern w:val="2"/>
                <w:sz w:val="18"/>
                <w:szCs w:val="18"/>
                <w:lang w:val="en-US" w:eastAsia="zh-CN"/>
              </w:rPr>
              <w:t>25°</w:t>
            </w:r>
          </w:p>
        </w:tc>
        <w:tc>
          <w:tcPr>
            <w:tcW w:w="1134" w:type="dxa"/>
          </w:tcPr>
          <w:p w14:paraId="5CCF4B81" w14:textId="0AC3F543"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Pr>
                <w:rFonts w:asciiTheme="majorHAnsi" w:eastAsia="SimSun" w:hAnsiTheme="majorHAnsi" w:cstheme="majorHAnsi"/>
                <w:kern w:val="2"/>
                <w:sz w:val="18"/>
                <w:szCs w:val="18"/>
                <w:lang w:val="en-US" w:eastAsia="zh-CN"/>
              </w:rPr>
              <w:t>87</w:t>
            </w:r>
          </w:p>
        </w:tc>
        <w:tc>
          <w:tcPr>
            <w:tcW w:w="1275" w:type="dxa"/>
          </w:tcPr>
          <w:p w14:paraId="17907978"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240h</w:t>
            </w:r>
          </w:p>
          <w:p w14:paraId="7F4CE0ED" w14:textId="405F8C38" w:rsidR="00236903" w:rsidRPr="00236903" w:rsidRDefault="003769EA" w:rsidP="00236903">
            <w:pPr>
              <w:widowControl w:val="0"/>
              <w:jc w:val="center"/>
              <w:cnfStyle w:val="000000000000" w:firstRow="0" w:lastRow="0" w:firstColumn="0" w:lastColumn="0" w:oddVBand="0" w:evenVBand="0" w:oddHBand="0" w:evenHBand="0" w:firstRowFirstColumn="0" w:firstRowLastColumn="0" w:lastRowFirstColumn="0" w:lastRowLastColumn="0"/>
              <w:rPr>
                <w:ins w:id="1436" w:author="Autho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(00</w:t>
            </w:r>
            <w:r>
              <w:rPr>
                <w:rFonts w:asciiTheme="majorHAnsi" w:eastAsia="SimSun" w:hAnsiTheme="majorHAnsi" w:cstheme="majorHAnsi"/>
                <w:kern w:val="2"/>
                <w:sz w:val="18"/>
                <w:szCs w:val="18"/>
                <w:lang w:val="en-US" w:eastAsia="zh-CN"/>
              </w:rPr>
              <w:t>,</w:t>
            </w:r>
            <w:ins w:id="1437" w:author="Author">
              <w:r w:rsidR="00236903" w:rsidRPr="00096979" w:rsidDel="00236903">
                <w:rPr>
                  <w:rFonts w:asciiTheme="majorHAnsi" w:eastAsia="SimSun" w:hAnsiTheme="majorHAnsi" w:cstheme="majorHAnsi"/>
                  <w:kern w:val="2"/>
                  <w:sz w:val="18"/>
                  <w:szCs w:val="18"/>
                  <w:lang w:val="en-US" w:eastAsia="zh-CN"/>
                </w:rPr>
                <w:t xml:space="preserve"> </w:t>
              </w:r>
            </w:ins>
            <w:del w:id="1438" w:author="Author">
              <w:r w:rsidRPr="00096979" w:rsidDel="00236903">
                <w:rPr>
                  <w:rFonts w:asciiTheme="majorHAnsi" w:eastAsia="SimSun" w:hAnsiTheme="majorHAnsi" w:cstheme="majorHAnsi"/>
                  <w:kern w:val="2"/>
                  <w:sz w:val="18"/>
                  <w:szCs w:val="18"/>
                  <w:lang w:val="en-US" w:eastAsia="zh-CN"/>
                </w:rPr>
                <w:delText>06</w:delText>
              </w:r>
              <w:r w:rsidDel="00236903">
                <w:rPr>
                  <w:rFonts w:asciiTheme="majorHAnsi" w:eastAsia="SimSun" w:hAnsiTheme="majorHAnsi" w:cstheme="majorHAnsi"/>
                  <w:kern w:val="2"/>
                  <w:sz w:val="18"/>
                  <w:szCs w:val="18"/>
                  <w:lang w:val="en-US" w:eastAsia="zh-CN"/>
                </w:rPr>
                <w:delText>,</w:delText>
              </w:r>
            </w:del>
            <w:r w:rsidRPr="00096979">
              <w:rPr>
                <w:rFonts w:asciiTheme="majorHAnsi" w:eastAsia="SimSun" w:hAnsiTheme="majorHAnsi" w:cstheme="majorHAnsi"/>
                <w:kern w:val="2"/>
                <w:sz w:val="18"/>
                <w:szCs w:val="18"/>
                <w:lang w:val="en-US" w:eastAsia="zh-CN"/>
              </w:rPr>
              <w:t>12</w:t>
            </w:r>
            <w:del w:id="1439" w:author="Author">
              <w:r w:rsidDel="00236903">
                <w:rPr>
                  <w:rFonts w:asciiTheme="majorHAnsi" w:eastAsia="SimSun" w:hAnsiTheme="majorHAnsi" w:cstheme="majorHAnsi"/>
                  <w:kern w:val="2"/>
                  <w:sz w:val="18"/>
                  <w:szCs w:val="18"/>
                  <w:lang w:val="en-US" w:eastAsia="zh-CN"/>
                </w:rPr>
                <w:delText>,</w:delText>
              </w:r>
              <w:r w:rsidRPr="00096979" w:rsidDel="00236903">
                <w:rPr>
                  <w:rFonts w:asciiTheme="majorHAnsi" w:eastAsia="SimSun" w:hAnsiTheme="majorHAnsi" w:cstheme="majorHAnsi"/>
                  <w:kern w:val="2"/>
                  <w:sz w:val="18"/>
                  <w:szCs w:val="18"/>
                  <w:lang w:val="en-US" w:eastAsia="zh-CN"/>
                </w:rPr>
                <w:delText>18</w:delText>
              </w:r>
            </w:del>
            <w:r w:rsidRPr="00096979">
              <w:rPr>
                <w:rFonts w:asciiTheme="majorHAnsi" w:eastAsia="SimSun" w:hAnsiTheme="majorHAnsi" w:cstheme="majorHAnsi"/>
                <w:kern w:val="2"/>
                <w:sz w:val="18"/>
                <w:szCs w:val="18"/>
                <w:lang w:val="en-US" w:eastAsia="zh-CN"/>
              </w:rPr>
              <w:t>UTC)</w:t>
            </w:r>
            <w:ins w:id="1440" w:author="Author">
              <w:r w:rsidR="00236903" w:rsidRPr="00236903">
                <w:rPr>
                  <w:rFonts w:asciiTheme="majorHAnsi" w:eastAsia="SimSun" w:hAnsiTheme="majorHAnsi" w:cstheme="majorHAnsi"/>
                  <w:kern w:val="2"/>
                  <w:sz w:val="18"/>
                  <w:szCs w:val="18"/>
                  <w:lang w:val="en-US" w:eastAsia="zh-CN"/>
                </w:rPr>
                <w:t>;120h</w:t>
              </w:r>
            </w:ins>
          </w:p>
          <w:p w14:paraId="1C90AFC3" w14:textId="435DD996" w:rsidR="003769EA" w:rsidRPr="00096979" w:rsidRDefault="00236903" w:rsidP="00236903">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lang w:eastAsia="en-US"/>
              </w:rPr>
            </w:pPr>
            <w:ins w:id="1441" w:author="Author">
              <w:r w:rsidRPr="00236903">
                <w:rPr>
                  <w:rFonts w:asciiTheme="majorHAnsi" w:eastAsia="SimSun" w:hAnsiTheme="majorHAnsi" w:cstheme="majorHAnsi"/>
                  <w:kern w:val="2"/>
                  <w:sz w:val="18"/>
                  <w:szCs w:val="18"/>
                  <w:lang w:val="en-US" w:eastAsia="zh-CN"/>
                </w:rPr>
                <w:t>(06,18UTC)</w:t>
              </w:r>
            </w:ins>
          </w:p>
        </w:tc>
        <w:tc>
          <w:tcPr>
            <w:tcW w:w="1134" w:type="dxa"/>
          </w:tcPr>
          <w:p w14:paraId="75B38408"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_</w:t>
            </w:r>
          </w:p>
        </w:tc>
        <w:tc>
          <w:tcPr>
            <w:tcW w:w="1134" w:type="dxa"/>
          </w:tcPr>
          <w:p w14:paraId="02DD2FF4"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Pr>
                <w:rFonts w:asciiTheme="majorHAnsi" w:hAnsiTheme="majorHAnsi" w:cstheme="majorHAnsi"/>
                <w:kern w:val="2"/>
                <w:sz w:val="18"/>
                <w:szCs w:val="18"/>
                <w:lang w:val="en-US"/>
              </w:rPr>
              <w:t>O</w:t>
            </w:r>
            <w:r w:rsidRPr="00096979">
              <w:rPr>
                <w:rFonts w:asciiTheme="majorHAnsi" w:hAnsiTheme="majorHAnsi" w:cstheme="majorHAnsi"/>
                <w:kern w:val="2"/>
                <w:sz w:val="18"/>
                <w:szCs w:val="18"/>
                <w:lang w:val="en-US"/>
              </w:rPr>
              <w:t>wn</w:t>
            </w:r>
          </w:p>
        </w:tc>
      </w:tr>
      <w:tr w:rsidR="003769EA" w:rsidRPr="00096979" w14:paraId="368088A7"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696" w:type="dxa"/>
          </w:tcPr>
          <w:p w14:paraId="69B39CD4" w14:textId="289F1837" w:rsidR="003769EA" w:rsidRPr="00096979" w:rsidRDefault="003769EA" w:rsidP="003769EA">
            <w:pPr>
              <w:widowControl w:val="0"/>
              <w:rPr>
                <w:rFonts w:asciiTheme="majorHAnsi" w:hAnsiTheme="majorHAnsi" w:cstheme="majorHAnsi"/>
                <w:b w:val="0"/>
                <w:kern w:val="2"/>
                <w:sz w:val="18"/>
                <w:szCs w:val="18"/>
                <w:lang w:val="en-US"/>
              </w:rPr>
            </w:pPr>
            <w:r>
              <w:rPr>
                <w:rFonts w:asciiTheme="majorHAnsi" w:hAnsiTheme="majorHAnsi" w:cstheme="majorHAnsi"/>
                <w:b w:val="0"/>
                <w:kern w:val="2"/>
                <w:sz w:val="18"/>
                <w:szCs w:val="18"/>
                <w:lang w:val="en-US"/>
              </w:rPr>
              <w:t>CMA</w:t>
            </w:r>
            <w:r w:rsidRPr="00096979">
              <w:rPr>
                <w:rFonts w:asciiTheme="majorHAnsi" w:hAnsiTheme="majorHAnsi" w:cstheme="majorHAnsi"/>
                <w:b w:val="0"/>
                <w:kern w:val="2"/>
                <w:sz w:val="18"/>
                <w:szCs w:val="18"/>
                <w:lang w:val="en-US"/>
              </w:rPr>
              <w:t>-GEPS</w:t>
            </w:r>
            <w:ins w:id="1442" w:author="Author">
              <w:r w:rsidR="00236903" w:rsidRPr="00236903">
                <w:rPr>
                  <w:rFonts w:asciiTheme="majorHAnsi" w:hAnsiTheme="majorHAnsi" w:cstheme="majorHAnsi"/>
                  <w:b w:val="0"/>
                  <w:kern w:val="2"/>
                  <w:sz w:val="18"/>
                  <w:szCs w:val="18"/>
                  <w:lang w:val="en-US"/>
                </w:rPr>
                <w:t xml:space="preserve"> V2.0</w:t>
              </w:r>
            </w:ins>
          </w:p>
        </w:tc>
        <w:tc>
          <w:tcPr>
            <w:tcW w:w="1423" w:type="dxa"/>
          </w:tcPr>
          <w:p w14:paraId="2A94580B" w14:textId="7077295C"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Global</w:t>
            </w:r>
          </w:p>
        </w:tc>
        <w:tc>
          <w:tcPr>
            <w:tcW w:w="1271" w:type="dxa"/>
          </w:tcPr>
          <w:p w14:paraId="18026E79" w14:textId="23A27B36"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0.</w:t>
            </w:r>
            <w:ins w:id="1443" w:author="Author">
              <w:r w:rsidR="00236903">
                <w:rPr>
                  <w:rFonts w:asciiTheme="majorHAnsi" w:eastAsiaTheme="minorEastAsia" w:hAnsiTheme="majorHAnsi" w:cstheme="majorHAnsi" w:hint="eastAsia"/>
                  <w:kern w:val="2"/>
                  <w:sz w:val="18"/>
                  <w:szCs w:val="18"/>
                  <w:lang w:val="en-US"/>
                </w:rPr>
                <w:t>2</w:t>
              </w:r>
            </w:ins>
            <w:r w:rsidRPr="00096979">
              <w:rPr>
                <w:rFonts w:asciiTheme="majorHAnsi" w:eastAsia="SimSun" w:hAnsiTheme="majorHAnsi" w:cstheme="majorHAnsi"/>
                <w:kern w:val="2"/>
                <w:sz w:val="18"/>
                <w:szCs w:val="18"/>
                <w:lang w:val="en-US" w:eastAsia="zh-CN"/>
              </w:rPr>
              <w:t>5°</w:t>
            </w:r>
          </w:p>
        </w:tc>
        <w:tc>
          <w:tcPr>
            <w:tcW w:w="1134" w:type="dxa"/>
          </w:tcPr>
          <w:p w14:paraId="3054CE95" w14:textId="389550AF"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Pr>
                <w:rFonts w:asciiTheme="majorHAnsi" w:eastAsia="SimSun" w:hAnsiTheme="majorHAnsi" w:cstheme="majorHAnsi"/>
                <w:kern w:val="2"/>
                <w:sz w:val="18"/>
                <w:szCs w:val="18"/>
                <w:lang w:val="en-US" w:eastAsia="zh-CN"/>
              </w:rPr>
              <w:t>87</w:t>
            </w:r>
          </w:p>
        </w:tc>
        <w:tc>
          <w:tcPr>
            <w:tcW w:w="1275" w:type="dxa"/>
          </w:tcPr>
          <w:p w14:paraId="5048FFCD"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Pr>
                <w:rFonts w:asciiTheme="majorHAnsi" w:eastAsia="SimSun" w:hAnsiTheme="majorHAnsi" w:cstheme="majorHAnsi"/>
                <w:kern w:val="2"/>
                <w:sz w:val="18"/>
                <w:szCs w:val="18"/>
                <w:lang w:val="en-US" w:eastAsia="zh-CN"/>
              </w:rPr>
              <w:t>360</w:t>
            </w:r>
            <w:r w:rsidRPr="00096979">
              <w:rPr>
                <w:rFonts w:asciiTheme="majorHAnsi" w:eastAsia="SimSun" w:hAnsiTheme="majorHAnsi" w:cstheme="majorHAnsi"/>
                <w:kern w:val="2"/>
                <w:sz w:val="18"/>
                <w:szCs w:val="18"/>
                <w:lang w:val="en-US" w:eastAsia="zh-CN"/>
              </w:rPr>
              <w:t>h</w:t>
            </w:r>
          </w:p>
          <w:p w14:paraId="6CF7996E" w14:textId="74A4EC7A"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(00</w:t>
            </w:r>
            <w:r>
              <w:rPr>
                <w:rFonts w:asciiTheme="majorHAnsi" w:eastAsia="SimSun" w:hAnsiTheme="majorHAnsi" w:cstheme="majorHAnsi"/>
                <w:kern w:val="2"/>
                <w:sz w:val="18"/>
                <w:szCs w:val="18"/>
                <w:lang w:val="en-US" w:eastAsia="zh-CN"/>
              </w:rPr>
              <w:t>,</w:t>
            </w:r>
            <w:r w:rsidRPr="00096979">
              <w:rPr>
                <w:rFonts w:asciiTheme="majorHAnsi" w:eastAsia="SimSun" w:hAnsiTheme="majorHAnsi" w:cstheme="majorHAnsi"/>
                <w:kern w:val="2"/>
                <w:sz w:val="18"/>
                <w:szCs w:val="18"/>
                <w:lang w:val="en-US" w:eastAsia="zh-CN"/>
              </w:rPr>
              <w:t>12UTC)</w:t>
            </w:r>
          </w:p>
        </w:tc>
        <w:tc>
          <w:tcPr>
            <w:tcW w:w="1134" w:type="dxa"/>
          </w:tcPr>
          <w:p w14:paraId="71C61548" w14:textId="5E2F865F"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b/>
                <w:kern w:val="2"/>
                <w:sz w:val="18"/>
                <w:szCs w:val="18"/>
                <w:lang w:val="en-US" w:eastAsia="zh-CN"/>
              </w:rPr>
            </w:pPr>
            <w:r w:rsidRPr="00096979">
              <w:rPr>
                <w:rFonts w:asciiTheme="majorHAnsi" w:eastAsia="SimSun" w:hAnsiTheme="majorHAnsi" w:cstheme="majorHAnsi"/>
                <w:kern w:val="2"/>
                <w:sz w:val="18"/>
                <w:szCs w:val="18"/>
                <w:lang w:val="en-US" w:eastAsia="zh-CN"/>
              </w:rPr>
              <w:t>31</w:t>
            </w:r>
          </w:p>
        </w:tc>
        <w:tc>
          <w:tcPr>
            <w:tcW w:w="1134" w:type="dxa"/>
          </w:tcPr>
          <w:p w14:paraId="572B62F7" w14:textId="0E74A686"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Pr>
                <w:rFonts w:asciiTheme="majorHAnsi" w:eastAsia="SimSun" w:hAnsiTheme="majorHAnsi" w:cstheme="majorHAnsi"/>
                <w:kern w:val="2"/>
                <w:sz w:val="18"/>
                <w:szCs w:val="18"/>
                <w:lang w:val="en-US" w:eastAsia="zh-CN"/>
              </w:rPr>
              <w:t>O</w:t>
            </w:r>
            <w:r w:rsidRPr="00096979">
              <w:rPr>
                <w:rFonts w:asciiTheme="majorHAnsi" w:eastAsia="SimSun" w:hAnsiTheme="majorHAnsi" w:cstheme="majorHAnsi"/>
                <w:kern w:val="2"/>
                <w:sz w:val="18"/>
                <w:szCs w:val="18"/>
                <w:lang w:val="en-US" w:eastAsia="zh-CN"/>
              </w:rPr>
              <w:t>wn</w:t>
            </w:r>
          </w:p>
        </w:tc>
      </w:tr>
      <w:tr w:rsidR="003769EA" w:rsidRPr="00096979" w14:paraId="28955EF0"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696" w:type="dxa"/>
          </w:tcPr>
          <w:p w14:paraId="7C075039" w14:textId="5BF9F309" w:rsidR="003769EA" w:rsidRPr="00096979" w:rsidRDefault="003769EA" w:rsidP="003769EA">
            <w:pPr>
              <w:widowControl w:val="0"/>
              <w:rPr>
                <w:rFonts w:asciiTheme="majorHAnsi" w:hAnsiTheme="majorHAnsi" w:cstheme="majorHAnsi"/>
                <w:b w:val="0"/>
                <w:kern w:val="2"/>
                <w:sz w:val="18"/>
                <w:szCs w:val="18"/>
                <w:lang w:val="en-US"/>
              </w:rPr>
            </w:pPr>
            <w:r>
              <w:rPr>
                <w:rFonts w:asciiTheme="majorHAnsi" w:hAnsiTheme="majorHAnsi" w:cstheme="majorHAnsi"/>
                <w:b w:val="0"/>
                <w:kern w:val="2"/>
                <w:sz w:val="18"/>
                <w:szCs w:val="18"/>
                <w:lang w:val="en-US"/>
              </w:rPr>
              <w:t>CMA-</w:t>
            </w:r>
            <w:r w:rsidRPr="00096979">
              <w:rPr>
                <w:rFonts w:asciiTheme="majorHAnsi" w:hAnsiTheme="majorHAnsi" w:cstheme="majorHAnsi"/>
                <w:b w:val="0"/>
                <w:kern w:val="2"/>
                <w:sz w:val="18"/>
                <w:szCs w:val="18"/>
                <w:lang w:val="en-US"/>
              </w:rPr>
              <w:t>TYM</w:t>
            </w:r>
            <w:ins w:id="1444" w:author="Author">
              <w:r w:rsidR="00236903" w:rsidRPr="00236903">
                <w:rPr>
                  <w:rFonts w:asciiTheme="majorHAnsi" w:hAnsiTheme="majorHAnsi" w:cstheme="majorHAnsi"/>
                  <w:b w:val="0"/>
                  <w:kern w:val="2"/>
                  <w:sz w:val="18"/>
                  <w:szCs w:val="18"/>
                  <w:lang w:val="en-US"/>
                </w:rPr>
                <w:t xml:space="preserve"> V3.0</w:t>
              </w:r>
            </w:ins>
          </w:p>
        </w:tc>
        <w:tc>
          <w:tcPr>
            <w:tcW w:w="1423" w:type="dxa"/>
          </w:tcPr>
          <w:p w14:paraId="3F9D8794" w14:textId="77777777" w:rsidR="003769EA"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40-180.°E;</w:t>
            </w:r>
          </w:p>
          <w:p w14:paraId="19670FC3"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15°S-60.0°N</w:t>
            </w:r>
          </w:p>
        </w:tc>
        <w:tc>
          <w:tcPr>
            <w:tcW w:w="1271" w:type="dxa"/>
          </w:tcPr>
          <w:p w14:paraId="21D45AE6"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eastAsia="SimSun" w:hAnsiTheme="majorHAnsi" w:cstheme="majorHAnsi"/>
                <w:kern w:val="2"/>
                <w:sz w:val="18"/>
                <w:szCs w:val="18"/>
                <w:lang w:val="en-US" w:eastAsia="zh-CN"/>
              </w:rPr>
              <w:t>0.09°</w:t>
            </w:r>
          </w:p>
        </w:tc>
        <w:tc>
          <w:tcPr>
            <w:tcW w:w="1134" w:type="dxa"/>
          </w:tcPr>
          <w:p w14:paraId="6AAFDFBA"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eastAsia="SimSun" w:hAnsiTheme="majorHAnsi" w:cstheme="majorHAnsi"/>
                <w:kern w:val="2"/>
                <w:sz w:val="18"/>
                <w:szCs w:val="18"/>
                <w:lang w:val="en-US" w:eastAsia="zh-CN"/>
              </w:rPr>
              <w:t>68</w:t>
            </w:r>
          </w:p>
        </w:tc>
        <w:tc>
          <w:tcPr>
            <w:tcW w:w="1275" w:type="dxa"/>
          </w:tcPr>
          <w:p w14:paraId="7826C8EB"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120h</w:t>
            </w:r>
          </w:p>
          <w:p w14:paraId="02F6E439"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eastAsia="SimSun" w:hAnsiTheme="majorHAnsi" w:cstheme="majorHAnsi"/>
                <w:kern w:val="2"/>
                <w:sz w:val="18"/>
                <w:szCs w:val="18"/>
                <w:lang w:val="en-US" w:eastAsia="zh-CN"/>
              </w:rPr>
              <w:t>(00</w:t>
            </w:r>
            <w:r>
              <w:rPr>
                <w:rFonts w:asciiTheme="majorHAnsi" w:eastAsia="SimSun" w:hAnsiTheme="majorHAnsi" w:cstheme="majorHAnsi"/>
                <w:kern w:val="2"/>
                <w:sz w:val="18"/>
                <w:szCs w:val="18"/>
                <w:lang w:val="en-US" w:eastAsia="zh-CN"/>
              </w:rPr>
              <w:t>,06,</w:t>
            </w:r>
            <w:r w:rsidRPr="00096979">
              <w:rPr>
                <w:rFonts w:asciiTheme="majorHAnsi" w:eastAsia="SimSun" w:hAnsiTheme="majorHAnsi" w:cstheme="majorHAnsi"/>
                <w:kern w:val="2"/>
                <w:sz w:val="18"/>
                <w:szCs w:val="18"/>
                <w:lang w:val="en-US" w:eastAsia="zh-CN"/>
              </w:rPr>
              <w:t>12</w:t>
            </w:r>
            <w:r>
              <w:rPr>
                <w:rFonts w:asciiTheme="majorHAnsi" w:eastAsia="SimSun" w:hAnsiTheme="majorHAnsi" w:cstheme="majorHAnsi"/>
                <w:kern w:val="2"/>
                <w:sz w:val="18"/>
                <w:szCs w:val="18"/>
                <w:lang w:val="en-US" w:eastAsia="zh-CN"/>
              </w:rPr>
              <w:t>,</w:t>
            </w:r>
            <w:r w:rsidRPr="00096979">
              <w:rPr>
                <w:rFonts w:asciiTheme="majorHAnsi" w:eastAsia="SimSun" w:hAnsiTheme="majorHAnsi" w:cstheme="majorHAnsi"/>
                <w:kern w:val="2"/>
                <w:sz w:val="18"/>
                <w:szCs w:val="18"/>
                <w:lang w:val="en-US" w:eastAsia="zh-CN"/>
              </w:rPr>
              <w:t>18UTC)</w:t>
            </w:r>
          </w:p>
        </w:tc>
        <w:tc>
          <w:tcPr>
            <w:tcW w:w="1134" w:type="dxa"/>
          </w:tcPr>
          <w:p w14:paraId="549E1421"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_</w:t>
            </w:r>
          </w:p>
        </w:tc>
        <w:tc>
          <w:tcPr>
            <w:tcW w:w="1134" w:type="dxa"/>
          </w:tcPr>
          <w:p w14:paraId="4F772363"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Pr>
                <w:rFonts w:asciiTheme="majorHAnsi" w:eastAsia="SimSun" w:hAnsiTheme="majorHAnsi" w:cstheme="majorHAnsi"/>
                <w:kern w:val="2"/>
                <w:sz w:val="18"/>
                <w:szCs w:val="18"/>
                <w:lang w:val="en-US" w:eastAsia="zh-CN"/>
              </w:rPr>
              <w:t>O</w:t>
            </w:r>
            <w:r w:rsidRPr="00096979">
              <w:rPr>
                <w:rFonts w:asciiTheme="majorHAnsi" w:eastAsia="SimSun" w:hAnsiTheme="majorHAnsi" w:cstheme="majorHAnsi"/>
                <w:kern w:val="2"/>
                <w:sz w:val="18"/>
                <w:szCs w:val="18"/>
                <w:lang w:val="en-US" w:eastAsia="zh-CN"/>
              </w:rPr>
              <w:t>wn</w:t>
            </w:r>
          </w:p>
        </w:tc>
      </w:tr>
      <w:tr w:rsidR="003769EA" w:rsidRPr="00096979" w14:paraId="2AB53C40"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696" w:type="dxa"/>
          </w:tcPr>
          <w:p w14:paraId="0567EC17" w14:textId="306A344F" w:rsidR="003769EA" w:rsidRPr="00096979" w:rsidRDefault="003769EA" w:rsidP="003769EA">
            <w:pPr>
              <w:widowControl w:val="0"/>
              <w:rPr>
                <w:rFonts w:asciiTheme="majorHAnsi" w:hAnsiTheme="majorHAnsi" w:cstheme="majorHAnsi"/>
                <w:b w:val="0"/>
                <w:kern w:val="2"/>
                <w:sz w:val="18"/>
                <w:szCs w:val="18"/>
                <w:lang w:val="en-US"/>
              </w:rPr>
            </w:pPr>
            <w:r w:rsidRPr="003769EA">
              <w:rPr>
                <w:rFonts w:asciiTheme="majorHAnsi" w:hAnsiTheme="majorHAnsi" w:cstheme="majorHAnsi"/>
                <w:b w:val="0"/>
                <w:kern w:val="2"/>
                <w:sz w:val="18"/>
                <w:szCs w:val="18"/>
                <w:lang w:val="en-US"/>
              </w:rPr>
              <w:t>CMA-REPS</w:t>
            </w:r>
            <w:ins w:id="1445" w:author="Author">
              <w:r w:rsidR="00236903" w:rsidRPr="00236903">
                <w:rPr>
                  <w:rFonts w:asciiTheme="majorHAnsi" w:hAnsiTheme="majorHAnsi" w:cstheme="majorHAnsi"/>
                  <w:b w:val="0"/>
                  <w:kern w:val="2"/>
                  <w:sz w:val="18"/>
                  <w:szCs w:val="18"/>
                  <w:lang w:val="en-US"/>
                </w:rPr>
                <w:t xml:space="preserve"> V4.0</w:t>
              </w:r>
            </w:ins>
          </w:p>
        </w:tc>
        <w:tc>
          <w:tcPr>
            <w:tcW w:w="1423" w:type="dxa"/>
          </w:tcPr>
          <w:p w14:paraId="7ED8EC18" w14:textId="4F93EB14"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70-145°E;1</w:t>
            </w:r>
            <w:del w:id="1446" w:author="Author">
              <w:r w:rsidRPr="00096979" w:rsidDel="00236903">
                <w:rPr>
                  <w:rFonts w:asciiTheme="majorHAnsi" w:hAnsiTheme="majorHAnsi" w:cstheme="majorHAnsi"/>
                  <w:kern w:val="2"/>
                  <w:sz w:val="18"/>
                  <w:szCs w:val="18"/>
                  <w:lang w:val="en-US"/>
                </w:rPr>
                <w:delText>5</w:delText>
              </w:r>
            </w:del>
            <w:ins w:id="1447" w:author="Author">
              <w:r w:rsidR="00236903">
                <w:rPr>
                  <w:rFonts w:asciiTheme="majorHAnsi" w:hAnsiTheme="majorHAnsi" w:cstheme="majorHAnsi" w:hint="eastAsia"/>
                  <w:kern w:val="2"/>
                  <w:sz w:val="18"/>
                  <w:szCs w:val="18"/>
                  <w:lang w:val="en-US"/>
                </w:rPr>
                <w:t>0</w:t>
              </w:r>
            </w:ins>
            <w:r w:rsidRPr="00096979">
              <w:rPr>
                <w:rFonts w:asciiTheme="majorHAnsi" w:hAnsiTheme="majorHAnsi" w:cstheme="majorHAnsi"/>
                <w:kern w:val="2"/>
                <w:sz w:val="18"/>
                <w:szCs w:val="18"/>
                <w:lang w:val="en-US"/>
              </w:rPr>
              <w:t>-6</w:t>
            </w:r>
            <w:ins w:id="1448" w:author="Author">
              <w:r w:rsidR="00236903">
                <w:rPr>
                  <w:rFonts w:asciiTheme="majorHAnsi" w:hAnsiTheme="majorHAnsi" w:cstheme="majorHAnsi" w:hint="eastAsia"/>
                  <w:kern w:val="2"/>
                  <w:sz w:val="18"/>
                  <w:szCs w:val="18"/>
                  <w:lang w:val="en-US"/>
                </w:rPr>
                <w:t>0</w:t>
              </w:r>
            </w:ins>
            <w:del w:id="1449" w:author="Author">
              <w:r w:rsidRPr="00096979" w:rsidDel="00236903">
                <w:rPr>
                  <w:rFonts w:asciiTheme="majorHAnsi" w:hAnsiTheme="majorHAnsi" w:cstheme="majorHAnsi"/>
                  <w:kern w:val="2"/>
                  <w:sz w:val="18"/>
                  <w:szCs w:val="18"/>
                  <w:lang w:val="en-US"/>
                </w:rPr>
                <w:delText>5</w:delText>
              </w:r>
            </w:del>
            <w:r w:rsidRPr="00096979">
              <w:rPr>
                <w:rFonts w:asciiTheme="majorHAnsi" w:hAnsiTheme="majorHAnsi" w:cstheme="majorHAnsi"/>
                <w:kern w:val="2"/>
                <w:sz w:val="18"/>
                <w:szCs w:val="18"/>
                <w:lang w:val="en-US"/>
              </w:rPr>
              <w:t>°N</w:t>
            </w:r>
          </w:p>
        </w:tc>
        <w:tc>
          <w:tcPr>
            <w:tcW w:w="1271" w:type="dxa"/>
          </w:tcPr>
          <w:p w14:paraId="62E64855" w14:textId="415479F1"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0.</w:t>
            </w:r>
            <w:ins w:id="1450" w:author="Author">
              <w:r w:rsidR="00236903">
                <w:rPr>
                  <w:rFonts w:asciiTheme="majorHAnsi" w:hAnsiTheme="majorHAnsi" w:cstheme="majorHAnsi" w:hint="eastAsia"/>
                  <w:kern w:val="2"/>
                  <w:sz w:val="18"/>
                  <w:szCs w:val="18"/>
                  <w:lang w:val="en-US"/>
                </w:rPr>
                <w:t>03</w:t>
              </w:r>
            </w:ins>
            <w:del w:id="1451" w:author="Author">
              <w:r w:rsidRPr="00096979" w:rsidDel="00236903">
                <w:rPr>
                  <w:rFonts w:asciiTheme="majorHAnsi" w:hAnsiTheme="majorHAnsi" w:cstheme="majorHAnsi"/>
                  <w:kern w:val="2"/>
                  <w:sz w:val="18"/>
                  <w:szCs w:val="18"/>
                  <w:lang w:val="en-US"/>
                </w:rPr>
                <w:delText>1</w:delText>
              </w:r>
            </w:del>
            <w:r w:rsidRPr="00096979">
              <w:rPr>
                <w:rFonts w:asciiTheme="majorHAnsi" w:hAnsiTheme="majorHAnsi" w:cstheme="majorHAnsi"/>
                <w:kern w:val="2"/>
                <w:sz w:val="18"/>
                <w:szCs w:val="18"/>
                <w:lang w:val="en-US"/>
              </w:rPr>
              <w:t>°</w:t>
            </w:r>
          </w:p>
        </w:tc>
        <w:tc>
          <w:tcPr>
            <w:tcW w:w="1134" w:type="dxa"/>
          </w:tcPr>
          <w:p w14:paraId="3771C935"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50</w:t>
            </w:r>
          </w:p>
        </w:tc>
        <w:tc>
          <w:tcPr>
            <w:tcW w:w="1275" w:type="dxa"/>
          </w:tcPr>
          <w:p w14:paraId="2340D869" w14:textId="60F9599A"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del w:id="1452" w:author="Author">
              <w:r w:rsidRPr="00096979" w:rsidDel="00236903">
                <w:rPr>
                  <w:rFonts w:asciiTheme="majorHAnsi" w:eastAsia="SimSun" w:hAnsiTheme="majorHAnsi" w:cstheme="majorHAnsi"/>
                  <w:kern w:val="2"/>
                  <w:sz w:val="18"/>
                  <w:szCs w:val="18"/>
                  <w:lang w:val="en-US" w:eastAsia="zh-CN"/>
                </w:rPr>
                <w:delText>84</w:delText>
              </w:r>
            </w:del>
            <w:ins w:id="1453" w:author="Author">
              <w:r w:rsidR="00236903">
                <w:rPr>
                  <w:rFonts w:asciiTheme="majorHAnsi" w:eastAsiaTheme="minorEastAsia" w:hAnsiTheme="majorHAnsi" w:cstheme="majorHAnsi" w:hint="eastAsia"/>
                  <w:kern w:val="2"/>
                  <w:sz w:val="18"/>
                  <w:szCs w:val="18"/>
                  <w:lang w:val="en-US"/>
                </w:rPr>
                <w:t>72</w:t>
              </w:r>
            </w:ins>
            <w:r w:rsidRPr="00096979">
              <w:rPr>
                <w:rFonts w:asciiTheme="majorHAnsi" w:eastAsia="SimSun" w:hAnsiTheme="majorHAnsi" w:cstheme="majorHAnsi"/>
                <w:kern w:val="2"/>
                <w:sz w:val="18"/>
                <w:szCs w:val="18"/>
                <w:lang w:val="en-US" w:eastAsia="zh-CN"/>
              </w:rPr>
              <w:t>h</w:t>
            </w:r>
          </w:p>
          <w:p w14:paraId="09BB0C0A" w14:textId="08E8C401"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eastAsia="SimSun" w:hAnsiTheme="majorHAnsi" w:cstheme="majorHAnsi"/>
                <w:kern w:val="2"/>
                <w:sz w:val="18"/>
                <w:szCs w:val="18"/>
                <w:lang w:val="en-US" w:eastAsia="zh-CN"/>
              </w:rPr>
              <w:t>(0</w:t>
            </w:r>
            <w:del w:id="1454" w:author="Author">
              <w:r w:rsidRPr="00096979" w:rsidDel="00236903">
                <w:rPr>
                  <w:rFonts w:asciiTheme="majorHAnsi" w:eastAsia="SimSun" w:hAnsiTheme="majorHAnsi" w:cstheme="majorHAnsi"/>
                  <w:kern w:val="2"/>
                  <w:sz w:val="18"/>
                  <w:szCs w:val="18"/>
                  <w:lang w:val="en-US" w:eastAsia="zh-CN"/>
                </w:rPr>
                <w:delText>0</w:delText>
              </w:r>
            </w:del>
            <w:ins w:id="1455" w:author="Author">
              <w:r w:rsidR="00236903">
                <w:rPr>
                  <w:rFonts w:asciiTheme="majorHAnsi" w:eastAsiaTheme="minorEastAsia" w:hAnsiTheme="majorHAnsi" w:cstheme="majorHAnsi" w:hint="eastAsia"/>
                  <w:kern w:val="2"/>
                  <w:sz w:val="18"/>
                  <w:szCs w:val="18"/>
                  <w:lang w:val="en-US"/>
                </w:rPr>
                <w:t>6</w:t>
              </w:r>
            </w:ins>
            <w:r>
              <w:rPr>
                <w:rFonts w:asciiTheme="majorHAnsi" w:eastAsia="SimSun" w:hAnsiTheme="majorHAnsi" w:cstheme="majorHAnsi"/>
                <w:kern w:val="2"/>
                <w:sz w:val="18"/>
                <w:szCs w:val="18"/>
                <w:lang w:val="en-US" w:eastAsia="zh-CN"/>
              </w:rPr>
              <w:t>,</w:t>
            </w:r>
            <w:r w:rsidRPr="00096979">
              <w:rPr>
                <w:rFonts w:asciiTheme="majorHAnsi" w:eastAsia="SimSun" w:hAnsiTheme="majorHAnsi" w:cstheme="majorHAnsi"/>
                <w:kern w:val="2"/>
                <w:sz w:val="18"/>
                <w:szCs w:val="18"/>
                <w:lang w:val="en-US" w:eastAsia="zh-CN"/>
              </w:rPr>
              <w:t>1</w:t>
            </w:r>
            <w:del w:id="1456" w:author="Author">
              <w:r w:rsidRPr="00096979" w:rsidDel="00236903">
                <w:rPr>
                  <w:rFonts w:asciiTheme="majorHAnsi" w:eastAsia="SimSun" w:hAnsiTheme="majorHAnsi" w:cstheme="majorHAnsi"/>
                  <w:kern w:val="2"/>
                  <w:sz w:val="18"/>
                  <w:szCs w:val="18"/>
                  <w:lang w:val="en-US" w:eastAsia="zh-CN"/>
                </w:rPr>
                <w:delText>2</w:delText>
              </w:r>
            </w:del>
            <w:ins w:id="1457" w:author="Author">
              <w:r w:rsidR="00236903">
                <w:rPr>
                  <w:rFonts w:asciiTheme="majorHAnsi" w:eastAsiaTheme="minorEastAsia" w:hAnsiTheme="majorHAnsi" w:cstheme="majorHAnsi" w:hint="eastAsia"/>
                  <w:kern w:val="2"/>
                  <w:sz w:val="18"/>
                  <w:szCs w:val="18"/>
                  <w:lang w:val="en-US"/>
                </w:rPr>
                <w:t>8</w:t>
              </w:r>
            </w:ins>
            <w:r w:rsidRPr="00096979">
              <w:rPr>
                <w:rFonts w:asciiTheme="majorHAnsi" w:eastAsia="SimSun" w:hAnsiTheme="majorHAnsi" w:cstheme="majorHAnsi"/>
                <w:kern w:val="2"/>
                <w:sz w:val="18"/>
                <w:szCs w:val="18"/>
                <w:lang w:val="en-US" w:eastAsia="zh-CN"/>
              </w:rPr>
              <w:t>UTC)</w:t>
            </w:r>
          </w:p>
        </w:tc>
        <w:tc>
          <w:tcPr>
            <w:tcW w:w="1134" w:type="dxa"/>
          </w:tcPr>
          <w:p w14:paraId="67C99194"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15</w:t>
            </w:r>
          </w:p>
        </w:tc>
        <w:tc>
          <w:tcPr>
            <w:tcW w:w="1134" w:type="dxa"/>
          </w:tcPr>
          <w:p w14:paraId="3AE2D294"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Pr>
                <w:rFonts w:asciiTheme="majorHAnsi" w:eastAsia="SimSun" w:hAnsiTheme="majorHAnsi" w:cstheme="majorHAnsi"/>
                <w:kern w:val="2"/>
                <w:sz w:val="18"/>
                <w:szCs w:val="18"/>
                <w:lang w:val="en-US" w:eastAsia="zh-CN"/>
              </w:rPr>
              <w:t>O</w:t>
            </w:r>
            <w:r w:rsidRPr="00096979">
              <w:rPr>
                <w:rFonts w:asciiTheme="majorHAnsi" w:hAnsiTheme="majorHAnsi" w:cstheme="majorHAnsi"/>
                <w:kern w:val="2"/>
                <w:sz w:val="18"/>
                <w:szCs w:val="18"/>
                <w:lang w:val="en-US"/>
              </w:rPr>
              <w:t>wn</w:t>
            </w:r>
          </w:p>
        </w:tc>
      </w:tr>
      <w:tr w:rsidR="003769EA" w:rsidRPr="00096979" w14:paraId="1A55CDAA"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696" w:type="dxa"/>
          </w:tcPr>
          <w:p w14:paraId="05D53DD8" w14:textId="0EE5637A" w:rsidR="003769EA" w:rsidRPr="00096979" w:rsidRDefault="003769EA" w:rsidP="003769EA">
            <w:pPr>
              <w:widowControl w:val="0"/>
              <w:rPr>
                <w:rFonts w:asciiTheme="majorHAnsi" w:hAnsiTheme="majorHAnsi" w:cstheme="majorHAnsi"/>
                <w:b w:val="0"/>
                <w:kern w:val="2"/>
                <w:sz w:val="18"/>
                <w:szCs w:val="18"/>
                <w:lang w:val="en-US"/>
              </w:rPr>
            </w:pPr>
            <w:r>
              <w:rPr>
                <w:rFonts w:asciiTheme="majorHAnsi" w:eastAsia="SimSun" w:hAnsiTheme="majorHAnsi" w:cstheme="majorHAnsi"/>
                <w:b w:val="0"/>
                <w:kern w:val="2"/>
                <w:sz w:val="18"/>
                <w:szCs w:val="18"/>
                <w:lang w:val="en-US" w:eastAsia="zh-CN"/>
              </w:rPr>
              <w:t>CMA</w:t>
            </w:r>
            <w:r w:rsidRPr="00096979">
              <w:rPr>
                <w:rFonts w:asciiTheme="majorHAnsi" w:eastAsia="SimSun" w:hAnsiTheme="majorHAnsi" w:cstheme="majorHAnsi"/>
                <w:b w:val="0"/>
                <w:kern w:val="2"/>
                <w:sz w:val="18"/>
                <w:szCs w:val="18"/>
                <w:lang w:val="en-US" w:eastAsia="zh-CN"/>
              </w:rPr>
              <w:t>-MESO</w:t>
            </w:r>
            <w:ins w:id="1458" w:author="Author">
              <w:r w:rsidR="00236903">
                <w:rPr>
                  <w:rFonts w:asciiTheme="majorHAnsi" w:eastAsia="SimSun" w:hAnsiTheme="majorHAnsi" w:cstheme="majorHAnsi" w:hint="eastAsia"/>
                  <w:b w:val="0"/>
                  <w:kern w:val="2"/>
                  <w:sz w:val="18"/>
                  <w:szCs w:val="18"/>
                  <w:lang w:val="en-US" w:eastAsia="zh-CN"/>
                </w:rPr>
                <w:t xml:space="preserve"> V6.0</w:t>
              </w:r>
            </w:ins>
          </w:p>
        </w:tc>
        <w:tc>
          <w:tcPr>
            <w:tcW w:w="1423" w:type="dxa"/>
          </w:tcPr>
          <w:p w14:paraId="60B22BBB"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70-145°E</w:t>
            </w:r>
          </w:p>
          <w:p w14:paraId="2E44A1D7"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eastAsia="SimSun" w:hAnsiTheme="majorHAnsi" w:cstheme="majorHAnsi"/>
                <w:kern w:val="2"/>
                <w:sz w:val="18"/>
                <w:szCs w:val="18"/>
                <w:lang w:val="en-US" w:eastAsia="zh-CN"/>
              </w:rPr>
              <w:t>10-60°N</w:t>
            </w:r>
          </w:p>
        </w:tc>
        <w:tc>
          <w:tcPr>
            <w:tcW w:w="1271" w:type="dxa"/>
          </w:tcPr>
          <w:p w14:paraId="1A018714"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eastAsia="SimSun" w:hAnsiTheme="majorHAnsi" w:cstheme="majorHAnsi"/>
                <w:kern w:val="2"/>
                <w:sz w:val="18"/>
                <w:szCs w:val="18"/>
                <w:lang w:val="en-US" w:eastAsia="zh-CN"/>
              </w:rPr>
              <w:t>0.03°</w:t>
            </w:r>
          </w:p>
        </w:tc>
        <w:tc>
          <w:tcPr>
            <w:tcW w:w="1134" w:type="dxa"/>
          </w:tcPr>
          <w:p w14:paraId="47A7D92A"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eastAsia="SimSun" w:hAnsiTheme="majorHAnsi" w:cstheme="majorHAnsi"/>
                <w:kern w:val="2"/>
                <w:sz w:val="18"/>
                <w:szCs w:val="18"/>
                <w:lang w:val="en-US" w:eastAsia="zh-CN"/>
              </w:rPr>
              <w:t>50</w:t>
            </w:r>
          </w:p>
        </w:tc>
        <w:tc>
          <w:tcPr>
            <w:tcW w:w="1275" w:type="dxa"/>
          </w:tcPr>
          <w:p w14:paraId="0CC30705" w14:textId="77777777" w:rsidR="003769EA" w:rsidRPr="003769EA"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3769EA">
              <w:rPr>
                <w:rFonts w:asciiTheme="majorHAnsi" w:eastAsia="SimSun" w:hAnsiTheme="majorHAnsi" w:cstheme="majorHAnsi"/>
                <w:kern w:val="2"/>
                <w:sz w:val="18"/>
                <w:szCs w:val="18"/>
                <w:lang w:val="en-US" w:eastAsia="zh-CN"/>
              </w:rPr>
              <w:t>72h</w:t>
            </w:r>
          </w:p>
          <w:p w14:paraId="30F0F394" w14:textId="77777777" w:rsidR="003769EA" w:rsidRPr="003769EA"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3769EA">
              <w:rPr>
                <w:rFonts w:asciiTheme="majorHAnsi" w:eastAsia="SimSun" w:hAnsiTheme="majorHAnsi" w:cstheme="majorHAnsi"/>
                <w:kern w:val="2"/>
                <w:sz w:val="18"/>
                <w:szCs w:val="18"/>
                <w:lang w:val="en-US" w:eastAsia="zh-CN"/>
              </w:rPr>
              <w:t>(00,12UTC)</w:t>
            </w:r>
          </w:p>
          <w:p w14:paraId="26BD476A" w14:textId="77777777" w:rsidR="003769EA" w:rsidRPr="003769EA"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3769EA">
              <w:rPr>
                <w:rFonts w:asciiTheme="majorHAnsi" w:eastAsia="SimSun" w:hAnsiTheme="majorHAnsi" w:cstheme="majorHAnsi"/>
                <w:kern w:val="2"/>
                <w:sz w:val="18"/>
                <w:szCs w:val="18"/>
                <w:lang w:val="en-US" w:eastAsia="zh-CN"/>
              </w:rPr>
              <w:t>36h</w:t>
            </w:r>
          </w:p>
          <w:p w14:paraId="5F0B3109" w14:textId="6B84E35F"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3769EA">
              <w:rPr>
                <w:rFonts w:asciiTheme="majorHAnsi" w:eastAsia="SimSun" w:hAnsiTheme="majorHAnsi" w:cstheme="majorHAnsi"/>
                <w:kern w:val="2"/>
                <w:sz w:val="18"/>
                <w:szCs w:val="18"/>
                <w:lang w:val="en-US" w:eastAsia="zh-CN"/>
              </w:rPr>
              <w:t>(03</w:t>
            </w:r>
            <w:r w:rsidRPr="003769EA">
              <w:rPr>
                <w:rFonts w:asciiTheme="majorHAnsi" w:eastAsia="SimSun" w:hAnsiTheme="majorHAnsi" w:cstheme="majorHAnsi" w:hint="eastAsia"/>
                <w:kern w:val="2"/>
                <w:sz w:val="18"/>
                <w:szCs w:val="18"/>
                <w:lang w:val="en-US" w:eastAsia="zh-CN"/>
              </w:rPr>
              <w:t>,</w:t>
            </w:r>
            <w:r w:rsidRPr="003769EA">
              <w:rPr>
                <w:rFonts w:asciiTheme="majorHAnsi" w:eastAsia="SimSun" w:hAnsiTheme="majorHAnsi" w:cstheme="majorHAnsi"/>
                <w:kern w:val="2"/>
                <w:sz w:val="18"/>
                <w:szCs w:val="18"/>
                <w:lang w:val="en-US" w:eastAsia="zh-CN"/>
              </w:rPr>
              <w:t>06,09,15,18,21UTC)</w:t>
            </w:r>
          </w:p>
        </w:tc>
        <w:tc>
          <w:tcPr>
            <w:tcW w:w="1134" w:type="dxa"/>
          </w:tcPr>
          <w:p w14:paraId="4B650A86"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_</w:t>
            </w:r>
          </w:p>
        </w:tc>
        <w:tc>
          <w:tcPr>
            <w:tcW w:w="1134" w:type="dxa"/>
          </w:tcPr>
          <w:p w14:paraId="7E5191DD"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Pr>
                <w:rFonts w:asciiTheme="majorHAnsi" w:hAnsiTheme="majorHAnsi" w:cstheme="majorHAnsi"/>
                <w:kern w:val="2"/>
                <w:sz w:val="18"/>
                <w:szCs w:val="18"/>
                <w:lang w:val="en-US"/>
              </w:rPr>
              <w:t>O</w:t>
            </w:r>
            <w:r w:rsidRPr="00096979">
              <w:rPr>
                <w:rFonts w:asciiTheme="majorHAnsi" w:hAnsiTheme="majorHAnsi" w:cstheme="majorHAnsi"/>
                <w:kern w:val="2"/>
                <w:sz w:val="18"/>
                <w:szCs w:val="18"/>
                <w:lang w:val="en-US"/>
              </w:rPr>
              <w:t>wn</w:t>
            </w:r>
          </w:p>
        </w:tc>
      </w:tr>
      <w:tr w:rsidR="003769EA" w:rsidRPr="00096979" w14:paraId="05B1FDEB"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696" w:type="dxa"/>
          </w:tcPr>
          <w:p w14:paraId="68BFA854" w14:textId="5712A219" w:rsidR="003769EA" w:rsidRPr="00096979" w:rsidRDefault="003769EA" w:rsidP="003769EA">
            <w:pPr>
              <w:widowControl w:val="0"/>
              <w:rPr>
                <w:rFonts w:asciiTheme="majorHAnsi" w:hAnsiTheme="majorHAnsi" w:cstheme="majorHAnsi"/>
                <w:b w:val="0"/>
                <w:kern w:val="2"/>
                <w:sz w:val="18"/>
                <w:szCs w:val="18"/>
                <w:lang w:val="en-US"/>
              </w:rPr>
            </w:pPr>
            <w:r w:rsidRPr="00096979">
              <w:rPr>
                <w:rFonts w:asciiTheme="majorHAnsi" w:hAnsiTheme="majorHAnsi" w:cstheme="majorHAnsi"/>
                <w:b w:val="0"/>
                <w:kern w:val="2"/>
                <w:sz w:val="18"/>
                <w:szCs w:val="18"/>
                <w:lang w:val="en-US" w:eastAsia="zh-CN"/>
              </w:rPr>
              <w:t xml:space="preserve">Shanghai </w:t>
            </w:r>
            <w:ins w:id="1459" w:author="Author">
              <w:r w:rsidR="00236903" w:rsidRPr="00236903">
                <w:rPr>
                  <w:rFonts w:asciiTheme="majorHAnsi" w:hAnsiTheme="majorHAnsi" w:cstheme="majorHAnsi"/>
                  <w:b w:val="0"/>
                  <w:kern w:val="2"/>
                  <w:sz w:val="18"/>
                  <w:szCs w:val="18"/>
                  <w:lang w:val="en-US" w:eastAsia="zh-CN"/>
                </w:rPr>
                <w:t xml:space="preserve">Typhoon Model </w:t>
              </w:r>
            </w:ins>
            <w:del w:id="1460" w:author="Author">
              <w:r w:rsidRPr="00096979" w:rsidDel="00236903">
                <w:rPr>
                  <w:rFonts w:asciiTheme="majorHAnsi" w:hAnsiTheme="majorHAnsi" w:cstheme="majorHAnsi"/>
                  <w:b w:val="0"/>
                  <w:kern w:val="2"/>
                  <w:sz w:val="18"/>
                  <w:szCs w:val="18"/>
                  <w:lang w:val="en-US" w:eastAsia="zh-CN"/>
                </w:rPr>
                <w:delText xml:space="preserve">GRAPES Typhoon Model </w:delText>
              </w:r>
            </w:del>
            <w:r w:rsidRPr="00096979">
              <w:rPr>
                <w:rFonts w:asciiTheme="majorHAnsi" w:hAnsiTheme="majorHAnsi" w:cstheme="majorHAnsi"/>
                <w:b w:val="0"/>
                <w:kern w:val="2"/>
                <w:sz w:val="18"/>
                <w:szCs w:val="18"/>
                <w:lang w:val="en-US" w:eastAsia="zh-CN"/>
              </w:rPr>
              <w:t>(</w:t>
            </w:r>
            <w:ins w:id="1461" w:author="Author">
              <w:r w:rsidR="00236903" w:rsidRPr="00236903">
                <w:rPr>
                  <w:rFonts w:asciiTheme="majorHAnsi" w:hAnsiTheme="majorHAnsi" w:cstheme="majorHAnsi"/>
                  <w:b w:val="0"/>
                  <w:kern w:val="2"/>
                  <w:sz w:val="18"/>
                  <w:szCs w:val="18"/>
                  <w:lang w:val="en-US" w:eastAsia="zh-CN"/>
                </w:rPr>
                <w:t>SHTM also called SWARMS-TC</w:t>
              </w:r>
            </w:ins>
            <w:del w:id="1462" w:author="Author">
              <w:r w:rsidRPr="00096979" w:rsidDel="00236903">
                <w:rPr>
                  <w:rFonts w:asciiTheme="majorHAnsi" w:hAnsiTheme="majorHAnsi" w:cstheme="majorHAnsi"/>
                  <w:b w:val="0"/>
                  <w:kern w:val="2"/>
                  <w:sz w:val="18"/>
                  <w:szCs w:val="18"/>
                  <w:lang w:val="en-US" w:eastAsia="zh-CN"/>
                </w:rPr>
                <w:delText>SGTM</w:delText>
              </w:r>
            </w:del>
            <w:r w:rsidRPr="00096979">
              <w:rPr>
                <w:rFonts w:asciiTheme="majorHAnsi" w:hAnsiTheme="majorHAnsi" w:cstheme="majorHAnsi"/>
                <w:b w:val="0"/>
                <w:kern w:val="2"/>
                <w:sz w:val="18"/>
                <w:szCs w:val="18"/>
                <w:lang w:val="en-US" w:eastAsia="zh-CN"/>
              </w:rPr>
              <w:t>)</w:t>
            </w:r>
          </w:p>
        </w:tc>
        <w:tc>
          <w:tcPr>
            <w:tcW w:w="1423" w:type="dxa"/>
          </w:tcPr>
          <w:p w14:paraId="1BA999DA"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West Pacific Ocean and South China Sea</w:t>
            </w:r>
          </w:p>
        </w:tc>
        <w:tc>
          <w:tcPr>
            <w:tcW w:w="1271" w:type="dxa"/>
          </w:tcPr>
          <w:p w14:paraId="547FF2EC" w14:textId="08BC8453"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del w:id="1463" w:author="Author">
              <w:r w:rsidRPr="00096979" w:rsidDel="008D431A">
                <w:rPr>
                  <w:rFonts w:asciiTheme="majorHAnsi" w:hAnsiTheme="majorHAnsi" w:cstheme="majorHAnsi"/>
                  <w:kern w:val="2"/>
                  <w:sz w:val="18"/>
                  <w:szCs w:val="18"/>
                  <w:lang w:val="en-US"/>
                </w:rPr>
                <w:delText>0.1°</w:delText>
              </w:r>
            </w:del>
            <w:ins w:id="1464" w:author="Author">
              <w:r w:rsidR="008D431A" w:rsidRPr="008D431A">
                <w:rPr>
                  <w:rFonts w:asciiTheme="majorHAnsi" w:hAnsiTheme="majorHAnsi" w:cstheme="majorHAnsi"/>
                  <w:kern w:val="2"/>
                  <w:sz w:val="18"/>
                  <w:szCs w:val="18"/>
                  <w:lang w:val="en-US"/>
                </w:rPr>
                <w:t>9 km</w:t>
              </w:r>
            </w:ins>
          </w:p>
        </w:tc>
        <w:tc>
          <w:tcPr>
            <w:tcW w:w="1134" w:type="dxa"/>
          </w:tcPr>
          <w:p w14:paraId="4B972073" w14:textId="362C8A02"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del w:id="1465" w:author="Author">
              <w:r w:rsidRPr="00096979" w:rsidDel="008D431A">
                <w:rPr>
                  <w:rFonts w:asciiTheme="majorHAnsi" w:hAnsiTheme="majorHAnsi" w:cstheme="majorHAnsi"/>
                  <w:kern w:val="2"/>
                  <w:sz w:val="18"/>
                  <w:szCs w:val="18"/>
                  <w:lang w:val="en-US" w:eastAsia="zh-CN"/>
                </w:rPr>
                <w:delText>5</w:delText>
              </w:r>
            </w:del>
            <w:ins w:id="1466" w:author="Author">
              <w:r w:rsidR="008D431A">
                <w:rPr>
                  <w:rFonts w:asciiTheme="majorHAnsi" w:hAnsiTheme="majorHAnsi" w:cstheme="majorHAnsi" w:hint="eastAsia"/>
                  <w:kern w:val="2"/>
                  <w:sz w:val="18"/>
                  <w:szCs w:val="18"/>
                  <w:lang w:val="en-US"/>
                </w:rPr>
                <w:t>56</w:t>
              </w:r>
            </w:ins>
            <w:del w:id="1467" w:author="Author">
              <w:r w:rsidRPr="00096979" w:rsidDel="008D431A">
                <w:rPr>
                  <w:rFonts w:asciiTheme="majorHAnsi" w:hAnsiTheme="majorHAnsi" w:cstheme="majorHAnsi"/>
                  <w:kern w:val="2"/>
                  <w:sz w:val="18"/>
                  <w:szCs w:val="18"/>
                  <w:lang w:val="en-US" w:eastAsia="zh-CN"/>
                </w:rPr>
                <w:delText>0</w:delText>
              </w:r>
            </w:del>
          </w:p>
        </w:tc>
        <w:tc>
          <w:tcPr>
            <w:tcW w:w="1275" w:type="dxa"/>
          </w:tcPr>
          <w:p w14:paraId="7FC4B803" w14:textId="40765B2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eastAsia="zh-CN"/>
              </w:rPr>
              <w:t xml:space="preserve">up to </w:t>
            </w:r>
            <w:del w:id="1468" w:author="Author">
              <w:r w:rsidRPr="00096979" w:rsidDel="008D431A">
                <w:rPr>
                  <w:rFonts w:asciiTheme="majorHAnsi" w:hAnsiTheme="majorHAnsi" w:cstheme="majorHAnsi"/>
                  <w:kern w:val="2"/>
                  <w:sz w:val="18"/>
                  <w:szCs w:val="18"/>
                  <w:lang w:val="en-US" w:eastAsia="zh-CN"/>
                </w:rPr>
                <w:delText>72</w:delText>
              </w:r>
            </w:del>
            <w:ins w:id="1469" w:author="Author">
              <w:r w:rsidR="008D431A">
                <w:rPr>
                  <w:rFonts w:asciiTheme="majorHAnsi" w:hAnsiTheme="majorHAnsi" w:cstheme="majorHAnsi" w:hint="eastAsia"/>
                  <w:kern w:val="2"/>
                  <w:sz w:val="18"/>
                  <w:szCs w:val="18"/>
                  <w:lang w:val="en-US"/>
                </w:rPr>
                <w:t>120</w:t>
              </w:r>
            </w:ins>
            <w:r w:rsidRPr="00096979">
              <w:rPr>
                <w:rFonts w:asciiTheme="majorHAnsi" w:hAnsiTheme="majorHAnsi" w:cstheme="majorHAnsi"/>
                <w:kern w:val="2"/>
                <w:sz w:val="18"/>
                <w:szCs w:val="18"/>
                <w:lang w:val="en-US" w:eastAsia="zh-CN"/>
              </w:rPr>
              <w:t xml:space="preserve">h, interval is </w:t>
            </w:r>
            <w:del w:id="1470" w:author="Author">
              <w:r w:rsidRPr="00096979" w:rsidDel="008D431A">
                <w:rPr>
                  <w:rFonts w:asciiTheme="majorHAnsi" w:hAnsiTheme="majorHAnsi" w:cstheme="majorHAnsi"/>
                  <w:kern w:val="2"/>
                  <w:sz w:val="18"/>
                  <w:szCs w:val="18"/>
                  <w:lang w:val="en-US" w:eastAsia="zh-CN"/>
                </w:rPr>
                <w:delText>6</w:delText>
              </w:r>
            </w:del>
            <w:ins w:id="1471" w:author="Author">
              <w:r w:rsidR="008D431A">
                <w:rPr>
                  <w:rFonts w:asciiTheme="majorHAnsi" w:hAnsiTheme="majorHAnsi" w:cstheme="majorHAnsi" w:hint="eastAsia"/>
                  <w:kern w:val="2"/>
                  <w:sz w:val="18"/>
                  <w:szCs w:val="18"/>
                  <w:lang w:val="en-US"/>
                </w:rPr>
                <w:t>1</w:t>
              </w:r>
            </w:ins>
            <w:r w:rsidRPr="00096979">
              <w:rPr>
                <w:rFonts w:asciiTheme="majorHAnsi" w:hAnsiTheme="majorHAnsi" w:cstheme="majorHAnsi"/>
                <w:kern w:val="2"/>
                <w:sz w:val="18"/>
                <w:szCs w:val="18"/>
                <w:lang w:val="en-US" w:eastAsia="zh-CN"/>
              </w:rPr>
              <w:t>h</w:t>
            </w:r>
          </w:p>
        </w:tc>
        <w:tc>
          <w:tcPr>
            <w:tcW w:w="1134" w:type="dxa"/>
          </w:tcPr>
          <w:p w14:paraId="38D43BEF"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_</w:t>
            </w:r>
          </w:p>
        </w:tc>
        <w:tc>
          <w:tcPr>
            <w:tcW w:w="1134" w:type="dxa"/>
          </w:tcPr>
          <w:p w14:paraId="410C0894"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Pr>
                <w:rFonts w:asciiTheme="majorHAnsi" w:hAnsiTheme="majorHAnsi" w:cstheme="majorHAnsi"/>
                <w:kern w:val="2"/>
                <w:sz w:val="18"/>
                <w:szCs w:val="18"/>
                <w:lang w:val="en-US"/>
              </w:rPr>
              <w:t>O</w:t>
            </w:r>
            <w:r w:rsidRPr="00096979">
              <w:rPr>
                <w:rFonts w:asciiTheme="majorHAnsi" w:hAnsiTheme="majorHAnsi" w:cstheme="majorHAnsi"/>
                <w:kern w:val="2"/>
                <w:sz w:val="18"/>
                <w:szCs w:val="18"/>
                <w:lang w:val="en-US"/>
              </w:rPr>
              <w:t>wn</w:t>
            </w:r>
          </w:p>
        </w:tc>
      </w:tr>
      <w:tr w:rsidR="003769EA" w:rsidRPr="00096979" w14:paraId="644FB04A"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696" w:type="dxa"/>
          </w:tcPr>
          <w:p w14:paraId="1866E648" w14:textId="24647A0E" w:rsidR="003769EA" w:rsidRPr="00096979" w:rsidRDefault="008D431A" w:rsidP="003769EA">
            <w:pPr>
              <w:widowControl w:val="0"/>
              <w:rPr>
                <w:rFonts w:asciiTheme="majorHAnsi" w:hAnsiTheme="majorHAnsi" w:cstheme="majorHAnsi"/>
                <w:b w:val="0"/>
                <w:kern w:val="2"/>
                <w:sz w:val="18"/>
                <w:szCs w:val="18"/>
                <w:lang w:val="en-US"/>
              </w:rPr>
            </w:pPr>
            <w:ins w:id="1472" w:author="Author">
              <w:r w:rsidRPr="008D431A">
                <w:rPr>
                  <w:rFonts w:asciiTheme="majorHAnsi" w:hAnsiTheme="majorHAnsi" w:cstheme="majorHAnsi"/>
                  <w:b w:val="0"/>
                  <w:kern w:val="2"/>
                  <w:sz w:val="18"/>
                  <w:szCs w:val="18"/>
                  <w:lang w:val="en-US"/>
                </w:rPr>
                <w:t>Shanghai Weather And Risk Model System-Ensemble ( SWARMS-EN)</w:t>
              </w:r>
            </w:ins>
            <w:del w:id="1473" w:author="Author">
              <w:r w:rsidR="003769EA" w:rsidRPr="00096979" w:rsidDel="008D431A">
                <w:rPr>
                  <w:rFonts w:asciiTheme="majorHAnsi" w:hAnsiTheme="majorHAnsi" w:cstheme="majorHAnsi"/>
                  <w:b w:val="0"/>
                  <w:kern w:val="2"/>
                  <w:sz w:val="18"/>
                  <w:szCs w:val="18"/>
                  <w:lang w:val="en-US"/>
                </w:rPr>
                <w:delText>STI - Typhoon Ensemble Data Assimilation and Prediction System (STI-TEDAPS)</w:delText>
              </w:r>
            </w:del>
          </w:p>
        </w:tc>
        <w:tc>
          <w:tcPr>
            <w:tcW w:w="1423" w:type="dxa"/>
          </w:tcPr>
          <w:p w14:paraId="3E9D1DB1"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West Pacific Ocean and South China Sea</w:t>
            </w:r>
          </w:p>
        </w:tc>
        <w:tc>
          <w:tcPr>
            <w:tcW w:w="1271" w:type="dxa"/>
          </w:tcPr>
          <w:p w14:paraId="2C88D85B" w14:textId="4ABED218"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del w:id="1474" w:author="Author">
              <w:r w:rsidRPr="00096979" w:rsidDel="008D431A">
                <w:rPr>
                  <w:rFonts w:asciiTheme="majorHAnsi" w:hAnsiTheme="majorHAnsi" w:cstheme="majorHAnsi"/>
                  <w:kern w:val="2"/>
                  <w:sz w:val="18"/>
                  <w:szCs w:val="18"/>
                  <w:lang w:val="en-US"/>
                </w:rPr>
                <w:delText>27</w:delText>
              </w:r>
            </w:del>
            <w:ins w:id="1475" w:author="Author">
              <w:r w:rsidR="008D431A">
                <w:rPr>
                  <w:rFonts w:asciiTheme="majorHAnsi" w:hAnsiTheme="majorHAnsi" w:cstheme="majorHAnsi" w:hint="eastAsia"/>
                  <w:kern w:val="2"/>
                  <w:sz w:val="18"/>
                  <w:szCs w:val="18"/>
                  <w:lang w:val="en-US"/>
                </w:rPr>
                <w:t>9</w:t>
              </w:r>
            </w:ins>
            <w:r>
              <w:rPr>
                <w:rFonts w:asciiTheme="majorHAnsi" w:hAnsiTheme="majorHAnsi" w:cstheme="majorHAnsi"/>
                <w:kern w:val="2"/>
                <w:sz w:val="18"/>
                <w:szCs w:val="18"/>
                <w:lang w:val="en-US"/>
              </w:rPr>
              <w:t xml:space="preserve"> </w:t>
            </w:r>
            <w:r w:rsidRPr="00096979">
              <w:rPr>
                <w:rFonts w:asciiTheme="majorHAnsi" w:hAnsiTheme="majorHAnsi" w:cstheme="majorHAnsi"/>
                <w:kern w:val="2"/>
                <w:sz w:val="18"/>
                <w:szCs w:val="18"/>
                <w:lang w:val="en-US"/>
              </w:rPr>
              <w:t>km</w:t>
            </w:r>
          </w:p>
        </w:tc>
        <w:tc>
          <w:tcPr>
            <w:tcW w:w="1134" w:type="dxa"/>
          </w:tcPr>
          <w:p w14:paraId="18E0F8B9" w14:textId="7C117477" w:rsidR="003769EA" w:rsidRPr="00096979" w:rsidRDefault="008D431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ins w:id="1476" w:author="Author">
              <w:r>
                <w:rPr>
                  <w:rFonts w:asciiTheme="majorHAnsi" w:hAnsiTheme="majorHAnsi" w:cstheme="majorHAnsi" w:hint="eastAsia"/>
                  <w:kern w:val="2"/>
                  <w:sz w:val="18"/>
                  <w:szCs w:val="18"/>
                  <w:lang w:val="en-US"/>
                </w:rPr>
                <w:t>56</w:t>
              </w:r>
            </w:ins>
            <w:del w:id="1477" w:author="Author">
              <w:r w:rsidR="003769EA" w:rsidRPr="00096979" w:rsidDel="008D431A">
                <w:rPr>
                  <w:rFonts w:asciiTheme="majorHAnsi" w:hAnsiTheme="majorHAnsi" w:cstheme="majorHAnsi"/>
                  <w:kern w:val="2"/>
                  <w:sz w:val="18"/>
                  <w:szCs w:val="18"/>
                  <w:lang w:val="en-US"/>
                </w:rPr>
                <w:delText>35</w:delText>
              </w:r>
            </w:del>
          </w:p>
        </w:tc>
        <w:tc>
          <w:tcPr>
            <w:tcW w:w="1275" w:type="dxa"/>
          </w:tcPr>
          <w:p w14:paraId="09B286A2" w14:textId="7B61A30B"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 xml:space="preserve">up to </w:t>
            </w:r>
            <w:del w:id="1478" w:author="Author">
              <w:r w:rsidRPr="00096979" w:rsidDel="008D431A">
                <w:rPr>
                  <w:rFonts w:asciiTheme="majorHAnsi" w:hAnsiTheme="majorHAnsi" w:cstheme="majorHAnsi"/>
                  <w:kern w:val="2"/>
                  <w:sz w:val="18"/>
                  <w:szCs w:val="18"/>
                  <w:lang w:val="en-US"/>
                </w:rPr>
                <w:delText>72</w:delText>
              </w:r>
            </w:del>
            <w:ins w:id="1479" w:author="Author">
              <w:r w:rsidR="008D431A">
                <w:rPr>
                  <w:rFonts w:asciiTheme="majorHAnsi" w:hAnsiTheme="majorHAnsi" w:cstheme="majorHAnsi" w:hint="eastAsia"/>
                  <w:kern w:val="2"/>
                  <w:sz w:val="18"/>
                  <w:szCs w:val="18"/>
                  <w:lang w:val="en-US"/>
                </w:rPr>
                <w:t>120</w:t>
              </w:r>
            </w:ins>
            <w:r w:rsidRPr="00096979">
              <w:rPr>
                <w:rFonts w:asciiTheme="majorHAnsi" w:hAnsiTheme="majorHAnsi" w:cstheme="majorHAnsi"/>
                <w:kern w:val="2"/>
                <w:sz w:val="18"/>
                <w:szCs w:val="18"/>
                <w:lang w:val="en-US"/>
              </w:rPr>
              <w:t xml:space="preserve">h, interval is </w:t>
            </w:r>
            <w:del w:id="1480" w:author="Author">
              <w:r w:rsidRPr="00096979" w:rsidDel="008D431A">
                <w:rPr>
                  <w:rFonts w:asciiTheme="majorHAnsi" w:hAnsiTheme="majorHAnsi" w:cstheme="majorHAnsi"/>
                  <w:kern w:val="2"/>
                  <w:sz w:val="18"/>
                  <w:szCs w:val="18"/>
                  <w:lang w:val="en-US"/>
                </w:rPr>
                <w:delText>6</w:delText>
              </w:r>
            </w:del>
            <w:ins w:id="1481" w:author="Author">
              <w:r w:rsidR="008D431A">
                <w:rPr>
                  <w:rFonts w:asciiTheme="majorHAnsi" w:hAnsiTheme="majorHAnsi" w:cstheme="majorHAnsi" w:hint="eastAsia"/>
                  <w:kern w:val="2"/>
                  <w:sz w:val="18"/>
                  <w:szCs w:val="18"/>
                  <w:lang w:val="en-US"/>
                </w:rPr>
                <w:t>1</w:t>
              </w:r>
            </w:ins>
            <w:r w:rsidRPr="00096979">
              <w:rPr>
                <w:rFonts w:asciiTheme="majorHAnsi" w:hAnsiTheme="majorHAnsi" w:cstheme="majorHAnsi"/>
                <w:kern w:val="2"/>
                <w:sz w:val="18"/>
                <w:szCs w:val="18"/>
                <w:lang w:val="en-US"/>
              </w:rPr>
              <w:t>h</w:t>
            </w:r>
          </w:p>
        </w:tc>
        <w:tc>
          <w:tcPr>
            <w:tcW w:w="1134" w:type="dxa"/>
          </w:tcPr>
          <w:p w14:paraId="20E3BBE3"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21</w:t>
            </w:r>
          </w:p>
        </w:tc>
        <w:tc>
          <w:tcPr>
            <w:tcW w:w="1134" w:type="dxa"/>
          </w:tcPr>
          <w:p w14:paraId="5BABAE6F" w14:textId="77777777" w:rsidR="003769EA" w:rsidRPr="00096979" w:rsidRDefault="003769EA" w:rsidP="003769EA">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SimSun" w:hAnsiTheme="majorHAnsi" w:cstheme="majorHAnsi"/>
                <w:kern w:val="2"/>
                <w:sz w:val="18"/>
                <w:szCs w:val="18"/>
                <w:lang w:val="en-US" w:eastAsia="zh-CN"/>
              </w:rPr>
            </w:pPr>
            <w:r>
              <w:rPr>
                <w:rFonts w:asciiTheme="majorHAnsi" w:eastAsia="SimSun" w:hAnsiTheme="majorHAnsi" w:cstheme="majorHAnsi"/>
                <w:kern w:val="2"/>
                <w:sz w:val="18"/>
                <w:szCs w:val="18"/>
                <w:lang w:val="en-US" w:eastAsia="zh-CN"/>
              </w:rPr>
              <w:t>O</w:t>
            </w:r>
            <w:r w:rsidRPr="00096979">
              <w:rPr>
                <w:rFonts w:asciiTheme="majorHAnsi" w:eastAsia="SimSun" w:hAnsiTheme="majorHAnsi" w:cstheme="majorHAnsi"/>
                <w:kern w:val="2"/>
                <w:sz w:val="18"/>
                <w:szCs w:val="18"/>
                <w:lang w:val="en-US" w:eastAsia="zh-CN"/>
              </w:rPr>
              <w:t>wn</w:t>
            </w:r>
          </w:p>
        </w:tc>
      </w:tr>
      <w:tr w:rsidR="003769EA" w:rsidRPr="00096979" w14:paraId="101BE459" w14:textId="77777777" w:rsidTr="00D33CAE">
        <w:trPr>
          <w:cantSplit/>
        </w:trPr>
        <w:tc>
          <w:tcPr>
            <w:tcW w:w="1696" w:type="dxa"/>
          </w:tcPr>
          <w:p w14:paraId="602AEA29" w14:textId="305CB15B" w:rsidR="003769EA" w:rsidRPr="00096979" w:rsidRDefault="001E21C7" w:rsidP="003769EA">
            <w:pPr>
              <w:widowControl w:val="0"/>
              <w:cnfStyle w:val="001000000000" w:firstRow="0" w:lastRow="0" w:firstColumn="1" w:lastColumn="0" w:oddVBand="0" w:evenVBand="0" w:oddHBand="0" w:evenHBand="0" w:firstRowFirstColumn="0" w:firstRowLastColumn="0" w:lastRowFirstColumn="0" w:lastRowLastColumn="0"/>
              <w:rPr>
                <w:rFonts w:asciiTheme="majorHAnsi" w:hAnsiTheme="majorHAnsi" w:cstheme="majorHAnsi"/>
                <w:b w:val="0"/>
                <w:kern w:val="2"/>
                <w:sz w:val="18"/>
                <w:szCs w:val="18"/>
                <w:lang w:val="en-US"/>
              </w:rPr>
            </w:pPr>
            <w:r w:rsidRPr="001E21C7">
              <w:rPr>
                <w:rFonts w:asciiTheme="majorHAnsi" w:eastAsia="SimSun" w:hAnsiTheme="majorHAnsi" w:cstheme="majorHAnsi"/>
                <w:b w:val="0"/>
                <w:kern w:val="2"/>
                <w:sz w:val="18"/>
                <w:szCs w:val="18"/>
                <w:lang w:val="en-US" w:eastAsia="zh-CN"/>
              </w:rPr>
              <w:t>CMA-</w:t>
            </w:r>
            <w:r w:rsidR="003769EA" w:rsidRPr="00096979">
              <w:rPr>
                <w:rFonts w:asciiTheme="majorHAnsi" w:hAnsiTheme="majorHAnsi" w:cstheme="majorHAnsi"/>
                <w:b w:val="0"/>
                <w:kern w:val="2"/>
                <w:sz w:val="18"/>
                <w:szCs w:val="18"/>
                <w:lang w:val="en-US"/>
              </w:rPr>
              <w:t>TRAMS</w:t>
            </w:r>
          </w:p>
        </w:tc>
        <w:tc>
          <w:tcPr>
            <w:tcW w:w="1423" w:type="dxa"/>
          </w:tcPr>
          <w:p w14:paraId="69661A95" w14:textId="77777777" w:rsidR="003769EA" w:rsidRPr="00F22D7E" w:rsidRDefault="003769EA" w:rsidP="003769EA">
            <w:pPr>
              <w:widowControl w:val="0"/>
              <w:rPr>
                <w:rFonts w:asciiTheme="majorHAnsi" w:eastAsiaTheme="minorEastAsia" w:hAnsiTheme="majorHAnsi" w:cstheme="majorHAnsi"/>
                <w:kern w:val="2"/>
                <w:sz w:val="18"/>
                <w:szCs w:val="18"/>
                <w:lang w:val="en-US"/>
              </w:rPr>
            </w:pPr>
            <w:del w:id="1482" w:author="Author">
              <w:r w:rsidRPr="00096979" w:rsidDel="00F22D7E">
                <w:rPr>
                  <w:rFonts w:asciiTheme="majorHAnsi" w:hAnsiTheme="majorHAnsi" w:cstheme="majorHAnsi"/>
                  <w:kern w:val="2"/>
                  <w:sz w:val="18"/>
                  <w:szCs w:val="18"/>
                  <w:lang w:val="en-US"/>
                </w:rPr>
                <w:delText>Lon</w:delText>
              </w:r>
              <w:r w:rsidRPr="00096979" w:rsidDel="00F22D7E">
                <w:rPr>
                  <w:rFonts w:asciiTheme="majorHAnsi" w:eastAsia="SimSun" w:hAnsiTheme="majorHAnsi" w:cstheme="majorHAnsi"/>
                  <w:kern w:val="2"/>
                  <w:sz w:val="18"/>
                  <w:szCs w:val="18"/>
                  <w:lang w:val="en-US" w:eastAsia="zh-CN"/>
                </w:rPr>
                <w:delText>gitude:</w:delText>
              </w:r>
            </w:del>
          </w:p>
          <w:p w14:paraId="0D16B15B" w14:textId="77777777" w:rsidR="003769EA" w:rsidRPr="00F22D7E" w:rsidDel="00F22D7E" w:rsidRDefault="003769EA" w:rsidP="003769EA">
            <w:pPr>
              <w:widowControl w:val="0"/>
              <w:rPr>
                <w:del w:id="1483" w:author="Author"/>
                <w:rFonts w:asciiTheme="majorHAnsi" w:eastAsiaTheme="minorEastAsia" w:hAnsiTheme="majorHAnsi" w:cstheme="majorHAnsi"/>
                <w:kern w:val="2"/>
                <w:sz w:val="18"/>
                <w:szCs w:val="18"/>
                <w:lang w:val="en-US"/>
              </w:rPr>
            </w:pPr>
            <w:del w:id="1484" w:author="Author">
              <w:r w:rsidRPr="00096979" w:rsidDel="00F22D7E">
                <w:rPr>
                  <w:rFonts w:asciiTheme="majorHAnsi" w:eastAsia="SimSun" w:hAnsiTheme="majorHAnsi" w:cstheme="majorHAnsi"/>
                  <w:kern w:val="2"/>
                  <w:sz w:val="18"/>
                  <w:szCs w:val="18"/>
                  <w:lang w:val="en-US" w:eastAsia="zh-CN"/>
                </w:rPr>
                <w:delText>(</w:delText>
              </w:r>
            </w:del>
            <w:r w:rsidRPr="00096979">
              <w:rPr>
                <w:rFonts w:asciiTheme="majorHAnsi" w:hAnsiTheme="majorHAnsi" w:cstheme="majorHAnsi"/>
                <w:kern w:val="2"/>
                <w:sz w:val="18"/>
                <w:szCs w:val="18"/>
                <w:lang w:val="en-US"/>
              </w:rPr>
              <w:t>70°</w:t>
            </w:r>
            <w:r w:rsidRPr="00096979">
              <w:rPr>
                <w:rFonts w:asciiTheme="majorHAnsi" w:eastAsia="SimSun" w:hAnsiTheme="majorHAnsi" w:cstheme="majorHAnsi"/>
                <w:kern w:val="2"/>
                <w:sz w:val="18"/>
                <w:szCs w:val="18"/>
                <w:lang w:val="en-US" w:eastAsia="zh-CN"/>
              </w:rPr>
              <w:t>E</w:t>
            </w:r>
            <w:r w:rsidRPr="00096979">
              <w:rPr>
                <w:rFonts w:asciiTheme="majorHAnsi" w:hAnsiTheme="majorHAnsi" w:cstheme="majorHAnsi"/>
                <w:kern w:val="2"/>
                <w:sz w:val="18"/>
                <w:szCs w:val="18"/>
                <w:lang w:val="en-US"/>
              </w:rPr>
              <w:t>-160°E</w:t>
            </w:r>
            <w:del w:id="1485" w:author="Author">
              <w:r w:rsidRPr="00096979" w:rsidDel="00F22D7E">
                <w:rPr>
                  <w:rFonts w:asciiTheme="majorHAnsi" w:eastAsia="SimSun" w:hAnsiTheme="majorHAnsi" w:cstheme="majorHAnsi"/>
                  <w:kern w:val="2"/>
                  <w:sz w:val="18"/>
                  <w:szCs w:val="18"/>
                  <w:lang w:val="en-US" w:eastAsia="zh-CN"/>
                </w:rPr>
                <w:delText>)</w:delText>
              </w:r>
            </w:del>
          </w:p>
          <w:p w14:paraId="3A9EA0C3" w14:textId="451C7FAA" w:rsidR="003769EA" w:rsidRPr="00F22D7E" w:rsidRDefault="003769EA" w:rsidP="003769EA">
            <w:pPr>
              <w:widowControl w:val="0"/>
              <w:rPr>
                <w:rFonts w:asciiTheme="majorHAnsi" w:eastAsiaTheme="minorEastAsia" w:hAnsiTheme="majorHAnsi" w:cstheme="majorHAnsi"/>
                <w:kern w:val="2"/>
                <w:sz w:val="18"/>
                <w:szCs w:val="18"/>
                <w:lang w:val="en-US"/>
              </w:rPr>
            </w:pPr>
            <w:del w:id="1486" w:author="Author">
              <w:r w:rsidRPr="00096979" w:rsidDel="00F22D7E">
                <w:rPr>
                  <w:rFonts w:asciiTheme="majorHAnsi" w:eastAsia="SimSun" w:hAnsiTheme="majorHAnsi" w:cstheme="majorHAnsi"/>
                  <w:kern w:val="2"/>
                  <w:sz w:val="18"/>
                  <w:szCs w:val="18"/>
                  <w:lang w:val="en-US" w:eastAsia="zh-CN"/>
                </w:rPr>
                <w:delText>Latitude:</w:delText>
              </w:r>
            </w:del>
            <w:ins w:id="1487" w:author="Author">
              <w:r w:rsidR="00F22D7E">
                <w:t xml:space="preserve"> </w:t>
              </w:r>
              <w:r w:rsidR="00F22D7E" w:rsidRPr="00F22D7E">
                <w:rPr>
                  <w:rFonts w:asciiTheme="majorHAnsi" w:eastAsia="SimSun" w:hAnsiTheme="majorHAnsi" w:cstheme="majorHAnsi"/>
                  <w:kern w:val="2"/>
                  <w:sz w:val="18"/>
                  <w:szCs w:val="18"/>
                  <w:lang w:val="en-US" w:eastAsia="zh-CN"/>
                </w:rPr>
                <w:t>;</w:t>
              </w:r>
            </w:ins>
          </w:p>
          <w:p w14:paraId="728A3539" w14:textId="77777777" w:rsidR="003769EA" w:rsidRPr="00F22D7E" w:rsidRDefault="003769EA" w:rsidP="003769EA">
            <w:pPr>
              <w:widowControl w:val="0"/>
              <w:rPr>
                <w:rFonts w:asciiTheme="majorHAnsi" w:eastAsiaTheme="minorEastAsia" w:hAnsiTheme="majorHAnsi" w:cstheme="majorHAnsi"/>
                <w:b/>
                <w:kern w:val="2"/>
                <w:sz w:val="18"/>
                <w:szCs w:val="18"/>
                <w:lang w:val="en-US"/>
              </w:rPr>
            </w:pPr>
            <w:del w:id="1488" w:author="Author">
              <w:r w:rsidRPr="00096979" w:rsidDel="00F22D7E">
                <w:rPr>
                  <w:rFonts w:asciiTheme="majorHAnsi" w:eastAsia="SimSun" w:hAnsiTheme="majorHAnsi" w:cstheme="majorHAnsi"/>
                  <w:kern w:val="2"/>
                  <w:sz w:val="18"/>
                  <w:szCs w:val="18"/>
                  <w:lang w:val="en-US" w:eastAsia="zh-CN"/>
                </w:rPr>
                <w:delText>(</w:delText>
              </w:r>
            </w:del>
            <w:r w:rsidRPr="00096979">
              <w:rPr>
                <w:rFonts w:asciiTheme="majorHAnsi" w:hAnsiTheme="majorHAnsi" w:cstheme="majorHAnsi"/>
                <w:kern w:val="2"/>
                <w:sz w:val="18"/>
                <w:szCs w:val="18"/>
                <w:lang w:val="en-US"/>
              </w:rPr>
              <w:t>0.8</w:t>
            </w:r>
            <w:r w:rsidRPr="00096979">
              <w:rPr>
                <w:rFonts w:asciiTheme="majorHAnsi" w:eastAsia="SimSun" w:hAnsiTheme="majorHAnsi" w:cstheme="majorHAnsi"/>
                <w:kern w:val="2"/>
                <w:sz w:val="18"/>
                <w:szCs w:val="18"/>
                <w:lang w:val="en-US" w:eastAsia="zh-CN"/>
              </w:rPr>
              <w:t>N</w:t>
            </w:r>
            <w:r w:rsidRPr="00096979">
              <w:rPr>
                <w:rFonts w:asciiTheme="majorHAnsi" w:hAnsiTheme="majorHAnsi" w:cstheme="majorHAnsi"/>
                <w:kern w:val="2"/>
                <w:sz w:val="18"/>
                <w:szCs w:val="18"/>
                <w:lang w:val="en-US"/>
              </w:rPr>
              <w:t>-54.8°N</w:t>
            </w:r>
            <w:del w:id="1489" w:author="Author">
              <w:r w:rsidRPr="00096979" w:rsidDel="00F22D7E">
                <w:rPr>
                  <w:rFonts w:asciiTheme="majorHAnsi" w:eastAsia="SimSun" w:hAnsiTheme="majorHAnsi" w:cstheme="majorHAnsi"/>
                  <w:kern w:val="2"/>
                  <w:sz w:val="18"/>
                  <w:szCs w:val="18"/>
                  <w:lang w:val="en-US" w:eastAsia="zh-CN"/>
                </w:rPr>
                <w:delText>)</w:delText>
              </w:r>
            </w:del>
          </w:p>
        </w:tc>
        <w:tc>
          <w:tcPr>
            <w:tcW w:w="1271" w:type="dxa"/>
          </w:tcPr>
          <w:p w14:paraId="3B28CA7C" w14:textId="77777777" w:rsidR="003769EA" w:rsidRPr="00096979" w:rsidRDefault="003769EA" w:rsidP="003769EA">
            <w:pPr>
              <w:widowControl w:val="0"/>
              <w:jc w:val="center"/>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0.09</w:t>
            </w:r>
            <w:r w:rsidRPr="00096979">
              <w:rPr>
                <w:rFonts w:asciiTheme="majorHAnsi" w:hAnsiTheme="majorHAnsi" w:cstheme="majorHAnsi"/>
                <w:kern w:val="2"/>
                <w:sz w:val="18"/>
                <w:szCs w:val="18"/>
                <w:lang w:val="en-US"/>
              </w:rPr>
              <w:t>°</w:t>
            </w:r>
          </w:p>
          <w:p w14:paraId="26ECDDC7" w14:textId="1AFF0DB1" w:rsidR="003769EA" w:rsidRPr="00096979" w:rsidRDefault="003769EA" w:rsidP="003769EA">
            <w:pPr>
              <w:widowControl w:val="0"/>
              <w:jc w:val="center"/>
              <w:rPr>
                <w:rFonts w:asciiTheme="majorHAnsi" w:hAnsiTheme="majorHAnsi" w:cstheme="majorHAnsi"/>
                <w:kern w:val="2"/>
                <w:sz w:val="18"/>
                <w:szCs w:val="18"/>
                <w:lang w:val="en-US"/>
              </w:rPr>
            </w:pPr>
            <w:del w:id="1490" w:author="Author">
              <w:r w:rsidRPr="00096979" w:rsidDel="00F22D7E">
                <w:rPr>
                  <w:rFonts w:asciiTheme="majorHAnsi" w:hAnsiTheme="majorHAnsi" w:cstheme="majorHAnsi"/>
                  <w:kern w:val="2"/>
                  <w:sz w:val="18"/>
                  <w:szCs w:val="18"/>
                  <w:lang w:val="en-US"/>
                </w:rPr>
                <w:delText xml:space="preserve">(horizontal grids: </w:delText>
              </w:r>
              <w:r w:rsidRPr="00096979" w:rsidDel="00F22D7E">
                <w:rPr>
                  <w:rFonts w:asciiTheme="majorHAnsi" w:eastAsia="SimSun" w:hAnsiTheme="majorHAnsi" w:cstheme="majorHAnsi"/>
                  <w:kern w:val="2"/>
                  <w:sz w:val="18"/>
                  <w:szCs w:val="18"/>
                  <w:lang w:val="en-US" w:eastAsia="zh-CN"/>
                </w:rPr>
                <w:delText>1001</w:delText>
              </w:r>
              <w:r w:rsidRPr="00096979" w:rsidDel="00F22D7E">
                <w:rPr>
                  <w:rFonts w:asciiTheme="majorHAnsi" w:hAnsiTheme="majorHAnsi" w:cstheme="majorHAnsi"/>
                  <w:kern w:val="2"/>
                  <w:sz w:val="18"/>
                  <w:szCs w:val="18"/>
                  <w:lang w:val="en-US"/>
                </w:rPr>
                <w:delText xml:space="preserve"> x 6</w:delText>
              </w:r>
              <w:r w:rsidRPr="00096979" w:rsidDel="00F22D7E">
                <w:rPr>
                  <w:rFonts w:asciiTheme="majorHAnsi" w:eastAsia="SimSun" w:hAnsiTheme="majorHAnsi" w:cstheme="majorHAnsi"/>
                  <w:kern w:val="2"/>
                  <w:sz w:val="18"/>
                  <w:szCs w:val="18"/>
                  <w:lang w:val="en-US" w:eastAsia="zh-CN"/>
                </w:rPr>
                <w:delText>0</w:delText>
              </w:r>
              <w:r w:rsidRPr="00096979" w:rsidDel="00F22D7E">
                <w:rPr>
                  <w:rFonts w:asciiTheme="majorHAnsi" w:hAnsiTheme="majorHAnsi" w:cstheme="majorHAnsi"/>
                  <w:kern w:val="2"/>
                  <w:sz w:val="18"/>
                  <w:szCs w:val="18"/>
                  <w:lang w:val="en-US"/>
                </w:rPr>
                <w:delText>1)</w:delText>
              </w:r>
            </w:del>
          </w:p>
        </w:tc>
        <w:tc>
          <w:tcPr>
            <w:tcW w:w="1134" w:type="dxa"/>
          </w:tcPr>
          <w:p w14:paraId="6804CFE4" w14:textId="77777777" w:rsidR="003769EA" w:rsidRPr="00096979" w:rsidRDefault="003769EA" w:rsidP="003769EA">
            <w:pPr>
              <w:widowControl w:val="0"/>
              <w:jc w:val="center"/>
              <w:rPr>
                <w:rFonts w:asciiTheme="majorHAnsi" w:hAnsiTheme="majorHAnsi" w:cstheme="majorHAnsi"/>
                <w:kern w:val="2"/>
                <w:sz w:val="18"/>
                <w:szCs w:val="18"/>
                <w:lang w:val="en-US"/>
              </w:rPr>
            </w:pPr>
            <w:r w:rsidRPr="00096979">
              <w:rPr>
                <w:rFonts w:asciiTheme="majorHAnsi" w:eastAsia="SimSun" w:hAnsiTheme="majorHAnsi" w:cstheme="majorHAnsi"/>
                <w:kern w:val="2"/>
                <w:sz w:val="18"/>
                <w:szCs w:val="18"/>
                <w:lang w:val="en-US" w:eastAsia="zh-CN"/>
              </w:rPr>
              <w:t>65</w:t>
            </w:r>
          </w:p>
        </w:tc>
        <w:tc>
          <w:tcPr>
            <w:tcW w:w="1275" w:type="dxa"/>
          </w:tcPr>
          <w:p w14:paraId="1BA84B4D" w14:textId="77777777" w:rsidR="003769EA" w:rsidRPr="00096979" w:rsidRDefault="003769EA" w:rsidP="003769EA">
            <w:pPr>
              <w:widowControl w:val="0"/>
              <w:jc w:val="center"/>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168hours</w:t>
            </w:r>
          </w:p>
          <w:p w14:paraId="225D8AE9" w14:textId="77777777" w:rsidR="003769EA" w:rsidRPr="00096979" w:rsidRDefault="003769EA" w:rsidP="003769EA">
            <w:pPr>
              <w:widowControl w:val="0"/>
              <w:jc w:val="center"/>
              <w:rPr>
                <w:rFonts w:asciiTheme="majorHAnsi" w:eastAsia="SimSun" w:hAnsiTheme="majorHAnsi" w:cstheme="majorHAnsi"/>
                <w:kern w:val="2"/>
                <w:sz w:val="18"/>
                <w:szCs w:val="18"/>
                <w:lang w:val="en-US" w:eastAsia="zh-CN"/>
              </w:rPr>
            </w:pPr>
            <w:r w:rsidRPr="00096979">
              <w:rPr>
                <w:rFonts w:asciiTheme="majorHAnsi" w:hAnsiTheme="majorHAnsi" w:cstheme="majorHAnsi"/>
                <w:sz w:val="18"/>
                <w:szCs w:val="18"/>
                <w:lang w:eastAsia="en-US"/>
              </w:rPr>
              <w:t>(00</w:t>
            </w:r>
            <w:r>
              <w:rPr>
                <w:rFonts w:asciiTheme="majorHAnsi" w:hAnsiTheme="majorHAnsi" w:cstheme="majorHAnsi" w:hint="eastAsia"/>
                <w:sz w:val="18"/>
                <w:szCs w:val="18"/>
              </w:rPr>
              <w:t>,</w:t>
            </w:r>
            <w:r w:rsidRPr="00096979">
              <w:rPr>
                <w:rFonts w:asciiTheme="majorHAnsi" w:hAnsiTheme="majorHAnsi" w:cstheme="majorHAnsi"/>
                <w:sz w:val="18"/>
                <w:szCs w:val="18"/>
                <w:lang w:eastAsia="en-US"/>
              </w:rPr>
              <w:t>12 UTC)</w:t>
            </w:r>
          </w:p>
          <w:p w14:paraId="79A6E07C" w14:textId="77777777" w:rsidR="003769EA" w:rsidRPr="00096979" w:rsidRDefault="003769EA" w:rsidP="003769EA">
            <w:pPr>
              <w:widowControl w:val="0"/>
              <w:jc w:val="center"/>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72hours</w:t>
            </w:r>
          </w:p>
          <w:p w14:paraId="11FEFF11" w14:textId="77777777" w:rsidR="003769EA" w:rsidRPr="00096979" w:rsidRDefault="003769EA" w:rsidP="003769EA">
            <w:pPr>
              <w:widowControl w:val="0"/>
              <w:jc w:val="center"/>
              <w:rPr>
                <w:rFonts w:asciiTheme="majorHAnsi" w:hAnsiTheme="majorHAnsi" w:cstheme="majorHAnsi"/>
                <w:kern w:val="2"/>
                <w:sz w:val="18"/>
                <w:szCs w:val="18"/>
                <w:lang w:val="en-US"/>
              </w:rPr>
            </w:pPr>
            <w:r w:rsidRPr="00096979">
              <w:rPr>
                <w:rFonts w:asciiTheme="majorHAnsi" w:hAnsiTheme="majorHAnsi" w:cstheme="majorHAnsi"/>
                <w:kern w:val="2"/>
                <w:sz w:val="18"/>
                <w:szCs w:val="18"/>
                <w:lang w:val="en-US"/>
              </w:rPr>
              <w:t>(0</w:t>
            </w:r>
            <w:r w:rsidRPr="00096979">
              <w:rPr>
                <w:rFonts w:asciiTheme="majorHAnsi" w:eastAsia="SimSun" w:hAnsiTheme="majorHAnsi" w:cstheme="majorHAnsi"/>
                <w:kern w:val="2"/>
                <w:sz w:val="18"/>
                <w:szCs w:val="18"/>
                <w:lang w:val="en-US" w:eastAsia="zh-CN"/>
              </w:rPr>
              <w:t>6</w:t>
            </w:r>
            <w:r>
              <w:rPr>
                <w:rFonts w:asciiTheme="majorHAnsi" w:hAnsiTheme="majorHAnsi" w:cstheme="majorHAnsi"/>
                <w:kern w:val="2"/>
                <w:sz w:val="18"/>
                <w:szCs w:val="18"/>
                <w:lang w:val="en-US"/>
              </w:rPr>
              <w:t>,</w:t>
            </w:r>
            <w:r w:rsidRPr="00096979">
              <w:rPr>
                <w:rFonts w:asciiTheme="majorHAnsi" w:hAnsiTheme="majorHAnsi" w:cstheme="majorHAnsi"/>
                <w:kern w:val="2"/>
                <w:sz w:val="18"/>
                <w:szCs w:val="18"/>
                <w:lang w:val="en-US"/>
              </w:rPr>
              <w:t>1</w:t>
            </w:r>
            <w:r w:rsidRPr="00096979">
              <w:rPr>
                <w:rFonts w:asciiTheme="majorHAnsi" w:eastAsia="SimSun" w:hAnsiTheme="majorHAnsi" w:cstheme="majorHAnsi"/>
                <w:kern w:val="2"/>
                <w:sz w:val="18"/>
                <w:szCs w:val="18"/>
                <w:lang w:val="en-US" w:eastAsia="zh-CN"/>
              </w:rPr>
              <w:t>8</w:t>
            </w:r>
            <w:r w:rsidRPr="00096979">
              <w:rPr>
                <w:rFonts w:asciiTheme="majorHAnsi" w:hAnsiTheme="majorHAnsi" w:cstheme="majorHAnsi"/>
                <w:kern w:val="2"/>
                <w:sz w:val="18"/>
                <w:szCs w:val="18"/>
                <w:lang w:val="en-US"/>
              </w:rPr>
              <w:t xml:space="preserve"> UTC)</w:t>
            </w:r>
          </w:p>
        </w:tc>
        <w:tc>
          <w:tcPr>
            <w:tcW w:w="1134" w:type="dxa"/>
          </w:tcPr>
          <w:p w14:paraId="7E8BF920" w14:textId="77777777" w:rsidR="003769EA" w:rsidRPr="00096979" w:rsidRDefault="003769EA" w:rsidP="003769EA">
            <w:pPr>
              <w:widowControl w:val="0"/>
              <w:jc w:val="center"/>
              <w:rPr>
                <w:rFonts w:asciiTheme="majorHAnsi" w:eastAsia="SimSun" w:hAnsiTheme="majorHAnsi" w:cstheme="majorHAnsi"/>
                <w:kern w:val="2"/>
                <w:sz w:val="18"/>
                <w:szCs w:val="18"/>
                <w:lang w:val="en-US" w:eastAsia="zh-CN"/>
              </w:rPr>
            </w:pPr>
            <w:r w:rsidRPr="00096979">
              <w:rPr>
                <w:rFonts w:asciiTheme="majorHAnsi" w:eastAsia="SimSun" w:hAnsiTheme="majorHAnsi" w:cstheme="majorHAnsi"/>
                <w:kern w:val="2"/>
                <w:sz w:val="18"/>
                <w:szCs w:val="18"/>
                <w:lang w:val="en-US" w:eastAsia="zh-CN"/>
              </w:rPr>
              <w:t>_</w:t>
            </w:r>
          </w:p>
        </w:tc>
        <w:tc>
          <w:tcPr>
            <w:tcW w:w="1134" w:type="dxa"/>
          </w:tcPr>
          <w:p w14:paraId="5AE14B8A" w14:textId="77777777" w:rsidR="003769EA" w:rsidRPr="00096979" w:rsidRDefault="003769EA" w:rsidP="003769EA">
            <w:pPr>
              <w:widowControl w:val="0"/>
              <w:jc w:val="center"/>
              <w:rPr>
                <w:rFonts w:asciiTheme="majorHAnsi" w:hAnsiTheme="majorHAnsi" w:cstheme="majorHAnsi"/>
                <w:kern w:val="2"/>
                <w:sz w:val="18"/>
                <w:szCs w:val="18"/>
                <w:lang w:val="en-US"/>
              </w:rPr>
            </w:pPr>
            <w:r>
              <w:rPr>
                <w:rFonts w:asciiTheme="majorHAnsi" w:eastAsia="SimSun" w:hAnsiTheme="majorHAnsi" w:cstheme="majorHAnsi"/>
                <w:kern w:val="2"/>
                <w:sz w:val="18"/>
                <w:szCs w:val="18"/>
                <w:lang w:val="en-US" w:eastAsia="zh-CN"/>
              </w:rPr>
              <w:t>O</w:t>
            </w:r>
            <w:r w:rsidRPr="00096979">
              <w:rPr>
                <w:rFonts w:asciiTheme="majorHAnsi" w:eastAsia="SimSun" w:hAnsiTheme="majorHAnsi" w:cstheme="majorHAnsi"/>
                <w:kern w:val="2"/>
                <w:sz w:val="18"/>
                <w:szCs w:val="18"/>
                <w:lang w:val="en-US" w:eastAsia="zh-CN"/>
              </w:rPr>
              <w:t>wn</w:t>
            </w:r>
          </w:p>
        </w:tc>
      </w:tr>
    </w:tbl>
    <w:p w14:paraId="1913DD70" w14:textId="77777777" w:rsidR="00A31229" w:rsidRPr="00207278" w:rsidRDefault="00A31229" w:rsidP="00A31229">
      <w:pPr>
        <w:rPr>
          <w:lang w:val="fr-CH"/>
        </w:rPr>
      </w:pPr>
    </w:p>
    <w:p w14:paraId="2A22C085" w14:textId="77777777" w:rsidR="00A31229" w:rsidRPr="00207278" w:rsidRDefault="00A31229" w:rsidP="00A31229">
      <w:pPr>
        <w:pStyle w:val="Heading6"/>
        <w:jc w:val="center"/>
        <w:rPr>
          <w:lang w:val="fr-FR"/>
        </w:rPr>
      </w:pPr>
      <w:r w:rsidRPr="00207278">
        <w:rPr>
          <w:rFonts w:hint="eastAsia"/>
          <w:lang w:val="fr-FR"/>
        </w:rPr>
        <w:t>Reference</w:t>
      </w:r>
    </w:p>
    <w:p w14:paraId="124075F3" w14:textId="77777777" w:rsidR="00A31229" w:rsidRPr="00476DFA" w:rsidRDefault="00A31229" w:rsidP="00A31229">
      <w:pPr>
        <w:tabs>
          <w:tab w:val="center" w:pos="7088"/>
        </w:tabs>
        <w:spacing w:beforeLines="50" w:before="120"/>
        <w:jc w:val="both"/>
        <w:rPr>
          <w:rFonts w:ascii="Arial" w:eastAsia="SimSun" w:hAnsi="Arial" w:cs="Arial"/>
          <w:lang w:val="fr-FR" w:eastAsia="zh-CN"/>
        </w:rPr>
      </w:pPr>
      <w:r w:rsidRPr="00476DFA">
        <w:rPr>
          <w:rFonts w:ascii="Arial" w:eastAsia="SimSun" w:hAnsi="Arial" w:cs="Arial" w:hint="eastAsia"/>
          <w:lang w:val="fr-FR" w:eastAsia="zh-CN"/>
        </w:rPr>
        <w:t>Chen G. M., Lei X T, Zhang X P, 2018. Verification of tropical cyclone operational forecast in 2017[R]. Ha Noi</w:t>
      </w:r>
      <w:r>
        <w:rPr>
          <w:rFonts w:ascii="Arial" w:eastAsia="SimSun" w:hAnsi="Arial" w:cs="Arial"/>
          <w:lang w:val="fr-FR" w:eastAsia="zh-CN"/>
        </w:rPr>
        <w:t xml:space="preserve"> </w:t>
      </w:r>
      <w:r w:rsidRPr="00476DFA">
        <w:rPr>
          <w:rFonts w:ascii="Arial" w:eastAsia="SimSun" w:hAnsi="Arial" w:cs="Arial" w:hint="eastAsia"/>
          <w:lang w:val="fr-FR" w:eastAsia="zh-CN"/>
        </w:rPr>
        <w:t>: UNESCAP/WMO Typhoon Committee:19.</w:t>
      </w:r>
    </w:p>
    <w:p w14:paraId="4DF9B7A1" w14:textId="77777777" w:rsidR="00A31229" w:rsidRPr="00476DFA" w:rsidRDefault="00A31229" w:rsidP="00A31229">
      <w:pPr>
        <w:tabs>
          <w:tab w:val="center" w:pos="7088"/>
        </w:tabs>
        <w:spacing w:beforeLines="50" w:before="120"/>
        <w:jc w:val="both"/>
        <w:rPr>
          <w:rFonts w:ascii="Arial" w:eastAsia="SimSun" w:hAnsi="Arial" w:cs="Arial"/>
          <w:color w:val="000000" w:themeColor="text1"/>
          <w:lang w:val="fr-FR" w:eastAsia="zh-CN"/>
        </w:rPr>
      </w:pPr>
      <w:r w:rsidRPr="00476DFA">
        <w:rPr>
          <w:rFonts w:ascii="Arial" w:eastAsia="SimSun" w:hAnsi="Arial" w:cs="Arial" w:hint="eastAsia"/>
          <w:color w:val="000000" w:themeColor="text1"/>
          <w:lang w:val="fr-FR" w:eastAsia="zh-CN"/>
        </w:rPr>
        <w:t>Dong L and Zhang F Q, 2016. OBEST: an observation based ensemble sub-setting technique for tropical cyclone track prediction [J]. Wea Forecasting, 31(1): 57-70.</w:t>
      </w:r>
    </w:p>
    <w:p w14:paraId="000678DA" w14:textId="77777777" w:rsidR="00A31229" w:rsidRPr="00476DFA" w:rsidRDefault="00A31229" w:rsidP="00A31229">
      <w:pPr>
        <w:tabs>
          <w:tab w:val="center" w:pos="7088"/>
        </w:tabs>
        <w:spacing w:beforeLines="50" w:before="120"/>
        <w:jc w:val="both"/>
        <w:rPr>
          <w:rFonts w:ascii="Arial" w:hAnsi="Arial" w:cs="Arial"/>
          <w:lang w:val="fr-FR"/>
        </w:rPr>
      </w:pPr>
      <w:r w:rsidRPr="00476DFA">
        <w:rPr>
          <w:rFonts w:ascii="Arial" w:hAnsi="Arial" w:cs="Arial"/>
          <w:lang w:val="fr-FR"/>
        </w:rPr>
        <w:t>Dvorak V. F., 1984: Tropical cyclone intensity analysis using satellite data, NOAA Technical Report, 11.</w:t>
      </w:r>
    </w:p>
    <w:p w14:paraId="1357031D" w14:textId="77777777" w:rsidR="00A31229" w:rsidRPr="00476DFA" w:rsidRDefault="00A31229" w:rsidP="00A31229">
      <w:pPr>
        <w:tabs>
          <w:tab w:val="center" w:pos="7088"/>
        </w:tabs>
        <w:spacing w:beforeLines="50" w:before="120"/>
        <w:jc w:val="both"/>
        <w:rPr>
          <w:rFonts w:ascii="Arial" w:hAnsi="Arial" w:cs="Arial"/>
          <w:lang w:val="fr-FR"/>
        </w:rPr>
      </w:pPr>
      <w:r w:rsidRPr="00476DFA">
        <w:rPr>
          <w:rFonts w:ascii="Arial" w:hAnsi="Arial" w:cs="Arial"/>
          <w:lang w:val="fr-FR"/>
        </w:rPr>
        <w:t>Qi L b, Yu H</w:t>
      </w:r>
      <w:r w:rsidRPr="00476DFA">
        <w:rPr>
          <w:rFonts w:ascii="Arial" w:hAnsi="Arial" w:cs="Arial" w:hint="eastAsia"/>
          <w:lang w:val="fr-FR"/>
        </w:rPr>
        <w:t xml:space="preserve"> and</w:t>
      </w:r>
      <w:r w:rsidRPr="00476DFA">
        <w:rPr>
          <w:rFonts w:ascii="Arial" w:hAnsi="Arial" w:cs="Arial"/>
          <w:lang w:val="fr-FR"/>
        </w:rPr>
        <w:t xml:space="preserve"> Chen P Y 2014</w:t>
      </w:r>
      <w:r w:rsidRPr="00476DFA">
        <w:rPr>
          <w:rFonts w:ascii="Arial" w:hAnsi="Arial" w:cs="Arial" w:hint="eastAsia"/>
          <w:lang w:val="fr-FR"/>
        </w:rPr>
        <w:t>.</w:t>
      </w:r>
      <w:r w:rsidRPr="00476DFA">
        <w:rPr>
          <w:rFonts w:ascii="Arial" w:hAnsi="Arial" w:cs="Arial"/>
          <w:lang w:val="fr-FR"/>
        </w:rPr>
        <w:t xml:space="preserve"> Selective ensemble-mean technique for tropical cyclone track forecast by using ensemble prediction systems</w:t>
      </w:r>
      <w:r w:rsidRPr="00476DFA">
        <w:rPr>
          <w:rFonts w:ascii="Arial" w:hAnsi="Arial" w:cs="Arial" w:hint="eastAsia"/>
          <w:lang w:val="fr-FR"/>
        </w:rPr>
        <w:t xml:space="preserve"> [J]</w:t>
      </w:r>
      <w:r w:rsidRPr="00476DFA">
        <w:rPr>
          <w:rFonts w:ascii="Arial" w:hAnsi="Arial" w:cs="Arial"/>
          <w:lang w:val="fr-FR"/>
        </w:rPr>
        <w:t>. Q. J. R. Meteorol. Soc.140, 805-813.</w:t>
      </w:r>
    </w:p>
    <w:p w14:paraId="0C1F20B1" w14:textId="77777777" w:rsidR="00A31229" w:rsidRDefault="00A31229" w:rsidP="00A31229">
      <w:r>
        <w:br w:type="page"/>
      </w:r>
    </w:p>
    <w:p w14:paraId="2135ED6E" w14:textId="77777777" w:rsidR="00A31229" w:rsidRDefault="00A31229" w:rsidP="00A31229">
      <w:pPr>
        <w:pStyle w:val="Heading5"/>
        <w:rPr>
          <w:b/>
        </w:rPr>
      </w:pPr>
      <w:r>
        <w:lastRenderedPageBreak/>
        <w:t xml:space="preserve">Name of the Member: </w:t>
      </w:r>
      <w:r>
        <w:rPr>
          <w:b/>
        </w:rPr>
        <w:t>[</w:t>
      </w:r>
      <w:r w:rsidRPr="00BA3A96">
        <w:rPr>
          <w:b/>
        </w:rPr>
        <w:t>Hong Kong, China</w:t>
      </w:r>
      <w:r>
        <w:rPr>
          <w:b/>
        </w:rPr>
        <w:t>]</w:t>
      </w:r>
    </w:p>
    <w:p w14:paraId="2CE24F0D" w14:textId="77777777" w:rsidR="00A31229" w:rsidRDefault="00A31229" w:rsidP="00A31229">
      <w:pPr>
        <w:rPr>
          <w:rFonts w:ascii="Arial" w:eastAsia="MS PGothic" w:hAnsi="Arial"/>
          <w:b/>
          <w:color w:val="000000"/>
          <w:sz w:val="22"/>
        </w:rPr>
      </w:pPr>
    </w:p>
    <w:p w14:paraId="00FF6EEF" w14:textId="2761E30C" w:rsidR="00A31229" w:rsidRPr="007A159E" w:rsidRDefault="00A31229" w:rsidP="00A31229">
      <w:pPr>
        <w:pStyle w:val="Heading6"/>
        <w:rPr>
          <w:rFonts w:eastAsia="MS PGothic"/>
          <w:color w:val="000000"/>
        </w:rPr>
      </w:pPr>
      <w:r>
        <w:rPr>
          <w:rFonts w:hint="eastAsia"/>
          <w:lang w:val="en-US"/>
        </w:rPr>
        <w:t>1  Tropical Cyclone Analysis</w:t>
      </w:r>
    </w:p>
    <w:tbl>
      <w:tblPr>
        <w:tblStyle w:val="GridTable4"/>
        <w:tblpPr w:leftFromText="142" w:rightFromText="142" w:vertAnchor="text" w:horzAnchor="margin" w:tblpY="89"/>
        <w:tblW w:w="9067" w:type="dxa"/>
        <w:tblLook w:val="0620" w:firstRow="1" w:lastRow="0" w:firstColumn="0" w:lastColumn="0" w:noHBand="1" w:noVBand="1"/>
      </w:tblPr>
      <w:tblGrid>
        <w:gridCol w:w="1555"/>
        <w:gridCol w:w="1387"/>
        <w:gridCol w:w="4032"/>
        <w:gridCol w:w="2093"/>
      </w:tblGrid>
      <w:tr w:rsidR="00A31229" w:rsidRPr="00682AB8" w14:paraId="4EDA1182" w14:textId="77777777" w:rsidTr="00D33CAE">
        <w:trPr>
          <w:cnfStyle w:val="100000000000" w:firstRow="1" w:lastRow="0" w:firstColumn="0" w:lastColumn="0" w:oddVBand="0" w:evenVBand="0" w:oddHBand="0" w:evenHBand="0" w:firstRowFirstColumn="0" w:firstRowLastColumn="0" w:lastRowFirstColumn="0" w:lastRowLastColumn="0"/>
          <w:tblHeader/>
        </w:trPr>
        <w:tc>
          <w:tcPr>
            <w:tcW w:w="1555" w:type="dxa"/>
          </w:tcPr>
          <w:p w14:paraId="624F65B1"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Parameter</w:t>
            </w:r>
          </w:p>
        </w:tc>
        <w:tc>
          <w:tcPr>
            <w:tcW w:w="1387" w:type="dxa"/>
          </w:tcPr>
          <w:p w14:paraId="1AFD3136"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Time</w:t>
            </w:r>
          </w:p>
        </w:tc>
        <w:tc>
          <w:tcPr>
            <w:tcW w:w="4032" w:type="dxa"/>
          </w:tcPr>
          <w:p w14:paraId="7E55B7DC"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Methods</w:t>
            </w:r>
          </w:p>
        </w:tc>
        <w:tc>
          <w:tcPr>
            <w:tcW w:w="2093" w:type="dxa"/>
          </w:tcPr>
          <w:p w14:paraId="397B6B8F"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 xml:space="preserve">Other </w:t>
            </w:r>
            <w:r w:rsidRPr="00E33DBD">
              <w:rPr>
                <w:rFonts w:ascii="Arial" w:hAnsi="Arial" w:cs="Arial"/>
                <w:b w:val="0"/>
                <w:kern w:val="2"/>
                <w:sz w:val="18"/>
                <w:szCs w:val="18"/>
                <w:lang w:val="en-US"/>
              </w:rPr>
              <w:t>S</w:t>
            </w:r>
            <w:r w:rsidRPr="00E33DBD">
              <w:rPr>
                <w:rFonts w:ascii="Arial" w:hAnsi="Arial" w:cs="Arial" w:hint="eastAsia"/>
                <w:b w:val="0"/>
                <w:kern w:val="2"/>
                <w:sz w:val="18"/>
                <w:szCs w:val="18"/>
                <w:lang w:val="en-US"/>
              </w:rPr>
              <w:t>ources</w:t>
            </w:r>
          </w:p>
        </w:tc>
      </w:tr>
      <w:tr w:rsidR="00A31229" w:rsidRPr="00682AB8" w14:paraId="696D4235" w14:textId="77777777" w:rsidTr="00D33CAE">
        <w:trPr>
          <w:trHeight w:val="1265"/>
        </w:trPr>
        <w:tc>
          <w:tcPr>
            <w:tcW w:w="1555" w:type="dxa"/>
          </w:tcPr>
          <w:p w14:paraId="1EDE89C9" w14:textId="77777777" w:rsidR="00A31229" w:rsidRPr="00E33DBD" w:rsidRDefault="00A31229">
            <w:pPr>
              <w:pStyle w:val="ListParagraph"/>
              <w:widowControl w:val="0"/>
              <w:numPr>
                <w:ilvl w:val="0"/>
                <w:numId w:val="32"/>
              </w:numPr>
              <w:spacing w:line="0" w:lineRule="atLeast"/>
              <w:ind w:leftChars="0" w:left="208" w:hanging="208"/>
              <w:rPr>
                <w:rFonts w:ascii="Arial" w:hAnsi="Arial" w:cs="Arial"/>
                <w:sz w:val="18"/>
                <w:szCs w:val="18"/>
              </w:rPr>
            </w:pPr>
            <w:r w:rsidRPr="00E33DBD">
              <w:rPr>
                <w:rFonts w:ascii="Arial" w:hAnsi="Arial" w:cs="Arial" w:hint="eastAsia"/>
                <w:sz w:val="18"/>
                <w:szCs w:val="18"/>
              </w:rPr>
              <w:t>P</w:t>
            </w:r>
            <w:r w:rsidRPr="00E33DBD">
              <w:rPr>
                <w:rFonts w:ascii="Arial" w:hAnsi="Arial" w:cs="Arial"/>
                <w:sz w:val="18"/>
                <w:szCs w:val="18"/>
              </w:rPr>
              <w:t>osition</w:t>
            </w:r>
            <w:r w:rsidRPr="00E33DBD">
              <w:rPr>
                <w:rFonts w:ascii="Arial" w:eastAsia="PMingLiU" w:hAnsi="Arial" w:cs="Arial" w:hint="eastAsia"/>
                <w:sz w:val="18"/>
                <w:szCs w:val="18"/>
                <w:lang w:eastAsia="zh-HK"/>
              </w:rPr>
              <w:t>,</w:t>
            </w:r>
            <w:r w:rsidRPr="00E33DBD">
              <w:rPr>
                <w:rFonts w:ascii="Arial" w:hAnsi="Arial" w:cs="Arial"/>
                <w:sz w:val="18"/>
                <w:szCs w:val="18"/>
              </w:rPr>
              <w:t xml:space="preserve"> </w:t>
            </w:r>
            <w:r w:rsidRPr="00E33DBD">
              <w:rPr>
                <w:rFonts w:ascii="Arial" w:eastAsia="PMingLiU" w:hAnsi="Arial" w:cs="Arial" w:hint="eastAsia"/>
                <w:sz w:val="18"/>
                <w:szCs w:val="18"/>
                <w:lang w:eastAsia="zh-HK"/>
              </w:rPr>
              <w:t>d</w:t>
            </w:r>
            <w:r w:rsidRPr="00E33DBD">
              <w:rPr>
                <w:rFonts w:ascii="Arial" w:hAnsi="Arial" w:cs="Arial"/>
                <w:sz w:val="18"/>
                <w:szCs w:val="18"/>
              </w:rPr>
              <w:t>irection and speed</w:t>
            </w:r>
            <w:r w:rsidRPr="00E33DBD">
              <w:rPr>
                <w:rFonts w:ascii="Arial" w:hAnsi="Arial" w:cs="Arial" w:hint="eastAsia"/>
                <w:sz w:val="18"/>
                <w:szCs w:val="18"/>
              </w:rPr>
              <w:t xml:space="preserve"> of movement</w:t>
            </w:r>
          </w:p>
          <w:p w14:paraId="5A58AA87" w14:textId="77777777" w:rsidR="00A31229" w:rsidRPr="00E33DBD" w:rsidRDefault="00A31229">
            <w:pPr>
              <w:pStyle w:val="ListParagraph"/>
              <w:widowControl w:val="0"/>
              <w:numPr>
                <w:ilvl w:val="0"/>
                <w:numId w:val="32"/>
              </w:numPr>
              <w:spacing w:line="0" w:lineRule="atLeast"/>
              <w:ind w:leftChars="0" w:left="208" w:hanging="208"/>
              <w:rPr>
                <w:rFonts w:ascii="Arial" w:hAnsi="Arial" w:cs="Arial"/>
                <w:sz w:val="18"/>
                <w:szCs w:val="18"/>
              </w:rPr>
            </w:pPr>
            <w:r w:rsidRPr="00E33DBD">
              <w:rPr>
                <w:rFonts w:ascii="Arial" w:hAnsi="Arial" w:cs="Arial"/>
                <w:sz w:val="18"/>
                <w:szCs w:val="18"/>
              </w:rPr>
              <w:t>Intensity (maximum sustained 10-minute</w:t>
            </w:r>
            <w:r w:rsidRPr="00E33DBD">
              <w:rPr>
                <w:rFonts w:ascii="Arial" w:hAnsi="Arial" w:cs="Arial" w:hint="eastAsia"/>
                <w:sz w:val="18"/>
                <w:szCs w:val="18"/>
              </w:rPr>
              <w:t xml:space="preserve"> mean </w:t>
            </w:r>
            <w:r w:rsidRPr="00E33DBD">
              <w:rPr>
                <w:rFonts w:ascii="Arial" w:hAnsi="Arial" w:cs="Arial"/>
                <w:sz w:val="18"/>
                <w:szCs w:val="18"/>
              </w:rPr>
              <w:t>wind</w:t>
            </w:r>
            <w:r w:rsidRPr="00E33DBD">
              <w:rPr>
                <w:rFonts w:ascii="Arial" w:hAnsi="Arial" w:cs="Arial" w:hint="eastAsia"/>
                <w:sz w:val="18"/>
                <w:szCs w:val="18"/>
              </w:rPr>
              <w:t xml:space="preserve"> near TC centre</w:t>
            </w:r>
            <w:r w:rsidRPr="00E33DBD">
              <w:rPr>
                <w:rFonts w:ascii="Arial" w:hAnsi="Arial" w:cs="Arial"/>
                <w:sz w:val="18"/>
                <w:szCs w:val="18"/>
              </w:rPr>
              <w:t>)</w:t>
            </w:r>
          </w:p>
          <w:p w14:paraId="1692D3F6" w14:textId="6EB029A8" w:rsidR="00A31229" w:rsidRPr="00E33DBD" w:rsidRDefault="00A31229">
            <w:pPr>
              <w:pStyle w:val="ListParagraph"/>
              <w:widowControl w:val="0"/>
              <w:numPr>
                <w:ilvl w:val="0"/>
                <w:numId w:val="32"/>
              </w:numPr>
              <w:spacing w:line="0" w:lineRule="atLeast"/>
              <w:ind w:leftChars="0" w:left="208" w:hanging="208"/>
              <w:rPr>
                <w:rFonts w:ascii="Arial" w:hAnsi="Arial" w:cs="Arial"/>
                <w:kern w:val="2"/>
                <w:sz w:val="18"/>
                <w:szCs w:val="18"/>
                <w:lang w:val="en-US"/>
              </w:rPr>
            </w:pPr>
            <w:r w:rsidRPr="00E33DBD">
              <w:rPr>
                <w:rFonts w:ascii="Arial" w:hAnsi="Arial" w:cs="Arial" w:hint="eastAsia"/>
                <w:sz w:val="18"/>
                <w:szCs w:val="18"/>
              </w:rPr>
              <w:t>Central pressure</w:t>
            </w:r>
            <w:r w:rsidRPr="00E33DBD">
              <w:rPr>
                <w:rFonts w:ascii="Arial" w:hAnsi="Arial" w:cs="Arial"/>
                <w:sz w:val="18"/>
                <w:szCs w:val="18"/>
              </w:rPr>
              <w:t xml:space="preserve">, </w:t>
            </w:r>
          </w:p>
          <w:p w14:paraId="19DA52D2" w14:textId="77777777" w:rsidR="00A31229" w:rsidRPr="00E33DBD" w:rsidRDefault="00A31229">
            <w:pPr>
              <w:pStyle w:val="ListParagraph"/>
              <w:widowControl w:val="0"/>
              <w:numPr>
                <w:ilvl w:val="0"/>
                <w:numId w:val="32"/>
              </w:numPr>
              <w:spacing w:line="0" w:lineRule="atLeast"/>
              <w:ind w:leftChars="0" w:left="208" w:hanging="208"/>
              <w:rPr>
                <w:rFonts w:ascii="Arial" w:hAnsi="Arial" w:cs="Arial"/>
                <w:kern w:val="2"/>
                <w:sz w:val="18"/>
                <w:szCs w:val="18"/>
                <w:lang w:val="en-US"/>
              </w:rPr>
            </w:pPr>
            <w:r w:rsidRPr="00E33DBD">
              <w:rPr>
                <w:rFonts w:ascii="Arial" w:hAnsi="Arial" w:cs="Arial" w:hint="eastAsia"/>
                <w:sz w:val="18"/>
                <w:szCs w:val="18"/>
              </w:rPr>
              <w:t>Wind radii (</w:t>
            </w:r>
            <w:r w:rsidRPr="00E33DBD">
              <w:rPr>
                <w:rFonts w:ascii="Arial" w:eastAsia="PMingLiU" w:hAnsi="Arial" w:cs="Arial" w:hint="eastAsia"/>
                <w:sz w:val="18"/>
                <w:szCs w:val="18"/>
                <w:lang w:eastAsia="zh-HK"/>
              </w:rPr>
              <w:t xml:space="preserve">of </w:t>
            </w:r>
            <w:r w:rsidRPr="00E33DBD">
              <w:rPr>
                <w:rFonts w:ascii="Arial" w:hAnsi="Arial" w:cs="Arial" w:hint="eastAsia"/>
                <w:sz w:val="18"/>
                <w:szCs w:val="18"/>
              </w:rPr>
              <w:t>strong, gale, storm and hurricane force winds)</w:t>
            </w:r>
          </w:p>
        </w:tc>
        <w:tc>
          <w:tcPr>
            <w:tcW w:w="1387" w:type="dxa"/>
          </w:tcPr>
          <w:p w14:paraId="67A7FC95" w14:textId="77777777" w:rsidR="00A31229" w:rsidRPr="00E33DBD" w:rsidRDefault="00A31229" w:rsidP="00D33CAE">
            <w:pPr>
              <w:widowControl w:val="0"/>
              <w:spacing w:line="0" w:lineRule="atLeast"/>
              <w:rPr>
                <w:rFonts w:ascii="Arial" w:hAnsi="Arial" w:cs="Arial"/>
                <w:kern w:val="2"/>
                <w:sz w:val="18"/>
                <w:szCs w:val="18"/>
                <w:lang w:val="en-US"/>
              </w:rPr>
            </w:pPr>
            <w:r w:rsidRPr="00E33DBD">
              <w:rPr>
                <w:rFonts w:ascii="Arial" w:hAnsi="Arial" w:cs="Arial"/>
                <w:kern w:val="2"/>
                <w:sz w:val="18"/>
                <w:szCs w:val="18"/>
                <w:lang w:val="en-US"/>
              </w:rPr>
              <w:t>Synoptic hour in general (also subject to observation rece</w:t>
            </w:r>
            <w:r w:rsidRPr="00E33DBD">
              <w:rPr>
                <w:rFonts w:ascii="Arial" w:eastAsia="PMingLiU" w:hAnsi="Arial" w:cs="Arial" w:hint="eastAsia"/>
                <w:kern w:val="2"/>
                <w:sz w:val="18"/>
                <w:szCs w:val="18"/>
                <w:lang w:val="en-US" w:eastAsia="zh-HK"/>
              </w:rPr>
              <w:t>ption</w:t>
            </w:r>
            <w:r w:rsidRPr="00E33DBD">
              <w:rPr>
                <w:rFonts w:ascii="Arial" w:hAnsi="Arial" w:cs="Arial"/>
                <w:kern w:val="2"/>
                <w:sz w:val="18"/>
                <w:szCs w:val="18"/>
                <w:lang w:val="en-US"/>
              </w:rPr>
              <w:t xml:space="preserve"> time)</w:t>
            </w:r>
          </w:p>
        </w:tc>
        <w:tc>
          <w:tcPr>
            <w:tcW w:w="4032" w:type="dxa"/>
          </w:tcPr>
          <w:p w14:paraId="3291C61C" w14:textId="77777777" w:rsidR="00A31229" w:rsidRPr="00E33DBD" w:rsidRDefault="00A31229">
            <w:pPr>
              <w:pStyle w:val="ListParagraph"/>
              <w:widowControl w:val="0"/>
              <w:numPr>
                <w:ilvl w:val="0"/>
                <w:numId w:val="33"/>
              </w:numPr>
              <w:spacing w:line="0" w:lineRule="atLeast"/>
              <w:ind w:leftChars="0" w:left="284" w:hanging="284"/>
              <w:contextualSpacing/>
              <w:rPr>
                <w:rFonts w:ascii="Arial" w:hAnsi="Arial" w:cs="Arial"/>
                <w:sz w:val="18"/>
                <w:szCs w:val="18"/>
              </w:rPr>
            </w:pPr>
            <w:r w:rsidRPr="00E33DBD">
              <w:rPr>
                <w:rFonts w:ascii="Arial" w:eastAsia="PMingLiU" w:hAnsi="Arial" w:cs="Arial" w:hint="eastAsia"/>
                <w:sz w:val="18"/>
                <w:szCs w:val="18"/>
                <w:lang w:eastAsia="zh-HK"/>
              </w:rPr>
              <w:t>Position, direction and speed of movement:</w:t>
            </w:r>
          </w:p>
          <w:p w14:paraId="1D69DBD1" w14:textId="77777777" w:rsidR="00A31229" w:rsidRPr="00E33DBD" w:rsidRDefault="00A31229">
            <w:pPr>
              <w:pStyle w:val="ListParagraph"/>
              <w:widowControl w:val="0"/>
              <w:numPr>
                <w:ilvl w:val="1"/>
                <w:numId w:val="33"/>
              </w:numPr>
              <w:spacing w:line="0" w:lineRule="atLeast"/>
              <w:ind w:leftChars="0" w:left="602" w:hanging="284"/>
              <w:contextualSpacing/>
              <w:rPr>
                <w:rFonts w:ascii="Arial" w:hAnsi="Arial" w:cs="Arial"/>
                <w:sz w:val="18"/>
                <w:szCs w:val="18"/>
              </w:rPr>
            </w:pPr>
            <w:r w:rsidRPr="00E33DBD">
              <w:rPr>
                <w:rFonts w:ascii="Arial" w:eastAsia="PMingLiU" w:hAnsi="Arial" w:cs="Arial"/>
                <w:sz w:val="18"/>
                <w:szCs w:val="18"/>
                <w:lang w:eastAsia="zh-HK"/>
              </w:rPr>
              <w:t>S</w:t>
            </w:r>
            <w:r w:rsidRPr="00E33DBD">
              <w:rPr>
                <w:rFonts w:ascii="Arial" w:eastAsia="PMingLiU" w:hAnsi="Arial" w:cs="Arial" w:hint="eastAsia"/>
                <w:sz w:val="18"/>
                <w:szCs w:val="18"/>
                <w:lang w:eastAsia="zh-HK"/>
              </w:rPr>
              <w:t>atellite imagery</w:t>
            </w:r>
          </w:p>
          <w:p w14:paraId="0122AAE2" w14:textId="77777777" w:rsidR="00A31229" w:rsidRPr="00E33DBD" w:rsidRDefault="00A31229">
            <w:pPr>
              <w:pStyle w:val="ListParagraph"/>
              <w:widowControl w:val="0"/>
              <w:numPr>
                <w:ilvl w:val="1"/>
                <w:numId w:val="33"/>
              </w:numPr>
              <w:spacing w:line="0" w:lineRule="atLeast"/>
              <w:ind w:leftChars="0" w:left="602" w:hanging="284"/>
              <w:contextualSpacing/>
              <w:rPr>
                <w:rFonts w:ascii="Arial" w:hAnsi="Arial" w:cs="Arial"/>
                <w:sz w:val="18"/>
                <w:szCs w:val="18"/>
              </w:rPr>
            </w:pPr>
            <w:r w:rsidRPr="00E33DBD">
              <w:rPr>
                <w:rFonts w:ascii="Arial" w:eastAsia="PMingLiU" w:hAnsi="Arial" w:cs="Arial" w:hint="eastAsia"/>
                <w:sz w:val="18"/>
                <w:szCs w:val="18"/>
                <w:lang w:eastAsia="zh-HK"/>
              </w:rPr>
              <w:t>Radar imagery (reflectivity, zero-isodop on Doppler velocity)</w:t>
            </w:r>
          </w:p>
          <w:p w14:paraId="2A025E4B" w14:textId="77777777" w:rsidR="00A31229" w:rsidRPr="00E33DBD" w:rsidRDefault="00A31229">
            <w:pPr>
              <w:pStyle w:val="ListParagraph"/>
              <w:widowControl w:val="0"/>
              <w:numPr>
                <w:ilvl w:val="1"/>
                <w:numId w:val="33"/>
              </w:numPr>
              <w:spacing w:line="0" w:lineRule="atLeast"/>
              <w:ind w:leftChars="0" w:left="602" w:hanging="284"/>
              <w:contextualSpacing/>
              <w:rPr>
                <w:rFonts w:ascii="Arial" w:hAnsi="Arial" w:cs="Arial"/>
                <w:sz w:val="18"/>
                <w:szCs w:val="18"/>
              </w:rPr>
            </w:pPr>
            <w:r w:rsidRPr="00E33DBD">
              <w:rPr>
                <w:rFonts w:ascii="Arial" w:eastAsia="PMingLiU" w:hAnsi="Arial" w:cs="Arial" w:hint="eastAsia"/>
                <w:sz w:val="18"/>
                <w:szCs w:val="18"/>
                <w:lang w:eastAsia="zh-HK"/>
              </w:rPr>
              <w:t>Weather observation from synoptic stations, automatic weather stations, oil rigs and weather buoys</w:t>
            </w:r>
          </w:p>
          <w:p w14:paraId="37E833F2" w14:textId="77777777" w:rsidR="00A31229" w:rsidRPr="00E33DBD" w:rsidRDefault="00A31229">
            <w:pPr>
              <w:pStyle w:val="ListParagraph"/>
              <w:widowControl w:val="0"/>
              <w:numPr>
                <w:ilvl w:val="0"/>
                <w:numId w:val="33"/>
              </w:numPr>
              <w:spacing w:line="0" w:lineRule="atLeast"/>
              <w:ind w:leftChars="0" w:left="284" w:hanging="284"/>
              <w:contextualSpacing/>
              <w:rPr>
                <w:rFonts w:ascii="Arial" w:eastAsia="PMingLiU" w:hAnsi="Arial" w:cs="Arial"/>
                <w:sz w:val="18"/>
                <w:szCs w:val="18"/>
                <w:lang w:eastAsia="zh-HK"/>
              </w:rPr>
            </w:pPr>
            <w:r w:rsidRPr="00E33DBD">
              <w:rPr>
                <w:rFonts w:ascii="Arial" w:eastAsia="PMingLiU" w:hAnsi="Arial" w:cs="Arial" w:hint="eastAsia"/>
                <w:sz w:val="18"/>
                <w:szCs w:val="18"/>
                <w:lang w:eastAsia="zh-HK"/>
              </w:rPr>
              <w:t>Intensity:</w:t>
            </w:r>
          </w:p>
          <w:p w14:paraId="621DA1F1" w14:textId="77777777" w:rsidR="00A31229" w:rsidRPr="00E33DBD" w:rsidRDefault="00A31229">
            <w:pPr>
              <w:pStyle w:val="ListParagraph"/>
              <w:widowControl w:val="0"/>
              <w:numPr>
                <w:ilvl w:val="1"/>
                <w:numId w:val="33"/>
              </w:numPr>
              <w:spacing w:line="0" w:lineRule="atLeast"/>
              <w:ind w:leftChars="0" w:left="602" w:hanging="284"/>
              <w:contextualSpacing/>
              <w:rPr>
                <w:rFonts w:ascii="Arial" w:eastAsia="PMingLiU" w:hAnsi="Arial" w:cs="Arial"/>
                <w:sz w:val="18"/>
                <w:szCs w:val="18"/>
                <w:lang w:eastAsia="zh-HK"/>
              </w:rPr>
            </w:pPr>
            <w:r w:rsidRPr="00E33DBD">
              <w:rPr>
                <w:rFonts w:ascii="Arial" w:eastAsia="PMingLiU" w:hAnsi="Arial" w:cs="Arial" w:hint="eastAsia"/>
                <w:sz w:val="18"/>
                <w:szCs w:val="18"/>
                <w:lang w:eastAsia="zh-HK"/>
              </w:rPr>
              <w:t>Dvorak analysis on satellite imagery</w:t>
            </w:r>
          </w:p>
          <w:p w14:paraId="25DA8699" w14:textId="77777777" w:rsidR="00A31229" w:rsidRPr="00E33DBD" w:rsidRDefault="00A31229">
            <w:pPr>
              <w:pStyle w:val="ListParagraph"/>
              <w:widowControl w:val="0"/>
              <w:numPr>
                <w:ilvl w:val="1"/>
                <w:numId w:val="33"/>
              </w:numPr>
              <w:spacing w:line="0" w:lineRule="atLeast"/>
              <w:ind w:leftChars="0" w:left="602" w:hanging="284"/>
              <w:contextualSpacing/>
              <w:rPr>
                <w:rFonts w:ascii="Arial" w:eastAsia="PMingLiU" w:hAnsi="Arial" w:cs="Arial"/>
                <w:sz w:val="18"/>
                <w:szCs w:val="18"/>
                <w:lang w:eastAsia="zh-HK"/>
              </w:rPr>
            </w:pPr>
            <w:r w:rsidRPr="00E33DBD">
              <w:rPr>
                <w:rFonts w:ascii="Arial" w:eastAsia="PMingLiU" w:hAnsi="Arial" w:cs="Arial" w:hint="eastAsia"/>
                <w:sz w:val="18"/>
                <w:szCs w:val="18"/>
                <w:lang w:eastAsia="zh-HK"/>
              </w:rPr>
              <w:t>Radar imagery (Doppler wind)</w:t>
            </w:r>
          </w:p>
          <w:p w14:paraId="4B6A7293" w14:textId="77777777" w:rsidR="00A31229" w:rsidRPr="00E33DBD" w:rsidRDefault="00A31229">
            <w:pPr>
              <w:pStyle w:val="ListParagraph"/>
              <w:widowControl w:val="0"/>
              <w:numPr>
                <w:ilvl w:val="1"/>
                <w:numId w:val="33"/>
              </w:numPr>
              <w:spacing w:line="0" w:lineRule="atLeast"/>
              <w:ind w:leftChars="0" w:left="602" w:hanging="284"/>
              <w:contextualSpacing/>
              <w:rPr>
                <w:rFonts w:ascii="Arial" w:hAnsi="Arial" w:cs="Arial"/>
                <w:sz w:val="18"/>
                <w:szCs w:val="18"/>
              </w:rPr>
            </w:pPr>
            <w:r w:rsidRPr="00E33DBD">
              <w:rPr>
                <w:rFonts w:ascii="Arial" w:eastAsia="PMingLiU" w:hAnsi="Arial" w:cs="Arial" w:hint="eastAsia"/>
                <w:sz w:val="18"/>
                <w:szCs w:val="18"/>
                <w:lang w:eastAsia="zh-HK"/>
              </w:rPr>
              <w:t>Weather observation from synoptic stations, automatic weather stations, oil rigs and weather buoys</w:t>
            </w:r>
          </w:p>
          <w:p w14:paraId="4DBA46D2" w14:textId="77777777" w:rsidR="00A31229" w:rsidRPr="00E33DBD" w:rsidRDefault="00A31229">
            <w:pPr>
              <w:pStyle w:val="ListParagraph"/>
              <w:widowControl w:val="0"/>
              <w:numPr>
                <w:ilvl w:val="1"/>
                <w:numId w:val="33"/>
              </w:numPr>
              <w:spacing w:line="0" w:lineRule="atLeast"/>
              <w:ind w:leftChars="0" w:left="602" w:hanging="284"/>
              <w:contextualSpacing/>
              <w:rPr>
                <w:rFonts w:ascii="Arial" w:eastAsia="PMingLiU" w:hAnsi="Arial" w:cs="Arial"/>
                <w:sz w:val="18"/>
                <w:szCs w:val="18"/>
                <w:lang w:eastAsia="zh-HK"/>
              </w:rPr>
            </w:pPr>
            <w:r w:rsidRPr="00E33DBD">
              <w:rPr>
                <w:rFonts w:ascii="Arial" w:eastAsia="PMingLiU" w:hAnsi="Arial" w:cs="Arial"/>
                <w:sz w:val="18"/>
                <w:szCs w:val="18"/>
                <w:lang w:eastAsia="zh-HK"/>
              </w:rPr>
              <w:t xml:space="preserve">Dropsonde observations from </w:t>
            </w:r>
            <w:r w:rsidRPr="00E33DBD">
              <w:rPr>
                <w:rFonts w:ascii="Arial" w:eastAsia="PMingLiU" w:hAnsi="Arial" w:cs="Arial" w:hint="eastAsia"/>
                <w:sz w:val="18"/>
                <w:szCs w:val="18"/>
                <w:lang w:eastAsia="zh-HK"/>
              </w:rPr>
              <w:t>reconnaissance flight</w:t>
            </w:r>
          </w:p>
          <w:p w14:paraId="7E3BC2D2" w14:textId="77777777" w:rsidR="00A31229" w:rsidRPr="00E33DBD" w:rsidRDefault="00A31229">
            <w:pPr>
              <w:pStyle w:val="ListParagraph"/>
              <w:widowControl w:val="0"/>
              <w:numPr>
                <w:ilvl w:val="0"/>
                <w:numId w:val="33"/>
              </w:numPr>
              <w:spacing w:line="0" w:lineRule="atLeast"/>
              <w:ind w:leftChars="0" w:left="284" w:hanging="284"/>
              <w:contextualSpacing/>
              <w:rPr>
                <w:rFonts w:ascii="Arial" w:eastAsia="PMingLiU" w:hAnsi="Arial" w:cs="Arial"/>
                <w:sz w:val="18"/>
                <w:szCs w:val="18"/>
                <w:lang w:eastAsia="zh-HK"/>
              </w:rPr>
            </w:pPr>
            <w:r w:rsidRPr="00E33DBD">
              <w:rPr>
                <w:rFonts w:ascii="Arial" w:eastAsia="PMingLiU" w:hAnsi="Arial" w:cs="Arial" w:hint="eastAsia"/>
                <w:sz w:val="18"/>
                <w:szCs w:val="18"/>
                <w:lang w:eastAsia="zh-HK"/>
              </w:rPr>
              <w:t>Central pressure:</w:t>
            </w:r>
          </w:p>
          <w:p w14:paraId="55ADFF01" w14:textId="77777777" w:rsidR="00A31229" w:rsidRPr="00E33DBD" w:rsidRDefault="00A31229">
            <w:pPr>
              <w:pStyle w:val="ListParagraph"/>
              <w:widowControl w:val="0"/>
              <w:numPr>
                <w:ilvl w:val="1"/>
                <w:numId w:val="33"/>
              </w:numPr>
              <w:spacing w:line="0" w:lineRule="atLeast"/>
              <w:ind w:leftChars="0" w:left="602" w:hanging="284"/>
              <w:contextualSpacing/>
              <w:rPr>
                <w:rFonts w:ascii="Arial" w:eastAsia="PMingLiU" w:hAnsi="Arial" w:cs="Arial"/>
                <w:sz w:val="18"/>
                <w:szCs w:val="18"/>
                <w:lang w:eastAsia="zh-HK"/>
              </w:rPr>
            </w:pPr>
            <w:r w:rsidRPr="00E33DBD">
              <w:rPr>
                <w:rFonts w:ascii="Arial" w:eastAsia="PMingLiU" w:hAnsi="Arial" w:cs="Arial" w:hint="eastAsia"/>
                <w:sz w:val="18"/>
                <w:szCs w:val="18"/>
                <w:lang w:eastAsia="zh-HK"/>
              </w:rPr>
              <w:t>P</w:t>
            </w:r>
            <w:r w:rsidRPr="00E33DBD">
              <w:rPr>
                <w:rFonts w:ascii="Arial" w:eastAsia="PMingLiU" w:hAnsi="Arial" w:cs="Arial"/>
                <w:sz w:val="18"/>
                <w:szCs w:val="18"/>
                <w:lang w:eastAsia="zh-HK"/>
              </w:rPr>
              <w:t xml:space="preserve">ressure </w:t>
            </w:r>
            <w:r w:rsidRPr="00E33DBD">
              <w:rPr>
                <w:rFonts w:ascii="Arial" w:eastAsia="PMingLiU" w:hAnsi="Arial" w:cs="Arial" w:hint="eastAsia"/>
                <w:sz w:val="18"/>
                <w:szCs w:val="18"/>
                <w:lang w:eastAsia="zh-HK"/>
              </w:rPr>
              <w:t>observation from synoptic stations, automatic weather stations, oil rigs and weather buoys</w:t>
            </w:r>
          </w:p>
          <w:p w14:paraId="0F1CA800" w14:textId="77777777" w:rsidR="00A31229" w:rsidRPr="00E33DBD" w:rsidRDefault="00A31229">
            <w:pPr>
              <w:pStyle w:val="ListParagraph"/>
              <w:widowControl w:val="0"/>
              <w:numPr>
                <w:ilvl w:val="0"/>
                <w:numId w:val="33"/>
              </w:numPr>
              <w:spacing w:line="0" w:lineRule="atLeast"/>
              <w:ind w:leftChars="0" w:left="284" w:hanging="284"/>
              <w:contextualSpacing/>
              <w:rPr>
                <w:rFonts w:ascii="Arial" w:eastAsia="PMingLiU" w:hAnsi="Arial" w:cs="Arial"/>
                <w:sz w:val="18"/>
                <w:szCs w:val="18"/>
                <w:lang w:eastAsia="zh-HK"/>
              </w:rPr>
            </w:pPr>
            <w:r w:rsidRPr="00E33DBD">
              <w:rPr>
                <w:rFonts w:ascii="Arial" w:eastAsia="PMingLiU" w:hAnsi="Arial" w:cs="Arial" w:hint="eastAsia"/>
                <w:sz w:val="18"/>
                <w:szCs w:val="18"/>
                <w:lang w:eastAsia="zh-HK"/>
              </w:rPr>
              <w:t>Wind radii:</w:t>
            </w:r>
          </w:p>
          <w:p w14:paraId="5965CB49" w14:textId="77777777" w:rsidR="00A31229" w:rsidRPr="00023425" w:rsidRDefault="00A31229">
            <w:pPr>
              <w:pStyle w:val="ListParagraph"/>
              <w:widowControl w:val="0"/>
              <w:numPr>
                <w:ilvl w:val="1"/>
                <w:numId w:val="33"/>
              </w:numPr>
              <w:spacing w:line="0" w:lineRule="atLeast"/>
              <w:ind w:leftChars="0" w:left="602" w:hanging="284"/>
              <w:contextualSpacing/>
              <w:rPr>
                <w:ins w:id="1491" w:author="Author"/>
                <w:rFonts w:ascii="Arial" w:hAnsi="Arial" w:cs="Arial"/>
                <w:kern w:val="2"/>
                <w:sz w:val="18"/>
                <w:szCs w:val="18"/>
                <w:lang w:val="en-US"/>
              </w:rPr>
            </w:pPr>
            <w:r w:rsidRPr="00E33DBD">
              <w:rPr>
                <w:rFonts w:ascii="Arial" w:eastAsia="PMingLiU" w:hAnsi="Arial" w:cs="Arial" w:hint="eastAsia"/>
                <w:sz w:val="18"/>
                <w:szCs w:val="18"/>
                <w:lang w:eastAsia="zh-HK"/>
              </w:rPr>
              <w:t>Weather observation from synoptic stations, automatic weather stations, oil rigs and weather buoys</w:t>
            </w:r>
          </w:p>
          <w:p w14:paraId="3F77FCE9" w14:textId="0B3C2D17" w:rsidR="00023425" w:rsidRPr="00E33DBD" w:rsidRDefault="00023425">
            <w:pPr>
              <w:pStyle w:val="ListParagraph"/>
              <w:widowControl w:val="0"/>
              <w:numPr>
                <w:ilvl w:val="1"/>
                <w:numId w:val="33"/>
              </w:numPr>
              <w:spacing w:line="0" w:lineRule="atLeast"/>
              <w:ind w:leftChars="0" w:left="602" w:hanging="284"/>
              <w:contextualSpacing/>
              <w:rPr>
                <w:rFonts w:ascii="Arial" w:hAnsi="Arial" w:cs="Arial"/>
                <w:kern w:val="2"/>
                <w:sz w:val="18"/>
                <w:szCs w:val="18"/>
                <w:lang w:val="en-US"/>
              </w:rPr>
            </w:pPr>
            <w:ins w:id="1492" w:author="Author">
              <w:r>
                <w:rPr>
                  <w:rFonts w:ascii="Arial" w:eastAsia="PMingLiU" w:hAnsi="Arial" w:cs="Arial" w:hint="eastAsia"/>
                  <w:kern w:val="2"/>
                  <w:sz w:val="18"/>
                  <w:szCs w:val="18"/>
                  <w:lang w:val="en-US" w:eastAsia="zh-TW"/>
                </w:rPr>
                <w:t>R</w:t>
              </w:r>
              <w:r>
                <w:rPr>
                  <w:rFonts w:ascii="Arial" w:eastAsia="PMingLiU" w:hAnsi="Arial" w:cs="Arial"/>
                  <w:kern w:val="2"/>
                  <w:sz w:val="18"/>
                  <w:szCs w:val="18"/>
                  <w:lang w:val="en-US" w:eastAsia="zh-TW"/>
                </w:rPr>
                <w:t>adar imagery (Doppler wind)</w:t>
              </w:r>
            </w:ins>
          </w:p>
          <w:p w14:paraId="31348DB5" w14:textId="77777777" w:rsidR="00A31229" w:rsidRPr="00E33DBD" w:rsidRDefault="00A31229">
            <w:pPr>
              <w:pStyle w:val="ListParagraph"/>
              <w:widowControl w:val="0"/>
              <w:numPr>
                <w:ilvl w:val="1"/>
                <w:numId w:val="33"/>
              </w:numPr>
              <w:spacing w:line="0" w:lineRule="atLeast"/>
              <w:ind w:leftChars="0" w:left="602" w:hanging="284"/>
              <w:contextualSpacing/>
              <w:rPr>
                <w:rFonts w:ascii="Arial" w:hAnsi="Arial" w:cs="Arial"/>
                <w:kern w:val="2"/>
                <w:sz w:val="18"/>
                <w:szCs w:val="18"/>
                <w:lang w:val="en-US"/>
              </w:rPr>
            </w:pPr>
            <w:r w:rsidRPr="00E33DBD">
              <w:rPr>
                <w:rFonts w:ascii="Arial" w:eastAsia="PMingLiU" w:hAnsi="Arial" w:cs="Arial"/>
                <w:sz w:val="18"/>
                <w:szCs w:val="18"/>
                <w:lang w:eastAsia="zh-HK"/>
              </w:rPr>
              <w:t xml:space="preserve">Dropsonde observations from </w:t>
            </w:r>
            <w:r w:rsidRPr="00E33DBD">
              <w:rPr>
                <w:rFonts w:ascii="Arial" w:eastAsia="PMingLiU" w:hAnsi="Arial" w:cs="Arial" w:hint="eastAsia"/>
                <w:sz w:val="18"/>
                <w:szCs w:val="18"/>
                <w:lang w:eastAsia="zh-HK"/>
              </w:rPr>
              <w:t>reconnaissance flight</w:t>
            </w:r>
          </w:p>
        </w:tc>
        <w:tc>
          <w:tcPr>
            <w:tcW w:w="2093" w:type="dxa"/>
          </w:tcPr>
          <w:p w14:paraId="482D1898" w14:textId="5E484666" w:rsidR="00A31229" w:rsidRPr="00E33DBD" w:rsidRDefault="00A31229" w:rsidP="00D33CAE">
            <w:pPr>
              <w:widowControl w:val="0"/>
              <w:spacing w:line="0" w:lineRule="atLeast"/>
              <w:rPr>
                <w:rFonts w:ascii="Arial" w:hAnsi="Arial" w:cs="Arial"/>
                <w:kern w:val="2"/>
                <w:sz w:val="18"/>
                <w:szCs w:val="18"/>
                <w:lang w:val="en-US"/>
              </w:rPr>
            </w:pPr>
            <w:r w:rsidRPr="00E33DBD">
              <w:rPr>
                <w:rFonts w:ascii="Arial" w:hAnsi="Arial" w:cs="Arial"/>
                <w:kern w:val="2"/>
                <w:sz w:val="18"/>
                <w:szCs w:val="18"/>
                <w:lang w:val="en-US"/>
              </w:rPr>
              <w:t>(a)</w:t>
            </w:r>
            <w:r w:rsidRPr="00E33DBD">
              <w:rPr>
                <w:rFonts w:ascii="Arial" w:hAnsi="Arial" w:cs="Arial"/>
                <w:kern w:val="2"/>
                <w:sz w:val="18"/>
                <w:szCs w:val="18"/>
                <w:lang w:val="en-US"/>
              </w:rPr>
              <w:tab/>
              <w:t xml:space="preserve"> </w:t>
            </w:r>
            <w:r w:rsidR="005D36B2" w:rsidRPr="00E33DBD" w:rsidDel="002166F6">
              <w:rPr>
                <w:rFonts w:ascii="Arial" w:hAnsi="Arial" w:cs="Arial"/>
                <w:kern w:val="2"/>
                <w:sz w:val="18"/>
                <w:szCs w:val="18"/>
                <w:lang w:val="en-US"/>
              </w:rPr>
              <w:t xml:space="preserve"> </w:t>
            </w:r>
            <w:r w:rsidR="005D36B2">
              <w:rPr>
                <w:rFonts w:ascii="Arial" w:hAnsi="Arial" w:cs="Arial"/>
                <w:kern w:val="2"/>
                <w:sz w:val="18"/>
                <w:szCs w:val="18"/>
                <w:lang w:val="en-US"/>
              </w:rPr>
              <w:t>Scatterometer</w:t>
            </w:r>
            <w:r w:rsidR="005D36B2" w:rsidRPr="00E33DBD">
              <w:rPr>
                <w:rFonts w:ascii="Arial" w:hAnsi="Arial" w:cs="Arial"/>
                <w:kern w:val="2"/>
                <w:sz w:val="18"/>
                <w:szCs w:val="18"/>
                <w:lang w:val="en-US"/>
              </w:rPr>
              <w:t xml:space="preserve"> </w:t>
            </w:r>
            <w:r w:rsidRPr="00E33DBD">
              <w:rPr>
                <w:rFonts w:ascii="Arial" w:hAnsi="Arial" w:cs="Arial"/>
                <w:kern w:val="2"/>
                <w:sz w:val="18"/>
                <w:szCs w:val="18"/>
                <w:lang w:val="en-US"/>
              </w:rPr>
              <w:t xml:space="preserve"> observations</w:t>
            </w:r>
            <w:ins w:id="1493" w:author="Author">
              <w:r w:rsidR="0077525A">
                <w:rPr>
                  <w:rFonts w:ascii="Arial" w:hAnsi="Arial" w:cs="Arial"/>
                  <w:kern w:val="2"/>
                  <w:sz w:val="18"/>
                  <w:szCs w:val="18"/>
                  <w:lang w:val="en-US"/>
                </w:rPr>
                <w:t>, including Haiyang, ASCAT etc.,</w:t>
              </w:r>
            </w:ins>
            <w:r w:rsidRPr="00E33DBD">
              <w:rPr>
                <w:rFonts w:ascii="Arial" w:hAnsi="Arial" w:cs="Arial"/>
                <w:kern w:val="2"/>
                <w:sz w:val="18"/>
                <w:szCs w:val="18"/>
                <w:lang w:val="en-US"/>
              </w:rPr>
              <w:t xml:space="preserve"> for analysing position, intensity and wind radii.</w:t>
            </w:r>
          </w:p>
          <w:p w14:paraId="05154FC5" w14:textId="0673E809" w:rsidR="00A31229" w:rsidRPr="00E33DBD" w:rsidRDefault="00A31229" w:rsidP="00D33CAE">
            <w:pPr>
              <w:widowControl w:val="0"/>
              <w:spacing w:line="0" w:lineRule="atLeast"/>
              <w:rPr>
                <w:rFonts w:ascii="Arial" w:hAnsi="Arial" w:cs="Arial"/>
                <w:kern w:val="2"/>
                <w:sz w:val="18"/>
                <w:szCs w:val="18"/>
                <w:lang w:val="en-US"/>
              </w:rPr>
            </w:pPr>
            <w:r w:rsidRPr="00E33DBD">
              <w:rPr>
                <w:rFonts w:ascii="Arial" w:hAnsi="Arial" w:cs="Arial"/>
                <w:kern w:val="2"/>
                <w:sz w:val="18"/>
                <w:szCs w:val="18"/>
                <w:lang w:val="en-US"/>
              </w:rPr>
              <w:t>(b)</w:t>
            </w:r>
            <w:r w:rsidR="005D36B2" w:rsidRPr="00E33DBD">
              <w:rPr>
                <w:rFonts w:ascii="Arial" w:hAnsi="Arial" w:cs="Arial"/>
                <w:kern w:val="2"/>
                <w:sz w:val="18"/>
                <w:szCs w:val="18"/>
                <w:lang w:val="en-US"/>
              </w:rPr>
              <w:t xml:space="preserve"> </w:t>
            </w:r>
            <w:r w:rsidR="005D36B2" w:rsidRPr="00E33DBD">
              <w:rPr>
                <w:rFonts w:ascii="Arial" w:hAnsi="Arial" w:cs="Arial"/>
                <w:kern w:val="2"/>
                <w:sz w:val="18"/>
                <w:szCs w:val="18"/>
                <w:lang w:val="en-US"/>
              </w:rPr>
              <w:tab/>
            </w:r>
            <w:r w:rsidRPr="00E33DBD">
              <w:rPr>
                <w:rFonts w:ascii="Arial" w:hAnsi="Arial" w:cs="Arial"/>
                <w:kern w:val="2"/>
                <w:sz w:val="18"/>
                <w:szCs w:val="18"/>
                <w:lang w:val="en-US"/>
              </w:rPr>
              <w:t>Microwave images for analysing position</w:t>
            </w:r>
            <w:ins w:id="1494" w:author="Author">
              <w:r w:rsidR="0077525A">
                <w:rPr>
                  <w:rFonts w:ascii="Arial" w:hAnsi="Arial" w:cs="Arial"/>
                  <w:kern w:val="2"/>
                  <w:sz w:val="18"/>
                  <w:szCs w:val="18"/>
                  <w:lang w:val="en-US"/>
                </w:rPr>
                <w:t xml:space="preserve"> and intensity</w:t>
              </w:r>
            </w:ins>
            <w:r w:rsidRPr="00E33DBD">
              <w:rPr>
                <w:rFonts w:ascii="Arial" w:hAnsi="Arial" w:cs="Arial"/>
                <w:kern w:val="2"/>
                <w:sz w:val="18"/>
                <w:szCs w:val="18"/>
                <w:lang w:val="en-US"/>
              </w:rPr>
              <w:t>.</w:t>
            </w:r>
          </w:p>
          <w:p w14:paraId="60790DC2" w14:textId="77777777" w:rsidR="00A31229" w:rsidRDefault="00A31229" w:rsidP="00D33CAE">
            <w:pPr>
              <w:widowControl w:val="0"/>
              <w:spacing w:line="0" w:lineRule="atLeast"/>
              <w:rPr>
                <w:ins w:id="1495" w:author="Author"/>
                <w:rFonts w:ascii="Arial" w:hAnsi="Arial" w:cs="Arial"/>
                <w:kern w:val="2"/>
                <w:sz w:val="18"/>
                <w:szCs w:val="18"/>
                <w:lang w:val="en-US"/>
              </w:rPr>
            </w:pPr>
            <w:r w:rsidRPr="00E33DBD">
              <w:rPr>
                <w:rFonts w:ascii="Arial" w:hAnsi="Arial" w:cs="Arial"/>
                <w:kern w:val="2"/>
                <w:sz w:val="18"/>
                <w:szCs w:val="18"/>
                <w:lang w:val="en-US"/>
              </w:rPr>
              <w:t>(c)</w:t>
            </w:r>
            <w:r w:rsidRPr="00E33DBD">
              <w:rPr>
                <w:rFonts w:ascii="Arial" w:hAnsi="Arial" w:cs="Arial"/>
                <w:kern w:val="2"/>
                <w:sz w:val="18"/>
                <w:szCs w:val="18"/>
                <w:lang w:val="en-US"/>
              </w:rPr>
              <w:tab/>
              <w:t xml:space="preserve"> NOAA Multiplatform Tropical Cyclone Surface Winds Analysis for analysing intensity and wind radii.</w:t>
            </w:r>
          </w:p>
          <w:p w14:paraId="3A7697B6" w14:textId="77777777" w:rsidR="0077525A" w:rsidRPr="0077525A" w:rsidRDefault="0077525A" w:rsidP="0077525A">
            <w:pPr>
              <w:widowControl w:val="0"/>
              <w:spacing w:line="0" w:lineRule="atLeast"/>
              <w:rPr>
                <w:ins w:id="1496" w:author="Author"/>
                <w:rFonts w:ascii="Arial" w:hAnsi="Arial" w:cs="Arial"/>
                <w:kern w:val="2"/>
                <w:sz w:val="18"/>
                <w:szCs w:val="18"/>
                <w:lang w:val="en-US"/>
              </w:rPr>
            </w:pPr>
            <w:ins w:id="1497" w:author="Author">
              <w:r w:rsidRPr="0077525A">
                <w:rPr>
                  <w:rFonts w:ascii="Arial" w:hAnsi="Arial" w:cs="Arial"/>
                  <w:kern w:val="2"/>
                  <w:sz w:val="18"/>
                  <w:szCs w:val="18"/>
                  <w:lang w:val="en-US"/>
                </w:rPr>
                <w:t>(d) NOAA Synthetic Aperture Radar Wind Products for analysing intensity and wind radii.</w:t>
              </w:r>
            </w:ins>
          </w:p>
          <w:p w14:paraId="1DA1F629" w14:textId="1D90071B" w:rsidR="0077525A" w:rsidRPr="00E33DBD" w:rsidRDefault="0077525A" w:rsidP="0077525A">
            <w:pPr>
              <w:widowControl w:val="0"/>
              <w:spacing w:line="0" w:lineRule="atLeast"/>
              <w:rPr>
                <w:rFonts w:ascii="Arial" w:hAnsi="Arial" w:cs="Arial"/>
                <w:kern w:val="2"/>
                <w:sz w:val="18"/>
                <w:szCs w:val="18"/>
                <w:lang w:val="en-US"/>
              </w:rPr>
            </w:pPr>
            <w:ins w:id="1498" w:author="Author">
              <w:r w:rsidRPr="0077525A">
                <w:rPr>
                  <w:rFonts w:ascii="Arial" w:hAnsi="Arial" w:cs="Arial"/>
                  <w:kern w:val="2"/>
                  <w:sz w:val="18"/>
                  <w:szCs w:val="18"/>
                  <w:lang w:val="en-US"/>
                </w:rPr>
                <w:t>(e) AI position fix and D’vorak analysis</w:t>
              </w:r>
              <w:r w:rsidR="00023425">
                <w:rPr>
                  <w:rFonts w:ascii="Arial" w:hAnsi="Arial" w:cs="Arial"/>
                  <w:kern w:val="2"/>
                  <w:sz w:val="18"/>
                  <w:szCs w:val="18"/>
                  <w:lang w:val="en-US"/>
                </w:rPr>
                <w:t>.</w:t>
              </w:r>
            </w:ins>
          </w:p>
        </w:tc>
      </w:tr>
    </w:tbl>
    <w:p w14:paraId="1F91D7C1" w14:textId="77777777" w:rsidR="00A31229" w:rsidRPr="00B9105E" w:rsidRDefault="00A31229" w:rsidP="00A31229">
      <w:pPr>
        <w:widowControl w:val="0"/>
        <w:rPr>
          <w:rFonts w:ascii="Arial" w:hAnsi="Arial" w:cs="Arial"/>
          <w:i/>
          <w:kern w:val="2"/>
          <w:lang w:val="en-US"/>
        </w:rPr>
      </w:pPr>
    </w:p>
    <w:p w14:paraId="390EBB30" w14:textId="37AD3957" w:rsidR="00A31229" w:rsidRPr="00B9105E" w:rsidRDefault="00A31229" w:rsidP="00A31229">
      <w:pPr>
        <w:pStyle w:val="Heading6"/>
        <w:rPr>
          <w:lang w:val="en-US"/>
        </w:rPr>
      </w:pPr>
      <w:r>
        <w:rPr>
          <w:rFonts w:hint="eastAsia"/>
          <w:lang w:val="en-US"/>
        </w:rPr>
        <w:t xml:space="preserve">2  </w:t>
      </w:r>
      <w:r w:rsidRPr="00B9105E">
        <w:rPr>
          <w:rFonts w:hint="eastAsia"/>
          <w:lang w:val="en-US"/>
        </w:rPr>
        <w:t>Tropical Cyclone Forecasting</w:t>
      </w:r>
    </w:p>
    <w:tbl>
      <w:tblPr>
        <w:tblStyle w:val="GridTable4"/>
        <w:tblW w:w="9067" w:type="dxa"/>
        <w:tblLook w:val="0620" w:firstRow="1" w:lastRow="0" w:firstColumn="0" w:lastColumn="0" w:noHBand="1" w:noVBand="1"/>
      </w:tblPr>
      <w:tblGrid>
        <w:gridCol w:w="1418"/>
        <w:gridCol w:w="1412"/>
        <w:gridCol w:w="1276"/>
        <w:gridCol w:w="4961"/>
      </w:tblGrid>
      <w:tr w:rsidR="00A31229" w:rsidRPr="00682AB8" w14:paraId="6DD9AE1F" w14:textId="77777777" w:rsidTr="00D33CAE">
        <w:trPr>
          <w:cnfStyle w:val="100000000000" w:firstRow="1" w:lastRow="0" w:firstColumn="0" w:lastColumn="0" w:oddVBand="0" w:evenVBand="0" w:oddHBand="0" w:evenHBand="0" w:firstRowFirstColumn="0" w:firstRowLastColumn="0" w:lastRowFirstColumn="0" w:lastRowLastColumn="0"/>
          <w:cantSplit/>
          <w:tblHeader/>
        </w:trPr>
        <w:tc>
          <w:tcPr>
            <w:tcW w:w="1418" w:type="dxa"/>
          </w:tcPr>
          <w:p w14:paraId="0530037F"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Parameter</w:t>
            </w:r>
          </w:p>
        </w:tc>
        <w:tc>
          <w:tcPr>
            <w:tcW w:w="1412" w:type="dxa"/>
          </w:tcPr>
          <w:p w14:paraId="1E02D78F"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Issuance Time</w:t>
            </w:r>
          </w:p>
        </w:tc>
        <w:tc>
          <w:tcPr>
            <w:tcW w:w="1276" w:type="dxa"/>
          </w:tcPr>
          <w:p w14:paraId="6E145A2B"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Lead Time</w:t>
            </w:r>
          </w:p>
        </w:tc>
        <w:tc>
          <w:tcPr>
            <w:tcW w:w="4961" w:type="dxa"/>
          </w:tcPr>
          <w:p w14:paraId="1DD41FEE"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Methods</w:t>
            </w:r>
          </w:p>
        </w:tc>
      </w:tr>
      <w:tr w:rsidR="00A31229" w:rsidRPr="00682AB8" w14:paraId="7FA21661" w14:textId="77777777" w:rsidTr="00D33CAE">
        <w:trPr>
          <w:cantSplit/>
          <w:trHeight w:val="1673"/>
        </w:trPr>
        <w:tc>
          <w:tcPr>
            <w:tcW w:w="1418" w:type="dxa"/>
          </w:tcPr>
          <w:p w14:paraId="52F9D219" w14:textId="77777777" w:rsidR="00A31229" w:rsidRPr="00E33DBD" w:rsidRDefault="00A31229" w:rsidP="00D33CAE">
            <w:pPr>
              <w:widowControl w:val="0"/>
              <w:rPr>
                <w:rFonts w:ascii="Arial" w:hAnsi="Arial" w:cs="Arial"/>
                <w:kern w:val="2"/>
                <w:sz w:val="18"/>
                <w:szCs w:val="18"/>
                <w:lang w:val="en-US"/>
              </w:rPr>
            </w:pPr>
            <w:r w:rsidRPr="00E33DBD">
              <w:rPr>
                <w:rFonts w:ascii="Arial" w:hAnsi="Arial" w:cs="Arial"/>
                <w:kern w:val="2"/>
                <w:sz w:val="18"/>
                <w:szCs w:val="18"/>
                <w:lang w:val="en-US"/>
              </w:rPr>
              <w:t>Track</w:t>
            </w:r>
          </w:p>
        </w:tc>
        <w:tc>
          <w:tcPr>
            <w:tcW w:w="1412" w:type="dxa"/>
          </w:tcPr>
          <w:p w14:paraId="54FDE638" w14:textId="63A9673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Around</w:t>
            </w:r>
            <w:r w:rsidRPr="00E33DBD">
              <w:rPr>
                <w:rFonts w:ascii="Arial" w:hAnsi="Arial" w:cs="Arial"/>
                <w:kern w:val="2"/>
                <w:sz w:val="18"/>
                <w:szCs w:val="18"/>
                <w:lang w:val="en-US"/>
              </w:rPr>
              <w:t xml:space="preserve"> 1 to 2 hour</w:t>
            </w:r>
            <w:r w:rsidR="00F551B5">
              <w:rPr>
                <w:rFonts w:ascii="Arial" w:hAnsi="Arial" w:cs="Arial"/>
                <w:kern w:val="2"/>
                <w:sz w:val="18"/>
                <w:szCs w:val="18"/>
                <w:lang w:val="en-US"/>
              </w:rPr>
              <w:t>s</w:t>
            </w:r>
            <w:r w:rsidRPr="00E33DBD">
              <w:rPr>
                <w:rFonts w:ascii="Arial" w:hAnsi="Arial" w:cs="Arial"/>
                <w:kern w:val="2"/>
                <w:sz w:val="18"/>
                <w:szCs w:val="18"/>
                <w:lang w:val="en-US"/>
              </w:rPr>
              <w:t xml:space="preserve"> from the synoptic hour (T)</w:t>
            </w:r>
          </w:p>
        </w:tc>
        <w:tc>
          <w:tcPr>
            <w:tcW w:w="1276" w:type="dxa"/>
          </w:tcPr>
          <w:p w14:paraId="2B75C3B8"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Forecast positions for:</w:t>
            </w:r>
          </w:p>
          <w:p w14:paraId="5FE2275C"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+ 24</w:t>
            </w:r>
            <w:r>
              <w:rPr>
                <w:rFonts w:ascii="Arial" w:hAnsi="Arial" w:cs="Arial"/>
                <w:kern w:val="2"/>
                <w:sz w:val="18"/>
                <w:szCs w:val="18"/>
                <w:lang w:val="en-US"/>
              </w:rPr>
              <w:t xml:space="preserve"> </w:t>
            </w:r>
            <w:r w:rsidRPr="00E33DBD">
              <w:rPr>
                <w:rFonts w:ascii="Arial" w:hAnsi="Arial" w:cs="Arial"/>
                <w:kern w:val="2"/>
                <w:sz w:val="18"/>
                <w:szCs w:val="18"/>
                <w:lang w:val="en-US"/>
              </w:rPr>
              <w:t>h</w:t>
            </w:r>
          </w:p>
          <w:p w14:paraId="020CD323"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+ 48 h</w:t>
            </w:r>
          </w:p>
          <w:p w14:paraId="410C899B"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+ 72 h</w:t>
            </w:r>
          </w:p>
          <w:p w14:paraId="1907D961"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+ 96 h</w:t>
            </w:r>
          </w:p>
          <w:p w14:paraId="5D2B0F17"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+ 120 h</w:t>
            </w:r>
          </w:p>
        </w:tc>
        <w:tc>
          <w:tcPr>
            <w:tcW w:w="4961" w:type="dxa"/>
          </w:tcPr>
          <w:p w14:paraId="57EECFAD" w14:textId="59E57996" w:rsidR="00A31229" w:rsidRPr="00E33DBD" w:rsidRDefault="00A31229" w:rsidP="00BE44B3">
            <w:pPr>
              <w:widowControl w:val="0"/>
              <w:rPr>
                <w:rFonts w:ascii="Arial" w:hAnsi="Arial" w:cs="Arial"/>
                <w:kern w:val="2"/>
                <w:sz w:val="18"/>
                <w:szCs w:val="18"/>
                <w:lang w:val="en-US"/>
              </w:rPr>
            </w:pPr>
            <w:r w:rsidRPr="00E33DBD">
              <w:rPr>
                <w:rFonts w:ascii="Arial" w:hAnsi="Arial" w:cs="Arial"/>
                <w:kern w:val="2"/>
                <w:sz w:val="18"/>
                <w:szCs w:val="18"/>
                <w:lang w:val="en-US"/>
              </w:rPr>
              <w:t>Weighted ensemble forecast track is generated from 5 NWP guidance including JMA, UKMO, NCEP, ECMWF and ECMWF EPS</w:t>
            </w:r>
            <w:ins w:id="1499" w:author="Author">
              <w:r w:rsidR="00BE44B3" w:rsidRPr="00BE44B3">
                <w:rPr>
                  <w:rFonts w:ascii="Arial" w:hAnsi="Arial" w:cs="Arial"/>
                  <w:kern w:val="2"/>
                  <w:sz w:val="18"/>
                  <w:szCs w:val="18"/>
                  <w:lang w:val="en-US"/>
                </w:rPr>
                <w:t xml:space="preserve">, and 5 AI models including AIFS, </w:t>
              </w:r>
              <w:r w:rsidR="00BE44B3">
                <w:rPr>
                  <w:rFonts w:ascii="Arial" w:hAnsi="Arial" w:cs="Arial"/>
                  <w:kern w:val="2"/>
                  <w:sz w:val="18"/>
                  <w:szCs w:val="18"/>
                  <w:lang w:val="en-US"/>
                </w:rPr>
                <w:t xml:space="preserve">Fengwu, Fuxi, Graphcast and </w:t>
              </w:r>
              <w:r w:rsidR="00BE44B3" w:rsidRPr="00BE44B3">
                <w:rPr>
                  <w:rFonts w:ascii="Arial" w:hAnsi="Arial" w:cs="Arial"/>
                  <w:kern w:val="2"/>
                  <w:sz w:val="18"/>
                  <w:szCs w:val="18"/>
                  <w:lang w:val="en-US"/>
                </w:rPr>
                <w:t>Pangu-Weather</w:t>
              </w:r>
            </w:ins>
            <w:r w:rsidR="00721E5A">
              <w:rPr>
                <w:rFonts w:ascii="Arial" w:hAnsi="Arial" w:cs="Arial"/>
                <w:kern w:val="2"/>
                <w:sz w:val="18"/>
                <w:szCs w:val="18"/>
                <w:lang w:val="en-US"/>
              </w:rPr>
              <w:t>.</w:t>
            </w:r>
            <w:r w:rsidR="009B6195">
              <w:rPr>
                <w:rFonts w:ascii="Arial" w:hAnsi="Arial" w:cs="Arial"/>
                <w:kern w:val="2"/>
                <w:sz w:val="18"/>
                <w:szCs w:val="18"/>
                <w:lang w:val="en-US"/>
              </w:rPr>
              <w:t xml:space="preserve"> </w:t>
            </w:r>
            <w:r w:rsidRPr="00E33DBD">
              <w:rPr>
                <w:rFonts w:ascii="Arial" w:hAnsi="Arial" w:cs="Arial"/>
                <w:kern w:val="2"/>
                <w:sz w:val="18"/>
                <w:szCs w:val="18"/>
                <w:lang w:val="en-US"/>
              </w:rPr>
              <w:t>The ensemble forecast track forms the basis for formulating the operational TC forecast track.</w:t>
            </w:r>
            <w:r w:rsidR="009B6195">
              <w:rPr>
                <w:rFonts w:ascii="Arial" w:hAnsi="Arial" w:cs="Arial"/>
                <w:kern w:val="2"/>
                <w:sz w:val="18"/>
                <w:szCs w:val="18"/>
                <w:lang w:val="en-US"/>
              </w:rPr>
              <w:t xml:space="preserve"> </w:t>
            </w:r>
            <w:r w:rsidRPr="00E33DBD">
              <w:rPr>
                <w:rFonts w:ascii="Arial" w:hAnsi="Arial" w:cs="Arial"/>
                <w:kern w:val="2"/>
                <w:sz w:val="18"/>
                <w:szCs w:val="18"/>
                <w:lang w:val="en-US"/>
              </w:rPr>
              <w:t xml:space="preserve">The operational TC forecast track may be slightly adjusted considering other NWP guidance (e.g. </w:t>
            </w:r>
            <w:r w:rsidR="0099797D" w:rsidRPr="002A67C4">
              <w:rPr>
                <w:rFonts w:ascii="Arial" w:hAnsi="Arial" w:cs="Arial"/>
                <w:kern w:val="2"/>
                <w:sz w:val="18"/>
                <w:szCs w:val="18"/>
                <w:lang w:val="en-US"/>
              </w:rPr>
              <w:t>CMA, other</w:t>
            </w:r>
            <w:r w:rsidR="0099797D">
              <w:rPr>
                <w:rFonts w:ascii="Arial" w:hAnsi="Arial" w:cs="Arial"/>
                <w:kern w:val="2"/>
                <w:sz w:val="18"/>
                <w:szCs w:val="18"/>
                <w:lang w:val="en-US"/>
              </w:rPr>
              <w:t xml:space="preserve"> </w:t>
            </w:r>
            <w:r w:rsidRPr="00E33DBD">
              <w:rPr>
                <w:rFonts w:ascii="Arial" w:hAnsi="Arial" w:cs="Arial"/>
                <w:kern w:val="2"/>
                <w:sz w:val="18"/>
                <w:szCs w:val="18"/>
                <w:lang w:val="en-US"/>
              </w:rPr>
              <w:t xml:space="preserve">EPS products from CMC, KMA, JMA, NCEP and UKMO), </w:t>
            </w:r>
            <w:ins w:id="1500" w:author="Author">
              <w:r w:rsidR="00023425">
                <w:rPr>
                  <w:rFonts w:ascii="Arial" w:hAnsi="Arial" w:cs="Arial"/>
                  <w:kern w:val="2"/>
                  <w:sz w:val="18"/>
                  <w:szCs w:val="18"/>
                  <w:lang w:val="en-US"/>
                </w:rPr>
                <w:t xml:space="preserve">other </w:t>
              </w:r>
            </w:ins>
            <w:r w:rsidR="001B1E79">
              <w:rPr>
                <w:rFonts w:ascii="Arial" w:hAnsi="Arial" w:cs="Arial"/>
                <w:kern w:val="2"/>
                <w:sz w:val="18"/>
                <w:szCs w:val="18"/>
                <w:lang w:val="en-US"/>
              </w:rPr>
              <w:t xml:space="preserve">AI models, </w:t>
            </w:r>
            <w:r w:rsidRPr="00E33DBD">
              <w:rPr>
                <w:rFonts w:ascii="Arial" w:hAnsi="Arial" w:cs="Arial"/>
                <w:kern w:val="2"/>
                <w:sz w:val="18"/>
                <w:szCs w:val="18"/>
                <w:lang w:val="en-US"/>
              </w:rPr>
              <w:t>real-time observations and past</w:t>
            </w:r>
            <w:del w:id="1501" w:author="Author">
              <w:r w:rsidRPr="00E33DBD" w:rsidDel="00023425">
                <w:rPr>
                  <w:rFonts w:ascii="Arial" w:hAnsi="Arial" w:cs="Arial"/>
                  <w:kern w:val="2"/>
                  <w:sz w:val="18"/>
                  <w:szCs w:val="18"/>
                  <w:lang w:val="en-US"/>
                </w:rPr>
                <w:delText xml:space="preserve"> NWP</w:delText>
              </w:r>
            </w:del>
            <w:r w:rsidRPr="00E33DBD">
              <w:rPr>
                <w:rFonts w:ascii="Arial" w:hAnsi="Arial" w:cs="Arial"/>
                <w:kern w:val="2"/>
                <w:sz w:val="18"/>
                <w:szCs w:val="18"/>
                <w:lang w:val="en-US"/>
              </w:rPr>
              <w:t xml:space="preserve"> performance</w:t>
            </w:r>
            <w:ins w:id="1502" w:author="Author">
              <w:r w:rsidR="00023425">
                <w:rPr>
                  <w:rFonts w:ascii="Arial" w:hAnsi="Arial" w:cs="Arial"/>
                  <w:kern w:val="2"/>
                  <w:sz w:val="18"/>
                  <w:szCs w:val="18"/>
                  <w:lang w:val="en-US"/>
                </w:rPr>
                <w:t xml:space="preserve"> of models</w:t>
              </w:r>
            </w:ins>
            <w:r w:rsidRPr="00E33DBD">
              <w:rPr>
                <w:rFonts w:ascii="Arial" w:hAnsi="Arial" w:cs="Arial"/>
                <w:kern w:val="2"/>
                <w:sz w:val="18"/>
                <w:szCs w:val="18"/>
                <w:lang w:val="en-US"/>
              </w:rPr>
              <w:t>.</w:t>
            </w:r>
          </w:p>
        </w:tc>
      </w:tr>
      <w:tr w:rsidR="00A31229" w:rsidRPr="00682AB8" w14:paraId="15CF98AC" w14:textId="77777777" w:rsidTr="00D33CAE">
        <w:trPr>
          <w:cantSplit/>
          <w:trHeight w:val="1856"/>
        </w:trPr>
        <w:tc>
          <w:tcPr>
            <w:tcW w:w="1418" w:type="dxa"/>
          </w:tcPr>
          <w:p w14:paraId="08419515" w14:textId="77777777" w:rsidR="00A31229" w:rsidRPr="00E33DBD" w:rsidRDefault="00A31229" w:rsidP="00D33CAE">
            <w:pPr>
              <w:widowControl w:val="0"/>
              <w:rPr>
                <w:rFonts w:ascii="Arial" w:hAnsi="Arial" w:cs="Arial"/>
                <w:kern w:val="2"/>
                <w:sz w:val="18"/>
                <w:szCs w:val="18"/>
                <w:lang w:val="en-US"/>
              </w:rPr>
            </w:pPr>
            <w:r w:rsidRPr="00E33DBD">
              <w:rPr>
                <w:rFonts w:ascii="Arial" w:hAnsi="Arial" w:cs="Arial" w:hint="eastAsia"/>
                <w:kern w:val="2"/>
                <w:sz w:val="18"/>
                <w:szCs w:val="18"/>
                <w:lang w:val="en-US"/>
              </w:rPr>
              <w:t>Intensity (maximum sustained wind</w:t>
            </w:r>
            <w:r w:rsidRPr="00E33DBD">
              <w:rPr>
                <w:rFonts w:ascii="Arial" w:hAnsi="Arial" w:cs="Arial"/>
                <w:kern w:val="2"/>
                <w:sz w:val="18"/>
                <w:szCs w:val="18"/>
                <w:lang w:val="en-US"/>
              </w:rPr>
              <w:t>)</w:t>
            </w:r>
          </w:p>
        </w:tc>
        <w:tc>
          <w:tcPr>
            <w:tcW w:w="1412" w:type="dxa"/>
          </w:tcPr>
          <w:p w14:paraId="5700F442" w14:textId="66B40821"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Around 1 to 2 hour</w:t>
            </w:r>
            <w:r w:rsidR="00F551B5">
              <w:rPr>
                <w:rFonts w:ascii="Arial" w:hAnsi="Arial" w:cs="Arial"/>
                <w:kern w:val="2"/>
                <w:sz w:val="18"/>
                <w:szCs w:val="18"/>
                <w:lang w:val="en-US"/>
              </w:rPr>
              <w:t>s</w:t>
            </w:r>
            <w:r w:rsidRPr="00E33DBD">
              <w:rPr>
                <w:rFonts w:ascii="Arial" w:hAnsi="Arial" w:cs="Arial"/>
                <w:kern w:val="2"/>
                <w:sz w:val="18"/>
                <w:szCs w:val="18"/>
                <w:lang w:val="en-US"/>
              </w:rPr>
              <w:t xml:space="preserve"> from the synoptic hour (T)</w:t>
            </w:r>
          </w:p>
        </w:tc>
        <w:tc>
          <w:tcPr>
            <w:tcW w:w="1276" w:type="dxa"/>
          </w:tcPr>
          <w:p w14:paraId="5AA77991"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Forecast intensity for:</w:t>
            </w:r>
          </w:p>
          <w:p w14:paraId="65EF9799"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+ 24</w:t>
            </w:r>
            <w:r>
              <w:rPr>
                <w:rFonts w:ascii="Arial" w:hAnsi="Arial" w:cs="Arial"/>
                <w:kern w:val="2"/>
                <w:sz w:val="18"/>
                <w:szCs w:val="18"/>
                <w:lang w:val="en-US"/>
              </w:rPr>
              <w:t xml:space="preserve"> </w:t>
            </w:r>
            <w:r w:rsidRPr="00E33DBD">
              <w:rPr>
                <w:rFonts w:ascii="Arial" w:hAnsi="Arial" w:cs="Arial"/>
                <w:kern w:val="2"/>
                <w:sz w:val="18"/>
                <w:szCs w:val="18"/>
                <w:lang w:val="en-US"/>
              </w:rPr>
              <w:t>h</w:t>
            </w:r>
          </w:p>
          <w:p w14:paraId="3397C650"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+ 48 h</w:t>
            </w:r>
          </w:p>
          <w:p w14:paraId="609FBCF5"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+ 72 h</w:t>
            </w:r>
          </w:p>
          <w:p w14:paraId="6B20F14C"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+ 96 h</w:t>
            </w:r>
          </w:p>
          <w:p w14:paraId="69D5D8D5"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T + 120 h</w:t>
            </w:r>
          </w:p>
        </w:tc>
        <w:tc>
          <w:tcPr>
            <w:tcW w:w="4961" w:type="dxa"/>
          </w:tcPr>
          <w:p w14:paraId="4BEC56B1" w14:textId="469988F3" w:rsidR="00A31229" w:rsidRPr="00E33DBD" w:rsidRDefault="00A31229" w:rsidP="00D33CAE">
            <w:pPr>
              <w:widowControl w:val="0"/>
              <w:rPr>
                <w:rFonts w:ascii="Arial" w:hAnsi="Arial" w:cs="Arial"/>
                <w:kern w:val="2"/>
                <w:sz w:val="18"/>
                <w:szCs w:val="18"/>
                <w:lang w:val="en-US"/>
              </w:rPr>
            </w:pPr>
            <w:r w:rsidRPr="00E33DBD">
              <w:rPr>
                <w:rFonts w:ascii="Arial" w:hAnsi="Arial" w:cs="Arial"/>
                <w:kern w:val="2"/>
                <w:sz w:val="18"/>
                <w:szCs w:val="18"/>
                <w:lang w:val="en-US"/>
              </w:rPr>
              <w:t xml:space="preserve">The intensity forecast makes reference to the NWP intensity guidance products from ECMWF, JMA, NCEP, </w:t>
            </w:r>
            <w:r w:rsidRPr="00E33DBD">
              <w:rPr>
                <w:rFonts w:ascii="Arial" w:hAnsi="Arial" w:cs="Arial" w:hint="eastAsia"/>
                <w:kern w:val="2"/>
                <w:sz w:val="18"/>
                <w:szCs w:val="18"/>
                <w:lang w:val="en-US"/>
              </w:rPr>
              <w:t>UKMO</w:t>
            </w:r>
            <w:r w:rsidRPr="00E33DBD">
              <w:rPr>
                <w:rFonts w:ascii="Arial" w:hAnsi="Arial" w:cs="Arial"/>
                <w:kern w:val="2"/>
                <w:sz w:val="18"/>
                <w:szCs w:val="18"/>
                <w:lang w:val="en-US"/>
              </w:rPr>
              <w:t>,</w:t>
            </w:r>
            <w:r w:rsidR="0035057E">
              <w:rPr>
                <w:rFonts w:ascii="Arial" w:hAnsi="Arial" w:cs="Arial"/>
                <w:kern w:val="2"/>
                <w:sz w:val="18"/>
                <w:szCs w:val="18"/>
                <w:lang w:val="en-US"/>
              </w:rPr>
              <w:t xml:space="preserve"> </w:t>
            </w:r>
            <w:r w:rsidR="00721E5A" w:rsidRPr="002A67C4">
              <w:rPr>
                <w:rFonts w:ascii="Arial" w:hAnsi="Arial" w:cs="Arial"/>
                <w:kern w:val="2"/>
                <w:sz w:val="18"/>
                <w:szCs w:val="18"/>
                <w:lang w:val="en-US"/>
              </w:rPr>
              <w:t>CMA</w:t>
            </w:r>
            <w:r w:rsidR="0035057E">
              <w:rPr>
                <w:rFonts w:ascii="Arial" w:hAnsi="Arial" w:cs="Arial"/>
                <w:kern w:val="2"/>
                <w:sz w:val="18"/>
                <w:szCs w:val="18"/>
                <w:lang w:val="en-US"/>
              </w:rPr>
              <w:t>,</w:t>
            </w:r>
            <w:r w:rsidRPr="00E33DBD">
              <w:rPr>
                <w:rFonts w:ascii="Arial" w:hAnsi="Arial" w:cs="Arial"/>
                <w:kern w:val="2"/>
                <w:sz w:val="18"/>
                <w:szCs w:val="18"/>
                <w:lang w:val="en-US"/>
              </w:rPr>
              <w:t xml:space="preserve"> NOAA HWRF, </w:t>
            </w:r>
            <w:r w:rsidR="00C3456A" w:rsidRPr="00E33DBD">
              <w:rPr>
                <w:rFonts w:ascii="Arial" w:hAnsi="Arial" w:cs="Arial"/>
                <w:kern w:val="2"/>
                <w:sz w:val="18"/>
                <w:szCs w:val="18"/>
                <w:lang w:val="en-US"/>
              </w:rPr>
              <w:t xml:space="preserve">and </w:t>
            </w:r>
            <w:r w:rsidR="00C3456A">
              <w:rPr>
                <w:rFonts w:ascii="Arial" w:hAnsi="Arial" w:cs="Arial"/>
                <w:kern w:val="2"/>
                <w:sz w:val="18"/>
                <w:szCs w:val="18"/>
                <w:lang w:val="en-US"/>
              </w:rPr>
              <w:t>AAMC-WRF</w:t>
            </w:r>
            <w:r w:rsidRPr="00E33DBD">
              <w:rPr>
                <w:rFonts w:ascii="Arial" w:hAnsi="Arial" w:cs="Arial"/>
                <w:kern w:val="2"/>
                <w:sz w:val="18"/>
                <w:szCs w:val="18"/>
                <w:lang w:val="en-US"/>
              </w:rPr>
              <w:t xml:space="preserve"> of HKO</w:t>
            </w:r>
            <w:ins w:id="1503" w:author="Author">
              <w:r w:rsidR="00023425">
                <w:rPr>
                  <w:rFonts w:ascii="Arial" w:hAnsi="Arial" w:cs="Arial"/>
                  <w:kern w:val="2"/>
                  <w:sz w:val="18"/>
                  <w:szCs w:val="18"/>
                  <w:lang w:val="en-US"/>
                </w:rPr>
                <w:t xml:space="preserve"> and AI models</w:t>
              </w:r>
            </w:ins>
            <w:r w:rsidRPr="00E33DBD">
              <w:rPr>
                <w:rFonts w:ascii="Arial" w:hAnsi="Arial" w:cs="Arial"/>
                <w:kern w:val="2"/>
                <w:sz w:val="18"/>
                <w:szCs w:val="18"/>
                <w:lang w:val="en-US"/>
              </w:rPr>
              <w:t>.</w:t>
            </w:r>
          </w:p>
          <w:p w14:paraId="44C6B30B" w14:textId="77777777" w:rsidR="00A31229" w:rsidRPr="00E33DBD" w:rsidRDefault="00A31229" w:rsidP="00D33CAE">
            <w:pPr>
              <w:widowControl w:val="0"/>
              <w:rPr>
                <w:rFonts w:ascii="Arial" w:hAnsi="Arial" w:cs="Arial"/>
                <w:kern w:val="2"/>
                <w:sz w:val="18"/>
                <w:szCs w:val="18"/>
                <w:lang w:val="en-US"/>
              </w:rPr>
            </w:pPr>
            <w:r w:rsidRPr="00E33DBD">
              <w:rPr>
                <w:rFonts w:ascii="Arial" w:hAnsi="Arial" w:cs="Arial"/>
                <w:kern w:val="2"/>
                <w:sz w:val="18"/>
                <w:szCs w:val="18"/>
                <w:lang w:val="en-US"/>
              </w:rPr>
              <w:t>Factors such as rapid intensification chance deduced from statistical dynamical TC intensity forecast model, and environmental parameters such as sea surface temperature, wind shear, the ocean heat potential and land interactions are also considered in formulating the intensity forecast.</w:t>
            </w:r>
          </w:p>
        </w:tc>
      </w:tr>
    </w:tbl>
    <w:p w14:paraId="5820B2A2" w14:textId="77777777" w:rsidR="00A31229" w:rsidRDefault="00A31229" w:rsidP="00A31229">
      <w:pPr>
        <w:rPr>
          <w:lang w:val="fr-CH"/>
        </w:rPr>
      </w:pPr>
      <w:r>
        <w:rPr>
          <w:lang w:val="fr-CH"/>
        </w:rPr>
        <w:br w:type="page"/>
      </w:r>
    </w:p>
    <w:p w14:paraId="7971DADF" w14:textId="24DC98B2" w:rsidR="00A31229" w:rsidRPr="00864420" w:rsidRDefault="00A31229" w:rsidP="00A31229">
      <w:pPr>
        <w:pStyle w:val="Heading6"/>
        <w:rPr>
          <w:szCs w:val="22"/>
          <w:lang w:val="en-US"/>
        </w:rPr>
      </w:pPr>
      <w:r>
        <w:rPr>
          <w:rFonts w:hint="eastAsia"/>
          <w:szCs w:val="22"/>
          <w:lang w:val="en-US"/>
        </w:rPr>
        <w:lastRenderedPageBreak/>
        <w:t xml:space="preserve">3  </w:t>
      </w:r>
      <w:r w:rsidRPr="00864420">
        <w:rPr>
          <w:rFonts w:hint="eastAsia"/>
          <w:lang w:val="en-US"/>
        </w:rPr>
        <w:t xml:space="preserve">NWP </w:t>
      </w:r>
      <w:r>
        <w:rPr>
          <w:lang w:val="en-US"/>
        </w:rPr>
        <w:t>Systems</w:t>
      </w:r>
      <w:r>
        <w:rPr>
          <w:rFonts w:hint="eastAsia"/>
          <w:lang w:val="en-US"/>
        </w:rPr>
        <w:t xml:space="preserve"> </w:t>
      </w:r>
      <w:r w:rsidRPr="00864420">
        <w:rPr>
          <w:rFonts w:hint="eastAsia"/>
          <w:lang w:val="en-US"/>
        </w:rPr>
        <w:t>in Operational Use</w:t>
      </w:r>
    </w:p>
    <w:tbl>
      <w:tblPr>
        <w:tblStyle w:val="GridTable4"/>
        <w:tblW w:w="5000" w:type="pct"/>
        <w:tblLook w:val="0620" w:firstRow="1" w:lastRow="0" w:firstColumn="0" w:lastColumn="0" w:noHBand="1" w:noVBand="1"/>
      </w:tblPr>
      <w:tblGrid>
        <w:gridCol w:w="1316"/>
        <w:gridCol w:w="1310"/>
        <w:gridCol w:w="1528"/>
        <w:gridCol w:w="982"/>
        <w:gridCol w:w="1317"/>
        <w:gridCol w:w="1181"/>
        <w:gridCol w:w="1426"/>
      </w:tblGrid>
      <w:tr w:rsidR="00983DCF" w:rsidRPr="00682AB8" w14:paraId="16C2CB74" w14:textId="77777777" w:rsidTr="00BE44B3">
        <w:trPr>
          <w:cnfStyle w:val="100000000000" w:firstRow="1" w:lastRow="0" w:firstColumn="0" w:lastColumn="0" w:oddVBand="0" w:evenVBand="0" w:oddHBand="0" w:evenHBand="0" w:firstRowFirstColumn="0" w:firstRowLastColumn="0" w:lastRowFirstColumn="0" w:lastRowLastColumn="0"/>
          <w:cantSplit/>
          <w:tblHeader/>
        </w:trPr>
        <w:tc>
          <w:tcPr>
            <w:tcW w:w="726" w:type="pct"/>
          </w:tcPr>
          <w:p w14:paraId="1FE69E0A" w14:textId="77777777" w:rsidR="00A31229" w:rsidRPr="00E33DBD" w:rsidRDefault="00A31229" w:rsidP="00D33CAE">
            <w:pPr>
              <w:widowControl w:val="0"/>
              <w:jc w:val="center"/>
              <w:rPr>
                <w:rFonts w:ascii="Arial" w:hAnsi="Arial" w:cs="Arial"/>
                <w:b w:val="0"/>
                <w:kern w:val="2"/>
                <w:sz w:val="18"/>
                <w:szCs w:val="18"/>
                <w:lang w:val="en-US"/>
              </w:rPr>
            </w:pPr>
            <w:r w:rsidRPr="0042130D">
              <w:rPr>
                <w:noProof/>
                <w:lang w:val="en-US"/>
              </w:rPr>
              <mc:AlternateContent>
                <mc:Choice Requires="wps">
                  <w:drawing>
                    <wp:anchor distT="0" distB="0" distL="114300" distR="114300" simplePos="0" relativeHeight="251658295" behindDoc="0" locked="0" layoutInCell="1" allowOverlap="1" wp14:anchorId="373C5DD0" wp14:editId="21E7BF0B">
                      <wp:simplePos x="0" y="0"/>
                      <wp:positionH relativeFrom="column">
                        <wp:posOffset>-12962890</wp:posOffset>
                      </wp:positionH>
                      <wp:positionV relativeFrom="paragraph">
                        <wp:posOffset>-2135522145</wp:posOffset>
                      </wp:positionV>
                      <wp:extent cx="5788025" cy="1404620"/>
                      <wp:effectExtent l="0" t="0" r="0" b="1270"/>
                      <wp:wrapNone/>
                      <wp:docPr id="65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8025" cy="1404620"/>
                              </a:xfrm>
                              <a:prstGeom prst="rect">
                                <a:avLst/>
                              </a:prstGeom>
                              <a:noFill/>
                              <a:ln w="9525">
                                <a:noFill/>
                                <a:miter lim="800000"/>
                                <a:headEnd/>
                                <a:tailEnd/>
                              </a:ln>
                            </wps:spPr>
                            <wps:txbx>
                              <w:txbxContent>
                                <w:p w14:paraId="77516381" w14:textId="2D94BA14" w:rsidR="005F515D" w:rsidRDefault="005F515D" w:rsidP="00A31229">
                                  <w:pPr>
                                    <w:pStyle w:val="Heading3"/>
                                  </w:pP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type w14:anchorId="373C5DD0" id="_x0000_t202" coordsize="21600,21600" o:spt="202" path="m,l,21600r21600,l21600,xe">
                      <v:stroke joinstyle="miter"/>
                      <v:path gradientshapeok="t" o:connecttype="rect"/>
                    </v:shapetype>
                    <v:shape id="テキスト ボックス 2" o:spid="_x0000_s1026" type="#_x0000_t202" style="position:absolute;left:0;text-align:left;margin-left:-1020.7pt;margin-top:-168151.35pt;width:455.75pt;height:110.6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" filled="f" stroked="f">
                      <v:textbox style="mso-fit-shape-to-text:t">
                        <w:txbxContent>
                          <w:p w14:paraId="77516381" w14:textId="2D94BA14" w:rsidR="005F515D" w:rsidRDefault="005F515D" w:rsidP="00A31229">
                            <w:pPr>
                              <w:pStyle w:val="Heading3"/>
                            </w:pPr>
                          </w:p>
                        </w:txbxContent>
                      </v:textbox>
                    </v:shape>
                  </w:pict>
                </mc:Fallback>
              </mc:AlternateContent>
            </w:r>
            <w:r w:rsidRPr="00E33DBD">
              <w:rPr>
                <w:rFonts w:ascii="Arial" w:hAnsi="Arial" w:cs="Arial"/>
                <w:b w:val="0"/>
                <w:kern w:val="2"/>
                <w:sz w:val="18"/>
                <w:szCs w:val="18"/>
                <w:lang w:val="en-US"/>
              </w:rPr>
              <w:t>System</w:t>
            </w:r>
          </w:p>
        </w:tc>
        <w:tc>
          <w:tcPr>
            <w:tcW w:w="723" w:type="pct"/>
          </w:tcPr>
          <w:p w14:paraId="6D49B761"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Domain</w:t>
            </w:r>
          </w:p>
        </w:tc>
        <w:tc>
          <w:tcPr>
            <w:tcW w:w="843" w:type="pct"/>
          </w:tcPr>
          <w:p w14:paraId="400CE499"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Horizontal</w:t>
            </w:r>
            <w:r w:rsidRPr="00E33DBD">
              <w:rPr>
                <w:rFonts w:ascii="Arial" w:hAnsi="Arial" w:cs="Arial" w:hint="eastAsia"/>
                <w:b w:val="0"/>
                <w:kern w:val="2"/>
                <w:sz w:val="18"/>
                <w:szCs w:val="18"/>
                <w:lang w:val="en-US"/>
              </w:rPr>
              <w:t xml:space="preserve"> Resolution</w:t>
            </w:r>
          </w:p>
        </w:tc>
        <w:tc>
          <w:tcPr>
            <w:tcW w:w="542" w:type="pct"/>
          </w:tcPr>
          <w:p w14:paraId="49AA8BD6"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 xml:space="preserve">Number of Vertical Levels </w:t>
            </w:r>
          </w:p>
        </w:tc>
        <w:tc>
          <w:tcPr>
            <w:tcW w:w="727" w:type="pct"/>
          </w:tcPr>
          <w:p w14:paraId="2EC36ACF"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Forecast Range (</w:t>
            </w:r>
            <w:r w:rsidRPr="00E33DBD">
              <w:rPr>
                <w:rFonts w:ascii="Arial" w:hAnsi="Arial" w:cs="Arial"/>
                <w:b w:val="0"/>
                <w:kern w:val="2"/>
                <w:sz w:val="18"/>
                <w:szCs w:val="18"/>
                <w:lang w:val="en-US"/>
              </w:rPr>
              <w:t>Initial time</w:t>
            </w:r>
            <w:r w:rsidRPr="00E33DBD">
              <w:rPr>
                <w:rFonts w:ascii="Arial" w:hAnsi="Arial" w:cs="Arial" w:hint="eastAsia"/>
                <w:b w:val="0"/>
                <w:kern w:val="2"/>
                <w:sz w:val="18"/>
                <w:szCs w:val="18"/>
                <w:lang w:val="en-US"/>
              </w:rPr>
              <w:t>)</w:t>
            </w:r>
          </w:p>
        </w:tc>
        <w:tc>
          <w:tcPr>
            <w:tcW w:w="652" w:type="pct"/>
          </w:tcPr>
          <w:p w14:paraId="19E5476A"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Number of Ensemble Members</w:t>
            </w:r>
          </w:p>
        </w:tc>
        <w:tc>
          <w:tcPr>
            <w:tcW w:w="787" w:type="pct"/>
          </w:tcPr>
          <w:p w14:paraId="0BF17A8A"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Run by</w:t>
            </w:r>
          </w:p>
          <w:p w14:paraId="49F6A91E"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(own/other centers)</w:t>
            </w:r>
          </w:p>
        </w:tc>
      </w:tr>
      <w:tr w:rsidR="00983DCF" w:rsidRPr="00682AB8" w14:paraId="558A247B" w14:textId="77777777" w:rsidTr="00BE44B3">
        <w:trPr>
          <w:cantSplit/>
          <w:trHeight w:val="505"/>
        </w:trPr>
        <w:tc>
          <w:tcPr>
            <w:tcW w:w="726" w:type="pct"/>
          </w:tcPr>
          <w:p w14:paraId="4A03D5AA" w14:textId="0C5EEBD4" w:rsidR="00A31229" w:rsidRPr="00E33DBD" w:rsidRDefault="00A31229" w:rsidP="00D33CAE">
            <w:pPr>
              <w:widowControl w:val="0"/>
              <w:rPr>
                <w:rFonts w:ascii="Arial" w:hAnsi="Arial" w:cs="Arial"/>
                <w:kern w:val="2"/>
                <w:sz w:val="18"/>
                <w:szCs w:val="18"/>
                <w:lang w:val="en-US"/>
              </w:rPr>
            </w:pPr>
            <w:r w:rsidRPr="00E33DBD">
              <w:rPr>
                <w:rFonts w:ascii="Arial" w:hAnsi="Arial" w:cs="Arial"/>
                <w:kern w:val="2"/>
                <w:sz w:val="18"/>
                <w:szCs w:val="18"/>
                <w:lang w:val="en-US"/>
              </w:rPr>
              <w:t xml:space="preserve">ECMWF deterministic </w:t>
            </w:r>
            <w:r w:rsidR="000B3759">
              <w:rPr>
                <w:rFonts w:ascii="Arial" w:hAnsi="Arial" w:cs="Arial"/>
                <w:kern w:val="2"/>
                <w:sz w:val="18"/>
                <w:szCs w:val="18"/>
                <w:lang w:val="en-US"/>
              </w:rPr>
              <w:t>g</w:t>
            </w:r>
            <w:r w:rsidRPr="00E33DBD">
              <w:rPr>
                <w:rFonts w:ascii="Arial" w:hAnsi="Arial" w:cs="Arial"/>
                <w:kern w:val="2"/>
                <w:sz w:val="18"/>
                <w:szCs w:val="18"/>
                <w:lang w:val="en-US"/>
              </w:rPr>
              <w:t>lobal model</w:t>
            </w:r>
          </w:p>
        </w:tc>
        <w:tc>
          <w:tcPr>
            <w:tcW w:w="723" w:type="pct"/>
          </w:tcPr>
          <w:p w14:paraId="1028C143"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hint="eastAsia"/>
                <w:sz w:val="18"/>
                <w:szCs w:val="18"/>
              </w:rPr>
              <w:t>Global</w:t>
            </w:r>
          </w:p>
        </w:tc>
        <w:tc>
          <w:tcPr>
            <w:tcW w:w="843" w:type="pct"/>
          </w:tcPr>
          <w:p w14:paraId="068AED67"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hint="eastAsia"/>
                <w:sz w:val="18"/>
                <w:szCs w:val="18"/>
              </w:rPr>
              <w:t>0.</w:t>
            </w:r>
            <w:r w:rsidRPr="00E33DBD">
              <w:rPr>
                <w:rFonts w:ascii="Arial" w:hAnsi="Arial" w:cs="Arial"/>
                <w:sz w:val="18"/>
                <w:szCs w:val="18"/>
              </w:rPr>
              <w:t>1</w:t>
            </w:r>
            <w:r w:rsidRPr="00DC2C76">
              <w:rPr>
                <w:rFonts w:ascii="Arial" w:hAnsi="Arial" w:cs="Arial"/>
                <w:sz w:val="18"/>
                <w:szCs w:val="18"/>
              </w:rPr>
              <w:t>°</w:t>
            </w:r>
          </w:p>
        </w:tc>
        <w:tc>
          <w:tcPr>
            <w:tcW w:w="542" w:type="pct"/>
          </w:tcPr>
          <w:p w14:paraId="1AC23587"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w:t>
            </w:r>
          </w:p>
        </w:tc>
        <w:tc>
          <w:tcPr>
            <w:tcW w:w="727" w:type="pct"/>
          </w:tcPr>
          <w:p w14:paraId="278C3CDC"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240 hours (00, 12 UTC)</w:t>
            </w:r>
          </w:p>
          <w:p w14:paraId="4A077BF8" w14:textId="6030502A" w:rsidR="00A31229" w:rsidRPr="00E33DBD" w:rsidRDefault="00F551B5" w:rsidP="00D33CAE">
            <w:pPr>
              <w:widowControl w:val="0"/>
              <w:jc w:val="center"/>
              <w:rPr>
                <w:rFonts w:ascii="Arial" w:hAnsi="Arial" w:cs="Arial"/>
                <w:kern w:val="2"/>
                <w:sz w:val="18"/>
                <w:szCs w:val="18"/>
                <w:lang w:val="en-US"/>
              </w:rPr>
            </w:pPr>
            <w:r>
              <w:rPr>
                <w:rFonts w:ascii="Arial" w:hAnsi="Arial" w:cs="Arial"/>
                <w:kern w:val="2"/>
                <w:sz w:val="18"/>
                <w:szCs w:val="18"/>
                <w:lang w:val="en-US"/>
              </w:rPr>
              <w:t>144</w:t>
            </w:r>
            <w:r w:rsidRPr="00E33DBD">
              <w:rPr>
                <w:rFonts w:ascii="Arial" w:hAnsi="Arial" w:cs="Arial"/>
                <w:kern w:val="2"/>
                <w:sz w:val="18"/>
                <w:szCs w:val="18"/>
                <w:lang w:val="en-US"/>
              </w:rPr>
              <w:t xml:space="preserve"> </w:t>
            </w:r>
            <w:r w:rsidR="00A31229" w:rsidRPr="00E33DBD">
              <w:rPr>
                <w:rFonts w:ascii="Arial" w:hAnsi="Arial" w:cs="Arial"/>
                <w:kern w:val="2"/>
                <w:sz w:val="18"/>
                <w:szCs w:val="18"/>
                <w:lang w:val="en-US"/>
              </w:rPr>
              <w:t>hours</w:t>
            </w:r>
          </w:p>
          <w:p w14:paraId="1C2BADD7"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(06, 18 UTC)</w:t>
            </w:r>
          </w:p>
        </w:tc>
        <w:tc>
          <w:tcPr>
            <w:tcW w:w="652" w:type="pct"/>
          </w:tcPr>
          <w:p w14:paraId="52B8D54A"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N. A</w:t>
            </w:r>
            <w:r w:rsidRPr="00E33DBD">
              <w:rPr>
                <w:rFonts w:ascii="Arial" w:hAnsi="Arial" w:cs="Arial"/>
                <w:kern w:val="2"/>
                <w:sz w:val="18"/>
                <w:szCs w:val="18"/>
                <w:lang w:val="en-US"/>
              </w:rPr>
              <w:t>.</w:t>
            </w:r>
          </w:p>
        </w:tc>
        <w:tc>
          <w:tcPr>
            <w:tcW w:w="787" w:type="pct"/>
          </w:tcPr>
          <w:p w14:paraId="17DB5CF7"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Other</w:t>
            </w:r>
          </w:p>
        </w:tc>
      </w:tr>
      <w:tr w:rsidR="00983DCF" w:rsidRPr="006079BC" w14:paraId="7C7E4D5B" w14:textId="77777777" w:rsidTr="00BE44B3">
        <w:trPr>
          <w:cantSplit/>
          <w:trHeight w:val="505"/>
        </w:trPr>
        <w:tc>
          <w:tcPr>
            <w:tcW w:w="726" w:type="pct"/>
          </w:tcPr>
          <w:p w14:paraId="2FA657BB" w14:textId="3089DEE9" w:rsidR="00A31229" w:rsidRPr="00E33DBD" w:rsidRDefault="00A31229" w:rsidP="000B3759">
            <w:pPr>
              <w:widowControl w:val="0"/>
              <w:rPr>
                <w:rFonts w:ascii="Arial" w:hAnsi="Arial" w:cs="Arial"/>
                <w:kern w:val="2"/>
                <w:sz w:val="18"/>
                <w:szCs w:val="18"/>
                <w:lang w:val="en-US"/>
              </w:rPr>
            </w:pPr>
            <w:r w:rsidRPr="00E33DBD">
              <w:rPr>
                <w:rFonts w:ascii="Arial" w:hAnsi="Arial" w:cs="Arial" w:hint="eastAsia"/>
                <w:kern w:val="2"/>
                <w:sz w:val="18"/>
                <w:szCs w:val="18"/>
                <w:lang w:val="en-US"/>
              </w:rPr>
              <w:t xml:space="preserve">ECMWF </w:t>
            </w:r>
            <w:r w:rsidR="000B3759">
              <w:rPr>
                <w:rFonts w:ascii="Arial" w:hAnsi="Arial" w:cs="Arial"/>
                <w:kern w:val="2"/>
                <w:sz w:val="18"/>
                <w:szCs w:val="18"/>
                <w:lang w:val="en-US"/>
              </w:rPr>
              <w:t>g</w:t>
            </w:r>
            <w:r w:rsidR="000B3759" w:rsidRPr="00E33DBD">
              <w:rPr>
                <w:rFonts w:ascii="Arial" w:hAnsi="Arial" w:cs="Arial"/>
                <w:kern w:val="2"/>
                <w:sz w:val="18"/>
                <w:szCs w:val="18"/>
                <w:lang w:val="en-US"/>
              </w:rPr>
              <w:t xml:space="preserve">lobal </w:t>
            </w:r>
            <w:r w:rsidRPr="00E33DBD">
              <w:rPr>
                <w:rFonts w:ascii="Arial" w:hAnsi="Arial" w:cs="Arial"/>
                <w:kern w:val="2"/>
                <w:sz w:val="18"/>
                <w:szCs w:val="18"/>
                <w:lang w:val="en-US"/>
              </w:rPr>
              <w:t>EPS</w:t>
            </w:r>
          </w:p>
        </w:tc>
        <w:tc>
          <w:tcPr>
            <w:tcW w:w="723" w:type="pct"/>
          </w:tcPr>
          <w:p w14:paraId="1B805AA2" w14:textId="77777777" w:rsidR="00A31229" w:rsidRPr="00E33DBD" w:rsidRDefault="00A31229" w:rsidP="00D33CAE">
            <w:pPr>
              <w:widowControl w:val="0"/>
              <w:jc w:val="center"/>
              <w:rPr>
                <w:rFonts w:ascii="Arial" w:hAnsi="Arial" w:cs="Arial"/>
                <w:sz w:val="18"/>
                <w:szCs w:val="18"/>
              </w:rPr>
            </w:pPr>
            <w:r w:rsidRPr="00E33DBD">
              <w:rPr>
                <w:rFonts w:ascii="Arial" w:hAnsi="Arial" w:cs="Arial" w:hint="eastAsia"/>
                <w:sz w:val="18"/>
                <w:szCs w:val="18"/>
              </w:rPr>
              <w:t>Global</w:t>
            </w:r>
          </w:p>
        </w:tc>
        <w:tc>
          <w:tcPr>
            <w:tcW w:w="843" w:type="pct"/>
          </w:tcPr>
          <w:p w14:paraId="2621A716" w14:textId="77777777" w:rsidR="00A31229" w:rsidRPr="00E33DBD" w:rsidRDefault="00A31229" w:rsidP="00D33CAE">
            <w:pPr>
              <w:widowControl w:val="0"/>
              <w:jc w:val="center"/>
              <w:rPr>
                <w:rFonts w:ascii="Arial" w:hAnsi="Arial" w:cs="Arial"/>
                <w:sz w:val="18"/>
                <w:szCs w:val="18"/>
              </w:rPr>
            </w:pPr>
            <w:r w:rsidRPr="00E33DBD">
              <w:rPr>
                <w:rFonts w:ascii="Arial" w:hAnsi="Arial" w:cs="Arial" w:hint="eastAsia"/>
                <w:sz w:val="18"/>
                <w:szCs w:val="18"/>
              </w:rPr>
              <w:t>Only TC track</w:t>
            </w:r>
            <w:r w:rsidRPr="00E33DBD">
              <w:rPr>
                <w:rFonts w:ascii="Arial" w:hAnsi="Arial" w:cs="Arial"/>
                <w:sz w:val="18"/>
                <w:szCs w:val="18"/>
              </w:rPr>
              <w:t xml:space="preserve"> and intensity</w:t>
            </w:r>
            <w:r w:rsidRPr="00E33DBD">
              <w:rPr>
                <w:rFonts w:ascii="Arial" w:hAnsi="Arial" w:cs="Arial" w:hint="eastAsia"/>
                <w:sz w:val="18"/>
                <w:szCs w:val="18"/>
              </w:rPr>
              <w:t xml:space="preserve"> data</w:t>
            </w:r>
          </w:p>
        </w:tc>
        <w:tc>
          <w:tcPr>
            <w:tcW w:w="542" w:type="pct"/>
          </w:tcPr>
          <w:p w14:paraId="7413AD3D"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w:t>
            </w:r>
          </w:p>
        </w:tc>
        <w:tc>
          <w:tcPr>
            <w:tcW w:w="727" w:type="pct"/>
          </w:tcPr>
          <w:p w14:paraId="55051155" w14:textId="77777777" w:rsidR="00A31229" w:rsidRDefault="00A31229" w:rsidP="00D33CAE">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240</w:t>
            </w:r>
            <w:r w:rsidRPr="00E33DBD">
              <w:rPr>
                <w:rFonts w:ascii="Arial" w:hAnsi="Arial" w:cs="Arial"/>
                <w:kern w:val="2"/>
                <w:sz w:val="18"/>
                <w:szCs w:val="18"/>
                <w:lang w:val="en-US"/>
              </w:rPr>
              <w:t xml:space="preserve"> hours (00, 12 UTC)</w:t>
            </w:r>
          </w:p>
          <w:p w14:paraId="31E9EA7B" w14:textId="147BEB2D" w:rsidR="00C3456A" w:rsidRPr="00E33DBD" w:rsidRDefault="00C3456A" w:rsidP="00D33CAE">
            <w:pPr>
              <w:widowControl w:val="0"/>
              <w:jc w:val="center"/>
              <w:rPr>
                <w:rFonts w:ascii="Arial" w:hAnsi="Arial" w:cs="Arial"/>
                <w:kern w:val="2"/>
                <w:sz w:val="18"/>
                <w:szCs w:val="18"/>
                <w:lang w:val="en-US"/>
              </w:rPr>
            </w:pPr>
            <w:r>
              <w:rPr>
                <w:rFonts w:ascii="Arial" w:hAnsi="Arial" w:cs="Arial"/>
                <w:kern w:val="2"/>
                <w:sz w:val="18"/>
                <w:szCs w:val="18"/>
                <w:lang w:val="en-US"/>
              </w:rPr>
              <w:t>144 hours</w:t>
            </w:r>
            <w:r>
              <w:rPr>
                <w:rFonts w:ascii="Arial" w:hAnsi="Arial" w:cs="Arial"/>
                <w:kern w:val="2"/>
                <w:sz w:val="18"/>
                <w:szCs w:val="18"/>
                <w:lang w:val="en-US"/>
              </w:rPr>
              <w:br/>
              <w:t>(06, 18 UTC)</w:t>
            </w:r>
          </w:p>
        </w:tc>
        <w:tc>
          <w:tcPr>
            <w:tcW w:w="652" w:type="pct"/>
          </w:tcPr>
          <w:p w14:paraId="75D54B1E" w14:textId="343961A5"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5</w:t>
            </w:r>
            <w:r w:rsidR="736A09F4" w:rsidRPr="00E33DBD">
              <w:rPr>
                <w:rFonts w:ascii="Arial" w:hAnsi="Arial" w:cs="Arial"/>
                <w:kern w:val="2"/>
                <w:sz w:val="18"/>
                <w:szCs w:val="18"/>
                <w:lang w:val="en-US"/>
              </w:rPr>
              <w:t>1</w:t>
            </w:r>
          </w:p>
        </w:tc>
        <w:tc>
          <w:tcPr>
            <w:tcW w:w="787" w:type="pct"/>
          </w:tcPr>
          <w:p w14:paraId="12AFC752"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Other</w:t>
            </w:r>
          </w:p>
        </w:tc>
      </w:tr>
      <w:tr w:rsidR="00983DCF" w:rsidRPr="00BF1338" w14:paraId="10ED01A0" w14:textId="77777777" w:rsidTr="00BE44B3">
        <w:trPr>
          <w:cantSplit/>
          <w:trHeight w:val="505"/>
        </w:trPr>
        <w:tc>
          <w:tcPr>
            <w:tcW w:w="726" w:type="pct"/>
          </w:tcPr>
          <w:p w14:paraId="146AA195" w14:textId="1863B7FB" w:rsidR="00A31229" w:rsidRPr="00E33DBD" w:rsidRDefault="00A31229" w:rsidP="000B3759">
            <w:pPr>
              <w:widowControl w:val="0"/>
              <w:rPr>
                <w:rFonts w:ascii="Arial" w:hAnsi="Arial" w:cs="Arial"/>
                <w:kern w:val="2"/>
                <w:sz w:val="18"/>
                <w:szCs w:val="18"/>
                <w:lang w:val="en-US"/>
              </w:rPr>
            </w:pPr>
            <w:r w:rsidRPr="00E33DBD">
              <w:rPr>
                <w:rFonts w:ascii="Arial" w:hAnsi="Arial" w:cs="Arial" w:hint="eastAsia"/>
                <w:kern w:val="2"/>
                <w:sz w:val="18"/>
                <w:szCs w:val="18"/>
                <w:lang w:val="en-US"/>
              </w:rPr>
              <w:t>E</w:t>
            </w:r>
            <w:r w:rsidRPr="00E33DBD">
              <w:rPr>
                <w:rFonts w:ascii="Arial" w:hAnsi="Arial" w:cs="Arial"/>
                <w:kern w:val="2"/>
                <w:sz w:val="18"/>
                <w:szCs w:val="18"/>
                <w:lang w:val="en-US"/>
              </w:rPr>
              <w:t xml:space="preserve">CMWF </w:t>
            </w:r>
            <w:r w:rsidR="000B3759">
              <w:rPr>
                <w:rFonts w:ascii="Arial" w:hAnsi="Arial" w:cs="Arial"/>
                <w:kern w:val="2"/>
                <w:sz w:val="18"/>
                <w:szCs w:val="18"/>
                <w:lang w:val="en-US"/>
              </w:rPr>
              <w:t>g</w:t>
            </w:r>
            <w:r w:rsidR="000B3759" w:rsidRPr="00E33DBD">
              <w:rPr>
                <w:rFonts w:ascii="Arial" w:hAnsi="Arial" w:cs="Arial"/>
                <w:kern w:val="2"/>
                <w:sz w:val="18"/>
                <w:szCs w:val="18"/>
                <w:lang w:val="en-US"/>
              </w:rPr>
              <w:t xml:space="preserve">lobal </w:t>
            </w:r>
            <w:r w:rsidRPr="00E33DBD">
              <w:rPr>
                <w:rFonts w:ascii="Arial" w:hAnsi="Arial" w:cs="Arial"/>
                <w:kern w:val="2"/>
                <w:sz w:val="18"/>
                <w:szCs w:val="18"/>
                <w:lang w:val="en-US"/>
              </w:rPr>
              <w:t>EPS</w:t>
            </w:r>
          </w:p>
        </w:tc>
        <w:tc>
          <w:tcPr>
            <w:tcW w:w="723" w:type="pct"/>
          </w:tcPr>
          <w:p w14:paraId="59C59EFA" w14:textId="77777777" w:rsidR="00A31229" w:rsidRPr="00E33DBD" w:rsidRDefault="00A31229" w:rsidP="00D33CAE">
            <w:pPr>
              <w:widowControl w:val="0"/>
              <w:jc w:val="center"/>
              <w:rPr>
                <w:rFonts w:ascii="Arial" w:hAnsi="Arial" w:cs="Arial"/>
                <w:sz w:val="18"/>
                <w:szCs w:val="18"/>
              </w:rPr>
            </w:pPr>
            <w:r w:rsidRPr="00E33DBD">
              <w:rPr>
                <w:rFonts w:ascii="Arial" w:hAnsi="Arial" w:cs="Arial" w:hint="eastAsia"/>
                <w:sz w:val="18"/>
                <w:szCs w:val="18"/>
              </w:rPr>
              <w:t>G</w:t>
            </w:r>
            <w:r w:rsidRPr="00E33DBD">
              <w:rPr>
                <w:rFonts w:ascii="Arial" w:hAnsi="Arial" w:cs="Arial"/>
                <w:sz w:val="18"/>
                <w:szCs w:val="18"/>
              </w:rPr>
              <w:t>lobal</w:t>
            </w:r>
          </w:p>
        </w:tc>
        <w:tc>
          <w:tcPr>
            <w:tcW w:w="843" w:type="pct"/>
          </w:tcPr>
          <w:p w14:paraId="0D70D276" w14:textId="38804415" w:rsidR="00A31229" w:rsidRPr="00E33DBD" w:rsidRDefault="00A31229" w:rsidP="00F551B5">
            <w:pPr>
              <w:widowControl w:val="0"/>
              <w:jc w:val="center"/>
              <w:rPr>
                <w:rFonts w:ascii="Arial" w:hAnsi="Arial" w:cs="Arial"/>
                <w:sz w:val="18"/>
                <w:szCs w:val="18"/>
              </w:rPr>
            </w:pPr>
            <w:r w:rsidRPr="00E33DBD">
              <w:rPr>
                <w:rFonts w:ascii="Arial" w:hAnsi="Arial" w:cs="Arial"/>
                <w:sz w:val="18"/>
                <w:szCs w:val="18"/>
              </w:rPr>
              <w:t xml:space="preserve">Ensemble member forecasts on surface and isobaric levels with horizontal resolution </w:t>
            </w:r>
            <w:r w:rsidR="00C3456A">
              <w:rPr>
                <w:rFonts w:ascii="Arial" w:hAnsi="Arial" w:cs="Arial"/>
                <w:sz w:val="18"/>
                <w:szCs w:val="18"/>
              </w:rPr>
              <w:t>down to</w:t>
            </w:r>
            <w:r w:rsidR="00C3456A" w:rsidRPr="00E33DBD">
              <w:rPr>
                <w:rFonts w:ascii="Arial" w:hAnsi="Arial" w:cs="Arial"/>
                <w:sz w:val="18"/>
                <w:szCs w:val="18"/>
              </w:rPr>
              <w:t xml:space="preserve"> </w:t>
            </w:r>
            <w:r w:rsidR="00C3456A" w:rsidRPr="00E33DBD">
              <w:rPr>
                <w:rFonts w:ascii="Arial" w:hAnsi="Arial" w:cs="Arial" w:hint="eastAsia"/>
                <w:sz w:val="18"/>
                <w:szCs w:val="18"/>
              </w:rPr>
              <w:t>0</w:t>
            </w:r>
            <w:r w:rsidR="00C3456A" w:rsidRPr="00E33DBD">
              <w:rPr>
                <w:rFonts w:ascii="Arial" w:hAnsi="Arial" w:cs="Arial"/>
                <w:sz w:val="18"/>
                <w:szCs w:val="18"/>
              </w:rPr>
              <w:t>.</w:t>
            </w:r>
            <w:r w:rsidR="00F551B5">
              <w:rPr>
                <w:rFonts w:ascii="Arial" w:hAnsi="Arial" w:cs="Arial"/>
                <w:sz w:val="18"/>
                <w:szCs w:val="18"/>
              </w:rPr>
              <w:t>1</w:t>
            </w:r>
            <w:r w:rsidR="00C3456A">
              <w:rPr>
                <w:rFonts w:ascii="Arial" w:hAnsi="Arial" w:cs="Arial"/>
                <w:sz w:val="18"/>
                <w:szCs w:val="18"/>
              </w:rPr>
              <w:t>°</w:t>
            </w:r>
            <w:r w:rsidRPr="00E33DBD">
              <w:rPr>
                <w:rFonts w:ascii="Arial" w:hAnsi="Arial" w:cs="Arial"/>
                <w:sz w:val="18"/>
                <w:szCs w:val="18"/>
              </w:rPr>
              <w:t xml:space="preserve"> covering selected domains</w:t>
            </w:r>
          </w:p>
        </w:tc>
        <w:tc>
          <w:tcPr>
            <w:tcW w:w="542" w:type="pct"/>
          </w:tcPr>
          <w:p w14:paraId="3C46B316"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w:t>
            </w:r>
          </w:p>
        </w:tc>
        <w:tc>
          <w:tcPr>
            <w:tcW w:w="727" w:type="pct"/>
          </w:tcPr>
          <w:p w14:paraId="4624110C" w14:textId="77777777" w:rsidR="00A31229"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360 hours</w:t>
            </w:r>
          </w:p>
          <w:p w14:paraId="71583355" w14:textId="77777777" w:rsidR="00C3456A" w:rsidRDefault="00C3456A" w:rsidP="00C3456A">
            <w:pPr>
              <w:widowControl w:val="0"/>
              <w:jc w:val="center"/>
              <w:rPr>
                <w:rFonts w:ascii="Arial" w:hAnsi="Arial" w:cs="Arial"/>
                <w:kern w:val="2"/>
                <w:sz w:val="18"/>
                <w:szCs w:val="18"/>
                <w:lang w:val="en-US"/>
              </w:rPr>
            </w:pPr>
            <w:r>
              <w:rPr>
                <w:rFonts w:ascii="Arial" w:hAnsi="Arial" w:cs="Arial"/>
                <w:kern w:val="2"/>
                <w:sz w:val="18"/>
                <w:szCs w:val="18"/>
                <w:lang w:val="en-US"/>
              </w:rPr>
              <w:t>(00, 12 UTC)</w:t>
            </w:r>
          </w:p>
          <w:p w14:paraId="5FB62B81" w14:textId="2BC0B7E4" w:rsidR="00C3456A" w:rsidRDefault="00F551B5" w:rsidP="00C3456A">
            <w:pPr>
              <w:widowControl w:val="0"/>
              <w:jc w:val="center"/>
              <w:rPr>
                <w:rFonts w:ascii="Arial" w:hAnsi="Arial" w:cs="Arial"/>
                <w:kern w:val="2"/>
                <w:sz w:val="18"/>
                <w:szCs w:val="18"/>
                <w:lang w:val="en-US"/>
              </w:rPr>
            </w:pPr>
            <w:r>
              <w:rPr>
                <w:rFonts w:ascii="Arial" w:hAnsi="Arial" w:cs="Arial"/>
                <w:kern w:val="2"/>
                <w:sz w:val="18"/>
                <w:szCs w:val="18"/>
                <w:lang w:val="en-US"/>
              </w:rPr>
              <w:t xml:space="preserve">144 </w:t>
            </w:r>
            <w:r w:rsidR="00C3456A">
              <w:rPr>
                <w:rFonts w:ascii="Arial" w:hAnsi="Arial" w:cs="Arial"/>
                <w:kern w:val="2"/>
                <w:sz w:val="18"/>
                <w:szCs w:val="18"/>
                <w:lang w:val="en-US"/>
              </w:rPr>
              <w:t>hours</w:t>
            </w:r>
          </w:p>
          <w:p w14:paraId="7F5131FF" w14:textId="6AAFD5CB" w:rsidR="00C3456A" w:rsidRPr="00E33DBD" w:rsidRDefault="00C3456A" w:rsidP="00C3456A">
            <w:pPr>
              <w:widowControl w:val="0"/>
              <w:jc w:val="center"/>
              <w:rPr>
                <w:rFonts w:ascii="Arial" w:hAnsi="Arial" w:cs="Arial"/>
                <w:kern w:val="2"/>
                <w:sz w:val="18"/>
                <w:szCs w:val="18"/>
                <w:lang w:val="en-US"/>
              </w:rPr>
            </w:pPr>
            <w:r>
              <w:rPr>
                <w:rFonts w:ascii="Arial" w:hAnsi="Arial" w:cs="Arial"/>
                <w:kern w:val="2"/>
                <w:sz w:val="18"/>
                <w:szCs w:val="18"/>
                <w:lang w:val="en-US"/>
              </w:rPr>
              <w:t>(06, 18 UTC)</w:t>
            </w:r>
          </w:p>
        </w:tc>
        <w:tc>
          <w:tcPr>
            <w:tcW w:w="652" w:type="pct"/>
          </w:tcPr>
          <w:p w14:paraId="68F81020" w14:textId="7C68DC63"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kern w:val="2"/>
                <w:sz w:val="18"/>
                <w:szCs w:val="18"/>
                <w:lang w:val="en-US"/>
              </w:rPr>
              <w:t>5</w:t>
            </w:r>
            <w:r w:rsidR="3F055D3E" w:rsidRPr="00E33DBD">
              <w:rPr>
                <w:rFonts w:ascii="Arial" w:hAnsi="Arial" w:cs="Arial"/>
                <w:kern w:val="2"/>
                <w:sz w:val="18"/>
                <w:szCs w:val="18"/>
                <w:lang w:val="en-US"/>
              </w:rPr>
              <w:t>1</w:t>
            </w:r>
          </w:p>
        </w:tc>
        <w:tc>
          <w:tcPr>
            <w:tcW w:w="787" w:type="pct"/>
          </w:tcPr>
          <w:p w14:paraId="0F8F8BA5" w14:textId="77777777" w:rsidR="00A31229" w:rsidRPr="00E33DBD" w:rsidRDefault="00A31229" w:rsidP="00D33CAE">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w:t>
            </w:r>
            <w:r w:rsidRPr="00E33DBD">
              <w:rPr>
                <w:rFonts w:ascii="Arial" w:hAnsi="Arial" w:cs="Arial"/>
                <w:kern w:val="2"/>
                <w:sz w:val="18"/>
                <w:szCs w:val="18"/>
                <w:lang w:val="en-US"/>
              </w:rPr>
              <w:t>ther</w:t>
            </w:r>
          </w:p>
        </w:tc>
      </w:tr>
      <w:tr w:rsidR="00983DCF" w:rsidRPr="00D51118" w14:paraId="160E7BBF" w14:textId="77777777" w:rsidTr="00BE44B3">
        <w:trPr>
          <w:cantSplit/>
          <w:trHeight w:val="505"/>
        </w:trPr>
        <w:tc>
          <w:tcPr>
            <w:tcW w:w="726" w:type="pct"/>
          </w:tcPr>
          <w:p w14:paraId="6F6411F1" w14:textId="5DDBC2D7" w:rsidR="00B9379F" w:rsidRPr="00E33DBD" w:rsidRDefault="00B9379F" w:rsidP="00B9379F">
            <w:pPr>
              <w:widowControl w:val="0"/>
              <w:rPr>
                <w:rFonts w:ascii="Arial" w:hAnsi="Arial" w:cs="Arial"/>
                <w:kern w:val="2"/>
                <w:sz w:val="18"/>
                <w:szCs w:val="18"/>
                <w:lang w:val="en-US"/>
              </w:rPr>
            </w:pPr>
            <w:r w:rsidRPr="00E33DBD">
              <w:rPr>
                <w:rFonts w:ascii="Arial" w:hAnsi="Arial" w:cs="Arial" w:hint="eastAsia"/>
                <w:kern w:val="2"/>
                <w:sz w:val="18"/>
                <w:szCs w:val="18"/>
                <w:lang w:val="en-US"/>
              </w:rPr>
              <w:t xml:space="preserve">NCEP deterministic </w:t>
            </w:r>
            <w:r>
              <w:rPr>
                <w:rFonts w:ascii="Arial" w:hAnsi="Arial" w:cs="Arial"/>
                <w:kern w:val="2"/>
                <w:sz w:val="18"/>
                <w:szCs w:val="18"/>
                <w:lang w:val="en-US"/>
              </w:rPr>
              <w:t>g</w:t>
            </w:r>
            <w:r w:rsidRPr="00E33DBD">
              <w:rPr>
                <w:rFonts w:ascii="Arial" w:hAnsi="Arial" w:cs="Arial"/>
                <w:kern w:val="2"/>
                <w:sz w:val="18"/>
                <w:szCs w:val="18"/>
                <w:lang w:val="en-US"/>
              </w:rPr>
              <w:t xml:space="preserve">lobal </w:t>
            </w:r>
            <w:r w:rsidRPr="00E33DBD">
              <w:rPr>
                <w:rFonts w:ascii="Arial" w:hAnsi="Arial" w:cs="Arial" w:hint="eastAsia"/>
                <w:kern w:val="2"/>
                <w:sz w:val="18"/>
                <w:szCs w:val="18"/>
                <w:lang w:val="en-US"/>
              </w:rPr>
              <w:t>model</w:t>
            </w:r>
          </w:p>
        </w:tc>
        <w:tc>
          <w:tcPr>
            <w:tcW w:w="723" w:type="pct"/>
          </w:tcPr>
          <w:p w14:paraId="6D113AF1" w14:textId="60B2EA19"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Global</w:t>
            </w:r>
          </w:p>
        </w:tc>
        <w:tc>
          <w:tcPr>
            <w:tcW w:w="843" w:type="pct"/>
          </w:tcPr>
          <w:p w14:paraId="490F1B13" w14:textId="03337CAF"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0.</w:t>
            </w:r>
            <w:r w:rsidRPr="00E33DBD">
              <w:rPr>
                <w:rFonts w:ascii="Arial" w:hAnsi="Arial" w:cs="Arial"/>
                <w:sz w:val="18"/>
                <w:szCs w:val="18"/>
              </w:rPr>
              <w:t>2</w:t>
            </w:r>
            <w:r w:rsidRPr="00E33DBD">
              <w:rPr>
                <w:rFonts w:ascii="Arial" w:hAnsi="Arial" w:cs="Arial" w:hint="eastAsia"/>
                <w:sz w:val="18"/>
                <w:szCs w:val="18"/>
              </w:rPr>
              <w:t>5</w:t>
            </w:r>
            <w:r w:rsidRPr="00DC2C76">
              <w:rPr>
                <w:rFonts w:ascii="Arial" w:hAnsi="Arial" w:cs="Arial"/>
                <w:sz w:val="18"/>
                <w:szCs w:val="18"/>
              </w:rPr>
              <w:t>°</w:t>
            </w:r>
          </w:p>
        </w:tc>
        <w:tc>
          <w:tcPr>
            <w:tcW w:w="542" w:type="pct"/>
          </w:tcPr>
          <w:p w14:paraId="638E748D" w14:textId="465C9BCC"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w:t>
            </w:r>
          </w:p>
        </w:tc>
        <w:tc>
          <w:tcPr>
            <w:tcW w:w="727" w:type="pct"/>
          </w:tcPr>
          <w:p w14:paraId="6B1A3E74" w14:textId="2EEC6337"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384</w:t>
            </w:r>
            <w:r w:rsidRPr="00E33DBD">
              <w:rPr>
                <w:rFonts w:ascii="Arial" w:hAnsi="Arial" w:cs="Arial" w:hint="eastAsia"/>
                <w:kern w:val="2"/>
                <w:sz w:val="18"/>
                <w:szCs w:val="18"/>
                <w:lang w:val="en-US"/>
              </w:rPr>
              <w:t xml:space="preserve"> </w:t>
            </w:r>
            <w:r w:rsidRPr="00E33DBD">
              <w:rPr>
                <w:rFonts w:ascii="Arial" w:hAnsi="Arial" w:cs="Arial"/>
                <w:kern w:val="2"/>
                <w:sz w:val="18"/>
                <w:szCs w:val="18"/>
                <w:lang w:val="en-US"/>
              </w:rPr>
              <w:t xml:space="preserve">hours </w:t>
            </w:r>
            <w:r w:rsidRPr="00E33DBD">
              <w:rPr>
                <w:rFonts w:ascii="Arial" w:hAnsi="Arial" w:cs="Arial" w:hint="eastAsia"/>
                <w:kern w:val="2"/>
                <w:sz w:val="18"/>
                <w:szCs w:val="18"/>
                <w:lang w:val="en-US"/>
              </w:rPr>
              <w:t xml:space="preserve">(00, 06, </w:t>
            </w:r>
            <w:r w:rsidRPr="00E33DBD">
              <w:rPr>
                <w:rFonts w:ascii="Arial" w:hAnsi="Arial" w:cs="Arial"/>
                <w:kern w:val="2"/>
                <w:sz w:val="18"/>
                <w:szCs w:val="18"/>
                <w:lang w:val="en-US"/>
              </w:rPr>
              <w:t xml:space="preserve">12, </w:t>
            </w:r>
            <w:r w:rsidRPr="00E33DBD">
              <w:rPr>
                <w:rFonts w:ascii="Arial" w:hAnsi="Arial" w:cs="Arial" w:hint="eastAsia"/>
                <w:kern w:val="2"/>
                <w:sz w:val="18"/>
                <w:szCs w:val="18"/>
                <w:lang w:val="en-US"/>
              </w:rPr>
              <w:t>18 UTC)</w:t>
            </w:r>
          </w:p>
        </w:tc>
        <w:tc>
          <w:tcPr>
            <w:tcW w:w="652" w:type="pct"/>
          </w:tcPr>
          <w:p w14:paraId="68DAE44B" w14:textId="4D5ABB2D"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N.A.</w:t>
            </w:r>
          </w:p>
        </w:tc>
        <w:tc>
          <w:tcPr>
            <w:tcW w:w="787" w:type="pct"/>
          </w:tcPr>
          <w:p w14:paraId="307510B3" w14:textId="17222D35"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Other</w:t>
            </w:r>
          </w:p>
        </w:tc>
      </w:tr>
      <w:tr w:rsidR="00983DCF" w:rsidRPr="00D51118" w14:paraId="52886ED6" w14:textId="77777777" w:rsidTr="00BE44B3">
        <w:trPr>
          <w:cantSplit/>
          <w:trHeight w:val="505"/>
        </w:trPr>
        <w:tc>
          <w:tcPr>
            <w:tcW w:w="726" w:type="pct"/>
          </w:tcPr>
          <w:p w14:paraId="44AE0443" w14:textId="52CE9C21" w:rsidR="00B9379F" w:rsidRPr="00E33DBD" w:rsidRDefault="00B9379F" w:rsidP="00B9379F">
            <w:pPr>
              <w:widowControl w:val="0"/>
              <w:rPr>
                <w:rFonts w:ascii="Arial" w:hAnsi="Arial" w:cs="Arial"/>
                <w:kern w:val="2"/>
                <w:sz w:val="18"/>
                <w:szCs w:val="18"/>
                <w:lang w:val="en-US"/>
              </w:rPr>
            </w:pPr>
            <w:r w:rsidRPr="00E33DBD">
              <w:rPr>
                <w:rFonts w:ascii="Arial" w:hAnsi="Arial" w:cs="Arial" w:hint="eastAsia"/>
                <w:kern w:val="2"/>
                <w:sz w:val="18"/>
                <w:szCs w:val="18"/>
                <w:lang w:val="en-US"/>
              </w:rPr>
              <w:t xml:space="preserve">NCEP </w:t>
            </w:r>
            <w:r>
              <w:rPr>
                <w:rFonts w:ascii="Arial" w:hAnsi="Arial" w:cs="Arial"/>
                <w:kern w:val="2"/>
                <w:sz w:val="18"/>
                <w:szCs w:val="18"/>
                <w:lang w:val="en-US"/>
              </w:rPr>
              <w:t>g</w:t>
            </w:r>
            <w:r w:rsidRPr="00E33DBD">
              <w:rPr>
                <w:rFonts w:ascii="Arial" w:hAnsi="Arial" w:cs="Arial"/>
                <w:kern w:val="2"/>
                <w:sz w:val="18"/>
                <w:szCs w:val="18"/>
                <w:lang w:val="en-US"/>
              </w:rPr>
              <w:t>lobal EPS</w:t>
            </w:r>
          </w:p>
        </w:tc>
        <w:tc>
          <w:tcPr>
            <w:tcW w:w="723" w:type="pct"/>
          </w:tcPr>
          <w:p w14:paraId="62E648D1" w14:textId="5A7B30F0"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Global</w:t>
            </w:r>
          </w:p>
        </w:tc>
        <w:tc>
          <w:tcPr>
            <w:tcW w:w="843" w:type="pct"/>
          </w:tcPr>
          <w:p w14:paraId="378468E5" w14:textId="0754A297"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 xml:space="preserve">Only TC track </w:t>
            </w:r>
            <w:r w:rsidRPr="00E33DBD">
              <w:rPr>
                <w:rFonts w:ascii="Arial" w:hAnsi="Arial" w:cs="Arial"/>
                <w:sz w:val="18"/>
                <w:szCs w:val="18"/>
              </w:rPr>
              <w:t>and intensity</w:t>
            </w:r>
            <w:r w:rsidRPr="00E33DBD">
              <w:rPr>
                <w:rFonts w:ascii="Arial" w:hAnsi="Arial" w:cs="Arial" w:hint="eastAsia"/>
                <w:sz w:val="18"/>
                <w:szCs w:val="18"/>
              </w:rPr>
              <w:t xml:space="preserve"> data</w:t>
            </w:r>
          </w:p>
        </w:tc>
        <w:tc>
          <w:tcPr>
            <w:tcW w:w="542" w:type="pct"/>
          </w:tcPr>
          <w:p w14:paraId="6DB8F367" w14:textId="51181D2E"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w:t>
            </w:r>
          </w:p>
        </w:tc>
        <w:tc>
          <w:tcPr>
            <w:tcW w:w="727" w:type="pct"/>
          </w:tcPr>
          <w:p w14:paraId="6B5EAAEE" w14:textId="7B1366D1"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384</w:t>
            </w:r>
            <w:r w:rsidRPr="00E33DBD">
              <w:rPr>
                <w:rFonts w:ascii="Arial" w:hAnsi="Arial" w:cs="Arial"/>
                <w:kern w:val="2"/>
                <w:sz w:val="18"/>
                <w:szCs w:val="18"/>
                <w:lang w:val="en-US"/>
              </w:rPr>
              <w:t xml:space="preserve"> hours (00, 06, 12, 18 UTC)</w:t>
            </w:r>
          </w:p>
        </w:tc>
        <w:tc>
          <w:tcPr>
            <w:tcW w:w="652" w:type="pct"/>
          </w:tcPr>
          <w:p w14:paraId="29D057AF" w14:textId="196E2B5E"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3</w:t>
            </w:r>
            <w:r w:rsidRPr="00E33DBD">
              <w:rPr>
                <w:rFonts w:ascii="Arial" w:hAnsi="Arial" w:cs="Arial" w:hint="eastAsia"/>
                <w:kern w:val="2"/>
                <w:sz w:val="18"/>
                <w:szCs w:val="18"/>
                <w:lang w:val="en-US"/>
              </w:rPr>
              <w:t>1</w:t>
            </w:r>
          </w:p>
        </w:tc>
        <w:tc>
          <w:tcPr>
            <w:tcW w:w="787" w:type="pct"/>
          </w:tcPr>
          <w:p w14:paraId="38C0ABB7" w14:textId="4FC3B5FF"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Other</w:t>
            </w:r>
          </w:p>
        </w:tc>
      </w:tr>
      <w:tr w:rsidR="00983DCF" w:rsidRPr="00D51118" w14:paraId="2F804DBA" w14:textId="77777777" w:rsidTr="00BE44B3">
        <w:trPr>
          <w:cantSplit/>
          <w:trHeight w:val="505"/>
        </w:trPr>
        <w:tc>
          <w:tcPr>
            <w:tcW w:w="726" w:type="pct"/>
          </w:tcPr>
          <w:p w14:paraId="5710DC09" w14:textId="1D6375A5" w:rsidR="00B9379F" w:rsidRPr="00E33DBD" w:rsidRDefault="00B9379F" w:rsidP="00F551B5">
            <w:pPr>
              <w:widowControl w:val="0"/>
              <w:rPr>
                <w:rFonts w:ascii="Arial" w:hAnsi="Arial" w:cs="Arial"/>
                <w:kern w:val="2"/>
                <w:sz w:val="18"/>
                <w:szCs w:val="18"/>
                <w:lang w:val="en-US"/>
              </w:rPr>
            </w:pPr>
            <w:r w:rsidRPr="00E33DBD">
              <w:rPr>
                <w:rFonts w:ascii="Arial" w:hAnsi="Arial" w:cs="Arial"/>
                <w:kern w:val="2"/>
                <w:sz w:val="18"/>
                <w:szCs w:val="18"/>
                <w:lang w:val="en-US"/>
              </w:rPr>
              <w:t xml:space="preserve">NCEP </w:t>
            </w:r>
            <w:r w:rsidR="00F551B5">
              <w:rPr>
                <w:rFonts w:ascii="Arial" w:hAnsi="Arial" w:cs="Arial"/>
                <w:kern w:val="2"/>
                <w:sz w:val="18"/>
                <w:szCs w:val="18"/>
                <w:lang w:val="en-US"/>
              </w:rPr>
              <w:t xml:space="preserve">hurricane </w:t>
            </w:r>
            <w:r w:rsidRPr="00E33DBD">
              <w:rPr>
                <w:rFonts w:ascii="Arial" w:hAnsi="Arial" w:cs="Arial"/>
                <w:kern w:val="2"/>
                <w:sz w:val="18"/>
                <w:szCs w:val="18"/>
                <w:lang w:val="en-US"/>
              </w:rPr>
              <w:t>model (</w:t>
            </w:r>
            <w:r w:rsidR="00F551B5">
              <w:rPr>
                <w:rFonts w:ascii="Arial" w:hAnsi="Arial" w:cs="Arial"/>
                <w:kern w:val="2"/>
                <w:sz w:val="18"/>
                <w:szCs w:val="18"/>
                <w:lang w:val="en-US"/>
              </w:rPr>
              <w:t>HAFS</w:t>
            </w:r>
            <w:r w:rsidR="00E129F3">
              <w:rPr>
                <w:rFonts w:ascii="Arial" w:hAnsi="Arial" w:cs="Arial"/>
                <w:kern w:val="2"/>
                <w:sz w:val="18"/>
                <w:szCs w:val="18"/>
                <w:lang w:val="en-US"/>
              </w:rPr>
              <w:t>-</w:t>
            </w:r>
            <w:r w:rsidR="00F551B5">
              <w:rPr>
                <w:rFonts w:ascii="Arial" w:hAnsi="Arial" w:cs="Arial"/>
                <w:kern w:val="2"/>
                <w:sz w:val="18"/>
                <w:szCs w:val="18"/>
                <w:lang w:val="en-US"/>
              </w:rPr>
              <w:t>A</w:t>
            </w:r>
            <w:r w:rsidRPr="00E33DBD">
              <w:rPr>
                <w:rFonts w:ascii="Arial" w:hAnsi="Arial" w:cs="Arial"/>
                <w:kern w:val="2"/>
                <w:sz w:val="18"/>
                <w:szCs w:val="18"/>
                <w:lang w:val="en-US"/>
              </w:rPr>
              <w:t>)</w:t>
            </w:r>
          </w:p>
        </w:tc>
        <w:tc>
          <w:tcPr>
            <w:tcW w:w="723" w:type="pct"/>
          </w:tcPr>
          <w:p w14:paraId="3CD62C5F" w14:textId="52E1DFB8"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 xml:space="preserve">Domain based </w:t>
            </w:r>
            <w:r w:rsidRPr="00E33DBD">
              <w:rPr>
                <w:rFonts w:ascii="Arial" w:hAnsi="Arial" w:cs="Arial"/>
                <w:sz w:val="18"/>
                <w:szCs w:val="18"/>
              </w:rPr>
              <w:t xml:space="preserve">on the initial position of the </w:t>
            </w:r>
            <w:r w:rsidRPr="00E33DBD">
              <w:rPr>
                <w:rFonts w:ascii="Arial" w:hAnsi="Arial" w:cs="Arial" w:hint="eastAsia"/>
                <w:sz w:val="18"/>
                <w:szCs w:val="18"/>
              </w:rPr>
              <w:t>TC</w:t>
            </w:r>
          </w:p>
        </w:tc>
        <w:tc>
          <w:tcPr>
            <w:tcW w:w="843" w:type="pct"/>
          </w:tcPr>
          <w:p w14:paraId="7F710FF3" w14:textId="30E1A6D7" w:rsidR="00B9379F" w:rsidRPr="00E33DBD" w:rsidRDefault="00B9379F" w:rsidP="00B9379F">
            <w:pPr>
              <w:widowControl w:val="0"/>
              <w:jc w:val="center"/>
              <w:rPr>
                <w:rFonts w:ascii="Arial" w:hAnsi="Arial" w:cs="Arial"/>
                <w:sz w:val="18"/>
                <w:szCs w:val="18"/>
              </w:rPr>
            </w:pPr>
            <w:r w:rsidRPr="00E33DBD">
              <w:rPr>
                <w:rFonts w:ascii="Arial" w:hAnsi="Arial" w:cs="Arial"/>
                <w:sz w:val="18"/>
                <w:szCs w:val="18"/>
              </w:rPr>
              <w:t xml:space="preserve">Only </w:t>
            </w:r>
            <w:r w:rsidRPr="00E33DBD">
              <w:rPr>
                <w:rFonts w:ascii="Arial" w:hAnsi="Arial" w:cs="Arial" w:hint="eastAsia"/>
                <w:sz w:val="18"/>
                <w:szCs w:val="18"/>
              </w:rPr>
              <w:t xml:space="preserve">TC </w:t>
            </w:r>
            <w:r w:rsidRPr="00E33DBD">
              <w:rPr>
                <w:rFonts w:ascii="Arial" w:hAnsi="Arial" w:cs="Arial"/>
                <w:sz w:val="18"/>
                <w:szCs w:val="18"/>
              </w:rPr>
              <w:t>track and intensity data</w:t>
            </w:r>
          </w:p>
        </w:tc>
        <w:tc>
          <w:tcPr>
            <w:tcW w:w="542" w:type="pct"/>
          </w:tcPr>
          <w:p w14:paraId="2F7DDC82" w14:textId="7B31D6B7"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w:t>
            </w:r>
          </w:p>
        </w:tc>
        <w:tc>
          <w:tcPr>
            <w:tcW w:w="727" w:type="pct"/>
          </w:tcPr>
          <w:p w14:paraId="0A812B31" w14:textId="28172C15"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Up to</w:t>
            </w:r>
            <w:r w:rsidRPr="00E33DBD">
              <w:rPr>
                <w:rFonts w:ascii="Arial" w:hAnsi="Arial" w:cs="Arial"/>
                <w:kern w:val="2"/>
                <w:sz w:val="18"/>
                <w:szCs w:val="18"/>
                <w:lang w:val="en-US"/>
              </w:rPr>
              <w:t xml:space="preserve"> 126 hours (00, 06, 12, 18 UTC)</w:t>
            </w:r>
          </w:p>
        </w:tc>
        <w:tc>
          <w:tcPr>
            <w:tcW w:w="652" w:type="pct"/>
          </w:tcPr>
          <w:p w14:paraId="1862A09D" w14:textId="39959AD8"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N.A.</w:t>
            </w:r>
          </w:p>
        </w:tc>
        <w:tc>
          <w:tcPr>
            <w:tcW w:w="787" w:type="pct"/>
          </w:tcPr>
          <w:p w14:paraId="1AB86827" w14:textId="3EE1572D"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Other</w:t>
            </w:r>
          </w:p>
        </w:tc>
      </w:tr>
      <w:tr w:rsidR="00983DCF" w:rsidRPr="00D51118" w14:paraId="4823976D" w14:textId="77777777" w:rsidTr="00BE44B3">
        <w:trPr>
          <w:cantSplit/>
          <w:trHeight w:val="505"/>
        </w:trPr>
        <w:tc>
          <w:tcPr>
            <w:tcW w:w="726" w:type="pct"/>
          </w:tcPr>
          <w:p w14:paraId="7CBFC311" w14:textId="5B4878A6" w:rsidR="00B9379F" w:rsidRDefault="00B9379F" w:rsidP="00B9379F">
            <w:pPr>
              <w:widowControl w:val="0"/>
              <w:rPr>
                <w:rFonts w:ascii="Arial" w:hAnsi="Arial" w:cs="Arial"/>
                <w:kern w:val="2"/>
                <w:sz w:val="18"/>
                <w:szCs w:val="18"/>
                <w:lang w:val="en-US"/>
              </w:rPr>
            </w:pPr>
            <w:r w:rsidRPr="00E33DBD">
              <w:rPr>
                <w:rFonts w:ascii="Arial" w:hAnsi="Arial" w:cs="Arial" w:hint="eastAsia"/>
                <w:kern w:val="2"/>
                <w:sz w:val="18"/>
                <w:szCs w:val="18"/>
                <w:lang w:val="en-US"/>
              </w:rPr>
              <w:t xml:space="preserve">JMA deterministic </w:t>
            </w:r>
            <w:r>
              <w:rPr>
                <w:rFonts w:ascii="Arial" w:hAnsi="Arial" w:cs="Arial"/>
                <w:kern w:val="2"/>
                <w:sz w:val="18"/>
                <w:szCs w:val="18"/>
                <w:lang w:val="en-US"/>
              </w:rPr>
              <w:t>g</w:t>
            </w:r>
            <w:r w:rsidRPr="00E33DBD">
              <w:rPr>
                <w:rFonts w:ascii="Arial" w:hAnsi="Arial" w:cs="Arial"/>
                <w:kern w:val="2"/>
                <w:sz w:val="18"/>
                <w:szCs w:val="18"/>
                <w:lang w:val="en-US"/>
              </w:rPr>
              <w:t>lobal model</w:t>
            </w:r>
          </w:p>
          <w:p w14:paraId="68329CD4" w14:textId="63AB58A9" w:rsidR="00B9379F" w:rsidRPr="00E33DBD" w:rsidRDefault="00B9379F" w:rsidP="00B9379F">
            <w:pPr>
              <w:widowControl w:val="0"/>
              <w:rPr>
                <w:rFonts w:ascii="Arial" w:hAnsi="Arial" w:cs="Arial"/>
                <w:kern w:val="2"/>
                <w:sz w:val="18"/>
                <w:szCs w:val="18"/>
                <w:lang w:val="en-US"/>
              </w:rPr>
            </w:pPr>
            <w:r>
              <w:rPr>
                <w:rFonts w:ascii="Arial" w:hAnsi="Arial" w:cs="Arial"/>
                <w:sz w:val="18"/>
                <w:szCs w:val="18"/>
              </w:rPr>
              <w:t>(GSM)</w:t>
            </w:r>
          </w:p>
        </w:tc>
        <w:tc>
          <w:tcPr>
            <w:tcW w:w="723" w:type="pct"/>
          </w:tcPr>
          <w:p w14:paraId="78B75D0F" w14:textId="10CE0AAC" w:rsidR="00B9379F" w:rsidRPr="00E33DBD" w:rsidRDefault="00B9379F" w:rsidP="00B9379F">
            <w:pPr>
              <w:widowControl w:val="0"/>
              <w:jc w:val="center"/>
              <w:rPr>
                <w:rFonts w:ascii="Arial" w:hAnsi="Arial" w:cs="Arial"/>
                <w:sz w:val="18"/>
                <w:szCs w:val="18"/>
              </w:rPr>
            </w:pPr>
            <w:r w:rsidRPr="00E33DBD">
              <w:rPr>
                <w:rFonts w:ascii="Arial" w:hAnsi="Arial" w:cs="Arial"/>
                <w:sz w:val="18"/>
                <w:szCs w:val="18"/>
              </w:rPr>
              <w:t>Global</w:t>
            </w:r>
          </w:p>
        </w:tc>
        <w:tc>
          <w:tcPr>
            <w:tcW w:w="843" w:type="pct"/>
          </w:tcPr>
          <w:p w14:paraId="2D7A05CE" w14:textId="75042A1F" w:rsidR="00B9379F" w:rsidRPr="00E33DBD" w:rsidRDefault="00B9379F" w:rsidP="00B9379F">
            <w:pPr>
              <w:widowControl w:val="0"/>
              <w:jc w:val="center"/>
              <w:rPr>
                <w:rFonts w:ascii="Arial" w:hAnsi="Arial" w:cs="Arial"/>
                <w:sz w:val="18"/>
                <w:szCs w:val="18"/>
              </w:rPr>
            </w:pPr>
            <w:r>
              <w:rPr>
                <w:rFonts w:ascii="Arial" w:hAnsi="Arial" w:cs="Arial"/>
                <w:sz w:val="18"/>
                <w:szCs w:val="18"/>
              </w:rPr>
              <w:t>0.25°</w:t>
            </w:r>
          </w:p>
        </w:tc>
        <w:tc>
          <w:tcPr>
            <w:tcW w:w="542" w:type="pct"/>
          </w:tcPr>
          <w:p w14:paraId="3D3D8554" w14:textId="551C36B4"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w:t>
            </w:r>
          </w:p>
        </w:tc>
        <w:tc>
          <w:tcPr>
            <w:tcW w:w="727" w:type="pct"/>
          </w:tcPr>
          <w:p w14:paraId="56C9293A" w14:textId="1438A4F9"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264</w:t>
            </w:r>
            <w:r w:rsidRPr="00E33DBD">
              <w:rPr>
                <w:rFonts w:ascii="Arial" w:hAnsi="Arial" w:cs="Arial"/>
                <w:kern w:val="2"/>
                <w:sz w:val="18"/>
                <w:szCs w:val="18"/>
                <w:lang w:val="en-US"/>
              </w:rPr>
              <w:t xml:space="preserve"> hours (00, </w:t>
            </w:r>
            <w:r>
              <w:rPr>
                <w:rFonts w:ascii="Arial" w:hAnsi="Arial" w:cs="Arial"/>
                <w:kern w:val="2"/>
                <w:sz w:val="18"/>
                <w:szCs w:val="18"/>
                <w:lang w:val="en-US"/>
              </w:rPr>
              <w:t>12</w:t>
            </w:r>
            <w:r w:rsidRPr="00E33DBD">
              <w:rPr>
                <w:rFonts w:ascii="Arial" w:hAnsi="Arial" w:cs="Arial"/>
                <w:kern w:val="2"/>
                <w:sz w:val="18"/>
                <w:szCs w:val="18"/>
                <w:lang w:val="en-US"/>
              </w:rPr>
              <w:t xml:space="preserve"> UTC)</w:t>
            </w:r>
          </w:p>
          <w:p w14:paraId="76E9610B" w14:textId="79EF743D"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132</w:t>
            </w:r>
            <w:r w:rsidRPr="00E33DBD">
              <w:rPr>
                <w:rFonts w:ascii="Arial" w:hAnsi="Arial" w:cs="Arial"/>
                <w:kern w:val="2"/>
                <w:sz w:val="18"/>
                <w:szCs w:val="18"/>
                <w:lang w:val="en-US"/>
              </w:rPr>
              <w:t xml:space="preserve"> hours </w:t>
            </w:r>
            <w:r>
              <w:rPr>
                <w:rFonts w:ascii="Arial" w:hAnsi="Arial" w:cs="Arial"/>
                <w:kern w:val="2"/>
                <w:sz w:val="18"/>
                <w:szCs w:val="18"/>
                <w:lang w:val="en-US"/>
              </w:rPr>
              <w:br/>
            </w:r>
            <w:r w:rsidRPr="00E33DBD">
              <w:rPr>
                <w:rFonts w:ascii="Arial" w:hAnsi="Arial" w:cs="Arial"/>
                <w:kern w:val="2"/>
                <w:sz w:val="18"/>
                <w:szCs w:val="18"/>
                <w:lang w:val="en-US"/>
              </w:rPr>
              <w:t>(</w:t>
            </w:r>
            <w:r>
              <w:rPr>
                <w:rFonts w:ascii="Arial" w:hAnsi="Arial" w:cs="Arial"/>
                <w:kern w:val="2"/>
                <w:sz w:val="18"/>
                <w:szCs w:val="18"/>
                <w:lang w:val="en-US"/>
              </w:rPr>
              <w:t>06, 18</w:t>
            </w:r>
            <w:r w:rsidRPr="00E33DBD">
              <w:rPr>
                <w:rFonts w:ascii="Arial" w:hAnsi="Arial" w:cs="Arial"/>
                <w:kern w:val="2"/>
                <w:sz w:val="18"/>
                <w:szCs w:val="18"/>
                <w:lang w:val="en-US"/>
              </w:rPr>
              <w:t xml:space="preserve"> UTC)</w:t>
            </w:r>
          </w:p>
        </w:tc>
        <w:tc>
          <w:tcPr>
            <w:tcW w:w="652" w:type="pct"/>
          </w:tcPr>
          <w:p w14:paraId="723CE84A" w14:textId="117E69FC"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N.A.</w:t>
            </w:r>
          </w:p>
        </w:tc>
        <w:tc>
          <w:tcPr>
            <w:tcW w:w="787" w:type="pct"/>
          </w:tcPr>
          <w:p w14:paraId="25A8647B" w14:textId="635EE67E"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Other</w:t>
            </w:r>
          </w:p>
        </w:tc>
      </w:tr>
      <w:tr w:rsidR="00983DCF" w:rsidRPr="00D51118" w14:paraId="75FFD468" w14:textId="77777777" w:rsidTr="00BE44B3">
        <w:trPr>
          <w:cantSplit/>
          <w:trHeight w:val="304"/>
        </w:trPr>
        <w:tc>
          <w:tcPr>
            <w:tcW w:w="726" w:type="pct"/>
          </w:tcPr>
          <w:p w14:paraId="18751B26" w14:textId="724B3DA5" w:rsidR="00B9379F" w:rsidRPr="00E33DBD" w:rsidRDefault="00B9379F" w:rsidP="00B9379F">
            <w:pPr>
              <w:widowControl w:val="0"/>
              <w:rPr>
                <w:rFonts w:ascii="Arial" w:hAnsi="Arial" w:cs="Arial"/>
                <w:kern w:val="2"/>
                <w:sz w:val="18"/>
                <w:szCs w:val="18"/>
                <w:lang w:val="en-US"/>
              </w:rPr>
            </w:pPr>
            <w:r w:rsidRPr="00E33DBD">
              <w:rPr>
                <w:rFonts w:ascii="Arial" w:hAnsi="Arial" w:cs="Arial"/>
                <w:kern w:val="2"/>
                <w:sz w:val="18"/>
                <w:szCs w:val="18"/>
                <w:lang w:val="en-US"/>
              </w:rPr>
              <w:t xml:space="preserve">JMA </w:t>
            </w:r>
            <w:r>
              <w:rPr>
                <w:rFonts w:ascii="Arial" w:hAnsi="Arial" w:cs="Arial"/>
                <w:kern w:val="2"/>
                <w:sz w:val="18"/>
                <w:szCs w:val="18"/>
                <w:lang w:val="en-US"/>
              </w:rPr>
              <w:t>g</w:t>
            </w:r>
            <w:r w:rsidRPr="00E33DBD">
              <w:rPr>
                <w:rFonts w:ascii="Arial" w:hAnsi="Arial" w:cs="Arial" w:hint="eastAsia"/>
                <w:kern w:val="2"/>
                <w:sz w:val="18"/>
                <w:szCs w:val="18"/>
                <w:lang w:val="en-US"/>
              </w:rPr>
              <w:t>lobal</w:t>
            </w:r>
            <w:r w:rsidRPr="00E33DBD">
              <w:rPr>
                <w:rFonts w:ascii="Arial" w:hAnsi="Arial" w:cs="Arial"/>
                <w:kern w:val="2"/>
                <w:sz w:val="18"/>
                <w:szCs w:val="18"/>
                <w:lang w:val="en-US"/>
              </w:rPr>
              <w:t xml:space="preserve"> EPS (GEPS)</w:t>
            </w:r>
          </w:p>
        </w:tc>
        <w:tc>
          <w:tcPr>
            <w:tcW w:w="723" w:type="pct"/>
          </w:tcPr>
          <w:p w14:paraId="5F9F3F85" w14:textId="30E62253" w:rsidR="00B9379F" w:rsidRPr="00E33DBD" w:rsidRDefault="00B9379F" w:rsidP="00B9379F">
            <w:pPr>
              <w:widowControl w:val="0"/>
              <w:jc w:val="center"/>
              <w:rPr>
                <w:rFonts w:ascii="Arial" w:hAnsi="Arial" w:cs="Arial"/>
                <w:sz w:val="18"/>
                <w:szCs w:val="18"/>
              </w:rPr>
            </w:pPr>
            <w:r w:rsidRPr="00E33DBD">
              <w:rPr>
                <w:rFonts w:ascii="Arial" w:hAnsi="Arial" w:cs="Arial"/>
                <w:sz w:val="18"/>
                <w:szCs w:val="18"/>
              </w:rPr>
              <w:t>Global</w:t>
            </w:r>
          </w:p>
        </w:tc>
        <w:tc>
          <w:tcPr>
            <w:tcW w:w="843" w:type="pct"/>
          </w:tcPr>
          <w:p w14:paraId="7B54AC6D" w14:textId="59CD2971"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 xml:space="preserve">Only TC track </w:t>
            </w:r>
            <w:r w:rsidRPr="00E33DBD">
              <w:rPr>
                <w:rFonts w:ascii="Arial" w:hAnsi="Arial" w:cs="Arial"/>
                <w:sz w:val="18"/>
                <w:szCs w:val="18"/>
              </w:rPr>
              <w:t>and intensity</w:t>
            </w:r>
            <w:r w:rsidRPr="00E33DBD">
              <w:rPr>
                <w:rFonts w:ascii="Arial" w:hAnsi="Arial" w:cs="Arial" w:hint="eastAsia"/>
                <w:sz w:val="18"/>
                <w:szCs w:val="18"/>
              </w:rPr>
              <w:t xml:space="preserve"> data</w:t>
            </w:r>
          </w:p>
        </w:tc>
        <w:tc>
          <w:tcPr>
            <w:tcW w:w="542" w:type="pct"/>
          </w:tcPr>
          <w:p w14:paraId="7A67CD00" w14:textId="729A6385"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w:t>
            </w:r>
          </w:p>
        </w:tc>
        <w:tc>
          <w:tcPr>
            <w:tcW w:w="727" w:type="pct"/>
          </w:tcPr>
          <w:p w14:paraId="2D1B1ED8" w14:textId="77777777" w:rsidR="00B9379F" w:rsidRDefault="202774A7" w:rsidP="00891CF4">
            <w:pPr>
              <w:widowControl w:val="0"/>
              <w:jc w:val="center"/>
              <w:rPr>
                <w:rFonts w:ascii="Arial" w:eastAsia="Arial" w:hAnsi="Arial" w:cs="Arial"/>
                <w:sz w:val="18"/>
                <w:szCs w:val="18"/>
              </w:rPr>
            </w:pPr>
            <w:r w:rsidRPr="33B4A94B">
              <w:rPr>
                <w:rFonts w:ascii="Arial" w:eastAsia="Arial" w:hAnsi="Arial" w:cs="Arial"/>
                <w:sz w:val="18"/>
                <w:szCs w:val="18"/>
              </w:rPr>
              <w:t>264 hours (00, 12 UTC)</w:t>
            </w:r>
          </w:p>
          <w:p w14:paraId="7B307F7E" w14:textId="7F277252" w:rsidR="00AB037E" w:rsidRPr="00AB037E" w:rsidRDefault="00AB037E" w:rsidP="00AB037E">
            <w:pPr>
              <w:widowControl w:val="0"/>
              <w:jc w:val="center"/>
              <w:rPr>
                <w:rFonts w:ascii="Arial" w:eastAsiaTheme="minorEastAsia" w:hAnsi="Arial" w:cs="Arial"/>
                <w:sz w:val="18"/>
                <w:szCs w:val="18"/>
              </w:rPr>
            </w:pPr>
            <w:r w:rsidRPr="33B4A94B">
              <w:rPr>
                <w:rFonts w:ascii="Arial" w:eastAsia="Arial" w:hAnsi="Arial" w:cs="Arial"/>
                <w:sz w:val="18"/>
                <w:szCs w:val="18"/>
              </w:rPr>
              <w:t>132 hours (06, 18 UTC)</w:t>
            </w:r>
          </w:p>
        </w:tc>
        <w:tc>
          <w:tcPr>
            <w:tcW w:w="652" w:type="pct"/>
          </w:tcPr>
          <w:p w14:paraId="0E9806C7" w14:textId="6675E9BF" w:rsidR="00B9379F" w:rsidRPr="00E33DBD" w:rsidRDefault="097D7879"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51</w:t>
            </w:r>
          </w:p>
        </w:tc>
        <w:tc>
          <w:tcPr>
            <w:tcW w:w="787" w:type="pct"/>
          </w:tcPr>
          <w:p w14:paraId="7948B976" w14:textId="5184914A"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Other</w:t>
            </w:r>
          </w:p>
        </w:tc>
      </w:tr>
      <w:tr w:rsidR="00983DCF" w14:paraId="4A54D9FF" w14:textId="77777777" w:rsidTr="00BE44B3">
        <w:trPr>
          <w:cantSplit/>
          <w:trHeight w:val="505"/>
        </w:trPr>
        <w:tc>
          <w:tcPr>
            <w:tcW w:w="726" w:type="pct"/>
          </w:tcPr>
          <w:p w14:paraId="72849363" w14:textId="54952FAF" w:rsidR="00B9379F" w:rsidRPr="00E33DBD" w:rsidRDefault="00B9379F" w:rsidP="00B9379F">
            <w:pPr>
              <w:widowControl w:val="0"/>
              <w:rPr>
                <w:rFonts w:ascii="Arial" w:hAnsi="Arial" w:cs="Arial"/>
                <w:kern w:val="2"/>
                <w:sz w:val="18"/>
                <w:szCs w:val="18"/>
                <w:lang w:val="en-US"/>
              </w:rPr>
            </w:pPr>
            <w:r w:rsidRPr="00E33DBD">
              <w:rPr>
                <w:rFonts w:ascii="Arial" w:hAnsi="Arial" w:cs="Arial" w:hint="eastAsia"/>
                <w:kern w:val="2"/>
                <w:sz w:val="18"/>
                <w:szCs w:val="18"/>
                <w:lang w:val="en-US"/>
              </w:rPr>
              <w:t xml:space="preserve">UKMO deterministic </w:t>
            </w:r>
            <w:r>
              <w:rPr>
                <w:rFonts w:ascii="Arial" w:hAnsi="Arial" w:cs="Arial"/>
                <w:kern w:val="2"/>
                <w:sz w:val="18"/>
                <w:szCs w:val="18"/>
                <w:lang w:val="en-US"/>
              </w:rPr>
              <w:t>g</w:t>
            </w:r>
            <w:r w:rsidRPr="00E33DBD">
              <w:rPr>
                <w:rFonts w:ascii="Arial" w:hAnsi="Arial" w:cs="Arial"/>
                <w:kern w:val="2"/>
                <w:sz w:val="18"/>
                <w:szCs w:val="18"/>
                <w:lang w:val="en-US"/>
              </w:rPr>
              <w:t xml:space="preserve">lobal </w:t>
            </w:r>
            <w:r w:rsidRPr="00E33DBD">
              <w:rPr>
                <w:rFonts w:ascii="Arial" w:hAnsi="Arial" w:cs="Arial" w:hint="eastAsia"/>
                <w:kern w:val="2"/>
                <w:sz w:val="18"/>
                <w:szCs w:val="18"/>
                <w:lang w:val="en-US"/>
              </w:rPr>
              <w:t>model</w:t>
            </w:r>
          </w:p>
        </w:tc>
        <w:tc>
          <w:tcPr>
            <w:tcW w:w="723" w:type="pct"/>
          </w:tcPr>
          <w:p w14:paraId="631735AC" w14:textId="68E0CB4F"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Global</w:t>
            </w:r>
          </w:p>
        </w:tc>
        <w:tc>
          <w:tcPr>
            <w:tcW w:w="843" w:type="pct"/>
          </w:tcPr>
          <w:p w14:paraId="6377B1B2" w14:textId="52EDBE70"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Lon: 0.</w:t>
            </w:r>
            <w:r w:rsidR="00AB037E">
              <w:rPr>
                <w:rFonts w:ascii="Arial" w:hAnsi="Arial" w:cs="Arial"/>
                <w:sz w:val="18"/>
                <w:szCs w:val="18"/>
              </w:rPr>
              <w:t>14</w:t>
            </w:r>
            <w:r w:rsidRPr="00DC2C76">
              <w:rPr>
                <w:rFonts w:ascii="Arial" w:hAnsi="Arial" w:cs="Arial"/>
                <w:sz w:val="18"/>
                <w:szCs w:val="18"/>
              </w:rPr>
              <w:t>°</w:t>
            </w:r>
          </w:p>
          <w:p w14:paraId="31D2D571" w14:textId="05AFA695" w:rsidR="00B9379F" w:rsidRPr="00E33DBD" w:rsidRDefault="00B9379F" w:rsidP="00AB037E">
            <w:pPr>
              <w:widowControl w:val="0"/>
              <w:jc w:val="center"/>
              <w:rPr>
                <w:rFonts w:ascii="Arial" w:hAnsi="Arial" w:cs="Arial"/>
                <w:sz w:val="18"/>
                <w:szCs w:val="18"/>
              </w:rPr>
            </w:pPr>
            <w:r w:rsidRPr="00E33DBD">
              <w:rPr>
                <w:rFonts w:ascii="Arial" w:hAnsi="Arial" w:cs="Arial" w:hint="eastAsia"/>
                <w:sz w:val="18"/>
                <w:szCs w:val="18"/>
              </w:rPr>
              <w:t>Lat: 0</w:t>
            </w:r>
            <w:r w:rsidRPr="00E33DBD">
              <w:rPr>
                <w:rFonts w:ascii="Arial" w:hAnsi="Arial" w:cs="Arial"/>
                <w:sz w:val="18"/>
                <w:szCs w:val="18"/>
              </w:rPr>
              <w:t>.</w:t>
            </w:r>
            <w:r w:rsidR="00AB037E">
              <w:rPr>
                <w:rFonts w:ascii="Arial" w:hAnsi="Arial" w:cs="Arial"/>
                <w:sz w:val="18"/>
                <w:szCs w:val="18"/>
              </w:rPr>
              <w:t>09</w:t>
            </w:r>
            <w:r w:rsidRPr="00DC2C76">
              <w:rPr>
                <w:rFonts w:ascii="Arial" w:hAnsi="Arial" w:cs="Arial"/>
                <w:sz w:val="18"/>
                <w:szCs w:val="18"/>
              </w:rPr>
              <w:t>°</w:t>
            </w:r>
          </w:p>
        </w:tc>
        <w:tc>
          <w:tcPr>
            <w:tcW w:w="542" w:type="pct"/>
          </w:tcPr>
          <w:p w14:paraId="00531B0F" w14:textId="3CCB42D4"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w:t>
            </w:r>
          </w:p>
        </w:tc>
        <w:tc>
          <w:tcPr>
            <w:tcW w:w="727" w:type="pct"/>
          </w:tcPr>
          <w:p w14:paraId="58EAC596" w14:textId="28BDC8B7" w:rsidR="00AB037E" w:rsidRDefault="00AB037E" w:rsidP="00B9379F">
            <w:pPr>
              <w:widowControl w:val="0"/>
              <w:jc w:val="center"/>
            </w:pPr>
            <w:r>
              <w:rPr>
                <w:rFonts w:ascii="Arial" w:hAnsi="Arial" w:cs="Arial"/>
                <w:kern w:val="2"/>
                <w:sz w:val="18"/>
                <w:szCs w:val="18"/>
                <w:lang w:val="en-US"/>
              </w:rPr>
              <w:t>168</w:t>
            </w:r>
            <w:r w:rsidRPr="00E33DBD">
              <w:rPr>
                <w:rFonts w:ascii="Arial" w:hAnsi="Arial" w:cs="Arial"/>
                <w:kern w:val="2"/>
                <w:sz w:val="18"/>
                <w:szCs w:val="18"/>
                <w:lang w:val="en-US"/>
              </w:rPr>
              <w:t xml:space="preserve"> </w:t>
            </w:r>
            <w:r w:rsidR="00B9379F" w:rsidRPr="00E33DBD">
              <w:rPr>
                <w:rFonts w:ascii="Arial" w:hAnsi="Arial" w:cs="Arial"/>
                <w:kern w:val="2"/>
                <w:sz w:val="18"/>
                <w:szCs w:val="18"/>
                <w:lang w:val="en-US"/>
              </w:rPr>
              <w:t>hours (00, 12 UTC)</w:t>
            </w:r>
          </w:p>
          <w:p w14:paraId="0F41BB1C" w14:textId="41AAE4A8" w:rsidR="00B9379F" w:rsidRPr="00E33DBD" w:rsidRDefault="00AB037E" w:rsidP="00B9379F">
            <w:pPr>
              <w:widowControl w:val="0"/>
              <w:jc w:val="center"/>
              <w:rPr>
                <w:rFonts w:ascii="Arial" w:hAnsi="Arial" w:cs="Arial"/>
                <w:kern w:val="2"/>
                <w:sz w:val="18"/>
                <w:szCs w:val="18"/>
                <w:lang w:val="en-US"/>
              </w:rPr>
            </w:pPr>
            <w:r w:rsidRPr="00AB037E">
              <w:rPr>
                <w:rFonts w:ascii="Arial" w:hAnsi="Arial" w:cs="Arial"/>
                <w:kern w:val="2"/>
                <w:sz w:val="18"/>
                <w:szCs w:val="18"/>
                <w:lang w:val="en-US"/>
              </w:rPr>
              <w:t>66 hours (06, 18 UTC)</w:t>
            </w:r>
          </w:p>
        </w:tc>
        <w:tc>
          <w:tcPr>
            <w:tcW w:w="652" w:type="pct"/>
          </w:tcPr>
          <w:p w14:paraId="67B3DE8A" w14:textId="5C3554B5"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N.A.</w:t>
            </w:r>
          </w:p>
        </w:tc>
        <w:tc>
          <w:tcPr>
            <w:tcW w:w="787" w:type="pct"/>
          </w:tcPr>
          <w:p w14:paraId="7A6D3345" w14:textId="58204649"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Other</w:t>
            </w:r>
          </w:p>
        </w:tc>
      </w:tr>
      <w:tr w:rsidR="00983DCF" w14:paraId="1A02CCB6" w14:textId="77777777" w:rsidTr="00BE44B3">
        <w:trPr>
          <w:cantSplit/>
          <w:trHeight w:val="505"/>
        </w:trPr>
        <w:tc>
          <w:tcPr>
            <w:tcW w:w="726" w:type="pct"/>
          </w:tcPr>
          <w:p w14:paraId="343BF643" w14:textId="7A532A9B" w:rsidR="00B9379F" w:rsidRPr="00E33DBD" w:rsidRDefault="00B9379F" w:rsidP="00B9379F">
            <w:pPr>
              <w:widowControl w:val="0"/>
              <w:rPr>
                <w:rFonts w:ascii="Arial" w:hAnsi="Arial" w:cs="Arial"/>
                <w:kern w:val="2"/>
                <w:sz w:val="18"/>
                <w:szCs w:val="18"/>
                <w:lang w:val="en-US"/>
              </w:rPr>
            </w:pPr>
            <w:r w:rsidRPr="00E33DBD">
              <w:rPr>
                <w:rFonts w:ascii="Arial" w:hAnsi="Arial" w:cs="Arial" w:hint="eastAsia"/>
                <w:kern w:val="2"/>
                <w:sz w:val="18"/>
                <w:szCs w:val="18"/>
                <w:lang w:val="en-US"/>
              </w:rPr>
              <w:t xml:space="preserve">UKMO </w:t>
            </w:r>
            <w:r>
              <w:rPr>
                <w:rFonts w:ascii="Arial" w:hAnsi="Arial" w:cs="Arial"/>
                <w:kern w:val="2"/>
                <w:sz w:val="18"/>
                <w:szCs w:val="18"/>
                <w:lang w:val="en-US"/>
              </w:rPr>
              <w:t>g</w:t>
            </w:r>
            <w:r w:rsidRPr="00E33DBD">
              <w:rPr>
                <w:rFonts w:ascii="Arial" w:hAnsi="Arial" w:cs="Arial"/>
                <w:kern w:val="2"/>
                <w:sz w:val="18"/>
                <w:szCs w:val="18"/>
                <w:lang w:val="en-US"/>
              </w:rPr>
              <w:t>lobal EPS</w:t>
            </w:r>
          </w:p>
        </w:tc>
        <w:tc>
          <w:tcPr>
            <w:tcW w:w="723" w:type="pct"/>
          </w:tcPr>
          <w:p w14:paraId="7B632E05" w14:textId="75D9F7E7"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Global</w:t>
            </w:r>
          </w:p>
        </w:tc>
        <w:tc>
          <w:tcPr>
            <w:tcW w:w="843" w:type="pct"/>
          </w:tcPr>
          <w:p w14:paraId="26E9732C" w14:textId="46926B90"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Only TC track</w:t>
            </w:r>
            <w:r w:rsidRPr="00E33DBD">
              <w:rPr>
                <w:rFonts w:ascii="Arial" w:hAnsi="Arial" w:cs="Arial"/>
                <w:sz w:val="18"/>
                <w:szCs w:val="18"/>
              </w:rPr>
              <w:t xml:space="preserve"> and intensity</w:t>
            </w:r>
            <w:r w:rsidRPr="00E33DBD">
              <w:rPr>
                <w:rFonts w:ascii="Arial" w:hAnsi="Arial" w:cs="Arial" w:hint="eastAsia"/>
                <w:sz w:val="18"/>
                <w:szCs w:val="18"/>
              </w:rPr>
              <w:t xml:space="preserve"> data</w:t>
            </w:r>
          </w:p>
        </w:tc>
        <w:tc>
          <w:tcPr>
            <w:tcW w:w="542" w:type="pct"/>
          </w:tcPr>
          <w:p w14:paraId="64F4347A" w14:textId="6C0E299E"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w:t>
            </w:r>
          </w:p>
        </w:tc>
        <w:tc>
          <w:tcPr>
            <w:tcW w:w="727" w:type="pct"/>
          </w:tcPr>
          <w:p w14:paraId="078E0FD4" w14:textId="4BC72CD9"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1</w:t>
            </w:r>
            <w:r w:rsidRPr="00E33DBD">
              <w:rPr>
                <w:rFonts w:ascii="Arial" w:hAnsi="Arial" w:cs="Arial"/>
                <w:kern w:val="2"/>
                <w:sz w:val="18"/>
                <w:szCs w:val="18"/>
                <w:lang w:val="en-US"/>
              </w:rPr>
              <w:t>92 hours (00, 06, 12, 18 UTC)</w:t>
            </w:r>
          </w:p>
        </w:tc>
        <w:tc>
          <w:tcPr>
            <w:tcW w:w="652" w:type="pct"/>
          </w:tcPr>
          <w:p w14:paraId="7001F3E1" w14:textId="145996D5"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36</w:t>
            </w:r>
          </w:p>
        </w:tc>
        <w:tc>
          <w:tcPr>
            <w:tcW w:w="787" w:type="pct"/>
          </w:tcPr>
          <w:p w14:paraId="15F603F7" w14:textId="24E2AD17"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Other</w:t>
            </w:r>
          </w:p>
        </w:tc>
      </w:tr>
      <w:tr w:rsidR="00983DCF" w:rsidRPr="001F340F" w14:paraId="245C7AB5" w14:textId="77777777" w:rsidTr="00BE44B3">
        <w:trPr>
          <w:cantSplit/>
          <w:trHeight w:val="505"/>
        </w:trPr>
        <w:tc>
          <w:tcPr>
            <w:tcW w:w="726" w:type="pct"/>
          </w:tcPr>
          <w:p w14:paraId="78741B82" w14:textId="63967AF0" w:rsidR="00B9379F" w:rsidRPr="00E33DBD" w:rsidRDefault="00B9379F" w:rsidP="00B9379F">
            <w:pPr>
              <w:widowControl w:val="0"/>
              <w:rPr>
                <w:rFonts w:ascii="Arial" w:hAnsi="Arial" w:cs="Arial"/>
                <w:kern w:val="2"/>
                <w:sz w:val="18"/>
                <w:szCs w:val="18"/>
                <w:lang w:val="en-US"/>
              </w:rPr>
            </w:pPr>
            <w:r w:rsidRPr="00E33DBD">
              <w:rPr>
                <w:rFonts w:ascii="Arial" w:hAnsi="Arial" w:cs="Arial" w:hint="eastAsia"/>
                <w:kern w:val="2"/>
                <w:sz w:val="18"/>
                <w:szCs w:val="18"/>
                <w:lang w:val="en-US"/>
              </w:rPr>
              <w:t>C</w:t>
            </w:r>
            <w:r w:rsidRPr="00E33DBD">
              <w:rPr>
                <w:rFonts w:ascii="Arial" w:hAnsi="Arial" w:cs="Arial"/>
                <w:kern w:val="2"/>
                <w:sz w:val="18"/>
                <w:szCs w:val="18"/>
                <w:lang w:val="en-US"/>
              </w:rPr>
              <w:t xml:space="preserve">MA deterministic </w:t>
            </w:r>
            <w:r>
              <w:rPr>
                <w:rFonts w:ascii="Arial" w:hAnsi="Arial" w:cs="Arial"/>
                <w:kern w:val="2"/>
                <w:sz w:val="18"/>
                <w:szCs w:val="18"/>
                <w:lang w:val="en-US"/>
              </w:rPr>
              <w:t>g</w:t>
            </w:r>
            <w:r w:rsidRPr="00E33DBD">
              <w:rPr>
                <w:rFonts w:ascii="Arial" w:hAnsi="Arial" w:cs="Arial"/>
                <w:kern w:val="2"/>
                <w:sz w:val="18"/>
                <w:szCs w:val="18"/>
                <w:lang w:val="en-US"/>
              </w:rPr>
              <w:t>lobal model</w:t>
            </w:r>
            <w:r>
              <w:rPr>
                <w:rFonts w:ascii="Arial" w:hAnsi="Arial" w:cs="Arial"/>
                <w:kern w:val="2"/>
                <w:sz w:val="18"/>
                <w:szCs w:val="18"/>
                <w:lang w:val="en-US"/>
              </w:rPr>
              <w:br/>
              <w:t>(GRAPES-GFS)</w:t>
            </w:r>
          </w:p>
        </w:tc>
        <w:tc>
          <w:tcPr>
            <w:tcW w:w="723" w:type="pct"/>
          </w:tcPr>
          <w:p w14:paraId="19504FAD" w14:textId="3C427F0D"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G</w:t>
            </w:r>
            <w:r w:rsidRPr="00E33DBD">
              <w:rPr>
                <w:rFonts w:ascii="Arial" w:hAnsi="Arial" w:cs="Arial"/>
                <w:sz w:val="18"/>
                <w:szCs w:val="18"/>
              </w:rPr>
              <w:t>lobal</w:t>
            </w:r>
          </w:p>
        </w:tc>
        <w:tc>
          <w:tcPr>
            <w:tcW w:w="843" w:type="pct"/>
          </w:tcPr>
          <w:p w14:paraId="390D66A8" w14:textId="2EE87D65" w:rsidR="00B9379F" w:rsidRPr="00E33DBD" w:rsidRDefault="00B9379F" w:rsidP="00B9379F">
            <w:pPr>
              <w:widowControl w:val="0"/>
              <w:jc w:val="center"/>
              <w:rPr>
                <w:rFonts w:ascii="Arial" w:hAnsi="Arial" w:cs="Arial"/>
                <w:sz w:val="18"/>
                <w:szCs w:val="18"/>
              </w:rPr>
            </w:pPr>
            <w:r>
              <w:rPr>
                <w:rFonts w:ascii="Arial" w:hAnsi="Arial" w:cs="Arial"/>
                <w:sz w:val="18"/>
                <w:szCs w:val="18"/>
              </w:rPr>
              <w:t>0.</w:t>
            </w:r>
            <w:r w:rsidR="00F551B5">
              <w:rPr>
                <w:rFonts w:ascii="Arial" w:hAnsi="Arial" w:cs="Arial"/>
                <w:sz w:val="18"/>
                <w:szCs w:val="18"/>
              </w:rPr>
              <w:t>1</w:t>
            </w:r>
            <w:r>
              <w:rPr>
                <w:rFonts w:ascii="Arial" w:hAnsi="Arial" w:cs="Arial"/>
                <w:sz w:val="18"/>
                <w:szCs w:val="18"/>
              </w:rPr>
              <w:t>25°</w:t>
            </w:r>
          </w:p>
        </w:tc>
        <w:tc>
          <w:tcPr>
            <w:tcW w:w="542" w:type="pct"/>
          </w:tcPr>
          <w:p w14:paraId="52280775" w14:textId="1F46F187"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w:t>
            </w:r>
          </w:p>
        </w:tc>
        <w:tc>
          <w:tcPr>
            <w:tcW w:w="727" w:type="pct"/>
          </w:tcPr>
          <w:p w14:paraId="64B2F7D5" w14:textId="16D1F194"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240 hours (00, 12 UTC)</w:t>
            </w:r>
          </w:p>
        </w:tc>
        <w:tc>
          <w:tcPr>
            <w:tcW w:w="652" w:type="pct"/>
          </w:tcPr>
          <w:p w14:paraId="40DA8889" w14:textId="5DBA08E2"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N.A.</w:t>
            </w:r>
          </w:p>
        </w:tc>
        <w:tc>
          <w:tcPr>
            <w:tcW w:w="787" w:type="pct"/>
          </w:tcPr>
          <w:p w14:paraId="1AB4C7AA" w14:textId="52C16169"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w:t>
            </w:r>
            <w:r w:rsidRPr="00E33DBD">
              <w:rPr>
                <w:rFonts w:ascii="Arial" w:hAnsi="Arial" w:cs="Arial"/>
                <w:kern w:val="2"/>
                <w:sz w:val="18"/>
                <w:szCs w:val="18"/>
                <w:lang w:val="en-US"/>
              </w:rPr>
              <w:t>ther</w:t>
            </w:r>
          </w:p>
        </w:tc>
      </w:tr>
      <w:tr w:rsidR="00983DCF" w14:paraId="10ED049A" w14:textId="77777777" w:rsidTr="00BE44B3">
        <w:trPr>
          <w:cantSplit/>
          <w:trHeight w:val="505"/>
        </w:trPr>
        <w:tc>
          <w:tcPr>
            <w:tcW w:w="726" w:type="pct"/>
          </w:tcPr>
          <w:p w14:paraId="49B1BA7C" w14:textId="5FC2D3E2" w:rsidR="00B9379F" w:rsidRPr="00E33DBD" w:rsidRDefault="00B9379F" w:rsidP="00B9379F">
            <w:pPr>
              <w:widowControl w:val="0"/>
              <w:rPr>
                <w:rFonts w:ascii="Arial" w:hAnsi="Arial" w:cs="Arial"/>
                <w:kern w:val="2"/>
                <w:sz w:val="18"/>
                <w:szCs w:val="18"/>
                <w:lang w:val="en-US"/>
              </w:rPr>
            </w:pPr>
            <w:r>
              <w:rPr>
                <w:rFonts w:ascii="Arial" w:hAnsi="Arial" w:cs="Arial"/>
                <w:kern w:val="2"/>
                <w:sz w:val="18"/>
                <w:szCs w:val="18"/>
                <w:lang w:val="en-US"/>
              </w:rPr>
              <w:t>CMA</w:t>
            </w:r>
            <w:r>
              <w:rPr>
                <w:rFonts w:ascii="Arial" w:hAnsi="Arial" w:cs="Arial"/>
                <w:kern w:val="2"/>
                <w:sz w:val="18"/>
                <w:szCs w:val="18"/>
                <w:lang w:val="en-US"/>
              </w:rPr>
              <w:br/>
              <w:t>deterministic</w:t>
            </w:r>
            <w:r>
              <w:rPr>
                <w:rFonts w:ascii="Arial" w:hAnsi="Arial" w:cs="Arial"/>
                <w:kern w:val="2"/>
                <w:sz w:val="18"/>
                <w:szCs w:val="18"/>
                <w:lang w:val="en-US"/>
              </w:rPr>
              <w:br/>
              <w:t>regional model</w:t>
            </w:r>
            <w:r>
              <w:rPr>
                <w:rFonts w:ascii="Arial" w:hAnsi="Arial" w:cs="Arial"/>
                <w:kern w:val="2"/>
                <w:sz w:val="18"/>
                <w:szCs w:val="18"/>
                <w:lang w:val="en-US"/>
              </w:rPr>
              <w:br/>
              <w:t>(TRAMS)</w:t>
            </w:r>
          </w:p>
        </w:tc>
        <w:tc>
          <w:tcPr>
            <w:tcW w:w="723" w:type="pct"/>
          </w:tcPr>
          <w:p w14:paraId="50475DAB" w14:textId="77777777" w:rsidR="00B9379F" w:rsidRDefault="00B9379F" w:rsidP="00B9379F">
            <w:pPr>
              <w:widowControl w:val="0"/>
              <w:jc w:val="center"/>
              <w:rPr>
                <w:rFonts w:ascii="Arial" w:hAnsi="Arial" w:cs="Arial"/>
                <w:sz w:val="18"/>
                <w:szCs w:val="18"/>
              </w:rPr>
            </w:pPr>
            <w:r>
              <w:rPr>
                <w:rFonts w:ascii="Arial" w:hAnsi="Arial" w:cs="Arial"/>
                <w:sz w:val="18"/>
                <w:szCs w:val="18"/>
              </w:rPr>
              <w:t>0.8°N-54.8°N</w:t>
            </w:r>
          </w:p>
          <w:p w14:paraId="424C0B73" w14:textId="5CE1376B" w:rsidR="00B9379F" w:rsidRPr="00E33DBD" w:rsidRDefault="00B9379F" w:rsidP="00B9379F">
            <w:pPr>
              <w:widowControl w:val="0"/>
              <w:jc w:val="center"/>
              <w:rPr>
                <w:rFonts w:ascii="Arial" w:hAnsi="Arial" w:cs="Arial"/>
                <w:sz w:val="18"/>
                <w:szCs w:val="18"/>
              </w:rPr>
            </w:pPr>
            <w:r>
              <w:rPr>
                <w:rFonts w:ascii="Arial" w:hAnsi="Arial" w:cs="Arial"/>
                <w:sz w:val="18"/>
                <w:szCs w:val="18"/>
              </w:rPr>
              <w:t>70°E-160°E</w:t>
            </w:r>
          </w:p>
        </w:tc>
        <w:tc>
          <w:tcPr>
            <w:tcW w:w="843" w:type="pct"/>
          </w:tcPr>
          <w:p w14:paraId="7A6023E6" w14:textId="4717FCF5" w:rsidR="00B9379F" w:rsidRPr="00E33DBD" w:rsidRDefault="00B9379F" w:rsidP="00B9379F">
            <w:pPr>
              <w:widowControl w:val="0"/>
              <w:jc w:val="center"/>
              <w:rPr>
                <w:rFonts w:ascii="Arial" w:hAnsi="Arial" w:cs="Arial"/>
                <w:sz w:val="18"/>
                <w:szCs w:val="18"/>
              </w:rPr>
            </w:pPr>
            <w:r>
              <w:rPr>
                <w:rFonts w:ascii="Arial" w:hAnsi="Arial" w:cs="Arial"/>
                <w:sz w:val="18"/>
                <w:szCs w:val="18"/>
              </w:rPr>
              <w:t>0.09°</w:t>
            </w:r>
          </w:p>
        </w:tc>
        <w:tc>
          <w:tcPr>
            <w:tcW w:w="542" w:type="pct"/>
          </w:tcPr>
          <w:p w14:paraId="554E28B0" w14:textId="7E500ADB"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w:t>
            </w:r>
          </w:p>
        </w:tc>
        <w:tc>
          <w:tcPr>
            <w:tcW w:w="727" w:type="pct"/>
          </w:tcPr>
          <w:p w14:paraId="5FBD7B2D" w14:textId="77777777" w:rsidR="00B9379F"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168 hours</w:t>
            </w:r>
            <w:r>
              <w:rPr>
                <w:rFonts w:ascii="Arial" w:hAnsi="Arial" w:cs="Arial"/>
                <w:kern w:val="2"/>
                <w:sz w:val="18"/>
                <w:szCs w:val="18"/>
                <w:lang w:val="en-US"/>
              </w:rPr>
              <w:br/>
              <w:t>(00, 12 UTC)</w:t>
            </w:r>
          </w:p>
          <w:p w14:paraId="327BC4C6" w14:textId="032B64DD"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72 hours</w:t>
            </w:r>
            <w:r>
              <w:rPr>
                <w:rFonts w:ascii="Arial" w:hAnsi="Arial" w:cs="Arial"/>
                <w:kern w:val="2"/>
                <w:sz w:val="18"/>
                <w:szCs w:val="18"/>
                <w:lang w:val="en-US"/>
              </w:rPr>
              <w:br/>
              <w:t>(06, 18 UTC)</w:t>
            </w:r>
          </w:p>
        </w:tc>
        <w:tc>
          <w:tcPr>
            <w:tcW w:w="652" w:type="pct"/>
          </w:tcPr>
          <w:p w14:paraId="5138BBCB" w14:textId="32C91AE6"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N.A.</w:t>
            </w:r>
          </w:p>
        </w:tc>
        <w:tc>
          <w:tcPr>
            <w:tcW w:w="787" w:type="pct"/>
          </w:tcPr>
          <w:p w14:paraId="088928C0" w14:textId="6819AE44"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Other</w:t>
            </w:r>
          </w:p>
        </w:tc>
      </w:tr>
      <w:tr w:rsidR="00983DCF" w:rsidDel="00955227" w14:paraId="067AA191" w14:textId="4447B015" w:rsidTr="00BE44B3">
        <w:trPr>
          <w:cantSplit/>
          <w:trHeight w:val="505"/>
          <w:del w:id="1504" w:author="Author"/>
        </w:trPr>
        <w:tc>
          <w:tcPr>
            <w:tcW w:w="726" w:type="pct"/>
          </w:tcPr>
          <w:p w14:paraId="0ADC4334" w14:textId="25F080C2" w:rsidR="00B9379F" w:rsidRPr="00E33DBD" w:rsidDel="00955227" w:rsidRDefault="00B9379F" w:rsidP="00B9379F">
            <w:pPr>
              <w:widowControl w:val="0"/>
              <w:rPr>
                <w:del w:id="1505" w:author="Author"/>
                <w:rFonts w:ascii="Arial" w:hAnsi="Arial" w:cs="Arial"/>
                <w:kern w:val="2"/>
                <w:sz w:val="18"/>
                <w:szCs w:val="18"/>
                <w:lang w:val="en-US"/>
              </w:rPr>
            </w:pPr>
            <w:del w:id="1506" w:author="Author">
              <w:r w:rsidRPr="00E33DBD" w:rsidDel="00955227">
                <w:rPr>
                  <w:rFonts w:ascii="Arial" w:hAnsi="Arial" w:cs="Arial" w:hint="eastAsia"/>
                  <w:kern w:val="2"/>
                  <w:sz w:val="18"/>
                  <w:szCs w:val="18"/>
                  <w:lang w:val="en-US"/>
                </w:rPr>
                <w:delText>C</w:delText>
              </w:r>
              <w:r w:rsidRPr="00E33DBD" w:rsidDel="00955227">
                <w:rPr>
                  <w:rFonts w:ascii="Arial" w:hAnsi="Arial" w:cs="Arial"/>
                  <w:kern w:val="2"/>
                  <w:sz w:val="18"/>
                  <w:szCs w:val="18"/>
                  <w:lang w:val="en-US"/>
                </w:rPr>
                <w:delText xml:space="preserve">MA </w:delText>
              </w:r>
              <w:r w:rsidR="00EA7D48" w:rsidDel="00955227">
                <w:rPr>
                  <w:rFonts w:ascii="Arial" w:hAnsi="Arial" w:cs="Arial"/>
                  <w:kern w:val="2"/>
                  <w:sz w:val="18"/>
                  <w:szCs w:val="18"/>
                  <w:lang w:val="en-US"/>
                </w:rPr>
                <w:delText>regional</w:delText>
              </w:r>
              <w:r w:rsidR="00EA7D48" w:rsidRPr="00E33DBD" w:rsidDel="00955227">
                <w:rPr>
                  <w:rFonts w:ascii="Arial" w:hAnsi="Arial" w:cs="Arial"/>
                  <w:kern w:val="2"/>
                  <w:sz w:val="18"/>
                  <w:szCs w:val="18"/>
                  <w:lang w:val="en-US"/>
                </w:rPr>
                <w:delText xml:space="preserve"> </w:delText>
              </w:r>
              <w:r w:rsidRPr="00E33DBD" w:rsidDel="00955227">
                <w:rPr>
                  <w:rFonts w:ascii="Arial" w:hAnsi="Arial" w:cs="Arial"/>
                  <w:kern w:val="2"/>
                  <w:sz w:val="18"/>
                  <w:szCs w:val="18"/>
                  <w:lang w:val="en-US"/>
                </w:rPr>
                <w:delText>EPS</w:delText>
              </w:r>
              <w:r w:rsidR="00EA7D48" w:rsidDel="00955227">
                <w:rPr>
                  <w:rFonts w:ascii="Arial" w:hAnsi="Arial" w:cs="Arial"/>
                  <w:kern w:val="2"/>
                  <w:sz w:val="18"/>
                  <w:szCs w:val="18"/>
                  <w:lang w:val="en-US"/>
                </w:rPr>
                <w:delText xml:space="preserve"> (REPS)</w:delText>
              </w:r>
            </w:del>
          </w:p>
        </w:tc>
        <w:tc>
          <w:tcPr>
            <w:tcW w:w="723" w:type="pct"/>
          </w:tcPr>
          <w:p w14:paraId="79B8A974" w14:textId="09E6FA27" w:rsidR="00EA7D48" w:rsidDel="00955227" w:rsidRDefault="00EA7D48" w:rsidP="00EA7D48">
            <w:pPr>
              <w:widowControl w:val="0"/>
              <w:jc w:val="center"/>
              <w:rPr>
                <w:del w:id="1507" w:author="Author"/>
                <w:rFonts w:asciiTheme="majorHAnsi" w:hAnsiTheme="majorHAnsi" w:cstheme="majorHAnsi"/>
                <w:kern w:val="2"/>
                <w:sz w:val="18"/>
                <w:szCs w:val="18"/>
                <w:lang w:val="en-US"/>
              </w:rPr>
            </w:pPr>
            <w:del w:id="1508" w:author="Author">
              <w:r w:rsidRPr="00096979" w:rsidDel="00955227">
                <w:rPr>
                  <w:rFonts w:asciiTheme="majorHAnsi" w:hAnsiTheme="majorHAnsi" w:cstheme="majorHAnsi"/>
                  <w:kern w:val="2"/>
                  <w:sz w:val="18"/>
                  <w:szCs w:val="18"/>
                  <w:lang w:val="en-US"/>
                </w:rPr>
                <w:delText>70-145°E</w:delText>
              </w:r>
            </w:del>
          </w:p>
          <w:p w14:paraId="3F0AE660" w14:textId="075BB2FE" w:rsidR="00B9379F" w:rsidRPr="00E33DBD" w:rsidDel="00955227" w:rsidRDefault="00EA7D48" w:rsidP="00B9379F">
            <w:pPr>
              <w:widowControl w:val="0"/>
              <w:jc w:val="center"/>
              <w:rPr>
                <w:del w:id="1509" w:author="Author"/>
                <w:rFonts w:ascii="Arial" w:hAnsi="Arial" w:cs="Arial"/>
                <w:sz w:val="18"/>
                <w:szCs w:val="18"/>
              </w:rPr>
            </w:pPr>
            <w:del w:id="1510" w:author="Author">
              <w:r w:rsidRPr="00096979" w:rsidDel="00955227">
                <w:rPr>
                  <w:rFonts w:asciiTheme="majorHAnsi" w:hAnsiTheme="majorHAnsi" w:cstheme="majorHAnsi"/>
                  <w:kern w:val="2"/>
                  <w:sz w:val="18"/>
                  <w:szCs w:val="18"/>
                  <w:lang w:val="en-US"/>
                </w:rPr>
                <w:delText>15-65°N</w:delText>
              </w:r>
            </w:del>
          </w:p>
        </w:tc>
        <w:tc>
          <w:tcPr>
            <w:tcW w:w="843" w:type="pct"/>
          </w:tcPr>
          <w:p w14:paraId="2034CB77" w14:textId="3E1CB520" w:rsidR="00B9379F" w:rsidRPr="00E33DBD" w:rsidDel="00955227" w:rsidRDefault="00EA7D48" w:rsidP="00B9379F">
            <w:pPr>
              <w:widowControl w:val="0"/>
              <w:jc w:val="center"/>
              <w:rPr>
                <w:del w:id="1511" w:author="Author"/>
                <w:rFonts w:ascii="Arial" w:hAnsi="Arial" w:cs="Arial"/>
                <w:sz w:val="18"/>
                <w:szCs w:val="18"/>
              </w:rPr>
            </w:pPr>
            <w:del w:id="1512" w:author="Author">
              <w:r w:rsidDel="00955227">
                <w:rPr>
                  <w:rFonts w:ascii="Arial" w:hAnsi="Arial" w:cs="Arial"/>
                  <w:sz w:val="18"/>
                  <w:szCs w:val="18"/>
                </w:rPr>
                <w:delText>0.1</w:delText>
              </w:r>
              <w:r w:rsidRPr="00DC2C76" w:rsidDel="00955227">
                <w:rPr>
                  <w:rFonts w:ascii="Arial" w:hAnsi="Arial" w:cs="Arial"/>
                  <w:sz w:val="18"/>
                  <w:szCs w:val="18"/>
                </w:rPr>
                <w:delText>°</w:delText>
              </w:r>
            </w:del>
          </w:p>
        </w:tc>
        <w:tc>
          <w:tcPr>
            <w:tcW w:w="542" w:type="pct"/>
          </w:tcPr>
          <w:p w14:paraId="246E5EDC" w14:textId="103F1442" w:rsidR="00B9379F" w:rsidRPr="00E33DBD" w:rsidDel="00955227" w:rsidRDefault="00B9379F" w:rsidP="00B9379F">
            <w:pPr>
              <w:widowControl w:val="0"/>
              <w:jc w:val="center"/>
              <w:rPr>
                <w:del w:id="1513" w:author="Author"/>
                <w:rFonts w:ascii="Arial" w:hAnsi="Arial" w:cs="Arial"/>
                <w:kern w:val="2"/>
                <w:sz w:val="18"/>
                <w:szCs w:val="18"/>
                <w:lang w:val="en-US"/>
              </w:rPr>
            </w:pPr>
            <w:del w:id="1514" w:author="Author">
              <w:r w:rsidRPr="00E33DBD" w:rsidDel="00955227">
                <w:rPr>
                  <w:rFonts w:ascii="Arial" w:hAnsi="Arial" w:cs="Arial" w:hint="eastAsia"/>
                  <w:kern w:val="2"/>
                  <w:sz w:val="18"/>
                  <w:szCs w:val="18"/>
                  <w:lang w:val="en-US"/>
                </w:rPr>
                <w:delText>-</w:delText>
              </w:r>
            </w:del>
          </w:p>
        </w:tc>
        <w:tc>
          <w:tcPr>
            <w:tcW w:w="727" w:type="pct"/>
          </w:tcPr>
          <w:p w14:paraId="3939F477" w14:textId="10997597" w:rsidR="00B9379F" w:rsidRPr="00E33DBD" w:rsidDel="00955227" w:rsidRDefault="00EA7D48" w:rsidP="00B9379F">
            <w:pPr>
              <w:widowControl w:val="0"/>
              <w:jc w:val="center"/>
              <w:rPr>
                <w:del w:id="1515" w:author="Author"/>
                <w:rFonts w:ascii="Arial" w:hAnsi="Arial" w:cs="Arial"/>
                <w:kern w:val="2"/>
                <w:sz w:val="18"/>
                <w:szCs w:val="18"/>
                <w:lang w:val="en-US"/>
              </w:rPr>
            </w:pPr>
            <w:del w:id="1516" w:author="Author">
              <w:r w:rsidDel="00955227">
                <w:rPr>
                  <w:rFonts w:ascii="Arial" w:hAnsi="Arial" w:cs="Arial"/>
                  <w:kern w:val="2"/>
                  <w:sz w:val="18"/>
                  <w:szCs w:val="18"/>
                  <w:lang w:val="en-US"/>
                </w:rPr>
                <w:delText>84</w:delText>
              </w:r>
              <w:r w:rsidRPr="00E33DBD" w:rsidDel="00955227">
                <w:rPr>
                  <w:rFonts w:ascii="Arial" w:hAnsi="Arial" w:cs="Arial"/>
                  <w:kern w:val="2"/>
                  <w:sz w:val="18"/>
                  <w:szCs w:val="18"/>
                  <w:lang w:val="en-US"/>
                </w:rPr>
                <w:delText xml:space="preserve"> </w:delText>
              </w:r>
              <w:r w:rsidR="00B9379F" w:rsidRPr="00E33DBD" w:rsidDel="00955227">
                <w:rPr>
                  <w:rFonts w:ascii="Arial" w:hAnsi="Arial" w:cs="Arial"/>
                  <w:kern w:val="2"/>
                  <w:sz w:val="18"/>
                  <w:szCs w:val="18"/>
                  <w:lang w:val="en-US"/>
                </w:rPr>
                <w:delText>hours (00, 12 UTC)</w:delText>
              </w:r>
            </w:del>
          </w:p>
        </w:tc>
        <w:tc>
          <w:tcPr>
            <w:tcW w:w="652" w:type="pct"/>
          </w:tcPr>
          <w:p w14:paraId="7F644B33" w14:textId="540E5202" w:rsidR="00B9379F" w:rsidRPr="00E33DBD" w:rsidDel="00955227" w:rsidRDefault="00EA7D48" w:rsidP="00B9379F">
            <w:pPr>
              <w:widowControl w:val="0"/>
              <w:jc w:val="center"/>
              <w:rPr>
                <w:del w:id="1517" w:author="Author"/>
                <w:rFonts w:ascii="Arial" w:hAnsi="Arial" w:cs="Arial"/>
                <w:kern w:val="2"/>
                <w:sz w:val="18"/>
                <w:szCs w:val="18"/>
                <w:lang w:val="en-US"/>
              </w:rPr>
            </w:pPr>
            <w:del w:id="1518" w:author="Author">
              <w:r w:rsidDel="00955227">
                <w:rPr>
                  <w:rFonts w:ascii="Arial" w:hAnsi="Arial" w:cs="Arial"/>
                  <w:kern w:val="2"/>
                  <w:sz w:val="18"/>
                  <w:szCs w:val="18"/>
                  <w:lang w:val="en-US"/>
                </w:rPr>
                <w:delText>15</w:delText>
              </w:r>
            </w:del>
          </w:p>
        </w:tc>
        <w:tc>
          <w:tcPr>
            <w:tcW w:w="787" w:type="pct"/>
          </w:tcPr>
          <w:p w14:paraId="45A5D8CA" w14:textId="2280DA69" w:rsidR="00B9379F" w:rsidRPr="00E33DBD" w:rsidDel="00955227" w:rsidRDefault="00B9379F" w:rsidP="00B9379F">
            <w:pPr>
              <w:widowControl w:val="0"/>
              <w:jc w:val="center"/>
              <w:rPr>
                <w:del w:id="1519" w:author="Author"/>
                <w:rFonts w:ascii="Arial" w:hAnsi="Arial" w:cs="Arial"/>
                <w:kern w:val="2"/>
                <w:sz w:val="18"/>
                <w:szCs w:val="18"/>
                <w:lang w:val="en-US"/>
              </w:rPr>
            </w:pPr>
            <w:del w:id="1520" w:author="Author">
              <w:r w:rsidRPr="00E33DBD" w:rsidDel="00955227">
                <w:rPr>
                  <w:rFonts w:ascii="Arial" w:hAnsi="Arial" w:cs="Arial" w:hint="eastAsia"/>
                  <w:kern w:val="2"/>
                  <w:sz w:val="18"/>
                  <w:szCs w:val="18"/>
                  <w:lang w:val="en-US"/>
                </w:rPr>
                <w:delText>O</w:delText>
              </w:r>
              <w:r w:rsidRPr="00E33DBD" w:rsidDel="00955227">
                <w:rPr>
                  <w:rFonts w:ascii="Arial" w:hAnsi="Arial" w:cs="Arial"/>
                  <w:kern w:val="2"/>
                  <w:sz w:val="18"/>
                  <w:szCs w:val="18"/>
                  <w:lang w:val="en-US"/>
                </w:rPr>
                <w:delText>ther</w:delText>
              </w:r>
            </w:del>
          </w:p>
        </w:tc>
      </w:tr>
      <w:tr w:rsidR="00983DCF" w:rsidRPr="001F340F" w14:paraId="0CA0D760" w14:textId="77777777" w:rsidTr="00BE44B3">
        <w:trPr>
          <w:cantSplit/>
          <w:trHeight w:val="505"/>
        </w:trPr>
        <w:tc>
          <w:tcPr>
            <w:tcW w:w="726" w:type="pct"/>
          </w:tcPr>
          <w:p w14:paraId="2994E589" w14:textId="09E516C5" w:rsidR="00B9379F" w:rsidRPr="00E33DBD" w:rsidRDefault="00B9379F" w:rsidP="00B9379F">
            <w:pPr>
              <w:widowControl w:val="0"/>
              <w:rPr>
                <w:rFonts w:ascii="Arial" w:hAnsi="Arial" w:cs="Arial"/>
                <w:kern w:val="2"/>
                <w:sz w:val="18"/>
                <w:szCs w:val="18"/>
                <w:lang w:val="en-US"/>
              </w:rPr>
            </w:pPr>
            <w:r w:rsidRPr="00E33DBD">
              <w:rPr>
                <w:rFonts w:ascii="Arial" w:hAnsi="Arial" w:cs="Arial"/>
                <w:kern w:val="2"/>
                <w:sz w:val="18"/>
                <w:szCs w:val="18"/>
                <w:lang w:val="en-US"/>
              </w:rPr>
              <w:t xml:space="preserve">CMC deterministic </w:t>
            </w:r>
            <w:r>
              <w:rPr>
                <w:rFonts w:ascii="Arial" w:hAnsi="Arial" w:cs="Arial"/>
                <w:kern w:val="2"/>
                <w:sz w:val="18"/>
                <w:szCs w:val="18"/>
                <w:lang w:val="en-US"/>
              </w:rPr>
              <w:t>g</w:t>
            </w:r>
            <w:r w:rsidRPr="00E33DBD">
              <w:rPr>
                <w:rFonts w:ascii="Arial" w:hAnsi="Arial" w:cs="Arial"/>
                <w:kern w:val="2"/>
                <w:sz w:val="18"/>
                <w:szCs w:val="18"/>
                <w:lang w:val="en-US"/>
              </w:rPr>
              <w:t>lobal model</w:t>
            </w:r>
          </w:p>
        </w:tc>
        <w:tc>
          <w:tcPr>
            <w:tcW w:w="723" w:type="pct"/>
          </w:tcPr>
          <w:p w14:paraId="5036728A" w14:textId="2D29D54C" w:rsidR="00B9379F" w:rsidRPr="00E33DBD" w:rsidRDefault="00B9379F" w:rsidP="00B9379F">
            <w:pPr>
              <w:widowControl w:val="0"/>
              <w:jc w:val="center"/>
              <w:rPr>
                <w:rFonts w:ascii="Arial" w:hAnsi="Arial" w:cs="Arial"/>
                <w:sz w:val="18"/>
                <w:szCs w:val="18"/>
              </w:rPr>
            </w:pPr>
            <w:r w:rsidRPr="00E33DBD">
              <w:rPr>
                <w:rFonts w:ascii="Arial" w:hAnsi="Arial" w:cs="Arial"/>
                <w:sz w:val="18"/>
                <w:szCs w:val="18"/>
              </w:rPr>
              <w:t>Global</w:t>
            </w:r>
          </w:p>
        </w:tc>
        <w:tc>
          <w:tcPr>
            <w:tcW w:w="843" w:type="pct"/>
          </w:tcPr>
          <w:p w14:paraId="53D4F3B2" w14:textId="34A741AF" w:rsidR="00B9379F" w:rsidRPr="00E33DBD" w:rsidRDefault="00B9379F" w:rsidP="00B9379F">
            <w:pPr>
              <w:widowControl w:val="0"/>
              <w:jc w:val="center"/>
              <w:rPr>
                <w:rFonts w:ascii="Arial" w:hAnsi="Arial" w:cs="Arial"/>
                <w:sz w:val="18"/>
                <w:szCs w:val="18"/>
              </w:rPr>
            </w:pPr>
            <w:r w:rsidRPr="00E33DBD">
              <w:rPr>
                <w:rFonts w:ascii="Arial" w:hAnsi="Arial" w:cs="Arial"/>
                <w:sz w:val="18"/>
                <w:szCs w:val="18"/>
              </w:rPr>
              <w:t>0.</w:t>
            </w:r>
            <w:r>
              <w:rPr>
                <w:rFonts w:ascii="Arial" w:hAnsi="Arial" w:cs="Arial"/>
                <w:sz w:val="18"/>
                <w:szCs w:val="18"/>
              </w:rPr>
              <w:t>15</w:t>
            </w:r>
            <w:r w:rsidRPr="00DC2C76">
              <w:rPr>
                <w:rFonts w:ascii="Arial" w:hAnsi="Arial" w:cs="Arial"/>
                <w:sz w:val="18"/>
                <w:szCs w:val="18"/>
              </w:rPr>
              <w:t>°</w:t>
            </w:r>
          </w:p>
        </w:tc>
        <w:tc>
          <w:tcPr>
            <w:tcW w:w="542" w:type="pct"/>
          </w:tcPr>
          <w:p w14:paraId="2B95CC28" w14:textId="51C9B720"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w:t>
            </w:r>
          </w:p>
        </w:tc>
        <w:tc>
          <w:tcPr>
            <w:tcW w:w="727" w:type="pct"/>
          </w:tcPr>
          <w:p w14:paraId="2CC5E1DD" w14:textId="3E6125CC"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240 hours (00, 12 UTC)</w:t>
            </w:r>
          </w:p>
        </w:tc>
        <w:tc>
          <w:tcPr>
            <w:tcW w:w="652" w:type="pct"/>
          </w:tcPr>
          <w:p w14:paraId="3E76B221" w14:textId="367F09D5"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N.A.</w:t>
            </w:r>
          </w:p>
        </w:tc>
        <w:tc>
          <w:tcPr>
            <w:tcW w:w="787" w:type="pct"/>
          </w:tcPr>
          <w:p w14:paraId="6A9C6378" w14:textId="6ABD4F38"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Other</w:t>
            </w:r>
          </w:p>
        </w:tc>
      </w:tr>
      <w:tr w:rsidR="00983DCF" w:rsidRPr="001F340F" w14:paraId="743B0CB7" w14:textId="77777777" w:rsidTr="00BE44B3">
        <w:trPr>
          <w:cantSplit/>
          <w:trHeight w:val="505"/>
        </w:trPr>
        <w:tc>
          <w:tcPr>
            <w:tcW w:w="726" w:type="pct"/>
          </w:tcPr>
          <w:p w14:paraId="11733D1E" w14:textId="0F8FA04F" w:rsidR="00B9379F" w:rsidRPr="00E33DBD" w:rsidRDefault="00B9379F" w:rsidP="00B9379F">
            <w:pPr>
              <w:widowControl w:val="0"/>
              <w:rPr>
                <w:rFonts w:ascii="Arial" w:hAnsi="Arial" w:cs="Arial"/>
                <w:kern w:val="2"/>
                <w:sz w:val="18"/>
                <w:szCs w:val="18"/>
                <w:lang w:val="en-US"/>
              </w:rPr>
            </w:pPr>
            <w:r w:rsidRPr="00E33DBD">
              <w:rPr>
                <w:rFonts w:ascii="Arial" w:hAnsi="Arial" w:cs="Arial"/>
                <w:kern w:val="2"/>
                <w:sz w:val="18"/>
                <w:szCs w:val="18"/>
                <w:lang w:val="en-US"/>
              </w:rPr>
              <w:t xml:space="preserve">CMC </w:t>
            </w:r>
            <w:r>
              <w:rPr>
                <w:rFonts w:ascii="Arial" w:hAnsi="Arial" w:cs="Arial"/>
                <w:kern w:val="2"/>
                <w:sz w:val="18"/>
                <w:szCs w:val="18"/>
                <w:lang w:val="en-US"/>
              </w:rPr>
              <w:t>g</w:t>
            </w:r>
            <w:r w:rsidRPr="00E33DBD">
              <w:rPr>
                <w:rFonts w:ascii="Arial" w:hAnsi="Arial" w:cs="Arial"/>
                <w:kern w:val="2"/>
                <w:sz w:val="18"/>
                <w:szCs w:val="18"/>
                <w:lang w:val="en-US"/>
              </w:rPr>
              <w:t>lobal EPS</w:t>
            </w:r>
          </w:p>
        </w:tc>
        <w:tc>
          <w:tcPr>
            <w:tcW w:w="723" w:type="pct"/>
          </w:tcPr>
          <w:p w14:paraId="0CFC6711" w14:textId="1C95507D" w:rsidR="00B9379F" w:rsidRPr="00E33DBD" w:rsidRDefault="00B9379F" w:rsidP="00B9379F">
            <w:pPr>
              <w:widowControl w:val="0"/>
              <w:jc w:val="center"/>
              <w:rPr>
                <w:rFonts w:ascii="Arial" w:hAnsi="Arial" w:cs="Arial"/>
                <w:sz w:val="18"/>
                <w:szCs w:val="18"/>
              </w:rPr>
            </w:pPr>
            <w:r w:rsidRPr="00E33DBD">
              <w:rPr>
                <w:rFonts w:ascii="Arial" w:hAnsi="Arial" w:cs="Arial"/>
                <w:sz w:val="18"/>
                <w:szCs w:val="18"/>
              </w:rPr>
              <w:t>Global</w:t>
            </w:r>
          </w:p>
        </w:tc>
        <w:tc>
          <w:tcPr>
            <w:tcW w:w="843" w:type="pct"/>
          </w:tcPr>
          <w:p w14:paraId="4A0AAF5F" w14:textId="0024FA84"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Only TC track data</w:t>
            </w:r>
          </w:p>
        </w:tc>
        <w:tc>
          <w:tcPr>
            <w:tcW w:w="542" w:type="pct"/>
          </w:tcPr>
          <w:p w14:paraId="16F6B232" w14:textId="381C82C1"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w:t>
            </w:r>
          </w:p>
        </w:tc>
        <w:tc>
          <w:tcPr>
            <w:tcW w:w="727" w:type="pct"/>
          </w:tcPr>
          <w:p w14:paraId="111EE41C" w14:textId="45C6FC00"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240 hours (00, 12 UTC)</w:t>
            </w:r>
          </w:p>
        </w:tc>
        <w:tc>
          <w:tcPr>
            <w:tcW w:w="652" w:type="pct"/>
          </w:tcPr>
          <w:p w14:paraId="6921C5A2" w14:textId="0DCB69F8"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2</w:t>
            </w:r>
            <w:r w:rsidRPr="00E33DBD">
              <w:rPr>
                <w:rFonts w:ascii="Arial" w:hAnsi="Arial" w:cs="Arial"/>
                <w:kern w:val="2"/>
                <w:sz w:val="18"/>
                <w:szCs w:val="18"/>
                <w:lang w:val="en-US"/>
              </w:rPr>
              <w:t>1</w:t>
            </w:r>
          </w:p>
        </w:tc>
        <w:tc>
          <w:tcPr>
            <w:tcW w:w="787" w:type="pct"/>
          </w:tcPr>
          <w:p w14:paraId="4FA7D249" w14:textId="3B6AEB29"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w:t>
            </w:r>
            <w:r w:rsidRPr="00E33DBD">
              <w:rPr>
                <w:rFonts w:ascii="Arial" w:hAnsi="Arial" w:cs="Arial"/>
                <w:kern w:val="2"/>
                <w:sz w:val="18"/>
                <w:szCs w:val="18"/>
                <w:lang w:val="en-US"/>
              </w:rPr>
              <w:t>ther</w:t>
            </w:r>
          </w:p>
        </w:tc>
      </w:tr>
      <w:tr w:rsidR="00983DCF" w:rsidRPr="001F340F" w14:paraId="7E4805B9" w14:textId="77777777" w:rsidTr="00BE44B3">
        <w:trPr>
          <w:cantSplit/>
          <w:trHeight w:val="505"/>
        </w:trPr>
        <w:tc>
          <w:tcPr>
            <w:tcW w:w="726" w:type="pct"/>
          </w:tcPr>
          <w:p w14:paraId="0FCC5233" w14:textId="77777777" w:rsidR="00B9379F" w:rsidRDefault="00B9379F" w:rsidP="00B9379F">
            <w:pPr>
              <w:widowControl w:val="0"/>
              <w:rPr>
                <w:rFonts w:ascii="Arial" w:hAnsi="Arial" w:cs="Arial"/>
                <w:kern w:val="2"/>
                <w:sz w:val="18"/>
                <w:szCs w:val="18"/>
                <w:lang w:val="en-US"/>
              </w:rPr>
            </w:pPr>
            <w:r>
              <w:rPr>
                <w:rFonts w:ascii="Arial" w:hAnsi="Arial" w:cs="Arial"/>
                <w:kern w:val="2"/>
                <w:sz w:val="18"/>
                <w:szCs w:val="18"/>
                <w:lang w:val="en-US"/>
              </w:rPr>
              <w:lastRenderedPageBreak/>
              <w:t>DWD</w:t>
            </w:r>
            <w:r>
              <w:rPr>
                <w:rFonts w:ascii="Arial" w:hAnsi="Arial" w:cs="Arial"/>
                <w:kern w:val="2"/>
                <w:sz w:val="18"/>
                <w:szCs w:val="18"/>
                <w:lang w:val="en-US"/>
              </w:rPr>
              <w:br/>
              <w:t>deterministic</w:t>
            </w:r>
            <w:r>
              <w:rPr>
                <w:rFonts w:ascii="Arial" w:hAnsi="Arial" w:cs="Arial"/>
                <w:kern w:val="2"/>
                <w:sz w:val="18"/>
                <w:szCs w:val="18"/>
                <w:lang w:val="en-US"/>
              </w:rPr>
              <w:br/>
              <w:t>global model</w:t>
            </w:r>
          </w:p>
          <w:p w14:paraId="7EEEB53B" w14:textId="2C7A1AE3" w:rsidR="00B9379F" w:rsidRPr="00E33DBD" w:rsidRDefault="00B9379F" w:rsidP="00B9379F">
            <w:pPr>
              <w:widowControl w:val="0"/>
              <w:rPr>
                <w:rFonts w:ascii="Arial" w:hAnsi="Arial" w:cs="Arial"/>
                <w:kern w:val="2"/>
                <w:sz w:val="18"/>
                <w:szCs w:val="18"/>
                <w:lang w:val="en-US"/>
              </w:rPr>
            </w:pPr>
            <w:r>
              <w:rPr>
                <w:rFonts w:ascii="Arial" w:hAnsi="Arial" w:cs="Arial"/>
                <w:kern w:val="2"/>
                <w:sz w:val="18"/>
                <w:szCs w:val="18"/>
                <w:lang w:val="en-US"/>
              </w:rPr>
              <w:t>(ICON)</w:t>
            </w:r>
          </w:p>
        </w:tc>
        <w:tc>
          <w:tcPr>
            <w:tcW w:w="723" w:type="pct"/>
          </w:tcPr>
          <w:p w14:paraId="26AB8A67" w14:textId="63663E52" w:rsidR="00B9379F" w:rsidRPr="00E33DBD" w:rsidRDefault="00B9379F" w:rsidP="00B9379F">
            <w:pPr>
              <w:widowControl w:val="0"/>
              <w:jc w:val="center"/>
              <w:rPr>
                <w:rFonts w:ascii="Arial" w:hAnsi="Arial" w:cs="Arial"/>
                <w:sz w:val="18"/>
                <w:szCs w:val="18"/>
              </w:rPr>
            </w:pPr>
            <w:r>
              <w:rPr>
                <w:rFonts w:ascii="Arial" w:hAnsi="Arial" w:cs="Arial"/>
                <w:sz w:val="18"/>
                <w:szCs w:val="18"/>
              </w:rPr>
              <w:t>Global</w:t>
            </w:r>
          </w:p>
        </w:tc>
        <w:tc>
          <w:tcPr>
            <w:tcW w:w="843" w:type="pct"/>
          </w:tcPr>
          <w:p w14:paraId="1DE94F89" w14:textId="6471B10B" w:rsidR="00B9379F" w:rsidRPr="00E33DBD" w:rsidRDefault="00B9379F" w:rsidP="00B9379F">
            <w:pPr>
              <w:widowControl w:val="0"/>
              <w:jc w:val="center"/>
              <w:rPr>
                <w:rFonts w:ascii="Arial" w:hAnsi="Arial" w:cs="Arial"/>
                <w:sz w:val="18"/>
                <w:szCs w:val="18"/>
              </w:rPr>
            </w:pPr>
            <w:r>
              <w:rPr>
                <w:rFonts w:ascii="Arial" w:hAnsi="Arial" w:cs="Arial"/>
                <w:sz w:val="18"/>
                <w:szCs w:val="18"/>
              </w:rPr>
              <w:t>13 km</w:t>
            </w:r>
          </w:p>
        </w:tc>
        <w:tc>
          <w:tcPr>
            <w:tcW w:w="542" w:type="pct"/>
          </w:tcPr>
          <w:p w14:paraId="1A9D0480" w14:textId="78A1EA5B"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w:t>
            </w:r>
          </w:p>
        </w:tc>
        <w:tc>
          <w:tcPr>
            <w:tcW w:w="727" w:type="pct"/>
          </w:tcPr>
          <w:p w14:paraId="76A88C75" w14:textId="77777777" w:rsidR="00B9379F"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180 hours</w:t>
            </w:r>
          </w:p>
          <w:p w14:paraId="14C27227" w14:textId="3B2157D2"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(00, 12 UTC)</w:t>
            </w:r>
          </w:p>
        </w:tc>
        <w:tc>
          <w:tcPr>
            <w:tcW w:w="652" w:type="pct"/>
          </w:tcPr>
          <w:p w14:paraId="02A1F8DF" w14:textId="0932DBC0"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N.A.</w:t>
            </w:r>
          </w:p>
        </w:tc>
        <w:tc>
          <w:tcPr>
            <w:tcW w:w="787" w:type="pct"/>
          </w:tcPr>
          <w:p w14:paraId="1AD5270E" w14:textId="7F24FAA9"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Other</w:t>
            </w:r>
          </w:p>
        </w:tc>
      </w:tr>
      <w:tr w:rsidR="00983DCF" w:rsidRPr="001F340F" w14:paraId="6358A2E7" w14:textId="77777777" w:rsidTr="00BE44B3">
        <w:trPr>
          <w:cantSplit/>
          <w:trHeight w:val="505"/>
        </w:trPr>
        <w:tc>
          <w:tcPr>
            <w:tcW w:w="726" w:type="pct"/>
          </w:tcPr>
          <w:p w14:paraId="1863AC4A" w14:textId="122D3669" w:rsidR="00B9379F" w:rsidRPr="00E33DBD" w:rsidRDefault="00B9379F" w:rsidP="00B9379F">
            <w:pPr>
              <w:widowControl w:val="0"/>
              <w:rPr>
                <w:rFonts w:ascii="Arial" w:hAnsi="Arial" w:cs="Arial"/>
                <w:kern w:val="2"/>
                <w:sz w:val="18"/>
                <w:szCs w:val="18"/>
                <w:lang w:val="en-US"/>
              </w:rPr>
            </w:pPr>
            <w:r w:rsidRPr="00E33DBD">
              <w:rPr>
                <w:rFonts w:ascii="Arial" w:hAnsi="Arial" w:cs="Arial" w:hint="eastAsia"/>
                <w:kern w:val="2"/>
                <w:sz w:val="18"/>
                <w:szCs w:val="18"/>
                <w:lang w:val="en-US"/>
              </w:rPr>
              <w:t>K</w:t>
            </w:r>
            <w:r w:rsidRPr="00E33DBD">
              <w:rPr>
                <w:rFonts w:ascii="Arial" w:hAnsi="Arial" w:cs="Arial"/>
                <w:kern w:val="2"/>
                <w:sz w:val="18"/>
                <w:szCs w:val="18"/>
                <w:lang w:val="en-US"/>
              </w:rPr>
              <w:t xml:space="preserve">MA deterministic </w:t>
            </w:r>
            <w:r>
              <w:rPr>
                <w:rFonts w:ascii="Arial" w:hAnsi="Arial" w:cs="Arial"/>
                <w:kern w:val="2"/>
                <w:sz w:val="18"/>
                <w:szCs w:val="18"/>
                <w:lang w:val="en-US"/>
              </w:rPr>
              <w:t>g</w:t>
            </w:r>
            <w:r w:rsidRPr="00E33DBD">
              <w:rPr>
                <w:rFonts w:ascii="Arial" w:hAnsi="Arial" w:cs="Arial"/>
                <w:kern w:val="2"/>
                <w:sz w:val="18"/>
                <w:szCs w:val="18"/>
                <w:lang w:val="en-US"/>
              </w:rPr>
              <w:t xml:space="preserve">lobal model </w:t>
            </w:r>
            <w:r w:rsidR="00AB037E">
              <w:rPr>
                <w:rFonts w:ascii="Arial" w:hAnsi="Arial" w:cs="Arial"/>
                <w:kern w:val="2"/>
                <w:sz w:val="18"/>
                <w:szCs w:val="18"/>
                <w:lang w:val="en-US"/>
              </w:rPr>
              <w:t>(KIM)</w:t>
            </w:r>
          </w:p>
        </w:tc>
        <w:tc>
          <w:tcPr>
            <w:tcW w:w="723" w:type="pct"/>
          </w:tcPr>
          <w:p w14:paraId="42D54443" w14:textId="26AD8027" w:rsidR="00B9379F" w:rsidRPr="00E33DBD" w:rsidRDefault="00B9379F" w:rsidP="00B9379F">
            <w:pPr>
              <w:widowControl w:val="0"/>
              <w:jc w:val="center"/>
              <w:rPr>
                <w:rFonts w:ascii="Arial" w:hAnsi="Arial" w:cs="Arial"/>
                <w:sz w:val="18"/>
                <w:szCs w:val="18"/>
              </w:rPr>
            </w:pPr>
            <w:r w:rsidRPr="00E33DBD">
              <w:rPr>
                <w:rFonts w:ascii="Arial" w:hAnsi="Arial" w:cs="Arial"/>
                <w:sz w:val="18"/>
                <w:szCs w:val="18"/>
              </w:rPr>
              <w:t>Global</w:t>
            </w:r>
          </w:p>
        </w:tc>
        <w:tc>
          <w:tcPr>
            <w:tcW w:w="843" w:type="pct"/>
          </w:tcPr>
          <w:p w14:paraId="0AA88CB8" w14:textId="2C39D132" w:rsidR="00B9379F" w:rsidRPr="00E33DBD" w:rsidRDefault="00B9379F" w:rsidP="00B9379F">
            <w:pPr>
              <w:widowControl w:val="0"/>
              <w:jc w:val="center"/>
              <w:rPr>
                <w:rFonts w:ascii="Arial" w:hAnsi="Arial" w:cs="Arial"/>
                <w:sz w:val="18"/>
                <w:szCs w:val="18"/>
              </w:rPr>
            </w:pPr>
            <w:r w:rsidRPr="00E33DBD">
              <w:rPr>
                <w:rFonts w:ascii="Arial" w:hAnsi="Arial" w:cs="Arial" w:hint="eastAsia"/>
                <w:sz w:val="18"/>
                <w:szCs w:val="18"/>
              </w:rPr>
              <w:t>0</w:t>
            </w:r>
            <w:r w:rsidRPr="00E33DBD">
              <w:rPr>
                <w:rFonts w:ascii="Arial" w:hAnsi="Arial" w:cs="Arial"/>
                <w:sz w:val="18"/>
                <w:szCs w:val="18"/>
              </w:rPr>
              <w:t>.35</w:t>
            </w:r>
            <w:r>
              <w:rPr>
                <w:rFonts w:ascii="Arial" w:hAnsi="Arial" w:cs="Arial"/>
                <w:sz w:val="18"/>
                <w:szCs w:val="18"/>
              </w:rPr>
              <w:t>°</w:t>
            </w:r>
          </w:p>
        </w:tc>
        <w:tc>
          <w:tcPr>
            <w:tcW w:w="542" w:type="pct"/>
          </w:tcPr>
          <w:p w14:paraId="7F2B222B" w14:textId="4A2277DA"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w:t>
            </w:r>
          </w:p>
        </w:tc>
        <w:tc>
          <w:tcPr>
            <w:tcW w:w="727" w:type="pct"/>
          </w:tcPr>
          <w:p w14:paraId="34CAB5B8" w14:textId="36D7639C"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kern w:val="2"/>
                <w:sz w:val="18"/>
                <w:szCs w:val="18"/>
                <w:lang w:val="en-US"/>
              </w:rPr>
              <w:t>2</w:t>
            </w:r>
            <w:r>
              <w:rPr>
                <w:rFonts w:ascii="Arial" w:hAnsi="Arial" w:cs="Arial"/>
                <w:kern w:val="2"/>
                <w:sz w:val="18"/>
                <w:szCs w:val="18"/>
                <w:lang w:val="en-US"/>
              </w:rPr>
              <w:t>88</w:t>
            </w:r>
            <w:r w:rsidRPr="00E33DBD">
              <w:rPr>
                <w:rFonts w:ascii="Arial" w:hAnsi="Arial" w:cs="Arial"/>
                <w:kern w:val="2"/>
                <w:sz w:val="18"/>
                <w:szCs w:val="18"/>
                <w:lang w:val="en-US"/>
              </w:rPr>
              <w:t xml:space="preserve"> hours (00, 12 UTC)</w:t>
            </w:r>
          </w:p>
        </w:tc>
        <w:tc>
          <w:tcPr>
            <w:tcW w:w="652" w:type="pct"/>
          </w:tcPr>
          <w:p w14:paraId="5FAA3579" w14:textId="715AF6CC"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N.A.</w:t>
            </w:r>
          </w:p>
        </w:tc>
        <w:tc>
          <w:tcPr>
            <w:tcW w:w="787" w:type="pct"/>
          </w:tcPr>
          <w:p w14:paraId="1FD256CC" w14:textId="20CD9F67" w:rsidR="00B9379F" w:rsidRPr="00E33DBD" w:rsidRDefault="00B9379F" w:rsidP="00B9379F">
            <w:pPr>
              <w:widowControl w:val="0"/>
              <w:jc w:val="center"/>
              <w:rPr>
                <w:rFonts w:ascii="Arial" w:hAnsi="Arial" w:cs="Arial"/>
                <w:kern w:val="2"/>
                <w:sz w:val="18"/>
                <w:szCs w:val="18"/>
                <w:lang w:val="en-US"/>
              </w:rPr>
            </w:pPr>
            <w:r w:rsidRPr="00E33DBD">
              <w:rPr>
                <w:rFonts w:ascii="Arial" w:hAnsi="Arial" w:cs="Arial" w:hint="eastAsia"/>
                <w:kern w:val="2"/>
                <w:sz w:val="18"/>
                <w:szCs w:val="18"/>
                <w:lang w:val="en-US"/>
              </w:rPr>
              <w:t>O</w:t>
            </w:r>
            <w:r w:rsidRPr="00E33DBD">
              <w:rPr>
                <w:rFonts w:ascii="Arial" w:hAnsi="Arial" w:cs="Arial"/>
                <w:kern w:val="2"/>
                <w:sz w:val="18"/>
                <w:szCs w:val="18"/>
                <w:lang w:val="en-US"/>
              </w:rPr>
              <w:t>ther</w:t>
            </w:r>
          </w:p>
        </w:tc>
      </w:tr>
      <w:tr w:rsidR="00983DCF" w14:paraId="15FCA1DA" w14:textId="77777777" w:rsidTr="00BE44B3">
        <w:trPr>
          <w:cantSplit/>
          <w:trHeight w:val="160"/>
        </w:trPr>
        <w:tc>
          <w:tcPr>
            <w:tcW w:w="726" w:type="pct"/>
          </w:tcPr>
          <w:p w14:paraId="4ABD1A91" w14:textId="7D3202E8" w:rsidR="00B9379F" w:rsidRPr="00E33DBD" w:rsidRDefault="00B9379F" w:rsidP="00B9379F">
            <w:pPr>
              <w:widowControl w:val="0"/>
              <w:rPr>
                <w:rFonts w:ascii="Arial" w:hAnsi="Arial" w:cs="Arial"/>
                <w:kern w:val="2"/>
                <w:sz w:val="18"/>
                <w:szCs w:val="18"/>
                <w:lang w:val="en-US"/>
              </w:rPr>
            </w:pPr>
            <w:r>
              <w:rPr>
                <w:rFonts w:ascii="Arial" w:hAnsi="Arial" w:cs="Arial"/>
                <w:kern w:val="2"/>
                <w:sz w:val="18"/>
                <w:szCs w:val="18"/>
                <w:lang w:val="en-US"/>
              </w:rPr>
              <w:t>AAMC-WRF</w:t>
            </w:r>
          </w:p>
        </w:tc>
        <w:tc>
          <w:tcPr>
            <w:tcW w:w="723" w:type="pct"/>
          </w:tcPr>
          <w:p w14:paraId="02A667EF" w14:textId="77777777" w:rsidR="00B9379F" w:rsidRDefault="00B9379F" w:rsidP="00B9379F">
            <w:pPr>
              <w:widowControl w:val="0"/>
              <w:jc w:val="center"/>
              <w:rPr>
                <w:rFonts w:ascii="Arial" w:hAnsi="Arial" w:cs="Arial"/>
                <w:sz w:val="18"/>
                <w:szCs w:val="18"/>
              </w:rPr>
            </w:pPr>
            <w:r>
              <w:rPr>
                <w:rFonts w:ascii="Arial" w:hAnsi="Arial" w:cs="Arial"/>
                <w:sz w:val="18"/>
                <w:szCs w:val="18"/>
              </w:rPr>
              <w:t xml:space="preserve">NW: </w:t>
            </w:r>
            <w:r w:rsidRPr="002F20F1">
              <w:rPr>
                <w:rFonts w:ascii="Arial" w:hAnsi="Arial" w:cs="Arial"/>
                <w:sz w:val="18"/>
                <w:szCs w:val="18"/>
              </w:rPr>
              <w:t>60⁰N</w:t>
            </w:r>
          </w:p>
          <w:p w14:paraId="44EDF3CC" w14:textId="77777777" w:rsidR="00B9379F" w:rsidRDefault="00B9379F" w:rsidP="00B9379F">
            <w:pPr>
              <w:widowControl w:val="0"/>
              <w:jc w:val="center"/>
              <w:rPr>
                <w:rFonts w:ascii="Arial" w:hAnsi="Arial" w:cs="Arial"/>
                <w:sz w:val="18"/>
                <w:szCs w:val="18"/>
              </w:rPr>
            </w:pPr>
            <w:r w:rsidRPr="002F20F1">
              <w:rPr>
                <w:rFonts w:ascii="Arial" w:hAnsi="Arial" w:cs="Arial"/>
                <w:sz w:val="18"/>
                <w:szCs w:val="18"/>
              </w:rPr>
              <w:t>45⁰E</w:t>
            </w:r>
          </w:p>
          <w:p w14:paraId="77AEA6E2" w14:textId="77777777" w:rsidR="00B9379F" w:rsidRDefault="00B9379F" w:rsidP="00B9379F">
            <w:pPr>
              <w:widowControl w:val="0"/>
              <w:jc w:val="center"/>
              <w:rPr>
                <w:rFonts w:ascii="Arial" w:hAnsi="Arial" w:cs="Arial"/>
                <w:sz w:val="18"/>
                <w:szCs w:val="18"/>
              </w:rPr>
            </w:pPr>
            <w:r>
              <w:rPr>
                <w:rFonts w:ascii="Arial" w:hAnsi="Arial" w:cs="Arial"/>
                <w:sz w:val="18"/>
                <w:szCs w:val="18"/>
              </w:rPr>
              <w:t xml:space="preserve">NE: </w:t>
            </w:r>
            <w:r w:rsidRPr="002F20F1">
              <w:rPr>
                <w:rFonts w:ascii="Arial" w:hAnsi="Arial" w:cs="Arial"/>
                <w:sz w:val="18"/>
                <w:szCs w:val="18"/>
              </w:rPr>
              <w:t>60⁰N</w:t>
            </w:r>
          </w:p>
          <w:p w14:paraId="024531C7" w14:textId="77777777" w:rsidR="00B9379F" w:rsidRDefault="00B9379F" w:rsidP="00B9379F">
            <w:pPr>
              <w:widowControl w:val="0"/>
              <w:jc w:val="center"/>
              <w:rPr>
                <w:rFonts w:ascii="Arial" w:hAnsi="Arial" w:cs="Arial"/>
                <w:sz w:val="18"/>
                <w:szCs w:val="18"/>
              </w:rPr>
            </w:pPr>
            <w:r w:rsidRPr="002F20F1">
              <w:rPr>
                <w:rFonts w:ascii="Arial" w:hAnsi="Arial" w:cs="Arial"/>
                <w:sz w:val="18"/>
                <w:szCs w:val="18"/>
              </w:rPr>
              <w:t>160⁰E</w:t>
            </w:r>
          </w:p>
          <w:p w14:paraId="33935491" w14:textId="77777777" w:rsidR="00B9379F" w:rsidRDefault="00B9379F" w:rsidP="00B9379F">
            <w:pPr>
              <w:widowControl w:val="0"/>
              <w:jc w:val="center"/>
              <w:rPr>
                <w:rFonts w:ascii="Arial" w:hAnsi="Arial" w:cs="Arial"/>
                <w:sz w:val="18"/>
                <w:szCs w:val="18"/>
              </w:rPr>
            </w:pPr>
            <w:r>
              <w:rPr>
                <w:rFonts w:ascii="Arial" w:hAnsi="Arial" w:cs="Arial"/>
                <w:sz w:val="18"/>
                <w:szCs w:val="18"/>
              </w:rPr>
              <w:t xml:space="preserve">SW: </w:t>
            </w:r>
            <w:r w:rsidRPr="002F20F1">
              <w:rPr>
                <w:rFonts w:ascii="Arial" w:hAnsi="Arial" w:cs="Arial"/>
                <w:sz w:val="18"/>
                <w:szCs w:val="18"/>
              </w:rPr>
              <w:t>20⁰S</w:t>
            </w:r>
          </w:p>
          <w:p w14:paraId="36201E23" w14:textId="77777777" w:rsidR="00B9379F" w:rsidRDefault="00B9379F" w:rsidP="00B9379F">
            <w:pPr>
              <w:widowControl w:val="0"/>
              <w:jc w:val="center"/>
              <w:rPr>
                <w:rFonts w:ascii="Arial" w:hAnsi="Arial" w:cs="Arial"/>
                <w:sz w:val="18"/>
                <w:szCs w:val="18"/>
              </w:rPr>
            </w:pPr>
            <w:r w:rsidRPr="002F20F1">
              <w:rPr>
                <w:rFonts w:ascii="Arial" w:hAnsi="Arial" w:cs="Arial"/>
                <w:sz w:val="18"/>
                <w:szCs w:val="18"/>
              </w:rPr>
              <w:t>45⁰E</w:t>
            </w:r>
          </w:p>
          <w:p w14:paraId="0930FEEF" w14:textId="77777777" w:rsidR="00B9379F" w:rsidRDefault="00B9379F" w:rsidP="00B9379F">
            <w:pPr>
              <w:widowControl w:val="0"/>
              <w:jc w:val="center"/>
              <w:rPr>
                <w:rFonts w:ascii="Arial" w:hAnsi="Arial" w:cs="Arial"/>
                <w:sz w:val="18"/>
                <w:szCs w:val="18"/>
              </w:rPr>
            </w:pPr>
            <w:r>
              <w:rPr>
                <w:rFonts w:ascii="Arial" w:hAnsi="Arial" w:cs="Arial"/>
                <w:sz w:val="18"/>
                <w:szCs w:val="18"/>
              </w:rPr>
              <w:t xml:space="preserve">SE: </w:t>
            </w:r>
            <w:r w:rsidRPr="002F20F1">
              <w:rPr>
                <w:rFonts w:ascii="Arial" w:hAnsi="Arial" w:cs="Arial"/>
                <w:sz w:val="18"/>
                <w:szCs w:val="18"/>
              </w:rPr>
              <w:t>20⁰S</w:t>
            </w:r>
          </w:p>
          <w:p w14:paraId="53B10CBC" w14:textId="37B0BE9D" w:rsidR="00B9379F" w:rsidRPr="00E33DBD" w:rsidRDefault="00B9379F" w:rsidP="00B9379F">
            <w:pPr>
              <w:widowControl w:val="0"/>
              <w:jc w:val="center"/>
              <w:rPr>
                <w:rFonts w:ascii="Arial" w:hAnsi="Arial" w:cs="Arial"/>
                <w:sz w:val="18"/>
                <w:szCs w:val="18"/>
              </w:rPr>
            </w:pPr>
            <w:r w:rsidRPr="002F20F1">
              <w:rPr>
                <w:rFonts w:ascii="Arial" w:hAnsi="Arial" w:cs="Arial"/>
                <w:sz w:val="18"/>
                <w:szCs w:val="18"/>
              </w:rPr>
              <w:t>160⁰E</w:t>
            </w:r>
          </w:p>
        </w:tc>
        <w:tc>
          <w:tcPr>
            <w:tcW w:w="843" w:type="pct"/>
          </w:tcPr>
          <w:p w14:paraId="4A425CE4" w14:textId="128D51D3" w:rsidR="00B9379F" w:rsidRPr="00E33DBD" w:rsidRDefault="00B9379F" w:rsidP="00B9379F">
            <w:pPr>
              <w:widowControl w:val="0"/>
              <w:jc w:val="center"/>
              <w:rPr>
                <w:rFonts w:ascii="Arial" w:hAnsi="Arial" w:cs="Arial"/>
                <w:sz w:val="18"/>
                <w:szCs w:val="18"/>
              </w:rPr>
            </w:pPr>
            <w:r>
              <w:rPr>
                <w:rFonts w:ascii="Arial" w:hAnsi="Arial" w:cs="Arial"/>
                <w:sz w:val="18"/>
                <w:szCs w:val="18"/>
              </w:rPr>
              <w:t>10 km</w:t>
            </w:r>
          </w:p>
        </w:tc>
        <w:tc>
          <w:tcPr>
            <w:tcW w:w="542" w:type="pct"/>
          </w:tcPr>
          <w:p w14:paraId="6EF27370" w14:textId="5288B563"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42</w:t>
            </w:r>
          </w:p>
        </w:tc>
        <w:tc>
          <w:tcPr>
            <w:tcW w:w="727" w:type="pct"/>
          </w:tcPr>
          <w:p w14:paraId="66437D02" w14:textId="31DF8FE0" w:rsidR="00B9379F" w:rsidRPr="00E33DBD" w:rsidRDefault="00EA7D48" w:rsidP="00B9379F">
            <w:pPr>
              <w:widowControl w:val="0"/>
              <w:jc w:val="center"/>
              <w:rPr>
                <w:rFonts w:ascii="Arial" w:hAnsi="Arial" w:cs="Arial"/>
                <w:kern w:val="2"/>
                <w:sz w:val="18"/>
                <w:szCs w:val="18"/>
                <w:lang w:val="en-US"/>
              </w:rPr>
            </w:pPr>
            <w:del w:id="1521" w:author="Author">
              <w:r w:rsidDel="00023425">
                <w:rPr>
                  <w:rFonts w:ascii="Arial" w:hAnsi="Arial" w:cs="Arial"/>
                  <w:kern w:val="2"/>
                  <w:sz w:val="18"/>
                  <w:szCs w:val="18"/>
                  <w:lang w:val="en-US"/>
                </w:rPr>
                <w:delText xml:space="preserve">84 </w:delText>
              </w:r>
            </w:del>
            <w:ins w:id="1522" w:author="Author">
              <w:r w:rsidR="00023425">
                <w:rPr>
                  <w:rFonts w:ascii="Arial" w:hAnsi="Arial" w:cs="Arial"/>
                  <w:kern w:val="2"/>
                  <w:sz w:val="18"/>
                  <w:szCs w:val="18"/>
                  <w:lang w:val="en-US"/>
                </w:rPr>
                <w:t xml:space="preserve">120 </w:t>
              </w:r>
            </w:ins>
            <w:r w:rsidR="00B9379F">
              <w:rPr>
                <w:rFonts w:ascii="Arial" w:hAnsi="Arial" w:cs="Arial"/>
                <w:kern w:val="2"/>
                <w:sz w:val="18"/>
                <w:szCs w:val="18"/>
                <w:lang w:val="en-US"/>
              </w:rPr>
              <w:t>hours</w:t>
            </w:r>
          </w:p>
        </w:tc>
        <w:tc>
          <w:tcPr>
            <w:tcW w:w="652" w:type="pct"/>
          </w:tcPr>
          <w:p w14:paraId="461F902A" w14:textId="0A280B97" w:rsidR="00B9379F" w:rsidRPr="00E33DBD" w:rsidRDefault="00023425" w:rsidP="00B9379F">
            <w:pPr>
              <w:widowControl w:val="0"/>
              <w:jc w:val="center"/>
              <w:rPr>
                <w:rFonts w:ascii="Arial" w:hAnsi="Arial" w:cs="Arial"/>
                <w:kern w:val="2"/>
                <w:sz w:val="18"/>
                <w:szCs w:val="18"/>
                <w:lang w:val="en-US"/>
              </w:rPr>
            </w:pPr>
            <w:ins w:id="1523" w:author="Author">
              <w:r>
                <w:rPr>
                  <w:rFonts w:ascii="Arial" w:hAnsi="Arial" w:cs="Arial"/>
                  <w:kern w:val="2"/>
                  <w:sz w:val="18"/>
                  <w:szCs w:val="18"/>
                  <w:lang w:val="en-US"/>
                </w:rPr>
                <w:t>N.A.</w:t>
              </w:r>
            </w:ins>
            <w:del w:id="1524" w:author="Author">
              <w:r w:rsidR="00B9379F" w:rsidDel="00023425">
                <w:rPr>
                  <w:rFonts w:ascii="Arial" w:hAnsi="Arial" w:cs="Arial"/>
                  <w:kern w:val="2"/>
                  <w:sz w:val="18"/>
                  <w:szCs w:val="18"/>
                  <w:lang w:val="en-US"/>
                </w:rPr>
                <w:delText>1</w:delText>
              </w:r>
            </w:del>
          </w:p>
        </w:tc>
        <w:tc>
          <w:tcPr>
            <w:tcW w:w="787" w:type="pct"/>
          </w:tcPr>
          <w:p w14:paraId="2F9D04E3" w14:textId="77777777" w:rsidR="00B9379F"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Own</w:t>
            </w:r>
          </w:p>
          <w:p w14:paraId="43EA7E50" w14:textId="35D141AC" w:rsidR="00B9379F" w:rsidRPr="00E33DBD" w:rsidRDefault="00B9379F" w:rsidP="00B9379F">
            <w:pPr>
              <w:widowControl w:val="0"/>
              <w:jc w:val="center"/>
              <w:rPr>
                <w:rFonts w:ascii="Arial" w:hAnsi="Arial" w:cs="Arial"/>
                <w:kern w:val="2"/>
                <w:sz w:val="18"/>
                <w:szCs w:val="18"/>
                <w:lang w:val="en-US"/>
              </w:rPr>
            </w:pPr>
            <w:r>
              <w:rPr>
                <w:rFonts w:ascii="Arial" w:hAnsi="Arial" w:cs="Arial"/>
                <w:kern w:val="2"/>
                <w:sz w:val="18"/>
                <w:szCs w:val="18"/>
                <w:lang w:val="en-US"/>
              </w:rPr>
              <w:t>(Hon 2020)</w:t>
            </w:r>
          </w:p>
        </w:tc>
      </w:tr>
      <w:tr w:rsidR="00983DCF" w:rsidDel="00023425" w14:paraId="77061EC6" w14:textId="4148D1E3" w:rsidTr="00BE44B3">
        <w:trPr>
          <w:cantSplit/>
          <w:trHeight w:val="505"/>
          <w:del w:id="1525" w:author="Author"/>
        </w:trPr>
        <w:tc>
          <w:tcPr>
            <w:tcW w:w="726" w:type="pct"/>
          </w:tcPr>
          <w:p w14:paraId="28DBCD0C" w14:textId="2843F985" w:rsidR="00B9379F" w:rsidRPr="00E33DBD" w:rsidDel="00023425" w:rsidRDefault="00E129F3" w:rsidP="00B9379F">
            <w:pPr>
              <w:widowControl w:val="0"/>
              <w:rPr>
                <w:del w:id="1526" w:author="Author"/>
                <w:rFonts w:ascii="Arial" w:hAnsi="Arial" w:cs="Arial"/>
                <w:kern w:val="2"/>
                <w:sz w:val="18"/>
                <w:szCs w:val="18"/>
                <w:lang w:val="en-US"/>
              </w:rPr>
            </w:pPr>
            <w:del w:id="1527" w:author="Author">
              <w:r w:rsidRPr="00E129F3" w:rsidDel="00023425">
                <w:rPr>
                  <w:rFonts w:ascii="Arial" w:hAnsi="Arial" w:cs="Arial"/>
                  <w:kern w:val="2"/>
                  <w:sz w:val="18"/>
                  <w:szCs w:val="18"/>
                  <w:lang w:val="en-US"/>
                </w:rPr>
                <w:delText>2km-WRF</w:delText>
              </w:r>
            </w:del>
          </w:p>
        </w:tc>
        <w:tc>
          <w:tcPr>
            <w:tcW w:w="723" w:type="pct"/>
          </w:tcPr>
          <w:p w14:paraId="5009724A" w14:textId="6255AD73" w:rsidR="00E129F3" w:rsidRPr="00E129F3" w:rsidDel="00023425" w:rsidRDefault="00E129F3" w:rsidP="00E129F3">
            <w:pPr>
              <w:widowControl w:val="0"/>
              <w:jc w:val="center"/>
              <w:rPr>
                <w:del w:id="1528" w:author="Author"/>
                <w:rFonts w:ascii="Arial" w:hAnsi="Arial" w:cs="Arial"/>
                <w:sz w:val="18"/>
                <w:szCs w:val="18"/>
              </w:rPr>
            </w:pPr>
            <w:del w:id="1529" w:author="Author">
              <w:r w:rsidDel="00023425">
                <w:delText xml:space="preserve"> </w:delText>
              </w:r>
              <w:r w:rsidRPr="00E129F3" w:rsidDel="00023425">
                <w:rPr>
                  <w:rFonts w:ascii="Arial" w:hAnsi="Arial" w:cs="Arial"/>
                  <w:sz w:val="18"/>
                  <w:szCs w:val="18"/>
                </w:rPr>
                <w:delText>NW: 30.13°N 105.17°E</w:delText>
              </w:r>
            </w:del>
          </w:p>
          <w:p w14:paraId="15725EEC" w14:textId="0BEBFD75" w:rsidR="00E129F3" w:rsidRPr="00E129F3" w:rsidDel="00023425" w:rsidRDefault="00E129F3" w:rsidP="00E129F3">
            <w:pPr>
              <w:widowControl w:val="0"/>
              <w:jc w:val="center"/>
              <w:rPr>
                <w:del w:id="1530" w:author="Author"/>
                <w:rFonts w:ascii="Arial" w:hAnsi="Arial" w:cs="Arial"/>
                <w:sz w:val="18"/>
                <w:szCs w:val="18"/>
              </w:rPr>
            </w:pPr>
            <w:del w:id="1531" w:author="Author">
              <w:r w:rsidRPr="00E129F3" w:rsidDel="00023425">
                <w:rPr>
                  <w:rFonts w:ascii="Arial" w:hAnsi="Arial" w:cs="Arial"/>
                  <w:sz w:val="18"/>
                  <w:szCs w:val="18"/>
                </w:rPr>
                <w:delText>NE: 30.13°N 122.65°E</w:delText>
              </w:r>
            </w:del>
          </w:p>
          <w:p w14:paraId="5FB035A3" w14:textId="77671B76" w:rsidR="00E129F3" w:rsidRPr="00E129F3" w:rsidDel="00023425" w:rsidRDefault="00E129F3" w:rsidP="00E129F3">
            <w:pPr>
              <w:widowControl w:val="0"/>
              <w:jc w:val="center"/>
              <w:rPr>
                <w:del w:id="1532" w:author="Author"/>
                <w:rFonts w:ascii="Arial" w:hAnsi="Arial" w:cs="Arial"/>
                <w:sz w:val="18"/>
                <w:szCs w:val="18"/>
              </w:rPr>
            </w:pPr>
            <w:del w:id="1533" w:author="Author">
              <w:r w:rsidRPr="00E129F3" w:rsidDel="00023425">
                <w:rPr>
                  <w:rFonts w:ascii="Arial" w:hAnsi="Arial" w:cs="Arial"/>
                  <w:sz w:val="18"/>
                  <w:szCs w:val="18"/>
                </w:rPr>
                <w:delText>SW: 14.00°N 105.17°E</w:delText>
              </w:r>
            </w:del>
          </w:p>
          <w:p w14:paraId="48C783C3" w14:textId="05745CEA" w:rsidR="00B9379F" w:rsidRPr="00E33DBD" w:rsidDel="00023425" w:rsidRDefault="00E129F3" w:rsidP="00E129F3">
            <w:pPr>
              <w:widowControl w:val="0"/>
              <w:jc w:val="center"/>
              <w:rPr>
                <w:del w:id="1534" w:author="Author"/>
                <w:rFonts w:ascii="Arial" w:hAnsi="Arial" w:cs="Arial"/>
                <w:sz w:val="18"/>
                <w:szCs w:val="18"/>
              </w:rPr>
            </w:pPr>
            <w:del w:id="1535" w:author="Author">
              <w:r w:rsidRPr="00E129F3" w:rsidDel="00023425">
                <w:rPr>
                  <w:rFonts w:ascii="Arial" w:hAnsi="Arial" w:cs="Arial"/>
                  <w:sz w:val="18"/>
                  <w:szCs w:val="18"/>
                </w:rPr>
                <w:delText>SE: 14.00°N 122.65°E</w:delText>
              </w:r>
            </w:del>
          </w:p>
        </w:tc>
        <w:tc>
          <w:tcPr>
            <w:tcW w:w="843" w:type="pct"/>
          </w:tcPr>
          <w:p w14:paraId="2916A855" w14:textId="5C1D229F" w:rsidR="00B9379F" w:rsidRPr="00E33DBD" w:rsidDel="00023425" w:rsidRDefault="00B9379F" w:rsidP="00B9379F">
            <w:pPr>
              <w:widowControl w:val="0"/>
              <w:jc w:val="center"/>
              <w:rPr>
                <w:del w:id="1536" w:author="Author"/>
                <w:rFonts w:ascii="Arial" w:hAnsi="Arial" w:cs="Arial"/>
                <w:sz w:val="18"/>
                <w:szCs w:val="18"/>
              </w:rPr>
            </w:pPr>
            <w:del w:id="1537" w:author="Author">
              <w:r w:rsidRPr="00E33DBD" w:rsidDel="00023425">
                <w:rPr>
                  <w:rFonts w:ascii="Arial" w:hAnsi="Arial" w:cs="Arial"/>
                  <w:sz w:val="18"/>
                  <w:szCs w:val="18"/>
                </w:rPr>
                <w:delText>2 km</w:delText>
              </w:r>
            </w:del>
          </w:p>
        </w:tc>
        <w:tc>
          <w:tcPr>
            <w:tcW w:w="542" w:type="pct"/>
          </w:tcPr>
          <w:p w14:paraId="65448C35" w14:textId="1D2CA477" w:rsidR="00B9379F" w:rsidRPr="00E33DBD" w:rsidDel="00023425" w:rsidRDefault="00E129F3" w:rsidP="00B9379F">
            <w:pPr>
              <w:widowControl w:val="0"/>
              <w:jc w:val="center"/>
              <w:rPr>
                <w:del w:id="1538" w:author="Author"/>
                <w:rFonts w:ascii="Arial" w:hAnsi="Arial" w:cs="Arial"/>
                <w:kern w:val="2"/>
                <w:sz w:val="18"/>
                <w:szCs w:val="18"/>
                <w:lang w:val="en-US"/>
              </w:rPr>
            </w:pPr>
            <w:del w:id="1539" w:author="Author">
              <w:r w:rsidDel="00023425">
                <w:rPr>
                  <w:rFonts w:ascii="Arial" w:hAnsi="Arial" w:cs="Arial"/>
                  <w:kern w:val="2"/>
                  <w:sz w:val="18"/>
                  <w:szCs w:val="18"/>
                  <w:lang w:val="en-US"/>
                </w:rPr>
                <w:delText>41</w:delText>
              </w:r>
            </w:del>
          </w:p>
        </w:tc>
        <w:tc>
          <w:tcPr>
            <w:tcW w:w="727" w:type="pct"/>
          </w:tcPr>
          <w:p w14:paraId="11C3CA76" w14:textId="325E8E1C" w:rsidR="00B9379F" w:rsidRPr="00E33DBD" w:rsidDel="00023425" w:rsidRDefault="00E129F3" w:rsidP="00B9379F">
            <w:pPr>
              <w:widowControl w:val="0"/>
              <w:jc w:val="center"/>
              <w:rPr>
                <w:del w:id="1540" w:author="Author"/>
                <w:rFonts w:ascii="Arial" w:hAnsi="Arial" w:cs="Arial"/>
                <w:kern w:val="2"/>
                <w:sz w:val="18"/>
                <w:szCs w:val="18"/>
                <w:lang w:val="en-US"/>
              </w:rPr>
            </w:pPr>
            <w:del w:id="1541" w:author="Author">
              <w:r w:rsidDel="00023425">
                <w:rPr>
                  <w:rFonts w:ascii="Arial" w:hAnsi="Arial" w:cs="Arial"/>
                  <w:kern w:val="2"/>
                  <w:sz w:val="18"/>
                  <w:szCs w:val="18"/>
                  <w:lang w:val="en-US"/>
                </w:rPr>
                <w:delText>24</w:delText>
              </w:r>
              <w:r w:rsidRPr="00E33DBD" w:rsidDel="00023425">
                <w:rPr>
                  <w:rFonts w:ascii="Arial" w:hAnsi="Arial" w:cs="Arial"/>
                  <w:kern w:val="2"/>
                  <w:sz w:val="18"/>
                  <w:szCs w:val="18"/>
                  <w:lang w:val="en-US"/>
                </w:rPr>
                <w:delText xml:space="preserve"> </w:delText>
              </w:r>
              <w:r w:rsidR="00B9379F" w:rsidRPr="00E33DBD" w:rsidDel="00023425">
                <w:rPr>
                  <w:rFonts w:ascii="Arial" w:hAnsi="Arial" w:cs="Arial"/>
                  <w:kern w:val="2"/>
                  <w:sz w:val="18"/>
                  <w:szCs w:val="18"/>
                  <w:lang w:val="en-US"/>
                </w:rPr>
                <w:delText>hours</w:delText>
              </w:r>
            </w:del>
          </w:p>
        </w:tc>
        <w:tc>
          <w:tcPr>
            <w:tcW w:w="652" w:type="pct"/>
          </w:tcPr>
          <w:p w14:paraId="1F3AD85A" w14:textId="707EA7C7" w:rsidR="00B9379F" w:rsidRPr="00E33DBD" w:rsidDel="00023425" w:rsidRDefault="00B9379F" w:rsidP="00B9379F">
            <w:pPr>
              <w:widowControl w:val="0"/>
              <w:jc w:val="center"/>
              <w:rPr>
                <w:del w:id="1542" w:author="Author"/>
                <w:rFonts w:ascii="Arial" w:hAnsi="Arial" w:cs="Arial"/>
                <w:kern w:val="2"/>
                <w:sz w:val="18"/>
                <w:szCs w:val="18"/>
                <w:lang w:val="en-US"/>
              </w:rPr>
            </w:pPr>
            <w:del w:id="1543" w:author="Author">
              <w:r w:rsidRPr="00E33DBD" w:rsidDel="00023425">
                <w:rPr>
                  <w:rFonts w:ascii="Arial" w:hAnsi="Arial" w:cs="Arial"/>
                  <w:kern w:val="2"/>
                  <w:sz w:val="18"/>
                  <w:szCs w:val="18"/>
                  <w:lang w:val="en-US"/>
                </w:rPr>
                <w:delText>1</w:delText>
              </w:r>
            </w:del>
          </w:p>
        </w:tc>
        <w:tc>
          <w:tcPr>
            <w:tcW w:w="787" w:type="pct"/>
          </w:tcPr>
          <w:p w14:paraId="2F8AB31D" w14:textId="45F774CE" w:rsidR="00B9379F" w:rsidRPr="00E33DBD" w:rsidDel="00023425" w:rsidRDefault="00B9379F" w:rsidP="00B9379F">
            <w:pPr>
              <w:widowControl w:val="0"/>
              <w:jc w:val="center"/>
              <w:rPr>
                <w:del w:id="1544" w:author="Author"/>
                <w:rFonts w:ascii="Arial" w:hAnsi="Arial" w:cs="Arial"/>
                <w:kern w:val="2"/>
                <w:sz w:val="18"/>
                <w:szCs w:val="18"/>
                <w:lang w:val="en-US"/>
              </w:rPr>
            </w:pPr>
            <w:del w:id="1545" w:author="Author">
              <w:r w:rsidRPr="00E33DBD" w:rsidDel="00023425">
                <w:rPr>
                  <w:rFonts w:ascii="Arial" w:hAnsi="Arial" w:cs="Arial"/>
                  <w:kern w:val="2"/>
                  <w:sz w:val="18"/>
                  <w:szCs w:val="18"/>
                  <w:lang w:val="en-US"/>
                </w:rPr>
                <w:delText>Own</w:delText>
              </w:r>
            </w:del>
          </w:p>
        </w:tc>
      </w:tr>
      <w:tr w:rsidR="00BE44B3" w:rsidDel="00023425" w14:paraId="46DDB19C" w14:textId="77777777" w:rsidTr="00BE44B3">
        <w:trPr>
          <w:cantSplit/>
          <w:trHeight w:val="505"/>
          <w:ins w:id="1546" w:author="Author"/>
        </w:trPr>
        <w:tc>
          <w:tcPr>
            <w:tcW w:w="726" w:type="pct"/>
          </w:tcPr>
          <w:p w14:paraId="3E98C901" w14:textId="6ACEE85D" w:rsidR="00BE44B3" w:rsidRPr="00E129F3" w:rsidDel="00023425" w:rsidRDefault="00BE44B3" w:rsidP="00BE44B3">
            <w:pPr>
              <w:widowControl w:val="0"/>
              <w:rPr>
                <w:ins w:id="1547" w:author="Author"/>
                <w:rFonts w:ascii="Arial" w:hAnsi="Arial" w:cs="Arial"/>
                <w:kern w:val="2"/>
                <w:sz w:val="18"/>
                <w:szCs w:val="18"/>
                <w:lang w:val="en-US"/>
              </w:rPr>
            </w:pPr>
            <w:ins w:id="1548" w:author="Author">
              <w:r>
                <w:rPr>
                  <w:rFonts w:ascii="Arial" w:hAnsi="Arial" w:cs="Arial"/>
                  <w:kern w:val="2"/>
                  <w:sz w:val="18"/>
                  <w:szCs w:val="18"/>
                  <w:lang w:val="en-US"/>
                </w:rPr>
                <w:t>ECMWF AIFS</w:t>
              </w:r>
            </w:ins>
          </w:p>
        </w:tc>
        <w:tc>
          <w:tcPr>
            <w:tcW w:w="723" w:type="pct"/>
          </w:tcPr>
          <w:p w14:paraId="0663F938" w14:textId="1EB52303" w:rsidR="00BE44B3" w:rsidDel="00023425" w:rsidRDefault="00BE44B3" w:rsidP="00BE44B3">
            <w:pPr>
              <w:widowControl w:val="0"/>
              <w:jc w:val="center"/>
              <w:rPr>
                <w:ins w:id="1549" w:author="Author"/>
              </w:rPr>
            </w:pPr>
            <w:ins w:id="1550" w:author="Author">
              <w:r>
                <w:rPr>
                  <w:rFonts w:ascii="Arial" w:hAnsi="Arial" w:cs="Arial"/>
                  <w:sz w:val="18"/>
                  <w:szCs w:val="18"/>
                </w:rPr>
                <w:t>Global</w:t>
              </w:r>
            </w:ins>
          </w:p>
        </w:tc>
        <w:tc>
          <w:tcPr>
            <w:tcW w:w="843" w:type="pct"/>
          </w:tcPr>
          <w:p w14:paraId="445C8241" w14:textId="260CDADF" w:rsidR="00BE44B3" w:rsidRPr="00E33DBD" w:rsidDel="00023425" w:rsidRDefault="00BE44B3" w:rsidP="00BE44B3">
            <w:pPr>
              <w:widowControl w:val="0"/>
              <w:jc w:val="center"/>
              <w:rPr>
                <w:ins w:id="1551" w:author="Author"/>
                <w:rFonts w:ascii="Arial" w:hAnsi="Arial" w:cs="Arial"/>
                <w:sz w:val="18"/>
                <w:szCs w:val="18"/>
              </w:rPr>
            </w:pPr>
            <w:ins w:id="1552" w:author="Author">
              <w:r>
                <w:rPr>
                  <w:rFonts w:ascii="Arial" w:hAnsi="Arial" w:cs="Arial"/>
                  <w:sz w:val="18"/>
                  <w:szCs w:val="18"/>
                </w:rPr>
                <w:t>0.25°</w:t>
              </w:r>
            </w:ins>
          </w:p>
        </w:tc>
        <w:tc>
          <w:tcPr>
            <w:tcW w:w="542" w:type="pct"/>
          </w:tcPr>
          <w:p w14:paraId="2BFDD833" w14:textId="56355A01" w:rsidR="00BE44B3" w:rsidDel="00023425" w:rsidRDefault="00BE44B3" w:rsidP="00BE44B3">
            <w:pPr>
              <w:widowControl w:val="0"/>
              <w:jc w:val="center"/>
              <w:rPr>
                <w:ins w:id="1553" w:author="Author"/>
                <w:rFonts w:ascii="Arial" w:hAnsi="Arial" w:cs="Arial"/>
                <w:kern w:val="2"/>
                <w:sz w:val="18"/>
                <w:szCs w:val="18"/>
                <w:lang w:val="en-US"/>
              </w:rPr>
            </w:pPr>
            <w:ins w:id="1554" w:author="Author">
              <w:r>
                <w:rPr>
                  <w:rFonts w:ascii="Arial" w:hAnsi="Arial" w:cs="Arial"/>
                  <w:kern w:val="2"/>
                  <w:sz w:val="18"/>
                  <w:szCs w:val="18"/>
                  <w:lang w:val="en-US"/>
                </w:rPr>
                <w:t>13</w:t>
              </w:r>
            </w:ins>
          </w:p>
        </w:tc>
        <w:tc>
          <w:tcPr>
            <w:tcW w:w="727" w:type="pct"/>
          </w:tcPr>
          <w:p w14:paraId="445BD52C" w14:textId="57CAACA8" w:rsidR="00BE44B3" w:rsidDel="00023425" w:rsidRDefault="00BE44B3" w:rsidP="00BE44B3">
            <w:pPr>
              <w:widowControl w:val="0"/>
              <w:jc w:val="center"/>
              <w:rPr>
                <w:ins w:id="1555" w:author="Author"/>
                <w:rFonts w:ascii="Arial" w:hAnsi="Arial" w:cs="Arial"/>
                <w:kern w:val="2"/>
                <w:sz w:val="18"/>
                <w:szCs w:val="18"/>
                <w:lang w:val="en-US"/>
              </w:rPr>
            </w:pPr>
            <w:ins w:id="1556" w:author="Author">
              <w:r>
                <w:rPr>
                  <w:rFonts w:ascii="Arial" w:hAnsi="Arial" w:cs="Arial"/>
                  <w:kern w:val="2"/>
                  <w:sz w:val="18"/>
                  <w:szCs w:val="18"/>
                  <w:lang w:val="en-US"/>
                </w:rPr>
                <w:t>360 hours</w:t>
              </w:r>
            </w:ins>
          </w:p>
        </w:tc>
        <w:tc>
          <w:tcPr>
            <w:tcW w:w="652" w:type="pct"/>
          </w:tcPr>
          <w:p w14:paraId="120DDF1D" w14:textId="154E9023" w:rsidR="00BE44B3" w:rsidRPr="00E33DBD" w:rsidDel="00023425" w:rsidRDefault="00BE44B3" w:rsidP="00BE44B3">
            <w:pPr>
              <w:widowControl w:val="0"/>
              <w:jc w:val="center"/>
              <w:rPr>
                <w:ins w:id="1557" w:author="Author"/>
                <w:rFonts w:ascii="Arial" w:hAnsi="Arial" w:cs="Arial"/>
                <w:kern w:val="2"/>
                <w:sz w:val="18"/>
                <w:szCs w:val="18"/>
                <w:lang w:val="en-US"/>
              </w:rPr>
            </w:pPr>
            <w:ins w:id="1558" w:author="Author">
              <w:r>
                <w:rPr>
                  <w:rFonts w:ascii="Arial" w:hAnsi="Arial" w:cs="Arial"/>
                  <w:kern w:val="2"/>
                  <w:sz w:val="18"/>
                  <w:szCs w:val="18"/>
                  <w:lang w:val="en-US"/>
                </w:rPr>
                <w:t>N.A.</w:t>
              </w:r>
            </w:ins>
          </w:p>
        </w:tc>
        <w:tc>
          <w:tcPr>
            <w:tcW w:w="787" w:type="pct"/>
          </w:tcPr>
          <w:p w14:paraId="3935251E" w14:textId="01FC3FCC" w:rsidR="00BE44B3" w:rsidRPr="00E33DBD" w:rsidDel="00023425" w:rsidRDefault="00BE44B3" w:rsidP="00BE44B3">
            <w:pPr>
              <w:widowControl w:val="0"/>
              <w:jc w:val="center"/>
              <w:rPr>
                <w:ins w:id="1559" w:author="Author"/>
                <w:rFonts w:ascii="Arial" w:hAnsi="Arial" w:cs="Arial"/>
                <w:kern w:val="2"/>
                <w:sz w:val="18"/>
                <w:szCs w:val="18"/>
                <w:lang w:val="en-US"/>
              </w:rPr>
            </w:pPr>
            <w:ins w:id="1560" w:author="Author">
              <w:r w:rsidRPr="00E33DBD">
                <w:rPr>
                  <w:rFonts w:ascii="Arial" w:hAnsi="Arial" w:cs="Arial" w:hint="eastAsia"/>
                  <w:kern w:val="2"/>
                  <w:sz w:val="18"/>
                  <w:szCs w:val="18"/>
                  <w:lang w:val="en-US"/>
                </w:rPr>
                <w:t>O</w:t>
              </w:r>
              <w:r w:rsidRPr="00E33DBD">
                <w:rPr>
                  <w:rFonts w:ascii="Arial" w:hAnsi="Arial" w:cs="Arial"/>
                  <w:kern w:val="2"/>
                  <w:sz w:val="18"/>
                  <w:szCs w:val="18"/>
                  <w:lang w:val="en-US"/>
                </w:rPr>
                <w:t>ther</w:t>
              </w:r>
            </w:ins>
          </w:p>
        </w:tc>
      </w:tr>
      <w:tr w:rsidR="00BE44B3" w:rsidDel="00023425" w14:paraId="328F1186" w14:textId="77777777" w:rsidTr="00BE44B3">
        <w:trPr>
          <w:cantSplit/>
          <w:trHeight w:val="505"/>
          <w:ins w:id="1561" w:author="Author"/>
        </w:trPr>
        <w:tc>
          <w:tcPr>
            <w:tcW w:w="726" w:type="pct"/>
          </w:tcPr>
          <w:p w14:paraId="05E66198" w14:textId="4528279C" w:rsidR="00BE44B3" w:rsidRPr="00E129F3" w:rsidDel="00023425" w:rsidRDefault="00BE44B3" w:rsidP="00BE44B3">
            <w:pPr>
              <w:widowControl w:val="0"/>
              <w:rPr>
                <w:ins w:id="1562" w:author="Author"/>
                <w:rFonts w:ascii="Arial" w:hAnsi="Arial" w:cs="Arial"/>
                <w:kern w:val="2"/>
                <w:sz w:val="18"/>
                <w:szCs w:val="18"/>
                <w:lang w:val="en-US"/>
              </w:rPr>
            </w:pPr>
            <w:ins w:id="1563" w:author="Author">
              <w:r>
                <w:rPr>
                  <w:rFonts w:ascii="Arial" w:hAnsi="Arial" w:cs="Arial"/>
                  <w:kern w:val="2"/>
                  <w:sz w:val="18"/>
                  <w:szCs w:val="18"/>
                  <w:lang w:val="en-US"/>
                </w:rPr>
                <w:t>Fengwu</w:t>
              </w:r>
            </w:ins>
          </w:p>
        </w:tc>
        <w:tc>
          <w:tcPr>
            <w:tcW w:w="723" w:type="pct"/>
          </w:tcPr>
          <w:p w14:paraId="723AB43F" w14:textId="308475D9" w:rsidR="00BE44B3" w:rsidDel="00023425" w:rsidRDefault="00BE44B3" w:rsidP="00BE44B3">
            <w:pPr>
              <w:widowControl w:val="0"/>
              <w:jc w:val="center"/>
              <w:rPr>
                <w:ins w:id="1564" w:author="Author"/>
              </w:rPr>
            </w:pPr>
            <w:ins w:id="1565" w:author="Author">
              <w:r>
                <w:rPr>
                  <w:rFonts w:ascii="Arial" w:hAnsi="Arial" w:cs="Arial"/>
                  <w:sz w:val="18"/>
                  <w:szCs w:val="18"/>
                </w:rPr>
                <w:t>Global</w:t>
              </w:r>
            </w:ins>
          </w:p>
        </w:tc>
        <w:tc>
          <w:tcPr>
            <w:tcW w:w="843" w:type="pct"/>
          </w:tcPr>
          <w:p w14:paraId="5121BF49" w14:textId="64A9DF12" w:rsidR="00BE44B3" w:rsidRPr="00E33DBD" w:rsidDel="00023425" w:rsidRDefault="00BE44B3" w:rsidP="00BE44B3">
            <w:pPr>
              <w:widowControl w:val="0"/>
              <w:jc w:val="center"/>
              <w:rPr>
                <w:ins w:id="1566" w:author="Author"/>
                <w:rFonts w:ascii="Arial" w:hAnsi="Arial" w:cs="Arial"/>
                <w:sz w:val="18"/>
                <w:szCs w:val="18"/>
              </w:rPr>
            </w:pPr>
            <w:ins w:id="1567" w:author="Author">
              <w:r>
                <w:rPr>
                  <w:rFonts w:ascii="Arial" w:hAnsi="Arial" w:cs="Arial"/>
                  <w:sz w:val="18"/>
                  <w:szCs w:val="18"/>
                </w:rPr>
                <w:t>0.09°</w:t>
              </w:r>
            </w:ins>
          </w:p>
        </w:tc>
        <w:tc>
          <w:tcPr>
            <w:tcW w:w="542" w:type="pct"/>
          </w:tcPr>
          <w:p w14:paraId="16B42AAA" w14:textId="63DF9C30" w:rsidR="00BE44B3" w:rsidDel="00023425" w:rsidRDefault="00BE44B3" w:rsidP="00BE44B3">
            <w:pPr>
              <w:widowControl w:val="0"/>
              <w:jc w:val="center"/>
              <w:rPr>
                <w:ins w:id="1568" w:author="Author"/>
                <w:rFonts w:ascii="Arial" w:hAnsi="Arial" w:cs="Arial"/>
                <w:kern w:val="2"/>
                <w:sz w:val="18"/>
                <w:szCs w:val="18"/>
                <w:lang w:val="en-US"/>
              </w:rPr>
            </w:pPr>
            <w:ins w:id="1569" w:author="Author">
              <w:r>
                <w:rPr>
                  <w:rFonts w:ascii="Arial" w:hAnsi="Arial" w:cs="Arial"/>
                  <w:kern w:val="2"/>
                  <w:sz w:val="18"/>
                  <w:szCs w:val="18"/>
                  <w:lang w:val="en-US"/>
                </w:rPr>
                <w:t>13</w:t>
              </w:r>
            </w:ins>
          </w:p>
        </w:tc>
        <w:tc>
          <w:tcPr>
            <w:tcW w:w="727" w:type="pct"/>
          </w:tcPr>
          <w:p w14:paraId="18D578C1" w14:textId="1477D7CC" w:rsidR="00BE44B3" w:rsidDel="00023425" w:rsidRDefault="00BE44B3" w:rsidP="00BE44B3">
            <w:pPr>
              <w:widowControl w:val="0"/>
              <w:jc w:val="center"/>
              <w:rPr>
                <w:ins w:id="1570" w:author="Author"/>
                <w:rFonts w:ascii="Arial" w:hAnsi="Arial" w:cs="Arial"/>
                <w:kern w:val="2"/>
                <w:sz w:val="18"/>
                <w:szCs w:val="18"/>
                <w:lang w:val="en-US"/>
              </w:rPr>
            </w:pPr>
            <w:ins w:id="1571" w:author="Author">
              <w:r>
                <w:rPr>
                  <w:rFonts w:ascii="Arial" w:hAnsi="Arial" w:cs="Arial"/>
                  <w:kern w:val="2"/>
                  <w:sz w:val="18"/>
                  <w:szCs w:val="18"/>
                  <w:lang w:val="en-US"/>
                </w:rPr>
                <w:t>360 hours (00, 12 UTC) and 240 hours (06, 18 UTC)</w:t>
              </w:r>
            </w:ins>
          </w:p>
        </w:tc>
        <w:tc>
          <w:tcPr>
            <w:tcW w:w="652" w:type="pct"/>
          </w:tcPr>
          <w:p w14:paraId="5086320B" w14:textId="549E7856" w:rsidR="00BE44B3" w:rsidRPr="00E33DBD" w:rsidDel="00023425" w:rsidRDefault="00BE44B3" w:rsidP="00BE44B3">
            <w:pPr>
              <w:widowControl w:val="0"/>
              <w:jc w:val="center"/>
              <w:rPr>
                <w:ins w:id="1572" w:author="Author"/>
                <w:rFonts w:ascii="Arial" w:hAnsi="Arial" w:cs="Arial"/>
                <w:kern w:val="2"/>
                <w:sz w:val="18"/>
                <w:szCs w:val="18"/>
                <w:lang w:val="en-US"/>
              </w:rPr>
            </w:pPr>
            <w:ins w:id="1573" w:author="Author">
              <w:r>
                <w:rPr>
                  <w:rFonts w:ascii="Arial" w:hAnsi="Arial" w:cs="Arial"/>
                  <w:kern w:val="2"/>
                  <w:sz w:val="18"/>
                  <w:szCs w:val="18"/>
                  <w:lang w:val="en-US"/>
                </w:rPr>
                <w:t>N.A.</w:t>
              </w:r>
            </w:ins>
          </w:p>
        </w:tc>
        <w:tc>
          <w:tcPr>
            <w:tcW w:w="787" w:type="pct"/>
          </w:tcPr>
          <w:p w14:paraId="473AB719" w14:textId="23BFC471" w:rsidR="00BE44B3" w:rsidRPr="00E33DBD" w:rsidDel="00023425" w:rsidRDefault="00BE44B3" w:rsidP="00BE44B3">
            <w:pPr>
              <w:widowControl w:val="0"/>
              <w:jc w:val="center"/>
              <w:rPr>
                <w:ins w:id="1574" w:author="Author"/>
                <w:rFonts w:ascii="Arial" w:hAnsi="Arial" w:cs="Arial"/>
                <w:kern w:val="2"/>
                <w:sz w:val="18"/>
                <w:szCs w:val="18"/>
                <w:lang w:val="en-US"/>
              </w:rPr>
            </w:pPr>
            <w:ins w:id="1575" w:author="Author">
              <w:r>
                <w:rPr>
                  <w:rFonts w:ascii="Arial" w:hAnsi="Arial" w:cs="Arial"/>
                  <w:kern w:val="2"/>
                  <w:sz w:val="18"/>
                  <w:szCs w:val="18"/>
                  <w:lang w:val="en-US"/>
                </w:rPr>
                <w:t>Own</w:t>
              </w:r>
            </w:ins>
          </w:p>
        </w:tc>
      </w:tr>
      <w:tr w:rsidR="00BE44B3" w:rsidDel="00023425" w14:paraId="14BFCE4A" w14:textId="77777777" w:rsidTr="00BE44B3">
        <w:trPr>
          <w:cantSplit/>
          <w:trHeight w:val="505"/>
          <w:ins w:id="1576" w:author="Author"/>
        </w:trPr>
        <w:tc>
          <w:tcPr>
            <w:tcW w:w="726" w:type="pct"/>
          </w:tcPr>
          <w:p w14:paraId="6844B250" w14:textId="3E983FFD" w:rsidR="00BE44B3" w:rsidRPr="00E129F3" w:rsidDel="00023425" w:rsidRDefault="00BE44B3" w:rsidP="00BE44B3">
            <w:pPr>
              <w:widowControl w:val="0"/>
              <w:rPr>
                <w:ins w:id="1577" w:author="Author"/>
                <w:rFonts w:ascii="Arial" w:hAnsi="Arial" w:cs="Arial"/>
                <w:kern w:val="2"/>
                <w:sz w:val="18"/>
                <w:szCs w:val="18"/>
                <w:lang w:val="en-US"/>
              </w:rPr>
            </w:pPr>
            <w:ins w:id="1578" w:author="Author">
              <w:r>
                <w:rPr>
                  <w:rFonts w:ascii="Arial" w:hAnsi="Arial" w:cs="Arial"/>
                  <w:kern w:val="2"/>
                  <w:sz w:val="18"/>
                  <w:szCs w:val="18"/>
                  <w:lang w:val="en-US"/>
                </w:rPr>
                <w:t>Fuxi</w:t>
              </w:r>
            </w:ins>
          </w:p>
        </w:tc>
        <w:tc>
          <w:tcPr>
            <w:tcW w:w="723" w:type="pct"/>
          </w:tcPr>
          <w:p w14:paraId="2E799FB3" w14:textId="71DB9ECE" w:rsidR="00BE44B3" w:rsidDel="00023425" w:rsidRDefault="00BE44B3" w:rsidP="00BE44B3">
            <w:pPr>
              <w:widowControl w:val="0"/>
              <w:jc w:val="center"/>
              <w:rPr>
                <w:ins w:id="1579" w:author="Author"/>
              </w:rPr>
            </w:pPr>
            <w:ins w:id="1580" w:author="Author">
              <w:r>
                <w:rPr>
                  <w:rFonts w:ascii="Arial" w:hAnsi="Arial" w:cs="Arial"/>
                  <w:sz w:val="18"/>
                  <w:szCs w:val="18"/>
                </w:rPr>
                <w:t>Global</w:t>
              </w:r>
            </w:ins>
          </w:p>
        </w:tc>
        <w:tc>
          <w:tcPr>
            <w:tcW w:w="843" w:type="pct"/>
          </w:tcPr>
          <w:p w14:paraId="0AF05A71" w14:textId="11683322" w:rsidR="00BE44B3" w:rsidRPr="00E33DBD" w:rsidDel="00023425" w:rsidRDefault="00BE44B3" w:rsidP="00BE44B3">
            <w:pPr>
              <w:widowControl w:val="0"/>
              <w:jc w:val="center"/>
              <w:rPr>
                <w:ins w:id="1581" w:author="Author"/>
                <w:rFonts w:ascii="Arial" w:hAnsi="Arial" w:cs="Arial"/>
                <w:sz w:val="18"/>
                <w:szCs w:val="18"/>
              </w:rPr>
            </w:pPr>
            <w:ins w:id="1582" w:author="Author">
              <w:r>
                <w:rPr>
                  <w:rFonts w:ascii="Arial" w:hAnsi="Arial" w:cs="Arial"/>
                  <w:sz w:val="18"/>
                  <w:szCs w:val="18"/>
                </w:rPr>
                <w:t>0.25°</w:t>
              </w:r>
            </w:ins>
          </w:p>
        </w:tc>
        <w:tc>
          <w:tcPr>
            <w:tcW w:w="542" w:type="pct"/>
          </w:tcPr>
          <w:p w14:paraId="41CA4E4F" w14:textId="657E6136" w:rsidR="00BE44B3" w:rsidDel="00023425" w:rsidRDefault="00BE44B3" w:rsidP="00BE44B3">
            <w:pPr>
              <w:widowControl w:val="0"/>
              <w:jc w:val="center"/>
              <w:rPr>
                <w:ins w:id="1583" w:author="Author"/>
                <w:rFonts w:ascii="Arial" w:hAnsi="Arial" w:cs="Arial"/>
                <w:kern w:val="2"/>
                <w:sz w:val="18"/>
                <w:szCs w:val="18"/>
                <w:lang w:val="en-US"/>
              </w:rPr>
            </w:pPr>
            <w:ins w:id="1584" w:author="Author">
              <w:r>
                <w:rPr>
                  <w:rFonts w:ascii="Arial" w:hAnsi="Arial" w:cs="Arial"/>
                  <w:kern w:val="2"/>
                  <w:sz w:val="18"/>
                  <w:szCs w:val="18"/>
                  <w:lang w:val="en-US"/>
                </w:rPr>
                <w:t>13</w:t>
              </w:r>
            </w:ins>
          </w:p>
        </w:tc>
        <w:tc>
          <w:tcPr>
            <w:tcW w:w="727" w:type="pct"/>
          </w:tcPr>
          <w:p w14:paraId="092AFB74" w14:textId="3C6447DC" w:rsidR="00BE44B3" w:rsidDel="00023425" w:rsidRDefault="00BE44B3" w:rsidP="00BE44B3">
            <w:pPr>
              <w:widowControl w:val="0"/>
              <w:jc w:val="center"/>
              <w:rPr>
                <w:ins w:id="1585" w:author="Author"/>
                <w:rFonts w:ascii="Arial" w:hAnsi="Arial" w:cs="Arial"/>
                <w:kern w:val="2"/>
                <w:sz w:val="18"/>
                <w:szCs w:val="18"/>
                <w:lang w:val="en-US"/>
              </w:rPr>
            </w:pPr>
            <w:ins w:id="1586" w:author="Author">
              <w:r>
                <w:rPr>
                  <w:rFonts w:ascii="Arial" w:hAnsi="Arial" w:cs="Arial"/>
                  <w:kern w:val="2"/>
                  <w:sz w:val="18"/>
                  <w:szCs w:val="18"/>
                  <w:lang w:val="en-US"/>
                </w:rPr>
                <w:t>360 hours (00, 12 UTC) and 240 hours (06, 18 UTC)</w:t>
              </w:r>
            </w:ins>
          </w:p>
        </w:tc>
        <w:tc>
          <w:tcPr>
            <w:tcW w:w="652" w:type="pct"/>
          </w:tcPr>
          <w:p w14:paraId="50FD40F2" w14:textId="6E258455" w:rsidR="00BE44B3" w:rsidRPr="00E33DBD" w:rsidDel="00023425" w:rsidRDefault="00BE44B3" w:rsidP="00BE44B3">
            <w:pPr>
              <w:widowControl w:val="0"/>
              <w:jc w:val="center"/>
              <w:rPr>
                <w:ins w:id="1587" w:author="Author"/>
                <w:rFonts w:ascii="Arial" w:hAnsi="Arial" w:cs="Arial"/>
                <w:kern w:val="2"/>
                <w:sz w:val="18"/>
                <w:szCs w:val="18"/>
                <w:lang w:val="en-US"/>
              </w:rPr>
            </w:pPr>
            <w:ins w:id="1588" w:author="Author">
              <w:r>
                <w:rPr>
                  <w:rFonts w:ascii="Arial" w:hAnsi="Arial" w:cs="Arial"/>
                  <w:kern w:val="2"/>
                  <w:sz w:val="18"/>
                  <w:szCs w:val="18"/>
                  <w:lang w:val="en-US"/>
                </w:rPr>
                <w:t>N.A.</w:t>
              </w:r>
            </w:ins>
          </w:p>
        </w:tc>
        <w:tc>
          <w:tcPr>
            <w:tcW w:w="787" w:type="pct"/>
          </w:tcPr>
          <w:p w14:paraId="1EB15969" w14:textId="0EDFD88E" w:rsidR="00BE44B3" w:rsidRPr="00E33DBD" w:rsidDel="00023425" w:rsidRDefault="00BE44B3" w:rsidP="00BE44B3">
            <w:pPr>
              <w:widowControl w:val="0"/>
              <w:jc w:val="center"/>
              <w:rPr>
                <w:ins w:id="1589" w:author="Author"/>
                <w:rFonts w:ascii="Arial" w:hAnsi="Arial" w:cs="Arial"/>
                <w:kern w:val="2"/>
                <w:sz w:val="18"/>
                <w:szCs w:val="18"/>
                <w:lang w:val="en-US"/>
              </w:rPr>
            </w:pPr>
            <w:ins w:id="1590" w:author="Author">
              <w:r>
                <w:rPr>
                  <w:rFonts w:ascii="Arial" w:hAnsi="Arial" w:cs="Arial"/>
                  <w:kern w:val="2"/>
                  <w:sz w:val="18"/>
                  <w:szCs w:val="18"/>
                  <w:lang w:val="en-US"/>
                </w:rPr>
                <w:t>Own</w:t>
              </w:r>
            </w:ins>
          </w:p>
        </w:tc>
      </w:tr>
      <w:tr w:rsidR="00BE44B3" w:rsidDel="00023425" w14:paraId="78DCC706" w14:textId="77777777" w:rsidTr="00BE44B3">
        <w:trPr>
          <w:cantSplit/>
          <w:trHeight w:val="505"/>
          <w:ins w:id="1591" w:author="Author"/>
        </w:trPr>
        <w:tc>
          <w:tcPr>
            <w:tcW w:w="726" w:type="pct"/>
          </w:tcPr>
          <w:p w14:paraId="2BA26058" w14:textId="6CEAC09F" w:rsidR="00BE44B3" w:rsidRPr="00E129F3" w:rsidDel="00023425" w:rsidRDefault="00BE44B3" w:rsidP="00BE44B3">
            <w:pPr>
              <w:widowControl w:val="0"/>
              <w:rPr>
                <w:ins w:id="1592" w:author="Author"/>
                <w:rFonts w:ascii="Arial" w:hAnsi="Arial" w:cs="Arial"/>
                <w:kern w:val="2"/>
                <w:sz w:val="18"/>
                <w:szCs w:val="18"/>
                <w:lang w:val="en-US"/>
              </w:rPr>
            </w:pPr>
            <w:ins w:id="1593" w:author="Author">
              <w:r>
                <w:rPr>
                  <w:rFonts w:ascii="Arial" w:hAnsi="Arial" w:cs="Arial"/>
                  <w:kern w:val="2"/>
                  <w:sz w:val="18"/>
                  <w:szCs w:val="18"/>
                  <w:lang w:val="en-US"/>
                </w:rPr>
                <w:t>Graphcast</w:t>
              </w:r>
            </w:ins>
          </w:p>
        </w:tc>
        <w:tc>
          <w:tcPr>
            <w:tcW w:w="723" w:type="pct"/>
          </w:tcPr>
          <w:p w14:paraId="0F56C7A5" w14:textId="04EC8150" w:rsidR="00BE44B3" w:rsidDel="00023425" w:rsidRDefault="00BE44B3" w:rsidP="00BE44B3">
            <w:pPr>
              <w:widowControl w:val="0"/>
              <w:jc w:val="center"/>
              <w:rPr>
                <w:ins w:id="1594" w:author="Author"/>
              </w:rPr>
            </w:pPr>
            <w:ins w:id="1595" w:author="Author">
              <w:r>
                <w:rPr>
                  <w:rFonts w:ascii="Arial" w:hAnsi="Arial" w:cs="Arial"/>
                  <w:sz w:val="18"/>
                  <w:szCs w:val="18"/>
                </w:rPr>
                <w:t>Global</w:t>
              </w:r>
            </w:ins>
          </w:p>
        </w:tc>
        <w:tc>
          <w:tcPr>
            <w:tcW w:w="843" w:type="pct"/>
          </w:tcPr>
          <w:p w14:paraId="0F35B6D9" w14:textId="00297CC2" w:rsidR="00BE44B3" w:rsidRPr="00E33DBD" w:rsidDel="00023425" w:rsidRDefault="00BE44B3" w:rsidP="00BE44B3">
            <w:pPr>
              <w:widowControl w:val="0"/>
              <w:jc w:val="center"/>
              <w:rPr>
                <w:ins w:id="1596" w:author="Author"/>
                <w:rFonts w:ascii="Arial" w:hAnsi="Arial" w:cs="Arial"/>
                <w:sz w:val="18"/>
                <w:szCs w:val="18"/>
              </w:rPr>
            </w:pPr>
            <w:ins w:id="1597" w:author="Author">
              <w:r>
                <w:rPr>
                  <w:rFonts w:ascii="Arial" w:hAnsi="Arial" w:cs="Arial"/>
                  <w:sz w:val="18"/>
                  <w:szCs w:val="18"/>
                </w:rPr>
                <w:t>0.25°</w:t>
              </w:r>
            </w:ins>
          </w:p>
        </w:tc>
        <w:tc>
          <w:tcPr>
            <w:tcW w:w="542" w:type="pct"/>
          </w:tcPr>
          <w:p w14:paraId="1AB45543" w14:textId="52A3D5C6" w:rsidR="00BE44B3" w:rsidDel="00023425" w:rsidRDefault="00BE44B3" w:rsidP="00BE44B3">
            <w:pPr>
              <w:widowControl w:val="0"/>
              <w:jc w:val="center"/>
              <w:rPr>
                <w:ins w:id="1598" w:author="Author"/>
                <w:rFonts w:ascii="Arial" w:hAnsi="Arial" w:cs="Arial"/>
                <w:kern w:val="2"/>
                <w:sz w:val="18"/>
                <w:szCs w:val="18"/>
                <w:lang w:val="en-US"/>
              </w:rPr>
            </w:pPr>
            <w:ins w:id="1599" w:author="Author">
              <w:r>
                <w:rPr>
                  <w:rFonts w:ascii="Arial" w:hAnsi="Arial" w:cs="Arial"/>
                  <w:kern w:val="2"/>
                  <w:sz w:val="18"/>
                  <w:szCs w:val="18"/>
                  <w:lang w:val="en-US"/>
                </w:rPr>
                <w:t>13</w:t>
              </w:r>
            </w:ins>
          </w:p>
        </w:tc>
        <w:tc>
          <w:tcPr>
            <w:tcW w:w="727" w:type="pct"/>
          </w:tcPr>
          <w:p w14:paraId="1337A82F" w14:textId="724CE8B7" w:rsidR="00BE44B3" w:rsidDel="00023425" w:rsidRDefault="00BE44B3" w:rsidP="00BE44B3">
            <w:pPr>
              <w:widowControl w:val="0"/>
              <w:jc w:val="center"/>
              <w:rPr>
                <w:ins w:id="1600" w:author="Author"/>
                <w:rFonts w:ascii="Arial" w:hAnsi="Arial" w:cs="Arial"/>
                <w:kern w:val="2"/>
                <w:sz w:val="18"/>
                <w:szCs w:val="18"/>
                <w:lang w:val="en-US"/>
              </w:rPr>
            </w:pPr>
            <w:ins w:id="1601" w:author="Author">
              <w:r>
                <w:rPr>
                  <w:rFonts w:ascii="Arial" w:hAnsi="Arial" w:cs="Arial"/>
                  <w:kern w:val="2"/>
                  <w:sz w:val="18"/>
                  <w:szCs w:val="18"/>
                  <w:lang w:val="en-US"/>
                </w:rPr>
                <w:t>360 hours (00, 12 UTC) and 240 hours (06, 18 UTC)</w:t>
              </w:r>
            </w:ins>
          </w:p>
        </w:tc>
        <w:tc>
          <w:tcPr>
            <w:tcW w:w="652" w:type="pct"/>
          </w:tcPr>
          <w:p w14:paraId="593BD96E" w14:textId="0B88B044" w:rsidR="00BE44B3" w:rsidRPr="00E33DBD" w:rsidDel="00023425" w:rsidRDefault="00BE44B3" w:rsidP="00BE44B3">
            <w:pPr>
              <w:widowControl w:val="0"/>
              <w:jc w:val="center"/>
              <w:rPr>
                <w:ins w:id="1602" w:author="Author"/>
                <w:rFonts w:ascii="Arial" w:hAnsi="Arial" w:cs="Arial"/>
                <w:kern w:val="2"/>
                <w:sz w:val="18"/>
                <w:szCs w:val="18"/>
                <w:lang w:val="en-US"/>
              </w:rPr>
            </w:pPr>
            <w:ins w:id="1603" w:author="Author">
              <w:r>
                <w:rPr>
                  <w:rFonts w:ascii="Arial" w:hAnsi="Arial" w:cs="Arial"/>
                  <w:kern w:val="2"/>
                  <w:sz w:val="18"/>
                  <w:szCs w:val="18"/>
                  <w:lang w:val="en-US"/>
                </w:rPr>
                <w:t>N.A.</w:t>
              </w:r>
            </w:ins>
          </w:p>
        </w:tc>
        <w:tc>
          <w:tcPr>
            <w:tcW w:w="787" w:type="pct"/>
          </w:tcPr>
          <w:p w14:paraId="6811404D" w14:textId="3C836739" w:rsidR="00BE44B3" w:rsidRPr="00E33DBD" w:rsidDel="00023425" w:rsidRDefault="00BE44B3" w:rsidP="00BE44B3">
            <w:pPr>
              <w:widowControl w:val="0"/>
              <w:jc w:val="center"/>
              <w:rPr>
                <w:ins w:id="1604" w:author="Author"/>
                <w:rFonts w:ascii="Arial" w:hAnsi="Arial" w:cs="Arial"/>
                <w:kern w:val="2"/>
                <w:sz w:val="18"/>
                <w:szCs w:val="18"/>
                <w:lang w:val="en-US"/>
              </w:rPr>
            </w:pPr>
            <w:ins w:id="1605" w:author="Author">
              <w:r>
                <w:rPr>
                  <w:rFonts w:ascii="Arial" w:hAnsi="Arial" w:cs="Arial"/>
                  <w:kern w:val="2"/>
                  <w:sz w:val="18"/>
                  <w:szCs w:val="18"/>
                  <w:lang w:val="en-US"/>
                </w:rPr>
                <w:t>Own</w:t>
              </w:r>
            </w:ins>
          </w:p>
        </w:tc>
      </w:tr>
      <w:tr w:rsidR="00BE44B3" w:rsidDel="00023425" w14:paraId="2479B354" w14:textId="77777777" w:rsidTr="00BE44B3">
        <w:trPr>
          <w:cantSplit/>
          <w:trHeight w:val="505"/>
          <w:ins w:id="1606" w:author="Author"/>
        </w:trPr>
        <w:tc>
          <w:tcPr>
            <w:tcW w:w="726" w:type="pct"/>
          </w:tcPr>
          <w:p w14:paraId="78E32F37" w14:textId="20E635BB" w:rsidR="00BE44B3" w:rsidRPr="00E129F3" w:rsidDel="00023425" w:rsidRDefault="00BE44B3" w:rsidP="00BE44B3">
            <w:pPr>
              <w:widowControl w:val="0"/>
              <w:rPr>
                <w:ins w:id="1607" w:author="Author"/>
                <w:rFonts w:ascii="Arial" w:hAnsi="Arial" w:cs="Arial"/>
                <w:kern w:val="2"/>
                <w:sz w:val="18"/>
                <w:szCs w:val="18"/>
                <w:lang w:val="en-US"/>
              </w:rPr>
            </w:pPr>
            <w:ins w:id="1608" w:author="Author">
              <w:r>
                <w:rPr>
                  <w:rFonts w:ascii="Arial" w:hAnsi="Arial" w:cs="Arial"/>
                  <w:kern w:val="2"/>
                  <w:sz w:val="18"/>
                  <w:szCs w:val="18"/>
                  <w:lang w:val="en-US"/>
                </w:rPr>
                <w:t xml:space="preserve">Pangu-Weather </w:t>
              </w:r>
            </w:ins>
          </w:p>
        </w:tc>
        <w:tc>
          <w:tcPr>
            <w:tcW w:w="723" w:type="pct"/>
          </w:tcPr>
          <w:p w14:paraId="3E9738AE" w14:textId="3AA7FF0E" w:rsidR="00BE44B3" w:rsidDel="00023425" w:rsidRDefault="00BE44B3" w:rsidP="00BE44B3">
            <w:pPr>
              <w:widowControl w:val="0"/>
              <w:jc w:val="center"/>
              <w:rPr>
                <w:ins w:id="1609" w:author="Author"/>
              </w:rPr>
            </w:pPr>
            <w:ins w:id="1610" w:author="Author">
              <w:r w:rsidRPr="00E33DBD">
                <w:rPr>
                  <w:rFonts w:ascii="Arial" w:hAnsi="Arial" w:cs="Arial"/>
                  <w:sz w:val="18"/>
                  <w:szCs w:val="18"/>
                </w:rPr>
                <w:t>Global</w:t>
              </w:r>
            </w:ins>
          </w:p>
        </w:tc>
        <w:tc>
          <w:tcPr>
            <w:tcW w:w="843" w:type="pct"/>
          </w:tcPr>
          <w:p w14:paraId="4A665409" w14:textId="59F097CC" w:rsidR="00BE44B3" w:rsidRPr="00E33DBD" w:rsidDel="00023425" w:rsidRDefault="00BE44B3" w:rsidP="00BE44B3">
            <w:pPr>
              <w:widowControl w:val="0"/>
              <w:jc w:val="center"/>
              <w:rPr>
                <w:ins w:id="1611" w:author="Author"/>
                <w:rFonts w:ascii="Arial" w:hAnsi="Arial" w:cs="Arial"/>
                <w:sz w:val="18"/>
                <w:szCs w:val="18"/>
              </w:rPr>
            </w:pPr>
            <w:ins w:id="1612" w:author="Author">
              <w:r>
                <w:rPr>
                  <w:rFonts w:ascii="Arial" w:hAnsi="Arial" w:cs="Arial"/>
                  <w:sz w:val="18"/>
                  <w:szCs w:val="18"/>
                </w:rPr>
                <w:t>0.25°</w:t>
              </w:r>
            </w:ins>
          </w:p>
        </w:tc>
        <w:tc>
          <w:tcPr>
            <w:tcW w:w="542" w:type="pct"/>
          </w:tcPr>
          <w:p w14:paraId="52B2BB87" w14:textId="7DFC5388" w:rsidR="00BE44B3" w:rsidDel="00023425" w:rsidRDefault="00BE44B3" w:rsidP="00BE44B3">
            <w:pPr>
              <w:widowControl w:val="0"/>
              <w:jc w:val="center"/>
              <w:rPr>
                <w:ins w:id="1613" w:author="Author"/>
                <w:rFonts w:ascii="Arial" w:hAnsi="Arial" w:cs="Arial"/>
                <w:kern w:val="2"/>
                <w:sz w:val="18"/>
                <w:szCs w:val="18"/>
                <w:lang w:val="en-US"/>
              </w:rPr>
            </w:pPr>
            <w:ins w:id="1614" w:author="Author">
              <w:r>
                <w:rPr>
                  <w:rFonts w:ascii="Arial" w:hAnsi="Arial" w:cs="Arial"/>
                  <w:kern w:val="2"/>
                  <w:sz w:val="18"/>
                  <w:szCs w:val="18"/>
                  <w:lang w:val="en-US"/>
                </w:rPr>
                <w:t>13</w:t>
              </w:r>
            </w:ins>
          </w:p>
        </w:tc>
        <w:tc>
          <w:tcPr>
            <w:tcW w:w="727" w:type="pct"/>
          </w:tcPr>
          <w:p w14:paraId="2DD11737" w14:textId="541D9439" w:rsidR="00BE44B3" w:rsidDel="00023425" w:rsidRDefault="00BE44B3" w:rsidP="00BE44B3">
            <w:pPr>
              <w:widowControl w:val="0"/>
              <w:jc w:val="center"/>
              <w:rPr>
                <w:ins w:id="1615" w:author="Author"/>
                <w:rFonts w:ascii="Arial" w:hAnsi="Arial" w:cs="Arial"/>
                <w:kern w:val="2"/>
                <w:sz w:val="18"/>
                <w:szCs w:val="18"/>
                <w:lang w:val="en-US"/>
              </w:rPr>
            </w:pPr>
            <w:ins w:id="1616" w:author="Author">
              <w:r>
                <w:rPr>
                  <w:rFonts w:ascii="Arial" w:hAnsi="Arial" w:cs="Arial"/>
                  <w:kern w:val="2"/>
                  <w:sz w:val="18"/>
                  <w:szCs w:val="18"/>
                  <w:lang w:val="en-US"/>
                </w:rPr>
                <w:t>360 hours (00, 12 UTC) and 240 hours (06, 18 UTC)</w:t>
              </w:r>
            </w:ins>
          </w:p>
        </w:tc>
        <w:tc>
          <w:tcPr>
            <w:tcW w:w="652" w:type="pct"/>
          </w:tcPr>
          <w:p w14:paraId="49746568" w14:textId="0DCC2674" w:rsidR="00BE44B3" w:rsidRPr="00E33DBD" w:rsidDel="00023425" w:rsidRDefault="00BE44B3" w:rsidP="00BE44B3">
            <w:pPr>
              <w:widowControl w:val="0"/>
              <w:jc w:val="center"/>
              <w:rPr>
                <w:ins w:id="1617" w:author="Author"/>
                <w:rFonts w:ascii="Arial" w:hAnsi="Arial" w:cs="Arial"/>
                <w:kern w:val="2"/>
                <w:sz w:val="18"/>
                <w:szCs w:val="18"/>
                <w:lang w:val="en-US"/>
              </w:rPr>
            </w:pPr>
            <w:ins w:id="1618" w:author="Author">
              <w:r>
                <w:rPr>
                  <w:rFonts w:ascii="Arial" w:hAnsi="Arial" w:cs="Arial"/>
                  <w:kern w:val="2"/>
                  <w:sz w:val="18"/>
                  <w:szCs w:val="18"/>
                  <w:lang w:val="en-US"/>
                </w:rPr>
                <w:t>N.A.</w:t>
              </w:r>
            </w:ins>
          </w:p>
        </w:tc>
        <w:tc>
          <w:tcPr>
            <w:tcW w:w="787" w:type="pct"/>
          </w:tcPr>
          <w:p w14:paraId="11632B1D" w14:textId="181BD2EC" w:rsidR="00BE44B3" w:rsidRPr="00E33DBD" w:rsidDel="00023425" w:rsidRDefault="00BE44B3" w:rsidP="00BE44B3">
            <w:pPr>
              <w:widowControl w:val="0"/>
              <w:jc w:val="center"/>
              <w:rPr>
                <w:ins w:id="1619" w:author="Author"/>
                <w:rFonts w:ascii="Arial" w:hAnsi="Arial" w:cs="Arial"/>
                <w:kern w:val="2"/>
                <w:sz w:val="18"/>
                <w:szCs w:val="18"/>
                <w:lang w:val="en-US"/>
              </w:rPr>
            </w:pPr>
            <w:ins w:id="1620" w:author="Author">
              <w:r>
                <w:rPr>
                  <w:rFonts w:ascii="Arial" w:hAnsi="Arial" w:cs="Arial"/>
                  <w:kern w:val="2"/>
                  <w:sz w:val="18"/>
                  <w:szCs w:val="18"/>
                  <w:lang w:val="en-US"/>
                </w:rPr>
                <w:t>Own</w:t>
              </w:r>
            </w:ins>
          </w:p>
        </w:tc>
      </w:tr>
    </w:tbl>
    <w:p w14:paraId="40D77775" w14:textId="77777777" w:rsidR="00A31229" w:rsidRDefault="00A31229" w:rsidP="00A31229">
      <w:pPr>
        <w:tabs>
          <w:tab w:val="left" w:pos="1134"/>
        </w:tabs>
        <w:jc w:val="center"/>
        <w:rPr>
          <w:rFonts w:ascii="Arial" w:eastAsia="PMingLiU" w:hAnsi="Arial"/>
          <w:b/>
          <w:sz w:val="22"/>
          <w:lang w:eastAsia="zh-HK"/>
        </w:rPr>
      </w:pPr>
    </w:p>
    <w:p w14:paraId="250EA224" w14:textId="77777777" w:rsidR="00A31229" w:rsidRDefault="00A31229" w:rsidP="00A31229">
      <w:pPr>
        <w:tabs>
          <w:tab w:val="left" w:pos="1134"/>
        </w:tabs>
        <w:jc w:val="center"/>
        <w:rPr>
          <w:rFonts w:ascii="Arial" w:eastAsia="PMingLiU" w:hAnsi="Arial"/>
          <w:b/>
          <w:sz w:val="22"/>
          <w:lang w:eastAsia="zh-HK"/>
        </w:rPr>
      </w:pPr>
    </w:p>
    <w:p w14:paraId="1559DE36" w14:textId="77777777" w:rsidR="00B9379F" w:rsidRDefault="00B9379F" w:rsidP="00B9379F">
      <w:pPr>
        <w:pStyle w:val="Heading6"/>
        <w:jc w:val="center"/>
      </w:pPr>
      <w:r w:rsidRPr="00AB43C0">
        <w:t>Reference</w:t>
      </w:r>
    </w:p>
    <w:p w14:paraId="33AE82EE" w14:textId="17A203A6" w:rsidR="00B9379F" w:rsidRDefault="00B9379F" w:rsidP="00B9379F">
      <w:pPr>
        <w:tabs>
          <w:tab w:val="left" w:pos="1134"/>
        </w:tabs>
        <w:spacing w:beforeLines="50" w:before="120"/>
        <w:jc w:val="both"/>
        <w:rPr>
          <w:rFonts w:ascii="Arial" w:eastAsia="PMingLiU" w:hAnsi="Arial"/>
          <w:lang w:eastAsia="zh-HK"/>
        </w:rPr>
      </w:pPr>
      <w:r>
        <w:rPr>
          <w:rFonts w:ascii="Arial" w:eastAsia="PMingLiU" w:hAnsi="Arial"/>
          <w:lang w:eastAsia="zh-HK"/>
        </w:rPr>
        <w:t xml:space="preserve">Chan </w:t>
      </w:r>
      <w:r w:rsidRPr="00613350">
        <w:rPr>
          <w:rFonts w:ascii="Arial" w:eastAsia="PMingLiU" w:hAnsi="Arial"/>
          <w:lang w:eastAsia="zh-HK"/>
        </w:rPr>
        <w:t xml:space="preserve">P.W., </w:t>
      </w:r>
      <w:r>
        <w:rPr>
          <w:rFonts w:ascii="Arial" w:eastAsia="PMingLiU" w:hAnsi="Arial"/>
          <w:lang w:eastAsia="zh-HK"/>
        </w:rPr>
        <w:t xml:space="preserve">Wu </w:t>
      </w:r>
      <w:r w:rsidRPr="00613350">
        <w:rPr>
          <w:rFonts w:ascii="Arial" w:eastAsia="PMingLiU" w:hAnsi="Arial"/>
          <w:lang w:eastAsia="zh-HK"/>
        </w:rPr>
        <w:t>N.G.,</w:t>
      </w:r>
      <w:r>
        <w:rPr>
          <w:rFonts w:ascii="Arial" w:eastAsia="PMingLiU" w:hAnsi="Arial"/>
          <w:lang w:eastAsia="zh-HK"/>
        </w:rPr>
        <w:t xml:space="preserve"> Zhang</w:t>
      </w:r>
      <w:r w:rsidRPr="00613350">
        <w:rPr>
          <w:rFonts w:ascii="Arial" w:eastAsia="PMingLiU" w:hAnsi="Arial"/>
          <w:lang w:eastAsia="zh-HK"/>
        </w:rPr>
        <w:t xml:space="preserve"> C.Z.,</w:t>
      </w:r>
      <w:r>
        <w:rPr>
          <w:rFonts w:ascii="Arial" w:eastAsia="PMingLiU" w:hAnsi="Arial"/>
          <w:lang w:eastAsia="zh-HK"/>
        </w:rPr>
        <w:t xml:space="preserve"> Deng</w:t>
      </w:r>
      <w:r w:rsidRPr="00613350">
        <w:rPr>
          <w:rFonts w:ascii="Arial" w:eastAsia="PMingLiU" w:hAnsi="Arial"/>
          <w:lang w:eastAsia="zh-HK"/>
        </w:rPr>
        <w:t xml:space="preserve"> W.J., </w:t>
      </w:r>
      <w:r>
        <w:rPr>
          <w:rFonts w:ascii="Arial" w:eastAsia="PMingLiU" w:hAnsi="Arial"/>
          <w:lang w:eastAsia="zh-HK"/>
        </w:rPr>
        <w:t xml:space="preserve">Hon </w:t>
      </w:r>
      <w:r w:rsidRPr="00613350">
        <w:rPr>
          <w:rFonts w:ascii="Arial" w:eastAsia="PMingLiU" w:hAnsi="Arial"/>
          <w:lang w:eastAsia="zh-HK"/>
        </w:rPr>
        <w:t>K.K.</w:t>
      </w:r>
      <w:r>
        <w:rPr>
          <w:rFonts w:ascii="Arial" w:eastAsia="PMingLiU" w:hAnsi="Arial"/>
          <w:lang w:eastAsia="zh-HK"/>
        </w:rPr>
        <w:t xml:space="preserve">, 2018: </w:t>
      </w:r>
      <w:r w:rsidRPr="00613350">
        <w:rPr>
          <w:rFonts w:ascii="Arial" w:eastAsia="PMingLiU" w:hAnsi="Arial"/>
          <w:lang w:eastAsia="zh-HK"/>
        </w:rPr>
        <w:t>The first complete dropsonde observation of a tropical cyclone over the South China Sea by the Hong Kong Observatory</w:t>
      </w:r>
      <w:r>
        <w:rPr>
          <w:rFonts w:ascii="Arial" w:eastAsia="PMingLiU" w:hAnsi="Arial"/>
          <w:lang w:eastAsia="zh-HK"/>
        </w:rPr>
        <w:t xml:space="preserve">. </w:t>
      </w:r>
      <w:r w:rsidRPr="00613350">
        <w:rPr>
          <w:rFonts w:ascii="Arial" w:eastAsia="PMingLiU" w:hAnsi="Arial"/>
          <w:lang w:eastAsia="zh-HK"/>
        </w:rPr>
        <w:t>Weather (2018), 10.1002/wea.3095</w:t>
      </w:r>
    </w:p>
    <w:p w14:paraId="48E1AF9D" w14:textId="77777777" w:rsidR="00B9379F" w:rsidRPr="00476DFA" w:rsidRDefault="00B9379F" w:rsidP="00B9379F">
      <w:pPr>
        <w:tabs>
          <w:tab w:val="left" w:pos="1134"/>
        </w:tabs>
        <w:spacing w:beforeLines="50" w:before="120"/>
        <w:jc w:val="both"/>
        <w:rPr>
          <w:rFonts w:ascii="Arial" w:eastAsia="PMingLiU" w:hAnsi="Arial"/>
          <w:lang w:eastAsia="zh-HK"/>
        </w:rPr>
      </w:pPr>
      <w:r w:rsidRPr="00476DFA">
        <w:rPr>
          <w:rFonts w:ascii="Arial" w:hAnsi="Arial" w:cs="Arial"/>
          <w:lang w:val="fr-FR"/>
        </w:rPr>
        <w:t>Dvorak V. F., 1984: Tropical cyclone intensity analysis using satellite data, NOAA Technical Report, 11.</w:t>
      </w:r>
    </w:p>
    <w:p w14:paraId="151AFAFF" w14:textId="693969DE" w:rsidR="00B9379F" w:rsidRDefault="00B9379F" w:rsidP="00B9379F">
      <w:pPr>
        <w:tabs>
          <w:tab w:val="left" w:pos="1134"/>
        </w:tabs>
        <w:spacing w:beforeLines="50" w:before="120"/>
        <w:jc w:val="both"/>
        <w:rPr>
          <w:rFonts w:ascii="Arial" w:eastAsia="PMingLiU" w:hAnsi="Arial"/>
          <w:lang w:eastAsia="zh-HK"/>
        </w:rPr>
      </w:pPr>
      <w:r w:rsidRPr="00476DFA">
        <w:rPr>
          <w:rFonts w:ascii="Arial" w:eastAsia="PMingLiU" w:hAnsi="Arial"/>
          <w:lang w:eastAsia="zh-HK"/>
        </w:rPr>
        <w:t>ECMWF, 20</w:t>
      </w:r>
      <w:r>
        <w:rPr>
          <w:rFonts w:ascii="Arial" w:eastAsia="PMingLiU" w:hAnsi="Arial"/>
          <w:lang w:eastAsia="zh-HK"/>
        </w:rPr>
        <w:t>2</w:t>
      </w:r>
      <w:r w:rsidRPr="00476DFA">
        <w:rPr>
          <w:rFonts w:ascii="Arial" w:eastAsia="PMingLiU" w:hAnsi="Arial"/>
          <w:lang w:eastAsia="zh-HK"/>
        </w:rPr>
        <w:t xml:space="preserve">1: </w:t>
      </w:r>
      <w:r w:rsidRPr="00476DFA">
        <w:rPr>
          <w:rFonts w:ascii="Arial" w:eastAsia="PMingLiU" w:hAnsi="Arial"/>
          <w:i/>
          <w:lang w:eastAsia="zh-HK"/>
        </w:rPr>
        <w:t xml:space="preserve">IFS Documentation </w:t>
      </w:r>
      <w:ins w:id="1621" w:author="Author">
        <w:r w:rsidR="008612BE" w:rsidRPr="00476DFA">
          <w:rPr>
            <w:rFonts w:ascii="Arial" w:eastAsia="PMingLiU" w:hAnsi="Arial"/>
            <w:i/>
            <w:lang w:eastAsia="zh-HK"/>
          </w:rPr>
          <w:t>CY4</w:t>
        </w:r>
        <w:r w:rsidR="008612BE">
          <w:rPr>
            <w:rFonts w:ascii="Arial" w:eastAsia="PMingLiU" w:hAnsi="Arial"/>
            <w:i/>
            <w:lang w:eastAsia="zh-HK"/>
          </w:rPr>
          <w:t>9R1</w:t>
        </w:r>
      </w:ins>
      <w:del w:id="1622" w:author="Author">
        <w:r w:rsidRPr="00476DFA" w:rsidDel="008612BE">
          <w:rPr>
            <w:rFonts w:ascii="Arial" w:eastAsia="PMingLiU" w:hAnsi="Arial"/>
            <w:i/>
            <w:lang w:eastAsia="zh-HK"/>
          </w:rPr>
          <w:delText>CY4</w:delText>
        </w:r>
        <w:r w:rsidDel="008612BE">
          <w:rPr>
            <w:rFonts w:ascii="Arial" w:eastAsia="PMingLiU" w:hAnsi="Arial"/>
            <w:i/>
            <w:lang w:eastAsia="zh-HK"/>
          </w:rPr>
          <w:delText>7</w:delText>
        </w:r>
        <w:r w:rsidRPr="00476DFA" w:rsidDel="008612BE">
          <w:rPr>
            <w:rFonts w:ascii="Arial" w:eastAsia="PMingLiU" w:hAnsi="Arial"/>
            <w:i/>
            <w:lang w:eastAsia="zh-HK"/>
          </w:rPr>
          <w:delText>R</w:delText>
        </w:r>
        <w:r w:rsidDel="008612BE">
          <w:rPr>
            <w:rFonts w:ascii="Arial" w:eastAsia="PMingLiU" w:hAnsi="Arial"/>
            <w:i/>
            <w:lang w:eastAsia="zh-HK"/>
          </w:rPr>
          <w:delText>3</w:delText>
        </w:r>
      </w:del>
      <w:r w:rsidRPr="00476DFA">
        <w:rPr>
          <w:rFonts w:ascii="Arial" w:eastAsia="PMingLiU" w:hAnsi="Arial"/>
          <w:lang w:eastAsia="zh-HK"/>
        </w:rPr>
        <w:t>, ECMWF. [Available at</w:t>
      </w:r>
      <w:r>
        <w:rPr>
          <w:rFonts w:ascii="Arial" w:eastAsia="PMingLiU" w:hAnsi="Arial"/>
          <w:lang w:eastAsia="zh-HK"/>
        </w:rPr>
        <w:t xml:space="preserve"> </w:t>
      </w:r>
      <w:r w:rsidRPr="00F67F54">
        <w:rPr>
          <w:rFonts w:ascii="Arial" w:eastAsia="PMingLiU" w:hAnsi="Arial"/>
          <w:lang w:eastAsia="zh-HK"/>
        </w:rPr>
        <w:t>https://www.ecmwf.int/en/publications/ifs-documentation</w:t>
      </w:r>
      <w:r w:rsidRPr="00476DFA">
        <w:rPr>
          <w:rFonts w:ascii="Arial" w:eastAsia="PMingLiU" w:hAnsi="Arial"/>
          <w:lang w:eastAsia="zh-HK"/>
        </w:rPr>
        <w:t>]</w:t>
      </w:r>
    </w:p>
    <w:p w14:paraId="471BBDC3" w14:textId="77777777" w:rsidR="00B9379F" w:rsidRPr="00476DFA" w:rsidRDefault="00B9379F" w:rsidP="00B9379F">
      <w:pPr>
        <w:tabs>
          <w:tab w:val="left" w:pos="1134"/>
        </w:tabs>
        <w:spacing w:beforeLines="50" w:before="120"/>
        <w:jc w:val="both"/>
        <w:rPr>
          <w:rFonts w:ascii="Arial" w:eastAsia="PMingLiU" w:hAnsi="Arial"/>
          <w:lang w:eastAsia="zh-HK"/>
        </w:rPr>
      </w:pPr>
      <w:r w:rsidRPr="002F20F1">
        <w:rPr>
          <w:rFonts w:asciiTheme="majorHAnsi" w:hAnsiTheme="majorHAnsi" w:cstheme="majorHAnsi"/>
        </w:rPr>
        <w:t xml:space="preserve">Hon, K.K., 2020 : </w:t>
      </w:r>
      <w:r w:rsidRPr="002F20F1">
        <w:rPr>
          <w:rFonts w:asciiTheme="majorHAnsi" w:eastAsia="PMingLiU" w:hAnsiTheme="majorHAnsi" w:cstheme="majorHAnsi"/>
          <w:lang w:eastAsia="zh-HK"/>
        </w:rPr>
        <w:t xml:space="preserve">Tropical Cyclone Track Prediction Using a Large-area WRF Model at the Hong Kong Observatory. </w:t>
      </w:r>
      <w:r w:rsidRPr="002F20F1">
        <w:rPr>
          <w:rFonts w:asciiTheme="majorHAnsi" w:eastAsia="PMingLiU" w:hAnsiTheme="majorHAnsi" w:cstheme="majorHAnsi"/>
          <w:i/>
          <w:lang w:eastAsia="zh-HK"/>
        </w:rPr>
        <w:t>Tropical Cyclone Research and Review</w:t>
      </w:r>
      <w:r w:rsidRPr="002F20F1">
        <w:rPr>
          <w:rFonts w:asciiTheme="majorHAnsi" w:eastAsia="PMingLiU" w:hAnsiTheme="majorHAnsi" w:cstheme="majorHAnsi"/>
          <w:lang w:eastAsia="zh-HK"/>
        </w:rPr>
        <w:t xml:space="preserve">, vol. </w:t>
      </w:r>
      <w:r w:rsidRPr="002F20F1">
        <w:rPr>
          <w:rFonts w:asciiTheme="majorHAnsi" w:eastAsia="PMingLiU" w:hAnsiTheme="majorHAnsi" w:cstheme="majorHAnsi"/>
          <w:b/>
          <w:lang w:eastAsia="zh-HK"/>
        </w:rPr>
        <w:t>9</w:t>
      </w:r>
      <w:r w:rsidRPr="002F20F1">
        <w:rPr>
          <w:rFonts w:asciiTheme="majorHAnsi" w:eastAsia="PMingLiU" w:hAnsiTheme="majorHAnsi" w:cstheme="majorHAnsi"/>
          <w:lang w:eastAsia="zh-HK"/>
        </w:rPr>
        <w:t>, no. 1, 2020, pp. 67-74</w:t>
      </w:r>
    </w:p>
    <w:p w14:paraId="092CC23E" w14:textId="3CC9EF3C" w:rsidR="00B9379F" w:rsidRPr="00476DFA" w:rsidRDefault="00B9379F" w:rsidP="00B9379F">
      <w:pPr>
        <w:tabs>
          <w:tab w:val="left" w:pos="1134"/>
        </w:tabs>
        <w:spacing w:beforeLines="50" w:before="120"/>
        <w:jc w:val="both"/>
        <w:rPr>
          <w:rFonts w:ascii="Arial" w:eastAsia="PMingLiU" w:hAnsi="Arial"/>
          <w:lang w:eastAsia="zh-HK"/>
        </w:rPr>
      </w:pPr>
      <w:r w:rsidRPr="005376DA">
        <w:rPr>
          <w:rFonts w:ascii="Arial" w:eastAsia="PMingLiU" w:hAnsi="Arial"/>
          <w:lang w:eastAsia="zh-HK"/>
        </w:rPr>
        <w:t xml:space="preserve">Hong Kong Observatory, 2020 : WMO </w:t>
      </w:r>
      <w:r w:rsidRPr="005376DA">
        <w:rPr>
          <w:rFonts w:ascii="Arial" w:eastAsia="PMingLiU" w:hAnsi="Arial" w:hint="eastAsia"/>
          <w:lang w:eastAsia="zh-HK"/>
        </w:rPr>
        <w:t>Technical</w:t>
      </w:r>
      <w:r w:rsidRPr="005376DA">
        <w:rPr>
          <w:rFonts w:ascii="Arial" w:eastAsia="PMingLiU" w:hAnsi="Arial"/>
          <w:lang w:eastAsia="zh-HK"/>
        </w:rPr>
        <w:t xml:space="preserve"> </w:t>
      </w:r>
      <w:r w:rsidRPr="005376DA">
        <w:rPr>
          <w:rFonts w:ascii="Arial" w:eastAsia="PMingLiU" w:hAnsi="Arial" w:hint="eastAsia"/>
          <w:lang w:eastAsia="zh-HK"/>
        </w:rPr>
        <w:t>Progress</w:t>
      </w:r>
      <w:r w:rsidRPr="005376DA">
        <w:rPr>
          <w:rFonts w:ascii="Arial" w:eastAsia="PMingLiU" w:hAnsi="Arial"/>
          <w:lang w:eastAsia="zh-HK"/>
        </w:rPr>
        <w:t xml:space="preserve"> </w:t>
      </w:r>
      <w:r w:rsidRPr="005376DA">
        <w:rPr>
          <w:rFonts w:ascii="Arial" w:eastAsia="PMingLiU" w:hAnsi="Arial" w:hint="eastAsia"/>
          <w:lang w:eastAsia="zh-HK"/>
        </w:rPr>
        <w:t>Report</w:t>
      </w:r>
      <w:r w:rsidRPr="005376DA">
        <w:rPr>
          <w:rFonts w:ascii="Arial" w:eastAsia="PMingLiU" w:hAnsi="Arial"/>
          <w:lang w:eastAsia="zh-HK"/>
        </w:rPr>
        <w:t xml:space="preserve"> </w:t>
      </w:r>
      <w:r w:rsidRPr="005376DA">
        <w:rPr>
          <w:rFonts w:ascii="Arial" w:eastAsia="PMingLiU" w:hAnsi="Arial" w:hint="eastAsia"/>
          <w:lang w:eastAsia="zh-HK"/>
        </w:rPr>
        <w:t>on the</w:t>
      </w:r>
      <w:r w:rsidRPr="005376DA">
        <w:rPr>
          <w:rFonts w:ascii="Arial" w:eastAsia="PMingLiU" w:hAnsi="Arial"/>
          <w:lang w:eastAsia="zh-HK"/>
        </w:rPr>
        <w:t xml:space="preserve"> </w:t>
      </w:r>
      <w:r w:rsidRPr="005376DA">
        <w:rPr>
          <w:rFonts w:ascii="Arial" w:eastAsia="PMingLiU" w:hAnsi="Arial" w:hint="eastAsia"/>
          <w:lang w:eastAsia="zh-HK"/>
        </w:rPr>
        <w:t>Global</w:t>
      </w:r>
      <w:r w:rsidRPr="005376DA">
        <w:rPr>
          <w:rFonts w:ascii="Arial" w:eastAsia="PMingLiU" w:hAnsi="Arial"/>
          <w:lang w:eastAsia="zh-HK"/>
        </w:rPr>
        <w:t xml:space="preserve"> </w:t>
      </w:r>
      <w:r w:rsidRPr="005376DA">
        <w:rPr>
          <w:rFonts w:ascii="Arial" w:eastAsia="PMingLiU" w:hAnsi="Arial" w:hint="eastAsia"/>
          <w:lang w:eastAsia="zh-HK"/>
        </w:rPr>
        <w:t>Data-</w:t>
      </w:r>
      <w:r w:rsidRPr="005376DA">
        <w:rPr>
          <w:rFonts w:ascii="Arial" w:eastAsia="PMingLiU" w:hAnsi="Arial"/>
          <w:lang w:eastAsia="zh-HK"/>
        </w:rPr>
        <w:t>p</w:t>
      </w:r>
      <w:r w:rsidRPr="005376DA">
        <w:rPr>
          <w:rFonts w:ascii="Arial" w:eastAsia="PMingLiU" w:hAnsi="Arial" w:hint="eastAsia"/>
          <w:lang w:eastAsia="zh-HK"/>
        </w:rPr>
        <w:t>rocessing</w:t>
      </w:r>
      <w:r w:rsidRPr="005376DA">
        <w:rPr>
          <w:rFonts w:ascii="Arial" w:eastAsia="PMingLiU" w:hAnsi="Arial"/>
          <w:lang w:eastAsia="zh-HK"/>
        </w:rPr>
        <w:t xml:space="preserve"> </w:t>
      </w:r>
      <w:r w:rsidRPr="005376DA">
        <w:rPr>
          <w:rFonts w:ascii="Arial" w:eastAsia="PMingLiU" w:hAnsi="Arial" w:hint="eastAsia"/>
          <w:lang w:eastAsia="zh-HK"/>
        </w:rPr>
        <w:t>and</w:t>
      </w:r>
      <w:r w:rsidRPr="005376DA">
        <w:rPr>
          <w:rFonts w:ascii="Arial" w:eastAsia="PMingLiU" w:hAnsi="Arial"/>
          <w:lang w:eastAsia="zh-HK"/>
        </w:rPr>
        <w:t xml:space="preserve"> </w:t>
      </w:r>
      <w:r w:rsidRPr="005376DA">
        <w:rPr>
          <w:rFonts w:ascii="Arial" w:eastAsia="PMingLiU" w:hAnsi="Arial" w:hint="eastAsia"/>
          <w:lang w:eastAsia="zh-HK"/>
        </w:rPr>
        <w:t>Forecasting</w:t>
      </w:r>
      <w:r w:rsidRPr="005376DA">
        <w:rPr>
          <w:rFonts w:ascii="Arial" w:eastAsia="PMingLiU" w:hAnsi="Arial"/>
          <w:lang w:eastAsia="zh-HK"/>
        </w:rPr>
        <w:t xml:space="preserve"> </w:t>
      </w:r>
      <w:r w:rsidRPr="005376DA">
        <w:rPr>
          <w:rFonts w:ascii="Arial" w:eastAsia="PMingLiU" w:hAnsi="Arial" w:hint="eastAsia"/>
          <w:lang w:eastAsia="zh-HK"/>
        </w:rPr>
        <w:t>System</w:t>
      </w:r>
      <w:r w:rsidRPr="005376DA">
        <w:rPr>
          <w:rFonts w:ascii="Arial" w:eastAsia="PMingLiU" w:hAnsi="Arial"/>
          <w:lang w:eastAsia="zh-HK"/>
        </w:rPr>
        <w:t xml:space="preserve"> </w:t>
      </w:r>
      <w:r w:rsidRPr="005376DA">
        <w:rPr>
          <w:rFonts w:ascii="Arial" w:eastAsia="PMingLiU" w:hAnsi="Arial" w:hint="eastAsia"/>
          <w:lang w:eastAsia="zh-HK"/>
        </w:rPr>
        <w:t>and</w:t>
      </w:r>
      <w:r w:rsidRPr="005376DA">
        <w:rPr>
          <w:rFonts w:ascii="Arial" w:eastAsia="PMingLiU" w:hAnsi="Arial"/>
          <w:lang w:eastAsia="zh-HK"/>
        </w:rPr>
        <w:t xml:space="preserve"> </w:t>
      </w:r>
      <w:r w:rsidRPr="005376DA">
        <w:rPr>
          <w:rFonts w:ascii="Arial" w:eastAsia="PMingLiU" w:hAnsi="Arial" w:hint="eastAsia"/>
          <w:lang w:eastAsia="zh-HK"/>
        </w:rPr>
        <w:t>Numerical</w:t>
      </w:r>
      <w:r w:rsidRPr="005376DA">
        <w:rPr>
          <w:rFonts w:ascii="Arial" w:eastAsia="PMingLiU" w:hAnsi="Arial"/>
          <w:lang w:eastAsia="zh-HK"/>
        </w:rPr>
        <w:t xml:space="preserve"> </w:t>
      </w:r>
      <w:r w:rsidRPr="005376DA">
        <w:rPr>
          <w:rFonts w:ascii="Arial" w:eastAsia="PMingLiU" w:hAnsi="Arial" w:hint="eastAsia"/>
          <w:lang w:eastAsia="zh-HK"/>
        </w:rPr>
        <w:t>Weather</w:t>
      </w:r>
      <w:r w:rsidRPr="005376DA">
        <w:rPr>
          <w:rFonts w:ascii="Arial" w:eastAsia="PMingLiU" w:hAnsi="Arial"/>
          <w:lang w:eastAsia="zh-HK"/>
        </w:rPr>
        <w:t xml:space="preserve"> </w:t>
      </w:r>
      <w:r w:rsidRPr="005376DA">
        <w:rPr>
          <w:rFonts w:ascii="Arial" w:eastAsia="PMingLiU" w:hAnsi="Arial" w:hint="eastAsia"/>
          <w:lang w:eastAsia="zh-HK"/>
        </w:rPr>
        <w:t xml:space="preserve">Prediction </w:t>
      </w:r>
      <w:r w:rsidRPr="005376DA">
        <w:rPr>
          <w:rFonts w:ascii="Arial" w:eastAsia="PMingLiU" w:hAnsi="Arial"/>
          <w:lang w:eastAsia="zh-HK"/>
        </w:rPr>
        <w:t xml:space="preserve">(NWP) Research. [Available at </w:t>
      </w:r>
      <w:hyperlink r:id="rId48" w:history="1">
        <w:r w:rsidRPr="005376DA">
          <w:rPr>
            <w:rFonts w:ascii="Arial" w:eastAsia="PMingLiU" w:hAnsi="Arial"/>
            <w:lang w:eastAsia="zh-HK"/>
          </w:rPr>
          <w:t>https://community.wmo.int/wmo-technical-progress-report-global-data-processing-and-forecasting-system-gdpfs-and-numerical-weather-prediction-nwp-research-2020</w:t>
        </w:r>
      </w:hyperlink>
      <w:r w:rsidRPr="005376DA">
        <w:rPr>
          <w:rFonts w:ascii="Arial" w:eastAsia="PMingLiU" w:hAnsi="Arial" w:hint="eastAsia"/>
          <w:lang w:eastAsia="zh-HK"/>
        </w:rPr>
        <w:t>].</w:t>
      </w:r>
    </w:p>
    <w:p w14:paraId="152474A1" w14:textId="60FD67BA" w:rsidR="00B9379F" w:rsidDel="008612BE" w:rsidRDefault="00B9379F" w:rsidP="00B9379F">
      <w:pPr>
        <w:tabs>
          <w:tab w:val="left" w:pos="1134"/>
        </w:tabs>
        <w:spacing w:beforeLines="50" w:before="120"/>
        <w:jc w:val="both"/>
        <w:rPr>
          <w:del w:id="1623" w:author="Author"/>
          <w:rFonts w:ascii="Arial" w:eastAsia="PMingLiU" w:hAnsi="Arial"/>
          <w:lang w:eastAsia="zh-HK"/>
        </w:rPr>
      </w:pPr>
      <w:del w:id="1624" w:author="Author">
        <w:r w:rsidRPr="00476DFA" w:rsidDel="008612BE">
          <w:rPr>
            <w:rFonts w:ascii="Arial" w:eastAsia="PMingLiU" w:hAnsi="Arial"/>
            <w:lang w:eastAsia="zh-HK"/>
          </w:rPr>
          <w:lastRenderedPageBreak/>
          <w:delText xml:space="preserve">Saito, K., T. Fujita, Y. Yamada, J. Ishida, Y. Kumagai, K. Aranami, S. Ohmori, R. Nagasawa, S. Kumagai, C. Muroi, T. Kato, H. Eito, and Y. Yamazaki, 2006: The Operational JMA Nonhydrostatic Mesoscale Model. </w:delText>
        </w:r>
        <w:r w:rsidRPr="00476DFA" w:rsidDel="008612BE">
          <w:rPr>
            <w:rFonts w:ascii="Arial" w:eastAsia="PMingLiU" w:hAnsi="Arial"/>
            <w:i/>
            <w:iCs/>
            <w:lang w:eastAsia="zh-HK"/>
          </w:rPr>
          <w:delText>Mon. Wea. Rev.</w:delText>
        </w:r>
        <w:r w:rsidRPr="00476DFA" w:rsidDel="008612BE">
          <w:rPr>
            <w:rFonts w:ascii="Arial" w:eastAsia="PMingLiU" w:hAnsi="Arial"/>
            <w:lang w:eastAsia="zh-HK"/>
          </w:rPr>
          <w:delText xml:space="preserve">, </w:delText>
        </w:r>
        <w:r w:rsidRPr="00476DFA" w:rsidDel="008612BE">
          <w:rPr>
            <w:rFonts w:ascii="Arial" w:eastAsia="PMingLiU" w:hAnsi="Arial"/>
            <w:b/>
            <w:bCs/>
            <w:lang w:eastAsia="zh-HK"/>
          </w:rPr>
          <w:delText>134</w:delText>
        </w:r>
        <w:r w:rsidRPr="00476DFA" w:rsidDel="008612BE">
          <w:rPr>
            <w:rFonts w:ascii="Arial" w:eastAsia="PMingLiU" w:hAnsi="Arial"/>
            <w:lang w:eastAsia="zh-HK"/>
          </w:rPr>
          <w:delText>, 1266-1298.</w:delText>
        </w:r>
      </w:del>
    </w:p>
    <w:p w14:paraId="748142D4" w14:textId="2CD0B461" w:rsidR="008612BE" w:rsidRPr="00476DFA" w:rsidRDefault="008612BE" w:rsidP="00B9379F">
      <w:pPr>
        <w:tabs>
          <w:tab w:val="left" w:pos="1134"/>
        </w:tabs>
        <w:spacing w:beforeLines="50" w:before="120"/>
        <w:jc w:val="both"/>
        <w:rPr>
          <w:ins w:id="1625" w:author="Author"/>
          <w:rFonts w:ascii="Arial" w:eastAsia="PMingLiU" w:hAnsi="Arial"/>
          <w:lang w:eastAsia="zh-HK"/>
        </w:rPr>
      </w:pPr>
      <w:ins w:id="1626" w:author="Author">
        <w:r w:rsidRPr="008612BE">
          <w:rPr>
            <w:rFonts w:ascii="Arial" w:eastAsia="PMingLiU" w:hAnsi="Arial"/>
            <w:lang w:eastAsia="zh-HK"/>
          </w:rPr>
          <w:t>Moldovan, G. et al., 2025: AIFS 1.1.0: An update to ECMWF's machine-learned weather forecast model AIFS, EGUsphere [preprint], https://doi.org/10.5194/egusphere-2025-4716.</w:t>
        </w:r>
      </w:ins>
    </w:p>
    <w:p w14:paraId="329B0F7E" w14:textId="77777777" w:rsidR="00B9379F" w:rsidRDefault="00B9379F" w:rsidP="00B9379F">
      <w:pPr>
        <w:tabs>
          <w:tab w:val="left" w:pos="1134"/>
        </w:tabs>
        <w:spacing w:beforeLines="50" w:before="120"/>
        <w:jc w:val="both"/>
        <w:rPr>
          <w:rFonts w:ascii="Arial" w:eastAsia="PMingLiU" w:hAnsi="Arial"/>
          <w:lang w:eastAsia="zh-HK"/>
        </w:rPr>
      </w:pPr>
      <w:r>
        <w:rPr>
          <w:rFonts w:ascii="Arial" w:eastAsia="PMingLiU" w:hAnsi="Arial"/>
          <w:lang w:eastAsia="zh-HK"/>
        </w:rPr>
        <w:t xml:space="preserve">Tam </w:t>
      </w:r>
      <w:r w:rsidRPr="00613350">
        <w:rPr>
          <w:rFonts w:ascii="Arial" w:eastAsia="PMingLiU" w:hAnsi="Arial"/>
          <w:lang w:eastAsia="zh-HK"/>
        </w:rPr>
        <w:t>H.F.,</w:t>
      </w:r>
      <w:r>
        <w:rPr>
          <w:rFonts w:ascii="Arial" w:eastAsia="PMingLiU" w:hAnsi="Arial"/>
          <w:lang w:eastAsia="zh-HK"/>
        </w:rPr>
        <w:t xml:space="preserve"> Choy</w:t>
      </w:r>
      <w:r w:rsidRPr="00613350">
        <w:rPr>
          <w:rFonts w:ascii="Arial" w:eastAsia="PMingLiU" w:hAnsi="Arial"/>
          <w:lang w:eastAsia="zh-HK"/>
        </w:rPr>
        <w:t xml:space="preserve"> C.W., </w:t>
      </w:r>
      <w:r>
        <w:rPr>
          <w:rFonts w:ascii="Arial" w:eastAsia="PMingLiU" w:hAnsi="Arial"/>
          <w:lang w:eastAsia="zh-HK"/>
        </w:rPr>
        <w:t xml:space="preserve">Wong W.K., 2021: </w:t>
      </w:r>
      <w:r w:rsidRPr="00613350">
        <w:rPr>
          <w:rFonts w:ascii="Arial" w:eastAsia="PMingLiU" w:hAnsi="Arial"/>
          <w:lang w:eastAsia="zh-HK"/>
        </w:rPr>
        <w:t>Development of objective forecast guidance on tropical cyclone rapid intensity change</w:t>
      </w:r>
      <w:r>
        <w:rPr>
          <w:rFonts w:ascii="Arial" w:eastAsia="PMingLiU" w:hAnsi="Arial"/>
          <w:lang w:eastAsia="zh-HK"/>
        </w:rPr>
        <w:t xml:space="preserve">. </w:t>
      </w:r>
      <w:r w:rsidRPr="00613350">
        <w:rPr>
          <w:rFonts w:ascii="Arial" w:eastAsia="PMingLiU" w:hAnsi="Arial"/>
          <w:lang w:eastAsia="zh-HK"/>
        </w:rPr>
        <w:t>Meteorological Applications, vol. 28, 2021, e1981</w:t>
      </w:r>
    </w:p>
    <w:p w14:paraId="01AE27CC" w14:textId="01FCFE37" w:rsidR="00B9379F" w:rsidRPr="00476DFA" w:rsidDel="008612BE" w:rsidRDefault="00B9379F" w:rsidP="00B9379F">
      <w:pPr>
        <w:tabs>
          <w:tab w:val="left" w:pos="1134"/>
        </w:tabs>
        <w:spacing w:beforeLines="50" w:before="120"/>
        <w:jc w:val="both"/>
        <w:rPr>
          <w:del w:id="1627" w:author="Author"/>
          <w:rFonts w:ascii="Arial" w:eastAsia="PMingLiU" w:hAnsi="Arial"/>
          <w:lang w:eastAsia="zh-HK"/>
        </w:rPr>
      </w:pPr>
      <w:del w:id="1628" w:author="Author">
        <w:r w:rsidRPr="00476DFA" w:rsidDel="008612BE">
          <w:rPr>
            <w:rFonts w:ascii="Arial" w:eastAsia="PMingLiU" w:hAnsi="Arial"/>
            <w:lang w:eastAsia="zh-HK"/>
          </w:rPr>
          <w:delText xml:space="preserve">Wong, W.K., 2010: Development of Operational Rapid Update Non-hydrostatic NWP and Data Assimilation Systems in the Hong Kong Observatory, </w:delText>
        </w:r>
        <w:r w:rsidRPr="00476DFA" w:rsidDel="008612BE">
          <w:rPr>
            <w:rFonts w:ascii="Arial" w:eastAsia="PMingLiU" w:hAnsi="Arial"/>
            <w:i/>
            <w:iCs/>
            <w:lang w:eastAsia="zh-HK"/>
          </w:rPr>
          <w:delText>3rd International Workshop on Prevention and Mitigation of Meteorological Disasters in Southeast Asia</w:delText>
        </w:r>
        <w:r w:rsidRPr="00476DFA" w:rsidDel="008612BE">
          <w:rPr>
            <w:rFonts w:ascii="Arial" w:eastAsia="PMingLiU" w:hAnsi="Arial"/>
            <w:lang w:eastAsia="zh-HK"/>
          </w:rPr>
          <w:delText xml:space="preserve">, 1-4 March 2010, Beppu, Japan. [Reprint available at </w:delText>
        </w:r>
        <w:r w:rsidRPr="00F67F54" w:rsidDel="008612BE">
          <w:rPr>
            <w:rFonts w:ascii="Arial" w:eastAsia="PMingLiU" w:hAnsi="Arial"/>
            <w:lang w:eastAsia="zh-HK"/>
          </w:rPr>
          <w:delText>http://www.hko.gov.hk/publica/reprint/r882.pdf</w:delText>
        </w:r>
        <w:r w:rsidRPr="00476DFA" w:rsidDel="008612BE">
          <w:rPr>
            <w:rFonts w:ascii="Arial" w:eastAsia="PMingLiU" w:hAnsi="Arial"/>
            <w:lang w:eastAsia="zh-HK"/>
          </w:rPr>
          <w:delText>]</w:delText>
        </w:r>
      </w:del>
    </w:p>
    <w:p w14:paraId="11397A7B" w14:textId="089E49A0" w:rsidR="00B9379F" w:rsidRPr="00476DFA" w:rsidDel="008612BE" w:rsidRDefault="00B9379F" w:rsidP="00B9379F">
      <w:pPr>
        <w:tabs>
          <w:tab w:val="left" w:pos="1134"/>
        </w:tabs>
        <w:spacing w:beforeLines="50" w:before="120"/>
        <w:jc w:val="both"/>
        <w:rPr>
          <w:del w:id="1629" w:author="Author"/>
          <w:rFonts w:ascii="Arial" w:eastAsia="PMingLiU" w:hAnsi="Arial"/>
          <w:lang w:eastAsia="zh-HK"/>
        </w:rPr>
      </w:pPr>
      <w:del w:id="1630" w:author="Author">
        <w:r w:rsidRPr="00476DFA" w:rsidDel="008612BE">
          <w:rPr>
            <w:rFonts w:ascii="Arial" w:eastAsia="PMingLiU" w:hAnsi="Arial"/>
            <w:lang w:eastAsia="zh-HK"/>
          </w:rPr>
          <w:delText xml:space="preserve">Wong, W.K., S. Sumdin and E.S.T. Lai, 2010: Development of Air-Sea Bulk Transfer Coefficients and Roughness Lengths in JMA Non-hydrostatic Model and Application in Prediction of an Intense Tropical Cyclone. </w:delText>
        </w:r>
        <w:r w:rsidRPr="00476DFA" w:rsidDel="008612BE">
          <w:rPr>
            <w:rFonts w:ascii="Arial" w:eastAsia="PMingLiU" w:hAnsi="Arial"/>
            <w:i/>
            <w:lang w:eastAsia="zh-HK"/>
          </w:rPr>
          <w:delText>SOLA</w:delText>
        </w:r>
        <w:r w:rsidRPr="00476DFA" w:rsidDel="008612BE">
          <w:rPr>
            <w:rFonts w:ascii="Arial" w:eastAsia="PMingLiU" w:hAnsi="Arial"/>
            <w:lang w:eastAsia="zh-HK"/>
          </w:rPr>
          <w:delText xml:space="preserve">, </w:delText>
        </w:r>
        <w:r w:rsidRPr="00476DFA" w:rsidDel="008612BE">
          <w:rPr>
            <w:rFonts w:ascii="Arial" w:eastAsia="PMingLiU" w:hAnsi="Arial"/>
            <w:b/>
            <w:lang w:eastAsia="zh-HK"/>
          </w:rPr>
          <w:delText>6</w:delText>
        </w:r>
        <w:r w:rsidRPr="00476DFA" w:rsidDel="008612BE">
          <w:rPr>
            <w:rFonts w:ascii="Arial" w:eastAsia="PMingLiU" w:hAnsi="Arial"/>
            <w:lang w:eastAsia="zh-HK"/>
          </w:rPr>
          <w:delText>, 065-068.</w:delText>
        </w:r>
      </w:del>
    </w:p>
    <w:p w14:paraId="0E456139" w14:textId="77777777" w:rsidR="00B9379F" w:rsidRDefault="00B9379F" w:rsidP="00B9379F">
      <w:pPr>
        <w:tabs>
          <w:tab w:val="left" w:pos="1134"/>
        </w:tabs>
        <w:spacing w:beforeLines="50" w:before="120"/>
        <w:jc w:val="both"/>
        <w:rPr>
          <w:ins w:id="1631" w:author="Author"/>
          <w:rFonts w:ascii="Arial" w:eastAsia="PMingLiU" w:hAnsi="Arial"/>
          <w:lang w:eastAsia="zh-HK"/>
        </w:rPr>
      </w:pPr>
      <w:r w:rsidRPr="00613350">
        <w:rPr>
          <w:rFonts w:ascii="Arial" w:eastAsia="PMingLiU" w:hAnsi="Arial"/>
          <w:lang w:eastAsia="zh-HK"/>
        </w:rPr>
        <w:t>Zhang, C., Chan, P., Wu, N., Huang, Y. and Hon, K. (2020) The impact of dropsonde data on a numerical simulation of landfalling Typhoon Mangkhut. Meteorological Applications, 27(5), 1– 14.</w:t>
      </w:r>
    </w:p>
    <w:p w14:paraId="74566CF3" w14:textId="77777777" w:rsidR="00BE44B3" w:rsidRPr="00BE44B3" w:rsidRDefault="00BE44B3" w:rsidP="00BE44B3">
      <w:pPr>
        <w:tabs>
          <w:tab w:val="left" w:pos="1134"/>
        </w:tabs>
        <w:spacing w:beforeLines="50" w:before="120"/>
        <w:jc w:val="both"/>
        <w:rPr>
          <w:ins w:id="1632" w:author="Author"/>
          <w:rFonts w:ascii="Arial" w:eastAsia="PMingLiU" w:hAnsi="Arial"/>
          <w:lang w:eastAsia="zh-HK"/>
        </w:rPr>
      </w:pPr>
      <w:ins w:id="1633" w:author="Author">
        <w:r w:rsidRPr="00BE44B3">
          <w:rPr>
            <w:rFonts w:ascii="Arial" w:eastAsia="PMingLiU" w:hAnsi="Arial"/>
            <w:lang w:eastAsia="zh-HK"/>
          </w:rPr>
          <w:t>Han, T., Gong, S., Ling, F., et al. FengWu-GHR: Learning the Kilometer-scale Medium-range Global Weather Forecasting. arXiv:2402.00059 (2024).</w:t>
        </w:r>
      </w:ins>
    </w:p>
    <w:p w14:paraId="329E8AE8" w14:textId="77777777" w:rsidR="00BE44B3" w:rsidRPr="00BE44B3" w:rsidRDefault="00BE44B3" w:rsidP="00BE44B3">
      <w:pPr>
        <w:tabs>
          <w:tab w:val="left" w:pos="1134"/>
        </w:tabs>
        <w:spacing w:beforeLines="50" w:before="120"/>
        <w:jc w:val="both"/>
        <w:rPr>
          <w:ins w:id="1634" w:author="Author"/>
          <w:rFonts w:ascii="Arial" w:eastAsia="PMingLiU" w:hAnsi="Arial"/>
          <w:lang w:eastAsia="zh-HK"/>
        </w:rPr>
      </w:pPr>
      <w:ins w:id="1635" w:author="Author">
        <w:r w:rsidRPr="00BE44B3">
          <w:rPr>
            <w:rFonts w:ascii="Arial" w:eastAsia="PMingLiU" w:hAnsi="Arial"/>
            <w:lang w:eastAsia="zh-HK"/>
          </w:rPr>
          <w:t>Chen, L., Zhong, X., Zhang, F. et al. FuXi: a cascade machine learning forecasting system for 15-day global weather forecast. npj Clim Atmos Sci 6, 190 (2023).</w:t>
        </w:r>
      </w:ins>
    </w:p>
    <w:p w14:paraId="0743BE07" w14:textId="77777777" w:rsidR="00BE44B3" w:rsidRPr="00BE44B3" w:rsidRDefault="00BE44B3" w:rsidP="00BE44B3">
      <w:pPr>
        <w:tabs>
          <w:tab w:val="left" w:pos="1134"/>
        </w:tabs>
        <w:spacing w:beforeLines="50" w:before="120"/>
        <w:jc w:val="both"/>
        <w:rPr>
          <w:ins w:id="1636" w:author="Author"/>
          <w:rFonts w:ascii="Arial" w:eastAsia="PMingLiU" w:hAnsi="Arial"/>
          <w:lang w:eastAsia="zh-HK"/>
        </w:rPr>
      </w:pPr>
      <w:ins w:id="1637" w:author="Author">
        <w:r w:rsidRPr="00BE44B3">
          <w:rPr>
            <w:rFonts w:ascii="Arial" w:eastAsia="PMingLiU" w:hAnsi="Arial"/>
            <w:lang w:eastAsia="zh-HK"/>
          </w:rPr>
          <w:t>Remi Lam et al. Learning skillful medium-range global weather forecasting. Science 382,1416-1421(2023).</w:t>
        </w:r>
      </w:ins>
    </w:p>
    <w:p w14:paraId="2C267447" w14:textId="4CDDBA8E" w:rsidR="00BE44B3" w:rsidRPr="00476DFA" w:rsidRDefault="00BE44B3" w:rsidP="00BE44B3">
      <w:pPr>
        <w:tabs>
          <w:tab w:val="left" w:pos="1134"/>
        </w:tabs>
        <w:spacing w:beforeLines="50" w:before="120"/>
        <w:jc w:val="both"/>
        <w:rPr>
          <w:rFonts w:ascii="Arial" w:eastAsia="PMingLiU" w:hAnsi="Arial"/>
          <w:lang w:eastAsia="zh-HK"/>
        </w:rPr>
      </w:pPr>
      <w:ins w:id="1638" w:author="Author">
        <w:r w:rsidRPr="00BE44B3">
          <w:rPr>
            <w:rFonts w:ascii="Arial" w:eastAsia="PMingLiU" w:hAnsi="Arial"/>
            <w:lang w:eastAsia="zh-HK"/>
          </w:rPr>
          <w:t>Bi, K., Xie, L., Zhang, H. et al. Accurate medium-range global weather forecasting with 3D neural networks. Nature 619, 533–538 (2023).</w:t>
        </w:r>
      </w:ins>
    </w:p>
    <w:p w14:paraId="33CEBE0A" w14:textId="77777777" w:rsidR="00A31229" w:rsidRDefault="00A31229" w:rsidP="00A31229">
      <w:pPr>
        <w:rPr>
          <w:rFonts w:ascii="Arial" w:eastAsia="PMingLiU" w:hAnsi="Arial"/>
          <w:sz w:val="18"/>
          <w:szCs w:val="18"/>
          <w:lang w:eastAsia="zh-HK"/>
        </w:rPr>
      </w:pPr>
      <w:r>
        <w:rPr>
          <w:rFonts w:ascii="Arial" w:eastAsia="PMingLiU" w:hAnsi="Arial"/>
          <w:sz w:val="18"/>
          <w:szCs w:val="18"/>
          <w:lang w:eastAsia="zh-HK"/>
        </w:rPr>
        <w:br w:type="page"/>
      </w:r>
    </w:p>
    <w:p w14:paraId="1D5D63AC" w14:textId="77777777" w:rsidR="00A31229" w:rsidRDefault="00A31229" w:rsidP="00A31229">
      <w:pPr>
        <w:pStyle w:val="Heading5"/>
        <w:rPr>
          <w:b/>
        </w:rPr>
      </w:pPr>
      <w:r>
        <w:lastRenderedPageBreak/>
        <w:t xml:space="preserve">Name of the Member: </w:t>
      </w:r>
      <w:r>
        <w:rPr>
          <w:b/>
        </w:rPr>
        <w:t>[Japan]</w:t>
      </w:r>
    </w:p>
    <w:p w14:paraId="22C56F64" w14:textId="77777777" w:rsidR="00A31229" w:rsidRPr="005119A2" w:rsidRDefault="00A31229" w:rsidP="00A31229">
      <w:pPr>
        <w:rPr>
          <w:rFonts w:ascii="Arial" w:eastAsia="MS PGothic" w:hAnsi="Arial"/>
          <w:color w:val="000000"/>
          <w:sz w:val="22"/>
        </w:rPr>
      </w:pPr>
    </w:p>
    <w:p w14:paraId="0B4F01C2" w14:textId="77777777" w:rsidR="00A31229" w:rsidRPr="00864420" w:rsidRDefault="00A31229" w:rsidP="00A31229">
      <w:pPr>
        <w:pStyle w:val="Heading6"/>
        <w:rPr>
          <w:lang w:val="en-US"/>
        </w:rPr>
      </w:pPr>
      <w:r>
        <w:rPr>
          <w:rFonts w:hint="eastAsia"/>
          <w:lang w:val="en-US"/>
        </w:rPr>
        <w:t>1 Tropical Cyclone Analysis</w:t>
      </w:r>
    </w:p>
    <w:tbl>
      <w:tblPr>
        <w:tblStyle w:val="GridTable4"/>
        <w:tblW w:w="9067" w:type="dxa"/>
        <w:tblLook w:val="0620" w:firstRow="1" w:lastRow="0" w:firstColumn="0" w:lastColumn="0" w:noHBand="1" w:noVBand="1"/>
      </w:tblPr>
      <w:tblGrid>
        <w:gridCol w:w="2263"/>
        <w:gridCol w:w="1418"/>
        <w:gridCol w:w="3260"/>
        <w:gridCol w:w="2126"/>
      </w:tblGrid>
      <w:tr w:rsidR="00A31229" w:rsidRPr="00D51118" w14:paraId="0A4396EB" w14:textId="77777777" w:rsidTr="00D33CAE">
        <w:trPr>
          <w:cnfStyle w:val="100000000000" w:firstRow="1" w:lastRow="0" w:firstColumn="0" w:lastColumn="0" w:oddVBand="0" w:evenVBand="0" w:oddHBand="0" w:evenHBand="0" w:firstRowFirstColumn="0" w:firstRowLastColumn="0" w:lastRowFirstColumn="0" w:lastRowLastColumn="0"/>
          <w:tblHeader/>
        </w:trPr>
        <w:tc>
          <w:tcPr>
            <w:tcW w:w="2263" w:type="dxa"/>
          </w:tcPr>
          <w:p w14:paraId="71032C51"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Parameter</w:t>
            </w:r>
          </w:p>
        </w:tc>
        <w:tc>
          <w:tcPr>
            <w:tcW w:w="1418" w:type="dxa"/>
          </w:tcPr>
          <w:p w14:paraId="21C80C26"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Time</w:t>
            </w:r>
          </w:p>
        </w:tc>
        <w:tc>
          <w:tcPr>
            <w:tcW w:w="3260" w:type="dxa"/>
          </w:tcPr>
          <w:p w14:paraId="1286D6DD"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Methods</w:t>
            </w:r>
          </w:p>
        </w:tc>
        <w:tc>
          <w:tcPr>
            <w:tcW w:w="2126" w:type="dxa"/>
          </w:tcPr>
          <w:p w14:paraId="59ED9395"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 xml:space="preserve">Other </w:t>
            </w:r>
            <w:r w:rsidRPr="00E33DBD">
              <w:rPr>
                <w:rFonts w:ascii="Arial" w:hAnsi="Arial" w:cs="Arial" w:hint="eastAsia"/>
                <w:b w:val="0"/>
                <w:kern w:val="2"/>
                <w:sz w:val="18"/>
                <w:szCs w:val="18"/>
                <w:lang w:val="en-US"/>
              </w:rPr>
              <w:t>S</w:t>
            </w:r>
            <w:r w:rsidRPr="00E33DBD">
              <w:rPr>
                <w:rFonts w:ascii="Arial" w:hAnsi="Arial" w:cs="Arial"/>
                <w:b w:val="0"/>
                <w:kern w:val="2"/>
                <w:sz w:val="18"/>
                <w:szCs w:val="18"/>
                <w:lang w:val="en-US"/>
              </w:rPr>
              <w:t>ources</w:t>
            </w:r>
          </w:p>
        </w:tc>
      </w:tr>
      <w:tr w:rsidR="00A31229" w:rsidRPr="00D51118" w14:paraId="124B89E9" w14:textId="77777777" w:rsidTr="00D33CAE">
        <w:trPr>
          <w:trHeight w:val="697"/>
        </w:trPr>
        <w:tc>
          <w:tcPr>
            <w:tcW w:w="2263" w:type="dxa"/>
          </w:tcPr>
          <w:p w14:paraId="5E017C67"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Dvorak Intensity (CI, T, DT, PT, MET number)</w:t>
            </w:r>
          </w:p>
        </w:tc>
        <w:tc>
          <w:tcPr>
            <w:tcW w:w="1418" w:type="dxa"/>
          </w:tcPr>
          <w:p w14:paraId="7A0E5CBF"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00, 06, 12, 18 UTC</w:t>
            </w:r>
          </w:p>
        </w:tc>
        <w:tc>
          <w:tcPr>
            <w:tcW w:w="3260" w:type="dxa"/>
          </w:tcPr>
          <w:p w14:paraId="140909B8" w14:textId="36E2FBFF"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Dvorak EIR method (Dvorak, 1984</w:t>
            </w:r>
            <w:r w:rsidR="00766346">
              <w:rPr>
                <w:rFonts w:ascii="Arial" w:hAnsi="Arial" w:cs="Arial"/>
                <w:sz w:val="18"/>
                <w:szCs w:val="18"/>
              </w:rPr>
              <w:t>,</w:t>
            </w:r>
            <w:r w:rsidR="00E87051">
              <w:rPr>
                <w:rFonts w:ascii="Arial" w:hAnsi="Arial" w:cs="Arial"/>
                <w:sz w:val="18"/>
                <w:szCs w:val="18"/>
              </w:rPr>
              <w:t xml:space="preserve"> </w:t>
            </w:r>
            <w:r w:rsidR="00766346">
              <w:rPr>
                <w:rFonts w:ascii="Arial" w:hAnsi="Arial" w:cs="Arial"/>
                <w:sz w:val="18"/>
                <w:szCs w:val="18"/>
              </w:rPr>
              <w:t>Koba et al., 1991</w:t>
            </w:r>
            <w:r w:rsidRPr="00E33DBD">
              <w:rPr>
                <w:rFonts w:ascii="Arial" w:hAnsi="Arial" w:cs="Arial"/>
                <w:sz w:val="18"/>
                <w:szCs w:val="18"/>
              </w:rPr>
              <w:t>) and Early Dvorak Analysis (EDA: Tsuchiya et al., 2001 and Kishimoto, 2008)</w:t>
            </w:r>
          </w:p>
        </w:tc>
        <w:tc>
          <w:tcPr>
            <w:tcW w:w="2126" w:type="dxa"/>
          </w:tcPr>
          <w:p w14:paraId="39C694E9" w14:textId="77777777" w:rsidR="00A31229" w:rsidRPr="00E33DBD" w:rsidRDefault="00A31229" w:rsidP="00D33CAE">
            <w:pPr>
              <w:pStyle w:val="ListParagraph"/>
              <w:ind w:leftChars="0" w:left="0"/>
              <w:rPr>
                <w:rFonts w:ascii="Arial" w:hAnsi="Arial" w:cs="Arial"/>
                <w:sz w:val="18"/>
                <w:szCs w:val="18"/>
              </w:rPr>
            </w:pPr>
          </w:p>
        </w:tc>
      </w:tr>
      <w:tr w:rsidR="00A31229" w:rsidRPr="00D51118" w14:paraId="65635706" w14:textId="77777777" w:rsidTr="00D33CAE">
        <w:trPr>
          <w:trHeight w:val="697"/>
        </w:trPr>
        <w:tc>
          <w:tcPr>
            <w:tcW w:w="2263" w:type="dxa"/>
          </w:tcPr>
          <w:p w14:paraId="76F66C42"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Center Position, Accuracy of center position, Direction and speed of movement</w:t>
            </w:r>
          </w:p>
        </w:tc>
        <w:tc>
          <w:tcPr>
            <w:tcW w:w="1418" w:type="dxa"/>
          </w:tcPr>
          <w:p w14:paraId="66A41E27"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00, 03, 06, 09, 12, 15, 18, 21 UTC</w:t>
            </w:r>
          </w:p>
        </w:tc>
        <w:tc>
          <w:tcPr>
            <w:tcW w:w="3260" w:type="dxa"/>
          </w:tcPr>
          <w:p w14:paraId="4125B9E0"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Satellite images and other estimation methods which utilize surface observations</w:t>
            </w:r>
          </w:p>
        </w:tc>
        <w:tc>
          <w:tcPr>
            <w:tcW w:w="2126" w:type="dxa"/>
          </w:tcPr>
          <w:p w14:paraId="5F589BF1" w14:textId="77777777" w:rsidR="00A31229" w:rsidRPr="00E33DBD" w:rsidRDefault="00A31229" w:rsidP="00D33CAE">
            <w:pPr>
              <w:pStyle w:val="ListParagraph"/>
              <w:ind w:leftChars="0" w:left="0"/>
              <w:rPr>
                <w:rFonts w:ascii="Arial" w:hAnsi="Arial" w:cs="Arial"/>
                <w:sz w:val="18"/>
                <w:szCs w:val="18"/>
              </w:rPr>
            </w:pPr>
          </w:p>
        </w:tc>
      </w:tr>
      <w:tr w:rsidR="00A31229" w:rsidRPr="00D51118" w14:paraId="09AF0E4E" w14:textId="77777777" w:rsidTr="00D33CAE">
        <w:trPr>
          <w:trHeight w:val="697"/>
        </w:trPr>
        <w:tc>
          <w:tcPr>
            <w:tcW w:w="2263" w:type="dxa"/>
          </w:tcPr>
          <w:p w14:paraId="2F0E5F4A"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 xml:space="preserve">Central Pressure (CP), Maximum Sustained Wind speed (MSW), Maximum Gust Wind speed (MGW), 50 kt radii </w:t>
            </w:r>
            <w:r w:rsidRPr="00E33DBD">
              <w:rPr>
                <w:rFonts w:ascii="Arial" w:hAnsi="Arial" w:cs="Arial" w:hint="eastAsia"/>
                <w:sz w:val="18"/>
                <w:szCs w:val="18"/>
              </w:rPr>
              <w:t>(R50</w:t>
            </w:r>
            <w:r w:rsidRPr="00E33DBD">
              <w:rPr>
                <w:rFonts w:ascii="Arial" w:hAnsi="Arial" w:cs="Arial"/>
                <w:sz w:val="18"/>
                <w:szCs w:val="18"/>
              </w:rPr>
              <w:t>), 30 kt radii (R30)</w:t>
            </w:r>
          </w:p>
        </w:tc>
        <w:tc>
          <w:tcPr>
            <w:tcW w:w="1418" w:type="dxa"/>
          </w:tcPr>
          <w:p w14:paraId="556A791E"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00, 03, 06, 09, 12, 15, 18, 21 UTC</w:t>
            </w:r>
          </w:p>
        </w:tc>
        <w:tc>
          <w:tcPr>
            <w:tcW w:w="3260" w:type="dxa"/>
          </w:tcPr>
          <w:p w14:paraId="70B54891" w14:textId="77777777" w:rsidR="00A31229" w:rsidRPr="00E33DBD" w:rsidRDefault="00A31229" w:rsidP="00D33CAE">
            <w:pPr>
              <w:ind w:left="284" w:hangingChars="158" w:hanging="284"/>
              <w:rPr>
                <w:rFonts w:ascii="Arial" w:hAnsi="Arial" w:cs="Arial"/>
                <w:sz w:val="18"/>
                <w:szCs w:val="18"/>
              </w:rPr>
            </w:pPr>
            <w:r w:rsidRPr="00E33DBD">
              <w:rPr>
                <w:rFonts w:ascii="Arial" w:hAnsi="Arial" w:cs="Arial" w:hint="eastAsia"/>
                <w:sz w:val="18"/>
                <w:szCs w:val="18"/>
              </w:rPr>
              <w:t>(1)</w:t>
            </w:r>
            <w:r w:rsidRPr="00E33DBD">
              <w:rPr>
                <w:rFonts w:ascii="Arial" w:hAnsi="Arial" w:cs="Arial"/>
                <w:sz w:val="18"/>
                <w:szCs w:val="18"/>
              </w:rPr>
              <w:t xml:space="preserve"> Conversion from Dvorak method (Koba et al., 1991) (for CP</w:t>
            </w:r>
            <w:r w:rsidRPr="00E33DBD">
              <w:rPr>
                <w:rFonts w:ascii="Arial" w:hAnsi="Arial" w:cs="Arial" w:hint="eastAsia"/>
                <w:sz w:val="18"/>
                <w:szCs w:val="18"/>
              </w:rPr>
              <w:t>,</w:t>
            </w:r>
            <w:r w:rsidRPr="00E33DBD">
              <w:rPr>
                <w:rFonts w:ascii="Arial" w:hAnsi="Arial" w:cs="Arial"/>
                <w:sz w:val="18"/>
                <w:szCs w:val="18"/>
              </w:rPr>
              <w:t xml:space="preserve"> MSW and MGW)</w:t>
            </w:r>
          </w:p>
          <w:p w14:paraId="75ADC641" w14:textId="77777777" w:rsidR="00A31229" w:rsidRPr="00E33DBD" w:rsidRDefault="00A31229" w:rsidP="00D33CAE">
            <w:pPr>
              <w:ind w:left="284" w:hangingChars="158" w:hanging="284"/>
              <w:rPr>
                <w:rFonts w:ascii="Arial" w:hAnsi="Arial" w:cs="Arial"/>
                <w:sz w:val="18"/>
                <w:szCs w:val="18"/>
              </w:rPr>
            </w:pPr>
            <w:r w:rsidRPr="00E33DBD">
              <w:rPr>
                <w:rFonts w:ascii="Arial" w:hAnsi="Arial" w:cs="Arial"/>
                <w:sz w:val="18"/>
                <w:szCs w:val="18"/>
              </w:rPr>
              <w:t xml:space="preserve">(2) </w:t>
            </w:r>
            <w:r w:rsidRPr="00E33DBD">
              <w:rPr>
                <w:rFonts w:ascii="Arial" w:hAnsi="Arial" w:cs="Arial" w:hint="eastAsia"/>
                <w:sz w:val="18"/>
                <w:szCs w:val="18"/>
              </w:rPr>
              <w:t>W</w:t>
            </w:r>
            <w:r w:rsidRPr="00E33DBD">
              <w:rPr>
                <w:rFonts w:ascii="Arial" w:hAnsi="Arial" w:cs="Arial"/>
                <w:sz w:val="18"/>
                <w:szCs w:val="18"/>
              </w:rPr>
              <w:t>eather map analysis with full utilization of all observational data available (SYNOP, SHIP, BUOY, ASCAT, AMV including sea surface wind estimated from low-level AMV (Nonaka et al., 2019), etc.)</w:t>
            </w:r>
          </w:p>
          <w:p w14:paraId="269B94E4" w14:textId="77777777" w:rsidR="00A31229" w:rsidRPr="00E33DBD" w:rsidRDefault="00A31229" w:rsidP="00D33CAE">
            <w:pPr>
              <w:ind w:left="284" w:hangingChars="158" w:hanging="284"/>
              <w:rPr>
                <w:rFonts w:ascii="Arial" w:hAnsi="Arial" w:cs="Arial"/>
                <w:sz w:val="18"/>
                <w:szCs w:val="18"/>
              </w:rPr>
            </w:pPr>
            <w:r w:rsidRPr="00E33DBD">
              <w:rPr>
                <w:rFonts w:ascii="Arial" w:hAnsi="Arial" w:cs="Arial"/>
                <w:sz w:val="18"/>
                <w:szCs w:val="18"/>
              </w:rPr>
              <w:t>(3) Statistical relationship between MSW and R50 selected by TC size</w:t>
            </w:r>
          </w:p>
        </w:tc>
        <w:tc>
          <w:tcPr>
            <w:tcW w:w="2126" w:type="dxa"/>
          </w:tcPr>
          <w:p w14:paraId="39ABAA3F"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CPs estimated from TC warm core intensities observed by the Advanced Microwave Sounding Unit-A (AMSU-A) (Oyama, 2014) and MSW estimated from multi-channel microwave imager data (Sakuragi et al., 2014, Hoshino and Nakazawa, 2007)</w:t>
            </w:r>
          </w:p>
        </w:tc>
      </w:tr>
    </w:tbl>
    <w:p w14:paraId="1BC46A87" w14:textId="77777777" w:rsidR="00A31229" w:rsidRDefault="00A31229" w:rsidP="00A31229">
      <w:pPr>
        <w:rPr>
          <w:lang w:val="fr-CH"/>
        </w:rPr>
      </w:pPr>
    </w:p>
    <w:p w14:paraId="59378C9E" w14:textId="77777777" w:rsidR="00A31229" w:rsidRPr="00C56126" w:rsidRDefault="00A31229" w:rsidP="00A31229">
      <w:pPr>
        <w:pStyle w:val="Heading6"/>
      </w:pPr>
      <w:r w:rsidRPr="00C56126">
        <w:rPr>
          <w:rFonts w:hint="eastAsia"/>
        </w:rPr>
        <w:t>2 Tropical Cyclone Forecasting</w:t>
      </w:r>
    </w:p>
    <w:tbl>
      <w:tblPr>
        <w:tblStyle w:val="GridTable4"/>
        <w:tblW w:w="9067" w:type="dxa"/>
        <w:tblLook w:val="0620" w:firstRow="1" w:lastRow="0" w:firstColumn="0" w:lastColumn="0" w:noHBand="1" w:noVBand="1"/>
      </w:tblPr>
      <w:tblGrid>
        <w:gridCol w:w="1835"/>
        <w:gridCol w:w="1017"/>
        <w:gridCol w:w="971"/>
        <w:gridCol w:w="5244"/>
      </w:tblGrid>
      <w:tr w:rsidR="00A31229" w:rsidRPr="00D51118" w14:paraId="7982CE0C" w14:textId="77777777" w:rsidTr="5F1627BA">
        <w:trPr>
          <w:cnfStyle w:val="100000000000" w:firstRow="1" w:lastRow="0" w:firstColumn="0" w:lastColumn="0" w:oddVBand="0" w:evenVBand="0" w:oddHBand="0" w:evenHBand="0" w:firstRowFirstColumn="0" w:firstRowLastColumn="0" w:lastRowFirstColumn="0" w:lastRowLastColumn="0"/>
          <w:cantSplit/>
          <w:tblHeader/>
        </w:trPr>
        <w:tc>
          <w:tcPr>
            <w:tcW w:w="1835" w:type="dxa"/>
          </w:tcPr>
          <w:p w14:paraId="431A5F7E"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Parameter</w:t>
            </w:r>
          </w:p>
        </w:tc>
        <w:tc>
          <w:tcPr>
            <w:tcW w:w="1017" w:type="dxa"/>
          </w:tcPr>
          <w:p w14:paraId="65CE334C"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 xml:space="preserve">Issuance Time </w:t>
            </w:r>
          </w:p>
        </w:tc>
        <w:tc>
          <w:tcPr>
            <w:tcW w:w="971" w:type="dxa"/>
          </w:tcPr>
          <w:p w14:paraId="3292D23D"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 xml:space="preserve">Lead Time </w:t>
            </w:r>
          </w:p>
        </w:tc>
        <w:tc>
          <w:tcPr>
            <w:tcW w:w="5244" w:type="dxa"/>
          </w:tcPr>
          <w:p w14:paraId="459829A7"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Methods</w:t>
            </w:r>
          </w:p>
        </w:tc>
      </w:tr>
      <w:tr w:rsidR="00A31229" w:rsidRPr="00D51118" w14:paraId="2C98804E" w14:textId="77777777" w:rsidTr="5F1627BA">
        <w:trPr>
          <w:cantSplit/>
          <w:trHeight w:val="300"/>
        </w:trPr>
        <w:tc>
          <w:tcPr>
            <w:tcW w:w="1835" w:type="dxa"/>
          </w:tcPr>
          <w:p w14:paraId="2A278F28" w14:textId="741D0F99" w:rsidR="00A31229" w:rsidRPr="00E33DBD" w:rsidRDefault="00A31229" w:rsidP="00D33CAE">
            <w:pPr>
              <w:widowControl w:val="0"/>
              <w:rPr>
                <w:rFonts w:ascii="Arial" w:hAnsi="Arial" w:cs="Arial"/>
                <w:b/>
                <w:kern w:val="2"/>
                <w:sz w:val="18"/>
                <w:szCs w:val="18"/>
                <w:lang w:val="en-US"/>
              </w:rPr>
            </w:pPr>
          </w:p>
        </w:tc>
        <w:tc>
          <w:tcPr>
            <w:tcW w:w="1017" w:type="dxa"/>
          </w:tcPr>
          <w:p w14:paraId="4AABC17B" w14:textId="19EC55B3" w:rsidR="00A31229" w:rsidRPr="00E33DBD" w:rsidRDefault="00A31229" w:rsidP="00D33CAE">
            <w:pPr>
              <w:widowControl w:val="0"/>
              <w:jc w:val="center"/>
              <w:rPr>
                <w:rFonts w:ascii="Arial" w:hAnsi="Arial" w:cs="Arial"/>
                <w:b/>
                <w:kern w:val="2"/>
                <w:sz w:val="18"/>
                <w:szCs w:val="18"/>
                <w:lang w:val="en-US"/>
              </w:rPr>
            </w:pPr>
          </w:p>
        </w:tc>
        <w:tc>
          <w:tcPr>
            <w:tcW w:w="971" w:type="dxa"/>
          </w:tcPr>
          <w:p w14:paraId="3A2A5E41" w14:textId="1AA063E9" w:rsidR="00A31229" w:rsidRPr="00E33DBD" w:rsidRDefault="00A31229" w:rsidP="00D33CAE">
            <w:pPr>
              <w:widowControl w:val="0"/>
              <w:jc w:val="center"/>
              <w:rPr>
                <w:rFonts w:ascii="Arial" w:hAnsi="Arial" w:cs="Arial"/>
                <w:kern w:val="2"/>
                <w:sz w:val="18"/>
                <w:szCs w:val="18"/>
                <w:lang w:val="en-US"/>
              </w:rPr>
            </w:pPr>
          </w:p>
        </w:tc>
        <w:tc>
          <w:tcPr>
            <w:tcW w:w="5244" w:type="dxa"/>
          </w:tcPr>
          <w:p w14:paraId="4DD9838C" w14:textId="7165544D" w:rsidR="00A31229" w:rsidRPr="00E33DBD" w:rsidRDefault="00A31229" w:rsidP="00D33CAE">
            <w:pPr>
              <w:widowControl w:val="0"/>
              <w:ind w:left="307" w:hangingChars="170" w:hanging="307"/>
              <w:rPr>
                <w:rFonts w:ascii="Arial" w:hAnsi="Arial" w:cs="Arial"/>
                <w:b/>
                <w:kern w:val="2"/>
                <w:sz w:val="18"/>
                <w:szCs w:val="18"/>
                <w:lang w:val="en-US"/>
              </w:rPr>
            </w:pPr>
          </w:p>
        </w:tc>
      </w:tr>
      <w:tr w:rsidR="00A31229" w:rsidRPr="00D51118" w14:paraId="28107F31" w14:textId="77777777" w:rsidTr="5F1627BA">
        <w:trPr>
          <w:cantSplit/>
          <w:trHeight w:val="2557"/>
        </w:trPr>
        <w:tc>
          <w:tcPr>
            <w:tcW w:w="1835" w:type="dxa"/>
          </w:tcPr>
          <w:p w14:paraId="2F52F96F" w14:textId="77777777" w:rsidR="00A31229" w:rsidRDefault="00A31229" w:rsidP="00D33CAE">
            <w:pPr>
              <w:pStyle w:val="ListParagraph"/>
              <w:ind w:leftChars="0" w:left="0"/>
              <w:rPr>
                <w:rFonts w:ascii="Arial" w:hAnsi="Arial" w:cs="Arial"/>
                <w:sz w:val="18"/>
                <w:szCs w:val="18"/>
              </w:rPr>
            </w:pPr>
            <w:r w:rsidRPr="00E33DBD">
              <w:rPr>
                <w:rFonts w:ascii="Arial" w:hAnsi="Arial" w:cs="Arial"/>
                <w:sz w:val="18"/>
                <w:szCs w:val="18"/>
              </w:rPr>
              <w:t>Center position, Direction and speed of movement, Radius of probability circle</w:t>
            </w:r>
          </w:p>
          <w:p w14:paraId="717F0022" w14:textId="6A0762F3" w:rsidR="00BA74C9" w:rsidRPr="00E33DBD" w:rsidRDefault="00BA74C9" w:rsidP="00D33CAE">
            <w:pPr>
              <w:pStyle w:val="ListParagraph"/>
              <w:ind w:leftChars="0" w:left="0"/>
              <w:rPr>
                <w:rFonts w:ascii="Arial" w:hAnsi="Arial" w:cs="Arial"/>
                <w:sz w:val="18"/>
                <w:szCs w:val="18"/>
              </w:rPr>
            </w:pPr>
            <w:r>
              <w:rPr>
                <w:rFonts w:ascii="Arial" w:hAnsi="Arial" w:cs="Arial"/>
                <w:sz w:val="18"/>
                <w:szCs w:val="18"/>
              </w:rPr>
              <w:t xml:space="preserve">(including </w:t>
            </w:r>
            <w:r w:rsidRPr="00BA74C9">
              <w:rPr>
                <w:rFonts w:ascii="Arial" w:hAnsi="Arial" w:cs="Arial"/>
                <w:sz w:val="18"/>
                <w:szCs w:val="18"/>
              </w:rPr>
              <w:t>for TDs expected to have TS intensity within 24 hours</w:t>
            </w:r>
            <w:r>
              <w:rPr>
                <w:rFonts w:ascii="Arial" w:hAnsi="Arial" w:cs="Arial"/>
                <w:sz w:val="18"/>
                <w:szCs w:val="18"/>
              </w:rPr>
              <w:t>)</w:t>
            </w:r>
          </w:p>
        </w:tc>
        <w:tc>
          <w:tcPr>
            <w:tcW w:w="1017" w:type="dxa"/>
          </w:tcPr>
          <w:p w14:paraId="3035035A"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00, 06, 12, 18 UTC</w:t>
            </w:r>
          </w:p>
        </w:tc>
        <w:tc>
          <w:tcPr>
            <w:tcW w:w="971" w:type="dxa"/>
          </w:tcPr>
          <w:p w14:paraId="7CCE55DB"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24, 48, 72, 96, 120 hours</w:t>
            </w:r>
          </w:p>
        </w:tc>
        <w:tc>
          <w:tcPr>
            <w:tcW w:w="5244" w:type="dxa"/>
          </w:tcPr>
          <w:p w14:paraId="12C09B50"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 xml:space="preserve">Center position, Direction and speed of movement: </w:t>
            </w:r>
          </w:p>
          <w:p w14:paraId="0212FD25"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(1) Simple consensus method using deterministic Global NWP models of JMA and other major centers such as ECMWF, NCEP and UKMO</w:t>
            </w:r>
          </w:p>
          <w:p w14:paraId="2D8626F2"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(2) Global EPSs of JMA, ECMWF, NCEP and UKMO as reference</w:t>
            </w:r>
          </w:p>
          <w:p w14:paraId="0E90D5BB"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(3) Deterministic regional NWP models of JMA and NCEP as reference</w:t>
            </w:r>
          </w:p>
          <w:p w14:paraId="656419CF"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Radius of probability circle:</w:t>
            </w:r>
          </w:p>
          <w:p w14:paraId="4C3F00DA"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Verification results of past TC track errors according to the ensemble spread of the Global EPSs of JMA, ECMWF, NCEP and UKMO (Fukuda and Yamaguchi, 2019).</w:t>
            </w:r>
          </w:p>
        </w:tc>
      </w:tr>
      <w:tr w:rsidR="00A31229" w:rsidRPr="00D51118" w14:paraId="7464480C" w14:textId="77777777" w:rsidTr="5F1627BA">
        <w:trPr>
          <w:cantSplit/>
          <w:trHeight w:val="1645"/>
        </w:trPr>
        <w:tc>
          <w:tcPr>
            <w:tcW w:w="1835" w:type="dxa"/>
          </w:tcPr>
          <w:p w14:paraId="1BEC4608"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CP, MSW, MGW, R50</w:t>
            </w:r>
          </w:p>
        </w:tc>
        <w:tc>
          <w:tcPr>
            <w:tcW w:w="1017" w:type="dxa"/>
          </w:tcPr>
          <w:p w14:paraId="52476278"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00, 06, 12, 18 UTC</w:t>
            </w:r>
          </w:p>
        </w:tc>
        <w:tc>
          <w:tcPr>
            <w:tcW w:w="971" w:type="dxa"/>
          </w:tcPr>
          <w:p w14:paraId="17996CF7"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24, 48, 72, 96, 120 hours</w:t>
            </w:r>
          </w:p>
        </w:tc>
        <w:tc>
          <w:tcPr>
            <w:tcW w:w="5244" w:type="dxa"/>
          </w:tcPr>
          <w:p w14:paraId="73F5EB43"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 xml:space="preserve">CP, MSW and MGW: </w:t>
            </w:r>
          </w:p>
          <w:p w14:paraId="3C4F57A3"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(1) Statistical and dynamical guidance (TIFS: Yamaguchi et al., 2018)</w:t>
            </w:r>
          </w:p>
          <w:p w14:paraId="4AE1CA14"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(2) Deterministic Global NWP models of JMA and other major centers such as ECMWF, NCEP and UKMO as reference</w:t>
            </w:r>
          </w:p>
          <w:p w14:paraId="53122E24"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(3) Deterministic Regional NWP models of JMA and NCEP as reference</w:t>
            </w:r>
          </w:p>
          <w:p w14:paraId="7B8102DA" w14:textId="77777777" w:rsidR="00A31229" w:rsidRPr="00E33DBD" w:rsidRDefault="00A31229" w:rsidP="00D33CAE">
            <w:pPr>
              <w:pStyle w:val="ListParagraph"/>
              <w:ind w:leftChars="0" w:left="270" w:hangingChars="150" w:hanging="270"/>
              <w:rPr>
                <w:rFonts w:ascii="Arial" w:hAnsi="Arial" w:cs="Arial"/>
                <w:sz w:val="18"/>
                <w:szCs w:val="18"/>
              </w:rPr>
            </w:pPr>
            <w:r w:rsidRPr="00E33DBD">
              <w:rPr>
                <w:rFonts w:ascii="Arial" w:hAnsi="Arial" w:cs="Arial"/>
                <w:sz w:val="18"/>
                <w:szCs w:val="18"/>
              </w:rPr>
              <w:t xml:space="preserve">R50: </w:t>
            </w:r>
          </w:p>
          <w:p w14:paraId="1F5754FE"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MSW-R50 development curve determined by TC size</w:t>
            </w:r>
          </w:p>
        </w:tc>
      </w:tr>
    </w:tbl>
    <w:p w14:paraId="462CE1E8" w14:textId="77777777" w:rsidR="00A31229" w:rsidRDefault="00A31229" w:rsidP="00A31229">
      <w:pPr>
        <w:rPr>
          <w:lang w:val="fr-CH"/>
        </w:rPr>
      </w:pPr>
    </w:p>
    <w:p w14:paraId="42E34A56" w14:textId="77777777" w:rsidR="00A31229" w:rsidRDefault="00A31229" w:rsidP="00A31229">
      <w:pPr>
        <w:rPr>
          <w:lang w:val="fr-CH"/>
        </w:rPr>
      </w:pPr>
      <w:r>
        <w:rPr>
          <w:lang w:val="fr-CH"/>
        </w:rPr>
        <w:br w:type="page"/>
      </w:r>
    </w:p>
    <w:p w14:paraId="4E2153B4" w14:textId="77777777" w:rsidR="00A31229" w:rsidRPr="00864420" w:rsidRDefault="00A31229" w:rsidP="00A31229">
      <w:pPr>
        <w:pStyle w:val="Heading6"/>
        <w:rPr>
          <w:szCs w:val="22"/>
          <w:lang w:val="en-US"/>
        </w:rPr>
      </w:pPr>
      <w:r>
        <w:rPr>
          <w:rFonts w:hint="eastAsia"/>
          <w:szCs w:val="22"/>
          <w:lang w:val="en-US"/>
        </w:rPr>
        <w:lastRenderedPageBreak/>
        <w:t xml:space="preserve">3 </w:t>
      </w:r>
      <w:r w:rsidRPr="00864420">
        <w:rPr>
          <w:rFonts w:hint="eastAsia"/>
          <w:lang w:val="en-US"/>
        </w:rPr>
        <w:t xml:space="preserve">NWP </w:t>
      </w:r>
      <w:r>
        <w:rPr>
          <w:lang w:val="en-US"/>
        </w:rPr>
        <w:t>System</w:t>
      </w:r>
      <w:r>
        <w:rPr>
          <w:rFonts w:hint="eastAsia"/>
          <w:lang w:val="en-US"/>
        </w:rPr>
        <w:t xml:space="preserve">s </w:t>
      </w:r>
      <w:r w:rsidRPr="00864420">
        <w:rPr>
          <w:rFonts w:hint="eastAsia"/>
          <w:lang w:val="en-US"/>
        </w:rPr>
        <w:t>in Operational Use</w:t>
      </w:r>
    </w:p>
    <w:tbl>
      <w:tblPr>
        <w:tblStyle w:val="GridTable4"/>
        <w:tblW w:w="9067" w:type="dxa"/>
        <w:tblLayout w:type="fixed"/>
        <w:tblLook w:val="0620" w:firstRow="1" w:lastRow="0" w:firstColumn="0" w:lastColumn="0" w:noHBand="1" w:noVBand="1"/>
      </w:tblPr>
      <w:tblGrid>
        <w:gridCol w:w="1413"/>
        <w:gridCol w:w="1276"/>
        <w:gridCol w:w="1134"/>
        <w:gridCol w:w="1134"/>
        <w:gridCol w:w="1559"/>
        <w:gridCol w:w="1276"/>
        <w:gridCol w:w="1275"/>
      </w:tblGrid>
      <w:tr w:rsidR="00A31229" w:rsidRPr="00D51118" w14:paraId="432ED4CA" w14:textId="77777777" w:rsidTr="377024EC">
        <w:trPr>
          <w:cnfStyle w:val="100000000000" w:firstRow="1" w:lastRow="0" w:firstColumn="0" w:lastColumn="0" w:oddVBand="0" w:evenVBand="0" w:oddHBand="0" w:evenHBand="0" w:firstRowFirstColumn="0" w:firstRowLastColumn="0" w:lastRowFirstColumn="0" w:lastRowLastColumn="0"/>
          <w:cantSplit/>
          <w:tblHeader/>
        </w:trPr>
        <w:tc>
          <w:tcPr>
            <w:tcW w:w="1413" w:type="dxa"/>
          </w:tcPr>
          <w:p w14:paraId="6F950DC9"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System</w:t>
            </w:r>
          </w:p>
        </w:tc>
        <w:tc>
          <w:tcPr>
            <w:tcW w:w="1276" w:type="dxa"/>
          </w:tcPr>
          <w:p w14:paraId="443EB95A"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Domain</w:t>
            </w:r>
          </w:p>
        </w:tc>
        <w:tc>
          <w:tcPr>
            <w:tcW w:w="1134" w:type="dxa"/>
          </w:tcPr>
          <w:p w14:paraId="355989BD"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Horizontal Resolution</w:t>
            </w:r>
            <w:r w:rsidRPr="00E33DBD">
              <w:rPr>
                <w:rFonts w:ascii="Arial" w:hAnsi="Arial" w:cs="Arial"/>
                <w:b w:val="0"/>
                <w:kern w:val="2"/>
                <w:sz w:val="18"/>
                <w:szCs w:val="18"/>
                <w:lang w:val="en-US"/>
              </w:rPr>
              <w:t xml:space="preserve"> </w:t>
            </w:r>
          </w:p>
        </w:tc>
        <w:tc>
          <w:tcPr>
            <w:tcW w:w="1134" w:type="dxa"/>
          </w:tcPr>
          <w:p w14:paraId="4705DB8C"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Number of Vertical Levels</w:t>
            </w:r>
          </w:p>
        </w:tc>
        <w:tc>
          <w:tcPr>
            <w:tcW w:w="1559" w:type="dxa"/>
          </w:tcPr>
          <w:p w14:paraId="46C45310"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 xml:space="preserve">Forecast Range </w:t>
            </w:r>
          </w:p>
          <w:p w14:paraId="74B37868"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(Initial Time)</w:t>
            </w:r>
          </w:p>
        </w:tc>
        <w:tc>
          <w:tcPr>
            <w:tcW w:w="1276" w:type="dxa"/>
          </w:tcPr>
          <w:p w14:paraId="241F27B1"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b w:val="0"/>
                <w:kern w:val="2"/>
                <w:sz w:val="18"/>
                <w:szCs w:val="18"/>
                <w:lang w:val="en-US"/>
              </w:rPr>
              <w:t>Number of Ensemble Members</w:t>
            </w:r>
          </w:p>
        </w:tc>
        <w:tc>
          <w:tcPr>
            <w:tcW w:w="1275" w:type="dxa"/>
          </w:tcPr>
          <w:p w14:paraId="5A427928" w14:textId="77777777" w:rsidR="00A31229" w:rsidRPr="00E33DBD" w:rsidRDefault="00A31229" w:rsidP="00D33CAE">
            <w:pPr>
              <w:widowControl w:val="0"/>
              <w:jc w:val="center"/>
              <w:rPr>
                <w:rFonts w:ascii="Arial" w:hAnsi="Arial" w:cs="Arial"/>
                <w:b w:val="0"/>
                <w:kern w:val="2"/>
                <w:sz w:val="18"/>
                <w:szCs w:val="18"/>
                <w:lang w:val="en-US"/>
              </w:rPr>
            </w:pPr>
            <w:r w:rsidRPr="00E33DBD">
              <w:rPr>
                <w:rFonts w:ascii="Arial" w:hAnsi="Arial" w:cs="Arial" w:hint="eastAsia"/>
                <w:b w:val="0"/>
                <w:kern w:val="2"/>
                <w:sz w:val="18"/>
                <w:szCs w:val="18"/>
                <w:lang w:val="en-US"/>
              </w:rPr>
              <w:t>Run by</w:t>
            </w:r>
            <w:r w:rsidRPr="00E33DBD">
              <w:rPr>
                <w:rFonts w:ascii="Arial" w:hAnsi="Arial" w:cs="Arial"/>
                <w:b w:val="0"/>
                <w:kern w:val="2"/>
                <w:sz w:val="18"/>
                <w:szCs w:val="18"/>
                <w:lang w:val="en-US"/>
              </w:rPr>
              <w:t xml:space="preserve"> </w:t>
            </w:r>
            <w:r w:rsidRPr="00E33DBD">
              <w:rPr>
                <w:rFonts w:ascii="Arial" w:hAnsi="Arial" w:cs="Arial" w:hint="eastAsia"/>
                <w:b w:val="0"/>
                <w:kern w:val="2"/>
                <w:sz w:val="18"/>
                <w:szCs w:val="18"/>
                <w:lang w:val="en-US"/>
              </w:rPr>
              <w:t>(own/other centers)</w:t>
            </w:r>
          </w:p>
        </w:tc>
      </w:tr>
      <w:tr w:rsidR="00A31229" w:rsidRPr="00D51118" w14:paraId="253E1721" w14:textId="77777777" w:rsidTr="377024EC">
        <w:trPr>
          <w:cantSplit/>
        </w:trPr>
        <w:tc>
          <w:tcPr>
            <w:tcW w:w="1413" w:type="dxa"/>
          </w:tcPr>
          <w:p w14:paraId="2E9154AF" w14:textId="77777777" w:rsidR="00A31229" w:rsidRDefault="00A31229" w:rsidP="00D33CAE">
            <w:pPr>
              <w:pStyle w:val="ListParagraph"/>
              <w:ind w:leftChars="0" w:left="0"/>
              <w:rPr>
                <w:rFonts w:ascii="Arial" w:hAnsi="Arial" w:cs="Arial"/>
                <w:sz w:val="18"/>
                <w:szCs w:val="18"/>
              </w:rPr>
            </w:pPr>
            <w:r w:rsidRPr="00E33DBD">
              <w:rPr>
                <w:rFonts w:ascii="Arial" w:hAnsi="Arial" w:cs="Arial" w:hint="eastAsia"/>
                <w:sz w:val="18"/>
                <w:szCs w:val="18"/>
              </w:rPr>
              <w:t xml:space="preserve">JMA deterministic </w:t>
            </w:r>
            <w:r w:rsidRPr="00E33DBD">
              <w:rPr>
                <w:rFonts w:ascii="Arial" w:hAnsi="Arial" w:cs="Arial"/>
                <w:sz w:val="18"/>
                <w:szCs w:val="18"/>
              </w:rPr>
              <w:t>Global model</w:t>
            </w:r>
          </w:p>
          <w:p w14:paraId="76A61A61" w14:textId="1F37B13D" w:rsidR="00712B76" w:rsidRPr="00E33DBD" w:rsidRDefault="00890332" w:rsidP="00D33CAE">
            <w:pPr>
              <w:pStyle w:val="ListParagraph"/>
              <w:ind w:leftChars="0" w:left="0"/>
              <w:rPr>
                <w:rFonts w:ascii="Arial" w:hAnsi="Arial" w:cs="Arial"/>
                <w:sz w:val="18"/>
                <w:szCs w:val="18"/>
              </w:rPr>
            </w:pPr>
            <w:r>
              <w:rPr>
                <w:rFonts w:ascii="Arial" w:hAnsi="Arial" w:cs="Arial" w:hint="eastAsia"/>
                <w:sz w:val="18"/>
                <w:szCs w:val="18"/>
              </w:rPr>
              <w:t>(</w:t>
            </w:r>
            <w:r>
              <w:rPr>
                <w:rFonts w:ascii="Arial" w:hAnsi="Arial" w:cs="Arial"/>
                <w:sz w:val="18"/>
                <w:szCs w:val="18"/>
              </w:rPr>
              <w:t>GSM</w:t>
            </w:r>
            <w:r>
              <w:rPr>
                <w:rFonts w:ascii="Arial" w:hAnsi="Arial" w:cs="Arial" w:hint="eastAsia"/>
                <w:sz w:val="18"/>
                <w:szCs w:val="18"/>
              </w:rPr>
              <w:t>)</w:t>
            </w:r>
          </w:p>
        </w:tc>
        <w:tc>
          <w:tcPr>
            <w:tcW w:w="1276" w:type="dxa"/>
          </w:tcPr>
          <w:p w14:paraId="5D4EE2A3"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Global</w:t>
            </w:r>
          </w:p>
        </w:tc>
        <w:tc>
          <w:tcPr>
            <w:tcW w:w="1134" w:type="dxa"/>
          </w:tcPr>
          <w:p w14:paraId="36597A88" w14:textId="4834D1A2" w:rsidR="00A31229" w:rsidRPr="00E33DBD" w:rsidRDefault="00A31229" w:rsidP="00D33CAE">
            <w:pPr>
              <w:pStyle w:val="ListParagraph"/>
              <w:ind w:leftChars="0" w:left="0"/>
              <w:jc w:val="center"/>
              <w:rPr>
                <w:rFonts w:ascii="Arial" w:hAnsi="Arial" w:cs="Arial"/>
                <w:sz w:val="18"/>
                <w:szCs w:val="18"/>
              </w:rPr>
            </w:pPr>
            <w:r w:rsidRPr="7AA30AC9">
              <w:rPr>
                <w:rFonts w:ascii="Arial" w:hAnsi="Arial" w:cs="Arial"/>
                <w:sz w:val="18"/>
                <w:szCs w:val="18"/>
              </w:rPr>
              <w:t>T</w:t>
            </w:r>
            <w:r w:rsidR="21384DFC" w:rsidRPr="7AA30AC9">
              <w:rPr>
                <w:rFonts w:ascii="Arial" w:hAnsi="Arial" w:cs="Arial"/>
                <w:sz w:val="18"/>
                <w:szCs w:val="18"/>
              </w:rPr>
              <w:t>Q</w:t>
            </w:r>
            <w:r w:rsidRPr="7AA30AC9">
              <w:rPr>
                <w:rFonts w:ascii="Arial" w:hAnsi="Arial" w:cs="Arial"/>
                <w:sz w:val="18"/>
                <w:szCs w:val="18"/>
              </w:rPr>
              <w:t>959 (~</w:t>
            </w:r>
            <w:r w:rsidR="08F89F04" w:rsidRPr="7AA30AC9">
              <w:rPr>
                <w:rFonts w:ascii="Arial" w:hAnsi="Arial" w:cs="Arial"/>
                <w:sz w:val="18"/>
                <w:szCs w:val="18"/>
              </w:rPr>
              <w:t>13</w:t>
            </w:r>
            <w:r w:rsidRPr="7AA30AC9">
              <w:rPr>
                <w:rFonts w:ascii="Arial" w:hAnsi="Arial" w:cs="Arial"/>
                <w:sz w:val="18"/>
                <w:szCs w:val="18"/>
              </w:rPr>
              <w:t xml:space="preserve"> km)</w:t>
            </w:r>
          </w:p>
        </w:tc>
        <w:tc>
          <w:tcPr>
            <w:tcW w:w="1134" w:type="dxa"/>
          </w:tcPr>
          <w:p w14:paraId="21BE7BCA" w14:textId="068A30F8" w:rsidR="00A31229" w:rsidRPr="00E33DBD" w:rsidRDefault="00E93E89" w:rsidP="00D33CAE">
            <w:pPr>
              <w:pStyle w:val="ListParagraph"/>
              <w:ind w:leftChars="0" w:left="0"/>
              <w:jc w:val="center"/>
              <w:rPr>
                <w:rFonts w:ascii="Arial" w:hAnsi="Arial" w:cs="Arial"/>
                <w:sz w:val="18"/>
                <w:szCs w:val="18"/>
              </w:rPr>
            </w:pPr>
            <w:r>
              <w:rPr>
                <w:rFonts w:ascii="Arial" w:hAnsi="Arial" w:cs="Arial" w:hint="eastAsia"/>
                <w:sz w:val="18"/>
                <w:szCs w:val="18"/>
              </w:rPr>
              <w:t>128</w:t>
            </w:r>
          </w:p>
        </w:tc>
        <w:tc>
          <w:tcPr>
            <w:tcW w:w="1559" w:type="dxa"/>
          </w:tcPr>
          <w:p w14:paraId="239FB9B2" w14:textId="575FF7EC"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132</w:t>
            </w:r>
            <w:r w:rsidRPr="00E33DBD">
              <w:rPr>
                <w:rFonts w:ascii="Arial" w:hAnsi="Arial" w:cs="Arial"/>
                <w:sz w:val="18"/>
                <w:szCs w:val="18"/>
              </w:rPr>
              <w:t xml:space="preserve"> hours (06, 18 UTC)</w:t>
            </w:r>
          </w:p>
          <w:p w14:paraId="41A395D0" w14:textId="02265025"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264 hours (</w:t>
            </w:r>
            <w:r w:rsidR="00EF52BE">
              <w:rPr>
                <w:rFonts w:ascii="Arial" w:hAnsi="Arial" w:cs="Arial"/>
                <w:sz w:val="18"/>
                <w:szCs w:val="18"/>
              </w:rPr>
              <w:t xml:space="preserve">00, </w:t>
            </w:r>
            <w:r w:rsidRPr="00E33DBD">
              <w:rPr>
                <w:rFonts w:ascii="Arial" w:hAnsi="Arial" w:cs="Arial"/>
                <w:sz w:val="18"/>
                <w:szCs w:val="18"/>
              </w:rPr>
              <w:t>12 UTC)</w:t>
            </w:r>
          </w:p>
        </w:tc>
        <w:tc>
          <w:tcPr>
            <w:tcW w:w="1276" w:type="dxa"/>
          </w:tcPr>
          <w:p w14:paraId="3BB73696"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w:t>
            </w:r>
          </w:p>
        </w:tc>
        <w:tc>
          <w:tcPr>
            <w:tcW w:w="1275" w:type="dxa"/>
          </w:tcPr>
          <w:p w14:paraId="7EB5F327"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Own</w:t>
            </w:r>
          </w:p>
        </w:tc>
      </w:tr>
      <w:tr w:rsidR="00A31229" w:rsidRPr="00D51118" w14:paraId="0495C64F" w14:textId="77777777" w:rsidTr="377024EC">
        <w:trPr>
          <w:cantSplit/>
        </w:trPr>
        <w:tc>
          <w:tcPr>
            <w:tcW w:w="1413" w:type="dxa"/>
          </w:tcPr>
          <w:p w14:paraId="2D350EA9" w14:textId="77777777" w:rsidR="00A31229" w:rsidRDefault="00A31229" w:rsidP="00D33CAE">
            <w:pPr>
              <w:pStyle w:val="ListParagraph"/>
              <w:ind w:leftChars="0" w:left="0"/>
              <w:rPr>
                <w:rFonts w:ascii="Arial" w:hAnsi="Arial" w:cs="Arial"/>
                <w:sz w:val="18"/>
                <w:szCs w:val="18"/>
              </w:rPr>
            </w:pPr>
            <w:r w:rsidRPr="00E33DBD">
              <w:rPr>
                <w:rFonts w:ascii="Arial" w:hAnsi="Arial" w:cs="Arial"/>
                <w:sz w:val="18"/>
                <w:szCs w:val="18"/>
              </w:rPr>
              <w:t xml:space="preserve">JMA </w:t>
            </w:r>
            <w:r w:rsidRPr="00E33DBD">
              <w:rPr>
                <w:rFonts w:ascii="Arial" w:hAnsi="Arial" w:cs="Arial" w:hint="eastAsia"/>
                <w:sz w:val="18"/>
                <w:szCs w:val="18"/>
              </w:rPr>
              <w:t>Global</w:t>
            </w:r>
            <w:r w:rsidRPr="00E33DBD">
              <w:rPr>
                <w:rFonts w:ascii="Arial" w:hAnsi="Arial" w:cs="Arial"/>
                <w:sz w:val="18"/>
                <w:szCs w:val="18"/>
              </w:rPr>
              <w:t xml:space="preserve"> EPS</w:t>
            </w:r>
          </w:p>
          <w:p w14:paraId="5A0A1F7C" w14:textId="42EA4BF3" w:rsidR="00890332" w:rsidRPr="00E33DBD" w:rsidRDefault="00890332" w:rsidP="00D33CAE">
            <w:pPr>
              <w:pStyle w:val="ListParagraph"/>
              <w:ind w:leftChars="0" w:left="0"/>
              <w:rPr>
                <w:rFonts w:ascii="Arial" w:hAnsi="Arial" w:cs="Arial"/>
                <w:sz w:val="18"/>
                <w:szCs w:val="18"/>
              </w:rPr>
            </w:pPr>
            <w:r>
              <w:rPr>
                <w:rFonts w:ascii="Arial" w:hAnsi="Arial" w:cs="Arial"/>
                <w:sz w:val="18"/>
                <w:szCs w:val="18"/>
              </w:rPr>
              <w:t>(GEPS)</w:t>
            </w:r>
          </w:p>
        </w:tc>
        <w:tc>
          <w:tcPr>
            <w:tcW w:w="1276" w:type="dxa"/>
          </w:tcPr>
          <w:p w14:paraId="5166B15C"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Global</w:t>
            </w:r>
          </w:p>
        </w:tc>
        <w:tc>
          <w:tcPr>
            <w:tcW w:w="1134" w:type="dxa"/>
          </w:tcPr>
          <w:p w14:paraId="6BAF040A" w14:textId="15C47CF2" w:rsidR="00A31229" w:rsidRPr="00E33DBD" w:rsidRDefault="2C783681" w:rsidP="00D33CAE">
            <w:pPr>
              <w:pStyle w:val="ListParagraph"/>
              <w:ind w:leftChars="0" w:left="0"/>
              <w:jc w:val="center"/>
              <w:rPr>
                <w:rFonts w:ascii="Arial" w:hAnsi="Arial" w:cs="Arial"/>
                <w:sz w:val="18"/>
                <w:szCs w:val="18"/>
              </w:rPr>
            </w:pPr>
            <w:r w:rsidRPr="2429A9D4">
              <w:rPr>
                <w:rFonts w:ascii="Arial" w:hAnsi="Arial" w:cs="Arial"/>
                <w:sz w:val="18"/>
                <w:szCs w:val="18"/>
              </w:rPr>
              <w:t>T</w:t>
            </w:r>
            <w:r w:rsidR="1401DF3D" w:rsidRPr="2429A9D4">
              <w:rPr>
                <w:rFonts w:ascii="Arial" w:hAnsi="Arial" w:cs="Arial"/>
                <w:sz w:val="18"/>
                <w:szCs w:val="18"/>
              </w:rPr>
              <w:t>Q</w:t>
            </w:r>
            <w:r w:rsidRPr="2429A9D4">
              <w:rPr>
                <w:rFonts w:ascii="Arial" w:hAnsi="Arial" w:cs="Arial"/>
                <w:sz w:val="18"/>
                <w:szCs w:val="18"/>
              </w:rPr>
              <w:t xml:space="preserve">479 </w:t>
            </w:r>
            <w:r w:rsidR="212D3BE7" w:rsidRPr="2429A9D4">
              <w:rPr>
                <w:rFonts w:ascii="Arial" w:hAnsi="Arial" w:cs="Arial"/>
                <w:sz w:val="18"/>
                <w:szCs w:val="18"/>
              </w:rPr>
              <w:t>(~</w:t>
            </w:r>
            <w:r w:rsidR="46E34DCF" w:rsidRPr="2429A9D4">
              <w:rPr>
                <w:rFonts w:ascii="Arial" w:hAnsi="Arial" w:cs="Arial"/>
                <w:sz w:val="18"/>
                <w:szCs w:val="18"/>
              </w:rPr>
              <w:t>27</w:t>
            </w:r>
            <w:r w:rsidR="212D3BE7" w:rsidRPr="2429A9D4">
              <w:rPr>
                <w:rFonts w:ascii="Arial" w:hAnsi="Arial" w:cs="Arial"/>
                <w:sz w:val="18"/>
                <w:szCs w:val="18"/>
              </w:rPr>
              <w:t xml:space="preserve"> km)</w:t>
            </w:r>
          </w:p>
        </w:tc>
        <w:tc>
          <w:tcPr>
            <w:tcW w:w="1134" w:type="dxa"/>
          </w:tcPr>
          <w:p w14:paraId="343AE9DF" w14:textId="7E85445A" w:rsidR="00A31229" w:rsidRPr="00E33DBD" w:rsidRDefault="00E93E89" w:rsidP="00D33CAE">
            <w:pPr>
              <w:pStyle w:val="ListParagraph"/>
              <w:ind w:leftChars="0" w:left="0"/>
              <w:jc w:val="center"/>
              <w:rPr>
                <w:rFonts w:ascii="Arial" w:hAnsi="Arial" w:cs="Arial"/>
                <w:sz w:val="18"/>
                <w:szCs w:val="18"/>
              </w:rPr>
            </w:pPr>
            <w:r>
              <w:rPr>
                <w:rFonts w:ascii="Arial" w:hAnsi="Arial" w:cs="Arial" w:hint="eastAsia"/>
                <w:sz w:val="18"/>
                <w:szCs w:val="18"/>
              </w:rPr>
              <w:t>128</w:t>
            </w:r>
          </w:p>
        </w:tc>
        <w:tc>
          <w:tcPr>
            <w:tcW w:w="1559" w:type="dxa"/>
          </w:tcPr>
          <w:p w14:paraId="532ADBC3" w14:textId="17B6EC95"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132</w:t>
            </w:r>
            <w:r w:rsidRPr="00E33DBD">
              <w:rPr>
                <w:rFonts w:ascii="Arial" w:hAnsi="Arial" w:cs="Arial"/>
                <w:sz w:val="18"/>
                <w:szCs w:val="18"/>
              </w:rPr>
              <w:t xml:space="preserve"> hours (06, 18 UTC)</w:t>
            </w:r>
          </w:p>
          <w:p w14:paraId="2E3DBA2F"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264 hours (</w:t>
            </w:r>
            <w:r w:rsidRPr="00E33DBD">
              <w:rPr>
                <w:rFonts w:ascii="Arial" w:hAnsi="Arial" w:cs="Arial" w:hint="eastAsia"/>
                <w:sz w:val="18"/>
                <w:szCs w:val="18"/>
              </w:rPr>
              <w:t xml:space="preserve">00, </w:t>
            </w:r>
            <w:r w:rsidRPr="00E33DBD">
              <w:rPr>
                <w:rFonts w:ascii="Arial" w:hAnsi="Arial" w:cs="Arial"/>
                <w:sz w:val="18"/>
                <w:szCs w:val="18"/>
              </w:rPr>
              <w:t>12 UTC)</w:t>
            </w:r>
          </w:p>
        </w:tc>
        <w:tc>
          <w:tcPr>
            <w:tcW w:w="1276" w:type="dxa"/>
          </w:tcPr>
          <w:p w14:paraId="111C5799" w14:textId="599C1B9E" w:rsidR="00A31229" w:rsidRPr="00E33DBD" w:rsidRDefault="3C64CDB3" w:rsidP="00D33CAE">
            <w:pPr>
              <w:pStyle w:val="ListParagraph"/>
              <w:ind w:leftChars="0" w:left="0"/>
              <w:jc w:val="center"/>
              <w:rPr>
                <w:rFonts w:ascii="Arial" w:hAnsi="Arial" w:cs="Arial"/>
                <w:sz w:val="18"/>
                <w:szCs w:val="18"/>
              </w:rPr>
            </w:pPr>
            <w:r w:rsidRPr="33B88706">
              <w:rPr>
                <w:rFonts w:ascii="Arial" w:hAnsi="Arial" w:cs="Arial"/>
                <w:sz w:val="18"/>
                <w:szCs w:val="18"/>
              </w:rPr>
              <w:t>51</w:t>
            </w:r>
          </w:p>
        </w:tc>
        <w:tc>
          <w:tcPr>
            <w:tcW w:w="1275" w:type="dxa"/>
          </w:tcPr>
          <w:p w14:paraId="075936BE"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Own</w:t>
            </w:r>
          </w:p>
        </w:tc>
      </w:tr>
      <w:tr w:rsidR="00A31229" w:rsidRPr="00D51118" w14:paraId="4EC03C7E" w14:textId="77777777" w:rsidTr="377024EC">
        <w:trPr>
          <w:cantSplit/>
        </w:trPr>
        <w:tc>
          <w:tcPr>
            <w:tcW w:w="1413" w:type="dxa"/>
          </w:tcPr>
          <w:p w14:paraId="00E5696B"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JMA deterministic regional model (Meso-</w:t>
            </w:r>
            <w:r w:rsidRPr="00E33DBD">
              <w:rPr>
                <w:rFonts w:ascii="Arial" w:hAnsi="Arial" w:cs="Arial" w:hint="eastAsia"/>
                <w:sz w:val="18"/>
                <w:szCs w:val="18"/>
              </w:rPr>
              <w:t>s</w:t>
            </w:r>
            <w:r w:rsidRPr="00E33DBD">
              <w:rPr>
                <w:rFonts w:ascii="Arial" w:hAnsi="Arial" w:cs="Arial"/>
                <w:sz w:val="18"/>
                <w:szCs w:val="18"/>
              </w:rPr>
              <w:t>cale Model: MSM)</w:t>
            </w:r>
          </w:p>
        </w:tc>
        <w:tc>
          <w:tcPr>
            <w:tcW w:w="1276" w:type="dxa"/>
          </w:tcPr>
          <w:p w14:paraId="7C09E17E"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Japan and its surrounding areas</w:t>
            </w:r>
          </w:p>
        </w:tc>
        <w:tc>
          <w:tcPr>
            <w:tcW w:w="1134" w:type="dxa"/>
          </w:tcPr>
          <w:p w14:paraId="221CA4C0"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5 km</w:t>
            </w:r>
          </w:p>
          <w:p w14:paraId="3FE91013"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w:t>
            </w:r>
            <w:r w:rsidRPr="00E33DBD">
              <w:rPr>
                <w:rFonts w:ascii="Arial" w:hAnsi="Arial" w:cs="Arial" w:hint="eastAsia"/>
                <w:sz w:val="18"/>
                <w:szCs w:val="18"/>
              </w:rPr>
              <w:t>horizontal grids</w:t>
            </w:r>
            <w:r w:rsidRPr="00E33DBD">
              <w:rPr>
                <w:rFonts w:ascii="Arial" w:hAnsi="Arial" w:cs="Arial"/>
                <w:sz w:val="18"/>
                <w:szCs w:val="18"/>
              </w:rPr>
              <w:t>: 817 x 661)</w:t>
            </w:r>
          </w:p>
        </w:tc>
        <w:tc>
          <w:tcPr>
            <w:tcW w:w="1134" w:type="dxa"/>
          </w:tcPr>
          <w:p w14:paraId="6B1A76D3" w14:textId="343DA410" w:rsidR="00A31229" w:rsidRPr="00E33DBD" w:rsidRDefault="7CE37EE1" w:rsidP="00D33CAE">
            <w:pPr>
              <w:pStyle w:val="ListParagraph"/>
              <w:ind w:leftChars="0" w:left="0"/>
              <w:jc w:val="center"/>
              <w:rPr>
                <w:rFonts w:ascii="Arial" w:hAnsi="Arial" w:cs="Arial"/>
                <w:sz w:val="18"/>
                <w:szCs w:val="18"/>
              </w:rPr>
            </w:pPr>
            <w:r w:rsidRPr="2429A9D4">
              <w:rPr>
                <w:rFonts w:ascii="Arial" w:hAnsi="Arial" w:cs="Arial"/>
                <w:sz w:val="18"/>
                <w:szCs w:val="18"/>
              </w:rPr>
              <w:t>96</w:t>
            </w:r>
          </w:p>
        </w:tc>
        <w:tc>
          <w:tcPr>
            <w:tcW w:w="1559" w:type="dxa"/>
          </w:tcPr>
          <w:p w14:paraId="714D7941"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 xml:space="preserve">39 hours </w:t>
            </w:r>
          </w:p>
          <w:p w14:paraId="4431B583"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(03, 06, 09, 15, 18, 21 UTC)</w:t>
            </w:r>
          </w:p>
          <w:p w14:paraId="420D4904" w14:textId="328E7347" w:rsidR="00A31229" w:rsidRPr="00E33DBD" w:rsidRDefault="61E1AFFA" w:rsidP="00D33CAE">
            <w:pPr>
              <w:pStyle w:val="ListParagraph"/>
              <w:ind w:leftChars="0" w:left="0"/>
              <w:jc w:val="center"/>
              <w:rPr>
                <w:rFonts w:ascii="Arial" w:hAnsi="Arial" w:cs="Arial"/>
                <w:sz w:val="18"/>
                <w:szCs w:val="18"/>
              </w:rPr>
            </w:pPr>
            <w:r w:rsidRPr="2429A9D4">
              <w:rPr>
                <w:rFonts w:ascii="Arial" w:hAnsi="Arial" w:cs="Arial"/>
                <w:sz w:val="18"/>
                <w:szCs w:val="18"/>
              </w:rPr>
              <w:t>78</w:t>
            </w:r>
            <w:r w:rsidR="212D3BE7" w:rsidRPr="2429A9D4">
              <w:rPr>
                <w:rFonts w:ascii="Arial" w:hAnsi="Arial" w:cs="Arial"/>
                <w:sz w:val="18"/>
                <w:szCs w:val="18"/>
              </w:rPr>
              <w:t xml:space="preserve"> hours </w:t>
            </w:r>
          </w:p>
          <w:p w14:paraId="12B703E9"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(00, 12 UTC)</w:t>
            </w:r>
          </w:p>
        </w:tc>
        <w:tc>
          <w:tcPr>
            <w:tcW w:w="1276" w:type="dxa"/>
          </w:tcPr>
          <w:p w14:paraId="121DB2E0"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w:t>
            </w:r>
          </w:p>
        </w:tc>
        <w:tc>
          <w:tcPr>
            <w:tcW w:w="1275" w:type="dxa"/>
          </w:tcPr>
          <w:p w14:paraId="1863FBD1"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Own</w:t>
            </w:r>
          </w:p>
        </w:tc>
      </w:tr>
      <w:tr w:rsidR="00A31229" w:rsidRPr="00D51118" w14:paraId="321214E5" w14:textId="77777777" w:rsidTr="377024EC">
        <w:trPr>
          <w:cantSplit/>
        </w:trPr>
        <w:tc>
          <w:tcPr>
            <w:tcW w:w="1413" w:type="dxa"/>
          </w:tcPr>
          <w:p w14:paraId="3FDD971F"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JMA regional EPS</w:t>
            </w:r>
          </w:p>
        </w:tc>
        <w:tc>
          <w:tcPr>
            <w:tcW w:w="1276" w:type="dxa"/>
          </w:tcPr>
          <w:p w14:paraId="32FB68F0"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Japan and its surrounding areas</w:t>
            </w:r>
          </w:p>
        </w:tc>
        <w:tc>
          <w:tcPr>
            <w:tcW w:w="1134" w:type="dxa"/>
          </w:tcPr>
          <w:p w14:paraId="71F58F82"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5 km</w:t>
            </w:r>
          </w:p>
          <w:p w14:paraId="748F63A3"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w:t>
            </w:r>
            <w:r w:rsidRPr="00E33DBD">
              <w:rPr>
                <w:rFonts w:ascii="Arial" w:hAnsi="Arial" w:cs="Arial" w:hint="eastAsia"/>
                <w:sz w:val="18"/>
                <w:szCs w:val="18"/>
              </w:rPr>
              <w:t>horizontal grids</w:t>
            </w:r>
            <w:r w:rsidRPr="00E33DBD">
              <w:rPr>
                <w:rFonts w:ascii="Arial" w:hAnsi="Arial" w:cs="Arial"/>
                <w:sz w:val="18"/>
                <w:szCs w:val="18"/>
              </w:rPr>
              <w:t>: 817 x 661)</w:t>
            </w:r>
          </w:p>
        </w:tc>
        <w:tc>
          <w:tcPr>
            <w:tcW w:w="1134" w:type="dxa"/>
          </w:tcPr>
          <w:p w14:paraId="3BEE5655" w14:textId="04E764A7" w:rsidR="00A31229" w:rsidRPr="00E33DBD" w:rsidRDefault="231520A4" w:rsidP="00D33CAE">
            <w:pPr>
              <w:pStyle w:val="ListParagraph"/>
              <w:ind w:leftChars="0" w:left="0"/>
              <w:jc w:val="center"/>
              <w:rPr>
                <w:rFonts w:ascii="Arial" w:hAnsi="Arial" w:cs="Arial"/>
                <w:sz w:val="18"/>
                <w:szCs w:val="18"/>
              </w:rPr>
            </w:pPr>
            <w:r w:rsidRPr="2429A9D4">
              <w:rPr>
                <w:rFonts w:ascii="Arial" w:hAnsi="Arial" w:cs="Arial"/>
                <w:sz w:val="18"/>
                <w:szCs w:val="18"/>
              </w:rPr>
              <w:t>96</w:t>
            </w:r>
          </w:p>
        </w:tc>
        <w:tc>
          <w:tcPr>
            <w:tcW w:w="1559" w:type="dxa"/>
          </w:tcPr>
          <w:p w14:paraId="4172C6EE"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39</w:t>
            </w:r>
            <w:r w:rsidRPr="00E33DBD">
              <w:rPr>
                <w:rFonts w:ascii="Arial" w:hAnsi="Arial" w:cs="Arial"/>
                <w:sz w:val="18"/>
                <w:szCs w:val="18"/>
              </w:rPr>
              <w:t xml:space="preserve"> hours </w:t>
            </w:r>
          </w:p>
          <w:p w14:paraId="6B46804F"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(00, 06, 12, 18 UTC)</w:t>
            </w:r>
          </w:p>
        </w:tc>
        <w:tc>
          <w:tcPr>
            <w:tcW w:w="1276" w:type="dxa"/>
          </w:tcPr>
          <w:p w14:paraId="0AB54D77"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21</w:t>
            </w:r>
          </w:p>
        </w:tc>
        <w:tc>
          <w:tcPr>
            <w:tcW w:w="1275" w:type="dxa"/>
          </w:tcPr>
          <w:p w14:paraId="68697DF5"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Own</w:t>
            </w:r>
          </w:p>
        </w:tc>
      </w:tr>
      <w:tr w:rsidR="00A31229" w:rsidRPr="00D51118" w14:paraId="0DEEBB5C" w14:textId="77777777" w:rsidTr="377024EC">
        <w:trPr>
          <w:cantSplit/>
        </w:trPr>
        <w:tc>
          <w:tcPr>
            <w:tcW w:w="1413" w:type="dxa"/>
          </w:tcPr>
          <w:p w14:paraId="7AB85673"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JMA deterministic regional model (Local Forecast Model: LFM)</w:t>
            </w:r>
          </w:p>
        </w:tc>
        <w:tc>
          <w:tcPr>
            <w:tcW w:w="1276" w:type="dxa"/>
          </w:tcPr>
          <w:p w14:paraId="0CD98200"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Japan and its surrounding areas</w:t>
            </w:r>
          </w:p>
        </w:tc>
        <w:tc>
          <w:tcPr>
            <w:tcW w:w="1134" w:type="dxa"/>
          </w:tcPr>
          <w:p w14:paraId="0F5CF62C"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2 km</w:t>
            </w:r>
          </w:p>
          <w:p w14:paraId="7C5CA3FD" w14:textId="2D5B0467" w:rsidR="00A31229" w:rsidRPr="00E33DBD" w:rsidRDefault="00A31229" w:rsidP="00D33CAE">
            <w:pPr>
              <w:pStyle w:val="ListParagraph"/>
              <w:ind w:leftChars="0" w:left="0"/>
              <w:jc w:val="center"/>
              <w:rPr>
                <w:rFonts w:ascii="Arial" w:hAnsi="Arial" w:cs="Arial"/>
                <w:sz w:val="18"/>
                <w:szCs w:val="18"/>
              </w:rPr>
            </w:pPr>
            <w:r w:rsidRPr="7AA30AC9">
              <w:rPr>
                <w:rFonts w:ascii="Arial" w:hAnsi="Arial" w:cs="Arial"/>
                <w:sz w:val="18"/>
                <w:szCs w:val="18"/>
              </w:rPr>
              <w:t>(horizontal grids: 15</w:t>
            </w:r>
            <w:r w:rsidR="713293BD" w:rsidRPr="7AA30AC9">
              <w:rPr>
                <w:rFonts w:ascii="Arial" w:hAnsi="Arial" w:cs="Arial"/>
                <w:sz w:val="18"/>
                <w:szCs w:val="18"/>
              </w:rPr>
              <w:t>8</w:t>
            </w:r>
            <w:r w:rsidRPr="7AA30AC9">
              <w:rPr>
                <w:rFonts w:ascii="Arial" w:hAnsi="Arial" w:cs="Arial"/>
                <w:sz w:val="18"/>
                <w:szCs w:val="18"/>
              </w:rPr>
              <w:t>1 x 1301)</w:t>
            </w:r>
          </w:p>
        </w:tc>
        <w:tc>
          <w:tcPr>
            <w:tcW w:w="1134" w:type="dxa"/>
          </w:tcPr>
          <w:p w14:paraId="090C0EFC" w14:textId="54DC5E07" w:rsidR="00A31229" w:rsidRPr="00E33DBD" w:rsidRDefault="00E93E89" w:rsidP="00D33CAE">
            <w:pPr>
              <w:pStyle w:val="ListParagraph"/>
              <w:ind w:leftChars="0" w:left="0"/>
              <w:jc w:val="center"/>
              <w:rPr>
                <w:rFonts w:ascii="Arial" w:hAnsi="Arial" w:cs="Arial"/>
                <w:sz w:val="18"/>
                <w:szCs w:val="18"/>
              </w:rPr>
            </w:pPr>
            <w:r>
              <w:rPr>
                <w:rFonts w:ascii="Arial" w:hAnsi="Arial" w:cs="Arial"/>
                <w:sz w:val="18"/>
                <w:szCs w:val="18"/>
              </w:rPr>
              <w:t>76</w:t>
            </w:r>
          </w:p>
        </w:tc>
        <w:tc>
          <w:tcPr>
            <w:tcW w:w="1559" w:type="dxa"/>
          </w:tcPr>
          <w:p w14:paraId="474F23A4" w14:textId="7335B0E9" w:rsidR="00A31229" w:rsidRPr="00E33DBD" w:rsidRDefault="3FA375D8" w:rsidP="377024EC">
            <w:pPr>
              <w:pStyle w:val="ListParagraph"/>
              <w:ind w:leftChars="0" w:left="0"/>
              <w:jc w:val="center"/>
              <w:rPr>
                <w:rFonts w:ascii="Arial" w:hAnsi="Arial" w:cs="Arial"/>
                <w:sz w:val="18"/>
                <w:szCs w:val="18"/>
              </w:rPr>
            </w:pPr>
            <w:r w:rsidRPr="377024EC">
              <w:rPr>
                <w:rFonts w:ascii="Arial" w:hAnsi="Arial" w:cs="Arial"/>
                <w:sz w:val="18"/>
                <w:szCs w:val="18"/>
              </w:rPr>
              <w:t xml:space="preserve">18 hours </w:t>
            </w:r>
            <w:r w:rsidR="5A0C84AE" w:rsidRPr="377024EC">
              <w:rPr>
                <w:rFonts w:ascii="Arial" w:hAnsi="Arial" w:cs="Arial"/>
                <w:sz w:val="18"/>
                <w:szCs w:val="18"/>
              </w:rPr>
              <w:t>(00, 03, 06, 09, 12, 15, 18, 21 UTC</w:t>
            </w:r>
            <w:r w:rsidR="6DAF5032" w:rsidRPr="377024EC">
              <w:rPr>
                <w:rFonts w:ascii="Arial" w:hAnsi="Arial" w:cs="Arial"/>
                <w:sz w:val="18"/>
                <w:szCs w:val="18"/>
              </w:rPr>
              <w:t>)</w:t>
            </w:r>
          </w:p>
          <w:p w14:paraId="2EA78695" w14:textId="6DD0D4DA" w:rsidR="00A31229" w:rsidRPr="00E33DBD" w:rsidRDefault="00A31229" w:rsidP="00D33CAE">
            <w:pPr>
              <w:pStyle w:val="ListParagraph"/>
              <w:ind w:leftChars="0" w:left="0"/>
              <w:jc w:val="center"/>
              <w:rPr>
                <w:rFonts w:ascii="Arial" w:hAnsi="Arial" w:cs="Arial"/>
                <w:sz w:val="18"/>
                <w:szCs w:val="18"/>
              </w:rPr>
            </w:pPr>
            <w:r w:rsidRPr="377024EC">
              <w:rPr>
                <w:rFonts w:ascii="Arial" w:hAnsi="Arial" w:cs="Arial"/>
                <w:sz w:val="18"/>
                <w:szCs w:val="18"/>
              </w:rPr>
              <w:t>10 hours (hour</w:t>
            </w:r>
            <w:r w:rsidR="068768B9" w:rsidRPr="377024EC">
              <w:rPr>
                <w:rFonts w:ascii="Arial" w:hAnsi="Arial" w:cs="Arial"/>
                <w:sz w:val="18"/>
                <w:szCs w:val="18"/>
              </w:rPr>
              <w:t>ly except for the above</w:t>
            </w:r>
            <w:r w:rsidRPr="377024EC">
              <w:rPr>
                <w:rFonts w:ascii="Arial" w:hAnsi="Arial" w:cs="Arial"/>
                <w:sz w:val="18"/>
                <w:szCs w:val="18"/>
              </w:rPr>
              <w:t>)</w:t>
            </w:r>
          </w:p>
        </w:tc>
        <w:tc>
          <w:tcPr>
            <w:tcW w:w="1276" w:type="dxa"/>
          </w:tcPr>
          <w:p w14:paraId="6BE2BBF9"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w:t>
            </w:r>
          </w:p>
        </w:tc>
        <w:tc>
          <w:tcPr>
            <w:tcW w:w="1275" w:type="dxa"/>
          </w:tcPr>
          <w:p w14:paraId="745221FC"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Own</w:t>
            </w:r>
          </w:p>
        </w:tc>
      </w:tr>
      <w:tr w:rsidR="00A31229" w:rsidRPr="00D51118" w14:paraId="76BB86E8" w14:textId="77777777" w:rsidTr="377024EC">
        <w:trPr>
          <w:cantSplit/>
        </w:trPr>
        <w:tc>
          <w:tcPr>
            <w:tcW w:w="1413" w:type="dxa"/>
          </w:tcPr>
          <w:p w14:paraId="1A9660D0"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hint="eastAsia"/>
                <w:sz w:val="18"/>
                <w:szCs w:val="18"/>
              </w:rPr>
              <w:t xml:space="preserve">ECMWF deterministic </w:t>
            </w:r>
            <w:r w:rsidRPr="00E33DBD">
              <w:rPr>
                <w:rFonts w:ascii="Arial" w:hAnsi="Arial" w:cs="Arial"/>
                <w:sz w:val="18"/>
                <w:szCs w:val="18"/>
              </w:rPr>
              <w:t xml:space="preserve">Global </w:t>
            </w:r>
            <w:r w:rsidRPr="00E33DBD">
              <w:rPr>
                <w:rFonts w:ascii="Arial" w:hAnsi="Arial" w:cs="Arial" w:hint="eastAsia"/>
                <w:sz w:val="18"/>
                <w:szCs w:val="18"/>
              </w:rPr>
              <w:t>model</w:t>
            </w:r>
          </w:p>
        </w:tc>
        <w:tc>
          <w:tcPr>
            <w:tcW w:w="1276" w:type="dxa"/>
          </w:tcPr>
          <w:p w14:paraId="160CBB5F"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Global</w:t>
            </w:r>
          </w:p>
        </w:tc>
        <w:tc>
          <w:tcPr>
            <w:tcW w:w="1134" w:type="dxa"/>
          </w:tcPr>
          <w:p w14:paraId="017CDAA5"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0.5</w:t>
            </w:r>
            <w:r w:rsidRPr="00DC2C76">
              <w:rPr>
                <w:rFonts w:ascii="Arial" w:hAnsi="Arial" w:cs="Arial"/>
                <w:sz w:val="18"/>
                <w:szCs w:val="18"/>
              </w:rPr>
              <w:t>°</w:t>
            </w:r>
          </w:p>
        </w:tc>
        <w:tc>
          <w:tcPr>
            <w:tcW w:w="1134" w:type="dxa"/>
          </w:tcPr>
          <w:p w14:paraId="2DDCA916"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w:t>
            </w:r>
          </w:p>
        </w:tc>
        <w:tc>
          <w:tcPr>
            <w:tcW w:w="1559" w:type="dxa"/>
          </w:tcPr>
          <w:p w14:paraId="054F6CDD"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240</w:t>
            </w:r>
            <w:r w:rsidRPr="00E33DBD">
              <w:rPr>
                <w:rFonts w:ascii="Arial" w:hAnsi="Arial" w:cs="Arial"/>
                <w:sz w:val="18"/>
                <w:szCs w:val="18"/>
              </w:rPr>
              <w:t xml:space="preserve"> hours (00, 12 UTC)</w:t>
            </w:r>
          </w:p>
        </w:tc>
        <w:tc>
          <w:tcPr>
            <w:tcW w:w="1276" w:type="dxa"/>
          </w:tcPr>
          <w:p w14:paraId="53101E48"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w:t>
            </w:r>
          </w:p>
        </w:tc>
        <w:tc>
          <w:tcPr>
            <w:tcW w:w="1275" w:type="dxa"/>
          </w:tcPr>
          <w:p w14:paraId="2C6696FF"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Other</w:t>
            </w:r>
          </w:p>
        </w:tc>
      </w:tr>
      <w:tr w:rsidR="00A31229" w:rsidRPr="00D51118" w14:paraId="070E65BA" w14:textId="77777777" w:rsidTr="377024EC">
        <w:trPr>
          <w:cantSplit/>
        </w:trPr>
        <w:tc>
          <w:tcPr>
            <w:tcW w:w="1413" w:type="dxa"/>
          </w:tcPr>
          <w:p w14:paraId="13335D0F"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hint="eastAsia"/>
                <w:sz w:val="18"/>
                <w:szCs w:val="18"/>
              </w:rPr>
              <w:t xml:space="preserve">ECMWF </w:t>
            </w:r>
            <w:r w:rsidRPr="00E33DBD">
              <w:rPr>
                <w:rFonts w:ascii="Arial" w:hAnsi="Arial" w:cs="Arial"/>
                <w:sz w:val="18"/>
                <w:szCs w:val="18"/>
              </w:rPr>
              <w:t>Global EPS</w:t>
            </w:r>
          </w:p>
        </w:tc>
        <w:tc>
          <w:tcPr>
            <w:tcW w:w="1276" w:type="dxa"/>
          </w:tcPr>
          <w:p w14:paraId="3485B5C8"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Global</w:t>
            </w:r>
          </w:p>
        </w:tc>
        <w:tc>
          <w:tcPr>
            <w:tcW w:w="1134" w:type="dxa"/>
          </w:tcPr>
          <w:p w14:paraId="089B8F61"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Only track data</w:t>
            </w:r>
          </w:p>
        </w:tc>
        <w:tc>
          <w:tcPr>
            <w:tcW w:w="1134" w:type="dxa"/>
          </w:tcPr>
          <w:p w14:paraId="52D827EC"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w:t>
            </w:r>
          </w:p>
        </w:tc>
        <w:tc>
          <w:tcPr>
            <w:tcW w:w="1559" w:type="dxa"/>
          </w:tcPr>
          <w:p w14:paraId="49805E9A"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240</w:t>
            </w:r>
            <w:r w:rsidRPr="00E33DBD">
              <w:rPr>
                <w:rFonts w:ascii="Arial" w:hAnsi="Arial" w:cs="Arial"/>
                <w:sz w:val="18"/>
                <w:szCs w:val="18"/>
              </w:rPr>
              <w:t xml:space="preserve"> hours (00, 12 UTC)</w:t>
            </w:r>
          </w:p>
        </w:tc>
        <w:tc>
          <w:tcPr>
            <w:tcW w:w="1276" w:type="dxa"/>
          </w:tcPr>
          <w:p w14:paraId="5CBA19ED" w14:textId="25102662" w:rsidR="00A31229" w:rsidRPr="00E33DBD" w:rsidRDefault="00A31229" w:rsidP="00D33CAE">
            <w:pPr>
              <w:pStyle w:val="ListParagraph"/>
              <w:ind w:leftChars="0" w:left="0"/>
              <w:jc w:val="center"/>
              <w:rPr>
                <w:rFonts w:ascii="Arial" w:hAnsi="Arial" w:cs="Arial"/>
                <w:sz w:val="18"/>
                <w:szCs w:val="18"/>
              </w:rPr>
            </w:pPr>
            <w:r w:rsidRPr="33B88706">
              <w:rPr>
                <w:rFonts w:ascii="Arial" w:hAnsi="Arial" w:cs="Arial"/>
                <w:sz w:val="18"/>
                <w:szCs w:val="18"/>
              </w:rPr>
              <w:t>5</w:t>
            </w:r>
            <w:r w:rsidR="78E7C4E7" w:rsidRPr="33B88706">
              <w:rPr>
                <w:rFonts w:ascii="Arial" w:hAnsi="Arial" w:cs="Arial"/>
                <w:sz w:val="18"/>
                <w:szCs w:val="18"/>
              </w:rPr>
              <w:t>1</w:t>
            </w:r>
          </w:p>
        </w:tc>
        <w:tc>
          <w:tcPr>
            <w:tcW w:w="1275" w:type="dxa"/>
          </w:tcPr>
          <w:p w14:paraId="6A818D16"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Other</w:t>
            </w:r>
          </w:p>
        </w:tc>
      </w:tr>
      <w:tr w:rsidR="00A31229" w:rsidRPr="00D51118" w14:paraId="0287CCCA" w14:textId="77777777" w:rsidTr="377024EC">
        <w:trPr>
          <w:cantSplit/>
        </w:trPr>
        <w:tc>
          <w:tcPr>
            <w:tcW w:w="1413" w:type="dxa"/>
          </w:tcPr>
          <w:p w14:paraId="4E615727"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hint="eastAsia"/>
                <w:sz w:val="18"/>
                <w:szCs w:val="18"/>
              </w:rPr>
              <w:t xml:space="preserve">NCEP deterministic </w:t>
            </w:r>
            <w:r w:rsidRPr="00E33DBD">
              <w:rPr>
                <w:rFonts w:ascii="Arial" w:hAnsi="Arial" w:cs="Arial"/>
                <w:sz w:val="18"/>
                <w:szCs w:val="18"/>
              </w:rPr>
              <w:t xml:space="preserve">Global </w:t>
            </w:r>
            <w:r w:rsidRPr="00E33DBD">
              <w:rPr>
                <w:rFonts w:ascii="Arial" w:hAnsi="Arial" w:cs="Arial" w:hint="eastAsia"/>
                <w:sz w:val="18"/>
                <w:szCs w:val="18"/>
              </w:rPr>
              <w:t>model</w:t>
            </w:r>
          </w:p>
        </w:tc>
        <w:tc>
          <w:tcPr>
            <w:tcW w:w="1276" w:type="dxa"/>
          </w:tcPr>
          <w:p w14:paraId="0759510F"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Global</w:t>
            </w:r>
          </w:p>
        </w:tc>
        <w:tc>
          <w:tcPr>
            <w:tcW w:w="1134" w:type="dxa"/>
          </w:tcPr>
          <w:p w14:paraId="0887506B"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0.5</w:t>
            </w:r>
            <w:r w:rsidRPr="00DC2C76">
              <w:rPr>
                <w:rFonts w:ascii="Arial" w:hAnsi="Arial" w:cs="Arial"/>
                <w:sz w:val="18"/>
                <w:szCs w:val="18"/>
              </w:rPr>
              <w:t>°</w:t>
            </w:r>
          </w:p>
        </w:tc>
        <w:tc>
          <w:tcPr>
            <w:tcW w:w="1134" w:type="dxa"/>
          </w:tcPr>
          <w:p w14:paraId="4A24D38A"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w:t>
            </w:r>
          </w:p>
        </w:tc>
        <w:tc>
          <w:tcPr>
            <w:tcW w:w="1559" w:type="dxa"/>
          </w:tcPr>
          <w:p w14:paraId="01D43798"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1</w:t>
            </w:r>
            <w:r w:rsidRPr="00E33DBD">
              <w:rPr>
                <w:rFonts w:ascii="Arial" w:hAnsi="Arial" w:cs="Arial"/>
                <w:sz w:val="18"/>
                <w:szCs w:val="18"/>
              </w:rPr>
              <w:t>92</w:t>
            </w:r>
            <w:r w:rsidRPr="00E33DBD">
              <w:rPr>
                <w:rFonts w:ascii="Arial" w:hAnsi="Arial" w:cs="Arial" w:hint="eastAsia"/>
                <w:sz w:val="18"/>
                <w:szCs w:val="18"/>
              </w:rPr>
              <w:t xml:space="preserve"> </w:t>
            </w:r>
            <w:r w:rsidRPr="00E33DBD">
              <w:rPr>
                <w:rFonts w:ascii="Arial" w:hAnsi="Arial" w:cs="Arial"/>
                <w:sz w:val="18"/>
                <w:szCs w:val="18"/>
              </w:rPr>
              <w:t xml:space="preserve">hours </w:t>
            </w:r>
            <w:r w:rsidRPr="00E33DBD">
              <w:rPr>
                <w:rFonts w:ascii="Arial" w:hAnsi="Arial" w:cs="Arial" w:hint="eastAsia"/>
                <w:sz w:val="18"/>
                <w:szCs w:val="18"/>
              </w:rPr>
              <w:t xml:space="preserve">(00, 06, </w:t>
            </w:r>
            <w:r w:rsidRPr="00E33DBD">
              <w:rPr>
                <w:rFonts w:ascii="Arial" w:hAnsi="Arial" w:cs="Arial"/>
                <w:sz w:val="18"/>
                <w:szCs w:val="18"/>
              </w:rPr>
              <w:t xml:space="preserve">12, </w:t>
            </w:r>
            <w:r w:rsidRPr="00E33DBD">
              <w:rPr>
                <w:rFonts w:ascii="Arial" w:hAnsi="Arial" w:cs="Arial" w:hint="eastAsia"/>
                <w:sz w:val="18"/>
                <w:szCs w:val="18"/>
              </w:rPr>
              <w:t>18 UTC)</w:t>
            </w:r>
          </w:p>
        </w:tc>
        <w:tc>
          <w:tcPr>
            <w:tcW w:w="1276" w:type="dxa"/>
          </w:tcPr>
          <w:p w14:paraId="45656942"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w:t>
            </w:r>
          </w:p>
        </w:tc>
        <w:tc>
          <w:tcPr>
            <w:tcW w:w="1275" w:type="dxa"/>
          </w:tcPr>
          <w:p w14:paraId="5E83D4CE"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Other</w:t>
            </w:r>
          </w:p>
        </w:tc>
      </w:tr>
      <w:tr w:rsidR="00A31229" w:rsidRPr="00D51118" w14:paraId="6066A009" w14:textId="77777777" w:rsidTr="377024EC">
        <w:trPr>
          <w:cantSplit/>
        </w:trPr>
        <w:tc>
          <w:tcPr>
            <w:tcW w:w="1413" w:type="dxa"/>
          </w:tcPr>
          <w:p w14:paraId="2EC80EB7"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hint="eastAsia"/>
                <w:sz w:val="18"/>
                <w:szCs w:val="18"/>
              </w:rPr>
              <w:t xml:space="preserve">NCEP </w:t>
            </w:r>
            <w:r w:rsidRPr="00E33DBD">
              <w:rPr>
                <w:rFonts w:ascii="Arial" w:hAnsi="Arial" w:cs="Arial"/>
                <w:sz w:val="18"/>
                <w:szCs w:val="18"/>
              </w:rPr>
              <w:t>Global EPS</w:t>
            </w:r>
          </w:p>
        </w:tc>
        <w:tc>
          <w:tcPr>
            <w:tcW w:w="1276" w:type="dxa"/>
          </w:tcPr>
          <w:p w14:paraId="4BE95833"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Global</w:t>
            </w:r>
          </w:p>
        </w:tc>
        <w:tc>
          <w:tcPr>
            <w:tcW w:w="1134" w:type="dxa"/>
          </w:tcPr>
          <w:p w14:paraId="51E98593" w14:textId="5F9ECD6B" w:rsidR="00A31229" w:rsidRPr="00E33DBD" w:rsidRDefault="00060FEA" w:rsidP="00D33CAE">
            <w:pPr>
              <w:pStyle w:val="ListParagraph"/>
              <w:ind w:leftChars="0" w:left="0"/>
              <w:jc w:val="center"/>
              <w:rPr>
                <w:rFonts w:ascii="Arial" w:hAnsi="Arial" w:cs="Arial"/>
                <w:sz w:val="18"/>
                <w:szCs w:val="18"/>
              </w:rPr>
            </w:pPr>
            <w:r>
              <w:rPr>
                <w:rFonts w:ascii="Arial" w:hAnsi="Arial" w:cs="Arial"/>
                <w:sz w:val="18"/>
                <w:szCs w:val="18"/>
              </w:rPr>
              <w:t>0.5</w:t>
            </w:r>
            <w:r w:rsidR="00A31229" w:rsidRPr="00DC2C76">
              <w:rPr>
                <w:rFonts w:ascii="Arial" w:hAnsi="Arial" w:cs="Arial"/>
                <w:sz w:val="18"/>
                <w:szCs w:val="18"/>
              </w:rPr>
              <w:t>°</w:t>
            </w:r>
          </w:p>
        </w:tc>
        <w:tc>
          <w:tcPr>
            <w:tcW w:w="1134" w:type="dxa"/>
          </w:tcPr>
          <w:p w14:paraId="06B64B92"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w:t>
            </w:r>
          </w:p>
        </w:tc>
        <w:tc>
          <w:tcPr>
            <w:tcW w:w="1559" w:type="dxa"/>
          </w:tcPr>
          <w:p w14:paraId="1A7DDA7C"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384</w:t>
            </w:r>
            <w:r>
              <w:rPr>
                <w:rFonts w:ascii="Arial" w:hAnsi="Arial" w:cs="Arial"/>
                <w:sz w:val="18"/>
                <w:szCs w:val="18"/>
              </w:rPr>
              <w:t xml:space="preserve"> hours </w:t>
            </w:r>
            <w:r w:rsidRPr="00E33DBD">
              <w:rPr>
                <w:rFonts w:ascii="Arial" w:hAnsi="Arial" w:cs="Arial"/>
                <w:sz w:val="18"/>
                <w:szCs w:val="18"/>
              </w:rPr>
              <w:t>(00, 06, 12, 18 UTC)</w:t>
            </w:r>
          </w:p>
        </w:tc>
        <w:tc>
          <w:tcPr>
            <w:tcW w:w="1276" w:type="dxa"/>
          </w:tcPr>
          <w:p w14:paraId="69339498" w14:textId="6A3B7209" w:rsidR="00A31229" w:rsidRPr="00E33DBD" w:rsidRDefault="00060FEA" w:rsidP="00D33CAE">
            <w:pPr>
              <w:pStyle w:val="ListParagraph"/>
              <w:ind w:leftChars="0" w:left="0"/>
              <w:jc w:val="center"/>
              <w:rPr>
                <w:rFonts w:ascii="Arial" w:hAnsi="Arial" w:cs="Arial"/>
                <w:sz w:val="18"/>
                <w:szCs w:val="18"/>
              </w:rPr>
            </w:pPr>
            <w:r>
              <w:rPr>
                <w:rFonts w:ascii="Arial" w:hAnsi="Arial" w:cs="Arial"/>
                <w:sz w:val="18"/>
                <w:szCs w:val="18"/>
              </w:rPr>
              <w:t>3</w:t>
            </w:r>
            <w:r w:rsidRPr="00E33DBD">
              <w:rPr>
                <w:rFonts w:ascii="Arial" w:hAnsi="Arial" w:cs="Arial" w:hint="eastAsia"/>
                <w:sz w:val="18"/>
                <w:szCs w:val="18"/>
              </w:rPr>
              <w:t>1</w:t>
            </w:r>
          </w:p>
        </w:tc>
        <w:tc>
          <w:tcPr>
            <w:tcW w:w="1275" w:type="dxa"/>
          </w:tcPr>
          <w:p w14:paraId="7AD88B58"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Other</w:t>
            </w:r>
          </w:p>
        </w:tc>
      </w:tr>
      <w:tr w:rsidR="00A31229" w:rsidRPr="00D51118" w14:paraId="7E7A68DB" w14:textId="77777777" w:rsidTr="377024EC">
        <w:trPr>
          <w:cantSplit/>
        </w:trPr>
        <w:tc>
          <w:tcPr>
            <w:tcW w:w="1413" w:type="dxa"/>
          </w:tcPr>
          <w:p w14:paraId="5C1656DB"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sz w:val="18"/>
                <w:szCs w:val="18"/>
              </w:rPr>
              <w:t>NCEP deterministic regional model (</w:t>
            </w:r>
            <w:r w:rsidRPr="00E33DBD">
              <w:rPr>
                <w:rFonts w:ascii="Arial" w:hAnsi="Arial" w:cs="Arial" w:hint="eastAsia"/>
                <w:sz w:val="18"/>
                <w:szCs w:val="18"/>
              </w:rPr>
              <w:t>HWRF</w:t>
            </w:r>
            <w:r w:rsidRPr="00E33DBD">
              <w:rPr>
                <w:rFonts w:ascii="Arial" w:hAnsi="Arial" w:cs="Arial"/>
                <w:sz w:val="18"/>
                <w:szCs w:val="18"/>
              </w:rPr>
              <w:t>)</w:t>
            </w:r>
          </w:p>
        </w:tc>
        <w:tc>
          <w:tcPr>
            <w:tcW w:w="1276" w:type="dxa"/>
          </w:tcPr>
          <w:p w14:paraId="600EE460"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 xml:space="preserve">Domain based </w:t>
            </w:r>
            <w:r w:rsidRPr="00E33DBD">
              <w:rPr>
                <w:rFonts w:ascii="Arial" w:hAnsi="Arial" w:cs="Arial"/>
                <w:sz w:val="18"/>
                <w:szCs w:val="18"/>
              </w:rPr>
              <w:t xml:space="preserve">on the initial position of the </w:t>
            </w:r>
            <w:r w:rsidRPr="00E33DBD">
              <w:rPr>
                <w:rFonts w:ascii="Arial" w:hAnsi="Arial" w:cs="Arial" w:hint="eastAsia"/>
                <w:sz w:val="18"/>
                <w:szCs w:val="18"/>
              </w:rPr>
              <w:t>TC</w:t>
            </w:r>
          </w:p>
        </w:tc>
        <w:tc>
          <w:tcPr>
            <w:tcW w:w="1134" w:type="dxa"/>
          </w:tcPr>
          <w:p w14:paraId="365C2864"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Only track and intensity data</w:t>
            </w:r>
          </w:p>
        </w:tc>
        <w:tc>
          <w:tcPr>
            <w:tcW w:w="1134" w:type="dxa"/>
          </w:tcPr>
          <w:p w14:paraId="0886654A"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w:t>
            </w:r>
          </w:p>
        </w:tc>
        <w:tc>
          <w:tcPr>
            <w:tcW w:w="1559" w:type="dxa"/>
          </w:tcPr>
          <w:p w14:paraId="26E87D02"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Up to</w:t>
            </w:r>
            <w:r w:rsidRPr="00E33DBD">
              <w:rPr>
                <w:rFonts w:ascii="Arial" w:hAnsi="Arial" w:cs="Arial"/>
                <w:sz w:val="18"/>
                <w:szCs w:val="18"/>
              </w:rPr>
              <w:t xml:space="preserve"> 126 hours (00, 06, 12, 18 UTC)</w:t>
            </w:r>
          </w:p>
        </w:tc>
        <w:tc>
          <w:tcPr>
            <w:tcW w:w="1276" w:type="dxa"/>
          </w:tcPr>
          <w:p w14:paraId="40108740"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w:t>
            </w:r>
          </w:p>
        </w:tc>
        <w:tc>
          <w:tcPr>
            <w:tcW w:w="1275" w:type="dxa"/>
          </w:tcPr>
          <w:p w14:paraId="55216DB4"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Other</w:t>
            </w:r>
          </w:p>
        </w:tc>
      </w:tr>
      <w:tr w:rsidR="00A31229" w:rsidRPr="00D51118" w14:paraId="135DF104" w14:textId="77777777" w:rsidTr="377024EC">
        <w:trPr>
          <w:cantSplit/>
        </w:trPr>
        <w:tc>
          <w:tcPr>
            <w:tcW w:w="1413" w:type="dxa"/>
          </w:tcPr>
          <w:p w14:paraId="39158AED"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hint="eastAsia"/>
                <w:sz w:val="18"/>
                <w:szCs w:val="18"/>
              </w:rPr>
              <w:t xml:space="preserve">UKMO deterministic </w:t>
            </w:r>
            <w:r w:rsidRPr="00E33DBD">
              <w:rPr>
                <w:rFonts w:ascii="Arial" w:hAnsi="Arial" w:cs="Arial"/>
                <w:sz w:val="18"/>
                <w:szCs w:val="18"/>
              </w:rPr>
              <w:t xml:space="preserve">Global </w:t>
            </w:r>
            <w:r w:rsidRPr="00E33DBD">
              <w:rPr>
                <w:rFonts w:ascii="Arial" w:hAnsi="Arial" w:cs="Arial" w:hint="eastAsia"/>
                <w:sz w:val="18"/>
                <w:szCs w:val="18"/>
              </w:rPr>
              <w:t>model</w:t>
            </w:r>
          </w:p>
        </w:tc>
        <w:tc>
          <w:tcPr>
            <w:tcW w:w="1276" w:type="dxa"/>
          </w:tcPr>
          <w:p w14:paraId="0A7F7932"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Global</w:t>
            </w:r>
          </w:p>
        </w:tc>
        <w:tc>
          <w:tcPr>
            <w:tcW w:w="1134" w:type="dxa"/>
          </w:tcPr>
          <w:p w14:paraId="5759377F"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Lon: 0.83</w:t>
            </w:r>
            <w:r w:rsidRPr="00DC2C76">
              <w:rPr>
                <w:rFonts w:ascii="Arial" w:hAnsi="Arial" w:cs="Arial"/>
                <w:sz w:val="18"/>
                <w:szCs w:val="18"/>
              </w:rPr>
              <w:t>°</w:t>
            </w:r>
          </w:p>
          <w:p w14:paraId="14B2F628"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Lat: 0.56</w:t>
            </w:r>
            <w:r w:rsidRPr="00DC2C76">
              <w:rPr>
                <w:rFonts w:ascii="Arial" w:hAnsi="Arial" w:cs="Arial"/>
                <w:sz w:val="18"/>
                <w:szCs w:val="18"/>
              </w:rPr>
              <w:t>°</w:t>
            </w:r>
          </w:p>
        </w:tc>
        <w:tc>
          <w:tcPr>
            <w:tcW w:w="1134" w:type="dxa"/>
          </w:tcPr>
          <w:p w14:paraId="309A090A"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w:t>
            </w:r>
          </w:p>
        </w:tc>
        <w:tc>
          <w:tcPr>
            <w:tcW w:w="1559" w:type="dxa"/>
          </w:tcPr>
          <w:p w14:paraId="20599A6E"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120</w:t>
            </w:r>
            <w:r w:rsidRPr="00E33DBD">
              <w:rPr>
                <w:rFonts w:ascii="Arial" w:hAnsi="Arial" w:cs="Arial"/>
                <w:sz w:val="18"/>
                <w:szCs w:val="18"/>
              </w:rPr>
              <w:t xml:space="preserve"> hours (00, 12 UTC)</w:t>
            </w:r>
          </w:p>
        </w:tc>
        <w:tc>
          <w:tcPr>
            <w:tcW w:w="1276" w:type="dxa"/>
          </w:tcPr>
          <w:p w14:paraId="2886209D"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w:t>
            </w:r>
          </w:p>
        </w:tc>
        <w:tc>
          <w:tcPr>
            <w:tcW w:w="1275" w:type="dxa"/>
          </w:tcPr>
          <w:p w14:paraId="3C9DF8C8"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Other</w:t>
            </w:r>
          </w:p>
        </w:tc>
      </w:tr>
      <w:tr w:rsidR="00A31229" w:rsidRPr="00D51118" w14:paraId="7D9168DF" w14:textId="77777777" w:rsidTr="377024EC">
        <w:trPr>
          <w:cantSplit/>
        </w:trPr>
        <w:tc>
          <w:tcPr>
            <w:tcW w:w="1413" w:type="dxa"/>
          </w:tcPr>
          <w:p w14:paraId="15F3F08F" w14:textId="77777777" w:rsidR="00A31229" w:rsidRPr="00E33DBD" w:rsidRDefault="00A31229" w:rsidP="00D33CAE">
            <w:pPr>
              <w:pStyle w:val="ListParagraph"/>
              <w:ind w:leftChars="0" w:left="0"/>
              <w:rPr>
                <w:rFonts w:ascii="Arial" w:hAnsi="Arial" w:cs="Arial"/>
                <w:sz w:val="18"/>
                <w:szCs w:val="18"/>
              </w:rPr>
            </w:pPr>
            <w:r w:rsidRPr="00E33DBD">
              <w:rPr>
                <w:rFonts w:ascii="Arial" w:hAnsi="Arial" w:cs="Arial" w:hint="eastAsia"/>
                <w:sz w:val="18"/>
                <w:szCs w:val="18"/>
              </w:rPr>
              <w:t xml:space="preserve">UKMO </w:t>
            </w:r>
            <w:r w:rsidRPr="00E33DBD">
              <w:rPr>
                <w:rFonts w:ascii="Arial" w:hAnsi="Arial" w:cs="Arial"/>
                <w:sz w:val="18"/>
                <w:szCs w:val="18"/>
              </w:rPr>
              <w:t>Global EPS</w:t>
            </w:r>
          </w:p>
        </w:tc>
        <w:tc>
          <w:tcPr>
            <w:tcW w:w="1276" w:type="dxa"/>
          </w:tcPr>
          <w:p w14:paraId="4A606A13"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Global</w:t>
            </w:r>
          </w:p>
        </w:tc>
        <w:tc>
          <w:tcPr>
            <w:tcW w:w="1134" w:type="dxa"/>
          </w:tcPr>
          <w:p w14:paraId="6FD249B8"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Only track data</w:t>
            </w:r>
          </w:p>
        </w:tc>
        <w:tc>
          <w:tcPr>
            <w:tcW w:w="1134" w:type="dxa"/>
          </w:tcPr>
          <w:p w14:paraId="71630A7B"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sz w:val="18"/>
                <w:szCs w:val="18"/>
              </w:rPr>
              <w:t>-</w:t>
            </w:r>
          </w:p>
        </w:tc>
        <w:tc>
          <w:tcPr>
            <w:tcW w:w="1559" w:type="dxa"/>
          </w:tcPr>
          <w:p w14:paraId="7F960D96"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168</w:t>
            </w:r>
            <w:r w:rsidRPr="00E33DBD">
              <w:rPr>
                <w:rFonts w:ascii="Arial" w:hAnsi="Arial" w:cs="Arial"/>
                <w:sz w:val="18"/>
                <w:szCs w:val="18"/>
              </w:rPr>
              <w:t xml:space="preserve"> hours (00, 06, 12, 18 UTC)</w:t>
            </w:r>
          </w:p>
        </w:tc>
        <w:tc>
          <w:tcPr>
            <w:tcW w:w="1276" w:type="dxa"/>
          </w:tcPr>
          <w:p w14:paraId="3A942BE7"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36</w:t>
            </w:r>
          </w:p>
        </w:tc>
        <w:tc>
          <w:tcPr>
            <w:tcW w:w="1275" w:type="dxa"/>
          </w:tcPr>
          <w:p w14:paraId="616512DC" w14:textId="77777777" w:rsidR="00A31229" w:rsidRPr="00E33DBD" w:rsidRDefault="00A31229" w:rsidP="00D33CAE">
            <w:pPr>
              <w:pStyle w:val="ListParagraph"/>
              <w:ind w:leftChars="0" w:left="0"/>
              <w:jc w:val="center"/>
              <w:rPr>
                <w:rFonts w:ascii="Arial" w:hAnsi="Arial" w:cs="Arial"/>
                <w:sz w:val="18"/>
                <w:szCs w:val="18"/>
              </w:rPr>
            </w:pPr>
            <w:r w:rsidRPr="00E33DBD">
              <w:rPr>
                <w:rFonts w:ascii="Arial" w:hAnsi="Arial" w:cs="Arial" w:hint="eastAsia"/>
                <w:sz w:val="18"/>
                <w:szCs w:val="18"/>
              </w:rPr>
              <w:t>Other</w:t>
            </w:r>
          </w:p>
        </w:tc>
      </w:tr>
    </w:tbl>
    <w:p w14:paraId="4E7122E1" w14:textId="77777777" w:rsidR="00A31229" w:rsidRDefault="00A31229" w:rsidP="00A31229">
      <w:pPr>
        <w:rPr>
          <w:lang w:val="fr-CH"/>
        </w:rPr>
      </w:pPr>
    </w:p>
    <w:p w14:paraId="6553F2EB" w14:textId="77777777" w:rsidR="00A31229" w:rsidRPr="00EE66E2" w:rsidRDefault="00A31229" w:rsidP="00A31229">
      <w:pPr>
        <w:pStyle w:val="Heading6"/>
        <w:jc w:val="center"/>
      </w:pPr>
      <w:r w:rsidRPr="00EE66E2">
        <w:rPr>
          <w:rFonts w:hint="eastAsia"/>
        </w:rPr>
        <w:t>Reference</w:t>
      </w:r>
    </w:p>
    <w:p w14:paraId="609B11C3" w14:textId="77777777" w:rsidR="00A31229" w:rsidRPr="007B2040" w:rsidRDefault="00A31229" w:rsidP="00A31229">
      <w:pPr>
        <w:pStyle w:val="AutotextSign"/>
        <w:tabs>
          <w:tab w:val="clear" w:pos="7480"/>
          <w:tab w:val="center" w:pos="7088"/>
        </w:tabs>
        <w:spacing w:beforeLines="50" w:before="120"/>
        <w:rPr>
          <w:rFonts w:eastAsia="MS Mincho"/>
          <w:sz w:val="20"/>
          <w:szCs w:val="20"/>
          <w:lang w:eastAsia="ja-JP"/>
        </w:rPr>
      </w:pPr>
      <w:r w:rsidRPr="007B2040">
        <w:rPr>
          <w:rFonts w:eastAsia="MS Mincho"/>
          <w:sz w:val="20"/>
          <w:szCs w:val="20"/>
          <w:lang w:eastAsia="ja-JP"/>
        </w:rPr>
        <w:t xml:space="preserve">Dvorak V. F., 1984: Tropical cyclone intensity analysis using satellite data, </w:t>
      </w:r>
      <w:r w:rsidRPr="0020096D">
        <w:rPr>
          <w:rFonts w:eastAsia="MS Mincho"/>
          <w:i/>
          <w:sz w:val="20"/>
          <w:szCs w:val="20"/>
          <w:lang w:eastAsia="ja-JP"/>
        </w:rPr>
        <w:t>NOAA Technical Report</w:t>
      </w:r>
      <w:r w:rsidRPr="007B2040">
        <w:rPr>
          <w:rFonts w:eastAsia="MS Mincho"/>
          <w:sz w:val="20"/>
          <w:szCs w:val="20"/>
          <w:lang w:eastAsia="ja-JP"/>
        </w:rPr>
        <w:t xml:space="preserve">, </w:t>
      </w:r>
      <w:r w:rsidRPr="0020096D">
        <w:rPr>
          <w:rFonts w:eastAsia="MS Mincho"/>
          <w:b/>
          <w:sz w:val="20"/>
          <w:szCs w:val="20"/>
          <w:lang w:eastAsia="ja-JP"/>
        </w:rPr>
        <w:t>11</w:t>
      </w:r>
      <w:r w:rsidRPr="007B2040">
        <w:rPr>
          <w:rFonts w:eastAsia="MS Mincho"/>
          <w:sz w:val="20"/>
          <w:szCs w:val="20"/>
          <w:lang w:eastAsia="ja-JP"/>
        </w:rPr>
        <w:t>.</w:t>
      </w:r>
    </w:p>
    <w:p w14:paraId="3805515D" w14:textId="77777777" w:rsidR="00A31229" w:rsidRDefault="00A31229" w:rsidP="00A31229">
      <w:pPr>
        <w:pStyle w:val="AutotextSign"/>
        <w:tabs>
          <w:tab w:val="center" w:pos="7088"/>
        </w:tabs>
        <w:spacing w:beforeLines="50" w:before="120"/>
        <w:jc w:val="left"/>
        <w:rPr>
          <w:rFonts w:eastAsia="MS Mincho"/>
          <w:sz w:val="20"/>
          <w:szCs w:val="20"/>
          <w:lang w:eastAsia="ja-JP"/>
        </w:rPr>
      </w:pPr>
      <w:r w:rsidRPr="007B2040">
        <w:rPr>
          <w:rFonts w:eastAsia="MS Mincho" w:hint="eastAsia"/>
          <w:sz w:val="20"/>
          <w:szCs w:val="20"/>
          <w:lang w:eastAsia="ja-JP"/>
        </w:rPr>
        <w:t>Fukuda</w:t>
      </w:r>
      <w:r w:rsidRPr="007B2040">
        <w:rPr>
          <w:rFonts w:eastAsia="MS Mincho"/>
          <w:sz w:val="20"/>
          <w:szCs w:val="20"/>
          <w:lang w:eastAsia="ja-JP"/>
        </w:rPr>
        <w:t xml:space="preserve">, </w:t>
      </w:r>
      <w:r w:rsidRPr="007B2040">
        <w:rPr>
          <w:rFonts w:eastAsia="MS Mincho" w:hint="eastAsia"/>
          <w:sz w:val="20"/>
          <w:szCs w:val="20"/>
          <w:lang w:eastAsia="ja-JP"/>
        </w:rPr>
        <w:t>J</w:t>
      </w:r>
      <w:r w:rsidRPr="007B2040">
        <w:rPr>
          <w:rFonts w:eastAsia="MS Mincho"/>
          <w:sz w:val="20"/>
          <w:szCs w:val="20"/>
          <w:lang w:eastAsia="ja-JP"/>
        </w:rPr>
        <w:t xml:space="preserve">. and M. Yamaguchi, 2019: Determining Probability-Circle Radii of Tropical Cyclone Track Forecasts with Multiple Ensembles, </w:t>
      </w:r>
      <w:r w:rsidRPr="0020096D">
        <w:rPr>
          <w:rFonts w:eastAsia="MS Mincho"/>
          <w:i/>
          <w:sz w:val="20"/>
          <w:szCs w:val="20"/>
          <w:lang w:eastAsia="ja-JP"/>
        </w:rPr>
        <w:t>RSMC Tokyo - Typhoon Center Technical Review</w:t>
      </w:r>
      <w:r w:rsidRPr="007B2040">
        <w:rPr>
          <w:rFonts w:eastAsia="MS Mincho"/>
          <w:sz w:val="20"/>
          <w:szCs w:val="20"/>
          <w:lang w:eastAsia="ja-JP"/>
        </w:rPr>
        <w:t xml:space="preserve">, </w:t>
      </w:r>
      <w:r w:rsidRPr="007B2040">
        <w:rPr>
          <w:rFonts w:eastAsia="MS Mincho" w:hint="eastAsia"/>
          <w:sz w:val="20"/>
          <w:szCs w:val="20"/>
          <w:lang w:eastAsia="ja-JP"/>
        </w:rPr>
        <w:t xml:space="preserve">No. </w:t>
      </w:r>
      <w:r w:rsidRPr="0020096D">
        <w:rPr>
          <w:rFonts w:eastAsia="MS Mincho"/>
          <w:b/>
          <w:sz w:val="20"/>
          <w:szCs w:val="20"/>
          <w:lang w:eastAsia="ja-JP"/>
        </w:rPr>
        <w:t>21</w:t>
      </w:r>
      <w:r w:rsidRPr="007B2040">
        <w:rPr>
          <w:rFonts w:eastAsia="MS Mincho" w:hint="eastAsia"/>
          <w:sz w:val="20"/>
          <w:szCs w:val="20"/>
          <w:lang w:eastAsia="ja-JP"/>
        </w:rPr>
        <w:t>.</w:t>
      </w:r>
    </w:p>
    <w:p w14:paraId="3F0F295D" w14:textId="77777777" w:rsidR="00A31229" w:rsidRPr="007B2040" w:rsidRDefault="00A31229" w:rsidP="00A31229">
      <w:pPr>
        <w:pStyle w:val="AutotextSign"/>
        <w:tabs>
          <w:tab w:val="center" w:pos="7088"/>
        </w:tabs>
        <w:spacing w:beforeLines="50" w:before="120"/>
        <w:jc w:val="left"/>
        <w:rPr>
          <w:rFonts w:eastAsia="MS Mincho"/>
          <w:sz w:val="20"/>
          <w:szCs w:val="20"/>
          <w:lang w:eastAsia="ja-JP"/>
        </w:rPr>
      </w:pPr>
      <w:r>
        <w:rPr>
          <w:rFonts w:eastAsia="MS Mincho"/>
          <w:sz w:val="20"/>
          <w:szCs w:val="20"/>
          <w:lang w:eastAsia="ja-JP"/>
        </w:rPr>
        <w:t>Ho</w:t>
      </w:r>
      <w:r w:rsidRPr="007B2040">
        <w:rPr>
          <w:rFonts w:eastAsia="MS Mincho" w:hint="eastAsia"/>
          <w:sz w:val="20"/>
          <w:szCs w:val="20"/>
          <w:lang w:eastAsia="ja-JP"/>
        </w:rPr>
        <w:t>shino, S. and T. Nakazawa, 2007: Estimation of Tropical Cyclone</w:t>
      </w:r>
      <w:r w:rsidRPr="007B2040">
        <w:rPr>
          <w:rFonts w:eastAsia="MS Mincho"/>
          <w:sz w:val="20"/>
          <w:szCs w:val="20"/>
          <w:lang w:eastAsia="ja-JP"/>
        </w:rPr>
        <w:t>’</w:t>
      </w:r>
      <w:r w:rsidRPr="007B2040">
        <w:rPr>
          <w:rFonts w:eastAsia="MS Mincho" w:hint="eastAsia"/>
          <w:sz w:val="20"/>
          <w:szCs w:val="20"/>
          <w:lang w:eastAsia="ja-JP"/>
        </w:rPr>
        <w:t>s Intensity Using TRMM</w:t>
      </w:r>
      <w:r w:rsidRPr="007B2040">
        <w:rPr>
          <w:rFonts w:eastAsia="MS Mincho"/>
          <w:sz w:val="20"/>
          <w:szCs w:val="20"/>
          <w:lang w:eastAsia="ja-JP"/>
        </w:rPr>
        <w:t>/</w:t>
      </w:r>
      <w:r w:rsidRPr="007B2040">
        <w:rPr>
          <w:rFonts w:eastAsia="MS Mincho" w:hint="eastAsia"/>
          <w:sz w:val="20"/>
          <w:szCs w:val="20"/>
          <w:lang w:eastAsia="ja-JP"/>
        </w:rPr>
        <w:t xml:space="preserve">TMI Brightness Temperature Data, </w:t>
      </w:r>
      <w:r w:rsidRPr="0020096D">
        <w:rPr>
          <w:rFonts w:eastAsia="MS Mincho"/>
          <w:i/>
          <w:sz w:val="20"/>
          <w:szCs w:val="20"/>
          <w:lang w:eastAsia="ja-JP"/>
        </w:rPr>
        <w:t>Journal of the Meteorological Society of Japan</w:t>
      </w:r>
      <w:r w:rsidRPr="007B2040">
        <w:rPr>
          <w:rFonts w:eastAsia="MS Mincho" w:hint="eastAsia"/>
          <w:sz w:val="20"/>
          <w:szCs w:val="20"/>
          <w:lang w:eastAsia="ja-JP"/>
        </w:rPr>
        <w:t xml:space="preserve">, Vol. </w:t>
      </w:r>
      <w:r w:rsidRPr="0020096D">
        <w:rPr>
          <w:rFonts w:eastAsia="MS Mincho" w:hint="eastAsia"/>
          <w:b/>
          <w:sz w:val="20"/>
          <w:szCs w:val="20"/>
          <w:lang w:eastAsia="ja-JP"/>
        </w:rPr>
        <w:t>85</w:t>
      </w:r>
      <w:r w:rsidRPr="007B2040">
        <w:rPr>
          <w:rFonts w:eastAsia="MS Mincho" w:hint="eastAsia"/>
          <w:sz w:val="20"/>
          <w:szCs w:val="20"/>
          <w:lang w:eastAsia="ja-JP"/>
        </w:rPr>
        <w:t xml:space="preserve">, No. 4, 437 </w:t>
      </w:r>
      <w:r w:rsidRPr="007B2040">
        <w:rPr>
          <w:rFonts w:eastAsia="MS Mincho"/>
          <w:sz w:val="20"/>
          <w:szCs w:val="20"/>
          <w:lang w:eastAsia="ja-JP"/>
        </w:rPr>
        <w:t xml:space="preserve">- </w:t>
      </w:r>
      <w:r w:rsidRPr="007B2040">
        <w:rPr>
          <w:rFonts w:eastAsia="MS Mincho" w:hint="eastAsia"/>
          <w:sz w:val="20"/>
          <w:szCs w:val="20"/>
          <w:lang w:eastAsia="ja-JP"/>
        </w:rPr>
        <w:t>454.</w:t>
      </w:r>
    </w:p>
    <w:p w14:paraId="43B2A0B0" w14:textId="19864375" w:rsidR="00A31229" w:rsidRPr="007B2040" w:rsidRDefault="00A31229" w:rsidP="00A31229">
      <w:pPr>
        <w:pStyle w:val="AutotextSign"/>
        <w:tabs>
          <w:tab w:val="clear" w:pos="7480"/>
          <w:tab w:val="center" w:pos="7088"/>
        </w:tabs>
        <w:spacing w:beforeLines="50" w:before="120"/>
        <w:jc w:val="left"/>
        <w:rPr>
          <w:rFonts w:eastAsia="MS Mincho"/>
          <w:sz w:val="20"/>
          <w:szCs w:val="20"/>
          <w:lang w:eastAsia="ja-JP"/>
        </w:rPr>
      </w:pPr>
      <w:r w:rsidRPr="61F8F70A">
        <w:rPr>
          <w:rFonts w:eastAsia="MS Mincho"/>
          <w:sz w:val="20"/>
          <w:szCs w:val="20"/>
          <w:lang w:eastAsia="ja-JP"/>
        </w:rPr>
        <w:t>Japan Meteorological Agency: Outline of the Operational Numerical Weather Prediction at the Japan Meteorological Agency (http://www.jma.go.jp/jma/jma-eng/jma-center/nwp/outline</w:t>
      </w:r>
      <w:r w:rsidR="54A365EC" w:rsidRPr="61F8F70A">
        <w:rPr>
          <w:rFonts w:eastAsia="MS Mincho"/>
          <w:sz w:val="20"/>
          <w:szCs w:val="20"/>
          <w:lang w:eastAsia="ja-JP"/>
        </w:rPr>
        <w:t>-latest</w:t>
      </w:r>
      <w:r w:rsidRPr="61F8F70A">
        <w:rPr>
          <w:rFonts w:eastAsia="MS Mincho"/>
          <w:sz w:val="20"/>
          <w:szCs w:val="20"/>
          <w:lang w:eastAsia="ja-JP"/>
        </w:rPr>
        <w:t>-nwp/index.htm).</w:t>
      </w:r>
    </w:p>
    <w:p w14:paraId="36CB59DA" w14:textId="77777777" w:rsidR="00A31229" w:rsidRPr="007B2040" w:rsidRDefault="00A31229" w:rsidP="00A31229">
      <w:pPr>
        <w:pStyle w:val="AutotextSign"/>
        <w:tabs>
          <w:tab w:val="center" w:pos="7088"/>
        </w:tabs>
        <w:spacing w:beforeLines="50" w:before="120"/>
        <w:jc w:val="left"/>
        <w:rPr>
          <w:rFonts w:eastAsia="MS Mincho"/>
          <w:sz w:val="20"/>
          <w:szCs w:val="20"/>
          <w:lang w:eastAsia="ja-JP"/>
        </w:rPr>
      </w:pPr>
      <w:r w:rsidRPr="007B2040">
        <w:rPr>
          <w:rFonts w:eastAsia="MS Mincho"/>
          <w:sz w:val="20"/>
          <w:szCs w:val="20"/>
          <w:lang w:eastAsia="ja-JP"/>
        </w:rPr>
        <w:lastRenderedPageBreak/>
        <w:t>Kishimoto</w:t>
      </w:r>
      <w:r w:rsidRPr="007B2040">
        <w:rPr>
          <w:rFonts w:eastAsia="MS Mincho" w:hint="eastAsia"/>
          <w:sz w:val="20"/>
          <w:szCs w:val="20"/>
          <w:lang w:eastAsia="ja-JP"/>
        </w:rPr>
        <w:t>,</w:t>
      </w:r>
      <w:r w:rsidRPr="007B2040">
        <w:rPr>
          <w:rFonts w:eastAsia="MS Mincho"/>
          <w:sz w:val="20"/>
          <w:szCs w:val="20"/>
          <w:lang w:eastAsia="ja-JP"/>
        </w:rPr>
        <w:t xml:space="preserve"> K., 2008: Revision of JMA’s Early Stage Dvorak Analysis and Its Use to Analyze Tropical Cyclones in the Early Developing Stage, </w:t>
      </w:r>
      <w:r w:rsidRPr="0020096D">
        <w:rPr>
          <w:rFonts w:eastAsia="MS Mincho"/>
          <w:i/>
          <w:sz w:val="20"/>
          <w:szCs w:val="20"/>
          <w:lang w:eastAsia="ja-JP"/>
        </w:rPr>
        <w:t>RSMC Tokyo - Typhoon Center Technical Review</w:t>
      </w:r>
      <w:r w:rsidRPr="007B2040">
        <w:rPr>
          <w:rFonts w:eastAsia="MS Mincho" w:hint="eastAsia"/>
          <w:sz w:val="20"/>
          <w:szCs w:val="20"/>
          <w:lang w:eastAsia="ja-JP"/>
        </w:rPr>
        <w:t xml:space="preserve">, No. </w:t>
      </w:r>
      <w:r w:rsidRPr="0020096D">
        <w:rPr>
          <w:rFonts w:eastAsia="MS Mincho"/>
          <w:b/>
          <w:sz w:val="20"/>
          <w:szCs w:val="20"/>
          <w:lang w:eastAsia="ja-JP"/>
        </w:rPr>
        <w:t>10</w:t>
      </w:r>
      <w:r w:rsidRPr="007B2040">
        <w:rPr>
          <w:rFonts w:eastAsia="MS Mincho"/>
          <w:sz w:val="20"/>
          <w:szCs w:val="20"/>
          <w:lang w:eastAsia="ja-JP"/>
        </w:rPr>
        <w:t xml:space="preserve">, 1 - 12. </w:t>
      </w:r>
    </w:p>
    <w:p w14:paraId="3242D8D6" w14:textId="77777777" w:rsidR="00A31229" w:rsidRPr="007B2040" w:rsidRDefault="00A31229" w:rsidP="00A31229">
      <w:pPr>
        <w:pStyle w:val="AutotextSign"/>
        <w:tabs>
          <w:tab w:val="center" w:pos="7088"/>
        </w:tabs>
        <w:spacing w:beforeLines="50" w:before="120"/>
        <w:jc w:val="left"/>
        <w:rPr>
          <w:rFonts w:eastAsia="MS Mincho"/>
          <w:sz w:val="20"/>
          <w:szCs w:val="20"/>
          <w:lang w:eastAsia="ja-JP"/>
        </w:rPr>
      </w:pPr>
      <w:r w:rsidRPr="007B2040">
        <w:rPr>
          <w:rFonts w:eastAsia="MS Mincho" w:hint="eastAsia"/>
          <w:sz w:val="20"/>
          <w:szCs w:val="20"/>
          <w:lang w:eastAsia="ja-JP"/>
        </w:rPr>
        <w:t xml:space="preserve">Kishimoto, K., M. Sasaki, and M. Kunitsugu, 2013: </w:t>
      </w:r>
      <w:r w:rsidRPr="007B2040">
        <w:rPr>
          <w:rFonts w:eastAsia="MS Mincho"/>
          <w:sz w:val="20"/>
          <w:szCs w:val="20"/>
          <w:lang w:eastAsia="ja-JP"/>
        </w:rPr>
        <w:t>Cloud Grid Information Objective Dvorak Analysis (CLOUD) at the RSMC Tokyo - Typhoon Center</w:t>
      </w:r>
      <w:r w:rsidRPr="007B2040">
        <w:rPr>
          <w:rFonts w:eastAsia="MS Mincho" w:hint="eastAsia"/>
          <w:sz w:val="20"/>
          <w:szCs w:val="20"/>
          <w:lang w:eastAsia="ja-JP"/>
        </w:rPr>
        <w:t xml:space="preserve">, </w:t>
      </w:r>
      <w:r w:rsidRPr="0020096D">
        <w:rPr>
          <w:rFonts w:eastAsia="MS Mincho"/>
          <w:i/>
          <w:sz w:val="20"/>
          <w:szCs w:val="20"/>
          <w:lang w:eastAsia="ja-JP"/>
        </w:rPr>
        <w:t>RSMC Tokyo - Typhoon Center Technical Review</w:t>
      </w:r>
      <w:r w:rsidRPr="007B2040">
        <w:rPr>
          <w:rFonts w:eastAsia="MS Mincho" w:hint="eastAsia"/>
          <w:sz w:val="20"/>
          <w:szCs w:val="20"/>
          <w:lang w:eastAsia="ja-JP"/>
        </w:rPr>
        <w:t xml:space="preserve">, No. </w:t>
      </w:r>
      <w:r w:rsidRPr="0020096D">
        <w:rPr>
          <w:rFonts w:eastAsia="MS Mincho" w:hint="eastAsia"/>
          <w:b/>
          <w:sz w:val="20"/>
          <w:szCs w:val="20"/>
          <w:lang w:eastAsia="ja-JP"/>
        </w:rPr>
        <w:t>15</w:t>
      </w:r>
      <w:r w:rsidRPr="007B2040">
        <w:rPr>
          <w:rFonts w:eastAsia="MS Mincho"/>
          <w:sz w:val="20"/>
          <w:szCs w:val="20"/>
          <w:lang w:eastAsia="ja-JP"/>
        </w:rPr>
        <w:t>, 1 - 1</w:t>
      </w:r>
      <w:r w:rsidRPr="007B2040">
        <w:rPr>
          <w:rFonts w:eastAsia="MS Mincho" w:hint="eastAsia"/>
          <w:sz w:val="20"/>
          <w:szCs w:val="20"/>
          <w:lang w:eastAsia="ja-JP"/>
        </w:rPr>
        <w:t>5.</w:t>
      </w:r>
    </w:p>
    <w:p w14:paraId="49855F03" w14:textId="77777777" w:rsidR="00A31229" w:rsidRPr="007B2040" w:rsidRDefault="00A31229" w:rsidP="00A31229">
      <w:pPr>
        <w:pStyle w:val="AutotextSign"/>
        <w:tabs>
          <w:tab w:val="center" w:pos="7088"/>
        </w:tabs>
        <w:spacing w:beforeLines="50" w:before="120"/>
        <w:jc w:val="left"/>
        <w:rPr>
          <w:rFonts w:eastAsia="MS Mincho"/>
          <w:sz w:val="20"/>
          <w:szCs w:val="20"/>
          <w:lang w:eastAsia="ja-JP"/>
        </w:rPr>
      </w:pPr>
      <w:r w:rsidRPr="007B2040">
        <w:rPr>
          <w:rFonts w:eastAsia="MS Mincho"/>
          <w:sz w:val="20"/>
          <w:szCs w:val="20"/>
          <w:lang w:eastAsia="ja-JP"/>
        </w:rPr>
        <w:t>Koba</w:t>
      </w:r>
      <w:r w:rsidRPr="007B2040">
        <w:rPr>
          <w:rFonts w:eastAsia="MS Mincho" w:hint="eastAsia"/>
          <w:sz w:val="20"/>
          <w:szCs w:val="20"/>
          <w:lang w:eastAsia="ja-JP"/>
        </w:rPr>
        <w:t>,</w:t>
      </w:r>
      <w:r w:rsidRPr="007B2040">
        <w:rPr>
          <w:rFonts w:eastAsia="MS Mincho"/>
          <w:sz w:val="20"/>
          <w:szCs w:val="20"/>
          <w:lang w:eastAsia="ja-JP"/>
        </w:rPr>
        <w:t xml:space="preserve"> H., T. Hagiwara, S. Osano and S. Akashi, 1991:</w:t>
      </w:r>
      <w:r w:rsidRPr="007B2040">
        <w:rPr>
          <w:rFonts w:eastAsia="MS Mincho" w:hint="eastAsia"/>
          <w:sz w:val="20"/>
          <w:szCs w:val="20"/>
          <w:lang w:eastAsia="ja-JP"/>
        </w:rPr>
        <w:t xml:space="preserve"> </w:t>
      </w:r>
      <w:r w:rsidRPr="007B2040">
        <w:rPr>
          <w:rFonts w:eastAsia="MS Mincho"/>
          <w:sz w:val="20"/>
          <w:szCs w:val="20"/>
          <w:lang w:eastAsia="ja-JP"/>
        </w:rPr>
        <w:t>Relationships between CI Number and</w:t>
      </w:r>
      <w:r w:rsidRPr="007B2040">
        <w:rPr>
          <w:rFonts w:eastAsia="MS Mincho" w:hint="eastAsia"/>
          <w:sz w:val="20"/>
          <w:szCs w:val="20"/>
          <w:lang w:eastAsia="ja-JP"/>
        </w:rPr>
        <w:t xml:space="preserve"> </w:t>
      </w:r>
      <w:r w:rsidRPr="007B2040">
        <w:rPr>
          <w:rFonts w:eastAsia="MS Mincho"/>
          <w:sz w:val="20"/>
          <w:szCs w:val="20"/>
          <w:lang w:eastAsia="ja-JP"/>
        </w:rPr>
        <w:t xml:space="preserve">Minimum Sea Level Pressure/Maximum Wind Speed of Tropical Cyclones, </w:t>
      </w:r>
      <w:r w:rsidRPr="0020096D">
        <w:rPr>
          <w:rFonts w:eastAsia="MS Mincho"/>
          <w:i/>
          <w:sz w:val="20"/>
          <w:szCs w:val="20"/>
          <w:lang w:eastAsia="ja-JP"/>
        </w:rPr>
        <w:t>Geophysical</w:t>
      </w:r>
      <w:r w:rsidRPr="0020096D">
        <w:rPr>
          <w:rFonts w:eastAsia="MS Mincho" w:hint="eastAsia"/>
          <w:i/>
          <w:sz w:val="20"/>
          <w:szCs w:val="20"/>
          <w:lang w:eastAsia="ja-JP"/>
        </w:rPr>
        <w:t xml:space="preserve"> </w:t>
      </w:r>
      <w:r w:rsidRPr="0020096D">
        <w:rPr>
          <w:rFonts w:eastAsia="MS Mincho"/>
          <w:i/>
          <w:sz w:val="20"/>
          <w:szCs w:val="20"/>
          <w:lang w:eastAsia="ja-JP"/>
        </w:rPr>
        <w:t>Magazine</w:t>
      </w:r>
      <w:r w:rsidRPr="007B2040">
        <w:rPr>
          <w:rFonts w:eastAsia="MS Mincho"/>
          <w:sz w:val="20"/>
          <w:szCs w:val="20"/>
          <w:lang w:eastAsia="ja-JP"/>
        </w:rPr>
        <w:t xml:space="preserve">, Vol. </w:t>
      </w:r>
      <w:r w:rsidRPr="0020096D">
        <w:rPr>
          <w:rFonts w:eastAsia="MS Mincho"/>
          <w:b/>
          <w:sz w:val="20"/>
          <w:szCs w:val="20"/>
          <w:lang w:eastAsia="ja-JP"/>
        </w:rPr>
        <w:t>44</w:t>
      </w:r>
      <w:r w:rsidRPr="007B2040">
        <w:rPr>
          <w:rFonts w:eastAsia="MS Mincho"/>
          <w:sz w:val="20"/>
          <w:szCs w:val="20"/>
          <w:lang w:eastAsia="ja-JP"/>
        </w:rPr>
        <w:t>, No. 1, 15 - 25.</w:t>
      </w:r>
    </w:p>
    <w:p w14:paraId="1C9AC4B1" w14:textId="77777777" w:rsidR="00A31229" w:rsidRPr="007B2040" w:rsidRDefault="00A31229" w:rsidP="00A31229">
      <w:pPr>
        <w:pStyle w:val="AutotextSign"/>
        <w:tabs>
          <w:tab w:val="clear" w:pos="7480"/>
          <w:tab w:val="center" w:pos="7088"/>
        </w:tabs>
        <w:spacing w:beforeLines="50" w:before="120"/>
        <w:jc w:val="left"/>
        <w:rPr>
          <w:rFonts w:eastAsia="MS Mincho"/>
          <w:sz w:val="20"/>
          <w:szCs w:val="20"/>
          <w:lang w:eastAsia="ja-JP"/>
        </w:rPr>
      </w:pPr>
      <w:r w:rsidRPr="007B2040">
        <w:rPr>
          <w:rFonts w:eastAsia="MS Mincho" w:hint="eastAsia"/>
          <w:sz w:val="20"/>
          <w:szCs w:val="20"/>
          <w:lang w:eastAsia="ja-JP"/>
        </w:rPr>
        <w:t>Nonaka, K.,</w:t>
      </w:r>
      <w:r w:rsidRPr="007B2040">
        <w:rPr>
          <w:rFonts w:eastAsia="MS Mincho"/>
          <w:sz w:val="20"/>
          <w:szCs w:val="20"/>
          <w:lang w:eastAsia="ja-JP"/>
        </w:rPr>
        <w:t xml:space="preserve"> S. Nishimura and Y. Igarashi,</w:t>
      </w:r>
      <w:r w:rsidRPr="007B2040">
        <w:rPr>
          <w:rFonts w:eastAsia="MS Mincho" w:hint="eastAsia"/>
          <w:sz w:val="20"/>
          <w:szCs w:val="20"/>
          <w:lang w:eastAsia="ja-JP"/>
        </w:rPr>
        <w:t xml:space="preserve"> 201</w:t>
      </w:r>
      <w:r w:rsidRPr="007B2040">
        <w:rPr>
          <w:rFonts w:eastAsia="MS Mincho"/>
          <w:sz w:val="20"/>
          <w:szCs w:val="20"/>
          <w:lang w:eastAsia="ja-JP"/>
        </w:rPr>
        <w:t>9</w:t>
      </w:r>
      <w:r w:rsidRPr="007B2040">
        <w:rPr>
          <w:rFonts w:eastAsia="MS Mincho" w:hint="eastAsia"/>
          <w:sz w:val="20"/>
          <w:szCs w:val="20"/>
          <w:lang w:eastAsia="ja-JP"/>
        </w:rPr>
        <w:t xml:space="preserve">: </w:t>
      </w:r>
      <w:r w:rsidRPr="007B2040">
        <w:rPr>
          <w:rFonts w:eastAsia="MS Mincho"/>
          <w:sz w:val="20"/>
          <w:szCs w:val="20"/>
          <w:lang w:eastAsia="ja-JP"/>
        </w:rPr>
        <w:t>Utilization of Estimated Sea Surface Wind Data Based on Himawari-8/9 Low-level AMVs for Tropical CycloneAnalysis</w:t>
      </w:r>
      <w:r w:rsidRPr="007B2040">
        <w:rPr>
          <w:rFonts w:eastAsia="MS Mincho" w:hint="eastAsia"/>
          <w:sz w:val="20"/>
          <w:szCs w:val="20"/>
          <w:lang w:eastAsia="ja-JP"/>
        </w:rPr>
        <w:t xml:space="preserve">, </w:t>
      </w:r>
      <w:r w:rsidRPr="0020096D">
        <w:rPr>
          <w:rFonts w:eastAsia="MS Mincho"/>
          <w:i/>
          <w:sz w:val="20"/>
          <w:szCs w:val="20"/>
          <w:lang w:eastAsia="ja-JP"/>
        </w:rPr>
        <w:t xml:space="preserve">RSMC Tokyo - </w:t>
      </w:r>
      <w:r w:rsidRPr="0020096D">
        <w:rPr>
          <w:rFonts w:eastAsia="MS Mincho" w:hint="eastAsia"/>
          <w:i/>
          <w:sz w:val="20"/>
          <w:szCs w:val="20"/>
          <w:lang w:eastAsia="ja-JP"/>
        </w:rPr>
        <w:t>Typhoon Center Technical Review</w:t>
      </w:r>
      <w:r w:rsidRPr="007B2040">
        <w:rPr>
          <w:rFonts w:eastAsia="MS Mincho" w:hint="eastAsia"/>
          <w:sz w:val="20"/>
          <w:szCs w:val="20"/>
          <w:lang w:eastAsia="ja-JP"/>
        </w:rPr>
        <w:t xml:space="preserve">, No. </w:t>
      </w:r>
      <w:r w:rsidRPr="0020096D">
        <w:rPr>
          <w:rFonts w:eastAsia="MS Mincho" w:hint="eastAsia"/>
          <w:b/>
          <w:sz w:val="20"/>
          <w:szCs w:val="20"/>
          <w:lang w:eastAsia="ja-JP"/>
        </w:rPr>
        <w:t>2</w:t>
      </w:r>
      <w:r w:rsidRPr="0020096D">
        <w:rPr>
          <w:rFonts w:eastAsia="MS Mincho"/>
          <w:b/>
          <w:sz w:val="20"/>
          <w:szCs w:val="20"/>
          <w:lang w:eastAsia="ja-JP"/>
        </w:rPr>
        <w:t>1</w:t>
      </w:r>
      <w:r w:rsidRPr="007B2040">
        <w:rPr>
          <w:rFonts w:eastAsia="MS Mincho" w:hint="eastAsia"/>
          <w:sz w:val="20"/>
          <w:szCs w:val="20"/>
          <w:lang w:eastAsia="ja-JP"/>
        </w:rPr>
        <w:t>.</w:t>
      </w:r>
    </w:p>
    <w:p w14:paraId="78788287" w14:textId="77777777" w:rsidR="00A31229" w:rsidRPr="007B2040" w:rsidRDefault="00A31229" w:rsidP="00A31229">
      <w:pPr>
        <w:pStyle w:val="AutotextSign"/>
        <w:tabs>
          <w:tab w:val="clear" w:pos="7480"/>
          <w:tab w:val="center" w:pos="7088"/>
        </w:tabs>
        <w:spacing w:beforeLines="50" w:before="120"/>
        <w:jc w:val="left"/>
        <w:rPr>
          <w:rFonts w:eastAsia="MS Mincho"/>
          <w:sz w:val="20"/>
          <w:szCs w:val="20"/>
          <w:lang w:eastAsia="ja-JP"/>
        </w:rPr>
      </w:pPr>
      <w:r w:rsidRPr="007B2040">
        <w:rPr>
          <w:rFonts w:eastAsia="MS Mincho" w:hint="eastAsia"/>
          <w:sz w:val="20"/>
          <w:szCs w:val="20"/>
          <w:lang w:eastAsia="ja-JP"/>
        </w:rPr>
        <w:t>Oyama, R., 2014: Algori</w:t>
      </w:r>
      <w:r w:rsidRPr="007B2040">
        <w:rPr>
          <w:rFonts w:eastAsia="MS Mincho"/>
          <w:sz w:val="20"/>
          <w:szCs w:val="20"/>
          <w:lang w:eastAsia="ja-JP"/>
        </w:rPr>
        <w:t>th</w:t>
      </w:r>
      <w:r w:rsidRPr="007B2040">
        <w:rPr>
          <w:rFonts w:eastAsia="MS Mincho" w:hint="eastAsia"/>
          <w:sz w:val="20"/>
          <w:szCs w:val="20"/>
          <w:lang w:eastAsia="ja-JP"/>
        </w:rPr>
        <w:t xml:space="preserve">m and Validation of </w:t>
      </w:r>
      <w:r w:rsidRPr="007B2040">
        <w:rPr>
          <w:rFonts w:eastAsia="MS Mincho"/>
          <w:sz w:val="20"/>
          <w:szCs w:val="20"/>
          <w:lang w:eastAsia="ja-JP"/>
        </w:rPr>
        <w:t xml:space="preserve">a </w:t>
      </w:r>
      <w:r w:rsidRPr="007B2040">
        <w:rPr>
          <w:rFonts w:eastAsia="MS Mincho" w:hint="eastAsia"/>
          <w:sz w:val="20"/>
          <w:szCs w:val="20"/>
          <w:lang w:eastAsia="ja-JP"/>
        </w:rPr>
        <w:t xml:space="preserve">Tropical Cyclone Central Pressure Estimation Method </w:t>
      </w:r>
      <w:r w:rsidRPr="007B2040">
        <w:rPr>
          <w:rFonts w:eastAsia="MS Mincho"/>
          <w:sz w:val="20"/>
          <w:szCs w:val="20"/>
          <w:lang w:eastAsia="ja-JP"/>
        </w:rPr>
        <w:t xml:space="preserve">Based on </w:t>
      </w:r>
      <w:r w:rsidRPr="007B2040">
        <w:rPr>
          <w:rFonts w:eastAsia="MS Mincho" w:hint="eastAsia"/>
          <w:sz w:val="20"/>
          <w:szCs w:val="20"/>
          <w:lang w:eastAsia="ja-JP"/>
        </w:rPr>
        <w:t xml:space="preserve">Warm Core Intensity </w:t>
      </w:r>
      <w:r w:rsidRPr="007B2040">
        <w:rPr>
          <w:rFonts w:eastAsia="MS Mincho"/>
          <w:sz w:val="20"/>
          <w:szCs w:val="20"/>
          <w:lang w:eastAsia="ja-JP"/>
        </w:rPr>
        <w:t xml:space="preserve">as </w:t>
      </w:r>
      <w:r w:rsidRPr="007B2040">
        <w:rPr>
          <w:rFonts w:eastAsia="MS Mincho" w:hint="eastAsia"/>
          <w:sz w:val="20"/>
          <w:szCs w:val="20"/>
          <w:lang w:eastAsia="ja-JP"/>
        </w:rPr>
        <w:t xml:space="preserve">Observed </w:t>
      </w:r>
      <w:r w:rsidRPr="007B2040">
        <w:rPr>
          <w:rFonts w:eastAsia="MS Mincho"/>
          <w:sz w:val="20"/>
          <w:szCs w:val="20"/>
          <w:lang w:eastAsia="ja-JP"/>
        </w:rPr>
        <w:t>Using</w:t>
      </w:r>
      <w:r w:rsidRPr="007B2040">
        <w:rPr>
          <w:rFonts w:eastAsia="MS Mincho" w:hint="eastAsia"/>
          <w:sz w:val="20"/>
          <w:szCs w:val="20"/>
          <w:lang w:eastAsia="ja-JP"/>
        </w:rPr>
        <w:t xml:space="preserve"> the Advanced Microwave Sounding Unit-A (AMSU-A), </w:t>
      </w:r>
      <w:r w:rsidRPr="00B16F39">
        <w:rPr>
          <w:rFonts w:eastAsia="MS Mincho"/>
          <w:i/>
          <w:sz w:val="20"/>
          <w:szCs w:val="20"/>
          <w:lang w:eastAsia="ja-JP"/>
        </w:rPr>
        <w:t xml:space="preserve">RSMC Tokyo - </w:t>
      </w:r>
      <w:r w:rsidRPr="00B16F39">
        <w:rPr>
          <w:rFonts w:eastAsia="MS Mincho" w:hint="eastAsia"/>
          <w:i/>
          <w:sz w:val="20"/>
          <w:szCs w:val="20"/>
          <w:lang w:eastAsia="ja-JP"/>
        </w:rPr>
        <w:t>Typhoon Center Technical Review</w:t>
      </w:r>
      <w:r w:rsidRPr="007B2040">
        <w:rPr>
          <w:rFonts w:eastAsia="MS Mincho" w:hint="eastAsia"/>
          <w:sz w:val="20"/>
          <w:szCs w:val="20"/>
          <w:lang w:eastAsia="ja-JP"/>
        </w:rPr>
        <w:t xml:space="preserve">, No. </w:t>
      </w:r>
      <w:r w:rsidRPr="00B16F39">
        <w:rPr>
          <w:rFonts w:eastAsia="MS Mincho" w:hint="eastAsia"/>
          <w:b/>
          <w:sz w:val="20"/>
          <w:szCs w:val="20"/>
          <w:lang w:eastAsia="ja-JP"/>
        </w:rPr>
        <w:t>16</w:t>
      </w:r>
      <w:r w:rsidRPr="007B2040">
        <w:rPr>
          <w:rFonts w:eastAsia="MS Mincho" w:hint="eastAsia"/>
          <w:sz w:val="20"/>
          <w:szCs w:val="20"/>
          <w:lang w:eastAsia="ja-JP"/>
        </w:rPr>
        <w:t>.</w:t>
      </w:r>
    </w:p>
    <w:p w14:paraId="42347924" w14:textId="77777777" w:rsidR="00A31229" w:rsidRPr="007B2040" w:rsidRDefault="00A31229" w:rsidP="00A31229">
      <w:pPr>
        <w:pStyle w:val="AutotextSign"/>
        <w:tabs>
          <w:tab w:val="clear" w:pos="7480"/>
          <w:tab w:val="center" w:pos="7088"/>
        </w:tabs>
        <w:spacing w:beforeLines="50" w:before="120"/>
        <w:jc w:val="left"/>
        <w:rPr>
          <w:rFonts w:eastAsia="MS Mincho"/>
          <w:sz w:val="20"/>
          <w:szCs w:val="20"/>
          <w:lang w:eastAsia="ja-JP"/>
        </w:rPr>
      </w:pPr>
      <w:r w:rsidRPr="007B2040">
        <w:rPr>
          <w:rFonts w:eastAsia="MS Mincho"/>
          <w:sz w:val="20"/>
          <w:szCs w:val="20"/>
          <w:lang w:eastAsia="ja-JP"/>
        </w:rPr>
        <w:t>Sakuragi</w:t>
      </w:r>
      <w:r w:rsidRPr="007B2040">
        <w:rPr>
          <w:rFonts w:eastAsia="MS Mincho" w:hint="eastAsia"/>
          <w:sz w:val="20"/>
          <w:szCs w:val="20"/>
          <w:lang w:eastAsia="ja-JP"/>
        </w:rPr>
        <w:t>, T.</w:t>
      </w:r>
      <w:r w:rsidRPr="007B2040">
        <w:rPr>
          <w:rFonts w:eastAsia="MS Mincho"/>
          <w:sz w:val="20"/>
          <w:szCs w:val="20"/>
          <w:lang w:eastAsia="ja-JP"/>
        </w:rPr>
        <w:t xml:space="preserve">, </w:t>
      </w:r>
      <w:r w:rsidRPr="007B2040">
        <w:rPr>
          <w:rFonts w:eastAsia="MS Mincho" w:hint="eastAsia"/>
          <w:sz w:val="20"/>
          <w:szCs w:val="20"/>
          <w:lang w:eastAsia="ja-JP"/>
        </w:rPr>
        <w:t xml:space="preserve">S. </w:t>
      </w:r>
      <w:r w:rsidRPr="007B2040">
        <w:rPr>
          <w:rFonts w:eastAsia="MS Mincho"/>
          <w:sz w:val="20"/>
          <w:szCs w:val="20"/>
          <w:lang w:eastAsia="ja-JP"/>
        </w:rPr>
        <w:t xml:space="preserve">Hoshino, </w:t>
      </w:r>
      <w:r w:rsidRPr="007B2040">
        <w:rPr>
          <w:rFonts w:eastAsia="MS Mincho" w:hint="eastAsia"/>
          <w:sz w:val="20"/>
          <w:szCs w:val="20"/>
          <w:lang w:eastAsia="ja-JP"/>
        </w:rPr>
        <w:t xml:space="preserve">N. </w:t>
      </w:r>
      <w:r w:rsidRPr="007B2040">
        <w:rPr>
          <w:rFonts w:eastAsia="MS Mincho"/>
          <w:sz w:val="20"/>
          <w:szCs w:val="20"/>
          <w:lang w:eastAsia="ja-JP"/>
        </w:rPr>
        <w:t>Kitabatake</w:t>
      </w:r>
      <w:r w:rsidRPr="007B2040">
        <w:rPr>
          <w:rFonts w:eastAsia="MS Mincho" w:hint="eastAsia"/>
          <w:sz w:val="20"/>
          <w:szCs w:val="20"/>
          <w:lang w:eastAsia="ja-JP"/>
        </w:rPr>
        <w:t xml:space="preserve">, 2014: </w:t>
      </w:r>
      <w:r w:rsidRPr="007B2040">
        <w:rPr>
          <w:rFonts w:eastAsia="MS Mincho"/>
          <w:sz w:val="20"/>
          <w:szCs w:val="20"/>
          <w:lang w:eastAsia="ja-JP"/>
        </w:rPr>
        <w:t>Development and Verification of a Tropical Cyclone Intensity Estimation Method Reflecting the Variety of TRMM/TMI Brightness Temperature Distribution</w:t>
      </w:r>
      <w:r w:rsidRPr="007B2040">
        <w:rPr>
          <w:rFonts w:eastAsia="MS Mincho" w:hint="eastAsia"/>
          <w:sz w:val="20"/>
          <w:szCs w:val="20"/>
          <w:lang w:eastAsia="ja-JP"/>
        </w:rPr>
        <w:t xml:space="preserve">, </w:t>
      </w:r>
      <w:r w:rsidRPr="00B16F39">
        <w:rPr>
          <w:rFonts w:eastAsia="MS Mincho"/>
          <w:i/>
          <w:sz w:val="20"/>
          <w:szCs w:val="20"/>
          <w:lang w:eastAsia="ja-JP"/>
        </w:rPr>
        <w:t xml:space="preserve">RSMC Tokyo - </w:t>
      </w:r>
      <w:r w:rsidRPr="00B16F39">
        <w:rPr>
          <w:rFonts w:eastAsia="MS Mincho" w:hint="eastAsia"/>
          <w:i/>
          <w:sz w:val="20"/>
          <w:szCs w:val="20"/>
          <w:lang w:eastAsia="ja-JP"/>
        </w:rPr>
        <w:t>Typhoon Center Technical Review</w:t>
      </w:r>
      <w:r w:rsidRPr="007B2040">
        <w:rPr>
          <w:rFonts w:eastAsia="MS Mincho" w:hint="eastAsia"/>
          <w:sz w:val="20"/>
          <w:szCs w:val="20"/>
          <w:lang w:eastAsia="ja-JP"/>
        </w:rPr>
        <w:t xml:space="preserve">, No. </w:t>
      </w:r>
      <w:r w:rsidRPr="00B16F39">
        <w:rPr>
          <w:rFonts w:eastAsia="MS Mincho" w:hint="eastAsia"/>
          <w:b/>
          <w:sz w:val="20"/>
          <w:szCs w:val="20"/>
          <w:lang w:eastAsia="ja-JP"/>
        </w:rPr>
        <w:t>16</w:t>
      </w:r>
      <w:r w:rsidRPr="007B2040">
        <w:rPr>
          <w:rFonts w:eastAsia="MS Mincho" w:hint="eastAsia"/>
          <w:sz w:val="20"/>
          <w:szCs w:val="20"/>
          <w:lang w:eastAsia="ja-JP"/>
        </w:rPr>
        <w:t>.</w:t>
      </w:r>
    </w:p>
    <w:p w14:paraId="72183CE8" w14:textId="1C3EAC56" w:rsidR="00A31229" w:rsidRDefault="00A31229" w:rsidP="00A31229">
      <w:pPr>
        <w:pStyle w:val="AutotextSign"/>
        <w:tabs>
          <w:tab w:val="clear" w:pos="7480"/>
          <w:tab w:val="center" w:pos="7088"/>
        </w:tabs>
        <w:spacing w:beforeLines="50" w:before="120"/>
        <w:jc w:val="left"/>
        <w:rPr>
          <w:rFonts w:eastAsia="MS Mincho"/>
          <w:sz w:val="20"/>
          <w:szCs w:val="20"/>
          <w:lang w:eastAsia="ja-JP"/>
        </w:rPr>
      </w:pPr>
      <w:r w:rsidRPr="007B2040">
        <w:rPr>
          <w:rFonts w:eastAsia="MS Mincho"/>
          <w:sz w:val="20"/>
          <w:szCs w:val="20"/>
          <w:lang w:eastAsia="ja-JP"/>
        </w:rPr>
        <w:t>Tsuchiya, A., T.</w:t>
      </w:r>
      <w:r w:rsidRPr="007B2040">
        <w:rPr>
          <w:rFonts w:eastAsia="MS Mincho" w:hint="eastAsia"/>
          <w:sz w:val="20"/>
          <w:szCs w:val="20"/>
          <w:lang w:eastAsia="ja-JP"/>
        </w:rPr>
        <w:t xml:space="preserve"> </w:t>
      </w:r>
      <w:r w:rsidRPr="007B2040">
        <w:rPr>
          <w:rFonts w:eastAsia="MS Mincho"/>
          <w:sz w:val="20"/>
          <w:szCs w:val="20"/>
          <w:lang w:eastAsia="ja-JP"/>
        </w:rPr>
        <w:t>Mikawa</w:t>
      </w:r>
      <w:r w:rsidRPr="007B2040">
        <w:rPr>
          <w:rFonts w:eastAsia="MS Mincho" w:hint="eastAsia"/>
          <w:sz w:val="20"/>
          <w:szCs w:val="20"/>
          <w:lang w:eastAsia="ja-JP"/>
        </w:rPr>
        <w:t xml:space="preserve"> </w:t>
      </w:r>
      <w:r w:rsidRPr="007B2040">
        <w:rPr>
          <w:rFonts w:eastAsia="MS Mincho"/>
          <w:sz w:val="20"/>
          <w:szCs w:val="20"/>
          <w:lang w:eastAsia="ja-JP"/>
        </w:rPr>
        <w:t>and A.</w:t>
      </w:r>
      <w:r w:rsidRPr="007B2040">
        <w:rPr>
          <w:rFonts w:eastAsia="MS Mincho" w:hint="eastAsia"/>
          <w:sz w:val="20"/>
          <w:szCs w:val="20"/>
          <w:lang w:eastAsia="ja-JP"/>
        </w:rPr>
        <w:t xml:space="preserve"> </w:t>
      </w:r>
      <w:r w:rsidRPr="007B2040">
        <w:rPr>
          <w:rFonts w:eastAsia="MS Mincho"/>
          <w:sz w:val="20"/>
          <w:szCs w:val="20"/>
          <w:lang w:eastAsia="ja-JP"/>
        </w:rPr>
        <w:t xml:space="preserve">Kikuchi, 2001: Method of Distinguishing between Early Stage Cloud Systems that Develop into Tropical Storms and Ones that Do Not, </w:t>
      </w:r>
      <w:r w:rsidRPr="00B16F39">
        <w:rPr>
          <w:rFonts w:eastAsia="MS Mincho"/>
          <w:i/>
          <w:sz w:val="20"/>
          <w:szCs w:val="20"/>
          <w:lang w:eastAsia="ja-JP"/>
        </w:rPr>
        <w:t>Geophysical Magazine Series 2</w:t>
      </w:r>
      <w:r w:rsidRPr="007B2040">
        <w:rPr>
          <w:rFonts w:eastAsia="MS Mincho"/>
          <w:sz w:val="20"/>
          <w:szCs w:val="20"/>
          <w:lang w:eastAsia="ja-JP"/>
        </w:rPr>
        <w:t xml:space="preserve">, Vol. </w:t>
      </w:r>
      <w:r w:rsidRPr="00B16F39">
        <w:rPr>
          <w:rFonts w:eastAsia="MS Mincho"/>
          <w:b/>
          <w:sz w:val="20"/>
          <w:szCs w:val="20"/>
          <w:lang w:eastAsia="ja-JP"/>
        </w:rPr>
        <w:t>4</w:t>
      </w:r>
      <w:r w:rsidRPr="007B2040">
        <w:rPr>
          <w:rFonts w:eastAsia="MS Mincho"/>
          <w:sz w:val="20"/>
          <w:szCs w:val="20"/>
          <w:lang w:eastAsia="ja-JP"/>
        </w:rPr>
        <w:t>, Nos. 1 - 4, 49 - 59.</w:t>
      </w:r>
    </w:p>
    <w:p w14:paraId="2FB42931" w14:textId="77777777" w:rsidR="00897672" w:rsidRDefault="00897672" w:rsidP="00897672">
      <w:pPr>
        <w:pStyle w:val="AutotextSign"/>
        <w:tabs>
          <w:tab w:val="clear" w:pos="7480"/>
          <w:tab w:val="center" w:pos="7088"/>
        </w:tabs>
        <w:spacing w:beforeLines="50" w:before="120"/>
        <w:jc w:val="left"/>
        <w:rPr>
          <w:rFonts w:eastAsia="MS Mincho"/>
          <w:sz w:val="20"/>
          <w:szCs w:val="20"/>
          <w:lang w:eastAsia="ja-JP"/>
        </w:rPr>
      </w:pPr>
      <w:r w:rsidRPr="0047763A">
        <w:rPr>
          <w:rFonts w:eastAsia="MS Mincho"/>
          <w:sz w:val="20"/>
          <w:szCs w:val="20"/>
          <w:lang w:eastAsia="ja-JP"/>
        </w:rPr>
        <w:t xml:space="preserve">Ujiie, M., M. Higuchi, T. Kadowaki, Y. Kuroki, K. Miyaoka, M. Oda, K. Ochi, R. Sekiguchi, H. Shimizu, S. Yokota, and H. Yonehara, 2021: Upgrade of JMA’s Operational Global NWP system. WGNE. Res. Activ. Earth Sys. Modell., </w:t>
      </w:r>
      <w:r w:rsidRPr="00BC3BD3">
        <w:rPr>
          <w:rFonts w:eastAsia="MS Mincho"/>
          <w:b/>
          <w:sz w:val="20"/>
          <w:szCs w:val="20"/>
          <w:lang w:eastAsia="ja-JP"/>
        </w:rPr>
        <w:t>51</w:t>
      </w:r>
      <w:r w:rsidRPr="0047763A">
        <w:rPr>
          <w:rFonts w:eastAsia="MS Mincho"/>
          <w:sz w:val="20"/>
          <w:szCs w:val="20"/>
          <w:lang w:eastAsia="ja-JP"/>
        </w:rPr>
        <w:t>. 6.09-6.10.</w:t>
      </w:r>
    </w:p>
    <w:p w14:paraId="2B6615DE" w14:textId="2D9CFF43" w:rsidR="00897672" w:rsidRPr="007B2040" w:rsidRDefault="00897672" w:rsidP="00897672">
      <w:pPr>
        <w:pStyle w:val="AutotextSign"/>
        <w:tabs>
          <w:tab w:val="clear" w:pos="7480"/>
          <w:tab w:val="center" w:pos="7088"/>
        </w:tabs>
        <w:spacing w:beforeLines="50" w:before="120"/>
        <w:jc w:val="left"/>
        <w:rPr>
          <w:rFonts w:eastAsia="MS Mincho"/>
          <w:sz w:val="20"/>
          <w:szCs w:val="20"/>
          <w:lang w:eastAsia="ja-JP"/>
        </w:rPr>
      </w:pPr>
      <w:r w:rsidRPr="0047763A">
        <w:rPr>
          <w:rFonts w:eastAsia="MS Mincho"/>
          <w:sz w:val="20"/>
          <w:szCs w:val="20"/>
          <w:lang w:eastAsia="ja-JP"/>
        </w:rPr>
        <w:t xml:space="preserve">Yamaguchi, H., M.Ikegami, T.Iwahira, K.Ochi, R.Sekiguchi and T.Takakura, 2021: Upgrade of JMA's Global Ensemble Prediction System. WGNE. Res. Activ. Earth Sys. Modell., </w:t>
      </w:r>
      <w:r w:rsidRPr="00BC3BD3">
        <w:rPr>
          <w:rFonts w:eastAsia="MS Mincho"/>
          <w:b/>
          <w:sz w:val="20"/>
          <w:szCs w:val="20"/>
          <w:lang w:eastAsia="ja-JP"/>
        </w:rPr>
        <w:t>51</w:t>
      </w:r>
      <w:r w:rsidRPr="0047763A">
        <w:rPr>
          <w:rFonts w:eastAsia="MS Mincho"/>
          <w:sz w:val="20"/>
          <w:szCs w:val="20"/>
          <w:lang w:eastAsia="ja-JP"/>
        </w:rPr>
        <w:t>. 6.13-6.14.</w:t>
      </w:r>
    </w:p>
    <w:p w14:paraId="26E58087" w14:textId="77777777" w:rsidR="00A31229" w:rsidRPr="007B2040" w:rsidRDefault="00A31229" w:rsidP="00A31229">
      <w:pPr>
        <w:spacing w:beforeLines="50" w:before="120"/>
        <w:rPr>
          <w:rFonts w:asciiTheme="majorHAnsi" w:hAnsiTheme="majorHAnsi" w:cstheme="majorHAnsi"/>
        </w:rPr>
      </w:pPr>
      <w:r w:rsidRPr="007B2040">
        <w:rPr>
          <w:rFonts w:asciiTheme="majorHAnsi" w:hAnsiTheme="majorHAnsi" w:cstheme="majorHAnsi"/>
        </w:rPr>
        <w:t xml:space="preserve">Yamaguchi, M., H. Owada, U. Shimada, M. Sawada, T. Iriguchi, K. D. Musgrave and M. DeMaria, 2018: Tropical Cyclone Intensity Prediction in the Western North Pacific Basin Using SHIPS and JMA/GSM., </w:t>
      </w:r>
      <w:r w:rsidRPr="00B16F39">
        <w:rPr>
          <w:rFonts w:asciiTheme="majorHAnsi" w:hAnsiTheme="majorHAnsi" w:cstheme="majorHAnsi"/>
          <w:i/>
        </w:rPr>
        <w:t>Scientific Online Letters on the Atmosphere</w:t>
      </w:r>
      <w:r w:rsidRPr="007B2040">
        <w:rPr>
          <w:rFonts w:asciiTheme="majorHAnsi" w:hAnsiTheme="majorHAnsi" w:cstheme="majorHAnsi"/>
        </w:rPr>
        <w:t xml:space="preserve">, Vol. </w:t>
      </w:r>
      <w:r w:rsidRPr="00B16F39">
        <w:rPr>
          <w:rFonts w:asciiTheme="majorHAnsi" w:hAnsiTheme="majorHAnsi" w:cstheme="majorHAnsi"/>
          <w:b/>
        </w:rPr>
        <w:t>14</w:t>
      </w:r>
      <w:r w:rsidRPr="007B2040">
        <w:rPr>
          <w:rFonts w:asciiTheme="majorHAnsi" w:hAnsiTheme="majorHAnsi" w:cstheme="majorHAnsi"/>
        </w:rPr>
        <w:t>, 138 - 143, doi:10.2151/sola.2018-024.</w:t>
      </w:r>
    </w:p>
    <w:p w14:paraId="4D80726A" w14:textId="77777777" w:rsidR="00A31229" w:rsidRDefault="00A31229" w:rsidP="00A31229">
      <w:r>
        <w:br w:type="page"/>
      </w:r>
    </w:p>
    <w:p w14:paraId="53B22F43" w14:textId="77777777" w:rsidR="00A31229" w:rsidRDefault="00A31229" w:rsidP="00A31229">
      <w:pPr>
        <w:pStyle w:val="Heading5"/>
        <w:rPr>
          <w:b/>
        </w:rPr>
      </w:pPr>
      <w:r>
        <w:lastRenderedPageBreak/>
        <w:t xml:space="preserve">Name of the Member: </w:t>
      </w:r>
      <w:r>
        <w:rPr>
          <w:b/>
        </w:rPr>
        <w:t>[Macao, China]</w:t>
      </w:r>
    </w:p>
    <w:p w14:paraId="75CC069C" w14:textId="77777777" w:rsidR="00A31229" w:rsidRPr="005119A2" w:rsidRDefault="00A31229" w:rsidP="00A31229">
      <w:pPr>
        <w:rPr>
          <w:rFonts w:ascii="Arial" w:eastAsia="MS PGothic" w:hAnsi="Arial"/>
          <w:color w:val="000000"/>
          <w:sz w:val="22"/>
        </w:rPr>
      </w:pPr>
    </w:p>
    <w:p w14:paraId="2F2696BE" w14:textId="77777777" w:rsidR="00A31229" w:rsidRPr="00864420" w:rsidRDefault="00A31229" w:rsidP="00A31229">
      <w:pPr>
        <w:pStyle w:val="Heading6"/>
        <w:rPr>
          <w:lang w:val="en-US"/>
        </w:rPr>
      </w:pPr>
      <w:r>
        <w:rPr>
          <w:rFonts w:hint="eastAsia"/>
          <w:lang w:val="en-US"/>
        </w:rPr>
        <w:t>1 Tropical Cyclone Analysis</w:t>
      </w:r>
    </w:p>
    <w:tbl>
      <w:tblPr>
        <w:tblStyle w:val="GridTable4"/>
        <w:tblW w:w="9072" w:type="dxa"/>
        <w:tblLook w:val="06A0" w:firstRow="1" w:lastRow="0" w:firstColumn="1" w:lastColumn="0" w:noHBand="1" w:noVBand="1"/>
      </w:tblPr>
      <w:tblGrid>
        <w:gridCol w:w="2062"/>
        <w:gridCol w:w="1361"/>
        <w:gridCol w:w="4104"/>
        <w:gridCol w:w="1545"/>
      </w:tblGrid>
      <w:tr w:rsidR="00A31229" w:rsidRPr="003F5733" w14:paraId="5FB8FF7C" w14:textId="77777777" w:rsidTr="00A864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5" w:type="dxa"/>
          </w:tcPr>
          <w:p w14:paraId="7671CB77" w14:textId="77777777" w:rsidR="00A31229" w:rsidRPr="003F5733" w:rsidRDefault="00A31229" w:rsidP="00D33CAE">
            <w:pPr>
              <w:widowControl w:val="0"/>
              <w:jc w:val="center"/>
              <w:rPr>
                <w:rFonts w:ascii="Arial" w:hAnsi="Arial" w:cs="Arial"/>
                <w:b w:val="0"/>
                <w:kern w:val="2"/>
                <w:sz w:val="18"/>
                <w:szCs w:val="18"/>
                <w:lang w:val="en-US"/>
              </w:rPr>
            </w:pPr>
            <w:r w:rsidRPr="003F5733">
              <w:rPr>
                <w:rFonts w:ascii="Arial" w:hAnsi="Arial" w:cs="Arial"/>
                <w:kern w:val="2"/>
                <w:sz w:val="18"/>
                <w:szCs w:val="18"/>
                <w:lang w:val="en-US"/>
              </w:rPr>
              <w:t>Parameter</w:t>
            </w:r>
          </w:p>
        </w:tc>
        <w:tc>
          <w:tcPr>
            <w:tcW w:w="1386" w:type="dxa"/>
          </w:tcPr>
          <w:p w14:paraId="06978946"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kern w:val="2"/>
                <w:sz w:val="18"/>
                <w:szCs w:val="18"/>
                <w:lang w:val="en-US"/>
              </w:rPr>
              <w:t>Time</w:t>
            </w:r>
          </w:p>
        </w:tc>
        <w:tc>
          <w:tcPr>
            <w:tcW w:w="4061" w:type="dxa"/>
          </w:tcPr>
          <w:p w14:paraId="7E79EB69"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kern w:val="2"/>
                <w:sz w:val="18"/>
                <w:szCs w:val="18"/>
                <w:lang w:val="en-US"/>
              </w:rPr>
              <w:t>Methods</w:t>
            </w:r>
          </w:p>
        </w:tc>
        <w:tc>
          <w:tcPr>
            <w:tcW w:w="1540" w:type="dxa"/>
          </w:tcPr>
          <w:p w14:paraId="26492910"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kern w:val="2"/>
                <w:sz w:val="18"/>
                <w:szCs w:val="18"/>
                <w:lang w:val="en-US"/>
              </w:rPr>
              <w:t xml:space="preserve">Other </w:t>
            </w:r>
            <w:r w:rsidRPr="003F5733">
              <w:rPr>
                <w:rFonts w:ascii="Arial" w:hAnsi="Arial" w:cs="Arial" w:hint="eastAsia"/>
                <w:kern w:val="2"/>
                <w:sz w:val="18"/>
                <w:szCs w:val="18"/>
                <w:lang w:val="en-US"/>
              </w:rPr>
              <w:t>S</w:t>
            </w:r>
            <w:r w:rsidRPr="003F5733">
              <w:rPr>
                <w:rFonts w:ascii="Arial" w:hAnsi="Arial" w:cs="Arial"/>
                <w:kern w:val="2"/>
                <w:sz w:val="18"/>
                <w:szCs w:val="18"/>
                <w:lang w:val="en-US"/>
              </w:rPr>
              <w:t>ources</w:t>
            </w:r>
          </w:p>
        </w:tc>
      </w:tr>
      <w:tr w:rsidR="00A864DF" w:rsidRPr="003F5733" w14:paraId="7D0DE616" w14:textId="77777777" w:rsidTr="00D33CAE">
        <w:trPr>
          <w:trHeight w:val="72"/>
        </w:trPr>
        <w:tc>
          <w:tcPr>
            <w:cnfStyle w:val="001000000000" w:firstRow="0" w:lastRow="0" w:firstColumn="1" w:lastColumn="0" w:oddVBand="0" w:evenVBand="0" w:oddHBand="0" w:evenHBand="0" w:firstRowFirstColumn="0" w:firstRowLastColumn="0" w:lastRowFirstColumn="0" w:lastRowLastColumn="0"/>
            <w:tcW w:w="2122" w:type="dxa"/>
          </w:tcPr>
          <w:p w14:paraId="572E2C7C" w14:textId="69E63030" w:rsidR="00A864DF" w:rsidRPr="003F5733" w:rsidRDefault="00A864DF" w:rsidP="00D33CAE">
            <w:pPr>
              <w:pStyle w:val="ListParagraph"/>
              <w:ind w:leftChars="0" w:left="0"/>
              <w:rPr>
                <w:rFonts w:ascii="Arial" w:hAnsi="Arial" w:cs="Arial"/>
                <w:b w:val="0"/>
                <w:sz w:val="18"/>
                <w:szCs w:val="18"/>
              </w:rPr>
            </w:pPr>
            <w:r w:rsidRPr="00A864DF">
              <w:rPr>
                <w:rFonts w:ascii="Arial" w:hAnsi="Arial" w:cs="Arial"/>
                <w:b w:val="0"/>
                <w:sz w:val="18"/>
                <w:szCs w:val="18"/>
              </w:rPr>
              <w:t>Center Position, Direction and speed of movement</w:t>
            </w:r>
          </w:p>
        </w:tc>
        <w:tc>
          <w:tcPr>
            <w:tcW w:w="1134" w:type="dxa"/>
            <w:vMerge w:val="restart"/>
          </w:tcPr>
          <w:p w14:paraId="196B4D5E" w14:textId="77777777" w:rsidR="00A864DF" w:rsidRPr="003F5733" w:rsidRDefault="00A864DF" w:rsidP="00A864DF">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00, 06, 12, 18 UTC</w:t>
            </w:r>
            <w:r w:rsidRPr="00A864DF">
              <w:rPr>
                <w:rFonts w:ascii="Arial" w:hAnsi="Arial" w:cs="Arial"/>
                <w:sz w:val="18"/>
                <w:szCs w:val="18"/>
              </w:rPr>
              <w:t xml:space="preserve"> (increase to an hourly basis when TC enters the 800 km alert zone of Macao)</w:t>
            </w:r>
          </w:p>
          <w:p w14:paraId="4483CC84" w14:textId="3ED39294" w:rsidR="00A864DF" w:rsidRPr="003F5733" w:rsidRDefault="00A864DF"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p w14:paraId="216D753A" w14:textId="55AB1C3E" w:rsidR="00A864DF" w:rsidRPr="003F5733" w:rsidRDefault="00A864DF" w:rsidP="00D33CAE">
            <w:pPr>
              <w:pStyle w:val="ListParagraph"/>
              <w:ind w:left="80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4252" w:type="dxa"/>
          </w:tcPr>
          <w:p w14:paraId="5FC053C0" w14:textId="77777777" w:rsidR="00A864DF" w:rsidRDefault="00A864DF">
            <w:pPr>
              <w:pStyle w:val="ListParagraph"/>
              <w:numPr>
                <w:ilvl w:val="0"/>
                <w:numId w:val="53"/>
              </w:numPr>
              <w:ind w:leftChars="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Satellite image</w:t>
            </w:r>
            <w:r>
              <w:rPr>
                <w:rFonts w:ascii="Arial" w:hAnsi="Arial" w:cs="Arial"/>
                <w:sz w:val="18"/>
                <w:szCs w:val="18"/>
              </w:rPr>
              <w:t>ry</w:t>
            </w:r>
          </w:p>
          <w:p w14:paraId="7059E934" w14:textId="77777777" w:rsidR="00A864DF" w:rsidRDefault="00A864DF">
            <w:pPr>
              <w:pStyle w:val="ListParagraph"/>
              <w:numPr>
                <w:ilvl w:val="0"/>
                <w:numId w:val="53"/>
              </w:numPr>
              <w:ind w:leftChars="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eastAsia="PMingLiU" w:hAnsi="Arial" w:cs="Arial"/>
                <w:sz w:val="18"/>
                <w:szCs w:val="18"/>
                <w:lang w:eastAsia="zh-TW"/>
              </w:rPr>
              <w:t>R</w:t>
            </w:r>
            <w:r w:rsidRPr="00384014">
              <w:rPr>
                <w:rFonts w:ascii="Arial" w:eastAsia="PMingLiU" w:hAnsi="Arial" w:cs="Arial"/>
                <w:sz w:val="18"/>
                <w:szCs w:val="18"/>
                <w:lang w:eastAsia="zh-TW"/>
              </w:rPr>
              <w:t>adar observations</w:t>
            </w:r>
          </w:p>
          <w:p w14:paraId="445464C7" w14:textId="77777777" w:rsidR="00A864DF" w:rsidRPr="00384014" w:rsidRDefault="00A864DF">
            <w:pPr>
              <w:pStyle w:val="ListParagraph"/>
              <w:numPr>
                <w:ilvl w:val="0"/>
                <w:numId w:val="53"/>
              </w:numPr>
              <w:ind w:leftChars="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eastAsia="PMingLiU" w:hAnsi="Arial" w:cs="Arial"/>
                <w:sz w:val="18"/>
                <w:szCs w:val="18"/>
                <w:lang w:eastAsia="zh-HK"/>
              </w:rPr>
              <w:t>Surface</w:t>
            </w:r>
            <w:r w:rsidRPr="00E33DBD">
              <w:rPr>
                <w:rFonts w:ascii="Arial" w:eastAsia="PMingLiU" w:hAnsi="Arial" w:cs="Arial" w:hint="eastAsia"/>
                <w:sz w:val="18"/>
                <w:szCs w:val="18"/>
                <w:lang w:eastAsia="zh-HK"/>
              </w:rPr>
              <w:t xml:space="preserve"> observation from synoptic stations, automatic weather stations, oil </w:t>
            </w:r>
            <w:r>
              <w:rPr>
                <w:rFonts w:ascii="Arial" w:eastAsia="PMingLiU" w:hAnsi="Arial" w:cs="Arial" w:hint="eastAsia"/>
                <w:sz w:val="18"/>
                <w:szCs w:val="18"/>
                <w:lang w:eastAsia="zh-TW"/>
              </w:rPr>
              <w:t>d</w:t>
            </w:r>
            <w:r>
              <w:rPr>
                <w:rFonts w:ascii="Arial" w:eastAsia="PMingLiU" w:hAnsi="Arial" w:cs="Arial"/>
                <w:sz w:val="18"/>
                <w:szCs w:val="18"/>
                <w:lang w:eastAsia="zh-TW"/>
              </w:rPr>
              <w:t>rills over the South China Sea</w:t>
            </w:r>
          </w:p>
          <w:p w14:paraId="7F370649" w14:textId="2067669E" w:rsidR="00A864DF" w:rsidRPr="003F5733" w:rsidRDefault="00A864DF"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1564" w:type="dxa"/>
            <w:vMerge w:val="restart"/>
          </w:tcPr>
          <w:p w14:paraId="7831DEE1" w14:textId="77777777" w:rsidR="00A864DF" w:rsidRPr="00E33DBD" w:rsidRDefault="00A864DF" w:rsidP="00A864DF">
            <w:pPr>
              <w:widowControl w:val="0"/>
              <w:spacing w:line="0" w:lineRule="atLeast"/>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E33DBD">
              <w:rPr>
                <w:rFonts w:ascii="Arial" w:hAnsi="Arial" w:cs="Arial"/>
                <w:kern w:val="2"/>
                <w:sz w:val="18"/>
                <w:szCs w:val="18"/>
                <w:lang w:val="en-US"/>
              </w:rPr>
              <w:t>(a)</w:t>
            </w:r>
            <w:r w:rsidRPr="00E33DBD">
              <w:rPr>
                <w:rFonts w:ascii="Arial" w:hAnsi="Arial" w:cs="Arial"/>
                <w:kern w:val="2"/>
                <w:sz w:val="18"/>
                <w:szCs w:val="18"/>
                <w:lang w:val="en-US"/>
              </w:rPr>
              <w:tab/>
              <w:t xml:space="preserve"> ASCAT observations </w:t>
            </w:r>
          </w:p>
          <w:p w14:paraId="2C405DA4" w14:textId="77777777" w:rsidR="00A864DF" w:rsidRPr="00E33DBD" w:rsidRDefault="00A864DF" w:rsidP="00A864DF">
            <w:pPr>
              <w:widowControl w:val="0"/>
              <w:spacing w:line="0" w:lineRule="atLeast"/>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E33DBD">
              <w:rPr>
                <w:rFonts w:ascii="Arial" w:hAnsi="Arial" w:cs="Arial"/>
                <w:kern w:val="2"/>
                <w:sz w:val="18"/>
                <w:szCs w:val="18"/>
                <w:lang w:val="en-US"/>
              </w:rPr>
              <w:t xml:space="preserve">(b) </w:t>
            </w:r>
            <w:r w:rsidRPr="00E33DBD">
              <w:rPr>
                <w:rFonts w:ascii="Arial" w:hAnsi="Arial" w:cs="Arial"/>
                <w:kern w:val="2"/>
                <w:sz w:val="18"/>
                <w:szCs w:val="18"/>
                <w:lang w:val="en-US"/>
              </w:rPr>
              <w:tab/>
              <w:t>NRL Microwave images</w:t>
            </w:r>
          </w:p>
          <w:p w14:paraId="3C5538D1" w14:textId="77777777" w:rsidR="00A864DF" w:rsidRPr="003F5733" w:rsidRDefault="00A864DF" w:rsidP="00A864DF">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Arial" w:eastAsia="PMingLiU" w:hAnsi="Arial" w:cs="Arial"/>
                <w:sz w:val="18"/>
                <w:szCs w:val="18"/>
                <w:lang w:eastAsia="zh-TW"/>
              </w:rPr>
            </w:pPr>
            <w:r w:rsidRPr="00E33DBD">
              <w:rPr>
                <w:rFonts w:ascii="Arial" w:hAnsi="Arial" w:cs="Arial"/>
                <w:kern w:val="2"/>
                <w:sz w:val="18"/>
                <w:szCs w:val="18"/>
                <w:lang w:val="en-US"/>
              </w:rPr>
              <w:t>(c)</w:t>
            </w:r>
            <w:r w:rsidRPr="00E33DBD">
              <w:rPr>
                <w:rFonts w:ascii="Arial" w:hAnsi="Arial" w:cs="Arial"/>
                <w:kern w:val="2"/>
                <w:sz w:val="18"/>
                <w:szCs w:val="18"/>
                <w:lang w:val="en-US"/>
              </w:rPr>
              <w:tab/>
              <w:t xml:space="preserve"> NOAA Multiplatform Tropical Cyclone Surface Winds Analysis</w:t>
            </w:r>
          </w:p>
          <w:p w14:paraId="3FCD4254" w14:textId="77777777" w:rsidR="003B05E0" w:rsidRPr="003F5733" w:rsidRDefault="003B05E0" w:rsidP="003B05E0">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Arial" w:eastAsia="PMingLiU" w:hAnsi="Arial" w:cs="Arial"/>
                <w:sz w:val="18"/>
                <w:szCs w:val="18"/>
                <w:lang w:eastAsia="zh-TW"/>
              </w:rPr>
            </w:pPr>
            <w:r w:rsidRPr="00385CD8">
              <w:rPr>
                <w:rFonts w:ascii="Arial" w:eastAsia="SimSun" w:hAnsi="Arial" w:cs="Arial" w:hint="eastAsia"/>
                <w:sz w:val="18"/>
                <w:szCs w:val="18"/>
                <w:lang w:val="en-US" w:eastAsia="zh-CN"/>
              </w:rPr>
              <w:t>(</w:t>
            </w:r>
            <w:r w:rsidRPr="00385CD8">
              <w:rPr>
                <w:rFonts w:ascii="Arial" w:eastAsia="SimSun" w:hAnsi="Arial" w:cs="Arial"/>
                <w:sz w:val="18"/>
                <w:szCs w:val="18"/>
                <w:lang w:val="en-US" w:eastAsia="zh-CN"/>
              </w:rPr>
              <w:t xml:space="preserve">d) NOAA Synthetic Aperture Radar </w:t>
            </w:r>
            <w:r>
              <w:rPr>
                <w:rFonts w:ascii="Arial" w:eastAsia="SimSun" w:hAnsi="Arial" w:cs="Arial"/>
                <w:sz w:val="18"/>
                <w:szCs w:val="18"/>
                <w:lang w:val="en-US" w:eastAsia="zh-CN"/>
              </w:rPr>
              <w:t xml:space="preserve">Wind </w:t>
            </w:r>
            <w:r w:rsidRPr="00385CD8">
              <w:rPr>
                <w:rFonts w:ascii="Arial" w:eastAsia="SimSun" w:hAnsi="Arial" w:cs="Arial"/>
                <w:sz w:val="18"/>
                <w:szCs w:val="18"/>
                <w:lang w:val="en-US" w:eastAsia="zh-CN"/>
              </w:rPr>
              <w:t>Pro</w:t>
            </w:r>
            <w:r>
              <w:rPr>
                <w:rFonts w:ascii="Arial" w:eastAsia="SimSun" w:hAnsi="Arial" w:cs="Arial"/>
                <w:sz w:val="18"/>
                <w:szCs w:val="18"/>
                <w:lang w:val="en-US" w:eastAsia="zh-CN"/>
              </w:rPr>
              <w:t>ducts</w:t>
            </w:r>
          </w:p>
          <w:p w14:paraId="7CF92503" w14:textId="6D61AF67" w:rsidR="00A864DF" w:rsidRPr="003F5733" w:rsidRDefault="00A864DF" w:rsidP="00D33CAE">
            <w:pPr>
              <w:pStyle w:val="ListParagraph"/>
              <w:ind w:left="800"/>
              <w:cnfStyle w:val="000000000000" w:firstRow="0" w:lastRow="0" w:firstColumn="0" w:lastColumn="0" w:oddVBand="0" w:evenVBand="0" w:oddHBand="0" w:evenHBand="0" w:firstRowFirstColumn="0" w:firstRowLastColumn="0" w:lastRowFirstColumn="0" w:lastRowLastColumn="0"/>
              <w:rPr>
                <w:rFonts w:ascii="Arial" w:eastAsia="PMingLiU" w:hAnsi="Arial" w:cs="Arial"/>
                <w:sz w:val="18"/>
                <w:szCs w:val="18"/>
                <w:lang w:eastAsia="zh-TW"/>
              </w:rPr>
            </w:pPr>
          </w:p>
        </w:tc>
      </w:tr>
      <w:tr w:rsidR="00A864DF" w:rsidRPr="003F5733" w14:paraId="605CCFC3" w14:textId="77777777" w:rsidTr="00A864DF">
        <w:trPr>
          <w:trHeight w:val="697"/>
        </w:trPr>
        <w:tc>
          <w:tcPr>
            <w:cnfStyle w:val="001000000000" w:firstRow="0" w:lastRow="0" w:firstColumn="1" w:lastColumn="0" w:oddVBand="0" w:evenVBand="0" w:oddHBand="0" w:evenHBand="0" w:firstRowFirstColumn="0" w:firstRowLastColumn="0" w:lastRowFirstColumn="0" w:lastRowLastColumn="0"/>
            <w:tcW w:w="2085" w:type="dxa"/>
          </w:tcPr>
          <w:p w14:paraId="2612D038" w14:textId="77777777" w:rsidR="00A864DF" w:rsidRDefault="00A864DF" w:rsidP="00D33CAE">
            <w:pPr>
              <w:pStyle w:val="ListParagraph"/>
              <w:ind w:leftChars="0" w:left="0"/>
              <w:rPr>
                <w:rFonts w:ascii="Arial" w:hAnsi="Arial" w:cs="Arial"/>
                <w:b w:val="0"/>
                <w:sz w:val="18"/>
                <w:szCs w:val="18"/>
              </w:rPr>
            </w:pPr>
            <w:r>
              <w:rPr>
                <w:rFonts w:ascii="Arial" w:hAnsi="Arial" w:cs="Arial"/>
                <w:b w:val="0"/>
                <w:sz w:val="18"/>
                <w:szCs w:val="18"/>
              </w:rPr>
              <w:t>Intensity</w:t>
            </w:r>
          </w:p>
          <w:p w14:paraId="1940DFE4" w14:textId="435B286C" w:rsidR="00A864DF" w:rsidRPr="003F5733" w:rsidRDefault="00A864DF" w:rsidP="00D33CAE">
            <w:pPr>
              <w:pStyle w:val="ListParagraph"/>
              <w:ind w:leftChars="0" w:left="0"/>
              <w:rPr>
                <w:rFonts w:ascii="Arial" w:hAnsi="Arial" w:cs="Arial"/>
                <w:b w:val="0"/>
                <w:sz w:val="18"/>
                <w:szCs w:val="18"/>
              </w:rPr>
            </w:pPr>
          </w:p>
        </w:tc>
        <w:tc>
          <w:tcPr>
            <w:tcW w:w="1386" w:type="dxa"/>
            <w:vMerge/>
          </w:tcPr>
          <w:p w14:paraId="68D9F814" w14:textId="6C371D48" w:rsidR="00A864DF" w:rsidRPr="003F5733" w:rsidRDefault="00A864DF" w:rsidP="00D33CAE">
            <w:pPr>
              <w:pStyle w:val="ListParagraph"/>
              <w:ind w:left="80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4061" w:type="dxa"/>
          </w:tcPr>
          <w:p w14:paraId="0D0F17B2" w14:textId="6E995F33" w:rsidR="00A864DF" w:rsidRPr="003F5733" w:rsidRDefault="00A864DF" w:rsidP="00A864DF">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A864DF">
              <w:rPr>
                <w:rFonts w:ascii="Arial" w:hAnsi="Arial" w:cs="Arial"/>
                <w:sz w:val="18"/>
                <w:szCs w:val="18"/>
              </w:rPr>
              <w:t>Dvorak EIR method (Dvorak, 1984)</w:t>
            </w:r>
            <w:r w:rsidRPr="003F5733" w:rsidDel="00A864DF">
              <w:rPr>
                <w:rFonts w:ascii="Arial" w:hAnsi="Arial" w:cs="Arial"/>
                <w:sz w:val="18"/>
                <w:szCs w:val="18"/>
              </w:rPr>
              <w:t xml:space="preserve"> </w:t>
            </w:r>
          </w:p>
        </w:tc>
        <w:tc>
          <w:tcPr>
            <w:tcW w:w="1540" w:type="dxa"/>
            <w:vMerge/>
          </w:tcPr>
          <w:p w14:paraId="170CC7E1" w14:textId="0B155F0D" w:rsidR="00A864DF" w:rsidRPr="003F5733" w:rsidRDefault="00A864DF" w:rsidP="00D33CAE">
            <w:pPr>
              <w:pStyle w:val="ListParagraph"/>
              <w:ind w:left="800"/>
              <w:cnfStyle w:val="000000000000" w:firstRow="0" w:lastRow="0" w:firstColumn="0" w:lastColumn="0" w:oddVBand="0" w:evenVBand="0" w:oddHBand="0" w:evenHBand="0" w:firstRowFirstColumn="0" w:firstRowLastColumn="0" w:lastRowFirstColumn="0" w:lastRowLastColumn="0"/>
              <w:rPr>
                <w:rFonts w:ascii="Arial" w:eastAsia="PMingLiU" w:hAnsi="Arial" w:cs="Arial"/>
                <w:sz w:val="18"/>
                <w:szCs w:val="18"/>
                <w:lang w:eastAsia="zh-TW"/>
              </w:rPr>
            </w:pPr>
          </w:p>
        </w:tc>
      </w:tr>
      <w:tr w:rsidR="00A864DF" w:rsidRPr="003F5733" w14:paraId="5A24785C" w14:textId="77777777" w:rsidTr="00A864DF">
        <w:trPr>
          <w:trHeight w:val="333"/>
        </w:trPr>
        <w:tc>
          <w:tcPr>
            <w:cnfStyle w:val="001000000000" w:firstRow="0" w:lastRow="0" w:firstColumn="1" w:lastColumn="0" w:oddVBand="0" w:evenVBand="0" w:oddHBand="0" w:evenHBand="0" w:firstRowFirstColumn="0" w:firstRowLastColumn="0" w:lastRowFirstColumn="0" w:lastRowLastColumn="0"/>
            <w:tcW w:w="2085" w:type="dxa"/>
          </w:tcPr>
          <w:p w14:paraId="639B618D" w14:textId="2812F236" w:rsidR="00A864DF" w:rsidRPr="003F5733" w:rsidRDefault="00A864DF" w:rsidP="00A864DF">
            <w:pPr>
              <w:pStyle w:val="ListParagraph"/>
              <w:ind w:leftChars="0" w:left="0"/>
              <w:rPr>
                <w:rFonts w:ascii="Arial" w:hAnsi="Arial" w:cs="Arial"/>
                <w:b w:val="0"/>
                <w:sz w:val="18"/>
                <w:szCs w:val="18"/>
              </w:rPr>
            </w:pPr>
            <w:r w:rsidRPr="003F5733">
              <w:rPr>
                <w:rFonts w:ascii="Arial" w:hAnsi="Arial" w:cs="Arial"/>
                <w:b w:val="0"/>
                <w:sz w:val="18"/>
                <w:szCs w:val="18"/>
              </w:rPr>
              <w:t>Central Pressure (CP), Maximum Sustained Wind speed (MSW)</w:t>
            </w:r>
            <w:r w:rsidRPr="00A864DF">
              <w:rPr>
                <w:rFonts w:ascii="Arial" w:hAnsi="Arial" w:cs="Arial"/>
                <w:b w:val="0"/>
                <w:sz w:val="18"/>
                <w:szCs w:val="18"/>
              </w:rPr>
              <w:t>, Wind radii (strong wind and gale wind or above)</w:t>
            </w:r>
          </w:p>
        </w:tc>
        <w:tc>
          <w:tcPr>
            <w:tcW w:w="1386" w:type="dxa"/>
            <w:vMerge/>
          </w:tcPr>
          <w:p w14:paraId="5AFA45C6" w14:textId="794C22CE" w:rsidR="00A864DF" w:rsidRPr="003F5733" w:rsidRDefault="00A864DF"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4061" w:type="dxa"/>
          </w:tcPr>
          <w:p w14:paraId="4E5397D1" w14:textId="77777777" w:rsidR="00A864DF" w:rsidRPr="003F5733" w:rsidRDefault="00A864DF" w:rsidP="00D33CAE">
            <w:pPr>
              <w:ind w:left="284" w:hangingChars="158" w:hanging="284"/>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(1)</w:t>
            </w:r>
            <w:r w:rsidRPr="003F5733">
              <w:rPr>
                <w:rFonts w:ascii="Arial" w:hAnsi="Arial" w:cs="Arial"/>
                <w:sz w:val="18"/>
                <w:szCs w:val="18"/>
              </w:rPr>
              <w:t xml:space="preserve"> Conversion from Dvorak method (Koba et al., 1991) (for CP and MSW )</w:t>
            </w:r>
          </w:p>
          <w:p w14:paraId="77F4136D" w14:textId="38B7C6D8" w:rsidR="00A864DF" w:rsidRPr="003F5733" w:rsidRDefault="00A864DF" w:rsidP="00D33CAE">
            <w:pPr>
              <w:ind w:left="284" w:hangingChars="158" w:hanging="284"/>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 xml:space="preserve">(2) </w:t>
            </w:r>
            <w:r w:rsidRPr="003F5733">
              <w:rPr>
                <w:rFonts w:ascii="Arial" w:hAnsi="Arial" w:cs="Arial" w:hint="eastAsia"/>
                <w:sz w:val="18"/>
                <w:szCs w:val="18"/>
              </w:rPr>
              <w:t>W</w:t>
            </w:r>
            <w:r w:rsidRPr="003F5733">
              <w:rPr>
                <w:rFonts w:ascii="Arial" w:hAnsi="Arial" w:cs="Arial"/>
                <w:sz w:val="18"/>
                <w:szCs w:val="18"/>
              </w:rPr>
              <w:t>eather map analysis with full utilization of all observational data available (SYNOP, BUOY</w:t>
            </w:r>
            <w:r>
              <w:rPr>
                <w:rFonts w:ascii="Arial" w:hAnsi="Arial" w:cs="Arial"/>
                <w:sz w:val="18"/>
                <w:szCs w:val="18"/>
              </w:rPr>
              <w:t>, oil drills</w:t>
            </w:r>
            <w:r w:rsidRPr="003F5733">
              <w:rPr>
                <w:rFonts w:ascii="Arial" w:hAnsi="Arial" w:cs="Arial"/>
                <w:sz w:val="18"/>
                <w:szCs w:val="18"/>
              </w:rPr>
              <w:t>)</w:t>
            </w:r>
          </w:p>
        </w:tc>
        <w:tc>
          <w:tcPr>
            <w:tcW w:w="1540" w:type="dxa"/>
            <w:vMerge/>
          </w:tcPr>
          <w:p w14:paraId="699A2904" w14:textId="188E7F26" w:rsidR="00A864DF" w:rsidRPr="003F5733" w:rsidRDefault="00A864DF"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Arial" w:eastAsia="PMingLiU" w:hAnsi="Arial" w:cs="Arial"/>
                <w:sz w:val="18"/>
                <w:szCs w:val="18"/>
                <w:lang w:eastAsia="zh-TW"/>
              </w:rPr>
            </w:pPr>
          </w:p>
        </w:tc>
      </w:tr>
    </w:tbl>
    <w:p w14:paraId="442A4F91" w14:textId="77777777" w:rsidR="00A31229" w:rsidRDefault="00A31229" w:rsidP="00A31229">
      <w:pPr>
        <w:rPr>
          <w:lang w:val="fr-CH"/>
        </w:rPr>
      </w:pPr>
    </w:p>
    <w:p w14:paraId="263B47F7" w14:textId="77777777" w:rsidR="00A31229" w:rsidRPr="00B9105E" w:rsidRDefault="00A31229" w:rsidP="00A31229">
      <w:pPr>
        <w:pStyle w:val="Heading6"/>
        <w:rPr>
          <w:lang w:val="en-US"/>
        </w:rPr>
      </w:pPr>
      <w:r>
        <w:rPr>
          <w:rFonts w:hint="eastAsia"/>
          <w:lang w:val="en-US"/>
        </w:rPr>
        <w:t xml:space="preserve">2 </w:t>
      </w:r>
      <w:r w:rsidRPr="00B9105E">
        <w:rPr>
          <w:rFonts w:hint="eastAsia"/>
          <w:lang w:val="en-US"/>
        </w:rPr>
        <w:t>Tropical Cyclone Forecasting</w:t>
      </w:r>
    </w:p>
    <w:tbl>
      <w:tblPr>
        <w:tblStyle w:val="GridTable4"/>
        <w:tblW w:w="9052" w:type="dxa"/>
        <w:tblLook w:val="06A0" w:firstRow="1" w:lastRow="0" w:firstColumn="1" w:lastColumn="0" w:noHBand="1" w:noVBand="1"/>
      </w:tblPr>
      <w:tblGrid>
        <w:gridCol w:w="1985"/>
        <w:gridCol w:w="1134"/>
        <w:gridCol w:w="1134"/>
        <w:gridCol w:w="4799"/>
      </w:tblGrid>
      <w:tr w:rsidR="00A31229" w:rsidRPr="003F5733" w14:paraId="1CDFABA6" w14:textId="77777777" w:rsidTr="00D33C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tcPr>
          <w:p w14:paraId="4B44A3D9" w14:textId="77777777" w:rsidR="00A31229" w:rsidRPr="003F5733" w:rsidRDefault="00A31229" w:rsidP="00D33CAE">
            <w:pPr>
              <w:widowControl w:val="0"/>
              <w:jc w:val="center"/>
              <w:rPr>
                <w:rFonts w:ascii="Arial" w:hAnsi="Arial" w:cs="Arial"/>
                <w:b w:val="0"/>
                <w:kern w:val="2"/>
                <w:sz w:val="18"/>
                <w:szCs w:val="18"/>
                <w:lang w:val="en-US"/>
              </w:rPr>
            </w:pPr>
            <w:r w:rsidRPr="003F5733">
              <w:rPr>
                <w:rFonts w:ascii="Arial" w:hAnsi="Arial" w:cs="Arial"/>
                <w:kern w:val="2"/>
                <w:sz w:val="18"/>
                <w:szCs w:val="18"/>
                <w:lang w:val="en-US"/>
              </w:rPr>
              <w:t>Parameter</w:t>
            </w:r>
          </w:p>
        </w:tc>
        <w:tc>
          <w:tcPr>
            <w:tcW w:w="1134" w:type="dxa"/>
          </w:tcPr>
          <w:p w14:paraId="234EA2DC"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kern w:val="2"/>
                <w:sz w:val="18"/>
                <w:szCs w:val="18"/>
                <w:lang w:val="en-US"/>
              </w:rPr>
              <w:t xml:space="preserve">Issuance Time </w:t>
            </w:r>
          </w:p>
        </w:tc>
        <w:tc>
          <w:tcPr>
            <w:tcW w:w="1134" w:type="dxa"/>
          </w:tcPr>
          <w:p w14:paraId="1ACAA266"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kern w:val="2"/>
                <w:sz w:val="18"/>
                <w:szCs w:val="18"/>
                <w:lang w:val="en-US"/>
              </w:rPr>
              <w:t xml:space="preserve">Lead Time </w:t>
            </w:r>
          </w:p>
        </w:tc>
        <w:tc>
          <w:tcPr>
            <w:tcW w:w="4799" w:type="dxa"/>
          </w:tcPr>
          <w:p w14:paraId="6AC4D9AD"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kern w:val="2"/>
                <w:sz w:val="18"/>
                <w:szCs w:val="18"/>
                <w:lang w:val="en-US"/>
              </w:rPr>
              <w:t>Methods</w:t>
            </w:r>
          </w:p>
        </w:tc>
      </w:tr>
      <w:tr w:rsidR="00A31229" w:rsidRPr="003F5733" w14:paraId="2522873A" w14:textId="77777777" w:rsidTr="00D33CAE">
        <w:trPr>
          <w:trHeight w:val="64"/>
        </w:trPr>
        <w:tc>
          <w:tcPr>
            <w:cnfStyle w:val="001000000000" w:firstRow="0" w:lastRow="0" w:firstColumn="1" w:lastColumn="0" w:oddVBand="0" w:evenVBand="0" w:oddHBand="0" w:evenHBand="0" w:firstRowFirstColumn="0" w:firstRowLastColumn="0" w:lastRowFirstColumn="0" w:lastRowLastColumn="0"/>
            <w:tcW w:w="1985" w:type="dxa"/>
          </w:tcPr>
          <w:p w14:paraId="4BC8C510" w14:textId="0CE6165A" w:rsidR="00A31229" w:rsidRPr="003F5733" w:rsidRDefault="00A31229" w:rsidP="00D33CAE">
            <w:pPr>
              <w:pStyle w:val="ListParagraph"/>
              <w:ind w:leftChars="0" w:left="0"/>
              <w:rPr>
                <w:rFonts w:ascii="Arial" w:hAnsi="Arial" w:cs="Arial"/>
                <w:b w:val="0"/>
                <w:sz w:val="18"/>
                <w:szCs w:val="18"/>
              </w:rPr>
            </w:pPr>
            <w:r w:rsidRPr="003F5733">
              <w:rPr>
                <w:rFonts w:ascii="Arial" w:hAnsi="Arial" w:cs="Arial"/>
                <w:b w:val="0"/>
                <w:sz w:val="18"/>
                <w:szCs w:val="18"/>
              </w:rPr>
              <w:t xml:space="preserve">Center position, </w:t>
            </w:r>
            <w:r w:rsidR="00A864DF" w:rsidRPr="00A864DF">
              <w:rPr>
                <w:rFonts w:ascii="Arial" w:hAnsi="Arial" w:cs="Arial"/>
                <w:b w:val="0"/>
                <w:sz w:val="18"/>
                <w:szCs w:val="18"/>
              </w:rPr>
              <w:t>Track and Intensity</w:t>
            </w:r>
          </w:p>
        </w:tc>
        <w:tc>
          <w:tcPr>
            <w:tcW w:w="1134" w:type="dxa"/>
          </w:tcPr>
          <w:p w14:paraId="703CD4C5" w14:textId="577B8A55"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00, 06, 12, 18 UTC</w:t>
            </w:r>
            <w:r w:rsidR="00A864DF">
              <w:rPr>
                <w:rFonts w:ascii="Arial" w:hAnsi="Arial" w:cs="Arial"/>
                <w:sz w:val="18"/>
                <w:szCs w:val="18"/>
              </w:rPr>
              <w:t xml:space="preserve"> </w:t>
            </w:r>
            <w:r w:rsidR="00A864DF" w:rsidRPr="00A864DF">
              <w:rPr>
                <w:rFonts w:ascii="Arial" w:hAnsi="Arial" w:cs="Arial"/>
                <w:sz w:val="18"/>
                <w:szCs w:val="18"/>
              </w:rPr>
              <w:t>(increase to an hourly basis when TC enters the 800 km alert zone of Macao)</w:t>
            </w:r>
          </w:p>
        </w:tc>
        <w:tc>
          <w:tcPr>
            <w:tcW w:w="1134" w:type="dxa"/>
          </w:tcPr>
          <w:p w14:paraId="68BB813A" w14:textId="0D49B66B"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24, 48, 72</w:t>
            </w:r>
            <w:r w:rsidR="003B05E0">
              <w:rPr>
                <w:rFonts w:ascii="Arial" w:hAnsi="Arial" w:cs="Arial"/>
                <w:sz w:val="18"/>
                <w:szCs w:val="18"/>
              </w:rPr>
              <w:t>, 96, 120</w:t>
            </w:r>
            <w:r w:rsidRPr="003F5733">
              <w:rPr>
                <w:rFonts w:ascii="Arial" w:hAnsi="Arial" w:cs="Arial"/>
                <w:sz w:val="18"/>
                <w:szCs w:val="18"/>
              </w:rPr>
              <w:t xml:space="preserve"> hours</w:t>
            </w:r>
          </w:p>
        </w:tc>
        <w:tc>
          <w:tcPr>
            <w:tcW w:w="4799" w:type="dxa"/>
          </w:tcPr>
          <w:p w14:paraId="7C596B0E" w14:textId="71F420AE" w:rsidR="00A31229" w:rsidRPr="003F5733" w:rsidRDefault="00A31229" w:rsidP="00D33CAE">
            <w:pPr>
              <w:pStyle w:val="ListParagraph"/>
              <w:ind w:leftChars="0"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(1) Simple consensus method using deterministic NWP models of CMA, ECMWF, JMA</w:t>
            </w:r>
            <w:r w:rsidR="00A864DF">
              <w:rPr>
                <w:rFonts w:ascii="Arial" w:hAnsi="Arial" w:cs="Arial"/>
                <w:sz w:val="18"/>
                <w:szCs w:val="18"/>
              </w:rPr>
              <w:t>,</w:t>
            </w:r>
            <w:r w:rsidRPr="003F5733">
              <w:rPr>
                <w:rFonts w:ascii="Arial" w:hAnsi="Arial" w:cs="Arial"/>
                <w:sz w:val="18"/>
                <w:szCs w:val="18"/>
              </w:rPr>
              <w:t xml:space="preserve"> NCEP</w:t>
            </w:r>
            <w:r w:rsidR="00A864DF">
              <w:rPr>
                <w:rFonts w:ascii="Arial" w:hAnsi="Arial" w:cs="Arial"/>
                <w:sz w:val="18"/>
                <w:szCs w:val="18"/>
              </w:rPr>
              <w:t xml:space="preserve"> and UKMO</w:t>
            </w:r>
          </w:p>
          <w:p w14:paraId="7690994F" w14:textId="77777777" w:rsidR="00A31229" w:rsidRDefault="00A31229" w:rsidP="00D33CAE">
            <w:pPr>
              <w:pStyle w:val="ListParagraph"/>
              <w:ind w:leftChars="0"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(2) Global EPSs of ECMWF, JMA and NCEP as reference</w:t>
            </w:r>
          </w:p>
          <w:p w14:paraId="0D6CE1E3" w14:textId="334CEF2B" w:rsidR="00A864DF" w:rsidRPr="003F5733" w:rsidRDefault="00A864DF" w:rsidP="00D33CAE">
            <w:pPr>
              <w:pStyle w:val="ListParagraph"/>
              <w:ind w:leftChars="0" w:left="270" w:hangingChars="150" w:hanging="270"/>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 xml:space="preserve">(3) </w:t>
            </w:r>
            <w:r w:rsidRPr="00A864DF">
              <w:rPr>
                <w:rFonts w:ascii="Arial" w:hAnsi="Arial" w:cs="Arial"/>
                <w:sz w:val="18"/>
                <w:szCs w:val="18"/>
              </w:rPr>
              <w:t>Consider all environmental factors such as wind shear, sea surface temperature and upper/lower level divergence/convergence, which are favourable for intensification of TCs.</w:t>
            </w:r>
          </w:p>
        </w:tc>
      </w:tr>
    </w:tbl>
    <w:p w14:paraId="38AA73AB" w14:textId="77777777" w:rsidR="00A31229" w:rsidRDefault="00A31229" w:rsidP="00A31229"/>
    <w:p w14:paraId="7E24386A" w14:textId="77777777" w:rsidR="00A31229" w:rsidRPr="00864420" w:rsidRDefault="00A31229" w:rsidP="00A31229">
      <w:pPr>
        <w:pStyle w:val="Heading6"/>
        <w:rPr>
          <w:szCs w:val="22"/>
          <w:lang w:val="en-US"/>
        </w:rPr>
      </w:pPr>
      <w:r>
        <w:rPr>
          <w:rFonts w:hint="eastAsia"/>
          <w:szCs w:val="22"/>
          <w:lang w:val="en-US"/>
        </w:rPr>
        <w:t xml:space="preserve">3 </w:t>
      </w:r>
      <w:r w:rsidRPr="00864420">
        <w:rPr>
          <w:rFonts w:hint="eastAsia"/>
          <w:lang w:val="en-US"/>
        </w:rPr>
        <w:t xml:space="preserve">NWP </w:t>
      </w:r>
      <w:r>
        <w:rPr>
          <w:lang w:val="en-US"/>
        </w:rPr>
        <w:t>System</w:t>
      </w:r>
      <w:r>
        <w:rPr>
          <w:rFonts w:hint="eastAsia"/>
          <w:lang w:val="en-US"/>
        </w:rPr>
        <w:t xml:space="preserve">s </w:t>
      </w:r>
      <w:r w:rsidRPr="00864420">
        <w:rPr>
          <w:rFonts w:hint="eastAsia"/>
          <w:lang w:val="en-US"/>
        </w:rPr>
        <w:t>in Operational Use</w:t>
      </w:r>
    </w:p>
    <w:tbl>
      <w:tblPr>
        <w:tblStyle w:val="GridTable4"/>
        <w:tblW w:w="9094" w:type="dxa"/>
        <w:tblLayout w:type="fixed"/>
        <w:tblLook w:val="06A0" w:firstRow="1" w:lastRow="0" w:firstColumn="1" w:lastColumn="0" w:noHBand="1" w:noVBand="1"/>
      </w:tblPr>
      <w:tblGrid>
        <w:gridCol w:w="1413"/>
        <w:gridCol w:w="992"/>
        <w:gridCol w:w="1276"/>
        <w:gridCol w:w="1276"/>
        <w:gridCol w:w="1417"/>
        <w:gridCol w:w="1418"/>
        <w:gridCol w:w="1302"/>
      </w:tblGrid>
      <w:tr w:rsidR="00A31229" w:rsidRPr="003F5733" w14:paraId="1D950E99" w14:textId="77777777" w:rsidTr="00D33C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4E953DC8" w14:textId="77777777" w:rsidR="00A31229" w:rsidRPr="003F5733" w:rsidRDefault="00A31229" w:rsidP="00D33CAE">
            <w:pPr>
              <w:widowControl w:val="0"/>
              <w:jc w:val="center"/>
              <w:rPr>
                <w:rFonts w:ascii="Arial" w:hAnsi="Arial" w:cs="Arial"/>
                <w:b w:val="0"/>
                <w:kern w:val="2"/>
                <w:sz w:val="18"/>
                <w:szCs w:val="18"/>
                <w:lang w:val="en-US"/>
              </w:rPr>
            </w:pPr>
            <w:r w:rsidRPr="003F5733">
              <w:rPr>
                <w:rFonts w:ascii="Arial" w:hAnsi="Arial" w:cs="Arial"/>
                <w:kern w:val="2"/>
                <w:sz w:val="18"/>
                <w:szCs w:val="18"/>
                <w:lang w:val="en-US"/>
              </w:rPr>
              <w:t>System</w:t>
            </w:r>
          </w:p>
        </w:tc>
        <w:tc>
          <w:tcPr>
            <w:tcW w:w="992" w:type="dxa"/>
          </w:tcPr>
          <w:p w14:paraId="4E70047C"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hint="eastAsia"/>
                <w:kern w:val="2"/>
                <w:sz w:val="18"/>
                <w:szCs w:val="18"/>
                <w:lang w:val="en-US"/>
              </w:rPr>
              <w:t>Domain</w:t>
            </w:r>
          </w:p>
        </w:tc>
        <w:tc>
          <w:tcPr>
            <w:tcW w:w="1276" w:type="dxa"/>
          </w:tcPr>
          <w:p w14:paraId="3A68F94A"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hint="eastAsia"/>
                <w:kern w:val="2"/>
                <w:sz w:val="18"/>
                <w:szCs w:val="18"/>
                <w:lang w:val="en-US"/>
              </w:rPr>
              <w:t>Horizontal Resolution</w:t>
            </w:r>
            <w:r w:rsidRPr="003F5733">
              <w:rPr>
                <w:rFonts w:ascii="Arial" w:hAnsi="Arial" w:cs="Arial"/>
                <w:kern w:val="2"/>
                <w:sz w:val="18"/>
                <w:szCs w:val="18"/>
                <w:lang w:val="en-US"/>
              </w:rPr>
              <w:t xml:space="preserve"> </w:t>
            </w:r>
          </w:p>
        </w:tc>
        <w:tc>
          <w:tcPr>
            <w:tcW w:w="1276" w:type="dxa"/>
          </w:tcPr>
          <w:p w14:paraId="68306977"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kern w:val="2"/>
                <w:sz w:val="18"/>
                <w:szCs w:val="18"/>
                <w:lang w:val="en-US"/>
              </w:rPr>
              <w:t>Number of Vertical Levels</w:t>
            </w:r>
          </w:p>
        </w:tc>
        <w:tc>
          <w:tcPr>
            <w:tcW w:w="1417" w:type="dxa"/>
          </w:tcPr>
          <w:p w14:paraId="244AF56A"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hint="eastAsia"/>
                <w:kern w:val="2"/>
                <w:sz w:val="18"/>
                <w:szCs w:val="18"/>
                <w:lang w:val="en-US"/>
              </w:rPr>
              <w:t>Forecast Range (Initial Time)</w:t>
            </w:r>
          </w:p>
        </w:tc>
        <w:tc>
          <w:tcPr>
            <w:tcW w:w="1418" w:type="dxa"/>
          </w:tcPr>
          <w:p w14:paraId="6AB5AEA9"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kern w:val="2"/>
                <w:sz w:val="18"/>
                <w:szCs w:val="18"/>
                <w:lang w:val="en-US"/>
              </w:rPr>
              <w:t>Number of Ensemble Members</w:t>
            </w:r>
          </w:p>
        </w:tc>
        <w:tc>
          <w:tcPr>
            <w:tcW w:w="1302" w:type="dxa"/>
          </w:tcPr>
          <w:p w14:paraId="56FA6A5A"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hint="eastAsia"/>
                <w:kern w:val="2"/>
                <w:sz w:val="18"/>
                <w:szCs w:val="18"/>
                <w:lang w:val="en-US"/>
              </w:rPr>
              <w:t>Run by</w:t>
            </w:r>
          </w:p>
          <w:p w14:paraId="5FCEDA2E" w14:textId="77777777" w:rsidR="00A31229" w:rsidRPr="003F5733"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3F5733">
              <w:rPr>
                <w:rFonts w:ascii="Arial" w:hAnsi="Arial" w:cs="Arial" w:hint="eastAsia"/>
                <w:kern w:val="2"/>
                <w:sz w:val="18"/>
                <w:szCs w:val="18"/>
                <w:lang w:val="en-US"/>
              </w:rPr>
              <w:t>(own/other centers)</w:t>
            </w:r>
          </w:p>
        </w:tc>
      </w:tr>
      <w:tr w:rsidR="00A31229" w:rsidRPr="003F5733" w14:paraId="766A5121" w14:textId="77777777" w:rsidTr="00D33CAE">
        <w:tc>
          <w:tcPr>
            <w:cnfStyle w:val="001000000000" w:firstRow="0" w:lastRow="0" w:firstColumn="1" w:lastColumn="0" w:oddVBand="0" w:evenVBand="0" w:oddHBand="0" w:evenHBand="0" w:firstRowFirstColumn="0" w:firstRowLastColumn="0" w:lastRowFirstColumn="0" w:lastRowLastColumn="0"/>
            <w:tcW w:w="1413" w:type="dxa"/>
          </w:tcPr>
          <w:p w14:paraId="7A5DCF08" w14:textId="77777777" w:rsidR="00A31229" w:rsidRPr="003F5733" w:rsidRDefault="00A31229" w:rsidP="00D33CAE">
            <w:pPr>
              <w:pStyle w:val="ListParagraph"/>
              <w:ind w:leftChars="0" w:left="0"/>
              <w:rPr>
                <w:rFonts w:ascii="Arial" w:hAnsi="Arial" w:cs="Arial"/>
                <w:b w:val="0"/>
                <w:sz w:val="18"/>
                <w:szCs w:val="18"/>
              </w:rPr>
            </w:pPr>
            <w:r w:rsidRPr="003F5733">
              <w:rPr>
                <w:rFonts w:ascii="Arial" w:hAnsi="Arial" w:cs="Arial" w:hint="eastAsia"/>
                <w:b w:val="0"/>
                <w:sz w:val="18"/>
                <w:szCs w:val="18"/>
              </w:rPr>
              <w:t xml:space="preserve">JMA deterministic </w:t>
            </w:r>
            <w:r w:rsidRPr="003F5733">
              <w:rPr>
                <w:rFonts w:ascii="Arial" w:hAnsi="Arial" w:cs="Arial"/>
                <w:b w:val="0"/>
                <w:sz w:val="18"/>
                <w:szCs w:val="18"/>
              </w:rPr>
              <w:t>Global model</w:t>
            </w:r>
          </w:p>
          <w:p w14:paraId="7BDC62BC" w14:textId="77777777" w:rsidR="00A31229" w:rsidRPr="003F5733" w:rsidRDefault="00A31229" w:rsidP="00D33CAE">
            <w:pPr>
              <w:pStyle w:val="ListParagraph"/>
              <w:ind w:leftChars="0" w:left="0"/>
              <w:rPr>
                <w:rFonts w:ascii="Arial" w:hAnsi="Arial" w:cs="Arial"/>
                <w:b w:val="0"/>
                <w:sz w:val="18"/>
                <w:szCs w:val="18"/>
              </w:rPr>
            </w:pPr>
            <w:r w:rsidRPr="003F5733">
              <w:rPr>
                <w:rFonts w:ascii="Arial" w:hAnsi="Arial" w:cs="Arial"/>
                <w:b w:val="0"/>
                <w:sz w:val="18"/>
                <w:szCs w:val="18"/>
              </w:rPr>
              <w:t>(GSM)</w:t>
            </w:r>
          </w:p>
        </w:tc>
        <w:tc>
          <w:tcPr>
            <w:tcW w:w="992" w:type="dxa"/>
          </w:tcPr>
          <w:p w14:paraId="50C4B7D0"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Global</w:t>
            </w:r>
          </w:p>
        </w:tc>
        <w:tc>
          <w:tcPr>
            <w:tcW w:w="1276" w:type="dxa"/>
          </w:tcPr>
          <w:p w14:paraId="25CC8799"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TL959</w:t>
            </w:r>
            <w:r w:rsidRPr="003F5733">
              <w:rPr>
                <w:rFonts w:ascii="Arial" w:hAnsi="Arial" w:cs="Arial" w:hint="eastAsia"/>
                <w:sz w:val="18"/>
                <w:szCs w:val="18"/>
              </w:rPr>
              <w:t xml:space="preserve"> </w:t>
            </w:r>
            <w:r w:rsidRPr="003F5733">
              <w:rPr>
                <w:rFonts w:ascii="Arial" w:hAnsi="Arial" w:cs="Arial"/>
                <w:sz w:val="18"/>
                <w:szCs w:val="18"/>
              </w:rPr>
              <w:t>(~50 km)</w:t>
            </w:r>
          </w:p>
        </w:tc>
        <w:tc>
          <w:tcPr>
            <w:tcW w:w="1276" w:type="dxa"/>
          </w:tcPr>
          <w:p w14:paraId="327AB4AD"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11</w:t>
            </w:r>
          </w:p>
        </w:tc>
        <w:tc>
          <w:tcPr>
            <w:tcW w:w="1417" w:type="dxa"/>
          </w:tcPr>
          <w:p w14:paraId="28721E40"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8</w:t>
            </w:r>
            <w:r w:rsidRPr="003F5733">
              <w:rPr>
                <w:rFonts w:ascii="Arial" w:hAnsi="Arial" w:cs="Arial"/>
                <w:sz w:val="18"/>
                <w:szCs w:val="18"/>
              </w:rPr>
              <w:t>4 hours (00, 06, 18 UTC)</w:t>
            </w:r>
          </w:p>
          <w:p w14:paraId="3CFF4914"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264 hours (12 UTC)</w:t>
            </w:r>
          </w:p>
        </w:tc>
        <w:tc>
          <w:tcPr>
            <w:tcW w:w="1418" w:type="dxa"/>
          </w:tcPr>
          <w:p w14:paraId="28A35737"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w:t>
            </w:r>
          </w:p>
        </w:tc>
        <w:tc>
          <w:tcPr>
            <w:tcW w:w="1302" w:type="dxa"/>
          </w:tcPr>
          <w:p w14:paraId="1D558F61"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Other</w:t>
            </w:r>
          </w:p>
        </w:tc>
      </w:tr>
      <w:tr w:rsidR="00A31229" w:rsidRPr="003F5733" w14:paraId="3DCE4578" w14:textId="77777777" w:rsidTr="00D33CAE">
        <w:tc>
          <w:tcPr>
            <w:cnfStyle w:val="001000000000" w:firstRow="0" w:lastRow="0" w:firstColumn="1" w:lastColumn="0" w:oddVBand="0" w:evenVBand="0" w:oddHBand="0" w:evenHBand="0" w:firstRowFirstColumn="0" w:firstRowLastColumn="0" w:lastRowFirstColumn="0" w:lastRowLastColumn="0"/>
            <w:tcW w:w="1413" w:type="dxa"/>
          </w:tcPr>
          <w:p w14:paraId="67B75779" w14:textId="77777777" w:rsidR="00A31229" w:rsidRPr="003F5733" w:rsidRDefault="00A31229" w:rsidP="00D33CAE">
            <w:pPr>
              <w:pStyle w:val="ListParagraph"/>
              <w:ind w:leftChars="0" w:left="0"/>
              <w:rPr>
                <w:rFonts w:ascii="Arial" w:hAnsi="Arial" w:cs="Arial"/>
                <w:b w:val="0"/>
                <w:sz w:val="18"/>
                <w:szCs w:val="18"/>
              </w:rPr>
            </w:pPr>
            <w:r w:rsidRPr="003F5733">
              <w:rPr>
                <w:rFonts w:ascii="Arial" w:hAnsi="Arial" w:cs="Arial" w:hint="eastAsia"/>
                <w:b w:val="0"/>
                <w:sz w:val="18"/>
                <w:szCs w:val="18"/>
              </w:rPr>
              <w:t xml:space="preserve">ECMWF deterministic </w:t>
            </w:r>
            <w:r w:rsidRPr="003F5733">
              <w:rPr>
                <w:rFonts w:ascii="Arial" w:hAnsi="Arial" w:cs="Arial"/>
                <w:b w:val="0"/>
                <w:sz w:val="18"/>
                <w:szCs w:val="18"/>
              </w:rPr>
              <w:t xml:space="preserve">Global </w:t>
            </w:r>
            <w:r w:rsidRPr="003F5733">
              <w:rPr>
                <w:rFonts w:ascii="Arial" w:hAnsi="Arial" w:cs="Arial" w:hint="eastAsia"/>
                <w:b w:val="0"/>
                <w:sz w:val="18"/>
                <w:szCs w:val="18"/>
              </w:rPr>
              <w:t>model</w:t>
            </w:r>
          </w:p>
        </w:tc>
        <w:tc>
          <w:tcPr>
            <w:tcW w:w="992" w:type="dxa"/>
          </w:tcPr>
          <w:p w14:paraId="7FA399CA"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Global</w:t>
            </w:r>
          </w:p>
        </w:tc>
        <w:tc>
          <w:tcPr>
            <w:tcW w:w="1276" w:type="dxa"/>
          </w:tcPr>
          <w:p w14:paraId="424FDC9C"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0.</w:t>
            </w:r>
            <w:r w:rsidRPr="003F5733">
              <w:rPr>
                <w:rFonts w:ascii="Arial" w:hAnsi="Arial" w:cs="Arial"/>
                <w:sz w:val="18"/>
                <w:szCs w:val="18"/>
              </w:rPr>
              <w:t>25</w:t>
            </w:r>
            <w:r w:rsidRPr="00DC2C76">
              <w:rPr>
                <w:rFonts w:ascii="Arial" w:hAnsi="Arial" w:cs="Arial"/>
                <w:sz w:val="18"/>
                <w:szCs w:val="18"/>
              </w:rPr>
              <w:t>°</w:t>
            </w:r>
          </w:p>
        </w:tc>
        <w:tc>
          <w:tcPr>
            <w:tcW w:w="1276" w:type="dxa"/>
          </w:tcPr>
          <w:p w14:paraId="0CCF1AD3"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w:t>
            </w:r>
          </w:p>
        </w:tc>
        <w:tc>
          <w:tcPr>
            <w:tcW w:w="1417" w:type="dxa"/>
          </w:tcPr>
          <w:p w14:paraId="0044D571"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240</w:t>
            </w:r>
            <w:r w:rsidRPr="003F5733">
              <w:rPr>
                <w:rFonts w:ascii="Arial" w:hAnsi="Arial" w:cs="Arial"/>
                <w:sz w:val="18"/>
                <w:szCs w:val="18"/>
              </w:rPr>
              <w:t xml:space="preserve"> hours (00, 12 UTC)</w:t>
            </w:r>
          </w:p>
        </w:tc>
        <w:tc>
          <w:tcPr>
            <w:tcW w:w="1418" w:type="dxa"/>
          </w:tcPr>
          <w:p w14:paraId="6BBCF9C9"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w:t>
            </w:r>
          </w:p>
        </w:tc>
        <w:tc>
          <w:tcPr>
            <w:tcW w:w="1302" w:type="dxa"/>
          </w:tcPr>
          <w:p w14:paraId="4BC77487"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Other</w:t>
            </w:r>
          </w:p>
        </w:tc>
      </w:tr>
      <w:tr w:rsidR="00A31229" w:rsidRPr="003F5733" w14:paraId="041C6E83" w14:textId="77777777" w:rsidTr="00D33CAE">
        <w:trPr>
          <w:trHeight w:val="64"/>
        </w:trPr>
        <w:tc>
          <w:tcPr>
            <w:cnfStyle w:val="001000000000" w:firstRow="0" w:lastRow="0" w:firstColumn="1" w:lastColumn="0" w:oddVBand="0" w:evenVBand="0" w:oddHBand="0" w:evenHBand="0" w:firstRowFirstColumn="0" w:firstRowLastColumn="0" w:lastRowFirstColumn="0" w:lastRowLastColumn="0"/>
            <w:tcW w:w="1413" w:type="dxa"/>
          </w:tcPr>
          <w:p w14:paraId="2D4BF20C" w14:textId="77777777" w:rsidR="00A31229" w:rsidRPr="003F5733" w:rsidRDefault="00A31229" w:rsidP="00D33CAE">
            <w:pPr>
              <w:pStyle w:val="ListParagraph"/>
              <w:ind w:leftChars="0" w:left="0"/>
              <w:rPr>
                <w:rFonts w:ascii="Arial" w:hAnsi="Arial" w:cs="Arial"/>
                <w:b w:val="0"/>
                <w:sz w:val="18"/>
                <w:szCs w:val="18"/>
              </w:rPr>
            </w:pPr>
            <w:r w:rsidRPr="003F5733">
              <w:rPr>
                <w:rFonts w:ascii="Arial" w:hAnsi="Arial" w:cs="Arial" w:hint="eastAsia"/>
                <w:b w:val="0"/>
                <w:sz w:val="18"/>
                <w:szCs w:val="18"/>
              </w:rPr>
              <w:t xml:space="preserve">ECMWF </w:t>
            </w:r>
            <w:r w:rsidRPr="003F5733">
              <w:rPr>
                <w:rFonts w:ascii="Arial" w:hAnsi="Arial" w:cs="Arial"/>
                <w:b w:val="0"/>
                <w:sz w:val="18"/>
                <w:szCs w:val="18"/>
              </w:rPr>
              <w:t>Global EPS</w:t>
            </w:r>
          </w:p>
        </w:tc>
        <w:tc>
          <w:tcPr>
            <w:tcW w:w="992" w:type="dxa"/>
          </w:tcPr>
          <w:p w14:paraId="55918DF3"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Global</w:t>
            </w:r>
          </w:p>
        </w:tc>
        <w:tc>
          <w:tcPr>
            <w:tcW w:w="1276" w:type="dxa"/>
          </w:tcPr>
          <w:p w14:paraId="4BFF8A14"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Only track data</w:t>
            </w:r>
          </w:p>
        </w:tc>
        <w:tc>
          <w:tcPr>
            <w:tcW w:w="1276" w:type="dxa"/>
          </w:tcPr>
          <w:p w14:paraId="25610333"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w:t>
            </w:r>
          </w:p>
        </w:tc>
        <w:tc>
          <w:tcPr>
            <w:tcW w:w="1417" w:type="dxa"/>
          </w:tcPr>
          <w:p w14:paraId="15C47E84"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240</w:t>
            </w:r>
            <w:r w:rsidRPr="003F5733">
              <w:rPr>
                <w:rFonts w:ascii="Arial" w:hAnsi="Arial" w:cs="Arial"/>
                <w:sz w:val="18"/>
                <w:szCs w:val="18"/>
              </w:rPr>
              <w:t xml:space="preserve"> hours (00, 12 UTC)</w:t>
            </w:r>
          </w:p>
        </w:tc>
        <w:tc>
          <w:tcPr>
            <w:tcW w:w="1418" w:type="dxa"/>
          </w:tcPr>
          <w:p w14:paraId="2E365044"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50</w:t>
            </w:r>
            <w:r w:rsidRPr="003F5733">
              <w:rPr>
                <w:rFonts w:ascii="Arial" w:hAnsi="Arial" w:cs="Arial"/>
                <w:sz w:val="18"/>
                <w:szCs w:val="18"/>
              </w:rPr>
              <w:t xml:space="preserve"> </w:t>
            </w:r>
            <w:r w:rsidRPr="003F5733">
              <w:rPr>
                <w:rFonts w:ascii="Arial" w:hAnsi="Arial" w:cs="Arial" w:hint="eastAsia"/>
                <w:sz w:val="18"/>
                <w:szCs w:val="18"/>
              </w:rPr>
              <w:t>members</w:t>
            </w:r>
          </w:p>
          <w:p w14:paraId="74B21106"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1 high resolution</w:t>
            </w:r>
          </w:p>
          <w:p w14:paraId="6E440897"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1 control</w:t>
            </w:r>
          </w:p>
        </w:tc>
        <w:tc>
          <w:tcPr>
            <w:tcW w:w="1302" w:type="dxa"/>
          </w:tcPr>
          <w:p w14:paraId="430A7AF9"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Other</w:t>
            </w:r>
          </w:p>
        </w:tc>
      </w:tr>
      <w:tr w:rsidR="00A31229" w:rsidRPr="003F5733" w14:paraId="5108B934" w14:textId="77777777" w:rsidTr="00D33CAE">
        <w:tc>
          <w:tcPr>
            <w:cnfStyle w:val="001000000000" w:firstRow="0" w:lastRow="0" w:firstColumn="1" w:lastColumn="0" w:oddVBand="0" w:evenVBand="0" w:oddHBand="0" w:evenHBand="0" w:firstRowFirstColumn="0" w:firstRowLastColumn="0" w:lastRowFirstColumn="0" w:lastRowLastColumn="0"/>
            <w:tcW w:w="1413" w:type="dxa"/>
          </w:tcPr>
          <w:p w14:paraId="51C85914" w14:textId="77777777" w:rsidR="00A31229" w:rsidRPr="003F5733" w:rsidRDefault="00A31229" w:rsidP="00D33CAE">
            <w:pPr>
              <w:pStyle w:val="ListParagraph"/>
              <w:ind w:leftChars="0" w:left="0"/>
              <w:rPr>
                <w:rFonts w:ascii="Arial" w:hAnsi="Arial" w:cs="Arial"/>
                <w:b w:val="0"/>
                <w:sz w:val="18"/>
                <w:szCs w:val="18"/>
              </w:rPr>
            </w:pPr>
            <w:r w:rsidRPr="003F5733">
              <w:rPr>
                <w:rFonts w:ascii="Arial" w:hAnsi="Arial" w:cs="Arial" w:hint="eastAsia"/>
                <w:b w:val="0"/>
                <w:sz w:val="18"/>
                <w:szCs w:val="18"/>
              </w:rPr>
              <w:t xml:space="preserve">NCEP deterministic </w:t>
            </w:r>
            <w:r w:rsidRPr="003F5733">
              <w:rPr>
                <w:rFonts w:ascii="Arial" w:hAnsi="Arial" w:cs="Arial"/>
                <w:b w:val="0"/>
                <w:sz w:val="18"/>
                <w:szCs w:val="18"/>
              </w:rPr>
              <w:t xml:space="preserve">Global </w:t>
            </w:r>
            <w:r w:rsidRPr="003F5733">
              <w:rPr>
                <w:rFonts w:ascii="Arial" w:hAnsi="Arial" w:cs="Arial" w:hint="eastAsia"/>
                <w:b w:val="0"/>
                <w:sz w:val="18"/>
                <w:szCs w:val="18"/>
              </w:rPr>
              <w:t>model</w:t>
            </w:r>
          </w:p>
        </w:tc>
        <w:tc>
          <w:tcPr>
            <w:tcW w:w="992" w:type="dxa"/>
          </w:tcPr>
          <w:p w14:paraId="0E0E24AB"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Global</w:t>
            </w:r>
          </w:p>
        </w:tc>
        <w:tc>
          <w:tcPr>
            <w:tcW w:w="1276" w:type="dxa"/>
          </w:tcPr>
          <w:p w14:paraId="4FA163C6"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0.</w:t>
            </w:r>
            <w:r w:rsidRPr="003F5733">
              <w:rPr>
                <w:rFonts w:ascii="Arial" w:hAnsi="Arial" w:cs="Arial"/>
                <w:sz w:val="18"/>
                <w:szCs w:val="18"/>
              </w:rPr>
              <w:t>2</w:t>
            </w:r>
            <w:r w:rsidRPr="003F5733">
              <w:rPr>
                <w:rFonts w:ascii="Arial" w:hAnsi="Arial" w:cs="Arial" w:hint="eastAsia"/>
                <w:sz w:val="18"/>
                <w:szCs w:val="18"/>
              </w:rPr>
              <w:t>5</w:t>
            </w:r>
            <w:r w:rsidRPr="00DC2C76">
              <w:rPr>
                <w:rFonts w:ascii="Arial" w:hAnsi="Arial" w:cs="Arial"/>
                <w:sz w:val="18"/>
                <w:szCs w:val="18"/>
              </w:rPr>
              <w:t>°</w:t>
            </w:r>
          </w:p>
        </w:tc>
        <w:tc>
          <w:tcPr>
            <w:tcW w:w="1276" w:type="dxa"/>
          </w:tcPr>
          <w:p w14:paraId="7D7D90D9"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w:t>
            </w:r>
          </w:p>
        </w:tc>
        <w:tc>
          <w:tcPr>
            <w:tcW w:w="1417" w:type="dxa"/>
          </w:tcPr>
          <w:p w14:paraId="552AC094"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240</w:t>
            </w:r>
            <w:r w:rsidRPr="003F5733">
              <w:rPr>
                <w:rFonts w:ascii="Arial" w:hAnsi="Arial" w:cs="Arial" w:hint="eastAsia"/>
                <w:sz w:val="18"/>
                <w:szCs w:val="18"/>
              </w:rPr>
              <w:t xml:space="preserve"> </w:t>
            </w:r>
            <w:r w:rsidRPr="003F5733">
              <w:rPr>
                <w:rFonts w:ascii="Arial" w:hAnsi="Arial" w:cs="Arial"/>
                <w:sz w:val="18"/>
                <w:szCs w:val="18"/>
              </w:rPr>
              <w:t xml:space="preserve">hours </w:t>
            </w:r>
            <w:r w:rsidRPr="003F5733">
              <w:rPr>
                <w:rFonts w:ascii="Arial" w:hAnsi="Arial" w:cs="Arial" w:hint="eastAsia"/>
                <w:sz w:val="18"/>
                <w:szCs w:val="18"/>
              </w:rPr>
              <w:t xml:space="preserve">(00, 06, </w:t>
            </w:r>
            <w:r w:rsidRPr="003F5733">
              <w:rPr>
                <w:rFonts w:ascii="Arial" w:hAnsi="Arial" w:cs="Arial"/>
                <w:sz w:val="18"/>
                <w:szCs w:val="18"/>
              </w:rPr>
              <w:t xml:space="preserve">12, </w:t>
            </w:r>
            <w:r w:rsidRPr="003F5733">
              <w:rPr>
                <w:rFonts w:ascii="Arial" w:hAnsi="Arial" w:cs="Arial" w:hint="eastAsia"/>
                <w:sz w:val="18"/>
                <w:szCs w:val="18"/>
              </w:rPr>
              <w:t>18 UTC)</w:t>
            </w:r>
          </w:p>
        </w:tc>
        <w:tc>
          <w:tcPr>
            <w:tcW w:w="1418" w:type="dxa"/>
          </w:tcPr>
          <w:p w14:paraId="642ACF65"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w:t>
            </w:r>
          </w:p>
        </w:tc>
        <w:tc>
          <w:tcPr>
            <w:tcW w:w="1302" w:type="dxa"/>
          </w:tcPr>
          <w:p w14:paraId="59634988"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Other</w:t>
            </w:r>
          </w:p>
        </w:tc>
      </w:tr>
      <w:tr w:rsidR="00A31229" w:rsidRPr="003F5733" w14:paraId="3D1E2D25" w14:textId="77777777" w:rsidTr="00D33CAE">
        <w:tc>
          <w:tcPr>
            <w:cnfStyle w:val="001000000000" w:firstRow="0" w:lastRow="0" w:firstColumn="1" w:lastColumn="0" w:oddVBand="0" w:evenVBand="0" w:oddHBand="0" w:evenHBand="0" w:firstRowFirstColumn="0" w:firstRowLastColumn="0" w:lastRowFirstColumn="0" w:lastRowLastColumn="0"/>
            <w:tcW w:w="1413" w:type="dxa"/>
          </w:tcPr>
          <w:p w14:paraId="56B5CEB7" w14:textId="77777777" w:rsidR="00A31229" w:rsidRPr="003F5733" w:rsidRDefault="00A31229" w:rsidP="00D33CAE">
            <w:pPr>
              <w:pStyle w:val="ListParagraph"/>
              <w:ind w:leftChars="0" w:left="0"/>
              <w:rPr>
                <w:rFonts w:ascii="Arial" w:hAnsi="Arial" w:cs="Arial"/>
                <w:b w:val="0"/>
                <w:sz w:val="18"/>
                <w:szCs w:val="18"/>
              </w:rPr>
            </w:pPr>
            <w:r w:rsidRPr="003F5733">
              <w:rPr>
                <w:rFonts w:ascii="Arial" w:hAnsi="Arial" w:cs="Arial" w:hint="eastAsia"/>
                <w:b w:val="0"/>
                <w:sz w:val="18"/>
                <w:szCs w:val="18"/>
              </w:rPr>
              <w:t xml:space="preserve">NCEP </w:t>
            </w:r>
            <w:r w:rsidRPr="003F5733">
              <w:rPr>
                <w:rFonts w:ascii="Arial" w:hAnsi="Arial" w:cs="Arial"/>
                <w:b w:val="0"/>
                <w:sz w:val="18"/>
                <w:szCs w:val="18"/>
              </w:rPr>
              <w:t>Global EPS</w:t>
            </w:r>
          </w:p>
        </w:tc>
        <w:tc>
          <w:tcPr>
            <w:tcW w:w="992" w:type="dxa"/>
          </w:tcPr>
          <w:p w14:paraId="17C81F9E"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Global</w:t>
            </w:r>
          </w:p>
        </w:tc>
        <w:tc>
          <w:tcPr>
            <w:tcW w:w="1276" w:type="dxa"/>
          </w:tcPr>
          <w:p w14:paraId="7371C1C5"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Only track data</w:t>
            </w:r>
          </w:p>
        </w:tc>
        <w:tc>
          <w:tcPr>
            <w:tcW w:w="1276" w:type="dxa"/>
          </w:tcPr>
          <w:p w14:paraId="6E238671"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w:t>
            </w:r>
          </w:p>
        </w:tc>
        <w:tc>
          <w:tcPr>
            <w:tcW w:w="1417" w:type="dxa"/>
          </w:tcPr>
          <w:p w14:paraId="63E9A232"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w:t>
            </w:r>
          </w:p>
        </w:tc>
        <w:tc>
          <w:tcPr>
            <w:tcW w:w="1418" w:type="dxa"/>
          </w:tcPr>
          <w:p w14:paraId="15004FD4"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w:t>
            </w:r>
          </w:p>
        </w:tc>
        <w:tc>
          <w:tcPr>
            <w:tcW w:w="1302" w:type="dxa"/>
          </w:tcPr>
          <w:p w14:paraId="48032E90" w14:textId="77777777" w:rsidR="00A31229" w:rsidRPr="003F5733"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hint="eastAsia"/>
                <w:sz w:val="18"/>
                <w:szCs w:val="18"/>
              </w:rPr>
              <w:t>Other</w:t>
            </w:r>
          </w:p>
        </w:tc>
      </w:tr>
      <w:tr w:rsidR="00141B9D" w:rsidRPr="003F5733" w14:paraId="0C39E960" w14:textId="77777777" w:rsidTr="00D33CAE">
        <w:tc>
          <w:tcPr>
            <w:cnfStyle w:val="001000000000" w:firstRow="0" w:lastRow="0" w:firstColumn="1" w:lastColumn="0" w:oddVBand="0" w:evenVBand="0" w:oddHBand="0" w:evenHBand="0" w:firstRowFirstColumn="0" w:firstRowLastColumn="0" w:lastRowFirstColumn="0" w:lastRowLastColumn="0"/>
            <w:tcW w:w="1413" w:type="dxa"/>
          </w:tcPr>
          <w:p w14:paraId="09313BAE" w14:textId="170AB218" w:rsidR="00141B9D" w:rsidRPr="003F5733" w:rsidRDefault="00141B9D" w:rsidP="00D33CAE">
            <w:pPr>
              <w:pStyle w:val="ListParagraph"/>
              <w:ind w:leftChars="0" w:left="0"/>
              <w:rPr>
                <w:rFonts w:ascii="Arial" w:hAnsi="Arial" w:cs="Arial"/>
                <w:sz w:val="18"/>
                <w:szCs w:val="18"/>
              </w:rPr>
            </w:pPr>
            <w:r w:rsidRPr="00141B9D">
              <w:rPr>
                <w:rFonts w:ascii="Arial" w:hAnsi="Arial" w:cs="Arial"/>
                <w:sz w:val="18"/>
                <w:szCs w:val="18"/>
              </w:rPr>
              <w:t>UKMO deterministic Global model</w:t>
            </w:r>
          </w:p>
        </w:tc>
        <w:tc>
          <w:tcPr>
            <w:tcW w:w="992" w:type="dxa"/>
          </w:tcPr>
          <w:p w14:paraId="40CB41E6" w14:textId="325652D1" w:rsidR="00141B9D" w:rsidRPr="003F5733" w:rsidRDefault="00141B9D"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hint="eastAsia"/>
                <w:sz w:val="18"/>
                <w:szCs w:val="18"/>
              </w:rPr>
              <w:t>G</w:t>
            </w:r>
            <w:r>
              <w:rPr>
                <w:rFonts w:ascii="Arial" w:hAnsi="Arial" w:cs="Arial"/>
                <w:sz w:val="18"/>
                <w:szCs w:val="18"/>
              </w:rPr>
              <w:t>lobal</w:t>
            </w:r>
          </w:p>
        </w:tc>
        <w:tc>
          <w:tcPr>
            <w:tcW w:w="1276" w:type="dxa"/>
          </w:tcPr>
          <w:p w14:paraId="3BA7EA64" w14:textId="77777777" w:rsidR="00141B9D" w:rsidRPr="00E33DBD" w:rsidRDefault="00141B9D" w:rsidP="00141B9D">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E33DBD">
              <w:rPr>
                <w:rFonts w:ascii="Arial" w:hAnsi="Arial" w:cs="Arial" w:hint="eastAsia"/>
                <w:sz w:val="18"/>
                <w:szCs w:val="18"/>
              </w:rPr>
              <w:t>Lon: 0.</w:t>
            </w:r>
            <w:r w:rsidRPr="00E33DBD">
              <w:rPr>
                <w:rFonts w:ascii="Arial" w:hAnsi="Arial" w:cs="Arial"/>
                <w:sz w:val="18"/>
                <w:szCs w:val="18"/>
              </w:rPr>
              <w:t>23</w:t>
            </w:r>
            <w:r w:rsidRPr="00DC2C76">
              <w:rPr>
                <w:rFonts w:ascii="Arial" w:hAnsi="Arial" w:cs="Arial"/>
                <w:sz w:val="18"/>
                <w:szCs w:val="18"/>
              </w:rPr>
              <w:t>°</w:t>
            </w:r>
          </w:p>
          <w:p w14:paraId="50ABFD87" w14:textId="33D7CFB4" w:rsidR="00141B9D" w:rsidRPr="003F5733" w:rsidRDefault="00141B9D" w:rsidP="00141B9D">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E33DBD">
              <w:rPr>
                <w:rFonts w:ascii="Arial" w:hAnsi="Arial" w:cs="Arial" w:hint="eastAsia"/>
                <w:sz w:val="18"/>
                <w:szCs w:val="18"/>
              </w:rPr>
              <w:t>Lat: 0</w:t>
            </w:r>
            <w:r w:rsidRPr="00E33DBD">
              <w:rPr>
                <w:rFonts w:ascii="Arial" w:hAnsi="Arial" w:cs="Arial"/>
                <w:sz w:val="18"/>
                <w:szCs w:val="18"/>
              </w:rPr>
              <w:t>.16</w:t>
            </w:r>
            <w:r w:rsidRPr="00DC2C76">
              <w:rPr>
                <w:rFonts w:ascii="Arial" w:hAnsi="Arial" w:cs="Arial"/>
                <w:sz w:val="18"/>
                <w:szCs w:val="18"/>
              </w:rPr>
              <w:t>°</w:t>
            </w:r>
          </w:p>
        </w:tc>
        <w:tc>
          <w:tcPr>
            <w:tcW w:w="1276" w:type="dxa"/>
          </w:tcPr>
          <w:p w14:paraId="712A103D" w14:textId="2432D856" w:rsidR="00141B9D" w:rsidRPr="003F5733" w:rsidRDefault="00141B9D"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w:t>
            </w:r>
          </w:p>
        </w:tc>
        <w:tc>
          <w:tcPr>
            <w:tcW w:w="1417" w:type="dxa"/>
          </w:tcPr>
          <w:p w14:paraId="75BDD916" w14:textId="7AEF5A98" w:rsidR="00141B9D" w:rsidRPr="003F5733" w:rsidRDefault="00141B9D"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E33DBD">
              <w:rPr>
                <w:rFonts w:ascii="Arial" w:hAnsi="Arial" w:cs="Arial" w:hint="eastAsia"/>
                <w:kern w:val="2"/>
                <w:sz w:val="18"/>
                <w:szCs w:val="18"/>
                <w:lang w:val="en-US"/>
              </w:rPr>
              <w:t>1</w:t>
            </w:r>
            <w:r w:rsidRPr="00E33DBD">
              <w:rPr>
                <w:rFonts w:ascii="Arial" w:hAnsi="Arial" w:cs="Arial"/>
                <w:kern w:val="2"/>
                <w:sz w:val="18"/>
                <w:szCs w:val="18"/>
                <w:lang w:val="en-US"/>
              </w:rPr>
              <w:t>44 hours (00, 12 UTC)</w:t>
            </w:r>
          </w:p>
        </w:tc>
        <w:tc>
          <w:tcPr>
            <w:tcW w:w="1418" w:type="dxa"/>
          </w:tcPr>
          <w:p w14:paraId="0F3E149C" w14:textId="00B171F8" w:rsidR="00141B9D" w:rsidRPr="003F5733" w:rsidRDefault="00141B9D"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w:t>
            </w:r>
          </w:p>
        </w:tc>
        <w:tc>
          <w:tcPr>
            <w:tcW w:w="1302" w:type="dxa"/>
          </w:tcPr>
          <w:p w14:paraId="5BA962A3" w14:textId="583D6E76" w:rsidR="00141B9D" w:rsidRPr="003F5733" w:rsidRDefault="00141B9D"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hint="eastAsia"/>
                <w:sz w:val="18"/>
                <w:szCs w:val="18"/>
              </w:rPr>
              <w:t>O</w:t>
            </w:r>
            <w:r>
              <w:rPr>
                <w:rFonts w:ascii="Arial" w:hAnsi="Arial" w:cs="Arial"/>
                <w:sz w:val="18"/>
                <w:szCs w:val="18"/>
              </w:rPr>
              <w:t>ther</w:t>
            </w:r>
          </w:p>
        </w:tc>
      </w:tr>
      <w:tr w:rsidR="003B05E0" w:rsidRPr="003F5733" w14:paraId="0F166D9B" w14:textId="77777777" w:rsidTr="00D33CAE">
        <w:tc>
          <w:tcPr>
            <w:cnfStyle w:val="001000000000" w:firstRow="0" w:lastRow="0" w:firstColumn="1" w:lastColumn="0" w:oddVBand="0" w:evenVBand="0" w:oddHBand="0" w:evenHBand="0" w:firstRowFirstColumn="0" w:firstRowLastColumn="0" w:lastRowFirstColumn="0" w:lastRowLastColumn="0"/>
            <w:tcW w:w="1413" w:type="dxa"/>
          </w:tcPr>
          <w:p w14:paraId="7C21D31D" w14:textId="61F44A77" w:rsidR="003B05E0" w:rsidRPr="00141B9D" w:rsidRDefault="003B05E0" w:rsidP="003B05E0">
            <w:pPr>
              <w:pStyle w:val="ListParagraph"/>
              <w:ind w:leftChars="0" w:left="0"/>
              <w:rPr>
                <w:rFonts w:ascii="Arial" w:hAnsi="Arial" w:cs="Arial"/>
                <w:sz w:val="18"/>
                <w:szCs w:val="18"/>
              </w:rPr>
            </w:pPr>
            <w:r w:rsidRPr="00A6718B">
              <w:rPr>
                <w:rFonts w:ascii="Arial" w:hAnsi="Arial" w:cs="Arial"/>
                <w:b w:val="0"/>
                <w:kern w:val="2"/>
                <w:sz w:val="18"/>
                <w:szCs w:val="18"/>
                <w:lang w:val="en-US"/>
              </w:rPr>
              <w:t>CMA</w:t>
            </w:r>
            <w:r w:rsidRPr="00A6718B">
              <w:rPr>
                <w:rFonts w:ascii="Arial" w:hAnsi="Arial" w:cs="Arial"/>
                <w:b w:val="0"/>
                <w:kern w:val="2"/>
                <w:sz w:val="18"/>
                <w:szCs w:val="18"/>
                <w:lang w:val="en-US"/>
              </w:rPr>
              <w:br/>
              <w:t>deterministic</w:t>
            </w:r>
            <w:r w:rsidRPr="00A6718B">
              <w:rPr>
                <w:rFonts w:ascii="Arial" w:hAnsi="Arial" w:cs="Arial"/>
                <w:b w:val="0"/>
                <w:kern w:val="2"/>
                <w:sz w:val="18"/>
                <w:szCs w:val="18"/>
                <w:lang w:val="en-US"/>
              </w:rPr>
              <w:br/>
              <w:t>regional model</w:t>
            </w:r>
            <w:r w:rsidRPr="00A6718B">
              <w:rPr>
                <w:rFonts w:ascii="Arial" w:hAnsi="Arial" w:cs="Arial"/>
                <w:b w:val="0"/>
                <w:kern w:val="2"/>
                <w:sz w:val="18"/>
                <w:szCs w:val="18"/>
                <w:lang w:val="en-US"/>
              </w:rPr>
              <w:br/>
              <w:t>(TRAMS)</w:t>
            </w:r>
          </w:p>
        </w:tc>
        <w:tc>
          <w:tcPr>
            <w:tcW w:w="992" w:type="dxa"/>
          </w:tcPr>
          <w:p w14:paraId="73D994AA" w14:textId="77777777" w:rsidR="003B05E0" w:rsidRDefault="003B05E0" w:rsidP="003B05E0">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0.8°N-54.8°N</w:t>
            </w:r>
          </w:p>
          <w:p w14:paraId="38AD0A74" w14:textId="7D292B00" w:rsidR="003B05E0" w:rsidRDefault="003B05E0" w:rsidP="003B05E0">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70°E-160°E</w:t>
            </w:r>
          </w:p>
        </w:tc>
        <w:tc>
          <w:tcPr>
            <w:tcW w:w="1276" w:type="dxa"/>
          </w:tcPr>
          <w:p w14:paraId="6176D4FD" w14:textId="2F6398E9" w:rsidR="003B05E0" w:rsidRPr="00E33DBD" w:rsidRDefault="003B05E0" w:rsidP="003B05E0">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0.09°</w:t>
            </w:r>
          </w:p>
        </w:tc>
        <w:tc>
          <w:tcPr>
            <w:tcW w:w="1276" w:type="dxa"/>
          </w:tcPr>
          <w:p w14:paraId="26D5C760" w14:textId="1AEDEA81" w:rsidR="003B05E0" w:rsidRPr="003F5733" w:rsidRDefault="003B05E0" w:rsidP="003B05E0">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kern w:val="2"/>
                <w:sz w:val="18"/>
                <w:szCs w:val="18"/>
                <w:lang w:val="en-US"/>
              </w:rPr>
              <w:t>-</w:t>
            </w:r>
          </w:p>
        </w:tc>
        <w:tc>
          <w:tcPr>
            <w:tcW w:w="1417" w:type="dxa"/>
          </w:tcPr>
          <w:p w14:paraId="344A11C2" w14:textId="77777777" w:rsidR="003B05E0" w:rsidRDefault="003B05E0" w:rsidP="003B05E0">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Pr>
                <w:rFonts w:ascii="Arial" w:hAnsi="Arial" w:cs="Arial"/>
                <w:kern w:val="2"/>
                <w:sz w:val="18"/>
                <w:szCs w:val="18"/>
                <w:lang w:val="en-US"/>
              </w:rPr>
              <w:t>168 hours</w:t>
            </w:r>
            <w:r>
              <w:rPr>
                <w:rFonts w:ascii="Arial" w:hAnsi="Arial" w:cs="Arial"/>
                <w:kern w:val="2"/>
                <w:sz w:val="18"/>
                <w:szCs w:val="18"/>
                <w:lang w:val="en-US"/>
              </w:rPr>
              <w:br/>
              <w:t>(00, 12 UTC)</w:t>
            </w:r>
          </w:p>
          <w:p w14:paraId="724E8311" w14:textId="1898107A" w:rsidR="003B05E0" w:rsidRPr="00E33DBD" w:rsidRDefault="003B05E0" w:rsidP="003B05E0">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Pr>
                <w:rFonts w:ascii="Arial" w:hAnsi="Arial" w:cs="Arial"/>
                <w:kern w:val="2"/>
                <w:sz w:val="18"/>
                <w:szCs w:val="18"/>
                <w:lang w:val="en-US"/>
              </w:rPr>
              <w:t>72 hours</w:t>
            </w:r>
            <w:r>
              <w:rPr>
                <w:rFonts w:ascii="Arial" w:hAnsi="Arial" w:cs="Arial"/>
                <w:kern w:val="2"/>
                <w:sz w:val="18"/>
                <w:szCs w:val="18"/>
                <w:lang w:val="en-US"/>
              </w:rPr>
              <w:br/>
              <w:t>(06, 18 UTC)</w:t>
            </w:r>
          </w:p>
        </w:tc>
        <w:tc>
          <w:tcPr>
            <w:tcW w:w="1418" w:type="dxa"/>
          </w:tcPr>
          <w:p w14:paraId="4907112C" w14:textId="1CBCD95C" w:rsidR="003B05E0" w:rsidRPr="003F5733" w:rsidRDefault="003B05E0" w:rsidP="003B05E0">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3F5733">
              <w:rPr>
                <w:rFonts w:ascii="Arial" w:hAnsi="Arial" w:cs="Arial"/>
                <w:sz w:val="18"/>
                <w:szCs w:val="18"/>
              </w:rPr>
              <w:t>-</w:t>
            </w:r>
          </w:p>
        </w:tc>
        <w:tc>
          <w:tcPr>
            <w:tcW w:w="1302" w:type="dxa"/>
          </w:tcPr>
          <w:p w14:paraId="2F2A9156" w14:textId="13EB6B60" w:rsidR="003B05E0" w:rsidRDefault="003B05E0" w:rsidP="003B05E0">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kern w:val="2"/>
                <w:sz w:val="18"/>
                <w:szCs w:val="18"/>
                <w:lang w:val="en-US"/>
              </w:rPr>
              <w:t>Other</w:t>
            </w:r>
          </w:p>
        </w:tc>
      </w:tr>
    </w:tbl>
    <w:p w14:paraId="49B6AE52" w14:textId="77777777" w:rsidR="00A31229" w:rsidRDefault="00A31229" w:rsidP="00A31229">
      <w:pPr>
        <w:rPr>
          <w:rFonts w:ascii="Arial" w:eastAsia="MS PGothic" w:hAnsi="Arial"/>
          <w:color w:val="000000"/>
          <w:sz w:val="22"/>
          <w:lang w:val="fr-CH"/>
        </w:rPr>
      </w:pPr>
      <w:r>
        <w:rPr>
          <w:rFonts w:ascii="Arial" w:eastAsia="MS PGothic" w:hAnsi="Arial"/>
          <w:color w:val="000000"/>
          <w:sz w:val="22"/>
          <w:lang w:val="fr-CH"/>
        </w:rPr>
        <w:br w:type="page"/>
      </w:r>
    </w:p>
    <w:p w14:paraId="004A5D61" w14:textId="77777777" w:rsidR="00A31229" w:rsidRDefault="00A31229" w:rsidP="00A31229">
      <w:pPr>
        <w:pStyle w:val="Heading5"/>
        <w:rPr>
          <w:b/>
        </w:rPr>
      </w:pPr>
      <w:r>
        <w:lastRenderedPageBreak/>
        <w:t xml:space="preserve">Name of the Member: </w:t>
      </w:r>
      <w:r>
        <w:rPr>
          <w:b/>
        </w:rPr>
        <w:t>[</w:t>
      </w:r>
      <w:r w:rsidRPr="00D8634C">
        <w:rPr>
          <w:b/>
        </w:rPr>
        <w:t>Malaysia</w:t>
      </w:r>
      <w:r>
        <w:rPr>
          <w:b/>
        </w:rPr>
        <w:t>]</w:t>
      </w:r>
    </w:p>
    <w:p w14:paraId="3FED00B2" w14:textId="77777777" w:rsidR="00A31229" w:rsidRPr="005119A2" w:rsidRDefault="00A31229" w:rsidP="00A31229">
      <w:pPr>
        <w:rPr>
          <w:rFonts w:ascii="Arial" w:eastAsia="MS PGothic" w:hAnsi="Arial"/>
          <w:color w:val="000000"/>
          <w:sz w:val="22"/>
        </w:rPr>
      </w:pPr>
    </w:p>
    <w:p w14:paraId="024077D3" w14:textId="77777777" w:rsidR="00A31229" w:rsidRPr="00864420" w:rsidRDefault="00A31229" w:rsidP="00A31229">
      <w:pPr>
        <w:pStyle w:val="Heading6"/>
        <w:rPr>
          <w:lang w:val="en-US"/>
        </w:rPr>
      </w:pPr>
      <w:r>
        <w:rPr>
          <w:rFonts w:hint="eastAsia"/>
          <w:lang w:val="en-US"/>
        </w:rPr>
        <w:t>1 Tropical Cyclone Analysis</w:t>
      </w:r>
    </w:p>
    <w:tbl>
      <w:tblPr>
        <w:tblStyle w:val="GridTable4"/>
        <w:tblW w:w="9094" w:type="dxa"/>
        <w:tblLook w:val="06A0" w:firstRow="1" w:lastRow="0" w:firstColumn="1" w:lastColumn="0" w:noHBand="1" w:noVBand="1"/>
      </w:tblPr>
      <w:tblGrid>
        <w:gridCol w:w="2268"/>
        <w:gridCol w:w="1276"/>
        <w:gridCol w:w="2107"/>
        <w:gridCol w:w="3443"/>
      </w:tblGrid>
      <w:tr w:rsidR="00A31229" w:rsidRPr="004C3FBC" w14:paraId="4B54800C" w14:textId="77777777" w:rsidTr="00D33C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7E417C44" w14:textId="77777777" w:rsidR="00A31229" w:rsidRPr="004C3FBC" w:rsidRDefault="00A31229" w:rsidP="00D33CAE">
            <w:pPr>
              <w:widowControl w:val="0"/>
              <w:jc w:val="center"/>
              <w:rPr>
                <w:rFonts w:ascii="Arial" w:hAnsi="Arial" w:cs="Arial"/>
                <w:b w:val="0"/>
                <w:kern w:val="2"/>
                <w:sz w:val="18"/>
                <w:szCs w:val="18"/>
                <w:lang w:val="en-US"/>
              </w:rPr>
            </w:pPr>
            <w:r w:rsidRPr="004C3FBC">
              <w:rPr>
                <w:rFonts w:ascii="Arial" w:hAnsi="Arial" w:cs="Arial"/>
                <w:kern w:val="2"/>
                <w:sz w:val="18"/>
                <w:szCs w:val="18"/>
                <w:lang w:val="en-US"/>
              </w:rPr>
              <w:t>Parameter</w:t>
            </w:r>
          </w:p>
        </w:tc>
        <w:tc>
          <w:tcPr>
            <w:tcW w:w="1276" w:type="dxa"/>
          </w:tcPr>
          <w:p w14:paraId="314939C3"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kern w:val="2"/>
                <w:sz w:val="18"/>
                <w:szCs w:val="18"/>
                <w:lang w:val="en-US"/>
              </w:rPr>
              <w:t>Time</w:t>
            </w:r>
          </w:p>
        </w:tc>
        <w:tc>
          <w:tcPr>
            <w:tcW w:w="2107" w:type="dxa"/>
          </w:tcPr>
          <w:p w14:paraId="6139BE63"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kern w:val="2"/>
                <w:sz w:val="18"/>
                <w:szCs w:val="18"/>
                <w:lang w:val="en-US"/>
              </w:rPr>
              <w:t>Methods</w:t>
            </w:r>
          </w:p>
        </w:tc>
        <w:tc>
          <w:tcPr>
            <w:tcW w:w="3443" w:type="dxa"/>
          </w:tcPr>
          <w:p w14:paraId="7F49BFEA"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kern w:val="2"/>
                <w:sz w:val="18"/>
                <w:szCs w:val="18"/>
                <w:lang w:val="en-US"/>
              </w:rPr>
              <w:t xml:space="preserve">Other </w:t>
            </w:r>
            <w:r w:rsidRPr="004C3FBC">
              <w:rPr>
                <w:rFonts w:ascii="Arial" w:hAnsi="Arial" w:cs="Arial" w:hint="eastAsia"/>
                <w:kern w:val="2"/>
                <w:sz w:val="18"/>
                <w:szCs w:val="18"/>
                <w:lang w:val="en-US"/>
              </w:rPr>
              <w:t>S</w:t>
            </w:r>
            <w:r w:rsidRPr="004C3FBC">
              <w:rPr>
                <w:rFonts w:ascii="Arial" w:hAnsi="Arial" w:cs="Arial"/>
                <w:kern w:val="2"/>
                <w:sz w:val="18"/>
                <w:szCs w:val="18"/>
                <w:lang w:val="en-US"/>
              </w:rPr>
              <w:t>ources</w:t>
            </w:r>
          </w:p>
        </w:tc>
      </w:tr>
      <w:tr w:rsidR="00A31229" w:rsidRPr="004C3FBC" w14:paraId="08555596" w14:textId="77777777" w:rsidTr="00D33CAE">
        <w:trPr>
          <w:trHeight w:val="697"/>
        </w:trPr>
        <w:tc>
          <w:tcPr>
            <w:cnfStyle w:val="001000000000" w:firstRow="0" w:lastRow="0" w:firstColumn="1" w:lastColumn="0" w:oddVBand="0" w:evenVBand="0" w:oddHBand="0" w:evenHBand="0" w:firstRowFirstColumn="0" w:firstRowLastColumn="0" w:lastRowFirstColumn="0" w:lastRowLastColumn="0"/>
            <w:tcW w:w="2268" w:type="dxa"/>
          </w:tcPr>
          <w:p w14:paraId="03C138EF" w14:textId="77777777" w:rsidR="00A31229" w:rsidRPr="004C3FBC" w:rsidRDefault="00A31229" w:rsidP="00D33CAE">
            <w:pPr>
              <w:pStyle w:val="ListParagraph"/>
              <w:ind w:leftChars="0" w:left="0"/>
              <w:rPr>
                <w:rFonts w:ascii="Arial" w:hAnsi="Arial" w:cs="Arial"/>
                <w:b w:val="0"/>
                <w:sz w:val="18"/>
                <w:szCs w:val="18"/>
              </w:rPr>
            </w:pPr>
            <w:r w:rsidRPr="004C3FBC">
              <w:rPr>
                <w:rFonts w:ascii="Arial" w:hAnsi="Arial" w:cs="Arial"/>
                <w:b w:val="0"/>
                <w:sz w:val="18"/>
                <w:szCs w:val="18"/>
              </w:rPr>
              <w:t>Center Position, Accuracy of center position, Direction &amp; speed of movement</w:t>
            </w:r>
          </w:p>
        </w:tc>
        <w:tc>
          <w:tcPr>
            <w:tcW w:w="1276" w:type="dxa"/>
          </w:tcPr>
          <w:p w14:paraId="26B1E3DF"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C3FBC">
              <w:rPr>
                <w:rFonts w:ascii="Arial" w:hAnsi="Arial" w:cs="Arial"/>
                <w:sz w:val="18"/>
                <w:szCs w:val="18"/>
              </w:rPr>
              <w:t>00, 03, 06, 09, 12, 15, 18, 21 UTC</w:t>
            </w:r>
          </w:p>
        </w:tc>
        <w:tc>
          <w:tcPr>
            <w:tcW w:w="2107" w:type="dxa"/>
          </w:tcPr>
          <w:p w14:paraId="117F9A96" w14:textId="77777777" w:rsidR="00A31229" w:rsidRPr="004C3FBC" w:rsidRDefault="00A31229" w:rsidP="00D33CAE">
            <w:pPr>
              <w:pStyle w:val="ListParagraph"/>
              <w:ind w:leftChars="8" w:left="16"/>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C3FBC">
              <w:rPr>
                <w:rFonts w:ascii="Arial" w:hAnsi="Arial" w:cs="Arial"/>
                <w:sz w:val="18"/>
                <w:szCs w:val="18"/>
              </w:rPr>
              <w:t>Satellite images, NWP products and other estimation methods which utilize surface observations</w:t>
            </w:r>
          </w:p>
        </w:tc>
        <w:tc>
          <w:tcPr>
            <w:tcW w:w="3443" w:type="dxa"/>
          </w:tcPr>
          <w:p w14:paraId="675A2549" w14:textId="77777777" w:rsidR="00A31229" w:rsidRPr="004C3FBC" w:rsidRDefault="00A31229" w:rsidP="00D33CAE">
            <w:pPr>
              <w:pStyle w:val="ListParagraph"/>
              <w:ind w:leftChars="18" w:left="36"/>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C3FBC">
              <w:rPr>
                <w:rFonts w:ascii="Arial" w:hAnsi="Arial" w:cs="Arial"/>
                <w:sz w:val="18"/>
                <w:szCs w:val="18"/>
              </w:rPr>
              <w:t>TC information such as central pressure, maximum sustained wind speed, maximum gust wind speed, R50 (50 kt radii), R30 (30 kt radii) from RSMC Tokyo</w:t>
            </w:r>
          </w:p>
        </w:tc>
      </w:tr>
    </w:tbl>
    <w:p w14:paraId="4CC11CD4" w14:textId="77777777" w:rsidR="00A31229" w:rsidRPr="00F91D1C" w:rsidRDefault="00A31229" w:rsidP="00A31229"/>
    <w:p w14:paraId="277BD9D8" w14:textId="77777777" w:rsidR="00A31229" w:rsidRPr="00B9105E" w:rsidRDefault="00A31229" w:rsidP="00A31229">
      <w:pPr>
        <w:pStyle w:val="Heading6"/>
        <w:rPr>
          <w:lang w:val="en-US"/>
        </w:rPr>
      </w:pPr>
      <w:r>
        <w:rPr>
          <w:rFonts w:hint="eastAsia"/>
          <w:lang w:val="en-US"/>
        </w:rPr>
        <w:t xml:space="preserve">2 </w:t>
      </w:r>
      <w:r w:rsidRPr="00B9105E">
        <w:rPr>
          <w:rFonts w:hint="eastAsia"/>
          <w:lang w:val="en-US"/>
        </w:rPr>
        <w:t>Tropical Cyclone Forecasting</w:t>
      </w:r>
    </w:p>
    <w:tbl>
      <w:tblPr>
        <w:tblStyle w:val="GridTable4"/>
        <w:tblW w:w="9094" w:type="dxa"/>
        <w:tblLook w:val="06A0" w:firstRow="1" w:lastRow="0" w:firstColumn="1" w:lastColumn="0" w:noHBand="1" w:noVBand="1"/>
      </w:tblPr>
      <w:tblGrid>
        <w:gridCol w:w="1985"/>
        <w:gridCol w:w="1134"/>
        <w:gridCol w:w="1134"/>
        <w:gridCol w:w="4841"/>
      </w:tblGrid>
      <w:tr w:rsidR="00A31229" w:rsidRPr="00D51118" w14:paraId="5FADF20A" w14:textId="77777777" w:rsidTr="00D33C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tcPr>
          <w:p w14:paraId="5560EB5D" w14:textId="77777777" w:rsidR="00A31229" w:rsidRPr="004C3FBC" w:rsidRDefault="00A31229" w:rsidP="00D33CAE">
            <w:pPr>
              <w:widowControl w:val="0"/>
              <w:jc w:val="center"/>
              <w:rPr>
                <w:rFonts w:ascii="Arial" w:hAnsi="Arial" w:cs="Arial"/>
                <w:b w:val="0"/>
                <w:kern w:val="2"/>
                <w:sz w:val="18"/>
                <w:szCs w:val="18"/>
                <w:lang w:val="en-US"/>
              </w:rPr>
            </w:pPr>
            <w:r w:rsidRPr="004C3FBC">
              <w:rPr>
                <w:rFonts w:ascii="Arial" w:hAnsi="Arial" w:cs="Arial"/>
                <w:kern w:val="2"/>
                <w:sz w:val="18"/>
                <w:szCs w:val="18"/>
                <w:lang w:val="en-US"/>
              </w:rPr>
              <w:t>Parameter</w:t>
            </w:r>
          </w:p>
        </w:tc>
        <w:tc>
          <w:tcPr>
            <w:tcW w:w="1134" w:type="dxa"/>
          </w:tcPr>
          <w:p w14:paraId="02323BF6"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kern w:val="2"/>
                <w:sz w:val="18"/>
                <w:szCs w:val="18"/>
                <w:lang w:val="en-US"/>
              </w:rPr>
              <w:t>Issuance Time</w:t>
            </w:r>
          </w:p>
        </w:tc>
        <w:tc>
          <w:tcPr>
            <w:tcW w:w="1134" w:type="dxa"/>
          </w:tcPr>
          <w:p w14:paraId="5C32F26E"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kern w:val="2"/>
                <w:sz w:val="18"/>
                <w:szCs w:val="18"/>
                <w:lang w:val="en-US"/>
              </w:rPr>
              <w:t>Lead Time</w:t>
            </w:r>
          </w:p>
        </w:tc>
        <w:tc>
          <w:tcPr>
            <w:tcW w:w="4841" w:type="dxa"/>
          </w:tcPr>
          <w:p w14:paraId="298B4A4B"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kern w:val="2"/>
                <w:sz w:val="18"/>
                <w:szCs w:val="18"/>
                <w:lang w:val="en-US"/>
              </w:rPr>
              <w:t>Methods</w:t>
            </w:r>
          </w:p>
        </w:tc>
      </w:tr>
      <w:tr w:rsidR="00A31229" w:rsidRPr="00D51118" w14:paraId="01BF252C" w14:textId="77777777" w:rsidTr="00D33CAE">
        <w:tc>
          <w:tcPr>
            <w:cnfStyle w:val="001000000000" w:firstRow="0" w:lastRow="0" w:firstColumn="1" w:lastColumn="0" w:oddVBand="0" w:evenVBand="0" w:oddHBand="0" w:evenHBand="0" w:firstRowFirstColumn="0" w:firstRowLastColumn="0" w:lastRowFirstColumn="0" w:lastRowLastColumn="0"/>
            <w:tcW w:w="1985" w:type="dxa"/>
          </w:tcPr>
          <w:p w14:paraId="2F2B5ED2" w14:textId="77777777" w:rsidR="00A31229" w:rsidRPr="004C3FBC" w:rsidRDefault="00A31229" w:rsidP="00D33CAE">
            <w:pPr>
              <w:widowControl w:val="0"/>
              <w:rPr>
                <w:rFonts w:ascii="Arial" w:hAnsi="Arial" w:cs="Arial"/>
                <w:b w:val="0"/>
                <w:kern w:val="2"/>
                <w:sz w:val="18"/>
                <w:szCs w:val="18"/>
                <w:lang w:val="en-US"/>
              </w:rPr>
            </w:pPr>
            <w:r w:rsidRPr="004C3FBC">
              <w:rPr>
                <w:rFonts w:ascii="Arial" w:hAnsi="Arial" w:cs="Arial"/>
                <w:b w:val="0"/>
                <w:sz w:val="18"/>
                <w:szCs w:val="18"/>
              </w:rPr>
              <w:t>Track (center position, distance from nearest town, direction and speed of movement)</w:t>
            </w:r>
          </w:p>
        </w:tc>
        <w:tc>
          <w:tcPr>
            <w:tcW w:w="1134" w:type="dxa"/>
          </w:tcPr>
          <w:p w14:paraId="2DE17B6D" w14:textId="77777777" w:rsidR="00A31229" w:rsidRPr="004C3FBC" w:rsidRDefault="00A31229"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4C3FBC">
              <w:rPr>
                <w:rFonts w:ascii="Arial" w:hAnsi="Arial" w:cs="Arial"/>
                <w:sz w:val="18"/>
                <w:szCs w:val="18"/>
              </w:rPr>
              <w:t>01, 04,</w:t>
            </w:r>
            <w:r>
              <w:rPr>
                <w:rFonts w:ascii="Arial" w:hAnsi="Arial" w:cs="Arial"/>
                <w:sz w:val="18"/>
                <w:szCs w:val="18"/>
              </w:rPr>
              <w:t xml:space="preserve"> </w:t>
            </w:r>
            <w:r w:rsidRPr="004C3FBC">
              <w:rPr>
                <w:rFonts w:ascii="Arial" w:hAnsi="Arial" w:cs="Arial"/>
                <w:sz w:val="18"/>
                <w:szCs w:val="18"/>
              </w:rPr>
              <w:t>07, 10,</w:t>
            </w:r>
            <w:r>
              <w:rPr>
                <w:rFonts w:ascii="Arial" w:hAnsi="Arial" w:cs="Arial"/>
                <w:sz w:val="18"/>
                <w:szCs w:val="18"/>
              </w:rPr>
              <w:t xml:space="preserve"> </w:t>
            </w:r>
            <w:r w:rsidRPr="004C3FBC">
              <w:rPr>
                <w:rFonts w:ascii="Arial" w:hAnsi="Arial" w:cs="Arial"/>
                <w:sz w:val="18"/>
                <w:szCs w:val="18"/>
              </w:rPr>
              <w:t>13, 16, 19, 22 UTC</w:t>
            </w:r>
          </w:p>
        </w:tc>
        <w:tc>
          <w:tcPr>
            <w:tcW w:w="1134" w:type="dxa"/>
          </w:tcPr>
          <w:p w14:paraId="3E48D5F8" w14:textId="77777777" w:rsidR="00A31229" w:rsidRPr="004C3FBC" w:rsidRDefault="00A31229"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US"/>
              </w:rPr>
            </w:pPr>
            <w:r w:rsidRPr="004C3FBC">
              <w:rPr>
                <w:rFonts w:ascii="Arial" w:hAnsi="Arial" w:cs="Arial"/>
                <w:kern w:val="2"/>
                <w:sz w:val="18"/>
                <w:szCs w:val="18"/>
                <w:lang w:val="en-US"/>
              </w:rPr>
              <w:t>6, 12, 18, 24 hours</w:t>
            </w:r>
          </w:p>
        </w:tc>
        <w:tc>
          <w:tcPr>
            <w:tcW w:w="4841" w:type="dxa"/>
          </w:tcPr>
          <w:p w14:paraId="0B456EFA" w14:textId="77777777" w:rsidR="00A31229" w:rsidRPr="004C3FBC" w:rsidRDefault="00A31229" w:rsidP="00D33CAE">
            <w:pPr>
              <w:widowControl w:val="0"/>
              <w:cnfStyle w:val="000000000000" w:firstRow="0" w:lastRow="0" w:firstColumn="0" w:lastColumn="0" w:oddVBand="0" w:evenVBand="0" w:oddHBand="0" w:evenHBand="0" w:firstRowFirstColumn="0" w:firstRowLastColumn="0" w:lastRowFirstColumn="0" w:lastRowLastColumn="0"/>
              <w:rPr>
                <w:rFonts w:ascii="Arial" w:hAnsi="Arial" w:cs="Arial"/>
                <w:b/>
                <w:kern w:val="2"/>
                <w:sz w:val="18"/>
                <w:szCs w:val="18"/>
                <w:lang w:val="en-US"/>
              </w:rPr>
            </w:pPr>
            <w:r w:rsidRPr="004C3FBC">
              <w:rPr>
                <w:rFonts w:ascii="Arial" w:hAnsi="Arial" w:cs="Arial"/>
                <w:sz w:val="18"/>
                <w:szCs w:val="18"/>
              </w:rPr>
              <w:t>Track (center position, distance from nearest town, direction and speed of movement) refer to RSMC-Tokyo, Japan for South China Sea and Northwest Pacific region, and RSMC-New Delhi, India for Bay of Bengal region.</w:t>
            </w:r>
          </w:p>
        </w:tc>
      </w:tr>
    </w:tbl>
    <w:p w14:paraId="1D01ACE1" w14:textId="77777777" w:rsidR="00A31229" w:rsidRDefault="00A31229" w:rsidP="00A31229">
      <w:pPr>
        <w:rPr>
          <w:lang w:val="fr-CH"/>
        </w:rPr>
      </w:pPr>
    </w:p>
    <w:p w14:paraId="6451E770" w14:textId="77777777" w:rsidR="00A31229" w:rsidRPr="00864420" w:rsidRDefault="00A31229" w:rsidP="00A31229">
      <w:pPr>
        <w:pStyle w:val="Heading6"/>
        <w:rPr>
          <w:szCs w:val="22"/>
          <w:lang w:val="en-US"/>
        </w:rPr>
      </w:pPr>
      <w:r>
        <w:rPr>
          <w:rFonts w:hint="eastAsia"/>
          <w:szCs w:val="22"/>
          <w:lang w:val="en-US"/>
        </w:rPr>
        <w:t xml:space="preserve">3 </w:t>
      </w:r>
      <w:r w:rsidRPr="00864420">
        <w:rPr>
          <w:rFonts w:hint="eastAsia"/>
          <w:lang w:val="en-US"/>
        </w:rPr>
        <w:t xml:space="preserve">NWP </w:t>
      </w:r>
      <w:r>
        <w:rPr>
          <w:lang w:val="en-US"/>
        </w:rPr>
        <w:t>System</w:t>
      </w:r>
      <w:r>
        <w:rPr>
          <w:rFonts w:hint="eastAsia"/>
          <w:lang w:val="en-US"/>
        </w:rPr>
        <w:t xml:space="preserve">s </w:t>
      </w:r>
      <w:r w:rsidRPr="00864420">
        <w:rPr>
          <w:rFonts w:hint="eastAsia"/>
          <w:lang w:val="en-US"/>
        </w:rPr>
        <w:t>in Operational Use</w:t>
      </w:r>
    </w:p>
    <w:tbl>
      <w:tblPr>
        <w:tblStyle w:val="GridTable4"/>
        <w:tblW w:w="9080" w:type="dxa"/>
        <w:tblLayout w:type="fixed"/>
        <w:tblLook w:val="06A0" w:firstRow="1" w:lastRow="0" w:firstColumn="1" w:lastColumn="0" w:noHBand="1" w:noVBand="1"/>
      </w:tblPr>
      <w:tblGrid>
        <w:gridCol w:w="1413"/>
        <w:gridCol w:w="1559"/>
        <w:gridCol w:w="1276"/>
        <w:gridCol w:w="1134"/>
        <w:gridCol w:w="1417"/>
        <w:gridCol w:w="1134"/>
        <w:gridCol w:w="1147"/>
      </w:tblGrid>
      <w:tr w:rsidR="00A31229" w:rsidRPr="00D51118" w14:paraId="16C961B5" w14:textId="77777777" w:rsidTr="00D33CAE">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413" w:type="dxa"/>
          </w:tcPr>
          <w:p w14:paraId="3528B145" w14:textId="77777777" w:rsidR="00A31229" w:rsidRPr="004C3FBC" w:rsidRDefault="00A31229" w:rsidP="00D33CAE">
            <w:pPr>
              <w:widowControl w:val="0"/>
              <w:jc w:val="center"/>
              <w:rPr>
                <w:rFonts w:ascii="Arial" w:hAnsi="Arial" w:cs="Arial"/>
                <w:b w:val="0"/>
                <w:kern w:val="2"/>
                <w:sz w:val="18"/>
                <w:szCs w:val="18"/>
                <w:lang w:val="en-US"/>
              </w:rPr>
            </w:pPr>
            <w:r w:rsidRPr="004C3FBC">
              <w:rPr>
                <w:rFonts w:ascii="Arial" w:hAnsi="Arial" w:cs="Arial"/>
                <w:kern w:val="2"/>
                <w:sz w:val="18"/>
                <w:szCs w:val="18"/>
                <w:lang w:val="en-US"/>
              </w:rPr>
              <w:t>System</w:t>
            </w:r>
          </w:p>
        </w:tc>
        <w:tc>
          <w:tcPr>
            <w:tcW w:w="1559" w:type="dxa"/>
          </w:tcPr>
          <w:p w14:paraId="75256806"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hint="eastAsia"/>
                <w:kern w:val="2"/>
                <w:sz w:val="18"/>
                <w:szCs w:val="18"/>
                <w:lang w:val="en-US"/>
              </w:rPr>
              <w:t>Domain</w:t>
            </w:r>
          </w:p>
        </w:tc>
        <w:tc>
          <w:tcPr>
            <w:tcW w:w="1276" w:type="dxa"/>
          </w:tcPr>
          <w:p w14:paraId="3714A4B8"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hint="eastAsia"/>
                <w:kern w:val="2"/>
                <w:sz w:val="18"/>
                <w:szCs w:val="18"/>
                <w:lang w:val="en-US"/>
              </w:rPr>
              <w:t>Horizontal Resolution</w:t>
            </w:r>
          </w:p>
        </w:tc>
        <w:tc>
          <w:tcPr>
            <w:tcW w:w="1134" w:type="dxa"/>
          </w:tcPr>
          <w:p w14:paraId="2DFFE81C"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kern w:val="2"/>
                <w:sz w:val="18"/>
                <w:szCs w:val="18"/>
                <w:lang w:val="en-US"/>
              </w:rPr>
              <w:t>Number of Vertical Levels</w:t>
            </w:r>
          </w:p>
        </w:tc>
        <w:tc>
          <w:tcPr>
            <w:tcW w:w="1417" w:type="dxa"/>
          </w:tcPr>
          <w:p w14:paraId="4D7835AA"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hint="eastAsia"/>
                <w:kern w:val="2"/>
                <w:sz w:val="18"/>
                <w:szCs w:val="18"/>
                <w:lang w:val="en-US"/>
              </w:rPr>
              <w:t>Forecast Range (Initial Time)</w:t>
            </w:r>
          </w:p>
        </w:tc>
        <w:tc>
          <w:tcPr>
            <w:tcW w:w="1134" w:type="dxa"/>
          </w:tcPr>
          <w:p w14:paraId="17AF9D24"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kern w:val="2"/>
                <w:sz w:val="18"/>
                <w:szCs w:val="18"/>
                <w:lang w:val="en-US"/>
              </w:rPr>
              <w:t>Number of Ensemble Members</w:t>
            </w:r>
          </w:p>
        </w:tc>
        <w:tc>
          <w:tcPr>
            <w:tcW w:w="1147" w:type="dxa"/>
          </w:tcPr>
          <w:p w14:paraId="472C3483"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hint="eastAsia"/>
                <w:kern w:val="2"/>
                <w:sz w:val="18"/>
                <w:szCs w:val="18"/>
                <w:lang w:val="en-US"/>
              </w:rPr>
              <w:t>Run by</w:t>
            </w:r>
          </w:p>
          <w:p w14:paraId="05E7558B" w14:textId="77777777" w:rsidR="00A31229" w:rsidRPr="004C3FBC"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4C3FBC">
              <w:rPr>
                <w:rFonts w:ascii="Arial" w:hAnsi="Arial" w:cs="Arial" w:hint="eastAsia"/>
                <w:kern w:val="2"/>
                <w:sz w:val="18"/>
                <w:szCs w:val="18"/>
                <w:lang w:val="en-US"/>
              </w:rPr>
              <w:t>(own/other centers)</w:t>
            </w:r>
          </w:p>
        </w:tc>
      </w:tr>
      <w:tr w:rsidR="00A31229" w:rsidRPr="00D51118" w14:paraId="204374D9"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413" w:type="dxa"/>
          </w:tcPr>
          <w:p w14:paraId="46B616AC" w14:textId="77777777" w:rsidR="00A31229" w:rsidRPr="004C3FBC" w:rsidRDefault="00A31229" w:rsidP="00D33CAE">
            <w:pPr>
              <w:pStyle w:val="ListParagraph"/>
              <w:ind w:leftChars="0" w:left="0"/>
              <w:rPr>
                <w:rFonts w:asciiTheme="majorHAnsi" w:hAnsiTheme="majorHAnsi" w:cstheme="majorHAnsi"/>
                <w:b w:val="0"/>
                <w:sz w:val="18"/>
                <w:szCs w:val="18"/>
              </w:rPr>
            </w:pPr>
            <w:r w:rsidRPr="004C3FBC">
              <w:rPr>
                <w:rFonts w:asciiTheme="majorHAnsi" w:hAnsiTheme="majorHAnsi" w:cstheme="majorHAnsi"/>
                <w:b w:val="0"/>
                <w:sz w:val="18"/>
                <w:szCs w:val="18"/>
              </w:rPr>
              <w:t>Mesoscale Deterministic Model:</w:t>
            </w:r>
          </w:p>
          <w:p w14:paraId="5290ADFC" w14:textId="77777777" w:rsidR="00A31229" w:rsidRPr="004C3FBC" w:rsidRDefault="00A31229" w:rsidP="00D33CAE">
            <w:pPr>
              <w:pStyle w:val="ListParagraph"/>
              <w:ind w:leftChars="0" w:left="0"/>
              <w:rPr>
                <w:rFonts w:asciiTheme="majorHAnsi" w:hAnsiTheme="majorHAnsi" w:cstheme="majorHAnsi"/>
                <w:b w:val="0"/>
                <w:sz w:val="18"/>
                <w:szCs w:val="18"/>
              </w:rPr>
            </w:pPr>
            <w:r w:rsidRPr="004C3FBC">
              <w:rPr>
                <w:rFonts w:asciiTheme="majorHAnsi" w:hAnsiTheme="majorHAnsi" w:cstheme="majorHAnsi"/>
                <w:b w:val="0"/>
                <w:sz w:val="18"/>
                <w:szCs w:val="18"/>
              </w:rPr>
              <w:t>WRF driven by NCEP GFS model</w:t>
            </w:r>
          </w:p>
        </w:tc>
        <w:tc>
          <w:tcPr>
            <w:tcW w:w="1559" w:type="dxa"/>
          </w:tcPr>
          <w:p w14:paraId="136F6CCC"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4C3FBC">
              <w:rPr>
                <w:rFonts w:asciiTheme="majorHAnsi" w:hAnsiTheme="majorHAnsi" w:cstheme="majorHAnsi"/>
                <w:b/>
                <w:sz w:val="18"/>
                <w:szCs w:val="18"/>
              </w:rPr>
              <w:t>[9 km]:</w:t>
            </w:r>
          </w:p>
          <w:p w14:paraId="34AD9631"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Lon: 82.27 - 135.18</w:t>
            </w:r>
            <w:r w:rsidRPr="00DC2C76">
              <w:rPr>
                <w:rFonts w:ascii="Arial" w:hAnsi="Arial" w:cs="Arial"/>
                <w:sz w:val="18"/>
                <w:szCs w:val="18"/>
              </w:rPr>
              <w:t>°</w:t>
            </w:r>
            <w:r w:rsidRPr="004C3FBC">
              <w:rPr>
                <w:rFonts w:asciiTheme="majorHAnsi" w:hAnsiTheme="majorHAnsi" w:cstheme="majorHAnsi"/>
                <w:sz w:val="18"/>
                <w:szCs w:val="18"/>
              </w:rPr>
              <w:t>E</w:t>
            </w:r>
          </w:p>
          <w:p w14:paraId="0267A59A"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Lat: 5.60</w:t>
            </w:r>
            <w:r w:rsidRPr="00DC2C76">
              <w:rPr>
                <w:rFonts w:ascii="Arial" w:hAnsi="Arial" w:cs="Arial"/>
                <w:sz w:val="18"/>
                <w:szCs w:val="18"/>
              </w:rPr>
              <w:t>°</w:t>
            </w:r>
            <w:r w:rsidRPr="004C3FBC">
              <w:rPr>
                <w:rFonts w:asciiTheme="majorHAnsi" w:hAnsiTheme="majorHAnsi" w:cstheme="majorHAnsi"/>
                <w:sz w:val="18"/>
                <w:szCs w:val="18"/>
              </w:rPr>
              <w:t>S - 31.34</w:t>
            </w:r>
            <w:r w:rsidRPr="00DC2C76">
              <w:rPr>
                <w:rFonts w:ascii="Arial" w:hAnsi="Arial" w:cs="Arial"/>
                <w:sz w:val="18"/>
                <w:szCs w:val="18"/>
              </w:rPr>
              <w:t>°</w:t>
            </w:r>
            <w:r w:rsidRPr="004C3FBC">
              <w:rPr>
                <w:rFonts w:asciiTheme="majorHAnsi" w:hAnsiTheme="majorHAnsi" w:cstheme="majorHAnsi"/>
                <w:sz w:val="18"/>
                <w:szCs w:val="18"/>
              </w:rPr>
              <w:t>N</w:t>
            </w:r>
          </w:p>
          <w:p w14:paraId="5D48C994" w14:textId="77777777" w:rsidR="00A31229" w:rsidRPr="00DC2C76"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p>
          <w:p w14:paraId="4C6A1B4B"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4C3FBC">
              <w:rPr>
                <w:rFonts w:asciiTheme="majorHAnsi" w:hAnsiTheme="majorHAnsi" w:cstheme="majorHAnsi"/>
                <w:b/>
                <w:sz w:val="18"/>
                <w:szCs w:val="18"/>
              </w:rPr>
              <w:t>[3 km]:</w:t>
            </w:r>
          </w:p>
          <w:p w14:paraId="1DA5E5A3"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Lon: 97.15 - 121.03</w:t>
            </w:r>
            <w:r w:rsidRPr="00DC2C76">
              <w:rPr>
                <w:rFonts w:ascii="Arial" w:hAnsi="Arial" w:cs="Arial"/>
                <w:sz w:val="18"/>
                <w:szCs w:val="18"/>
              </w:rPr>
              <w:t>°</w:t>
            </w:r>
            <w:r w:rsidRPr="004C3FBC">
              <w:rPr>
                <w:rFonts w:asciiTheme="majorHAnsi" w:hAnsiTheme="majorHAnsi" w:cstheme="majorHAnsi"/>
                <w:sz w:val="18"/>
                <w:szCs w:val="18"/>
              </w:rPr>
              <w:t>E</w:t>
            </w:r>
          </w:p>
          <w:p w14:paraId="00676C72"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Lat: 3.45</w:t>
            </w:r>
            <w:r w:rsidRPr="00DC2C76">
              <w:rPr>
                <w:rFonts w:ascii="Arial" w:hAnsi="Arial" w:cs="Arial"/>
                <w:sz w:val="18"/>
                <w:szCs w:val="18"/>
              </w:rPr>
              <w:t>°</w:t>
            </w:r>
            <w:r w:rsidRPr="004C3FBC">
              <w:rPr>
                <w:rFonts w:asciiTheme="majorHAnsi" w:hAnsiTheme="majorHAnsi" w:cstheme="majorHAnsi"/>
                <w:sz w:val="18"/>
                <w:szCs w:val="18"/>
              </w:rPr>
              <w:t>S - 8.39</w:t>
            </w:r>
            <w:r w:rsidRPr="00DC2C76">
              <w:rPr>
                <w:rFonts w:ascii="Arial" w:hAnsi="Arial" w:cs="Arial"/>
                <w:sz w:val="18"/>
                <w:szCs w:val="18"/>
              </w:rPr>
              <w:t>°</w:t>
            </w:r>
            <w:r w:rsidRPr="004C3FBC">
              <w:rPr>
                <w:rFonts w:asciiTheme="majorHAnsi" w:hAnsiTheme="majorHAnsi" w:cstheme="majorHAnsi"/>
                <w:sz w:val="18"/>
                <w:szCs w:val="18"/>
              </w:rPr>
              <w:t>N</w:t>
            </w:r>
          </w:p>
          <w:p w14:paraId="1AB7F6CE"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p>
          <w:p w14:paraId="1E8408D1"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4C3FBC">
              <w:rPr>
                <w:rFonts w:asciiTheme="majorHAnsi" w:hAnsiTheme="majorHAnsi" w:cstheme="majorHAnsi"/>
                <w:b/>
                <w:sz w:val="18"/>
                <w:szCs w:val="18"/>
              </w:rPr>
              <w:t>[1 km]:</w:t>
            </w:r>
          </w:p>
          <w:p w14:paraId="4A5302D5"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 xml:space="preserve">Lon: 99.55 - 119.39 </w:t>
            </w:r>
            <w:r w:rsidRPr="00DC2C76">
              <w:rPr>
                <w:rFonts w:ascii="Arial" w:hAnsi="Arial" w:cs="Arial"/>
                <w:sz w:val="18"/>
                <w:szCs w:val="18"/>
              </w:rPr>
              <w:t>°</w:t>
            </w:r>
            <w:r w:rsidRPr="004C3FBC">
              <w:rPr>
                <w:rFonts w:asciiTheme="majorHAnsi" w:hAnsiTheme="majorHAnsi" w:cstheme="majorHAnsi"/>
                <w:sz w:val="18"/>
                <w:szCs w:val="18"/>
              </w:rPr>
              <w:t>E</w:t>
            </w:r>
          </w:p>
          <w:p w14:paraId="6DA0751A"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 xml:space="preserve">Lat: 0.53 – 7.44 </w:t>
            </w:r>
            <w:r w:rsidRPr="00DC2C76">
              <w:rPr>
                <w:rFonts w:ascii="Arial" w:hAnsi="Arial" w:cs="Arial"/>
                <w:sz w:val="18"/>
                <w:szCs w:val="18"/>
              </w:rPr>
              <w:t>°</w:t>
            </w:r>
            <w:r w:rsidRPr="004C3FBC">
              <w:rPr>
                <w:rFonts w:asciiTheme="majorHAnsi" w:hAnsiTheme="majorHAnsi" w:cstheme="majorHAnsi"/>
                <w:sz w:val="18"/>
                <w:szCs w:val="18"/>
              </w:rPr>
              <w:t>N</w:t>
            </w:r>
          </w:p>
        </w:tc>
        <w:tc>
          <w:tcPr>
            <w:tcW w:w="1276" w:type="dxa"/>
          </w:tcPr>
          <w:p w14:paraId="3FB94A7A" w14:textId="77777777" w:rsidR="00A31229" w:rsidRPr="004C3FBC" w:rsidRDefault="00A31229" w:rsidP="00D33CAE">
            <w:pPr>
              <w:widowControl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color w:val="000000" w:themeColor="text1"/>
                <w:sz w:val="18"/>
                <w:szCs w:val="18"/>
              </w:rPr>
            </w:pPr>
            <w:r w:rsidRPr="004C3FBC">
              <w:rPr>
                <w:rFonts w:asciiTheme="majorHAnsi" w:hAnsiTheme="majorHAnsi" w:cstheme="majorHAnsi"/>
                <w:b/>
                <w:color w:val="000000" w:themeColor="text1"/>
                <w:sz w:val="18"/>
                <w:szCs w:val="18"/>
              </w:rPr>
              <w:t>[9 km]:</w:t>
            </w:r>
          </w:p>
          <w:p w14:paraId="426AF0AE" w14:textId="77777777" w:rsidR="00A31229" w:rsidRPr="004C3FBC" w:rsidRDefault="00A31229" w:rsidP="00D33CAE">
            <w:pPr>
              <w:widowControl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655 x</w:t>
            </w:r>
            <w:r w:rsidRPr="004C3FBC">
              <w:rPr>
                <w:rFonts w:asciiTheme="majorHAnsi" w:hAnsiTheme="majorHAnsi" w:cstheme="majorHAnsi"/>
                <w:color w:val="000000" w:themeColor="text1"/>
                <w:sz w:val="18"/>
                <w:szCs w:val="18"/>
              </w:rPr>
              <w:t xml:space="preserve"> 479</w:t>
            </w:r>
          </w:p>
          <w:p w14:paraId="1BA00C32" w14:textId="77777777" w:rsidR="00A31229" w:rsidRPr="004C3FBC" w:rsidRDefault="00A31229" w:rsidP="00D33CAE">
            <w:pPr>
              <w:widowControl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18"/>
                <w:szCs w:val="18"/>
              </w:rPr>
            </w:pPr>
          </w:p>
          <w:p w14:paraId="66008A7E" w14:textId="77777777" w:rsidR="00A31229" w:rsidRPr="004C3FBC" w:rsidRDefault="00A31229" w:rsidP="00D33CAE">
            <w:pPr>
              <w:widowControl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color w:val="000000" w:themeColor="text1"/>
                <w:sz w:val="18"/>
                <w:szCs w:val="18"/>
              </w:rPr>
            </w:pPr>
            <w:r w:rsidRPr="004C3FBC">
              <w:rPr>
                <w:rFonts w:asciiTheme="majorHAnsi" w:hAnsiTheme="majorHAnsi" w:cstheme="majorHAnsi"/>
                <w:b/>
                <w:color w:val="000000" w:themeColor="text1"/>
                <w:sz w:val="18"/>
                <w:szCs w:val="18"/>
              </w:rPr>
              <w:t>[3 km]:</w:t>
            </w:r>
          </w:p>
          <w:p w14:paraId="3DCDE3AF"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18"/>
                <w:szCs w:val="18"/>
              </w:rPr>
            </w:pPr>
            <w:r w:rsidRPr="004C3FBC">
              <w:rPr>
                <w:rFonts w:asciiTheme="majorHAnsi" w:hAnsiTheme="majorHAnsi" w:cstheme="majorHAnsi"/>
                <w:color w:val="000000" w:themeColor="text1"/>
                <w:sz w:val="18"/>
                <w:szCs w:val="18"/>
              </w:rPr>
              <w:t>886 x 442</w:t>
            </w:r>
          </w:p>
          <w:p w14:paraId="1EA4773C"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18"/>
                <w:szCs w:val="18"/>
              </w:rPr>
            </w:pPr>
          </w:p>
          <w:p w14:paraId="267EF74A" w14:textId="77777777" w:rsidR="00A31229" w:rsidRPr="004C3FBC" w:rsidRDefault="00A31229" w:rsidP="00D33CAE">
            <w:pPr>
              <w:widowControl w:val="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color w:val="000000" w:themeColor="text1"/>
                <w:sz w:val="18"/>
                <w:szCs w:val="18"/>
              </w:rPr>
            </w:pPr>
            <w:r w:rsidRPr="004C3FBC">
              <w:rPr>
                <w:rFonts w:asciiTheme="majorHAnsi" w:hAnsiTheme="majorHAnsi" w:cstheme="majorHAnsi"/>
                <w:b/>
                <w:sz w:val="18"/>
                <w:szCs w:val="18"/>
              </w:rPr>
              <w:t>[</w:t>
            </w:r>
            <w:r w:rsidRPr="004C3FBC">
              <w:rPr>
                <w:rFonts w:asciiTheme="majorHAnsi" w:hAnsiTheme="majorHAnsi" w:cstheme="majorHAnsi"/>
                <w:b/>
                <w:color w:val="000000" w:themeColor="text1"/>
                <w:sz w:val="18"/>
                <w:szCs w:val="18"/>
              </w:rPr>
              <w:t>1</w:t>
            </w:r>
            <w:r>
              <w:rPr>
                <w:rFonts w:asciiTheme="majorHAnsi" w:hAnsiTheme="majorHAnsi" w:cstheme="majorHAnsi" w:hint="eastAsia"/>
                <w:b/>
                <w:color w:val="000000" w:themeColor="text1"/>
                <w:sz w:val="18"/>
                <w:szCs w:val="18"/>
              </w:rPr>
              <w:t xml:space="preserve"> </w:t>
            </w:r>
            <w:r w:rsidRPr="004C3FBC">
              <w:rPr>
                <w:rFonts w:asciiTheme="majorHAnsi" w:hAnsiTheme="majorHAnsi" w:cstheme="majorHAnsi"/>
                <w:b/>
                <w:color w:val="000000" w:themeColor="text1"/>
                <w:sz w:val="18"/>
                <w:szCs w:val="18"/>
              </w:rPr>
              <w:t>km]:</w:t>
            </w:r>
          </w:p>
          <w:p w14:paraId="6FE19817"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 xml:space="preserve">2197 </w:t>
            </w:r>
            <w:r>
              <w:rPr>
                <w:rFonts w:asciiTheme="majorHAnsi" w:hAnsiTheme="majorHAnsi" w:cstheme="majorHAnsi"/>
                <w:sz w:val="18"/>
                <w:szCs w:val="18"/>
              </w:rPr>
              <w:t>x</w:t>
            </w:r>
            <w:r w:rsidRPr="004C3FBC">
              <w:rPr>
                <w:rFonts w:asciiTheme="majorHAnsi" w:hAnsiTheme="majorHAnsi" w:cstheme="majorHAnsi"/>
                <w:sz w:val="18"/>
                <w:szCs w:val="18"/>
              </w:rPr>
              <w:t xml:space="preserve"> 772</w:t>
            </w:r>
          </w:p>
        </w:tc>
        <w:tc>
          <w:tcPr>
            <w:tcW w:w="1134" w:type="dxa"/>
          </w:tcPr>
          <w:p w14:paraId="3C948BC3"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51</w:t>
            </w:r>
          </w:p>
        </w:tc>
        <w:tc>
          <w:tcPr>
            <w:tcW w:w="1417" w:type="dxa"/>
          </w:tcPr>
          <w:p w14:paraId="29C296C7"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168 hours</w:t>
            </w:r>
          </w:p>
          <w:p w14:paraId="291F0917"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(00, 06, 12, 18UTC)</w:t>
            </w:r>
          </w:p>
        </w:tc>
        <w:tc>
          <w:tcPr>
            <w:tcW w:w="1134" w:type="dxa"/>
          </w:tcPr>
          <w:p w14:paraId="26AC850F"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w:t>
            </w:r>
          </w:p>
        </w:tc>
        <w:tc>
          <w:tcPr>
            <w:tcW w:w="1147" w:type="dxa"/>
          </w:tcPr>
          <w:p w14:paraId="437951C9"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Own</w:t>
            </w:r>
          </w:p>
        </w:tc>
      </w:tr>
      <w:tr w:rsidR="00A31229" w:rsidRPr="00D51118" w14:paraId="1AAC116D"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413" w:type="dxa"/>
          </w:tcPr>
          <w:p w14:paraId="56E660BA" w14:textId="77777777" w:rsidR="00A31229" w:rsidRPr="004C3FBC" w:rsidRDefault="00A31229" w:rsidP="00D33CAE">
            <w:pPr>
              <w:pStyle w:val="ListParagraph"/>
              <w:ind w:leftChars="0" w:left="0"/>
              <w:rPr>
                <w:rFonts w:asciiTheme="majorHAnsi" w:hAnsiTheme="majorHAnsi" w:cstheme="majorHAnsi"/>
                <w:b w:val="0"/>
                <w:sz w:val="18"/>
                <w:szCs w:val="18"/>
              </w:rPr>
            </w:pPr>
            <w:r w:rsidRPr="004C3FBC">
              <w:rPr>
                <w:rFonts w:asciiTheme="majorHAnsi" w:hAnsiTheme="majorHAnsi" w:cstheme="majorHAnsi"/>
                <w:b w:val="0"/>
                <w:sz w:val="18"/>
                <w:szCs w:val="18"/>
              </w:rPr>
              <w:t>Mesoscale Deterministic Model:</w:t>
            </w:r>
          </w:p>
          <w:p w14:paraId="5F19ACBD" w14:textId="77777777" w:rsidR="00A31229" w:rsidRPr="004C3FBC" w:rsidRDefault="00A31229" w:rsidP="00D33CAE">
            <w:pPr>
              <w:pStyle w:val="ListParagraph"/>
              <w:ind w:leftChars="0" w:left="0"/>
              <w:rPr>
                <w:rFonts w:asciiTheme="majorHAnsi" w:hAnsiTheme="majorHAnsi" w:cstheme="majorHAnsi"/>
                <w:b w:val="0"/>
                <w:sz w:val="18"/>
                <w:szCs w:val="18"/>
              </w:rPr>
            </w:pPr>
            <w:r w:rsidRPr="004C3FBC">
              <w:rPr>
                <w:rFonts w:asciiTheme="majorHAnsi" w:hAnsiTheme="majorHAnsi" w:cstheme="majorHAnsi"/>
                <w:b w:val="0"/>
                <w:sz w:val="18"/>
                <w:szCs w:val="18"/>
              </w:rPr>
              <w:t>WRF driven by UKMO model</w:t>
            </w:r>
          </w:p>
        </w:tc>
        <w:tc>
          <w:tcPr>
            <w:tcW w:w="1559" w:type="dxa"/>
          </w:tcPr>
          <w:p w14:paraId="7704C172"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4C3FBC">
              <w:rPr>
                <w:rFonts w:asciiTheme="majorHAnsi" w:hAnsiTheme="majorHAnsi" w:cstheme="majorHAnsi"/>
                <w:b/>
                <w:sz w:val="18"/>
                <w:szCs w:val="18"/>
              </w:rPr>
              <w:t>[9 km]:</w:t>
            </w:r>
          </w:p>
          <w:p w14:paraId="0C7E3D1C"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Lon: 82.27 - 135.18</w:t>
            </w:r>
            <w:r w:rsidRPr="00DC2C76">
              <w:rPr>
                <w:rFonts w:ascii="Arial" w:hAnsi="Arial" w:cs="Arial"/>
                <w:sz w:val="18"/>
                <w:szCs w:val="18"/>
              </w:rPr>
              <w:t>°</w:t>
            </w:r>
            <w:r w:rsidRPr="004C3FBC">
              <w:rPr>
                <w:rFonts w:asciiTheme="majorHAnsi" w:hAnsiTheme="majorHAnsi" w:cstheme="majorHAnsi"/>
                <w:sz w:val="18"/>
                <w:szCs w:val="18"/>
              </w:rPr>
              <w:t>E</w:t>
            </w:r>
          </w:p>
          <w:p w14:paraId="61FB170A"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Pr>
                <w:rFonts w:asciiTheme="majorHAnsi" w:hAnsiTheme="majorHAnsi" w:cstheme="majorHAnsi"/>
                <w:sz w:val="18"/>
                <w:szCs w:val="18"/>
              </w:rPr>
              <w:t>Lat: 5.60</w:t>
            </w:r>
            <w:r w:rsidRPr="00DC2C76">
              <w:rPr>
                <w:rFonts w:ascii="Arial" w:hAnsi="Arial" w:cs="Arial"/>
                <w:sz w:val="18"/>
                <w:szCs w:val="18"/>
              </w:rPr>
              <w:t>°</w:t>
            </w:r>
            <w:r>
              <w:rPr>
                <w:rFonts w:asciiTheme="majorHAnsi" w:hAnsiTheme="majorHAnsi" w:cstheme="majorHAnsi"/>
                <w:sz w:val="18"/>
                <w:szCs w:val="18"/>
              </w:rPr>
              <w:t>S - 31.34</w:t>
            </w:r>
            <w:r w:rsidRPr="00DC2C76">
              <w:rPr>
                <w:rFonts w:ascii="Arial" w:hAnsi="Arial" w:cs="Arial"/>
                <w:sz w:val="18"/>
                <w:szCs w:val="18"/>
              </w:rPr>
              <w:t>°</w:t>
            </w:r>
            <w:r w:rsidRPr="004C3FBC">
              <w:rPr>
                <w:rFonts w:asciiTheme="majorHAnsi" w:hAnsiTheme="majorHAnsi" w:cstheme="majorHAnsi"/>
                <w:sz w:val="18"/>
                <w:szCs w:val="18"/>
              </w:rPr>
              <w:t>N</w:t>
            </w:r>
          </w:p>
          <w:p w14:paraId="78AFB97D"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p>
          <w:p w14:paraId="086BEEF8"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4C3FBC">
              <w:rPr>
                <w:rFonts w:asciiTheme="majorHAnsi" w:hAnsiTheme="majorHAnsi" w:cstheme="majorHAnsi"/>
                <w:b/>
                <w:sz w:val="18"/>
                <w:szCs w:val="18"/>
              </w:rPr>
              <w:t>[3 km]:</w:t>
            </w:r>
          </w:p>
          <w:p w14:paraId="2FBB4BA1"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Lon: 97.15 - 121.03</w:t>
            </w:r>
            <w:r w:rsidRPr="00DC2C76">
              <w:rPr>
                <w:rFonts w:ascii="Arial" w:hAnsi="Arial" w:cs="Arial"/>
                <w:sz w:val="18"/>
                <w:szCs w:val="18"/>
              </w:rPr>
              <w:t>°</w:t>
            </w:r>
            <w:r w:rsidRPr="004C3FBC">
              <w:rPr>
                <w:rFonts w:asciiTheme="majorHAnsi" w:hAnsiTheme="majorHAnsi" w:cstheme="majorHAnsi"/>
                <w:sz w:val="18"/>
                <w:szCs w:val="18"/>
              </w:rPr>
              <w:t>E</w:t>
            </w:r>
          </w:p>
          <w:p w14:paraId="3F51276B"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Lat: 3.45</w:t>
            </w:r>
            <w:r w:rsidRPr="00DC2C76">
              <w:rPr>
                <w:rFonts w:ascii="Arial" w:hAnsi="Arial" w:cs="Arial"/>
                <w:sz w:val="18"/>
                <w:szCs w:val="18"/>
              </w:rPr>
              <w:t>°</w:t>
            </w:r>
            <w:r w:rsidRPr="004C3FBC">
              <w:rPr>
                <w:rFonts w:asciiTheme="majorHAnsi" w:hAnsiTheme="majorHAnsi" w:cstheme="majorHAnsi"/>
                <w:sz w:val="18"/>
                <w:szCs w:val="18"/>
              </w:rPr>
              <w:t>S - 8.39</w:t>
            </w:r>
            <w:r w:rsidRPr="00DC2C76">
              <w:rPr>
                <w:rFonts w:ascii="Arial" w:hAnsi="Arial" w:cs="Arial"/>
                <w:sz w:val="18"/>
                <w:szCs w:val="18"/>
              </w:rPr>
              <w:t>°</w:t>
            </w:r>
            <w:r w:rsidRPr="004C3FBC">
              <w:rPr>
                <w:rFonts w:asciiTheme="majorHAnsi" w:hAnsiTheme="majorHAnsi" w:cstheme="majorHAnsi"/>
                <w:sz w:val="18"/>
                <w:szCs w:val="18"/>
              </w:rPr>
              <w:t>N</w:t>
            </w:r>
          </w:p>
          <w:p w14:paraId="27621C19"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p>
          <w:p w14:paraId="79DCB7F5"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4C3FBC">
              <w:rPr>
                <w:rFonts w:asciiTheme="majorHAnsi" w:hAnsiTheme="majorHAnsi" w:cstheme="majorHAnsi"/>
                <w:b/>
                <w:sz w:val="18"/>
                <w:szCs w:val="18"/>
              </w:rPr>
              <w:t>[1 km]:</w:t>
            </w:r>
          </w:p>
          <w:p w14:paraId="238A19C8" w14:textId="77777777" w:rsidR="00A31229" w:rsidRPr="004C3FBC" w:rsidRDefault="00A31229" w:rsidP="00D33CAE">
            <w:pPr>
              <w:pStyle w:val="ListParagraph"/>
              <w:ind w:leftChars="0" w:left="90" w:hangingChars="50" w:hanging="9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Pr>
                <w:rFonts w:asciiTheme="majorHAnsi" w:hAnsiTheme="majorHAnsi" w:cstheme="majorHAnsi"/>
                <w:sz w:val="18"/>
                <w:szCs w:val="18"/>
              </w:rPr>
              <w:t>Lon: 99.55 -119.39</w:t>
            </w:r>
            <w:r w:rsidRPr="00DC2C76">
              <w:rPr>
                <w:rFonts w:ascii="Arial" w:hAnsi="Arial" w:cs="Arial"/>
                <w:sz w:val="18"/>
                <w:szCs w:val="18"/>
              </w:rPr>
              <w:t>°</w:t>
            </w:r>
            <w:r w:rsidRPr="004C3FBC">
              <w:rPr>
                <w:rFonts w:asciiTheme="majorHAnsi" w:hAnsiTheme="majorHAnsi" w:cstheme="majorHAnsi"/>
                <w:sz w:val="18"/>
                <w:szCs w:val="18"/>
              </w:rPr>
              <w:t>E</w:t>
            </w:r>
          </w:p>
          <w:p w14:paraId="040BD72A" w14:textId="77777777" w:rsidR="00A31229" w:rsidRPr="004C3FBC" w:rsidRDefault="00A31229" w:rsidP="00D33CAE">
            <w:pPr>
              <w:pStyle w:val="ListParagraph"/>
              <w:ind w:leftChars="0" w:left="90" w:hangingChars="50" w:hanging="9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Lat: 0.53</w:t>
            </w:r>
            <w:r>
              <w:rPr>
                <w:rFonts w:asciiTheme="majorHAnsi" w:hAnsiTheme="majorHAnsi" w:cstheme="majorHAnsi"/>
                <w:sz w:val="18"/>
                <w:szCs w:val="18"/>
              </w:rPr>
              <w:t xml:space="preserve"> -</w:t>
            </w:r>
            <w:r w:rsidRPr="004C3FBC">
              <w:rPr>
                <w:rFonts w:asciiTheme="majorHAnsi" w:hAnsiTheme="majorHAnsi" w:cstheme="majorHAnsi"/>
                <w:sz w:val="18"/>
                <w:szCs w:val="18"/>
              </w:rPr>
              <w:t xml:space="preserve">7.44 </w:t>
            </w:r>
            <w:r w:rsidRPr="00DC2C76">
              <w:rPr>
                <w:rFonts w:ascii="Arial" w:hAnsi="Arial" w:cs="Arial"/>
                <w:sz w:val="18"/>
                <w:szCs w:val="18"/>
              </w:rPr>
              <w:t>°</w:t>
            </w:r>
            <w:r w:rsidRPr="004C3FBC">
              <w:rPr>
                <w:rFonts w:asciiTheme="majorHAnsi" w:hAnsiTheme="majorHAnsi" w:cstheme="majorHAnsi"/>
                <w:sz w:val="18"/>
                <w:szCs w:val="18"/>
              </w:rPr>
              <w:t>N</w:t>
            </w:r>
          </w:p>
        </w:tc>
        <w:tc>
          <w:tcPr>
            <w:tcW w:w="1276" w:type="dxa"/>
          </w:tcPr>
          <w:p w14:paraId="554A2100"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4C3FBC">
              <w:rPr>
                <w:rFonts w:asciiTheme="majorHAnsi" w:hAnsiTheme="majorHAnsi" w:cstheme="majorHAnsi"/>
                <w:b/>
                <w:sz w:val="18"/>
                <w:szCs w:val="18"/>
              </w:rPr>
              <w:t>[9 km]:</w:t>
            </w:r>
          </w:p>
          <w:p w14:paraId="17E0E66D"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 xml:space="preserve">655 </w:t>
            </w:r>
            <w:r>
              <w:rPr>
                <w:rFonts w:asciiTheme="majorHAnsi" w:hAnsiTheme="majorHAnsi" w:cstheme="majorHAnsi"/>
                <w:sz w:val="18"/>
                <w:szCs w:val="18"/>
              </w:rPr>
              <w:t>x</w:t>
            </w:r>
            <w:r w:rsidRPr="004C3FBC">
              <w:rPr>
                <w:rFonts w:asciiTheme="majorHAnsi" w:hAnsiTheme="majorHAnsi" w:cstheme="majorHAnsi"/>
                <w:sz w:val="18"/>
                <w:szCs w:val="18"/>
              </w:rPr>
              <w:t xml:space="preserve"> 479</w:t>
            </w:r>
          </w:p>
          <w:p w14:paraId="29F4ACE1"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p>
          <w:p w14:paraId="2A98FFF1"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4C3FBC">
              <w:rPr>
                <w:rFonts w:asciiTheme="majorHAnsi" w:hAnsiTheme="majorHAnsi" w:cstheme="majorHAnsi"/>
                <w:b/>
                <w:sz w:val="18"/>
                <w:szCs w:val="18"/>
              </w:rPr>
              <w:t>[3 km]:</w:t>
            </w:r>
          </w:p>
          <w:p w14:paraId="4A9F8FF9"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886 x 442</w:t>
            </w:r>
          </w:p>
          <w:p w14:paraId="666331F9"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p>
          <w:p w14:paraId="06811A97"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8"/>
                <w:szCs w:val="18"/>
              </w:rPr>
            </w:pPr>
            <w:r w:rsidRPr="004C3FBC">
              <w:rPr>
                <w:rFonts w:asciiTheme="majorHAnsi" w:hAnsiTheme="majorHAnsi" w:cstheme="majorHAnsi"/>
                <w:b/>
                <w:sz w:val="18"/>
                <w:szCs w:val="18"/>
              </w:rPr>
              <w:t>[1 km]:</w:t>
            </w:r>
          </w:p>
          <w:p w14:paraId="21E5D35F"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 xml:space="preserve">2197 </w:t>
            </w:r>
            <w:r>
              <w:rPr>
                <w:rFonts w:asciiTheme="majorHAnsi" w:hAnsiTheme="majorHAnsi" w:cstheme="majorHAnsi"/>
                <w:sz w:val="18"/>
                <w:szCs w:val="18"/>
              </w:rPr>
              <w:t>x</w:t>
            </w:r>
            <w:r w:rsidRPr="004C3FBC">
              <w:rPr>
                <w:rFonts w:asciiTheme="majorHAnsi" w:hAnsiTheme="majorHAnsi" w:cstheme="majorHAnsi"/>
                <w:sz w:val="18"/>
                <w:szCs w:val="18"/>
              </w:rPr>
              <w:t xml:space="preserve"> 772</w:t>
            </w:r>
          </w:p>
        </w:tc>
        <w:tc>
          <w:tcPr>
            <w:tcW w:w="1134" w:type="dxa"/>
          </w:tcPr>
          <w:p w14:paraId="08EAA60D"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51</w:t>
            </w:r>
          </w:p>
        </w:tc>
        <w:tc>
          <w:tcPr>
            <w:tcW w:w="1417" w:type="dxa"/>
          </w:tcPr>
          <w:p w14:paraId="2CF0FF97"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60</w:t>
            </w:r>
          </w:p>
          <w:p w14:paraId="348A068B"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(00, 06, 12, 18UTC)</w:t>
            </w:r>
          </w:p>
        </w:tc>
        <w:tc>
          <w:tcPr>
            <w:tcW w:w="1134" w:type="dxa"/>
          </w:tcPr>
          <w:p w14:paraId="2E29CF4D"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w:t>
            </w:r>
          </w:p>
        </w:tc>
        <w:tc>
          <w:tcPr>
            <w:tcW w:w="1147" w:type="dxa"/>
          </w:tcPr>
          <w:p w14:paraId="1502776B"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Own</w:t>
            </w:r>
          </w:p>
        </w:tc>
      </w:tr>
      <w:tr w:rsidR="00A31229" w:rsidRPr="00D51118" w14:paraId="356C236C"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413" w:type="dxa"/>
          </w:tcPr>
          <w:p w14:paraId="7FC79445" w14:textId="77777777" w:rsidR="00A31229" w:rsidRPr="004C3FBC" w:rsidRDefault="00A31229" w:rsidP="00D33CAE">
            <w:pPr>
              <w:pStyle w:val="ListParagraph"/>
              <w:ind w:leftChars="0" w:left="0"/>
              <w:rPr>
                <w:rFonts w:asciiTheme="majorHAnsi" w:hAnsiTheme="majorHAnsi" w:cstheme="majorHAnsi"/>
                <w:b w:val="0"/>
                <w:sz w:val="18"/>
                <w:szCs w:val="18"/>
              </w:rPr>
            </w:pPr>
            <w:r w:rsidRPr="004C3FBC">
              <w:rPr>
                <w:rFonts w:asciiTheme="majorHAnsi" w:hAnsiTheme="majorHAnsi" w:cstheme="majorHAnsi"/>
                <w:b w:val="0"/>
                <w:sz w:val="18"/>
                <w:szCs w:val="18"/>
              </w:rPr>
              <w:t>ECMWF deterministic Global model</w:t>
            </w:r>
          </w:p>
        </w:tc>
        <w:tc>
          <w:tcPr>
            <w:tcW w:w="1559" w:type="dxa"/>
          </w:tcPr>
          <w:p w14:paraId="269011D4"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Global</w:t>
            </w:r>
          </w:p>
        </w:tc>
        <w:tc>
          <w:tcPr>
            <w:tcW w:w="1276" w:type="dxa"/>
          </w:tcPr>
          <w:p w14:paraId="0008C81D"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0.5</w:t>
            </w:r>
            <w:r w:rsidRPr="00DC2C76">
              <w:rPr>
                <w:rFonts w:ascii="Arial" w:hAnsi="Arial" w:cs="Arial"/>
                <w:sz w:val="18"/>
                <w:szCs w:val="18"/>
              </w:rPr>
              <w:t>°</w:t>
            </w:r>
          </w:p>
        </w:tc>
        <w:tc>
          <w:tcPr>
            <w:tcW w:w="1134" w:type="dxa"/>
          </w:tcPr>
          <w:p w14:paraId="6BF1A8B2"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w:t>
            </w:r>
          </w:p>
        </w:tc>
        <w:tc>
          <w:tcPr>
            <w:tcW w:w="1417" w:type="dxa"/>
          </w:tcPr>
          <w:p w14:paraId="30E19C4B"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240 hours (00, 12 UTC)</w:t>
            </w:r>
          </w:p>
        </w:tc>
        <w:tc>
          <w:tcPr>
            <w:tcW w:w="1134" w:type="dxa"/>
          </w:tcPr>
          <w:p w14:paraId="5A35B273"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w:t>
            </w:r>
          </w:p>
        </w:tc>
        <w:tc>
          <w:tcPr>
            <w:tcW w:w="1147" w:type="dxa"/>
          </w:tcPr>
          <w:p w14:paraId="590BD160"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Other</w:t>
            </w:r>
          </w:p>
        </w:tc>
      </w:tr>
      <w:tr w:rsidR="00A31229" w:rsidRPr="00D51118" w14:paraId="7567017E"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413" w:type="dxa"/>
          </w:tcPr>
          <w:p w14:paraId="1097AE05" w14:textId="77777777" w:rsidR="00A31229" w:rsidRPr="004C3FBC" w:rsidRDefault="00A31229" w:rsidP="00D33CAE">
            <w:pPr>
              <w:pStyle w:val="ListParagraph"/>
              <w:ind w:leftChars="0" w:left="0"/>
              <w:rPr>
                <w:rFonts w:asciiTheme="majorHAnsi" w:hAnsiTheme="majorHAnsi" w:cstheme="majorHAnsi"/>
                <w:b w:val="0"/>
                <w:sz w:val="18"/>
                <w:szCs w:val="18"/>
              </w:rPr>
            </w:pPr>
            <w:r w:rsidRPr="004C3FBC">
              <w:rPr>
                <w:rFonts w:asciiTheme="majorHAnsi" w:hAnsiTheme="majorHAnsi" w:cstheme="majorHAnsi"/>
                <w:b w:val="0"/>
                <w:sz w:val="18"/>
                <w:szCs w:val="18"/>
              </w:rPr>
              <w:t>NCEP deterministic Global model</w:t>
            </w:r>
          </w:p>
        </w:tc>
        <w:tc>
          <w:tcPr>
            <w:tcW w:w="1559" w:type="dxa"/>
          </w:tcPr>
          <w:p w14:paraId="25FBA9BE"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Global</w:t>
            </w:r>
          </w:p>
        </w:tc>
        <w:tc>
          <w:tcPr>
            <w:tcW w:w="1276" w:type="dxa"/>
          </w:tcPr>
          <w:p w14:paraId="42ABB324"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0.5</w:t>
            </w:r>
            <w:r w:rsidRPr="00DC2C76">
              <w:rPr>
                <w:rFonts w:ascii="Arial" w:hAnsi="Arial" w:cs="Arial"/>
                <w:sz w:val="18"/>
                <w:szCs w:val="18"/>
              </w:rPr>
              <w:t>°</w:t>
            </w:r>
          </w:p>
        </w:tc>
        <w:tc>
          <w:tcPr>
            <w:tcW w:w="1134" w:type="dxa"/>
          </w:tcPr>
          <w:p w14:paraId="5004531B"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w:t>
            </w:r>
          </w:p>
        </w:tc>
        <w:tc>
          <w:tcPr>
            <w:tcW w:w="1417" w:type="dxa"/>
          </w:tcPr>
          <w:p w14:paraId="50F50348"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192 hours (00, 06, 12, 18 UTC)</w:t>
            </w:r>
          </w:p>
        </w:tc>
        <w:tc>
          <w:tcPr>
            <w:tcW w:w="1134" w:type="dxa"/>
          </w:tcPr>
          <w:p w14:paraId="628BBE24"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w:t>
            </w:r>
          </w:p>
        </w:tc>
        <w:tc>
          <w:tcPr>
            <w:tcW w:w="1147" w:type="dxa"/>
          </w:tcPr>
          <w:p w14:paraId="260A54E1"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Other</w:t>
            </w:r>
          </w:p>
        </w:tc>
      </w:tr>
      <w:tr w:rsidR="00A31229" w:rsidRPr="00D51118" w14:paraId="68A58165" w14:textId="77777777" w:rsidTr="00D33CAE">
        <w:trPr>
          <w:cantSplit/>
        </w:trPr>
        <w:tc>
          <w:tcPr>
            <w:cnfStyle w:val="001000000000" w:firstRow="0" w:lastRow="0" w:firstColumn="1" w:lastColumn="0" w:oddVBand="0" w:evenVBand="0" w:oddHBand="0" w:evenHBand="0" w:firstRowFirstColumn="0" w:firstRowLastColumn="0" w:lastRowFirstColumn="0" w:lastRowLastColumn="0"/>
            <w:tcW w:w="1413" w:type="dxa"/>
          </w:tcPr>
          <w:p w14:paraId="0BB1431A" w14:textId="77777777" w:rsidR="00A31229" w:rsidRPr="004C3FBC" w:rsidRDefault="00A31229" w:rsidP="00D33CAE">
            <w:pPr>
              <w:pStyle w:val="ListParagraph"/>
              <w:ind w:leftChars="0" w:left="0"/>
              <w:rPr>
                <w:rFonts w:asciiTheme="majorHAnsi" w:hAnsiTheme="majorHAnsi" w:cstheme="majorHAnsi"/>
                <w:b w:val="0"/>
                <w:sz w:val="18"/>
                <w:szCs w:val="18"/>
              </w:rPr>
            </w:pPr>
            <w:r w:rsidRPr="004C3FBC">
              <w:rPr>
                <w:rFonts w:asciiTheme="majorHAnsi" w:hAnsiTheme="majorHAnsi" w:cstheme="majorHAnsi"/>
                <w:b w:val="0"/>
                <w:sz w:val="18"/>
                <w:szCs w:val="18"/>
              </w:rPr>
              <w:lastRenderedPageBreak/>
              <w:t>JMA deterministic Global model</w:t>
            </w:r>
          </w:p>
          <w:p w14:paraId="2A67E788" w14:textId="77777777" w:rsidR="00A31229" w:rsidRPr="004C3FBC" w:rsidRDefault="00A31229" w:rsidP="00D33CAE">
            <w:pPr>
              <w:pStyle w:val="ListParagraph"/>
              <w:ind w:leftChars="0" w:left="0"/>
              <w:rPr>
                <w:rFonts w:asciiTheme="majorHAnsi" w:hAnsiTheme="majorHAnsi" w:cstheme="majorHAnsi"/>
                <w:b w:val="0"/>
                <w:sz w:val="18"/>
                <w:szCs w:val="18"/>
              </w:rPr>
            </w:pPr>
            <w:r w:rsidRPr="004C3FBC">
              <w:rPr>
                <w:rFonts w:asciiTheme="majorHAnsi" w:hAnsiTheme="majorHAnsi" w:cstheme="majorHAnsi"/>
                <w:b w:val="0"/>
                <w:sz w:val="18"/>
                <w:szCs w:val="18"/>
              </w:rPr>
              <w:t>(GSM)</w:t>
            </w:r>
          </w:p>
        </w:tc>
        <w:tc>
          <w:tcPr>
            <w:tcW w:w="1559" w:type="dxa"/>
          </w:tcPr>
          <w:p w14:paraId="6F2A10E3"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Global</w:t>
            </w:r>
          </w:p>
        </w:tc>
        <w:tc>
          <w:tcPr>
            <w:tcW w:w="1276" w:type="dxa"/>
          </w:tcPr>
          <w:p w14:paraId="3BD6D56B" w14:textId="77777777" w:rsidR="00A31229" w:rsidRPr="004C3FBC" w:rsidRDefault="00A31229" w:rsidP="00D33CAE">
            <w:pPr>
              <w:pStyle w:val="ListParagraph"/>
              <w:ind w:leftChars="0"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TL959 (~20 km)</w:t>
            </w:r>
          </w:p>
        </w:tc>
        <w:tc>
          <w:tcPr>
            <w:tcW w:w="1134" w:type="dxa"/>
          </w:tcPr>
          <w:p w14:paraId="3BC63493"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100</w:t>
            </w:r>
          </w:p>
        </w:tc>
        <w:tc>
          <w:tcPr>
            <w:tcW w:w="1417" w:type="dxa"/>
          </w:tcPr>
          <w:p w14:paraId="3DDBC8EA"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132 hours (00, 06, 18 UTC)</w:t>
            </w:r>
          </w:p>
          <w:p w14:paraId="33B786DC"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264 hours (12 UTC)</w:t>
            </w:r>
          </w:p>
        </w:tc>
        <w:tc>
          <w:tcPr>
            <w:tcW w:w="1134" w:type="dxa"/>
          </w:tcPr>
          <w:p w14:paraId="22BD7533"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w:t>
            </w:r>
          </w:p>
        </w:tc>
        <w:tc>
          <w:tcPr>
            <w:tcW w:w="1147" w:type="dxa"/>
          </w:tcPr>
          <w:p w14:paraId="5945DFBF" w14:textId="77777777" w:rsidR="00A31229" w:rsidRPr="004C3FBC"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18"/>
              </w:rPr>
            </w:pPr>
            <w:r w:rsidRPr="004C3FBC">
              <w:rPr>
                <w:rFonts w:asciiTheme="majorHAnsi" w:hAnsiTheme="majorHAnsi" w:cstheme="majorHAnsi"/>
                <w:sz w:val="18"/>
                <w:szCs w:val="18"/>
              </w:rPr>
              <w:t>Other</w:t>
            </w:r>
          </w:p>
        </w:tc>
      </w:tr>
    </w:tbl>
    <w:p w14:paraId="3061E5D2" w14:textId="77777777" w:rsidR="00A31229" w:rsidRDefault="00A31229" w:rsidP="00A31229">
      <w:pPr>
        <w:rPr>
          <w:rFonts w:ascii="Arial" w:eastAsia="MS PGothic" w:hAnsi="Arial"/>
          <w:color w:val="000000"/>
          <w:sz w:val="22"/>
        </w:rPr>
      </w:pPr>
      <w:r>
        <w:rPr>
          <w:rFonts w:ascii="Arial" w:eastAsia="MS PGothic" w:hAnsi="Arial"/>
          <w:color w:val="000000"/>
          <w:sz w:val="22"/>
        </w:rPr>
        <w:br w:type="page"/>
      </w:r>
    </w:p>
    <w:p w14:paraId="36BA72DF" w14:textId="77777777" w:rsidR="00A31229" w:rsidRDefault="00A31229" w:rsidP="00A31229">
      <w:pPr>
        <w:pStyle w:val="Heading5"/>
        <w:rPr>
          <w:b/>
        </w:rPr>
      </w:pPr>
      <w:r>
        <w:lastRenderedPageBreak/>
        <w:t xml:space="preserve">Name of the Member: </w:t>
      </w:r>
      <w:r>
        <w:rPr>
          <w:b/>
        </w:rPr>
        <w:t>[</w:t>
      </w:r>
      <w:r w:rsidRPr="00AA672C">
        <w:rPr>
          <w:b/>
        </w:rPr>
        <w:t>Philippines</w:t>
      </w:r>
      <w:r>
        <w:rPr>
          <w:b/>
        </w:rPr>
        <w:t>]</w:t>
      </w:r>
    </w:p>
    <w:p w14:paraId="29D596BA" w14:textId="77777777" w:rsidR="00A31229" w:rsidRPr="005119A2" w:rsidRDefault="00A31229" w:rsidP="00A31229">
      <w:pPr>
        <w:rPr>
          <w:rFonts w:ascii="Arial" w:eastAsia="MS PGothic" w:hAnsi="Arial"/>
          <w:color w:val="000000"/>
          <w:sz w:val="22"/>
        </w:rPr>
      </w:pPr>
    </w:p>
    <w:p w14:paraId="02041C84" w14:textId="77777777" w:rsidR="00A31229" w:rsidRDefault="00A31229" w:rsidP="00A31229">
      <w:pPr>
        <w:pStyle w:val="Heading6"/>
        <w:rPr>
          <w:lang w:val="en-US"/>
        </w:rPr>
      </w:pPr>
      <w:r>
        <w:rPr>
          <w:rFonts w:hint="eastAsia"/>
          <w:lang w:val="en-US"/>
        </w:rPr>
        <w:t>1 Tropical Cyclone Analysis</w:t>
      </w:r>
    </w:p>
    <w:tbl>
      <w:tblPr>
        <w:tblStyle w:val="GridTable4"/>
        <w:tblW w:w="9067" w:type="dxa"/>
        <w:tblLook w:val="06A0" w:firstRow="1" w:lastRow="0" w:firstColumn="1" w:lastColumn="0" w:noHBand="1" w:noVBand="1"/>
      </w:tblPr>
      <w:tblGrid>
        <w:gridCol w:w="1696"/>
        <w:gridCol w:w="1134"/>
        <w:gridCol w:w="2552"/>
        <w:gridCol w:w="3685"/>
      </w:tblGrid>
      <w:tr w:rsidR="00A31229" w:rsidRPr="00D261F6" w14:paraId="4BA1F020" w14:textId="77777777" w:rsidTr="00D33CA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tcPr>
          <w:p w14:paraId="72C6973E" w14:textId="77777777" w:rsidR="00A31229" w:rsidRPr="00D261F6" w:rsidRDefault="00A31229" w:rsidP="00D33CAE">
            <w:pPr>
              <w:pStyle w:val="NoSpacing"/>
              <w:jc w:val="center"/>
              <w:rPr>
                <w:rFonts w:ascii="Arial" w:hAnsi="Arial" w:cs="Arial"/>
                <w:b w:val="0"/>
                <w:bCs w:val="0"/>
                <w:kern w:val="2"/>
                <w:sz w:val="18"/>
                <w:szCs w:val="18"/>
                <w:lang w:val="en-PH" w:eastAsia="ja-JP"/>
              </w:rPr>
            </w:pPr>
            <w:r w:rsidRPr="00D261F6">
              <w:rPr>
                <w:rFonts w:ascii="Arial" w:hAnsi="Arial" w:cs="Arial"/>
                <w:kern w:val="2"/>
                <w:sz w:val="18"/>
                <w:szCs w:val="18"/>
                <w:lang w:val="en-PH" w:eastAsia="ja-JP"/>
              </w:rPr>
              <w:t>Parameter</w:t>
            </w:r>
          </w:p>
        </w:tc>
        <w:tc>
          <w:tcPr>
            <w:tcW w:w="1134" w:type="dxa"/>
          </w:tcPr>
          <w:p w14:paraId="47A51492" w14:textId="77777777" w:rsidR="00A31229" w:rsidRPr="00D261F6"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D261F6">
              <w:rPr>
                <w:rFonts w:ascii="Arial" w:hAnsi="Arial" w:cs="Arial"/>
                <w:kern w:val="2"/>
                <w:sz w:val="18"/>
                <w:szCs w:val="18"/>
                <w:lang w:val="en-PH" w:eastAsia="ja-JP"/>
              </w:rPr>
              <w:t>Time</w:t>
            </w:r>
          </w:p>
        </w:tc>
        <w:tc>
          <w:tcPr>
            <w:tcW w:w="2552" w:type="dxa"/>
          </w:tcPr>
          <w:p w14:paraId="2312F6F0" w14:textId="77777777" w:rsidR="00A31229" w:rsidRPr="00D261F6"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D261F6">
              <w:rPr>
                <w:rFonts w:ascii="Arial" w:hAnsi="Arial" w:cs="Arial"/>
                <w:kern w:val="2"/>
                <w:sz w:val="18"/>
                <w:szCs w:val="18"/>
                <w:lang w:val="en-PH" w:eastAsia="ja-JP"/>
              </w:rPr>
              <w:t>Methods</w:t>
            </w:r>
          </w:p>
        </w:tc>
        <w:tc>
          <w:tcPr>
            <w:tcW w:w="3685" w:type="dxa"/>
          </w:tcPr>
          <w:p w14:paraId="29981D1F" w14:textId="77777777" w:rsidR="00A31229" w:rsidRPr="00D261F6"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D261F6">
              <w:rPr>
                <w:rFonts w:ascii="Arial" w:hAnsi="Arial" w:cs="Arial"/>
                <w:kern w:val="2"/>
                <w:sz w:val="18"/>
                <w:szCs w:val="18"/>
                <w:lang w:val="en-PH" w:eastAsia="ja-JP"/>
              </w:rPr>
              <w:t>Other Sources</w:t>
            </w:r>
          </w:p>
        </w:tc>
      </w:tr>
      <w:tr w:rsidR="00DD7856" w:rsidRPr="00D261F6" w14:paraId="7222B638" w14:textId="77777777" w:rsidTr="00D33CAE">
        <w:trPr>
          <w:trHeight w:val="697"/>
        </w:trPr>
        <w:tc>
          <w:tcPr>
            <w:cnfStyle w:val="001000000000" w:firstRow="0" w:lastRow="0" w:firstColumn="1" w:lastColumn="0" w:oddVBand="0" w:evenVBand="0" w:oddHBand="0" w:evenHBand="0" w:firstRowFirstColumn="0" w:firstRowLastColumn="0" w:lastRowFirstColumn="0" w:lastRowLastColumn="0"/>
            <w:tcW w:w="1696" w:type="dxa"/>
          </w:tcPr>
          <w:p w14:paraId="1E85C881" w14:textId="77777777" w:rsidR="00DD7856" w:rsidRPr="00F43828" w:rsidRDefault="00DD7856" w:rsidP="00DD7856">
            <w:pPr>
              <w:pStyle w:val="NoSpacing"/>
              <w:rPr>
                <w:rFonts w:ascii="Arial" w:hAnsi="Arial" w:cs="Arial"/>
                <w:b w:val="0"/>
                <w:kern w:val="2"/>
                <w:sz w:val="18"/>
                <w:szCs w:val="18"/>
                <w:lang w:val="en-PH" w:eastAsia="ja-JP"/>
              </w:rPr>
            </w:pPr>
            <w:r w:rsidRPr="00F43828">
              <w:rPr>
                <w:rFonts w:ascii="Arial" w:hAnsi="Arial" w:cs="Arial"/>
                <w:b w:val="0"/>
                <w:kern w:val="2"/>
                <w:sz w:val="18"/>
                <w:szCs w:val="18"/>
                <w:lang w:val="en-PH" w:eastAsia="ja-JP"/>
              </w:rPr>
              <w:t>Dvorak Intensity (DT, PT, MET, FT and CI numbers)</w:t>
            </w:r>
          </w:p>
        </w:tc>
        <w:tc>
          <w:tcPr>
            <w:tcW w:w="1134" w:type="dxa"/>
          </w:tcPr>
          <w:p w14:paraId="0D69BE47" w14:textId="77777777" w:rsidR="00DD7856" w:rsidRPr="00F43828" w:rsidRDefault="00DD7856" w:rsidP="00DD7856">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kern w:val="2"/>
                <w:sz w:val="18"/>
                <w:szCs w:val="18"/>
                <w:lang w:val="en-PH" w:eastAsia="ja-JP"/>
              </w:rPr>
              <w:t>00, 06, 12, 18 UTC</w:t>
            </w:r>
          </w:p>
        </w:tc>
        <w:tc>
          <w:tcPr>
            <w:tcW w:w="2552" w:type="dxa"/>
          </w:tcPr>
          <w:p w14:paraId="331EBDA9" w14:textId="210E6B20" w:rsidR="00F81863" w:rsidRDefault="00DD7856">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Dvorak EIR method (Dvorak 1984)</w:t>
            </w:r>
            <w:r w:rsidR="00F81863" w:rsidRPr="00F13DE0">
              <w:rPr>
                <w:rFonts w:ascii="Arial" w:hAnsi="Arial" w:cs="Arial"/>
                <w:kern w:val="2"/>
                <w:sz w:val="18"/>
                <w:szCs w:val="18"/>
                <w:lang w:val="en-PH" w:eastAsia="ja-JP"/>
              </w:rPr>
              <w:t xml:space="preserve"> </w:t>
            </w:r>
          </w:p>
          <w:p w14:paraId="48122BD8" w14:textId="3FF282AB" w:rsidR="00DD7856" w:rsidRPr="00F43828" w:rsidRDefault="00F43828">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81863">
              <w:rPr>
                <w:rFonts w:ascii="Arial" w:hAnsi="Arial" w:cs="Arial"/>
                <w:kern w:val="2"/>
                <w:sz w:val="18"/>
                <w:szCs w:val="18"/>
                <w:lang w:val="en-PH" w:eastAsia="ja-JP"/>
              </w:rPr>
              <w:t>Early-stage Dvorak Analysis (Tsuchiya et al. 2001; Kishimoto 2008)</w:t>
            </w:r>
          </w:p>
        </w:tc>
        <w:tc>
          <w:tcPr>
            <w:tcW w:w="3685" w:type="dxa"/>
          </w:tcPr>
          <w:p w14:paraId="7690D53C" w14:textId="77777777" w:rsidR="00F81863" w:rsidRPr="00F13DE0" w:rsidRDefault="00DD7856">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Satellite fix bulletins from other NMSs via Numerical Typhoon Prediction website or GTS</w:t>
            </w:r>
          </w:p>
          <w:p w14:paraId="48CCC15C" w14:textId="2D47B253" w:rsidR="00DD7856" w:rsidRPr="00F81863" w:rsidRDefault="00DD7856">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81863">
              <w:rPr>
                <w:rFonts w:ascii="Arial" w:hAnsi="Arial" w:cs="Arial"/>
                <w:kern w:val="2"/>
                <w:sz w:val="18"/>
                <w:szCs w:val="18"/>
                <w:lang w:val="en-PH" w:eastAsia="ja-JP"/>
              </w:rPr>
              <w:t>CIMSS Advanced Dvorak Technique (ADT) (Olander and Velden 2007)</w:t>
            </w:r>
          </w:p>
        </w:tc>
      </w:tr>
      <w:tr w:rsidR="00DD7856" w:rsidRPr="00D261F6" w14:paraId="6760AA17" w14:textId="77777777" w:rsidTr="00D33CAE">
        <w:trPr>
          <w:trHeight w:val="697"/>
        </w:trPr>
        <w:tc>
          <w:tcPr>
            <w:cnfStyle w:val="001000000000" w:firstRow="0" w:lastRow="0" w:firstColumn="1" w:lastColumn="0" w:oddVBand="0" w:evenVBand="0" w:oddHBand="0" w:evenHBand="0" w:firstRowFirstColumn="0" w:firstRowLastColumn="0" w:lastRowFirstColumn="0" w:lastRowLastColumn="0"/>
            <w:tcW w:w="1696" w:type="dxa"/>
          </w:tcPr>
          <w:p w14:paraId="38B56D58" w14:textId="498956C7" w:rsidR="00DD7856" w:rsidRPr="00F43828" w:rsidRDefault="00DD7856" w:rsidP="00DD7856">
            <w:pPr>
              <w:pStyle w:val="NoSpacing"/>
              <w:rPr>
                <w:rFonts w:ascii="Arial" w:hAnsi="Arial" w:cs="Arial"/>
                <w:b w:val="0"/>
                <w:kern w:val="2"/>
                <w:sz w:val="18"/>
                <w:szCs w:val="18"/>
                <w:lang w:val="en-PH" w:eastAsia="ja-JP"/>
              </w:rPr>
            </w:pPr>
            <w:r w:rsidRPr="00F43828">
              <w:rPr>
                <w:rFonts w:ascii="Arial" w:hAnsi="Arial" w:cs="Arial"/>
                <w:b w:val="0"/>
                <w:kern w:val="2"/>
                <w:sz w:val="18"/>
                <w:szCs w:val="18"/>
                <w:lang w:val="en-PH" w:eastAsia="ja-JP"/>
              </w:rPr>
              <w:t xml:space="preserve">Center Position, Movement Speed and Direction </w:t>
            </w:r>
          </w:p>
        </w:tc>
        <w:tc>
          <w:tcPr>
            <w:tcW w:w="1134" w:type="dxa"/>
          </w:tcPr>
          <w:p w14:paraId="23308B22" w14:textId="0F327D67" w:rsidR="00DD7856" w:rsidRPr="00F43828" w:rsidRDefault="00DD7856" w:rsidP="00DD7856">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kern w:val="2"/>
                <w:sz w:val="18"/>
                <w:szCs w:val="18"/>
                <w:lang w:val="en-PH" w:eastAsia="ja-JP"/>
              </w:rPr>
              <w:t>00, 06, 12, 18 UTC</w:t>
            </w:r>
          </w:p>
        </w:tc>
        <w:tc>
          <w:tcPr>
            <w:tcW w:w="2552" w:type="dxa"/>
          </w:tcPr>
          <w:p w14:paraId="185659BE" w14:textId="1BA89DEF" w:rsidR="00DD7856" w:rsidRPr="00476DFA" w:rsidRDefault="00DD7856">
            <w:pPr>
              <w:pStyle w:val="NoSpacing"/>
              <w:numPr>
                <w:ilvl w:val="0"/>
                <w:numId w:val="34"/>
              </w:numPr>
              <w:ind w:left="0"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Estimation of low-level circulation center using a combination of satellite images, weather radar scans, and surface observations (SYNOP, SHIP, BUOY).</w:t>
            </w:r>
          </w:p>
        </w:tc>
        <w:tc>
          <w:tcPr>
            <w:tcW w:w="3685" w:type="dxa"/>
          </w:tcPr>
          <w:p w14:paraId="31B1C0CC" w14:textId="77777777" w:rsidR="00F81863" w:rsidRPr="00F13DE0" w:rsidRDefault="00DD7856">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 xml:space="preserve">Satellite fix bulletins from other NMSs via Numerical Typhoon Prediction website or </w:t>
            </w:r>
            <w:r w:rsidR="00F81863" w:rsidRPr="00565B46">
              <w:rPr>
                <w:rFonts w:ascii="Arial" w:hAnsi="Arial" w:cs="Arial"/>
                <w:kern w:val="2"/>
                <w:sz w:val="18"/>
                <w:szCs w:val="18"/>
                <w:lang w:val="en-PH" w:eastAsia="ja-JP"/>
              </w:rPr>
              <w:t>GTS</w:t>
            </w:r>
          </w:p>
          <w:p w14:paraId="0951F3AE" w14:textId="53AF9BB5" w:rsidR="00DD7856" w:rsidRPr="00F81863" w:rsidRDefault="00F81863">
            <w:pPr>
              <w:pStyle w:val="NoSpacing"/>
              <w:numPr>
                <w:ilvl w:val="0"/>
                <w:numId w:val="35"/>
              </w:numPr>
              <w:ind w:left="176" w:hangingChars="98" w:hanging="176"/>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81863">
              <w:rPr>
                <w:rFonts w:ascii="Arial" w:hAnsi="Arial" w:cs="Arial"/>
                <w:kern w:val="2"/>
                <w:sz w:val="18"/>
                <w:szCs w:val="18"/>
                <w:lang w:val="en-PH" w:eastAsia="ja-JP"/>
              </w:rPr>
              <w:t>CIMSS Automated Rotational Center Hurricane Eye Retrieval (ARCHER) (Wimmers and Velden 2010)</w:t>
            </w:r>
          </w:p>
          <w:p w14:paraId="57BC2191" w14:textId="070FEF09" w:rsidR="00F81863" w:rsidRPr="00F81863" w:rsidRDefault="00F81863">
            <w:pPr>
              <w:pStyle w:val="NoSpacing"/>
              <w:numPr>
                <w:ilvl w:val="0"/>
                <w:numId w:val="35"/>
              </w:numPr>
              <w:ind w:left="0"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vertAlign w:val="superscript"/>
                <w:lang w:val="en-PH" w:eastAsia="ja-JP"/>
              </w:rPr>
            </w:pPr>
          </w:p>
        </w:tc>
      </w:tr>
      <w:tr w:rsidR="00DD7856" w:rsidRPr="00D261F6" w14:paraId="0A9ADA37" w14:textId="77777777" w:rsidTr="00D33CAE">
        <w:trPr>
          <w:trHeight w:val="697"/>
        </w:trPr>
        <w:tc>
          <w:tcPr>
            <w:cnfStyle w:val="001000000000" w:firstRow="0" w:lastRow="0" w:firstColumn="1" w:lastColumn="0" w:oddVBand="0" w:evenVBand="0" w:oddHBand="0" w:evenHBand="0" w:firstRowFirstColumn="0" w:firstRowLastColumn="0" w:lastRowFirstColumn="0" w:lastRowLastColumn="0"/>
            <w:tcW w:w="1696" w:type="dxa"/>
          </w:tcPr>
          <w:p w14:paraId="026A1C36" w14:textId="4C4F3B99" w:rsidR="00DD7856" w:rsidRPr="00F43828" w:rsidRDefault="00DD7856" w:rsidP="00DD7856">
            <w:pPr>
              <w:pStyle w:val="NoSpacing"/>
              <w:rPr>
                <w:rFonts w:ascii="Arial" w:hAnsi="Arial" w:cs="Arial"/>
                <w:b w:val="0"/>
                <w:kern w:val="2"/>
                <w:sz w:val="18"/>
                <w:szCs w:val="18"/>
                <w:lang w:val="en-PH" w:eastAsia="ja-JP"/>
              </w:rPr>
            </w:pPr>
            <w:r w:rsidRPr="00F43828">
              <w:rPr>
                <w:rFonts w:ascii="Arial" w:hAnsi="Arial" w:cs="Arial"/>
                <w:b w:val="0"/>
                <w:kern w:val="2"/>
                <w:sz w:val="18"/>
                <w:szCs w:val="18"/>
                <w:lang w:val="en-PH" w:eastAsia="ja-JP"/>
              </w:rPr>
              <w:t xml:space="preserve">Central Pressure (PRES), Maximum Sustained Winds (MXWD), Maximum Gust (GUST), </w:t>
            </w:r>
          </w:p>
        </w:tc>
        <w:tc>
          <w:tcPr>
            <w:tcW w:w="1134" w:type="dxa"/>
          </w:tcPr>
          <w:p w14:paraId="3BC8EDA7" w14:textId="42227150" w:rsidR="00DD7856" w:rsidRPr="00F43828" w:rsidRDefault="00DD7856" w:rsidP="00DD7856">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kern w:val="2"/>
                <w:sz w:val="18"/>
                <w:szCs w:val="18"/>
                <w:lang w:val="en-PH" w:eastAsia="ja-JP"/>
              </w:rPr>
              <w:t>00,06,12, 18 UTC</w:t>
            </w:r>
          </w:p>
        </w:tc>
        <w:tc>
          <w:tcPr>
            <w:tcW w:w="2552" w:type="dxa"/>
          </w:tcPr>
          <w:p w14:paraId="76A71CC5" w14:textId="77777777" w:rsidR="00DD7856" w:rsidRPr="00F13DE0" w:rsidRDefault="00DD7856">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13DE0">
              <w:rPr>
                <w:rFonts w:ascii="Arial" w:hAnsi="Arial" w:cs="Arial"/>
                <w:kern w:val="2"/>
                <w:sz w:val="18"/>
                <w:szCs w:val="18"/>
                <w:lang w:val="en-PH" w:eastAsia="ja-JP"/>
              </w:rPr>
              <w:t>Conversion of CI number to PRES and MXWD</w:t>
            </w:r>
            <w:r>
              <w:rPr>
                <w:rFonts w:ascii="Arial" w:hAnsi="Arial" w:cs="Arial"/>
                <w:kern w:val="2"/>
                <w:sz w:val="18"/>
                <w:szCs w:val="18"/>
                <w:lang w:val="en-PH" w:eastAsia="ja-JP"/>
              </w:rPr>
              <w:t xml:space="preserve"> </w:t>
            </w:r>
            <w:r w:rsidRPr="00F13DE0">
              <w:rPr>
                <w:rFonts w:ascii="Arial" w:hAnsi="Arial" w:cs="Arial"/>
                <w:kern w:val="2"/>
                <w:sz w:val="18"/>
                <w:szCs w:val="18"/>
                <w:lang w:val="en-PH" w:eastAsia="ja-JP"/>
              </w:rPr>
              <w:t>(Koba et al. 1991)</w:t>
            </w:r>
          </w:p>
          <w:p w14:paraId="55F71711" w14:textId="77777777" w:rsidR="00F81863" w:rsidRPr="00565B46" w:rsidRDefault="00F8186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Conversion of MXWD to GUST (Harper et al. 2010)</w:t>
            </w:r>
          </w:p>
          <w:p w14:paraId="2ECFCDD2" w14:textId="2A58274B" w:rsidR="00DD7856" w:rsidRPr="00F81863" w:rsidRDefault="00F8186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81863">
              <w:rPr>
                <w:rFonts w:ascii="Arial" w:hAnsi="Arial" w:cs="Arial"/>
                <w:kern w:val="2"/>
                <w:sz w:val="18"/>
                <w:szCs w:val="18"/>
                <w:lang w:val="en-PH" w:eastAsia="ja-JP"/>
              </w:rPr>
              <w:t>Weather map analysis using all available observation data (SYNOP, SHIP, BUOY, ASCAT)</w:t>
            </w:r>
          </w:p>
        </w:tc>
        <w:tc>
          <w:tcPr>
            <w:tcW w:w="3685" w:type="dxa"/>
          </w:tcPr>
          <w:p w14:paraId="49CB6415" w14:textId="77777777" w:rsidR="00DD7856" w:rsidRPr="00565B46" w:rsidRDefault="00DD7856">
            <w:pPr>
              <w:pStyle w:val="NoSpacing"/>
              <w:numPr>
                <w:ilvl w:val="0"/>
                <w:numId w:val="34"/>
              </w:numPr>
              <w:ind w:left="170" w:hanging="17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PRES estimates from warm core intensity observations of Advanced Microwave Sounding Unit (AMSU) (Oyama 2014)</w:t>
            </w:r>
            <w:r w:rsidRPr="00565B46">
              <w:rPr>
                <w:rFonts w:ascii="Arial" w:hAnsi="Arial" w:cs="Arial"/>
                <w:sz w:val="18"/>
                <w:szCs w:val="18"/>
                <w:lang w:val="en-PH"/>
              </w:rPr>
              <w:t xml:space="preserve"> via Numerical Typhoon Prediction website</w:t>
            </w:r>
          </w:p>
          <w:p w14:paraId="653108CB" w14:textId="77777777" w:rsidR="00F81863" w:rsidRPr="00F13DE0" w:rsidRDefault="00DD7856">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Weighted average of PRES analyses from Dvorak, AMSU and ATMS (Oyama et al. 2016) via Numerical Typhoon Prediction website</w:t>
            </w:r>
          </w:p>
          <w:p w14:paraId="295A5C7C" w14:textId="1989F881" w:rsidR="00DD7856" w:rsidRPr="00F81863" w:rsidRDefault="00DD7856">
            <w:pPr>
              <w:pStyle w:val="NoSpacing"/>
              <w:numPr>
                <w:ilvl w:val="0"/>
                <w:numId w:val="35"/>
              </w:numPr>
              <w:ind w:left="167" w:hangingChars="93" w:hanging="167"/>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81863">
              <w:rPr>
                <w:rFonts w:ascii="Arial" w:hAnsi="Arial" w:cs="Arial"/>
                <w:kern w:val="2"/>
                <w:sz w:val="18"/>
                <w:szCs w:val="18"/>
                <w:lang w:val="en-PH" w:eastAsia="ja-JP"/>
              </w:rPr>
              <w:t>CIMSS Satellite Consensus (SATCON)</w:t>
            </w:r>
            <w:r w:rsidRPr="00F81863">
              <w:rPr>
                <w:rFonts w:ascii="Arial" w:hAnsi="Arial" w:cs="Arial"/>
                <w:kern w:val="2"/>
                <w:sz w:val="18"/>
                <w:szCs w:val="18"/>
                <w:vertAlign w:val="superscript"/>
                <w:lang w:val="en-PH" w:eastAsia="ja-JP"/>
              </w:rPr>
              <w:t xml:space="preserve"> </w:t>
            </w:r>
            <w:r w:rsidRPr="00F81863">
              <w:rPr>
                <w:rFonts w:ascii="Arial" w:hAnsi="Arial" w:cs="Arial"/>
                <w:kern w:val="2"/>
                <w:sz w:val="18"/>
                <w:szCs w:val="18"/>
                <w:lang w:val="en-PH" w:eastAsia="ja-JP"/>
              </w:rPr>
              <w:t>(Herndon and Velden 2018)</w:t>
            </w:r>
          </w:p>
        </w:tc>
      </w:tr>
      <w:tr w:rsidR="00DD7856" w:rsidRPr="00D261F6" w14:paraId="07B2CE60" w14:textId="77777777" w:rsidTr="00D33CAE">
        <w:trPr>
          <w:trHeight w:val="697"/>
        </w:trPr>
        <w:tc>
          <w:tcPr>
            <w:cnfStyle w:val="001000000000" w:firstRow="0" w:lastRow="0" w:firstColumn="1" w:lastColumn="0" w:oddVBand="0" w:evenVBand="0" w:oddHBand="0" w:evenHBand="0" w:firstRowFirstColumn="0" w:firstRowLastColumn="0" w:lastRowFirstColumn="0" w:lastRowLastColumn="0"/>
            <w:tcW w:w="1696" w:type="dxa"/>
          </w:tcPr>
          <w:p w14:paraId="71B2294C" w14:textId="4BBC3880" w:rsidR="00DD7856" w:rsidRPr="00F43828" w:rsidRDefault="00DD7856" w:rsidP="00DD7856">
            <w:pPr>
              <w:pStyle w:val="NoSpacing"/>
              <w:rPr>
                <w:rFonts w:ascii="Arial" w:hAnsi="Arial" w:cs="Arial"/>
                <w:b w:val="0"/>
                <w:kern w:val="2"/>
                <w:sz w:val="18"/>
                <w:szCs w:val="18"/>
                <w:lang w:val="en-PH" w:eastAsia="ja-JP"/>
              </w:rPr>
            </w:pPr>
            <w:r w:rsidRPr="00F43828">
              <w:rPr>
                <w:rFonts w:ascii="Arial" w:hAnsi="Arial" w:cs="Arial"/>
                <w:b w:val="0"/>
                <w:kern w:val="2"/>
                <w:sz w:val="18"/>
                <w:szCs w:val="18"/>
                <w:lang w:val="en-PH" w:eastAsia="ja-JP"/>
              </w:rPr>
              <w:t xml:space="preserve">Radius of strong, gale-force, storm-force, and typhoon-force wind areas </w:t>
            </w:r>
          </w:p>
        </w:tc>
        <w:tc>
          <w:tcPr>
            <w:tcW w:w="1134" w:type="dxa"/>
          </w:tcPr>
          <w:p w14:paraId="5AE74716" w14:textId="09B6B76E" w:rsidR="00DD7856" w:rsidRPr="00F43828" w:rsidRDefault="00DD7856" w:rsidP="00DD7856">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kern w:val="2"/>
                <w:sz w:val="18"/>
                <w:szCs w:val="18"/>
                <w:lang w:val="en-PH" w:eastAsia="ja-JP"/>
              </w:rPr>
              <w:t>00, 06, 12, 18 UTC</w:t>
            </w:r>
          </w:p>
        </w:tc>
        <w:tc>
          <w:tcPr>
            <w:tcW w:w="2552" w:type="dxa"/>
          </w:tcPr>
          <w:p w14:paraId="759F0835" w14:textId="0640E36B" w:rsidR="00DD7856" w:rsidRPr="00476DFA" w:rsidRDefault="00DD7856">
            <w:pPr>
              <w:pStyle w:val="NoSpacing"/>
              <w:numPr>
                <w:ilvl w:val="0"/>
                <w:numId w:val="34"/>
              </w:numPr>
              <w:ind w:left="0"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Weather map analysis using all available observation data (SYNOP, SHIP, BUOY, ASCAT)</w:t>
            </w:r>
          </w:p>
        </w:tc>
        <w:tc>
          <w:tcPr>
            <w:tcW w:w="3685" w:type="dxa"/>
          </w:tcPr>
          <w:p w14:paraId="74CE2BBB" w14:textId="396EC41E" w:rsidR="00F43828" w:rsidRDefault="00F43828">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Sea surface winds estimated from low-level AMV (Nonaka et al. 2019)</w:t>
            </w:r>
            <w:r w:rsidRPr="00565B46">
              <w:rPr>
                <w:rFonts w:ascii="Arial" w:hAnsi="Arial" w:cs="Arial"/>
                <w:kern w:val="2"/>
                <w:sz w:val="18"/>
                <w:szCs w:val="18"/>
                <w:vertAlign w:val="subscript"/>
                <w:lang w:val="en-PH" w:eastAsia="ja-JP"/>
              </w:rPr>
              <w:t xml:space="preserve"> </w:t>
            </w:r>
            <w:r w:rsidRPr="00565B46">
              <w:rPr>
                <w:rFonts w:ascii="Arial" w:hAnsi="Arial" w:cs="Arial"/>
                <w:kern w:val="2"/>
                <w:sz w:val="18"/>
                <w:szCs w:val="18"/>
                <w:lang w:val="en-PH" w:eastAsia="ja-JP"/>
              </w:rPr>
              <w:t>via Numerical Typhoon Prediction website</w:t>
            </w:r>
          </w:p>
          <w:p w14:paraId="5FDF7A58" w14:textId="63C1B8D2" w:rsidR="00F81863" w:rsidRDefault="00DD7856">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565B46">
              <w:rPr>
                <w:rFonts w:ascii="Arial" w:hAnsi="Arial" w:cs="Arial"/>
                <w:kern w:val="2"/>
                <w:sz w:val="18"/>
                <w:szCs w:val="18"/>
                <w:lang w:val="en-PH" w:eastAsia="ja-JP"/>
              </w:rPr>
              <w:t>NOAA/NESDIS Multiplatform Tropical Cyclone Surface Winds Analysis (MTCSWA) (Knaff and DeMaria 2010)</w:t>
            </w:r>
            <w:r w:rsidR="00F81863" w:rsidRPr="00F13DE0">
              <w:rPr>
                <w:rFonts w:ascii="Arial" w:hAnsi="Arial" w:cs="Arial"/>
                <w:kern w:val="2"/>
                <w:sz w:val="18"/>
                <w:szCs w:val="18"/>
                <w:lang w:val="en-PH" w:eastAsia="ja-JP"/>
              </w:rPr>
              <w:t xml:space="preserve"> </w:t>
            </w:r>
          </w:p>
          <w:p w14:paraId="4F04D6D7" w14:textId="6A94F066" w:rsidR="00DD7856" w:rsidRPr="00F43828" w:rsidRDefault="00F43828">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81863">
              <w:rPr>
                <w:rFonts w:ascii="Arial" w:hAnsi="Arial" w:cs="Arial"/>
                <w:kern w:val="2"/>
                <w:sz w:val="18"/>
                <w:szCs w:val="18"/>
                <w:lang w:val="en-PH" w:eastAsia="ja-JP"/>
              </w:rPr>
              <w:t>CIMSS real-time wind radii estimates based on Knaff et al. (2016)</w:t>
            </w:r>
          </w:p>
        </w:tc>
      </w:tr>
    </w:tbl>
    <w:p w14:paraId="71A3EB4D" w14:textId="77777777" w:rsidR="00A31229" w:rsidRDefault="00A31229" w:rsidP="00A31229"/>
    <w:p w14:paraId="3886CC2E" w14:textId="77777777" w:rsidR="00A31229" w:rsidRDefault="00A31229" w:rsidP="00A31229">
      <w:pPr>
        <w:pStyle w:val="Heading6"/>
        <w:rPr>
          <w:lang w:val="en-US"/>
        </w:rPr>
      </w:pPr>
      <w:r>
        <w:rPr>
          <w:rFonts w:hint="eastAsia"/>
          <w:lang w:val="en-US"/>
        </w:rPr>
        <w:t xml:space="preserve">2 </w:t>
      </w:r>
      <w:r w:rsidRPr="00B9105E">
        <w:rPr>
          <w:rFonts w:hint="eastAsia"/>
          <w:lang w:val="en-US"/>
        </w:rPr>
        <w:t>Tropical Cyclone Forecasting</w:t>
      </w:r>
    </w:p>
    <w:tbl>
      <w:tblPr>
        <w:tblStyle w:val="GridTable4"/>
        <w:tblW w:w="9067" w:type="dxa"/>
        <w:tblLook w:val="06A0" w:firstRow="1" w:lastRow="0" w:firstColumn="1" w:lastColumn="0" w:noHBand="1" w:noVBand="1"/>
      </w:tblPr>
      <w:tblGrid>
        <w:gridCol w:w="1696"/>
        <w:gridCol w:w="1134"/>
        <w:gridCol w:w="1134"/>
        <w:gridCol w:w="5103"/>
      </w:tblGrid>
      <w:tr w:rsidR="00A31229" w:rsidRPr="00D261F6" w14:paraId="3C809ABE" w14:textId="77777777" w:rsidTr="00D33CAE">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696" w:type="dxa"/>
          </w:tcPr>
          <w:p w14:paraId="2653C712" w14:textId="77777777" w:rsidR="00A31229" w:rsidRPr="00D261F6" w:rsidRDefault="00A31229" w:rsidP="00D33CAE">
            <w:pPr>
              <w:pStyle w:val="NoSpacing"/>
              <w:jc w:val="center"/>
              <w:rPr>
                <w:rFonts w:ascii="Arial" w:hAnsi="Arial" w:cs="Arial"/>
                <w:b w:val="0"/>
                <w:bCs w:val="0"/>
                <w:kern w:val="2"/>
                <w:sz w:val="18"/>
                <w:szCs w:val="18"/>
                <w:lang w:val="en-PH" w:eastAsia="ja-JP"/>
              </w:rPr>
            </w:pPr>
            <w:r w:rsidRPr="00D261F6">
              <w:rPr>
                <w:rFonts w:ascii="Arial" w:hAnsi="Arial" w:cs="Arial"/>
                <w:kern w:val="2"/>
                <w:sz w:val="18"/>
                <w:szCs w:val="18"/>
                <w:lang w:val="en-PH" w:eastAsia="ja-JP"/>
              </w:rPr>
              <w:t>Parameter</w:t>
            </w:r>
          </w:p>
        </w:tc>
        <w:tc>
          <w:tcPr>
            <w:tcW w:w="1134" w:type="dxa"/>
          </w:tcPr>
          <w:p w14:paraId="7708C684" w14:textId="77777777" w:rsidR="00A31229" w:rsidRPr="00D261F6"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D261F6">
              <w:rPr>
                <w:rFonts w:ascii="Arial" w:hAnsi="Arial" w:cs="Arial"/>
                <w:kern w:val="2"/>
                <w:sz w:val="18"/>
                <w:szCs w:val="18"/>
                <w:lang w:val="en-PH" w:eastAsia="ja-JP"/>
              </w:rPr>
              <w:t>Issuance Time</w:t>
            </w:r>
          </w:p>
        </w:tc>
        <w:tc>
          <w:tcPr>
            <w:tcW w:w="1134" w:type="dxa"/>
          </w:tcPr>
          <w:p w14:paraId="26B4B303" w14:textId="77777777" w:rsidR="00A31229" w:rsidRPr="00D261F6"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D261F6">
              <w:rPr>
                <w:rFonts w:ascii="Arial" w:hAnsi="Arial" w:cs="Arial"/>
                <w:kern w:val="2"/>
                <w:sz w:val="18"/>
                <w:szCs w:val="18"/>
                <w:lang w:val="en-PH" w:eastAsia="ja-JP"/>
              </w:rPr>
              <w:t>Lead Time</w:t>
            </w:r>
          </w:p>
        </w:tc>
        <w:tc>
          <w:tcPr>
            <w:tcW w:w="5103" w:type="dxa"/>
          </w:tcPr>
          <w:p w14:paraId="7D4433B5" w14:textId="77777777" w:rsidR="00A31229" w:rsidRPr="00D261F6"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D261F6">
              <w:rPr>
                <w:rFonts w:ascii="Arial" w:hAnsi="Arial" w:cs="Arial"/>
                <w:kern w:val="2"/>
                <w:sz w:val="18"/>
                <w:szCs w:val="18"/>
                <w:lang w:val="en-PH" w:eastAsia="ja-JP"/>
              </w:rPr>
              <w:t>Methods</w:t>
            </w:r>
          </w:p>
        </w:tc>
      </w:tr>
      <w:tr w:rsidR="00F87993" w:rsidRPr="00D261F6" w14:paraId="417CE2B3" w14:textId="77777777" w:rsidTr="00D33CAE">
        <w:trPr>
          <w:cantSplit/>
          <w:trHeight w:val="1645"/>
        </w:trPr>
        <w:tc>
          <w:tcPr>
            <w:cnfStyle w:val="001000000000" w:firstRow="0" w:lastRow="0" w:firstColumn="1" w:lastColumn="0" w:oddVBand="0" w:evenVBand="0" w:oddHBand="0" w:evenHBand="0" w:firstRowFirstColumn="0" w:firstRowLastColumn="0" w:lastRowFirstColumn="0" w:lastRowLastColumn="0"/>
            <w:tcW w:w="1696" w:type="dxa"/>
          </w:tcPr>
          <w:p w14:paraId="2CBD4BC2" w14:textId="77777777" w:rsidR="00F87993" w:rsidRPr="00AA672C" w:rsidRDefault="00F87993" w:rsidP="00F87993">
            <w:pPr>
              <w:pStyle w:val="NoSpacing"/>
              <w:rPr>
                <w:rFonts w:ascii="Arial" w:hAnsi="Arial" w:cs="Arial"/>
                <w:b w:val="0"/>
                <w:kern w:val="2"/>
                <w:sz w:val="18"/>
                <w:szCs w:val="18"/>
                <w:lang w:val="en-PH" w:eastAsia="ja-JP"/>
              </w:rPr>
            </w:pPr>
            <w:r w:rsidRPr="00AA672C">
              <w:rPr>
                <w:rFonts w:ascii="Arial" w:hAnsi="Arial" w:cs="Arial"/>
                <w:b w:val="0"/>
                <w:kern w:val="2"/>
                <w:sz w:val="18"/>
                <w:szCs w:val="18"/>
                <w:lang w:val="en-PH" w:eastAsia="ja-JP"/>
              </w:rPr>
              <w:t>PSTN, MOVE</w:t>
            </w:r>
          </w:p>
        </w:tc>
        <w:tc>
          <w:tcPr>
            <w:tcW w:w="1134" w:type="dxa"/>
          </w:tcPr>
          <w:p w14:paraId="7510180E" w14:textId="77777777" w:rsidR="00F87993" w:rsidRPr="00D261F6" w:rsidRDefault="00F87993" w:rsidP="00F87993">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vertAlign w:val="superscript"/>
                <w:lang w:val="en-PH" w:eastAsia="ja-JP"/>
              </w:rPr>
            </w:pPr>
            <w:r w:rsidRPr="00D261F6">
              <w:rPr>
                <w:rFonts w:ascii="Arial" w:hAnsi="Arial" w:cs="Arial"/>
                <w:kern w:val="2"/>
                <w:sz w:val="18"/>
                <w:szCs w:val="18"/>
                <w:lang w:val="en-PH" w:eastAsia="ja-JP"/>
              </w:rPr>
              <w:t>00, 06, 12, 18 UTC</w:t>
            </w:r>
          </w:p>
        </w:tc>
        <w:tc>
          <w:tcPr>
            <w:tcW w:w="1134" w:type="dxa"/>
          </w:tcPr>
          <w:p w14:paraId="0577D557" w14:textId="1E33346C" w:rsidR="00F87993" w:rsidRPr="00F43828" w:rsidRDefault="00F87993" w:rsidP="00F87993">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kern w:val="2"/>
                <w:sz w:val="18"/>
                <w:szCs w:val="18"/>
                <w:lang w:val="en-PH" w:eastAsia="ja-JP"/>
              </w:rPr>
              <w:t>12, 24, 36, 48, 60, 72, 96, 120 hours</w:t>
            </w:r>
          </w:p>
        </w:tc>
        <w:tc>
          <w:tcPr>
            <w:tcW w:w="5103" w:type="dxa"/>
          </w:tcPr>
          <w:p w14:paraId="61400EA5" w14:textId="3ADE7319" w:rsidR="00F87993" w:rsidRPr="00F43828" w:rsidRDefault="00F8799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iCs/>
                <w:kern w:val="2"/>
                <w:sz w:val="18"/>
                <w:szCs w:val="18"/>
                <w:lang w:val="en-PH" w:eastAsia="ja-JP"/>
              </w:rPr>
              <w:t>Simple and selective (subjective) consensus method using global deterministic and EPS models of major centers via Numerical Typhoon Prediction website</w:t>
            </w:r>
          </w:p>
          <w:p w14:paraId="717EB7F0" w14:textId="2BECA919" w:rsidR="00F87993" w:rsidRPr="00F43828" w:rsidRDefault="00F8799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iCs/>
                <w:kern w:val="2"/>
                <w:sz w:val="18"/>
                <w:szCs w:val="18"/>
                <w:lang w:val="en-PH" w:eastAsia="ja-JP"/>
              </w:rPr>
              <w:t xml:space="preserve">Global EPSs of NCEP, ECMWF, JMA and UKMO via </w:t>
            </w:r>
            <w:r w:rsidRPr="00F43828">
              <w:rPr>
                <w:rFonts w:ascii="Arial" w:hAnsi="Arial" w:cs="Arial"/>
                <w:kern w:val="2"/>
                <w:sz w:val="18"/>
                <w:szCs w:val="18"/>
                <w:lang w:val="en-PH" w:eastAsia="ja-JP"/>
              </w:rPr>
              <w:t>Numerical Typhoon Prediction</w:t>
            </w:r>
            <w:r w:rsidRPr="00F43828">
              <w:rPr>
                <w:rFonts w:ascii="Arial" w:hAnsi="Arial" w:cs="Arial"/>
                <w:iCs/>
                <w:kern w:val="2"/>
                <w:sz w:val="18"/>
                <w:szCs w:val="18"/>
                <w:lang w:val="en-PH" w:eastAsia="ja-JP"/>
              </w:rPr>
              <w:t xml:space="preserve"> website as reference</w:t>
            </w:r>
          </w:p>
          <w:p w14:paraId="256376E3" w14:textId="74820172" w:rsidR="00F87993" w:rsidRPr="00F43828" w:rsidRDefault="00F8799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iCs/>
                <w:kern w:val="2"/>
                <w:sz w:val="18"/>
                <w:szCs w:val="18"/>
                <w:lang w:val="en-PH" w:eastAsia="ja-JP"/>
              </w:rPr>
              <w:t xml:space="preserve">Regional deterministic NWP models of PAGASA, NCEP, and HKO as reference </w:t>
            </w:r>
          </w:p>
          <w:p w14:paraId="73D4B050" w14:textId="7D0328AB" w:rsidR="00F87993" w:rsidRPr="00F43828" w:rsidRDefault="00F8799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iCs/>
                <w:kern w:val="2"/>
                <w:sz w:val="18"/>
                <w:szCs w:val="18"/>
                <w:lang w:val="en-PH" w:eastAsia="ja-JP"/>
              </w:rPr>
              <w:t>Analysis of environmental steering using actual 00 and 12 UTC upper-air charts (single layer approach) and CIMSS satellite AMV-derived deep-layer mean streamlines (Velden and Leslie 1991; Velden 1993)</w:t>
            </w:r>
          </w:p>
        </w:tc>
      </w:tr>
      <w:tr w:rsidR="00F87993" w:rsidRPr="00D261F6" w14:paraId="79E85D15" w14:textId="77777777" w:rsidTr="00D33CAE">
        <w:trPr>
          <w:cantSplit/>
          <w:trHeight w:val="1224"/>
        </w:trPr>
        <w:tc>
          <w:tcPr>
            <w:cnfStyle w:val="001000000000" w:firstRow="0" w:lastRow="0" w:firstColumn="1" w:lastColumn="0" w:oddVBand="0" w:evenVBand="0" w:oddHBand="0" w:evenHBand="0" w:firstRowFirstColumn="0" w:firstRowLastColumn="0" w:lastRowFirstColumn="0" w:lastRowLastColumn="0"/>
            <w:tcW w:w="1696" w:type="dxa"/>
          </w:tcPr>
          <w:p w14:paraId="3F0555A1" w14:textId="77777777" w:rsidR="00F87993" w:rsidRPr="00F43828" w:rsidRDefault="00F87993" w:rsidP="00F87993">
            <w:pPr>
              <w:pStyle w:val="NoSpacing"/>
              <w:rPr>
                <w:rFonts w:ascii="Arial" w:hAnsi="Arial" w:cs="Arial"/>
                <w:bCs w:val="0"/>
                <w:kern w:val="2"/>
                <w:sz w:val="18"/>
                <w:szCs w:val="18"/>
                <w:lang w:val="en-PH" w:eastAsia="ja-JP"/>
              </w:rPr>
            </w:pPr>
            <w:r w:rsidRPr="00F43828">
              <w:rPr>
                <w:rFonts w:ascii="Arial" w:hAnsi="Arial" w:cs="Arial"/>
                <w:b w:val="0"/>
                <w:kern w:val="2"/>
                <w:sz w:val="18"/>
                <w:szCs w:val="18"/>
                <w:lang w:val="en-PH" w:eastAsia="ja-JP"/>
              </w:rPr>
              <w:t>Central Pressure (PRES), Maximum Sustained Winds (MXWD),</w:t>
            </w:r>
          </w:p>
          <w:p w14:paraId="6F11CDC2" w14:textId="40607DFF" w:rsidR="00F87993" w:rsidRPr="00AA672C" w:rsidRDefault="00F87993" w:rsidP="00F87993">
            <w:pPr>
              <w:pStyle w:val="NoSpacing"/>
              <w:rPr>
                <w:rFonts w:ascii="Arial" w:hAnsi="Arial" w:cs="Arial"/>
                <w:b w:val="0"/>
                <w:kern w:val="2"/>
                <w:sz w:val="18"/>
                <w:szCs w:val="18"/>
                <w:lang w:val="en-PH" w:eastAsia="ja-JP"/>
              </w:rPr>
            </w:pPr>
            <w:r w:rsidRPr="00AA672C">
              <w:rPr>
                <w:rFonts w:ascii="Arial" w:hAnsi="Arial" w:cs="Arial"/>
                <w:b w:val="0"/>
                <w:kern w:val="2"/>
                <w:sz w:val="18"/>
                <w:szCs w:val="18"/>
                <w:lang w:val="en-PH" w:eastAsia="ja-JP"/>
              </w:rPr>
              <w:t xml:space="preserve">Category (i.e., TD, TS, STS, TY, STY, LOW, </w:t>
            </w:r>
            <w:r>
              <w:rPr>
                <w:rFonts w:ascii="Arial" w:hAnsi="Arial" w:cs="Arial"/>
                <w:b w:val="0"/>
                <w:kern w:val="2"/>
                <w:sz w:val="18"/>
                <w:szCs w:val="18"/>
                <w:lang w:val="en-PH" w:eastAsia="ja-JP"/>
              </w:rPr>
              <w:t>XT</w:t>
            </w:r>
            <w:r w:rsidRPr="00AA672C">
              <w:rPr>
                <w:rFonts w:ascii="Arial" w:hAnsi="Arial" w:cs="Arial"/>
                <w:b w:val="0"/>
                <w:kern w:val="2"/>
                <w:sz w:val="18"/>
                <w:szCs w:val="18"/>
                <w:lang w:val="en-PH" w:eastAsia="ja-JP"/>
              </w:rPr>
              <w:t>)</w:t>
            </w:r>
          </w:p>
        </w:tc>
        <w:tc>
          <w:tcPr>
            <w:tcW w:w="1134" w:type="dxa"/>
          </w:tcPr>
          <w:p w14:paraId="190F786D" w14:textId="77777777" w:rsidR="00F87993" w:rsidRPr="00D261F6" w:rsidRDefault="00F87993" w:rsidP="00F87993">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D261F6">
              <w:rPr>
                <w:rFonts w:ascii="Arial" w:hAnsi="Arial" w:cs="Arial"/>
                <w:kern w:val="2"/>
                <w:sz w:val="18"/>
                <w:szCs w:val="18"/>
                <w:lang w:val="en-PH" w:eastAsia="ja-JP"/>
              </w:rPr>
              <w:t>00, 06, 12, 18 UTC</w:t>
            </w:r>
          </w:p>
        </w:tc>
        <w:tc>
          <w:tcPr>
            <w:tcW w:w="1134" w:type="dxa"/>
          </w:tcPr>
          <w:p w14:paraId="018BA546" w14:textId="123C5294" w:rsidR="00F87993" w:rsidRPr="00F43828" w:rsidRDefault="00F87993" w:rsidP="00F87993">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kern w:val="2"/>
                <w:sz w:val="18"/>
                <w:szCs w:val="18"/>
                <w:lang w:val="en-PH" w:eastAsia="ja-JP"/>
              </w:rPr>
              <w:t>12, 24, 36, 48, 60, 72, 96, 120 hours</w:t>
            </w:r>
          </w:p>
        </w:tc>
        <w:tc>
          <w:tcPr>
            <w:tcW w:w="5103" w:type="dxa"/>
          </w:tcPr>
          <w:p w14:paraId="32E609B1" w14:textId="1A3ED53E" w:rsidR="00F87993" w:rsidRPr="00F43828" w:rsidRDefault="00F8799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iCs/>
                <w:kern w:val="2"/>
                <w:sz w:val="18"/>
                <w:szCs w:val="18"/>
                <w:lang w:val="en-PH" w:eastAsia="ja-JP"/>
              </w:rPr>
              <w:t xml:space="preserve">Bias-corrected intensity prediction using weighted analog technique (Tsai and Elsberry 2014) </w:t>
            </w:r>
          </w:p>
          <w:p w14:paraId="3E0EA2D1" w14:textId="6BA9C0DC" w:rsidR="00F87993" w:rsidRPr="00F43828" w:rsidRDefault="00F8799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iCs/>
                <w:kern w:val="2"/>
                <w:sz w:val="18"/>
                <w:szCs w:val="18"/>
                <w:lang w:val="en-PH" w:eastAsia="ja-JP"/>
              </w:rPr>
              <w:t>Logistic Growth Equation Model (LGEM; DeMaria 2009)</w:t>
            </w:r>
          </w:p>
          <w:p w14:paraId="52890BC2" w14:textId="5E60BFDF" w:rsidR="00F87993" w:rsidRPr="00F43828" w:rsidRDefault="00902959">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iCs/>
                <w:kern w:val="2"/>
                <w:sz w:val="18"/>
                <w:szCs w:val="18"/>
                <w:lang w:val="en-PH" w:eastAsia="ja-JP"/>
              </w:rPr>
            </w:pPr>
            <w:r w:rsidRPr="00F43828">
              <w:rPr>
                <w:rFonts w:ascii="Arial" w:hAnsi="Arial" w:cs="Arial"/>
                <w:iCs/>
                <w:kern w:val="2"/>
                <w:sz w:val="18"/>
                <w:szCs w:val="18"/>
                <w:lang w:val="en-PH" w:eastAsia="ja-JP"/>
              </w:rPr>
              <w:t xml:space="preserve">Typhoon </w:t>
            </w:r>
            <w:r w:rsidR="00F87993" w:rsidRPr="00F43828">
              <w:rPr>
                <w:rFonts w:ascii="Arial" w:hAnsi="Arial" w:cs="Arial"/>
                <w:iCs/>
                <w:kern w:val="2"/>
                <w:sz w:val="18"/>
                <w:szCs w:val="18"/>
                <w:lang w:val="en-PH" w:eastAsia="ja-JP"/>
              </w:rPr>
              <w:t>Intensity Forecast Scheme based on SHIPS (TIFS; Yamaguchi et al. 2018; Ono et al. 2019)</w:t>
            </w:r>
          </w:p>
          <w:p w14:paraId="6E94F787" w14:textId="23E4EB93" w:rsidR="00F87993" w:rsidRPr="00F43828" w:rsidRDefault="00F8799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iCs/>
                <w:kern w:val="2"/>
                <w:sz w:val="18"/>
                <w:szCs w:val="18"/>
                <w:lang w:val="en-PH" w:eastAsia="ja-JP"/>
              </w:rPr>
              <w:t>Global deterministic models from major NWP centers via GTS as reference</w:t>
            </w:r>
          </w:p>
          <w:p w14:paraId="5318CFCA" w14:textId="5C7E234D" w:rsidR="00F87993" w:rsidRPr="00F43828" w:rsidRDefault="00F87993">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F43828">
              <w:rPr>
                <w:rFonts w:ascii="Arial" w:hAnsi="Arial" w:cs="Arial"/>
                <w:iCs/>
                <w:kern w:val="2"/>
                <w:sz w:val="18"/>
                <w:szCs w:val="18"/>
                <w:lang w:val="en-PH" w:eastAsia="ja-JP"/>
              </w:rPr>
              <w:t>Regional deterministic NWP models of PAGASA, NCEP, and HKO as reference</w:t>
            </w:r>
          </w:p>
        </w:tc>
      </w:tr>
      <w:tr w:rsidR="00A31229" w:rsidRPr="00D261F6" w14:paraId="36CDE527" w14:textId="77777777" w:rsidTr="00D33CAE">
        <w:trPr>
          <w:cantSplit/>
          <w:trHeight w:val="283"/>
        </w:trPr>
        <w:tc>
          <w:tcPr>
            <w:cnfStyle w:val="001000000000" w:firstRow="0" w:lastRow="0" w:firstColumn="1" w:lastColumn="0" w:oddVBand="0" w:evenVBand="0" w:oddHBand="0" w:evenHBand="0" w:firstRowFirstColumn="0" w:firstRowLastColumn="0" w:lastRowFirstColumn="0" w:lastRowLastColumn="0"/>
            <w:tcW w:w="1696" w:type="dxa"/>
          </w:tcPr>
          <w:p w14:paraId="6247F3A0" w14:textId="77777777" w:rsidR="00A31229" w:rsidRPr="00AA672C" w:rsidRDefault="00A31229" w:rsidP="00D33CAE">
            <w:pPr>
              <w:pStyle w:val="NoSpacing"/>
              <w:rPr>
                <w:rFonts w:ascii="Arial" w:hAnsi="Arial" w:cs="Arial"/>
                <w:b w:val="0"/>
                <w:kern w:val="2"/>
                <w:sz w:val="18"/>
                <w:szCs w:val="18"/>
                <w:lang w:val="en-PH" w:eastAsia="ja-JP"/>
              </w:rPr>
            </w:pPr>
            <w:r w:rsidRPr="00AA672C">
              <w:rPr>
                <w:rFonts w:ascii="Arial" w:hAnsi="Arial" w:cs="Arial"/>
                <w:b w:val="0"/>
                <w:kern w:val="2"/>
                <w:sz w:val="18"/>
                <w:szCs w:val="18"/>
                <w:lang w:val="en-PH" w:eastAsia="ja-JP"/>
              </w:rPr>
              <w:t>Radius of 70% Probability Circle</w:t>
            </w:r>
          </w:p>
        </w:tc>
        <w:tc>
          <w:tcPr>
            <w:tcW w:w="1134" w:type="dxa"/>
          </w:tcPr>
          <w:p w14:paraId="7D5A2AD8" w14:textId="77777777" w:rsidR="00A31229" w:rsidRPr="00D261F6"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D261F6">
              <w:rPr>
                <w:rFonts w:ascii="Arial" w:hAnsi="Arial" w:cs="Arial"/>
                <w:kern w:val="2"/>
                <w:sz w:val="18"/>
                <w:szCs w:val="18"/>
                <w:lang w:val="en-PH" w:eastAsia="ja-JP"/>
              </w:rPr>
              <w:t>00, 06, 12, 18 UTC</w:t>
            </w:r>
          </w:p>
        </w:tc>
        <w:tc>
          <w:tcPr>
            <w:tcW w:w="1134" w:type="dxa"/>
          </w:tcPr>
          <w:p w14:paraId="072AABFD" w14:textId="77777777" w:rsidR="00A31229" w:rsidRPr="00D261F6"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D261F6">
              <w:rPr>
                <w:rFonts w:ascii="Arial" w:hAnsi="Arial" w:cs="Arial"/>
                <w:kern w:val="2"/>
                <w:sz w:val="18"/>
                <w:szCs w:val="18"/>
                <w:lang w:val="en-PH" w:eastAsia="ja-JP"/>
              </w:rPr>
              <w:t>24, 48, 72, 96, 120 hours</w:t>
            </w:r>
          </w:p>
        </w:tc>
        <w:tc>
          <w:tcPr>
            <w:tcW w:w="5103" w:type="dxa"/>
          </w:tcPr>
          <w:p w14:paraId="0B14C4C8" w14:textId="2ED00064" w:rsidR="00A31229" w:rsidRPr="00A43F04" w:rsidRDefault="00A31229">
            <w:pPr>
              <w:pStyle w:val="NoSpacing"/>
              <w:numPr>
                <w:ilvl w:val="0"/>
                <w:numId w:val="34"/>
              </w:numPr>
              <w:ind w:left="158" w:hanging="180"/>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A43F04">
              <w:rPr>
                <w:rFonts w:ascii="Arial" w:hAnsi="Arial" w:cs="Arial"/>
                <w:iCs/>
                <w:kern w:val="2"/>
                <w:sz w:val="18"/>
                <w:szCs w:val="18"/>
                <w:lang w:val="en-PH" w:eastAsia="ja-JP"/>
              </w:rPr>
              <w:t>Based on the direct positional error corresponding to cumulative ratio of 70% over the last 5 typhoon seasons.</w:t>
            </w:r>
          </w:p>
        </w:tc>
      </w:tr>
    </w:tbl>
    <w:p w14:paraId="28D08002" w14:textId="2E667E68" w:rsidR="00A43F04" w:rsidRPr="00F43828" w:rsidRDefault="00A43F04" w:rsidP="00A43F04">
      <w:pPr>
        <w:pStyle w:val="NoSpacing"/>
        <w:jc w:val="both"/>
        <w:rPr>
          <w:rFonts w:ascii="Arial" w:hAnsi="Arial" w:cs="Arial"/>
          <w:strike/>
          <w:sz w:val="18"/>
          <w:szCs w:val="18"/>
          <w:lang w:val="en-PH" w:eastAsia="ja-JP"/>
        </w:rPr>
      </w:pPr>
      <w:r w:rsidRPr="00F43828">
        <w:rPr>
          <w:rFonts w:ascii="Arial" w:hAnsi="Arial" w:cs="Arial"/>
          <w:b/>
          <w:bCs/>
          <w:sz w:val="18"/>
          <w:szCs w:val="18"/>
          <w:lang w:val="en-PH" w:eastAsia="ja-JP"/>
        </w:rPr>
        <w:lastRenderedPageBreak/>
        <w:t xml:space="preserve">Note: </w:t>
      </w:r>
      <w:r w:rsidRPr="00F43828">
        <w:rPr>
          <w:rFonts w:ascii="Arial" w:hAnsi="Arial" w:cs="Arial"/>
          <w:sz w:val="18"/>
          <w:szCs w:val="18"/>
          <w:lang w:val="en-PH" w:eastAsia="ja-JP"/>
        </w:rPr>
        <w:t>Analyses and forecasts are made at 03, 09, 15, and 21 UTC for tropical cyclones that are landfalling or passing within 60 nmi of Philippine coastline. These additional analyses and forecasts commence within 24 hours of landfall or close approach and terminates once the cyclone leaves the 60-nmi coastal buffer.</w:t>
      </w:r>
    </w:p>
    <w:p w14:paraId="1BBE583F" w14:textId="77777777" w:rsidR="00A31229" w:rsidRDefault="00A31229" w:rsidP="00A31229">
      <w:pPr>
        <w:rPr>
          <w:rFonts w:ascii="Arial" w:hAnsi="Arial" w:cs="Arial"/>
          <w:b/>
          <w:kern w:val="2"/>
          <w:sz w:val="22"/>
          <w:szCs w:val="22"/>
        </w:rPr>
      </w:pPr>
      <w:r>
        <w:rPr>
          <w:rFonts w:ascii="Arial" w:hAnsi="Arial" w:cs="Arial"/>
          <w:b/>
          <w:kern w:val="2"/>
          <w:sz w:val="22"/>
          <w:szCs w:val="22"/>
        </w:rPr>
        <w:br w:type="page"/>
      </w:r>
    </w:p>
    <w:p w14:paraId="704C29D9" w14:textId="77777777" w:rsidR="00A31229" w:rsidRPr="00864420" w:rsidRDefault="00A31229" w:rsidP="00A31229">
      <w:pPr>
        <w:pStyle w:val="Heading6"/>
        <w:rPr>
          <w:szCs w:val="22"/>
          <w:lang w:val="en-US"/>
        </w:rPr>
      </w:pPr>
      <w:r>
        <w:rPr>
          <w:rFonts w:hint="eastAsia"/>
          <w:szCs w:val="22"/>
          <w:lang w:val="en-US"/>
        </w:rPr>
        <w:lastRenderedPageBreak/>
        <w:t xml:space="preserve">3 </w:t>
      </w:r>
      <w:r w:rsidRPr="00864420">
        <w:rPr>
          <w:rFonts w:hint="eastAsia"/>
          <w:lang w:val="en-US"/>
        </w:rPr>
        <w:t xml:space="preserve">NWP </w:t>
      </w:r>
      <w:r>
        <w:rPr>
          <w:lang w:val="en-US"/>
        </w:rPr>
        <w:t>System</w:t>
      </w:r>
      <w:r>
        <w:rPr>
          <w:rFonts w:hint="eastAsia"/>
          <w:lang w:val="en-US"/>
        </w:rPr>
        <w:t xml:space="preserve">s </w:t>
      </w:r>
      <w:r w:rsidRPr="00864420">
        <w:rPr>
          <w:rFonts w:hint="eastAsia"/>
          <w:lang w:val="en-US"/>
        </w:rPr>
        <w:t>in Operational Use</w:t>
      </w:r>
    </w:p>
    <w:tbl>
      <w:tblPr>
        <w:tblStyle w:val="GridTable4"/>
        <w:tblW w:w="9067" w:type="dxa"/>
        <w:tblLayout w:type="fixed"/>
        <w:tblLook w:val="06A0" w:firstRow="1" w:lastRow="0" w:firstColumn="1" w:lastColumn="0" w:noHBand="1" w:noVBand="1"/>
      </w:tblPr>
      <w:tblGrid>
        <w:gridCol w:w="1413"/>
        <w:gridCol w:w="992"/>
        <w:gridCol w:w="1418"/>
        <w:gridCol w:w="1275"/>
        <w:gridCol w:w="1418"/>
        <w:gridCol w:w="1276"/>
        <w:gridCol w:w="1275"/>
      </w:tblGrid>
      <w:tr w:rsidR="00A31229" w:rsidRPr="00912328" w14:paraId="33898595" w14:textId="77777777" w:rsidTr="54C2E10E">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413" w:type="dxa"/>
          </w:tcPr>
          <w:p w14:paraId="34EE562E" w14:textId="77777777" w:rsidR="00A31229" w:rsidRPr="00476DFA" w:rsidRDefault="00A31229" w:rsidP="00D33CAE">
            <w:pPr>
              <w:pStyle w:val="NoSpacing"/>
              <w:jc w:val="center"/>
              <w:rPr>
                <w:rFonts w:ascii="Arial" w:hAnsi="Arial" w:cs="Arial"/>
                <w:b w:val="0"/>
                <w:bCs w:val="0"/>
                <w:kern w:val="2"/>
                <w:sz w:val="18"/>
                <w:szCs w:val="18"/>
                <w:lang w:val="en-PH" w:eastAsia="ja-JP"/>
              </w:rPr>
            </w:pPr>
            <w:r w:rsidRPr="00476DFA">
              <w:rPr>
                <w:rFonts w:ascii="Arial" w:hAnsi="Arial" w:cs="Arial"/>
                <w:kern w:val="2"/>
                <w:sz w:val="18"/>
                <w:szCs w:val="18"/>
                <w:lang w:val="en-PH" w:eastAsia="ja-JP"/>
              </w:rPr>
              <w:t>System</w:t>
            </w:r>
          </w:p>
        </w:tc>
        <w:tc>
          <w:tcPr>
            <w:tcW w:w="992" w:type="dxa"/>
          </w:tcPr>
          <w:p w14:paraId="366CEF5D" w14:textId="77777777" w:rsidR="00A31229" w:rsidRPr="00476DFA"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476DFA">
              <w:rPr>
                <w:rFonts w:ascii="Arial" w:hAnsi="Arial" w:cs="Arial"/>
                <w:kern w:val="2"/>
                <w:sz w:val="18"/>
                <w:szCs w:val="18"/>
                <w:lang w:val="en-PH" w:eastAsia="ja-JP"/>
              </w:rPr>
              <w:t>Domain</w:t>
            </w:r>
          </w:p>
        </w:tc>
        <w:tc>
          <w:tcPr>
            <w:tcW w:w="1418" w:type="dxa"/>
          </w:tcPr>
          <w:p w14:paraId="0C2795A9" w14:textId="77777777" w:rsidR="00A31229" w:rsidRPr="00476DFA"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476DFA">
              <w:rPr>
                <w:rFonts w:ascii="Arial" w:hAnsi="Arial" w:cs="Arial"/>
                <w:kern w:val="2"/>
                <w:sz w:val="18"/>
                <w:szCs w:val="18"/>
                <w:lang w:val="en-PH" w:eastAsia="ja-JP"/>
              </w:rPr>
              <w:t>Horizontal Resolution</w:t>
            </w:r>
          </w:p>
        </w:tc>
        <w:tc>
          <w:tcPr>
            <w:tcW w:w="1275" w:type="dxa"/>
          </w:tcPr>
          <w:p w14:paraId="65A523D2" w14:textId="77777777" w:rsidR="00A31229" w:rsidRPr="00476DFA"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476DFA">
              <w:rPr>
                <w:rFonts w:ascii="Arial" w:hAnsi="Arial" w:cs="Arial"/>
                <w:kern w:val="2"/>
                <w:sz w:val="18"/>
                <w:szCs w:val="18"/>
                <w:lang w:val="en-PH" w:eastAsia="ja-JP"/>
              </w:rPr>
              <w:t>Number of Vertical Level</w:t>
            </w:r>
          </w:p>
        </w:tc>
        <w:tc>
          <w:tcPr>
            <w:tcW w:w="1418" w:type="dxa"/>
          </w:tcPr>
          <w:p w14:paraId="0B5C2EAC" w14:textId="77777777" w:rsidR="00A31229" w:rsidRPr="00476DFA"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476DFA">
              <w:rPr>
                <w:rFonts w:ascii="Arial" w:hAnsi="Arial" w:cs="Arial"/>
                <w:kern w:val="2"/>
                <w:sz w:val="18"/>
                <w:szCs w:val="18"/>
                <w:lang w:val="en-PH" w:eastAsia="ja-JP"/>
              </w:rPr>
              <w:t>Forecast Range (Initial Time)</w:t>
            </w:r>
          </w:p>
        </w:tc>
        <w:tc>
          <w:tcPr>
            <w:tcW w:w="1276" w:type="dxa"/>
          </w:tcPr>
          <w:p w14:paraId="6A7727DE" w14:textId="77777777" w:rsidR="00A31229" w:rsidRPr="00476DFA"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476DFA">
              <w:rPr>
                <w:rFonts w:ascii="Arial" w:hAnsi="Arial" w:cs="Arial"/>
                <w:b w:val="0"/>
                <w:kern w:val="2"/>
                <w:sz w:val="18"/>
                <w:szCs w:val="18"/>
                <w:lang w:val="en-US"/>
              </w:rPr>
              <w:t>Number</w:t>
            </w:r>
            <w:r w:rsidRPr="00476DFA">
              <w:rPr>
                <w:rFonts w:ascii="Arial" w:hAnsi="Arial" w:cs="Arial"/>
                <w:kern w:val="2"/>
                <w:sz w:val="18"/>
                <w:szCs w:val="18"/>
                <w:lang w:val="en-PH" w:eastAsia="ja-JP"/>
              </w:rPr>
              <w:t xml:space="preserve"> of Ensemble Members</w:t>
            </w:r>
          </w:p>
        </w:tc>
        <w:tc>
          <w:tcPr>
            <w:tcW w:w="1275" w:type="dxa"/>
          </w:tcPr>
          <w:p w14:paraId="78415001" w14:textId="77777777" w:rsidR="00A31229" w:rsidRPr="00476DFA"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476DFA">
              <w:rPr>
                <w:rFonts w:ascii="Arial" w:hAnsi="Arial" w:cs="Arial"/>
                <w:kern w:val="2"/>
                <w:sz w:val="18"/>
                <w:szCs w:val="18"/>
                <w:lang w:val="en-PH" w:eastAsia="ja-JP"/>
              </w:rPr>
              <w:t>Run by</w:t>
            </w:r>
          </w:p>
          <w:p w14:paraId="7CA726D4" w14:textId="77777777" w:rsidR="00A31229" w:rsidRPr="00476DFA" w:rsidRDefault="00A31229" w:rsidP="00D33CAE">
            <w:pPr>
              <w:pStyle w:val="NoSpacing"/>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2"/>
                <w:sz w:val="18"/>
                <w:szCs w:val="18"/>
                <w:lang w:val="en-PH" w:eastAsia="ja-JP"/>
              </w:rPr>
            </w:pPr>
            <w:r w:rsidRPr="00476DFA">
              <w:rPr>
                <w:rFonts w:ascii="Arial" w:hAnsi="Arial" w:cs="Arial"/>
                <w:kern w:val="2"/>
                <w:sz w:val="18"/>
                <w:szCs w:val="18"/>
                <w:lang w:val="en-PH" w:eastAsia="ja-JP"/>
              </w:rPr>
              <w:t>(own/other centers)</w:t>
            </w:r>
          </w:p>
        </w:tc>
      </w:tr>
      <w:tr w:rsidR="00A31229" w:rsidRPr="00912328" w14:paraId="4D695A2A"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3DD674A1"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PAGASA Regional Deterministic Model (WRF-ARW)</w:t>
            </w:r>
          </w:p>
        </w:tc>
        <w:tc>
          <w:tcPr>
            <w:tcW w:w="992" w:type="dxa"/>
          </w:tcPr>
          <w:p w14:paraId="6745139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3°N-25°N</w:t>
            </w:r>
          </w:p>
          <w:p w14:paraId="600E40A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sz w:val="18"/>
                <w:szCs w:val="18"/>
              </w:rPr>
              <w:t>115°E-135°E</w:t>
            </w:r>
          </w:p>
        </w:tc>
        <w:tc>
          <w:tcPr>
            <w:tcW w:w="1418" w:type="dxa"/>
          </w:tcPr>
          <w:p w14:paraId="1DD43A77"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sz w:val="18"/>
                <w:szCs w:val="18"/>
              </w:rPr>
              <w:t>12 km (182 x 214 grids)</w:t>
            </w:r>
          </w:p>
        </w:tc>
        <w:tc>
          <w:tcPr>
            <w:tcW w:w="1275" w:type="dxa"/>
          </w:tcPr>
          <w:p w14:paraId="71D3A63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42</w:t>
            </w:r>
          </w:p>
        </w:tc>
        <w:tc>
          <w:tcPr>
            <w:tcW w:w="1418" w:type="dxa"/>
          </w:tcPr>
          <w:p w14:paraId="5F9D8F82"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144 hours</w:t>
            </w:r>
          </w:p>
          <w:p w14:paraId="3A975926"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03, 06, 09, 12, 15, 18, 21 UTC)</w:t>
            </w:r>
          </w:p>
        </w:tc>
        <w:tc>
          <w:tcPr>
            <w:tcW w:w="1276" w:type="dxa"/>
          </w:tcPr>
          <w:p w14:paraId="5B43E85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5735FE4B"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Own</w:t>
            </w:r>
          </w:p>
        </w:tc>
      </w:tr>
      <w:tr w:rsidR="00A31229" w:rsidRPr="00912328" w14:paraId="21888BC7"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5DB4CBB5"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PAGASA Regional Deterministic Model (WRF-ARW)</w:t>
            </w:r>
          </w:p>
        </w:tc>
        <w:tc>
          <w:tcPr>
            <w:tcW w:w="992" w:type="dxa"/>
          </w:tcPr>
          <w:p w14:paraId="7BF7BF6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5°N-21°N</w:t>
            </w:r>
          </w:p>
          <w:p w14:paraId="6A77051F"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sz w:val="18"/>
                <w:szCs w:val="18"/>
              </w:rPr>
              <w:t>116°E-127°E</w:t>
            </w:r>
          </w:p>
        </w:tc>
        <w:tc>
          <w:tcPr>
            <w:tcW w:w="1418" w:type="dxa"/>
          </w:tcPr>
          <w:p w14:paraId="730C5857"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sz w:val="18"/>
                <w:szCs w:val="18"/>
              </w:rPr>
              <w:t>3 km (361 x 593 grids)</w:t>
            </w:r>
          </w:p>
        </w:tc>
        <w:tc>
          <w:tcPr>
            <w:tcW w:w="1275" w:type="dxa"/>
          </w:tcPr>
          <w:p w14:paraId="3BA5F8E4"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42</w:t>
            </w:r>
          </w:p>
        </w:tc>
        <w:tc>
          <w:tcPr>
            <w:tcW w:w="1418" w:type="dxa"/>
          </w:tcPr>
          <w:p w14:paraId="694A2342"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48 hours</w:t>
            </w:r>
          </w:p>
          <w:p w14:paraId="5C37926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03, 06, 09, 12, 15, 18, 21 UTC)</w:t>
            </w:r>
          </w:p>
        </w:tc>
        <w:tc>
          <w:tcPr>
            <w:tcW w:w="1276" w:type="dxa"/>
          </w:tcPr>
          <w:p w14:paraId="5AF8B483"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1231F4C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Own</w:t>
            </w:r>
          </w:p>
        </w:tc>
      </w:tr>
      <w:tr w:rsidR="00A31229" w:rsidRPr="00912328" w14:paraId="75B2A6CF"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367FF941" w14:textId="77777777" w:rsidR="00A31229"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JMA Global Deterministic Model</w:t>
            </w:r>
          </w:p>
          <w:p w14:paraId="0E671315" w14:textId="42A4D75C" w:rsidR="00712B76" w:rsidRPr="00476DFA" w:rsidRDefault="00712B76" w:rsidP="00D33CAE">
            <w:pPr>
              <w:pStyle w:val="NoSpacing"/>
              <w:jc w:val="center"/>
              <w:rPr>
                <w:rFonts w:ascii="Arial" w:hAnsi="Arial" w:cs="Arial"/>
                <w:b w:val="0"/>
                <w:kern w:val="2"/>
                <w:sz w:val="18"/>
                <w:szCs w:val="18"/>
                <w:lang w:val="en-PH" w:eastAsia="ja-JP"/>
              </w:rPr>
            </w:pPr>
            <w:r>
              <w:rPr>
                <w:rFonts w:ascii="Arial" w:hAnsi="Arial" w:cs="Arial"/>
                <w:b w:val="0"/>
                <w:kern w:val="2"/>
                <w:sz w:val="18"/>
                <w:szCs w:val="18"/>
                <w:lang w:val="en-PH" w:eastAsia="ja-JP"/>
              </w:rPr>
              <w:t>(GSM)</w:t>
            </w:r>
          </w:p>
        </w:tc>
        <w:tc>
          <w:tcPr>
            <w:tcW w:w="992" w:type="dxa"/>
          </w:tcPr>
          <w:p w14:paraId="2353D28A"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61C0BDAA"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Track</w:t>
            </w:r>
            <w:r w:rsidRPr="00476DFA">
              <w:rPr>
                <w:rFonts w:ascii="Arial" w:hAnsi="Arial" w:cs="Arial"/>
                <w:sz w:val="18"/>
                <w:szCs w:val="18"/>
                <w:vertAlign w:val="superscript"/>
              </w:rPr>
              <w:t xml:space="preserve"> </w:t>
            </w:r>
            <w:r w:rsidRPr="00476DFA">
              <w:rPr>
                <w:rFonts w:ascii="Arial" w:hAnsi="Arial" w:cs="Arial"/>
                <w:sz w:val="18"/>
                <w:szCs w:val="18"/>
              </w:rPr>
              <w:t>and intensity</w:t>
            </w:r>
            <w:r w:rsidRPr="00476DFA">
              <w:rPr>
                <w:rFonts w:ascii="Arial" w:hAnsi="Arial" w:cs="Arial"/>
                <w:sz w:val="18"/>
                <w:szCs w:val="18"/>
                <w:vertAlign w:val="superscript"/>
              </w:rPr>
              <w:t xml:space="preserve"> </w:t>
            </w:r>
            <w:r w:rsidRPr="00476DFA">
              <w:rPr>
                <w:rFonts w:ascii="Arial" w:hAnsi="Arial" w:cs="Arial"/>
                <w:sz w:val="18"/>
                <w:szCs w:val="18"/>
              </w:rPr>
              <w:t>data only</w:t>
            </w:r>
          </w:p>
        </w:tc>
        <w:tc>
          <w:tcPr>
            <w:tcW w:w="1275" w:type="dxa"/>
          </w:tcPr>
          <w:p w14:paraId="3A39122D"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3A7B2602"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 xml:space="preserve">132 hours </w:t>
            </w:r>
          </w:p>
          <w:p w14:paraId="216DF684"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06, 18 UTC)</w:t>
            </w:r>
          </w:p>
          <w:p w14:paraId="1296ECFD"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264 hours</w:t>
            </w:r>
          </w:p>
          <w:p w14:paraId="430E60E1"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(12 UTC)</w:t>
            </w:r>
          </w:p>
        </w:tc>
        <w:tc>
          <w:tcPr>
            <w:tcW w:w="1276" w:type="dxa"/>
          </w:tcPr>
          <w:p w14:paraId="19A76FB5"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47752FA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vertAlign w:val="superscript"/>
                <w:lang w:val="en-PH" w:eastAsia="ja-JP"/>
              </w:rPr>
            </w:pPr>
            <w:r w:rsidRPr="00476DFA">
              <w:rPr>
                <w:rFonts w:ascii="Arial" w:hAnsi="Arial" w:cs="Arial"/>
                <w:kern w:val="2"/>
                <w:sz w:val="18"/>
                <w:szCs w:val="18"/>
                <w:lang w:val="en-PH" w:eastAsia="ja-JP"/>
              </w:rPr>
              <w:t>Other</w:t>
            </w:r>
          </w:p>
        </w:tc>
      </w:tr>
      <w:tr w:rsidR="00A31229" w:rsidRPr="00912328" w14:paraId="555775CF"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61B63E6B"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NCEP Global Deterministic Model</w:t>
            </w:r>
          </w:p>
        </w:tc>
        <w:tc>
          <w:tcPr>
            <w:tcW w:w="992" w:type="dxa"/>
          </w:tcPr>
          <w:p w14:paraId="27858C61"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4967223B"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data only</w:t>
            </w:r>
          </w:p>
        </w:tc>
        <w:tc>
          <w:tcPr>
            <w:tcW w:w="1275" w:type="dxa"/>
          </w:tcPr>
          <w:p w14:paraId="149905BB"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4D7D97A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 xml:space="preserve">192 hours </w:t>
            </w:r>
          </w:p>
          <w:p w14:paraId="663078E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06, 12, 18 UTC)</w:t>
            </w:r>
          </w:p>
        </w:tc>
        <w:tc>
          <w:tcPr>
            <w:tcW w:w="1276" w:type="dxa"/>
          </w:tcPr>
          <w:p w14:paraId="6C9BF4F6"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36116B8B"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vertAlign w:val="superscript"/>
                <w:lang w:val="en-PH" w:eastAsia="ja-JP"/>
              </w:rPr>
            </w:pPr>
            <w:r w:rsidRPr="00476DFA">
              <w:rPr>
                <w:rFonts w:ascii="Arial" w:hAnsi="Arial" w:cs="Arial"/>
                <w:kern w:val="2"/>
                <w:sz w:val="18"/>
                <w:szCs w:val="18"/>
                <w:lang w:val="en-PH" w:eastAsia="ja-JP"/>
              </w:rPr>
              <w:t>Other</w:t>
            </w:r>
          </w:p>
        </w:tc>
      </w:tr>
      <w:tr w:rsidR="00A31229" w:rsidRPr="00912328" w14:paraId="13629A64"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174F5686"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ECMWF Global Deterministic Model</w:t>
            </w:r>
          </w:p>
        </w:tc>
        <w:tc>
          <w:tcPr>
            <w:tcW w:w="992" w:type="dxa"/>
          </w:tcPr>
          <w:p w14:paraId="59B721BA"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6195CE9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data only</w:t>
            </w:r>
          </w:p>
        </w:tc>
        <w:tc>
          <w:tcPr>
            <w:tcW w:w="1275" w:type="dxa"/>
          </w:tcPr>
          <w:p w14:paraId="4B24220B"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443AE500"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 xml:space="preserve">240 hours </w:t>
            </w:r>
          </w:p>
          <w:p w14:paraId="22700526"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12 UTC)</w:t>
            </w:r>
          </w:p>
        </w:tc>
        <w:tc>
          <w:tcPr>
            <w:tcW w:w="1276" w:type="dxa"/>
          </w:tcPr>
          <w:p w14:paraId="3E82359B"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244F5AF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083C822E"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48C9B92E"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UKMO Global Deterministic Model</w:t>
            </w:r>
          </w:p>
        </w:tc>
        <w:tc>
          <w:tcPr>
            <w:tcW w:w="992" w:type="dxa"/>
          </w:tcPr>
          <w:p w14:paraId="7DD2052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7D1CBB80"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Track</w:t>
            </w:r>
            <w:r w:rsidRPr="00476DFA">
              <w:rPr>
                <w:rFonts w:ascii="Arial" w:hAnsi="Arial" w:cs="Arial"/>
                <w:sz w:val="18"/>
                <w:szCs w:val="18"/>
                <w:vertAlign w:val="superscript"/>
              </w:rPr>
              <w:t xml:space="preserve"> </w:t>
            </w:r>
            <w:r w:rsidRPr="00476DFA">
              <w:rPr>
                <w:rFonts w:ascii="Arial" w:hAnsi="Arial" w:cs="Arial"/>
                <w:sz w:val="18"/>
                <w:szCs w:val="18"/>
              </w:rPr>
              <w:t>and intensity data only</w:t>
            </w:r>
          </w:p>
        </w:tc>
        <w:tc>
          <w:tcPr>
            <w:tcW w:w="1275" w:type="dxa"/>
          </w:tcPr>
          <w:p w14:paraId="525213F6"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31D4A4F3"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120 hours</w:t>
            </w:r>
          </w:p>
          <w:p w14:paraId="45C8DD4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12 UTC)</w:t>
            </w:r>
          </w:p>
        </w:tc>
        <w:tc>
          <w:tcPr>
            <w:tcW w:w="1276" w:type="dxa"/>
          </w:tcPr>
          <w:p w14:paraId="45DE1FA6"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7570ECE2"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361DABA0"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145ADDBB"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KMA Global Deterministic Model</w:t>
            </w:r>
          </w:p>
        </w:tc>
        <w:tc>
          <w:tcPr>
            <w:tcW w:w="992" w:type="dxa"/>
          </w:tcPr>
          <w:p w14:paraId="7CF8F931"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767CB7B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Track</w:t>
            </w:r>
            <w:r w:rsidRPr="00476DFA">
              <w:rPr>
                <w:rFonts w:ascii="Arial" w:hAnsi="Arial" w:cs="Arial"/>
                <w:sz w:val="18"/>
                <w:szCs w:val="18"/>
                <w:vertAlign w:val="superscript"/>
              </w:rPr>
              <w:t xml:space="preserve"> </w:t>
            </w:r>
            <w:r w:rsidRPr="00476DFA">
              <w:rPr>
                <w:rFonts w:ascii="Arial" w:hAnsi="Arial" w:cs="Arial"/>
                <w:sz w:val="18"/>
                <w:szCs w:val="18"/>
              </w:rPr>
              <w:t>and intensity data only</w:t>
            </w:r>
          </w:p>
        </w:tc>
        <w:tc>
          <w:tcPr>
            <w:tcW w:w="1275" w:type="dxa"/>
          </w:tcPr>
          <w:p w14:paraId="29A115D7"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23CFA6A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168 hours</w:t>
            </w:r>
          </w:p>
          <w:p w14:paraId="703954CB"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12 hours)</w:t>
            </w:r>
          </w:p>
        </w:tc>
        <w:tc>
          <w:tcPr>
            <w:tcW w:w="1276" w:type="dxa"/>
          </w:tcPr>
          <w:p w14:paraId="6276E0D0"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059B6927"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28D00964"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2B4DE448"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B</w:t>
            </w:r>
            <w:r>
              <w:rPr>
                <w:rFonts w:ascii="Arial" w:hAnsi="Arial" w:cs="Arial"/>
                <w:b w:val="0"/>
                <w:kern w:val="2"/>
                <w:sz w:val="18"/>
                <w:szCs w:val="18"/>
                <w:lang w:val="en-PH" w:eastAsia="ja-JP"/>
              </w:rPr>
              <w:t>o</w:t>
            </w:r>
            <w:r w:rsidRPr="00476DFA">
              <w:rPr>
                <w:rFonts w:ascii="Arial" w:hAnsi="Arial" w:cs="Arial"/>
                <w:b w:val="0"/>
                <w:kern w:val="2"/>
                <w:sz w:val="18"/>
                <w:szCs w:val="18"/>
                <w:lang w:val="en-PH" w:eastAsia="ja-JP"/>
              </w:rPr>
              <w:t>M Global Deterministic Model</w:t>
            </w:r>
          </w:p>
        </w:tc>
        <w:tc>
          <w:tcPr>
            <w:tcW w:w="992" w:type="dxa"/>
          </w:tcPr>
          <w:p w14:paraId="663B58C0"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0DC8993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Track</w:t>
            </w:r>
            <w:r w:rsidRPr="00476DFA">
              <w:rPr>
                <w:rFonts w:ascii="Arial" w:hAnsi="Arial" w:cs="Arial"/>
                <w:sz w:val="18"/>
                <w:szCs w:val="18"/>
                <w:vertAlign w:val="superscript"/>
              </w:rPr>
              <w:t xml:space="preserve"> </w:t>
            </w:r>
            <w:r w:rsidRPr="00476DFA">
              <w:rPr>
                <w:rFonts w:ascii="Arial" w:hAnsi="Arial" w:cs="Arial"/>
                <w:sz w:val="18"/>
                <w:szCs w:val="18"/>
              </w:rPr>
              <w:t>and intensity data only</w:t>
            </w:r>
          </w:p>
        </w:tc>
        <w:tc>
          <w:tcPr>
            <w:tcW w:w="1275" w:type="dxa"/>
          </w:tcPr>
          <w:p w14:paraId="63AB8AA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46F42707"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240 hours</w:t>
            </w:r>
          </w:p>
          <w:p w14:paraId="1F8A0E03"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12 UTC)</w:t>
            </w:r>
          </w:p>
        </w:tc>
        <w:tc>
          <w:tcPr>
            <w:tcW w:w="1276" w:type="dxa"/>
          </w:tcPr>
          <w:p w14:paraId="0E48541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07CEEFB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39D85C4D"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5005121A"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CMC Global Deterministic Model</w:t>
            </w:r>
          </w:p>
        </w:tc>
        <w:tc>
          <w:tcPr>
            <w:tcW w:w="992" w:type="dxa"/>
          </w:tcPr>
          <w:p w14:paraId="6D9441F0"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6BB293DD"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data only</w:t>
            </w:r>
          </w:p>
        </w:tc>
        <w:tc>
          <w:tcPr>
            <w:tcW w:w="1275" w:type="dxa"/>
          </w:tcPr>
          <w:p w14:paraId="3CDF72E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6347FE3A"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144 hours</w:t>
            </w:r>
          </w:p>
          <w:p w14:paraId="5BF0F001"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12 UTC)</w:t>
            </w:r>
          </w:p>
        </w:tc>
        <w:tc>
          <w:tcPr>
            <w:tcW w:w="1276" w:type="dxa"/>
          </w:tcPr>
          <w:p w14:paraId="453436A5"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7F214170"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238A34F4"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3C59BE21"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CMA Global Deterministic Model</w:t>
            </w:r>
          </w:p>
        </w:tc>
        <w:tc>
          <w:tcPr>
            <w:tcW w:w="992" w:type="dxa"/>
          </w:tcPr>
          <w:p w14:paraId="59DFCEC1"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7A0BA8FD"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data only</w:t>
            </w:r>
          </w:p>
        </w:tc>
        <w:tc>
          <w:tcPr>
            <w:tcW w:w="1275" w:type="dxa"/>
          </w:tcPr>
          <w:p w14:paraId="2C5EDAD0"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4DFD1C6D"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120 hours</w:t>
            </w:r>
          </w:p>
          <w:p w14:paraId="02386AA7"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12 UTC)</w:t>
            </w:r>
          </w:p>
        </w:tc>
        <w:tc>
          <w:tcPr>
            <w:tcW w:w="1276" w:type="dxa"/>
          </w:tcPr>
          <w:p w14:paraId="49602F1B"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09FBFF9F"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3A11132F"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081E4558"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DWD Global Deterministic Model</w:t>
            </w:r>
          </w:p>
        </w:tc>
        <w:tc>
          <w:tcPr>
            <w:tcW w:w="992" w:type="dxa"/>
          </w:tcPr>
          <w:p w14:paraId="0C56E623"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7CC783C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data only</w:t>
            </w:r>
          </w:p>
        </w:tc>
        <w:tc>
          <w:tcPr>
            <w:tcW w:w="1275" w:type="dxa"/>
          </w:tcPr>
          <w:p w14:paraId="0D17A345"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5EDF3B3F"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84 hours</w:t>
            </w:r>
          </w:p>
          <w:p w14:paraId="34F0CE0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12 UTC)</w:t>
            </w:r>
          </w:p>
        </w:tc>
        <w:tc>
          <w:tcPr>
            <w:tcW w:w="1276" w:type="dxa"/>
          </w:tcPr>
          <w:p w14:paraId="151CE333"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1044CA4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2FB95633"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4BB89EE3" w14:textId="77777777" w:rsidR="00A31229"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JMA Global EPS</w:t>
            </w:r>
          </w:p>
          <w:p w14:paraId="3C19C28C" w14:textId="332F4A99" w:rsidR="00712B76" w:rsidRPr="00476DFA" w:rsidRDefault="00712B76" w:rsidP="00D33CAE">
            <w:pPr>
              <w:pStyle w:val="NoSpacing"/>
              <w:jc w:val="center"/>
              <w:rPr>
                <w:rFonts w:ascii="Arial" w:hAnsi="Arial" w:cs="Arial"/>
                <w:b w:val="0"/>
                <w:kern w:val="2"/>
                <w:sz w:val="18"/>
                <w:szCs w:val="18"/>
                <w:lang w:val="en-PH" w:eastAsia="ja-JP"/>
              </w:rPr>
            </w:pPr>
            <w:r>
              <w:rPr>
                <w:rFonts w:ascii="Arial" w:hAnsi="Arial" w:cs="Arial"/>
                <w:b w:val="0"/>
                <w:kern w:val="2"/>
                <w:sz w:val="18"/>
                <w:szCs w:val="18"/>
                <w:lang w:val="en-PH" w:eastAsia="ja-JP"/>
              </w:rPr>
              <w:t>(GEPS)</w:t>
            </w:r>
          </w:p>
        </w:tc>
        <w:tc>
          <w:tcPr>
            <w:tcW w:w="992" w:type="dxa"/>
          </w:tcPr>
          <w:p w14:paraId="434951D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6ED5B544"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and intensity data only</w:t>
            </w:r>
          </w:p>
        </w:tc>
        <w:tc>
          <w:tcPr>
            <w:tcW w:w="1275" w:type="dxa"/>
          </w:tcPr>
          <w:p w14:paraId="1797DDD4"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3825C5B0"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 xml:space="preserve">132 hours </w:t>
            </w:r>
          </w:p>
          <w:p w14:paraId="1C1DC935"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(06, 18 UTC)</w:t>
            </w:r>
          </w:p>
          <w:p w14:paraId="3DBCA8A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264 hours</w:t>
            </w:r>
          </w:p>
          <w:p w14:paraId="099FFE6B"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12 UTC)</w:t>
            </w:r>
          </w:p>
        </w:tc>
        <w:tc>
          <w:tcPr>
            <w:tcW w:w="1276" w:type="dxa"/>
          </w:tcPr>
          <w:p w14:paraId="59F0153A" w14:textId="40ADC5BF" w:rsidR="00A31229" w:rsidRPr="00476DFA" w:rsidRDefault="397F688E"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51</w:t>
            </w:r>
          </w:p>
        </w:tc>
        <w:tc>
          <w:tcPr>
            <w:tcW w:w="1275" w:type="dxa"/>
          </w:tcPr>
          <w:p w14:paraId="6A6B416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14AA443B"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742CC26F"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NCEP Global EPS</w:t>
            </w:r>
          </w:p>
        </w:tc>
        <w:tc>
          <w:tcPr>
            <w:tcW w:w="992" w:type="dxa"/>
          </w:tcPr>
          <w:p w14:paraId="742C095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586F59E5"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data only</w:t>
            </w:r>
          </w:p>
        </w:tc>
        <w:tc>
          <w:tcPr>
            <w:tcW w:w="1275" w:type="dxa"/>
          </w:tcPr>
          <w:p w14:paraId="42D899C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0A91581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384 hours</w:t>
            </w:r>
          </w:p>
          <w:p w14:paraId="04ED458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06, 12, 18 UTC)</w:t>
            </w:r>
          </w:p>
        </w:tc>
        <w:tc>
          <w:tcPr>
            <w:tcW w:w="1276" w:type="dxa"/>
          </w:tcPr>
          <w:p w14:paraId="1D91C183" w14:textId="3D96B6EF" w:rsidR="00A31229" w:rsidRPr="00476DFA" w:rsidRDefault="00060FEA"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Pr>
                <w:rFonts w:ascii="Arial" w:hAnsi="Arial" w:cs="Arial"/>
                <w:kern w:val="2"/>
                <w:sz w:val="18"/>
                <w:szCs w:val="18"/>
                <w:lang w:val="en-PH" w:eastAsia="ja-JP"/>
              </w:rPr>
              <w:t>3</w:t>
            </w:r>
            <w:r w:rsidRPr="00476DFA">
              <w:rPr>
                <w:rFonts w:ascii="Arial" w:hAnsi="Arial" w:cs="Arial"/>
                <w:kern w:val="2"/>
                <w:sz w:val="18"/>
                <w:szCs w:val="18"/>
                <w:lang w:val="en-PH" w:eastAsia="ja-JP"/>
              </w:rPr>
              <w:t>1</w:t>
            </w:r>
          </w:p>
        </w:tc>
        <w:tc>
          <w:tcPr>
            <w:tcW w:w="1275" w:type="dxa"/>
          </w:tcPr>
          <w:p w14:paraId="7BB9742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7E68BE93"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63083E4F"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ECMWF Global EPS</w:t>
            </w:r>
          </w:p>
        </w:tc>
        <w:tc>
          <w:tcPr>
            <w:tcW w:w="992" w:type="dxa"/>
          </w:tcPr>
          <w:p w14:paraId="4E4B435A"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3863A7B1"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data only</w:t>
            </w:r>
          </w:p>
        </w:tc>
        <w:tc>
          <w:tcPr>
            <w:tcW w:w="1275" w:type="dxa"/>
          </w:tcPr>
          <w:p w14:paraId="6224FC87"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3FF8AEF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 xml:space="preserve">240 hours </w:t>
            </w:r>
          </w:p>
          <w:p w14:paraId="425D3776"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12 UTC)</w:t>
            </w:r>
          </w:p>
        </w:tc>
        <w:tc>
          <w:tcPr>
            <w:tcW w:w="1276" w:type="dxa"/>
          </w:tcPr>
          <w:p w14:paraId="0D257BC4" w14:textId="65881444" w:rsidR="00A31229" w:rsidRPr="00476DFA" w:rsidRDefault="52FDCD03"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5</w:t>
            </w:r>
            <w:r w:rsidR="18416F02" w:rsidRPr="00476DFA">
              <w:rPr>
                <w:rFonts w:ascii="Arial" w:hAnsi="Arial" w:cs="Arial"/>
                <w:kern w:val="2"/>
                <w:sz w:val="18"/>
                <w:szCs w:val="18"/>
                <w:lang w:val="en-PH" w:eastAsia="ja-JP"/>
              </w:rPr>
              <w:t>1</w:t>
            </w:r>
          </w:p>
        </w:tc>
        <w:tc>
          <w:tcPr>
            <w:tcW w:w="1275" w:type="dxa"/>
          </w:tcPr>
          <w:p w14:paraId="7209D622"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08C6E86B"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136400B8"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UKMO Global EPS</w:t>
            </w:r>
          </w:p>
        </w:tc>
        <w:tc>
          <w:tcPr>
            <w:tcW w:w="992" w:type="dxa"/>
          </w:tcPr>
          <w:p w14:paraId="7E7C5B4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Global</w:t>
            </w:r>
          </w:p>
        </w:tc>
        <w:tc>
          <w:tcPr>
            <w:tcW w:w="1418" w:type="dxa"/>
          </w:tcPr>
          <w:p w14:paraId="03C76541"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data only</w:t>
            </w:r>
          </w:p>
        </w:tc>
        <w:tc>
          <w:tcPr>
            <w:tcW w:w="1275" w:type="dxa"/>
          </w:tcPr>
          <w:p w14:paraId="13841EC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4E9E23B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 xml:space="preserve">168 hours </w:t>
            </w:r>
          </w:p>
          <w:p w14:paraId="23CD18BF"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06, 12, 18 UTC)</w:t>
            </w:r>
          </w:p>
        </w:tc>
        <w:tc>
          <w:tcPr>
            <w:tcW w:w="1276" w:type="dxa"/>
          </w:tcPr>
          <w:p w14:paraId="0E3B1522"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36</w:t>
            </w:r>
          </w:p>
        </w:tc>
        <w:tc>
          <w:tcPr>
            <w:tcW w:w="1275" w:type="dxa"/>
          </w:tcPr>
          <w:p w14:paraId="0BA6603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r w:rsidR="00A31229" w:rsidRPr="00912328" w14:paraId="0D60C0C3"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51CF05B2"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t>NCEP Regional Deterministic Model (HWRF)</w:t>
            </w:r>
          </w:p>
        </w:tc>
        <w:tc>
          <w:tcPr>
            <w:tcW w:w="992" w:type="dxa"/>
          </w:tcPr>
          <w:p w14:paraId="0E1A59A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Based on the initial position of the TC</w:t>
            </w:r>
          </w:p>
        </w:tc>
        <w:tc>
          <w:tcPr>
            <w:tcW w:w="1418" w:type="dxa"/>
          </w:tcPr>
          <w:p w14:paraId="23EF1DC9"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and intensity data only</w:t>
            </w:r>
          </w:p>
        </w:tc>
        <w:tc>
          <w:tcPr>
            <w:tcW w:w="1275" w:type="dxa"/>
          </w:tcPr>
          <w:p w14:paraId="27567CFD"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3C05CF00"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 xml:space="preserve">126 hours </w:t>
            </w:r>
          </w:p>
          <w:p w14:paraId="45E30BB7"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06, 12, 18 UTC)</w:t>
            </w:r>
          </w:p>
        </w:tc>
        <w:tc>
          <w:tcPr>
            <w:tcW w:w="1276" w:type="dxa"/>
          </w:tcPr>
          <w:p w14:paraId="324547B8"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26DD2853"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vertAlign w:val="superscript"/>
                <w:lang w:val="en-PH" w:eastAsia="ja-JP"/>
              </w:rPr>
            </w:pPr>
            <w:r w:rsidRPr="00476DFA">
              <w:rPr>
                <w:rFonts w:ascii="Arial" w:hAnsi="Arial" w:cs="Arial"/>
                <w:kern w:val="2"/>
                <w:sz w:val="18"/>
                <w:szCs w:val="18"/>
                <w:lang w:val="en-PH" w:eastAsia="ja-JP"/>
              </w:rPr>
              <w:t>Other</w:t>
            </w:r>
          </w:p>
        </w:tc>
      </w:tr>
      <w:tr w:rsidR="00A31229" w:rsidRPr="00912328" w14:paraId="495B8E9A" w14:textId="77777777" w:rsidTr="54C2E10E">
        <w:trPr>
          <w:cantSplit/>
          <w:trHeight w:val="505"/>
        </w:trPr>
        <w:tc>
          <w:tcPr>
            <w:cnfStyle w:val="001000000000" w:firstRow="0" w:lastRow="0" w:firstColumn="1" w:lastColumn="0" w:oddVBand="0" w:evenVBand="0" w:oddHBand="0" w:evenHBand="0" w:firstRowFirstColumn="0" w:firstRowLastColumn="0" w:lastRowFirstColumn="0" w:lastRowLastColumn="0"/>
            <w:tcW w:w="1413" w:type="dxa"/>
          </w:tcPr>
          <w:p w14:paraId="53CFACB0" w14:textId="77777777" w:rsidR="00A31229" w:rsidRPr="00476DFA" w:rsidRDefault="00A31229" w:rsidP="00D33CAE">
            <w:pPr>
              <w:pStyle w:val="NoSpacing"/>
              <w:jc w:val="center"/>
              <w:rPr>
                <w:rFonts w:ascii="Arial" w:hAnsi="Arial" w:cs="Arial"/>
                <w:b w:val="0"/>
                <w:kern w:val="2"/>
                <w:sz w:val="18"/>
                <w:szCs w:val="18"/>
                <w:lang w:val="en-PH" w:eastAsia="ja-JP"/>
              </w:rPr>
            </w:pPr>
            <w:r w:rsidRPr="00476DFA">
              <w:rPr>
                <w:rFonts w:ascii="Arial" w:hAnsi="Arial" w:cs="Arial"/>
                <w:b w:val="0"/>
                <w:kern w:val="2"/>
                <w:sz w:val="18"/>
                <w:szCs w:val="18"/>
                <w:lang w:val="en-PH" w:eastAsia="ja-JP"/>
              </w:rPr>
              <w:lastRenderedPageBreak/>
              <w:t>HKO Regional Deterministic Model (NHM)</w:t>
            </w:r>
          </w:p>
        </w:tc>
        <w:tc>
          <w:tcPr>
            <w:tcW w:w="992" w:type="dxa"/>
          </w:tcPr>
          <w:p w14:paraId="6120D073"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8°N-46.5°N</w:t>
            </w:r>
          </w:p>
          <w:p w14:paraId="42E9B6ED"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76DFA">
              <w:rPr>
                <w:rFonts w:ascii="Arial" w:hAnsi="Arial" w:cs="Arial"/>
                <w:sz w:val="18"/>
                <w:szCs w:val="18"/>
              </w:rPr>
              <w:t>85°E-148°E</w:t>
            </w:r>
          </w:p>
        </w:tc>
        <w:tc>
          <w:tcPr>
            <w:tcW w:w="1418" w:type="dxa"/>
          </w:tcPr>
          <w:p w14:paraId="1B1B7233"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vertAlign w:val="superscript"/>
              </w:rPr>
            </w:pPr>
            <w:r w:rsidRPr="00476DFA">
              <w:rPr>
                <w:rFonts w:ascii="Arial" w:hAnsi="Arial" w:cs="Arial"/>
                <w:sz w:val="18"/>
                <w:szCs w:val="18"/>
              </w:rPr>
              <w:t>Track and intensity data only</w:t>
            </w:r>
          </w:p>
        </w:tc>
        <w:tc>
          <w:tcPr>
            <w:tcW w:w="1275" w:type="dxa"/>
          </w:tcPr>
          <w:p w14:paraId="06F8C8AD"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418" w:type="dxa"/>
          </w:tcPr>
          <w:p w14:paraId="11374687"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72 hours</w:t>
            </w:r>
          </w:p>
          <w:p w14:paraId="10996CEE"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(00, 06, 12, 18 UTC)</w:t>
            </w:r>
          </w:p>
        </w:tc>
        <w:tc>
          <w:tcPr>
            <w:tcW w:w="1276" w:type="dxa"/>
          </w:tcPr>
          <w:p w14:paraId="68F4AFAA"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w:t>
            </w:r>
          </w:p>
        </w:tc>
        <w:tc>
          <w:tcPr>
            <w:tcW w:w="1275" w:type="dxa"/>
          </w:tcPr>
          <w:p w14:paraId="0E03F85C" w14:textId="77777777" w:rsidR="00A31229" w:rsidRPr="00476DFA" w:rsidRDefault="00A31229" w:rsidP="00D33CAE">
            <w:pPr>
              <w:pStyle w:val="NoSpacing"/>
              <w:jc w:val="center"/>
              <w:cnfStyle w:val="000000000000" w:firstRow="0" w:lastRow="0" w:firstColumn="0" w:lastColumn="0" w:oddVBand="0" w:evenVBand="0" w:oddHBand="0" w:evenHBand="0" w:firstRowFirstColumn="0" w:firstRowLastColumn="0" w:lastRowFirstColumn="0" w:lastRowLastColumn="0"/>
              <w:rPr>
                <w:rFonts w:ascii="Arial" w:hAnsi="Arial" w:cs="Arial"/>
                <w:kern w:val="2"/>
                <w:sz w:val="18"/>
                <w:szCs w:val="18"/>
                <w:lang w:val="en-PH" w:eastAsia="ja-JP"/>
              </w:rPr>
            </w:pPr>
            <w:r w:rsidRPr="00476DFA">
              <w:rPr>
                <w:rFonts w:ascii="Arial" w:hAnsi="Arial" w:cs="Arial"/>
                <w:kern w:val="2"/>
                <w:sz w:val="18"/>
                <w:szCs w:val="18"/>
                <w:lang w:val="en-PH" w:eastAsia="ja-JP"/>
              </w:rPr>
              <w:t>Other</w:t>
            </w:r>
          </w:p>
        </w:tc>
      </w:tr>
    </w:tbl>
    <w:p w14:paraId="587A9817" w14:textId="77777777" w:rsidR="00A31229" w:rsidRPr="00AA672C" w:rsidRDefault="00A31229" w:rsidP="00A31229">
      <w:pPr>
        <w:pStyle w:val="NoSpacing"/>
        <w:rPr>
          <w:rFonts w:ascii="Arial" w:hAnsi="Arial" w:cs="Arial"/>
          <w:sz w:val="21"/>
          <w:szCs w:val="21"/>
        </w:rPr>
      </w:pPr>
      <w:r w:rsidRPr="00AA672C">
        <w:rPr>
          <w:rFonts w:ascii="Arial" w:hAnsi="Arial" w:cs="Arial"/>
          <w:b/>
          <w:bCs/>
          <w:sz w:val="21"/>
          <w:szCs w:val="21"/>
          <w:lang w:val="en-PH" w:eastAsia="ja-JP"/>
        </w:rPr>
        <w:t xml:space="preserve">Note: </w:t>
      </w:r>
      <w:r w:rsidRPr="00AA672C">
        <w:rPr>
          <w:rFonts w:ascii="Arial" w:hAnsi="Arial" w:cs="Arial"/>
          <w:sz w:val="21"/>
          <w:szCs w:val="21"/>
          <w:lang w:val="en-PH" w:eastAsia="ja-JP"/>
        </w:rPr>
        <w:t xml:space="preserve">Apart from HWRF, deterministic and EPS model forecasts from other centers are made available </w:t>
      </w:r>
      <w:r w:rsidRPr="00AA672C">
        <w:rPr>
          <w:rFonts w:ascii="Arial" w:hAnsi="Arial" w:cs="Arial"/>
          <w:sz w:val="21"/>
          <w:szCs w:val="21"/>
          <w:lang w:val="en-PH"/>
        </w:rPr>
        <w:t>via the JMA Numerical Typhoon Prediction website (https://tynwp-web.kishou.go.jp/) or the WMO Global Telecommunication System (GTS). HWRF forecasts are a</w:t>
      </w:r>
      <w:r w:rsidRPr="00AA672C">
        <w:rPr>
          <w:rFonts w:ascii="Arial" w:hAnsi="Arial" w:cs="Arial"/>
          <w:sz w:val="21"/>
          <w:szCs w:val="21"/>
          <w:lang w:val="en-PH" w:eastAsia="ja-JP"/>
        </w:rPr>
        <w:t>vailable via the HWRF Forecast Guidance website (</w:t>
      </w:r>
      <w:r w:rsidRPr="00AA672C">
        <w:rPr>
          <w:rFonts w:ascii="Arial" w:hAnsi="Arial" w:cs="Arial"/>
          <w:sz w:val="21"/>
          <w:szCs w:val="21"/>
        </w:rPr>
        <w:t>https://www.emc.ncep.noaa.gov/gc_wmb/vxt/HWRF/index.php)</w:t>
      </w:r>
    </w:p>
    <w:p w14:paraId="722984A4" w14:textId="77777777" w:rsidR="00A31229" w:rsidRDefault="00A31229" w:rsidP="00A31229">
      <w:pPr>
        <w:pStyle w:val="NoSpacing"/>
        <w:rPr>
          <w:rFonts w:ascii="Arial" w:hAnsi="Arial" w:cs="Arial"/>
          <w:sz w:val="21"/>
          <w:szCs w:val="21"/>
        </w:rPr>
      </w:pPr>
    </w:p>
    <w:p w14:paraId="3DD2830F" w14:textId="77777777" w:rsidR="00A31229" w:rsidRPr="00AA672C" w:rsidRDefault="00A31229" w:rsidP="00A31229">
      <w:pPr>
        <w:pStyle w:val="NoSpacing"/>
        <w:rPr>
          <w:rFonts w:ascii="Arial" w:hAnsi="Arial" w:cs="Arial"/>
          <w:sz w:val="21"/>
          <w:szCs w:val="21"/>
        </w:rPr>
      </w:pPr>
    </w:p>
    <w:p w14:paraId="4FFABD7A" w14:textId="77777777" w:rsidR="00A31229" w:rsidRPr="00AA672C" w:rsidRDefault="00A31229" w:rsidP="00A31229">
      <w:pPr>
        <w:pStyle w:val="Heading6"/>
        <w:jc w:val="center"/>
        <w:rPr>
          <w:lang w:val="en-PH"/>
        </w:rPr>
      </w:pPr>
      <w:r>
        <w:rPr>
          <w:rFonts w:hint="eastAsia"/>
          <w:lang w:val="en-PH"/>
        </w:rPr>
        <w:t>References</w:t>
      </w:r>
    </w:p>
    <w:p w14:paraId="21198E48" w14:textId="413DD7DC" w:rsidR="00A43F04" w:rsidRPr="00F43828" w:rsidRDefault="00A43F04" w:rsidP="00A31229">
      <w:pPr>
        <w:pStyle w:val="NoSpacing"/>
        <w:spacing w:beforeLines="50" w:before="120"/>
        <w:rPr>
          <w:rFonts w:ascii="Arial" w:hAnsi="Arial" w:cs="Arial"/>
          <w:sz w:val="18"/>
          <w:szCs w:val="18"/>
          <w:lang w:val="en-PH" w:eastAsia="ja-JP"/>
        </w:rPr>
      </w:pPr>
      <w:r w:rsidRPr="00F43828">
        <w:rPr>
          <w:rFonts w:ascii="Arial" w:hAnsi="Arial" w:cs="Arial"/>
          <w:sz w:val="18"/>
          <w:szCs w:val="18"/>
          <w:lang w:val="en-PH" w:eastAsia="ja-JP"/>
        </w:rPr>
        <w:t xml:space="preserve">DeMaria, M., 2009: A Simplified Dynamical System for Tropical Cyclone Intensity Prediction. </w:t>
      </w:r>
      <w:r w:rsidRPr="00F43828">
        <w:rPr>
          <w:rFonts w:ascii="Arial" w:hAnsi="Arial" w:cs="Arial"/>
          <w:i/>
          <w:iCs/>
          <w:sz w:val="18"/>
          <w:szCs w:val="18"/>
          <w:lang w:val="en-PH" w:eastAsia="ja-JP"/>
        </w:rPr>
        <w:t xml:space="preserve">Mon. Wea. Rev., </w:t>
      </w:r>
      <w:r w:rsidRPr="00F43828">
        <w:rPr>
          <w:rFonts w:ascii="Arial" w:hAnsi="Arial" w:cs="Arial"/>
          <w:b/>
          <w:bCs/>
          <w:sz w:val="18"/>
          <w:szCs w:val="18"/>
          <w:lang w:val="en-PH" w:eastAsia="ja-JP"/>
        </w:rPr>
        <w:t xml:space="preserve">137, </w:t>
      </w:r>
      <w:r w:rsidRPr="00F43828">
        <w:rPr>
          <w:rFonts w:ascii="Arial" w:hAnsi="Arial" w:cs="Arial"/>
          <w:sz w:val="18"/>
          <w:szCs w:val="18"/>
          <w:lang w:val="en-PH" w:eastAsia="ja-JP"/>
        </w:rPr>
        <w:t>68–82, ttps://doi.org/10.1175/2008MWR2513.1</w:t>
      </w:r>
    </w:p>
    <w:p w14:paraId="6143C1CB" w14:textId="268D9854" w:rsidR="00A31229" w:rsidRPr="00F43828" w:rsidRDefault="00A31229" w:rsidP="00A31229">
      <w:pPr>
        <w:pStyle w:val="NoSpacing"/>
        <w:spacing w:beforeLines="50" w:before="120"/>
        <w:rPr>
          <w:rFonts w:ascii="Arial" w:hAnsi="Arial" w:cs="Arial"/>
          <w:sz w:val="18"/>
          <w:lang w:val="en-PH" w:eastAsia="ja-JP"/>
        </w:rPr>
      </w:pPr>
      <w:r w:rsidRPr="00F43828">
        <w:rPr>
          <w:rFonts w:ascii="Arial" w:hAnsi="Arial" w:cs="Arial"/>
          <w:sz w:val="18"/>
          <w:lang w:val="en-PH" w:eastAsia="ja-JP"/>
        </w:rPr>
        <w:t xml:space="preserve">Dvorak, V., 1984: Tropical cyclone intensity analysis using satellite data. </w:t>
      </w:r>
      <w:r w:rsidRPr="00F43828">
        <w:rPr>
          <w:rFonts w:ascii="Arial" w:hAnsi="Arial" w:cs="Arial"/>
          <w:i/>
          <w:sz w:val="18"/>
          <w:lang w:val="en-PH" w:eastAsia="ja-JP"/>
        </w:rPr>
        <w:t>NOAA Tech. Rep</w:t>
      </w:r>
      <w:r w:rsidRPr="00F43828">
        <w:rPr>
          <w:rFonts w:ascii="Arial" w:hAnsi="Arial" w:cs="Arial"/>
          <w:sz w:val="18"/>
          <w:lang w:val="en-PH" w:eastAsia="ja-JP"/>
        </w:rPr>
        <w:t xml:space="preserve">. NESDIS, </w:t>
      </w:r>
      <w:r w:rsidRPr="00F43828">
        <w:rPr>
          <w:rFonts w:ascii="Arial" w:hAnsi="Arial" w:cs="Arial"/>
          <w:b/>
          <w:sz w:val="18"/>
          <w:lang w:val="en-PH" w:eastAsia="ja-JP"/>
        </w:rPr>
        <w:t>11</w:t>
      </w:r>
      <w:r w:rsidRPr="00F43828">
        <w:rPr>
          <w:rFonts w:ascii="Arial" w:hAnsi="Arial" w:cs="Arial"/>
          <w:sz w:val="18"/>
          <w:lang w:val="en-PH" w:eastAsia="ja-JP"/>
        </w:rPr>
        <w:t>, 47 pp.</w:t>
      </w:r>
    </w:p>
    <w:p w14:paraId="7F6E65BB" w14:textId="77777777" w:rsidR="00A31229" w:rsidRPr="00F43828" w:rsidRDefault="00A31229" w:rsidP="00A31229">
      <w:pPr>
        <w:pStyle w:val="NoSpacing"/>
        <w:spacing w:beforeLines="50" w:before="120"/>
        <w:rPr>
          <w:rFonts w:ascii="Arial" w:hAnsi="Arial" w:cs="Arial"/>
          <w:sz w:val="18"/>
          <w:lang w:val="en-PH" w:eastAsia="ja-JP"/>
        </w:rPr>
      </w:pPr>
      <w:r w:rsidRPr="00F43828">
        <w:rPr>
          <w:rFonts w:ascii="Arial" w:hAnsi="Arial" w:cs="Arial"/>
          <w:sz w:val="18"/>
          <w:lang w:val="en-PH" w:eastAsia="ja-JP"/>
        </w:rPr>
        <w:t xml:space="preserve">Harper, B.A., J.D. Kepert, and J.D. Ginger, 2010: Guidelines for Converting Between Various Wind Averaging Periods in Tropical Cyclone Conditions. </w:t>
      </w:r>
      <w:r w:rsidRPr="00F43828">
        <w:rPr>
          <w:rFonts w:ascii="Arial" w:hAnsi="Arial" w:cs="Arial"/>
          <w:i/>
          <w:sz w:val="18"/>
          <w:lang w:val="en-PH" w:eastAsia="ja-JP"/>
        </w:rPr>
        <w:t>WMO Tech. Doc</w:t>
      </w:r>
      <w:r w:rsidRPr="00F43828">
        <w:rPr>
          <w:rFonts w:ascii="Arial" w:hAnsi="Arial" w:cs="Arial"/>
          <w:sz w:val="18"/>
          <w:lang w:val="en-PH" w:eastAsia="ja-JP"/>
        </w:rPr>
        <w:t xml:space="preserve">. TD-No. </w:t>
      </w:r>
      <w:r w:rsidRPr="00F43828">
        <w:rPr>
          <w:rFonts w:ascii="Arial" w:hAnsi="Arial" w:cs="Arial"/>
          <w:b/>
          <w:sz w:val="18"/>
          <w:lang w:val="en-PH" w:eastAsia="ja-JP"/>
        </w:rPr>
        <w:t>1555</w:t>
      </w:r>
      <w:r w:rsidRPr="00F43828">
        <w:rPr>
          <w:rFonts w:ascii="Arial" w:hAnsi="Arial" w:cs="Arial"/>
          <w:sz w:val="18"/>
          <w:lang w:val="en-PH" w:eastAsia="ja-JP"/>
        </w:rPr>
        <w:t>, 54 pp.</w:t>
      </w:r>
    </w:p>
    <w:p w14:paraId="4941A0BB" w14:textId="77777777" w:rsidR="00A31229" w:rsidRPr="00F43828" w:rsidRDefault="00A31229" w:rsidP="00A31229">
      <w:pPr>
        <w:pStyle w:val="NoSpacing"/>
        <w:spacing w:beforeLines="50" w:before="120"/>
        <w:rPr>
          <w:rFonts w:ascii="Arial" w:hAnsi="Arial" w:cs="Arial"/>
          <w:sz w:val="18"/>
          <w:lang w:val="en-PH" w:eastAsia="ja-JP"/>
        </w:rPr>
      </w:pPr>
      <w:r w:rsidRPr="00F43828">
        <w:rPr>
          <w:rFonts w:ascii="Arial" w:hAnsi="Arial" w:cs="Arial"/>
          <w:sz w:val="18"/>
          <w:lang w:val="en-PH" w:eastAsia="ja-JP"/>
        </w:rPr>
        <w:t xml:space="preserve">Herndon, D. and C.S. Velden, 2018: An Update on the SATellite CONsensus (SATCON) Algorithm for Estimating Tropical Cyclone Intensity. </w:t>
      </w:r>
      <w:r w:rsidRPr="00F43828">
        <w:rPr>
          <w:rFonts w:ascii="Arial" w:hAnsi="Arial" w:cs="Arial"/>
          <w:i/>
          <w:iCs/>
          <w:sz w:val="18"/>
          <w:lang w:val="en-PH" w:eastAsia="ja-JP"/>
        </w:rPr>
        <w:t>33</w:t>
      </w:r>
      <w:r w:rsidRPr="00F43828">
        <w:rPr>
          <w:rFonts w:ascii="Arial" w:hAnsi="Arial" w:cs="Arial"/>
          <w:i/>
          <w:iCs/>
          <w:sz w:val="18"/>
          <w:vertAlign w:val="superscript"/>
          <w:lang w:val="en-PH" w:eastAsia="ja-JP"/>
        </w:rPr>
        <w:t>rd</w:t>
      </w:r>
      <w:r w:rsidRPr="00F43828">
        <w:rPr>
          <w:rFonts w:ascii="Arial" w:hAnsi="Arial" w:cs="Arial"/>
          <w:i/>
          <w:iCs/>
          <w:sz w:val="18"/>
          <w:lang w:val="en-PH" w:eastAsia="ja-JP"/>
        </w:rPr>
        <w:t xml:space="preserve"> Conf. Hurr. Trop. Meteor. </w:t>
      </w:r>
      <w:r w:rsidRPr="00F43828">
        <w:rPr>
          <w:rFonts w:ascii="Arial" w:hAnsi="Arial" w:cs="Arial"/>
          <w:sz w:val="18"/>
          <w:lang w:val="en-PH" w:eastAsia="ja-JP"/>
        </w:rPr>
        <w:t xml:space="preserve">Ponte Vedra, FL, Amer. Meteor. Soc., </w:t>
      </w:r>
      <w:r w:rsidRPr="00F43828">
        <w:rPr>
          <w:rFonts w:ascii="Arial" w:hAnsi="Arial" w:cs="Arial"/>
          <w:b/>
          <w:sz w:val="18"/>
          <w:lang w:val="en-PH" w:eastAsia="ja-JP"/>
        </w:rPr>
        <w:t>284</w:t>
      </w:r>
      <w:r w:rsidRPr="00F43828">
        <w:rPr>
          <w:rFonts w:ascii="Arial" w:hAnsi="Arial" w:cs="Arial"/>
          <w:sz w:val="18"/>
          <w:lang w:val="en-PH" w:eastAsia="ja-JP"/>
        </w:rPr>
        <w:t>, https://ams.confex.com/ams/33HURRICANE/webprogram/Paper340235.html.</w:t>
      </w:r>
    </w:p>
    <w:p w14:paraId="75C0120D" w14:textId="77777777" w:rsidR="00A31229" w:rsidRPr="00F43828" w:rsidRDefault="00A31229" w:rsidP="00A31229">
      <w:pPr>
        <w:pStyle w:val="NoSpacing"/>
        <w:spacing w:beforeLines="50" w:before="120"/>
        <w:rPr>
          <w:rFonts w:ascii="Arial" w:hAnsi="Arial" w:cs="Arial"/>
          <w:sz w:val="18"/>
          <w:lang w:val="en-PH" w:eastAsia="ja-JP"/>
        </w:rPr>
      </w:pPr>
      <w:r w:rsidRPr="00F43828">
        <w:rPr>
          <w:rFonts w:ascii="Arial" w:hAnsi="Arial" w:cs="Arial"/>
          <w:sz w:val="18"/>
          <w:lang w:val="en-PH" w:eastAsia="ja-JP"/>
        </w:rPr>
        <w:t xml:space="preserve">Kishimoto, K., 2008: Revision of JMA’s Early Stage Dvorak Analysis and Its Use to Analyze Tropical Cyclones in the Early Developing Stage. </w:t>
      </w:r>
      <w:r w:rsidRPr="00F43828">
        <w:rPr>
          <w:rFonts w:ascii="Arial" w:hAnsi="Arial" w:cs="Arial"/>
          <w:i/>
          <w:sz w:val="18"/>
          <w:lang w:val="en-PH" w:eastAsia="ja-JP"/>
        </w:rPr>
        <w:t>RSMC Tokyo - Typhoon Center Technical Review</w:t>
      </w:r>
      <w:r w:rsidRPr="00F43828">
        <w:rPr>
          <w:rFonts w:ascii="Arial" w:hAnsi="Arial" w:cs="Arial"/>
          <w:sz w:val="18"/>
          <w:lang w:val="en-PH" w:eastAsia="ja-JP"/>
        </w:rPr>
        <w:t xml:space="preserve"> No. </w:t>
      </w:r>
      <w:r w:rsidRPr="00F43828">
        <w:rPr>
          <w:rFonts w:ascii="Arial" w:hAnsi="Arial" w:cs="Arial"/>
          <w:b/>
          <w:sz w:val="18"/>
          <w:lang w:val="en-PH" w:eastAsia="ja-JP"/>
        </w:rPr>
        <w:t>10</w:t>
      </w:r>
      <w:r w:rsidRPr="00F43828">
        <w:rPr>
          <w:rFonts w:ascii="Arial" w:hAnsi="Arial" w:cs="Arial"/>
          <w:sz w:val="18"/>
          <w:lang w:val="en-PH" w:eastAsia="ja-JP"/>
        </w:rPr>
        <w:t>, 12 pp.</w:t>
      </w:r>
    </w:p>
    <w:p w14:paraId="6481810B" w14:textId="77777777" w:rsidR="00A31229" w:rsidRPr="00F43828" w:rsidRDefault="00A31229" w:rsidP="00A31229">
      <w:pPr>
        <w:pStyle w:val="NoSpacing"/>
        <w:spacing w:beforeLines="50" w:before="120"/>
        <w:rPr>
          <w:rFonts w:ascii="Arial" w:hAnsi="Arial" w:cs="Arial"/>
          <w:sz w:val="18"/>
          <w:lang w:val="en-PH" w:eastAsia="ja-JP"/>
        </w:rPr>
      </w:pPr>
      <w:r w:rsidRPr="00F43828">
        <w:rPr>
          <w:rFonts w:ascii="Arial" w:hAnsi="Arial" w:cs="Arial"/>
          <w:sz w:val="18"/>
          <w:lang w:val="en-PH" w:eastAsia="ja-JP"/>
        </w:rPr>
        <w:t>Knaff, J.A. and M. DeMaria, 2010: NOAA/NESDIS Multiplatform Tropical Cyclone Surface Wind Analysis. User Manual, 25 pp.</w:t>
      </w:r>
    </w:p>
    <w:p w14:paraId="57407ACE" w14:textId="77777777" w:rsidR="00A31229" w:rsidRPr="00F43828" w:rsidRDefault="00A31229" w:rsidP="00A31229">
      <w:pPr>
        <w:pStyle w:val="NoSpacing"/>
        <w:spacing w:beforeLines="50" w:before="120"/>
        <w:rPr>
          <w:rFonts w:ascii="Arial" w:hAnsi="Arial" w:cs="Arial"/>
          <w:sz w:val="18"/>
          <w:lang w:val="en-PH" w:eastAsia="ja-JP"/>
        </w:rPr>
      </w:pPr>
      <w:r w:rsidRPr="00F43828">
        <w:rPr>
          <w:rFonts w:ascii="Arial" w:hAnsi="Arial" w:cs="Arial"/>
          <w:sz w:val="18"/>
          <w:lang w:val="en-PH" w:eastAsia="ja-JP"/>
        </w:rPr>
        <w:t xml:space="preserve">Knaff, J.A., C.J. Slocum, K.D. Musgrave, C.R. Sampson, and B.R. Strahl, 2016: Using Routinely Available Information to Estimate Tropical Cyclone Wind Structure. </w:t>
      </w:r>
      <w:r w:rsidRPr="00F43828">
        <w:rPr>
          <w:rFonts w:ascii="Arial" w:hAnsi="Arial" w:cs="Arial"/>
          <w:i/>
          <w:iCs/>
          <w:sz w:val="18"/>
          <w:lang w:val="en-PH" w:eastAsia="ja-JP"/>
        </w:rPr>
        <w:t>Mon. Wea. Rev.</w:t>
      </w:r>
      <w:r w:rsidRPr="00F43828">
        <w:rPr>
          <w:rFonts w:ascii="Arial" w:hAnsi="Arial" w:cs="Arial"/>
          <w:sz w:val="18"/>
          <w:lang w:val="en-PH" w:eastAsia="ja-JP"/>
        </w:rPr>
        <w:t xml:space="preserve">, </w:t>
      </w:r>
      <w:r w:rsidRPr="00F43828">
        <w:rPr>
          <w:rFonts w:ascii="Arial" w:hAnsi="Arial" w:cs="Arial"/>
          <w:b/>
          <w:bCs/>
          <w:sz w:val="18"/>
          <w:lang w:val="en-PH" w:eastAsia="ja-JP"/>
        </w:rPr>
        <w:t>144,</w:t>
      </w:r>
      <w:r w:rsidRPr="00F43828">
        <w:rPr>
          <w:rFonts w:ascii="Arial" w:hAnsi="Arial" w:cs="Arial"/>
          <w:sz w:val="18"/>
          <w:lang w:val="en-PH" w:eastAsia="ja-JP"/>
        </w:rPr>
        <w:t xml:space="preserve"> 1233–1247, https://doi.org/10.1175/MWR-D-15-0267.1</w:t>
      </w:r>
    </w:p>
    <w:p w14:paraId="5FB41BAF" w14:textId="77777777" w:rsidR="00A31229" w:rsidRPr="00F43828" w:rsidRDefault="00A31229" w:rsidP="00A31229">
      <w:pPr>
        <w:pStyle w:val="NoSpacing"/>
        <w:spacing w:beforeLines="50" w:before="120"/>
        <w:rPr>
          <w:rFonts w:ascii="Arial" w:hAnsi="Arial" w:cs="Arial"/>
          <w:sz w:val="18"/>
          <w:lang w:val="en-PH" w:eastAsia="ja-JP"/>
        </w:rPr>
      </w:pPr>
      <w:r w:rsidRPr="00F43828">
        <w:rPr>
          <w:rFonts w:ascii="Arial" w:hAnsi="Arial" w:cs="Arial"/>
          <w:sz w:val="18"/>
          <w:lang w:val="en-PH" w:eastAsia="ja-JP"/>
        </w:rPr>
        <w:t xml:space="preserve">Koba, H., T. Hagiwara, S. Osano and S. Akashi, 1991: Relationships between CI Number and Minimum Sea Level Pressure/Maximum Wind Speed of Tropical Cyclones. </w:t>
      </w:r>
      <w:r w:rsidRPr="00F43828">
        <w:rPr>
          <w:rFonts w:ascii="Arial" w:hAnsi="Arial" w:cs="Arial"/>
          <w:i/>
          <w:iCs/>
          <w:sz w:val="18"/>
          <w:lang w:val="en-PH" w:eastAsia="ja-JP"/>
        </w:rPr>
        <w:t>Geophysical Magazine</w:t>
      </w:r>
      <w:r w:rsidRPr="00F43828">
        <w:rPr>
          <w:rFonts w:ascii="Arial" w:hAnsi="Arial" w:cs="Arial"/>
          <w:sz w:val="18"/>
          <w:lang w:val="en-PH" w:eastAsia="ja-JP"/>
        </w:rPr>
        <w:t xml:space="preserve">, </w:t>
      </w:r>
      <w:r w:rsidRPr="00F43828">
        <w:rPr>
          <w:rFonts w:ascii="Arial" w:hAnsi="Arial" w:cs="Arial"/>
          <w:b/>
          <w:bCs/>
          <w:sz w:val="18"/>
          <w:lang w:val="en-PH" w:eastAsia="ja-JP"/>
        </w:rPr>
        <w:t>44</w:t>
      </w:r>
      <w:r w:rsidRPr="00F43828">
        <w:rPr>
          <w:rFonts w:ascii="Arial" w:hAnsi="Arial" w:cs="Arial"/>
          <w:bCs/>
          <w:sz w:val="18"/>
          <w:lang w:val="en-PH" w:eastAsia="ja-JP"/>
        </w:rPr>
        <w:t>,</w:t>
      </w:r>
      <w:r w:rsidRPr="00F43828">
        <w:rPr>
          <w:rFonts w:ascii="Arial" w:hAnsi="Arial" w:cs="Arial"/>
          <w:sz w:val="18"/>
          <w:lang w:val="en-PH" w:eastAsia="ja-JP"/>
        </w:rPr>
        <w:t xml:space="preserve"> 15 - 25.</w:t>
      </w:r>
    </w:p>
    <w:p w14:paraId="1B96E32A" w14:textId="77777777" w:rsidR="00A31229" w:rsidRPr="00F43828" w:rsidRDefault="00A31229" w:rsidP="00A31229">
      <w:pPr>
        <w:pStyle w:val="NoSpacing"/>
        <w:spacing w:beforeLines="50" w:before="120"/>
        <w:rPr>
          <w:rStyle w:val="doi"/>
          <w:rFonts w:ascii="Arial" w:hAnsi="Arial" w:cs="Arial"/>
          <w:sz w:val="18"/>
          <w:shd w:val="clear" w:color="auto" w:fill="FFFFFF"/>
          <w:lang w:val="en-PH"/>
        </w:rPr>
      </w:pPr>
      <w:r w:rsidRPr="00F43828">
        <w:rPr>
          <w:rStyle w:val="artauthors"/>
          <w:rFonts w:ascii="Arial" w:hAnsi="Arial" w:cs="Arial"/>
          <w:sz w:val="18"/>
          <w:shd w:val="clear" w:color="auto" w:fill="FFFFFF"/>
          <w:lang w:val="en-PH"/>
        </w:rPr>
        <w:t>Olander, T.L. and C.S. Velden</w:t>
      </w:r>
      <w:r w:rsidRPr="00F43828">
        <w:rPr>
          <w:rFonts w:ascii="Arial" w:hAnsi="Arial" w:cs="Arial"/>
          <w:sz w:val="18"/>
          <w:shd w:val="clear" w:color="auto" w:fill="FFFFFF"/>
          <w:lang w:val="en-PH"/>
        </w:rPr>
        <w:t>, </w:t>
      </w:r>
      <w:r w:rsidRPr="00F43828">
        <w:rPr>
          <w:rStyle w:val="year"/>
          <w:rFonts w:ascii="Arial" w:hAnsi="Arial" w:cs="Arial"/>
          <w:sz w:val="18"/>
          <w:shd w:val="clear" w:color="auto" w:fill="FFFFFF"/>
          <w:lang w:val="en-PH"/>
        </w:rPr>
        <w:t>2007</w:t>
      </w:r>
      <w:r w:rsidRPr="00F43828">
        <w:rPr>
          <w:rFonts w:ascii="Arial" w:hAnsi="Arial" w:cs="Arial"/>
          <w:sz w:val="18"/>
          <w:shd w:val="clear" w:color="auto" w:fill="FFFFFF"/>
          <w:lang w:val="en-PH"/>
        </w:rPr>
        <w:t>: </w:t>
      </w:r>
      <w:r w:rsidRPr="00F43828">
        <w:rPr>
          <w:rStyle w:val="arttitle"/>
          <w:rFonts w:ascii="Arial" w:hAnsi="Arial" w:cs="Arial"/>
          <w:sz w:val="18"/>
          <w:shd w:val="clear" w:color="auto" w:fill="FFFFFF"/>
          <w:lang w:val="en-PH"/>
        </w:rPr>
        <w:t>The Advanced Dvorak Technique: Continued Development of an Objective Scheme to Estimate Tropical Cyclone Intensity Using Geostationary Infrared Satellite Imagery.</w:t>
      </w:r>
      <w:r w:rsidRPr="00F43828">
        <w:rPr>
          <w:rFonts w:ascii="Arial" w:hAnsi="Arial" w:cs="Arial"/>
          <w:sz w:val="18"/>
          <w:shd w:val="clear" w:color="auto" w:fill="FFFFFF"/>
          <w:lang w:val="en-PH"/>
        </w:rPr>
        <w:t> </w:t>
      </w:r>
      <w:r w:rsidRPr="00F43828">
        <w:rPr>
          <w:rStyle w:val="journalname"/>
          <w:rFonts w:ascii="Arial" w:hAnsi="Arial" w:cs="Arial"/>
          <w:i/>
          <w:iCs/>
          <w:sz w:val="18"/>
          <w:shd w:val="clear" w:color="auto" w:fill="FFFFFF"/>
          <w:lang w:val="en-PH"/>
        </w:rPr>
        <w:t>Wea. Forecasting,</w:t>
      </w:r>
      <w:r w:rsidRPr="00F43828">
        <w:rPr>
          <w:rFonts w:ascii="Arial" w:hAnsi="Arial" w:cs="Arial"/>
          <w:sz w:val="18"/>
          <w:shd w:val="clear" w:color="auto" w:fill="FFFFFF"/>
          <w:lang w:val="en-PH"/>
        </w:rPr>
        <w:t> </w:t>
      </w:r>
      <w:r w:rsidRPr="00F43828">
        <w:rPr>
          <w:rStyle w:val="volume"/>
          <w:rFonts w:ascii="Arial" w:hAnsi="Arial" w:cs="Arial"/>
          <w:b/>
          <w:bCs/>
          <w:sz w:val="18"/>
          <w:shd w:val="clear" w:color="auto" w:fill="FFFFFF"/>
          <w:lang w:val="en-PH"/>
        </w:rPr>
        <w:t>22</w:t>
      </w:r>
      <w:r w:rsidRPr="00F43828">
        <w:rPr>
          <w:rFonts w:ascii="Arial" w:hAnsi="Arial" w:cs="Arial"/>
          <w:sz w:val="18"/>
          <w:shd w:val="clear" w:color="auto" w:fill="FFFFFF"/>
          <w:lang w:val="en-PH"/>
        </w:rPr>
        <w:t>, </w:t>
      </w:r>
      <w:r w:rsidRPr="00F43828">
        <w:rPr>
          <w:rStyle w:val="page"/>
          <w:rFonts w:ascii="Arial" w:hAnsi="Arial" w:cs="Arial"/>
          <w:sz w:val="18"/>
          <w:shd w:val="clear" w:color="auto" w:fill="FFFFFF"/>
          <w:lang w:val="en-PH"/>
        </w:rPr>
        <w:t>287–298, </w:t>
      </w:r>
      <w:r w:rsidRPr="00F43828">
        <w:rPr>
          <w:rStyle w:val="doi"/>
          <w:rFonts w:ascii="Arial" w:hAnsi="Arial" w:cs="Arial"/>
          <w:sz w:val="18"/>
          <w:shd w:val="clear" w:color="auto" w:fill="FFFFFF"/>
          <w:lang w:val="en-PH"/>
        </w:rPr>
        <w:t>https://doi.org/10.1175/WAF975.1</w:t>
      </w:r>
    </w:p>
    <w:p w14:paraId="3FB6D758" w14:textId="307E536A" w:rsidR="00A43F04" w:rsidRPr="00F43828" w:rsidRDefault="00A43F04" w:rsidP="00A43F04">
      <w:pPr>
        <w:pStyle w:val="NoSpacing"/>
        <w:spacing w:beforeLines="50" w:before="120"/>
        <w:rPr>
          <w:rFonts w:ascii="Arial" w:hAnsi="Arial" w:cs="Arial"/>
          <w:sz w:val="18"/>
          <w:szCs w:val="18"/>
          <w:lang w:val="en-PH" w:eastAsia="ja-JP"/>
        </w:rPr>
      </w:pPr>
      <w:r w:rsidRPr="00F43828">
        <w:rPr>
          <w:rFonts w:ascii="Arial" w:hAnsi="Arial" w:cs="Arial"/>
          <w:sz w:val="18"/>
          <w:szCs w:val="18"/>
          <w:lang w:val="en-PH" w:eastAsia="ja-JP"/>
        </w:rPr>
        <w:t xml:space="preserve">Ono, M., </w:t>
      </w:r>
      <w:r w:rsidR="00902959" w:rsidRPr="00F43828">
        <w:rPr>
          <w:rFonts w:ascii="Arial" w:hAnsi="Arial" w:cs="Arial"/>
          <w:sz w:val="18"/>
          <w:szCs w:val="18"/>
          <w:lang w:val="en-PH" w:eastAsia="ja-JP"/>
        </w:rPr>
        <w:t>S</w:t>
      </w:r>
      <w:r w:rsidRPr="00F43828">
        <w:rPr>
          <w:rFonts w:ascii="Arial" w:hAnsi="Arial" w:cs="Arial"/>
          <w:sz w:val="18"/>
          <w:szCs w:val="18"/>
          <w:lang w:val="en-PH" w:eastAsia="ja-JP"/>
        </w:rPr>
        <w:t xml:space="preserve">. Notshuhara, J. Fukuda, Y. Igarashi, and K. Bessho, 2019: Operational Use of the Typhoon Intensity Forecasting Scheme Based on SHIPS (TIFS) and Commencement of Five-day Tropical Cyclone Intensity Forecasts. </w:t>
      </w:r>
      <w:r w:rsidRPr="00F43828">
        <w:rPr>
          <w:rFonts w:ascii="Arial" w:hAnsi="Arial" w:cs="Arial"/>
          <w:i/>
          <w:sz w:val="18"/>
          <w:szCs w:val="18"/>
          <w:lang w:val="en-PH" w:eastAsia="ja-JP"/>
        </w:rPr>
        <w:t>RSMC Tokyo - Typhoon Center Technical Review</w:t>
      </w:r>
      <w:r w:rsidRPr="00F43828">
        <w:rPr>
          <w:rFonts w:ascii="Arial" w:hAnsi="Arial" w:cs="Arial"/>
          <w:sz w:val="18"/>
          <w:szCs w:val="18"/>
          <w:lang w:val="en-PH" w:eastAsia="ja-JP"/>
        </w:rPr>
        <w:t xml:space="preserve"> No. </w:t>
      </w:r>
      <w:r w:rsidRPr="00F43828">
        <w:rPr>
          <w:rFonts w:ascii="Arial" w:hAnsi="Arial" w:cs="Arial"/>
          <w:b/>
          <w:sz w:val="18"/>
          <w:szCs w:val="18"/>
          <w:lang w:val="en-PH" w:eastAsia="ja-JP"/>
        </w:rPr>
        <w:t>21</w:t>
      </w:r>
      <w:r w:rsidRPr="00F43828">
        <w:rPr>
          <w:rFonts w:ascii="Arial" w:hAnsi="Arial" w:cs="Arial"/>
          <w:sz w:val="18"/>
          <w:szCs w:val="18"/>
          <w:lang w:val="en-PH" w:eastAsia="ja-JP"/>
        </w:rPr>
        <w:t>, 17 pp.</w:t>
      </w:r>
    </w:p>
    <w:p w14:paraId="06958CE4" w14:textId="77777777" w:rsidR="00A31229" w:rsidRPr="00F43828" w:rsidRDefault="00A31229" w:rsidP="00A31229">
      <w:pPr>
        <w:pStyle w:val="NoSpacing"/>
        <w:spacing w:beforeLines="50" w:before="120"/>
        <w:rPr>
          <w:rFonts w:ascii="Arial" w:hAnsi="Arial" w:cs="Arial"/>
          <w:sz w:val="18"/>
          <w:shd w:val="clear" w:color="auto" w:fill="FFFFFF"/>
          <w:lang w:val="en-PH"/>
        </w:rPr>
      </w:pPr>
      <w:r w:rsidRPr="00F43828">
        <w:rPr>
          <w:rFonts w:ascii="Arial" w:hAnsi="Arial" w:cs="Arial"/>
          <w:sz w:val="18"/>
          <w:shd w:val="clear" w:color="auto" w:fill="FFFFFF"/>
          <w:lang w:val="en-PH"/>
        </w:rPr>
        <w:t xml:space="preserve">Tsai, H.C. and R.L. Elsberry, 2014: Applications of situation-dependent intensity and intensity spread predictions based on a weighted analog technique. </w:t>
      </w:r>
      <w:r w:rsidRPr="00F43828">
        <w:rPr>
          <w:rFonts w:ascii="Arial" w:hAnsi="Arial" w:cs="Arial"/>
          <w:i/>
          <w:iCs/>
          <w:sz w:val="18"/>
          <w:shd w:val="clear" w:color="auto" w:fill="FFFFFF"/>
          <w:lang w:val="en-PH"/>
        </w:rPr>
        <w:t>Asia-Pacific J. Atmos. Sci.</w:t>
      </w:r>
      <w:r w:rsidRPr="00F43828">
        <w:rPr>
          <w:rFonts w:ascii="Arial" w:hAnsi="Arial" w:cs="Arial"/>
          <w:sz w:val="18"/>
          <w:shd w:val="clear" w:color="auto" w:fill="FFFFFF"/>
          <w:lang w:val="en-PH"/>
        </w:rPr>
        <w:t xml:space="preserve">, </w:t>
      </w:r>
      <w:r w:rsidRPr="00F43828">
        <w:rPr>
          <w:rFonts w:ascii="Arial" w:hAnsi="Arial" w:cs="Arial"/>
          <w:b/>
          <w:bCs/>
          <w:sz w:val="18"/>
          <w:shd w:val="clear" w:color="auto" w:fill="FFFFFF"/>
          <w:lang w:val="en-PH"/>
        </w:rPr>
        <w:t>50</w:t>
      </w:r>
      <w:r w:rsidRPr="00F43828">
        <w:rPr>
          <w:rFonts w:ascii="Arial" w:hAnsi="Arial" w:cs="Arial"/>
          <w:sz w:val="18"/>
          <w:shd w:val="clear" w:color="auto" w:fill="FFFFFF"/>
          <w:lang w:val="en-PH"/>
        </w:rPr>
        <w:t>, 507–518, https://doi.org/10.1007/s13143-014-0040-7</w:t>
      </w:r>
    </w:p>
    <w:p w14:paraId="324AB702" w14:textId="77777777" w:rsidR="00A31229" w:rsidRPr="00F43828" w:rsidRDefault="00A31229" w:rsidP="00A31229">
      <w:pPr>
        <w:pStyle w:val="NoSpacing"/>
        <w:spacing w:beforeLines="50" w:before="120"/>
        <w:rPr>
          <w:rFonts w:ascii="Arial" w:hAnsi="Arial" w:cs="Arial"/>
          <w:sz w:val="18"/>
          <w:shd w:val="clear" w:color="auto" w:fill="FFFFFF"/>
          <w:lang w:val="en-PH"/>
        </w:rPr>
      </w:pPr>
      <w:r w:rsidRPr="00F43828">
        <w:rPr>
          <w:rFonts w:ascii="Arial" w:hAnsi="Arial" w:cs="Arial"/>
          <w:sz w:val="18"/>
          <w:shd w:val="clear" w:color="auto" w:fill="FFFFFF"/>
          <w:lang w:val="en-PH"/>
        </w:rPr>
        <w:t xml:space="preserve">Velden, C.S. and L.M. Leslie, 1991: The Basic Relationship between Tropical Cyclone Intensity and the Depth of the Environmental Steering Layer in the Australian Region. </w:t>
      </w:r>
      <w:r w:rsidRPr="00F43828">
        <w:rPr>
          <w:rFonts w:ascii="Arial" w:hAnsi="Arial" w:cs="Arial"/>
          <w:i/>
          <w:iCs/>
          <w:sz w:val="18"/>
          <w:shd w:val="clear" w:color="auto" w:fill="FFFFFF"/>
          <w:lang w:val="en-PH"/>
        </w:rPr>
        <w:t>Wea. Forecasting,</w:t>
      </w:r>
      <w:r w:rsidRPr="00F43828">
        <w:rPr>
          <w:rFonts w:ascii="Arial" w:hAnsi="Arial" w:cs="Arial"/>
          <w:sz w:val="18"/>
          <w:shd w:val="clear" w:color="auto" w:fill="FFFFFF"/>
          <w:lang w:val="en-PH"/>
        </w:rPr>
        <w:t xml:space="preserve"> </w:t>
      </w:r>
      <w:r w:rsidRPr="00F43828">
        <w:rPr>
          <w:rFonts w:ascii="Arial" w:hAnsi="Arial" w:cs="Arial"/>
          <w:b/>
          <w:bCs/>
          <w:sz w:val="18"/>
          <w:shd w:val="clear" w:color="auto" w:fill="FFFFFF"/>
          <w:lang w:val="en-PH"/>
        </w:rPr>
        <w:t>6,</w:t>
      </w:r>
      <w:r w:rsidRPr="00F43828">
        <w:rPr>
          <w:rFonts w:ascii="Arial" w:hAnsi="Arial" w:cs="Arial"/>
          <w:sz w:val="18"/>
          <w:shd w:val="clear" w:color="auto" w:fill="FFFFFF"/>
          <w:lang w:val="en-PH"/>
        </w:rPr>
        <w:t xml:space="preserve"> 244–253, https://doi.org/10.1175/1520-0434(1991)006&lt;0244:TBRBTC&gt;2.0.CO;2</w:t>
      </w:r>
    </w:p>
    <w:p w14:paraId="775B99B2" w14:textId="77777777" w:rsidR="00A31229" w:rsidRPr="00F43828" w:rsidRDefault="00A31229" w:rsidP="00A31229">
      <w:pPr>
        <w:pStyle w:val="NoSpacing"/>
        <w:spacing w:beforeLines="50" w:before="120"/>
        <w:rPr>
          <w:rFonts w:ascii="Arial" w:hAnsi="Arial" w:cs="Arial"/>
          <w:sz w:val="18"/>
          <w:shd w:val="clear" w:color="auto" w:fill="FFFFFF"/>
          <w:lang w:val="en-PH"/>
        </w:rPr>
      </w:pPr>
      <w:r w:rsidRPr="00F43828">
        <w:rPr>
          <w:rFonts w:ascii="Arial" w:hAnsi="Arial" w:cs="Arial"/>
          <w:sz w:val="18"/>
          <w:shd w:val="clear" w:color="auto" w:fill="FFFFFF"/>
          <w:lang w:val="en-PH"/>
        </w:rPr>
        <w:t>Velden, C.S., 1993: The relationship between tropical cyclone motion, intensity and the vertical extent of the environmental steering layer in the Atlantic basin.</w:t>
      </w:r>
      <w:r w:rsidRPr="00F43828">
        <w:rPr>
          <w:rFonts w:ascii="Arial" w:hAnsi="Arial" w:cs="Arial"/>
          <w:i/>
          <w:iCs/>
          <w:sz w:val="18"/>
          <w:shd w:val="clear" w:color="auto" w:fill="FFFFFF"/>
          <w:lang w:val="en-PH"/>
        </w:rPr>
        <w:t xml:space="preserve"> 20</w:t>
      </w:r>
      <w:r w:rsidRPr="00F43828">
        <w:rPr>
          <w:rFonts w:ascii="Arial" w:hAnsi="Arial" w:cs="Arial"/>
          <w:i/>
          <w:iCs/>
          <w:sz w:val="18"/>
          <w:shd w:val="clear" w:color="auto" w:fill="FFFFFF"/>
          <w:vertAlign w:val="superscript"/>
          <w:lang w:val="en-PH"/>
        </w:rPr>
        <w:t>th</w:t>
      </w:r>
      <w:r w:rsidRPr="00F43828">
        <w:rPr>
          <w:rFonts w:ascii="Arial" w:hAnsi="Arial" w:cs="Arial"/>
          <w:i/>
          <w:iCs/>
          <w:sz w:val="18"/>
          <w:shd w:val="clear" w:color="auto" w:fill="FFFFFF"/>
          <w:lang w:val="en-PH"/>
        </w:rPr>
        <w:t xml:space="preserve"> Conf. Hurr. Trop. Meteor.,</w:t>
      </w:r>
      <w:r w:rsidRPr="00F43828">
        <w:rPr>
          <w:rFonts w:ascii="Arial" w:hAnsi="Arial" w:cs="Arial"/>
          <w:sz w:val="18"/>
          <w:shd w:val="clear" w:color="auto" w:fill="FFFFFF"/>
          <w:lang w:val="en-PH"/>
        </w:rPr>
        <w:t xml:space="preserve"> San Antonio, TX., Amer. Meteor. Soc. </w:t>
      </w:r>
    </w:p>
    <w:p w14:paraId="102436EE" w14:textId="77777777" w:rsidR="00A31229" w:rsidRPr="00F43828" w:rsidRDefault="00A31229" w:rsidP="00A31229">
      <w:pPr>
        <w:pStyle w:val="NoSpacing"/>
        <w:spacing w:beforeLines="50" w:before="120"/>
        <w:rPr>
          <w:rFonts w:ascii="Arial" w:hAnsi="Arial" w:cs="Arial"/>
          <w:sz w:val="18"/>
          <w:lang w:val="en-PH" w:eastAsia="ja-JP"/>
        </w:rPr>
      </w:pPr>
      <w:r w:rsidRPr="00F43828">
        <w:rPr>
          <w:rFonts w:ascii="Arial" w:hAnsi="Arial" w:cs="Arial"/>
          <w:sz w:val="18"/>
          <w:lang w:val="en-PH" w:eastAsia="ja-JP"/>
        </w:rPr>
        <w:t xml:space="preserve">Tsuchiya, A., T. Mikawa and A. Kikuchi, 2001: Method of Distinguishing between Early Stage Cloud Systems that Develop into Tropical Storms and Ones that Do Not. </w:t>
      </w:r>
      <w:r w:rsidRPr="00F43828">
        <w:rPr>
          <w:rFonts w:ascii="Arial" w:hAnsi="Arial" w:cs="Arial"/>
          <w:i/>
          <w:iCs/>
          <w:sz w:val="18"/>
          <w:lang w:val="en-PH" w:eastAsia="ja-JP"/>
        </w:rPr>
        <w:t>Geophysical Magazine Series 2</w:t>
      </w:r>
      <w:r w:rsidRPr="00F43828">
        <w:rPr>
          <w:rFonts w:ascii="Arial" w:hAnsi="Arial" w:cs="Arial"/>
          <w:sz w:val="18"/>
          <w:lang w:val="en-PH" w:eastAsia="ja-JP"/>
        </w:rPr>
        <w:t xml:space="preserve">, </w:t>
      </w:r>
      <w:r w:rsidRPr="00F43828">
        <w:rPr>
          <w:rFonts w:ascii="Arial" w:hAnsi="Arial" w:cs="Arial"/>
          <w:b/>
          <w:bCs/>
          <w:sz w:val="18"/>
          <w:lang w:val="en-PH" w:eastAsia="ja-JP"/>
        </w:rPr>
        <w:t>4</w:t>
      </w:r>
      <w:r w:rsidRPr="00F43828">
        <w:rPr>
          <w:rFonts w:ascii="Arial" w:hAnsi="Arial" w:cs="Arial"/>
          <w:bCs/>
          <w:sz w:val="18"/>
          <w:lang w:val="en-PH" w:eastAsia="ja-JP"/>
        </w:rPr>
        <w:t>,</w:t>
      </w:r>
      <w:r w:rsidRPr="00F43828">
        <w:rPr>
          <w:rFonts w:ascii="Arial" w:hAnsi="Arial" w:cs="Arial"/>
          <w:sz w:val="18"/>
          <w:lang w:val="en-PH" w:eastAsia="ja-JP"/>
        </w:rPr>
        <w:t xml:space="preserve"> 49 - 59.</w:t>
      </w:r>
    </w:p>
    <w:p w14:paraId="585C0647" w14:textId="65362C83" w:rsidR="00A31229" w:rsidRPr="00F43828" w:rsidRDefault="00A31229" w:rsidP="00A31229">
      <w:pPr>
        <w:pStyle w:val="NoSpacing"/>
        <w:spacing w:beforeLines="50" w:before="120"/>
        <w:rPr>
          <w:rStyle w:val="doi"/>
          <w:rFonts w:ascii="Arial" w:hAnsi="Arial" w:cs="Arial"/>
          <w:sz w:val="18"/>
          <w:shd w:val="clear" w:color="auto" w:fill="FFFFFF"/>
          <w:lang w:val="en-PH"/>
        </w:rPr>
      </w:pPr>
      <w:r w:rsidRPr="00F43828">
        <w:rPr>
          <w:rStyle w:val="artauthors"/>
          <w:rFonts w:ascii="Arial" w:hAnsi="Arial" w:cs="Arial"/>
          <w:sz w:val="18"/>
          <w:shd w:val="clear" w:color="auto" w:fill="FFFFFF"/>
          <w:lang w:val="en-PH"/>
        </w:rPr>
        <w:t>Wimmers, A.J. and C.S. Velden</w:t>
      </w:r>
      <w:r w:rsidRPr="00F43828">
        <w:rPr>
          <w:rFonts w:ascii="Arial" w:hAnsi="Arial" w:cs="Arial"/>
          <w:sz w:val="18"/>
          <w:shd w:val="clear" w:color="auto" w:fill="FFFFFF"/>
          <w:lang w:val="en-PH"/>
        </w:rPr>
        <w:t>, </w:t>
      </w:r>
      <w:r w:rsidRPr="00F43828">
        <w:rPr>
          <w:rStyle w:val="year"/>
          <w:rFonts w:ascii="Arial" w:hAnsi="Arial" w:cs="Arial"/>
          <w:sz w:val="18"/>
          <w:shd w:val="clear" w:color="auto" w:fill="FFFFFF"/>
          <w:lang w:val="en-PH"/>
        </w:rPr>
        <w:t>2010</w:t>
      </w:r>
      <w:r w:rsidRPr="00F43828">
        <w:rPr>
          <w:rFonts w:ascii="Arial" w:hAnsi="Arial" w:cs="Arial"/>
          <w:sz w:val="18"/>
          <w:shd w:val="clear" w:color="auto" w:fill="FFFFFF"/>
          <w:lang w:val="en-PH"/>
        </w:rPr>
        <w:t>: </w:t>
      </w:r>
      <w:r w:rsidRPr="00F43828">
        <w:rPr>
          <w:rStyle w:val="arttitle"/>
          <w:rFonts w:ascii="Arial" w:hAnsi="Arial" w:cs="Arial"/>
          <w:sz w:val="18"/>
          <w:shd w:val="clear" w:color="auto" w:fill="FFFFFF"/>
          <w:lang w:val="en-PH"/>
        </w:rPr>
        <w:t>Objectively Determining the Rotational Center of Tropical Cyclones in Passive Microwave Satellite Imagery.</w:t>
      </w:r>
      <w:r w:rsidRPr="00F43828">
        <w:rPr>
          <w:rFonts w:ascii="Arial" w:hAnsi="Arial" w:cs="Arial"/>
          <w:sz w:val="18"/>
          <w:shd w:val="clear" w:color="auto" w:fill="FFFFFF"/>
          <w:lang w:val="en-PH"/>
        </w:rPr>
        <w:t> </w:t>
      </w:r>
      <w:r w:rsidRPr="00F43828">
        <w:rPr>
          <w:rStyle w:val="journalname"/>
          <w:rFonts w:ascii="Arial" w:hAnsi="Arial" w:cs="Arial"/>
          <w:i/>
          <w:iCs/>
          <w:sz w:val="18"/>
          <w:shd w:val="clear" w:color="auto" w:fill="FFFFFF"/>
          <w:lang w:val="en-PH"/>
        </w:rPr>
        <w:t>J. Appl. Meteor. Climatol.,</w:t>
      </w:r>
      <w:r w:rsidRPr="00F43828">
        <w:rPr>
          <w:rFonts w:ascii="Arial" w:hAnsi="Arial" w:cs="Arial"/>
          <w:sz w:val="18"/>
          <w:shd w:val="clear" w:color="auto" w:fill="FFFFFF"/>
          <w:lang w:val="en-PH"/>
        </w:rPr>
        <w:t> </w:t>
      </w:r>
      <w:r w:rsidRPr="00F43828">
        <w:rPr>
          <w:rStyle w:val="volume"/>
          <w:rFonts w:ascii="Arial" w:hAnsi="Arial" w:cs="Arial"/>
          <w:b/>
          <w:bCs/>
          <w:sz w:val="18"/>
          <w:shd w:val="clear" w:color="auto" w:fill="FFFFFF"/>
          <w:lang w:val="en-PH"/>
        </w:rPr>
        <w:t>49</w:t>
      </w:r>
      <w:r w:rsidRPr="00F43828">
        <w:rPr>
          <w:rFonts w:ascii="Arial" w:hAnsi="Arial" w:cs="Arial"/>
          <w:sz w:val="18"/>
          <w:shd w:val="clear" w:color="auto" w:fill="FFFFFF"/>
          <w:lang w:val="en-PH"/>
        </w:rPr>
        <w:t>, </w:t>
      </w:r>
      <w:r w:rsidRPr="00F43828">
        <w:rPr>
          <w:rStyle w:val="page"/>
          <w:rFonts w:ascii="Arial" w:hAnsi="Arial" w:cs="Arial"/>
          <w:sz w:val="18"/>
          <w:shd w:val="clear" w:color="auto" w:fill="FFFFFF"/>
          <w:lang w:val="en-PH"/>
        </w:rPr>
        <w:t>2013-2034,</w:t>
      </w:r>
      <w:r w:rsidR="00745E89" w:rsidRPr="00F43828">
        <w:rPr>
          <w:rStyle w:val="page"/>
          <w:rFonts w:ascii="Arial" w:hAnsi="Arial" w:cs="Arial"/>
          <w:sz w:val="18"/>
          <w:shd w:val="clear" w:color="auto" w:fill="FFFFFF"/>
          <w:lang w:val="en-PH"/>
        </w:rPr>
        <w:t xml:space="preserve"> </w:t>
      </w:r>
      <w:r w:rsidR="00A43F04" w:rsidRPr="00F43828">
        <w:rPr>
          <w:rFonts w:ascii="Arial" w:hAnsi="Arial" w:cs="Arial"/>
          <w:sz w:val="18"/>
          <w:shd w:val="clear" w:color="auto" w:fill="FFFFFF"/>
          <w:lang w:val="en-PH"/>
        </w:rPr>
        <w:t>https://doi.org/10.1175/2010JAMC2490.1</w:t>
      </w:r>
    </w:p>
    <w:p w14:paraId="39962605" w14:textId="06E23828" w:rsidR="00A43F04" w:rsidRPr="00F43828" w:rsidRDefault="00A43F04" w:rsidP="00A43F04">
      <w:pPr>
        <w:pStyle w:val="NoSpacing"/>
        <w:spacing w:beforeLines="50" w:before="120"/>
        <w:rPr>
          <w:rFonts w:ascii="Arial" w:hAnsi="Arial" w:cs="Arial"/>
          <w:sz w:val="18"/>
          <w:szCs w:val="18"/>
          <w:shd w:val="clear" w:color="auto" w:fill="FFFFFF"/>
          <w:lang w:val="en-PH"/>
        </w:rPr>
      </w:pPr>
      <w:r w:rsidRPr="00F43828">
        <w:rPr>
          <w:rFonts w:ascii="Arial" w:hAnsi="Arial" w:cs="Arial"/>
          <w:sz w:val="18"/>
          <w:szCs w:val="18"/>
          <w:shd w:val="clear" w:color="auto" w:fill="FFFFFF"/>
          <w:lang w:val="en-PH"/>
        </w:rPr>
        <w:lastRenderedPageBreak/>
        <w:t xml:space="preserve">Yamaguchi, M., H. Owada, U. Shimada, M. Sawada, T. Iriguchi, K.D. Musgrave, and M. DeMaria, 2018: Tropical Cyclone Intensity Prediction in the Western North Pacific Basin Using SHIPS and JMA/GSM. </w:t>
      </w:r>
      <w:r w:rsidRPr="00F43828">
        <w:rPr>
          <w:rFonts w:ascii="Arial" w:hAnsi="Arial" w:cs="Arial"/>
          <w:i/>
          <w:iCs/>
          <w:sz w:val="18"/>
          <w:szCs w:val="18"/>
          <w:shd w:val="clear" w:color="auto" w:fill="FFFFFF"/>
          <w:lang w:val="en-PH"/>
        </w:rPr>
        <w:t xml:space="preserve">SOLA, </w:t>
      </w:r>
      <w:r w:rsidRPr="00F43828">
        <w:rPr>
          <w:rFonts w:ascii="Arial" w:hAnsi="Arial" w:cs="Arial"/>
          <w:b/>
          <w:bCs/>
          <w:sz w:val="18"/>
          <w:szCs w:val="18"/>
          <w:shd w:val="clear" w:color="auto" w:fill="FFFFFF"/>
          <w:lang w:val="en-PH"/>
        </w:rPr>
        <w:t xml:space="preserve">14, </w:t>
      </w:r>
      <w:r w:rsidRPr="00F43828">
        <w:rPr>
          <w:rFonts w:ascii="Arial" w:hAnsi="Arial" w:cs="Arial"/>
          <w:sz w:val="18"/>
          <w:szCs w:val="18"/>
          <w:shd w:val="clear" w:color="auto" w:fill="FFFFFF"/>
          <w:lang w:val="en-PH"/>
        </w:rPr>
        <w:t>138-143, https://doi.org/10.2151/sola.2018-024</w:t>
      </w:r>
    </w:p>
    <w:p w14:paraId="20A74B49" w14:textId="36955431" w:rsidR="00A31229" w:rsidRPr="00F43828" w:rsidRDefault="00A43F04" w:rsidP="00A31229">
      <w:pPr>
        <w:rPr>
          <w:lang w:val="en-PH"/>
        </w:rPr>
      </w:pPr>
      <w:r w:rsidRPr="00F43828">
        <w:rPr>
          <w:lang w:val="en-PH"/>
        </w:rPr>
        <w:br w:type="page"/>
      </w:r>
    </w:p>
    <w:p w14:paraId="3912A139" w14:textId="77777777" w:rsidR="00A31229" w:rsidRPr="00180929" w:rsidRDefault="00A31229" w:rsidP="00A31229">
      <w:pPr>
        <w:pStyle w:val="Heading5"/>
        <w:rPr>
          <w:color w:val="0000FF"/>
        </w:rPr>
      </w:pPr>
      <w:r>
        <w:rPr>
          <w:color w:val="000000"/>
        </w:rPr>
        <w:lastRenderedPageBreak/>
        <w:t xml:space="preserve">Name of the </w:t>
      </w:r>
      <w:r w:rsidRPr="00180929">
        <w:rPr>
          <w:color w:val="000000" w:themeColor="text1"/>
        </w:rPr>
        <w:t>Member</w:t>
      </w:r>
      <w:r w:rsidRPr="001B7E78">
        <w:t>:</w:t>
      </w:r>
      <w:r w:rsidRPr="00C56126">
        <w:rPr>
          <w:b/>
        </w:rPr>
        <w:t xml:space="preserve"> [</w:t>
      </w:r>
      <w:r w:rsidRPr="00C56126">
        <w:rPr>
          <w:rFonts w:cs="Arial" w:hint="eastAsia"/>
          <w:b/>
          <w:szCs w:val="22"/>
        </w:rPr>
        <w:t>Republic of Korea</w:t>
      </w:r>
      <w:r w:rsidRPr="00C56126">
        <w:rPr>
          <w:b/>
        </w:rPr>
        <w:t>]</w:t>
      </w:r>
    </w:p>
    <w:p w14:paraId="1ABFE346" w14:textId="77777777" w:rsidR="00A31229" w:rsidRDefault="00A31229" w:rsidP="00A31229">
      <w:pPr>
        <w:rPr>
          <w:rFonts w:ascii="Arial" w:eastAsia="MS PGothic" w:hAnsi="Arial"/>
          <w:b/>
          <w:color w:val="000000"/>
          <w:sz w:val="22"/>
        </w:rPr>
      </w:pPr>
    </w:p>
    <w:p w14:paraId="4E7EA68E" w14:textId="77777777" w:rsidR="00A31229" w:rsidRPr="001B7E78" w:rsidRDefault="00A31229" w:rsidP="00A31229">
      <w:pPr>
        <w:pStyle w:val="Heading6"/>
        <w:rPr>
          <w:rFonts w:eastAsia="Malgun Gothic"/>
          <w:lang w:val="en-US" w:eastAsia="ko-KR"/>
        </w:rPr>
      </w:pPr>
      <w:r>
        <w:rPr>
          <w:rFonts w:hint="eastAsia"/>
          <w:lang w:val="en-US"/>
        </w:rPr>
        <w:t>1 Tropical Cyclone Analysis</w:t>
      </w:r>
    </w:p>
    <w:tbl>
      <w:tblPr>
        <w:tblStyle w:val="GridTable4"/>
        <w:tblW w:w="9067" w:type="dxa"/>
        <w:tblLook w:val="0620" w:firstRow="1" w:lastRow="0" w:firstColumn="0" w:lastColumn="0" w:noHBand="1" w:noVBand="1"/>
      </w:tblPr>
      <w:tblGrid>
        <w:gridCol w:w="2405"/>
        <w:gridCol w:w="851"/>
        <w:gridCol w:w="4677"/>
        <w:gridCol w:w="1134"/>
      </w:tblGrid>
      <w:tr w:rsidR="00A31229" w:rsidRPr="00FB4EC0" w14:paraId="6AB17C5C" w14:textId="77777777" w:rsidTr="00D33CAE">
        <w:trPr>
          <w:cnfStyle w:val="100000000000" w:firstRow="1" w:lastRow="0" w:firstColumn="0" w:lastColumn="0" w:oddVBand="0" w:evenVBand="0" w:oddHBand="0" w:evenHBand="0" w:firstRowFirstColumn="0" w:firstRowLastColumn="0" w:lastRowFirstColumn="0" w:lastRowLastColumn="0"/>
          <w:tblHeader/>
        </w:trPr>
        <w:tc>
          <w:tcPr>
            <w:tcW w:w="2405" w:type="dxa"/>
          </w:tcPr>
          <w:p w14:paraId="6BC88347" w14:textId="77777777" w:rsidR="00A31229" w:rsidRPr="00FB4EC0" w:rsidRDefault="00A31229" w:rsidP="00D33CAE">
            <w:pPr>
              <w:widowControl w:val="0"/>
              <w:jc w:val="center"/>
              <w:rPr>
                <w:rFonts w:ascii="Arial" w:hAnsi="Arial" w:cs="Arial"/>
                <w:b w:val="0"/>
                <w:kern w:val="2"/>
                <w:sz w:val="18"/>
                <w:szCs w:val="18"/>
                <w:lang w:val="en-US"/>
              </w:rPr>
            </w:pPr>
            <w:r w:rsidRPr="00FB4EC0">
              <w:rPr>
                <w:rFonts w:ascii="Arial" w:hAnsi="Arial" w:cs="Arial" w:hint="eastAsia"/>
                <w:kern w:val="2"/>
                <w:sz w:val="18"/>
                <w:szCs w:val="18"/>
                <w:lang w:val="en-US"/>
              </w:rPr>
              <w:t>Parameter</w:t>
            </w:r>
          </w:p>
        </w:tc>
        <w:tc>
          <w:tcPr>
            <w:tcW w:w="851" w:type="dxa"/>
          </w:tcPr>
          <w:p w14:paraId="06613801" w14:textId="77777777" w:rsidR="00A31229" w:rsidRPr="00FB4EC0" w:rsidRDefault="00A31229" w:rsidP="00D33CAE">
            <w:pPr>
              <w:widowControl w:val="0"/>
              <w:jc w:val="center"/>
              <w:rPr>
                <w:rFonts w:ascii="Arial" w:hAnsi="Arial" w:cs="Arial"/>
                <w:b w:val="0"/>
                <w:kern w:val="2"/>
                <w:sz w:val="18"/>
                <w:szCs w:val="18"/>
                <w:lang w:val="en-US"/>
              </w:rPr>
            </w:pPr>
            <w:r w:rsidRPr="00FB4EC0">
              <w:rPr>
                <w:rFonts w:ascii="Arial" w:hAnsi="Arial" w:cs="Arial" w:hint="eastAsia"/>
                <w:kern w:val="2"/>
                <w:sz w:val="18"/>
                <w:szCs w:val="18"/>
                <w:lang w:val="en-US"/>
              </w:rPr>
              <w:t>Time</w:t>
            </w:r>
          </w:p>
        </w:tc>
        <w:tc>
          <w:tcPr>
            <w:tcW w:w="4677" w:type="dxa"/>
          </w:tcPr>
          <w:p w14:paraId="5AAE1F8E" w14:textId="77777777" w:rsidR="00A31229" w:rsidRPr="00FB4EC0" w:rsidRDefault="00A31229" w:rsidP="00D33CAE">
            <w:pPr>
              <w:widowControl w:val="0"/>
              <w:jc w:val="center"/>
              <w:rPr>
                <w:rFonts w:ascii="Arial" w:hAnsi="Arial" w:cs="Arial"/>
                <w:b w:val="0"/>
                <w:kern w:val="2"/>
                <w:sz w:val="18"/>
                <w:szCs w:val="18"/>
                <w:lang w:val="en-US"/>
              </w:rPr>
            </w:pPr>
            <w:r w:rsidRPr="00FB4EC0">
              <w:rPr>
                <w:rFonts w:ascii="Arial" w:hAnsi="Arial" w:cs="Arial" w:hint="eastAsia"/>
                <w:kern w:val="2"/>
                <w:sz w:val="18"/>
                <w:szCs w:val="18"/>
                <w:lang w:val="en-US"/>
              </w:rPr>
              <w:t>Methods</w:t>
            </w:r>
          </w:p>
        </w:tc>
        <w:tc>
          <w:tcPr>
            <w:tcW w:w="1134" w:type="dxa"/>
          </w:tcPr>
          <w:p w14:paraId="64FD7655" w14:textId="77777777" w:rsidR="00A31229" w:rsidRPr="00FB4EC0" w:rsidRDefault="00A31229" w:rsidP="00D33CAE">
            <w:pPr>
              <w:widowControl w:val="0"/>
              <w:jc w:val="center"/>
              <w:rPr>
                <w:rFonts w:ascii="Arial" w:hAnsi="Arial" w:cs="Arial"/>
                <w:b w:val="0"/>
                <w:kern w:val="2"/>
                <w:sz w:val="18"/>
                <w:szCs w:val="18"/>
                <w:lang w:val="en-US"/>
              </w:rPr>
            </w:pPr>
            <w:r w:rsidRPr="00FB4EC0">
              <w:rPr>
                <w:rFonts w:ascii="Arial" w:hAnsi="Arial" w:cs="Arial" w:hint="eastAsia"/>
                <w:kern w:val="2"/>
                <w:sz w:val="18"/>
                <w:szCs w:val="18"/>
                <w:lang w:val="en-US"/>
              </w:rPr>
              <w:t>Other Sources</w:t>
            </w:r>
          </w:p>
        </w:tc>
      </w:tr>
      <w:tr w:rsidR="00A31229" w:rsidRPr="00FB4EC0" w14:paraId="19C26EA9" w14:textId="77777777" w:rsidTr="00D33CAE">
        <w:trPr>
          <w:trHeight w:val="1265"/>
        </w:trPr>
        <w:tc>
          <w:tcPr>
            <w:tcW w:w="2405" w:type="dxa"/>
          </w:tcPr>
          <w:p w14:paraId="35FCBB53" w14:textId="77777777" w:rsidR="00A31229" w:rsidRPr="00FB4EC0" w:rsidRDefault="00A31229" w:rsidP="00D33CAE">
            <w:pPr>
              <w:widowControl w:val="0"/>
              <w:rPr>
                <w:rFonts w:asciiTheme="majorHAnsi" w:eastAsia="Malgun Gothic" w:hAnsiTheme="majorHAnsi" w:cstheme="majorHAnsi"/>
                <w:kern w:val="2"/>
                <w:sz w:val="18"/>
                <w:szCs w:val="18"/>
                <w:lang w:val="en-US" w:eastAsia="ko-KR"/>
              </w:rPr>
            </w:pPr>
            <w:r w:rsidRPr="00FB4EC0">
              <w:rPr>
                <w:rFonts w:asciiTheme="majorHAnsi" w:eastAsia="Batang" w:hAnsiTheme="majorHAnsi" w:cstheme="majorHAnsi"/>
                <w:kern w:val="2"/>
                <w:sz w:val="18"/>
                <w:szCs w:val="18"/>
                <w:lang w:eastAsia="ko-KR"/>
              </w:rPr>
              <w:t xml:space="preserve">Center </w:t>
            </w:r>
            <w:r w:rsidRPr="00FB4EC0">
              <w:rPr>
                <w:rFonts w:asciiTheme="majorHAnsi" w:hAnsiTheme="majorHAnsi" w:cstheme="majorHAnsi"/>
                <w:kern w:val="2"/>
                <w:sz w:val="18"/>
                <w:szCs w:val="18"/>
                <w:lang w:val="en-US"/>
              </w:rPr>
              <w:t xml:space="preserve">Position, </w:t>
            </w:r>
            <w:r w:rsidRPr="00FB4EC0">
              <w:rPr>
                <w:rFonts w:asciiTheme="majorHAnsi" w:eastAsia="Malgun Gothic" w:hAnsiTheme="majorHAnsi" w:cstheme="majorHAnsi"/>
                <w:kern w:val="2"/>
                <w:sz w:val="18"/>
                <w:szCs w:val="18"/>
                <w:lang w:val="en-US" w:eastAsia="ko-KR"/>
              </w:rPr>
              <w:t>C</w:t>
            </w:r>
            <w:r w:rsidRPr="00FB4EC0">
              <w:rPr>
                <w:rFonts w:asciiTheme="majorHAnsi" w:hAnsiTheme="majorHAnsi" w:cstheme="majorHAnsi"/>
                <w:kern w:val="2"/>
                <w:sz w:val="18"/>
                <w:szCs w:val="18"/>
                <w:lang w:val="en-US"/>
              </w:rPr>
              <w:t xml:space="preserve">entral </w:t>
            </w:r>
            <w:r w:rsidRPr="00FB4EC0">
              <w:rPr>
                <w:rFonts w:asciiTheme="majorHAnsi" w:eastAsia="Malgun Gothic" w:hAnsiTheme="majorHAnsi" w:cstheme="majorHAnsi"/>
                <w:kern w:val="2"/>
                <w:sz w:val="18"/>
                <w:szCs w:val="18"/>
                <w:lang w:val="en-US" w:eastAsia="ko-KR"/>
              </w:rPr>
              <w:t>p</w:t>
            </w:r>
            <w:r w:rsidRPr="00FB4EC0">
              <w:rPr>
                <w:rFonts w:asciiTheme="majorHAnsi" w:hAnsiTheme="majorHAnsi" w:cstheme="majorHAnsi"/>
                <w:kern w:val="2"/>
                <w:sz w:val="18"/>
                <w:szCs w:val="18"/>
                <w:lang w:val="en-US"/>
              </w:rPr>
              <w:t xml:space="preserve">ressure, </w:t>
            </w:r>
            <w:r w:rsidRPr="00FB4EC0">
              <w:rPr>
                <w:rFonts w:asciiTheme="majorHAnsi" w:eastAsia="Batang" w:hAnsiTheme="majorHAnsi" w:cstheme="majorHAnsi"/>
                <w:kern w:val="2"/>
                <w:sz w:val="18"/>
                <w:szCs w:val="18"/>
                <w:lang w:val="en-US" w:eastAsia="ko-KR"/>
              </w:rPr>
              <w:t>M</w:t>
            </w:r>
            <w:r w:rsidRPr="00FB4EC0">
              <w:rPr>
                <w:rFonts w:asciiTheme="majorHAnsi" w:hAnsiTheme="majorHAnsi" w:cstheme="majorHAnsi"/>
                <w:kern w:val="2"/>
                <w:sz w:val="18"/>
                <w:szCs w:val="18"/>
                <w:lang w:val="en-US"/>
              </w:rPr>
              <w:t xml:space="preserve">aximum </w:t>
            </w:r>
            <w:r w:rsidRPr="00FB4EC0">
              <w:rPr>
                <w:rFonts w:asciiTheme="majorHAnsi" w:eastAsia="Malgun Gothic" w:hAnsiTheme="majorHAnsi" w:cstheme="majorHAnsi"/>
                <w:kern w:val="2"/>
                <w:sz w:val="18"/>
                <w:szCs w:val="18"/>
                <w:lang w:val="en-US" w:eastAsia="ko-KR"/>
              </w:rPr>
              <w:t>s</w:t>
            </w:r>
            <w:r w:rsidRPr="00FB4EC0">
              <w:rPr>
                <w:rFonts w:asciiTheme="majorHAnsi" w:hAnsiTheme="majorHAnsi" w:cstheme="majorHAnsi"/>
                <w:kern w:val="2"/>
                <w:sz w:val="18"/>
                <w:szCs w:val="18"/>
                <w:lang w:val="en-US"/>
              </w:rPr>
              <w:t xml:space="preserve">ustained </w:t>
            </w:r>
            <w:r w:rsidRPr="00FB4EC0">
              <w:rPr>
                <w:rFonts w:asciiTheme="majorHAnsi" w:eastAsia="Malgun Gothic" w:hAnsiTheme="majorHAnsi" w:cstheme="majorHAnsi"/>
                <w:kern w:val="2"/>
                <w:sz w:val="18"/>
                <w:szCs w:val="18"/>
                <w:lang w:val="en-US" w:eastAsia="ko-KR"/>
              </w:rPr>
              <w:t>w</w:t>
            </w:r>
            <w:r w:rsidRPr="00FB4EC0">
              <w:rPr>
                <w:rFonts w:asciiTheme="majorHAnsi" w:hAnsiTheme="majorHAnsi" w:cstheme="majorHAnsi"/>
                <w:kern w:val="2"/>
                <w:sz w:val="18"/>
                <w:szCs w:val="18"/>
                <w:lang w:val="en-US"/>
              </w:rPr>
              <w:t>ind speed</w:t>
            </w:r>
            <w:r w:rsidRPr="00FB4EC0">
              <w:rPr>
                <w:rFonts w:asciiTheme="majorHAnsi" w:eastAsia="Malgun Gothic" w:hAnsiTheme="majorHAnsi" w:cstheme="majorHAnsi"/>
                <w:kern w:val="2"/>
                <w:sz w:val="18"/>
                <w:szCs w:val="18"/>
                <w:lang w:val="en-US" w:eastAsia="ko-KR"/>
              </w:rPr>
              <w:t>, D</w:t>
            </w:r>
            <w:r w:rsidRPr="00FB4EC0">
              <w:rPr>
                <w:rFonts w:asciiTheme="majorHAnsi" w:hAnsiTheme="majorHAnsi" w:cstheme="majorHAnsi"/>
                <w:kern w:val="2"/>
                <w:sz w:val="18"/>
                <w:szCs w:val="18"/>
                <w:lang w:val="en-US"/>
              </w:rPr>
              <w:t xml:space="preserve">irection and speed of movement, </w:t>
            </w:r>
            <w:r w:rsidRPr="00FB4EC0">
              <w:rPr>
                <w:rFonts w:asciiTheme="majorHAnsi" w:eastAsia="Malgun Gothic" w:hAnsiTheme="majorHAnsi" w:cstheme="majorHAnsi"/>
                <w:kern w:val="2"/>
                <w:sz w:val="18"/>
                <w:szCs w:val="18"/>
                <w:lang w:val="en-US" w:eastAsia="ko-KR"/>
              </w:rPr>
              <w:t>1</w:t>
            </w:r>
            <w:r w:rsidRPr="00FB4EC0">
              <w:rPr>
                <w:rFonts w:asciiTheme="majorHAnsi" w:hAnsiTheme="majorHAnsi" w:cstheme="majorHAnsi"/>
                <w:kern w:val="2"/>
                <w:sz w:val="18"/>
                <w:szCs w:val="18"/>
                <w:lang w:val="en-US"/>
              </w:rPr>
              <w:t>5 m/s radii, 25 m/s radii</w:t>
            </w:r>
          </w:p>
        </w:tc>
        <w:tc>
          <w:tcPr>
            <w:tcW w:w="851" w:type="dxa"/>
          </w:tcPr>
          <w:p w14:paraId="3BAB3A31" w14:textId="77777777" w:rsidR="00A31229" w:rsidRPr="00FB4EC0" w:rsidRDefault="00A31229" w:rsidP="00D33CAE">
            <w:pPr>
              <w:widowControl w:val="0"/>
              <w:jc w:val="center"/>
              <w:rPr>
                <w:rFonts w:asciiTheme="majorHAnsi" w:eastAsia="Malgun Gothic" w:hAnsiTheme="majorHAnsi" w:cstheme="majorHAnsi"/>
                <w:kern w:val="2"/>
                <w:sz w:val="18"/>
                <w:szCs w:val="18"/>
                <w:lang w:val="en-US" w:eastAsia="ko-KR"/>
              </w:rPr>
            </w:pPr>
            <w:r w:rsidRPr="00FB4EC0">
              <w:rPr>
                <w:rFonts w:asciiTheme="majorHAnsi" w:hAnsiTheme="majorHAnsi" w:cstheme="majorHAnsi"/>
                <w:kern w:val="2"/>
                <w:sz w:val="18"/>
                <w:szCs w:val="18"/>
                <w:lang w:val="en-US"/>
              </w:rPr>
              <w:t>00, 06, 12, 18</w:t>
            </w:r>
          </w:p>
          <w:p w14:paraId="32E437E1" w14:textId="77777777" w:rsidR="00A31229" w:rsidRPr="00FB4EC0" w:rsidRDefault="00A31229" w:rsidP="00D33CAE">
            <w:pPr>
              <w:widowControl w:val="0"/>
              <w:jc w:val="center"/>
              <w:rPr>
                <w:rFonts w:asciiTheme="majorHAnsi" w:hAnsiTheme="majorHAnsi" w:cstheme="majorHAnsi"/>
                <w:kern w:val="2"/>
                <w:sz w:val="18"/>
                <w:szCs w:val="18"/>
                <w:lang w:val="en-US"/>
              </w:rPr>
            </w:pPr>
            <w:r w:rsidRPr="00FB4EC0">
              <w:rPr>
                <w:rFonts w:asciiTheme="majorHAnsi" w:hAnsiTheme="majorHAnsi" w:cstheme="majorHAnsi"/>
                <w:kern w:val="2"/>
                <w:sz w:val="18"/>
                <w:szCs w:val="18"/>
                <w:lang w:val="en-US"/>
              </w:rPr>
              <w:t>UTC</w:t>
            </w:r>
          </w:p>
        </w:tc>
        <w:tc>
          <w:tcPr>
            <w:tcW w:w="4677" w:type="dxa"/>
          </w:tcPr>
          <w:p w14:paraId="7840708D" w14:textId="77777777" w:rsidR="00A31229" w:rsidRPr="00FB4EC0" w:rsidRDefault="00A31229" w:rsidP="00D33CAE">
            <w:pPr>
              <w:widowControl w:val="0"/>
              <w:rPr>
                <w:rFonts w:asciiTheme="majorHAnsi" w:hAnsiTheme="majorHAnsi" w:cstheme="majorHAnsi"/>
                <w:kern w:val="2"/>
                <w:sz w:val="18"/>
                <w:szCs w:val="18"/>
                <w:lang w:val="en-US"/>
              </w:rPr>
            </w:pPr>
            <w:r w:rsidRPr="00FB4EC0">
              <w:rPr>
                <w:rFonts w:asciiTheme="majorHAnsi" w:hAnsiTheme="majorHAnsi" w:cstheme="majorHAnsi"/>
                <w:sz w:val="18"/>
                <w:szCs w:val="18"/>
              </w:rPr>
              <w:t xml:space="preserve">(1) </w:t>
            </w:r>
            <w:r w:rsidRPr="00FB4EC0">
              <w:rPr>
                <w:rFonts w:asciiTheme="majorHAnsi" w:hAnsiTheme="majorHAnsi" w:cstheme="majorHAnsi"/>
                <w:kern w:val="2"/>
                <w:sz w:val="18"/>
                <w:szCs w:val="18"/>
                <w:lang w:val="en-US"/>
              </w:rPr>
              <w:t xml:space="preserve">Satellite images </w:t>
            </w:r>
            <w:r w:rsidRPr="00FB4EC0">
              <w:rPr>
                <w:rFonts w:asciiTheme="majorHAnsi" w:eastAsia="Malgun Gothic" w:hAnsiTheme="majorHAnsi" w:cstheme="majorHAnsi"/>
                <w:kern w:val="2"/>
                <w:sz w:val="18"/>
                <w:szCs w:val="18"/>
                <w:lang w:val="en-US" w:eastAsia="ko-KR"/>
              </w:rPr>
              <w:t>(</w:t>
            </w:r>
            <w:r w:rsidRPr="00FB4EC0">
              <w:rPr>
                <w:rFonts w:asciiTheme="majorHAnsi" w:hAnsiTheme="majorHAnsi" w:cstheme="majorHAnsi"/>
                <w:kern w:val="2"/>
                <w:sz w:val="18"/>
                <w:szCs w:val="18"/>
                <w:lang w:val="en-US"/>
              </w:rPr>
              <w:t>ASCAT, OSCAT</w:t>
            </w:r>
            <w:r w:rsidRPr="00FB4EC0">
              <w:rPr>
                <w:rFonts w:asciiTheme="majorHAnsi" w:eastAsia="Malgun Gothic" w:hAnsiTheme="majorHAnsi" w:cstheme="majorHAnsi"/>
                <w:kern w:val="2"/>
                <w:sz w:val="18"/>
                <w:szCs w:val="18"/>
                <w:lang w:val="en-US" w:eastAsia="ko-KR"/>
              </w:rPr>
              <w:t xml:space="preserve"> etc)</w:t>
            </w:r>
            <w:r w:rsidRPr="00FB4EC0">
              <w:rPr>
                <w:rFonts w:asciiTheme="majorHAnsi" w:hAnsiTheme="majorHAnsi" w:cstheme="majorHAnsi"/>
                <w:kern w:val="2"/>
                <w:sz w:val="18"/>
                <w:szCs w:val="18"/>
                <w:lang w:val="en-US"/>
              </w:rPr>
              <w:t xml:space="preserve"> and other estimation metho</w:t>
            </w:r>
            <w:r w:rsidRPr="00FB4EC0">
              <w:rPr>
                <w:rFonts w:asciiTheme="majorHAnsi" w:eastAsia="Malgun Gothic" w:hAnsiTheme="majorHAnsi" w:cstheme="majorHAnsi"/>
                <w:kern w:val="2"/>
                <w:sz w:val="18"/>
                <w:szCs w:val="18"/>
                <w:lang w:val="en-US" w:eastAsia="ko-KR"/>
              </w:rPr>
              <w:t>ds</w:t>
            </w:r>
            <w:r w:rsidRPr="00FB4EC0">
              <w:rPr>
                <w:rFonts w:asciiTheme="majorHAnsi" w:hAnsiTheme="majorHAnsi" w:cstheme="majorHAnsi"/>
                <w:kern w:val="2"/>
                <w:sz w:val="18"/>
                <w:szCs w:val="18"/>
                <w:lang w:val="en-US"/>
              </w:rPr>
              <w:t xml:space="preserve"> which </w:t>
            </w:r>
            <w:r w:rsidRPr="00FB4EC0">
              <w:rPr>
                <w:rFonts w:asciiTheme="majorHAnsi" w:eastAsia="Malgun Gothic" w:hAnsiTheme="majorHAnsi" w:cstheme="majorHAnsi"/>
                <w:kern w:val="2"/>
                <w:sz w:val="18"/>
                <w:szCs w:val="18"/>
                <w:lang w:val="en-US" w:eastAsia="ko-KR"/>
              </w:rPr>
              <w:t xml:space="preserve">utilize surface observations </w:t>
            </w:r>
            <w:r w:rsidRPr="00FB4EC0">
              <w:rPr>
                <w:rFonts w:asciiTheme="majorHAnsi" w:hAnsiTheme="majorHAnsi" w:cstheme="majorHAnsi"/>
                <w:kern w:val="2"/>
                <w:sz w:val="18"/>
                <w:szCs w:val="18"/>
                <w:lang w:val="en-US"/>
              </w:rPr>
              <w:t>(SYNOP, SHIP, BUOY, AWS, Radar)</w:t>
            </w:r>
          </w:p>
          <w:p w14:paraId="5B2ACBCE" w14:textId="77777777" w:rsidR="00A31229" w:rsidRPr="00FB4EC0" w:rsidRDefault="00A31229" w:rsidP="00D33CAE">
            <w:pPr>
              <w:widowControl w:val="0"/>
              <w:rPr>
                <w:rFonts w:asciiTheme="majorHAnsi" w:eastAsia="Malgun Gothic" w:hAnsiTheme="majorHAnsi" w:cstheme="majorHAnsi"/>
                <w:kern w:val="2"/>
                <w:sz w:val="18"/>
                <w:szCs w:val="18"/>
                <w:lang w:val="en-US" w:eastAsia="ko-KR"/>
              </w:rPr>
            </w:pPr>
            <w:r w:rsidRPr="00FB4EC0">
              <w:rPr>
                <w:rFonts w:asciiTheme="majorHAnsi" w:hAnsiTheme="majorHAnsi" w:cstheme="majorHAnsi"/>
                <w:sz w:val="18"/>
                <w:szCs w:val="18"/>
              </w:rPr>
              <w:t xml:space="preserve">(2) </w:t>
            </w:r>
            <w:r w:rsidRPr="00FB4EC0">
              <w:rPr>
                <w:rFonts w:asciiTheme="majorHAnsi" w:hAnsiTheme="majorHAnsi" w:cstheme="majorHAnsi"/>
                <w:kern w:val="2"/>
                <w:sz w:val="18"/>
                <w:szCs w:val="18"/>
                <w:lang w:val="en-US"/>
              </w:rPr>
              <w:t>Dvorak technique for center pressure and maximum sustained wind speed estimates</w:t>
            </w:r>
            <w:r w:rsidRPr="00FB4EC0">
              <w:rPr>
                <w:rFonts w:asciiTheme="majorHAnsi" w:hAnsiTheme="majorHAnsi" w:cstheme="majorHAnsi"/>
                <w:sz w:val="18"/>
                <w:szCs w:val="18"/>
              </w:rPr>
              <w:t xml:space="preserve"> </w:t>
            </w:r>
            <w:r w:rsidRPr="00FB4EC0">
              <w:rPr>
                <w:rFonts w:asciiTheme="majorHAnsi" w:hAnsiTheme="majorHAnsi" w:cstheme="majorHAnsi"/>
                <w:kern w:val="2"/>
                <w:sz w:val="18"/>
                <w:szCs w:val="18"/>
                <w:lang w:val="en-US"/>
              </w:rPr>
              <w:t>(</w:t>
            </w:r>
            <w:r w:rsidRPr="00FB4EC0">
              <w:rPr>
                <w:rFonts w:asciiTheme="majorHAnsi" w:hAnsiTheme="majorHAnsi" w:cstheme="majorHAnsi"/>
                <w:sz w:val="18"/>
                <w:szCs w:val="18"/>
              </w:rPr>
              <w:t>Dvorak, 1984</w:t>
            </w:r>
            <w:r w:rsidRPr="00FB4EC0">
              <w:rPr>
                <w:rFonts w:asciiTheme="majorHAnsi" w:eastAsia="Malgun Gothic" w:hAnsiTheme="majorHAnsi" w:cstheme="majorHAnsi"/>
                <w:sz w:val="18"/>
                <w:szCs w:val="18"/>
                <w:lang w:eastAsia="ko-KR"/>
              </w:rPr>
              <w:t>,</w:t>
            </w:r>
            <w:r w:rsidRPr="00FB4EC0">
              <w:rPr>
                <w:rFonts w:asciiTheme="majorHAnsi" w:hAnsiTheme="majorHAnsi" w:cstheme="majorHAnsi"/>
                <w:kern w:val="2"/>
                <w:sz w:val="18"/>
                <w:szCs w:val="18"/>
                <w:lang w:val="en-US"/>
              </w:rPr>
              <w:t xml:space="preserve"> Koba et al., 1991)</w:t>
            </w:r>
          </w:p>
        </w:tc>
        <w:tc>
          <w:tcPr>
            <w:tcW w:w="1134" w:type="dxa"/>
          </w:tcPr>
          <w:p w14:paraId="13D97DF9" w14:textId="77777777" w:rsidR="00A31229" w:rsidRPr="00FB4EC0" w:rsidRDefault="00A31229" w:rsidP="00D33CAE">
            <w:pPr>
              <w:widowControl w:val="0"/>
              <w:rPr>
                <w:rFonts w:ascii="Arial" w:hAnsi="Arial" w:cs="Arial"/>
                <w:kern w:val="2"/>
                <w:sz w:val="18"/>
                <w:szCs w:val="18"/>
                <w:lang w:val="en-US"/>
              </w:rPr>
            </w:pPr>
          </w:p>
        </w:tc>
      </w:tr>
    </w:tbl>
    <w:p w14:paraId="531BFB85" w14:textId="77777777" w:rsidR="00A31229" w:rsidRDefault="00A31229" w:rsidP="00A31229">
      <w:pPr>
        <w:rPr>
          <w:lang w:val="fr-CH"/>
        </w:rPr>
      </w:pPr>
    </w:p>
    <w:p w14:paraId="738D0B02" w14:textId="77777777" w:rsidR="00A31229" w:rsidRPr="001B7E78" w:rsidRDefault="00A31229" w:rsidP="00A31229">
      <w:pPr>
        <w:pStyle w:val="Heading6"/>
        <w:rPr>
          <w:rFonts w:eastAsia="Malgun Gothic"/>
          <w:lang w:val="en-US" w:eastAsia="ko-KR"/>
        </w:rPr>
      </w:pPr>
      <w:r>
        <w:rPr>
          <w:rFonts w:hint="eastAsia"/>
          <w:lang w:val="en-US"/>
        </w:rPr>
        <w:t xml:space="preserve">2 </w:t>
      </w:r>
      <w:r w:rsidRPr="00B9105E">
        <w:rPr>
          <w:rFonts w:hint="eastAsia"/>
          <w:lang w:val="en-US"/>
        </w:rPr>
        <w:t>Tropical Cyclone Forecasting</w:t>
      </w:r>
    </w:p>
    <w:tbl>
      <w:tblPr>
        <w:tblStyle w:val="GridTable4"/>
        <w:tblW w:w="9067" w:type="dxa"/>
        <w:tblLook w:val="06A0" w:firstRow="1" w:lastRow="0" w:firstColumn="1" w:lastColumn="0" w:noHBand="1" w:noVBand="1"/>
      </w:tblPr>
      <w:tblGrid>
        <w:gridCol w:w="1683"/>
        <w:gridCol w:w="1073"/>
        <w:gridCol w:w="1067"/>
        <w:gridCol w:w="5244"/>
      </w:tblGrid>
      <w:tr w:rsidR="00A31229" w:rsidRPr="00FB4EC0" w14:paraId="76BB772F" w14:textId="77777777" w:rsidTr="00D33CA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83" w:type="dxa"/>
          </w:tcPr>
          <w:p w14:paraId="04EC48F0" w14:textId="77777777" w:rsidR="00A31229" w:rsidRPr="00FB4EC0" w:rsidRDefault="00A31229" w:rsidP="00D33CAE">
            <w:pPr>
              <w:widowControl w:val="0"/>
              <w:jc w:val="center"/>
              <w:rPr>
                <w:rFonts w:ascii="Arial" w:hAnsi="Arial" w:cs="Arial"/>
                <w:b w:val="0"/>
                <w:kern w:val="2"/>
                <w:sz w:val="18"/>
                <w:szCs w:val="18"/>
                <w:lang w:val="en-US"/>
              </w:rPr>
            </w:pPr>
            <w:r w:rsidRPr="00FB4EC0">
              <w:rPr>
                <w:rFonts w:ascii="Arial" w:hAnsi="Arial" w:cs="Arial" w:hint="eastAsia"/>
                <w:kern w:val="2"/>
                <w:sz w:val="18"/>
                <w:szCs w:val="18"/>
                <w:lang w:val="en-US"/>
              </w:rPr>
              <w:t>Parameter</w:t>
            </w:r>
          </w:p>
        </w:tc>
        <w:tc>
          <w:tcPr>
            <w:tcW w:w="1073" w:type="dxa"/>
          </w:tcPr>
          <w:p w14:paraId="77B6C061"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hint="eastAsia"/>
                <w:kern w:val="2"/>
                <w:sz w:val="18"/>
                <w:szCs w:val="18"/>
                <w:lang w:val="en-US"/>
              </w:rPr>
              <w:t>Issuance Time</w:t>
            </w:r>
          </w:p>
        </w:tc>
        <w:tc>
          <w:tcPr>
            <w:tcW w:w="1067" w:type="dxa"/>
          </w:tcPr>
          <w:p w14:paraId="38FF34FC"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hint="eastAsia"/>
                <w:kern w:val="2"/>
                <w:sz w:val="18"/>
                <w:szCs w:val="18"/>
                <w:lang w:val="en-US"/>
              </w:rPr>
              <w:t>Lead Time</w:t>
            </w:r>
          </w:p>
        </w:tc>
        <w:tc>
          <w:tcPr>
            <w:tcW w:w="5244" w:type="dxa"/>
          </w:tcPr>
          <w:p w14:paraId="31A0892E"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hint="eastAsia"/>
                <w:kern w:val="2"/>
                <w:sz w:val="18"/>
                <w:szCs w:val="18"/>
                <w:lang w:val="en-US"/>
              </w:rPr>
              <w:t>Methods</w:t>
            </w:r>
          </w:p>
        </w:tc>
      </w:tr>
      <w:tr w:rsidR="00A31229" w:rsidRPr="00FB4EC0" w14:paraId="61FD2B01" w14:textId="77777777" w:rsidTr="00D33CAE">
        <w:tc>
          <w:tcPr>
            <w:cnfStyle w:val="001000000000" w:firstRow="0" w:lastRow="0" w:firstColumn="1" w:lastColumn="0" w:oddVBand="0" w:evenVBand="0" w:oddHBand="0" w:evenHBand="0" w:firstRowFirstColumn="0" w:firstRowLastColumn="0" w:lastRowFirstColumn="0" w:lastRowLastColumn="0"/>
            <w:tcW w:w="1683" w:type="dxa"/>
          </w:tcPr>
          <w:p w14:paraId="10D83F3D" w14:textId="77777777" w:rsidR="00A31229" w:rsidRPr="00FB4EC0" w:rsidRDefault="00A31229" w:rsidP="00D33CAE">
            <w:pPr>
              <w:widowControl w:val="0"/>
              <w:rPr>
                <w:rFonts w:asciiTheme="majorHAnsi" w:eastAsia="Malgun Gothic" w:hAnsiTheme="majorHAnsi" w:cstheme="majorHAnsi"/>
                <w:b w:val="0"/>
                <w:kern w:val="2"/>
                <w:sz w:val="18"/>
                <w:szCs w:val="18"/>
                <w:lang w:val="en-US" w:eastAsia="ko-KR"/>
              </w:rPr>
            </w:pPr>
            <w:r w:rsidRPr="00FB4EC0">
              <w:rPr>
                <w:rFonts w:asciiTheme="majorHAnsi" w:eastAsia="Malgun Gothic" w:hAnsiTheme="majorHAnsi" w:cstheme="majorHAnsi"/>
                <w:b w:val="0"/>
                <w:kern w:val="2"/>
                <w:sz w:val="18"/>
                <w:szCs w:val="18"/>
                <w:lang w:val="en-US" w:eastAsia="ko-KR"/>
              </w:rPr>
              <w:t>Likelihood of development of organized convective cloud systems into TSs</w:t>
            </w:r>
          </w:p>
        </w:tc>
        <w:tc>
          <w:tcPr>
            <w:tcW w:w="1073" w:type="dxa"/>
          </w:tcPr>
          <w:p w14:paraId="52FEAFB2" w14:textId="77777777" w:rsidR="00A31229" w:rsidRPr="00FB4EC0" w:rsidRDefault="00A31229"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Malgun Gothic" w:hAnsiTheme="majorHAnsi" w:cstheme="majorHAnsi"/>
                <w:kern w:val="2"/>
                <w:sz w:val="18"/>
                <w:szCs w:val="18"/>
                <w:lang w:val="en-US" w:eastAsia="ko-KR"/>
              </w:rPr>
            </w:pPr>
            <w:r w:rsidRPr="00FB4EC0">
              <w:rPr>
                <w:rFonts w:asciiTheme="majorHAnsi" w:eastAsia="Malgun Gothic" w:hAnsiTheme="majorHAnsi" w:cstheme="majorHAnsi"/>
                <w:kern w:val="2"/>
                <w:sz w:val="18"/>
                <w:szCs w:val="18"/>
                <w:lang w:val="en-US" w:eastAsia="ko-KR"/>
              </w:rPr>
              <w:t>00, 06,</w:t>
            </w:r>
          </w:p>
          <w:p w14:paraId="0FA723C6" w14:textId="77777777" w:rsidR="00A31229" w:rsidRPr="00FB4EC0" w:rsidRDefault="00A31229"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Malgun Gothic" w:hAnsiTheme="majorHAnsi" w:cstheme="majorHAnsi"/>
                <w:kern w:val="2"/>
                <w:sz w:val="18"/>
                <w:szCs w:val="18"/>
                <w:lang w:val="en-US" w:eastAsia="ko-KR"/>
              </w:rPr>
            </w:pPr>
            <w:r w:rsidRPr="00FB4EC0">
              <w:rPr>
                <w:rFonts w:asciiTheme="majorHAnsi" w:eastAsia="Malgun Gothic" w:hAnsiTheme="majorHAnsi" w:cstheme="majorHAnsi"/>
                <w:kern w:val="2"/>
                <w:sz w:val="18"/>
                <w:szCs w:val="18"/>
                <w:lang w:val="en-US" w:eastAsia="ko-KR"/>
              </w:rPr>
              <w:t xml:space="preserve">12, 18 </w:t>
            </w:r>
          </w:p>
          <w:p w14:paraId="1A1409D2" w14:textId="77777777" w:rsidR="00A31229" w:rsidRPr="00FB4EC0" w:rsidRDefault="00A31229"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Malgun Gothic" w:hAnsiTheme="majorHAnsi" w:cstheme="majorHAnsi"/>
                <w:kern w:val="2"/>
                <w:sz w:val="18"/>
                <w:szCs w:val="18"/>
                <w:lang w:val="en-US" w:eastAsia="ko-KR"/>
              </w:rPr>
            </w:pPr>
            <w:r w:rsidRPr="00FB4EC0">
              <w:rPr>
                <w:rFonts w:asciiTheme="majorHAnsi" w:eastAsia="Malgun Gothic" w:hAnsiTheme="majorHAnsi" w:cstheme="majorHAnsi"/>
                <w:kern w:val="2"/>
                <w:sz w:val="18"/>
                <w:szCs w:val="18"/>
                <w:lang w:val="en-US" w:eastAsia="ko-KR"/>
              </w:rPr>
              <w:t>UTC</w:t>
            </w:r>
          </w:p>
        </w:tc>
        <w:tc>
          <w:tcPr>
            <w:tcW w:w="1067" w:type="dxa"/>
          </w:tcPr>
          <w:p w14:paraId="0DC97B2F" w14:textId="1E11111C" w:rsidR="00A31229" w:rsidRPr="00FB4EC0" w:rsidRDefault="00A31229" w:rsidP="00D33CAE">
            <w:pPr>
              <w:widowControl w:val="0"/>
              <w:jc w:val="center"/>
              <w:cnfStyle w:val="000000000000" w:firstRow="0" w:lastRow="0" w:firstColumn="0" w:lastColumn="0" w:oddVBand="0" w:evenVBand="0" w:oddHBand="0" w:evenHBand="0" w:firstRowFirstColumn="0" w:firstRowLastColumn="0" w:lastRowFirstColumn="0" w:lastRowLastColumn="0"/>
              <w:rPr>
                <w:rFonts w:asciiTheme="majorHAnsi" w:eastAsia="Malgun Gothic" w:hAnsiTheme="majorHAnsi" w:cstheme="majorHAnsi"/>
                <w:kern w:val="2"/>
                <w:sz w:val="18"/>
                <w:szCs w:val="18"/>
                <w:lang w:val="en-US" w:eastAsia="ko-KR"/>
              </w:rPr>
            </w:pPr>
            <w:r w:rsidRPr="00FB4EC0">
              <w:rPr>
                <w:rFonts w:asciiTheme="majorHAnsi" w:eastAsia="Malgun Gothic" w:hAnsiTheme="majorHAnsi" w:cstheme="majorHAnsi"/>
                <w:kern w:val="2"/>
                <w:sz w:val="18"/>
                <w:szCs w:val="18"/>
                <w:lang w:val="en-US" w:eastAsia="ko-KR"/>
              </w:rPr>
              <w:t>24</w:t>
            </w:r>
            <w:r w:rsidR="005C4E1E" w:rsidRPr="005C4E1E">
              <w:rPr>
                <w:rFonts w:asciiTheme="majorHAnsi" w:eastAsia="Malgun Gothic" w:hAnsiTheme="majorHAnsi" w:cstheme="majorHAnsi"/>
                <w:kern w:val="2"/>
                <w:sz w:val="18"/>
                <w:szCs w:val="18"/>
                <w:lang w:val="en-US" w:eastAsia="ko-KR"/>
              </w:rPr>
              <w:t>, 48, 72, 96, 120</w:t>
            </w:r>
            <w:r w:rsidRPr="00FB4EC0">
              <w:rPr>
                <w:rFonts w:asciiTheme="majorHAnsi" w:eastAsia="Malgun Gothic" w:hAnsiTheme="majorHAnsi" w:cstheme="majorHAnsi"/>
                <w:kern w:val="2"/>
                <w:sz w:val="18"/>
                <w:szCs w:val="18"/>
                <w:lang w:val="en-US" w:eastAsia="ko-KR"/>
              </w:rPr>
              <w:t xml:space="preserve"> hours</w:t>
            </w:r>
          </w:p>
        </w:tc>
        <w:tc>
          <w:tcPr>
            <w:tcW w:w="5244" w:type="dxa"/>
          </w:tcPr>
          <w:p w14:paraId="05876EE7" w14:textId="02471120" w:rsidR="00A31229" w:rsidRDefault="005C4E1E">
            <w:pPr>
              <w:pStyle w:val="ListParagraph"/>
              <w:widowControl w:val="0"/>
              <w:numPr>
                <w:ilvl w:val="0"/>
                <w:numId w:val="36"/>
              </w:numPr>
              <w:ind w:leftChars="0" w:left="0"/>
              <w:cnfStyle w:val="000000000000" w:firstRow="0" w:lastRow="0" w:firstColumn="0" w:lastColumn="0" w:oddVBand="0" w:evenVBand="0" w:oddHBand="0" w:evenHBand="0" w:firstRowFirstColumn="0" w:firstRowLastColumn="0" w:lastRowFirstColumn="0" w:lastRowLastColumn="0"/>
              <w:rPr>
                <w:rFonts w:asciiTheme="majorHAnsi" w:eastAsia="Malgun Gothic" w:hAnsiTheme="majorHAnsi" w:cstheme="majorHAnsi"/>
                <w:kern w:val="2"/>
                <w:sz w:val="18"/>
                <w:szCs w:val="18"/>
                <w:lang w:val="en-US" w:eastAsia="ko-KR"/>
              </w:rPr>
            </w:pPr>
            <w:r>
              <w:rPr>
                <w:rFonts w:asciiTheme="majorHAnsi" w:eastAsiaTheme="minorEastAsia" w:hAnsiTheme="majorHAnsi" w:cstheme="majorHAnsi" w:hint="eastAsia"/>
                <w:kern w:val="2"/>
                <w:sz w:val="18"/>
                <w:szCs w:val="18"/>
                <w:lang w:val="en-US"/>
              </w:rPr>
              <w:t xml:space="preserve">(1) </w:t>
            </w:r>
            <w:r w:rsidR="00A31229" w:rsidRPr="00FB4EC0">
              <w:rPr>
                <w:rFonts w:asciiTheme="majorHAnsi" w:eastAsia="Malgun Gothic" w:hAnsiTheme="majorHAnsi" w:cstheme="majorHAnsi"/>
                <w:kern w:val="2"/>
                <w:sz w:val="18"/>
                <w:szCs w:val="18"/>
                <w:lang w:val="en-US" w:eastAsia="ko-KR"/>
              </w:rPr>
              <w:t>EDA</w:t>
            </w:r>
          </w:p>
          <w:p w14:paraId="7B68B7F0" w14:textId="5031E4BD" w:rsidR="005C4E1E" w:rsidRPr="00FB4EC0" w:rsidRDefault="005C4E1E">
            <w:pPr>
              <w:pStyle w:val="ListParagraph"/>
              <w:widowControl w:val="0"/>
              <w:numPr>
                <w:ilvl w:val="0"/>
                <w:numId w:val="36"/>
              </w:numPr>
              <w:ind w:leftChars="0" w:left="0"/>
              <w:cnfStyle w:val="000000000000" w:firstRow="0" w:lastRow="0" w:firstColumn="0" w:lastColumn="0" w:oddVBand="0" w:evenVBand="0" w:oddHBand="0" w:evenHBand="0" w:firstRowFirstColumn="0" w:firstRowLastColumn="0" w:lastRowFirstColumn="0" w:lastRowLastColumn="0"/>
              <w:rPr>
                <w:rFonts w:asciiTheme="majorHAnsi" w:eastAsia="Malgun Gothic" w:hAnsiTheme="majorHAnsi" w:cstheme="majorHAnsi"/>
                <w:kern w:val="2"/>
                <w:sz w:val="18"/>
                <w:szCs w:val="18"/>
                <w:lang w:val="en-US" w:eastAsia="ko-KR"/>
              </w:rPr>
            </w:pPr>
            <w:r>
              <w:rPr>
                <w:rFonts w:asciiTheme="majorHAnsi" w:eastAsia="Malgun Gothic" w:hAnsiTheme="majorHAnsi" w:cstheme="majorHAnsi"/>
                <w:kern w:val="2"/>
                <w:sz w:val="18"/>
                <w:szCs w:val="18"/>
                <w:lang w:val="en-US" w:eastAsia="ko-KR"/>
              </w:rPr>
              <w:t>(2) Synoptic analysis covering all observations</w:t>
            </w:r>
          </w:p>
          <w:p w14:paraId="7A981676" w14:textId="77777777" w:rsidR="005C4E1E" w:rsidRDefault="005C4E1E">
            <w:pPr>
              <w:pStyle w:val="ListParagraph"/>
              <w:widowControl w:val="0"/>
              <w:numPr>
                <w:ilvl w:val="0"/>
                <w:numId w:val="36"/>
              </w:numPr>
              <w:ind w:leftChars="0" w:left="0"/>
              <w:cnfStyle w:val="000000000000" w:firstRow="0" w:lastRow="0" w:firstColumn="0" w:lastColumn="0" w:oddVBand="0" w:evenVBand="0" w:oddHBand="0" w:evenHBand="0" w:firstRowFirstColumn="0" w:firstRowLastColumn="0" w:lastRowFirstColumn="0" w:lastRowLastColumn="0"/>
              <w:rPr>
                <w:rFonts w:asciiTheme="majorHAnsi" w:eastAsia="Malgun Gothic" w:hAnsiTheme="majorHAnsi" w:cstheme="majorHAnsi"/>
                <w:kern w:val="2"/>
                <w:sz w:val="18"/>
                <w:szCs w:val="18"/>
                <w:lang w:val="en-US" w:eastAsia="ko-KR"/>
              </w:rPr>
            </w:pPr>
            <w:r>
              <w:rPr>
                <w:rFonts w:asciiTheme="majorHAnsi" w:eastAsia="Malgun Gothic" w:hAnsiTheme="majorHAnsi" w:cstheme="majorHAnsi"/>
                <w:kern w:val="2"/>
                <w:sz w:val="18"/>
                <w:szCs w:val="18"/>
                <w:lang w:val="en-US" w:eastAsia="ko-KR"/>
              </w:rPr>
              <w:t xml:space="preserve">(3) Satellite imaginary </w:t>
            </w:r>
          </w:p>
          <w:p w14:paraId="37B64991" w14:textId="68C01A28" w:rsidR="00A31229" w:rsidRPr="00FB4EC0" w:rsidRDefault="005C4E1E">
            <w:pPr>
              <w:pStyle w:val="ListParagraph"/>
              <w:widowControl w:val="0"/>
              <w:numPr>
                <w:ilvl w:val="0"/>
                <w:numId w:val="36"/>
              </w:numPr>
              <w:ind w:leftChars="0" w:left="0"/>
              <w:cnfStyle w:val="000000000000" w:firstRow="0" w:lastRow="0" w:firstColumn="0" w:lastColumn="0" w:oddVBand="0" w:evenVBand="0" w:oddHBand="0" w:evenHBand="0" w:firstRowFirstColumn="0" w:firstRowLastColumn="0" w:lastRowFirstColumn="0" w:lastRowLastColumn="0"/>
              <w:rPr>
                <w:rFonts w:asciiTheme="majorHAnsi" w:eastAsia="Malgun Gothic" w:hAnsiTheme="majorHAnsi" w:cstheme="majorHAnsi"/>
                <w:kern w:val="2"/>
                <w:sz w:val="18"/>
                <w:szCs w:val="18"/>
                <w:lang w:val="en-US" w:eastAsia="ko-KR"/>
              </w:rPr>
            </w:pPr>
            <w:r>
              <w:rPr>
                <w:rFonts w:asciiTheme="majorHAnsi" w:eastAsia="Malgun Gothic" w:hAnsiTheme="majorHAnsi" w:cstheme="majorHAnsi"/>
                <w:kern w:val="2"/>
                <w:sz w:val="18"/>
                <w:szCs w:val="18"/>
                <w:lang w:val="en-US" w:eastAsia="ko-KR"/>
              </w:rPr>
              <w:t xml:space="preserve">(4) </w:t>
            </w:r>
            <w:r w:rsidR="00A31229" w:rsidRPr="00FB4EC0">
              <w:rPr>
                <w:rFonts w:asciiTheme="majorHAnsi" w:eastAsia="Malgun Gothic" w:hAnsiTheme="majorHAnsi" w:cstheme="majorHAnsi"/>
                <w:kern w:val="2"/>
                <w:sz w:val="18"/>
                <w:szCs w:val="18"/>
                <w:lang w:val="en-US" w:eastAsia="ko-KR"/>
              </w:rPr>
              <w:t>Consensus method using deterministic Global NWP model (GDAPS, ECMWF, NECP, JMA etc.)</w:t>
            </w:r>
          </w:p>
          <w:p w14:paraId="67311B9C" w14:textId="764C5216" w:rsidR="00A31229" w:rsidRPr="00FB4EC0" w:rsidRDefault="005C4E1E">
            <w:pPr>
              <w:pStyle w:val="ListParagraph"/>
              <w:widowControl w:val="0"/>
              <w:numPr>
                <w:ilvl w:val="0"/>
                <w:numId w:val="36"/>
              </w:numPr>
              <w:ind w:leftChars="0" w:left="0"/>
              <w:cnfStyle w:val="000000000000" w:firstRow="0" w:lastRow="0" w:firstColumn="0" w:lastColumn="0" w:oddVBand="0" w:evenVBand="0" w:oddHBand="0" w:evenHBand="0" w:firstRowFirstColumn="0" w:firstRowLastColumn="0" w:lastRowFirstColumn="0" w:lastRowLastColumn="0"/>
              <w:rPr>
                <w:rFonts w:asciiTheme="majorHAnsi" w:eastAsia="Malgun Gothic" w:hAnsiTheme="majorHAnsi" w:cstheme="majorHAnsi"/>
                <w:kern w:val="2"/>
                <w:sz w:val="18"/>
                <w:szCs w:val="18"/>
                <w:lang w:val="en-US" w:eastAsia="ko-KR"/>
              </w:rPr>
            </w:pPr>
            <w:r>
              <w:rPr>
                <w:rFonts w:asciiTheme="majorHAnsi" w:eastAsia="Malgun Gothic" w:hAnsiTheme="majorHAnsi" w:cstheme="majorHAnsi"/>
                <w:kern w:val="2"/>
                <w:sz w:val="18"/>
                <w:szCs w:val="18"/>
                <w:lang w:val="en-US" w:eastAsia="ko-KR"/>
              </w:rPr>
              <w:t xml:space="preserve">(5) </w:t>
            </w:r>
            <w:r w:rsidR="00A31229" w:rsidRPr="00FB4EC0">
              <w:rPr>
                <w:rFonts w:asciiTheme="majorHAnsi" w:eastAsia="Malgun Gothic" w:hAnsiTheme="majorHAnsi" w:cstheme="majorHAnsi"/>
                <w:kern w:val="2"/>
                <w:sz w:val="18"/>
                <w:szCs w:val="18"/>
                <w:lang w:val="en-US" w:eastAsia="ko-KR"/>
              </w:rPr>
              <w:t>850 hPa and 200 hPa streamlines and steering flow</w:t>
            </w:r>
            <w:r>
              <w:rPr>
                <w:rFonts w:asciiTheme="majorHAnsi" w:eastAsia="Malgun Gothic" w:hAnsiTheme="majorHAnsi" w:cstheme="majorHAnsi"/>
                <w:kern w:val="2"/>
                <w:sz w:val="18"/>
                <w:szCs w:val="18"/>
                <w:lang w:val="en-US" w:eastAsia="ko-KR"/>
              </w:rPr>
              <w:t>, vertical wind shear</w:t>
            </w:r>
            <w:r w:rsidR="00A31229" w:rsidRPr="00FB4EC0">
              <w:rPr>
                <w:rFonts w:asciiTheme="majorHAnsi" w:eastAsia="Malgun Gothic" w:hAnsiTheme="majorHAnsi" w:cstheme="majorHAnsi"/>
                <w:kern w:val="2"/>
                <w:sz w:val="18"/>
                <w:szCs w:val="18"/>
                <w:lang w:val="en-US" w:eastAsia="ko-KR"/>
              </w:rPr>
              <w:t xml:space="preserve"> of NWP models as reference</w:t>
            </w:r>
          </w:p>
        </w:tc>
      </w:tr>
      <w:tr w:rsidR="00A31229" w:rsidRPr="00FB4EC0" w14:paraId="21E5C418" w14:textId="77777777" w:rsidTr="00D33CAE">
        <w:trPr>
          <w:trHeight w:val="3363"/>
        </w:trPr>
        <w:tc>
          <w:tcPr>
            <w:tcW w:w="1683" w:type="dxa"/>
          </w:tcPr>
          <w:p w14:paraId="48679E74" w14:textId="77777777" w:rsidR="00A31229" w:rsidRPr="00FB4EC0" w:rsidRDefault="00A31229" w:rsidP="00D33CAE">
            <w:pPr>
              <w:widowControl w:val="0"/>
              <w:cnfStyle w:val="001000000000" w:firstRow="0" w:lastRow="0" w:firstColumn="1" w:lastColumn="0" w:oddVBand="0" w:evenVBand="0" w:oddHBand="0" w:evenHBand="0" w:firstRowFirstColumn="0" w:firstRowLastColumn="0" w:lastRowFirstColumn="0" w:lastRowLastColumn="0"/>
              <w:rPr>
                <w:rFonts w:asciiTheme="majorHAnsi" w:eastAsia="Malgun Gothic" w:hAnsiTheme="majorHAnsi" w:cstheme="majorHAnsi"/>
                <w:b w:val="0"/>
                <w:kern w:val="2"/>
                <w:sz w:val="18"/>
                <w:szCs w:val="18"/>
                <w:lang w:val="en-US" w:eastAsia="ko-KR"/>
              </w:rPr>
            </w:pPr>
            <w:r w:rsidRPr="00FB4EC0">
              <w:rPr>
                <w:rFonts w:asciiTheme="majorHAnsi" w:eastAsia="Malgun Gothic" w:hAnsiTheme="majorHAnsi" w:cstheme="majorHAnsi"/>
                <w:b w:val="0"/>
                <w:kern w:val="2"/>
                <w:sz w:val="18"/>
                <w:szCs w:val="18"/>
                <w:lang w:val="en-US" w:eastAsia="ko-KR"/>
              </w:rPr>
              <w:t>C</w:t>
            </w:r>
            <w:r w:rsidRPr="00FB4EC0">
              <w:rPr>
                <w:rFonts w:asciiTheme="majorHAnsi" w:hAnsiTheme="majorHAnsi" w:cstheme="majorHAnsi"/>
                <w:b w:val="0"/>
                <w:kern w:val="2"/>
                <w:sz w:val="18"/>
                <w:szCs w:val="18"/>
                <w:lang w:val="en-US"/>
              </w:rPr>
              <w:t xml:space="preserve">enter position, </w:t>
            </w:r>
            <w:r w:rsidRPr="00FB4EC0">
              <w:rPr>
                <w:rFonts w:asciiTheme="majorHAnsi" w:eastAsia="Malgun Gothic" w:hAnsiTheme="majorHAnsi" w:cstheme="majorHAnsi"/>
                <w:b w:val="0"/>
                <w:kern w:val="2"/>
                <w:sz w:val="18"/>
                <w:szCs w:val="18"/>
                <w:lang w:val="en-US" w:eastAsia="ko-KR"/>
              </w:rPr>
              <w:t>D</w:t>
            </w:r>
            <w:r w:rsidRPr="00FB4EC0">
              <w:rPr>
                <w:rFonts w:asciiTheme="majorHAnsi" w:hAnsiTheme="majorHAnsi" w:cstheme="majorHAnsi"/>
                <w:b w:val="0"/>
                <w:kern w:val="2"/>
                <w:sz w:val="18"/>
                <w:szCs w:val="18"/>
                <w:lang w:val="en-US"/>
              </w:rPr>
              <w:t>irection and speed of movement</w:t>
            </w:r>
            <w:r w:rsidRPr="00FB4EC0">
              <w:rPr>
                <w:rFonts w:asciiTheme="majorHAnsi" w:eastAsia="Malgun Gothic" w:hAnsiTheme="majorHAnsi" w:cstheme="majorHAnsi"/>
                <w:b w:val="0"/>
                <w:kern w:val="2"/>
                <w:sz w:val="18"/>
                <w:szCs w:val="18"/>
                <w:lang w:val="en-US" w:eastAsia="ko-KR"/>
              </w:rPr>
              <w:t>, Radius of probability circle, C</w:t>
            </w:r>
            <w:r w:rsidRPr="00FB4EC0">
              <w:rPr>
                <w:rFonts w:asciiTheme="majorHAnsi" w:hAnsiTheme="majorHAnsi" w:cstheme="majorHAnsi"/>
                <w:b w:val="0"/>
                <w:kern w:val="2"/>
                <w:sz w:val="18"/>
                <w:szCs w:val="18"/>
                <w:lang w:val="en-US"/>
              </w:rPr>
              <w:t xml:space="preserve">entral </w:t>
            </w:r>
            <w:r w:rsidRPr="00FB4EC0">
              <w:rPr>
                <w:rFonts w:asciiTheme="majorHAnsi" w:eastAsia="Malgun Gothic" w:hAnsiTheme="majorHAnsi" w:cstheme="majorHAnsi"/>
                <w:b w:val="0"/>
                <w:kern w:val="2"/>
                <w:sz w:val="18"/>
                <w:szCs w:val="18"/>
                <w:lang w:val="en-US" w:eastAsia="ko-KR"/>
              </w:rPr>
              <w:t>p</w:t>
            </w:r>
            <w:r w:rsidRPr="00FB4EC0">
              <w:rPr>
                <w:rFonts w:asciiTheme="majorHAnsi" w:hAnsiTheme="majorHAnsi" w:cstheme="majorHAnsi"/>
                <w:b w:val="0"/>
                <w:kern w:val="2"/>
                <w:sz w:val="18"/>
                <w:szCs w:val="18"/>
                <w:lang w:val="en-US"/>
              </w:rPr>
              <w:t xml:space="preserve">ressure , </w:t>
            </w:r>
            <w:r w:rsidRPr="00FB4EC0">
              <w:rPr>
                <w:rFonts w:asciiTheme="majorHAnsi" w:eastAsia="Malgun Gothic" w:hAnsiTheme="majorHAnsi" w:cstheme="majorHAnsi"/>
                <w:b w:val="0"/>
                <w:kern w:val="2"/>
                <w:sz w:val="18"/>
                <w:szCs w:val="18"/>
                <w:lang w:val="en-US" w:eastAsia="ko-KR"/>
              </w:rPr>
              <w:t>M</w:t>
            </w:r>
            <w:r w:rsidRPr="00FB4EC0">
              <w:rPr>
                <w:rFonts w:asciiTheme="majorHAnsi" w:hAnsiTheme="majorHAnsi" w:cstheme="majorHAnsi"/>
                <w:b w:val="0"/>
                <w:kern w:val="2"/>
                <w:sz w:val="18"/>
                <w:szCs w:val="18"/>
                <w:lang w:val="en-US"/>
              </w:rPr>
              <w:t xml:space="preserve">aximum </w:t>
            </w:r>
            <w:r w:rsidRPr="00FB4EC0">
              <w:rPr>
                <w:rFonts w:asciiTheme="majorHAnsi" w:eastAsia="Malgun Gothic" w:hAnsiTheme="majorHAnsi" w:cstheme="majorHAnsi"/>
                <w:b w:val="0"/>
                <w:kern w:val="2"/>
                <w:sz w:val="18"/>
                <w:szCs w:val="18"/>
                <w:lang w:val="en-US" w:eastAsia="ko-KR"/>
              </w:rPr>
              <w:t>s</w:t>
            </w:r>
            <w:r w:rsidRPr="00FB4EC0">
              <w:rPr>
                <w:rFonts w:asciiTheme="majorHAnsi" w:hAnsiTheme="majorHAnsi" w:cstheme="majorHAnsi"/>
                <w:b w:val="0"/>
                <w:kern w:val="2"/>
                <w:sz w:val="18"/>
                <w:szCs w:val="18"/>
                <w:lang w:val="en-US"/>
              </w:rPr>
              <w:t xml:space="preserve">ustained </w:t>
            </w:r>
            <w:r w:rsidRPr="00FB4EC0">
              <w:rPr>
                <w:rFonts w:asciiTheme="majorHAnsi" w:eastAsia="Malgun Gothic" w:hAnsiTheme="majorHAnsi" w:cstheme="majorHAnsi"/>
                <w:b w:val="0"/>
                <w:kern w:val="2"/>
                <w:sz w:val="18"/>
                <w:szCs w:val="18"/>
                <w:lang w:val="en-US" w:eastAsia="ko-KR"/>
              </w:rPr>
              <w:t>w</w:t>
            </w:r>
            <w:r w:rsidRPr="00FB4EC0">
              <w:rPr>
                <w:rFonts w:asciiTheme="majorHAnsi" w:hAnsiTheme="majorHAnsi" w:cstheme="majorHAnsi"/>
                <w:b w:val="0"/>
                <w:kern w:val="2"/>
                <w:sz w:val="18"/>
                <w:szCs w:val="18"/>
                <w:lang w:val="en-US"/>
              </w:rPr>
              <w:t>ind speed</w:t>
            </w:r>
            <w:r w:rsidRPr="00FB4EC0">
              <w:rPr>
                <w:rFonts w:asciiTheme="majorHAnsi" w:eastAsia="Malgun Gothic" w:hAnsiTheme="majorHAnsi" w:cstheme="majorHAnsi"/>
                <w:b w:val="0"/>
                <w:kern w:val="2"/>
                <w:sz w:val="18"/>
                <w:szCs w:val="18"/>
                <w:lang w:val="en-US" w:eastAsia="ko-KR"/>
              </w:rPr>
              <w:t>,</w:t>
            </w:r>
          </w:p>
          <w:p w14:paraId="4A36A0DB" w14:textId="77777777" w:rsidR="00A31229" w:rsidRPr="00FB4EC0" w:rsidRDefault="00A31229" w:rsidP="00D33CAE">
            <w:pPr>
              <w:widowControl w:val="0"/>
              <w:cnfStyle w:val="001000000000" w:firstRow="0" w:lastRow="0" w:firstColumn="1" w:lastColumn="0" w:oddVBand="0" w:evenVBand="0" w:oddHBand="0" w:evenHBand="0" w:firstRowFirstColumn="0" w:firstRowLastColumn="0" w:lastRowFirstColumn="0" w:lastRowLastColumn="0"/>
              <w:rPr>
                <w:rFonts w:asciiTheme="majorHAnsi" w:eastAsia="Malgun Gothic" w:hAnsiTheme="majorHAnsi" w:cstheme="majorHAnsi"/>
                <w:b w:val="0"/>
                <w:kern w:val="2"/>
                <w:sz w:val="18"/>
                <w:szCs w:val="18"/>
                <w:lang w:val="en-US" w:eastAsia="ko-KR"/>
              </w:rPr>
            </w:pPr>
            <w:r w:rsidRPr="00FB4EC0">
              <w:rPr>
                <w:rFonts w:asciiTheme="majorHAnsi" w:eastAsia="Malgun Gothic" w:hAnsiTheme="majorHAnsi" w:cstheme="majorHAnsi"/>
                <w:b w:val="0"/>
                <w:kern w:val="2"/>
                <w:sz w:val="18"/>
                <w:szCs w:val="18"/>
                <w:lang w:val="en-US" w:eastAsia="ko-KR"/>
              </w:rPr>
              <w:t>1</w:t>
            </w:r>
            <w:r w:rsidRPr="00FB4EC0">
              <w:rPr>
                <w:rFonts w:asciiTheme="majorHAnsi" w:hAnsiTheme="majorHAnsi" w:cstheme="majorHAnsi"/>
                <w:b w:val="0"/>
                <w:kern w:val="2"/>
                <w:sz w:val="18"/>
                <w:szCs w:val="18"/>
                <w:lang w:val="en-US"/>
              </w:rPr>
              <w:t>5 m/s radii, 25 m/s radii</w:t>
            </w:r>
          </w:p>
        </w:tc>
        <w:tc>
          <w:tcPr>
            <w:tcW w:w="1073" w:type="dxa"/>
          </w:tcPr>
          <w:p w14:paraId="2CC5CDCC" w14:textId="77777777" w:rsidR="00A31229" w:rsidRPr="00FB4EC0" w:rsidRDefault="00A31229" w:rsidP="00D33CAE">
            <w:pPr>
              <w:widowControl w:val="0"/>
              <w:jc w:val="center"/>
              <w:rPr>
                <w:rFonts w:asciiTheme="majorHAnsi" w:eastAsia="Malgun Gothic" w:hAnsiTheme="majorHAnsi" w:cstheme="majorHAnsi"/>
                <w:sz w:val="18"/>
                <w:szCs w:val="18"/>
                <w:lang w:eastAsia="ko-KR"/>
              </w:rPr>
            </w:pPr>
            <w:r w:rsidRPr="00FB4EC0">
              <w:rPr>
                <w:rFonts w:asciiTheme="majorHAnsi" w:hAnsiTheme="majorHAnsi" w:cstheme="majorHAnsi"/>
                <w:sz w:val="18"/>
                <w:szCs w:val="18"/>
              </w:rPr>
              <w:t xml:space="preserve">00, 06, </w:t>
            </w:r>
          </w:p>
          <w:p w14:paraId="3B74D597" w14:textId="77777777" w:rsidR="00A31229" w:rsidRPr="00FB4EC0" w:rsidRDefault="00A31229" w:rsidP="00D33CAE">
            <w:pPr>
              <w:widowControl w:val="0"/>
              <w:jc w:val="center"/>
              <w:rPr>
                <w:rFonts w:asciiTheme="majorHAnsi" w:eastAsia="Malgun Gothic" w:hAnsiTheme="majorHAnsi" w:cstheme="majorHAnsi"/>
                <w:sz w:val="18"/>
                <w:szCs w:val="18"/>
                <w:lang w:eastAsia="ko-KR"/>
              </w:rPr>
            </w:pPr>
            <w:r w:rsidRPr="00FB4EC0">
              <w:rPr>
                <w:rFonts w:asciiTheme="majorHAnsi" w:hAnsiTheme="majorHAnsi" w:cstheme="majorHAnsi"/>
                <w:sz w:val="18"/>
                <w:szCs w:val="18"/>
              </w:rPr>
              <w:t xml:space="preserve">12, 18 </w:t>
            </w:r>
          </w:p>
          <w:p w14:paraId="0C32CA77" w14:textId="77777777" w:rsidR="00A31229" w:rsidRPr="00FB4EC0" w:rsidRDefault="00A31229" w:rsidP="00D33CAE">
            <w:pPr>
              <w:widowControl w:val="0"/>
              <w:jc w:val="center"/>
              <w:rPr>
                <w:rFonts w:asciiTheme="majorHAnsi" w:hAnsiTheme="majorHAnsi" w:cstheme="majorHAnsi"/>
                <w:kern w:val="2"/>
                <w:sz w:val="18"/>
                <w:szCs w:val="18"/>
                <w:lang w:val="en-US"/>
              </w:rPr>
            </w:pPr>
            <w:r w:rsidRPr="00FB4EC0">
              <w:rPr>
                <w:rFonts w:asciiTheme="majorHAnsi" w:hAnsiTheme="majorHAnsi" w:cstheme="majorHAnsi"/>
                <w:sz w:val="18"/>
                <w:szCs w:val="18"/>
              </w:rPr>
              <w:t>UTC</w:t>
            </w:r>
          </w:p>
        </w:tc>
        <w:tc>
          <w:tcPr>
            <w:tcW w:w="1067" w:type="dxa"/>
          </w:tcPr>
          <w:p w14:paraId="138DEB15" w14:textId="77777777" w:rsidR="00A31229" w:rsidRPr="00FB4EC0" w:rsidRDefault="00A31229" w:rsidP="00D33CAE">
            <w:pPr>
              <w:widowControl w:val="0"/>
              <w:jc w:val="center"/>
              <w:rPr>
                <w:rFonts w:asciiTheme="majorHAnsi" w:eastAsia="Malgun Gothic" w:hAnsiTheme="majorHAnsi" w:cstheme="majorHAnsi"/>
                <w:color w:val="000000" w:themeColor="text1"/>
                <w:kern w:val="2"/>
                <w:sz w:val="18"/>
                <w:szCs w:val="18"/>
                <w:lang w:val="en-US" w:eastAsia="ko-KR"/>
              </w:rPr>
            </w:pPr>
            <w:r w:rsidRPr="00FB4EC0">
              <w:rPr>
                <w:rFonts w:asciiTheme="majorHAnsi" w:eastAsia="Malgun Gothic" w:hAnsiTheme="majorHAnsi" w:cstheme="majorHAnsi"/>
                <w:color w:val="000000" w:themeColor="text1"/>
                <w:sz w:val="18"/>
                <w:szCs w:val="18"/>
                <w:lang w:eastAsia="ko-KR"/>
              </w:rPr>
              <w:t xml:space="preserve">12, </w:t>
            </w:r>
            <w:r w:rsidRPr="00FB4EC0">
              <w:rPr>
                <w:rFonts w:asciiTheme="majorHAnsi" w:hAnsiTheme="majorHAnsi" w:cstheme="majorHAnsi"/>
                <w:color w:val="000000" w:themeColor="text1"/>
                <w:sz w:val="18"/>
                <w:szCs w:val="18"/>
              </w:rPr>
              <w:t>24,</w:t>
            </w:r>
            <w:r w:rsidRPr="00FB4EC0">
              <w:rPr>
                <w:rFonts w:asciiTheme="majorHAnsi" w:eastAsia="Malgun Gothic" w:hAnsiTheme="majorHAnsi" w:cstheme="majorHAnsi"/>
                <w:color w:val="000000" w:themeColor="text1"/>
                <w:sz w:val="18"/>
                <w:szCs w:val="18"/>
                <w:lang w:eastAsia="ko-KR"/>
              </w:rPr>
              <w:t xml:space="preserve"> 36,</w:t>
            </w:r>
            <w:r w:rsidRPr="00FB4EC0">
              <w:rPr>
                <w:rFonts w:asciiTheme="majorHAnsi" w:hAnsiTheme="majorHAnsi" w:cstheme="majorHAnsi"/>
                <w:color w:val="000000" w:themeColor="text1"/>
                <w:sz w:val="18"/>
                <w:szCs w:val="18"/>
              </w:rPr>
              <w:t xml:space="preserve"> 48, 72, 96, 120 hours</w:t>
            </w:r>
          </w:p>
        </w:tc>
        <w:tc>
          <w:tcPr>
            <w:tcW w:w="5244" w:type="dxa"/>
          </w:tcPr>
          <w:p w14:paraId="468052C7" w14:textId="77777777" w:rsidR="00A31229" w:rsidRPr="00FB4EC0" w:rsidRDefault="00A31229" w:rsidP="00D33CAE">
            <w:pPr>
              <w:widowControl w:val="0"/>
              <w:rPr>
                <w:rFonts w:asciiTheme="majorHAnsi" w:eastAsia="Malgun Gothic" w:hAnsiTheme="majorHAnsi" w:cstheme="majorHAnsi"/>
                <w:color w:val="000000" w:themeColor="text1"/>
                <w:kern w:val="2"/>
                <w:sz w:val="18"/>
                <w:szCs w:val="18"/>
                <w:lang w:val="en-US" w:eastAsia="ko-KR"/>
              </w:rPr>
            </w:pPr>
            <w:r w:rsidRPr="00FB4EC0">
              <w:rPr>
                <w:rFonts w:asciiTheme="majorHAnsi" w:eastAsia="Malgun Gothic" w:hAnsiTheme="majorHAnsi" w:cstheme="majorHAnsi"/>
                <w:color w:val="000000" w:themeColor="text1"/>
                <w:kern w:val="2"/>
                <w:sz w:val="18"/>
                <w:szCs w:val="18"/>
                <w:lang w:val="en-US" w:eastAsia="ko-KR"/>
              </w:rPr>
              <w:t>C</w:t>
            </w:r>
            <w:r w:rsidRPr="00FB4EC0">
              <w:rPr>
                <w:rFonts w:asciiTheme="majorHAnsi" w:hAnsiTheme="majorHAnsi" w:cstheme="majorHAnsi"/>
                <w:color w:val="000000" w:themeColor="text1"/>
                <w:kern w:val="2"/>
                <w:sz w:val="18"/>
                <w:szCs w:val="18"/>
                <w:lang w:val="en-US"/>
              </w:rPr>
              <w:t xml:space="preserve">enter position, </w:t>
            </w:r>
            <w:r w:rsidRPr="00FB4EC0">
              <w:rPr>
                <w:rFonts w:asciiTheme="majorHAnsi" w:eastAsia="Malgun Gothic" w:hAnsiTheme="majorHAnsi" w:cstheme="majorHAnsi"/>
                <w:color w:val="000000" w:themeColor="text1"/>
                <w:kern w:val="2"/>
                <w:sz w:val="18"/>
                <w:szCs w:val="18"/>
                <w:lang w:val="en-US" w:eastAsia="ko-KR"/>
              </w:rPr>
              <w:t>d</w:t>
            </w:r>
            <w:r w:rsidRPr="00FB4EC0">
              <w:rPr>
                <w:rFonts w:asciiTheme="majorHAnsi" w:hAnsiTheme="majorHAnsi" w:cstheme="majorHAnsi"/>
                <w:color w:val="000000" w:themeColor="text1"/>
                <w:kern w:val="2"/>
                <w:sz w:val="18"/>
                <w:szCs w:val="18"/>
                <w:lang w:val="en-US"/>
              </w:rPr>
              <w:t>irection and speed of movement</w:t>
            </w:r>
            <w:r w:rsidRPr="00FB4EC0">
              <w:rPr>
                <w:rFonts w:asciiTheme="majorHAnsi" w:eastAsia="Malgun Gothic" w:hAnsiTheme="majorHAnsi" w:cstheme="majorHAnsi"/>
                <w:color w:val="000000" w:themeColor="text1"/>
                <w:kern w:val="2"/>
                <w:sz w:val="18"/>
                <w:szCs w:val="18"/>
                <w:lang w:val="en-US" w:eastAsia="ko-KR"/>
              </w:rPr>
              <w:t xml:space="preserve"> :</w:t>
            </w:r>
          </w:p>
          <w:p w14:paraId="2E1C3282" w14:textId="77777777"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(1) Analysis of changes of circulation, organization of TC based on observations (SYNOP, SHIP, BUOY, AWS, Radar, Satellite)</w:t>
            </w:r>
          </w:p>
          <w:p w14:paraId="0ACA6E5C" w14:textId="64559F9A"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 xml:space="preserve">(2) Analysis of weather maps and comparison with NWP </w:t>
            </w:r>
          </w:p>
          <w:p w14:paraId="12F87DB1" w14:textId="77777777"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 xml:space="preserve">(3) Consensus method using KMA Global Data Assimilation and Prediction System (GDAPS) and other deterministic Global model (ECMWF, JMA, NCEP, etc.) </w:t>
            </w:r>
          </w:p>
          <w:p w14:paraId="61FAA09A" w14:textId="4454F1F8"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 xml:space="preserve">(4) Global EPS (EPSG, ECMWF, JMA, NCEP, etc.) </w:t>
            </w:r>
            <w:del w:id="1639" w:author="Author">
              <w:r w:rsidRPr="005C4E1E" w:rsidDel="00102F27">
                <w:rPr>
                  <w:rFonts w:asciiTheme="majorHAnsi" w:hAnsiTheme="majorHAnsi" w:cstheme="majorHAnsi"/>
                  <w:color w:val="000000" w:themeColor="text1"/>
                  <w:sz w:val="18"/>
                  <w:szCs w:val="18"/>
                </w:rPr>
                <w:delText>and OMME(Optimal multi model EPS)</w:delText>
              </w:r>
            </w:del>
            <w:ins w:id="1640" w:author="Author">
              <w:r w:rsidR="00102F27">
                <w:rPr>
                  <w:rFonts w:asciiTheme="majorHAnsi" w:hAnsiTheme="majorHAnsi" w:cstheme="majorHAnsi"/>
                  <w:color w:val="000000" w:themeColor="text1"/>
                  <w:sz w:val="18"/>
                  <w:szCs w:val="18"/>
                </w:rPr>
                <w:t xml:space="preserve"> , </w:t>
              </w:r>
              <w:r w:rsidR="00102F27" w:rsidRPr="00390D4B">
                <w:rPr>
                  <w:rFonts w:asciiTheme="majorHAnsi" w:hAnsiTheme="majorHAnsi" w:cstheme="majorHAnsi"/>
                  <w:color w:val="000000" w:themeColor="text1"/>
                  <w:sz w:val="18"/>
                  <w:szCs w:val="18"/>
                </w:rPr>
                <w:t>AI based model(KMA: 9 types) and AIFS</w:t>
              </w:r>
            </w:ins>
            <w:r w:rsidRPr="005C4E1E">
              <w:rPr>
                <w:rFonts w:asciiTheme="majorHAnsi" w:hAnsiTheme="majorHAnsi" w:cstheme="majorHAnsi"/>
                <w:color w:val="000000" w:themeColor="text1"/>
                <w:sz w:val="18"/>
                <w:szCs w:val="18"/>
              </w:rPr>
              <w:t xml:space="preserve"> as reference</w:t>
            </w:r>
          </w:p>
          <w:p w14:paraId="66F021B7" w14:textId="77777777" w:rsidR="005C4E1E" w:rsidRPr="005C4E1E" w:rsidRDefault="005C4E1E" w:rsidP="005C4E1E">
            <w:pPr>
              <w:widowControl w:val="0"/>
              <w:rPr>
                <w:rFonts w:asciiTheme="majorHAnsi" w:hAnsiTheme="majorHAnsi" w:cstheme="majorHAnsi"/>
                <w:color w:val="000000" w:themeColor="text1"/>
                <w:sz w:val="18"/>
                <w:szCs w:val="18"/>
              </w:rPr>
            </w:pPr>
          </w:p>
          <w:p w14:paraId="254A474B" w14:textId="77777777" w:rsidR="005C4E1E" w:rsidRPr="00102F27" w:rsidRDefault="005C4E1E" w:rsidP="005C4E1E">
            <w:pPr>
              <w:widowControl w:val="0"/>
              <w:rPr>
                <w:rFonts w:asciiTheme="majorHAnsi" w:hAnsiTheme="majorHAnsi" w:cstheme="majorHAnsi"/>
                <w:color w:val="000000" w:themeColor="text1"/>
                <w:sz w:val="18"/>
                <w:szCs w:val="18"/>
              </w:rPr>
            </w:pPr>
          </w:p>
          <w:p w14:paraId="2D9DCB9C" w14:textId="77777777"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Central pressure, maximum sustained wind speed:</w:t>
            </w:r>
          </w:p>
          <w:p w14:paraId="1998DE77" w14:textId="043A01B4"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 xml:space="preserve">(1) Conversion with Dvorak technique and analysis of Satellite imaginary and observations(SYNOP, SHIP, BUOY, AWS) </w:t>
            </w:r>
          </w:p>
          <w:p w14:paraId="189B36F3" w14:textId="5CA12602"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(2) KMA Global Data Assimilation and Prediction System (GDAPS) , other deterministic Global model (ECMWF, JMA, NCEP, etc.), Global EPS (EPSG, ECMWF, JMA, NCEP, etc.)</w:t>
            </w:r>
            <w:del w:id="1641" w:author="Author">
              <w:r w:rsidRPr="005C4E1E" w:rsidDel="00F348D2">
                <w:rPr>
                  <w:rFonts w:asciiTheme="majorHAnsi" w:hAnsiTheme="majorHAnsi" w:cstheme="majorHAnsi"/>
                  <w:color w:val="000000" w:themeColor="text1"/>
                  <w:sz w:val="18"/>
                  <w:szCs w:val="18"/>
                </w:rPr>
                <w:delText xml:space="preserve"> </w:delText>
              </w:r>
            </w:del>
            <w:ins w:id="1642" w:author="Author">
              <w:r w:rsidR="00102F27">
                <w:rPr>
                  <w:rFonts w:asciiTheme="majorHAnsi" w:hAnsiTheme="majorHAnsi" w:cstheme="majorHAnsi"/>
                  <w:color w:val="000000" w:themeColor="text1"/>
                  <w:sz w:val="18"/>
                  <w:szCs w:val="18"/>
                </w:rPr>
                <w:t>,</w:t>
              </w:r>
              <w:r w:rsidR="00102F27" w:rsidRPr="005C4E1E">
                <w:rPr>
                  <w:rFonts w:asciiTheme="majorHAnsi" w:hAnsiTheme="majorHAnsi" w:cstheme="majorHAnsi"/>
                  <w:color w:val="000000" w:themeColor="text1"/>
                  <w:sz w:val="18"/>
                  <w:szCs w:val="18"/>
                </w:rPr>
                <w:t xml:space="preserve"> </w:t>
              </w:r>
            </w:ins>
            <w:del w:id="1643" w:author="Author">
              <w:r w:rsidRPr="005C4E1E" w:rsidDel="00102F27">
                <w:rPr>
                  <w:rFonts w:asciiTheme="majorHAnsi" w:hAnsiTheme="majorHAnsi" w:cstheme="majorHAnsi"/>
                  <w:color w:val="000000" w:themeColor="text1"/>
                  <w:sz w:val="18"/>
                  <w:szCs w:val="18"/>
                </w:rPr>
                <w:delText xml:space="preserve">and </w:delText>
              </w:r>
            </w:del>
            <w:r w:rsidRPr="005C4E1E">
              <w:rPr>
                <w:rFonts w:asciiTheme="majorHAnsi" w:hAnsiTheme="majorHAnsi" w:cstheme="majorHAnsi"/>
                <w:color w:val="000000" w:themeColor="text1"/>
                <w:sz w:val="18"/>
                <w:szCs w:val="18"/>
              </w:rPr>
              <w:t>NCEP deterministic regional model (HWRF)</w:t>
            </w:r>
            <w:ins w:id="1644" w:author="Author">
              <w:r w:rsidR="00102F27">
                <w:rPr>
                  <w:rFonts w:asciiTheme="majorHAnsi" w:hAnsiTheme="majorHAnsi" w:cstheme="majorHAnsi"/>
                  <w:color w:val="000000" w:themeColor="text1"/>
                  <w:sz w:val="18"/>
                  <w:szCs w:val="18"/>
                </w:rPr>
                <w:t xml:space="preserve">, </w:t>
              </w:r>
              <w:r w:rsidR="00102F27" w:rsidRPr="00CE0757">
                <w:rPr>
                  <w:rFonts w:asciiTheme="majorHAnsi" w:hAnsiTheme="majorHAnsi" w:cstheme="majorHAnsi"/>
                  <w:color w:val="000000" w:themeColor="text1"/>
                  <w:sz w:val="18"/>
                  <w:szCs w:val="18"/>
                </w:rPr>
                <w:t>Statistical guidance(SPIKE) and AI based model</w:t>
              </w:r>
            </w:ins>
            <w:r w:rsidRPr="005C4E1E">
              <w:rPr>
                <w:rFonts w:asciiTheme="majorHAnsi" w:hAnsiTheme="majorHAnsi" w:cstheme="majorHAnsi"/>
                <w:color w:val="000000" w:themeColor="text1"/>
                <w:sz w:val="18"/>
                <w:szCs w:val="18"/>
              </w:rPr>
              <w:t xml:space="preserve"> </w:t>
            </w:r>
            <w:del w:id="1645" w:author="Author">
              <w:r w:rsidRPr="005C4E1E" w:rsidDel="00102F27">
                <w:rPr>
                  <w:rFonts w:asciiTheme="majorHAnsi" w:hAnsiTheme="majorHAnsi" w:cstheme="majorHAnsi"/>
                  <w:color w:val="000000" w:themeColor="text1"/>
                  <w:sz w:val="18"/>
                  <w:szCs w:val="18"/>
                </w:rPr>
                <w:delText>as reference</w:delText>
              </w:r>
            </w:del>
          </w:p>
          <w:p w14:paraId="1597D934" w14:textId="77777777"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(3) Analysis of Sea Surface Temperature and Ocean heat content</w:t>
            </w:r>
          </w:p>
          <w:p w14:paraId="7D7459F5" w14:textId="13F149A7"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(4) Wind shear of NWP model</w:t>
            </w:r>
            <w:ins w:id="1646" w:author="Author">
              <w:r w:rsidR="00102F27">
                <w:rPr>
                  <w:rFonts w:asciiTheme="majorHAnsi" w:hAnsiTheme="majorHAnsi" w:cstheme="majorHAnsi"/>
                  <w:color w:val="000000" w:themeColor="text1"/>
                  <w:sz w:val="18"/>
                  <w:szCs w:val="18"/>
                </w:rPr>
                <w:t xml:space="preserve"> </w:t>
              </w:r>
              <w:r w:rsidR="00102F27" w:rsidRPr="005C4E1E">
                <w:rPr>
                  <w:rFonts w:asciiTheme="majorHAnsi" w:hAnsiTheme="majorHAnsi" w:cstheme="majorHAnsi"/>
                  <w:color w:val="000000" w:themeColor="text1"/>
                  <w:sz w:val="18"/>
                  <w:szCs w:val="18"/>
                </w:rPr>
                <w:t>as reference</w:t>
              </w:r>
            </w:ins>
          </w:p>
          <w:p w14:paraId="73AC0370" w14:textId="77777777" w:rsidR="005C4E1E" w:rsidRPr="005C4E1E" w:rsidRDefault="005C4E1E" w:rsidP="005C4E1E">
            <w:pPr>
              <w:widowControl w:val="0"/>
              <w:rPr>
                <w:rFonts w:asciiTheme="majorHAnsi" w:hAnsiTheme="majorHAnsi" w:cstheme="majorHAnsi"/>
                <w:color w:val="000000" w:themeColor="text1"/>
                <w:sz w:val="18"/>
                <w:szCs w:val="18"/>
              </w:rPr>
            </w:pPr>
          </w:p>
          <w:p w14:paraId="290CCE35" w14:textId="77777777" w:rsidR="005C4E1E" w:rsidRPr="005C4E1E" w:rsidRDefault="005C4E1E" w:rsidP="005C4E1E">
            <w:pPr>
              <w:widowControl w:val="0"/>
              <w:rPr>
                <w:rFonts w:asciiTheme="majorHAnsi" w:hAnsiTheme="majorHAnsi" w:cstheme="majorHAnsi"/>
                <w:color w:val="000000" w:themeColor="text1"/>
                <w:sz w:val="18"/>
                <w:szCs w:val="18"/>
              </w:rPr>
            </w:pPr>
            <w:r w:rsidRPr="005C4E1E">
              <w:rPr>
                <w:rFonts w:asciiTheme="majorHAnsi" w:hAnsiTheme="majorHAnsi" w:cstheme="majorHAnsi"/>
                <w:color w:val="000000" w:themeColor="text1"/>
                <w:sz w:val="18"/>
                <w:szCs w:val="18"/>
              </w:rPr>
              <w:t>Radius of probability circle:</w:t>
            </w:r>
          </w:p>
          <w:p w14:paraId="6BEA9868" w14:textId="3B038954" w:rsidR="00A31229" w:rsidRPr="00FB4EC0" w:rsidRDefault="005C4E1E" w:rsidP="00D33CAE">
            <w:pPr>
              <w:widowControl w:val="0"/>
              <w:rPr>
                <w:rFonts w:asciiTheme="majorHAnsi" w:eastAsia="Malgun Gothic" w:hAnsiTheme="majorHAnsi" w:cstheme="majorHAnsi"/>
                <w:color w:val="000000" w:themeColor="text1"/>
                <w:kern w:val="2"/>
                <w:sz w:val="18"/>
                <w:szCs w:val="18"/>
                <w:lang w:val="en-US" w:eastAsia="ko-KR"/>
              </w:rPr>
            </w:pPr>
            <w:r w:rsidRPr="005C4E1E">
              <w:rPr>
                <w:rFonts w:asciiTheme="majorHAnsi" w:hAnsiTheme="majorHAnsi" w:cstheme="majorHAnsi"/>
                <w:color w:val="000000" w:themeColor="text1"/>
                <w:sz w:val="18"/>
                <w:szCs w:val="18"/>
              </w:rPr>
              <w:t>Expected TC locations with a probability of 70% at each lead time. Statistically measured by averaging forecast track errors for the latest 3 years</w:t>
            </w:r>
          </w:p>
        </w:tc>
      </w:tr>
    </w:tbl>
    <w:p w14:paraId="06A09F5E" w14:textId="060F7A56" w:rsidR="00A31229" w:rsidRDefault="00A31229" w:rsidP="00A31229">
      <w:pPr>
        <w:rPr>
          <w:lang w:val="fr-CH"/>
        </w:rPr>
      </w:pPr>
    </w:p>
    <w:p w14:paraId="5B0E9A09" w14:textId="77777777" w:rsidR="00A31229" w:rsidRDefault="00A31229" w:rsidP="00A31229">
      <w:pPr>
        <w:pStyle w:val="Heading6"/>
        <w:rPr>
          <w:rFonts w:eastAsia="Malgun Gothic"/>
          <w:lang w:val="en-US" w:eastAsia="ko-KR"/>
        </w:rPr>
      </w:pPr>
      <w:r>
        <w:rPr>
          <w:rFonts w:hint="eastAsia"/>
          <w:szCs w:val="22"/>
          <w:lang w:val="en-US"/>
        </w:rPr>
        <w:t xml:space="preserve">3 </w:t>
      </w:r>
      <w:r w:rsidRPr="00864420">
        <w:rPr>
          <w:rFonts w:hint="eastAsia"/>
          <w:lang w:val="en-US"/>
        </w:rPr>
        <w:t xml:space="preserve">NWP </w:t>
      </w:r>
      <w:r>
        <w:rPr>
          <w:lang w:val="en-US"/>
        </w:rPr>
        <w:t>System</w:t>
      </w:r>
      <w:r>
        <w:rPr>
          <w:rFonts w:hint="eastAsia"/>
          <w:lang w:val="en-US"/>
        </w:rPr>
        <w:t xml:space="preserve">s </w:t>
      </w:r>
      <w:r w:rsidRPr="00864420">
        <w:rPr>
          <w:rFonts w:hint="eastAsia"/>
          <w:lang w:val="en-US"/>
        </w:rPr>
        <w:t>in Operational Use</w:t>
      </w:r>
    </w:p>
    <w:tbl>
      <w:tblPr>
        <w:tblStyle w:val="GridTable4"/>
        <w:tblW w:w="9067" w:type="dxa"/>
        <w:tblLayout w:type="fixed"/>
        <w:tblLook w:val="06A0" w:firstRow="1" w:lastRow="0" w:firstColumn="1" w:lastColumn="0" w:noHBand="1" w:noVBand="1"/>
      </w:tblPr>
      <w:tblGrid>
        <w:gridCol w:w="1696"/>
        <w:gridCol w:w="1134"/>
        <w:gridCol w:w="1418"/>
        <w:gridCol w:w="1134"/>
        <w:gridCol w:w="1276"/>
        <w:gridCol w:w="1134"/>
        <w:gridCol w:w="1275"/>
      </w:tblGrid>
      <w:tr w:rsidR="00A31229" w:rsidRPr="00FB4EC0" w14:paraId="7D48035C" w14:textId="77777777" w:rsidTr="33B88706">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696" w:type="dxa"/>
          </w:tcPr>
          <w:p w14:paraId="5A3830A5" w14:textId="77777777" w:rsidR="00A31229" w:rsidRPr="00FB4EC0" w:rsidRDefault="00A31229" w:rsidP="00D33CAE">
            <w:pPr>
              <w:widowControl w:val="0"/>
              <w:jc w:val="center"/>
              <w:rPr>
                <w:rFonts w:ascii="Arial" w:hAnsi="Arial" w:cs="Arial"/>
                <w:b w:val="0"/>
                <w:kern w:val="2"/>
                <w:sz w:val="18"/>
                <w:szCs w:val="18"/>
                <w:lang w:val="en-US"/>
              </w:rPr>
            </w:pPr>
            <w:r w:rsidRPr="00FB4EC0">
              <w:rPr>
                <w:rFonts w:ascii="Arial" w:hAnsi="Arial" w:cs="Arial"/>
                <w:kern w:val="2"/>
                <w:sz w:val="18"/>
                <w:szCs w:val="18"/>
                <w:lang w:val="en-US"/>
              </w:rPr>
              <w:t>System</w:t>
            </w:r>
          </w:p>
        </w:tc>
        <w:tc>
          <w:tcPr>
            <w:tcW w:w="1134" w:type="dxa"/>
          </w:tcPr>
          <w:p w14:paraId="38AF20EE"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hint="eastAsia"/>
                <w:kern w:val="2"/>
                <w:sz w:val="18"/>
                <w:szCs w:val="18"/>
                <w:lang w:val="en-US"/>
              </w:rPr>
              <w:t>Domain</w:t>
            </w:r>
          </w:p>
        </w:tc>
        <w:tc>
          <w:tcPr>
            <w:tcW w:w="1418" w:type="dxa"/>
          </w:tcPr>
          <w:p w14:paraId="318F0F06"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hint="eastAsia"/>
                <w:kern w:val="2"/>
                <w:sz w:val="18"/>
                <w:szCs w:val="18"/>
                <w:lang w:val="en-US"/>
              </w:rPr>
              <w:t>Horizontal Resolution</w:t>
            </w:r>
            <w:r w:rsidRPr="00FB4EC0">
              <w:rPr>
                <w:rFonts w:ascii="Arial" w:hAnsi="Arial" w:cs="Arial"/>
                <w:kern w:val="2"/>
                <w:sz w:val="18"/>
                <w:szCs w:val="18"/>
                <w:lang w:val="en-US"/>
              </w:rPr>
              <w:t xml:space="preserve"> </w:t>
            </w:r>
          </w:p>
        </w:tc>
        <w:tc>
          <w:tcPr>
            <w:tcW w:w="1134" w:type="dxa"/>
          </w:tcPr>
          <w:p w14:paraId="5840145F"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kern w:val="2"/>
                <w:sz w:val="18"/>
                <w:szCs w:val="18"/>
                <w:lang w:val="en-US"/>
              </w:rPr>
              <w:t>Number of Vertical Levels</w:t>
            </w:r>
          </w:p>
        </w:tc>
        <w:tc>
          <w:tcPr>
            <w:tcW w:w="1276" w:type="dxa"/>
          </w:tcPr>
          <w:p w14:paraId="2D5A6D62"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hint="eastAsia"/>
                <w:kern w:val="2"/>
                <w:sz w:val="18"/>
                <w:szCs w:val="18"/>
                <w:lang w:val="en-US"/>
              </w:rPr>
              <w:t>Forecast Range (Initial Time)</w:t>
            </w:r>
          </w:p>
        </w:tc>
        <w:tc>
          <w:tcPr>
            <w:tcW w:w="1134" w:type="dxa"/>
          </w:tcPr>
          <w:p w14:paraId="01231F86"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kern w:val="2"/>
                <w:sz w:val="18"/>
                <w:szCs w:val="18"/>
                <w:lang w:val="en-US"/>
              </w:rPr>
              <w:t>Number of Ensemble Members</w:t>
            </w:r>
          </w:p>
        </w:tc>
        <w:tc>
          <w:tcPr>
            <w:tcW w:w="1275" w:type="dxa"/>
          </w:tcPr>
          <w:p w14:paraId="3B7CFFC4"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hint="eastAsia"/>
                <w:kern w:val="2"/>
                <w:sz w:val="18"/>
                <w:szCs w:val="18"/>
                <w:lang w:val="en-US"/>
              </w:rPr>
              <w:t>Run by</w:t>
            </w:r>
          </w:p>
          <w:p w14:paraId="456CE2DD" w14:textId="77777777" w:rsidR="00A31229" w:rsidRPr="00FB4EC0" w:rsidRDefault="00A31229" w:rsidP="00D33CAE">
            <w:pPr>
              <w:widowControl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kern w:val="2"/>
                <w:sz w:val="18"/>
                <w:szCs w:val="18"/>
                <w:lang w:val="en-US"/>
              </w:rPr>
            </w:pPr>
            <w:r w:rsidRPr="00FB4EC0">
              <w:rPr>
                <w:rFonts w:ascii="Arial" w:hAnsi="Arial" w:cs="Arial" w:hint="eastAsia"/>
                <w:kern w:val="2"/>
                <w:sz w:val="18"/>
                <w:szCs w:val="18"/>
                <w:lang w:val="en-US"/>
              </w:rPr>
              <w:t>(own/other centers)</w:t>
            </w:r>
          </w:p>
        </w:tc>
      </w:tr>
      <w:tr w:rsidR="00A31229" w:rsidRPr="00FB4EC0" w14:paraId="5DFE58F0" w14:textId="77777777" w:rsidTr="33B88706">
        <w:trPr>
          <w:cantSplit/>
        </w:trPr>
        <w:tc>
          <w:tcPr>
            <w:tcW w:w="1696" w:type="dxa"/>
          </w:tcPr>
          <w:p w14:paraId="4EB5E0C6" w14:textId="77777777" w:rsidR="00A31229" w:rsidRPr="00FB4EC0" w:rsidRDefault="00A31229" w:rsidP="00D33CAE">
            <w:pPr>
              <w:pStyle w:val="ListParagraph"/>
              <w:ind w:leftChars="0" w:left="0"/>
              <w:cnfStyle w:val="001000000000" w:firstRow="0" w:lastRow="0" w:firstColumn="1" w:lastColumn="0" w:oddVBand="0" w:evenVBand="0" w:oddHBand="0" w:evenHBand="0" w:firstRowFirstColumn="0" w:firstRowLastColumn="0" w:lastRowFirstColumn="0" w:lastRowLastColumn="0"/>
              <w:rPr>
                <w:rFonts w:ascii="Arial" w:eastAsia="Malgun Gothic" w:hAnsi="Arial" w:cs="Arial"/>
                <w:b w:val="0"/>
                <w:sz w:val="18"/>
                <w:szCs w:val="18"/>
                <w:lang w:eastAsia="ko-KR"/>
              </w:rPr>
            </w:pPr>
            <w:r w:rsidRPr="00FB4EC0">
              <w:rPr>
                <w:rFonts w:ascii="Arial" w:eastAsia="Malgun Gothic" w:hAnsi="Arial" w:cs="Arial"/>
                <w:b w:val="0"/>
                <w:sz w:val="18"/>
                <w:szCs w:val="18"/>
                <w:lang w:eastAsia="ko-KR"/>
              </w:rPr>
              <w:t>KMA Global Data A</w:t>
            </w:r>
            <w:r w:rsidRPr="00FB4EC0">
              <w:rPr>
                <w:rFonts w:ascii="Arial" w:eastAsia="Malgun Gothic" w:hAnsi="Arial" w:cs="Arial" w:hint="eastAsia"/>
                <w:b w:val="0"/>
                <w:sz w:val="18"/>
                <w:szCs w:val="18"/>
                <w:lang w:eastAsia="ko-KR"/>
              </w:rPr>
              <w:t xml:space="preserve">ssimilation </w:t>
            </w:r>
            <w:r w:rsidRPr="00FB4EC0">
              <w:rPr>
                <w:rFonts w:ascii="Arial" w:eastAsia="Malgun Gothic" w:hAnsi="Arial" w:cs="Arial"/>
                <w:b w:val="0"/>
                <w:sz w:val="18"/>
                <w:szCs w:val="18"/>
                <w:lang w:eastAsia="ko-KR"/>
              </w:rPr>
              <w:t>and Prediction System</w:t>
            </w:r>
            <w:r w:rsidRPr="00FB4EC0">
              <w:rPr>
                <w:rFonts w:ascii="Arial" w:eastAsia="Malgun Gothic" w:hAnsi="Arial" w:cs="Arial" w:hint="eastAsia"/>
                <w:b w:val="0"/>
                <w:sz w:val="18"/>
                <w:szCs w:val="18"/>
                <w:lang w:eastAsia="ko-KR"/>
              </w:rPr>
              <w:t xml:space="preserve"> (GDAPS)</w:t>
            </w:r>
          </w:p>
        </w:tc>
        <w:tc>
          <w:tcPr>
            <w:tcW w:w="1134" w:type="dxa"/>
          </w:tcPr>
          <w:p w14:paraId="327CEB9D" w14:textId="77777777" w:rsidR="00A31229" w:rsidRPr="00FB4EC0" w:rsidRDefault="00A31229" w:rsidP="00D33CAE">
            <w:pPr>
              <w:pStyle w:val="ListParagraph"/>
              <w:ind w:leftChars="0" w:left="0"/>
              <w:jc w:val="center"/>
              <w:rPr>
                <w:rFonts w:ascii="Arial" w:eastAsiaTheme="minorEastAsia" w:hAnsi="Arial" w:cs="Arial"/>
                <w:sz w:val="18"/>
                <w:szCs w:val="18"/>
              </w:rPr>
            </w:pPr>
            <w:r w:rsidRPr="00FB4EC0">
              <w:rPr>
                <w:rFonts w:ascii="Arial" w:hAnsi="Arial" w:cs="Arial"/>
                <w:sz w:val="18"/>
                <w:szCs w:val="18"/>
              </w:rPr>
              <w:t>Global</w:t>
            </w:r>
          </w:p>
        </w:tc>
        <w:tc>
          <w:tcPr>
            <w:tcW w:w="1418" w:type="dxa"/>
          </w:tcPr>
          <w:p w14:paraId="7D67BE26" w14:textId="67FD3432" w:rsidR="00A31229" w:rsidRPr="00FB4EC0" w:rsidRDefault="00A31229" w:rsidP="00D33CAE">
            <w:pPr>
              <w:pStyle w:val="ListParagraph"/>
              <w:ind w:leftChars="0" w:left="0"/>
              <w:jc w:val="center"/>
              <w:rPr>
                <w:rFonts w:ascii="Arial" w:eastAsia="Malgun Gothic" w:hAnsi="Arial" w:cs="Arial"/>
                <w:sz w:val="18"/>
                <w:szCs w:val="18"/>
                <w:lang w:eastAsia="ko-KR"/>
              </w:rPr>
            </w:pPr>
            <w:del w:id="1647" w:author="Author">
              <w:r w:rsidRPr="00FB4EC0" w:rsidDel="00102F27">
                <w:rPr>
                  <w:rFonts w:ascii="Arial" w:eastAsia="Malgun Gothic" w:hAnsi="Arial" w:cs="Arial"/>
                  <w:sz w:val="18"/>
                  <w:szCs w:val="18"/>
                  <w:lang w:eastAsia="ko-KR"/>
                </w:rPr>
                <w:delText>~</w:delText>
              </w:r>
              <w:r w:rsidR="00B3687E" w:rsidDel="00102F27">
                <w:rPr>
                  <w:rFonts w:ascii="Arial" w:eastAsia="Malgun Gothic" w:hAnsi="Arial" w:cs="Arial"/>
                  <w:sz w:val="18"/>
                  <w:szCs w:val="18"/>
                  <w:lang w:eastAsia="ko-KR"/>
                </w:rPr>
                <w:delText>12</w:delText>
              </w:r>
            </w:del>
            <w:ins w:id="1648" w:author="Author">
              <w:r w:rsidR="00AC03F4">
                <w:rPr>
                  <w:rFonts w:ascii="Arial" w:eastAsiaTheme="minorEastAsia" w:hAnsi="Arial" w:cs="Arial" w:hint="eastAsia"/>
                  <w:sz w:val="18"/>
                  <w:szCs w:val="18"/>
                </w:rPr>
                <w:t>8</w:t>
              </w:r>
              <w:r w:rsidR="00F348D2">
                <w:rPr>
                  <w:rFonts w:ascii="Arial" w:eastAsia="Malgun Gothic" w:hAnsi="Arial" w:cs="Arial"/>
                  <w:sz w:val="18"/>
                  <w:szCs w:val="18"/>
                  <w:lang w:eastAsia="ko-KR"/>
                </w:rPr>
                <w:t xml:space="preserve"> </w:t>
              </w:r>
            </w:ins>
            <w:del w:id="1649" w:author="Author">
              <w:r w:rsidDel="00102F27">
                <w:rPr>
                  <w:rFonts w:ascii="Arial" w:eastAsia="Malgun Gothic" w:hAnsi="Arial" w:cs="Arial"/>
                  <w:sz w:val="18"/>
                  <w:szCs w:val="18"/>
                  <w:lang w:eastAsia="ko-KR"/>
                </w:rPr>
                <w:delText xml:space="preserve"> </w:delText>
              </w:r>
            </w:del>
            <w:r w:rsidRPr="00FB4EC0">
              <w:rPr>
                <w:rFonts w:ascii="Arial" w:eastAsia="Malgun Gothic" w:hAnsi="Arial" w:cs="Arial" w:hint="eastAsia"/>
                <w:sz w:val="18"/>
                <w:szCs w:val="18"/>
                <w:lang w:eastAsia="ko-KR"/>
              </w:rPr>
              <w:t>km</w:t>
            </w:r>
          </w:p>
        </w:tc>
        <w:tc>
          <w:tcPr>
            <w:tcW w:w="1134" w:type="dxa"/>
          </w:tcPr>
          <w:p w14:paraId="0FF6A906" w14:textId="1DA93E8D" w:rsidR="00A31229" w:rsidRPr="00FB4EC0" w:rsidRDefault="00B3687E" w:rsidP="00D33CAE">
            <w:pPr>
              <w:pStyle w:val="ListParagraph"/>
              <w:ind w:leftChars="0" w:left="0"/>
              <w:jc w:val="center"/>
              <w:rPr>
                <w:rFonts w:ascii="Arial" w:eastAsia="Malgun Gothic" w:hAnsi="Arial" w:cs="Arial"/>
                <w:sz w:val="18"/>
                <w:szCs w:val="18"/>
                <w:lang w:eastAsia="ko-KR"/>
              </w:rPr>
            </w:pPr>
            <w:r>
              <w:rPr>
                <w:rFonts w:ascii="Arial" w:eastAsia="Malgun Gothic" w:hAnsi="Arial" w:cs="Arial"/>
                <w:sz w:val="18"/>
                <w:szCs w:val="18"/>
                <w:lang w:eastAsia="ko-KR"/>
              </w:rPr>
              <w:t>91</w:t>
            </w:r>
          </w:p>
        </w:tc>
        <w:tc>
          <w:tcPr>
            <w:tcW w:w="1276" w:type="dxa"/>
          </w:tcPr>
          <w:p w14:paraId="04BF1058" w14:textId="23D0F99B" w:rsidR="00A31229" w:rsidRPr="00FB4EC0" w:rsidRDefault="00A31229" w:rsidP="00D33CAE">
            <w:pPr>
              <w:pStyle w:val="ListParagraph"/>
              <w:ind w:leftChars="0" w:left="0"/>
              <w:jc w:val="center"/>
              <w:rPr>
                <w:rFonts w:ascii="Arial" w:hAnsi="Arial" w:cs="Arial"/>
                <w:sz w:val="18"/>
                <w:szCs w:val="18"/>
              </w:rPr>
            </w:pPr>
            <w:del w:id="1650" w:author="Author">
              <w:r w:rsidRPr="00FB4EC0" w:rsidDel="00102F27">
                <w:rPr>
                  <w:rFonts w:ascii="Arial" w:hAnsi="Arial" w:cs="Arial"/>
                  <w:sz w:val="18"/>
                  <w:szCs w:val="18"/>
                </w:rPr>
                <w:delText>288</w:delText>
              </w:r>
            </w:del>
            <w:ins w:id="1651" w:author="Author">
              <w:r w:rsidR="00102F27">
                <w:rPr>
                  <w:rFonts w:ascii="Arial" w:hAnsi="Arial" w:cs="Arial"/>
                  <w:sz w:val="18"/>
                  <w:szCs w:val="18"/>
                </w:rPr>
                <w:t>372</w:t>
              </w:r>
              <w:r w:rsidR="00102F27" w:rsidRPr="00FB4EC0">
                <w:rPr>
                  <w:rFonts w:ascii="Arial" w:hAnsi="Arial" w:cs="Arial"/>
                  <w:sz w:val="18"/>
                  <w:szCs w:val="18"/>
                </w:rPr>
                <w:t xml:space="preserve"> </w:t>
              </w:r>
            </w:ins>
            <w:r w:rsidRPr="00FB4EC0">
              <w:rPr>
                <w:rFonts w:ascii="Arial" w:hAnsi="Arial" w:cs="Arial"/>
                <w:sz w:val="18"/>
                <w:szCs w:val="18"/>
              </w:rPr>
              <w:t xml:space="preserve"> hours (00,12 UTC)</w:t>
            </w:r>
          </w:p>
          <w:p w14:paraId="30E2A62F" w14:textId="11B82793" w:rsidR="00A31229" w:rsidRPr="00FB4EC0" w:rsidRDefault="00A31229" w:rsidP="00D33CAE">
            <w:pPr>
              <w:pStyle w:val="ListParagraph"/>
              <w:ind w:leftChars="0" w:left="0"/>
              <w:jc w:val="center"/>
              <w:rPr>
                <w:rFonts w:ascii="Arial" w:hAnsi="Arial" w:cs="Arial"/>
                <w:sz w:val="18"/>
                <w:szCs w:val="18"/>
              </w:rPr>
            </w:pPr>
            <w:r w:rsidRPr="00FB4EC0">
              <w:rPr>
                <w:rFonts w:ascii="Arial" w:hAnsi="Arial" w:cs="Arial" w:hint="eastAsia"/>
                <w:sz w:val="18"/>
                <w:szCs w:val="18"/>
              </w:rPr>
              <w:t>87</w:t>
            </w:r>
            <w:r w:rsidRPr="00FB4EC0">
              <w:rPr>
                <w:rFonts w:ascii="Arial" w:hAnsi="Arial" w:cs="Arial"/>
                <w:sz w:val="18"/>
                <w:szCs w:val="18"/>
              </w:rPr>
              <w:t xml:space="preserve"> hours</w:t>
            </w:r>
            <w:r w:rsidR="009B6195">
              <w:rPr>
                <w:rFonts w:ascii="Arial" w:hAnsi="Arial" w:cs="Arial"/>
                <w:sz w:val="18"/>
                <w:szCs w:val="18"/>
              </w:rPr>
              <w:t xml:space="preserve"> </w:t>
            </w:r>
            <w:r w:rsidRPr="00FB4EC0">
              <w:rPr>
                <w:rFonts w:ascii="Arial" w:hAnsi="Arial" w:cs="Arial"/>
                <w:sz w:val="18"/>
                <w:szCs w:val="18"/>
              </w:rPr>
              <w:t>(06, 18 UTC)</w:t>
            </w:r>
          </w:p>
        </w:tc>
        <w:tc>
          <w:tcPr>
            <w:tcW w:w="1134" w:type="dxa"/>
          </w:tcPr>
          <w:p w14:paraId="020E24FB" w14:textId="77777777" w:rsidR="00A31229" w:rsidRPr="00FB4EC0" w:rsidRDefault="00A31229" w:rsidP="00D33CAE">
            <w:pPr>
              <w:pStyle w:val="ListParagraph"/>
              <w:ind w:leftChars="0" w:left="0"/>
              <w:jc w:val="center"/>
              <w:rPr>
                <w:rFonts w:ascii="Arial" w:eastAsia="Malgun Gothic" w:hAnsi="Arial" w:cs="Arial"/>
                <w:sz w:val="18"/>
                <w:szCs w:val="18"/>
                <w:lang w:eastAsia="ko-KR"/>
              </w:rPr>
            </w:pPr>
            <w:r w:rsidRPr="00FB4EC0">
              <w:rPr>
                <w:rFonts w:ascii="Arial" w:eastAsia="Malgun Gothic" w:hAnsi="Arial" w:cs="Arial" w:hint="eastAsia"/>
                <w:sz w:val="18"/>
                <w:szCs w:val="18"/>
                <w:lang w:eastAsia="ko-KR"/>
              </w:rPr>
              <w:t>-</w:t>
            </w:r>
          </w:p>
        </w:tc>
        <w:tc>
          <w:tcPr>
            <w:tcW w:w="1275" w:type="dxa"/>
          </w:tcPr>
          <w:p w14:paraId="73AD64BB" w14:textId="77777777" w:rsidR="00A31229" w:rsidRPr="00FB4EC0" w:rsidRDefault="00A31229" w:rsidP="00D33CAE">
            <w:pPr>
              <w:pStyle w:val="ListParagraph"/>
              <w:ind w:leftChars="0" w:left="0"/>
              <w:jc w:val="center"/>
              <w:rPr>
                <w:rFonts w:ascii="Arial" w:eastAsia="Malgun Gothic" w:hAnsi="Arial" w:cs="Arial"/>
                <w:sz w:val="18"/>
                <w:szCs w:val="18"/>
                <w:lang w:eastAsia="ko-KR"/>
              </w:rPr>
            </w:pPr>
            <w:r w:rsidRPr="00FB4EC0">
              <w:rPr>
                <w:rFonts w:ascii="Arial" w:eastAsia="Malgun Gothic" w:hAnsi="Arial" w:cs="Arial" w:hint="eastAsia"/>
                <w:sz w:val="18"/>
                <w:szCs w:val="18"/>
                <w:lang w:eastAsia="ko-KR"/>
              </w:rPr>
              <w:t>Own</w:t>
            </w:r>
          </w:p>
        </w:tc>
      </w:tr>
      <w:tr w:rsidR="00A31229" w:rsidRPr="00FB4EC0" w14:paraId="3B9A6542" w14:textId="77777777" w:rsidTr="33B88706">
        <w:trPr>
          <w:cantSplit/>
        </w:trPr>
        <w:tc>
          <w:tcPr>
            <w:tcW w:w="1696" w:type="dxa"/>
          </w:tcPr>
          <w:p w14:paraId="01A6DB77" w14:textId="77777777" w:rsidR="00A31229" w:rsidRPr="00FB4EC0" w:rsidRDefault="00A31229" w:rsidP="00D33CAE">
            <w:pPr>
              <w:pStyle w:val="ListParagraph"/>
              <w:ind w:leftChars="0" w:left="0"/>
              <w:cnfStyle w:val="001000000000" w:firstRow="0" w:lastRow="0" w:firstColumn="1" w:lastColumn="0" w:oddVBand="0" w:evenVBand="0" w:oddHBand="0" w:evenHBand="0" w:firstRowFirstColumn="0" w:firstRowLastColumn="0" w:lastRowFirstColumn="0" w:lastRowLastColumn="0"/>
              <w:rPr>
                <w:rFonts w:ascii="Arial" w:hAnsi="Arial" w:cs="Arial"/>
                <w:b w:val="0"/>
                <w:sz w:val="18"/>
                <w:szCs w:val="18"/>
              </w:rPr>
            </w:pPr>
            <w:r w:rsidRPr="00FB4EC0">
              <w:rPr>
                <w:rFonts w:ascii="Arial" w:eastAsia="Malgun Gothic" w:hAnsi="Arial" w:cs="Arial"/>
                <w:b w:val="0"/>
                <w:sz w:val="18"/>
                <w:szCs w:val="18"/>
                <w:lang w:eastAsia="ko-KR"/>
              </w:rPr>
              <w:t>KMA Global EPS</w:t>
            </w:r>
            <w:r w:rsidRPr="00FB4EC0">
              <w:rPr>
                <w:rFonts w:ascii="Arial" w:eastAsia="Malgun Gothic" w:hAnsi="Arial" w:cs="Arial" w:hint="eastAsia"/>
                <w:b w:val="0"/>
                <w:sz w:val="18"/>
                <w:szCs w:val="18"/>
                <w:lang w:eastAsia="ko-KR"/>
              </w:rPr>
              <w:t xml:space="preserve"> (</w:t>
            </w:r>
            <w:r w:rsidRPr="00FB4EC0">
              <w:rPr>
                <w:rFonts w:ascii="Arial" w:eastAsia="Malgun Gothic" w:hAnsi="Arial" w:cs="Arial"/>
                <w:b w:val="0"/>
                <w:sz w:val="18"/>
                <w:szCs w:val="18"/>
                <w:lang w:eastAsia="ko-KR"/>
              </w:rPr>
              <w:t>EPSG</w:t>
            </w:r>
            <w:r w:rsidRPr="00FB4EC0">
              <w:rPr>
                <w:rFonts w:ascii="Arial" w:eastAsia="Malgun Gothic" w:hAnsi="Arial" w:cs="Arial" w:hint="eastAsia"/>
                <w:b w:val="0"/>
                <w:sz w:val="18"/>
                <w:szCs w:val="18"/>
                <w:lang w:eastAsia="ko-KR"/>
              </w:rPr>
              <w:t>)</w:t>
            </w:r>
          </w:p>
        </w:tc>
        <w:tc>
          <w:tcPr>
            <w:tcW w:w="1134" w:type="dxa"/>
          </w:tcPr>
          <w:p w14:paraId="793E0366" w14:textId="77777777" w:rsidR="00A31229" w:rsidRPr="00FB4EC0" w:rsidRDefault="00A31229" w:rsidP="00D33CAE">
            <w:pPr>
              <w:pStyle w:val="ListParagraph"/>
              <w:ind w:leftChars="0" w:left="0"/>
              <w:jc w:val="center"/>
              <w:rPr>
                <w:rFonts w:ascii="Arial" w:hAnsi="Arial" w:cs="Arial"/>
                <w:sz w:val="18"/>
                <w:szCs w:val="18"/>
              </w:rPr>
            </w:pPr>
            <w:r w:rsidRPr="00FB4EC0">
              <w:rPr>
                <w:rFonts w:ascii="Arial" w:hAnsi="Arial" w:cs="Arial"/>
                <w:sz w:val="18"/>
                <w:szCs w:val="18"/>
              </w:rPr>
              <w:t>Global</w:t>
            </w:r>
          </w:p>
        </w:tc>
        <w:tc>
          <w:tcPr>
            <w:tcW w:w="1418" w:type="dxa"/>
          </w:tcPr>
          <w:p w14:paraId="5B154F79" w14:textId="68065B16" w:rsidR="00A31229" w:rsidRPr="00FB4EC0" w:rsidRDefault="00A31229" w:rsidP="00D33CAE">
            <w:pPr>
              <w:pStyle w:val="ListParagraph"/>
              <w:ind w:leftChars="0" w:left="0"/>
              <w:jc w:val="center"/>
              <w:rPr>
                <w:rFonts w:ascii="Arial" w:hAnsi="Arial" w:cs="Arial"/>
                <w:sz w:val="18"/>
                <w:szCs w:val="18"/>
              </w:rPr>
            </w:pPr>
            <w:del w:id="1652" w:author="Author">
              <w:r w:rsidRPr="00FB4EC0" w:rsidDel="00102F27">
                <w:rPr>
                  <w:rFonts w:ascii="Arial" w:eastAsia="Malgun Gothic" w:hAnsi="Arial" w:cs="Arial"/>
                  <w:sz w:val="18"/>
                  <w:szCs w:val="18"/>
                  <w:lang w:eastAsia="ko-KR"/>
                </w:rPr>
                <w:delText>~32</w:delText>
              </w:r>
              <w:r w:rsidDel="00AC03F4">
                <w:rPr>
                  <w:rFonts w:ascii="Arial" w:eastAsia="Malgun Gothic" w:hAnsi="Arial" w:cs="Arial"/>
                  <w:sz w:val="18"/>
                  <w:szCs w:val="18"/>
                  <w:lang w:eastAsia="ko-KR"/>
                </w:rPr>
                <w:delText xml:space="preserve"> </w:delText>
              </w:r>
            </w:del>
            <w:ins w:id="1653" w:author="Author">
              <w:r w:rsidR="00102F27">
                <w:rPr>
                  <w:rFonts w:ascii="Arial" w:eastAsia="Malgun Gothic" w:hAnsi="Arial" w:cs="Arial"/>
                  <w:sz w:val="18"/>
                  <w:szCs w:val="18"/>
                  <w:lang w:eastAsia="ko-KR"/>
                </w:rPr>
                <w:t>24</w:t>
              </w:r>
              <w:r w:rsidR="00650D31">
                <w:rPr>
                  <w:rFonts w:ascii="Arial" w:eastAsia="Malgun Gothic" w:hAnsi="Arial" w:cs="Arial"/>
                  <w:sz w:val="18"/>
                  <w:szCs w:val="18"/>
                  <w:lang w:eastAsia="ko-KR"/>
                </w:rPr>
                <w:t xml:space="preserve"> </w:t>
              </w:r>
            </w:ins>
            <w:r w:rsidRPr="00FB4EC0">
              <w:rPr>
                <w:rFonts w:ascii="Arial" w:eastAsia="Malgun Gothic" w:hAnsi="Arial" w:cs="Arial" w:hint="eastAsia"/>
                <w:sz w:val="18"/>
                <w:szCs w:val="18"/>
                <w:lang w:eastAsia="ko-KR"/>
              </w:rPr>
              <w:t>km</w:t>
            </w:r>
          </w:p>
        </w:tc>
        <w:tc>
          <w:tcPr>
            <w:tcW w:w="1134" w:type="dxa"/>
          </w:tcPr>
          <w:p w14:paraId="5B96BE3B" w14:textId="3C328476" w:rsidR="00A31229" w:rsidRPr="00FB4EC0" w:rsidRDefault="00B3687E" w:rsidP="00D33CAE">
            <w:pPr>
              <w:pStyle w:val="ListParagraph"/>
              <w:ind w:leftChars="0" w:left="0"/>
              <w:jc w:val="center"/>
              <w:rPr>
                <w:rFonts w:ascii="Arial" w:hAnsi="Arial" w:cs="Arial"/>
                <w:sz w:val="18"/>
                <w:szCs w:val="18"/>
              </w:rPr>
            </w:pPr>
            <w:r>
              <w:rPr>
                <w:rFonts w:ascii="Arial" w:eastAsia="Malgun Gothic" w:hAnsi="Arial" w:cs="Arial"/>
                <w:sz w:val="18"/>
                <w:szCs w:val="18"/>
                <w:lang w:eastAsia="ko-KR"/>
              </w:rPr>
              <w:t>91</w:t>
            </w:r>
          </w:p>
        </w:tc>
        <w:tc>
          <w:tcPr>
            <w:tcW w:w="1276" w:type="dxa"/>
          </w:tcPr>
          <w:p w14:paraId="410CBF24" w14:textId="14C1B2FA" w:rsidR="00A31229" w:rsidRPr="00FB4EC0" w:rsidRDefault="00A31229" w:rsidP="00D33CAE">
            <w:pPr>
              <w:pStyle w:val="ListParagraph"/>
              <w:ind w:leftChars="0" w:left="0"/>
              <w:jc w:val="center"/>
              <w:rPr>
                <w:rFonts w:ascii="Arial" w:hAnsi="Arial" w:cs="Arial"/>
                <w:sz w:val="18"/>
                <w:szCs w:val="18"/>
              </w:rPr>
            </w:pPr>
            <w:del w:id="1654" w:author="Author">
              <w:r w:rsidRPr="00FB4EC0" w:rsidDel="00102F27">
                <w:rPr>
                  <w:rFonts w:ascii="Arial" w:hAnsi="Arial" w:cs="Arial"/>
                  <w:sz w:val="18"/>
                  <w:szCs w:val="18"/>
                </w:rPr>
                <w:delText>288</w:delText>
              </w:r>
            </w:del>
            <w:ins w:id="1655" w:author="Author">
              <w:r w:rsidR="00102F27">
                <w:rPr>
                  <w:rFonts w:ascii="Arial" w:hAnsi="Arial" w:cs="Arial"/>
                  <w:sz w:val="18"/>
                  <w:szCs w:val="18"/>
                </w:rPr>
                <w:t>372</w:t>
              </w:r>
            </w:ins>
            <w:r w:rsidRPr="00FB4EC0">
              <w:rPr>
                <w:rFonts w:ascii="Arial" w:hAnsi="Arial" w:cs="Arial"/>
                <w:sz w:val="18"/>
                <w:szCs w:val="18"/>
              </w:rPr>
              <w:t xml:space="preserve"> hours (00,12 UTC)</w:t>
            </w:r>
          </w:p>
        </w:tc>
        <w:tc>
          <w:tcPr>
            <w:tcW w:w="1134" w:type="dxa"/>
          </w:tcPr>
          <w:p w14:paraId="210D9C86" w14:textId="0CA6F876" w:rsidR="00A31229" w:rsidRPr="00FB4EC0" w:rsidRDefault="00B3687E" w:rsidP="00D33CAE">
            <w:pPr>
              <w:pStyle w:val="ListParagraph"/>
              <w:ind w:leftChars="0" w:left="0"/>
              <w:jc w:val="center"/>
              <w:rPr>
                <w:rFonts w:ascii="Arial" w:eastAsia="Malgun Gothic" w:hAnsi="Arial" w:cs="Arial"/>
                <w:sz w:val="18"/>
                <w:szCs w:val="18"/>
                <w:lang w:eastAsia="ko-KR"/>
              </w:rPr>
            </w:pPr>
            <w:r>
              <w:rPr>
                <w:rFonts w:ascii="Arial" w:eastAsia="Malgun Gothic" w:hAnsi="Arial" w:cs="Arial"/>
                <w:sz w:val="18"/>
                <w:szCs w:val="18"/>
                <w:lang w:eastAsia="ko-KR"/>
              </w:rPr>
              <w:t>26</w:t>
            </w:r>
          </w:p>
        </w:tc>
        <w:tc>
          <w:tcPr>
            <w:tcW w:w="1275" w:type="dxa"/>
          </w:tcPr>
          <w:p w14:paraId="223A8F5B" w14:textId="77777777" w:rsidR="00A31229" w:rsidRPr="00FB4EC0" w:rsidRDefault="00A31229" w:rsidP="00D33CAE">
            <w:pPr>
              <w:pStyle w:val="ListParagraph"/>
              <w:ind w:leftChars="0" w:left="0"/>
              <w:jc w:val="center"/>
              <w:rPr>
                <w:rFonts w:ascii="Arial" w:hAnsi="Arial" w:cs="Arial"/>
                <w:sz w:val="18"/>
                <w:szCs w:val="18"/>
              </w:rPr>
            </w:pPr>
            <w:r w:rsidRPr="00FB4EC0">
              <w:rPr>
                <w:rFonts w:ascii="Arial" w:eastAsia="Malgun Gothic" w:hAnsi="Arial" w:cs="Arial" w:hint="eastAsia"/>
                <w:sz w:val="18"/>
                <w:szCs w:val="18"/>
                <w:lang w:eastAsia="ko-KR"/>
              </w:rPr>
              <w:t>Own</w:t>
            </w:r>
          </w:p>
        </w:tc>
      </w:tr>
      <w:tr w:rsidR="00A31229" w:rsidRPr="00FB4EC0" w14:paraId="03456B86" w14:textId="77777777" w:rsidTr="33B88706">
        <w:trPr>
          <w:cantSplit/>
        </w:trPr>
        <w:tc>
          <w:tcPr>
            <w:tcW w:w="1696" w:type="dxa"/>
          </w:tcPr>
          <w:p w14:paraId="2D2B6E98" w14:textId="77777777" w:rsidR="00A31229" w:rsidRPr="00FB4EC0" w:rsidRDefault="00A31229" w:rsidP="00D33CAE">
            <w:pPr>
              <w:pStyle w:val="ListParagraph"/>
              <w:ind w:leftChars="0" w:left="0"/>
              <w:cnfStyle w:val="001000000000" w:firstRow="0" w:lastRow="0" w:firstColumn="1" w:lastColumn="0" w:oddVBand="0" w:evenVBand="0" w:oddHBand="0" w:evenHBand="0" w:firstRowFirstColumn="0" w:firstRowLastColumn="0" w:lastRowFirstColumn="0" w:lastRowLastColumn="0"/>
              <w:rPr>
                <w:rFonts w:ascii="Arial" w:hAnsi="Arial" w:cs="Arial"/>
                <w:b w:val="0"/>
                <w:sz w:val="18"/>
                <w:szCs w:val="18"/>
              </w:rPr>
            </w:pPr>
            <w:r w:rsidRPr="00FB4EC0">
              <w:rPr>
                <w:rFonts w:ascii="Arial" w:hAnsi="Arial" w:cs="Arial" w:hint="eastAsia"/>
                <w:b w:val="0"/>
                <w:sz w:val="18"/>
                <w:szCs w:val="18"/>
              </w:rPr>
              <w:lastRenderedPageBreak/>
              <w:t xml:space="preserve">ECMWF deterministic </w:t>
            </w:r>
            <w:r w:rsidRPr="00FB4EC0">
              <w:rPr>
                <w:rFonts w:ascii="Arial" w:hAnsi="Arial" w:cs="Arial"/>
                <w:b w:val="0"/>
                <w:sz w:val="18"/>
                <w:szCs w:val="18"/>
              </w:rPr>
              <w:t xml:space="preserve">Global </w:t>
            </w:r>
            <w:r w:rsidRPr="00FB4EC0">
              <w:rPr>
                <w:rFonts w:ascii="Arial" w:hAnsi="Arial" w:cs="Arial" w:hint="eastAsia"/>
                <w:b w:val="0"/>
                <w:sz w:val="18"/>
                <w:szCs w:val="18"/>
              </w:rPr>
              <w:t>model</w:t>
            </w:r>
          </w:p>
        </w:tc>
        <w:tc>
          <w:tcPr>
            <w:tcW w:w="1134" w:type="dxa"/>
          </w:tcPr>
          <w:p w14:paraId="763E79FC" w14:textId="77777777" w:rsidR="00A31229" w:rsidRPr="00FB4EC0" w:rsidRDefault="00A31229" w:rsidP="00D33CAE">
            <w:pPr>
              <w:pStyle w:val="ListParagraph"/>
              <w:ind w:leftChars="0" w:left="0"/>
              <w:jc w:val="center"/>
              <w:rPr>
                <w:rFonts w:ascii="Arial" w:hAnsi="Arial" w:cs="Arial"/>
                <w:sz w:val="18"/>
                <w:szCs w:val="18"/>
              </w:rPr>
            </w:pPr>
            <w:r w:rsidRPr="00FB4EC0">
              <w:rPr>
                <w:rFonts w:ascii="Arial" w:hAnsi="Arial" w:cs="Arial" w:hint="eastAsia"/>
                <w:sz w:val="18"/>
                <w:szCs w:val="18"/>
              </w:rPr>
              <w:t>Global</w:t>
            </w:r>
          </w:p>
        </w:tc>
        <w:tc>
          <w:tcPr>
            <w:tcW w:w="1418" w:type="dxa"/>
          </w:tcPr>
          <w:p w14:paraId="55DA9E4C" w14:textId="7E1CE551" w:rsidR="00A31229" w:rsidRPr="00FB4EC0" w:rsidRDefault="00B3687E" w:rsidP="00D33CAE">
            <w:pPr>
              <w:pStyle w:val="ListParagraph"/>
              <w:ind w:leftChars="0" w:left="0"/>
              <w:jc w:val="center"/>
              <w:rPr>
                <w:rFonts w:ascii="Arial" w:hAnsi="Arial" w:cs="Arial"/>
                <w:sz w:val="18"/>
                <w:szCs w:val="18"/>
              </w:rPr>
            </w:pPr>
            <w:del w:id="1656" w:author="Author">
              <w:r w:rsidDel="00102F27">
                <w:rPr>
                  <w:rFonts w:ascii="Arial" w:hAnsi="Arial" w:cs="Arial"/>
                  <w:sz w:val="18"/>
                  <w:szCs w:val="18"/>
                </w:rPr>
                <w:delText>0.25</w:delText>
              </w:r>
            </w:del>
            <w:ins w:id="1657" w:author="Author">
              <w:r w:rsidR="00102F27">
                <w:rPr>
                  <w:rFonts w:ascii="Arial" w:hAnsi="Arial" w:cs="Arial"/>
                  <w:sz w:val="18"/>
                  <w:szCs w:val="18"/>
                </w:rPr>
                <w:t>0.1</w:t>
              </w:r>
            </w:ins>
            <w:r>
              <w:rPr>
                <w:rFonts w:ascii="Arial" w:hAnsi="Arial" w:cs="Arial"/>
                <w:sz w:val="18"/>
                <w:szCs w:val="18"/>
              </w:rPr>
              <w:t>°</w:t>
            </w:r>
          </w:p>
        </w:tc>
        <w:tc>
          <w:tcPr>
            <w:tcW w:w="1134" w:type="dxa"/>
          </w:tcPr>
          <w:p w14:paraId="3EF7BD39" w14:textId="47597C91" w:rsidR="00A31229" w:rsidRPr="00FB4EC0" w:rsidRDefault="00B3687E" w:rsidP="00D33CAE">
            <w:pPr>
              <w:pStyle w:val="ListParagraph"/>
              <w:ind w:leftChars="0" w:left="0"/>
              <w:jc w:val="center"/>
              <w:rPr>
                <w:rFonts w:ascii="Arial" w:hAnsi="Arial" w:cs="Arial"/>
                <w:sz w:val="18"/>
                <w:szCs w:val="18"/>
              </w:rPr>
            </w:pPr>
            <w:r>
              <w:rPr>
                <w:rFonts w:ascii="Arial" w:hAnsi="Arial" w:cs="Arial"/>
                <w:sz w:val="18"/>
                <w:szCs w:val="18"/>
              </w:rPr>
              <w:t>137</w:t>
            </w:r>
          </w:p>
        </w:tc>
        <w:tc>
          <w:tcPr>
            <w:tcW w:w="1276" w:type="dxa"/>
          </w:tcPr>
          <w:p w14:paraId="412317F6" w14:textId="2890E166" w:rsidR="00A31229" w:rsidRPr="00FB4EC0" w:rsidRDefault="00A31229" w:rsidP="00D33CAE">
            <w:pPr>
              <w:pStyle w:val="ListParagraph"/>
              <w:ind w:leftChars="0" w:left="0"/>
              <w:jc w:val="center"/>
              <w:rPr>
                <w:rFonts w:ascii="Arial" w:hAnsi="Arial" w:cs="Arial"/>
                <w:sz w:val="18"/>
                <w:szCs w:val="18"/>
              </w:rPr>
            </w:pPr>
            <w:del w:id="1658" w:author="Author">
              <w:r w:rsidRPr="00FB4EC0" w:rsidDel="00102F27">
                <w:rPr>
                  <w:rFonts w:ascii="Arial" w:hAnsi="Arial" w:cs="Arial" w:hint="eastAsia"/>
                  <w:sz w:val="18"/>
                  <w:szCs w:val="18"/>
                </w:rPr>
                <w:delText>240</w:delText>
              </w:r>
            </w:del>
            <w:ins w:id="1659" w:author="Author">
              <w:r w:rsidR="00102F27">
                <w:rPr>
                  <w:rFonts w:ascii="Arial" w:hAnsi="Arial" w:cs="Arial"/>
                  <w:sz w:val="18"/>
                  <w:szCs w:val="18"/>
                </w:rPr>
                <w:t>360</w:t>
              </w:r>
              <w:r w:rsidR="00102F27" w:rsidRPr="00FB4EC0">
                <w:rPr>
                  <w:rFonts w:ascii="Arial" w:hAnsi="Arial" w:cs="Arial"/>
                  <w:sz w:val="18"/>
                  <w:szCs w:val="18"/>
                </w:rPr>
                <w:t xml:space="preserve"> </w:t>
              </w:r>
            </w:ins>
            <w:r w:rsidRPr="00FB4EC0">
              <w:rPr>
                <w:rFonts w:ascii="Arial" w:hAnsi="Arial" w:cs="Arial"/>
                <w:sz w:val="18"/>
                <w:szCs w:val="18"/>
              </w:rPr>
              <w:t xml:space="preserve"> hours (00, 12 UTC)</w:t>
            </w:r>
          </w:p>
        </w:tc>
        <w:tc>
          <w:tcPr>
            <w:tcW w:w="1134" w:type="dxa"/>
          </w:tcPr>
          <w:p w14:paraId="7A5B138D" w14:textId="77777777" w:rsidR="00A31229" w:rsidRPr="00FB4EC0" w:rsidRDefault="00A31229" w:rsidP="00D33CAE">
            <w:pPr>
              <w:pStyle w:val="ListParagraph"/>
              <w:ind w:leftChars="0" w:left="0"/>
              <w:jc w:val="center"/>
              <w:rPr>
                <w:rFonts w:ascii="Arial" w:hAnsi="Arial" w:cs="Arial"/>
                <w:sz w:val="18"/>
                <w:szCs w:val="18"/>
              </w:rPr>
            </w:pPr>
            <w:r w:rsidRPr="00FB4EC0">
              <w:rPr>
                <w:rFonts w:ascii="Arial" w:hAnsi="Arial" w:cs="Arial" w:hint="eastAsia"/>
                <w:sz w:val="18"/>
                <w:szCs w:val="18"/>
              </w:rPr>
              <w:t>-</w:t>
            </w:r>
          </w:p>
        </w:tc>
        <w:tc>
          <w:tcPr>
            <w:tcW w:w="1275" w:type="dxa"/>
          </w:tcPr>
          <w:p w14:paraId="130A0A9A" w14:textId="77777777" w:rsidR="00A31229" w:rsidRPr="00FB4EC0" w:rsidRDefault="00A31229" w:rsidP="00D33CAE">
            <w:pPr>
              <w:pStyle w:val="ListParagraph"/>
              <w:ind w:leftChars="0" w:left="0"/>
              <w:jc w:val="center"/>
              <w:rPr>
                <w:rFonts w:ascii="Arial" w:hAnsi="Arial" w:cs="Arial"/>
                <w:sz w:val="18"/>
                <w:szCs w:val="18"/>
              </w:rPr>
            </w:pPr>
            <w:r w:rsidRPr="00FB4EC0">
              <w:rPr>
                <w:rFonts w:ascii="Arial" w:hAnsi="Arial" w:cs="Arial" w:hint="eastAsia"/>
                <w:sz w:val="18"/>
                <w:szCs w:val="18"/>
              </w:rPr>
              <w:t>Other</w:t>
            </w:r>
          </w:p>
        </w:tc>
      </w:tr>
      <w:tr w:rsidR="00A31229" w:rsidRPr="00FB4EC0" w14:paraId="3D30216D" w14:textId="77777777" w:rsidTr="33B88706">
        <w:trPr>
          <w:cantSplit/>
        </w:trPr>
        <w:tc>
          <w:tcPr>
            <w:tcW w:w="1696" w:type="dxa"/>
          </w:tcPr>
          <w:p w14:paraId="193AA24A" w14:textId="77777777" w:rsidR="00A31229" w:rsidRPr="00FB4EC0" w:rsidRDefault="00A31229" w:rsidP="00D33CAE">
            <w:pPr>
              <w:pStyle w:val="ListParagraph"/>
              <w:ind w:leftChars="0" w:left="0"/>
              <w:cnfStyle w:val="001000000000" w:firstRow="0" w:lastRow="0" w:firstColumn="1" w:lastColumn="0" w:oddVBand="0" w:evenVBand="0" w:oddHBand="0" w:evenHBand="0" w:firstRowFirstColumn="0" w:firstRowLastColumn="0" w:lastRowFirstColumn="0" w:lastRowLastColumn="0"/>
              <w:rPr>
                <w:rFonts w:ascii="Arial" w:hAnsi="Arial" w:cs="Arial"/>
                <w:b w:val="0"/>
                <w:sz w:val="18"/>
                <w:szCs w:val="18"/>
              </w:rPr>
            </w:pPr>
            <w:r w:rsidRPr="00FB4EC0">
              <w:rPr>
                <w:rFonts w:ascii="Arial" w:hAnsi="Arial" w:cs="Arial" w:hint="eastAsia"/>
                <w:b w:val="0"/>
                <w:sz w:val="18"/>
                <w:szCs w:val="18"/>
              </w:rPr>
              <w:t xml:space="preserve">ECMWF </w:t>
            </w:r>
            <w:r w:rsidRPr="00FB4EC0">
              <w:rPr>
                <w:rFonts w:ascii="Arial" w:hAnsi="Arial" w:cs="Arial"/>
                <w:b w:val="0"/>
                <w:sz w:val="18"/>
                <w:szCs w:val="18"/>
              </w:rPr>
              <w:t>Global EPS</w:t>
            </w:r>
          </w:p>
        </w:tc>
        <w:tc>
          <w:tcPr>
            <w:tcW w:w="1134" w:type="dxa"/>
          </w:tcPr>
          <w:p w14:paraId="7970A39C" w14:textId="77777777" w:rsidR="00A31229" w:rsidRPr="00FB4EC0" w:rsidRDefault="00A31229" w:rsidP="00D33CAE">
            <w:pPr>
              <w:pStyle w:val="ListParagraph"/>
              <w:ind w:leftChars="0" w:left="0"/>
              <w:jc w:val="center"/>
              <w:rPr>
                <w:rFonts w:ascii="Arial" w:hAnsi="Arial" w:cs="Arial"/>
                <w:sz w:val="18"/>
                <w:szCs w:val="18"/>
              </w:rPr>
            </w:pPr>
            <w:r w:rsidRPr="00FB4EC0">
              <w:rPr>
                <w:rFonts w:ascii="Arial" w:hAnsi="Arial" w:cs="Arial" w:hint="eastAsia"/>
                <w:sz w:val="18"/>
                <w:szCs w:val="18"/>
              </w:rPr>
              <w:t>Global</w:t>
            </w:r>
          </w:p>
        </w:tc>
        <w:tc>
          <w:tcPr>
            <w:tcW w:w="1418" w:type="dxa"/>
          </w:tcPr>
          <w:p w14:paraId="71418763" w14:textId="322CD464" w:rsidR="00A31229" w:rsidRPr="00FB4EC0" w:rsidRDefault="00B3687E" w:rsidP="00D33CAE">
            <w:pPr>
              <w:pStyle w:val="ListParagraph"/>
              <w:ind w:leftChars="0" w:left="0"/>
              <w:jc w:val="center"/>
              <w:rPr>
                <w:rFonts w:ascii="Arial" w:hAnsi="Arial" w:cs="Arial"/>
                <w:sz w:val="18"/>
                <w:szCs w:val="18"/>
              </w:rPr>
            </w:pPr>
            <w:r>
              <w:rPr>
                <w:rFonts w:ascii="Arial" w:hAnsi="Arial" w:cs="Arial"/>
                <w:sz w:val="18"/>
                <w:szCs w:val="18"/>
              </w:rPr>
              <w:t>0.25°</w:t>
            </w:r>
          </w:p>
        </w:tc>
        <w:tc>
          <w:tcPr>
            <w:tcW w:w="1134" w:type="dxa"/>
          </w:tcPr>
          <w:p w14:paraId="79F3DA92" w14:textId="69E1446D" w:rsidR="00A31229" w:rsidRPr="00FB4EC0" w:rsidRDefault="00B3687E" w:rsidP="00D33CAE">
            <w:pPr>
              <w:pStyle w:val="ListParagraph"/>
              <w:ind w:leftChars="0" w:left="0"/>
              <w:jc w:val="center"/>
              <w:rPr>
                <w:rFonts w:ascii="Arial" w:hAnsi="Arial" w:cs="Arial"/>
                <w:sz w:val="18"/>
                <w:szCs w:val="18"/>
              </w:rPr>
            </w:pPr>
            <w:r>
              <w:rPr>
                <w:rFonts w:ascii="Arial" w:hAnsi="Arial" w:cs="Arial"/>
                <w:sz w:val="18"/>
                <w:szCs w:val="18"/>
              </w:rPr>
              <w:t>137</w:t>
            </w:r>
          </w:p>
        </w:tc>
        <w:tc>
          <w:tcPr>
            <w:tcW w:w="1276" w:type="dxa"/>
          </w:tcPr>
          <w:p w14:paraId="1B150BC0" w14:textId="66055C42" w:rsidR="00A31229" w:rsidRPr="00FB4EC0" w:rsidRDefault="00A31229" w:rsidP="00D33CAE">
            <w:pPr>
              <w:pStyle w:val="ListParagraph"/>
              <w:ind w:leftChars="0" w:left="0"/>
              <w:jc w:val="center"/>
              <w:rPr>
                <w:rFonts w:ascii="Arial" w:hAnsi="Arial" w:cs="Arial"/>
                <w:sz w:val="18"/>
                <w:szCs w:val="18"/>
              </w:rPr>
            </w:pPr>
            <w:del w:id="1660" w:author="Author">
              <w:r w:rsidRPr="00FB4EC0" w:rsidDel="00102F27">
                <w:rPr>
                  <w:rFonts w:ascii="Arial" w:hAnsi="Arial" w:cs="Arial" w:hint="eastAsia"/>
                  <w:sz w:val="18"/>
                  <w:szCs w:val="18"/>
                </w:rPr>
                <w:delText>240</w:delText>
              </w:r>
            </w:del>
            <w:ins w:id="1661" w:author="Author">
              <w:r w:rsidR="00102F27">
                <w:rPr>
                  <w:rFonts w:ascii="Arial" w:hAnsi="Arial" w:cs="Arial"/>
                  <w:sz w:val="18"/>
                  <w:szCs w:val="18"/>
                </w:rPr>
                <w:t>360</w:t>
              </w:r>
              <w:r w:rsidR="00102F27" w:rsidRPr="00FB4EC0">
                <w:rPr>
                  <w:rFonts w:ascii="Arial" w:hAnsi="Arial" w:cs="Arial"/>
                  <w:sz w:val="18"/>
                  <w:szCs w:val="18"/>
                </w:rPr>
                <w:t xml:space="preserve"> </w:t>
              </w:r>
            </w:ins>
            <w:r w:rsidRPr="00FB4EC0">
              <w:rPr>
                <w:rFonts w:ascii="Arial" w:hAnsi="Arial" w:cs="Arial"/>
                <w:sz w:val="18"/>
                <w:szCs w:val="18"/>
              </w:rPr>
              <w:t xml:space="preserve"> hours (00, 12 UTC)</w:t>
            </w:r>
          </w:p>
        </w:tc>
        <w:tc>
          <w:tcPr>
            <w:tcW w:w="1134" w:type="dxa"/>
          </w:tcPr>
          <w:p w14:paraId="11709035" w14:textId="77777777" w:rsidR="00A31229" w:rsidRPr="00FB4EC0" w:rsidRDefault="00A31229" w:rsidP="00D33CAE">
            <w:pPr>
              <w:pStyle w:val="ListParagraph"/>
              <w:ind w:leftChars="0" w:left="0"/>
              <w:jc w:val="center"/>
              <w:rPr>
                <w:rFonts w:ascii="Arial" w:hAnsi="Arial" w:cs="Arial"/>
                <w:sz w:val="18"/>
                <w:szCs w:val="18"/>
              </w:rPr>
            </w:pPr>
            <w:r w:rsidRPr="00FB4EC0">
              <w:rPr>
                <w:rFonts w:ascii="Arial" w:hAnsi="Arial" w:cs="Arial" w:hint="eastAsia"/>
                <w:sz w:val="18"/>
                <w:szCs w:val="18"/>
              </w:rPr>
              <w:t>5</w:t>
            </w:r>
            <w:r w:rsidRPr="00FB4EC0">
              <w:rPr>
                <w:rFonts w:ascii="Arial" w:hAnsi="Arial" w:cs="Arial"/>
                <w:sz w:val="18"/>
                <w:szCs w:val="18"/>
              </w:rPr>
              <w:t>1</w:t>
            </w:r>
          </w:p>
        </w:tc>
        <w:tc>
          <w:tcPr>
            <w:tcW w:w="1275" w:type="dxa"/>
          </w:tcPr>
          <w:p w14:paraId="2658F15C" w14:textId="77777777" w:rsidR="00A31229" w:rsidRPr="00FB4EC0" w:rsidRDefault="00A31229" w:rsidP="00D33CAE">
            <w:pPr>
              <w:pStyle w:val="ListParagraph"/>
              <w:ind w:leftChars="0" w:left="0"/>
              <w:jc w:val="center"/>
              <w:rPr>
                <w:rFonts w:ascii="Arial" w:hAnsi="Arial" w:cs="Arial"/>
                <w:sz w:val="18"/>
                <w:szCs w:val="18"/>
              </w:rPr>
            </w:pPr>
            <w:r w:rsidRPr="00FB4EC0">
              <w:rPr>
                <w:rFonts w:ascii="Arial" w:hAnsi="Arial" w:cs="Arial" w:hint="eastAsia"/>
                <w:sz w:val="18"/>
                <w:szCs w:val="18"/>
              </w:rPr>
              <w:t>Other</w:t>
            </w:r>
          </w:p>
        </w:tc>
      </w:tr>
      <w:tr w:rsidR="00A31229" w:rsidRPr="00FB4EC0" w14:paraId="771AA03D" w14:textId="77777777" w:rsidTr="33B88706">
        <w:trPr>
          <w:cantSplit/>
        </w:trPr>
        <w:tc>
          <w:tcPr>
            <w:cnfStyle w:val="001000000000" w:firstRow="0" w:lastRow="0" w:firstColumn="1" w:lastColumn="0" w:oddVBand="0" w:evenVBand="0" w:oddHBand="0" w:evenHBand="0" w:firstRowFirstColumn="0" w:firstRowLastColumn="0" w:lastRowFirstColumn="0" w:lastRowLastColumn="0"/>
            <w:tcW w:w="1696" w:type="dxa"/>
          </w:tcPr>
          <w:p w14:paraId="7A7F259D" w14:textId="77777777" w:rsidR="00A31229" w:rsidRPr="00FB4EC0" w:rsidRDefault="00A31229" w:rsidP="00D33CAE">
            <w:pPr>
              <w:pStyle w:val="ListParagraph"/>
              <w:ind w:leftChars="0" w:left="0"/>
              <w:rPr>
                <w:rFonts w:ascii="Arial" w:hAnsi="Arial" w:cs="Arial"/>
                <w:b w:val="0"/>
                <w:sz w:val="18"/>
                <w:szCs w:val="18"/>
              </w:rPr>
            </w:pPr>
            <w:r w:rsidRPr="00FB4EC0">
              <w:rPr>
                <w:rFonts w:ascii="Arial" w:hAnsi="Arial" w:cs="Arial" w:hint="eastAsia"/>
                <w:b w:val="0"/>
                <w:sz w:val="18"/>
                <w:szCs w:val="18"/>
              </w:rPr>
              <w:t xml:space="preserve">JMA deterministic </w:t>
            </w:r>
            <w:r w:rsidRPr="00FB4EC0">
              <w:rPr>
                <w:rFonts w:ascii="Arial" w:hAnsi="Arial" w:cs="Arial"/>
                <w:b w:val="0"/>
                <w:sz w:val="18"/>
                <w:szCs w:val="18"/>
              </w:rPr>
              <w:t>Global model</w:t>
            </w:r>
          </w:p>
          <w:p w14:paraId="7AD30220" w14:textId="77777777" w:rsidR="00A31229" w:rsidRPr="00FB4EC0" w:rsidRDefault="00A31229" w:rsidP="00D33CAE">
            <w:pPr>
              <w:pStyle w:val="ListParagraph"/>
              <w:ind w:leftChars="0" w:left="0"/>
              <w:rPr>
                <w:rFonts w:ascii="Arial" w:hAnsi="Arial" w:cs="Arial"/>
                <w:b w:val="0"/>
                <w:sz w:val="18"/>
                <w:szCs w:val="18"/>
              </w:rPr>
            </w:pPr>
            <w:r w:rsidRPr="00FB4EC0">
              <w:rPr>
                <w:rFonts w:ascii="Arial" w:hAnsi="Arial" w:cs="Arial"/>
                <w:b w:val="0"/>
                <w:sz w:val="18"/>
                <w:szCs w:val="18"/>
              </w:rPr>
              <w:t>(GSM)</w:t>
            </w:r>
          </w:p>
        </w:tc>
        <w:tc>
          <w:tcPr>
            <w:tcW w:w="1134" w:type="dxa"/>
          </w:tcPr>
          <w:p w14:paraId="0C057CD7"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Global</w:t>
            </w:r>
          </w:p>
        </w:tc>
        <w:tc>
          <w:tcPr>
            <w:tcW w:w="1418" w:type="dxa"/>
          </w:tcPr>
          <w:p w14:paraId="4992F748" w14:textId="192A94D9" w:rsidR="00A31229"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T</w:t>
            </w:r>
            <w:r w:rsidR="00B3687E">
              <w:rPr>
                <w:rFonts w:ascii="Arial" w:hAnsi="Arial" w:cs="Arial"/>
                <w:sz w:val="18"/>
                <w:szCs w:val="18"/>
              </w:rPr>
              <w:t xml:space="preserve">rack and intensity </w:t>
            </w:r>
            <w:r>
              <w:rPr>
                <w:rFonts w:ascii="Arial" w:hAnsi="Arial" w:cs="Arial"/>
                <w:sz w:val="18"/>
                <w:szCs w:val="18"/>
              </w:rPr>
              <w:t>only</w:t>
            </w:r>
          </w:p>
        </w:tc>
        <w:tc>
          <w:tcPr>
            <w:tcW w:w="1134" w:type="dxa"/>
          </w:tcPr>
          <w:p w14:paraId="26256152" w14:textId="43E6CD1E" w:rsidR="00A31229" w:rsidRPr="00FB4EC0" w:rsidRDefault="00B3687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w:t>
            </w:r>
          </w:p>
        </w:tc>
        <w:tc>
          <w:tcPr>
            <w:tcW w:w="1276" w:type="dxa"/>
          </w:tcPr>
          <w:p w14:paraId="03134A4E"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eastAsia="Malgun Gothic" w:hAnsi="Arial" w:cs="Arial"/>
                <w:sz w:val="18"/>
                <w:szCs w:val="18"/>
                <w:lang w:eastAsia="ko-KR"/>
              </w:rPr>
            </w:pPr>
            <w:r w:rsidRPr="00FB4EC0">
              <w:rPr>
                <w:rFonts w:ascii="Arial" w:hAnsi="Arial" w:cs="Arial" w:hint="eastAsia"/>
                <w:sz w:val="18"/>
                <w:szCs w:val="18"/>
              </w:rPr>
              <w:t>132</w:t>
            </w:r>
            <w:r w:rsidRPr="00FB4EC0">
              <w:rPr>
                <w:rFonts w:ascii="Arial" w:hAnsi="Arial" w:cs="Arial"/>
                <w:sz w:val="18"/>
                <w:szCs w:val="18"/>
              </w:rPr>
              <w:t xml:space="preserve"> hours (00, 06,</w:t>
            </w:r>
          </w:p>
          <w:p w14:paraId="161638B4"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18 UTC)</w:t>
            </w:r>
          </w:p>
          <w:p w14:paraId="6D8A04DE"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264 hours (12 UTC)</w:t>
            </w:r>
          </w:p>
        </w:tc>
        <w:tc>
          <w:tcPr>
            <w:tcW w:w="1134" w:type="dxa"/>
          </w:tcPr>
          <w:p w14:paraId="62E9A152"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w:t>
            </w:r>
          </w:p>
        </w:tc>
        <w:tc>
          <w:tcPr>
            <w:tcW w:w="1275" w:type="dxa"/>
          </w:tcPr>
          <w:p w14:paraId="37DEBD8D"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Other</w:t>
            </w:r>
          </w:p>
        </w:tc>
      </w:tr>
      <w:tr w:rsidR="00A31229" w:rsidRPr="00FB4EC0" w14:paraId="7685A0E7" w14:textId="77777777" w:rsidTr="33B88706">
        <w:trPr>
          <w:cantSplit/>
        </w:trPr>
        <w:tc>
          <w:tcPr>
            <w:cnfStyle w:val="001000000000" w:firstRow="0" w:lastRow="0" w:firstColumn="1" w:lastColumn="0" w:oddVBand="0" w:evenVBand="0" w:oddHBand="0" w:evenHBand="0" w:firstRowFirstColumn="0" w:firstRowLastColumn="0" w:lastRowFirstColumn="0" w:lastRowLastColumn="0"/>
            <w:tcW w:w="1696" w:type="dxa"/>
          </w:tcPr>
          <w:p w14:paraId="53823214" w14:textId="77777777" w:rsidR="00A31229" w:rsidRPr="00FB4EC0" w:rsidRDefault="00A31229" w:rsidP="00D33CAE">
            <w:pPr>
              <w:pStyle w:val="ListParagraph"/>
              <w:ind w:leftChars="0" w:left="0"/>
              <w:rPr>
                <w:rFonts w:ascii="Arial" w:hAnsi="Arial" w:cs="Arial"/>
                <w:b w:val="0"/>
                <w:sz w:val="18"/>
                <w:szCs w:val="18"/>
              </w:rPr>
            </w:pPr>
            <w:r w:rsidRPr="00FB4EC0">
              <w:rPr>
                <w:rFonts w:ascii="Arial" w:hAnsi="Arial" w:cs="Arial"/>
                <w:b w:val="0"/>
                <w:sz w:val="18"/>
                <w:szCs w:val="18"/>
              </w:rPr>
              <w:t xml:space="preserve">JMA </w:t>
            </w:r>
            <w:r w:rsidRPr="00FB4EC0">
              <w:rPr>
                <w:rFonts w:ascii="Arial" w:hAnsi="Arial" w:cs="Arial" w:hint="eastAsia"/>
                <w:b w:val="0"/>
                <w:sz w:val="18"/>
                <w:szCs w:val="18"/>
              </w:rPr>
              <w:t>Global</w:t>
            </w:r>
            <w:r w:rsidRPr="00FB4EC0">
              <w:rPr>
                <w:rFonts w:ascii="Arial" w:hAnsi="Arial" w:cs="Arial"/>
                <w:b w:val="0"/>
                <w:sz w:val="18"/>
                <w:szCs w:val="18"/>
              </w:rPr>
              <w:t xml:space="preserve"> EPS (GEPS)</w:t>
            </w:r>
          </w:p>
        </w:tc>
        <w:tc>
          <w:tcPr>
            <w:tcW w:w="1134" w:type="dxa"/>
          </w:tcPr>
          <w:p w14:paraId="44C81516"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Global</w:t>
            </w:r>
          </w:p>
        </w:tc>
        <w:tc>
          <w:tcPr>
            <w:tcW w:w="1418" w:type="dxa"/>
          </w:tcPr>
          <w:p w14:paraId="4ADDD571" w14:textId="5250E8CA" w:rsidR="00A31229"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T</w:t>
            </w:r>
            <w:r w:rsidR="00B3687E">
              <w:rPr>
                <w:rFonts w:ascii="Arial" w:hAnsi="Arial" w:cs="Arial"/>
                <w:sz w:val="18"/>
                <w:szCs w:val="18"/>
              </w:rPr>
              <w:t xml:space="preserve">rack and intensity </w:t>
            </w:r>
            <w:r>
              <w:rPr>
                <w:rFonts w:ascii="Arial" w:hAnsi="Arial" w:cs="Arial"/>
                <w:sz w:val="18"/>
                <w:szCs w:val="18"/>
              </w:rPr>
              <w:t>only</w:t>
            </w:r>
          </w:p>
        </w:tc>
        <w:tc>
          <w:tcPr>
            <w:tcW w:w="1134" w:type="dxa"/>
          </w:tcPr>
          <w:p w14:paraId="3B5231D5" w14:textId="11DD5DB5" w:rsidR="00A31229" w:rsidRPr="00FB4EC0" w:rsidRDefault="00B3687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w:t>
            </w:r>
          </w:p>
        </w:tc>
        <w:tc>
          <w:tcPr>
            <w:tcW w:w="1276" w:type="dxa"/>
          </w:tcPr>
          <w:p w14:paraId="5B4E93CA"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132</w:t>
            </w:r>
            <w:r w:rsidRPr="00FB4EC0">
              <w:rPr>
                <w:rFonts w:ascii="Arial" w:hAnsi="Arial" w:cs="Arial"/>
                <w:sz w:val="18"/>
                <w:szCs w:val="18"/>
              </w:rPr>
              <w:t xml:space="preserve"> hours (06, 18 UTC)</w:t>
            </w:r>
          </w:p>
          <w:p w14:paraId="70889D4C"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264 hours (</w:t>
            </w:r>
            <w:r w:rsidRPr="00FB4EC0">
              <w:rPr>
                <w:rFonts w:ascii="Arial" w:hAnsi="Arial" w:cs="Arial" w:hint="eastAsia"/>
                <w:sz w:val="18"/>
                <w:szCs w:val="18"/>
              </w:rPr>
              <w:t xml:space="preserve">00, </w:t>
            </w:r>
            <w:r w:rsidRPr="00FB4EC0">
              <w:rPr>
                <w:rFonts w:ascii="Arial" w:hAnsi="Arial" w:cs="Arial"/>
                <w:sz w:val="18"/>
                <w:szCs w:val="18"/>
              </w:rPr>
              <w:t>12 UTC)</w:t>
            </w:r>
          </w:p>
        </w:tc>
        <w:tc>
          <w:tcPr>
            <w:tcW w:w="1134" w:type="dxa"/>
          </w:tcPr>
          <w:p w14:paraId="4407628C" w14:textId="7952D3C2" w:rsidR="00A31229" w:rsidRPr="00FB4EC0" w:rsidRDefault="0BF2D3FE"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33B88706">
              <w:rPr>
                <w:rFonts w:ascii="Arial" w:hAnsi="Arial" w:cs="Arial"/>
                <w:sz w:val="18"/>
                <w:szCs w:val="18"/>
              </w:rPr>
              <w:t>51</w:t>
            </w:r>
          </w:p>
        </w:tc>
        <w:tc>
          <w:tcPr>
            <w:tcW w:w="1275" w:type="dxa"/>
          </w:tcPr>
          <w:p w14:paraId="6A5C6B19"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Other</w:t>
            </w:r>
          </w:p>
        </w:tc>
      </w:tr>
      <w:tr w:rsidR="00A31229" w:rsidRPr="00FB4EC0" w14:paraId="556C5809" w14:textId="77777777" w:rsidTr="33B88706">
        <w:trPr>
          <w:cantSplit/>
        </w:trPr>
        <w:tc>
          <w:tcPr>
            <w:cnfStyle w:val="001000000000" w:firstRow="0" w:lastRow="0" w:firstColumn="1" w:lastColumn="0" w:oddVBand="0" w:evenVBand="0" w:oddHBand="0" w:evenHBand="0" w:firstRowFirstColumn="0" w:firstRowLastColumn="0" w:lastRowFirstColumn="0" w:lastRowLastColumn="0"/>
            <w:tcW w:w="1696" w:type="dxa"/>
          </w:tcPr>
          <w:p w14:paraId="7F7AC3A9" w14:textId="77777777" w:rsidR="00A31229" w:rsidRPr="00FB4EC0" w:rsidRDefault="00A31229" w:rsidP="00D33CAE">
            <w:pPr>
              <w:pStyle w:val="ListParagraph"/>
              <w:ind w:leftChars="0" w:left="0"/>
              <w:rPr>
                <w:rFonts w:ascii="Arial" w:hAnsi="Arial" w:cs="Arial"/>
                <w:b w:val="0"/>
                <w:sz w:val="18"/>
                <w:szCs w:val="18"/>
              </w:rPr>
            </w:pPr>
            <w:r w:rsidRPr="00FB4EC0">
              <w:rPr>
                <w:rFonts w:ascii="Arial" w:hAnsi="Arial" w:cs="Arial" w:hint="eastAsia"/>
                <w:b w:val="0"/>
                <w:sz w:val="18"/>
                <w:szCs w:val="18"/>
              </w:rPr>
              <w:t xml:space="preserve">NCEP deterministic </w:t>
            </w:r>
            <w:r w:rsidRPr="00FB4EC0">
              <w:rPr>
                <w:rFonts w:ascii="Arial" w:hAnsi="Arial" w:cs="Arial"/>
                <w:b w:val="0"/>
                <w:sz w:val="18"/>
                <w:szCs w:val="18"/>
              </w:rPr>
              <w:t xml:space="preserve">Global </w:t>
            </w:r>
            <w:r w:rsidRPr="00FB4EC0">
              <w:rPr>
                <w:rFonts w:ascii="Arial" w:hAnsi="Arial" w:cs="Arial" w:hint="eastAsia"/>
                <w:b w:val="0"/>
                <w:sz w:val="18"/>
                <w:szCs w:val="18"/>
              </w:rPr>
              <w:t>model</w:t>
            </w:r>
            <w:r w:rsidRPr="00FB4EC0">
              <w:rPr>
                <w:rFonts w:ascii="Arial" w:hAnsi="Arial" w:cs="Arial"/>
                <w:b w:val="0"/>
                <w:sz w:val="18"/>
                <w:szCs w:val="18"/>
              </w:rPr>
              <w:br/>
              <w:t>(GFS)</w:t>
            </w:r>
          </w:p>
        </w:tc>
        <w:tc>
          <w:tcPr>
            <w:tcW w:w="1134" w:type="dxa"/>
          </w:tcPr>
          <w:p w14:paraId="23B13371"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Global</w:t>
            </w:r>
          </w:p>
        </w:tc>
        <w:tc>
          <w:tcPr>
            <w:tcW w:w="1418" w:type="dxa"/>
          </w:tcPr>
          <w:p w14:paraId="600F3211" w14:textId="53EE7579" w:rsidR="00A31229"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T</w:t>
            </w:r>
            <w:r w:rsidR="00B3687E">
              <w:rPr>
                <w:rFonts w:ascii="Arial" w:hAnsi="Arial" w:cs="Arial"/>
                <w:sz w:val="18"/>
                <w:szCs w:val="18"/>
              </w:rPr>
              <w:t xml:space="preserve">rack and intensity </w:t>
            </w:r>
            <w:r>
              <w:rPr>
                <w:rFonts w:ascii="Arial" w:hAnsi="Arial" w:cs="Arial"/>
                <w:sz w:val="18"/>
                <w:szCs w:val="18"/>
              </w:rPr>
              <w:t>only</w:t>
            </w:r>
          </w:p>
        </w:tc>
        <w:tc>
          <w:tcPr>
            <w:tcW w:w="1134" w:type="dxa"/>
          </w:tcPr>
          <w:p w14:paraId="4200A2F9"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w:t>
            </w:r>
          </w:p>
        </w:tc>
        <w:tc>
          <w:tcPr>
            <w:tcW w:w="1276" w:type="dxa"/>
          </w:tcPr>
          <w:p w14:paraId="2D78FA68"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eastAsia="Malgun Gothic" w:hAnsi="Arial" w:cs="Arial"/>
                <w:sz w:val="18"/>
                <w:szCs w:val="18"/>
                <w:lang w:eastAsia="ko-KR"/>
              </w:rPr>
            </w:pPr>
            <w:r w:rsidRPr="00FB4EC0">
              <w:rPr>
                <w:rFonts w:ascii="Arial" w:hAnsi="Arial" w:cs="Arial" w:hint="eastAsia"/>
                <w:sz w:val="18"/>
                <w:szCs w:val="18"/>
              </w:rPr>
              <w:t>1</w:t>
            </w:r>
            <w:r w:rsidRPr="00FB4EC0">
              <w:rPr>
                <w:rFonts w:ascii="Arial" w:hAnsi="Arial" w:cs="Arial"/>
                <w:sz w:val="18"/>
                <w:szCs w:val="18"/>
              </w:rPr>
              <w:t>68</w:t>
            </w:r>
            <w:r w:rsidRPr="00FB4EC0">
              <w:rPr>
                <w:rFonts w:ascii="Arial" w:hAnsi="Arial" w:cs="Arial" w:hint="eastAsia"/>
                <w:sz w:val="18"/>
                <w:szCs w:val="18"/>
              </w:rPr>
              <w:t xml:space="preserve"> </w:t>
            </w:r>
            <w:r w:rsidRPr="00FB4EC0">
              <w:rPr>
                <w:rFonts w:ascii="Arial" w:hAnsi="Arial" w:cs="Arial"/>
                <w:sz w:val="18"/>
                <w:szCs w:val="18"/>
              </w:rPr>
              <w:t xml:space="preserve">hours </w:t>
            </w:r>
            <w:r w:rsidRPr="00FB4EC0">
              <w:rPr>
                <w:rFonts w:ascii="Arial" w:hAnsi="Arial" w:cs="Arial" w:hint="eastAsia"/>
                <w:sz w:val="18"/>
                <w:szCs w:val="18"/>
              </w:rPr>
              <w:t xml:space="preserve">(00, 06, </w:t>
            </w:r>
          </w:p>
          <w:p w14:paraId="152B3A5B"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 xml:space="preserve">12, </w:t>
            </w:r>
            <w:r w:rsidRPr="00FB4EC0">
              <w:rPr>
                <w:rFonts w:ascii="Arial" w:hAnsi="Arial" w:cs="Arial" w:hint="eastAsia"/>
                <w:sz w:val="18"/>
                <w:szCs w:val="18"/>
              </w:rPr>
              <w:t>18 UTC)</w:t>
            </w:r>
          </w:p>
        </w:tc>
        <w:tc>
          <w:tcPr>
            <w:tcW w:w="1134" w:type="dxa"/>
          </w:tcPr>
          <w:p w14:paraId="366A6EFB"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w:t>
            </w:r>
          </w:p>
        </w:tc>
        <w:tc>
          <w:tcPr>
            <w:tcW w:w="1275" w:type="dxa"/>
          </w:tcPr>
          <w:p w14:paraId="2C305652"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Other</w:t>
            </w:r>
          </w:p>
        </w:tc>
      </w:tr>
      <w:tr w:rsidR="00A31229" w:rsidRPr="00FB4EC0" w14:paraId="13C65B71" w14:textId="77777777" w:rsidTr="33B88706">
        <w:trPr>
          <w:cantSplit/>
        </w:trPr>
        <w:tc>
          <w:tcPr>
            <w:cnfStyle w:val="001000000000" w:firstRow="0" w:lastRow="0" w:firstColumn="1" w:lastColumn="0" w:oddVBand="0" w:evenVBand="0" w:oddHBand="0" w:evenHBand="0" w:firstRowFirstColumn="0" w:firstRowLastColumn="0" w:lastRowFirstColumn="0" w:lastRowLastColumn="0"/>
            <w:tcW w:w="1696" w:type="dxa"/>
          </w:tcPr>
          <w:p w14:paraId="387A3FB7" w14:textId="77777777" w:rsidR="00A31229" w:rsidRPr="00FB4EC0" w:rsidRDefault="00A31229" w:rsidP="00D33CAE">
            <w:pPr>
              <w:pStyle w:val="ListParagraph"/>
              <w:ind w:leftChars="0" w:left="0"/>
              <w:rPr>
                <w:rFonts w:ascii="Arial" w:hAnsi="Arial" w:cs="Arial"/>
                <w:b w:val="0"/>
                <w:sz w:val="18"/>
                <w:szCs w:val="18"/>
              </w:rPr>
            </w:pPr>
            <w:r w:rsidRPr="00FB4EC0">
              <w:rPr>
                <w:rFonts w:ascii="Arial" w:hAnsi="Arial" w:cs="Arial" w:hint="eastAsia"/>
                <w:b w:val="0"/>
                <w:sz w:val="18"/>
                <w:szCs w:val="18"/>
              </w:rPr>
              <w:t xml:space="preserve">NCEP </w:t>
            </w:r>
            <w:r w:rsidRPr="00FB4EC0">
              <w:rPr>
                <w:rFonts w:ascii="Arial" w:hAnsi="Arial" w:cs="Arial"/>
                <w:b w:val="0"/>
                <w:sz w:val="18"/>
                <w:szCs w:val="18"/>
              </w:rPr>
              <w:t>Global EPS</w:t>
            </w:r>
          </w:p>
        </w:tc>
        <w:tc>
          <w:tcPr>
            <w:tcW w:w="1134" w:type="dxa"/>
          </w:tcPr>
          <w:p w14:paraId="44EB1F47"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Global</w:t>
            </w:r>
          </w:p>
        </w:tc>
        <w:tc>
          <w:tcPr>
            <w:tcW w:w="1418" w:type="dxa"/>
          </w:tcPr>
          <w:p w14:paraId="0B1BD1CB" w14:textId="504BA19C" w:rsidR="00A31229"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T</w:t>
            </w:r>
            <w:r w:rsidR="0022208F">
              <w:rPr>
                <w:rFonts w:ascii="Arial" w:hAnsi="Arial" w:cs="Arial"/>
                <w:sz w:val="18"/>
                <w:szCs w:val="18"/>
              </w:rPr>
              <w:t xml:space="preserve">rack and intensity </w:t>
            </w:r>
            <w:r>
              <w:rPr>
                <w:rFonts w:ascii="Arial" w:hAnsi="Arial" w:cs="Arial"/>
                <w:sz w:val="18"/>
                <w:szCs w:val="18"/>
              </w:rPr>
              <w:t>only</w:t>
            </w:r>
          </w:p>
        </w:tc>
        <w:tc>
          <w:tcPr>
            <w:tcW w:w="1134" w:type="dxa"/>
          </w:tcPr>
          <w:p w14:paraId="454C1AE8"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w:t>
            </w:r>
          </w:p>
        </w:tc>
        <w:tc>
          <w:tcPr>
            <w:tcW w:w="1276" w:type="dxa"/>
          </w:tcPr>
          <w:p w14:paraId="13B11F09" w14:textId="60D2E48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eastAsia="Malgun Gothic" w:hAnsi="Arial" w:cs="Arial"/>
                <w:sz w:val="18"/>
                <w:szCs w:val="18"/>
                <w:lang w:eastAsia="ko-KR"/>
              </w:rPr>
            </w:pPr>
            <w:r w:rsidRPr="00FB4EC0">
              <w:rPr>
                <w:rFonts w:ascii="Arial" w:hAnsi="Arial" w:cs="Arial"/>
                <w:sz w:val="18"/>
                <w:szCs w:val="18"/>
              </w:rPr>
              <w:t>240 hours</w:t>
            </w:r>
            <w:r w:rsidR="009B6195">
              <w:rPr>
                <w:rFonts w:ascii="Arial" w:hAnsi="Arial" w:cs="Arial"/>
                <w:sz w:val="18"/>
                <w:szCs w:val="18"/>
              </w:rPr>
              <w:t xml:space="preserve"> </w:t>
            </w:r>
            <w:r w:rsidRPr="00FB4EC0">
              <w:rPr>
                <w:rFonts w:ascii="Arial" w:hAnsi="Arial" w:cs="Arial"/>
                <w:sz w:val="18"/>
                <w:szCs w:val="18"/>
              </w:rPr>
              <w:t xml:space="preserve">(00, 06, </w:t>
            </w:r>
          </w:p>
          <w:p w14:paraId="0D004D33"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12, 18 UTC)</w:t>
            </w:r>
          </w:p>
        </w:tc>
        <w:tc>
          <w:tcPr>
            <w:tcW w:w="1134" w:type="dxa"/>
          </w:tcPr>
          <w:p w14:paraId="5F9E6874" w14:textId="553554F2" w:rsidR="00A31229" w:rsidRPr="00FB4EC0" w:rsidRDefault="0022208F"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80</w:t>
            </w:r>
          </w:p>
        </w:tc>
        <w:tc>
          <w:tcPr>
            <w:tcW w:w="1275" w:type="dxa"/>
          </w:tcPr>
          <w:p w14:paraId="5B1A1C8E"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Other</w:t>
            </w:r>
          </w:p>
        </w:tc>
      </w:tr>
      <w:tr w:rsidR="00A31229" w:rsidRPr="00FB4EC0" w14:paraId="434E8BF5" w14:textId="77777777" w:rsidTr="33B88706">
        <w:trPr>
          <w:cantSplit/>
        </w:trPr>
        <w:tc>
          <w:tcPr>
            <w:cnfStyle w:val="001000000000" w:firstRow="0" w:lastRow="0" w:firstColumn="1" w:lastColumn="0" w:oddVBand="0" w:evenVBand="0" w:oddHBand="0" w:evenHBand="0" w:firstRowFirstColumn="0" w:firstRowLastColumn="0" w:lastRowFirstColumn="0" w:lastRowLastColumn="0"/>
            <w:tcW w:w="1696" w:type="dxa"/>
          </w:tcPr>
          <w:p w14:paraId="3BAEA816" w14:textId="77777777" w:rsidR="00A31229" w:rsidRPr="00FB4EC0" w:rsidRDefault="00A31229" w:rsidP="00D33CAE">
            <w:pPr>
              <w:pStyle w:val="ListParagraph"/>
              <w:ind w:leftChars="0" w:left="0"/>
              <w:rPr>
                <w:rFonts w:ascii="Arial" w:hAnsi="Arial" w:cs="Arial"/>
                <w:b w:val="0"/>
                <w:sz w:val="18"/>
                <w:szCs w:val="18"/>
              </w:rPr>
            </w:pPr>
            <w:r w:rsidRPr="00FB4EC0">
              <w:rPr>
                <w:rFonts w:ascii="Arial" w:hAnsi="Arial" w:cs="Arial"/>
                <w:b w:val="0"/>
                <w:sz w:val="18"/>
                <w:szCs w:val="18"/>
              </w:rPr>
              <w:t>NCEP deterministic regional model (</w:t>
            </w:r>
            <w:r w:rsidRPr="00FB4EC0">
              <w:rPr>
                <w:rFonts w:ascii="Arial" w:hAnsi="Arial" w:cs="Arial" w:hint="eastAsia"/>
                <w:b w:val="0"/>
                <w:sz w:val="18"/>
                <w:szCs w:val="18"/>
              </w:rPr>
              <w:t>HWRF</w:t>
            </w:r>
            <w:r w:rsidRPr="00FB4EC0">
              <w:rPr>
                <w:rFonts w:ascii="Arial" w:hAnsi="Arial" w:cs="Arial"/>
                <w:b w:val="0"/>
                <w:sz w:val="18"/>
                <w:szCs w:val="18"/>
              </w:rPr>
              <w:t>)</w:t>
            </w:r>
          </w:p>
        </w:tc>
        <w:tc>
          <w:tcPr>
            <w:tcW w:w="1134" w:type="dxa"/>
          </w:tcPr>
          <w:p w14:paraId="36732A03"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Regional</w:t>
            </w:r>
          </w:p>
        </w:tc>
        <w:tc>
          <w:tcPr>
            <w:tcW w:w="1418" w:type="dxa"/>
          </w:tcPr>
          <w:p w14:paraId="7B1F7CA5" w14:textId="5BD2C3D7" w:rsidR="00A31229"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T</w:t>
            </w:r>
            <w:r w:rsidR="00A31229" w:rsidRPr="00FB4EC0">
              <w:rPr>
                <w:rFonts w:ascii="Arial" w:hAnsi="Arial" w:cs="Arial"/>
                <w:sz w:val="18"/>
                <w:szCs w:val="18"/>
              </w:rPr>
              <w:t xml:space="preserve">rack and intensity </w:t>
            </w:r>
            <w:r>
              <w:rPr>
                <w:rFonts w:ascii="Arial" w:hAnsi="Arial" w:cs="Arial"/>
                <w:sz w:val="18"/>
                <w:szCs w:val="18"/>
              </w:rPr>
              <w:t>only</w:t>
            </w:r>
          </w:p>
        </w:tc>
        <w:tc>
          <w:tcPr>
            <w:tcW w:w="1134" w:type="dxa"/>
          </w:tcPr>
          <w:p w14:paraId="01FDB1B1"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w:t>
            </w:r>
          </w:p>
        </w:tc>
        <w:tc>
          <w:tcPr>
            <w:tcW w:w="1276" w:type="dxa"/>
          </w:tcPr>
          <w:p w14:paraId="7C968E91"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eastAsia="Malgun Gothic" w:hAnsi="Arial" w:cs="Arial"/>
                <w:sz w:val="18"/>
                <w:szCs w:val="18"/>
                <w:lang w:eastAsia="ko-KR"/>
              </w:rPr>
            </w:pPr>
            <w:r w:rsidRPr="00FB4EC0">
              <w:rPr>
                <w:rFonts w:ascii="Arial" w:hAnsi="Arial" w:cs="Arial" w:hint="eastAsia"/>
                <w:sz w:val="18"/>
                <w:szCs w:val="18"/>
              </w:rPr>
              <w:t>Up to</w:t>
            </w:r>
            <w:r w:rsidRPr="00FB4EC0">
              <w:rPr>
                <w:rFonts w:ascii="Arial" w:hAnsi="Arial" w:cs="Arial"/>
                <w:sz w:val="18"/>
                <w:szCs w:val="18"/>
              </w:rPr>
              <w:t xml:space="preserve"> 126 hours </w:t>
            </w:r>
          </w:p>
          <w:p w14:paraId="36E84485"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eastAsia="Malgun Gothic" w:hAnsi="Arial" w:cs="Arial"/>
                <w:sz w:val="18"/>
                <w:szCs w:val="18"/>
                <w:lang w:eastAsia="ko-KR"/>
              </w:rPr>
            </w:pPr>
            <w:r w:rsidRPr="00FB4EC0">
              <w:rPr>
                <w:rFonts w:ascii="Arial" w:hAnsi="Arial" w:cs="Arial"/>
                <w:sz w:val="18"/>
                <w:szCs w:val="18"/>
              </w:rPr>
              <w:t xml:space="preserve">(00, 06, </w:t>
            </w:r>
          </w:p>
          <w:p w14:paraId="079965D5"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sz w:val="18"/>
                <w:szCs w:val="18"/>
              </w:rPr>
              <w:t>12, 18 UTC)</w:t>
            </w:r>
          </w:p>
        </w:tc>
        <w:tc>
          <w:tcPr>
            <w:tcW w:w="1134" w:type="dxa"/>
          </w:tcPr>
          <w:p w14:paraId="22E442BF"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w:t>
            </w:r>
          </w:p>
        </w:tc>
        <w:tc>
          <w:tcPr>
            <w:tcW w:w="1275" w:type="dxa"/>
          </w:tcPr>
          <w:p w14:paraId="29E14CDD" w14:textId="77777777" w:rsidR="00A31229" w:rsidRPr="00FB4EC0" w:rsidRDefault="00A31229" w:rsidP="00D33CAE">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Other</w:t>
            </w:r>
          </w:p>
        </w:tc>
      </w:tr>
      <w:tr w:rsidR="00425DC2" w:rsidRPr="00FB4EC0" w14:paraId="32FEA157" w14:textId="77777777" w:rsidTr="33B88706">
        <w:trPr>
          <w:cantSplit/>
        </w:trPr>
        <w:tc>
          <w:tcPr>
            <w:cnfStyle w:val="001000000000" w:firstRow="0" w:lastRow="0" w:firstColumn="1" w:lastColumn="0" w:oddVBand="0" w:evenVBand="0" w:oddHBand="0" w:evenHBand="0" w:firstRowFirstColumn="0" w:firstRowLastColumn="0" w:lastRowFirstColumn="0" w:lastRowLastColumn="0"/>
            <w:tcW w:w="1696" w:type="dxa"/>
          </w:tcPr>
          <w:p w14:paraId="1DA17C1C" w14:textId="77777777" w:rsidR="00425DC2" w:rsidRPr="005E57CF" w:rsidRDefault="00425DC2" w:rsidP="00425DC2">
            <w:pPr>
              <w:pStyle w:val="ListParagraph"/>
              <w:tabs>
                <w:tab w:val="left" w:pos="1193"/>
              </w:tabs>
              <w:ind w:leftChars="0" w:left="0"/>
              <w:rPr>
                <w:rFonts w:ascii="Arial" w:eastAsia="Malgun Gothic" w:hAnsi="Arial" w:cs="Arial"/>
                <w:b w:val="0"/>
                <w:bCs w:val="0"/>
                <w:color w:val="000000" w:themeColor="text1"/>
                <w:sz w:val="18"/>
                <w:szCs w:val="18"/>
                <w:lang w:eastAsia="ko-KR"/>
              </w:rPr>
            </w:pPr>
            <w:r w:rsidRPr="005E57CF">
              <w:rPr>
                <w:rFonts w:ascii="Arial" w:hAnsi="Arial" w:cs="Arial"/>
                <w:b w:val="0"/>
                <w:color w:val="000000" w:themeColor="text1"/>
                <w:sz w:val="18"/>
                <w:szCs w:val="18"/>
              </w:rPr>
              <w:t xml:space="preserve">NCEP </w:t>
            </w:r>
            <w:r w:rsidRPr="005E57CF">
              <w:rPr>
                <w:rFonts w:ascii="Arial" w:eastAsia="Malgun Gothic" w:hAnsi="Arial" w:cs="Arial"/>
                <w:b w:val="0"/>
                <w:color w:val="000000" w:themeColor="text1"/>
                <w:sz w:val="18"/>
                <w:szCs w:val="18"/>
                <w:lang w:eastAsia="ko-KR"/>
              </w:rPr>
              <w:t>HAFS</w:t>
            </w:r>
          </w:p>
          <w:p w14:paraId="44EED781" w14:textId="57230713" w:rsidR="00425DC2" w:rsidRPr="00FB4EC0" w:rsidRDefault="00425DC2" w:rsidP="00425DC2">
            <w:pPr>
              <w:pStyle w:val="ListParagraph"/>
              <w:ind w:leftChars="0" w:left="0"/>
              <w:rPr>
                <w:rFonts w:ascii="Arial" w:hAnsi="Arial" w:cs="Arial"/>
                <w:sz w:val="18"/>
                <w:szCs w:val="18"/>
              </w:rPr>
            </w:pPr>
            <w:r w:rsidRPr="005E57CF">
              <w:rPr>
                <w:rFonts w:ascii="Arial" w:eastAsia="Malgun Gothic" w:hAnsi="Arial" w:cs="Arial"/>
                <w:b w:val="0"/>
                <w:color w:val="000000" w:themeColor="text1"/>
                <w:sz w:val="18"/>
                <w:szCs w:val="18"/>
                <w:lang w:eastAsia="ko-KR"/>
              </w:rPr>
              <w:t>(Hurricane Analysis and Forecast System)</w:t>
            </w:r>
          </w:p>
        </w:tc>
        <w:tc>
          <w:tcPr>
            <w:tcW w:w="1134" w:type="dxa"/>
          </w:tcPr>
          <w:p w14:paraId="19CE3D57" w14:textId="75D359FD"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E57CF">
              <w:rPr>
                <w:rFonts w:ascii="Arial" w:hAnsi="Arial" w:cs="Arial"/>
                <w:color w:val="000000" w:themeColor="text1"/>
                <w:sz w:val="18"/>
                <w:szCs w:val="18"/>
              </w:rPr>
              <w:t>Regional</w:t>
            </w:r>
          </w:p>
        </w:tc>
        <w:tc>
          <w:tcPr>
            <w:tcW w:w="1418" w:type="dxa"/>
          </w:tcPr>
          <w:p w14:paraId="18140567" w14:textId="483022F0" w:rsidR="00425DC2"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E57CF">
              <w:rPr>
                <w:rFonts w:ascii="Arial" w:eastAsia="Malgun Gothic" w:hAnsi="Arial" w:cs="Arial"/>
                <w:color w:val="000000" w:themeColor="text1"/>
                <w:sz w:val="18"/>
                <w:szCs w:val="18"/>
                <w:lang w:eastAsia="ko-KR"/>
              </w:rPr>
              <w:t>Track and intensity only</w:t>
            </w:r>
          </w:p>
        </w:tc>
        <w:tc>
          <w:tcPr>
            <w:tcW w:w="1134" w:type="dxa"/>
          </w:tcPr>
          <w:p w14:paraId="53200F3E" w14:textId="79B93DE8"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E57CF">
              <w:rPr>
                <w:rFonts w:ascii="Arial" w:eastAsia="Malgun Gothic" w:hAnsi="Arial" w:cs="Arial"/>
                <w:color w:val="000000" w:themeColor="text1"/>
                <w:sz w:val="18"/>
                <w:szCs w:val="18"/>
                <w:lang w:eastAsia="ko-KR"/>
              </w:rPr>
              <w:t>-</w:t>
            </w:r>
          </w:p>
        </w:tc>
        <w:tc>
          <w:tcPr>
            <w:tcW w:w="1276" w:type="dxa"/>
          </w:tcPr>
          <w:p w14:paraId="5288DCA0" w14:textId="77777777" w:rsidR="00425DC2" w:rsidRPr="005E57CF"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eastAsia="Malgun Gothic" w:hAnsi="Arial" w:cs="Arial"/>
                <w:color w:val="000000" w:themeColor="text1"/>
                <w:sz w:val="18"/>
                <w:szCs w:val="18"/>
                <w:lang w:eastAsia="ko-KR"/>
              </w:rPr>
            </w:pPr>
            <w:r w:rsidRPr="005E57CF">
              <w:rPr>
                <w:rFonts w:ascii="Arial" w:eastAsia="Malgun Gothic" w:hAnsi="Arial" w:cs="Arial"/>
                <w:color w:val="000000" w:themeColor="text1"/>
                <w:sz w:val="18"/>
                <w:szCs w:val="18"/>
                <w:lang w:eastAsia="ko-KR"/>
              </w:rPr>
              <w:t>Up to 126 hours</w:t>
            </w:r>
          </w:p>
          <w:p w14:paraId="0FF59AAA" w14:textId="6784BCF7"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E57CF">
              <w:rPr>
                <w:rFonts w:ascii="Arial" w:eastAsia="Malgun Gothic" w:hAnsi="Arial" w:cs="Arial" w:hint="eastAsia"/>
                <w:color w:val="000000" w:themeColor="text1"/>
                <w:sz w:val="18"/>
                <w:szCs w:val="18"/>
                <w:lang w:eastAsia="ko-KR"/>
              </w:rPr>
              <w:t>(</w:t>
            </w:r>
            <w:r w:rsidRPr="005E57CF">
              <w:rPr>
                <w:rFonts w:ascii="Arial" w:eastAsia="Malgun Gothic" w:hAnsi="Arial" w:cs="Arial"/>
                <w:color w:val="000000" w:themeColor="text1"/>
                <w:sz w:val="18"/>
                <w:szCs w:val="18"/>
                <w:lang w:eastAsia="ko-KR"/>
              </w:rPr>
              <w:t>00, 06, 12, 18 UTC)</w:t>
            </w:r>
          </w:p>
        </w:tc>
        <w:tc>
          <w:tcPr>
            <w:tcW w:w="1134" w:type="dxa"/>
          </w:tcPr>
          <w:p w14:paraId="5C3B16C4" w14:textId="6A523D93"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E57CF">
              <w:rPr>
                <w:rFonts w:ascii="Arial" w:eastAsia="Malgun Gothic" w:hAnsi="Arial" w:cs="Arial" w:hint="eastAsia"/>
                <w:color w:val="000000" w:themeColor="text1"/>
                <w:sz w:val="18"/>
                <w:szCs w:val="18"/>
                <w:lang w:eastAsia="ko-KR"/>
              </w:rPr>
              <w:t>-</w:t>
            </w:r>
          </w:p>
        </w:tc>
        <w:tc>
          <w:tcPr>
            <w:tcW w:w="1275" w:type="dxa"/>
          </w:tcPr>
          <w:p w14:paraId="61E54115" w14:textId="7011152E"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5E57CF">
              <w:rPr>
                <w:rFonts w:ascii="Arial" w:eastAsia="Malgun Gothic" w:hAnsi="Arial" w:cs="Arial"/>
                <w:color w:val="000000" w:themeColor="text1"/>
                <w:sz w:val="18"/>
                <w:szCs w:val="18"/>
                <w:lang w:eastAsia="ko-KR"/>
              </w:rPr>
              <w:t>Other</w:t>
            </w:r>
          </w:p>
        </w:tc>
      </w:tr>
      <w:tr w:rsidR="00425DC2" w:rsidRPr="00FB4EC0" w14:paraId="0785E8B0" w14:textId="77777777" w:rsidTr="33B88706">
        <w:trPr>
          <w:cantSplit/>
        </w:trPr>
        <w:tc>
          <w:tcPr>
            <w:cnfStyle w:val="001000000000" w:firstRow="0" w:lastRow="0" w:firstColumn="1" w:lastColumn="0" w:oddVBand="0" w:evenVBand="0" w:oddHBand="0" w:evenHBand="0" w:firstRowFirstColumn="0" w:firstRowLastColumn="0" w:lastRowFirstColumn="0" w:lastRowLastColumn="0"/>
            <w:tcW w:w="1696" w:type="dxa"/>
          </w:tcPr>
          <w:p w14:paraId="375C0F65" w14:textId="77777777" w:rsidR="00425DC2" w:rsidRPr="00FB4EC0" w:rsidRDefault="00425DC2" w:rsidP="00425DC2">
            <w:pPr>
              <w:pStyle w:val="ListParagraph"/>
              <w:ind w:leftChars="0" w:left="0"/>
              <w:rPr>
                <w:rFonts w:ascii="Arial" w:eastAsia="Malgun Gothic" w:hAnsi="Arial" w:cs="Arial"/>
                <w:b w:val="0"/>
                <w:sz w:val="18"/>
                <w:szCs w:val="18"/>
                <w:lang w:eastAsia="ko-KR"/>
              </w:rPr>
            </w:pPr>
            <w:r w:rsidRPr="00FB4EC0">
              <w:rPr>
                <w:rFonts w:ascii="Arial" w:eastAsia="Malgun Gothic" w:hAnsi="Arial" w:cs="Arial" w:hint="eastAsia"/>
                <w:b w:val="0"/>
                <w:sz w:val="18"/>
                <w:szCs w:val="18"/>
                <w:lang w:eastAsia="ko-KR"/>
              </w:rPr>
              <w:t xml:space="preserve">Navy </w:t>
            </w:r>
            <w:r w:rsidRPr="00FB4EC0">
              <w:rPr>
                <w:rFonts w:ascii="Arial" w:eastAsia="Malgun Gothic" w:hAnsi="Arial" w:cs="Arial"/>
                <w:b w:val="0"/>
                <w:sz w:val="18"/>
                <w:szCs w:val="18"/>
                <w:lang w:eastAsia="ko-KR"/>
              </w:rPr>
              <w:t>Global Environmental Model (NavGEM)</w:t>
            </w:r>
          </w:p>
        </w:tc>
        <w:tc>
          <w:tcPr>
            <w:tcW w:w="1134" w:type="dxa"/>
          </w:tcPr>
          <w:p w14:paraId="61C763EA" w14:textId="77777777"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eastAsia="Malgun Gothic" w:hAnsi="Arial" w:cs="Arial"/>
                <w:sz w:val="18"/>
                <w:szCs w:val="18"/>
                <w:lang w:eastAsia="ko-KR"/>
              </w:rPr>
            </w:pPr>
            <w:r w:rsidRPr="00FB4EC0">
              <w:rPr>
                <w:rFonts w:ascii="Arial" w:eastAsia="Malgun Gothic" w:hAnsi="Arial" w:cs="Arial" w:hint="eastAsia"/>
                <w:sz w:val="18"/>
                <w:szCs w:val="18"/>
                <w:lang w:eastAsia="ko-KR"/>
              </w:rPr>
              <w:t>Global</w:t>
            </w:r>
          </w:p>
        </w:tc>
        <w:tc>
          <w:tcPr>
            <w:tcW w:w="1418" w:type="dxa"/>
          </w:tcPr>
          <w:p w14:paraId="3950FA20" w14:textId="5EDDF721"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T</w:t>
            </w:r>
            <w:r w:rsidRPr="00FB4EC0">
              <w:rPr>
                <w:rFonts w:ascii="Arial" w:hAnsi="Arial" w:cs="Arial"/>
                <w:sz w:val="18"/>
                <w:szCs w:val="18"/>
              </w:rPr>
              <w:t xml:space="preserve">rack and intensity </w:t>
            </w:r>
            <w:r>
              <w:rPr>
                <w:rFonts w:ascii="Arial" w:hAnsi="Arial" w:cs="Arial"/>
                <w:sz w:val="18"/>
                <w:szCs w:val="18"/>
              </w:rPr>
              <w:t>only</w:t>
            </w:r>
          </w:p>
        </w:tc>
        <w:tc>
          <w:tcPr>
            <w:tcW w:w="1134" w:type="dxa"/>
          </w:tcPr>
          <w:p w14:paraId="72986999" w14:textId="77777777"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1276" w:type="dxa"/>
          </w:tcPr>
          <w:p w14:paraId="5C1819D4" w14:textId="77777777"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eastAsia="Malgun Gothic" w:hAnsi="Arial" w:cs="Arial"/>
                <w:sz w:val="18"/>
                <w:szCs w:val="18"/>
                <w:lang w:eastAsia="ko-KR"/>
              </w:rPr>
            </w:pPr>
            <w:r w:rsidRPr="00FB4EC0">
              <w:rPr>
                <w:rFonts w:ascii="Arial" w:eastAsia="Malgun Gothic" w:hAnsi="Arial" w:cs="Arial" w:hint="eastAsia"/>
                <w:sz w:val="18"/>
                <w:szCs w:val="18"/>
                <w:lang w:eastAsia="ko-KR"/>
              </w:rPr>
              <w:t>144 hours</w:t>
            </w:r>
          </w:p>
          <w:p w14:paraId="23A3AE9D" w14:textId="77777777"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eastAsia="Malgun Gothic" w:hAnsi="Arial" w:cs="Arial"/>
                <w:sz w:val="18"/>
                <w:szCs w:val="18"/>
                <w:lang w:eastAsia="ko-KR"/>
              </w:rPr>
            </w:pPr>
            <w:r w:rsidRPr="00FB4EC0">
              <w:rPr>
                <w:rFonts w:ascii="Arial" w:eastAsia="Malgun Gothic" w:hAnsi="Arial" w:cs="Arial"/>
                <w:sz w:val="18"/>
                <w:szCs w:val="18"/>
                <w:lang w:eastAsia="ko-KR"/>
              </w:rPr>
              <w:t>(00,12 UTC)</w:t>
            </w:r>
          </w:p>
        </w:tc>
        <w:tc>
          <w:tcPr>
            <w:tcW w:w="1134" w:type="dxa"/>
          </w:tcPr>
          <w:p w14:paraId="596E7348" w14:textId="77777777"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1275" w:type="dxa"/>
          </w:tcPr>
          <w:p w14:paraId="7D497E79" w14:textId="77777777" w:rsidR="00425DC2" w:rsidRPr="00FB4EC0" w:rsidRDefault="00425DC2" w:rsidP="00425DC2">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B4EC0">
              <w:rPr>
                <w:rFonts w:ascii="Arial" w:hAnsi="Arial" w:cs="Arial" w:hint="eastAsia"/>
                <w:sz w:val="18"/>
                <w:szCs w:val="18"/>
              </w:rPr>
              <w:t>Other</w:t>
            </w:r>
          </w:p>
        </w:tc>
      </w:tr>
      <w:tr w:rsidR="00102F27" w:rsidRPr="00FB4EC0" w14:paraId="75A567AE" w14:textId="77777777" w:rsidTr="33B88706">
        <w:trPr>
          <w:cantSplit/>
          <w:ins w:id="1662" w:author="Author"/>
        </w:trPr>
        <w:tc>
          <w:tcPr>
            <w:cnfStyle w:val="001000000000" w:firstRow="0" w:lastRow="0" w:firstColumn="1" w:lastColumn="0" w:oddVBand="0" w:evenVBand="0" w:oddHBand="0" w:evenHBand="0" w:firstRowFirstColumn="0" w:firstRowLastColumn="0" w:lastRowFirstColumn="0" w:lastRowLastColumn="0"/>
            <w:tcW w:w="1696" w:type="dxa"/>
          </w:tcPr>
          <w:p w14:paraId="28406226" w14:textId="61ACBEB0" w:rsidR="00102F27" w:rsidRPr="00FB4EC0" w:rsidRDefault="00102F27" w:rsidP="00102F27">
            <w:pPr>
              <w:pStyle w:val="ListParagraph"/>
              <w:ind w:leftChars="0" w:left="0"/>
              <w:rPr>
                <w:ins w:id="1663" w:author="Author"/>
                <w:rFonts w:ascii="Arial" w:eastAsia="Malgun Gothic" w:hAnsi="Arial" w:cs="Arial"/>
                <w:b w:val="0"/>
                <w:sz w:val="18"/>
                <w:szCs w:val="18"/>
                <w:lang w:eastAsia="ko-KR"/>
              </w:rPr>
            </w:pPr>
            <w:ins w:id="1664" w:author="Author">
              <w:r w:rsidRPr="00CE0757">
                <w:rPr>
                  <w:rFonts w:ascii="Arial" w:eastAsia="Malgun Gothic" w:hAnsi="Arial" w:cs="Arial"/>
                  <w:b w:val="0"/>
                  <w:sz w:val="18"/>
                  <w:szCs w:val="18"/>
                  <w:lang w:eastAsia="ko-KR"/>
                </w:rPr>
                <w:t>ECMWF Artificial Intelligence Forecasting System(AIFS)</w:t>
              </w:r>
            </w:ins>
          </w:p>
        </w:tc>
        <w:tc>
          <w:tcPr>
            <w:tcW w:w="1134" w:type="dxa"/>
          </w:tcPr>
          <w:p w14:paraId="490221F9" w14:textId="3B1C3F2D" w:rsidR="00102F27" w:rsidRPr="00FB4EC0" w:rsidRDefault="00102F27" w:rsidP="00102F27">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ins w:id="1665" w:author="Author"/>
                <w:rFonts w:ascii="Arial" w:eastAsia="Malgun Gothic" w:hAnsi="Arial" w:cs="Arial"/>
                <w:sz w:val="18"/>
                <w:szCs w:val="18"/>
                <w:lang w:eastAsia="ko-KR"/>
              </w:rPr>
            </w:pPr>
            <w:ins w:id="1666" w:author="Author">
              <w:r w:rsidRPr="00FB4EC0">
                <w:rPr>
                  <w:rFonts w:ascii="Arial" w:eastAsia="Malgun Gothic" w:hAnsi="Arial" w:cs="Arial" w:hint="eastAsia"/>
                  <w:sz w:val="18"/>
                  <w:szCs w:val="18"/>
                  <w:lang w:eastAsia="ko-KR"/>
                </w:rPr>
                <w:t>Global</w:t>
              </w:r>
            </w:ins>
          </w:p>
        </w:tc>
        <w:tc>
          <w:tcPr>
            <w:tcW w:w="1418" w:type="dxa"/>
          </w:tcPr>
          <w:p w14:paraId="71DE22F3" w14:textId="45B08800" w:rsidR="00102F27" w:rsidRDefault="00102F27" w:rsidP="00102F27">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ins w:id="1667" w:author="Author"/>
                <w:rFonts w:ascii="Arial" w:hAnsi="Arial" w:cs="Arial"/>
                <w:sz w:val="18"/>
                <w:szCs w:val="18"/>
              </w:rPr>
            </w:pPr>
            <w:ins w:id="1668" w:author="Author">
              <w:r>
                <w:rPr>
                  <w:rFonts w:ascii="Arial" w:hAnsi="Arial" w:cs="Arial"/>
                  <w:sz w:val="18"/>
                  <w:szCs w:val="18"/>
                </w:rPr>
                <w:t>T</w:t>
              </w:r>
              <w:r w:rsidRPr="00FB4EC0">
                <w:rPr>
                  <w:rFonts w:ascii="Arial" w:hAnsi="Arial" w:cs="Arial"/>
                  <w:sz w:val="18"/>
                  <w:szCs w:val="18"/>
                </w:rPr>
                <w:t xml:space="preserve">rack and intensity </w:t>
              </w:r>
              <w:r>
                <w:rPr>
                  <w:rFonts w:ascii="Arial" w:hAnsi="Arial" w:cs="Arial"/>
                  <w:sz w:val="18"/>
                  <w:szCs w:val="18"/>
                </w:rPr>
                <w:t>only</w:t>
              </w:r>
            </w:ins>
          </w:p>
        </w:tc>
        <w:tc>
          <w:tcPr>
            <w:tcW w:w="1134" w:type="dxa"/>
          </w:tcPr>
          <w:p w14:paraId="71EFA7C8" w14:textId="77777777" w:rsidR="00102F27" w:rsidRPr="00FB4EC0" w:rsidRDefault="00102F27" w:rsidP="00102F27">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ins w:id="1669" w:author="Author"/>
                <w:rFonts w:ascii="Arial" w:hAnsi="Arial" w:cs="Arial"/>
                <w:sz w:val="18"/>
                <w:szCs w:val="18"/>
              </w:rPr>
            </w:pPr>
          </w:p>
        </w:tc>
        <w:tc>
          <w:tcPr>
            <w:tcW w:w="1276" w:type="dxa"/>
          </w:tcPr>
          <w:p w14:paraId="205E3BFF" w14:textId="77777777" w:rsidR="00102F27" w:rsidRDefault="00102F27" w:rsidP="00102F27">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ins w:id="1670" w:author="Author"/>
                <w:rFonts w:ascii="Arial" w:eastAsia="Malgun Gothic" w:hAnsi="Arial" w:cs="Arial"/>
                <w:sz w:val="18"/>
                <w:szCs w:val="18"/>
                <w:lang w:eastAsia="ko-KR"/>
              </w:rPr>
            </w:pPr>
            <w:ins w:id="1671" w:author="Author">
              <w:r>
                <w:rPr>
                  <w:rFonts w:ascii="Arial" w:eastAsia="Malgun Gothic" w:hAnsi="Arial" w:cs="Arial" w:hint="eastAsia"/>
                  <w:sz w:val="18"/>
                  <w:szCs w:val="18"/>
                  <w:lang w:eastAsia="ko-KR"/>
                </w:rPr>
                <w:t>3</w:t>
              </w:r>
              <w:r>
                <w:rPr>
                  <w:rFonts w:ascii="Arial" w:eastAsia="Malgun Gothic" w:hAnsi="Arial" w:cs="Arial"/>
                  <w:sz w:val="18"/>
                  <w:szCs w:val="18"/>
                  <w:lang w:eastAsia="ko-KR"/>
                </w:rPr>
                <w:t>60 hours</w:t>
              </w:r>
            </w:ins>
          </w:p>
          <w:p w14:paraId="120485E4" w14:textId="5A3070DD" w:rsidR="00102F27" w:rsidRPr="00FB4EC0" w:rsidRDefault="00102F27" w:rsidP="00102F27">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ins w:id="1672" w:author="Author"/>
                <w:rFonts w:ascii="Arial" w:eastAsia="Malgun Gothic" w:hAnsi="Arial" w:cs="Arial"/>
                <w:sz w:val="18"/>
                <w:szCs w:val="18"/>
                <w:lang w:eastAsia="ko-KR"/>
              </w:rPr>
            </w:pPr>
            <w:ins w:id="1673" w:author="Author">
              <w:r>
                <w:rPr>
                  <w:rFonts w:ascii="Arial" w:eastAsia="Malgun Gothic" w:hAnsi="Arial" w:cs="Arial" w:hint="eastAsia"/>
                  <w:sz w:val="18"/>
                  <w:szCs w:val="18"/>
                  <w:lang w:eastAsia="ko-KR"/>
                </w:rPr>
                <w:t>(</w:t>
              </w:r>
              <w:r>
                <w:rPr>
                  <w:rFonts w:ascii="Arial" w:eastAsia="Malgun Gothic" w:hAnsi="Arial" w:cs="Arial"/>
                  <w:sz w:val="18"/>
                  <w:szCs w:val="18"/>
                  <w:lang w:eastAsia="ko-KR"/>
                </w:rPr>
                <w:t>00, 06, 12, 18 UTC)</w:t>
              </w:r>
            </w:ins>
          </w:p>
        </w:tc>
        <w:tc>
          <w:tcPr>
            <w:tcW w:w="1134" w:type="dxa"/>
          </w:tcPr>
          <w:p w14:paraId="52913466" w14:textId="77777777" w:rsidR="00102F27" w:rsidRPr="00FB4EC0" w:rsidRDefault="00102F27" w:rsidP="00102F27">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ins w:id="1674" w:author="Author"/>
                <w:rFonts w:ascii="Arial" w:hAnsi="Arial" w:cs="Arial"/>
                <w:sz w:val="18"/>
                <w:szCs w:val="18"/>
              </w:rPr>
            </w:pPr>
          </w:p>
        </w:tc>
        <w:tc>
          <w:tcPr>
            <w:tcW w:w="1275" w:type="dxa"/>
          </w:tcPr>
          <w:p w14:paraId="27940C37" w14:textId="0F66B637" w:rsidR="00102F27" w:rsidRPr="00FB4EC0" w:rsidRDefault="00102F27" w:rsidP="00102F27">
            <w:pPr>
              <w:pStyle w:val="ListParagraph"/>
              <w:ind w:leftChars="0" w:left="0"/>
              <w:jc w:val="center"/>
              <w:cnfStyle w:val="000000000000" w:firstRow="0" w:lastRow="0" w:firstColumn="0" w:lastColumn="0" w:oddVBand="0" w:evenVBand="0" w:oddHBand="0" w:evenHBand="0" w:firstRowFirstColumn="0" w:firstRowLastColumn="0" w:lastRowFirstColumn="0" w:lastRowLastColumn="0"/>
              <w:rPr>
                <w:ins w:id="1675" w:author="Author"/>
                <w:rFonts w:ascii="Arial" w:hAnsi="Arial" w:cs="Arial"/>
                <w:sz w:val="18"/>
                <w:szCs w:val="18"/>
              </w:rPr>
            </w:pPr>
            <w:ins w:id="1676" w:author="Author">
              <w:r>
                <w:rPr>
                  <w:rFonts w:ascii="Arial" w:eastAsia="Malgun Gothic" w:hAnsi="Arial" w:cs="Arial" w:hint="eastAsia"/>
                  <w:sz w:val="18"/>
                  <w:szCs w:val="18"/>
                  <w:lang w:eastAsia="ko-KR"/>
                </w:rPr>
                <w:t>O</w:t>
              </w:r>
              <w:r>
                <w:rPr>
                  <w:rFonts w:ascii="Arial" w:eastAsia="Malgun Gothic" w:hAnsi="Arial" w:cs="Arial"/>
                  <w:sz w:val="18"/>
                  <w:szCs w:val="18"/>
                  <w:lang w:eastAsia="ko-KR"/>
                </w:rPr>
                <w:t>ther</w:t>
              </w:r>
            </w:ins>
          </w:p>
        </w:tc>
      </w:tr>
    </w:tbl>
    <w:p w14:paraId="7DEFD494" w14:textId="071984BA" w:rsidR="00311C1A" w:rsidRDefault="00311C1A" w:rsidP="00317B49">
      <w:pPr>
        <w:jc w:val="right"/>
        <w:rPr>
          <w:rFonts w:asciiTheme="majorHAnsi" w:hAnsiTheme="majorHAnsi" w:cstheme="majorHAnsi"/>
        </w:rPr>
      </w:pPr>
    </w:p>
    <w:p w14:paraId="790598CD" w14:textId="34142044" w:rsidR="00A31229" w:rsidRDefault="00A31229" w:rsidP="00317B49">
      <w:pPr>
        <w:jc w:val="right"/>
        <w:rPr>
          <w:rFonts w:asciiTheme="majorHAnsi" w:hAnsiTheme="majorHAnsi" w:cstheme="majorHAnsi"/>
        </w:rPr>
      </w:pPr>
    </w:p>
    <w:p w14:paraId="0FD4AE7D" w14:textId="77777777" w:rsidR="00BA2D22" w:rsidRDefault="00BA2D22">
      <w:pPr>
        <w:rPr>
          <w:ins w:id="1677" w:author="Author"/>
          <w:rFonts w:asciiTheme="majorHAnsi" w:hAnsiTheme="majorHAnsi" w:cstheme="majorHAnsi"/>
          <w:color w:val="000000"/>
          <w:sz w:val="22"/>
          <w:szCs w:val="22"/>
        </w:rPr>
      </w:pPr>
      <w:ins w:id="1678" w:author="Author">
        <w:r>
          <w:rPr>
            <w:rFonts w:asciiTheme="majorHAnsi" w:hAnsiTheme="majorHAnsi" w:cstheme="majorHAnsi"/>
            <w:color w:val="000000"/>
            <w:sz w:val="22"/>
            <w:szCs w:val="22"/>
          </w:rPr>
          <w:br w:type="page"/>
        </w:r>
      </w:ins>
    </w:p>
    <w:p w14:paraId="430462B3" w14:textId="59904C87" w:rsidR="005B3931" w:rsidRPr="005B3931" w:rsidRDefault="00C92F2E" w:rsidP="00C92F2E">
      <w:pPr>
        <w:rPr>
          <w:rFonts w:asciiTheme="majorHAnsi" w:hAnsiTheme="majorHAnsi" w:cstheme="majorHAnsi"/>
          <w:b/>
          <w:sz w:val="22"/>
          <w:szCs w:val="22"/>
        </w:rPr>
      </w:pPr>
      <w:r w:rsidRPr="005B3931">
        <w:rPr>
          <w:rFonts w:asciiTheme="majorHAnsi" w:hAnsiTheme="majorHAnsi" w:cstheme="majorHAnsi"/>
          <w:color w:val="000000"/>
          <w:sz w:val="22"/>
          <w:szCs w:val="22"/>
        </w:rPr>
        <w:lastRenderedPageBreak/>
        <w:t xml:space="preserve">Name of the </w:t>
      </w:r>
      <w:r w:rsidRPr="005B3931">
        <w:rPr>
          <w:rFonts w:asciiTheme="majorHAnsi" w:hAnsiTheme="majorHAnsi" w:cstheme="majorHAnsi"/>
          <w:color w:val="000000" w:themeColor="text1"/>
          <w:sz w:val="22"/>
          <w:szCs w:val="22"/>
        </w:rPr>
        <w:t>Member</w:t>
      </w:r>
      <w:r w:rsidRPr="005B3931">
        <w:rPr>
          <w:rFonts w:asciiTheme="majorHAnsi" w:hAnsiTheme="majorHAnsi" w:cstheme="majorHAnsi"/>
          <w:sz w:val="22"/>
          <w:szCs w:val="22"/>
        </w:rPr>
        <w:t>:</w:t>
      </w:r>
      <w:r w:rsidRPr="005B3931">
        <w:rPr>
          <w:rFonts w:asciiTheme="majorHAnsi" w:hAnsiTheme="majorHAnsi" w:cstheme="majorHAnsi"/>
          <w:b/>
          <w:sz w:val="22"/>
          <w:szCs w:val="22"/>
        </w:rPr>
        <w:t xml:space="preserve"> [Thailand]</w:t>
      </w:r>
    </w:p>
    <w:p w14:paraId="2CF0F6B9" w14:textId="77777777" w:rsidR="005B3931" w:rsidRDefault="005B3931" w:rsidP="00C92F2E">
      <w:pPr>
        <w:rPr>
          <w:b/>
        </w:rPr>
      </w:pPr>
    </w:p>
    <w:p w14:paraId="3C751E57" w14:textId="7239B842" w:rsidR="005B3931" w:rsidRPr="005B3931" w:rsidRDefault="005B3931" w:rsidP="005B3931">
      <w:pPr>
        <w:pStyle w:val="Heading6"/>
        <w:rPr>
          <w:lang w:val="en-US"/>
        </w:rPr>
      </w:pPr>
      <w:r>
        <w:rPr>
          <w:rFonts w:hint="eastAsia"/>
          <w:lang w:val="en-US"/>
        </w:rPr>
        <w:t>1 Tropical Cyclone Analysis</w:t>
      </w:r>
    </w:p>
    <w:tbl>
      <w:tblPr>
        <w:tblStyle w:val="TableGrid"/>
        <w:tblW w:w="0" w:type="auto"/>
        <w:tblLook w:val="04A0" w:firstRow="1" w:lastRow="0" w:firstColumn="1" w:lastColumn="0" w:noHBand="0" w:noVBand="1"/>
      </w:tblPr>
      <w:tblGrid>
        <w:gridCol w:w="2220"/>
        <w:gridCol w:w="1583"/>
        <w:gridCol w:w="2947"/>
        <w:gridCol w:w="2310"/>
      </w:tblGrid>
      <w:tr w:rsidR="00C92F2E" w:rsidRPr="00103B70" w14:paraId="4A505CC5" w14:textId="77777777" w:rsidTr="00F87993">
        <w:tc>
          <w:tcPr>
            <w:tcW w:w="3237" w:type="dxa"/>
            <w:shd w:val="clear" w:color="auto" w:fill="0D0D0D" w:themeFill="text1" w:themeFillTint="F2"/>
          </w:tcPr>
          <w:p w14:paraId="1CA3A580" w14:textId="77777777" w:rsidR="00C92F2E" w:rsidRPr="00103B70" w:rsidRDefault="00C92F2E" w:rsidP="00F87993">
            <w:pPr>
              <w:jc w:val="center"/>
              <w:rPr>
                <w:rFonts w:ascii="Arial" w:hAnsi="Arial" w:cs="Arial"/>
                <w:b/>
                <w:bCs/>
                <w:sz w:val="18"/>
                <w:szCs w:val="18"/>
              </w:rPr>
            </w:pPr>
            <w:r w:rsidRPr="00103B70">
              <w:rPr>
                <w:rFonts w:ascii="Arial" w:hAnsi="Arial" w:cs="Arial"/>
                <w:b/>
                <w:bCs/>
                <w:sz w:val="18"/>
                <w:szCs w:val="18"/>
              </w:rPr>
              <w:t>Parameter</w:t>
            </w:r>
          </w:p>
        </w:tc>
        <w:tc>
          <w:tcPr>
            <w:tcW w:w="1978" w:type="dxa"/>
            <w:shd w:val="clear" w:color="auto" w:fill="0D0D0D" w:themeFill="text1" w:themeFillTint="F2"/>
          </w:tcPr>
          <w:p w14:paraId="4D10E58F" w14:textId="77777777" w:rsidR="00C92F2E" w:rsidRPr="00103B70" w:rsidRDefault="00C92F2E" w:rsidP="00F87993">
            <w:pPr>
              <w:jc w:val="center"/>
              <w:rPr>
                <w:rFonts w:ascii="Arial" w:hAnsi="Arial" w:cs="Arial"/>
                <w:b/>
                <w:bCs/>
                <w:sz w:val="18"/>
                <w:szCs w:val="18"/>
              </w:rPr>
            </w:pPr>
            <w:r w:rsidRPr="00103B70">
              <w:rPr>
                <w:rFonts w:ascii="Arial" w:hAnsi="Arial" w:cs="Arial"/>
                <w:b/>
                <w:bCs/>
                <w:sz w:val="18"/>
                <w:szCs w:val="18"/>
              </w:rPr>
              <w:t>Time</w:t>
            </w:r>
          </w:p>
        </w:tc>
        <w:tc>
          <w:tcPr>
            <w:tcW w:w="4497" w:type="dxa"/>
            <w:shd w:val="clear" w:color="auto" w:fill="0D0D0D" w:themeFill="text1" w:themeFillTint="F2"/>
          </w:tcPr>
          <w:p w14:paraId="1C43726C" w14:textId="77777777" w:rsidR="00C92F2E" w:rsidRPr="00103B70" w:rsidRDefault="00C92F2E" w:rsidP="00F87993">
            <w:pPr>
              <w:jc w:val="center"/>
              <w:rPr>
                <w:rFonts w:ascii="Arial" w:hAnsi="Arial" w:cs="Arial"/>
                <w:b/>
                <w:bCs/>
                <w:sz w:val="18"/>
                <w:szCs w:val="18"/>
              </w:rPr>
            </w:pPr>
            <w:r w:rsidRPr="00103B70">
              <w:rPr>
                <w:rFonts w:ascii="Arial" w:hAnsi="Arial" w:cs="Arial"/>
                <w:b/>
                <w:bCs/>
                <w:sz w:val="18"/>
                <w:szCs w:val="18"/>
              </w:rPr>
              <w:t>Methods</w:t>
            </w:r>
          </w:p>
        </w:tc>
        <w:tc>
          <w:tcPr>
            <w:tcW w:w="3238" w:type="dxa"/>
            <w:shd w:val="clear" w:color="auto" w:fill="0D0D0D" w:themeFill="text1" w:themeFillTint="F2"/>
          </w:tcPr>
          <w:p w14:paraId="62895A0C" w14:textId="77777777" w:rsidR="00C92F2E" w:rsidRPr="00103B70" w:rsidRDefault="00C92F2E" w:rsidP="00F87993">
            <w:pPr>
              <w:rPr>
                <w:rFonts w:ascii="Arial" w:hAnsi="Arial" w:cs="Arial"/>
                <w:b/>
                <w:bCs/>
                <w:sz w:val="18"/>
                <w:szCs w:val="18"/>
              </w:rPr>
            </w:pPr>
            <w:r w:rsidRPr="00103B70">
              <w:rPr>
                <w:rFonts w:ascii="Arial" w:hAnsi="Arial" w:cs="Arial"/>
                <w:b/>
                <w:bCs/>
                <w:sz w:val="18"/>
                <w:szCs w:val="18"/>
              </w:rPr>
              <w:t>Other Sources</w:t>
            </w:r>
          </w:p>
        </w:tc>
      </w:tr>
      <w:tr w:rsidR="00C92F2E" w:rsidRPr="00103B70" w14:paraId="508B0183" w14:textId="77777777" w:rsidTr="00F87993">
        <w:tc>
          <w:tcPr>
            <w:tcW w:w="3237" w:type="dxa"/>
          </w:tcPr>
          <w:p w14:paraId="0803C650" w14:textId="77777777" w:rsidR="00C92F2E" w:rsidRPr="00103B70" w:rsidRDefault="00C92F2E" w:rsidP="00F87993">
            <w:pPr>
              <w:rPr>
                <w:rFonts w:ascii="Arial" w:hAnsi="Arial" w:cs="Arial"/>
                <w:sz w:val="18"/>
                <w:szCs w:val="18"/>
              </w:rPr>
            </w:pPr>
            <w:r w:rsidRPr="00103B70">
              <w:rPr>
                <w:rFonts w:ascii="Arial" w:hAnsi="Arial" w:cs="Arial"/>
                <w:sz w:val="18"/>
                <w:szCs w:val="18"/>
              </w:rPr>
              <w:t>Dvorak Intensity (CI)</w:t>
            </w:r>
          </w:p>
        </w:tc>
        <w:tc>
          <w:tcPr>
            <w:tcW w:w="1978" w:type="dxa"/>
          </w:tcPr>
          <w:p w14:paraId="13DBAF40" w14:textId="77777777" w:rsidR="00C92F2E" w:rsidRPr="00103B70" w:rsidRDefault="00C92F2E" w:rsidP="00F87993">
            <w:pPr>
              <w:rPr>
                <w:rFonts w:ascii="Arial" w:hAnsi="Arial" w:cs="Arial"/>
                <w:sz w:val="18"/>
                <w:szCs w:val="18"/>
              </w:rPr>
            </w:pPr>
            <w:r w:rsidRPr="00103B70">
              <w:rPr>
                <w:rFonts w:ascii="Arial" w:hAnsi="Arial" w:cs="Arial"/>
                <w:sz w:val="18"/>
                <w:szCs w:val="18"/>
              </w:rPr>
              <w:t>00, 06, 12, 18 UTC</w:t>
            </w:r>
          </w:p>
        </w:tc>
        <w:tc>
          <w:tcPr>
            <w:tcW w:w="4497" w:type="dxa"/>
          </w:tcPr>
          <w:p w14:paraId="6DDEE8F6" w14:textId="77777777" w:rsidR="00C92F2E" w:rsidRPr="00103B70" w:rsidRDefault="00C92F2E" w:rsidP="00F87993">
            <w:pPr>
              <w:rPr>
                <w:rFonts w:ascii="Arial" w:hAnsi="Arial" w:cs="Arial"/>
                <w:sz w:val="18"/>
                <w:szCs w:val="18"/>
                <w:cs/>
                <w:lang w:bidi="th-TH"/>
              </w:rPr>
            </w:pPr>
            <w:r w:rsidRPr="00103B70">
              <w:rPr>
                <w:rFonts w:ascii="Arial" w:hAnsi="Arial" w:cs="Arial"/>
                <w:sz w:val="18"/>
                <w:szCs w:val="18"/>
              </w:rPr>
              <w:t xml:space="preserve">Devorak Technique (Dvorak, 1984) And SATIAD Program from JMA for analysis </w:t>
            </w:r>
          </w:p>
        </w:tc>
        <w:tc>
          <w:tcPr>
            <w:tcW w:w="3238" w:type="dxa"/>
          </w:tcPr>
          <w:p w14:paraId="1B9C26D9" w14:textId="44845221" w:rsidR="00C92F2E" w:rsidRPr="00103B70" w:rsidRDefault="00C92F2E" w:rsidP="00F87993">
            <w:pPr>
              <w:rPr>
                <w:rFonts w:ascii="Arial" w:hAnsi="Arial" w:cs="Arial"/>
                <w:sz w:val="18"/>
                <w:szCs w:val="18"/>
              </w:rPr>
            </w:pPr>
            <w:r w:rsidRPr="00103B70">
              <w:rPr>
                <w:rFonts w:ascii="Arial" w:hAnsi="Arial" w:cs="Arial"/>
                <w:sz w:val="18"/>
                <w:szCs w:val="18"/>
              </w:rPr>
              <w:t>Satellite observational data from Himawari-8</w:t>
            </w:r>
            <w:r w:rsidR="009F0D18">
              <w:rPr>
                <w:rFonts w:ascii="Arial" w:hAnsi="Arial" w:cs="Arial"/>
                <w:sz w:val="18"/>
                <w:szCs w:val="18"/>
              </w:rPr>
              <w:t>/9</w:t>
            </w:r>
            <w:r w:rsidRPr="00103B70">
              <w:rPr>
                <w:rFonts w:ascii="Arial" w:hAnsi="Arial" w:cs="Arial"/>
                <w:sz w:val="18"/>
                <w:szCs w:val="18"/>
              </w:rPr>
              <w:t xml:space="preserve"> from Japan and FY4A from China</w:t>
            </w:r>
          </w:p>
        </w:tc>
      </w:tr>
      <w:tr w:rsidR="00C92F2E" w:rsidRPr="00103B70" w14:paraId="341A8005" w14:textId="77777777" w:rsidTr="00F87993">
        <w:tc>
          <w:tcPr>
            <w:tcW w:w="3237" w:type="dxa"/>
          </w:tcPr>
          <w:p w14:paraId="7FC5DEA5" w14:textId="77777777" w:rsidR="00C92F2E" w:rsidRPr="00103B70" w:rsidRDefault="00C92F2E" w:rsidP="00F87993">
            <w:pPr>
              <w:rPr>
                <w:rFonts w:ascii="Arial" w:hAnsi="Arial" w:cs="Arial"/>
                <w:sz w:val="18"/>
                <w:szCs w:val="18"/>
              </w:rPr>
            </w:pPr>
            <w:r w:rsidRPr="00103B70">
              <w:rPr>
                <w:rFonts w:ascii="Arial" w:hAnsi="Arial" w:cs="Arial"/>
                <w:sz w:val="18"/>
                <w:szCs w:val="18"/>
              </w:rPr>
              <w:t>Center Position, Accuracy of center position, Direction and speed of movement</w:t>
            </w:r>
          </w:p>
        </w:tc>
        <w:tc>
          <w:tcPr>
            <w:tcW w:w="1978" w:type="dxa"/>
          </w:tcPr>
          <w:p w14:paraId="64FB5AE6" w14:textId="77777777" w:rsidR="00C92F2E" w:rsidRPr="00103B70" w:rsidRDefault="00C92F2E" w:rsidP="00F87993">
            <w:pPr>
              <w:rPr>
                <w:rFonts w:ascii="Arial" w:hAnsi="Arial" w:cs="Arial"/>
                <w:sz w:val="18"/>
                <w:szCs w:val="18"/>
              </w:rPr>
            </w:pPr>
            <w:r w:rsidRPr="00103B70">
              <w:rPr>
                <w:rFonts w:ascii="Arial" w:hAnsi="Arial" w:cs="Arial"/>
                <w:sz w:val="18"/>
                <w:szCs w:val="18"/>
              </w:rPr>
              <w:t xml:space="preserve">00, 03, 06, 09, 12, 15, 18, 21 UTC and hourly from synoptic observation and AWS </w:t>
            </w:r>
          </w:p>
        </w:tc>
        <w:tc>
          <w:tcPr>
            <w:tcW w:w="4497" w:type="dxa"/>
          </w:tcPr>
          <w:p w14:paraId="19DB063E" w14:textId="77777777" w:rsidR="00C92F2E" w:rsidRPr="00103B70" w:rsidRDefault="00C92F2E" w:rsidP="00F87993">
            <w:pPr>
              <w:rPr>
                <w:rFonts w:ascii="Arial" w:hAnsi="Arial" w:cs="Arial"/>
                <w:sz w:val="18"/>
                <w:szCs w:val="18"/>
              </w:rPr>
            </w:pPr>
            <w:r w:rsidRPr="00103B70">
              <w:rPr>
                <w:rFonts w:ascii="Arial" w:hAnsi="Arial" w:cs="Arial"/>
                <w:sz w:val="18"/>
                <w:szCs w:val="18"/>
              </w:rPr>
              <w:t>Satellite images and Synoptic charts and other estimation methods which utilize surface observations</w:t>
            </w:r>
          </w:p>
        </w:tc>
        <w:tc>
          <w:tcPr>
            <w:tcW w:w="3238" w:type="dxa"/>
          </w:tcPr>
          <w:p w14:paraId="028B4674" w14:textId="77777777" w:rsidR="00C92F2E" w:rsidRPr="00103B70" w:rsidRDefault="00C92F2E" w:rsidP="00F87993">
            <w:pPr>
              <w:rPr>
                <w:rFonts w:ascii="Arial" w:hAnsi="Arial" w:cs="Arial"/>
                <w:sz w:val="18"/>
                <w:szCs w:val="18"/>
              </w:rPr>
            </w:pPr>
            <w:r w:rsidRPr="00103B70">
              <w:rPr>
                <w:rFonts w:ascii="Arial" w:hAnsi="Arial" w:cs="Arial"/>
                <w:sz w:val="18"/>
                <w:szCs w:val="18"/>
              </w:rPr>
              <w:t>Observation and Weather Radar</w:t>
            </w:r>
          </w:p>
        </w:tc>
      </w:tr>
    </w:tbl>
    <w:p w14:paraId="77AE1C47" w14:textId="4FB44EAB" w:rsidR="00C92F2E" w:rsidRDefault="00C92F2E" w:rsidP="00C92F2E">
      <w:pPr>
        <w:rPr>
          <w:rFonts w:ascii="Arial" w:hAnsi="Arial" w:cs="Arial"/>
          <w:sz w:val="18"/>
          <w:szCs w:val="18"/>
        </w:rPr>
      </w:pPr>
    </w:p>
    <w:p w14:paraId="533AD38E" w14:textId="20D1F237" w:rsidR="005B3931" w:rsidRPr="005B3931" w:rsidRDefault="005B3931" w:rsidP="005B3931">
      <w:pPr>
        <w:pStyle w:val="Heading6"/>
        <w:rPr>
          <w:rFonts w:eastAsia="Malgun Gothic"/>
          <w:lang w:val="en-US" w:eastAsia="ko-KR"/>
        </w:rPr>
      </w:pPr>
      <w:r>
        <w:rPr>
          <w:rFonts w:hint="eastAsia"/>
          <w:lang w:val="en-US"/>
        </w:rPr>
        <w:t xml:space="preserve">2 </w:t>
      </w:r>
      <w:r w:rsidRPr="00B9105E">
        <w:rPr>
          <w:rFonts w:hint="eastAsia"/>
          <w:lang w:val="en-US"/>
        </w:rPr>
        <w:t>Tropical Cyclone Forecasting</w:t>
      </w:r>
    </w:p>
    <w:tbl>
      <w:tblPr>
        <w:tblStyle w:val="TableGrid"/>
        <w:tblW w:w="0" w:type="auto"/>
        <w:tblLook w:val="04A0" w:firstRow="1" w:lastRow="0" w:firstColumn="1" w:lastColumn="0" w:noHBand="0" w:noVBand="1"/>
      </w:tblPr>
      <w:tblGrid>
        <w:gridCol w:w="1813"/>
        <w:gridCol w:w="1080"/>
        <w:gridCol w:w="1191"/>
        <w:gridCol w:w="2741"/>
        <w:gridCol w:w="2235"/>
      </w:tblGrid>
      <w:tr w:rsidR="00C92F2E" w:rsidRPr="00103B70" w14:paraId="2EB8DB8A" w14:textId="77777777" w:rsidTr="00F87993">
        <w:tc>
          <w:tcPr>
            <w:tcW w:w="2513" w:type="dxa"/>
            <w:shd w:val="clear" w:color="auto" w:fill="0D0D0D" w:themeFill="text1" w:themeFillTint="F2"/>
          </w:tcPr>
          <w:p w14:paraId="6D7FC62D" w14:textId="77777777" w:rsidR="00C92F2E" w:rsidRPr="00103B70" w:rsidRDefault="00C92F2E" w:rsidP="00F87993">
            <w:pPr>
              <w:rPr>
                <w:rFonts w:ascii="Arial" w:hAnsi="Arial" w:cs="Arial"/>
                <w:b/>
                <w:bCs/>
                <w:sz w:val="18"/>
                <w:szCs w:val="18"/>
              </w:rPr>
            </w:pPr>
            <w:r w:rsidRPr="00103B70">
              <w:rPr>
                <w:rFonts w:ascii="Arial" w:hAnsi="Arial" w:cs="Arial"/>
                <w:b/>
                <w:bCs/>
                <w:sz w:val="18"/>
                <w:szCs w:val="18"/>
              </w:rPr>
              <w:t xml:space="preserve">Parameter </w:t>
            </w:r>
          </w:p>
        </w:tc>
        <w:tc>
          <w:tcPr>
            <w:tcW w:w="1172" w:type="dxa"/>
            <w:shd w:val="clear" w:color="auto" w:fill="0D0D0D" w:themeFill="text1" w:themeFillTint="F2"/>
          </w:tcPr>
          <w:p w14:paraId="59E2AC40" w14:textId="77777777" w:rsidR="00C92F2E" w:rsidRPr="00103B70" w:rsidRDefault="00C92F2E" w:rsidP="00F87993">
            <w:pPr>
              <w:rPr>
                <w:rFonts w:ascii="Arial" w:hAnsi="Arial" w:cs="Arial"/>
                <w:b/>
                <w:bCs/>
                <w:sz w:val="18"/>
                <w:szCs w:val="18"/>
              </w:rPr>
            </w:pPr>
            <w:r w:rsidRPr="00573546">
              <w:rPr>
                <w:rFonts w:ascii="Arial" w:hAnsi="Arial" w:cs="Arial"/>
                <w:b/>
                <w:bCs/>
                <w:sz w:val="18"/>
                <w:szCs w:val="18"/>
              </w:rPr>
              <w:t>Issuance Time</w:t>
            </w:r>
          </w:p>
        </w:tc>
        <w:tc>
          <w:tcPr>
            <w:tcW w:w="1710" w:type="dxa"/>
            <w:shd w:val="clear" w:color="auto" w:fill="0D0D0D" w:themeFill="text1" w:themeFillTint="F2"/>
          </w:tcPr>
          <w:p w14:paraId="67F6EF7C" w14:textId="77777777" w:rsidR="00C92F2E" w:rsidRPr="00103B70" w:rsidRDefault="00C92F2E" w:rsidP="00F87993">
            <w:pPr>
              <w:rPr>
                <w:rFonts w:ascii="Arial" w:hAnsi="Arial" w:cs="Arial"/>
                <w:b/>
                <w:bCs/>
                <w:sz w:val="18"/>
                <w:szCs w:val="18"/>
              </w:rPr>
            </w:pPr>
            <w:r w:rsidRPr="00573546">
              <w:rPr>
                <w:rFonts w:ascii="Arial" w:hAnsi="Arial" w:cs="Arial"/>
                <w:b/>
                <w:bCs/>
                <w:sz w:val="18"/>
                <w:szCs w:val="18"/>
              </w:rPr>
              <w:t>Lead Time</w:t>
            </w:r>
          </w:p>
        </w:tc>
        <w:tc>
          <w:tcPr>
            <w:tcW w:w="4320" w:type="dxa"/>
            <w:shd w:val="clear" w:color="auto" w:fill="0D0D0D" w:themeFill="text1" w:themeFillTint="F2"/>
          </w:tcPr>
          <w:p w14:paraId="074E58E5" w14:textId="77777777" w:rsidR="00C92F2E" w:rsidRPr="00103B70" w:rsidRDefault="00C92F2E" w:rsidP="00F87993">
            <w:pPr>
              <w:rPr>
                <w:rFonts w:ascii="Arial" w:hAnsi="Arial" w:cs="Arial"/>
                <w:b/>
                <w:bCs/>
                <w:sz w:val="18"/>
                <w:szCs w:val="18"/>
              </w:rPr>
            </w:pPr>
            <w:r w:rsidRPr="00103B70">
              <w:rPr>
                <w:rFonts w:ascii="Arial" w:hAnsi="Arial" w:cs="Arial"/>
                <w:b/>
                <w:bCs/>
                <w:sz w:val="18"/>
                <w:szCs w:val="18"/>
              </w:rPr>
              <w:t>Methods</w:t>
            </w:r>
          </w:p>
        </w:tc>
        <w:tc>
          <w:tcPr>
            <w:tcW w:w="3235" w:type="dxa"/>
            <w:shd w:val="clear" w:color="auto" w:fill="0D0D0D" w:themeFill="text1" w:themeFillTint="F2"/>
          </w:tcPr>
          <w:p w14:paraId="63B4EB6F" w14:textId="77777777" w:rsidR="00C92F2E" w:rsidRPr="00103B70" w:rsidRDefault="00C92F2E" w:rsidP="00F87993">
            <w:pPr>
              <w:rPr>
                <w:rFonts w:ascii="Arial" w:hAnsi="Arial" w:cs="Arial"/>
                <w:b/>
                <w:bCs/>
                <w:sz w:val="18"/>
                <w:szCs w:val="18"/>
              </w:rPr>
            </w:pPr>
            <w:r w:rsidRPr="00103B70">
              <w:rPr>
                <w:rFonts w:ascii="Arial" w:hAnsi="Arial" w:cs="Arial"/>
                <w:b/>
                <w:bCs/>
                <w:sz w:val="18"/>
                <w:szCs w:val="18"/>
              </w:rPr>
              <w:t>Other Sources</w:t>
            </w:r>
          </w:p>
        </w:tc>
      </w:tr>
      <w:tr w:rsidR="00C92F2E" w:rsidRPr="00103B70" w14:paraId="1872BA03" w14:textId="77777777" w:rsidTr="00F87993">
        <w:tc>
          <w:tcPr>
            <w:tcW w:w="2513" w:type="dxa"/>
          </w:tcPr>
          <w:p w14:paraId="04CB0B49" w14:textId="77777777" w:rsidR="00C92F2E" w:rsidRPr="00103B70" w:rsidRDefault="00C92F2E" w:rsidP="00F87993">
            <w:pPr>
              <w:rPr>
                <w:rFonts w:ascii="Arial" w:hAnsi="Arial" w:cs="Arial"/>
                <w:sz w:val="18"/>
                <w:szCs w:val="18"/>
              </w:rPr>
            </w:pPr>
            <w:r w:rsidRPr="00103B70">
              <w:rPr>
                <w:rFonts w:ascii="Arial" w:hAnsi="Arial" w:cs="Arial"/>
                <w:sz w:val="18"/>
                <w:szCs w:val="18"/>
              </w:rPr>
              <w:t>Center position, Direction and speed of movement, Radius of probability circle</w:t>
            </w:r>
          </w:p>
        </w:tc>
        <w:tc>
          <w:tcPr>
            <w:tcW w:w="1172" w:type="dxa"/>
          </w:tcPr>
          <w:p w14:paraId="7C7CB44D" w14:textId="77777777" w:rsidR="00C92F2E" w:rsidRPr="00103B70" w:rsidRDefault="00C92F2E" w:rsidP="00F87993">
            <w:pPr>
              <w:rPr>
                <w:rFonts w:ascii="Arial" w:hAnsi="Arial" w:cs="Arial"/>
                <w:sz w:val="18"/>
                <w:szCs w:val="18"/>
              </w:rPr>
            </w:pPr>
            <w:r w:rsidRPr="00103B70">
              <w:rPr>
                <w:rFonts w:ascii="Arial" w:hAnsi="Arial" w:cs="Arial"/>
                <w:sz w:val="18"/>
                <w:szCs w:val="18"/>
              </w:rPr>
              <w:t>00, 06, 12, 18 UTC</w:t>
            </w:r>
            <w:r w:rsidRPr="00103B70">
              <w:rPr>
                <w:rFonts w:ascii="Arial" w:hAnsi="Arial" w:cs="Arial"/>
                <w:sz w:val="18"/>
                <w:szCs w:val="18"/>
              </w:rPr>
              <w:br/>
            </w:r>
          </w:p>
        </w:tc>
        <w:tc>
          <w:tcPr>
            <w:tcW w:w="1710" w:type="dxa"/>
          </w:tcPr>
          <w:p w14:paraId="571DE46F" w14:textId="77777777" w:rsidR="00C92F2E" w:rsidRPr="00103B70" w:rsidRDefault="00C92F2E" w:rsidP="00F87993">
            <w:pPr>
              <w:rPr>
                <w:rFonts w:ascii="Arial" w:hAnsi="Arial" w:cs="Arial"/>
                <w:sz w:val="18"/>
                <w:szCs w:val="18"/>
              </w:rPr>
            </w:pPr>
            <w:r w:rsidRPr="00573546">
              <w:rPr>
                <w:rFonts w:ascii="Arial" w:hAnsi="Arial" w:cs="Arial"/>
                <w:sz w:val="18"/>
                <w:szCs w:val="18"/>
              </w:rPr>
              <w:t>12, 24, 36, 48, 72, 96, 120 hours</w:t>
            </w:r>
          </w:p>
        </w:tc>
        <w:tc>
          <w:tcPr>
            <w:tcW w:w="4320" w:type="dxa"/>
          </w:tcPr>
          <w:p w14:paraId="30D156E8" w14:textId="77777777" w:rsidR="00C92F2E" w:rsidRPr="00103B70" w:rsidRDefault="00C92F2E" w:rsidP="00F87993">
            <w:pPr>
              <w:jc w:val="thaiDistribute"/>
              <w:rPr>
                <w:rFonts w:ascii="Arial" w:hAnsi="Arial" w:cs="Arial"/>
                <w:sz w:val="18"/>
                <w:szCs w:val="18"/>
                <w:cs/>
                <w:lang w:bidi="th-TH"/>
              </w:rPr>
            </w:pPr>
            <w:r w:rsidRPr="00103B70">
              <w:rPr>
                <w:rFonts w:ascii="Arial" w:hAnsi="Arial" w:cs="Arial"/>
                <w:sz w:val="18"/>
                <w:szCs w:val="18"/>
              </w:rPr>
              <w:t xml:space="preserve">Reference : RSMC TOKYO (Japan)  in Pacific and South China sea region </w:t>
            </w:r>
            <w:r w:rsidRPr="00103B70">
              <w:rPr>
                <w:rFonts w:ascii="Arial" w:hAnsi="Arial" w:cs="Arial"/>
                <w:sz w:val="18"/>
                <w:szCs w:val="18"/>
              </w:rPr>
              <w:br/>
              <w:t>Reference : RSMC New Delhi (India)  in Arabian  and Andaman sea region</w:t>
            </w:r>
            <w:r w:rsidRPr="00103B70">
              <w:rPr>
                <w:rFonts w:ascii="Arial" w:hAnsi="Arial" w:cs="Arial"/>
                <w:sz w:val="18"/>
                <w:szCs w:val="18"/>
              </w:rPr>
              <w:br/>
              <w:t xml:space="preserve">- NWP products from TMD-HPC output </w:t>
            </w:r>
            <w:r w:rsidRPr="00103B70">
              <w:rPr>
                <w:rFonts w:ascii="Arial" w:hAnsi="Arial" w:cs="Arial"/>
                <w:sz w:val="18"/>
                <w:szCs w:val="18"/>
              </w:rPr>
              <w:br/>
            </w:r>
          </w:p>
        </w:tc>
        <w:tc>
          <w:tcPr>
            <w:tcW w:w="3235" w:type="dxa"/>
          </w:tcPr>
          <w:p w14:paraId="69FFE14A" w14:textId="77777777" w:rsidR="00C92F2E" w:rsidRPr="00103B70" w:rsidRDefault="00C92F2E" w:rsidP="00F87993">
            <w:pPr>
              <w:jc w:val="thaiDistribute"/>
              <w:rPr>
                <w:rFonts w:ascii="Arial" w:hAnsi="Arial" w:cs="Arial"/>
                <w:sz w:val="18"/>
                <w:szCs w:val="18"/>
              </w:rPr>
            </w:pPr>
            <w:r w:rsidRPr="00103B70">
              <w:rPr>
                <w:rFonts w:ascii="Arial" w:hAnsi="Arial" w:cs="Arial"/>
                <w:sz w:val="18"/>
                <w:szCs w:val="18"/>
              </w:rPr>
              <w:t>Center position, Direction and speed of movement: Simple</w:t>
            </w:r>
            <w:r>
              <w:rPr>
                <w:rFonts w:ascii="Arial" w:hAnsi="Arial" w:cs="Arial"/>
                <w:sz w:val="18"/>
                <w:szCs w:val="18"/>
              </w:rPr>
              <w:t xml:space="preserve"> </w:t>
            </w:r>
            <w:r w:rsidRPr="00103B70">
              <w:rPr>
                <w:rFonts w:ascii="Arial" w:hAnsi="Arial" w:cs="Arial"/>
                <w:sz w:val="18"/>
                <w:szCs w:val="18"/>
              </w:rPr>
              <w:t>consensus method using deterministic Global NWP models such as ECMWF, NCEP and JMA</w:t>
            </w:r>
            <w:r>
              <w:rPr>
                <w:rFonts w:ascii="Arial" w:hAnsi="Arial" w:cs="Arial"/>
                <w:sz w:val="18"/>
                <w:szCs w:val="18"/>
              </w:rPr>
              <w:t xml:space="preserve"> </w:t>
            </w:r>
            <w:r w:rsidRPr="00103B70">
              <w:rPr>
                <w:rFonts w:ascii="Arial" w:hAnsi="Arial" w:cs="Arial"/>
                <w:sz w:val="18"/>
                <w:szCs w:val="18"/>
              </w:rPr>
              <w:t>KMA and BOM (Australia)</w:t>
            </w:r>
          </w:p>
        </w:tc>
      </w:tr>
    </w:tbl>
    <w:p w14:paraId="0326A65A" w14:textId="77777777" w:rsidR="00C92F2E" w:rsidRPr="00C92F2E" w:rsidRDefault="00C92F2E" w:rsidP="00317B49">
      <w:pPr>
        <w:jc w:val="right"/>
        <w:rPr>
          <w:rFonts w:asciiTheme="majorHAnsi" w:hAnsiTheme="majorHAnsi" w:cstheme="majorHAnsi"/>
        </w:rPr>
      </w:pPr>
    </w:p>
    <w:p w14:paraId="1291CF77" w14:textId="62B829D5" w:rsidR="00EF5E20" w:rsidRDefault="00EF5E20" w:rsidP="00D70158">
      <w:pPr>
        <w:pStyle w:val="Heading3"/>
        <w:sectPr w:rsidR="00EF5E20" w:rsidSect="00A31229">
          <w:headerReference w:type="default" r:id="rId49"/>
          <w:pgSz w:w="11906" w:h="16838" w:code="9"/>
          <w:pgMar w:top="1134" w:right="1418" w:bottom="1134" w:left="1418" w:header="1134" w:footer="1134" w:gutter="0"/>
          <w:pgNumType w:start="1"/>
          <w:cols w:space="720"/>
          <w:noEndnote/>
          <w:docGrid w:linePitch="272"/>
        </w:sectPr>
      </w:pPr>
      <w:bookmarkStart w:id="1681" w:name="_APPENDIX_3-B,_p.1_1"/>
      <w:bookmarkStart w:id="1682" w:name="_Toc10208786"/>
      <w:bookmarkStart w:id="1683" w:name="_Toc10209024"/>
      <w:bookmarkStart w:id="1684" w:name="_Toc10209155"/>
      <w:bookmarkStart w:id="1685" w:name="_Toc10209232"/>
      <w:bookmarkStart w:id="1686" w:name="_Toc10210381"/>
      <w:bookmarkStart w:id="1687" w:name="_Toc10211351"/>
      <w:bookmarkEnd w:id="1681"/>
    </w:p>
    <w:p w14:paraId="002937AD" w14:textId="72B73C88" w:rsidR="001E2737" w:rsidRDefault="001E2737" w:rsidP="001E2737">
      <w:pPr>
        <w:pStyle w:val="Heading3"/>
      </w:pPr>
      <w:bookmarkStart w:id="1688" w:name="_APPENDIX_4-A"/>
      <w:bookmarkStart w:id="1689" w:name="_Toc10208787"/>
      <w:bookmarkStart w:id="1690" w:name="_Toc10209025"/>
      <w:bookmarkStart w:id="1691" w:name="_Toc10209156"/>
      <w:bookmarkStart w:id="1692" w:name="_Toc10209233"/>
      <w:bookmarkStart w:id="1693" w:name="_Toc10210382"/>
      <w:bookmarkStart w:id="1694" w:name="_Toc10211352"/>
      <w:bookmarkEnd w:id="1682"/>
      <w:bookmarkEnd w:id="1683"/>
      <w:bookmarkEnd w:id="1684"/>
      <w:bookmarkEnd w:id="1685"/>
      <w:bookmarkEnd w:id="1686"/>
      <w:bookmarkEnd w:id="1687"/>
      <w:bookmarkEnd w:id="1688"/>
      <w:r>
        <w:lastRenderedPageBreak/>
        <w:t xml:space="preserve">APPENDIX </w:t>
      </w:r>
      <w:r>
        <w:rPr>
          <w:rFonts w:hint="eastAsia"/>
        </w:rPr>
        <w:t>4</w:t>
      </w:r>
      <w:r w:rsidRPr="00166833">
        <w:t>-</w:t>
      </w:r>
      <w:r w:rsidRPr="00166833">
        <w:rPr>
          <w:rFonts w:hint="eastAsia"/>
        </w:rPr>
        <w:t>A</w:t>
      </w:r>
      <w:bookmarkEnd w:id="1689"/>
      <w:bookmarkEnd w:id="1690"/>
      <w:bookmarkEnd w:id="1691"/>
      <w:bookmarkEnd w:id="1692"/>
      <w:bookmarkEnd w:id="1693"/>
      <w:bookmarkEnd w:id="1694"/>
    </w:p>
    <w:p w14:paraId="7A9A3566" w14:textId="67CD3D4D" w:rsidR="00F660D2" w:rsidRPr="00F660D2" w:rsidRDefault="00C37564" w:rsidP="00F660D2">
      <w:pPr>
        <w:rPr>
          <w:lang w:eastAsia="x-none"/>
        </w:rPr>
      </w:pPr>
      <w:r>
        <w:rPr>
          <w:lang w:eastAsia="x-none"/>
        </w:rPr>
        <w:fldChar w:fldCharType="begin"/>
      </w:r>
      <w:r>
        <w:rPr>
          <w:lang w:eastAsia="x-none"/>
        </w:rPr>
        <w:instrText xml:space="preserve"> set app4a </w:instrText>
      </w:r>
      <w:r>
        <w:rPr>
          <w:lang w:eastAsia="x-none"/>
        </w:rPr>
        <w:fldChar w:fldCharType="begin"/>
      </w:r>
      <w:r>
        <w:rPr>
          <w:lang w:eastAsia="x-none"/>
        </w:rPr>
        <w:instrText xml:space="preserve"> =app3b+</w:instrText>
      </w:r>
      <w:r>
        <w:rPr>
          <w:lang w:eastAsia="x-none"/>
        </w:rPr>
        <w:fldChar w:fldCharType="begin"/>
      </w:r>
      <w:r>
        <w:rPr>
          <w:lang w:eastAsia="x-none"/>
        </w:rPr>
        <w:instrText xml:space="preserve"> sectionpages </w:instrText>
      </w:r>
      <w:r>
        <w:rPr>
          <w:lang w:eastAsia="x-none"/>
        </w:rPr>
        <w:fldChar w:fldCharType="separate"/>
      </w:r>
      <w:r w:rsidR="005B641C">
        <w:rPr>
          <w:noProof/>
          <w:lang w:eastAsia="x-none"/>
        </w:rPr>
        <w:instrText>1</w:instrText>
      </w:r>
      <w:r>
        <w:rPr>
          <w:lang w:eastAsia="x-none"/>
        </w:rPr>
        <w:fldChar w:fldCharType="end"/>
      </w:r>
      <w:r>
        <w:rPr>
          <w:lang w:eastAsia="x-none"/>
        </w:rPr>
        <w:instrText xml:space="preserve"> </w:instrText>
      </w:r>
      <w:r>
        <w:rPr>
          <w:lang w:eastAsia="x-none"/>
        </w:rPr>
        <w:fldChar w:fldCharType="separate"/>
      </w:r>
      <w:ins w:id="1695" w:author="Author">
        <w:r w:rsidR="005B641C">
          <w:rPr>
            <w:noProof/>
            <w:lang w:eastAsia="x-none"/>
          </w:rPr>
          <w:instrText>32</w:instrText>
        </w:r>
      </w:ins>
      <w:del w:id="1696" w:author="Author">
        <w:r w:rsidR="00645D34" w:rsidDel="0018356F">
          <w:rPr>
            <w:noProof/>
            <w:lang w:eastAsia="x-none"/>
          </w:rPr>
          <w:delInstrText>101</w:delInstrText>
        </w:r>
      </w:del>
      <w:r>
        <w:rPr>
          <w:lang w:eastAsia="x-none"/>
        </w:rPr>
        <w:fldChar w:fldCharType="end"/>
      </w:r>
      <w:r>
        <w:rPr>
          <w:lang w:eastAsia="x-none"/>
        </w:rPr>
        <w:instrText xml:space="preserve"> </w:instrText>
      </w:r>
      <w:r>
        <w:rPr>
          <w:lang w:eastAsia="x-none"/>
        </w:rPr>
        <w:fldChar w:fldCharType="separate"/>
      </w:r>
      <w:bookmarkStart w:id="1697" w:name="app4a"/>
      <w:ins w:id="1698" w:author="Author">
        <w:r w:rsidR="005B641C">
          <w:rPr>
            <w:noProof/>
            <w:lang w:eastAsia="x-none"/>
          </w:rPr>
          <w:t>32</w:t>
        </w:r>
      </w:ins>
      <w:bookmarkEnd w:id="1697"/>
      <w:del w:id="1699" w:author="Author">
        <w:r w:rsidR="00645D34" w:rsidDel="0018356F">
          <w:rPr>
            <w:noProof/>
            <w:lang w:eastAsia="x-none"/>
          </w:rPr>
          <w:delText>101</w:delText>
        </w:r>
      </w:del>
      <w:r>
        <w:rPr>
          <w:lang w:eastAsia="x-none"/>
        </w:rPr>
        <w:fldChar w:fldCharType="end"/>
      </w:r>
    </w:p>
    <w:p w14:paraId="12EFF258" w14:textId="1EA02D53" w:rsidR="001E2737" w:rsidRPr="00F660D2" w:rsidRDefault="001E2737" w:rsidP="00C56126">
      <w:pPr>
        <w:pStyle w:val="Heading4"/>
      </w:pPr>
      <w:r w:rsidRPr="00F660D2">
        <w:rPr>
          <w:rFonts w:hint="eastAsia"/>
        </w:rPr>
        <w:t>CLASSIFICATIONS OF TROPICAL CYCLONES IN THE WESTERN NORTH PACIFIC</w:t>
      </w:r>
      <w:r w:rsidR="00787882">
        <w:t xml:space="preserve"> </w:t>
      </w:r>
      <w:r w:rsidRPr="00F660D2">
        <w:rPr>
          <w:rFonts w:hint="eastAsia"/>
        </w:rPr>
        <w:t>INTERNALLY USED BY MEMBERS</w:t>
      </w:r>
    </w:p>
    <w:p w14:paraId="1A30CC53" w14:textId="77777777" w:rsidR="001E2737" w:rsidRPr="007169FF" w:rsidRDefault="001E2737" w:rsidP="001E2737">
      <w:pPr>
        <w:jc w:val="center"/>
        <w:rPr>
          <w:rFonts w:ascii="Arial" w:hAnsi="Arial"/>
        </w:rPr>
      </w:pPr>
    </w:p>
    <w:p w14:paraId="5D1B4206" w14:textId="77777777" w:rsidR="001E2737" w:rsidRPr="007169FF" w:rsidRDefault="001E2737" w:rsidP="001E2737">
      <w:pPr>
        <w:jc w:val="center"/>
        <w:rPr>
          <w:rFonts w:ascii="Arial" w:hAnsi="Arial"/>
        </w:rPr>
      </w:pPr>
    </w:p>
    <w:tbl>
      <w:tblPr>
        <w:tblW w:w="928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1699"/>
        <w:gridCol w:w="1277"/>
        <w:gridCol w:w="1259"/>
        <w:gridCol w:w="1266"/>
        <w:gridCol w:w="1263"/>
        <w:gridCol w:w="1262"/>
        <w:gridCol w:w="6"/>
        <w:gridCol w:w="1257"/>
      </w:tblGrid>
      <w:tr w:rsidR="00C70898" w:rsidRPr="007169FF" w14:paraId="727A747B" w14:textId="77777777" w:rsidTr="008854FF">
        <w:trPr>
          <w:jc w:val="center"/>
        </w:trPr>
        <w:tc>
          <w:tcPr>
            <w:tcW w:w="1699" w:type="dxa"/>
            <w:tcBorders>
              <w:top w:val="single" w:sz="12" w:space="0" w:color="auto"/>
              <w:left w:val="single" w:sz="12" w:space="0" w:color="auto"/>
              <w:bottom w:val="single" w:sz="12" w:space="0" w:color="auto"/>
              <w:right w:val="single" w:sz="12" w:space="0" w:color="auto"/>
            </w:tcBorders>
          </w:tcPr>
          <w:p w14:paraId="79C0D105" w14:textId="77777777" w:rsidR="001E2737" w:rsidRPr="008854FF" w:rsidRDefault="00D72F46"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Maximum sustained winds</w:t>
            </w:r>
          </w:p>
          <w:p w14:paraId="751F9BC8" w14:textId="77777777" w:rsidR="00D209B7" w:rsidRPr="008854FF" w:rsidRDefault="00D209B7"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(knots)</w:t>
            </w:r>
          </w:p>
        </w:tc>
        <w:tc>
          <w:tcPr>
            <w:tcW w:w="1277" w:type="dxa"/>
            <w:tcBorders>
              <w:top w:val="single" w:sz="12" w:space="0" w:color="auto"/>
              <w:left w:val="single" w:sz="12" w:space="0" w:color="auto"/>
              <w:bottom w:val="single" w:sz="12" w:space="0" w:color="auto"/>
            </w:tcBorders>
            <w:vAlign w:val="center"/>
          </w:tcPr>
          <w:p w14:paraId="4AEAD3E4" w14:textId="55BA8866" w:rsidR="001E2737" w:rsidRPr="008854FF" w:rsidRDefault="002D13C6"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w:t>
            </w:r>
            <w:r w:rsidR="00D72F46" w:rsidRPr="008854FF">
              <w:rPr>
                <w:rFonts w:asciiTheme="majorHAnsi" w:hAnsiTheme="majorHAnsi" w:cstheme="majorHAnsi"/>
                <w:sz w:val="18"/>
                <w:szCs w:val="18"/>
              </w:rPr>
              <w:t>33</w:t>
            </w:r>
          </w:p>
        </w:tc>
        <w:tc>
          <w:tcPr>
            <w:tcW w:w="1259" w:type="dxa"/>
            <w:tcBorders>
              <w:top w:val="single" w:sz="12" w:space="0" w:color="auto"/>
              <w:bottom w:val="single" w:sz="12" w:space="0" w:color="auto"/>
            </w:tcBorders>
            <w:vAlign w:val="center"/>
          </w:tcPr>
          <w:p w14:paraId="2DCFBFD3" w14:textId="77777777" w:rsidR="006F10A9" w:rsidRPr="008854FF" w:rsidRDefault="001E2737"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34 - 47</w:t>
            </w:r>
          </w:p>
        </w:tc>
        <w:tc>
          <w:tcPr>
            <w:tcW w:w="1266" w:type="dxa"/>
            <w:tcBorders>
              <w:top w:val="single" w:sz="12" w:space="0" w:color="auto"/>
              <w:bottom w:val="single" w:sz="12" w:space="0" w:color="auto"/>
            </w:tcBorders>
            <w:vAlign w:val="center"/>
          </w:tcPr>
          <w:p w14:paraId="15FECE02" w14:textId="77777777" w:rsidR="006F10A9" w:rsidRPr="008854FF" w:rsidRDefault="001E2737"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48 - 63</w:t>
            </w:r>
          </w:p>
        </w:tc>
        <w:tc>
          <w:tcPr>
            <w:tcW w:w="3788" w:type="dxa"/>
            <w:gridSpan w:val="4"/>
            <w:tcBorders>
              <w:top w:val="single" w:sz="12" w:space="0" w:color="auto"/>
              <w:bottom w:val="single" w:sz="12" w:space="0" w:color="auto"/>
              <w:right w:val="single" w:sz="12" w:space="0" w:color="auto"/>
            </w:tcBorders>
            <w:vAlign w:val="center"/>
          </w:tcPr>
          <w:p w14:paraId="6B31D9B9" w14:textId="77777777" w:rsidR="006F10A9" w:rsidRPr="008854FF" w:rsidRDefault="002D13C6"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eastAsia="Meiryo" w:hAnsiTheme="majorHAnsi" w:cstheme="majorHAnsi"/>
                <w:color w:val="404040"/>
              </w:rPr>
              <w:t xml:space="preserve">≥ </w:t>
            </w:r>
            <w:r w:rsidR="001E2737" w:rsidRPr="008854FF">
              <w:rPr>
                <w:rFonts w:asciiTheme="majorHAnsi" w:hAnsiTheme="majorHAnsi" w:cstheme="majorHAnsi"/>
                <w:sz w:val="18"/>
                <w:szCs w:val="18"/>
              </w:rPr>
              <w:t>64</w:t>
            </w:r>
          </w:p>
        </w:tc>
      </w:tr>
      <w:tr w:rsidR="00C70898" w:rsidRPr="007169FF" w14:paraId="0167D612" w14:textId="77777777" w:rsidTr="008854FF">
        <w:trPr>
          <w:jc w:val="center"/>
        </w:trPr>
        <w:tc>
          <w:tcPr>
            <w:tcW w:w="1699" w:type="dxa"/>
            <w:tcBorders>
              <w:top w:val="single" w:sz="12" w:space="0" w:color="auto"/>
              <w:left w:val="single" w:sz="12" w:space="0" w:color="auto"/>
              <w:bottom w:val="double" w:sz="2" w:space="0" w:color="auto"/>
              <w:right w:val="single" w:sz="12" w:space="0" w:color="auto"/>
            </w:tcBorders>
          </w:tcPr>
          <w:p w14:paraId="5ED390A3" w14:textId="77777777" w:rsidR="001E2737" w:rsidRPr="008854FF" w:rsidRDefault="001E2737"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Typhoon Committee</w:t>
            </w:r>
          </w:p>
          <w:p w14:paraId="7560A417" w14:textId="77777777" w:rsidR="00D72F46" w:rsidRPr="008854FF" w:rsidRDefault="00D72F46"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(10 min)</w:t>
            </w:r>
          </w:p>
        </w:tc>
        <w:tc>
          <w:tcPr>
            <w:tcW w:w="1277" w:type="dxa"/>
            <w:tcBorders>
              <w:top w:val="single" w:sz="12" w:space="0" w:color="auto"/>
              <w:left w:val="single" w:sz="12" w:space="0" w:color="auto"/>
              <w:bottom w:val="double" w:sz="2" w:space="0" w:color="auto"/>
            </w:tcBorders>
            <w:vAlign w:val="center"/>
          </w:tcPr>
          <w:p w14:paraId="1783EF42" w14:textId="77777777" w:rsidR="001E2737" w:rsidRPr="008854FF" w:rsidRDefault="00D72F46"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Tropical Depression (TD)</w:t>
            </w:r>
          </w:p>
        </w:tc>
        <w:tc>
          <w:tcPr>
            <w:tcW w:w="1259" w:type="dxa"/>
            <w:tcBorders>
              <w:top w:val="single" w:sz="12" w:space="0" w:color="auto"/>
              <w:bottom w:val="double" w:sz="2" w:space="0" w:color="auto"/>
            </w:tcBorders>
            <w:vAlign w:val="center"/>
          </w:tcPr>
          <w:p w14:paraId="3B7E75D8" w14:textId="77777777" w:rsidR="00FC5A7E" w:rsidRPr="008854FF" w:rsidRDefault="001E2737"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Tropical</w:t>
            </w:r>
          </w:p>
          <w:p w14:paraId="7D7BA227" w14:textId="77777777" w:rsidR="001E2737" w:rsidRPr="008854FF" w:rsidRDefault="001E2737"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Storm (TS)</w:t>
            </w:r>
          </w:p>
        </w:tc>
        <w:tc>
          <w:tcPr>
            <w:tcW w:w="1266" w:type="dxa"/>
            <w:tcBorders>
              <w:top w:val="single" w:sz="12" w:space="0" w:color="auto"/>
              <w:bottom w:val="double" w:sz="2" w:space="0" w:color="auto"/>
            </w:tcBorders>
            <w:vAlign w:val="center"/>
          </w:tcPr>
          <w:p w14:paraId="0B08A556" w14:textId="77777777" w:rsidR="00FC5A7E" w:rsidRPr="008854FF" w:rsidRDefault="001E2737"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Severe Tropical</w:t>
            </w:r>
          </w:p>
          <w:p w14:paraId="65BB8EC2" w14:textId="77777777" w:rsidR="001E2737" w:rsidRPr="008854FF" w:rsidRDefault="001E2737"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Storm (STS)</w:t>
            </w:r>
          </w:p>
        </w:tc>
        <w:tc>
          <w:tcPr>
            <w:tcW w:w="3788" w:type="dxa"/>
            <w:gridSpan w:val="4"/>
            <w:tcBorders>
              <w:top w:val="single" w:sz="12" w:space="0" w:color="auto"/>
              <w:bottom w:val="double" w:sz="2" w:space="0" w:color="auto"/>
              <w:right w:val="single" w:sz="12" w:space="0" w:color="auto"/>
            </w:tcBorders>
            <w:vAlign w:val="center"/>
          </w:tcPr>
          <w:p w14:paraId="6760A35B" w14:textId="77777777" w:rsidR="001E2737" w:rsidRPr="008854FF" w:rsidRDefault="001E2737" w:rsidP="008854FF">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Typhoon (TY)</w:t>
            </w:r>
          </w:p>
        </w:tc>
      </w:tr>
      <w:tr w:rsidR="00C70898" w:rsidRPr="007169FF" w14:paraId="0D4511BD" w14:textId="77777777" w:rsidTr="008854FF">
        <w:trPr>
          <w:jc w:val="center"/>
        </w:trPr>
        <w:tc>
          <w:tcPr>
            <w:tcW w:w="1699" w:type="dxa"/>
            <w:tcBorders>
              <w:top w:val="double" w:sz="2" w:space="0" w:color="auto"/>
              <w:left w:val="single" w:sz="12" w:space="0" w:color="auto"/>
              <w:right w:val="single" w:sz="12" w:space="0" w:color="auto"/>
            </w:tcBorders>
            <w:vAlign w:val="center"/>
          </w:tcPr>
          <w:p w14:paraId="078C1542" w14:textId="77777777" w:rsidR="001E2737" w:rsidRPr="008854FF" w:rsidRDefault="001E2737"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China</w:t>
            </w:r>
          </w:p>
          <w:p w14:paraId="2418389B" w14:textId="77777777" w:rsidR="00D72F46" w:rsidRPr="008854FF" w:rsidRDefault="00D72F46"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(2 min)</w:t>
            </w:r>
          </w:p>
        </w:tc>
        <w:tc>
          <w:tcPr>
            <w:tcW w:w="1277" w:type="dxa"/>
            <w:tcBorders>
              <w:top w:val="double" w:sz="2" w:space="0" w:color="auto"/>
              <w:left w:val="single" w:sz="12" w:space="0" w:color="auto"/>
            </w:tcBorders>
            <w:vAlign w:val="center"/>
          </w:tcPr>
          <w:p w14:paraId="5040570E" w14:textId="77777777" w:rsidR="001E2737" w:rsidRPr="00096979" w:rsidRDefault="00D72F46"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TD</w:t>
            </w:r>
          </w:p>
        </w:tc>
        <w:tc>
          <w:tcPr>
            <w:tcW w:w="1259" w:type="dxa"/>
            <w:tcBorders>
              <w:top w:val="double" w:sz="2" w:space="0" w:color="auto"/>
            </w:tcBorders>
            <w:vAlign w:val="center"/>
          </w:tcPr>
          <w:p w14:paraId="4F5893E2"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TS</w:t>
            </w:r>
          </w:p>
        </w:tc>
        <w:tc>
          <w:tcPr>
            <w:tcW w:w="1266" w:type="dxa"/>
            <w:tcBorders>
              <w:top w:val="double" w:sz="2" w:space="0" w:color="auto"/>
            </w:tcBorders>
            <w:vAlign w:val="center"/>
          </w:tcPr>
          <w:p w14:paraId="142E1487"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STS</w:t>
            </w:r>
          </w:p>
        </w:tc>
        <w:tc>
          <w:tcPr>
            <w:tcW w:w="1263" w:type="dxa"/>
            <w:tcBorders>
              <w:top w:val="double" w:sz="2" w:space="0" w:color="auto"/>
            </w:tcBorders>
            <w:vAlign w:val="center"/>
          </w:tcPr>
          <w:p w14:paraId="46D64733"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64 - 80</w:t>
            </w:r>
          </w:p>
          <w:p w14:paraId="2576464C"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TY</w:t>
            </w:r>
          </w:p>
        </w:tc>
        <w:tc>
          <w:tcPr>
            <w:tcW w:w="1262" w:type="dxa"/>
            <w:tcBorders>
              <w:top w:val="double" w:sz="2" w:space="0" w:color="auto"/>
            </w:tcBorders>
            <w:vAlign w:val="center"/>
          </w:tcPr>
          <w:p w14:paraId="4573921F"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81 - 99</w:t>
            </w:r>
          </w:p>
          <w:p w14:paraId="7DB99828"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Severe Typhoon (STY)</w:t>
            </w:r>
          </w:p>
        </w:tc>
        <w:tc>
          <w:tcPr>
            <w:tcW w:w="1263" w:type="dxa"/>
            <w:gridSpan w:val="2"/>
            <w:tcBorders>
              <w:top w:val="double" w:sz="2" w:space="0" w:color="auto"/>
              <w:right w:val="single" w:sz="12" w:space="0" w:color="auto"/>
            </w:tcBorders>
            <w:vAlign w:val="center"/>
          </w:tcPr>
          <w:p w14:paraId="540F421F" w14:textId="77777777" w:rsidR="001E2737" w:rsidRPr="00096979" w:rsidRDefault="002D13C6" w:rsidP="0023212B">
            <w:pPr>
              <w:widowControl w:val="0"/>
              <w:tabs>
                <w:tab w:val="center" w:pos="4153"/>
                <w:tab w:val="right" w:pos="8306"/>
              </w:tabs>
              <w:jc w:val="center"/>
              <w:rPr>
                <w:rFonts w:asciiTheme="majorHAnsi" w:hAnsiTheme="majorHAnsi" w:cstheme="majorHAnsi"/>
                <w:sz w:val="18"/>
                <w:szCs w:val="18"/>
              </w:rPr>
            </w:pPr>
            <w:r w:rsidRPr="00096979">
              <w:rPr>
                <w:rFonts w:asciiTheme="majorHAnsi" w:eastAsia="Meiryo" w:hAnsiTheme="majorHAnsi" w:cstheme="majorHAnsi"/>
                <w:color w:val="404040"/>
                <w:sz w:val="18"/>
                <w:szCs w:val="18"/>
              </w:rPr>
              <w:t xml:space="preserve">≥ </w:t>
            </w:r>
            <w:r w:rsidR="001E2737" w:rsidRPr="00096979">
              <w:rPr>
                <w:rFonts w:asciiTheme="majorHAnsi" w:hAnsiTheme="majorHAnsi" w:cstheme="majorHAnsi"/>
                <w:sz w:val="18"/>
                <w:szCs w:val="18"/>
              </w:rPr>
              <w:t>100</w:t>
            </w:r>
          </w:p>
          <w:p w14:paraId="68688862" w14:textId="77777777" w:rsidR="001E2737" w:rsidRPr="00096979" w:rsidRDefault="001E2737" w:rsidP="0023212B">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Super Typhoon (Super TY)</w:t>
            </w:r>
          </w:p>
        </w:tc>
      </w:tr>
      <w:tr w:rsidR="00C70898" w:rsidRPr="007169FF" w14:paraId="64E3DF5D" w14:textId="77777777" w:rsidTr="008854FF">
        <w:trPr>
          <w:jc w:val="center"/>
        </w:trPr>
        <w:tc>
          <w:tcPr>
            <w:tcW w:w="1699" w:type="dxa"/>
            <w:tcBorders>
              <w:left w:val="single" w:sz="12" w:space="0" w:color="auto"/>
              <w:right w:val="single" w:sz="12" w:space="0" w:color="auto"/>
            </w:tcBorders>
            <w:vAlign w:val="center"/>
          </w:tcPr>
          <w:p w14:paraId="5EFB30ED" w14:textId="36355C2F" w:rsidR="007667B4" w:rsidRPr="008854FF" w:rsidRDefault="001E2737"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Hong Kong,</w:t>
            </w:r>
          </w:p>
          <w:p w14:paraId="2811D279" w14:textId="77777777" w:rsidR="00C70898" w:rsidRPr="008854FF" w:rsidRDefault="001E2737"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China</w:t>
            </w:r>
          </w:p>
          <w:p w14:paraId="4EC44233" w14:textId="77777777" w:rsidR="00D72F46" w:rsidRPr="008854FF" w:rsidRDefault="00D72F46"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(10 min)</w:t>
            </w:r>
          </w:p>
        </w:tc>
        <w:tc>
          <w:tcPr>
            <w:tcW w:w="1277" w:type="dxa"/>
            <w:tcBorders>
              <w:left w:val="single" w:sz="12" w:space="0" w:color="auto"/>
            </w:tcBorders>
            <w:vAlign w:val="center"/>
          </w:tcPr>
          <w:p w14:paraId="5A2C7AFD" w14:textId="3BB09F03" w:rsidR="001E2737" w:rsidRPr="00096979" w:rsidRDefault="00D72F46"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TD</w:t>
            </w:r>
            <w:r w:rsidR="00304ECC">
              <w:rPr>
                <w:rFonts w:asciiTheme="majorHAnsi" w:hAnsiTheme="majorHAnsi" w:cstheme="majorHAnsi"/>
                <w:sz w:val="18"/>
                <w:szCs w:val="18"/>
              </w:rPr>
              <w:t>*</w:t>
            </w:r>
          </w:p>
        </w:tc>
        <w:tc>
          <w:tcPr>
            <w:tcW w:w="1259" w:type="dxa"/>
            <w:vAlign w:val="center"/>
          </w:tcPr>
          <w:p w14:paraId="77771B4A"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TS</w:t>
            </w:r>
          </w:p>
        </w:tc>
        <w:tc>
          <w:tcPr>
            <w:tcW w:w="1266" w:type="dxa"/>
            <w:vAlign w:val="center"/>
          </w:tcPr>
          <w:p w14:paraId="2F5EEEDA"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STS</w:t>
            </w:r>
          </w:p>
        </w:tc>
        <w:tc>
          <w:tcPr>
            <w:tcW w:w="1263" w:type="dxa"/>
            <w:vAlign w:val="center"/>
          </w:tcPr>
          <w:p w14:paraId="67FDFC88"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 xml:space="preserve">64 </w:t>
            </w:r>
            <w:r w:rsidR="00FC5A7E" w:rsidRPr="00096979">
              <w:rPr>
                <w:rFonts w:asciiTheme="majorHAnsi" w:hAnsiTheme="majorHAnsi" w:cstheme="majorHAnsi"/>
                <w:sz w:val="18"/>
                <w:szCs w:val="18"/>
              </w:rPr>
              <w:t>-</w:t>
            </w:r>
            <w:r w:rsidRPr="00096979">
              <w:rPr>
                <w:rFonts w:asciiTheme="majorHAnsi" w:hAnsiTheme="majorHAnsi" w:cstheme="majorHAnsi"/>
                <w:sz w:val="18"/>
                <w:szCs w:val="18"/>
              </w:rPr>
              <w:t xml:space="preserve"> 80</w:t>
            </w:r>
          </w:p>
          <w:p w14:paraId="15CDD75C"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TY</w:t>
            </w:r>
          </w:p>
        </w:tc>
        <w:tc>
          <w:tcPr>
            <w:tcW w:w="1262" w:type="dxa"/>
            <w:vAlign w:val="center"/>
          </w:tcPr>
          <w:p w14:paraId="14CB91C2"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81 - 99</w:t>
            </w:r>
          </w:p>
          <w:p w14:paraId="60A36ED4"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Severe Typhoon (ST)</w:t>
            </w:r>
          </w:p>
        </w:tc>
        <w:tc>
          <w:tcPr>
            <w:tcW w:w="1263" w:type="dxa"/>
            <w:gridSpan w:val="2"/>
            <w:tcBorders>
              <w:right w:val="single" w:sz="12" w:space="0" w:color="auto"/>
            </w:tcBorders>
            <w:vAlign w:val="center"/>
          </w:tcPr>
          <w:p w14:paraId="78DFB36C" w14:textId="77777777" w:rsidR="001E2737" w:rsidRPr="00096979" w:rsidRDefault="002D13C6" w:rsidP="0023212B">
            <w:pPr>
              <w:widowControl w:val="0"/>
              <w:tabs>
                <w:tab w:val="center" w:pos="4153"/>
                <w:tab w:val="right" w:pos="8306"/>
              </w:tabs>
              <w:jc w:val="center"/>
              <w:rPr>
                <w:rFonts w:asciiTheme="majorHAnsi" w:hAnsiTheme="majorHAnsi" w:cstheme="majorHAnsi"/>
                <w:sz w:val="18"/>
                <w:szCs w:val="18"/>
              </w:rPr>
            </w:pPr>
            <w:r w:rsidRPr="00096979">
              <w:rPr>
                <w:rFonts w:asciiTheme="majorHAnsi" w:eastAsia="Meiryo" w:hAnsiTheme="majorHAnsi" w:cstheme="majorHAnsi"/>
                <w:color w:val="404040"/>
                <w:sz w:val="18"/>
                <w:szCs w:val="18"/>
              </w:rPr>
              <w:t xml:space="preserve">≥ </w:t>
            </w:r>
            <w:r w:rsidR="001E2737" w:rsidRPr="00096979">
              <w:rPr>
                <w:rFonts w:asciiTheme="majorHAnsi" w:hAnsiTheme="majorHAnsi" w:cstheme="majorHAnsi"/>
                <w:sz w:val="18"/>
                <w:szCs w:val="18"/>
              </w:rPr>
              <w:t>100</w:t>
            </w:r>
          </w:p>
          <w:p w14:paraId="38F33277" w14:textId="77777777" w:rsidR="001E2737" w:rsidRPr="00096979" w:rsidRDefault="001E2737" w:rsidP="0023212B">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Super Typhoon (Super T)</w:t>
            </w:r>
          </w:p>
        </w:tc>
      </w:tr>
      <w:tr w:rsidR="00C70898" w:rsidRPr="007169FF" w14:paraId="25F897AE" w14:textId="77777777" w:rsidTr="008854FF">
        <w:trPr>
          <w:jc w:val="center"/>
        </w:trPr>
        <w:tc>
          <w:tcPr>
            <w:tcW w:w="1699" w:type="dxa"/>
            <w:tcBorders>
              <w:left w:val="single" w:sz="12" w:space="0" w:color="auto"/>
              <w:right w:val="single" w:sz="12" w:space="0" w:color="auto"/>
            </w:tcBorders>
            <w:vAlign w:val="center"/>
          </w:tcPr>
          <w:p w14:paraId="14FCCE5A" w14:textId="77777777" w:rsidR="001E2737" w:rsidRPr="008854FF" w:rsidRDefault="001E2737"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Japan</w:t>
            </w:r>
          </w:p>
          <w:p w14:paraId="418504D3" w14:textId="77777777" w:rsidR="00D72F46" w:rsidRPr="008854FF" w:rsidRDefault="00D72F46" w:rsidP="00D26793">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(10 min)</w:t>
            </w:r>
          </w:p>
        </w:tc>
        <w:tc>
          <w:tcPr>
            <w:tcW w:w="1277" w:type="dxa"/>
            <w:tcBorders>
              <w:left w:val="single" w:sz="12" w:space="0" w:color="auto"/>
            </w:tcBorders>
            <w:vAlign w:val="center"/>
          </w:tcPr>
          <w:p w14:paraId="2716D9FC" w14:textId="77777777" w:rsidR="001E2737" w:rsidRPr="00096979" w:rsidRDefault="00D72F46"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TD</w:t>
            </w:r>
          </w:p>
        </w:tc>
        <w:tc>
          <w:tcPr>
            <w:tcW w:w="1259" w:type="dxa"/>
            <w:vAlign w:val="center"/>
          </w:tcPr>
          <w:p w14:paraId="32B56F64"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TS</w:t>
            </w:r>
          </w:p>
        </w:tc>
        <w:tc>
          <w:tcPr>
            <w:tcW w:w="1266" w:type="dxa"/>
            <w:vAlign w:val="center"/>
          </w:tcPr>
          <w:p w14:paraId="757F16CF"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STS</w:t>
            </w:r>
          </w:p>
        </w:tc>
        <w:tc>
          <w:tcPr>
            <w:tcW w:w="1263" w:type="dxa"/>
            <w:vAlign w:val="center"/>
          </w:tcPr>
          <w:p w14:paraId="279AE7FB"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64 - 84</w:t>
            </w:r>
          </w:p>
          <w:p w14:paraId="7CC2477F"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TY</w:t>
            </w:r>
          </w:p>
        </w:tc>
        <w:tc>
          <w:tcPr>
            <w:tcW w:w="1262" w:type="dxa"/>
            <w:vAlign w:val="center"/>
          </w:tcPr>
          <w:p w14:paraId="443DBFA2"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u w:val="single"/>
              </w:rPr>
            </w:pPr>
            <w:r w:rsidRPr="00096979">
              <w:rPr>
                <w:rFonts w:asciiTheme="majorHAnsi" w:hAnsiTheme="majorHAnsi" w:cstheme="majorHAnsi"/>
                <w:sz w:val="18"/>
                <w:szCs w:val="18"/>
              </w:rPr>
              <w:t>85 - 104</w:t>
            </w:r>
          </w:p>
          <w:p w14:paraId="0FED844B" w14:textId="77777777" w:rsidR="001E2737" w:rsidRPr="00096979" w:rsidRDefault="001E2737" w:rsidP="00D26793">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Very Strong TY</w:t>
            </w:r>
          </w:p>
        </w:tc>
        <w:tc>
          <w:tcPr>
            <w:tcW w:w="1263" w:type="dxa"/>
            <w:gridSpan w:val="2"/>
            <w:tcBorders>
              <w:right w:val="single" w:sz="12" w:space="0" w:color="auto"/>
            </w:tcBorders>
            <w:vAlign w:val="center"/>
          </w:tcPr>
          <w:p w14:paraId="25F8EDF1" w14:textId="77777777" w:rsidR="001E2737" w:rsidRPr="00096979" w:rsidRDefault="002D13C6" w:rsidP="0023212B">
            <w:pPr>
              <w:widowControl w:val="0"/>
              <w:tabs>
                <w:tab w:val="center" w:pos="4153"/>
                <w:tab w:val="right" w:pos="8306"/>
              </w:tabs>
              <w:jc w:val="center"/>
              <w:rPr>
                <w:rFonts w:asciiTheme="majorHAnsi" w:hAnsiTheme="majorHAnsi" w:cstheme="majorHAnsi"/>
                <w:sz w:val="18"/>
                <w:szCs w:val="18"/>
              </w:rPr>
            </w:pPr>
            <w:r w:rsidRPr="00096979">
              <w:rPr>
                <w:rFonts w:asciiTheme="majorHAnsi" w:eastAsia="Meiryo" w:hAnsiTheme="majorHAnsi" w:cstheme="majorHAnsi"/>
                <w:color w:val="404040"/>
                <w:sz w:val="18"/>
                <w:szCs w:val="18"/>
              </w:rPr>
              <w:t xml:space="preserve">≥ </w:t>
            </w:r>
            <w:r w:rsidR="001E2737" w:rsidRPr="00096979">
              <w:rPr>
                <w:rFonts w:asciiTheme="majorHAnsi" w:hAnsiTheme="majorHAnsi" w:cstheme="majorHAnsi"/>
                <w:sz w:val="18"/>
                <w:szCs w:val="18"/>
              </w:rPr>
              <w:t>105</w:t>
            </w:r>
          </w:p>
          <w:p w14:paraId="59CCEEF8" w14:textId="77777777" w:rsidR="001E2737" w:rsidRPr="00096979" w:rsidRDefault="001E2737" w:rsidP="0023212B">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Violent TY</w:t>
            </w:r>
          </w:p>
        </w:tc>
      </w:tr>
      <w:tr w:rsidR="00BB76BA" w:rsidRPr="007C0B64" w14:paraId="02DDEA2C" w14:textId="77777777" w:rsidTr="008854FF">
        <w:trPr>
          <w:jc w:val="center"/>
        </w:trPr>
        <w:tc>
          <w:tcPr>
            <w:tcW w:w="1699" w:type="dxa"/>
            <w:tcBorders>
              <w:top w:val="single" w:sz="2" w:space="0" w:color="auto"/>
              <w:left w:val="single" w:sz="12" w:space="0" w:color="auto"/>
              <w:bottom w:val="single" w:sz="2" w:space="0" w:color="auto"/>
              <w:right w:val="single" w:sz="12" w:space="0" w:color="auto"/>
            </w:tcBorders>
            <w:vAlign w:val="center"/>
          </w:tcPr>
          <w:p w14:paraId="4CDFC427" w14:textId="170BEC16" w:rsidR="00BB76BA" w:rsidRPr="008854FF" w:rsidRDefault="00BB76BA" w:rsidP="007271B5">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Macao,</w:t>
            </w:r>
          </w:p>
          <w:p w14:paraId="3F74F31F" w14:textId="77777777" w:rsidR="00BB76BA" w:rsidRPr="008854FF" w:rsidRDefault="00BB76BA" w:rsidP="007271B5">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China</w:t>
            </w:r>
          </w:p>
          <w:p w14:paraId="049FB5C5" w14:textId="77777777" w:rsidR="00BB76BA" w:rsidRPr="008854FF" w:rsidRDefault="00BB76BA" w:rsidP="007271B5">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(10 min)</w:t>
            </w:r>
          </w:p>
        </w:tc>
        <w:tc>
          <w:tcPr>
            <w:tcW w:w="1277" w:type="dxa"/>
            <w:tcBorders>
              <w:top w:val="single" w:sz="2" w:space="0" w:color="auto"/>
              <w:left w:val="single" w:sz="12" w:space="0" w:color="auto"/>
              <w:bottom w:val="single" w:sz="2" w:space="0" w:color="auto"/>
              <w:right w:val="single" w:sz="2" w:space="0" w:color="auto"/>
            </w:tcBorders>
            <w:vAlign w:val="center"/>
          </w:tcPr>
          <w:p w14:paraId="7E0D014F" w14:textId="77777777" w:rsidR="00BB76BA" w:rsidRPr="00096979" w:rsidRDefault="00BB76BA" w:rsidP="007271B5">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TD</w:t>
            </w:r>
          </w:p>
        </w:tc>
        <w:tc>
          <w:tcPr>
            <w:tcW w:w="1259" w:type="dxa"/>
            <w:tcBorders>
              <w:top w:val="single" w:sz="2" w:space="0" w:color="auto"/>
              <w:left w:val="single" w:sz="2" w:space="0" w:color="auto"/>
              <w:bottom w:val="single" w:sz="2" w:space="0" w:color="auto"/>
              <w:right w:val="single" w:sz="2" w:space="0" w:color="auto"/>
            </w:tcBorders>
            <w:vAlign w:val="center"/>
          </w:tcPr>
          <w:p w14:paraId="53F81D1F" w14:textId="77777777" w:rsidR="00BB76BA" w:rsidRPr="00096979" w:rsidRDefault="00BB76BA" w:rsidP="007271B5">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TS</w:t>
            </w:r>
          </w:p>
        </w:tc>
        <w:tc>
          <w:tcPr>
            <w:tcW w:w="1266" w:type="dxa"/>
            <w:tcBorders>
              <w:top w:val="single" w:sz="2" w:space="0" w:color="auto"/>
              <w:left w:val="single" w:sz="2" w:space="0" w:color="auto"/>
              <w:bottom w:val="single" w:sz="2" w:space="0" w:color="auto"/>
              <w:right w:val="single" w:sz="2" w:space="0" w:color="auto"/>
            </w:tcBorders>
            <w:vAlign w:val="center"/>
          </w:tcPr>
          <w:p w14:paraId="70821DFA" w14:textId="77777777" w:rsidR="00BB76BA" w:rsidRPr="00096979" w:rsidRDefault="00BB76BA" w:rsidP="007271B5">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STS</w:t>
            </w:r>
          </w:p>
        </w:tc>
        <w:tc>
          <w:tcPr>
            <w:tcW w:w="1263" w:type="dxa"/>
            <w:tcBorders>
              <w:top w:val="single" w:sz="2" w:space="0" w:color="auto"/>
              <w:left w:val="single" w:sz="2" w:space="0" w:color="auto"/>
              <w:bottom w:val="single" w:sz="2" w:space="0" w:color="auto"/>
              <w:right w:val="single" w:sz="2" w:space="0" w:color="auto"/>
            </w:tcBorders>
            <w:vAlign w:val="center"/>
          </w:tcPr>
          <w:p w14:paraId="4AC4F95B" w14:textId="77777777" w:rsidR="00BB76BA" w:rsidRPr="00096979" w:rsidRDefault="00BB76BA" w:rsidP="007271B5">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64 - 80</w:t>
            </w:r>
          </w:p>
          <w:p w14:paraId="019EE384" w14:textId="77777777" w:rsidR="00BB76BA" w:rsidRPr="00096979" w:rsidRDefault="00BB76BA" w:rsidP="007271B5">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TY</w:t>
            </w:r>
          </w:p>
        </w:tc>
        <w:tc>
          <w:tcPr>
            <w:tcW w:w="1262" w:type="dxa"/>
            <w:tcBorders>
              <w:top w:val="single" w:sz="2" w:space="0" w:color="auto"/>
              <w:left w:val="single" w:sz="2" w:space="0" w:color="auto"/>
              <w:bottom w:val="single" w:sz="2" w:space="0" w:color="auto"/>
              <w:right w:val="single" w:sz="2" w:space="0" w:color="auto"/>
            </w:tcBorders>
            <w:vAlign w:val="center"/>
          </w:tcPr>
          <w:p w14:paraId="478AEF0F" w14:textId="77777777" w:rsidR="00BB76BA" w:rsidRPr="00096979" w:rsidRDefault="00BB76BA" w:rsidP="007271B5">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81 - 99</w:t>
            </w:r>
          </w:p>
          <w:p w14:paraId="3801DD74" w14:textId="77777777" w:rsidR="00BB76BA" w:rsidRPr="00096979" w:rsidRDefault="00BB76BA" w:rsidP="007271B5">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Severe Typhoon (ST)</w:t>
            </w:r>
          </w:p>
        </w:tc>
        <w:tc>
          <w:tcPr>
            <w:tcW w:w="1263" w:type="dxa"/>
            <w:gridSpan w:val="2"/>
            <w:tcBorders>
              <w:top w:val="single" w:sz="2" w:space="0" w:color="auto"/>
              <w:left w:val="single" w:sz="2" w:space="0" w:color="auto"/>
              <w:bottom w:val="single" w:sz="2" w:space="0" w:color="auto"/>
              <w:right w:val="single" w:sz="12" w:space="0" w:color="auto"/>
            </w:tcBorders>
            <w:vAlign w:val="center"/>
          </w:tcPr>
          <w:p w14:paraId="3A9989A0" w14:textId="77777777" w:rsidR="00BB76BA" w:rsidRPr="00096979" w:rsidRDefault="00BB76BA" w:rsidP="007271B5">
            <w:pPr>
              <w:widowControl w:val="0"/>
              <w:tabs>
                <w:tab w:val="center" w:pos="4153"/>
                <w:tab w:val="right" w:pos="8306"/>
              </w:tabs>
              <w:jc w:val="center"/>
              <w:rPr>
                <w:rFonts w:asciiTheme="majorHAnsi" w:eastAsia="Meiryo" w:hAnsiTheme="majorHAnsi" w:cstheme="majorHAnsi"/>
                <w:color w:val="404040"/>
                <w:sz w:val="18"/>
                <w:szCs w:val="18"/>
              </w:rPr>
            </w:pPr>
            <w:r w:rsidRPr="00096979">
              <w:rPr>
                <w:rFonts w:asciiTheme="majorHAnsi" w:eastAsia="Meiryo" w:hAnsiTheme="majorHAnsi" w:cstheme="majorHAnsi"/>
                <w:color w:val="404040"/>
                <w:sz w:val="18"/>
                <w:szCs w:val="18"/>
              </w:rPr>
              <w:t>≥ 100</w:t>
            </w:r>
          </w:p>
          <w:p w14:paraId="2F419AD7" w14:textId="77777777" w:rsidR="00BB76BA" w:rsidRPr="00096979" w:rsidRDefault="00BB76BA" w:rsidP="007271B5">
            <w:pPr>
              <w:widowControl w:val="0"/>
              <w:tabs>
                <w:tab w:val="center" w:pos="4153"/>
                <w:tab w:val="right" w:pos="8306"/>
              </w:tabs>
              <w:jc w:val="center"/>
              <w:rPr>
                <w:rFonts w:asciiTheme="majorHAnsi" w:eastAsia="Meiryo" w:hAnsiTheme="majorHAnsi" w:cstheme="majorHAnsi"/>
                <w:color w:val="404040"/>
                <w:sz w:val="18"/>
                <w:szCs w:val="18"/>
              </w:rPr>
            </w:pPr>
            <w:r w:rsidRPr="00096979">
              <w:rPr>
                <w:rFonts w:asciiTheme="majorHAnsi" w:eastAsia="Meiryo" w:hAnsiTheme="majorHAnsi" w:cstheme="majorHAnsi"/>
                <w:color w:val="404040"/>
                <w:sz w:val="18"/>
                <w:szCs w:val="18"/>
              </w:rPr>
              <w:t>Super Typhoon (Super T)</w:t>
            </w:r>
          </w:p>
        </w:tc>
      </w:tr>
      <w:tr w:rsidR="00597D91" w:rsidRPr="007C0B64" w14:paraId="0FA5102F" w14:textId="77777777" w:rsidTr="00597D91">
        <w:trPr>
          <w:jc w:val="center"/>
        </w:trPr>
        <w:tc>
          <w:tcPr>
            <w:tcW w:w="1699" w:type="dxa"/>
            <w:tcBorders>
              <w:top w:val="single" w:sz="2" w:space="0" w:color="auto"/>
              <w:left w:val="single" w:sz="12" w:space="0" w:color="auto"/>
              <w:bottom w:val="single" w:sz="2" w:space="0" w:color="auto"/>
              <w:right w:val="single" w:sz="12" w:space="0" w:color="auto"/>
            </w:tcBorders>
            <w:vAlign w:val="center"/>
          </w:tcPr>
          <w:p w14:paraId="686FD019" w14:textId="77777777" w:rsidR="00597D91" w:rsidRPr="005B3931" w:rsidRDefault="00597D91" w:rsidP="00597D91">
            <w:pPr>
              <w:widowControl w:val="0"/>
              <w:tabs>
                <w:tab w:val="center" w:pos="4153"/>
                <w:tab w:val="right" w:pos="8306"/>
              </w:tabs>
              <w:jc w:val="center"/>
              <w:rPr>
                <w:rFonts w:asciiTheme="majorHAnsi" w:hAnsiTheme="majorHAnsi" w:cstheme="majorHAnsi"/>
                <w:sz w:val="18"/>
                <w:szCs w:val="18"/>
              </w:rPr>
            </w:pPr>
            <w:r w:rsidRPr="005B3931">
              <w:rPr>
                <w:rFonts w:asciiTheme="majorHAnsi" w:hAnsiTheme="majorHAnsi" w:cstheme="majorHAnsi"/>
                <w:sz w:val="18"/>
                <w:szCs w:val="18"/>
              </w:rPr>
              <w:t>Philippines</w:t>
            </w:r>
          </w:p>
          <w:p w14:paraId="2E85ED50" w14:textId="248F342A" w:rsidR="00597D91" w:rsidRPr="005B3931" w:rsidRDefault="00597D91" w:rsidP="00597D91">
            <w:pPr>
              <w:widowControl w:val="0"/>
              <w:tabs>
                <w:tab w:val="center" w:pos="4153"/>
                <w:tab w:val="right" w:pos="8306"/>
              </w:tabs>
              <w:jc w:val="center"/>
              <w:rPr>
                <w:rFonts w:asciiTheme="majorHAnsi" w:hAnsiTheme="majorHAnsi" w:cstheme="majorHAnsi"/>
                <w:sz w:val="18"/>
                <w:szCs w:val="18"/>
              </w:rPr>
            </w:pPr>
            <w:r w:rsidRPr="005B3931">
              <w:rPr>
                <w:rFonts w:asciiTheme="majorHAnsi" w:hAnsiTheme="majorHAnsi" w:cstheme="majorHAnsi"/>
                <w:sz w:val="18"/>
                <w:szCs w:val="18"/>
              </w:rPr>
              <w:t>(10 min)</w:t>
            </w:r>
          </w:p>
        </w:tc>
        <w:tc>
          <w:tcPr>
            <w:tcW w:w="1277" w:type="dxa"/>
            <w:tcBorders>
              <w:top w:val="single" w:sz="2" w:space="0" w:color="auto"/>
              <w:left w:val="single" w:sz="12" w:space="0" w:color="auto"/>
              <w:bottom w:val="single" w:sz="2" w:space="0" w:color="auto"/>
              <w:right w:val="single" w:sz="2" w:space="0" w:color="auto"/>
            </w:tcBorders>
            <w:vAlign w:val="center"/>
          </w:tcPr>
          <w:p w14:paraId="62EDE569" w14:textId="24D0E402" w:rsidR="00597D91" w:rsidRPr="005B3931" w:rsidRDefault="00597D91" w:rsidP="00597D91">
            <w:pPr>
              <w:widowControl w:val="0"/>
              <w:tabs>
                <w:tab w:val="center" w:pos="4153"/>
                <w:tab w:val="right" w:pos="8306"/>
              </w:tabs>
              <w:jc w:val="center"/>
              <w:rPr>
                <w:rFonts w:asciiTheme="majorHAnsi" w:hAnsiTheme="majorHAnsi" w:cstheme="majorHAnsi"/>
                <w:sz w:val="18"/>
                <w:szCs w:val="18"/>
              </w:rPr>
            </w:pPr>
            <w:r w:rsidRPr="005B3931">
              <w:rPr>
                <w:rFonts w:asciiTheme="majorHAnsi" w:hAnsiTheme="majorHAnsi" w:cstheme="majorHAnsi"/>
                <w:sz w:val="18"/>
                <w:szCs w:val="18"/>
              </w:rPr>
              <w:t>TD</w:t>
            </w:r>
          </w:p>
        </w:tc>
        <w:tc>
          <w:tcPr>
            <w:tcW w:w="1259" w:type="dxa"/>
            <w:tcBorders>
              <w:top w:val="single" w:sz="2" w:space="0" w:color="auto"/>
              <w:left w:val="single" w:sz="2" w:space="0" w:color="auto"/>
              <w:bottom w:val="single" w:sz="2" w:space="0" w:color="auto"/>
              <w:right w:val="single" w:sz="2" w:space="0" w:color="auto"/>
            </w:tcBorders>
            <w:vAlign w:val="center"/>
          </w:tcPr>
          <w:p w14:paraId="5B86D4B2" w14:textId="7CC7F5C4" w:rsidR="00597D91" w:rsidRPr="005B3931" w:rsidRDefault="00597D91" w:rsidP="00597D91">
            <w:pPr>
              <w:widowControl w:val="0"/>
              <w:tabs>
                <w:tab w:val="center" w:pos="4153"/>
                <w:tab w:val="right" w:pos="8306"/>
              </w:tabs>
              <w:jc w:val="center"/>
              <w:rPr>
                <w:rFonts w:asciiTheme="majorHAnsi" w:hAnsiTheme="majorHAnsi" w:cstheme="majorHAnsi"/>
                <w:sz w:val="18"/>
                <w:szCs w:val="18"/>
              </w:rPr>
            </w:pPr>
            <w:r w:rsidRPr="005B3931">
              <w:rPr>
                <w:rFonts w:asciiTheme="majorHAnsi" w:hAnsiTheme="majorHAnsi" w:cstheme="majorHAnsi"/>
                <w:sz w:val="18"/>
                <w:szCs w:val="18"/>
              </w:rPr>
              <w:t>TS</w:t>
            </w:r>
          </w:p>
        </w:tc>
        <w:tc>
          <w:tcPr>
            <w:tcW w:w="1266" w:type="dxa"/>
            <w:tcBorders>
              <w:top w:val="single" w:sz="2" w:space="0" w:color="auto"/>
              <w:left w:val="single" w:sz="2" w:space="0" w:color="auto"/>
              <w:bottom w:val="single" w:sz="2" w:space="0" w:color="auto"/>
              <w:right w:val="single" w:sz="2" w:space="0" w:color="auto"/>
            </w:tcBorders>
            <w:vAlign w:val="center"/>
          </w:tcPr>
          <w:p w14:paraId="5E9A8B8D" w14:textId="1E2C66A0" w:rsidR="00597D91" w:rsidRPr="005B3931" w:rsidRDefault="00597D91" w:rsidP="00597D91">
            <w:pPr>
              <w:widowControl w:val="0"/>
              <w:tabs>
                <w:tab w:val="center" w:pos="4153"/>
                <w:tab w:val="right" w:pos="8306"/>
              </w:tabs>
              <w:jc w:val="center"/>
              <w:rPr>
                <w:rFonts w:asciiTheme="majorHAnsi" w:hAnsiTheme="majorHAnsi" w:cstheme="majorHAnsi"/>
                <w:sz w:val="18"/>
                <w:szCs w:val="18"/>
              </w:rPr>
            </w:pPr>
            <w:r w:rsidRPr="005B3931">
              <w:rPr>
                <w:rFonts w:asciiTheme="majorHAnsi" w:hAnsiTheme="majorHAnsi" w:cstheme="majorHAnsi"/>
                <w:sz w:val="18"/>
                <w:szCs w:val="18"/>
              </w:rPr>
              <w:t>STS</w:t>
            </w:r>
          </w:p>
        </w:tc>
        <w:tc>
          <w:tcPr>
            <w:tcW w:w="2525" w:type="dxa"/>
            <w:gridSpan w:val="2"/>
            <w:tcBorders>
              <w:top w:val="single" w:sz="2" w:space="0" w:color="auto"/>
              <w:left w:val="single" w:sz="2" w:space="0" w:color="auto"/>
              <w:bottom w:val="single" w:sz="2" w:space="0" w:color="auto"/>
              <w:right w:val="single" w:sz="2" w:space="0" w:color="auto"/>
            </w:tcBorders>
            <w:vAlign w:val="center"/>
          </w:tcPr>
          <w:p w14:paraId="2869DCDF" w14:textId="5A0DE794" w:rsidR="00597D91" w:rsidRPr="005B3931" w:rsidRDefault="00597D91" w:rsidP="00597D91">
            <w:pPr>
              <w:widowControl w:val="0"/>
              <w:tabs>
                <w:tab w:val="center" w:pos="4153"/>
                <w:tab w:val="right" w:pos="8306"/>
              </w:tabs>
              <w:jc w:val="center"/>
              <w:rPr>
                <w:rFonts w:asciiTheme="majorHAnsi" w:hAnsiTheme="majorHAnsi" w:cstheme="majorHAnsi"/>
                <w:sz w:val="18"/>
                <w:szCs w:val="18"/>
              </w:rPr>
            </w:pPr>
            <w:r w:rsidRPr="005B3931">
              <w:rPr>
                <w:rFonts w:asciiTheme="majorHAnsi" w:hAnsiTheme="majorHAnsi" w:cstheme="majorHAnsi"/>
                <w:sz w:val="18"/>
                <w:szCs w:val="18"/>
              </w:rPr>
              <w:t xml:space="preserve">64 - </w:t>
            </w:r>
            <w:r w:rsidR="00EB6839">
              <w:rPr>
                <w:rFonts w:asciiTheme="majorHAnsi" w:hAnsiTheme="majorHAnsi" w:cstheme="majorHAnsi"/>
                <w:sz w:val="18"/>
                <w:szCs w:val="18"/>
                <w:lang w:val="en-PH"/>
              </w:rPr>
              <w:t>99</w:t>
            </w:r>
          </w:p>
          <w:p w14:paraId="188553A2" w14:textId="004B1B33" w:rsidR="00597D91" w:rsidRPr="005B3931" w:rsidRDefault="00597D91" w:rsidP="00597D91">
            <w:pPr>
              <w:widowControl w:val="0"/>
              <w:tabs>
                <w:tab w:val="center" w:pos="4153"/>
                <w:tab w:val="right" w:pos="8306"/>
              </w:tabs>
              <w:jc w:val="center"/>
              <w:rPr>
                <w:rFonts w:asciiTheme="majorHAnsi" w:hAnsiTheme="majorHAnsi" w:cstheme="majorHAnsi"/>
                <w:sz w:val="18"/>
                <w:szCs w:val="18"/>
              </w:rPr>
            </w:pPr>
            <w:r w:rsidRPr="005B3931">
              <w:rPr>
                <w:rFonts w:asciiTheme="majorHAnsi" w:hAnsiTheme="majorHAnsi" w:cstheme="majorHAnsi"/>
                <w:sz w:val="18"/>
                <w:szCs w:val="18"/>
              </w:rPr>
              <w:t>TY</w:t>
            </w:r>
          </w:p>
        </w:tc>
        <w:tc>
          <w:tcPr>
            <w:tcW w:w="1263" w:type="dxa"/>
            <w:gridSpan w:val="2"/>
            <w:tcBorders>
              <w:top w:val="single" w:sz="2" w:space="0" w:color="auto"/>
              <w:left w:val="single" w:sz="2" w:space="0" w:color="auto"/>
              <w:bottom w:val="single" w:sz="2" w:space="0" w:color="auto"/>
              <w:right w:val="single" w:sz="12" w:space="0" w:color="auto"/>
            </w:tcBorders>
            <w:vAlign w:val="center"/>
          </w:tcPr>
          <w:p w14:paraId="5C5F323E" w14:textId="1A947AF6" w:rsidR="00597D91" w:rsidRPr="005B3931" w:rsidRDefault="00EB6839" w:rsidP="00597D91">
            <w:pPr>
              <w:widowControl w:val="0"/>
              <w:tabs>
                <w:tab w:val="center" w:pos="4153"/>
                <w:tab w:val="right" w:pos="8306"/>
              </w:tabs>
              <w:jc w:val="center"/>
              <w:rPr>
                <w:rFonts w:asciiTheme="majorHAnsi" w:eastAsia="Meiryo" w:hAnsiTheme="majorHAnsi" w:cstheme="majorHAnsi"/>
                <w:sz w:val="18"/>
                <w:szCs w:val="18"/>
              </w:rPr>
            </w:pPr>
            <w:r>
              <w:rPr>
                <w:rFonts w:asciiTheme="majorHAnsi" w:eastAsia="Meiryo" w:hAnsiTheme="majorHAnsi" w:cstheme="majorHAnsi"/>
                <w:color w:val="404040"/>
                <w:sz w:val="18"/>
                <w:szCs w:val="18"/>
              </w:rPr>
              <w:t>≥</w:t>
            </w:r>
            <w:r w:rsidR="00597D91" w:rsidRPr="005B3931">
              <w:rPr>
                <w:rFonts w:asciiTheme="majorHAnsi" w:eastAsia="Meiryo" w:hAnsiTheme="majorHAnsi" w:cstheme="majorHAnsi"/>
                <w:sz w:val="18"/>
                <w:szCs w:val="18"/>
              </w:rPr>
              <w:t xml:space="preserve"> 1</w:t>
            </w:r>
            <w:r>
              <w:rPr>
                <w:rFonts w:asciiTheme="majorHAnsi" w:eastAsia="Meiryo" w:hAnsiTheme="majorHAnsi" w:cstheme="majorHAnsi"/>
                <w:sz w:val="18"/>
                <w:szCs w:val="18"/>
                <w:lang w:val="en-PH"/>
              </w:rPr>
              <w:t>0</w:t>
            </w:r>
            <w:r w:rsidR="00597D91" w:rsidRPr="005B3931">
              <w:rPr>
                <w:rFonts w:asciiTheme="majorHAnsi" w:eastAsia="Meiryo" w:hAnsiTheme="majorHAnsi" w:cstheme="majorHAnsi"/>
                <w:sz w:val="18"/>
                <w:szCs w:val="18"/>
              </w:rPr>
              <w:t>0</w:t>
            </w:r>
          </w:p>
          <w:p w14:paraId="4DE61AF5" w14:textId="4B174FA3" w:rsidR="00597D91" w:rsidRPr="005B3931" w:rsidRDefault="00597D91" w:rsidP="00597D91">
            <w:pPr>
              <w:widowControl w:val="0"/>
              <w:tabs>
                <w:tab w:val="center" w:pos="4153"/>
                <w:tab w:val="right" w:pos="8306"/>
              </w:tabs>
              <w:jc w:val="center"/>
              <w:rPr>
                <w:rFonts w:asciiTheme="majorHAnsi" w:eastAsia="Meiryo" w:hAnsiTheme="majorHAnsi" w:cstheme="majorHAnsi"/>
                <w:sz w:val="18"/>
                <w:szCs w:val="18"/>
              </w:rPr>
            </w:pPr>
            <w:r w:rsidRPr="005B3931">
              <w:rPr>
                <w:rFonts w:asciiTheme="majorHAnsi" w:eastAsia="Meiryo" w:hAnsiTheme="majorHAnsi" w:cstheme="majorHAnsi"/>
                <w:sz w:val="18"/>
                <w:szCs w:val="18"/>
              </w:rPr>
              <w:t>Super TY</w:t>
            </w:r>
          </w:p>
        </w:tc>
      </w:tr>
      <w:tr w:rsidR="00597D91" w:rsidRPr="007C0B64" w14:paraId="522A4E02" w14:textId="77777777" w:rsidTr="008854FF">
        <w:trPr>
          <w:jc w:val="center"/>
        </w:trPr>
        <w:tc>
          <w:tcPr>
            <w:tcW w:w="1699" w:type="dxa"/>
            <w:tcBorders>
              <w:top w:val="single" w:sz="2" w:space="0" w:color="auto"/>
              <w:left w:val="single" w:sz="12" w:space="0" w:color="auto"/>
              <w:bottom w:val="single" w:sz="2" w:space="0" w:color="auto"/>
              <w:right w:val="single" w:sz="12" w:space="0" w:color="auto"/>
            </w:tcBorders>
            <w:vAlign w:val="center"/>
          </w:tcPr>
          <w:p w14:paraId="579836B5" w14:textId="7FFABFD3" w:rsidR="00597D91" w:rsidRPr="005C4E1E" w:rsidRDefault="00597D91" w:rsidP="00597D91">
            <w:pPr>
              <w:widowControl w:val="0"/>
              <w:tabs>
                <w:tab w:val="center" w:pos="4153"/>
                <w:tab w:val="right" w:pos="8306"/>
              </w:tabs>
              <w:jc w:val="center"/>
              <w:rPr>
                <w:rFonts w:asciiTheme="majorHAnsi" w:hAnsiTheme="majorHAnsi" w:cstheme="majorHAnsi"/>
                <w:sz w:val="18"/>
                <w:szCs w:val="18"/>
              </w:rPr>
            </w:pPr>
            <w:r w:rsidRPr="005C4E1E">
              <w:rPr>
                <w:rFonts w:asciiTheme="majorHAnsi" w:hAnsiTheme="majorHAnsi" w:cstheme="majorHAnsi"/>
                <w:sz w:val="18"/>
                <w:szCs w:val="18"/>
              </w:rPr>
              <w:t>Republic of Ko</w:t>
            </w:r>
            <w:r>
              <w:rPr>
                <w:rFonts w:asciiTheme="majorHAnsi" w:hAnsiTheme="majorHAnsi" w:cstheme="majorHAnsi"/>
                <w:sz w:val="18"/>
                <w:szCs w:val="18"/>
              </w:rPr>
              <w:t>r</w:t>
            </w:r>
            <w:r w:rsidRPr="005C4E1E">
              <w:rPr>
                <w:rFonts w:asciiTheme="majorHAnsi" w:hAnsiTheme="majorHAnsi" w:cstheme="majorHAnsi"/>
                <w:sz w:val="18"/>
                <w:szCs w:val="18"/>
              </w:rPr>
              <w:t>ea</w:t>
            </w:r>
          </w:p>
          <w:p w14:paraId="4783F3A0" w14:textId="05778F5B" w:rsidR="00597D91" w:rsidRPr="008854FF" w:rsidRDefault="00597D91" w:rsidP="00597D91">
            <w:pPr>
              <w:widowControl w:val="0"/>
              <w:tabs>
                <w:tab w:val="center" w:pos="4153"/>
                <w:tab w:val="right" w:pos="8306"/>
              </w:tabs>
              <w:jc w:val="center"/>
              <w:rPr>
                <w:rFonts w:asciiTheme="majorHAnsi" w:hAnsiTheme="majorHAnsi" w:cstheme="majorHAnsi"/>
                <w:sz w:val="18"/>
                <w:szCs w:val="18"/>
              </w:rPr>
            </w:pPr>
            <w:r w:rsidRPr="005C4E1E">
              <w:rPr>
                <w:rFonts w:asciiTheme="majorHAnsi" w:hAnsiTheme="majorHAnsi" w:cstheme="majorHAnsi"/>
                <w:sz w:val="18"/>
                <w:szCs w:val="18"/>
              </w:rPr>
              <w:t>(10min)</w:t>
            </w:r>
          </w:p>
        </w:tc>
        <w:tc>
          <w:tcPr>
            <w:tcW w:w="1277" w:type="dxa"/>
            <w:tcBorders>
              <w:top w:val="single" w:sz="2" w:space="0" w:color="auto"/>
              <w:left w:val="single" w:sz="12" w:space="0" w:color="auto"/>
              <w:bottom w:val="single" w:sz="2" w:space="0" w:color="auto"/>
              <w:right w:val="single" w:sz="2" w:space="0" w:color="auto"/>
            </w:tcBorders>
            <w:vAlign w:val="center"/>
          </w:tcPr>
          <w:p w14:paraId="2C26248E" w14:textId="2510A8EF"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Pr>
                <w:rFonts w:asciiTheme="majorHAnsi" w:hAnsiTheme="majorHAnsi" w:cstheme="majorHAnsi" w:hint="eastAsia"/>
                <w:sz w:val="18"/>
                <w:szCs w:val="18"/>
              </w:rPr>
              <w:t>TD</w:t>
            </w:r>
          </w:p>
        </w:tc>
        <w:tc>
          <w:tcPr>
            <w:tcW w:w="1259" w:type="dxa"/>
            <w:tcBorders>
              <w:top w:val="single" w:sz="2" w:space="0" w:color="auto"/>
              <w:left w:val="single" w:sz="2" w:space="0" w:color="auto"/>
              <w:bottom w:val="single" w:sz="2" w:space="0" w:color="auto"/>
              <w:right w:val="single" w:sz="2" w:space="0" w:color="auto"/>
            </w:tcBorders>
            <w:vAlign w:val="center"/>
          </w:tcPr>
          <w:p w14:paraId="4E5536D9" w14:textId="4B595D22"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Pr>
                <w:rFonts w:asciiTheme="majorHAnsi" w:hAnsiTheme="majorHAnsi" w:cstheme="majorHAnsi" w:hint="eastAsia"/>
                <w:sz w:val="18"/>
                <w:szCs w:val="18"/>
              </w:rPr>
              <w:t>TS</w:t>
            </w:r>
          </w:p>
        </w:tc>
        <w:tc>
          <w:tcPr>
            <w:tcW w:w="1266" w:type="dxa"/>
            <w:tcBorders>
              <w:top w:val="single" w:sz="2" w:space="0" w:color="auto"/>
              <w:left w:val="single" w:sz="2" w:space="0" w:color="auto"/>
              <w:bottom w:val="single" w:sz="2" w:space="0" w:color="auto"/>
              <w:right w:val="single" w:sz="2" w:space="0" w:color="auto"/>
            </w:tcBorders>
            <w:vAlign w:val="center"/>
          </w:tcPr>
          <w:p w14:paraId="362605D0" w14:textId="57644455"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Pr>
                <w:rFonts w:asciiTheme="majorHAnsi" w:hAnsiTheme="majorHAnsi" w:cstheme="majorHAnsi" w:hint="eastAsia"/>
                <w:sz w:val="18"/>
                <w:szCs w:val="18"/>
              </w:rPr>
              <w:t>STS</w:t>
            </w:r>
          </w:p>
        </w:tc>
        <w:tc>
          <w:tcPr>
            <w:tcW w:w="1263" w:type="dxa"/>
            <w:tcBorders>
              <w:top w:val="single" w:sz="2" w:space="0" w:color="auto"/>
              <w:left w:val="single" w:sz="2" w:space="0" w:color="auto"/>
              <w:bottom w:val="single" w:sz="2" w:space="0" w:color="auto"/>
              <w:right w:val="single" w:sz="2" w:space="0" w:color="auto"/>
            </w:tcBorders>
            <w:vAlign w:val="center"/>
          </w:tcPr>
          <w:p w14:paraId="7E5E4B96" w14:textId="77777777" w:rsidR="00597D91" w:rsidRPr="005C4E1E" w:rsidRDefault="00597D91" w:rsidP="00597D91">
            <w:pPr>
              <w:widowControl w:val="0"/>
              <w:tabs>
                <w:tab w:val="center" w:pos="4153"/>
                <w:tab w:val="right" w:pos="8306"/>
              </w:tabs>
              <w:jc w:val="center"/>
              <w:rPr>
                <w:rFonts w:asciiTheme="majorHAnsi" w:hAnsiTheme="majorHAnsi" w:cstheme="majorHAnsi"/>
                <w:sz w:val="18"/>
                <w:szCs w:val="18"/>
              </w:rPr>
            </w:pPr>
            <w:r w:rsidRPr="005C4E1E">
              <w:rPr>
                <w:rFonts w:asciiTheme="majorHAnsi" w:hAnsiTheme="majorHAnsi" w:cstheme="majorHAnsi"/>
                <w:sz w:val="18"/>
                <w:szCs w:val="18"/>
              </w:rPr>
              <w:t>64~84</w:t>
            </w:r>
          </w:p>
          <w:p w14:paraId="6BB9D460" w14:textId="0286A35F"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sidRPr="005C4E1E">
              <w:rPr>
                <w:rFonts w:asciiTheme="majorHAnsi" w:hAnsiTheme="majorHAnsi" w:cstheme="majorHAnsi"/>
                <w:sz w:val="18"/>
                <w:szCs w:val="18"/>
              </w:rPr>
              <w:t>TY</w:t>
            </w:r>
          </w:p>
        </w:tc>
        <w:tc>
          <w:tcPr>
            <w:tcW w:w="1262" w:type="dxa"/>
            <w:tcBorders>
              <w:top w:val="single" w:sz="2" w:space="0" w:color="auto"/>
              <w:left w:val="single" w:sz="2" w:space="0" w:color="auto"/>
              <w:bottom w:val="single" w:sz="2" w:space="0" w:color="auto"/>
              <w:right w:val="single" w:sz="2" w:space="0" w:color="auto"/>
            </w:tcBorders>
            <w:vAlign w:val="center"/>
          </w:tcPr>
          <w:p w14:paraId="4BCBA7BD" w14:textId="77777777" w:rsidR="00597D91" w:rsidRPr="005C4E1E" w:rsidRDefault="00597D91" w:rsidP="00597D91">
            <w:pPr>
              <w:widowControl w:val="0"/>
              <w:tabs>
                <w:tab w:val="center" w:pos="4153"/>
                <w:tab w:val="right" w:pos="8306"/>
              </w:tabs>
              <w:jc w:val="center"/>
              <w:rPr>
                <w:rFonts w:asciiTheme="majorHAnsi" w:hAnsiTheme="majorHAnsi" w:cstheme="majorHAnsi"/>
                <w:sz w:val="18"/>
                <w:szCs w:val="18"/>
              </w:rPr>
            </w:pPr>
            <w:r w:rsidRPr="005C4E1E">
              <w:rPr>
                <w:rFonts w:asciiTheme="majorHAnsi" w:hAnsiTheme="majorHAnsi" w:cstheme="majorHAnsi"/>
                <w:sz w:val="18"/>
                <w:szCs w:val="18"/>
              </w:rPr>
              <w:t>85~104</w:t>
            </w:r>
          </w:p>
          <w:p w14:paraId="53156295" w14:textId="5EEECBE2"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sidRPr="005C4E1E">
              <w:rPr>
                <w:rFonts w:asciiTheme="majorHAnsi" w:hAnsiTheme="majorHAnsi" w:cstheme="majorHAnsi"/>
                <w:sz w:val="18"/>
                <w:szCs w:val="18"/>
              </w:rPr>
              <w:t>Very Strong TY</w:t>
            </w:r>
          </w:p>
        </w:tc>
        <w:tc>
          <w:tcPr>
            <w:tcW w:w="1263" w:type="dxa"/>
            <w:gridSpan w:val="2"/>
            <w:tcBorders>
              <w:top w:val="single" w:sz="2" w:space="0" w:color="auto"/>
              <w:left w:val="single" w:sz="2" w:space="0" w:color="auto"/>
              <w:bottom w:val="single" w:sz="2" w:space="0" w:color="auto"/>
              <w:right w:val="single" w:sz="12" w:space="0" w:color="auto"/>
            </w:tcBorders>
            <w:vAlign w:val="center"/>
          </w:tcPr>
          <w:p w14:paraId="1E85D4A6" w14:textId="77777777" w:rsidR="00597D91" w:rsidRPr="005C4E1E" w:rsidRDefault="00597D91" w:rsidP="00597D91">
            <w:pPr>
              <w:widowControl w:val="0"/>
              <w:tabs>
                <w:tab w:val="center" w:pos="4153"/>
                <w:tab w:val="right" w:pos="8306"/>
              </w:tabs>
              <w:jc w:val="center"/>
              <w:rPr>
                <w:rFonts w:asciiTheme="majorHAnsi" w:eastAsia="Meiryo" w:hAnsiTheme="majorHAnsi" w:cstheme="majorHAnsi"/>
                <w:color w:val="404040"/>
                <w:sz w:val="18"/>
                <w:szCs w:val="18"/>
              </w:rPr>
            </w:pPr>
            <w:r w:rsidRPr="005C4E1E">
              <w:rPr>
                <w:rFonts w:asciiTheme="majorHAnsi" w:eastAsia="Meiryo" w:hAnsiTheme="majorHAnsi" w:cstheme="majorHAnsi"/>
                <w:color w:val="404040"/>
                <w:sz w:val="18"/>
                <w:szCs w:val="18"/>
              </w:rPr>
              <w:t>≥ 105</w:t>
            </w:r>
          </w:p>
          <w:p w14:paraId="7673C3C5" w14:textId="0F3BB754" w:rsidR="00597D91" w:rsidRPr="00096979" w:rsidRDefault="00597D91" w:rsidP="00597D91">
            <w:pPr>
              <w:widowControl w:val="0"/>
              <w:tabs>
                <w:tab w:val="center" w:pos="4153"/>
                <w:tab w:val="right" w:pos="8306"/>
              </w:tabs>
              <w:jc w:val="center"/>
              <w:rPr>
                <w:rFonts w:asciiTheme="majorHAnsi" w:eastAsia="Meiryo" w:hAnsiTheme="majorHAnsi" w:cstheme="majorHAnsi"/>
                <w:color w:val="404040"/>
                <w:sz w:val="18"/>
                <w:szCs w:val="18"/>
              </w:rPr>
            </w:pPr>
            <w:r w:rsidRPr="005C4E1E">
              <w:rPr>
                <w:rFonts w:asciiTheme="majorHAnsi" w:eastAsia="Meiryo" w:hAnsiTheme="majorHAnsi" w:cstheme="majorHAnsi"/>
                <w:color w:val="404040"/>
                <w:sz w:val="18"/>
                <w:szCs w:val="18"/>
              </w:rPr>
              <w:t>Super TY</w:t>
            </w:r>
          </w:p>
        </w:tc>
      </w:tr>
      <w:tr w:rsidR="00597D91" w:rsidRPr="007169FF" w14:paraId="56F287D0" w14:textId="77777777" w:rsidTr="00911FC6">
        <w:trPr>
          <w:jc w:val="center"/>
        </w:trPr>
        <w:tc>
          <w:tcPr>
            <w:tcW w:w="1699" w:type="dxa"/>
            <w:tcBorders>
              <w:left w:val="single" w:sz="12" w:space="0" w:color="auto"/>
              <w:bottom w:val="single" w:sz="12" w:space="0" w:color="auto"/>
              <w:right w:val="single" w:sz="12" w:space="0" w:color="auto"/>
            </w:tcBorders>
            <w:vAlign w:val="center"/>
          </w:tcPr>
          <w:p w14:paraId="166D5914" w14:textId="7606F1EA" w:rsidR="00597D91" w:rsidRPr="008854FF" w:rsidRDefault="00597D91" w:rsidP="00597D91">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U.S.</w:t>
            </w:r>
            <w:r w:rsidR="00C47073">
              <w:rPr>
                <w:rFonts w:asciiTheme="majorHAnsi" w:hAnsiTheme="majorHAnsi" w:cstheme="majorHAnsi"/>
                <w:sz w:val="18"/>
                <w:szCs w:val="18"/>
              </w:rPr>
              <w:t>A.</w:t>
            </w:r>
          </w:p>
          <w:p w14:paraId="7BFF057E" w14:textId="77777777" w:rsidR="00597D91" w:rsidRPr="008854FF" w:rsidRDefault="00597D91" w:rsidP="00597D91">
            <w:pPr>
              <w:widowControl w:val="0"/>
              <w:tabs>
                <w:tab w:val="center" w:pos="4153"/>
                <w:tab w:val="right" w:pos="8306"/>
              </w:tabs>
              <w:jc w:val="center"/>
              <w:rPr>
                <w:rFonts w:asciiTheme="majorHAnsi" w:hAnsiTheme="majorHAnsi" w:cstheme="majorHAnsi"/>
                <w:sz w:val="18"/>
                <w:szCs w:val="18"/>
              </w:rPr>
            </w:pPr>
            <w:r w:rsidRPr="008854FF">
              <w:rPr>
                <w:rFonts w:asciiTheme="majorHAnsi" w:hAnsiTheme="majorHAnsi" w:cstheme="majorHAnsi"/>
                <w:sz w:val="18"/>
                <w:szCs w:val="18"/>
              </w:rPr>
              <w:t>(1 min)</w:t>
            </w:r>
          </w:p>
        </w:tc>
        <w:tc>
          <w:tcPr>
            <w:tcW w:w="1277" w:type="dxa"/>
            <w:tcBorders>
              <w:left w:val="single" w:sz="12" w:space="0" w:color="auto"/>
              <w:bottom w:val="single" w:sz="12" w:space="0" w:color="auto"/>
            </w:tcBorders>
            <w:vAlign w:val="center"/>
          </w:tcPr>
          <w:p w14:paraId="0182B095" w14:textId="77777777"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TD</w:t>
            </w:r>
          </w:p>
        </w:tc>
        <w:tc>
          <w:tcPr>
            <w:tcW w:w="2525" w:type="dxa"/>
            <w:gridSpan w:val="2"/>
            <w:tcBorders>
              <w:bottom w:val="single" w:sz="12" w:space="0" w:color="auto"/>
            </w:tcBorders>
            <w:vAlign w:val="center"/>
          </w:tcPr>
          <w:p w14:paraId="0DBCF6B5" w14:textId="77777777"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TS</w:t>
            </w:r>
          </w:p>
        </w:tc>
        <w:tc>
          <w:tcPr>
            <w:tcW w:w="2531" w:type="dxa"/>
            <w:gridSpan w:val="3"/>
            <w:tcBorders>
              <w:bottom w:val="single" w:sz="12" w:space="0" w:color="auto"/>
            </w:tcBorders>
            <w:vAlign w:val="center"/>
          </w:tcPr>
          <w:p w14:paraId="25514889" w14:textId="77777777"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64 - 129</w:t>
            </w:r>
          </w:p>
          <w:p w14:paraId="3A587963" w14:textId="77777777"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TY</w:t>
            </w:r>
          </w:p>
        </w:tc>
        <w:tc>
          <w:tcPr>
            <w:tcW w:w="1257" w:type="dxa"/>
            <w:tcBorders>
              <w:bottom w:val="single" w:sz="12" w:space="0" w:color="auto"/>
              <w:right w:val="single" w:sz="12" w:space="0" w:color="auto"/>
            </w:tcBorders>
            <w:vAlign w:val="center"/>
          </w:tcPr>
          <w:p w14:paraId="6F35A357" w14:textId="77777777"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sidRPr="00096979">
              <w:rPr>
                <w:rFonts w:asciiTheme="majorHAnsi" w:eastAsia="Meiryo" w:hAnsiTheme="majorHAnsi" w:cstheme="majorHAnsi"/>
                <w:color w:val="404040"/>
                <w:sz w:val="18"/>
                <w:szCs w:val="18"/>
              </w:rPr>
              <w:t xml:space="preserve">≥ </w:t>
            </w:r>
            <w:r w:rsidRPr="00096979">
              <w:rPr>
                <w:rFonts w:asciiTheme="majorHAnsi" w:hAnsiTheme="majorHAnsi" w:cstheme="majorHAnsi"/>
                <w:sz w:val="18"/>
                <w:szCs w:val="18"/>
              </w:rPr>
              <w:t>130</w:t>
            </w:r>
          </w:p>
          <w:p w14:paraId="77C836FD" w14:textId="77777777" w:rsidR="00597D91" w:rsidRPr="00096979" w:rsidRDefault="00597D91" w:rsidP="00597D91">
            <w:pPr>
              <w:widowControl w:val="0"/>
              <w:tabs>
                <w:tab w:val="center" w:pos="4153"/>
                <w:tab w:val="right" w:pos="8306"/>
              </w:tabs>
              <w:jc w:val="center"/>
              <w:rPr>
                <w:rFonts w:asciiTheme="majorHAnsi" w:hAnsiTheme="majorHAnsi" w:cstheme="majorHAnsi"/>
                <w:sz w:val="18"/>
                <w:szCs w:val="18"/>
              </w:rPr>
            </w:pPr>
            <w:r w:rsidRPr="00096979">
              <w:rPr>
                <w:rFonts w:asciiTheme="majorHAnsi" w:hAnsiTheme="majorHAnsi" w:cstheme="majorHAnsi"/>
                <w:sz w:val="18"/>
                <w:szCs w:val="18"/>
              </w:rPr>
              <w:t>Super TY</w:t>
            </w:r>
          </w:p>
        </w:tc>
      </w:tr>
    </w:tbl>
    <w:p w14:paraId="315112CD" w14:textId="329B252D" w:rsidR="001E2737" w:rsidRDefault="00304ECC" w:rsidP="001E2737">
      <w:r>
        <w:rPr>
          <w:rFonts w:hint="eastAsia"/>
        </w:rPr>
        <w:t>*</w:t>
      </w:r>
      <w:r w:rsidR="00A82136" w:rsidRPr="00A82136">
        <w:t>For Hong Kong, China, a Tropical Depression has maximum sustained winds of 22 – 33 knots</w:t>
      </w:r>
      <w:r w:rsidR="0024453C">
        <w:t>.</w:t>
      </w:r>
    </w:p>
    <w:p w14:paraId="3D92857E" w14:textId="77777777" w:rsidR="00304ECC" w:rsidRPr="007169FF" w:rsidRDefault="00304ECC" w:rsidP="001E2737"/>
    <w:p w14:paraId="2729CD14" w14:textId="77777777" w:rsidR="001E2737" w:rsidRDefault="001E2737" w:rsidP="001E2737">
      <w:pPr>
        <w:sectPr w:rsidR="001E2737" w:rsidSect="00D70158">
          <w:headerReference w:type="default" r:id="rId50"/>
          <w:pgSz w:w="11906" w:h="16838" w:code="9"/>
          <w:pgMar w:top="1134" w:right="1418" w:bottom="1134" w:left="1418" w:header="1134" w:footer="1134" w:gutter="0"/>
          <w:pgNumType w:start="1"/>
          <w:cols w:space="720"/>
          <w:noEndnote/>
          <w:docGrid w:linePitch="272"/>
        </w:sectPr>
      </w:pPr>
    </w:p>
    <w:p w14:paraId="09AD3C87" w14:textId="6C6B81F2" w:rsidR="001244F9" w:rsidRDefault="001244F9" w:rsidP="00166833">
      <w:pPr>
        <w:pStyle w:val="Heading3"/>
      </w:pPr>
      <w:bookmarkStart w:id="1703" w:name="_APPENDIX_4-B,_p.1_1"/>
      <w:bookmarkStart w:id="1704" w:name="_APPENDIX_4-B"/>
      <w:bookmarkStart w:id="1705" w:name="_Toc10208788"/>
      <w:bookmarkStart w:id="1706" w:name="_Toc10209026"/>
      <w:bookmarkStart w:id="1707" w:name="_Toc10209157"/>
      <w:bookmarkStart w:id="1708" w:name="_Toc10209234"/>
      <w:bookmarkStart w:id="1709" w:name="_Toc10210383"/>
      <w:bookmarkStart w:id="1710" w:name="_Toc10211353"/>
      <w:bookmarkEnd w:id="1703"/>
      <w:bookmarkEnd w:id="1704"/>
      <w:r>
        <w:lastRenderedPageBreak/>
        <w:t>APPENDIX 4-</w:t>
      </w:r>
      <w:r w:rsidR="001E2737">
        <w:rPr>
          <w:rFonts w:hint="eastAsia"/>
        </w:rPr>
        <w:t>B</w:t>
      </w:r>
      <w:bookmarkEnd w:id="1705"/>
      <w:bookmarkEnd w:id="1706"/>
      <w:bookmarkEnd w:id="1707"/>
      <w:bookmarkEnd w:id="1708"/>
      <w:bookmarkEnd w:id="1709"/>
      <w:bookmarkEnd w:id="1710"/>
    </w:p>
    <w:p w14:paraId="55F7CCBA" w14:textId="7865536A" w:rsidR="001244F9" w:rsidRDefault="00C37564" w:rsidP="00C37564">
      <w:pPr>
        <w:tabs>
          <w:tab w:val="left" w:pos="1134"/>
        </w:tabs>
        <w:rPr>
          <w:rFonts w:ascii="Arial" w:hAnsi="Arial"/>
        </w:rPr>
      </w:pPr>
      <w:r>
        <w:rPr>
          <w:rFonts w:ascii="Arial" w:hAnsi="Arial"/>
        </w:rPr>
        <w:fldChar w:fldCharType="begin"/>
      </w:r>
      <w:r>
        <w:rPr>
          <w:rFonts w:ascii="Arial" w:hAnsi="Arial"/>
        </w:rPr>
        <w:instrText xml:space="preserve"> set app4b </w:instrText>
      </w:r>
      <w:r>
        <w:rPr>
          <w:rFonts w:ascii="Arial" w:hAnsi="Arial"/>
        </w:rPr>
        <w:fldChar w:fldCharType="begin"/>
      </w:r>
      <w:r>
        <w:rPr>
          <w:rFonts w:ascii="Arial" w:hAnsi="Arial"/>
        </w:rPr>
        <w:instrText xml:space="preserve"> =app4a+</w:instrText>
      </w:r>
      <w:r>
        <w:rPr>
          <w:rFonts w:ascii="Arial" w:hAnsi="Arial"/>
        </w:rPr>
        <w:fldChar w:fldCharType="begin"/>
      </w:r>
      <w:r>
        <w:rPr>
          <w:rFonts w:ascii="Arial" w:hAnsi="Arial"/>
        </w:rPr>
        <w:instrText xml:space="preserve"> sectionpages </w:instrText>
      </w:r>
      <w:r>
        <w:rPr>
          <w:rFonts w:ascii="Arial" w:hAnsi="Arial"/>
        </w:rPr>
        <w:fldChar w:fldCharType="separate"/>
      </w:r>
      <w:r w:rsidR="005B641C">
        <w:rPr>
          <w:rFonts w:ascii="Arial" w:hAnsi="Arial"/>
          <w:noProof/>
        </w:rPr>
        <w:instrText>3</w:instrText>
      </w:r>
      <w:r>
        <w:rPr>
          <w:rFonts w:ascii="Arial" w:hAnsi="Arial"/>
        </w:rPr>
        <w:fldChar w:fldCharType="end"/>
      </w:r>
      <w:r>
        <w:rPr>
          <w:rFonts w:ascii="Arial" w:hAnsi="Arial"/>
        </w:rPr>
        <w:instrText xml:space="preserve"> </w:instrText>
      </w:r>
      <w:r>
        <w:rPr>
          <w:rFonts w:ascii="Arial" w:hAnsi="Arial"/>
        </w:rPr>
        <w:fldChar w:fldCharType="separate"/>
      </w:r>
      <w:ins w:id="1711" w:author="Author">
        <w:r w:rsidR="005B641C">
          <w:rPr>
            <w:rFonts w:ascii="Arial" w:hAnsi="Arial"/>
            <w:noProof/>
          </w:rPr>
          <w:instrText>35</w:instrText>
        </w:r>
      </w:ins>
      <w:del w:id="1712" w:author="Author">
        <w:r w:rsidR="00645D34" w:rsidDel="0018356F">
          <w:rPr>
            <w:rFonts w:ascii="Arial" w:hAnsi="Arial"/>
            <w:noProof/>
          </w:rPr>
          <w:delInstrText>104</w:delInstrText>
        </w:r>
      </w:del>
      <w:r>
        <w:rPr>
          <w:rFonts w:ascii="Arial" w:hAnsi="Arial"/>
        </w:rPr>
        <w:fldChar w:fldCharType="end"/>
      </w:r>
      <w:r>
        <w:rPr>
          <w:rFonts w:ascii="Arial" w:hAnsi="Arial"/>
        </w:rPr>
        <w:instrText xml:space="preserve"> </w:instrText>
      </w:r>
      <w:r>
        <w:rPr>
          <w:rFonts w:ascii="Arial" w:hAnsi="Arial"/>
        </w:rPr>
        <w:fldChar w:fldCharType="separate"/>
      </w:r>
      <w:bookmarkStart w:id="1713" w:name="app4b"/>
      <w:ins w:id="1714" w:author="Author">
        <w:r w:rsidR="005B641C">
          <w:rPr>
            <w:rFonts w:ascii="Arial" w:hAnsi="Arial"/>
            <w:noProof/>
          </w:rPr>
          <w:t>35</w:t>
        </w:r>
      </w:ins>
      <w:bookmarkEnd w:id="1713"/>
      <w:del w:id="1715" w:author="Author">
        <w:r w:rsidR="00645D34" w:rsidDel="0018356F">
          <w:rPr>
            <w:rFonts w:ascii="Arial" w:hAnsi="Arial"/>
            <w:noProof/>
          </w:rPr>
          <w:delText>104</w:delText>
        </w:r>
      </w:del>
      <w:r>
        <w:rPr>
          <w:rFonts w:ascii="Arial" w:hAnsi="Arial"/>
        </w:rPr>
        <w:fldChar w:fldCharType="end"/>
      </w:r>
    </w:p>
    <w:p w14:paraId="1E75D290" w14:textId="62B14058" w:rsidR="001244F9" w:rsidRPr="00F660D2" w:rsidRDefault="00C56126" w:rsidP="00C56126">
      <w:pPr>
        <w:pStyle w:val="Heading4"/>
      </w:pPr>
      <w:r>
        <w:t>E</w:t>
      </w:r>
      <w:r w:rsidRPr="00F660D2">
        <w:t>XAMPLES OF ADVISORIES ISSUED FROM</w:t>
      </w:r>
      <w:r>
        <w:t xml:space="preserve"> </w:t>
      </w:r>
      <w:r w:rsidR="001244F9" w:rsidRPr="00F660D2">
        <w:t>RSMC TOKYO - TYPHOON CENTER</w:t>
      </w:r>
    </w:p>
    <w:p w14:paraId="291BB3BC" w14:textId="77777777" w:rsidR="001244F9" w:rsidRDefault="001244F9" w:rsidP="000339D4">
      <w:pPr>
        <w:jc w:val="both"/>
        <w:rPr>
          <w:rFonts w:ascii="Arial" w:hAnsi="Arial"/>
          <w:sz w:val="22"/>
        </w:rPr>
      </w:pPr>
    </w:p>
    <w:p w14:paraId="0268C9BC" w14:textId="77777777" w:rsidR="003F1B46" w:rsidRPr="003F1B46" w:rsidRDefault="003F1B46" w:rsidP="00C80C3E">
      <w:pPr>
        <w:rPr>
          <w:rFonts w:ascii="Arial" w:hAnsi="Arial"/>
          <w:spacing w:val="-3"/>
        </w:rPr>
      </w:pPr>
    </w:p>
    <w:p w14:paraId="5F241FB1" w14:textId="167FC4EF" w:rsidR="001244F9" w:rsidRPr="003B1356" w:rsidRDefault="001244F9" w:rsidP="00C56126">
      <w:pPr>
        <w:pStyle w:val="Heading5"/>
        <w:jc w:val="center"/>
      </w:pPr>
      <w:r w:rsidRPr="003B1356">
        <w:t>RSMC Guidance for Forecast</w:t>
      </w:r>
      <w:r w:rsidR="00A26351" w:rsidRPr="003B1356">
        <w:rPr>
          <w:rFonts w:hint="eastAsia"/>
        </w:rPr>
        <w:t xml:space="preserve"> by G</w:t>
      </w:r>
      <w:r w:rsidR="003F1B46">
        <w:rPr>
          <w:rFonts w:hint="eastAsia"/>
          <w:lang w:eastAsia="ja-JP"/>
        </w:rPr>
        <w:t>SM</w:t>
      </w:r>
    </w:p>
    <w:p w14:paraId="07E0B9EC" w14:textId="77777777" w:rsidR="001244F9" w:rsidRDefault="001244F9" w:rsidP="000339D4">
      <w:pPr>
        <w:spacing w:line="260" w:lineRule="exact"/>
        <w:ind w:left="567"/>
        <w:rPr>
          <w:rFonts w:ascii="Arial" w:hAnsi="Arial"/>
        </w:rPr>
      </w:pPr>
    </w:p>
    <w:p w14:paraId="5349466F"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FXPQ20 RJTD 231200</w:t>
      </w:r>
    </w:p>
    <w:p w14:paraId="3D1FF6E7"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RSMC GUIDANCE FOR FORECAST</w:t>
      </w:r>
    </w:p>
    <w:p w14:paraId="0E4FC8F3"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NAME TY 1826 YUTU (1826)</w:t>
      </w:r>
    </w:p>
    <w:p w14:paraId="25DCBB44"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PSTN 231200UTC 12.0N 149.6E</w:t>
      </w:r>
    </w:p>
    <w:p w14:paraId="2008E0E5"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PRES  965HPA</w:t>
      </w:r>
    </w:p>
    <w:p w14:paraId="0FA865B8"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MXWD  75KT</w:t>
      </w:r>
    </w:p>
    <w:p w14:paraId="4A5303FB"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FORECAST BY GLOBAL MODEL</w:t>
      </w:r>
    </w:p>
    <w:p w14:paraId="6DCCA09A"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TIME     PSTN       PRES    MXWD</w:t>
      </w:r>
    </w:p>
    <w:p w14:paraId="5E3A2DC7"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 xml:space="preserve">                  (CHANGE FROM T=0)</w:t>
      </w:r>
    </w:p>
    <w:p w14:paraId="78FB129E"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T=006 12.8N 149.0E -007HPA +007KT</w:t>
      </w:r>
    </w:p>
    <w:p w14:paraId="530623BE"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T=012 13.5N 148.4E -012HPA +015KT</w:t>
      </w:r>
    </w:p>
    <w:p w14:paraId="2D96230A"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T=018 14.0N 147.5E -016HPA +011KT</w:t>
      </w:r>
    </w:p>
    <w:p w14:paraId="73CB0980"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T=024 14.5N 146.7E -018HPA +017KT</w:t>
      </w:r>
    </w:p>
    <w:p w14:paraId="4F386FA8"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T=030 15.2N 145.8E -025HPA +023KT</w:t>
      </w:r>
    </w:p>
    <w:p w14:paraId="4320591F"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T=036 15.7N 144.9E -025HPA +027KT</w:t>
      </w:r>
    </w:p>
    <w:p w14:paraId="4B07D2FA"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T=042 16.2N 144.0E -032HPA +028KT</w:t>
      </w:r>
    </w:p>
    <w:p w14:paraId="06359D10"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T=048 16.3N 143.2E -032HPA +031KT</w:t>
      </w:r>
    </w:p>
    <w:p w14:paraId="51D712ED"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T=054 16.6N 142.4E -037HPA +035KT</w:t>
      </w:r>
    </w:p>
    <w:p w14:paraId="42FDFD11"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T=060 16.7N 141.4E -035HPA +033KT</w:t>
      </w:r>
    </w:p>
    <w:p w14:paraId="0F369C79" w14:textId="6B73875A" w:rsidR="003B1356" w:rsidRDefault="00A26351" w:rsidP="007A002F">
      <w:pPr>
        <w:ind w:leftChars="567" w:left="1134" w:firstLine="1"/>
        <w:rPr>
          <w:rFonts w:ascii="Arial" w:hAnsi="Arial"/>
          <w:spacing w:val="-2"/>
        </w:rPr>
      </w:pPr>
      <w:r w:rsidRPr="00A26351">
        <w:rPr>
          <w:rFonts w:ascii="Arial" w:hAnsi="Arial"/>
          <w:spacing w:val="-2"/>
        </w:rPr>
        <w:t>T=066 16.7N 140.3E -041HPA +033KT</w:t>
      </w:r>
    </w:p>
    <w:p w14:paraId="3D1D77B1"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T=072 16.8N 139.0E -039HPA +037KT</w:t>
      </w:r>
    </w:p>
    <w:p w14:paraId="2E85A1CF"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T=078 16.9N 137.7E -041HPA +035KT</w:t>
      </w:r>
    </w:p>
    <w:p w14:paraId="579D5A3D"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T=084 16.9N 136.2E -040HPA +033KT</w:t>
      </w:r>
    </w:p>
    <w:p w14:paraId="4A9BC068"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T=090 17.0N 135.0E -045HPA +036KT</w:t>
      </w:r>
    </w:p>
    <w:p w14:paraId="54314559"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T=096 17.0N 133.9E -043HPA +038KT</w:t>
      </w:r>
    </w:p>
    <w:p w14:paraId="013E52EF"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T=102 17.0N 132.8E -045HPA +038KT</w:t>
      </w:r>
    </w:p>
    <w:p w14:paraId="4F004801"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T=108 16.8N 131.8E -047HPA +038KT</w:t>
      </w:r>
    </w:p>
    <w:p w14:paraId="58D73C82"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T=114 16.6N 130.9E -053HPA +041KT</w:t>
      </w:r>
    </w:p>
    <w:p w14:paraId="54392CFA"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T=120 16.5N 130.1E -054HPA +042KT</w:t>
      </w:r>
    </w:p>
    <w:p w14:paraId="307F6649"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T=126 16.4N 129.2E -055HPA +042KT</w:t>
      </w:r>
    </w:p>
    <w:p w14:paraId="2283D4D7" w14:textId="77777777" w:rsidR="003B1356" w:rsidRDefault="00A26351" w:rsidP="003B1356">
      <w:pPr>
        <w:tabs>
          <w:tab w:val="left" w:pos="1134"/>
        </w:tabs>
        <w:spacing w:line="260" w:lineRule="exact"/>
        <w:ind w:left="1134"/>
        <w:rPr>
          <w:rFonts w:ascii="Arial" w:hAnsi="Arial" w:cs="Arial"/>
          <w:spacing w:val="-2"/>
          <w:sz w:val="21"/>
          <w:szCs w:val="21"/>
        </w:rPr>
      </w:pPr>
      <w:r w:rsidRPr="00A26351">
        <w:rPr>
          <w:rFonts w:ascii="Arial" w:hAnsi="Arial"/>
          <w:spacing w:val="-2"/>
        </w:rPr>
        <w:t>T=132 16.4N 128.5E -051HPA +038KT=</w:t>
      </w:r>
    </w:p>
    <w:p w14:paraId="3688F92C" w14:textId="767D5C05" w:rsidR="003B1356" w:rsidRDefault="003B1356" w:rsidP="003B1356">
      <w:pPr>
        <w:tabs>
          <w:tab w:val="left" w:pos="1134"/>
        </w:tabs>
        <w:spacing w:line="260" w:lineRule="exact"/>
        <w:ind w:left="1134"/>
        <w:rPr>
          <w:rFonts w:ascii="Arial" w:hAnsi="Arial" w:cs="Arial"/>
          <w:spacing w:val="-2"/>
          <w:sz w:val="21"/>
          <w:szCs w:val="21"/>
        </w:rPr>
      </w:pPr>
    </w:p>
    <w:p w14:paraId="4240286C" w14:textId="77777777" w:rsidR="003F1B46" w:rsidRDefault="003F1B46" w:rsidP="003B1356">
      <w:pPr>
        <w:tabs>
          <w:tab w:val="left" w:pos="1134"/>
        </w:tabs>
        <w:spacing w:line="260" w:lineRule="exact"/>
        <w:ind w:left="1134"/>
        <w:rPr>
          <w:rFonts w:ascii="Arial" w:hAnsi="Arial" w:cs="Arial"/>
          <w:spacing w:val="-2"/>
          <w:sz w:val="21"/>
          <w:szCs w:val="21"/>
        </w:rPr>
      </w:pPr>
    </w:p>
    <w:p w14:paraId="3FCBE83F" w14:textId="3EB2C2CA" w:rsidR="00A26351" w:rsidRPr="00A26351" w:rsidRDefault="00A26351" w:rsidP="00C56126">
      <w:pPr>
        <w:pStyle w:val="Heading5"/>
        <w:jc w:val="center"/>
      </w:pPr>
      <w:r w:rsidRPr="00A26351">
        <w:t>RSMC Guidance for Forecast</w:t>
      </w:r>
      <w:r w:rsidRPr="00A26351">
        <w:rPr>
          <w:rFonts w:hint="eastAsia"/>
        </w:rPr>
        <w:t xml:space="preserve"> by G</w:t>
      </w:r>
      <w:r w:rsidR="003F1B46">
        <w:rPr>
          <w:rFonts w:hint="eastAsia"/>
          <w:lang w:eastAsia="ja-JP"/>
        </w:rPr>
        <w:t>EPS</w:t>
      </w:r>
    </w:p>
    <w:p w14:paraId="0C999BDF" w14:textId="77777777" w:rsidR="00A26351" w:rsidRDefault="00A26351" w:rsidP="00A26351">
      <w:pPr>
        <w:spacing w:line="260" w:lineRule="exact"/>
        <w:ind w:left="567"/>
        <w:rPr>
          <w:rFonts w:ascii="Arial" w:hAnsi="Arial"/>
        </w:rPr>
      </w:pPr>
    </w:p>
    <w:p w14:paraId="7BFD6B76"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FXPQ30 RJTD 231200</w:t>
      </w:r>
    </w:p>
    <w:p w14:paraId="44108993"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RSMC GUIDANCE FOR FORECAST</w:t>
      </w:r>
    </w:p>
    <w:p w14:paraId="497AA20C"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NAME TY 1826 YUTU (1826)</w:t>
      </w:r>
    </w:p>
    <w:p w14:paraId="00A77171"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PSTN 231200UTC 12.0N 149.6E</w:t>
      </w:r>
    </w:p>
    <w:p w14:paraId="32B7AFAD"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PRES  965HPA</w:t>
      </w:r>
    </w:p>
    <w:p w14:paraId="4BDB5F75"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MXWD  75KT</w:t>
      </w:r>
    </w:p>
    <w:p w14:paraId="39E9E827"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FORECAST BY GLOBAL ENSEMBLE PREDICTION SYSTEM</w:t>
      </w:r>
    </w:p>
    <w:p w14:paraId="5D7BFDD4"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TIME     PSTN       PRES    MXWD</w:t>
      </w:r>
    </w:p>
    <w:p w14:paraId="78C589CD"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 xml:space="preserve">                  (CHANGE FROM T=0)</w:t>
      </w:r>
    </w:p>
    <w:p w14:paraId="4D446ADE"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T=006 12.7N 149.1E -002HPA +001KT</w:t>
      </w:r>
    </w:p>
    <w:p w14:paraId="54C4A7FB"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lastRenderedPageBreak/>
        <w:t>T=012 13.2N 148.3E -001HPA +004KT</w:t>
      </w:r>
    </w:p>
    <w:p w14:paraId="176D2027"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T=018 13.8N 147.6E -005HPA +004KT</w:t>
      </w:r>
    </w:p>
    <w:p w14:paraId="50773516"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T=024 14.3N 146.7E -005HPA +006KT</w:t>
      </w:r>
    </w:p>
    <w:p w14:paraId="083C5A52"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T=030 14.9N 145.9E -009HPA +009KT</w:t>
      </w:r>
    </w:p>
    <w:p w14:paraId="0E61C0A7"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T=036 15.4N 145.0E -009HPA +010KT</w:t>
      </w:r>
    </w:p>
    <w:p w14:paraId="5728775F"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T=042 15.8N 144.2E -013HPA +010KT</w:t>
      </w:r>
    </w:p>
    <w:p w14:paraId="467853E6"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T=048 16.1N 143.5E -012HPA +011KT</w:t>
      </w:r>
    </w:p>
    <w:p w14:paraId="113776F9"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T=054 16.3N 142.7E -015HPA +012KT</w:t>
      </w:r>
    </w:p>
    <w:p w14:paraId="17DBEED3"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T=060 16.5N 141.9E -014HPA +013KT</w:t>
      </w:r>
    </w:p>
    <w:p w14:paraId="6B65C940"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T=066 16.7N 141.0E -018HPA +017KT</w:t>
      </w:r>
    </w:p>
    <w:p w14:paraId="3AE689B9"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T=072 16.9N 139.8E -017HPA +018KT</w:t>
      </w:r>
    </w:p>
    <w:p w14:paraId="393E4038"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T=078 17.2N 138.6E -020HPA +018KT</w:t>
      </w:r>
    </w:p>
    <w:p w14:paraId="24327F29"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T=084 17.4N 137.3E -020HPA +021KT</w:t>
      </w:r>
    </w:p>
    <w:p w14:paraId="40450111"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T=090 17.7N 136.0E -024HPA +021KT</w:t>
      </w:r>
    </w:p>
    <w:p w14:paraId="3246B35B"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T=096 17.8N 134.9E -023HPA +021KT</w:t>
      </w:r>
    </w:p>
    <w:p w14:paraId="5D5B7D27"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T=102 17.9N 133.9E -027HPA +023KT</w:t>
      </w:r>
    </w:p>
    <w:p w14:paraId="19DD2BDE"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T=108 17.9N 132.9E -026HPA +026KT</w:t>
      </w:r>
    </w:p>
    <w:p w14:paraId="54E8B04D"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T=114 18.0N 132.1E -031HPA +028KT</w:t>
      </w:r>
    </w:p>
    <w:p w14:paraId="7DC04CD7"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T=120 17.9N 131.3E -031HPA +030KT</w:t>
      </w:r>
    </w:p>
    <w:p w14:paraId="5550D043" w14:textId="77777777" w:rsidR="00A26351" w:rsidRPr="00A26351" w:rsidRDefault="00A26351" w:rsidP="00A26351">
      <w:pPr>
        <w:tabs>
          <w:tab w:val="left" w:pos="1134"/>
        </w:tabs>
        <w:spacing w:line="260" w:lineRule="exact"/>
        <w:ind w:left="1134"/>
        <w:rPr>
          <w:rFonts w:ascii="Arial" w:hAnsi="Arial"/>
          <w:spacing w:val="-2"/>
        </w:rPr>
      </w:pPr>
      <w:r w:rsidRPr="00A26351">
        <w:rPr>
          <w:rFonts w:ascii="Arial" w:hAnsi="Arial"/>
          <w:spacing w:val="-2"/>
        </w:rPr>
        <w:t>T=126 17.9N 130.6E -034HPA +030KT</w:t>
      </w:r>
    </w:p>
    <w:p w14:paraId="1852736F" w14:textId="77777777" w:rsidR="00A26351" w:rsidRDefault="00A26351" w:rsidP="00A26351">
      <w:pPr>
        <w:tabs>
          <w:tab w:val="left" w:pos="1134"/>
        </w:tabs>
        <w:spacing w:line="260" w:lineRule="exact"/>
        <w:ind w:left="1134"/>
        <w:rPr>
          <w:rFonts w:ascii="Arial" w:hAnsi="Arial"/>
          <w:spacing w:val="-2"/>
        </w:rPr>
      </w:pPr>
      <w:r w:rsidRPr="00A26351">
        <w:rPr>
          <w:rFonts w:ascii="Arial" w:hAnsi="Arial"/>
          <w:spacing w:val="-2"/>
        </w:rPr>
        <w:t>T=132 18.0N 129.9E -033HPA +030KT=</w:t>
      </w:r>
    </w:p>
    <w:p w14:paraId="50F125F3" w14:textId="57809D4E" w:rsidR="003B1356" w:rsidRDefault="003B1356" w:rsidP="000339D4">
      <w:pPr>
        <w:ind w:left="567"/>
        <w:rPr>
          <w:rFonts w:ascii="Arial" w:hAnsi="Arial" w:cs="Arial"/>
          <w:b/>
          <w:spacing w:val="-3"/>
          <w:sz w:val="24"/>
          <w:szCs w:val="24"/>
        </w:rPr>
      </w:pPr>
    </w:p>
    <w:p w14:paraId="3E65D482" w14:textId="77777777" w:rsidR="003F1B46" w:rsidRDefault="003F1B46" w:rsidP="00251680">
      <w:pPr>
        <w:rPr>
          <w:rFonts w:ascii="Arial" w:hAnsi="Arial" w:cs="Arial"/>
          <w:b/>
          <w:spacing w:val="-3"/>
          <w:sz w:val="24"/>
          <w:szCs w:val="24"/>
        </w:rPr>
      </w:pPr>
    </w:p>
    <w:p w14:paraId="4E49AB60" w14:textId="77777777" w:rsidR="000339D4" w:rsidRPr="00B87AD2" w:rsidRDefault="000339D4" w:rsidP="00C56126">
      <w:pPr>
        <w:pStyle w:val="Heading5"/>
        <w:jc w:val="center"/>
      </w:pPr>
      <w:r w:rsidRPr="00B87AD2">
        <w:t>RSMC Prognostic Reasoning</w:t>
      </w:r>
    </w:p>
    <w:p w14:paraId="7B406261" w14:textId="77777777" w:rsidR="000339D4" w:rsidRPr="000339D4" w:rsidRDefault="000339D4" w:rsidP="000339D4">
      <w:pPr>
        <w:ind w:left="567"/>
        <w:rPr>
          <w:rFonts w:ascii="Arial" w:hAnsi="Arial" w:cs="Arial"/>
          <w:b/>
          <w:spacing w:val="-3"/>
          <w:sz w:val="22"/>
          <w:szCs w:val="22"/>
        </w:rPr>
      </w:pPr>
    </w:p>
    <w:p w14:paraId="700B21A4" w14:textId="77777777" w:rsidR="00ED7065" w:rsidRPr="00ED7065" w:rsidRDefault="00ED7065" w:rsidP="00ED7065">
      <w:pPr>
        <w:ind w:left="1134"/>
        <w:rPr>
          <w:rFonts w:ascii="Arial" w:hAnsi="Arial" w:cs="Arial"/>
          <w:spacing w:val="-2"/>
        </w:rPr>
      </w:pPr>
      <w:r w:rsidRPr="00ED7065">
        <w:rPr>
          <w:rFonts w:ascii="Arial" w:hAnsi="Arial" w:cs="Arial"/>
          <w:spacing w:val="-2"/>
        </w:rPr>
        <w:t>WTPQ30 RJTD 231200</w:t>
      </w:r>
    </w:p>
    <w:p w14:paraId="76167AE6" w14:textId="77777777" w:rsidR="00ED7065" w:rsidRPr="00ED7065" w:rsidRDefault="00ED7065" w:rsidP="00ED7065">
      <w:pPr>
        <w:ind w:left="1134"/>
        <w:rPr>
          <w:rFonts w:ascii="Arial" w:hAnsi="Arial" w:cs="Arial"/>
          <w:spacing w:val="-2"/>
        </w:rPr>
      </w:pPr>
      <w:r w:rsidRPr="00ED7065">
        <w:rPr>
          <w:rFonts w:ascii="Arial" w:hAnsi="Arial" w:cs="Arial"/>
          <w:spacing w:val="-2"/>
        </w:rPr>
        <w:t xml:space="preserve">RSMC TROPICAL CYCLONE PROGNOSTIC REASONING </w:t>
      </w:r>
    </w:p>
    <w:p w14:paraId="5775C02A" w14:textId="77777777" w:rsidR="00ED7065" w:rsidRPr="00ED7065" w:rsidRDefault="00ED7065" w:rsidP="00ED7065">
      <w:pPr>
        <w:ind w:left="1134"/>
        <w:rPr>
          <w:rFonts w:ascii="Arial" w:hAnsi="Arial" w:cs="Arial"/>
          <w:spacing w:val="-2"/>
        </w:rPr>
      </w:pPr>
      <w:r w:rsidRPr="00ED7065">
        <w:rPr>
          <w:rFonts w:ascii="Arial" w:hAnsi="Arial" w:cs="Arial"/>
          <w:spacing w:val="-2"/>
        </w:rPr>
        <w:t xml:space="preserve">REASONING NO.10 FOR TY 1826 YUTU (1826) </w:t>
      </w:r>
    </w:p>
    <w:p w14:paraId="5B59F9C7" w14:textId="77777777" w:rsidR="00ED7065" w:rsidRPr="00ED7065" w:rsidRDefault="00ED7065" w:rsidP="00ED7065">
      <w:pPr>
        <w:ind w:left="1134"/>
        <w:rPr>
          <w:rFonts w:ascii="Arial" w:hAnsi="Arial" w:cs="Arial"/>
          <w:spacing w:val="-2"/>
        </w:rPr>
      </w:pPr>
      <w:r w:rsidRPr="00ED7065">
        <w:rPr>
          <w:rFonts w:ascii="Arial" w:hAnsi="Arial" w:cs="Arial"/>
          <w:spacing w:val="-2"/>
        </w:rPr>
        <w:t>1.GENERAL COMMENTS</w:t>
      </w:r>
    </w:p>
    <w:p w14:paraId="25D01E10" w14:textId="77777777" w:rsidR="00ED7065" w:rsidRPr="00ED7065" w:rsidRDefault="00ED7065" w:rsidP="00ED7065">
      <w:pPr>
        <w:ind w:left="1134"/>
        <w:rPr>
          <w:rFonts w:ascii="Arial" w:hAnsi="Arial" w:cs="Arial"/>
          <w:spacing w:val="-2"/>
        </w:rPr>
      </w:pPr>
      <w:r w:rsidRPr="00ED7065">
        <w:rPr>
          <w:rFonts w:ascii="Arial" w:hAnsi="Arial" w:cs="Arial"/>
          <w:spacing w:val="-2"/>
        </w:rPr>
        <w:t xml:space="preserve">TY YUTU IS LOCATED AT 12.0N, 149.6E. INFORMATION ON THE CURRENT POSITION IS BASED ON ANIMATED MSI. POSITIONAL ACCURACY IS GOOD. THE SYSTEM IS IN A FAVORABLE ENVIRONMENT FOR DEVELOPMENT UNDER THE INFLUENCE OF HIGH SSTS, HIGH TCHP AND WEAK VWS. THIS HAS CAUSED THE SYSTEM TO DEVELOP OVER THE LAST SIX HOURS. HOWEVER, THE INFLUENCE OF DRY AIR IS UNFAVORABLE FOR SYSTEM DEVELOPMENT. INFORMATION ON CURRENT INTENSITY IS BASED ON DVORAK INTENSITY ANALYSES. </w:t>
      </w:r>
    </w:p>
    <w:p w14:paraId="3C1E0C54" w14:textId="77777777" w:rsidR="00ED7065" w:rsidRPr="00ED7065" w:rsidRDefault="00ED7065" w:rsidP="00ED7065">
      <w:pPr>
        <w:ind w:left="1134"/>
        <w:rPr>
          <w:rFonts w:ascii="Arial" w:hAnsi="Arial" w:cs="Arial"/>
          <w:spacing w:val="-2"/>
        </w:rPr>
      </w:pPr>
      <w:r w:rsidRPr="00ED7065">
        <w:rPr>
          <w:rFonts w:ascii="Arial" w:hAnsi="Arial" w:cs="Arial"/>
          <w:spacing w:val="-2"/>
        </w:rPr>
        <w:t>2.SYNOPTIC SITUATION</w:t>
      </w:r>
    </w:p>
    <w:p w14:paraId="67CBB50D" w14:textId="77777777" w:rsidR="00ED7065" w:rsidRPr="00ED7065" w:rsidRDefault="00ED7065" w:rsidP="00ED7065">
      <w:pPr>
        <w:ind w:left="1134"/>
        <w:rPr>
          <w:rFonts w:ascii="Arial" w:hAnsi="Arial" w:cs="Arial"/>
          <w:spacing w:val="-2"/>
        </w:rPr>
      </w:pPr>
      <w:r w:rsidRPr="00ED7065">
        <w:rPr>
          <w:rFonts w:ascii="Arial" w:hAnsi="Arial" w:cs="Arial"/>
          <w:spacing w:val="-2"/>
        </w:rPr>
        <w:t xml:space="preserve">THE SYSTEM IS MOVING WESTWARD ALONG THE SOUTHERN PERIPHERY OF A MID-LEVEL SUB-TROPICAL HIGH. ANIMATED MSI SHOWS THE APPEARANCE OF AN EYE. WATER VAPOR IMAGERY SHOWS DRY AIR IN THE DIRECTION OF THE MOVEMENT. DMSP-F18/SSMIS 89 GHZ MICROWAVE IMAGERY SHOWS THE SYSTEM HAS A BAND WITH CURVATURE INDICATING THE CSC. </w:t>
      </w:r>
    </w:p>
    <w:p w14:paraId="0CED98F4" w14:textId="77777777" w:rsidR="00ED7065" w:rsidRPr="00ED7065" w:rsidRDefault="00ED7065" w:rsidP="00ED7065">
      <w:pPr>
        <w:ind w:left="1134"/>
        <w:rPr>
          <w:rFonts w:ascii="Arial" w:hAnsi="Arial" w:cs="Arial"/>
          <w:spacing w:val="-2"/>
        </w:rPr>
      </w:pPr>
      <w:r w:rsidRPr="00ED7065">
        <w:rPr>
          <w:rFonts w:ascii="Arial" w:hAnsi="Arial" w:cs="Arial"/>
          <w:spacing w:val="-2"/>
        </w:rPr>
        <w:t>3.TRACK FORECAST</w:t>
      </w:r>
    </w:p>
    <w:p w14:paraId="12118B54" w14:textId="77777777" w:rsidR="00ED7065" w:rsidRPr="00ED7065" w:rsidRDefault="00ED7065" w:rsidP="003B1356">
      <w:pPr>
        <w:ind w:left="1134"/>
        <w:rPr>
          <w:rFonts w:ascii="Arial" w:hAnsi="Arial" w:cs="Arial"/>
          <w:spacing w:val="-2"/>
        </w:rPr>
      </w:pPr>
      <w:r w:rsidRPr="00ED7065">
        <w:rPr>
          <w:rFonts w:ascii="Arial" w:hAnsi="Arial" w:cs="Arial"/>
          <w:spacing w:val="-2"/>
        </w:rPr>
        <w:t>THE SYSTEM WILL MOVE NORTHWESTWARD ALONG THE PERIPHERY OF A MID-LEVEL SUB-TROPICAL HIGH UNTIL FT12. THE SYSTEM WILL THEN MOVE WEST-NORTHWESTWARD ALONG THE PERIPHERY OF A MID-LEVEL SUB-TROPICAL HIGH UNTIL FT120. THE JMA TRACK FORECAST IS BASED ON GSM PREDICTIONS, AND REFERENCE TO OTHER NWP MODELS. JMA TRACK FORECAST CONFIDENCE IS FAIR UNTIL FT48 BUT LOW THEREAFTER DUE TO SIGNIFICANT DIFFERENCES</w:t>
      </w:r>
      <w:r w:rsidR="00B87AD2">
        <w:rPr>
          <w:rFonts w:ascii="Arial" w:hAnsi="Arial" w:cs="Arial"/>
          <w:spacing w:val="-2"/>
        </w:rPr>
        <w:t xml:space="preserve"> AMONG NUMERICAL MODEL OUTPUTS.</w:t>
      </w:r>
    </w:p>
    <w:p w14:paraId="461AE251" w14:textId="77777777" w:rsidR="00ED7065" w:rsidRPr="00ED7065" w:rsidRDefault="00ED7065" w:rsidP="003B1356">
      <w:pPr>
        <w:ind w:left="1134"/>
        <w:rPr>
          <w:rFonts w:ascii="Arial" w:hAnsi="Arial" w:cs="Arial"/>
          <w:spacing w:val="-2"/>
        </w:rPr>
      </w:pPr>
      <w:r w:rsidRPr="00ED7065">
        <w:rPr>
          <w:rFonts w:ascii="Arial" w:hAnsi="Arial" w:cs="Arial"/>
          <w:spacing w:val="-2"/>
        </w:rPr>
        <w:t>4.INTENSITY FORECAST</w:t>
      </w:r>
    </w:p>
    <w:p w14:paraId="10691E3D" w14:textId="63B141D4" w:rsidR="000339D4" w:rsidRDefault="00ED7065" w:rsidP="003B1356">
      <w:pPr>
        <w:tabs>
          <w:tab w:val="left" w:pos="1843"/>
          <w:tab w:val="left" w:pos="2268"/>
          <w:tab w:val="left" w:pos="3686"/>
        </w:tabs>
        <w:ind w:left="1134"/>
        <w:rPr>
          <w:rFonts w:ascii="Arial" w:hAnsi="Arial" w:cs="Arial"/>
          <w:spacing w:val="-2"/>
        </w:rPr>
      </w:pPr>
      <w:r w:rsidRPr="00ED7065">
        <w:rPr>
          <w:rFonts w:ascii="Arial" w:hAnsi="Arial" w:cs="Arial"/>
          <w:spacing w:val="-2"/>
        </w:rPr>
        <w:t xml:space="preserve">THE SYSTEM WILL DEVELOP UNTIL FT48 DUE TO THE INFLUENCE OF INTERACTION WITH HIGH SSTS, HIGH TCHP, WEAK VWS AND GOOD UPPER LEVEL OUTFLOW. THE SYSTEM WILL THEN MAINTAIN ITS INTENSITY UNTIL FT72 DUE TO </w:t>
      </w:r>
      <w:r w:rsidRPr="00ED7065">
        <w:rPr>
          <w:rFonts w:ascii="Arial" w:hAnsi="Arial" w:cs="Arial"/>
          <w:spacing w:val="-2"/>
        </w:rPr>
        <w:lastRenderedPageBreak/>
        <w:t xml:space="preserve">THE INFLUENCE OF INTERACTION WITH HIGH SSTS, HIGH TCHP AND DRY AIR. THE JMA INTENSITY FORECAST IS BASED ON GUIDANCE DATA. = </w:t>
      </w:r>
    </w:p>
    <w:p w14:paraId="22374EAA" w14:textId="5BC4D51E" w:rsidR="00C56126" w:rsidRDefault="00C56126" w:rsidP="003B1356">
      <w:pPr>
        <w:tabs>
          <w:tab w:val="left" w:pos="1843"/>
          <w:tab w:val="left" w:pos="2268"/>
          <w:tab w:val="left" w:pos="3686"/>
        </w:tabs>
        <w:ind w:left="1134"/>
        <w:rPr>
          <w:rFonts w:ascii="Arial" w:hAnsi="Arial" w:cs="Arial"/>
          <w:spacing w:val="-2"/>
          <w:sz w:val="21"/>
          <w:szCs w:val="21"/>
        </w:rPr>
      </w:pPr>
    </w:p>
    <w:p w14:paraId="2930CB92" w14:textId="77777777" w:rsidR="003F1B46" w:rsidRPr="000339D4" w:rsidRDefault="003F1B46" w:rsidP="003B1356">
      <w:pPr>
        <w:tabs>
          <w:tab w:val="left" w:pos="1843"/>
          <w:tab w:val="left" w:pos="2268"/>
          <w:tab w:val="left" w:pos="3686"/>
        </w:tabs>
        <w:ind w:left="1134"/>
        <w:rPr>
          <w:rFonts w:ascii="Arial" w:hAnsi="Arial" w:cs="Arial"/>
          <w:spacing w:val="-2"/>
          <w:sz w:val="21"/>
          <w:szCs w:val="21"/>
        </w:rPr>
      </w:pPr>
    </w:p>
    <w:p w14:paraId="0DD57D19" w14:textId="77777777" w:rsidR="000339D4" w:rsidRDefault="000339D4" w:rsidP="00C56126">
      <w:pPr>
        <w:pStyle w:val="Heading5"/>
        <w:jc w:val="center"/>
      </w:pPr>
      <w:r w:rsidRPr="000339D4">
        <w:t>RSMC Tropical Cyclone Advisory for Five-day Forecast</w:t>
      </w:r>
    </w:p>
    <w:p w14:paraId="522CF2C9" w14:textId="77777777" w:rsidR="000339D4" w:rsidRPr="000339D4" w:rsidRDefault="000339D4" w:rsidP="000339D4">
      <w:pPr>
        <w:ind w:left="567"/>
        <w:rPr>
          <w:rFonts w:ascii="Arial" w:hAnsi="Arial" w:cs="Arial"/>
          <w:b/>
          <w:spacing w:val="-3"/>
        </w:rPr>
      </w:pPr>
    </w:p>
    <w:p w14:paraId="216AE688"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WTPQ50 RJTD 231200</w:t>
      </w:r>
    </w:p>
    <w:p w14:paraId="1D1ABD42"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RSMC TROPICAL CYCLONE ADVISORY</w:t>
      </w:r>
    </w:p>
    <w:p w14:paraId="25DB5C41"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NAME  TY 1826 YUTU (1826)</w:t>
      </w:r>
    </w:p>
    <w:p w14:paraId="6B6EE3D5"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ANALYSIS</w:t>
      </w:r>
    </w:p>
    <w:p w14:paraId="18274164"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PSTN  231200UTC 12.0N 149.6E GOOD</w:t>
      </w:r>
    </w:p>
    <w:p w14:paraId="35045918"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MOVE  W 11KT</w:t>
      </w:r>
    </w:p>
    <w:p w14:paraId="02DAB74D"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PRES  965HPA</w:t>
      </w:r>
    </w:p>
    <w:p w14:paraId="1BB6C6B0"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MXWD  075KT</w:t>
      </w:r>
    </w:p>
    <w:p w14:paraId="4DF10CE1"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GUST  105KT</w:t>
      </w:r>
    </w:p>
    <w:p w14:paraId="3387F466"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50KT  60NM</w:t>
      </w:r>
    </w:p>
    <w:p w14:paraId="01B7ACAC"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30KT  270NM NORTHEAST 210NM SOUTHWEST</w:t>
      </w:r>
    </w:p>
    <w:p w14:paraId="7E67FE20"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FORECAST</w:t>
      </w:r>
    </w:p>
    <w:p w14:paraId="768D01F1"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24HF  241200UTC 14.4N 146.2E 50NM 70%</w:t>
      </w:r>
    </w:p>
    <w:p w14:paraId="1A90761C"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MOVE  WNW 10KT</w:t>
      </w:r>
    </w:p>
    <w:p w14:paraId="330FD7E1"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PRES  925HPA</w:t>
      </w:r>
    </w:p>
    <w:p w14:paraId="01D9A610"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MXWD  100KT</w:t>
      </w:r>
    </w:p>
    <w:p w14:paraId="15C466B1"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GUST  140KT</w:t>
      </w:r>
    </w:p>
    <w:p w14:paraId="2AA45498"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48HF  251200UTC 16.2N 143.2E 95NM 70%</w:t>
      </w:r>
    </w:p>
    <w:p w14:paraId="7D4E0FDA"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MOVE  WNW 09KT</w:t>
      </w:r>
    </w:p>
    <w:p w14:paraId="36C306B9"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PRES  915HPA</w:t>
      </w:r>
    </w:p>
    <w:p w14:paraId="09E1ED90" w14:textId="05364641" w:rsidR="003B1356" w:rsidRDefault="008A2523" w:rsidP="007A002F">
      <w:pPr>
        <w:tabs>
          <w:tab w:val="left" w:pos="1276"/>
        </w:tabs>
        <w:ind w:left="1134"/>
        <w:rPr>
          <w:rFonts w:ascii="Arial" w:hAnsi="Arial" w:cs="Arial"/>
          <w:spacing w:val="-3"/>
        </w:rPr>
      </w:pPr>
      <w:r w:rsidRPr="008A2523">
        <w:rPr>
          <w:rFonts w:ascii="Arial" w:hAnsi="Arial" w:cs="Arial"/>
          <w:spacing w:val="-3"/>
        </w:rPr>
        <w:t>MXWD  105KT</w:t>
      </w:r>
    </w:p>
    <w:p w14:paraId="3B636163"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GUST  150KT</w:t>
      </w:r>
    </w:p>
    <w:p w14:paraId="6E9BF604"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72HF  261200UTC 17.4N 139.8E 130NM 70%</w:t>
      </w:r>
    </w:p>
    <w:p w14:paraId="7039FC99"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MOVE  WNW 09KT</w:t>
      </w:r>
    </w:p>
    <w:p w14:paraId="7B9C713D"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PRES  915HPA</w:t>
      </w:r>
    </w:p>
    <w:p w14:paraId="3BB13483"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MXWD  105KT</w:t>
      </w:r>
    </w:p>
    <w:p w14:paraId="1838491A"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GUST  150KT</w:t>
      </w:r>
    </w:p>
    <w:p w14:paraId="4259372C"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96HF  271200UTC 18.7N 135.6E 240NM 70%</w:t>
      </w:r>
    </w:p>
    <w:p w14:paraId="73A66CD2"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MOVE  WNW 11KT</w:t>
      </w:r>
    </w:p>
    <w:p w14:paraId="52A9AC53" w14:textId="77777777" w:rsidR="008A2523" w:rsidRPr="008A2523" w:rsidRDefault="00ED7065" w:rsidP="008A2523">
      <w:pPr>
        <w:tabs>
          <w:tab w:val="left" w:pos="1276"/>
        </w:tabs>
        <w:ind w:left="1134"/>
        <w:rPr>
          <w:rFonts w:ascii="Arial" w:hAnsi="Arial" w:cs="Arial"/>
          <w:spacing w:val="-3"/>
        </w:rPr>
      </w:pPr>
      <w:r>
        <w:rPr>
          <w:rFonts w:ascii="Arial" w:hAnsi="Arial" w:cs="Arial"/>
          <w:spacing w:val="-3"/>
        </w:rPr>
        <w:t>PRES  9</w:t>
      </w:r>
      <w:r>
        <w:rPr>
          <w:rFonts w:ascii="Arial" w:hAnsi="Arial" w:cs="Arial" w:hint="eastAsia"/>
          <w:spacing w:val="-3"/>
        </w:rPr>
        <w:t>35</w:t>
      </w:r>
      <w:r w:rsidR="008A2523" w:rsidRPr="008A2523">
        <w:rPr>
          <w:rFonts w:ascii="Arial" w:hAnsi="Arial" w:cs="Arial"/>
          <w:spacing w:val="-3"/>
        </w:rPr>
        <w:t>HPA</w:t>
      </w:r>
    </w:p>
    <w:p w14:paraId="5244C5B1" w14:textId="77777777" w:rsidR="008A2523" w:rsidRPr="008A2523" w:rsidRDefault="00ED7065" w:rsidP="008A2523">
      <w:pPr>
        <w:tabs>
          <w:tab w:val="left" w:pos="1276"/>
        </w:tabs>
        <w:ind w:left="1134"/>
        <w:rPr>
          <w:rFonts w:ascii="Arial" w:hAnsi="Arial" w:cs="Arial"/>
          <w:spacing w:val="-3"/>
        </w:rPr>
      </w:pPr>
      <w:r>
        <w:rPr>
          <w:rFonts w:ascii="Arial" w:hAnsi="Arial" w:cs="Arial"/>
          <w:spacing w:val="-3"/>
        </w:rPr>
        <w:t xml:space="preserve">MXWD  </w:t>
      </w:r>
      <w:r>
        <w:rPr>
          <w:rFonts w:ascii="Arial" w:hAnsi="Arial" w:cs="Arial" w:hint="eastAsia"/>
          <w:spacing w:val="-3"/>
        </w:rPr>
        <w:t>95</w:t>
      </w:r>
      <w:r w:rsidR="008A2523" w:rsidRPr="008A2523">
        <w:rPr>
          <w:rFonts w:ascii="Arial" w:hAnsi="Arial" w:cs="Arial"/>
          <w:spacing w:val="-3"/>
        </w:rPr>
        <w:t>KT</w:t>
      </w:r>
    </w:p>
    <w:p w14:paraId="3360F377" w14:textId="77777777" w:rsidR="008A2523" w:rsidRDefault="00ED7065" w:rsidP="008A2523">
      <w:pPr>
        <w:tabs>
          <w:tab w:val="left" w:pos="1276"/>
        </w:tabs>
        <w:ind w:left="1134"/>
        <w:rPr>
          <w:rFonts w:ascii="Arial" w:hAnsi="Arial" w:cs="Arial"/>
          <w:spacing w:val="-3"/>
        </w:rPr>
      </w:pPr>
      <w:r>
        <w:rPr>
          <w:rFonts w:ascii="Arial" w:hAnsi="Arial" w:cs="Arial"/>
          <w:spacing w:val="-3"/>
        </w:rPr>
        <w:t xml:space="preserve">GUST  </w:t>
      </w:r>
      <w:r>
        <w:rPr>
          <w:rFonts w:ascii="Arial" w:hAnsi="Arial" w:cs="Arial" w:hint="eastAsia"/>
          <w:spacing w:val="-3"/>
        </w:rPr>
        <w:t>135</w:t>
      </w:r>
      <w:r w:rsidR="008A2523" w:rsidRPr="008A2523">
        <w:rPr>
          <w:rFonts w:ascii="Arial" w:hAnsi="Arial" w:cs="Arial"/>
          <w:spacing w:val="-3"/>
        </w:rPr>
        <w:t>KT</w:t>
      </w:r>
    </w:p>
    <w:p w14:paraId="2968DFBE" w14:textId="77777777" w:rsidR="008A2523" w:rsidRPr="008A2523" w:rsidRDefault="008A2523" w:rsidP="008A2523">
      <w:pPr>
        <w:tabs>
          <w:tab w:val="left" w:pos="1276"/>
        </w:tabs>
        <w:ind w:left="1134"/>
        <w:rPr>
          <w:rFonts w:ascii="Arial" w:hAnsi="Arial" w:cs="Arial"/>
          <w:spacing w:val="-3"/>
        </w:rPr>
      </w:pPr>
      <w:r w:rsidRPr="008A2523">
        <w:rPr>
          <w:rFonts w:ascii="Arial" w:hAnsi="Arial" w:cs="Arial"/>
          <w:spacing w:val="-3"/>
        </w:rPr>
        <w:t>120HF 281200UTC 19.6N 132.6E 375NM 70%</w:t>
      </w:r>
    </w:p>
    <w:p w14:paraId="375C48C0" w14:textId="77777777" w:rsidR="008A2523" w:rsidRDefault="008A2523" w:rsidP="008A2523">
      <w:pPr>
        <w:tabs>
          <w:tab w:val="left" w:pos="1276"/>
        </w:tabs>
        <w:ind w:left="1134"/>
        <w:rPr>
          <w:rFonts w:ascii="Arial" w:hAnsi="Arial" w:cs="Arial"/>
          <w:spacing w:val="-3"/>
        </w:rPr>
      </w:pPr>
      <w:r w:rsidRPr="008A2523">
        <w:rPr>
          <w:rFonts w:ascii="Arial" w:hAnsi="Arial" w:cs="Arial"/>
          <w:spacing w:val="-3"/>
        </w:rPr>
        <w:t>MOVE  WNW 07KT</w:t>
      </w:r>
    </w:p>
    <w:p w14:paraId="6A5FC796" w14:textId="77777777" w:rsidR="008A2523" w:rsidRPr="008A2523" w:rsidRDefault="00ED7065" w:rsidP="008A2523">
      <w:pPr>
        <w:tabs>
          <w:tab w:val="left" w:pos="1276"/>
        </w:tabs>
        <w:ind w:left="1134"/>
        <w:rPr>
          <w:rFonts w:ascii="Arial" w:hAnsi="Arial" w:cs="Arial"/>
          <w:spacing w:val="-3"/>
        </w:rPr>
      </w:pPr>
      <w:r>
        <w:rPr>
          <w:rFonts w:ascii="Arial" w:hAnsi="Arial" w:cs="Arial"/>
          <w:spacing w:val="-3"/>
        </w:rPr>
        <w:t>PRES  9</w:t>
      </w:r>
      <w:r>
        <w:rPr>
          <w:rFonts w:ascii="Arial" w:hAnsi="Arial" w:cs="Arial" w:hint="eastAsia"/>
          <w:spacing w:val="-3"/>
        </w:rPr>
        <w:t>35</w:t>
      </w:r>
      <w:r w:rsidR="008A2523" w:rsidRPr="008A2523">
        <w:rPr>
          <w:rFonts w:ascii="Arial" w:hAnsi="Arial" w:cs="Arial"/>
          <w:spacing w:val="-3"/>
        </w:rPr>
        <w:t>HPA</w:t>
      </w:r>
    </w:p>
    <w:p w14:paraId="7778BD86" w14:textId="77777777" w:rsidR="008A2523" w:rsidRPr="008A2523" w:rsidRDefault="00ED7065" w:rsidP="008A2523">
      <w:pPr>
        <w:tabs>
          <w:tab w:val="left" w:pos="1276"/>
        </w:tabs>
        <w:ind w:left="1134"/>
        <w:rPr>
          <w:rFonts w:ascii="Arial" w:hAnsi="Arial" w:cs="Arial"/>
          <w:spacing w:val="-3"/>
        </w:rPr>
      </w:pPr>
      <w:r>
        <w:rPr>
          <w:rFonts w:ascii="Arial" w:hAnsi="Arial" w:cs="Arial"/>
          <w:spacing w:val="-3"/>
        </w:rPr>
        <w:t xml:space="preserve">MXWD  </w:t>
      </w:r>
      <w:r>
        <w:rPr>
          <w:rFonts w:ascii="Arial" w:hAnsi="Arial" w:cs="Arial" w:hint="eastAsia"/>
          <w:spacing w:val="-3"/>
        </w:rPr>
        <w:t>90</w:t>
      </w:r>
      <w:r w:rsidR="008A2523" w:rsidRPr="008A2523">
        <w:rPr>
          <w:rFonts w:ascii="Arial" w:hAnsi="Arial" w:cs="Arial"/>
          <w:spacing w:val="-3"/>
        </w:rPr>
        <w:t>KT</w:t>
      </w:r>
    </w:p>
    <w:p w14:paraId="6E0BBD6E" w14:textId="77D5B742" w:rsidR="000339D4" w:rsidRDefault="00ED7065" w:rsidP="00C80C3E">
      <w:pPr>
        <w:tabs>
          <w:tab w:val="left" w:pos="1276"/>
        </w:tabs>
        <w:ind w:left="1134"/>
        <w:rPr>
          <w:rFonts w:ascii="Arial" w:hAnsi="Arial"/>
          <w:spacing w:val="-2"/>
        </w:rPr>
      </w:pPr>
      <w:r>
        <w:rPr>
          <w:rFonts w:ascii="Arial" w:hAnsi="Arial" w:cs="Arial"/>
          <w:spacing w:val="-3"/>
        </w:rPr>
        <w:t>GUST  1</w:t>
      </w:r>
      <w:r>
        <w:rPr>
          <w:rFonts w:ascii="Arial" w:hAnsi="Arial" w:cs="Arial" w:hint="eastAsia"/>
          <w:spacing w:val="-3"/>
        </w:rPr>
        <w:t>30</w:t>
      </w:r>
      <w:r w:rsidR="008A2523" w:rsidRPr="008A2523">
        <w:rPr>
          <w:rFonts w:ascii="Arial" w:hAnsi="Arial" w:cs="Arial"/>
          <w:spacing w:val="-3"/>
        </w:rPr>
        <w:t>KT =</w:t>
      </w:r>
      <w:r w:rsidR="008A2523" w:rsidRPr="008A2523" w:rsidDel="008A2523">
        <w:rPr>
          <w:rFonts w:ascii="Arial" w:hAnsi="Arial" w:cs="Arial"/>
          <w:spacing w:val="-3"/>
        </w:rPr>
        <w:t xml:space="preserve"> </w:t>
      </w:r>
    </w:p>
    <w:p w14:paraId="20A13CAC" w14:textId="77777777" w:rsidR="007A002F" w:rsidRDefault="007A002F" w:rsidP="00166833">
      <w:pPr>
        <w:pStyle w:val="Heading3"/>
        <w:sectPr w:rsidR="007A002F" w:rsidSect="007A002F">
          <w:headerReference w:type="default" r:id="rId51"/>
          <w:pgSz w:w="11906" w:h="16838" w:code="9"/>
          <w:pgMar w:top="1134" w:right="1418" w:bottom="1134" w:left="1418" w:header="1134" w:footer="1134" w:gutter="0"/>
          <w:pgNumType w:start="1"/>
          <w:cols w:space="720"/>
          <w:noEndnote/>
        </w:sectPr>
      </w:pPr>
      <w:bookmarkStart w:id="1719" w:name="_APPENDIX_4-B,_p.1"/>
      <w:bookmarkStart w:id="1720" w:name="_APPENDIX_4-C_1"/>
      <w:bookmarkStart w:id="1721" w:name="_Toc10208789"/>
      <w:bookmarkStart w:id="1722" w:name="_Toc10209027"/>
      <w:bookmarkStart w:id="1723" w:name="_Toc10209158"/>
      <w:bookmarkStart w:id="1724" w:name="_Toc10209235"/>
      <w:bookmarkStart w:id="1725" w:name="_Toc10210384"/>
      <w:bookmarkStart w:id="1726" w:name="_Toc10211354"/>
      <w:bookmarkEnd w:id="1719"/>
      <w:bookmarkEnd w:id="1720"/>
    </w:p>
    <w:p w14:paraId="536F19A0" w14:textId="64F12EF3" w:rsidR="001244F9" w:rsidRDefault="001244F9" w:rsidP="00166833">
      <w:pPr>
        <w:pStyle w:val="Heading3"/>
      </w:pPr>
      <w:bookmarkStart w:id="1727" w:name="_APPENDIX_4-C"/>
      <w:bookmarkEnd w:id="1727"/>
      <w:r>
        <w:lastRenderedPageBreak/>
        <w:t>APPENDIX 4-C</w:t>
      </w:r>
      <w:bookmarkEnd w:id="1721"/>
      <w:bookmarkEnd w:id="1722"/>
      <w:bookmarkEnd w:id="1723"/>
      <w:bookmarkEnd w:id="1724"/>
      <w:bookmarkEnd w:id="1725"/>
      <w:bookmarkEnd w:id="1726"/>
    </w:p>
    <w:p w14:paraId="13A31DA3" w14:textId="141A1149" w:rsidR="00F660D2" w:rsidRPr="00F660D2" w:rsidRDefault="00C37564" w:rsidP="00F660D2">
      <w:pPr>
        <w:rPr>
          <w:lang w:eastAsia="x-none"/>
        </w:rPr>
      </w:pPr>
      <w:r>
        <w:rPr>
          <w:lang w:eastAsia="x-none"/>
        </w:rPr>
        <w:fldChar w:fldCharType="begin"/>
      </w:r>
      <w:r>
        <w:rPr>
          <w:lang w:eastAsia="x-none"/>
        </w:rPr>
        <w:instrText xml:space="preserve"> set app4c </w:instrText>
      </w:r>
      <w:r>
        <w:rPr>
          <w:lang w:eastAsia="x-none"/>
        </w:rPr>
        <w:fldChar w:fldCharType="begin"/>
      </w:r>
      <w:r>
        <w:rPr>
          <w:lang w:eastAsia="x-none"/>
        </w:rPr>
        <w:instrText xml:space="preserve"> =app4b+</w:instrText>
      </w:r>
      <w:r>
        <w:rPr>
          <w:lang w:eastAsia="x-none"/>
        </w:rPr>
        <w:fldChar w:fldCharType="begin"/>
      </w:r>
      <w:r>
        <w:rPr>
          <w:lang w:eastAsia="x-none"/>
        </w:rPr>
        <w:instrText xml:space="preserve"> sectionpages </w:instrText>
      </w:r>
      <w:r>
        <w:rPr>
          <w:lang w:eastAsia="x-none"/>
        </w:rPr>
        <w:fldChar w:fldCharType="separate"/>
      </w:r>
      <w:r w:rsidR="005B641C">
        <w:rPr>
          <w:noProof/>
          <w:lang w:eastAsia="x-none"/>
        </w:rPr>
        <w:instrText>1</w:instrText>
      </w:r>
      <w:r>
        <w:rPr>
          <w:lang w:eastAsia="x-none"/>
        </w:rPr>
        <w:fldChar w:fldCharType="end"/>
      </w:r>
      <w:r>
        <w:rPr>
          <w:lang w:eastAsia="x-none"/>
        </w:rPr>
        <w:instrText xml:space="preserve"> </w:instrText>
      </w:r>
      <w:r>
        <w:rPr>
          <w:lang w:eastAsia="x-none"/>
        </w:rPr>
        <w:fldChar w:fldCharType="separate"/>
      </w:r>
      <w:ins w:id="1728" w:author="Author">
        <w:r w:rsidR="005B641C">
          <w:rPr>
            <w:noProof/>
            <w:lang w:eastAsia="x-none"/>
          </w:rPr>
          <w:instrText>36</w:instrText>
        </w:r>
      </w:ins>
      <w:del w:id="1729" w:author="Author">
        <w:r w:rsidR="00645D34" w:rsidDel="0018356F">
          <w:rPr>
            <w:noProof/>
            <w:lang w:eastAsia="x-none"/>
          </w:rPr>
          <w:delInstrText>105</w:delInstrText>
        </w:r>
      </w:del>
      <w:r>
        <w:rPr>
          <w:lang w:eastAsia="x-none"/>
        </w:rPr>
        <w:fldChar w:fldCharType="end"/>
      </w:r>
      <w:r>
        <w:rPr>
          <w:lang w:eastAsia="x-none"/>
        </w:rPr>
        <w:instrText xml:space="preserve"> </w:instrText>
      </w:r>
      <w:r>
        <w:rPr>
          <w:lang w:eastAsia="x-none"/>
        </w:rPr>
        <w:fldChar w:fldCharType="separate"/>
      </w:r>
      <w:bookmarkStart w:id="1730" w:name="app4c"/>
      <w:ins w:id="1731" w:author="Author">
        <w:r w:rsidR="005B641C">
          <w:rPr>
            <w:noProof/>
            <w:lang w:eastAsia="x-none"/>
          </w:rPr>
          <w:t>36</w:t>
        </w:r>
      </w:ins>
      <w:bookmarkEnd w:id="1730"/>
      <w:del w:id="1732" w:author="Author">
        <w:r w:rsidR="00645D34" w:rsidDel="0018356F">
          <w:rPr>
            <w:noProof/>
            <w:lang w:eastAsia="x-none"/>
          </w:rPr>
          <w:delText>105</w:delText>
        </w:r>
      </w:del>
      <w:r>
        <w:rPr>
          <w:lang w:eastAsia="x-none"/>
        </w:rPr>
        <w:fldChar w:fldCharType="end"/>
      </w:r>
    </w:p>
    <w:p w14:paraId="585DF015" w14:textId="58FCA42F" w:rsidR="001244F9" w:rsidRPr="00F660D2" w:rsidRDefault="001244F9" w:rsidP="00C56126">
      <w:pPr>
        <w:pStyle w:val="Heading4"/>
      </w:pPr>
      <w:r w:rsidRPr="00F660D2">
        <w:rPr>
          <w:rFonts w:hint="eastAsia"/>
        </w:rPr>
        <w:t>STATIONS BROADCASTING CYCLONE WARNINGS FOR SHIPS ON THE HIGH SEAS</w:t>
      </w:r>
    </w:p>
    <w:tbl>
      <w:tblPr>
        <w:tblW w:w="9776" w:type="dxa"/>
        <w:jc w:val="center"/>
        <w:tblLayout w:type="fixed"/>
        <w:tblCellMar>
          <w:left w:w="0" w:type="dxa"/>
          <w:right w:w="0" w:type="dxa"/>
        </w:tblCellMar>
        <w:tblLook w:val="0000" w:firstRow="0" w:lastRow="0" w:firstColumn="0" w:lastColumn="0" w:noHBand="0" w:noVBand="0"/>
      </w:tblPr>
      <w:tblGrid>
        <w:gridCol w:w="1368"/>
        <w:gridCol w:w="1750"/>
        <w:gridCol w:w="1985"/>
        <w:gridCol w:w="4673"/>
      </w:tblGrid>
      <w:tr w:rsidR="00CA44F2" w:rsidRPr="008854FF" w14:paraId="531403E5" w14:textId="77777777" w:rsidTr="007E1100">
        <w:trPr>
          <w:trHeight w:val="435"/>
          <w:jc w:val="center"/>
        </w:trPr>
        <w:tc>
          <w:tcPr>
            <w:tcW w:w="3118" w:type="dxa"/>
            <w:gridSpan w:val="2"/>
            <w:tcBorders>
              <w:top w:val="single" w:sz="4" w:space="0" w:color="auto"/>
              <w:left w:val="single" w:sz="4" w:space="0" w:color="auto"/>
              <w:bottom w:val="single" w:sz="4" w:space="0" w:color="auto"/>
              <w:right w:val="single" w:sz="4" w:space="0" w:color="auto"/>
            </w:tcBorders>
            <w:vAlign w:val="center"/>
          </w:tcPr>
          <w:p w14:paraId="2034CCAB" w14:textId="77777777" w:rsidR="00CA44F2" w:rsidRPr="008854FF" w:rsidRDefault="00CA44F2">
            <w:pPr>
              <w:jc w:val="center"/>
              <w:rPr>
                <w:rFonts w:asciiTheme="majorHAnsi" w:hAnsiTheme="majorHAnsi" w:cstheme="majorHAnsi"/>
                <w:sz w:val="21"/>
                <w:szCs w:val="21"/>
              </w:rPr>
            </w:pPr>
            <w:r w:rsidRPr="008854FF">
              <w:rPr>
                <w:rFonts w:asciiTheme="majorHAnsi" w:hAnsiTheme="majorHAnsi" w:cstheme="majorHAnsi"/>
                <w:sz w:val="21"/>
                <w:szCs w:val="21"/>
              </w:rPr>
              <w:t>Station</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14:paraId="249C7478" w14:textId="77777777" w:rsidR="00CA44F2" w:rsidRPr="008854FF" w:rsidRDefault="00CA44F2">
            <w:pPr>
              <w:jc w:val="center"/>
              <w:rPr>
                <w:rFonts w:asciiTheme="majorHAnsi" w:hAnsiTheme="majorHAnsi" w:cstheme="majorHAnsi"/>
                <w:sz w:val="21"/>
                <w:szCs w:val="21"/>
              </w:rPr>
            </w:pPr>
            <w:r w:rsidRPr="008854FF">
              <w:rPr>
                <w:rFonts w:asciiTheme="majorHAnsi" w:hAnsiTheme="majorHAnsi" w:cstheme="majorHAnsi"/>
                <w:sz w:val="21"/>
                <w:szCs w:val="21"/>
              </w:rPr>
              <w:t>Call sign of coastal radio station</w:t>
            </w:r>
          </w:p>
        </w:tc>
        <w:tc>
          <w:tcPr>
            <w:tcW w:w="4673" w:type="dxa"/>
            <w:vMerge w:val="restart"/>
            <w:tcBorders>
              <w:top w:val="single" w:sz="4" w:space="0" w:color="auto"/>
              <w:left w:val="nil"/>
              <w:bottom w:val="single" w:sz="4" w:space="0" w:color="auto"/>
              <w:right w:val="single" w:sz="4" w:space="0" w:color="auto"/>
            </w:tcBorders>
            <w:vAlign w:val="center"/>
          </w:tcPr>
          <w:p w14:paraId="212CE9DA" w14:textId="77777777" w:rsidR="00CA44F2" w:rsidRPr="008854FF" w:rsidRDefault="00CA44F2" w:rsidP="002904FA">
            <w:pPr>
              <w:ind w:leftChars="20" w:left="40"/>
              <w:jc w:val="center"/>
              <w:rPr>
                <w:rFonts w:asciiTheme="majorHAnsi" w:hAnsiTheme="majorHAnsi" w:cstheme="majorHAnsi"/>
                <w:sz w:val="21"/>
                <w:szCs w:val="21"/>
              </w:rPr>
            </w:pPr>
            <w:r w:rsidRPr="008854FF">
              <w:rPr>
                <w:rFonts w:asciiTheme="majorHAnsi" w:hAnsiTheme="majorHAnsi" w:cstheme="majorHAnsi"/>
                <w:sz w:val="21"/>
                <w:szCs w:val="21"/>
              </w:rPr>
              <w:t>Area covered</w:t>
            </w:r>
          </w:p>
        </w:tc>
      </w:tr>
      <w:tr w:rsidR="00CA44F2" w:rsidRPr="008854FF" w14:paraId="7DB073F4" w14:textId="77777777" w:rsidTr="007E1100">
        <w:trPr>
          <w:trHeight w:val="330"/>
          <w:jc w:val="center"/>
        </w:trPr>
        <w:tc>
          <w:tcPr>
            <w:tcW w:w="1368" w:type="dxa"/>
            <w:tcBorders>
              <w:top w:val="nil"/>
              <w:left w:val="single" w:sz="4" w:space="0" w:color="auto"/>
              <w:bottom w:val="single" w:sz="4" w:space="0" w:color="auto"/>
              <w:right w:val="nil"/>
            </w:tcBorders>
            <w:vAlign w:val="center"/>
          </w:tcPr>
          <w:p w14:paraId="41E64EC5" w14:textId="77777777" w:rsidR="00CA44F2" w:rsidRPr="008854FF" w:rsidRDefault="00CA44F2">
            <w:pPr>
              <w:jc w:val="center"/>
              <w:rPr>
                <w:rFonts w:asciiTheme="majorHAnsi" w:hAnsiTheme="majorHAnsi" w:cstheme="majorHAnsi"/>
                <w:sz w:val="21"/>
                <w:szCs w:val="21"/>
              </w:rPr>
            </w:pPr>
            <w:r w:rsidRPr="008854FF">
              <w:rPr>
                <w:rFonts w:asciiTheme="majorHAnsi" w:hAnsiTheme="majorHAnsi" w:cstheme="majorHAnsi"/>
                <w:sz w:val="21"/>
                <w:szCs w:val="21"/>
              </w:rPr>
              <w:t>Member</w:t>
            </w:r>
          </w:p>
        </w:tc>
        <w:tc>
          <w:tcPr>
            <w:tcW w:w="1750" w:type="dxa"/>
            <w:tcBorders>
              <w:top w:val="nil"/>
              <w:left w:val="single" w:sz="4" w:space="0" w:color="auto"/>
              <w:bottom w:val="single" w:sz="4" w:space="0" w:color="auto"/>
              <w:right w:val="single" w:sz="4" w:space="0" w:color="auto"/>
            </w:tcBorders>
            <w:vAlign w:val="center"/>
          </w:tcPr>
          <w:p w14:paraId="3B68A898" w14:textId="77777777" w:rsidR="00CA44F2" w:rsidRPr="008854FF" w:rsidRDefault="00CA44F2">
            <w:pPr>
              <w:jc w:val="center"/>
              <w:rPr>
                <w:rFonts w:asciiTheme="majorHAnsi" w:hAnsiTheme="majorHAnsi" w:cstheme="majorHAnsi"/>
                <w:sz w:val="21"/>
                <w:szCs w:val="21"/>
              </w:rPr>
            </w:pPr>
            <w:r w:rsidRPr="008854FF">
              <w:rPr>
                <w:rFonts w:asciiTheme="majorHAnsi" w:hAnsiTheme="majorHAnsi" w:cstheme="majorHAnsi"/>
                <w:sz w:val="21"/>
                <w:szCs w:val="21"/>
              </w:rPr>
              <w:t>Station</w:t>
            </w:r>
          </w:p>
        </w:tc>
        <w:tc>
          <w:tcPr>
            <w:tcW w:w="1985" w:type="dxa"/>
            <w:vMerge/>
            <w:tcBorders>
              <w:top w:val="single" w:sz="4" w:space="0" w:color="auto"/>
              <w:bottom w:val="single" w:sz="4" w:space="0" w:color="auto"/>
              <w:right w:val="single" w:sz="4" w:space="0" w:color="auto"/>
            </w:tcBorders>
            <w:vAlign w:val="center"/>
          </w:tcPr>
          <w:p w14:paraId="39189E92" w14:textId="77777777" w:rsidR="00CA44F2" w:rsidRPr="008854FF" w:rsidRDefault="00CA44F2">
            <w:pPr>
              <w:rPr>
                <w:rFonts w:asciiTheme="majorHAnsi" w:hAnsiTheme="majorHAnsi" w:cstheme="majorHAnsi"/>
                <w:sz w:val="21"/>
                <w:szCs w:val="21"/>
              </w:rPr>
            </w:pPr>
          </w:p>
        </w:tc>
        <w:tc>
          <w:tcPr>
            <w:tcW w:w="4673" w:type="dxa"/>
            <w:vMerge/>
            <w:tcBorders>
              <w:top w:val="single" w:sz="4" w:space="0" w:color="auto"/>
              <w:left w:val="single" w:sz="4" w:space="0" w:color="auto"/>
              <w:bottom w:val="single" w:sz="4" w:space="0" w:color="auto"/>
              <w:right w:val="single" w:sz="4" w:space="0" w:color="auto"/>
            </w:tcBorders>
            <w:vAlign w:val="center"/>
          </w:tcPr>
          <w:p w14:paraId="0088083B" w14:textId="77777777" w:rsidR="00CA44F2" w:rsidRPr="008854FF" w:rsidRDefault="00CA44F2">
            <w:pPr>
              <w:rPr>
                <w:rFonts w:asciiTheme="majorHAnsi" w:hAnsiTheme="majorHAnsi" w:cstheme="majorHAnsi"/>
                <w:sz w:val="21"/>
                <w:szCs w:val="21"/>
              </w:rPr>
            </w:pPr>
          </w:p>
        </w:tc>
      </w:tr>
      <w:tr w:rsidR="00911FC6" w:rsidRPr="008854FF" w14:paraId="713DC484" w14:textId="77777777" w:rsidTr="007E1100">
        <w:trPr>
          <w:trHeight w:val="619"/>
          <w:jc w:val="center"/>
        </w:trPr>
        <w:tc>
          <w:tcPr>
            <w:tcW w:w="1368" w:type="dxa"/>
            <w:vMerge w:val="restart"/>
            <w:tcBorders>
              <w:top w:val="single" w:sz="4" w:space="0" w:color="auto"/>
              <w:left w:val="single" w:sz="4" w:space="0" w:color="auto"/>
              <w:right w:val="nil"/>
            </w:tcBorders>
            <w:vAlign w:val="center"/>
          </w:tcPr>
          <w:p w14:paraId="755D6481"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China</w:t>
            </w:r>
          </w:p>
        </w:tc>
        <w:tc>
          <w:tcPr>
            <w:tcW w:w="1750" w:type="dxa"/>
            <w:tcBorders>
              <w:top w:val="single" w:sz="4" w:space="0" w:color="auto"/>
              <w:left w:val="single" w:sz="4" w:space="0" w:color="auto"/>
              <w:bottom w:val="nil"/>
              <w:right w:val="single" w:sz="4" w:space="0" w:color="auto"/>
            </w:tcBorders>
            <w:vAlign w:val="center"/>
          </w:tcPr>
          <w:p w14:paraId="1AE5A0D3"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Shanghai</w:t>
            </w:r>
          </w:p>
        </w:tc>
        <w:tc>
          <w:tcPr>
            <w:tcW w:w="1985" w:type="dxa"/>
            <w:tcBorders>
              <w:top w:val="single" w:sz="4" w:space="0" w:color="auto"/>
              <w:left w:val="nil"/>
              <w:bottom w:val="nil"/>
              <w:right w:val="single" w:sz="4" w:space="0" w:color="auto"/>
            </w:tcBorders>
            <w:vAlign w:val="center"/>
          </w:tcPr>
          <w:p w14:paraId="76579125"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XSG</w:t>
            </w:r>
          </w:p>
        </w:tc>
        <w:tc>
          <w:tcPr>
            <w:tcW w:w="4673" w:type="dxa"/>
            <w:tcBorders>
              <w:top w:val="single" w:sz="4" w:space="0" w:color="auto"/>
              <w:left w:val="nil"/>
              <w:bottom w:val="nil"/>
              <w:right w:val="single" w:sz="4" w:space="0" w:color="auto"/>
            </w:tcBorders>
            <w:vAlign w:val="center"/>
          </w:tcPr>
          <w:p w14:paraId="1868381F"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Bohai Sea, Huanghai Sea, Donghai Sea, Shanghai Port, Taiwan Straits and sea around Taiwan province</w:t>
            </w:r>
          </w:p>
        </w:tc>
      </w:tr>
      <w:tr w:rsidR="00911FC6" w:rsidRPr="008854FF" w14:paraId="4EC6FFAF" w14:textId="77777777" w:rsidTr="007E1100">
        <w:trPr>
          <w:trHeight w:val="285"/>
          <w:jc w:val="center"/>
        </w:trPr>
        <w:tc>
          <w:tcPr>
            <w:tcW w:w="1368" w:type="dxa"/>
            <w:vMerge/>
            <w:tcBorders>
              <w:left w:val="single" w:sz="4" w:space="0" w:color="auto"/>
            </w:tcBorders>
            <w:vAlign w:val="center"/>
          </w:tcPr>
          <w:p w14:paraId="69A8F230"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11600D8E"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Tianjin</w:t>
            </w:r>
          </w:p>
        </w:tc>
        <w:tc>
          <w:tcPr>
            <w:tcW w:w="1985" w:type="dxa"/>
            <w:tcBorders>
              <w:top w:val="nil"/>
              <w:left w:val="nil"/>
              <w:bottom w:val="nil"/>
              <w:right w:val="single" w:sz="4" w:space="0" w:color="auto"/>
            </w:tcBorders>
            <w:vAlign w:val="center"/>
          </w:tcPr>
          <w:p w14:paraId="2CF4CC91"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XSZ</w:t>
            </w:r>
          </w:p>
        </w:tc>
        <w:tc>
          <w:tcPr>
            <w:tcW w:w="4673" w:type="dxa"/>
            <w:tcBorders>
              <w:top w:val="nil"/>
              <w:left w:val="nil"/>
              <w:bottom w:val="nil"/>
              <w:right w:val="single" w:sz="4" w:space="0" w:color="auto"/>
            </w:tcBorders>
            <w:vAlign w:val="center"/>
          </w:tcPr>
          <w:p w14:paraId="46589132"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North and Central Huanghai Sea and Bohai Sea</w:t>
            </w:r>
          </w:p>
        </w:tc>
      </w:tr>
      <w:tr w:rsidR="00911FC6" w:rsidRPr="008854FF" w14:paraId="0699C494" w14:textId="77777777" w:rsidTr="007E1100">
        <w:trPr>
          <w:trHeight w:val="80"/>
          <w:jc w:val="center"/>
        </w:trPr>
        <w:tc>
          <w:tcPr>
            <w:tcW w:w="1368" w:type="dxa"/>
            <w:vMerge/>
            <w:tcBorders>
              <w:left w:val="single" w:sz="4" w:space="0" w:color="auto"/>
              <w:bottom w:val="single" w:sz="4" w:space="0" w:color="auto"/>
            </w:tcBorders>
            <w:vAlign w:val="center"/>
          </w:tcPr>
          <w:p w14:paraId="434BB238"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single" w:sz="4" w:space="0" w:color="auto"/>
              <w:right w:val="single" w:sz="4" w:space="0" w:color="auto"/>
            </w:tcBorders>
            <w:vAlign w:val="center"/>
          </w:tcPr>
          <w:p w14:paraId="4A00D96C"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Guangzhou</w:t>
            </w:r>
          </w:p>
        </w:tc>
        <w:tc>
          <w:tcPr>
            <w:tcW w:w="1985" w:type="dxa"/>
            <w:tcBorders>
              <w:top w:val="nil"/>
              <w:left w:val="nil"/>
              <w:bottom w:val="single" w:sz="4" w:space="0" w:color="auto"/>
              <w:right w:val="single" w:sz="4" w:space="0" w:color="auto"/>
            </w:tcBorders>
            <w:vAlign w:val="center"/>
          </w:tcPr>
          <w:p w14:paraId="1DA1DE3A"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XSQ</w:t>
            </w:r>
          </w:p>
        </w:tc>
        <w:tc>
          <w:tcPr>
            <w:tcW w:w="4673" w:type="dxa"/>
            <w:tcBorders>
              <w:top w:val="nil"/>
              <w:left w:val="nil"/>
              <w:bottom w:val="single" w:sz="4" w:space="0" w:color="auto"/>
              <w:right w:val="single" w:sz="4" w:space="0" w:color="auto"/>
            </w:tcBorders>
            <w:vAlign w:val="center"/>
          </w:tcPr>
          <w:p w14:paraId="65D71050" w14:textId="6AE7A189"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 xml:space="preserve">Taiwan Straits, Bashi Channel, </w:t>
            </w:r>
            <w:r w:rsidR="00137351">
              <w:rPr>
                <w:rFonts w:asciiTheme="majorHAnsi" w:hAnsiTheme="majorHAnsi" w:cstheme="majorHAnsi"/>
                <w:sz w:val="21"/>
                <w:szCs w:val="21"/>
              </w:rPr>
              <w:t>South China</w:t>
            </w:r>
            <w:r w:rsidRPr="008854FF">
              <w:rPr>
                <w:rFonts w:asciiTheme="majorHAnsi" w:hAnsiTheme="majorHAnsi" w:cstheme="majorHAnsi"/>
                <w:sz w:val="21"/>
                <w:szCs w:val="21"/>
              </w:rPr>
              <w:t xml:space="preserve"> Sea and Beibu Wan Gulf</w:t>
            </w:r>
          </w:p>
        </w:tc>
      </w:tr>
      <w:tr w:rsidR="001244F9" w:rsidRPr="008854FF" w14:paraId="665E9BCF" w14:textId="77777777" w:rsidTr="007E1100">
        <w:trPr>
          <w:trHeight w:val="70"/>
          <w:jc w:val="center"/>
        </w:trPr>
        <w:tc>
          <w:tcPr>
            <w:tcW w:w="1368" w:type="dxa"/>
            <w:tcBorders>
              <w:top w:val="single" w:sz="4" w:space="0" w:color="auto"/>
              <w:left w:val="single" w:sz="4" w:space="0" w:color="auto"/>
              <w:bottom w:val="single" w:sz="4" w:space="0" w:color="auto"/>
              <w:right w:val="nil"/>
            </w:tcBorders>
            <w:vAlign w:val="center"/>
          </w:tcPr>
          <w:p w14:paraId="54170A60"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Hong Kong, China</w:t>
            </w:r>
          </w:p>
        </w:tc>
        <w:tc>
          <w:tcPr>
            <w:tcW w:w="1750" w:type="dxa"/>
            <w:tcBorders>
              <w:top w:val="single" w:sz="4" w:space="0" w:color="auto"/>
              <w:left w:val="single" w:sz="4" w:space="0" w:color="auto"/>
              <w:bottom w:val="single" w:sz="4" w:space="0" w:color="auto"/>
              <w:right w:val="single" w:sz="4" w:space="0" w:color="auto"/>
            </w:tcBorders>
            <w:vAlign w:val="center"/>
          </w:tcPr>
          <w:p w14:paraId="12F5EFF3"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Hong Kong</w:t>
            </w:r>
          </w:p>
        </w:tc>
        <w:tc>
          <w:tcPr>
            <w:tcW w:w="1985" w:type="dxa"/>
            <w:tcBorders>
              <w:top w:val="nil"/>
              <w:left w:val="nil"/>
              <w:bottom w:val="nil"/>
              <w:right w:val="single" w:sz="4" w:space="0" w:color="auto"/>
            </w:tcBorders>
            <w:vAlign w:val="center"/>
          </w:tcPr>
          <w:p w14:paraId="00030669" w14:textId="761C66AF"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Broadcast via NAVTEX on 518 kHz</w:t>
            </w:r>
            <w:r w:rsidR="006E07EF" w:rsidRPr="006E07EF">
              <w:rPr>
                <w:rStyle w:val="FootnoteReference"/>
                <w:rFonts w:asciiTheme="majorHAnsi" w:hAnsiTheme="majorHAnsi" w:cstheme="majorHAnsi"/>
                <w:sz w:val="21"/>
                <w:szCs w:val="21"/>
                <w:vertAlign w:val="superscript"/>
              </w:rPr>
              <w:footnoteReference w:id="11"/>
            </w:r>
          </w:p>
        </w:tc>
        <w:tc>
          <w:tcPr>
            <w:tcW w:w="4673" w:type="dxa"/>
            <w:tcBorders>
              <w:top w:val="nil"/>
              <w:left w:val="nil"/>
              <w:bottom w:val="nil"/>
              <w:right w:val="single" w:sz="4" w:space="0" w:color="auto"/>
            </w:tcBorders>
            <w:vAlign w:val="center"/>
          </w:tcPr>
          <w:p w14:paraId="0F19A86A" w14:textId="6E1FA73E"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Waters inside the boundary line: 30</w:t>
            </w:r>
            <w:r w:rsidR="006E07EF" w:rsidRPr="00DC2C76">
              <w:rPr>
                <w:rFonts w:ascii="Arial" w:hAnsi="Arial" w:cs="Arial"/>
                <w:sz w:val="18"/>
                <w:szCs w:val="18"/>
              </w:rPr>
              <w:t>°</w:t>
            </w:r>
            <w:r w:rsidRPr="008854FF">
              <w:rPr>
                <w:rFonts w:asciiTheme="majorHAnsi" w:hAnsiTheme="majorHAnsi" w:cstheme="majorHAnsi"/>
                <w:sz w:val="21"/>
                <w:szCs w:val="21"/>
              </w:rPr>
              <w:t>N 105</w:t>
            </w:r>
            <w:r w:rsidR="006E07EF" w:rsidRPr="00DC2C76">
              <w:rPr>
                <w:rFonts w:ascii="Arial" w:hAnsi="Arial" w:cs="Arial"/>
                <w:sz w:val="18"/>
                <w:szCs w:val="18"/>
              </w:rPr>
              <w:t>°</w:t>
            </w:r>
            <w:r w:rsidRPr="008854FF">
              <w:rPr>
                <w:rFonts w:asciiTheme="majorHAnsi" w:hAnsiTheme="majorHAnsi" w:cstheme="majorHAnsi"/>
                <w:sz w:val="21"/>
                <w:szCs w:val="21"/>
              </w:rPr>
              <w:t>E to 30</w:t>
            </w:r>
            <w:r w:rsidR="006E07EF" w:rsidRPr="00DC2C76">
              <w:rPr>
                <w:rFonts w:ascii="Arial" w:hAnsi="Arial" w:cs="Arial"/>
                <w:sz w:val="18"/>
                <w:szCs w:val="18"/>
              </w:rPr>
              <w:t>°</w:t>
            </w:r>
            <w:r w:rsidRPr="008854FF">
              <w:rPr>
                <w:rFonts w:asciiTheme="majorHAnsi" w:hAnsiTheme="majorHAnsi" w:cstheme="majorHAnsi"/>
                <w:sz w:val="21"/>
                <w:szCs w:val="21"/>
              </w:rPr>
              <w:t>N 125</w:t>
            </w:r>
            <w:r w:rsidR="006E07EF" w:rsidRPr="00DC2C76">
              <w:rPr>
                <w:rFonts w:ascii="Arial" w:hAnsi="Arial" w:cs="Arial"/>
                <w:sz w:val="18"/>
                <w:szCs w:val="18"/>
              </w:rPr>
              <w:t>°</w:t>
            </w:r>
            <w:r w:rsidRPr="008854FF">
              <w:rPr>
                <w:rFonts w:asciiTheme="majorHAnsi" w:hAnsiTheme="majorHAnsi" w:cstheme="majorHAnsi"/>
                <w:sz w:val="21"/>
                <w:szCs w:val="21"/>
              </w:rPr>
              <w:t>E to 10</w:t>
            </w:r>
            <w:r w:rsidR="006E07EF" w:rsidRPr="00DC2C76">
              <w:rPr>
                <w:rFonts w:ascii="Arial" w:hAnsi="Arial" w:cs="Arial"/>
                <w:sz w:val="18"/>
                <w:szCs w:val="18"/>
              </w:rPr>
              <w:t>°</w:t>
            </w:r>
            <w:r w:rsidRPr="008854FF">
              <w:rPr>
                <w:rFonts w:asciiTheme="majorHAnsi" w:hAnsiTheme="majorHAnsi" w:cstheme="majorHAnsi"/>
                <w:sz w:val="21"/>
                <w:szCs w:val="21"/>
              </w:rPr>
              <w:t>N 125</w:t>
            </w:r>
            <w:r w:rsidR="006E07EF" w:rsidRPr="00DC2C76">
              <w:rPr>
                <w:rFonts w:ascii="Arial" w:hAnsi="Arial" w:cs="Arial"/>
                <w:sz w:val="18"/>
                <w:szCs w:val="18"/>
              </w:rPr>
              <w:t>°</w:t>
            </w:r>
            <w:r w:rsidRPr="008854FF">
              <w:rPr>
                <w:rFonts w:asciiTheme="majorHAnsi" w:hAnsiTheme="majorHAnsi" w:cstheme="majorHAnsi"/>
                <w:sz w:val="21"/>
                <w:szCs w:val="21"/>
              </w:rPr>
              <w:t>E, to 10</w:t>
            </w:r>
            <w:r w:rsidR="006E07EF" w:rsidRPr="00DC2C76">
              <w:rPr>
                <w:rFonts w:ascii="Arial" w:hAnsi="Arial" w:cs="Arial"/>
                <w:sz w:val="18"/>
                <w:szCs w:val="18"/>
              </w:rPr>
              <w:t>°</w:t>
            </w:r>
            <w:r w:rsidRPr="008854FF">
              <w:rPr>
                <w:rFonts w:asciiTheme="majorHAnsi" w:hAnsiTheme="majorHAnsi" w:cstheme="majorHAnsi"/>
                <w:sz w:val="21"/>
                <w:szCs w:val="21"/>
              </w:rPr>
              <w:t>N 105</w:t>
            </w:r>
            <w:r w:rsidR="006E07EF" w:rsidRPr="00DC2C76">
              <w:rPr>
                <w:rFonts w:ascii="Arial" w:hAnsi="Arial" w:cs="Arial"/>
                <w:sz w:val="18"/>
                <w:szCs w:val="18"/>
              </w:rPr>
              <w:t>°</w:t>
            </w:r>
            <w:r w:rsidRPr="008854FF">
              <w:rPr>
                <w:rFonts w:asciiTheme="majorHAnsi" w:hAnsiTheme="majorHAnsi" w:cstheme="majorHAnsi"/>
                <w:sz w:val="21"/>
                <w:szCs w:val="21"/>
              </w:rPr>
              <w:t>E, to 30</w:t>
            </w:r>
            <w:r w:rsidR="006E07EF" w:rsidRPr="00DC2C76">
              <w:rPr>
                <w:rFonts w:ascii="Arial" w:hAnsi="Arial" w:cs="Arial"/>
                <w:sz w:val="18"/>
                <w:szCs w:val="18"/>
              </w:rPr>
              <w:t>°</w:t>
            </w:r>
            <w:r w:rsidRPr="008854FF">
              <w:rPr>
                <w:rFonts w:asciiTheme="majorHAnsi" w:hAnsiTheme="majorHAnsi" w:cstheme="majorHAnsi"/>
                <w:sz w:val="21"/>
                <w:szCs w:val="21"/>
              </w:rPr>
              <w:t>N 105</w:t>
            </w:r>
            <w:r w:rsidR="006E07EF" w:rsidRPr="00DC2C76">
              <w:rPr>
                <w:rFonts w:ascii="Arial" w:hAnsi="Arial" w:cs="Arial"/>
                <w:sz w:val="18"/>
                <w:szCs w:val="18"/>
              </w:rPr>
              <w:t>°</w:t>
            </w:r>
            <w:r w:rsidRPr="008854FF">
              <w:rPr>
                <w:rFonts w:asciiTheme="majorHAnsi" w:hAnsiTheme="majorHAnsi" w:cstheme="majorHAnsi"/>
                <w:sz w:val="21"/>
                <w:szCs w:val="21"/>
              </w:rPr>
              <w:t>E</w:t>
            </w:r>
          </w:p>
        </w:tc>
      </w:tr>
      <w:tr w:rsidR="00911FC6" w:rsidRPr="008854FF" w14:paraId="4DF0C27E" w14:textId="77777777" w:rsidTr="4B7035CB">
        <w:trPr>
          <w:trHeight w:val="285"/>
          <w:jc w:val="center"/>
        </w:trPr>
        <w:tc>
          <w:tcPr>
            <w:tcW w:w="1368" w:type="dxa"/>
            <w:vMerge w:val="restart"/>
            <w:tcBorders>
              <w:top w:val="single" w:sz="4" w:space="0" w:color="auto"/>
              <w:left w:val="single" w:sz="4" w:space="0" w:color="auto"/>
              <w:right w:val="nil"/>
            </w:tcBorders>
            <w:vAlign w:val="center"/>
          </w:tcPr>
          <w:p w14:paraId="568C4FCB"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Japan</w:t>
            </w:r>
          </w:p>
        </w:tc>
        <w:tc>
          <w:tcPr>
            <w:tcW w:w="1750" w:type="dxa"/>
            <w:tcBorders>
              <w:top w:val="single" w:sz="4" w:space="0" w:color="auto"/>
              <w:left w:val="single" w:sz="4" w:space="0" w:color="auto"/>
              <w:bottom w:val="nil"/>
              <w:right w:val="single" w:sz="4" w:space="0" w:color="auto"/>
            </w:tcBorders>
            <w:vAlign w:val="center"/>
          </w:tcPr>
          <w:p w14:paraId="5FDDFD01"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Hokkaido</w:t>
            </w:r>
          </w:p>
        </w:tc>
        <w:tc>
          <w:tcPr>
            <w:tcW w:w="1985" w:type="dxa"/>
            <w:tcBorders>
              <w:top w:val="single" w:sz="4" w:space="0" w:color="auto"/>
              <w:left w:val="nil"/>
              <w:bottom w:val="nil"/>
              <w:right w:val="single" w:sz="4" w:space="0" w:color="auto"/>
            </w:tcBorders>
            <w:vAlign w:val="center"/>
          </w:tcPr>
          <w:p w14:paraId="623FFC88"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JNL</w:t>
            </w:r>
          </w:p>
        </w:tc>
        <w:tc>
          <w:tcPr>
            <w:tcW w:w="4673" w:type="dxa"/>
            <w:tcBorders>
              <w:top w:val="single" w:sz="4" w:space="0" w:color="auto"/>
              <w:left w:val="nil"/>
              <w:bottom w:val="nil"/>
              <w:right w:val="single" w:sz="4" w:space="0" w:color="auto"/>
            </w:tcBorders>
            <w:vAlign w:val="center"/>
          </w:tcPr>
          <w:p w14:paraId="4BC7E032"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Hokkaido area</w:t>
            </w:r>
          </w:p>
        </w:tc>
      </w:tr>
      <w:tr w:rsidR="00911FC6" w:rsidRPr="008854FF" w14:paraId="35F1A0E8" w14:textId="77777777" w:rsidTr="007E1100">
        <w:trPr>
          <w:trHeight w:val="285"/>
          <w:jc w:val="center"/>
        </w:trPr>
        <w:tc>
          <w:tcPr>
            <w:tcW w:w="1368" w:type="dxa"/>
            <w:vMerge/>
            <w:tcBorders>
              <w:left w:val="single" w:sz="4" w:space="0" w:color="auto"/>
            </w:tcBorders>
            <w:vAlign w:val="center"/>
          </w:tcPr>
          <w:p w14:paraId="28623DEE"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5BEEAB5A"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Shiogama</w:t>
            </w:r>
          </w:p>
        </w:tc>
        <w:tc>
          <w:tcPr>
            <w:tcW w:w="1985" w:type="dxa"/>
            <w:tcBorders>
              <w:top w:val="nil"/>
              <w:left w:val="nil"/>
              <w:bottom w:val="nil"/>
              <w:right w:val="single" w:sz="4" w:space="0" w:color="auto"/>
            </w:tcBorders>
            <w:vAlign w:val="center"/>
          </w:tcPr>
          <w:p w14:paraId="6E307801"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JNN</w:t>
            </w:r>
          </w:p>
        </w:tc>
        <w:tc>
          <w:tcPr>
            <w:tcW w:w="4673" w:type="dxa"/>
            <w:tcBorders>
              <w:top w:val="nil"/>
              <w:left w:val="nil"/>
              <w:bottom w:val="nil"/>
              <w:right w:val="single" w:sz="4" w:space="0" w:color="auto"/>
            </w:tcBorders>
            <w:vAlign w:val="center"/>
          </w:tcPr>
          <w:p w14:paraId="5478B62C"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Sendai area</w:t>
            </w:r>
          </w:p>
        </w:tc>
      </w:tr>
      <w:tr w:rsidR="00911FC6" w:rsidRPr="008854FF" w14:paraId="031AA618" w14:textId="77777777" w:rsidTr="007E1100">
        <w:trPr>
          <w:trHeight w:val="285"/>
          <w:jc w:val="center"/>
        </w:trPr>
        <w:tc>
          <w:tcPr>
            <w:tcW w:w="1368" w:type="dxa"/>
            <w:vMerge/>
            <w:tcBorders>
              <w:left w:val="single" w:sz="4" w:space="0" w:color="auto"/>
            </w:tcBorders>
            <w:vAlign w:val="center"/>
          </w:tcPr>
          <w:p w14:paraId="11B6C5D7"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2BD08F9D"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Yokohama</w:t>
            </w:r>
          </w:p>
        </w:tc>
        <w:tc>
          <w:tcPr>
            <w:tcW w:w="1985" w:type="dxa"/>
            <w:tcBorders>
              <w:top w:val="nil"/>
              <w:left w:val="nil"/>
              <w:bottom w:val="nil"/>
              <w:right w:val="single" w:sz="4" w:space="0" w:color="auto"/>
            </w:tcBorders>
            <w:vAlign w:val="center"/>
          </w:tcPr>
          <w:p w14:paraId="7B2250F3"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JGC</w:t>
            </w:r>
          </w:p>
        </w:tc>
        <w:tc>
          <w:tcPr>
            <w:tcW w:w="4673" w:type="dxa"/>
            <w:tcBorders>
              <w:top w:val="nil"/>
              <w:left w:val="nil"/>
              <w:bottom w:val="nil"/>
              <w:right w:val="single" w:sz="4" w:space="0" w:color="auto"/>
            </w:tcBorders>
            <w:vAlign w:val="center"/>
          </w:tcPr>
          <w:p w14:paraId="6E886F17"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Tokyo area</w:t>
            </w:r>
          </w:p>
        </w:tc>
      </w:tr>
      <w:tr w:rsidR="00911FC6" w:rsidRPr="008854FF" w14:paraId="79B7ED7C" w14:textId="77777777" w:rsidTr="007E1100">
        <w:trPr>
          <w:trHeight w:val="285"/>
          <w:jc w:val="center"/>
        </w:trPr>
        <w:tc>
          <w:tcPr>
            <w:tcW w:w="1368" w:type="dxa"/>
            <w:vMerge/>
            <w:tcBorders>
              <w:left w:val="single" w:sz="4" w:space="0" w:color="auto"/>
            </w:tcBorders>
            <w:vAlign w:val="center"/>
          </w:tcPr>
          <w:p w14:paraId="30628704"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4EE262F2"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Nagoya</w:t>
            </w:r>
          </w:p>
        </w:tc>
        <w:tc>
          <w:tcPr>
            <w:tcW w:w="1985" w:type="dxa"/>
            <w:tcBorders>
              <w:top w:val="nil"/>
              <w:left w:val="nil"/>
              <w:bottom w:val="nil"/>
              <w:right w:val="single" w:sz="4" w:space="0" w:color="auto"/>
            </w:tcBorders>
            <w:vAlign w:val="center"/>
          </w:tcPr>
          <w:p w14:paraId="5DFABB20"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JNT</w:t>
            </w:r>
          </w:p>
        </w:tc>
        <w:tc>
          <w:tcPr>
            <w:tcW w:w="4673" w:type="dxa"/>
            <w:tcBorders>
              <w:top w:val="nil"/>
              <w:left w:val="nil"/>
              <w:bottom w:val="nil"/>
              <w:right w:val="single" w:sz="4" w:space="0" w:color="auto"/>
            </w:tcBorders>
            <w:vAlign w:val="center"/>
          </w:tcPr>
          <w:p w14:paraId="76E992F6"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Nagoya area</w:t>
            </w:r>
          </w:p>
        </w:tc>
      </w:tr>
      <w:tr w:rsidR="00911FC6" w:rsidRPr="008854FF" w14:paraId="7A0533CA" w14:textId="77777777" w:rsidTr="007E1100">
        <w:trPr>
          <w:trHeight w:val="285"/>
          <w:jc w:val="center"/>
        </w:trPr>
        <w:tc>
          <w:tcPr>
            <w:tcW w:w="1368" w:type="dxa"/>
            <w:vMerge/>
            <w:tcBorders>
              <w:left w:val="single" w:sz="4" w:space="0" w:color="auto"/>
            </w:tcBorders>
            <w:vAlign w:val="center"/>
          </w:tcPr>
          <w:p w14:paraId="201EB3A5"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54DE95AF"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Kobe</w:t>
            </w:r>
          </w:p>
        </w:tc>
        <w:tc>
          <w:tcPr>
            <w:tcW w:w="1985" w:type="dxa"/>
            <w:tcBorders>
              <w:top w:val="nil"/>
              <w:left w:val="nil"/>
              <w:bottom w:val="nil"/>
              <w:right w:val="single" w:sz="4" w:space="0" w:color="auto"/>
            </w:tcBorders>
            <w:vAlign w:val="center"/>
          </w:tcPr>
          <w:p w14:paraId="7A21451E"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JGD</w:t>
            </w:r>
          </w:p>
        </w:tc>
        <w:tc>
          <w:tcPr>
            <w:tcW w:w="4673" w:type="dxa"/>
            <w:tcBorders>
              <w:top w:val="nil"/>
              <w:left w:val="nil"/>
              <w:bottom w:val="nil"/>
              <w:right w:val="single" w:sz="4" w:space="0" w:color="auto"/>
            </w:tcBorders>
            <w:vAlign w:val="center"/>
          </w:tcPr>
          <w:p w14:paraId="69659B56"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Kobe area</w:t>
            </w:r>
          </w:p>
        </w:tc>
      </w:tr>
      <w:tr w:rsidR="00911FC6" w:rsidRPr="008854FF" w14:paraId="77E414EE" w14:textId="77777777" w:rsidTr="007E1100">
        <w:trPr>
          <w:trHeight w:val="285"/>
          <w:jc w:val="center"/>
        </w:trPr>
        <w:tc>
          <w:tcPr>
            <w:tcW w:w="1368" w:type="dxa"/>
            <w:vMerge/>
            <w:tcBorders>
              <w:left w:val="single" w:sz="4" w:space="0" w:color="auto"/>
            </w:tcBorders>
            <w:vAlign w:val="center"/>
          </w:tcPr>
          <w:p w14:paraId="34A0CEC2"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1828C46B"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Hiroshima</w:t>
            </w:r>
          </w:p>
        </w:tc>
        <w:tc>
          <w:tcPr>
            <w:tcW w:w="1985" w:type="dxa"/>
            <w:tcBorders>
              <w:top w:val="nil"/>
              <w:left w:val="nil"/>
              <w:bottom w:val="nil"/>
              <w:right w:val="single" w:sz="4" w:space="0" w:color="auto"/>
            </w:tcBorders>
            <w:vAlign w:val="center"/>
          </w:tcPr>
          <w:p w14:paraId="6F03EB79"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JNE</w:t>
            </w:r>
          </w:p>
        </w:tc>
        <w:tc>
          <w:tcPr>
            <w:tcW w:w="4673" w:type="dxa"/>
            <w:tcBorders>
              <w:top w:val="nil"/>
              <w:left w:val="nil"/>
              <w:bottom w:val="nil"/>
              <w:right w:val="single" w:sz="4" w:space="0" w:color="auto"/>
            </w:tcBorders>
            <w:vAlign w:val="center"/>
          </w:tcPr>
          <w:p w14:paraId="046D806A"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Hiroshima area</w:t>
            </w:r>
          </w:p>
        </w:tc>
      </w:tr>
      <w:tr w:rsidR="00911FC6" w:rsidRPr="008854FF" w14:paraId="5359B69C" w14:textId="77777777" w:rsidTr="007E1100">
        <w:trPr>
          <w:trHeight w:val="285"/>
          <w:jc w:val="center"/>
        </w:trPr>
        <w:tc>
          <w:tcPr>
            <w:tcW w:w="1368" w:type="dxa"/>
            <w:vMerge/>
            <w:tcBorders>
              <w:left w:val="single" w:sz="4" w:space="0" w:color="auto"/>
            </w:tcBorders>
            <w:vAlign w:val="center"/>
          </w:tcPr>
          <w:p w14:paraId="0403F809"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274F1144"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Niigata</w:t>
            </w:r>
          </w:p>
        </w:tc>
        <w:tc>
          <w:tcPr>
            <w:tcW w:w="1985" w:type="dxa"/>
            <w:tcBorders>
              <w:top w:val="nil"/>
              <w:left w:val="nil"/>
              <w:bottom w:val="nil"/>
              <w:right w:val="single" w:sz="4" w:space="0" w:color="auto"/>
            </w:tcBorders>
            <w:vAlign w:val="center"/>
          </w:tcPr>
          <w:p w14:paraId="1F5626B0"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JNV</w:t>
            </w:r>
          </w:p>
        </w:tc>
        <w:tc>
          <w:tcPr>
            <w:tcW w:w="4673" w:type="dxa"/>
            <w:tcBorders>
              <w:top w:val="nil"/>
              <w:left w:val="nil"/>
              <w:bottom w:val="nil"/>
              <w:right w:val="single" w:sz="4" w:space="0" w:color="auto"/>
            </w:tcBorders>
            <w:vAlign w:val="center"/>
          </w:tcPr>
          <w:p w14:paraId="4716DE44"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Niigata area</w:t>
            </w:r>
          </w:p>
        </w:tc>
      </w:tr>
      <w:tr w:rsidR="00911FC6" w:rsidRPr="008854FF" w14:paraId="16DFA51D" w14:textId="77777777" w:rsidTr="007E1100">
        <w:trPr>
          <w:trHeight w:val="285"/>
          <w:jc w:val="center"/>
        </w:trPr>
        <w:tc>
          <w:tcPr>
            <w:tcW w:w="1368" w:type="dxa"/>
            <w:vMerge/>
            <w:tcBorders>
              <w:left w:val="single" w:sz="4" w:space="0" w:color="auto"/>
            </w:tcBorders>
            <w:vAlign w:val="center"/>
          </w:tcPr>
          <w:p w14:paraId="33BF6BB2"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51934A27"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Maizuru</w:t>
            </w:r>
          </w:p>
        </w:tc>
        <w:tc>
          <w:tcPr>
            <w:tcW w:w="1985" w:type="dxa"/>
            <w:tcBorders>
              <w:top w:val="nil"/>
              <w:left w:val="nil"/>
              <w:bottom w:val="nil"/>
              <w:right w:val="single" w:sz="4" w:space="0" w:color="auto"/>
            </w:tcBorders>
            <w:vAlign w:val="center"/>
          </w:tcPr>
          <w:p w14:paraId="1A90A6BE"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JNC</w:t>
            </w:r>
          </w:p>
        </w:tc>
        <w:tc>
          <w:tcPr>
            <w:tcW w:w="4673" w:type="dxa"/>
            <w:tcBorders>
              <w:top w:val="nil"/>
              <w:left w:val="nil"/>
              <w:bottom w:val="nil"/>
              <w:right w:val="single" w:sz="4" w:space="0" w:color="auto"/>
            </w:tcBorders>
            <w:vAlign w:val="center"/>
          </w:tcPr>
          <w:p w14:paraId="3A598211"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Maizuru area</w:t>
            </w:r>
          </w:p>
        </w:tc>
      </w:tr>
      <w:tr w:rsidR="00911FC6" w:rsidRPr="008854FF" w14:paraId="45C7CE6C" w14:textId="77777777" w:rsidTr="007E1100">
        <w:trPr>
          <w:trHeight w:val="285"/>
          <w:jc w:val="center"/>
        </w:trPr>
        <w:tc>
          <w:tcPr>
            <w:tcW w:w="1368" w:type="dxa"/>
            <w:vMerge/>
            <w:tcBorders>
              <w:left w:val="single" w:sz="4" w:space="0" w:color="auto"/>
            </w:tcBorders>
            <w:vAlign w:val="center"/>
          </w:tcPr>
          <w:p w14:paraId="1CCE0255"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263C4495"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Moji</w:t>
            </w:r>
          </w:p>
        </w:tc>
        <w:tc>
          <w:tcPr>
            <w:tcW w:w="1985" w:type="dxa"/>
            <w:tcBorders>
              <w:top w:val="nil"/>
              <w:left w:val="nil"/>
              <w:bottom w:val="nil"/>
              <w:right w:val="single" w:sz="4" w:space="0" w:color="auto"/>
            </w:tcBorders>
            <w:vAlign w:val="center"/>
          </w:tcPr>
          <w:p w14:paraId="711FC977"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JNR</w:t>
            </w:r>
          </w:p>
        </w:tc>
        <w:tc>
          <w:tcPr>
            <w:tcW w:w="4673" w:type="dxa"/>
            <w:tcBorders>
              <w:top w:val="nil"/>
              <w:left w:val="nil"/>
              <w:bottom w:val="nil"/>
              <w:right w:val="single" w:sz="4" w:space="0" w:color="auto"/>
            </w:tcBorders>
            <w:vAlign w:val="center"/>
          </w:tcPr>
          <w:p w14:paraId="6B80C30E"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Fukuoka area</w:t>
            </w:r>
          </w:p>
        </w:tc>
      </w:tr>
      <w:tr w:rsidR="00911FC6" w:rsidRPr="008854FF" w14:paraId="1A4A772C" w14:textId="77777777" w:rsidTr="007E1100">
        <w:trPr>
          <w:trHeight w:val="285"/>
          <w:jc w:val="center"/>
        </w:trPr>
        <w:tc>
          <w:tcPr>
            <w:tcW w:w="1368" w:type="dxa"/>
            <w:vMerge/>
            <w:tcBorders>
              <w:left w:val="single" w:sz="4" w:space="0" w:color="auto"/>
            </w:tcBorders>
            <w:vAlign w:val="center"/>
          </w:tcPr>
          <w:p w14:paraId="1D46D316"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411CC244"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Kagoshima</w:t>
            </w:r>
          </w:p>
        </w:tc>
        <w:tc>
          <w:tcPr>
            <w:tcW w:w="1985" w:type="dxa"/>
            <w:tcBorders>
              <w:top w:val="nil"/>
              <w:left w:val="nil"/>
              <w:bottom w:val="nil"/>
              <w:right w:val="single" w:sz="4" w:space="0" w:color="auto"/>
            </w:tcBorders>
            <w:vAlign w:val="center"/>
          </w:tcPr>
          <w:p w14:paraId="07558B4A"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JNJ</w:t>
            </w:r>
          </w:p>
        </w:tc>
        <w:tc>
          <w:tcPr>
            <w:tcW w:w="4673" w:type="dxa"/>
            <w:tcBorders>
              <w:top w:val="nil"/>
              <w:left w:val="nil"/>
              <w:bottom w:val="nil"/>
              <w:right w:val="single" w:sz="4" w:space="0" w:color="auto"/>
            </w:tcBorders>
            <w:vAlign w:val="center"/>
          </w:tcPr>
          <w:p w14:paraId="77CD4E87"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Kagoshima area</w:t>
            </w:r>
          </w:p>
        </w:tc>
      </w:tr>
      <w:tr w:rsidR="00911FC6" w:rsidRPr="008854FF" w14:paraId="4A7E9442" w14:textId="77777777" w:rsidTr="007E1100">
        <w:trPr>
          <w:trHeight w:val="285"/>
          <w:jc w:val="center"/>
        </w:trPr>
        <w:tc>
          <w:tcPr>
            <w:tcW w:w="1368" w:type="dxa"/>
            <w:vMerge/>
            <w:tcBorders>
              <w:left w:val="single" w:sz="4" w:space="0" w:color="auto"/>
              <w:bottom w:val="single" w:sz="4" w:space="0" w:color="auto"/>
            </w:tcBorders>
            <w:vAlign w:val="center"/>
          </w:tcPr>
          <w:p w14:paraId="35CA9CA4"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single" w:sz="4" w:space="0" w:color="auto"/>
              <w:right w:val="single" w:sz="4" w:space="0" w:color="auto"/>
            </w:tcBorders>
            <w:vAlign w:val="center"/>
          </w:tcPr>
          <w:p w14:paraId="38E80842"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Okinawa</w:t>
            </w:r>
          </w:p>
        </w:tc>
        <w:tc>
          <w:tcPr>
            <w:tcW w:w="1985" w:type="dxa"/>
            <w:tcBorders>
              <w:top w:val="nil"/>
              <w:left w:val="nil"/>
              <w:bottom w:val="single" w:sz="4" w:space="0" w:color="auto"/>
              <w:right w:val="single" w:sz="4" w:space="0" w:color="auto"/>
            </w:tcBorders>
            <w:vAlign w:val="center"/>
          </w:tcPr>
          <w:p w14:paraId="3891AD29"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JNB</w:t>
            </w:r>
          </w:p>
        </w:tc>
        <w:tc>
          <w:tcPr>
            <w:tcW w:w="4673" w:type="dxa"/>
            <w:tcBorders>
              <w:top w:val="nil"/>
              <w:left w:val="nil"/>
              <w:bottom w:val="single" w:sz="4" w:space="0" w:color="auto"/>
              <w:right w:val="single" w:sz="4" w:space="0" w:color="auto"/>
            </w:tcBorders>
            <w:vAlign w:val="center"/>
          </w:tcPr>
          <w:p w14:paraId="47ACC7EC"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Okinawa area</w:t>
            </w:r>
          </w:p>
        </w:tc>
      </w:tr>
      <w:tr w:rsidR="00911FC6" w:rsidRPr="008854FF" w14:paraId="7BD4E2E7" w14:textId="77777777" w:rsidTr="4B7035CB">
        <w:trPr>
          <w:trHeight w:val="320"/>
          <w:jc w:val="center"/>
        </w:trPr>
        <w:tc>
          <w:tcPr>
            <w:tcW w:w="1368" w:type="dxa"/>
            <w:vMerge w:val="restart"/>
            <w:tcBorders>
              <w:top w:val="single" w:sz="4" w:space="0" w:color="auto"/>
              <w:left w:val="single" w:sz="4" w:space="0" w:color="auto"/>
              <w:right w:val="nil"/>
            </w:tcBorders>
            <w:vAlign w:val="center"/>
          </w:tcPr>
          <w:p w14:paraId="750A748D"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Malaysia</w:t>
            </w:r>
          </w:p>
        </w:tc>
        <w:tc>
          <w:tcPr>
            <w:tcW w:w="1750" w:type="dxa"/>
            <w:tcBorders>
              <w:top w:val="single" w:sz="4" w:space="0" w:color="auto"/>
              <w:left w:val="single" w:sz="4" w:space="0" w:color="auto"/>
              <w:right w:val="single" w:sz="4" w:space="0" w:color="auto"/>
            </w:tcBorders>
            <w:vAlign w:val="center"/>
          </w:tcPr>
          <w:p w14:paraId="2D26377D" w14:textId="65206C2B" w:rsidR="00911FC6" w:rsidRPr="008854FF" w:rsidRDefault="00911FC6" w:rsidP="00495F6E">
            <w:pPr>
              <w:ind w:leftChars="20" w:left="40"/>
              <w:rPr>
                <w:rFonts w:asciiTheme="majorHAnsi" w:hAnsiTheme="majorHAnsi" w:cstheme="majorHAnsi"/>
                <w:sz w:val="21"/>
                <w:szCs w:val="21"/>
              </w:rPr>
            </w:pPr>
            <w:r w:rsidRPr="008854FF">
              <w:rPr>
                <w:rFonts w:asciiTheme="majorHAnsi" w:hAnsiTheme="majorHAnsi" w:cstheme="majorHAnsi"/>
                <w:sz w:val="21"/>
                <w:szCs w:val="21"/>
              </w:rPr>
              <w:t>Klang</w:t>
            </w:r>
          </w:p>
        </w:tc>
        <w:tc>
          <w:tcPr>
            <w:tcW w:w="1985" w:type="dxa"/>
            <w:tcBorders>
              <w:top w:val="single" w:sz="4" w:space="0" w:color="auto"/>
              <w:left w:val="nil"/>
              <w:right w:val="single" w:sz="4" w:space="0" w:color="auto"/>
            </w:tcBorders>
            <w:vAlign w:val="center"/>
          </w:tcPr>
          <w:p w14:paraId="2E2B9067" w14:textId="27E29459" w:rsidR="00911FC6" w:rsidRPr="008854FF" w:rsidRDefault="00911FC6" w:rsidP="00495F6E">
            <w:pPr>
              <w:ind w:leftChars="25" w:left="50"/>
              <w:rPr>
                <w:rFonts w:asciiTheme="majorHAnsi" w:hAnsiTheme="majorHAnsi" w:cstheme="majorHAnsi"/>
                <w:sz w:val="21"/>
                <w:szCs w:val="21"/>
              </w:rPr>
            </w:pPr>
            <w:r w:rsidRPr="008854FF">
              <w:rPr>
                <w:rFonts w:asciiTheme="majorHAnsi" w:hAnsiTheme="majorHAnsi" w:cstheme="majorHAnsi"/>
                <w:sz w:val="21"/>
                <w:szCs w:val="21"/>
              </w:rPr>
              <w:t>SSB 5</w:t>
            </w:r>
          </w:p>
        </w:tc>
        <w:tc>
          <w:tcPr>
            <w:tcW w:w="4673" w:type="dxa"/>
            <w:tcBorders>
              <w:top w:val="single" w:sz="4" w:space="0" w:color="auto"/>
              <w:left w:val="nil"/>
              <w:right w:val="single" w:sz="4" w:space="0" w:color="auto"/>
            </w:tcBorders>
            <w:vAlign w:val="center"/>
          </w:tcPr>
          <w:p w14:paraId="584F78A9" w14:textId="3A61F54C" w:rsidR="00911FC6" w:rsidRPr="008854FF" w:rsidRDefault="00911FC6" w:rsidP="00DB124E">
            <w:pPr>
              <w:ind w:leftChars="20" w:left="40"/>
              <w:rPr>
                <w:rFonts w:asciiTheme="majorHAnsi" w:hAnsiTheme="majorHAnsi" w:cstheme="majorHAnsi"/>
                <w:sz w:val="21"/>
                <w:szCs w:val="21"/>
              </w:rPr>
            </w:pPr>
            <w:r w:rsidRPr="008854FF">
              <w:rPr>
                <w:rFonts w:asciiTheme="majorHAnsi" w:hAnsiTheme="majorHAnsi" w:cstheme="majorHAnsi"/>
                <w:sz w:val="21"/>
                <w:szCs w:val="21"/>
              </w:rPr>
              <w:t>Strait of Malacca</w:t>
            </w:r>
          </w:p>
        </w:tc>
      </w:tr>
      <w:tr w:rsidR="00911FC6" w:rsidRPr="008854FF" w14:paraId="11BEBCFC" w14:textId="77777777" w:rsidTr="007E1100">
        <w:trPr>
          <w:trHeight w:val="320"/>
          <w:jc w:val="center"/>
        </w:trPr>
        <w:tc>
          <w:tcPr>
            <w:tcW w:w="1368" w:type="dxa"/>
            <w:vMerge/>
            <w:tcBorders>
              <w:left w:val="single" w:sz="4" w:space="0" w:color="auto"/>
            </w:tcBorders>
            <w:vAlign w:val="center"/>
          </w:tcPr>
          <w:p w14:paraId="3111AD42" w14:textId="77777777" w:rsidR="00911FC6" w:rsidRPr="008854FF" w:rsidRDefault="00911FC6" w:rsidP="002904FA">
            <w:pPr>
              <w:ind w:leftChars="20" w:left="40"/>
              <w:rPr>
                <w:rFonts w:asciiTheme="majorHAnsi" w:hAnsiTheme="majorHAnsi" w:cstheme="majorHAnsi"/>
                <w:sz w:val="21"/>
                <w:szCs w:val="21"/>
              </w:rPr>
            </w:pPr>
          </w:p>
        </w:tc>
        <w:tc>
          <w:tcPr>
            <w:tcW w:w="1750" w:type="dxa"/>
            <w:tcBorders>
              <w:left w:val="single" w:sz="4" w:space="0" w:color="auto"/>
              <w:right w:val="single" w:sz="4" w:space="0" w:color="auto"/>
            </w:tcBorders>
            <w:vAlign w:val="center"/>
          </w:tcPr>
          <w:p w14:paraId="0E3081D7" w14:textId="77777777" w:rsidR="00911FC6" w:rsidRPr="008854FF" w:rsidRDefault="00911FC6" w:rsidP="00495F6E">
            <w:pPr>
              <w:ind w:leftChars="20" w:left="40"/>
              <w:rPr>
                <w:rFonts w:asciiTheme="majorHAnsi" w:hAnsiTheme="majorHAnsi" w:cstheme="majorHAnsi"/>
                <w:sz w:val="21"/>
                <w:szCs w:val="21"/>
              </w:rPr>
            </w:pPr>
            <w:r w:rsidRPr="008854FF">
              <w:rPr>
                <w:rFonts w:asciiTheme="majorHAnsi" w:hAnsiTheme="majorHAnsi" w:cstheme="majorHAnsi"/>
                <w:sz w:val="21"/>
                <w:szCs w:val="21"/>
              </w:rPr>
              <w:t>Labuan</w:t>
            </w:r>
          </w:p>
        </w:tc>
        <w:tc>
          <w:tcPr>
            <w:tcW w:w="1985" w:type="dxa"/>
            <w:tcBorders>
              <w:left w:val="nil"/>
              <w:right w:val="single" w:sz="4" w:space="0" w:color="auto"/>
            </w:tcBorders>
            <w:vAlign w:val="center"/>
          </w:tcPr>
          <w:p w14:paraId="75F1C5CE" w14:textId="5B0C2BB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SSB 16</w:t>
            </w:r>
          </w:p>
        </w:tc>
        <w:tc>
          <w:tcPr>
            <w:tcW w:w="4673" w:type="dxa"/>
            <w:tcBorders>
              <w:left w:val="nil"/>
              <w:right w:val="single" w:sz="4" w:space="0" w:color="auto"/>
            </w:tcBorders>
            <w:vAlign w:val="center"/>
          </w:tcPr>
          <w:p w14:paraId="573E7296" w14:textId="7CF5F3C7" w:rsidR="00911FC6" w:rsidRPr="008854FF" w:rsidRDefault="00911FC6" w:rsidP="00495F6E">
            <w:pPr>
              <w:ind w:leftChars="20" w:left="40"/>
              <w:rPr>
                <w:rFonts w:asciiTheme="majorHAnsi" w:hAnsiTheme="majorHAnsi" w:cstheme="majorHAnsi"/>
                <w:sz w:val="21"/>
                <w:szCs w:val="21"/>
              </w:rPr>
            </w:pPr>
            <w:r w:rsidRPr="008854FF">
              <w:rPr>
                <w:rFonts w:asciiTheme="majorHAnsi" w:hAnsiTheme="majorHAnsi" w:cstheme="majorHAnsi"/>
                <w:sz w:val="21"/>
                <w:szCs w:val="21"/>
              </w:rPr>
              <w:t>South China Sea</w:t>
            </w:r>
          </w:p>
        </w:tc>
      </w:tr>
      <w:tr w:rsidR="00911FC6" w:rsidRPr="008854FF" w14:paraId="5A83F7FA" w14:textId="77777777" w:rsidTr="007E1100">
        <w:trPr>
          <w:trHeight w:val="320"/>
          <w:jc w:val="center"/>
        </w:trPr>
        <w:tc>
          <w:tcPr>
            <w:tcW w:w="1368" w:type="dxa"/>
            <w:vMerge/>
            <w:tcBorders>
              <w:left w:val="single" w:sz="4" w:space="0" w:color="auto"/>
              <w:bottom w:val="single" w:sz="4" w:space="0" w:color="auto"/>
            </w:tcBorders>
            <w:vAlign w:val="center"/>
          </w:tcPr>
          <w:p w14:paraId="5D64D6E1" w14:textId="77777777" w:rsidR="00911FC6" w:rsidRPr="008854FF" w:rsidRDefault="00911FC6" w:rsidP="002904FA">
            <w:pPr>
              <w:ind w:leftChars="20" w:left="40"/>
              <w:rPr>
                <w:rFonts w:asciiTheme="majorHAnsi" w:hAnsiTheme="majorHAnsi" w:cstheme="majorHAnsi"/>
                <w:sz w:val="21"/>
                <w:szCs w:val="21"/>
              </w:rPr>
            </w:pPr>
          </w:p>
        </w:tc>
        <w:tc>
          <w:tcPr>
            <w:tcW w:w="1750" w:type="dxa"/>
            <w:tcBorders>
              <w:left w:val="single" w:sz="4" w:space="0" w:color="auto"/>
              <w:bottom w:val="single" w:sz="4" w:space="0" w:color="auto"/>
              <w:right w:val="single" w:sz="4" w:space="0" w:color="auto"/>
            </w:tcBorders>
            <w:vAlign w:val="center"/>
          </w:tcPr>
          <w:p w14:paraId="00944C96" w14:textId="02961381" w:rsidR="00911FC6" w:rsidRPr="008854FF" w:rsidRDefault="00911FC6" w:rsidP="00DB124E">
            <w:pPr>
              <w:ind w:leftChars="20" w:left="40"/>
              <w:rPr>
                <w:rFonts w:asciiTheme="majorHAnsi" w:hAnsiTheme="majorHAnsi" w:cstheme="majorHAnsi"/>
                <w:sz w:val="21"/>
                <w:szCs w:val="21"/>
              </w:rPr>
            </w:pPr>
            <w:r w:rsidRPr="008854FF">
              <w:rPr>
                <w:rFonts w:asciiTheme="majorHAnsi" w:hAnsiTheme="majorHAnsi" w:cstheme="majorHAnsi"/>
                <w:sz w:val="21"/>
                <w:szCs w:val="21"/>
              </w:rPr>
              <w:t>Kuching</w:t>
            </w:r>
          </w:p>
        </w:tc>
        <w:tc>
          <w:tcPr>
            <w:tcW w:w="1985" w:type="dxa"/>
            <w:tcBorders>
              <w:left w:val="nil"/>
              <w:bottom w:val="single" w:sz="4" w:space="0" w:color="auto"/>
              <w:right w:val="single" w:sz="4" w:space="0" w:color="auto"/>
            </w:tcBorders>
            <w:vAlign w:val="center"/>
          </w:tcPr>
          <w:p w14:paraId="544AB79C" w14:textId="5276F93B"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SSB 5</w:t>
            </w:r>
          </w:p>
        </w:tc>
        <w:tc>
          <w:tcPr>
            <w:tcW w:w="4673" w:type="dxa"/>
            <w:tcBorders>
              <w:left w:val="nil"/>
              <w:bottom w:val="single" w:sz="4" w:space="0" w:color="auto"/>
              <w:right w:val="single" w:sz="4" w:space="0" w:color="auto"/>
            </w:tcBorders>
            <w:vAlign w:val="center"/>
          </w:tcPr>
          <w:p w14:paraId="3A4DECD8" w14:textId="6CFCB35C" w:rsidR="00911FC6" w:rsidRPr="008854FF" w:rsidRDefault="010180CA" w:rsidP="4B7035CB">
            <w:pPr>
              <w:ind w:leftChars="20" w:left="40"/>
              <w:rPr>
                <w:rFonts w:asciiTheme="majorHAnsi" w:hAnsiTheme="majorHAnsi" w:cstheme="majorBidi"/>
                <w:sz w:val="21"/>
                <w:szCs w:val="21"/>
              </w:rPr>
            </w:pPr>
            <w:r w:rsidRPr="4B7035CB">
              <w:rPr>
                <w:rFonts w:asciiTheme="majorHAnsi" w:hAnsiTheme="majorHAnsi" w:cstheme="majorBidi"/>
                <w:sz w:val="21"/>
                <w:szCs w:val="21"/>
              </w:rPr>
              <w:t>South China Sea</w:t>
            </w:r>
          </w:p>
        </w:tc>
      </w:tr>
      <w:tr w:rsidR="00911FC6" w:rsidRPr="008854FF" w14:paraId="0933F490" w14:textId="77777777" w:rsidTr="007E1100">
        <w:trPr>
          <w:trHeight w:val="70"/>
          <w:jc w:val="center"/>
        </w:trPr>
        <w:tc>
          <w:tcPr>
            <w:tcW w:w="1368" w:type="dxa"/>
            <w:vMerge w:val="restart"/>
            <w:tcBorders>
              <w:top w:val="single" w:sz="4" w:space="0" w:color="auto"/>
              <w:left w:val="single" w:sz="4" w:space="0" w:color="auto"/>
              <w:right w:val="nil"/>
            </w:tcBorders>
            <w:vAlign w:val="center"/>
          </w:tcPr>
          <w:p w14:paraId="13CD260A"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Philippines</w:t>
            </w:r>
          </w:p>
        </w:tc>
        <w:tc>
          <w:tcPr>
            <w:tcW w:w="1750" w:type="dxa"/>
            <w:tcBorders>
              <w:top w:val="single" w:sz="4" w:space="0" w:color="auto"/>
              <w:left w:val="single" w:sz="4" w:space="0" w:color="auto"/>
              <w:bottom w:val="nil"/>
              <w:right w:val="single" w:sz="4" w:space="0" w:color="auto"/>
            </w:tcBorders>
            <w:vAlign w:val="center"/>
          </w:tcPr>
          <w:p w14:paraId="4038F68B"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Manila</w:t>
            </w:r>
          </w:p>
        </w:tc>
        <w:tc>
          <w:tcPr>
            <w:tcW w:w="1985" w:type="dxa"/>
            <w:tcBorders>
              <w:top w:val="nil"/>
              <w:left w:val="nil"/>
              <w:bottom w:val="nil"/>
              <w:right w:val="single" w:sz="4" w:space="0" w:color="auto"/>
            </w:tcBorders>
            <w:vAlign w:val="center"/>
          </w:tcPr>
          <w:p w14:paraId="64571314"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DZR, DZG, DSP, DZD, DZF, DFH, DZO, DZN, DZS</w:t>
            </w:r>
          </w:p>
        </w:tc>
        <w:tc>
          <w:tcPr>
            <w:tcW w:w="4673" w:type="dxa"/>
            <w:tcBorders>
              <w:top w:val="nil"/>
              <w:left w:val="nil"/>
              <w:bottom w:val="nil"/>
              <w:right w:val="single" w:sz="4" w:space="0" w:color="auto"/>
            </w:tcBorders>
            <w:vAlign w:val="center"/>
          </w:tcPr>
          <w:p w14:paraId="7B83C545" w14:textId="724DDB58"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Pacific waters inside the boundary line: 25</w:t>
            </w:r>
            <w:r w:rsidR="006E07EF" w:rsidRPr="00DC2C76">
              <w:rPr>
                <w:rFonts w:ascii="Arial" w:hAnsi="Arial" w:cs="Arial"/>
                <w:sz w:val="18"/>
                <w:szCs w:val="18"/>
              </w:rPr>
              <w:t>°</w:t>
            </w:r>
            <w:r w:rsidRPr="008854FF">
              <w:rPr>
                <w:rFonts w:asciiTheme="majorHAnsi" w:hAnsiTheme="majorHAnsi" w:cstheme="majorHAnsi"/>
                <w:sz w:val="21"/>
                <w:szCs w:val="21"/>
              </w:rPr>
              <w:t>N 12</w:t>
            </w:r>
            <w:r w:rsidR="006E07EF" w:rsidRPr="00DC2C76">
              <w:rPr>
                <w:rFonts w:ascii="Arial" w:hAnsi="Arial" w:cs="Arial"/>
                <w:sz w:val="18"/>
                <w:szCs w:val="18"/>
              </w:rPr>
              <w:t>°</w:t>
            </w:r>
            <w:r w:rsidRPr="008854FF">
              <w:rPr>
                <w:rFonts w:asciiTheme="majorHAnsi" w:hAnsiTheme="majorHAnsi" w:cstheme="majorHAnsi"/>
                <w:sz w:val="21"/>
                <w:szCs w:val="21"/>
              </w:rPr>
              <w:t>0E to 25</w:t>
            </w:r>
            <w:r w:rsidR="006E07EF" w:rsidRPr="00DC2C76">
              <w:rPr>
                <w:rFonts w:ascii="Arial" w:hAnsi="Arial" w:cs="Arial"/>
                <w:sz w:val="18"/>
                <w:szCs w:val="18"/>
              </w:rPr>
              <w:t>°</w:t>
            </w:r>
            <w:r w:rsidRPr="008854FF">
              <w:rPr>
                <w:rFonts w:asciiTheme="majorHAnsi" w:hAnsiTheme="majorHAnsi" w:cstheme="majorHAnsi"/>
                <w:sz w:val="21"/>
                <w:szCs w:val="21"/>
              </w:rPr>
              <w:t>N 135</w:t>
            </w:r>
            <w:r w:rsidR="006E07EF" w:rsidRPr="00DC2C76">
              <w:rPr>
                <w:rFonts w:ascii="Arial" w:hAnsi="Arial" w:cs="Arial"/>
                <w:sz w:val="18"/>
                <w:szCs w:val="18"/>
              </w:rPr>
              <w:t>°</w:t>
            </w:r>
            <w:r w:rsidRPr="008854FF">
              <w:rPr>
                <w:rFonts w:asciiTheme="majorHAnsi" w:hAnsiTheme="majorHAnsi" w:cstheme="majorHAnsi"/>
                <w:sz w:val="21"/>
                <w:szCs w:val="21"/>
              </w:rPr>
              <w:t>E, to 5</w:t>
            </w:r>
            <w:r w:rsidR="006E07EF" w:rsidRPr="00DC2C76">
              <w:rPr>
                <w:rFonts w:ascii="Arial" w:hAnsi="Arial" w:cs="Arial"/>
                <w:sz w:val="18"/>
                <w:szCs w:val="18"/>
              </w:rPr>
              <w:t>°</w:t>
            </w:r>
            <w:r w:rsidRPr="008854FF">
              <w:rPr>
                <w:rFonts w:asciiTheme="majorHAnsi" w:hAnsiTheme="majorHAnsi" w:cstheme="majorHAnsi"/>
                <w:sz w:val="21"/>
                <w:szCs w:val="21"/>
              </w:rPr>
              <w:t>N 135</w:t>
            </w:r>
            <w:r w:rsidR="006E07EF" w:rsidRPr="00DC2C76">
              <w:rPr>
                <w:rFonts w:ascii="Arial" w:hAnsi="Arial" w:cs="Arial"/>
                <w:sz w:val="18"/>
                <w:szCs w:val="18"/>
              </w:rPr>
              <w:t>°</w:t>
            </w:r>
            <w:r w:rsidRPr="008854FF">
              <w:rPr>
                <w:rFonts w:asciiTheme="majorHAnsi" w:hAnsiTheme="majorHAnsi" w:cstheme="majorHAnsi"/>
                <w:sz w:val="21"/>
                <w:szCs w:val="21"/>
              </w:rPr>
              <w:t>E, to 5</w:t>
            </w:r>
            <w:r w:rsidR="006E07EF" w:rsidRPr="00DC2C76">
              <w:rPr>
                <w:rFonts w:ascii="Arial" w:hAnsi="Arial" w:cs="Arial"/>
                <w:sz w:val="18"/>
                <w:szCs w:val="18"/>
              </w:rPr>
              <w:t>°</w:t>
            </w:r>
            <w:r w:rsidRPr="008854FF">
              <w:rPr>
                <w:rFonts w:asciiTheme="majorHAnsi" w:hAnsiTheme="majorHAnsi" w:cstheme="majorHAnsi"/>
                <w:sz w:val="21"/>
                <w:szCs w:val="21"/>
              </w:rPr>
              <w:t>N 115</w:t>
            </w:r>
            <w:r w:rsidR="006E07EF" w:rsidRPr="00DC2C76">
              <w:rPr>
                <w:rFonts w:ascii="Arial" w:hAnsi="Arial" w:cs="Arial"/>
                <w:sz w:val="18"/>
                <w:szCs w:val="18"/>
              </w:rPr>
              <w:t>°</w:t>
            </w:r>
            <w:r w:rsidRPr="008854FF">
              <w:rPr>
                <w:rFonts w:asciiTheme="majorHAnsi" w:hAnsiTheme="majorHAnsi" w:cstheme="majorHAnsi"/>
                <w:sz w:val="21"/>
                <w:szCs w:val="21"/>
              </w:rPr>
              <w:t>E, to 15</w:t>
            </w:r>
            <w:r w:rsidR="006E07EF" w:rsidRPr="00DC2C76">
              <w:rPr>
                <w:rFonts w:ascii="Arial" w:hAnsi="Arial" w:cs="Arial"/>
                <w:sz w:val="18"/>
                <w:szCs w:val="18"/>
              </w:rPr>
              <w:t>°</w:t>
            </w:r>
            <w:r w:rsidRPr="008854FF">
              <w:rPr>
                <w:rFonts w:asciiTheme="majorHAnsi" w:hAnsiTheme="majorHAnsi" w:cstheme="majorHAnsi"/>
                <w:sz w:val="21"/>
                <w:szCs w:val="21"/>
              </w:rPr>
              <w:t>N 115</w:t>
            </w:r>
            <w:r w:rsidR="006E07EF" w:rsidRPr="00DC2C76">
              <w:rPr>
                <w:rFonts w:ascii="Arial" w:hAnsi="Arial" w:cs="Arial"/>
                <w:sz w:val="18"/>
                <w:szCs w:val="18"/>
              </w:rPr>
              <w:t>°</w:t>
            </w:r>
            <w:r w:rsidRPr="008854FF">
              <w:rPr>
                <w:rFonts w:asciiTheme="majorHAnsi" w:hAnsiTheme="majorHAnsi" w:cstheme="majorHAnsi"/>
                <w:sz w:val="21"/>
                <w:szCs w:val="21"/>
              </w:rPr>
              <w:t>E, to 21</w:t>
            </w:r>
            <w:r w:rsidR="006E07EF" w:rsidRPr="00DC2C76">
              <w:rPr>
                <w:rFonts w:ascii="Arial" w:hAnsi="Arial" w:cs="Arial"/>
                <w:sz w:val="18"/>
                <w:szCs w:val="18"/>
              </w:rPr>
              <w:t>°</w:t>
            </w:r>
            <w:r w:rsidRPr="008854FF">
              <w:rPr>
                <w:rFonts w:asciiTheme="majorHAnsi" w:hAnsiTheme="majorHAnsi" w:cstheme="majorHAnsi"/>
                <w:sz w:val="21"/>
                <w:szCs w:val="21"/>
              </w:rPr>
              <w:t>N 120</w:t>
            </w:r>
            <w:r w:rsidR="006E07EF" w:rsidRPr="00DC2C76">
              <w:rPr>
                <w:rFonts w:ascii="Arial" w:hAnsi="Arial" w:cs="Arial"/>
                <w:sz w:val="18"/>
                <w:szCs w:val="18"/>
              </w:rPr>
              <w:t>°</w:t>
            </w:r>
            <w:r w:rsidRPr="008854FF">
              <w:rPr>
                <w:rFonts w:asciiTheme="majorHAnsi" w:hAnsiTheme="majorHAnsi" w:cstheme="majorHAnsi"/>
                <w:sz w:val="21"/>
                <w:szCs w:val="21"/>
              </w:rPr>
              <w:t>E, to 20</w:t>
            </w:r>
            <w:r w:rsidR="006E07EF" w:rsidRPr="00DC2C76">
              <w:rPr>
                <w:rFonts w:ascii="Arial" w:hAnsi="Arial" w:cs="Arial"/>
                <w:sz w:val="18"/>
                <w:szCs w:val="18"/>
              </w:rPr>
              <w:t>°</w:t>
            </w:r>
            <w:r w:rsidRPr="008854FF">
              <w:rPr>
                <w:rFonts w:asciiTheme="majorHAnsi" w:hAnsiTheme="majorHAnsi" w:cstheme="majorHAnsi"/>
                <w:sz w:val="21"/>
                <w:szCs w:val="21"/>
              </w:rPr>
              <w:t>N 120</w:t>
            </w:r>
            <w:r w:rsidR="006E07EF" w:rsidRPr="00DC2C76">
              <w:rPr>
                <w:rFonts w:ascii="Arial" w:hAnsi="Arial" w:cs="Arial"/>
                <w:sz w:val="18"/>
                <w:szCs w:val="18"/>
              </w:rPr>
              <w:t>°</w:t>
            </w:r>
            <w:r w:rsidRPr="008854FF">
              <w:rPr>
                <w:rFonts w:asciiTheme="majorHAnsi" w:hAnsiTheme="majorHAnsi" w:cstheme="majorHAnsi"/>
                <w:sz w:val="21"/>
                <w:szCs w:val="21"/>
              </w:rPr>
              <w:t>E</w:t>
            </w:r>
          </w:p>
        </w:tc>
      </w:tr>
      <w:tr w:rsidR="00911FC6" w:rsidRPr="008854FF" w14:paraId="4D065CE9" w14:textId="77777777" w:rsidTr="007E1100">
        <w:trPr>
          <w:trHeight w:val="80"/>
          <w:jc w:val="center"/>
        </w:trPr>
        <w:tc>
          <w:tcPr>
            <w:tcW w:w="1368" w:type="dxa"/>
            <w:vMerge/>
            <w:tcBorders>
              <w:left w:val="single" w:sz="4" w:space="0" w:color="auto"/>
            </w:tcBorders>
            <w:vAlign w:val="center"/>
          </w:tcPr>
          <w:p w14:paraId="2939DB9B"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single" w:sz="4" w:space="0" w:color="auto"/>
              <w:right w:val="single" w:sz="4" w:space="0" w:color="auto"/>
            </w:tcBorders>
            <w:vAlign w:val="center"/>
          </w:tcPr>
          <w:p w14:paraId="2BAA91FE"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San Miguel</w:t>
            </w:r>
          </w:p>
        </w:tc>
        <w:tc>
          <w:tcPr>
            <w:tcW w:w="1985" w:type="dxa"/>
            <w:tcBorders>
              <w:top w:val="nil"/>
              <w:left w:val="nil"/>
              <w:bottom w:val="single" w:sz="4" w:space="0" w:color="auto"/>
              <w:right w:val="single" w:sz="4" w:space="0" w:color="auto"/>
            </w:tcBorders>
            <w:vAlign w:val="center"/>
          </w:tcPr>
          <w:p w14:paraId="49AF7818"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NPO</w:t>
            </w:r>
          </w:p>
        </w:tc>
        <w:tc>
          <w:tcPr>
            <w:tcW w:w="4673" w:type="dxa"/>
            <w:tcBorders>
              <w:top w:val="nil"/>
              <w:left w:val="nil"/>
              <w:bottom w:val="single" w:sz="4" w:space="0" w:color="auto"/>
              <w:right w:val="single" w:sz="4" w:space="0" w:color="auto"/>
            </w:tcBorders>
            <w:vAlign w:val="center"/>
          </w:tcPr>
          <w:p w14:paraId="6B9EFABF" w14:textId="75294922"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North Pacific waters east of 160</w:t>
            </w:r>
            <w:r w:rsidR="006E07EF" w:rsidRPr="00DC2C76">
              <w:rPr>
                <w:rFonts w:ascii="Arial" w:hAnsi="Arial" w:cs="Arial"/>
                <w:sz w:val="18"/>
                <w:szCs w:val="18"/>
              </w:rPr>
              <w:t>°</w:t>
            </w:r>
            <w:r w:rsidRPr="008854FF">
              <w:rPr>
                <w:rFonts w:asciiTheme="majorHAnsi" w:hAnsiTheme="majorHAnsi" w:cstheme="majorHAnsi"/>
                <w:sz w:val="21"/>
                <w:szCs w:val="21"/>
              </w:rPr>
              <w:t>E; Philippine Sea, Japan Sea, Yellow Sea, East China Sea, South China Sea</w:t>
            </w:r>
          </w:p>
        </w:tc>
      </w:tr>
      <w:tr w:rsidR="001244F9" w:rsidRPr="008854FF" w14:paraId="6BC0B6FD" w14:textId="77777777" w:rsidTr="007E1100">
        <w:trPr>
          <w:trHeight w:val="570"/>
          <w:jc w:val="center"/>
        </w:trPr>
        <w:tc>
          <w:tcPr>
            <w:tcW w:w="1368" w:type="dxa"/>
            <w:tcBorders>
              <w:top w:val="nil"/>
              <w:left w:val="single" w:sz="4" w:space="0" w:color="auto"/>
              <w:bottom w:val="single" w:sz="4" w:space="0" w:color="auto"/>
              <w:right w:val="nil"/>
            </w:tcBorders>
            <w:vAlign w:val="center"/>
          </w:tcPr>
          <w:p w14:paraId="0827234D" w14:textId="77777777" w:rsidR="001244F9" w:rsidRPr="008854FF" w:rsidRDefault="001244F9" w:rsidP="00CA44F2">
            <w:pPr>
              <w:ind w:leftChars="20" w:left="40"/>
              <w:rPr>
                <w:rFonts w:asciiTheme="majorHAnsi" w:hAnsiTheme="majorHAnsi" w:cstheme="majorHAnsi"/>
                <w:sz w:val="21"/>
                <w:szCs w:val="21"/>
              </w:rPr>
            </w:pPr>
            <w:r w:rsidRPr="008854FF">
              <w:rPr>
                <w:rFonts w:asciiTheme="majorHAnsi" w:hAnsiTheme="majorHAnsi" w:cstheme="majorHAnsi"/>
                <w:sz w:val="21"/>
                <w:szCs w:val="21"/>
              </w:rPr>
              <w:t>Republic of Korea</w:t>
            </w:r>
          </w:p>
        </w:tc>
        <w:tc>
          <w:tcPr>
            <w:tcW w:w="1750" w:type="dxa"/>
            <w:tcBorders>
              <w:top w:val="nil"/>
              <w:left w:val="single" w:sz="4" w:space="0" w:color="auto"/>
              <w:bottom w:val="single" w:sz="4" w:space="0" w:color="auto"/>
              <w:right w:val="single" w:sz="4" w:space="0" w:color="auto"/>
            </w:tcBorders>
            <w:vAlign w:val="center"/>
          </w:tcPr>
          <w:p w14:paraId="6081ED7A"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Seoul</w:t>
            </w:r>
          </w:p>
        </w:tc>
        <w:tc>
          <w:tcPr>
            <w:tcW w:w="1985" w:type="dxa"/>
            <w:tcBorders>
              <w:top w:val="nil"/>
              <w:left w:val="nil"/>
              <w:bottom w:val="nil"/>
              <w:right w:val="single" w:sz="4" w:space="0" w:color="auto"/>
            </w:tcBorders>
            <w:vAlign w:val="center"/>
          </w:tcPr>
          <w:p w14:paraId="73805D79"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HLL</w:t>
            </w:r>
          </w:p>
        </w:tc>
        <w:tc>
          <w:tcPr>
            <w:tcW w:w="4673" w:type="dxa"/>
            <w:tcBorders>
              <w:top w:val="nil"/>
              <w:left w:val="nil"/>
              <w:bottom w:val="nil"/>
              <w:right w:val="single" w:sz="4" w:space="0" w:color="auto"/>
            </w:tcBorders>
            <w:vAlign w:val="center"/>
          </w:tcPr>
          <w:p w14:paraId="21D323E9" w14:textId="77777777" w:rsidR="001244F9"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East Sea, Yellow Sea, Jeju, Chusan, Nagasaki, and Kagoshima areas</w:t>
            </w:r>
          </w:p>
          <w:p w14:paraId="1E8EEA56" w14:textId="3B22EC3A" w:rsidR="00890F7F" w:rsidRPr="008854FF" w:rsidRDefault="00890F7F" w:rsidP="002904FA">
            <w:pPr>
              <w:ind w:leftChars="20" w:left="40"/>
              <w:rPr>
                <w:rFonts w:asciiTheme="majorHAnsi" w:hAnsiTheme="majorHAnsi" w:cstheme="majorHAnsi"/>
                <w:sz w:val="21"/>
                <w:szCs w:val="21"/>
              </w:rPr>
            </w:pPr>
            <w:r w:rsidRPr="00890F7F">
              <w:rPr>
                <w:rFonts w:asciiTheme="majorHAnsi" w:hAnsiTheme="majorHAnsi" w:cstheme="majorHAnsi"/>
                <w:sz w:val="21"/>
                <w:szCs w:val="21"/>
              </w:rPr>
              <w:t>Waters inside the boundary line: 43°N 120°E to 43°N 132°E to 27°N 132°E, to 27°N 120°E, to 43°N 120°E</w:t>
            </w:r>
          </w:p>
        </w:tc>
      </w:tr>
      <w:tr w:rsidR="001244F9" w:rsidRPr="008854FF" w14:paraId="5BDAADF4" w14:textId="77777777" w:rsidTr="007E1100">
        <w:trPr>
          <w:trHeight w:val="577"/>
          <w:jc w:val="center"/>
        </w:trPr>
        <w:tc>
          <w:tcPr>
            <w:tcW w:w="1368" w:type="dxa"/>
            <w:tcBorders>
              <w:top w:val="single" w:sz="4" w:space="0" w:color="auto"/>
              <w:left w:val="single" w:sz="4" w:space="0" w:color="auto"/>
              <w:bottom w:val="single" w:sz="4" w:space="0" w:color="auto"/>
              <w:right w:val="nil"/>
            </w:tcBorders>
            <w:vAlign w:val="center"/>
          </w:tcPr>
          <w:p w14:paraId="5B38E844"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Thailand</w:t>
            </w:r>
          </w:p>
        </w:tc>
        <w:tc>
          <w:tcPr>
            <w:tcW w:w="1750" w:type="dxa"/>
            <w:tcBorders>
              <w:top w:val="single" w:sz="4" w:space="0" w:color="auto"/>
              <w:left w:val="single" w:sz="4" w:space="0" w:color="auto"/>
              <w:bottom w:val="single" w:sz="4" w:space="0" w:color="auto"/>
              <w:right w:val="single" w:sz="4" w:space="0" w:color="auto"/>
            </w:tcBorders>
            <w:vAlign w:val="center"/>
          </w:tcPr>
          <w:p w14:paraId="31336952"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Bangkok</w:t>
            </w:r>
          </w:p>
        </w:tc>
        <w:tc>
          <w:tcPr>
            <w:tcW w:w="1985" w:type="dxa"/>
            <w:tcBorders>
              <w:top w:val="single" w:sz="4" w:space="0" w:color="auto"/>
              <w:left w:val="nil"/>
              <w:bottom w:val="single" w:sz="4" w:space="0" w:color="auto"/>
              <w:right w:val="single" w:sz="4" w:space="0" w:color="auto"/>
            </w:tcBorders>
            <w:vAlign w:val="center"/>
          </w:tcPr>
          <w:p w14:paraId="1C5C48DB"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HSA</w:t>
            </w:r>
          </w:p>
        </w:tc>
        <w:tc>
          <w:tcPr>
            <w:tcW w:w="4673" w:type="dxa"/>
            <w:tcBorders>
              <w:top w:val="single" w:sz="4" w:space="0" w:color="auto"/>
              <w:left w:val="nil"/>
              <w:bottom w:val="single" w:sz="4" w:space="0" w:color="auto"/>
              <w:right w:val="single" w:sz="4" w:space="0" w:color="auto"/>
            </w:tcBorders>
            <w:vAlign w:val="center"/>
          </w:tcPr>
          <w:p w14:paraId="1B63B9C6"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Gulf of Thailand, West coast of Southern Thailand, Strait of Malacca and South China Sea</w:t>
            </w:r>
          </w:p>
        </w:tc>
      </w:tr>
      <w:tr w:rsidR="001244F9" w:rsidRPr="008854FF" w14:paraId="7F2A8C1B" w14:textId="77777777" w:rsidTr="007E1100">
        <w:trPr>
          <w:trHeight w:val="285"/>
          <w:jc w:val="center"/>
        </w:trPr>
        <w:tc>
          <w:tcPr>
            <w:tcW w:w="1368" w:type="dxa"/>
            <w:tcBorders>
              <w:top w:val="nil"/>
              <w:left w:val="single" w:sz="4" w:space="0" w:color="auto"/>
              <w:bottom w:val="single" w:sz="4" w:space="0" w:color="auto"/>
              <w:right w:val="nil"/>
            </w:tcBorders>
            <w:vAlign w:val="center"/>
          </w:tcPr>
          <w:p w14:paraId="6F505F5A"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U.S.A.</w:t>
            </w:r>
          </w:p>
        </w:tc>
        <w:tc>
          <w:tcPr>
            <w:tcW w:w="1750" w:type="dxa"/>
            <w:tcBorders>
              <w:top w:val="nil"/>
              <w:left w:val="single" w:sz="4" w:space="0" w:color="auto"/>
              <w:bottom w:val="single" w:sz="4" w:space="0" w:color="auto"/>
              <w:right w:val="single" w:sz="4" w:space="0" w:color="auto"/>
            </w:tcBorders>
            <w:vAlign w:val="center"/>
          </w:tcPr>
          <w:p w14:paraId="7966E73E"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Honolulu, Hawaii</w:t>
            </w:r>
          </w:p>
        </w:tc>
        <w:tc>
          <w:tcPr>
            <w:tcW w:w="1985" w:type="dxa"/>
            <w:tcBorders>
              <w:top w:val="nil"/>
              <w:left w:val="nil"/>
              <w:bottom w:val="single" w:sz="4" w:space="0" w:color="auto"/>
              <w:right w:val="single" w:sz="4" w:space="0" w:color="auto"/>
            </w:tcBorders>
            <w:vAlign w:val="center"/>
          </w:tcPr>
          <w:p w14:paraId="7BC236EC"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KMV-99</w:t>
            </w:r>
          </w:p>
        </w:tc>
        <w:tc>
          <w:tcPr>
            <w:tcW w:w="4673" w:type="dxa"/>
            <w:tcBorders>
              <w:top w:val="nil"/>
              <w:left w:val="nil"/>
              <w:bottom w:val="single" w:sz="4" w:space="0" w:color="auto"/>
              <w:right w:val="single" w:sz="4" w:space="0" w:color="auto"/>
            </w:tcBorders>
            <w:vAlign w:val="center"/>
          </w:tcPr>
          <w:p w14:paraId="64C1F03F" w14:textId="77777777" w:rsidR="001244F9" w:rsidRPr="008854FF" w:rsidRDefault="001244F9"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Pacific Ocean</w:t>
            </w:r>
          </w:p>
        </w:tc>
      </w:tr>
      <w:tr w:rsidR="00911FC6" w:rsidRPr="008854FF" w14:paraId="11816DE7" w14:textId="77777777" w:rsidTr="4B7035CB">
        <w:trPr>
          <w:trHeight w:val="285"/>
          <w:jc w:val="center"/>
        </w:trPr>
        <w:tc>
          <w:tcPr>
            <w:tcW w:w="1368" w:type="dxa"/>
            <w:vMerge w:val="restart"/>
            <w:tcBorders>
              <w:top w:val="single" w:sz="4" w:space="0" w:color="auto"/>
              <w:left w:val="single" w:sz="4" w:space="0" w:color="auto"/>
              <w:right w:val="nil"/>
            </w:tcBorders>
            <w:vAlign w:val="center"/>
          </w:tcPr>
          <w:p w14:paraId="1E4DE53E"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Viet Nam</w:t>
            </w:r>
          </w:p>
        </w:tc>
        <w:tc>
          <w:tcPr>
            <w:tcW w:w="1750" w:type="dxa"/>
            <w:tcBorders>
              <w:top w:val="single" w:sz="4" w:space="0" w:color="auto"/>
              <w:left w:val="single" w:sz="4" w:space="0" w:color="auto"/>
              <w:bottom w:val="nil"/>
              <w:right w:val="single" w:sz="4" w:space="0" w:color="auto"/>
            </w:tcBorders>
            <w:vAlign w:val="center"/>
          </w:tcPr>
          <w:p w14:paraId="2D6031B3"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Dannang</w:t>
            </w:r>
          </w:p>
        </w:tc>
        <w:tc>
          <w:tcPr>
            <w:tcW w:w="1985" w:type="dxa"/>
            <w:tcBorders>
              <w:top w:val="single" w:sz="4" w:space="0" w:color="auto"/>
              <w:left w:val="nil"/>
              <w:bottom w:val="nil"/>
              <w:right w:val="single" w:sz="4" w:space="0" w:color="auto"/>
            </w:tcBorders>
            <w:vAlign w:val="center"/>
          </w:tcPr>
          <w:p w14:paraId="5E5F6004"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XVT 1-2</w:t>
            </w:r>
          </w:p>
        </w:tc>
        <w:tc>
          <w:tcPr>
            <w:tcW w:w="4673" w:type="dxa"/>
            <w:tcBorders>
              <w:top w:val="single" w:sz="4" w:space="0" w:color="auto"/>
              <w:left w:val="nil"/>
              <w:bottom w:val="nil"/>
              <w:right w:val="single" w:sz="4" w:space="0" w:color="auto"/>
            </w:tcBorders>
            <w:vAlign w:val="center"/>
          </w:tcPr>
          <w:p w14:paraId="0BF357F1"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Basco Gulf, Blendong Sea and Gulf of Thailand</w:t>
            </w:r>
          </w:p>
        </w:tc>
      </w:tr>
      <w:tr w:rsidR="00911FC6" w:rsidRPr="008854FF" w14:paraId="6340A425" w14:textId="77777777" w:rsidTr="007E1100">
        <w:trPr>
          <w:trHeight w:val="285"/>
          <w:jc w:val="center"/>
        </w:trPr>
        <w:tc>
          <w:tcPr>
            <w:tcW w:w="1368" w:type="dxa"/>
            <w:vMerge/>
            <w:tcBorders>
              <w:left w:val="single" w:sz="4" w:space="0" w:color="auto"/>
            </w:tcBorders>
            <w:vAlign w:val="center"/>
          </w:tcPr>
          <w:p w14:paraId="2D61F6FC"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224CE0A3"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Halphong</w:t>
            </w:r>
          </w:p>
        </w:tc>
        <w:tc>
          <w:tcPr>
            <w:tcW w:w="1985" w:type="dxa"/>
            <w:tcBorders>
              <w:top w:val="nil"/>
              <w:left w:val="nil"/>
              <w:bottom w:val="nil"/>
              <w:right w:val="single" w:sz="4" w:space="0" w:color="auto"/>
            </w:tcBorders>
            <w:vAlign w:val="center"/>
          </w:tcPr>
          <w:p w14:paraId="7A52A4CE"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XVG 5, 9</w:t>
            </w:r>
          </w:p>
        </w:tc>
        <w:tc>
          <w:tcPr>
            <w:tcW w:w="4673" w:type="dxa"/>
            <w:tcBorders>
              <w:top w:val="nil"/>
              <w:left w:val="nil"/>
              <w:bottom w:val="nil"/>
              <w:right w:val="single" w:sz="4" w:space="0" w:color="auto"/>
            </w:tcBorders>
            <w:vAlign w:val="center"/>
          </w:tcPr>
          <w:p w14:paraId="4F8959A3" w14:textId="77777777" w:rsidR="00911FC6" w:rsidRPr="008854FF" w:rsidRDefault="00911FC6" w:rsidP="002904FA">
            <w:pPr>
              <w:ind w:leftChars="20" w:left="40"/>
              <w:rPr>
                <w:rFonts w:asciiTheme="majorHAnsi" w:hAnsiTheme="majorHAnsi" w:cstheme="majorHAnsi"/>
                <w:i/>
                <w:sz w:val="21"/>
                <w:szCs w:val="21"/>
              </w:rPr>
            </w:pPr>
            <w:r w:rsidRPr="008854FF">
              <w:rPr>
                <w:rFonts w:asciiTheme="majorHAnsi" w:hAnsiTheme="majorHAnsi" w:cstheme="majorHAnsi"/>
                <w:i/>
                <w:sz w:val="21"/>
                <w:szCs w:val="21"/>
              </w:rPr>
              <w:t>ditto</w:t>
            </w:r>
          </w:p>
        </w:tc>
      </w:tr>
      <w:tr w:rsidR="00911FC6" w:rsidRPr="008854FF" w14:paraId="5D6EEFEF" w14:textId="77777777" w:rsidTr="007E1100">
        <w:trPr>
          <w:trHeight w:val="285"/>
          <w:jc w:val="center"/>
        </w:trPr>
        <w:tc>
          <w:tcPr>
            <w:tcW w:w="1368" w:type="dxa"/>
            <w:vMerge/>
            <w:tcBorders>
              <w:left w:val="single" w:sz="4" w:space="0" w:color="auto"/>
            </w:tcBorders>
            <w:vAlign w:val="center"/>
          </w:tcPr>
          <w:p w14:paraId="41E608CA"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nil"/>
              <w:right w:val="single" w:sz="4" w:space="0" w:color="auto"/>
            </w:tcBorders>
            <w:vAlign w:val="center"/>
          </w:tcPr>
          <w:p w14:paraId="30EC160F"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Ho Chi Minh Ville</w:t>
            </w:r>
          </w:p>
        </w:tc>
        <w:tc>
          <w:tcPr>
            <w:tcW w:w="1985" w:type="dxa"/>
            <w:tcBorders>
              <w:top w:val="nil"/>
              <w:left w:val="nil"/>
              <w:bottom w:val="nil"/>
              <w:right w:val="single" w:sz="4" w:space="0" w:color="auto"/>
            </w:tcBorders>
            <w:vAlign w:val="center"/>
          </w:tcPr>
          <w:p w14:paraId="6C170DC5"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XVS 1, 3, 8</w:t>
            </w:r>
          </w:p>
        </w:tc>
        <w:tc>
          <w:tcPr>
            <w:tcW w:w="4673" w:type="dxa"/>
            <w:tcBorders>
              <w:top w:val="nil"/>
              <w:left w:val="nil"/>
              <w:bottom w:val="nil"/>
              <w:right w:val="single" w:sz="4" w:space="0" w:color="auto"/>
            </w:tcBorders>
            <w:vAlign w:val="center"/>
          </w:tcPr>
          <w:p w14:paraId="4B7833FB" w14:textId="77777777" w:rsidR="00911FC6" w:rsidRPr="008854FF" w:rsidRDefault="00911FC6" w:rsidP="002904FA">
            <w:pPr>
              <w:ind w:leftChars="20" w:left="40"/>
              <w:rPr>
                <w:rFonts w:asciiTheme="majorHAnsi" w:hAnsiTheme="majorHAnsi" w:cstheme="majorHAnsi"/>
                <w:i/>
                <w:sz w:val="21"/>
                <w:szCs w:val="21"/>
              </w:rPr>
            </w:pPr>
            <w:r w:rsidRPr="008854FF">
              <w:rPr>
                <w:rFonts w:asciiTheme="majorHAnsi" w:hAnsiTheme="majorHAnsi" w:cstheme="majorHAnsi"/>
                <w:i/>
                <w:sz w:val="21"/>
                <w:szCs w:val="21"/>
              </w:rPr>
              <w:t>ditto</w:t>
            </w:r>
          </w:p>
        </w:tc>
      </w:tr>
      <w:tr w:rsidR="00911FC6" w:rsidRPr="008854FF" w14:paraId="62A46626" w14:textId="77777777" w:rsidTr="007E1100">
        <w:trPr>
          <w:trHeight w:val="285"/>
          <w:jc w:val="center"/>
        </w:trPr>
        <w:tc>
          <w:tcPr>
            <w:tcW w:w="1368" w:type="dxa"/>
            <w:vMerge/>
            <w:tcBorders>
              <w:left w:val="single" w:sz="4" w:space="0" w:color="auto"/>
              <w:bottom w:val="single" w:sz="4" w:space="0" w:color="auto"/>
            </w:tcBorders>
            <w:vAlign w:val="center"/>
          </w:tcPr>
          <w:p w14:paraId="03F7962B" w14:textId="77777777" w:rsidR="00911FC6" w:rsidRPr="008854FF" w:rsidRDefault="00911FC6" w:rsidP="002904FA">
            <w:pPr>
              <w:ind w:leftChars="20" w:left="40"/>
              <w:rPr>
                <w:rFonts w:asciiTheme="majorHAnsi" w:hAnsiTheme="majorHAnsi" w:cstheme="majorHAnsi"/>
                <w:sz w:val="21"/>
                <w:szCs w:val="21"/>
              </w:rPr>
            </w:pPr>
          </w:p>
        </w:tc>
        <w:tc>
          <w:tcPr>
            <w:tcW w:w="1750" w:type="dxa"/>
            <w:tcBorders>
              <w:top w:val="nil"/>
              <w:left w:val="single" w:sz="4" w:space="0" w:color="auto"/>
              <w:bottom w:val="single" w:sz="4" w:space="0" w:color="auto"/>
              <w:right w:val="single" w:sz="4" w:space="0" w:color="auto"/>
            </w:tcBorders>
            <w:vAlign w:val="center"/>
          </w:tcPr>
          <w:p w14:paraId="4C48AA24"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Nha Trang</w:t>
            </w:r>
          </w:p>
        </w:tc>
        <w:tc>
          <w:tcPr>
            <w:tcW w:w="1985" w:type="dxa"/>
            <w:tcBorders>
              <w:top w:val="nil"/>
              <w:left w:val="nil"/>
              <w:bottom w:val="single" w:sz="4" w:space="0" w:color="auto"/>
              <w:right w:val="single" w:sz="4" w:space="0" w:color="auto"/>
            </w:tcBorders>
            <w:vAlign w:val="center"/>
          </w:tcPr>
          <w:p w14:paraId="1AB3FB9A" w14:textId="77777777" w:rsidR="00911FC6" w:rsidRPr="008854FF" w:rsidRDefault="00911FC6" w:rsidP="002904FA">
            <w:pPr>
              <w:ind w:leftChars="20" w:left="40"/>
              <w:rPr>
                <w:rFonts w:asciiTheme="majorHAnsi" w:hAnsiTheme="majorHAnsi" w:cstheme="majorHAnsi"/>
                <w:sz w:val="21"/>
                <w:szCs w:val="21"/>
              </w:rPr>
            </w:pPr>
            <w:r w:rsidRPr="008854FF">
              <w:rPr>
                <w:rFonts w:asciiTheme="majorHAnsi" w:hAnsiTheme="majorHAnsi" w:cstheme="majorHAnsi"/>
                <w:sz w:val="21"/>
                <w:szCs w:val="21"/>
              </w:rPr>
              <w:t>XVN 1, 2</w:t>
            </w:r>
          </w:p>
        </w:tc>
        <w:tc>
          <w:tcPr>
            <w:tcW w:w="4673" w:type="dxa"/>
            <w:tcBorders>
              <w:top w:val="nil"/>
              <w:left w:val="nil"/>
              <w:bottom w:val="single" w:sz="4" w:space="0" w:color="auto"/>
              <w:right w:val="single" w:sz="4" w:space="0" w:color="auto"/>
            </w:tcBorders>
            <w:vAlign w:val="center"/>
          </w:tcPr>
          <w:p w14:paraId="05C7F23B" w14:textId="77777777" w:rsidR="00911FC6" w:rsidRPr="008854FF" w:rsidRDefault="00911FC6" w:rsidP="002904FA">
            <w:pPr>
              <w:ind w:leftChars="20" w:left="40"/>
              <w:rPr>
                <w:rFonts w:asciiTheme="majorHAnsi" w:hAnsiTheme="majorHAnsi" w:cstheme="majorHAnsi"/>
                <w:i/>
                <w:sz w:val="21"/>
                <w:szCs w:val="21"/>
              </w:rPr>
            </w:pPr>
            <w:r w:rsidRPr="008854FF">
              <w:rPr>
                <w:rFonts w:asciiTheme="majorHAnsi" w:hAnsiTheme="majorHAnsi" w:cstheme="majorHAnsi"/>
                <w:i/>
                <w:sz w:val="21"/>
                <w:szCs w:val="21"/>
              </w:rPr>
              <w:t>ditto</w:t>
            </w:r>
          </w:p>
        </w:tc>
      </w:tr>
    </w:tbl>
    <w:p w14:paraId="7D0AD434" w14:textId="0CFA5667" w:rsidR="009E39D8" w:rsidRPr="006E07EF" w:rsidRDefault="009E39D8" w:rsidP="006E07EF">
      <w:pPr>
        <w:pStyle w:val="BodyText31"/>
        <w:tabs>
          <w:tab w:val="clear" w:pos="-720"/>
          <w:tab w:val="clear" w:pos="0"/>
          <w:tab w:val="clear" w:pos="851"/>
          <w:tab w:val="clear" w:pos="1440"/>
          <w:tab w:val="clear" w:pos="2160"/>
          <w:tab w:val="clear" w:pos="2551"/>
          <w:tab w:val="clear" w:pos="2880"/>
          <w:tab w:val="clear" w:pos="3600"/>
          <w:tab w:val="clear" w:pos="4320"/>
          <w:tab w:val="clear" w:pos="5040"/>
          <w:tab w:val="clear" w:pos="5760"/>
          <w:tab w:val="clear" w:pos="6480"/>
          <w:tab w:val="clear" w:pos="7200"/>
          <w:tab w:val="clear" w:pos="7653"/>
          <w:tab w:val="clear" w:pos="7918"/>
          <w:tab w:val="clear" w:pos="8638"/>
          <w:tab w:val="clear" w:pos="9358"/>
        </w:tabs>
        <w:spacing w:line="240" w:lineRule="auto"/>
        <w:rPr>
          <w:sz w:val="21"/>
          <w:szCs w:val="21"/>
        </w:rPr>
        <w:sectPr w:rsidR="009E39D8" w:rsidRPr="006E07EF" w:rsidSect="007A002F">
          <w:headerReference w:type="default" r:id="rId52"/>
          <w:pgSz w:w="11906" w:h="16838" w:code="9"/>
          <w:pgMar w:top="1134" w:right="1418" w:bottom="1134" w:left="1418" w:header="1134" w:footer="1134" w:gutter="0"/>
          <w:pgNumType w:start="1"/>
          <w:cols w:space="720"/>
          <w:noEndnote/>
        </w:sectPr>
      </w:pPr>
    </w:p>
    <w:p w14:paraId="237BC43B" w14:textId="2F816958" w:rsidR="00B25AFB" w:rsidRDefault="00B25AFB" w:rsidP="00B25AFB">
      <w:pPr>
        <w:pStyle w:val="Heading3"/>
      </w:pPr>
      <w:bookmarkStart w:id="1735" w:name="_APPENDIX_5-A,_p.1"/>
      <w:bookmarkStart w:id="1736" w:name="_APPENDIX_5-A"/>
      <w:bookmarkStart w:id="1737" w:name="_Toc10208790"/>
      <w:bookmarkStart w:id="1738" w:name="_Toc10209028"/>
      <w:bookmarkStart w:id="1739" w:name="_Toc10209159"/>
      <w:bookmarkStart w:id="1740" w:name="_Toc10209236"/>
      <w:bookmarkStart w:id="1741" w:name="_Toc10210385"/>
      <w:bookmarkStart w:id="1742" w:name="_Toc10211355"/>
      <w:bookmarkEnd w:id="1735"/>
      <w:bookmarkEnd w:id="1736"/>
      <w:r w:rsidRPr="00DF06E1">
        <w:rPr>
          <w:rFonts w:hint="eastAsia"/>
        </w:rPr>
        <w:lastRenderedPageBreak/>
        <w:t xml:space="preserve">APPENDIX </w:t>
      </w:r>
      <w:r>
        <w:rPr>
          <w:rFonts w:hint="eastAsia"/>
        </w:rPr>
        <w:t>5-A</w:t>
      </w:r>
      <w:bookmarkEnd w:id="1737"/>
      <w:bookmarkEnd w:id="1738"/>
      <w:bookmarkEnd w:id="1739"/>
      <w:bookmarkEnd w:id="1740"/>
      <w:bookmarkEnd w:id="1741"/>
      <w:bookmarkEnd w:id="1742"/>
    </w:p>
    <w:p w14:paraId="5E23D04B" w14:textId="1C50C5CB" w:rsidR="00B25AFB" w:rsidRDefault="00C37564" w:rsidP="00B25AFB">
      <w:pPr>
        <w:tabs>
          <w:tab w:val="left" w:pos="-720"/>
        </w:tabs>
        <w:rPr>
          <w:rFonts w:ascii="Arial" w:hAnsi="Arial"/>
          <w:sz w:val="22"/>
        </w:rPr>
      </w:pPr>
      <w:r>
        <w:rPr>
          <w:rFonts w:ascii="Arial" w:hAnsi="Arial"/>
          <w:sz w:val="22"/>
        </w:rPr>
        <w:fldChar w:fldCharType="begin"/>
      </w:r>
      <w:r>
        <w:rPr>
          <w:rFonts w:ascii="Arial" w:hAnsi="Arial"/>
          <w:sz w:val="22"/>
        </w:rPr>
        <w:instrText xml:space="preserve"> set app5a </w:instrText>
      </w:r>
      <w:r>
        <w:rPr>
          <w:rFonts w:ascii="Arial" w:hAnsi="Arial"/>
          <w:sz w:val="22"/>
        </w:rPr>
        <w:fldChar w:fldCharType="begin"/>
      </w:r>
      <w:r>
        <w:rPr>
          <w:rFonts w:ascii="Arial" w:hAnsi="Arial"/>
          <w:sz w:val="22"/>
        </w:rPr>
        <w:instrText xml:space="preserve"> =app4c+</w:instrText>
      </w:r>
      <w:r>
        <w:rPr>
          <w:rFonts w:ascii="Arial" w:hAnsi="Arial"/>
          <w:sz w:val="22"/>
        </w:rPr>
        <w:fldChar w:fldCharType="begin"/>
      </w:r>
      <w:r>
        <w:rPr>
          <w:rFonts w:ascii="Arial" w:hAnsi="Arial"/>
          <w:sz w:val="22"/>
        </w:rPr>
        <w:instrText xml:space="preserve"> sectionpages </w:instrText>
      </w:r>
      <w:r>
        <w:rPr>
          <w:rFonts w:ascii="Arial" w:hAnsi="Arial"/>
          <w:sz w:val="22"/>
        </w:rPr>
        <w:fldChar w:fldCharType="separate"/>
      </w:r>
      <w:r w:rsidR="005B641C">
        <w:rPr>
          <w:rFonts w:ascii="Arial" w:hAnsi="Arial"/>
          <w:noProof/>
          <w:sz w:val="22"/>
        </w:rPr>
        <w:instrText>1</w:instrText>
      </w:r>
      <w:r>
        <w:rPr>
          <w:rFonts w:ascii="Arial" w:hAnsi="Arial"/>
          <w:sz w:val="22"/>
        </w:rPr>
        <w:fldChar w:fldCharType="end"/>
      </w:r>
      <w:r>
        <w:rPr>
          <w:rFonts w:ascii="Arial" w:hAnsi="Arial"/>
          <w:sz w:val="22"/>
        </w:rPr>
        <w:instrText xml:space="preserve"> </w:instrText>
      </w:r>
      <w:r>
        <w:rPr>
          <w:rFonts w:ascii="Arial" w:hAnsi="Arial"/>
          <w:sz w:val="22"/>
        </w:rPr>
        <w:fldChar w:fldCharType="separate"/>
      </w:r>
      <w:ins w:id="1743" w:author="Author">
        <w:r w:rsidR="005B641C">
          <w:rPr>
            <w:rFonts w:ascii="Arial" w:hAnsi="Arial"/>
            <w:noProof/>
            <w:sz w:val="22"/>
          </w:rPr>
          <w:instrText>37</w:instrText>
        </w:r>
      </w:ins>
      <w:del w:id="1744" w:author="Author">
        <w:r w:rsidR="00645D34" w:rsidDel="0018356F">
          <w:rPr>
            <w:rFonts w:ascii="Arial" w:hAnsi="Arial"/>
            <w:noProof/>
            <w:sz w:val="22"/>
          </w:rPr>
          <w:delInstrText>106</w:delInstrText>
        </w:r>
      </w:del>
      <w:r>
        <w:rPr>
          <w:rFonts w:ascii="Arial" w:hAnsi="Arial"/>
          <w:sz w:val="22"/>
        </w:rPr>
        <w:fldChar w:fldCharType="end"/>
      </w:r>
      <w:r>
        <w:rPr>
          <w:rFonts w:ascii="Arial" w:hAnsi="Arial"/>
          <w:sz w:val="22"/>
        </w:rPr>
        <w:instrText xml:space="preserve"> </w:instrText>
      </w:r>
      <w:r>
        <w:rPr>
          <w:rFonts w:ascii="Arial" w:hAnsi="Arial"/>
          <w:sz w:val="22"/>
        </w:rPr>
        <w:fldChar w:fldCharType="separate"/>
      </w:r>
      <w:bookmarkStart w:id="1745" w:name="app5a"/>
      <w:ins w:id="1746" w:author="Author">
        <w:r w:rsidR="005B641C">
          <w:rPr>
            <w:rFonts w:ascii="Arial" w:hAnsi="Arial"/>
            <w:noProof/>
            <w:sz w:val="22"/>
          </w:rPr>
          <w:t>37</w:t>
        </w:r>
      </w:ins>
      <w:bookmarkEnd w:id="1745"/>
      <w:del w:id="1747" w:author="Author">
        <w:r w:rsidR="00645D34" w:rsidDel="0018356F">
          <w:rPr>
            <w:rFonts w:ascii="Arial" w:hAnsi="Arial"/>
            <w:noProof/>
            <w:sz w:val="22"/>
          </w:rPr>
          <w:delText>106</w:delText>
        </w:r>
      </w:del>
      <w:r>
        <w:rPr>
          <w:rFonts w:ascii="Arial" w:hAnsi="Arial"/>
          <w:sz w:val="22"/>
        </w:rPr>
        <w:fldChar w:fldCharType="end"/>
      </w:r>
    </w:p>
    <w:p w14:paraId="107E6D74" w14:textId="2606119B" w:rsidR="00B25AFB" w:rsidRPr="00F660D2" w:rsidRDefault="00B25AFB" w:rsidP="00C56126">
      <w:pPr>
        <w:pStyle w:val="Heading4"/>
      </w:pPr>
      <w:r w:rsidRPr="00F660D2">
        <w:rPr>
          <w:rFonts w:hint="eastAsia"/>
        </w:rPr>
        <w:t>METEOROLOGICAL TELECOMMUNICATION NETWORK FOR THE</w:t>
      </w:r>
      <w:r w:rsidR="00957E2B">
        <w:rPr>
          <w:rFonts w:ascii="Microsoft YaHei" w:eastAsia="Microsoft YaHei" w:hAnsi="Microsoft YaHei"/>
          <w:lang w:val="en-US"/>
        </w:rPr>
        <w:t> </w:t>
      </w:r>
      <w:r w:rsidRPr="00F660D2">
        <w:rPr>
          <w:rFonts w:hint="eastAsia"/>
        </w:rPr>
        <w:t>TYPHOON</w:t>
      </w:r>
      <w:r w:rsidR="00957E2B">
        <w:rPr>
          <w:rFonts w:ascii="Microsoft YaHei" w:eastAsia="Microsoft YaHei" w:hAnsi="Microsoft YaHei"/>
          <w:lang w:val="en-US"/>
        </w:rPr>
        <w:t> </w:t>
      </w:r>
      <w:r w:rsidRPr="00F660D2">
        <w:rPr>
          <w:rFonts w:hint="eastAsia"/>
        </w:rPr>
        <w:t>COMMITTEE</w:t>
      </w:r>
    </w:p>
    <w:p w14:paraId="5D39AD31" w14:textId="77777777" w:rsidR="00B25AFB" w:rsidRDefault="00B25AFB" w:rsidP="00B25AFB">
      <w:pPr>
        <w:tabs>
          <w:tab w:val="left" w:pos="-720"/>
        </w:tabs>
        <w:rPr>
          <w:rFonts w:ascii="Arial" w:hAnsi="Arial"/>
          <w:sz w:val="22"/>
        </w:rPr>
      </w:pPr>
    </w:p>
    <w:p w14:paraId="08B61788" w14:textId="77777777" w:rsidR="00B25AFB" w:rsidRDefault="00B25AFB" w:rsidP="00B25AFB">
      <w:pPr>
        <w:tabs>
          <w:tab w:val="left" w:pos="-720"/>
        </w:tabs>
        <w:rPr>
          <w:rFonts w:ascii="Arial" w:hAnsi="Arial"/>
          <w:sz w:val="22"/>
        </w:rPr>
      </w:pPr>
    </w:p>
    <w:p w14:paraId="4CB17101" w14:textId="77777777" w:rsidR="00B25AFB" w:rsidRDefault="00DD462E" w:rsidP="00B25AFB">
      <w:pPr>
        <w:tabs>
          <w:tab w:val="left" w:pos="-720"/>
        </w:tabs>
        <w:rPr>
          <w:rFonts w:ascii="Arial" w:hAnsi="Arial"/>
          <w:sz w:val="22"/>
        </w:rPr>
      </w:pPr>
      <w:r>
        <w:rPr>
          <w:rFonts w:ascii="Arial" w:hAnsi="Arial"/>
          <w:noProof/>
          <w:sz w:val="22"/>
          <w:lang w:val="en-US"/>
        </w:rPr>
        <mc:AlternateContent>
          <mc:Choice Requires="wps">
            <w:drawing>
              <wp:anchor distT="0" distB="0" distL="114300" distR="114300" simplePos="0" relativeHeight="251658288" behindDoc="0" locked="0" layoutInCell="1" allowOverlap="1" wp14:anchorId="0EE11CA3" wp14:editId="6D145AC6">
                <wp:simplePos x="0" y="0"/>
                <wp:positionH relativeFrom="column">
                  <wp:posOffset>3619500</wp:posOffset>
                </wp:positionH>
                <wp:positionV relativeFrom="paragraph">
                  <wp:posOffset>154940</wp:posOffset>
                </wp:positionV>
                <wp:extent cx="952500" cy="323850"/>
                <wp:effectExtent l="0" t="0" r="0" b="0"/>
                <wp:wrapNone/>
                <wp:docPr id="57" name="Text Box 1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23850"/>
                        </a:xfrm>
                        <a:prstGeom prst="rect">
                          <a:avLst/>
                        </a:prstGeom>
                        <a:solidFill>
                          <a:srgbClr val="FFFFFF"/>
                        </a:solidFill>
                        <a:ln w="9525">
                          <a:solidFill>
                            <a:srgbClr val="000000"/>
                          </a:solidFill>
                          <a:miter lim="800000"/>
                          <a:headEnd/>
                          <a:tailEnd/>
                        </a:ln>
                      </wps:spPr>
                      <wps:txbx>
                        <w:txbxContent>
                          <w:p w14:paraId="6EBDD7E0" w14:textId="77777777" w:rsidR="005F515D" w:rsidRPr="00D9120C" w:rsidRDefault="005F515D" w:rsidP="00B25AFB">
                            <w:pPr>
                              <w:jc w:val="center"/>
                              <w:rPr>
                                <w:rFonts w:ascii="Arial" w:hAnsi="Arial"/>
                                <w:sz w:val="22"/>
                              </w:rPr>
                            </w:pPr>
                            <w:r>
                              <w:rPr>
                                <w:rFonts w:ascii="Arial" w:hAnsi="Arial" w:hint="eastAsia"/>
                                <w:sz w:val="22"/>
                              </w:rPr>
                              <w:t>Seoul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E11CA3" id="Text Box 1023" o:spid="_x0000_s1027" type="#_x0000_t202" style="position:absolute;margin-left:285pt;margin-top:12.2pt;width:75pt;height:25.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">
                <v:textbox>
                  <w:txbxContent>
                    <w:p w14:paraId="6EBDD7E0" w14:textId="77777777" w:rsidR="005F515D" w:rsidRPr="00D9120C" w:rsidRDefault="005F515D" w:rsidP="00B25AFB">
                      <w:pPr>
                        <w:jc w:val="center"/>
                        <w:rPr>
                          <w:rFonts w:ascii="Arial" w:hAnsi="Arial"/>
                          <w:sz w:val="22"/>
                        </w:rPr>
                      </w:pPr>
                      <w:r>
                        <w:rPr>
                          <w:rFonts w:ascii="Arial" w:hAnsi="Arial" w:hint="eastAsia"/>
                          <w:sz w:val="22"/>
                        </w:rPr>
                        <w:t>Seoul</w:t>
                      </w:r>
                    </w:p>
                  </w:txbxContent>
                </v:textbox>
              </v:shape>
            </w:pict>
          </mc:Fallback>
        </mc:AlternateContent>
      </w:r>
      <w:r>
        <w:rPr>
          <w:rFonts w:ascii="Arial" w:hAnsi="Arial"/>
          <w:noProof/>
          <w:sz w:val="22"/>
          <w:lang w:val="en-US"/>
        </w:rPr>
        <mc:AlternateContent>
          <mc:Choice Requires="wps">
            <w:drawing>
              <wp:anchor distT="0" distB="0" distL="114300" distR="114300" simplePos="0" relativeHeight="251658289" behindDoc="0" locked="0" layoutInCell="1" allowOverlap="1" wp14:anchorId="40EB5BA9" wp14:editId="20283471">
                <wp:simplePos x="0" y="0"/>
                <wp:positionH relativeFrom="column">
                  <wp:posOffset>1130300</wp:posOffset>
                </wp:positionH>
                <wp:positionV relativeFrom="paragraph">
                  <wp:posOffset>810260</wp:posOffset>
                </wp:positionV>
                <wp:extent cx="899795" cy="323850"/>
                <wp:effectExtent l="0" t="0" r="0" b="0"/>
                <wp:wrapNone/>
                <wp:docPr id="56" name="Text Box 1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38100" cmpd="dbl">
                          <a:solidFill>
                            <a:srgbClr val="000000"/>
                          </a:solidFill>
                          <a:miter lim="800000"/>
                          <a:headEnd/>
                          <a:tailEnd/>
                        </a:ln>
                      </wps:spPr>
                      <wps:txbx>
                        <w:txbxContent>
                          <w:p w14:paraId="67820557" w14:textId="77777777" w:rsidR="005F515D" w:rsidRPr="00D9120C" w:rsidRDefault="005F515D" w:rsidP="00B25AFB">
                            <w:pPr>
                              <w:jc w:val="center"/>
                              <w:rPr>
                                <w:rFonts w:ascii="Arial" w:hAnsi="Arial"/>
                                <w:sz w:val="22"/>
                              </w:rPr>
                            </w:pPr>
                            <w:r>
                              <w:rPr>
                                <w:rFonts w:ascii="Arial" w:hAnsi="Arial" w:hint="eastAsia"/>
                                <w:sz w:val="22"/>
                              </w:rPr>
                              <w:t>Beijing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EB5BA9" id="Text Box 1024" o:spid="_x0000_s1028" type="#_x0000_t202" style="position:absolute;margin-left:89pt;margin-top:63.8pt;width:70.85pt;height:25.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" strokeweight="3pt">
                <v:stroke linestyle="thinThin"/>
                <v:textbox>
                  <w:txbxContent>
                    <w:p w14:paraId="67820557" w14:textId="77777777" w:rsidR="005F515D" w:rsidRPr="00D9120C" w:rsidRDefault="005F515D" w:rsidP="00B25AFB">
                      <w:pPr>
                        <w:jc w:val="center"/>
                        <w:rPr>
                          <w:rFonts w:ascii="Arial" w:hAnsi="Arial"/>
                          <w:sz w:val="22"/>
                        </w:rPr>
                      </w:pPr>
                      <w:r>
                        <w:rPr>
                          <w:rFonts w:ascii="Arial" w:hAnsi="Arial" w:hint="eastAsia"/>
                          <w:sz w:val="22"/>
                        </w:rPr>
                        <w:t>Beijing</w:t>
                      </w:r>
                    </w:p>
                  </w:txbxContent>
                </v:textbox>
              </v:shape>
            </w:pict>
          </mc:Fallback>
        </mc:AlternateContent>
      </w:r>
      <w:r>
        <w:rPr>
          <w:rFonts w:ascii="Arial" w:hAnsi="Arial"/>
          <w:noProof/>
          <w:sz w:val="22"/>
          <w:lang w:val="en-US"/>
        </w:rPr>
        <mc:AlternateContent>
          <mc:Choice Requires="wps">
            <w:drawing>
              <wp:anchor distT="0" distB="0" distL="114300" distR="114300" simplePos="0" relativeHeight="251658277" behindDoc="0" locked="0" layoutInCell="1" allowOverlap="1" wp14:anchorId="4170A8EB" wp14:editId="1A0D1F5B">
                <wp:simplePos x="0" y="0"/>
                <wp:positionH relativeFrom="column">
                  <wp:posOffset>2833370</wp:posOffset>
                </wp:positionH>
                <wp:positionV relativeFrom="paragraph">
                  <wp:posOffset>1718945</wp:posOffset>
                </wp:positionV>
                <wp:extent cx="0" cy="575945"/>
                <wp:effectExtent l="0" t="0" r="0" b="0"/>
                <wp:wrapNone/>
                <wp:docPr id="55" name="Line 10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759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794CA7" id="Line 1012" o:spid="_x0000_s1026" style="position:absolute;left:0;text-align:left;flip:x;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1pt,135.35pt" to="223.1pt,18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"/>
            </w:pict>
          </mc:Fallback>
        </mc:AlternateContent>
      </w:r>
      <w:r>
        <w:rPr>
          <w:rFonts w:ascii="Arial" w:hAnsi="Arial"/>
          <w:noProof/>
          <w:sz w:val="22"/>
          <w:lang w:val="en-US"/>
        </w:rPr>
        <mc:AlternateContent>
          <mc:Choice Requires="wps">
            <w:drawing>
              <wp:anchor distT="0" distB="0" distL="114300" distR="114300" simplePos="0" relativeHeight="251658290" behindDoc="0" locked="0" layoutInCell="1" allowOverlap="1" wp14:anchorId="0478B3B0" wp14:editId="2592214F">
                <wp:simplePos x="0" y="0"/>
                <wp:positionH relativeFrom="column">
                  <wp:posOffset>3641090</wp:posOffset>
                </wp:positionH>
                <wp:positionV relativeFrom="paragraph">
                  <wp:posOffset>804545</wp:posOffset>
                </wp:positionV>
                <wp:extent cx="899795" cy="323850"/>
                <wp:effectExtent l="0" t="0" r="0" b="0"/>
                <wp:wrapNone/>
                <wp:docPr id="54" name="Text Box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38100" cmpd="dbl">
                          <a:solidFill>
                            <a:srgbClr val="000000"/>
                          </a:solidFill>
                          <a:miter lim="800000"/>
                          <a:headEnd/>
                          <a:tailEnd/>
                        </a:ln>
                      </wps:spPr>
                      <wps:txbx>
                        <w:txbxContent>
                          <w:p w14:paraId="4AE9D4F9" w14:textId="77777777" w:rsidR="005F515D" w:rsidRDefault="005F515D" w:rsidP="00B25AFB">
                            <w:pPr>
                              <w:jc w:val="center"/>
                              <w:rPr>
                                <w:rFonts w:ascii="Arial" w:hAnsi="Arial"/>
                                <w:sz w:val="22"/>
                              </w:rPr>
                            </w:pPr>
                            <w:r>
                              <w:rPr>
                                <w:rFonts w:ascii="Arial" w:hAnsi="Arial" w:hint="eastAsia"/>
                                <w:sz w:val="22"/>
                              </w:rPr>
                              <w:t>Tokyo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78B3B0" id="Text Box 1025" o:spid="_x0000_s1029" type="#_x0000_t202" style="position:absolute;margin-left:286.7pt;margin-top:63.35pt;width:70.85pt;height:25.5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" strokeweight="3pt">
                <v:stroke linestyle="thinThin"/>
                <v:textbox>
                  <w:txbxContent>
                    <w:p w14:paraId="4AE9D4F9" w14:textId="77777777" w:rsidR="005F515D" w:rsidRDefault="005F515D" w:rsidP="00B25AFB">
                      <w:pPr>
                        <w:jc w:val="center"/>
                        <w:rPr>
                          <w:rFonts w:ascii="Arial" w:hAnsi="Arial"/>
                          <w:sz w:val="22"/>
                        </w:rPr>
                      </w:pPr>
                      <w:r>
                        <w:rPr>
                          <w:rFonts w:ascii="Arial" w:hAnsi="Arial" w:hint="eastAsia"/>
                          <w:sz w:val="22"/>
                        </w:rPr>
                        <w:t>Tokyo</w:t>
                      </w:r>
                    </w:p>
                  </w:txbxContent>
                </v:textbox>
              </v:shape>
            </w:pict>
          </mc:Fallback>
        </mc:AlternateContent>
      </w:r>
      <w:r>
        <w:rPr>
          <w:rFonts w:ascii="Arial" w:hAnsi="Arial"/>
          <w:noProof/>
          <w:sz w:val="22"/>
          <w:lang w:val="en-US"/>
        </w:rPr>
        <mc:AlternateContent>
          <mc:Choice Requires="wps">
            <w:drawing>
              <wp:anchor distT="0" distB="0" distL="114300" distR="114300" simplePos="0" relativeHeight="251658276" behindDoc="0" locked="0" layoutInCell="1" allowOverlap="1" wp14:anchorId="72149A47" wp14:editId="1B6F9A0B">
                <wp:simplePos x="0" y="0"/>
                <wp:positionH relativeFrom="column">
                  <wp:posOffset>3292475</wp:posOffset>
                </wp:positionH>
                <wp:positionV relativeFrom="paragraph">
                  <wp:posOffset>2890520</wp:posOffset>
                </wp:positionV>
                <wp:extent cx="800100" cy="0"/>
                <wp:effectExtent l="0" t="0" r="0" b="0"/>
                <wp:wrapNone/>
                <wp:docPr id="53" name="Line 10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292C5C" id="Line 1011" o:spid="_x0000_s1026" style="position:absolute;left:0;text-align:left;flip:x;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25pt,227.6pt" to="322.25pt,2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" strokeweight="1.5pt"/>
            </w:pict>
          </mc:Fallback>
        </mc:AlternateContent>
      </w:r>
      <w:r>
        <w:rPr>
          <w:rFonts w:ascii="Arial" w:hAnsi="Arial"/>
          <w:noProof/>
          <w:sz w:val="22"/>
          <w:lang w:val="en-US"/>
        </w:rPr>
        <mc:AlternateContent>
          <mc:Choice Requires="wps">
            <w:drawing>
              <wp:anchor distT="0" distB="0" distL="114300" distR="114300" simplePos="0" relativeHeight="251658275" behindDoc="0" locked="0" layoutInCell="1" allowOverlap="1" wp14:anchorId="23756267" wp14:editId="694CCB0E">
                <wp:simplePos x="0" y="0"/>
                <wp:positionH relativeFrom="column">
                  <wp:posOffset>4083050</wp:posOffset>
                </wp:positionH>
                <wp:positionV relativeFrom="paragraph">
                  <wp:posOffset>996315</wp:posOffset>
                </wp:positionV>
                <wp:extent cx="5715" cy="1903730"/>
                <wp:effectExtent l="0" t="0" r="0" b="0"/>
                <wp:wrapNone/>
                <wp:docPr id="52" name="Line 10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 cy="190373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242214" id="Line 1010" o:spid="_x0000_s1026" style="position:absolute;left:0;text-align:left;flip:x;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5pt,78.45pt" to="321.95pt,2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" strokeweight="1.5pt"/>
            </w:pict>
          </mc:Fallback>
        </mc:AlternateContent>
      </w:r>
      <w:r>
        <w:rPr>
          <w:rFonts w:ascii="Arial" w:hAnsi="Arial"/>
          <w:noProof/>
          <w:sz w:val="22"/>
          <w:lang w:val="en-US"/>
        </w:rPr>
        <mc:AlternateContent>
          <mc:Choice Requires="wps">
            <w:drawing>
              <wp:anchor distT="0" distB="0" distL="114300" distR="114300" simplePos="0" relativeHeight="251658274" behindDoc="0" locked="0" layoutInCell="1" allowOverlap="1" wp14:anchorId="4216B66C" wp14:editId="7C611B02">
                <wp:simplePos x="0" y="0"/>
                <wp:positionH relativeFrom="column">
                  <wp:posOffset>3902075</wp:posOffset>
                </wp:positionH>
                <wp:positionV relativeFrom="paragraph">
                  <wp:posOffset>918845</wp:posOffset>
                </wp:positionV>
                <wp:extent cx="0" cy="1371600"/>
                <wp:effectExtent l="0" t="0" r="0" b="0"/>
                <wp:wrapNone/>
                <wp:docPr id="51" name="Line 10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F24CE6" id="Line 1009" o:spid="_x0000_s1026" style="position:absolute;left:0;text-align:left;flip:x;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25pt,72.35pt" to="307.25pt,1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"/>
            </w:pict>
          </mc:Fallback>
        </mc:AlternateContent>
      </w:r>
      <w:r>
        <w:rPr>
          <w:rFonts w:ascii="Arial" w:hAnsi="Arial"/>
          <w:noProof/>
          <w:sz w:val="22"/>
          <w:lang w:val="en-US"/>
        </w:rPr>
        <mc:AlternateContent>
          <mc:Choice Requires="wps">
            <w:drawing>
              <wp:anchor distT="0" distB="0" distL="114300" distR="114300" simplePos="0" relativeHeight="251658273" behindDoc="0" locked="0" layoutInCell="1" allowOverlap="1" wp14:anchorId="34560A66" wp14:editId="63D9A978">
                <wp:simplePos x="0" y="0"/>
                <wp:positionH relativeFrom="column">
                  <wp:posOffset>3216275</wp:posOffset>
                </wp:positionH>
                <wp:positionV relativeFrom="paragraph">
                  <wp:posOffset>3204845</wp:posOffset>
                </wp:positionV>
                <wp:extent cx="1371600" cy="0"/>
                <wp:effectExtent l="0" t="0" r="0" b="0"/>
                <wp:wrapNone/>
                <wp:docPr id="50" name="Line 10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96A09C" id="Line 1008" o:spid="_x0000_s1026" style="position:absolute;left:0;text-align:lef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25pt,252.35pt" to="361.25pt,25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">
                <v:stroke dashstyle="1 1"/>
              </v:line>
            </w:pict>
          </mc:Fallback>
        </mc:AlternateContent>
      </w:r>
      <w:r>
        <w:rPr>
          <w:rFonts w:ascii="Arial" w:hAnsi="Arial"/>
          <w:noProof/>
          <w:sz w:val="22"/>
          <w:lang w:val="en-US"/>
        </w:rPr>
        <mc:AlternateContent>
          <mc:Choice Requires="wps">
            <w:drawing>
              <wp:anchor distT="0" distB="0" distL="114300" distR="114300" simplePos="0" relativeHeight="251658272" behindDoc="0" locked="0" layoutInCell="1" allowOverlap="1" wp14:anchorId="30474633" wp14:editId="395CD1B1">
                <wp:simplePos x="0" y="0"/>
                <wp:positionH relativeFrom="column">
                  <wp:posOffset>3216275</wp:posOffset>
                </wp:positionH>
                <wp:positionV relativeFrom="paragraph">
                  <wp:posOffset>2976245</wp:posOffset>
                </wp:positionV>
                <wp:extent cx="0" cy="228600"/>
                <wp:effectExtent l="0" t="0" r="0" b="0"/>
                <wp:wrapNone/>
                <wp:docPr id="49" name="Line 10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8F0A5E" id="Line 1007" o:spid="_x0000_s1026" style="position:absolute;left:0;text-align:lef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25pt,234.35pt" to="253.25pt,25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">
                <v:stroke dashstyle="1 1"/>
              </v:line>
            </w:pict>
          </mc:Fallback>
        </mc:AlternateContent>
      </w:r>
      <w:r>
        <w:rPr>
          <w:rFonts w:ascii="Arial" w:hAnsi="Arial"/>
          <w:noProof/>
          <w:sz w:val="22"/>
          <w:lang w:val="en-US"/>
        </w:rPr>
        <mc:AlternateContent>
          <mc:Choice Requires="wps">
            <w:drawing>
              <wp:anchor distT="0" distB="0" distL="114300" distR="114300" simplePos="0" relativeHeight="251658271" behindDoc="0" locked="0" layoutInCell="1" allowOverlap="1" wp14:anchorId="38E551DC" wp14:editId="5082479A">
                <wp:simplePos x="0" y="0"/>
                <wp:positionH relativeFrom="column">
                  <wp:posOffset>3025775</wp:posOffset>
                </wp:positionH>
                <wp:positionV relativeFrom="paragraph">
                  <wp:posOffset>3639185</wp:posOffset>
                </wp:positionV>
                <wp:extent cx="571500" cy="0"/>
                <wp:effectExtent l="0" t="0" r="0" b="0"/>
                <wp:wrapNone/>
                <wp:docPr id="48" name="Line 10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5AB95B" id="Line 1006" o:spid="_x0000_s1026" style="position:absolute;left:0;text-align:lef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25pt,286.55pt" to="283.25pt,28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b5+Ew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"/>
            </w:pict>
          </mc:Fallback>
        </mc:AlternateContent>
      </w:r>
      <w:r>
        <w:rPr>
          <w:rFonts w:ascii="Arial" w:hAnsi="Arial"/>
          <w:noProof/>
          <w:sz w:val="22"/>
          <w:lang w:val="en-US"/>
        </w:rPr>
        <mc:AlternateContent>
          <mc:Choice Requires="wps">
            <w:drawing>
              <wp:anchor distT="0" distB="0" distL="114300" distR="114300" simplePos="0" relativeHeight="251658270" behindDoc="0" locked="0" layoutInCell="1" allowOverlap="1" wp14:anchorId="3101C141" wp14:editId="2B5F9A14">
                <wp:simplePos x="0" y="0"/>
                <wp:positionH relativeFrom="column">
                  <wp:posOffset>3016250</wp:posOffset>
                </wp:positionH>
                <wp:positionV relativeFrom="paragraph">
                  <wp:posOffset>2957195</wp:posOffset>
                </wp:positionV>
                <wp:extent cx="0" cy="685800"/>
                <wp:effectExtent l="0" t="0" r="0" b="0"/>
                <wp:wrapNone/>
                <wp:docPr id="47" name="Line 10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4CD279" id="Line 1005" o:spid="_x0000_s1026" style="position:absolute;left:0;text-align:lef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5pt,232.85pt" to="237.5pt,28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qBQFAIAACs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"/>
            </w:pict>
          </mc:Fallback>
        </mc:AlternateContent>
      </w:r>
      <w:r>
        <w:rPr>
          <w:rFonts w:ascii="Arial" w:hAnsi="Arial"/>
          <w:noProof/>
          <w:sz w:val="22"/>
          <w:lang w:val="en-US"/>
        </w:rPr>
        <mc:AlternateContent>
          <mc:Choice Requires="wps">
            <w:drawing>
              <wp:anchor distT="0" distB="0" distL="114300" distR="114300" simplePos="0" relativeHeight="251658267" behindDoc="0" locked="0" layoutInCell="1" allowOverlap="1" wp14:anchorId="0DA6C557" wp14:editId="51ED4670">
                <wp:simplePos x="0" y="0"/>
                <wp:positionH relativeFrom="column">
                  <wp:posOffset>4283075</wp:posOffset>
                </wp:positionH>
                <wp:positionV relativeFrom="paragraph">
                  <wp:posOffset>1147445</wp:posOffset>
                </wp:positionV>
                <wp:extent cx="0" cy="1143000"/>
                <wp:effectExtent l="0" t="0" r="0" b="0"/>
                <wp:wrapNone/>
                <wp:docPr id="46" name="Line 10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BF171" id="Line 1002" o:spid="_x0000_s1026" style="position:absolute;left:0;text-align:lef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7.25pt,90.35pt" to="337.25pt,1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">
                <v:stroke dashstyle="1 1" endcap="round"/>
              </v:line>
            </w:pict>
          </mc:Fallback>
        </mc:AlternateContent>
      </w:r>
      <w:r>
        <w:rPr>
          <w:rFonts w:ascii="Arial" w:hAnsi="Arial"/>
          <w:noProof/>
          <w:sz w:val="22"/>
          <w:lang w:val="en-US"/>
        </w:rPr>
        <mc:AlternateContent>
          <mc:Choice Requires="wps">
            <w:drawing>
              <wp:anchor distT="0" distB="0" distL="114300" distR="114300" simplePos="0" relativeHeight="251658266" behindDoc="0" locked="0" layoutInCell="1" allowOverlap="1" wp14:anchorId="16B41A7F" wp14:editId="16692B84">
                <wp:simplePos x="0" y="0"/>
                <wp:positionH relativeFrom="column">
                  <wp:posOffset>4283075</wp:posOffset>
                </wp:positionH>
                <wp:positionV relativeFrom="paragraph">
                  <wp:posOffset>2290445</wp:posOffset>
                </wp:positionV>
                <wp:extent cx="342900" cy="0"/>
                <wp:effectExtent l="0" t="0" r="0" b="0"/>
                <wp:wrapNone/>
                <wp:docPr id="45" name="Line 10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BB1A7B" id="Line 1001" o:spid="_x0000_s1026" style="position:absolute;left:0;text-align:lef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7.25pt,180.35pt" to="364.25pt,1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">
                <v:stroke dashstyle="1 1" endcap="round"/>
              </v:line>
            </w:pict>
          </mc:Fallback>
        </mc:AlternateContent>
      </w:r>
      <w:r>
        <w:rPr>
          <w:rFonts w:ascii="Arial" w:hAnsi="Arial"/>
          <w:noProof/>
          <w:sz w:val="22"/>
          <w:lang w:val="en-US"/>
        </w:rPr>
        <mc:AlternateContent>
          <mc:Choice Requires="wps">
            <w:drawing>
              <wp:anchor distT="0" distB="0" distL="114300" distR="114300" simplePos="0" relativeHeight="251658265" behindDoc="0" locked="0" layoutInCell="1" allowOverlap="1" wp14:anchorId="5BB73554" wp14:editId="1E85B135">
                <wp:simplePos x="0" y="0"/>
                <wp:positionH relativeFrom="column">
                  <wp:posOffset>1701800</wp:posOffset>
                </wp:positionH>
                <wp:positionV relativeFrom="paragraph">
                  <wp:posOffset>2290445</wp:posOffset>
                </wp:positionV>
                <wp:extent cx="2190750" cy="0"/>
                <wp:effectExtent l="0" t="0" r="0" b="0"/>
                <wp:wrapNone/>
                <wp:docPr id="44" name="Line 10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90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06B9CD" id="Line 1000" o:spid="_x0000_s1026" style="position:absolute;left:0;text-align:left;flip:x;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pt,180.35pt" to="306.5pt,1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"/>
            </w:pict>
          </mc:Fallback>
        </mc:AlternateContent>
      </w:r>
      <w:r>
        <w:rPr>
          <w:rFonts w:ascii="Arial" w:hAnsi="Arial"/>
          <w:noProof/>
          <w:sz w:val="22"/>
          <w:lang w:val="en-US"/>
        </w:rPr>
        <mc:AlternateContent>
          <mc:Choice Requires="wps">
            <w:drawing>
              <wp:anchor distT="0" distB="0" distL="114300" distR="114300" simplePos="0" relativeHeight="251658264" behindDoc="0" locked="0" layoutInCell="1" allowOverlap="1" wp14:anchorId="09EC01FE" wp14:editId="3E15288B">
                <wp:simplePos x="0" y="0"/>
                <wp:positionH relativeFrom="column">
                  <wp:posOffset>3959225</wp:posOffset>
                </wp:positionH>
                <wp:positionV relativeFrom="paragraph">
                  <wp:posOffset>176530</wp:posOffset>
                </wp:positionV>
                <wp:extent cx="0" cy="198120"/>
                <wp:effectExtent l="0" t="0" r="0" b="0"/>
                <wp:wrapNone/>
                <wp:docPr id="43" name="Line 9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98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DBCDF1" id="Line 999" o:spid="_x0000_s1026" style="position:absolute;left:0;text-align:left;flip:x;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1.75pt,13.9pt" to="311.7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"/>
            </w:pict>
          </mc:Fallback>
        </mc:AlternateContent>
      </w:r>
      <w:r>
        <w:rPr>
          <w:rFonts w:ascii="Arial" w:hAnsi="Arial"/>
          <w:noProof/>
          <w:sz w:val="22"/>
          <w:lang w:val="en-US"/>
        </w:rPr>
        <mc:AlternateContent>
          <mc:Choice Requires="wps">
            <w:drawing>
              <wp:anchor distT="0" distB="0" distL="114300" distR="114300" simplePos="0" relativeHeight="251658263" behindDoc="0" locked="0" layoutInCell="1" allowOverlap="1" wp14:anchorId="4CC129F9" wp14:editId="29740841">
                <wp:simplePos x="0" y="0"/>
                <wp:positionH relativeFrom="column">
                  <wp:posOffset>1863725</wp:posOffset>
                </wp:positionH>
                <wp:positionV relativeFrom="paragraph">
                  <wp:posOffset>985520</wp:posOffset>
                </wp:positionV>
                <wp:extent cx="0" cy="685800"/>
                <wp:effectExtent l="0" t="0" r="0" b="0"/>
                <wp:wrapNone/>
                <wp:docPr id="42" name="Line 9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C3059D" id="Line 998" o:spid="_x0000_s1026" style="position:absolute;left:0;text-align:lef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75pt,77.6pt" to="146.75pt,1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"/>
            </w:pict>
          </mc:Fallback>
        </mc:AlternateContent>
      </w:r>
      <w:r>
        <w:rPr>
          <w:rFonts w:ascii="Arial" w:hAnsi="Arial"/>
          <w:noProof/>
          <w:sz w:val="22"/>
          <w:lang w:val="en-US"/>
        </w:rPr>
        <mc:AlternateContent>
          <mc:Choice Requires="wps">
            <w:drawing>
              <wp:anchor distT="0" distB="0" distL="114300" distR="114300" simplePos="0" relativeHeight="251658261" behindDoc="0" locked="0" layoutInCell="1" allowOverlap="1" wp14:anchorId="636D7470" wp14:editId="7918C9D2">
                <wp:simplePos x="0" y="0"/>
                <wp:positionH relativeFrom="column">
                  <wp:posOffset>1859915</wp:posOffset>
                </wp:positionH>
                <wp:positionV relativeFrom="paragraph">
                  <wp:posOffset>1671320</wp:posOffset>
                </wp:positionV>
                <wp:extent cx="571500" cy="0"/>
                <wp:effectExtent l="0" t="0" r="0" b="0"/>
                <wp:wrapNone/>
                <wp:docPr id="41" name="Line 9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6F43BD" id="Line 997" o:spid="_x0000_s1026" style="position:absolute;left:0;text-align:left;flip:x;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45pt,131.6pt" to="191.45pt,1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"/>
            </w:pict>
          </mc:Fallback>
        </mc:AlternateContent>
      </w:r>
      <w:r>
        <w:rPr>
          <w:rFonts w:ascii="Arial" w:hAnsi="Arial"/>
          <w:noProof/>
          <w:sz w:val="22"/>
          <w:lang w:val="en-US"/>
        </w:rPr>
        <mc:AlternateContent>
          <mc:Choice Requires="wps">
            <w:drawing>
              <wp:anchor distT="0" distB="0" distL="114300" distR="114300" simplePos="0" relativeHeight="251658260" behindDoc="0" locked="0" layoutInCell="1" allowOverlap="1" wp14:anchorId="47037506" wp14:editId="6AAD4B35">
                <wp:simplePos x="0" y="0"/>
                <wp:positionH relativeFrom="column">
                  <wp:posOffset>777875</wp:posOffset>
                </wp:positionH>
                <wp:positionV relativeFrom="paragraph">
                  <wp:posOffset>975995</wp:posOffset>
                </wp:positionV>
                <wp:extent cx="457200" cy="0"/>
                <wp:effectExtent l="0" t="0" r="0" b="0"/>
                <wp:wrapNone/>
                <wp:docPr id="40" name="Line 9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D55A5B" id="Line 996" o:spid="_x0000_s1026" style="position:absolute;left:0;text-align:lef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25pt,76.85pt" to="97.25pt,7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" strokeweight="3pt"/>
            </w:pict>
          </mc:Fallback>
        </mc:AlternateContent>
      </w:r>
      <w:r>
        <w:rPr>
          <w:rFonts w:ascii="Arial" w:hAnsi="Arial"/>
          <w:noProof/>
          <w:sz w:val="22"/>
          <w:lang w:val="en-US"/>
        </w:rPr>
        <mc:AlternateContent>
          <mc:Choice Requires="wps">
            <w:drawing>
              <wp:anchor distT="0" distB="0" distL="114300" distR="114300" simplePos="0" relativeHeight="251658259" behindDoc="0" locked="0" layoutInCell="1" allowOverlap="1" wp14:anchorId="152B1CE7" wp14:editId="32008BEE">
                <wp:simplePos x="0" y="0"/>
                <wp:positionH relativeFrom="column">
                  <wp:posOffset>2040890</wp:posOffset>
                </wp:positionH>
                <wp:positionV relativeFrom="paragraph">
                  <wp:posOffset>967105</wp:posOffset>
                </wp:positionV>
                <wp:extent cx="1600200" cy="0"/>
                <wp:effectExtent l="0" t="0" r="0" b="0"/>
                <wp:wrapNone/>
                <wp:docPr id="39" name="Line 9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AB1FCC" id="Line 995" o:spid="_x0000_s1026" style="position:absolute;left:0;text-align:lef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7pt,76.15pt" to="286.7pt,7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" strokeweight="3pt"/>
            </w:pict>
          </mc:Fallback>
        </mc:AlternateContent>
      </w:r>
      <w:r>
        <w:rPr>
          <w:rFonts w:ascii="Arial" w:hAnsi="Arial"/>
          <w:noProof/>
          <w:sz w:val="22"/>
          <w:lang w:val="en-US"/>
        </w:rPr>
        <mc:AlternateContent>
          <mc:Choice Requires="wps">
            <w:drawing>
              <wp:anchor distT="0" distB="0" distL="114300" distR="114300" simplePos="0" relativeHeight="251658256" behindDoc="0" locked="0" layoutInCell="1" allowOverlap="1" wp14:anchorId="5A050446" wp14:editId="0D81D0F7">
                <wp:simplePos x="0" y="0"/>
                <wp:positionH relativeFrom="column">
                  <wp:posOffset>4749800</wp:posOffset>
                </wp:positionH>
                <wp:positionV relativeFrom="paragraph">
                  <wp:posOffset>804545</wp:posOffset>
                </wp:positionV>
                <wp:extent cx="1028700" cy="342900"/>
                <wp:effectExtent l="0" t="0" r="0" b="0"/>
                <wp:wrapNone/>
                <wp:docPr id="38" name="Text Box 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solidFill>
                          <a:srgbClr val="FFFFFF"/>
                        </a:solidFill>
                        <a:ln w="38100" cmpd="dbl">
                          <a:solidFill>
                            <a:srgbClr val="000000"/>
                          </a:solidFill>
                          <a:miter lim="800000"/>
                          <a:headEnd/>
                          <a:tailEnd/>
                        </a:ln>
                      </wps:spPr>
                      <wps:txbx>
                        <w:txbxContent>
                          <w:p w14:paraId="0B787B82" w14:textId="77777777" w:rsidR="005F515D" w:rsidRDefault="005F515D" w:rsidP="00B25AFB">
                            <w:pPr>
                              <w:jc w:val="center"/>
                              <w:rPr>
                                <w:rFonts w:ascii="Arial" w:hAnsi="Arial"/>
                                <w:sz w:val="22"/>
                              </w:rPr>
                            </w:pPr>
                            <w:r>
                              <w:rPr>
                                <w:rFonts w:ascii="Arial" w:hAnsi="Arial" w:hint="eastAsia"/>
                                <w:sz w:val="22"/>
                              </w:rPr>
                              <w:t>Washington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50446" id="Text Box 992" o:spid="_x0000_s1030" type="#_x0000_t202" style="position:absolute;margin-left:374pt;margin-top:63.35pt;width:81pt;height:27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" strokeweight="3pt">
                <v:stroke linestyle="thinThin"/>
                <v:textbox>
                  <w:txbxContent>
                    <w:p w14:paraId="0B787B82" w14:textId="77777777" w:rsidR="005F515D" w:rsidRDefault="005F515D" w:rsidP="00B25AFB">
                      <w:pPr>
                        <w:jc w:val="center"/>
                        <w:rPr>
                          <w:rFonts w:ascii="Arial" w:hAnsi="Arial"/>
                          <w:sz w:val="22"/>
                        </w:rPr>
                      </w:pPr>
                      <w:r>
                        <w:rPr>
                          <w:rFonts w:ascii="Arial" w:hAnsi="Arial" w:hint="eastAsia"/>
                          <w:sz w:val="22"/>
                        </w:rPr>
                        <w:t>Washington</w:t>
                      </w:r>
                    </w:p>
                  </w:txbxContent>
                </v:textbox>
              </v:shape>
            </w:pict>
          </mc:Fallback>
        </mc:AlternateContent>
      </w:r>
      <w:r>
        <w:rPr>
          <w:rFonts w:ascii="Arial" w:hAnsi="Arial"/>
          <w:noProof/>
          <w:sz w:val="22"/>
          <w:lang w:val="en-US"/>
        </w:rPr>
        <mc:AlternateContent>
          <mc:Choice Requires="wps">
            <w:drawing>
              <wp:anchor distT="0" distB="0" distL="114300" distR="114300" simplePos="0" relativeHeight="251658255" behindDoc="0" locked="0" layoutInCell="1" allowOverlap="1" wp14:anchorId="483A5DE9" wp14:editId="023186BE">
                <wp:simplePos x="0" y="0"/>
                <wp:positionH relativeFrom="column">
                  <wp:posOffset>4435475</wp:posOffset>
                </wp:positionH>
                <wp:positionV relativeFrom="paragraph">
                  <wp:posOffset>979170</wp:posOffset>
                </wp:positionV>
                <wp:extent cx="457200" cy="0"/>
                <wp:effectExtent l="0" t="0" r="0" b="0"/>
                <wp:wrapNone/>
                <wp:docPr id="37" name="Line 9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916D07" id="Line 991" o:spid="_x0000_s1026" style="position:absolute;left:0;text-align:lef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25pt,77.1pt" to="385.25pt,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" strokeweight="3pt"/>
            </w:pict>
          </mc:Fallback>
        </mc:AlternateContent>
      </w:r>
      <w:r>
        <w:rPr>
          <w:rFonts w:ascii="Arial" w:hAnsi="Arial"/>
          <w:noProof/>
          <w:sz w:val="22"/>
          <w:lang w:val="en-US"/>
        </w:rPr>
        <mc:AlternateContent>
          <mc:Choice Requires="wps">
            <w:drawing>
              <wp:anchor distT="0" distB="0" distL="114300" distR="114300" simplePos="0" relativeHeight="251658254" behindDoc="0" locked="0" layoutInCell="1" allowOverlap="1" wp14:anchorId="410AEB5C" wp14:editId="5AF3F513">
                <wp:simplePos x="0" y="0"/>
                <wp:positionH relativeFrom="column">
                  <wp:posOffset>1349375</wp:posOffset>
                </wp:positionH>
                <wp:positionV relativeFrom="paragraph">
                  <wp:posOffset>918845</wp:posOffset>
                </wp:positionV>
                <wp:extent cx="0" cy="2133600"/>
                <wp:effectExtent l="0" t="0" r="0" b="0"/>
                <wp:wrapNone/>
                <wp:docPr id="36" name="Line 9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133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4D76C4" id="Line 990" o:spid="_x0000_s1026" style="position:absolute;left:0;text-align:left;flip:x;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25pt,72.35pt" to="106.25pt,2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"/>
            </w:pict>
          </mc:Fallback>
        </mc:AlternateContent>
      </w:r>
      <w:r>
        <w:rPr>
          <w:rFonts w:ascii="Arial" w:hAnsi="Arial"/>
          <w:noProof/>
          <w:sz w:val="22"/>
          <w:lang w:val="en-US"/>
        </w:rPr>
        <mc:AlternateContent>
          <mc:Choice Requires="wps">
            <w:drawing>
              <wp:anchor distT="0" distB="0" distL="114300" distR="114300" simplePos="0" relativeHeight="251658253" behindDoc="0" locked="0" layoutInCell="1" allowOverlap="1" wp14:anchorId="5C0DC3C6" wp14:editId="171C7606">
                <wp:simplePos x="0" y="0"/>
                <wp:positionH relativeFrom="column">
                  <wp:posOffset>1511300</wp:posOffset>
                </wp:positionH>
                <wp:positionV relativeFrom="paragraph">
                  <wp:posOffset>3023870</wp:posOffset>
                </wp:positionV>
                <wp:extent cx="1028700" cy="0"/>
                <wp:effectExtent l="0" t="0" r="0" b="0"/>
                <wp:wrapNone/>
                <wp:docPr id="35" name="Line 9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ABF14B" id="Line 989" o:spid="_x0000_s1026" style="position:absolute;left:0;text-align:lef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pt,238.1pt" to="200pt,2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vgjFQIAACs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"/>
            </w:pict>
          </mc:Fallback>
        </mc:AlternateContent>
      </w:r>
      <w:r>
        <w:rPr>
          <w:rFonts w:ascii="Arial" w:hAnsi="Arial"/>
          <w:noProof/>
          <w:sz w:val="22"/>
          <w:lang w:val="en-US"/>
        </w:rPr>
        <mc:AlternateContent>
          <mc:Choice Requires="wps">
            <w:drawing>
              <wp:anchor distT="0" distB="0" distL="114300" distR="114300" simplePos="0" relativeHeight="251658252" behindDoc="0" locked="0" layoutInCell="1" allowOverlap="1" wp14:anchorId="39E877A8" wp14:editId="264339B4">
                <wp:simplePos x="0" y="0"/>
                <wp:positionH relativeFrom="column">
                  <wp:posOffset>1520825</wp:posOffset>
                </wp:positionH>
                <wp:positionV relativeFrom="paragraph">
                  <wp:posOffset>2861945</wp:posOffset>
                </wp:positionV>
                <wp:extent cx="1371600" cy="0"/>
                <wp:effectExtent l="0" t="0" r="0" b="0"/>
                <wp:wrapNone/>
                <wp:docPr id="34" name="Line 9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585F5F" id="Line 988" o:spid="_x0000_s1026" style="position:absolute;left:0;text-align:left;flip:x;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75pt,225.35pt" to="227.75pt,2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"/>
            </w:pict>
          </mc:Fallback>
        </mc:AlternateContent>
      </w:r>
      <w:r>
        <w:rPr>
          <w:rFonts w:ascii="Arial" w:hAnsi="Arial"/>
          <w:noProof/>
          <w:sz w:val="22"/>
          <w:lang w:val="en-US"/>
        </w:rPr>
        <mc:AlternateContent>
          <mc:Choice Requires="wps">
            <w:drawing>
              <wp:anchor distT="0" distB="0" distL="114300" distR="114300" simplePos="0" relativeHeight="251658251" behindDoc="0" locked="0" layoutInCell="1" allowOverlap="1" wp14:anchorId="7C0987C7" wp14:editId="14AAD1E2">
                <wp:simplePos x="0" y="0"/>
                <wp:positionH relativeFrom="column">
                  <wp:posOffset>1520825</wp:posOffset>
                </wp:positionH>
                <wp:positionV relativeFrom="paragraph">
                  <wp:posOffset>233045</wp:posOffset>
                </wp:positionV>
                <wp:extent cx="0" cy="2628900"/>
                <wp:effectExtent l="0" t="0" r="0" b="0"/>
                <wp:wrapNone/>
                <wp:docPr id="33" name="Line 9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628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61DA7D" id="Line 987" o:spid="_x0000_s1026" style="position:absolute;left:0;text-align:left;flip:x;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75pt,18.35pt" to="119.75pt,2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"/>
            </w:pict>
          </mc:Fallback>
        </mc:AlternateContent>
      </w:r>
      <w:r>
        <w:rPr>
          <w:rFonts w:ascii="Arial" w:hAnsi="Arial"/>
          <w:noProof/>
          <w:sz w:val="22"/>
          <w:lang w:val="en-US"/>
        </w:rPr>
        <mc:AlternateContent>
          <mc:Choice Requires="wps">
            <w:drawing>
              <wp:anchor distT="0" distB="0" distL="114300" distR="114300" simplePos="0" relativeHeight="251658250" behindDoc="0" locked="0" layoutInCell="1" allowOverlap="1" wp14:anchorId="784296DA" wp14:editId="2DA21B8A">
                <wp:simplePos x="0" y="0"/>
                <wp:positionH relativeFrom="column">
                  <wp:posOffset>2835275</wp:posOffset>
                </wp:positionH>
                <wp:positionV relativeFrom="paragraph">
                  <wp:posOffset>2783840</wp:posOffset>
                </wp:positionV>
                <wp:extent cx="0" cy="1143000"/>
                <wp:effectExtent l="0" t="0" r="0" b="0"/>
                <wp:wrapNone/>
                <wp:docPr id="32" name="Line 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B5BA85" id="Line 986" o:spid="_x0000_s1026" style="position:absolute;left:0;text-align:lef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5pt,219.2pt" to="223.25pt,30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">
                <v:stroke dashstyle="1 1" endcap="round"/>
              </v:line>
            </w:pict>
          </mc:Fallback>
        </mc:AlternateContent>
      </w:r>
      <w:r>
        <w:rPr>
          <w:rFonts w:ascii="Arial" w:hAnsi="Arial"/>
          <w:noProof/>
          <w:sz w:val="22"/>
          <w:lang w:val="en-US"/>
        </w:rPr>
        <mc:AlternateContent>
          <mc:Choice Requires="wps">
            <w:drawing>
              <wp:anchor distT="0" distB="0" distL="114300" distR="114300" simplePos="0" relativeHeight="251658249" behindDoc="0" locked="0" layoutInCell="1" allowOverlap="1" wp14:anchorId="3F0737CD" wp14:editId="12F495EE">
                <wp:simplePos x="0" y="0"/>
                <wp:positionH relativeFrom="column">
                  <wp:posOffset>1692275</wp:posOffset>
                </wp:positionH>
                <wp:positionV relativeFrom="paragraph">
                  <wp:posOffset>690245</wp:posOffset>
                </wp:positionV>
                <wp:extent cx="2200275" cy="0"/>
                <wp:effectExtent l="0" t="0" r="0" b="0"/>
                <wp:wrapNone/>
                <wp:docPr id="31" name="Line 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02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69FDF0" id="Line 985" o:spid="_x0000_s1026" style="position:absolute;left:0;text-align:lef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25pt,54.35pt" to="306.5pt,5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uh7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"/>
            </w:pict>
          </mc:Fallback>
        </mc:AlternateContent>
      </w:r>
      <w:r>
        <w:rPr>
          <w:rFonts w:ascii="Arial" w:hAnsi="Arial"/>
          <w:noProof/>
          <w:sz w:val="22"/>
          <w:lang w:val="en-US"/>
        </w:rPr>
        <mc:AlternateContent>
          <mc:Choice Requires="wps">
            <w:drawing>
              <wp:anchor distT="0" distB="0" distL="114300" distR="114300" simplePos="0" relativeHeight="251658248" behindDoc="0" locked="0" layoutInCell="1" allowOverlap="1" wp14:anchorId="4C2898DD" wp14:editId="4C7D221D">
                <wp:simplePos x="0" y="0"/>
                <wp:positionH relativeFrom="column">
                  <wp:posOffset>1692275</wp:posOffset>
                </wp:positionH>
                <wp:positionV relativeFrom="paragraph">
                  <wp:posOffset>690245</wp:posOffset>
                </wp:positionV>
                <wp:extent cx="0" cy="1600200"/>
                <wp:effectExtent l="0" t="0" r="0" b="0"/>
                <wp:wrapNone/>
                <wp:docPr id="30" name="Line 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BE4961" id="Line 984" o:spid="_x0000_s1026" style="position:absolute;left:0;text-align:left;flip:y;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25pt,54.35pt" to="133.25pt,1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"/>
            </w:pict>
          </mc:Fallback>
        </mc:AlternateContent>
      </w:r>
      <w:r>
        <w:rPr>
          <w:rFonts w:ascii="Arial" w:hAnsi="Arial"/>
          <w:noProof/>
          <w:sz w:val="22"/>
          <w:lang w:val="en-US"/>
        </w:rPr>
        <mc:AlternateContent>
          <mc:Choice Requires="wps">
            <w:drawing>
              <wp:anchor distT="0" distB="0" distL="114300" distR="114300" simplePos="0" relativeHeight="251658247" behindDoc="0" locked="0" layoutInCell="1" allowOverlap="1" wp14:anchorId="7792857A" wp14:editId="4B179C72">
                <wp:simplePos x="0" y="0"/>
                <wp:positionH relativeFrom="column">
                  <wp:posOffset>4083050</wp:posOffset>
                </wp:positionH>
                <wp:positionV relativeFrom="paragraph">
                  <wp:posOffset>461645</wp:posOffset>
                </wp:positionV>
                <wp:extent cx="0" cy="342900"/>
                <wp:effectExtent l="0" t="0" r="0" b="0"/>
                <wp:wrapNone/>
                <wp:docPr id="29" name="Line 9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20497B" id="Line 983" o:spid="_x0000_s1026" style="position:absolute;left:0;text-align:left;flip:x;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5pt,36.35pt" to="321.5pt,6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"/>
            </w:pict>
          </mc:Fallback>
        </mc:AlternateContent>
      </w:r>
      <w:r>
        <w:rPr>
          <w:rFonts w:ascii="Arial" w:hAnsi="Arial"/>
          <w:noProof/>
          <w:sz w:val="22"/>
          <w:lang w:val="en-US"/>
        </w:rPr>
        <mc:AlternateContent>
          <mc:Choice Requires="wps">
            <w:drawing>
              <wp:anchor distT="0" distB="0" distL="114300" distR="114300" simplePos="0" relativeHeight="251658287" behindDoc="0" locked="0" layoutInCell="1" allowOverlap="1" wp14:anchorId="63D99675" wp14:editId="2D6DE690">
                <wp:simplePos x="0" y="0"/>
                <wp:positionH relativeFrom="column">
                  <wp:posOffset>2378075</wp:posOffset>
                </wp:positionH>
                <wp:positionV relativeFrom="paragraph">
                  <wp:posOffset>2766695</wp:posOffset>
                </wp:positionV>
                <wp:extent cx="899795" cy="323850"/>
                <wp:effectExtent l="0" t="0" r="0" b="0"/>
                <wp:wrapNone/>
                <wp:docPr id="28" name="Text Box 1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38100" cmpd="dbl">
                          <a:solidFill>
                            <a:srgbClr val="000000"/>
                          </a:solidFill>
                          <a:miter lim="800000"/>
                          <a:headEnd/>
                          <a:tailEnd/>
                        </a:ln>
                      </wps:spPr>
                      <wps:txbx>
                        <w:txbxContent>
                          <w:p w14:paraId="745967FA" w14:textId="77777777" w:rsidR="005F515D" w:rsidRDefault="005F515D" w:rsidP="00B25AFB">
                            <w:pPr>
                              <w:jc w:val="center"/>
                              <w:rPr>
                                <w:rFonts w:ascii="Arial" w:hAnsi="Arial"/>
                                <w:sz w:val="22"/>
                              </w:rPr>
                            </w:pPr>
                            <w:r>
                              <w:rPr>
                                <w:rFonts w:ascii="Arial" w:hAnsi="Arial" w:hint="eastAsia"/>
                                <w:sz w:val="22"/>
                              </w:rPr>
                              <w:t>Bangkok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D99675" id="Text Box 1022" o:spid="_x0000_s1031" type="#_x0000_t202" style="position:absolute;margin-left:187.25pt;margin-top:217.85pt;width:70.85pt;height:25.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" strokeweight="3pt">
                <v:stroke linestyle="thinThin"/>
                <v:textbox>
                  <w:txbxContent>
                    <w:p w14:paraId="745967FA" w14:textId="77777777" w:rsidR="005F515D" w:rsidRDefault="005F515D" w:rsidP="00B25AFB">
                      <w:pPr>
                        <w:jc w:val="center"/>
                        <w:rPr>
                          <w:rFonts w:ascii="Arial" w:hAnsi="Arial"/>
                          <w:sz w:val="22"/>
                        </w:rPr>
                      </w:pPr>
                      <w:r>
                        <w:rPr>
                          <w:rFonts w:ascii="Arial" w:hAnsi="Arial" w:hint="eastAsia"/>
                          <w:sz w:val="22"/>
                        </w:rPr>
                        <w:t>Bangkok</w:t>
                      </w:r>
                    </w:p>
                  </w:txbxContent>
                </v:textbox>
              </v:shape>
            </w:pict>
          </mc:Fallback>
        </mc:AlternateContent>
      </w:r>
      <w:r>
        <w:rPr>
          <w:rFonts w:ascii="Arial" w:hAnsi="Arial"/>
          <w:noProof/>
          <w:sz w:val="22"/>
          <w:lang w:val="en-US"/>
        </w:rPr>
        <mc:AlternateContent>
          <mc:Choice Requires="wps">
            <w:drawing>
              <wp:anchor distT="0" distB="0" distL="114300" distR="114300" simplePos="0" relativeHeight="251658285" behindDoc="0" locked="0" layoutInCell="1" allowOverlap="1" wp14:anchorId="6C32F6E7" wp14:editId="7A36FEE4">
                <wp:simplePos x="0" y="0"/>
                <wp:positionH relativeFrom="column">
                  <wp:posOffset>3892550</wp:posOffset>
                </wp:positionH>
                <wp:positionV relativeFrom="paragraph">
                  <wp:posOffset>347345</wp:posOffset>
                </wp:positionV>
                <wp:extent cx="0" cy="342900"/>
                <wp:effectExtent l="0" t="0" r="0" b="0"/>
                <wp:wrapNone/>
                <wp:docPr id="27" name="Line 10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4AA622" id="Line 1020" o:spid="_x0000_s1026" style="position:absolute;left:0;text-align:lef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5pt,27.35pt" to="306.5pt,5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"/>
            </w:pict>
          </mc:Fallback>
        </mc:AlternateContent>
      </w:r>
      <w:r>
        <w:rPr>
          <w:rFonts w:ascii="Arial" w:hAnsi="Arial"/>
          <w:noProof/>
          <w:sz w:val="22"/>
          <w:lang w:val="en-US"/>
        </w:rPr>
        <mc:AlternateContent>
          <mc:Choice Requires="wps">
            <w:drawing>
              <wp:anchor distT="0" distB="0" distL="114300" distR="114300" simplePos="0" relativeHeight="251658284" behindDoc="0" locked="0" layoutInCell="1" allowOverlap="1" wp14:anchorId="2ADD5E26" wp14:editId="0971B23F">
                <wp:simplePos x="0" y="0"/>
                <wp:positionH relativeFrom="column">
                  <wp:posOffset>-31750</wp:posOffset>
                </wp:positionH>
                <wp:positionV relativeFrom="paragraph">
                  <wp:posOffset>802640</wp:posOffset>
                </wp:positionV>
                <wp:extent cx="1028700" cy="342900"/>
                <wp:effectExtent l="0" t="0" r="0" b="0"/>
                <wp:wrapNone/>
                <wp:docPr id="26" name="Text Box 1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solidFill>
                          <a:srgbClr val="FFFFFF"/>
                        </a:solidFill>
                        <a:ln w="38100" cmpd="dbl">
                          <a:solidFill>
                            <a:srgbClr val="000000"/>
                          </a:solidFill>
                          <a:miter lim="800000"/>
                          <a:headEnd/>
                          <a:tailEnd/>
                        </a:ln>
                      </wps:spPr>
                      <wps:txbx>
                        <w:txbxContent>
                          <w:p w14:paraId="2B97F0F7" w14:textId="77777777" w:rsidR="005F515D" w:rsidRPr="00D9120C" w:rsidRDefault="005F515D" w:rsidP="00B25AFB">
                            <w:pPr>
                              <w:jc w:val="center"/>
                              <w:rPr>
                                <w:rFonts w:ascii="Arial" w:hAnsi="Arial"/>
                                <w:sz w:val="22"/>
                              </w:rPr>
                            </w:pPr>
                            <w:r>
                              <w:rPr>
                                <w:rFonts w:ascii="Arial" w:hAnsi="Arial" w:hint="eastAsia"/>
                                <w:sz w:val="22"/>
                              </w:rPr>
                              <w:t>Offenbach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DD5E26" id="Text Box 1019" o:spid="_x0000_s1032" type="#_x0000_t202" style="position:absolute;margin-left:-2.5pt;margin-top:63.2pt;width:81pt;height:27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" strokeweight="3pt">
                <v:stroke linestyle="thinThin"/>
                <v:textbox>
                  <w:txbxContent>
                    <w:p w14:paraId="2B97F0F7" w14:textId="77777777" w:rsidR="005F515D" w:rsidRPr="00D9120C" w:rsidRDefault="005F515D" w:rsidP="00B25AFB">
                      <w:pPr>
                        <w:jc w:val="center"/>
                        <w:rPr>
                          <w:rFonts w:ascii="Arial" w:hAnsi="Arial"/>
                          <w:sz w:val="22"/>
                        </w:rPr>
                      </w:pPr>
                      <w:r>
                        <w:rPr>
                          <w:rFonts w:ascii="Arial" w:hAnsi="Arial" w:hint="eastAsia"/>
                          <w:sz w:val="22"/>
                        </w:rPr>
                        <w:t>Offenbach</w:t>
                      </w:r>
                    </w:p>
                  </w:txbxContent>
                </v:textbox>
              </v:shape>
            </w:pict>
          </mc:Fallback>
        </mc:AlternateContent>
      </w:r>
      <w:r>
        <w:rPr>
          <w:rFonts w:ascii="Arial" w:hAnsi="Arial"/>
          <w:noProof/>
          <w:sz w:val="22"/>
          <w:lang w:val="en-US"/>
        </w:rPr>
        <mc:AlternateContent>
          <mc:Choice Requires="wps">
            <w:drawing>
              <wp:anchor distT="0" distB="0" distL="114300" distR="114300" simplePos="0" relativeHeight="251658281" behindDoc="0" locked="0" layoutInCell="1" allowOverlap="1" wp14:anchorId="69CFD794" wp14:editId="658E278C">
                <wp:simplePos x="0" y="0"/>
                <wp:positionH relativeFrom="column">
                  <wp:posOffset>3740150</wp:posOffset>
                </wp:positionH>
                <wp:positionV relativeFrom="paragraph">
                  <wp:posOffset>3023870</wp:posOffset>
                </wp:positionV>
                <wp:extent cx="899795" cy="323850"/>
                <wp:effectExtent l="0" t="0" r="0" b="0"/>
                <wp:wrapNone/>
                <wp:docPr id="25" name="Text Box 1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323850"/>
                        </a:xfrm>
                        <a:prstGeom prst="rect">
                          <a:avLst/>
                        </a:prstGeom>
                        <a:solidFill>
                          <a:srgbClr val="FFFFFF"/>
                        </a:solidFill>
                        <a:ln w="9525">
                          <a:solidFill>
                            <a:srgbClr val="000000"/>
                          </a:solidFill>
                          <a:miter lim="800000"/>
                          <a:headEnd/>
                          <a:tailEnd/>
                        </a:ln>
                      </wps:spPr>
                      <wps:txbx>
                        <w:txbxContent>
                          <w:p w14:paraId="59418EF1" w14:textId="77777777" w:rsidR="005F515D" w:rsidRPr="00D9120C" w:rsidRDefault="005F515D" w:rsidP="00B25AFB">
                            <w:pPr>
                              <w:jc w:val="center"/>
                              <w:rPr>
                                <w:rFonts w:ascii="Arial" w:hAnsi="Arial"/>
                                <w:sz w:val="22"/>
                              </w:rPr>
                            </w:pPr>
                            <w:r>
                              <w:rPr>
                                <w:rFonts w:ascii="Arial" w:hAnsi="Arial" w:hint="eastAsia"/>
                                <w:sz w:val="22"/>
                              </w:rPr>
                              <w:t>Singapore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CFD794" id="Text Box 1016" o:spid="_x0000_s1033" type="#_x0000_t202" style="position:absolute;margin-left:294.5pt;margin-top:238.1pt;width:70.85pt;height:25.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">
                <v:textbox>
                  <w:txbxContent>
                    <w:p w14:paraId="59418EF1" w14:textId="77777777" w:rsidR="005F515D" w:rsidRPr="00D9120C" w:rsidRDefault="005F515D" w:rsidP="00B25AFB">
                      <w:pPr>
                        <w:jc w:val="center"/>
                        <w:rPr>
                          <w:rFonts w:ascii="Arial" w:hAnsi="Arial"/>
                          <w:sz w:val="22"/>
                        </w:rPr>
                      </w:pPr>
                      <w:r>
                        <w:rPr>
                          <w:rFonts w:ascii="Arial" w:hAnsi="Arial" w:hint="eastAsia"/>
                          <w:sz w:val="22"/>
                        </w:rPr>
                        <w:t>Singapore</w:t>
                      </w:r>
                    </w:p>
                  </w:txbxContent>
                </v:textbox>
              </v:shape>
            </w:pict>
          </mc:Fallback>
        </mc:AlternateContent>
      </w:r>
    </w:p>
    <w:p w14:paraId="4E4920D5" w14:textId="77777777" w:rsidR="00B25AFB" w:rsidRPr="00EE79CE" w:rsidRDefault="00DD462E" w:rsidP="00B25AFB">
      <w:pPr>
        <w:rPr>
          <w:rFonts w:ascii="Arial" w:hAnsi="Arial"/>
          <w:sz w:val="22"/>
        </w:rPr>
      </w:pPr>
      <w:r>
        <w:rPr>
          <w:rFonts w:ascii="Arial" w:hAnsi="Arial"/>
          <w:noProof/>
          <w:sz w:val="22"/>
          <w:lang w:val="en-US"/>
        </w:rPr>
        <mc:AlternateContent>
          <mc:Choice Requires="wps">
            <w:drawing>
              <wp:anchor distT="0" distB="0" distL="114300" distR="114300" simplePos="0" relativeHeight="251658257" behindDoc="0" locked="0" layoutInCell="1" allowOverlap="1" wp14:anchorId="19901D73" wp14:editId="48C6745B">
                <wp:simplePos x="0" y="0"/>
                <wp:positionH relativeFrom="column">
                  <wp:posOffset>1079500</wp:posOffset>
                </wp:positionH>
                <wp:positionV relativeFrom="paragraph">
                  <wp:posOffset>19050</wp:posOffset>
                </wp:positionV>
                <wp:extent cx="952500" cy="323850"/>
                <wp:effectExtent l="0" t="0" r="0" b="0"/>
                <wp:wrapNone/>
                <wp:docPr id="24" name="Text Box 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23850"/>
                        </a:xfrm>
                        <a:prstGeom prst="rect">
                          <a:avLst/>
                        </a:prstGeom>
                        <a:solidFill>
                          <a:srgbClr val="FFFFFF"/>
                        </a:solidFill>
                        <a:ln w="9525">
                          <a:solidFill>
                            <a:srgbClr val="000000"/>
                          </a:solidFill>
                          <a:miter lim="800000"/>
                          <a:headEnd/>
                          <a:tailEnd/>
                        </a:ln>
                      </wps:spPr>
                      <wps:txbx>
                        <w:txbxContent>
                          <w:p w14:paraId="30C09A41" w14:textId="77777777" w:rsidR="005F515D" w:rsidRDefault="005F515D" w:rsidP="00B25AFB">
                            <w:pPr>
                              <w:jc w:val="center"/>
                              <w:rPr>
                                <w:rFonts w:ascii="Arial" w:hAnsi="Arial"/>
                                <w:sz w:val="22"/>
                              </w:rPr>
                            </w:pPr>
                            <w:r>
                              <w:rPr>
                                <w:rFonts w:ascii="Arial" w:hAnsi="Arial" w:hint="eastAsia"/>
                                <w:sz w:val="22"/>
                              </w:rPr>
                              <w:t>Pyongyang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901D73" id="Text Box 993" o:spid="_x0000_s1034" type="#_x0000_t202" style="position:absolute;margin-left:85pt;margin-top:1.5pt;width:75pt;height:25.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">
                <v:textbox>
                  <w:txbxContent>
                    <w:p w14:paraId="30C09A41" w14:textId="77777777" w:rsidR="005F515D" w:rsidRDefault="005F515D" w:rsidP="00B25AFB">
                      <w:pPr>
                        <w:jc w:val="center"/>
                        <w:rPr>
                          <w:rFonts w:ascii="Arial" w:hAnsi="Arial"/>
                          <w:sz w:val="22"/>
                        </w:rPr>
                      </w:pPr>
                      <w:r>
                        <w:rPr>
                          <w:rFonts w:ascii="Arial" w:hAnsi="Arial" w:hint="eastAsia"/>
                          <w:sz w:val="22"/>
                        </w:rPr>
                        <w:t>Pyongyang</w:t>
                      </w:r>
                    </w:p>
                  </w:txbxContent>
                </v:textbox>
              </v:shape>
            </w:pict>
          </mc:Fallback>
        </mc:AlternateContent>
      </w:r>
    </w:p>
    <w:p w14:paraId="667D73AD" w14:textId="77777777" w:rsidR="00B25AFB" w:rsidRDefault="00B25AFB" w:rsidP="00B25AFB">
      <w:pPr>
        <w:rPr>
          <w:rFonts w:ascii="Arial" w:hAnsi="Arial"/>
          <w:sz w:val="22"/>
        </w:rPr>
      </w:pPr>
    </w:p>
    <w:p w14:paraId="75CBAE0E" w14:textId="77777777" w:rsidR="00B25AFB" w:rsidRDefault="00B25AFB" w:rsidP="00B25AFB">
      <w:pPr>
        <w:rPr>
          <w:rFonts w:ascii="Arial" w:hAnsi="Arial"/>
          <w:sz w:val="22"/>
        </w:rPr>
      </w:pPr>
    </w:p>
    <w:p w14:paraId="21E132BE" w14:textId="77777777" w:rsidR="00B25AFB" w:rsidRDefault="00B25AFB" w:rsidP="00B25AFB">
      <w:pPr>
        <w:rPr>
          <w:rFonts w:ascii="Arial" w:hAnsi="Arial"/>
          <w:sz w:val="22"/>
        </w:rPr>
      </w:pPr>
    </w:p>
    <w:p w14:paraId="57646CFA" w14:textId="77777777" w:rsidR="00B25AFB" w:rsidRDefault="00B25AFB" w:rsidP="00B25AFB">
      <w:pPr>
        <w:rPr>
          <w:rFonts w:ascii="Arial" w:hAnsi="Arial"/>
          <w:sz w:val="22"/>
        </w:rPr>
      </w:pPr>
    </w:p>
    <w:p w14:paraId="42B59760" w14:textId="77777777" w:rsidR="00B25AFB" w:rsidRDefault="00B25AFB" w:rsidP="00B25AFB">
      <w:pPr>
        <w:rPr>
          <w:rFonts w:ascii="Arial" w:hAnsi="Arial"/>
          <w:sz w:val="22"/>
        </w:rPr>
      </w:pPr>
    </w:p>
    <w:p w14:paraId="4B7D0E93" w14:textId="1A9C1A99" w:rsidR="00B25AFB" w:rsidRDefault="00B25AFB" w:rsidP="00B25AFB">
      <w:pPr>
        <w:rPr>
          <w:rFonts w:ascii="Arial" w:hAnsi="Arial"/>
          <w:sz w:val="22"/>
        </w:rPr>
      </w:pPr>
    </w:p>
    <w:p w14:paraId="17A4E8EF" w14:textId="77777777" w:rsidR="00B25AFB" w:rsidRDefault="00B25AFB" w:rsidP="00B25AFB">
      <w:pPr>
        <w:rPr>
          <w:rFonts w:ascii="Arial" w:hAnsi="Arial"/>
          <w:sz w:val="22"/>
        </w:rPr>
      </w:pPr>
    </w:p>
    <w:p w14:paraId="2C88CFE6" w14:textId="77777777" w:rsidR="00B25AFB" w:rsidRDefault="00DD462E" w:rsidP="00B25AFB">
      <w:pPr>
        <w:rPr>
          <w:rFonts w:ascii="Arial" w:hAnsi="Arial"/>
          <w:sz w:val="22"/>
        </w:rPr>
      </w:pPr>
      <w:r>
        <w:rPr>
          <w:rFonts w:ascii="Arial" w:hAnsi="Arial"/>
          <w:noProof/>
          <w:sz w:val="22"/>
          <w:lang w:val="en-US"/>
        </w:rPr>
        <mc:AlternateContent>
          <mc:Choice Requires="wps">
            <w:drawing>
              <wp:anchor distT="0" distB="0" distL="114300" distR="114300" simplePos="0" relativeHeight="251658279" behindDoc="0" locked="0" layoutInCell="1" allowOverlap="1" wp14:anchorId="4E131254" wp14:editId="4CB2EF14">
                <wp:simplePos x="0" y="0"/>
                <wp:positionH relativeFrom="column">
                  <wp:posOffset>2349500</wp:posOffset>
                </wp:positionH>
                <wp:positionV relativeFrom="paragraph">
                  <wp:posOffset>44450</wp:posOffset>
                </wp:positionV>
                <wp:extent cx="952500" cy="323850"/>
                <wp:effectExtent l="0" t="0" r="0" b="0"/>
                <wp:wrapNone/>
                <wp:docPr id="22" name="Text Box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23850"/>
                        </a:xfrm>
                        <a:prstGeom prst="rect">
                          <a:avLst/>
                        </a:prstGeom>
                        <a:solidFill>
                          <a:srgbClr val="FFFFFF"/>
                        </a:solidFill>
                        <a:ln w="9525">
                          <a:solidFill>
                            <a:srgbClr val="000000"/>
                          </a:solidFill>
                          <a:miter lim="800000"/>
                          <a:headEnd/>
                          <a:tailEnd/>
                        </a:ln>
                      </wps:spPr>
                      <wps:txbx>
                        <w:txbxContent>
                          <w:p w14:paraId="2A9F84B6" w14:textId="77777777" w:rsidR="005F515D" w:rsidRPr="00D9120C" w:rsidRDefault="005F515D" w:rsidP="00B25AFB">
                            <w:pPr>
                              <w:jc w:val="center"/>
                              <w:rPr>
                                <w:rFonts w:ascii="Arial" w:hAnsi="Arial"/>
                                <w:sz w:val="22"/>
                              </w:rPr>
                            </w:pPr>
                            <w:r>
                              <w:rPr>
                                <w:rFonts w:ascii="Arial" w:hAnsi="Arial" w:hint="eastAsia"/>
                                <w:sz w:val="22"/>
                              </w:rPr>
                              <w:t>Macao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131254" id="Text Box 1014" o:spid="_x0000_s1035" type="#_x0000_t202" style="position:absolute;margin-left:185pt;margin-top:3.5pt;width:75pt;height:25.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">
                <v:textbox>
                  <w:txbxContent>
                    <w:p w14:paraId="2A9F84B6" w14:textId="77777777" w:rsidR="005F515D" w:rsidRPr="00D9120C" w:rsidRDefault="005F515D" w:rsidP="00B25AFB">
                      <w:pPr>
                        <w:jc w:val="center"/>
                        <w:rPr>
                          <w:rFonts w:ascii="Arial" w:hAnsi="Arial"/>
                          <w:sz w:val="22"/>
                        </w:rPr>
                      </w:pPr>
                      <w:r>
                        <w:rPr>
                          <w:rFonts w:ascii="Arial" w:hAnsi="Arial" w:hint="eastAsia"/>
                          <w:sz w:val="22"/>
                        </w:rPr>
                        <w:t>Macao</w:t>
                      </w:r>
                    </w:p>
                  </w:txbxContent>
                </v:textbox>
              </v:shape>
            </w:pict>
          </mc:Fallback>
        </mc:AlternateContent>
      </w:r>
    </w:p>
    <w:p w14:paraId="179C7171" w14:textId="77777777" w:rsidR="00B25AFB" w:rsidRDefault="00B25AFB" w:rsidP="00B25AFB">
      <w:pPr>
        <w:rPr>
          <w:rFonts w:ascii="Arial" w:hAnsi="Arial"/>
          <w:sz w:val="22"/>
        </w:rPr>
      </w:pPr>
    </w:p>
    <w:p w14:paraId="67B8A915" w14:textId="77777777" w:rsidR="00B25AFB" w:rsidRDefault="00B25AFB" w:rsidP="00B25AFB">
      <w:pPr>
        <w:rPr>
          <w:rFonts w:ascii="Arial" w:hAnsi="Arial"/>
          <w:sz w:val="22"/>
        </w:rPr>
      </w:pPr>
    </w:p>
    <w:p w14:paraId="323B6AD7" w14:textId="77777777" w:rsidR="00B25AFB" w:rsidRDefault="00B25AFB" w:rsidP="00B25AFB">
      <w:pPr>
        <w:rPr>
          <w:rFonts w:ascii="Arial" w:hAnsi="Arial"/>
          <w:sz w:val="22"/>
        </w:rPr>
      </w:pPr>
    </w:p>
    <w:p w14:paraId="2C7E7646" w14:textId="77777777" w:rsidR="00B25AFB" w:rsidRDefault="00DD462E" w:rsidP="00B25AFB">
      <w:pPr>
        <w:rPr>
          <w:rFonts w:ascii="Arial" w:hAnsi="Arial"/>
          <w:sz w:val="22"/>
        </w:rPr>
      </w:pPr>
      <w:r>
        <w:rPr>
          <w:rFonts w:ascii="Arial" w:hAnsi="Arial"/>
          <w:noProof/>
          <w:sz w:val="22"/>
          <w:lang w:val="en-US"/>
        </w:rPr>
        <mc:AlternateContent>
          <mc:Choice Requires="wps">
            <w:drawing>
              <wp:anchor distT="0" distB="0" distL="114300" distR="114300" simplePos="0" relativeHeight="251658280" behindDoc="0" locked="0" layoutInCell="1" allowOverlap="1" wp14:anchorId="078AAA3C" wp14:editId="6DB17CB6">
                <wp:simplePos x="0" y="0"/>
                <wp:positionH relativeFrom="column">
                  <wp:posOffset>4445000</wp:posOffset>
                </wp:positionH>
                <wp:positionV relativeFrom="paragraph">
                  <wp:posOffset>23495</wp:posOffset>
                </wp:positionV>
                <wp:extent cx="952500" cy="323850"/>
                <wp:effectExtent l="0" t="0" r="0" b="0"/>
                <wp:wrapNone/>
                <wp:docPr id="21" name="Text Box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23850"/>
                        </a:xfrm>
                        <a:prstGeom prst="rect">
                          <a:avLst/>
                        </a:prstGeom>
                        <a:solidFill>
                          <a:srgbClr val="FFFFFF"/>
                        </a:solidFill>
                        <a:ln w="9525">
                          <a:solidFill>
                            <a:srgbClr val="000000"/>
                          </a:solidFill>
                          <a:miter lim="800000"/>
                          <a:headEnd/>
                          <a:tailEnd/>
                        </a:ln>
                      </wps:spPr>
                      <wps:txbx>
                        <w:txbxContent>
                          <w:p w14:paraId="2453B837" w14:textId="77777777" w:rsidR="005F515D" w:rsidRPr="00D9120C" w:rsidRDefault="005F515D" w:rsidP="00B25AFB">
                            <w:pPr>
                              <w:jc w:val="center"/>
                              <w:rPr>
                                <w:rFonts w:ascii="Arial" w:hAnsi="Arial"/>
                                <w:sz w:val="22"/>
                              </w:rPr>
                            </w:pPr>
                            <w:r>
                              <w:rPr>
                                <w:rFonts w:ascii="Arial" w:hAnsi="Arial" w:hint="eastAsia"/>
                                <w:sz w:val="22"/>
                              </w:rPr>
                              <w:t>Manila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8AAA3C" id="Text Box 1015" o:spid="_x0000_s1036" type="#_x0000_t202" style="position:absolute;margin-left:350pt;margin-top:1.85pt;width:75pt;height:25.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">
                <v:textbox>
                  <w:txbxContent>
                    <w:p w14:paraId="2453B837" w14:textId="77777777" w:rsidR="005F515D" w:rsidRPr="00D9120C" w:rsidRDefault="005F515D" w:rsidP="00B25AFB">
                      <w:pPr>
                        <w:jc w:val="center"/>
                        <w:rPr>
                          <w:rFonts w:ascii="Arial" w:hAnsi="Arial"/>
                          <w:sz w:val="22"/>
                        </w:rPr>
                      </w:pPr>
                      <w:r>
                        <w:rPr>
                          <w:rFonts w:ascii="Arial" w:hAnsi="Arial" w:hint="eastAsia"/>
                          <w:sz w:val="22"/>
                        </w:rPr>
                        <w:t>Manila</w:t>
                      </w:r>
                    </w:p>
                  </w:txbxContent>
                </v:textbox>
              </v:shape>
            </w:pict>
          </mc:Fallback>
        </mc:AlternateContent>
      </w:r>
      <w:r>
        <w:rPr>
          <w:rFonts w:ascii="Arial" w:hAnsi="Arial"/>
          <w:noProof/>
          <w:sz w:val="22"/>
          <w:lang w:val="en-US"/>
        </w:rPr>
        <mc:AlternateContent>
          <mc:Choice Requires="wps">
            <w:drawing>
              <wp:anchor distT="0" distB="0" distL="114300" distR="114300" simplePos="0" relativeHeight="251658278" behindDoc="0" locked="0" layoutInCell="1" allowOverlap="1" wp14:anchorId="4D0A45CE" wp14:editId="1E24DB10">
                <wp:simplePos x="0" y="0"/>
                <wp:positionH relativeFrom="column">
                  <wp:posOffset>2349500</wp:posOffset>
                </wp:positionH>
                <wp:positionV relativeFrom="paragraph">
                  <wp:posOffset>11430</wp:posOffset>
                </wp:positionV>
                <wp:extent cx="952500" cy="323850"/>
                <wp:effectExtent l="0" t="0" r="0" b="0"/>
                <wp:wrapNone/>
                <wp:docPr id="20" name="Text Box 1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23850"/>
                        </a:xfrm>
                        <a:prstGeom prst="rect">
                          <a:avLst/>
                        </a:prstGeom>
                        <a:solidFill>
                          <a:srgbClr val="FFFFFF"/>
                        </a:solidFill>
                        <a:ln w="9525">
                          <a:solidFill>
                            <a:srgbClr val="000000"/>
                          </a:solidFill>
                          <a:miter lim="800000"/>
                          <a:headEnd/>
                          <a:tailEnd/>
                        </a:ln>
                      </wps:spPr>
                      <wps:txbx>
                        <w:txbxContent>
                          <w:p w14:paraId="2A865A01" w14:textId="77777777" w:rsidR="005F515D" w:rsidRPr="00D9120C" w:rsidRDefault="005F515D" w:rsidP="00B25AFB">
                            <w:pPr>
                              <w:jc w:val="center"/>
                              <w:rPr>
                                <w:rFonts w:ascii="Arial" w:hAnsi="Arial"/>
                                <w:sz w:val="22"/>
                              </w:rPr>
                            </w:pPr>
                            <w:r>
                              <w:rPr>
                                <w:rFonts w:ascii="Arial" w:hAnsi="Arial" w:hint="eastAsia"/>
                                <w:sz w:val="22"/>
                              </w:rPr>
                              <w:t>Hong Kong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0A45CE" id="Text Box 1013" o:spid="_x0000_s1037" type="#_x0000_t202" style="position:absolute;margin-left:185pt;margin-top:.9pt;width:75pt;height:25.5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">
                <v:textbox>
                  <w:txbxContent>
                    <w:p w14:paraId="2A865A01" w14:textId="77777777" w:rsidR="005F515D" w:rsidRPr="00D9120C" w:rsidRDefault="005F515D" w:rsidP="00B25AFB">
                      <w:pPr>
                        <w:jc w:val="center"/>
                        <w:rPr>
                          <w:rFonts w:ascii="Arial" w:hAnsi="Arial"/>
                          <w:sz w:val="22"/>
                        </w:rPr>
                      </w:pPr>
                      <w:r>
                        <w:rPr>
                          <w:rFonts w:ascii="Arial" w:hAnsi="Arial" w:hint="eastAsia"/>
                          <w:sz w:val="22"/>
                        </w:rPr>
                        <w:t>Hong Kong</w:t>
                      </w:r>
                    </w:p>
                  </w:txbxContent>
                </v:textbox>
              </v:shape>
            </w:pict>
          </mc:Fallback>
        </mc:AlternateContent>
      </w:r>
    </w:p>
    <w:p w14:paraId="0A8C2FCD" w14:textId="77777777" w:rsidR="00B25AFB" w:rsidRDefault="00DD462E" w:rsidP="00B25AFB">
      <w:pPr>
        <w:rPr>
          <w:rFonts w:ascii="Arial" w:hAnsi="Arial"/>
          <w:sz w:val="22"/>
        </w:rPr>
      </w:pPr>
      <w:r>
        <w:rPr>
          <w:rFonts w:ascii="Arial" w:hAnsi="Arial"/>
          <w:noProof/>
          <w:sz w:val="22"/>
          <w:lang w:val="en-US"/>
        </w:rPr>
        <mc:AlternateContent>
          <mc:Choice Requires="wps">
            <w:drawing>
              <wp:anchor distT="0" distB="0" distL="114300" distR="114300" simplePos="0" relativeHeight="251658240" behindDoc="0" locked="0" layoutInCell="1" allowOverlap="1" wp14:anchorId="06F4A585" wp14:editId="727E9556">
                <wp:simplePos x="0" y="0"/>
                <wp:positionH relativeFrom="column">
                  <wp:posOffset>2833370</wp:posOffset>
                </wp:positionH>
                <wp:positionV relativeFrom="paragraph">
                  <wp:posOffset>71755</wp:posOffset>
                </wp:positionV>
                <wp:extent cx="0" cy="575945"/>
                <wp:effectExtent l="0" t="0" r="0" b="0"/>
                <wp:wrapNone/>
                <wp:docPr id="19" name="Line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759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1B75D8" id="Line 976" o:spid="_x0000_s1026" style="position:absolute;left:0;text-align:lef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1pt,5.65pt" to="223.1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"/>
            </w:pict>
          </mc:Fallback>
        </mc:AlternateContent>
      </w:r>
    </w:p>
    <w:p w14:paraId="3F12932E" w14:textId="77777777" w:rsidR="00B25AFB" w:rsidRDefault="00B25AFB" w:rsidP="00B25AFB">
      <w:pPr>
        <w:rPr>
          <w:rFonts w:ascii="Arial" w:hAnsi="Arial"/>
          <w:sz w:val="22"/>
        </w:rPr>
      </w:pPr>
    </w:p>
    <w:p w14:paraId="46A51F08" w14:textId="77777777" w:rsidR="00B25AFB" w:rsidRDefault="00B25AFB" w:rsidP="00B25AFB">
      <w:pPr>
        <w:rPr>
          <w:rFonts w:ascii="Arial" w:hAnsi="Arial"/>
          <w:sz w:val="22"/>
        </w:rPr>
      </w:pPr>
    </w:p>
    <w:p w14:paraId="47A44F25" w14:textId="77777777" w:rsidR="00B25AFB" w:rsidRDefault="00B25AFB" w:rsidP="00B25AFB">
      <w:pPr>
        <w:rPr>
          <w:rFonts w:ascii="Arial" w:hAnsi="Arial"/>
          <w:sz w:val="22"/>
        </w:rPr>
      </w:pPr>
    </w:p>
    <w:p w14:paraId="057D2519" w14:textId="77777777" w:rsidR="00B25AFB" w:rsidRDefault="00DD462E" w:rsidP="00B25AFB">
      <w:pPr>
        <w:rPr>
          <w:rFonts w:ascii="Arial" w:hAnsi="Arial"/>
          <w:sz w:val="22"/>
        </w:rPr>
      </w:pPr>
      <w:r>
        <w:rPr>
          <w:rFonts w:ascii="Arial" w:hAnsi="Arial"/>
          <w:noProof/>
          <w:sz w:val="22"/>
          <w:lang w:val="en-US"/>
        </w:rPr>
        <mc:AlternateContent>
          <mc:Choice Requires="wps">
            <w:drawing>
              <wp:anchor distT="0" distB="0" distL="114300" distR="114300" simplePos="0" relativeHeight="251658268" behindDoc="0" locked="0" layoutInCell="1" allowOverlap="1" wp14:anchorId="7D340304" wp14:editId="4F64BD8B">
                <wp:simplePos x="0" y="0"/>
                <wp:positionH relativeFrom="column">
                  <wp:posOffset>2466340</wp:posOffset>
                </wp:positionH>
                <wp:positionV relativeFrom="paragraph">
                  <wp:posOffset>55880</wp:posOffset>
                </wp:positionV>
                <wp:extent cx="0" cy="685800"/>
                <wp:effectExtent l="0" t="0" r="0" b="0"/>
                <wp:wrapNone/>
                <wp:docPr id="18" name="Line 10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0DACE3" id="Line 1003" o:spid="_x0000_s1026" style="position:absolute;left:0;text-align:lef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2pt,4.4pt" to="194.2pt,5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w/5FAIAACsEAAAOAAAAZHJzL2Uyb0RvYy54bWysU8GO2jAQvVfqP1i+QxI2U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"/>
            </w:pict>
          </mc:Fallback>
        </mc:AlternateContent>
      </w:r>
      <w:r>
        <w:rPr>
          <w:rFonts w:ascii="Arial" w:hAnsi="Arial"/>
          <w:noProof/>
          <w:sz w:val="22"/>
          <w:lang w:val="en-US"/>
        </w:rPr>
        <mc:AlternateContent>
          <mc:Choice Requires="wps">
            <w:drawing>
              <wp:anchor distT="0" distB="0" distL="114300" distR="114300" simplePos="0" relativeHeight="251658282" behindDoc="0" locked="0" layoutInCell="1" allowOverlap="1" wp14:anchorId="66C85888" wp14:editId="2EF94DD9">
                <wp:simplePos x="0" y="0"/>
                <wp:positionH relativeFrom="column">
                  <wp:posOffset>1079500</wp:posOffset>
                </wp:positionH>
                <wp:positionV relativeFrom="paragraph">
                  <wp:posOffset>55880</wp:posOffset>
                </wp:positionV>
                <wp:extent cx="952500" cy="323850"/>
                <wp:effectExtent l="0" t="0" r="0" b="0"/>
                <wp:wrapNone/>
                <wp:docPr id="17" name="Text Box 10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23850"/>
                        </a:xfrm>
                        <a:prstGeom prst="rect">
                          <a:avLst/>
                        </a:prstGeom>
                        <a:solidFill>
                          <a:srgbClr val="FFFFFF"/>
                        </a:solidFill>
                        <a:ln w="9525">
                          <a:solidFill>
                            <a:srgbClr val="000000"/>
                          </a:solidFill>
                          <a:miter lim="800000"/>
                          <a:headEnd/>
                          <a:tailEnd/>
                        </a:ln>
                      </wps:spPr>
                      <wps:txbx>
                        <w:txbxContent>
                          <w:p w14:paraId="14F61B00" w14:textId="77777777" w:rsidR="005F515D" w:rsidRPr="00D9120C" w:rsidRDefault="005F515D" w:rsidP="00B25AFB">
                            <w:pPr>
                              <w:jc w:val="center"/>
                              <w:rPr>
                                <w:rFonts w:ascii="Arial" w:hAnsi="Arial"/>
                                <w:sz w:val="22"/>
                              </w:rPr>
                            </w:pPr>
                            <w:r>
                              <w:rPr>
                                <w:rFonts w:ascii="Arial" w:hAnsi="Arial" w:hint="eastAsia"/>
                                <w:sz w:val="22"/>
                              </w:rPr>
                              <w:t>Hanoi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85888" id="Text Box 1017" o:spid="_x0000_s1038" type="#_x0000_t202" style="position:absolute;margin-left:85pt;margin-top:4.4pt;width:75pt;height:25.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">
                <v:textbox>
                  <w:txbxContent>
                    <w:p w14:paraId="14F61B00" w14:textId="77777777" w:rsidR="005F515D" w:rsidRPr="00D9120C" w:rsidRDefault="005F515D" w:rsidP="00B25AFB">
                      <w:pPr>
                        <w:jc w:val="center"/>
                        <w:rPr>
                          <w:rFonts w:ascii="Arial" w:hAnsi="Arial"/>
                          <w:sz w:val="22"/>
                        </w:rPr>
                      </w:pPr>
                      <w:r>
                        <w:rPr>
                          <w:rFonts w:ascii="Arial" w:hAnsi="Arial" w:hint="eastAsia"/>
                          <w:sz w:val="22"/>
                        </w:rPr>
                        <w:t>Hanoi</w:t>
                      </w:r>
                    </w:p>
                  </w:txbxContent>
                </v:textbox>
              </v:shape>
            </w:pict>
          </mc:Fallback>
        </mc:AlternateContent>
      </w:r>
    </w:p>
    <w:p w14:paraId="2D04DDB7" w14:textId="4C5579CC" w:rsidR="00B25AFB" w:rsidRDefault="00B25AFB" w:rsidP="00B25AFB">
      <w:pPr>
        <w:rPr>
          <w:rFonts w:ascii="Arial" w:hAnsi="Arial"/>
          <w:sz w:val="22"/>
        </w:rPr>
      </w:pPr>
    </w:p>
    <w:p w14:paraId="2EBA80B6" w14:textId="77777777" w:rsidR="00B25AFB" w:rsidRDefault="00B25AFB" w:rsidP="00B25AFB">
      <w:pPr>
        <w:rPr>
          <w:rFonts w:ascii="Arial" w:hAnsi="Arial"/>
          <w:sz w:val="22"/>
        </w:rPr>
      </w:pPr>
    </w:p>
    <w:p w14:paraId="43E887AE" w14:textId="77777777" w:rsidR="00B25AFB" w:rsidRDefault="00DD462E" w:rsidP="00B25AFB">
      <w:pPr>
        <w:rPr>
          <w:rFonts w:ascii="Arial" w:hAnsi="Arial"/>
          <w:sz w:val="22"/>
        </w:rPr>
      </w:pPr>
      <w:r>
        <w:rPr>
          <w:rFonts w:ascii="Arial" w:hAnsi="Arial"/>
          <w:noProof/>
          <w:sz w:val="22"/>
          <w:lang w:val="en-US"/>
        </w:rPr>
        <mc:AlternateContent>
          <mc:Choice Requires="wps">
            <w:drawing>
              <wp:anchor distT="0" distB="0" distL="114300" distR="114300" simplePos="0" relativeHeight="251658286" behindDoc="0" locked="0" layoutInCell="1" allowOverlap="1" wp14:anchorId="34D4ABD0" wp14:editId="5DD02620">
                <wp:simplePos x="0" y="0"/>
                <wp:positionH relativeFrom="column">
                  <wp:posOffset>3556000</wp:posOffset>
                </wp:positionH>
                <wp:positionV relativeFrom="paragraph">
                  <wp:posOffset>107315</wp:posOffset>
                </wp:positionV>
                <wp:extent cx="952500" cy="323850"/>
                <wp:effectExtent l="0" t="0" r="0" b="0"/>
                <wp:wrapNone/>
                <wp:docPr id="15" name="Text Box 1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23850"/>
                        </a:xfrm>
                        <a:prstGeom prst="rect">
                          <a:avLst/>
                        </a:prstGeom>
                        <a:solidFill>
                          <a:srgbClr val="FFFFFF"/>
                        </a:solidFill>
                        <a:ln w="9525">
                          <a:solidFill>
                            <a:srgbClr val="000000"/>
                          </a:solidFill>
                          <a:miter lim="800000"/>
                          <a:headEnd/>
                          <a:tailEnd/>
                        </a:ln>
                      </wps:spPr>
                      <wps:txbx>
                        <w:txbxContent>
                          <w:p w14:paraId="1D3ED695" w14:textId="77777777" w:rsidR="005F515D" w:rsidRDefault="005F515D" w:rsidP="00B25AFB">
                            <w:pPr>
                              <w:jc w:val="center"/>
                              <w:rPr>
                                <w:rFonts w:ascii="Arial" w:hAnsi="Arial"/>
                              </w:rPr>
                            </w:pPr>
                            <w:r>
                              <w:rPr>
                                <w:rFonts w:ascii="Arial" w:hAnsi="Arial" w:hint="eastAsia"/>
                              </w:rPr>
                              <w:t>Phnom Penh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D4ABD0" id="Text Box 1021" o:spid="_x0000_s1039" type="#_x0000_t202" style="position:absolute;margin-left:280pt;margin-top:8.45pt;width:75pt;height:25.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">
                <v:textbox>
                  <w:txbxContent>
                    <w:p w14:paraId="1D3ED695" w14:textId="77777777" w:rsidR="005F515D" w:rsidRDefault="005F515D" w:rsidP="00B25AFB">
                      <w:pPr>
                        <w:jc w:val="center"/>
                        <w:rPr>
                          <w:rFonts w:ascii="Arial" w:hAnsi="Arial"/>
                        </w:rPr>
                      </w:pPr>
                      <w:r>
                        <w:rPr>
                          <w:rFonts w:ascii="Arial" w:hAnsi="Arial" w:hint="eastAsia"/>
                        </w:rPr>
                        <w:t>Phnom Penh</w:t>
                      </w:r>
                    </w:p>
                  </w:txbxContent>
                </v:textbox>
              </v:shape>
            </w:pict>
          </mc:Fallback>
        </mc:AlternateContent>
      </w:r>
      <w:r>
        <w:rPr>
          <w:rFonts w:ascii="Arial" w:hAnsi="Arial"/>
          <w:noProof/>
          <w:sz w:val="22"/>
          <w:lang w:val="en-US"/>
        </w:rPr>
        <mc:AlternateContent>
          <mc:Choice Requires="wps">
            <w:drawing>
              <wp:anchor distT="0" distB="0" distL="114300" distR="114300" simplePos="0" relativeHeight="251658283" behindDoc="0" locked="0" layoutInCell="1" allowOverlap="1" wp14:anchorId="1553721E" wp14:editId="3D4DB03B">
                <wp:simplePos x="0" y="0"/>
                <wp:positionH relativeFrom="column">
                  <wp:posOffset>1079500</wp:posOffset>
                </wp:positionH>
                <wp:positionV relativeFrom="paragraph">
                  <wp:posOffset>59690</wp:posOffset>
                </wp:positionV>
                <wp:extent cx="952500" cy="323850"/>
                <wp:effectExtent l="0" t="0" r="0" b="0"/>
                <wp:wrapNone/>
                <wp:docPr id="14" name="Text Box 10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23850"/>
                        </a:xfrm>
                        <a:prstGeom prst="rect">
                          <a:avLst/>
                        </a:prstGeom>
                        <a:solidFill>
                          <a:srgbClr val="FFFFFF"/>
                        </a:solidFill>
                        <a:ln w="9525">
                          <a:solidFill>
                            <a:srgbClr val="000000"/>
                          </a:solidFill>
                          <a:miter lim="800000"/>
                          <a:headEnd/>
                          <a:tailEnd/>
                        </a:ln>
                      </wps:spPr>
                      <wps:txbx>
                        <w:txbxContent>
                          <w:p w14:paraId="72D956BF" w14:textId="26036927" w:rsidR="005F515D" w:rsidRPr="00D9120C" w:rsidRDefault="005F515D" w:rsidP="00B25AFB">
                            <w:pPr>
                              <w:jc w:val="center"/>
                              <w:rPr>
                                <w:rFonts w:ascii="Arial" w:hAnsi="Arial"/>
                                <w:sz w:val="22"/>
                              </w:rPr>
                            </w:pPr>
                            <w:r>
                              <w:rPr>
                                <w:rFonts w:ascii="Arial" w:hAnsi="Arial"/>
                                <w:sz w:val="22"/>
                              </w:rPr>
                              <w:t>Vientiane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3721E" id="Text Box 1018" o:spid="_x0000_s1040" type="#_x0000_t202" style="position:absolute;margin-left:85pt;margin-top:4.7pt;width:75pt;height:25.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">
                <v:textbox>
                  <w:txbxContent>
                    <w:p w14:paraId="72D956BF" w14:textId="26036927" w:rsidR="005F515D" w:rsidRPr="00D9120C" w:rsidRDefault="005F515D" w:rsidP="00B25AFB">
                      <w:pPr>
                        <w:jc w:val="center"/>
                        <w:rPr>
                          <w:rFonts w:ascii="Arial" w:hAnsi="Arial"/>
                          <w:sz w:val="22"/>
                        </w:rPr>
                      </w:pPr>
                      <w:r>
                        <w:rPr>
                          <w:rFonts w:ascii="Arial" w:hAnsi="Arial"/>
                          <w:sz w:val="22"/>
                        </w:rPr>
                        <w:t>Vientiane</w:t>
                      </w:r>
                    </w:p>
                  </w:txbxContent>
                </v:textbox>
              </v:shape>
            </w:pict>
          </mc:Fallback>
        </mc:AlternateContent>
      </w:r>
    </w:p>
    <w:p w14:paraId="4AA9F594" w14:textId="77777777" w:rsidR="00B25AFB" w:rsidRDefault="00DD462E" w:rsidP="00B25AFB">
      <w:pPr>
        <w:rPr>
          <w:rFonts w:ascii="Arial" w:hAnsi="Arial"/>
          <w:sz w:val="22"/>
        </w:rPr>
      </w:pPr>
      <w:r>
        <w:rPr>
          <w:rFonts w:ascii="Arial" w:hAnsi="Arial"/>
          <w:noProof/>
          <w:sz w:val="22"/>
          <w:lang w:val="en-US"/>
        </w:rPr>
        <mc:AlternateContent>
          <mc:Choice Requires="wps">
            <w:drawing>
              <wp:anchor distT="0" distB="0" distL="114300" distR="114300" simplePos="0" relativeHeight="251658269" behindDoc="0" locked="0" layoutInCell="1" allowOverlap="1" wp14:anchorId="686E9E46" wp14:editId="76BAD146">
                <wp:simplePos x="0" y="0"/>
                <wp:positionH relativeFrom="column">
                  <wp:posOffset>2035175</wp:posOffset>
                </wp:positionH>
                <wp:positionV relativeFrom="paragraph">
                  <wp:posOffset>104775</wp:posOffset>
                </wp:positionV>
                <wp:extent cx="431165" cy="0"/>
                <wp:effectExtent l="0" t="0" r="0" b="0"/>
                <wp:wrapNone/>
                <wp:docPr id="13" name="Line 10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11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DF0F5B" id="Line 1004" o:spid="_x0000_s1026" style="position:absolute;left:0;text-align:left;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25pt,8.25pt" to="194.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"/>
            </w:pict>
          </mc:Fallback>
        </mc:AlternateContent>
      </w:r>
    </w:p>
    <w:p w14:paraId="753F00A9" w14:textId="6768C4D5" w:rsidR="00B25AFB" w:rsidRDefault="00B25AFB" w:rsidP="00B25AFB">
      <w:pPr>
        <w:rPr>
          <w:rFonts w:ascii="Arial" w:hAnsi="Arial"/>
          <w:sz w:val="22"/>
        </w:rPr>
      </w:pPr>
    </w:p>
    <w:p w14:paraId="0D0941B1" w14:textId="77777777" w:rsidR="00B25AFB" w:rsidRDefault="00DD462E" w:rsidP="00B25AFB">
      <w:pPr>
        <w:rPr>
          <w:rFonts w:ascii="Arial" w:hAnsi="Arial"/>
          <w:sz w:val="22"/>
        </w:rPr>
      </w:pPr>
      <w:r>
        <w:rPr>
          <w:rFonts w:ascii="Arial" w:hAnsi="Arial"/>
          <w:noProof/>
          <w:sz w:val="22"/>
          <w:lang w:val="en-US"/>
        </w:rPr>
        <mc:AlternateContent>
          <mc:Choice Requires="wps">
            <w:drawing>
              <wp:anchor distT="0" distB="0" distL="114300" distR="114300" simplePos="0" relativeHeight="251658258" behindDoc="0" locked="0" layoutInCell="1" allowOverlap="1" wp14:anchorId="382A5C08" wp14:editId="4C198063">
                <wp:simplePos x="0" y="0"/>
                <wp:positionH relativeFrom="column">
                  <wp:posOffset>2286000</wp:posOffset>
                </wp:positionH>
                <wp:positionV relativeFrom="paragraph">
                  <wp:posOffset>64770</wp:posOffset>
                </wp:positionV>
                <wp:extent cx="1016000" cy="323850"/>
                <wp:effectExtent l="0" t="0" r="0" b="0"/>
                <wp:wrapNone/>
                <wp:docPr id="11" name="Text Box 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323850"/>
                        </a:xfrm>
                        <a:prstGeom prst="rect">
                          <a:avLst/>
                        </a:prstGeom>
                        <a:solidFill>
                          <a:srgbClr val="FFFFFF"/>
                        </a:solidFill>
                        <a:ln w="9525">
                          <a:solidFill>
                            <a:srgbClr val="000000"/>
                          </a:solidFill>
                          <a:miter lim="800000"/>
                          <a:headEnd/>
                          <a:tailEnd/>
                        </a:ln>
                      </wps:spPr>
                      <wps:txbx>
                        <w:txbxContent>
                          <w:p w14:paraId="6E69C4C8" w14:textId="6BD23B16" w:rsidR="005F515D" w:rsidRDefault="005F515D" w:rsidP="00F05DC1">
                            <w:pPr>
                              <w:jc w:val="center"/>
                              <w:rPr>
                                <w:rFonts w:ascii="Arial" w:hAnsi="Arial"/>
                              </w:rPr>
                            </w:pPr>
                            <w:r>
                              <w:rPr>
                                <w:rFonts w:ascii="Arial" w:hAnsi="Arial" w:hint="eastAsia"/>
                              </w:rPr>
                              <w:t>Kuala</w:t>
                            </w:r>
                            <w:r>
                              <w:rPr>
                                <w:rFonts w:ascii="Arial" w:hAnsi="Arial"/>
                              </w:rPr>
                              <w:t xml:space="preserve"> Lumpur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2A5C08" id="Text Box 994" o:spid="_x0000_s1041" type="#_x0000_t202" style="position:absolute;margin-left:180pt;margin-top:5.1pt;width:80pt;height:25.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">
                <v:textbox>
                  <w:txbxContent>
                    <w:p w14:paraId="6E69C4C8" w14:textId="6BD23B16" w:rsidR="005F515D" w:rsidRDefault="005F515D" w:rsidP="00F05DC1">
                      <w:pPr>
                        <w:jc w:val="center"/>
                        <w:rPr>
                          <w:rFonts w:ascii="Arial" w:hAnsi="Arial"/>
                        </w:rPr>
                      </w:pPr>
                      <w:r>
                        <w:rPr>
                          <w:rFonts w:ascii="Arial" w:hAnsi="Arial" w:hint="eastAsia"/>
                        </w:rPr>
                        <w:t>Kuala</w:t>
                      </w:r>
                      <w:r>
                        <w:rPr>
                          <w:rFonts w:ascii="Arial" w:hAnsi="Arial"/>
                        </w:rPr>
                        <w:t xml:space="preserve"> Lumpur</w:t>
                      </w:r>
                    </w:p>
                  </w:txbxContent>
                </v:textbox>
              </v:shape>
            </w:pict>
          </mc:Fallback>
        </mc:AlternateContent>
      </w:r>
    </w:p>
    <w:p w14:paraId="3729E52A" w14:textId="77777777" w:rsidR="00B25AFB" w:rsidRDefault="00B25AFB" w:rsidP="00B25AFB">
      <w:pPr>
        <w:rPr>
          <w:rFonts w:ascii="Arial" w:hAnsi="Arial"/>
          <w:sz w:val="22"/>
        </w:rPr>
      </w:pPr>
    </w:p>
    <w:p w14:paraId="5D494922" w14:textId="77777777" w:rsidR="00B25AFB" w:rsidRDefault="00B25AFB" w:rsidP="00B25AFB">
      <w:pPr>
        <w:rPr>
          <w:rFonts w:ascii="Arial" w:hAnsi="Arial"/>
          <w:sz w:val="22"/>
        </w:rPr>
      </w:pPr>
    </w:p>
    <w:p w14:paraId="5F878520" w14:textId="77777777" w:rsidR="00B25AFB" w:rsidRDefault="00B25AFB" w:rsidP="00B25AFB">
      <w:pPr>
        <w:rPr>
          <w:rFonts w:ascii="Arial" w:hAnsi="Arial"/>
          <w:sz w:val="22"/>
        </w:rPr>
      </w:pPr>
    </w:p>
    <w:p w14:paraId="6D0B0C6A" w14:textId="77777777" w:rsidR="00B25AFB" w:rsidRDefault="00B25AFB" w:rsidP="00B25AFB">
      <w:pPr>
        <w:rPr>
          <w:rFonts w:ascii="Arial" w:hAnsi="Arial"/>
          <w:sz w:val="22"/>
        </w:rPr>
      </w:pPr>
    </w:p>
    <w:p w14:paraId="5BE83F02" w14:textId="77777777" w:rsidR="00B25AFB" w:rsidRDefault="00DD462E" w:rsidP="00B25AFB">
      <w:pPr>
        <w:tabs>
          <w:tab w:val="left" w:pos="-720"/>
          <w:tab w:val="left" w:pos="0"/>
          <w:tab w:val="left" w:pos="1134"/>
          <w:tab w:val="left" w:pos="2160"/>
          <w:tab w:val="left" w:pos="2880"/>
          <w:tab w:val="left" w:pos="3600"/>
          <w:tab w:val="left" w:pos="4320"/>
          <w:tab w:val="left" w:pos="5040"/>
          <w:tab w:val="left" w:pos="5760"/>
          <w:tab w:val="left" w:pos="6480"/>
          <w:tab w:val="left" w:pos="7200"/>
          <w:tab w:val="left" w:pos="7920"/>
          <w:tab w:val="left" w:pos="8640"/>
        </w:tabs>
        <w:rPr>
          <w:rFonts w:ascii="Arial" w:hAnsi="Arial"/>
          <w:sz w:val="22"/>
        </w:rPr>
      </w:pPr>
      <w:r>
        <w:rPr>
          <w:rFonts w:ascii="Arial" w:hAnsi="Arial"/>
          <w:noProof/>
          <w:sz w:val="22"/>
          <w:lang w:val="en-US"/>
        </w:rPr>
        <mc:AlternateContent>
          <mc:Choice Requires="wps">
            <w:drawing>
              <wp:anchor distT="0" distB="0" distL="114300" distR="114300" simplePos="0" relativeHeight="251658241" behindDoc="0" locked="0" layoutInCell="0" allowOverlap="1" wp14:anchorId="095F3BDF" wp14:editId="25888EB0">
                <wp:simplePos x="0" y="0"/>
                <wp:positionH relativeFrom="column">
                  <wp:posOffset>381000</wp:posOffset>
                </wp:positionH>
                <wp:positionV relativeFrom="paragraph">
                  <wp:posOffset>48895</wp:posOffset>
                </wp:positionV>
                <wp:extent cx="854075" cy="323850"/>
                <wp:effectExtent l="0" t="0" r="0" b="0"/>
                <wp:wrapNone/>
                <wp:docPr id="10" name="Text Box 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075" cy="323850"/>
                        </a:xfrm>
                        <a:prstGeom prst="rect">
                          <a:avLst/>
                        </a:prstGeom>
                        <a:solidFill>
                          <a:srgbClr val="FFFFFF"/>
                        </a:solidFill>
                        <a:ln w="38100" cmpd="dbl">
                          <a:solidFill>
                            <a:srgbClr val="000000"/>
                          </a:solidFill>
                          <a:miter lim="800000"/>
                          <a:headEnd/>
                          <a:tailEnd/>
                        </a:ln>
                      </wps:spPr>
                      <wps:txbx>
                        <w:txbxContent>
                          <w:p w14:paraId="59119704" w14:textId="77777777" w:rsidR="005F515D" w:rsidRDefault="005F515D" w:rsidP="00B25AF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F3BDF" id="Text Box 977" o:spid="_x0000_s1042" type="#_x0000_t202" style="position:absolute;margin-left:30pt;margin-top:3.85pt;width:67.25pt;height:2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" o:allowincell="f" strokeweight="3pt">
                <v:stroke linestyle="thinThin"/>
                <v:textbox>
                  <w:txbxContent>
                    <w:p w14:paraId="59119704" w14:textId="77777777" w:rsidR="005F515D" w:rsidRDefault="005F515D" w:rsidP="00B25AFB"/>
                  </w:txbxContent>
                </v:textbox>
              </v:shape>
            </w:pict>
          </mc:Fallback>
        </mc:AlternateContent>
      </w:r>
      <w:r>
        <w:rPr>
          <w:rFonts w:ascii="Arial" w:hAnsi="Arial"/>
          <w:noProof/>
          <w:sz w:val="22"/>
          <w:lang w:val="en-US"/>
        </w:rPr>
        <mc:AlternateContent>
          <mc:Choice Requires="wps">
            <w:drawing>
              <wp:anchor distT="0" distB="0" distL="114300" distR="114300" simplePos="0" relativeHeight="251658243" behindDoc="0" locked="0" layoutInCell="0" allowOverlap="1" wp14:anchorId="02D6C404" wp14:editId="042A8B46">
                <wp:simplePos x="0" y="0"/>
                <wp:positionH relativeFrom="column">
                  <wp:posOffset>1917700</wp:posOffset>
                </wp:positionH>
                <wp:positionV relativeFrom="paragraph">
                  <wp:posOffset>104775</wp:posOffset>
                </wp:positionV>
                <wp:extent cx="685800" cy="0"/>
                <wp:effectExtent l="0" t="0" r="0" b="0"/>
                <wp:wrapNone/>
                <wp:docPr id="9" name="Line 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3830C5" id="Line 979" o:spid="_x0000_s1026" style="position:absolute;left:0;text-align:lef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pt,8.25pt" to="20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" o:allowincell="f" strokeweight="3pt"/>
            </w:pict>
          </mc:Fallback>
        </mc:AlternateContent>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t>Circuits of Main Telecommunication Network</w:t>
      </w:r>
    </w:p>
    <w:p w14:paraId="77C61D58" w14:textId="77777777" w:rsidR="00B25AFB" w:rsidRDefault="00DD462E" w:rsidP="00B25AFB">
      <w:pPr>
        <w:tabs>
          <w:tab w:val="left" w:pos="-720"/>
          <w:tab w:val="left" w:pos="0"/>
          <w:tab w:val="left" w:pos="1134"/>
          <w:tab w:val="left" w:pos="2160"/>
          <w:tab w:val="left" w:pos="2880"/>
          <w:tab w:val="left" w:pos="3600"/>
          <w:tab w:val="left" w:pos="4320"/>
          <w:tab w:val="left" w:pos="5040"/>
          <w:tab w:val="left" w:pos="5760"/>
          <w:tab w:val="left" w:pos="6480"/>
          <w:tab w:val="left" w:pos="7200"/>
          <w:tab w:val="left" w:pos="7920"/>
          <w:tab w:val="left" w:pos="8640"/>
        </w:tabs>
        <w:rPr>
          <w:rFonts w:ascii="Arial" w:hAnsi="Arial"/>
          <w:sz w:val="22"/>
        </w:rPr>
      </w:pPr>
      <w:r>
        <w:rPr>
          <w:rFonts w:ascii="Arial" w:hAnsi="Arial"/>
          <w:noProof/>
          <w:sz w:val="22"/>
          <w:lang w:val="en-US"/>
        </w:rPr>
        <mc:AlternateContent>
          <mc:Choice Requires="wps">
            <w:drawing>
              <wp:anchor distT="0" distB="0" distL="114300" distR="114300" simplePos="0" relativeHeight="251658244" behindDoc="0" locked="0" layoutInCell="0" allowOverlap="1" wp14:anchorId="6F2DAA49" wp14:editId="45EAA9A5">
                <wp:simplePos x="0" y="0"/>
                <wp:positionH relativeFrom="column">
                  <wp:posOffset>1917700</wp:posOffset>
                </wp:positionH>
                <wp:positionV relativeFrom="paragraph">
                  <wp:posOffset>106680</wp:posOffset>
                </wp:positionV>
                <wp:extent cx="685800" cy="0"/>
                <wp:effectExtent l="0" t="0" r="0" b="0"/>
                <wp:wrapNone/>
                <wp:docPr id="6" name="Line 9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EE5BC" id="Line 980" o:spid="_x0000_s1026" style="position:absolute;left:0;text-align:lef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pt,8.4pt" to="20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" o:allowincell="f" strokeweight="1.5pt"/>
            </w:pict>
          </mc:Fallback>
        </mc:AlternateContent>
      </w:r>
      <w:r w:rsidR="00B25AFB">
        <w:rPr>
          <w:rFonts w:ascii="Arial" w:hAnsi="Arial" w:hint="eastAsia"/>
          <w:sz w:val="22"/>
        </w:rPr>
        <w:tab/>
      </w:r>
      <w:r w:rsidR="00B25AFB">
        <w:rPr>
          <w:rFonts w:ascii="Arial" w:hAnsi="Arial" w:hint="eastAsia"/>
          <w:sz w:val="22"/>
        </w:rPr>
        <w:tab/>
        <w:t>RTH</w:t>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t>Main regional circuits</w:t>
      </w:r>
    </w:p>
    <w:p w14:paraId="0660AF36" w14:textId="77777777" w:rsidR="00B25AFB" w:rsidRDefault="00DD462E" w:rsidP="00B25AFB">
      <w:pPr>
        <w:tabs>
          <w:tab w:val="left" w:pos="-720"/>
          <w:tab w:val="left" w:pos="0"/>
          <w:tab w:val="left" w:pos="1134"/>
          <w:tab w:val="left" w:pos="2160"/>
          <w:tab w:val="left" w:pos="2880"/>
          <w:tab w:val="left" w:pos="3600"/>
          <w:tab w:val="left" w:pos="4320"/>
          <w:tab w:val="left" w:pos="5040"/>
          <w:tab w:val="left" w:pos="5760"/>
          <w:tab w:val="left" w:pos="6480"/>
          <w:tab w:val="left" w:pos="7200"/>
          <w:tab w:val="left" w:pos="7920"/>
          <w:tab w:val="left" w:pos="8640"/>
        </w:tabs>
        <w:rPr>
          <w:rFonts w:ascii="Arial" w:hAnsi="Arial"/>
          <w:sz w:val="22"/>
        </w:rPr>
      </w:pPr>
      <w:r>
        <w:rPr>
          <w:rFonts w:ascii="Arial" w:hAnsi="Arial"/>
          <w:noProof/>
          <w:sz w:val="22"/>
          <w:lang w:val="en-US"/>
        </w:rPr>
        <mc:AlternateContent>
          <mc:Choice Requires="wps">
            <w:drawing>
              <wp:anchor distT="0" distB="0" distL="114300" distR="114300" simplePos="0" relativeHeight="251658242" behindDoc="0" locked="0" layoutInCell="0" allowOverlap="1" wp14:anchorId="567B08AA" wp14:editId="490846E9">
                <wp:simplePos x="0" y="0"/>
                <wp:positionH relativeFrom="column">
                  <wp:posOffset>370205</wp:posOffset>
                </wp:positionH>
                <wp:positionV relativeFrom="paragraph">
                  <wp:posOffset>105410</wp:posOffset>
                </wp:positionV>
                <wp:extent cx="864870" cy="323850"/>
                <wp:effectExtent l="0" t="0" r="0" b="0"/>
                <wp:wrapNone/>
                <wp:docPr id="5" name="Text Box 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4870" cy="323850"/>
                        </a:xfrm>
                        <a:prstGeom prst="rect">
                          <a:avLst/>
                        </a:prstGeom>
                        <a:solidFill>
                          <a:srgbClr val="FFFFFF"/>
                        </a:solidFill>
                        <a:ln w="9525">
                          <a:solidFill>
                            <a:srgbClr val="000000"/>
                          </a:solidFill>
                          <a:miter lim="800000"/>
                          <a:headEnd/>
                          <a:tailEnd/>
                        </a:ln>
                      </wps:spPr>
                      <wps:txbx>
                        <w:txbxContent>
                          <w:p w14:paraId="03F2726E" w14:textId="77777777" w:rsidR="005F515D" w:rsidRDefault="005F515D" w:rsidP="00B25AF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7B08AA" id="Text Box 978" o:spid="_x0000_s1043" type="#_x0000_t202" style="position:absolute;margin-left:29.15pt;margin-top:8.3pt;width:68.1pt;height:2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" o:allowincell="f">
                <v:textbox>
                  <w:txbxContent>
                    <w:p w14:paraId="03F2726E" w14:textId="77777777" w:rsidR="005F515D" w:rsidRDefault="005F515D" w:rsidP="00B25AFB"/>
                  </w:txbxContent>
                </v:textbox>
              </v:shape>
            </w:pict>
          </mc:Fallback>
        </mc:AlternateContent>
      </w:r>
      <w:r>
        <w:rPr>
          <w:rFonts w:ascii="Arial" w:hAnsi="Arial"/>
          <w:noProof/>
          <w:sz w:val="22"/>
          <w:lang w:val="en-US"/>
        </w:rPr>
        <mc:AlternateContent>
          <mc:Choice Requires="wps">
            <w:drawing>
              <wp:anchor distT="0" distB="0" distL="114300" distR="114300" simplePos="0" relativeHeight="251658245" behindDoc="0" locked="0" layoutInCell="0" allowOverlap="1" wp14:anchorId="5D953AB9" wp14:editId="40FAC27E">
                <wp:simplePos x="0" y="0"/>
                <wp:positionH relativeFrom="column">
                  <wp:posOffset>1917700</wp:posOffset>
                </wp:positionH>
                <wp:positionV relativeFrom="paragraph">
                  <wp:posOffset>94615</wp:posOffset>
                </wp:positionV>
                <wp:extent cx="685800" cy="0"/>
                <wp:effectExtent l="0" t="0" r="0" b="0"/>
                <wp:wrapNone/>
                <wp:docPr id="4" name="Line 9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706537" id="Line 981" o:spid="_x0000_s1026" style="position:absolute;left:0;text-align:lef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pt,7.45pt" to="20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" o:allowincell="f"/>
            </w:pict>
          </mc:Fallback>
        </mc:AlternateContent>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t>Regional circuits</w:t>
      </w:r>
    </w:p>
    <w:p w14:paraId="462E5002" w14:textId="77777777" w:rsidR="00B25AFB" w:rsidRDefault="00B25AFB" w:rsidP="00B25AFB">
      <w:pPr>
        <w:tabs>
          <w:tab w:val="left" w:pos="-720"/>
          <w:tab w:val="left" w:pos="0"/>
          <w:tab w:val="left" w:pos="1134"/>
          <w:tab w:val="left" w:pos="2160"/>
          <w:tab w:val="left" w:pos="2880"/>
          <w:tab w:val="left" w:pos="3600"/>
          <w:tab w:val="left" w:pos="4320"/>
          <w:tab w:val="left" w:pos="5040"/>
          <w:tab w:val="left" w:pos="5760"/>
          <w:tab w:val="left" w:pos="6480"/>
          <w:tab w:val="left" w:pos="7200"/>
          <w:tab w:val="left" w:pos="7920"/>
          <w:tab w:val="left" w:pos="8640"/>
        </w:tabs>
        <w:rPr>
          <w:rFonts w:ascii="Arial" w:hAnsi="Arial"/>
          <w:sz w:val="22"/>
        </w:rPr>
      </w:pPr>
      <w:r>
        <w:rPr>
          <w:rFonts w:ascii="Arial" w:hAnsi="Arial" w:hint="eastAsia"/>
          <w:sz w:val="22"/>
        </w:rPr>
        <w:tab/>
      </w:r>
      <w:r>
        <w:rPr>
          <w:rFonts w:ascii="Arial" w:hAnsi="Arial" w:hint="eastAsia"/>
          <w:sz w:val="22"/>
        </w:rPr>
        <w:tab/>
        <w:t>NMC</w:t>
      </w:r>
    </w:p>
    <w:p w14:paraId="79C028B3" w14:textId="77777777" w:rsidR="00B25AFB" w:rsidRDefault="00DD462E" w:rsidP="00B25AFB">
      <w:pPr>
        <w:tabs>
          <w:tab w:val="left" w:pos="-720"/>
          <w:tab w:val="left" w:pos="0"/>
          <w:tab w:val="left" w:pos="1134"/>
          <w:tab w:val="left" w:pos="2160"/>
          <w:tab w:val="left" w:pos="2880"/>
          <w:tab w:val="left" w:pos="3600"/>
          <w:tab w:val="left" w:pos="4320"/>
          <w:tab w:val="left" w:pos="5040"/>
          <w:tab w:val="left" w:pos="5760"/>
          <w:tab w:val="left" w:pos="6480"/>
          <w:tab w:val="left" w:pos="7200"/>
          <w:tab w:val="left" w:pos="7920"/>
          <w:tab w:val="left" w:pos="8640"/>
        </w:tabs>
        <w:rPr>
          <w:rFonts w:ascii="Arial" w:hAnsi="Arial"/>
          <w:sz w:val="22"/>
        </w:rPr>
      </w:pPr>
      <w:r>
        <w:rPr>
          <w:rFonts w:ascii="Arial" w:hAnsi="Arial"/>
          <w:noProof/>
          <w:sz w:val="22"/>
          <w:lang w:val="en-US"/>
        </w:rPr>
        <mc:AlternateContent>
          <mc:Choice Requires="wps">
            <w:drawing>
              <wp:anchor distT="0" distB="0" distL="114300" distR="114300" simplePos="0" relativeHeight="251658246" behindDoc="0" locked="0" layoutInCell="0" allowOverlap="1" wp14:anchorId="6F043C34" wp14:editId="10868E54">
                <wp:simplePos x="0" y="0"/>
                <wp:positionH relativeFrom="column">
                  <wp:posOffset>1905000</wp:posOffset>
                </wp:positionH>
                <wp:positionV relativeFrom="paragraph">
                  <wp:posOffset>83185</wp:posOffset>
                </wp:positionV>
                <wp:extent cx="685800" cy="0"/>
                <wp:effectExtent l="0" t="0" r="0" b="0"/>
                <wp:wrapNone/>
                <wp:docPr id="3" name="Line 9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4165BA" id="Line 982" o:spid="_x0000_s1026" style="position:absolute;left:0;text-align:lef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pt,6.55pt" to="204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" o:allowincell="f">
                <v:stroke dashstyle="1 1" endcap="round"/>
              </v:line>
            </w:pict>
          </mc:Fallback>
        </mc:AlternateContent>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r>
      <w:r w:rsidR="00B25AFB">
        <w:rPr>
          <w:rFonts w:ascii="Arial" w:hAnsi="Arial" w:hint="eastAsia"/>
          <w:sz w:val="22"/>
        </w:rPr>
        <w:tab/>
        <w:t>Inter-regional circuits</w:t>
      </w:r>
    </w:p>
    <w:p w14:paraId="09AD0B6A" w14:textId="77777777" w:rsidR="007A002F" w:rsidRDefault="007A002F" w:rsidP="00B25AFB">
      <w:pPr>
        <w:rPr>
          <w:rFonts w:ascii="Arial" w:hAnsi="Arial"/>
          <w:sz w:val="22"/>
        </w:rPr>
        <w:sectPr w:rsidR="007A002F" w:rsidSect="007A002F">
          <w:headerReference w:type="default" r:id="rId53"/>
          <w:pgSz w:w="11906" w:h="16838" w:code="9"/>
          <w:pgMar w:top="1134" w:right="1418" w:bottom="1134" w:left="1418" w:header="1134" w:footer="1134" w:gutter="0"/>
          <w:pgNumType w:start="1"/>
          <w:cols w:space="720"/>
          <w:noEndnote/>
        </w:sectPr>
      </w:pPr>
    </w:p>
    <w:p w14:paraId="44EF7ECB" w14:textId="21130E50" w:rsidR="00DF06E1" w:rsidRDefault="0035347F" w:rsidP="00B25AFB">
      <w:pPr>
        <w:pStyle w:val="Heading3"/>
      </w:pPr>
      <w:bookmarkStart w:id="1750" w:name="_APPENDIX_5-B_1"/>
      <w:bookmarkStart w:id="1751" w:name="_Toc10208791"/>
      <w:bookmarkStart w:id="1752" w:name="_Toc10209029"/>
      <w:bookmarkStart w:id="1753" w:name="_Toc10209160"/>
      <w:bookmarkStart w:id="1754" w:name="_Toc10209237"/>
      <w:bookmarkStart w:id="1755" w:name="_Toc10210386"/>
      <w:bookmarkStart w:id="1756" w:name="_Toc10211356"/>
      <w:bookmarkEnd w:id="1750"/>
      <w:r>
        <w:rPr>
          <w:rFonts w:hint="eastAsia"/>
        </w:rPr>
        <w:lastRenderedPageBreak/>
        <w:t>APPENDIX 5-B</w:t>
      </w:r>
      <w:bookmarkEnd w:id="1751"/>
      <w:bookmarkEnd w:id="1752"/>
      <w:bookmarkEnd w:id="1753"/>
      <w:bookmarkEnd w:id="1754"/>
      <w:bookmarkEnd w:id="1755"/>
      <w:bookmarkEnd w:id="1756"/>
    </w:p>
    <w:p w14:paraId="32DFF8B4" w14:textId="693A1B95" w:rsidR="00DF06E1" w:rsidRDefault="00C37564" w:rsidP="00DF06E1">
      <w:r>
        <w:fldChar w:fldCharType="begin"/>
      </w:r>
      <w:r>
        <w:instrText xml:space="preserve"> set app5b </w:instrText>
      </w:r>
      <w:r>
        <w:fldChar w:fldCharType="begin"/>
      </w:r>
      <w:r>
        <w:instrText xml:space="preserve"> =app5a+</w:instrText>
      </w:r>
      <w:r>
        <w:fldChar w:fldCharType="begin"/>
      </w:r>
      <w:r>
        <w:instrText xml:space="preserve"> sectionpages </w:instrText>
      </w:r>
      <w:r>
        <w:fldChar w:fldCharType="separate"/>
      </w:r>
      <w:r w:rsidR="005B641C">
        <w:rPr>
          <w:noProof/>
        </w:rPr>
        <w:instrText>2</w:instrText>
      </w:r>
      <w:r>
        <w:fldChar w:fldCharType="end"/>
      </w:r>
      <w:r>
        <w:instrText xml:space="preserve"> </w:instrText>
      </w:r>
      <w:r>
        <w:fldChar w:fldCharType="separate"/>
      </w:r>
      <w:ins w:id="1757" w:author="Author">
        <w:r w:rsidR="005B641C">
          <w:rPr>
            <w:noProof/>
          </w:rPr>
          <w:instrText>39</w:instrText>
        </w:r>
      </w:ins>
      <w:del w:id="1758" w:author="Author">
        <w:r w:rsidR="00645D34" w:rsidDel="0018356F">
          <w:rPr>
            <w:noProof/>
          </w:rPr>
          <w:delInstrText>108</w:delInstrText>
        </w:r>
      </w:del>
      <w:r>
        <w:fldChar w:fldCharType="end"/>
      </w:r>
      <w:r>
        <w:instrText xml:space="preserve"> </w:instrText>
      </w:r>
      <w:r>
        <w:fldChar w:fldCharType="separate"/>
      </w:r>
      <w:bookmarkStart w:id="1759" w:name="app5b"/>
      <w:ins w:id="1760" w:author="Author">
        <w:r w:rsidR="005B641C">
          <w:rPr>
            <w:noProof/>
          </w:rPr>
          <w:t>39</w:t>
        </w:r>
      </w:ins>
      <w:bookmarkEnd w:id="1759"/>
      <w:del w:id="1761" w:author="Author">
        <w:r w:rsidR="00645D34" w:rsidDel="0018356F">
          <w:rPr>
            <w:noProof/>
          </w:rPr>
          <w:delText>108</w:delText>
        </w:r>
      </w:del>
      <w:r>
        <w:fldChar w:fldCharType="end"/>
      </w:r>
    </w:p>
    <w:p w14:paraId="331DB26F" w14:textId="0B20A61B" w:rsidR="00DF06E1" w:rsidRPr="00F660D2" w:rsidRDefault="00DF06E1" w:rsidP="00C56126">
      <w:pPr>
        <w:pStyle w:val="Heading4"/>
      </w:pPr>
      <w:r w:rsidRPr="00F660D2">
        <w:rPr>
          <w:rFonts w:hint="eastAsia"/>
        </w:rPr>
        <w:t>PRESENT OPERATIONAL STATUS</w:t>
      </w:r>
      <w:r w:rsidR="00957E2B">
        <w:t xml:space="preserve"> </w:t>
      </w:r>
      <w:r w:rsidRPr="00F660D2">
        <w:rPr>
          <w:rFonts w:hint="eastAsia"/>
        </w:rPr>
        <w:t>OF THE METEOROLOGICAL TELECOMMUNICATION NETWORK</w:t>
      </w:r>
      <w:r w:rsidR="00957E2B">
        <w:t xml:space="preserve"> </w:t>
      </w:r>
      <w:r w:rsidRPr="00F660D2">
        <w:rPr>
          <w:rFonts w:hint="eastAsia"/>
        </w:rPr>
        <w:t>FOR THE TYPHOON</w:t>
      </w:r>
      <w:r w:rsidR="00957E2B">
        <w:rPr>
          <w:lang w:val="en-US"/>
        </w:rPr>
        <w:t> </w:t>
      </w:r>
      <w:r w:rsidRPr="00F660D2">
        <w:rPr>
          <w:rFonts w:hint="eastAsia"/>
        </w:rPr>
        <w:t>COMMITTEE</w:t>
      </w:r>
      <w:r w:rsidR="00957E2B">
        <w:rPr>
          <w:lang w:val="en-US"/>
        </w:rPr>
        <w:t> </w:t>
      </w:r>
      <w:r w:rsidRPr="00F660D2">
        <w:rPr>
          <w:rFonts w:hint="eastAsia"/>
        </w:rPr>
        <w:t>REGION</w:t>
      </w:r>
    </w:p>
    <w:p w14:paraId="15531D2D" w14:textId="77777777" w:rsidR="00DF06E1" w:rsidRDefault="00DF06E1" w:rsidP="00DF06E1">
      <w:pPr>
        <w:jc w:val="center"/>
        <w:rPr>
          <w:rFonts w:ascii="Arial" w:hAnsi="Arial"/>
          <w:b/>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3119"/>
        <w:gridCol w:w="4103"/>
      </w:tblGrid>
      <w:tr w:rsidR="00C54015" w14:paraId="77ACD05C" w14:textId="77777777" w:rsidTr="2AF211D3">
        <w:trPr>
          <w:cantSplit/>
        </w:trPr>
        <w:tc>
          <w:tcPr>
            <w:tcW w:w="4957" w:type="dxa"/>
            <w:gridSpan w:val="2"/>
          </w:tcPr>
          <w:p w14:paraId="22CCF2AB" w14:textId="3242E2EA" w:rsidR="00C54015" w:rsidRPr="008F62B4" w:rsidRDefault="00C54015" w:rsidP="00DF06E1">
            <w:pPr>
              <w:tabs>
                <w:tab w:val="left" w:pos="1134"/>
                <w:tab w:val="left" w:pos="1701"/>
                <w:tab w:val="left" w:pos="2127"/>
                <w:tab w:val="left" w:pos="5103"/>
              </w:tabs>
              <w:rPr>
                <w:rFonts w:ascii="Arial" w:hAnsi="Arial"/>
                <w:sz w:val="22"/>
                <w:u w:val="dash"/>
              </w:rPr>
            </w:pPr>
            <w:r w:rsidRPr="008F62B4">
              <w:rPr>
                <w:rFonts w:ascii="Arial" w:hAnsi="Arial"/>
                <w:sz w:val="22"/>
                <w:u w:val="dash"/>
              </w:rPr>
              <w:t>1. Main</w:t>
            </w:r>
            <w:r w:rsidRPr="008F62B4">
              <w:rPr>
                <w:rFonts w:ascii="Arial" w:hAnsi="Arial" w:hint="eastAsia"/>
                <w:sz w:val="22"/>
                <w:u w:val="dash"/>
              </w:rPr>
              <w:t xml:space="preserve"> </w:t>
            </w:r>
            <w:r w:rsidRPr="008F62B4">
              <w:rPr>
                <w:rFonts w:ascii="Arial" w:hAnsi="Arial"/>
                <w:sz w:val="22"/>
                <w:u w:val="dash"/>
              </w:rPr>
              <w:t>Telecommunication</w:t>
            </w:r>
            <w:r w:rsidR="009B6195">
              <w:rPr>
                <w:rFonts w:ascii="Arial" w:hAnsi="Arial"/>
                <w:sz w:val="22"/>
                <w:u w:val="dash"/>
              </w:rPr>
              <w:t xml:space="preserve"> </w:t>
            </w:r>
            <w:r w:rsidRPr="008F62B4">
              <w:rPr>
                <w:rFonts w:ascii="Arial" w:hAnsi="Arial"/>
                <w:sz w:val="22"/>
                <w:u w:val="dash"/>
              </w:rPr>
              <w:t>Network</w:t>
            </w:r>
          </w:p>
          <w:p w14:paraId="2AA1BF7A" w14:textId="77195878" w:rsidR="00C54015" w:rsidRDefault="00C54015" w:rsidP="00DF06E1">
            <w:pPr>
              <w:tabs>
                <w:tab w:val="left" w:pos="1134"/>
                <w:tab w:val="left" w:pos="1701"/>
                <w:tab w:val="left" w:pos="2127"/>
                <w:tab w:val="left" w:pos="5103"/>
              </w:tabs>
              <w:rPr>
                <w:rFonts w:ascii="Arial" w:hAnsi="Arial"/>
                <w:sz w:val="22"/>
              </w:rPr>
            </w:pPr>
          </w:p>
        </w:tc>
        <w:tc>
          <w:tcPr>
            <w:tcW w:w="4103" w:type="dxa"/>
          </w:tcPr>
          <w:p w14:paraId="13AB7B40" w14:textId="77777777" w:rsidR="00C54015" w:rsidRPr="008F62B4" w:rsidRDefault="00C54015" w:rsidP="00DF06E1">
            <w:pPr>
              <w:tabs>
                <w:tab w:val="left" w:pos="1134"/>
                <w:tab w:val="left" w:pos="1701"/>
                <w:tab w:val="left" w:pos="2127"/>
                <w:tab w:val="left" w:pos="5103"/>
              </w:tabs>
              <w:rPr>
                <w:rFonts w:ascii="Arial" w:hAnsi="Arial"/>
                <w:sz w:val="22"/>
                <w:u w:val="dash"/>
              </w:rPr>
            </w:pPr>
            <w:r w:rsidRPr="008F62B4">
              <w:rPr>
                <w:rFonts w:ascii="Arial" w:hAnsi="Arial"/>
                <w:sz w:val="22"/>
                <w:u w:val="dash"/>
              </w:rPr>
              <w:t>Present Operational Status</w:t>
            </w:r>
          </w:p>
          <w:p w14:paraId="1A3B8011" w14:textId="00C4A99C" w:rsidR="00C54015" w:rsidRDefault="00C54015" w:rsidP="00DF06E1">
            <w:pPr>
              <w:tabs>
                <w:tab w:val="left" w:pos="1134"/>
                <w:tab w:val="left" w:pos="1701"/>
                <w:tab w:val="left" w:pos="2127"/>
                <w:tab w:val="left" w:pos="5103"/>
              </w:tabs>
              <w:rPr>
                <w:rFonts w:ascii="Arial" w:hAnsi="Arial"/>
                <w:sz w:val="22"/>
              </w:rPr>
            </w:pPr>
          </w:p>
        </w:tc>
      </w:tr>
      <w:tr w:rsidR="00C54015" w14:paraId="7A3AFC36" w14:textId="77777777" w:rsidTr="2AF211D3">
        <w:trPr>
          <w:cantSplit/>
        </w:trPr>
        <w:tc>
          <w:tcPr>
            <w:tcW w:w="1838" w:type="dxa"/>
          </w:tcPr>
          <w:p w14:paraId="3BC23E80" w14:textId="77777777" w:rsidR="00C54015" w:rsidRPr="001070AE" w:rsidRDefault="00C54015" w:rsidP="00DF06E1">
            <w:pPr>
              <w:tabs>
                <w:tab w:val="left" w:pos="1134"/>
                <w:tab w:val="left" w:pos="1701"/>
                <w:tab w:val="left" w:pos="2127"/>
                <w:tab w:val="left" w:pos="5103"/>
              </w:tabs>
              <w:rPr>
                <w:rFonts w:ascii="Arial" w:hAnsi="Arial"/>
                <w:sz w:val="22"/>
                <w:lang w:val="en-US"/>
              </w:rPr>
            </w:pPr>
          </w:p>
        </w:tc>
        <w:tc>
          <w:tcPr>
            <w:tcW w:w="3119" w:type="dxa"/>
          </w:tcPr>
          <w:p w14:paraId="529B49A9" w14:textId="77777777" w:rsidR="00C54015" w:rsidRDefault="00C54015" w:rsidP="00DF06E1">
            <w:pPr>
              <w:tabs>
                <w:tab w:val="left" w:pos="1134"/>
                <w:tab w:val="left" w:pos="1701"/>
                <w:tab w:val="left" w:pos="2127"/>
                <w:tab w:val="left" w:pos="5103"/>
              </w:tabs>
              <w:rPr>
                <w:rFonts w:ascii="Arial" w:hAnsi="Arial"/>
                <w:sz w:val="22"/>
              </w:rPr>
            </w:pPr>
            <w:r w:rsidRPr="007A5BAB">
              <w:rPr>
                <w:rFonts w:ascii="Arial" w:hAnsi="Arial"/>
                <w:sz w:val="22"/>
              </w:rPr>
              <w:t>Beijing - Tokyo</w:t>
            </w:r>
          </w:p>
          <w:p w14:paraId="25E48FB1" w14:textId="27D2873F" w:rsidR="00C54015" w:rsidRDefault="00C54015" w:rsidP="00DF06E1">
            <w:pPr>
              <w:tabs>
                <w:tab w:val="left" w:pos="1134"/>
                <w:tab w:val="left" w:pos="1701"/>
                <w:tab w:val="left" w:pos="2127"/>
                <w:tab w:val="left" w:pos="5103"/>
              </w:tabs>
              <w:rPr>
                <w:rFonts w:ascii="Arial" w:hAnsi="Arial"/>
                <w:sz w:val="22"/>
              </w:rPr>
            </w:pPr>
          </w:p>
        </w:tc>
        <w:tc>
          <w:tcPr>
            <w:tcW w:w="4103" w:type="dxa"/>
          </w:tcPr>
          <w:p w14:paraId="6F8FBEB1" w14:textId="77777777" w:rsidR="00C54015" w:rsidRDefault="00C54015" w:rsidP="00DF06E1">
            <w:pPr>
              <w:tabs>
                <w:tab w:val="left" w:pos="1134"/>
                <w:tab w:val="left" w:pos="1701"/>
                <w:tab w:val="left" w:pos="2127"/>
                <w:tab w:val="left" w:pos="5103"/>
              </w:tabs>
              <w:rPr>
                <w:rFonts w:ascii="Arial" w:hAnsi="Arial"/>
                <w:sz w:val="22"/>
              </w:rPr>
            </w:pPr>
            <w:r w:rsidRPr="007A5BAB">
              <w:rPr>
                <w:rFonts w:ascii="Arial" w:hAnsi="Arial"/>
                <w:sz w:val="22"/>
              </w:rPr>
              <w:t>Cable (</w:t>
            </w:r>
            <w:r w:rsidRPr="007A5BAB">
              <w:rPr>
                <w:rFonts w:ascii="Arial" w:hAnsi="Arial" w:hint="eastAsia"/>
                <w:sz w:val="22"/>
              </w:rPr>
              <w:t>MPLS</w:t>
            </w:r>
            <w:r w:rsidRPr="007A5BAB">
              <w:rPr>
                <w:rFonts w:ascii="Arial" w:hAnsi="Arial"/>
                <w:sz w:val="22"/>
              </w:rPr>
              <w:t xml:space="preserve">), </w:t>
            </w:r>
            <w:r>
              <w:rPr>
                <w:rFonts w:ascii="Arial" w:hAnsi="Arial" w:hint="eastAsia"/>
                <w:sz w:val="22"/>
              </w:rPr>
              <w:t>WMO FTP</w:t>
            </w:r>
          </w:p>
          <w:p w14:paraId="0BB4B8DD" w14:textId="689E0740" w:rsidR="00C54015" w:rsidRDefault="00C54015" w:rsidP="00DF06E1">
            <w:pPr>
              <w:tabs>
                <w:tab w:val="left" w:pos="1134"/>
                <w:tab w:val="left" w:pos="1701"/>
                <w:tab w:val="left" w:pos="2127"/>
                <w:tab w:val="left" w:pos="5103"/>
              </w:tabs>
              <w:rPr>
                <w:rFonts w:ascii="Arial" w:hAnsi="Arial"/>
                <w:sz w:val="22"/>
              </w:rPr>
            </w:pPr>
            <w:r w:rsidRPr="007A5BAB">
              <w:rPr>
                <w:rFonts w:ascii="Arial" w:hAnsi="Arial" w:hint="eastAsia"/>
                <w:sz w:val="22"/>
              </w:rPr>
              <w:t xml:space="preserve">Beijing </w:t>
            </w:r>
            <w:r w:rsidR="003769EA" w:rsidRPr="003769EA">
              <w:rPr>
                <w:rFonts w:ascii="Arial" w:hAnsi="Arial"/>
                <w:sz w:val="22"/>
              </w:rPr>
              <w:t>30</w:t>
            </w:r>
            <w:r w:rsidRPr="007A5BAB">
              <w:rPr>
                <w:rFonts w:ascii="Arial" w:hAnsi="Arial" w:hint="eastAsia"/>
                <w:sz w:val="22"/>
              </w:rPr>
              <w:t xml:space="preserve"> Mbps/Tokyo </w:t>
            </w:r>
            <w:r w:rsidR="00336112">
              <w:rPr>
                <w:rFonts w:ascii="Arial" w:hAnsi="Arial"/>
                <w:sz w:val="22"/>
              </w:rPr>
              <w:t>2</w:t>
            </w:r>
            <w:r w:rsidR="00336112">
              <w:rPr>
                <w:rFonts w:ascii="Arial" w:hAnsi="Arial" w:hint="eastAsia"/>
                <w:sz w:val="22"/>
              </w:rPr>
              <w:t>0</w:t>
            </w:r>
            <w:r w:rsidR="00336112" w:rsidRPr="007A5BAB">
              <w:rPr>
                <w:rFonts w:ascii="Arial" w:hAnsi="Arial" w:hint="eastAsia"/>
                <w:sz w:val="22"/>
              </w:rPr>
              <w:t xml:space="preserve"> </w:t>
            </w:r>
            <w:r w:rsidRPr="007A5BAB">
              <w:rPr>
                <w:rFonts w:ascii="Arial" w:hAnsi="Arial" w:hint="eastAsia"/>
                <w:sz w:val="22"/>
              </w:rPr>
              <w:t>Mbps</w:t>
            </w:r>
          </w:p>
          <w:p w14:paraId="4C692EF3" w14:textId="51BE46F3" w:rsidR="00C54015" w:rsidRDefault="00C54015" w:rsidP="00DF06E1">
            <w:pPr>
              <w:tabs>
                <w:tab w:val="left" w:pos="1134"/>
                <w:tab w:val="left" w:pos="1701"/>
                <w:tab w:val="left" w:pos="2127"/>
                <w:tab w:val="left" w:pos="5103"/>
              </w:tabs>
              <w:rPr>
                <w:rFonts w:ascii="Arial" w:hAnsi="Arial"/>
                <w:sz w:val="22"/>
              </w:rPr>
            </w:pPr>
          </w:p>
        </w:tc>
      </w:tr>
      <w:tr w:rsidR="00C54015" w14:paraId="5E00F54D" w14:textId="77777777" w:rsidTr="2AF211D3">
        <w:trPr>
          <w:cantSplit/>
        </w:trPr>
        <w:tc>
          <w:tcPr>
            <w:tcW w:w="1838" w:type="dxa"/>
          </w:tcPr>
          <w:p w14:paraId="43EA9EF3" w14:textId="77777777" w:rsidR="00C54015" w:rsidRDefault="00C54015" w:rsidP="00DF06E1">
            <w:pPr>
              <w:tabs>
                <w:tab w:val="left" w:pos="1134"/>
                <w:tab w:val="left" w:pos="1701"/>
                <w:tab w:val="left" w:pos="2127"/>
                <w:tab w:val="left" w:pos="5103"/>
              </w:tabs>
              <w:rPr>
                <w:rFonts w:ascii="Arial" w:hAnsi="Arial"/>
                <w:sz w:val="22"/>
              </w:rPr>
            </w:pPr>
          </w:p>
        </w:tc>
        <w:tc>
          <w:tcPr>
            <w:tcW w:w="3119" w:type="dxa"/>
          </w:tcPr>
          <w:p w14:paraId="6EFC54D4" w14:textId="77777777" w:rsidR="00C54015" w:rsidRDefault="00C54015" w:rsidP="00DF06E1">
            <w:pPr>
              <w:tabs>
                <w:tab w:val="left" w:pos="1134"/>
                <w:tab w:val="left" w:pos="1701"/>
                <w:tab w:val="left" w:pos="2127"/>
                <w:tab w:val="left" w:pos="5103"/>
              </w:tabs>
              <w:rPr>
                <w:rFonts w:ascii="Arial" w:hAnsi="Arial"/>
                <w:sz w:val="22"/>
              </w:rPr>
            </w:pPr>
            <w:r w:rsidRPr="007A5BAB">
              <w:rPr>
                <w:rFonts w:ascii="Arial" w:hAnsi="Arial" w:hint="eastAsia"/>
                <w:sz w:val="22"/>
              </w:rPr>
              <w:t xml:space="preserve">Beijing </w:t>
            </w:r>
            <w:r w:rsidRPr="007A5BAB">
              <w:rPr>
                <w:rFonts w:ascii="Arial" w:hAnsi="Arial"/>
                <w:sz w:val="22"/>
              </w:rPr>
              <w:t>-</w:t>
            </w:r>
            <w:r w:rsidRPr="007A5BAB">
              <w:rPr>
                <w:rFonts w:ascii="Arial" w:hAnsi="Arial" w:hint="eastAsia"/>
                <w:sz w:val="22"/>
              </w:rPr>
              <w:t xml:space="preserve"> Offenbach</w:t>
            </w:r>
          </w:p>
          <w:p w14:paraId="1AE0A985" w14:textId="6850633F" w:rsidR="00C54015" w:rsidRDefault="00C54015" w:rsidP="00DF06E1">
            <w:pPr>
              <w:tabs>
                <w:tab w:val="left" w:pos="1134"/>
                <w:tab w:val="left" w:pos="1701"/>
                <w:tab w:val="left" w:pos="2127"/>
                <w:tab w:val="left" w:pos="5103"/>
              </w:tabs>
              <w:rPr>
                <w:rFonts w:ascii="Arial" w:hAnsi="Arial"/>
                <w:sz w:val="22"/>
              </w:rPr>
            </w:pPr>
          </w:p>
        </w:tc>
        <w:tc>
          <w:tcPr>
            <w:tcW w:w="4103" w:type="dxa"/>
          </w:tcPr>
          <w:p w14:paraId="6D37CF3B" w14:textId="77777777" w:rsidR="00C54015" w:rsidRDefault="00C54015" w:rsidP="00DF06E1">
            <w:pPr>
              <w:tabs>
                <w:tab w:val="left" w:pos="1134"/>
                <w:tab w:val="left" w:pos="1701"/>
                <w:tab w:val="left" w:pos="2127"/>
                <w:tab w:val="left" w:pos="5103"/>
              </w:tabs>
              <w:rPr>
                <w:rFonts w:ascii="Arial" w:hAnsi="Arial"/>
                <w:sz w:val="22"/>
              </w:rPr>
            </w:pPr>
            <w:r w:rsidRPr="007A5BAB">
              <w:rPr>
                <w:rFonts w:ascii="Arial" w:hAnsi="Arial" w:hint="eastAsia"/>
                <w:sz w:val="22"/>
              </w:rPr>
              <w:t>Cable (</w:t>
            </w:r>
            <w:r w:rsidRPr="0072062E">
              <w:rPr>
                <w:rFonts w:ascii="Arial" w:hAnsi="Arial" w:hint="eastAsia"/>
                <w:sz w:val="22"/>
                <w:lang w:eastAsia="zh-CN"/>
              </w:rPr>
              <w:t>MPLS</w:t>
            </w:r>
            <w:r w:rsidRPr="007A5BAB">
              <w:rPr>
                <w:rFonts w:ascii="Arial" w:hAnsi="Arial" w:hint="eastAsia"/>
                <w:sz w:val="22"/>
              </w:rPr>
              <w:t>), TCP/IP</w:t>
            </w:r>
            <w:r w:rsidRPr="00041B87">
              <w:rPr>
                <w:rFonts w:ascii="Arial" w:hAnsi="Arial" w:hint="eastAsia"/>
                <w:sz w:val="22"/>
              </w:rPr>
              <w:t xml:space="preserve"> </w:t>
            </w:r>
          </w:p>
          <w:p w14:paraId="4396317D" w14:textId="118918C1" w:rsidR="00C54015" w:rsidRDefault="00C54015" w:rsidP="00DF06E1">
            <w:pPr>
              <w:tabs>
                <w:tab w:val="left" w:pos="1134"/>
                <w:tab w:val="left" w:pos="1701"/>
                <w:tab w:val="left" w:pos="2127"/>
                <w:tab w:val="left" w:pos="5103"/>
              </w:tabs>
              <w:rPr>
                <w:rFonts w:ascii="Arial" w:hAnsi="Arial"/>
                <w:sz w:val="22"/>
              </w:rPr>
            </w:pPr>
            <w:r w:rsidRPr="00041B87">
              <w:rPr>
                <w:rFonts w:ascii="Arial" w:hAnsi="Arial" w:hint="eastAsia"/>
                <w:sz w:val="22"/>
              </w:rPr>
              <w:t xml:space="preserve">Beijing </w:t>
            </w:r>
            <w:r w:rsidR="003769EA" w:rsidRPr="003769EA">
              <w:rPr>
                <w:rFonts w:ascii="Arial" w:hAnsi="Arial"/>
                <w:sz w:val="22"/>
              </w:rPr>
              <w:t>30</w:t>
            </w:r>
            <w:r w:rsidRPr="00041B87">
              <w:rPr>
                <w:rFonts w:ascii="Arial" w:hAnsi="Arial" w:hint="eastAsia"/>
                <w:sz w:val="22"/>
              </w:rPr>
              <w:t xml:space="preserve"> Mbps/Offenbach </w:t>
            </w:r>
            <w:r>
              <w:rPr>
                <w:rFonts w:ascii="Arial" w:hAnsi="Arial" w:hint="eastAsia"/>
                <w:sz w:val="22"/>
              </w:rPr>
              <w:t>50</w:t>
            </w:r>
            <w:r w:rsidRPr="00041B87">
              <w:rPr>
                <w:rFonts w:ascii="Arial" w:hAnsi="Arial" w:hint="eastAsia"/>
                <w:sz w:val="22"/>
              </w:rPr>
              <w:t xml:space="preserve"> Mbps</w:t>
            </w:r>
          </w:p>
          <w:p w14:paraId="37D4139B" w14:textId="47D14D7B" w:rsidR="00C54015" w:rsidRDefault="00C54015" w:rsidP="00DF06E1">
            <w:pPr>
              <w:tabs>
                <w:tab w:val="left" w:pos="1134"/>
                <w:tab w:val="left" w:pos="1701"/>
                <w:tab w:val="left" w:pos="2127"/>
                <w:tab w:val="left" w:pos="5103"/>
              </w:tabs>
              <w:rPr>
                <w:rFonts w:ascii="Arial" w:hAnsi="Arial"/>
                <w:sz w:val="22"/>
              </w:rPr>
            </w:pPr>
          </w:p>
        </w:tc>
      </w:tr>
      <w:tr w:rsidR="00C54015" w14:paraId="46EC03F1" w14:textId="77777777" w:rsidTr="2AF211D3">
        <w:trPr>
          <w:cantSplit/>
        </w:trPr>
        <w:tc>
          <w:tcPr>
            <w:tcW w:w="1838" w:type="dxa"/>
          </w:tcPr>
          <w:p w14:paraId="65CF7C90" w14:textId="77777777" w:rsidR="00C54015" w:rsidRDefault="00C54015" w:rsidP="00DF06E1">
            <w:pPr>
              <w:tabs>
                <w:tab w:val="left" w:pos="1134"/>
                <w:tab w:val="left" w:pos="1701"/>
                <w:tab w:val="left" w:pos="2127"/>
                <w:tab w:val="left" w:pos="5103"/>
              </w:tabs>
              <w:rPr>
                <w:rFonts w:ascii="Arial" w:hAnsi="Arial"/>
                <w:sz w:val="22"/>
              </w:rPr>
            </w:pPr>
          </w:p>
        </w:tc>
        <w:tc>
          <w:tcPr>
            <w:tcW w:w="3119" w:type="dxa"/>
          </w:tcPr>
          <w:p w14:paraId="430BC66B" w14:textId="77777777" w:rsidR="00C54015" w:rsidRDefault="00C54015" w:rsidP="00DF06E1">
            <w:pPr>
              <w:tabs>
                <w:tab w:val="left" w:pos="1134"/>
                <w:tab w:val="left" w:pos="1701"/>
                <w:tab w:val="left" w:pos="2127"/>
                <w:tab w:val="left" w:pos="5103"/>
              </w:tabs>
              <w:rPr>
                <w:rFonts w:ascii="Arial" w:hAnsi="Arial"/>
                <w:sz w:val="22"/>
              </w:rPr>
            </w:pPr>
            <w:r w:rsidRPr="007A5BAB">
              <w:rPr>
                <w:rFonts w:ascii="Arial" w:hAnsi="Arial"/>
                <w:sz w:val="22"/>
              </w:rPr>
              <w:t>Washington - Tokyo</w:t>
            </w:r>
          </w:p>
          <w:p w14:paraId="63EA883C" w14:textId="5C68FF02" w:rsidR="00C54015" w:rsidRDefault="00C54015" w:rsidP="00DF06E1">
            <w:pPr>
              <w:tabs>
                <w:tab w:val="left" w:pos="1134"/>
                <w:tab w:val="left" w:pos="1701"/>
                <w:tab w:val="left" w:pos="2127"/>
                <w:tab w:val="left" w:pos="5103"/>
              </w:tabs>
              <w:rPr>
                <w:rFonts w:ascii="Arial" w:hAnsi="Arial"/>
                <w:sz w:val="22"/>
              </w:rPr>
            </w:pPr>
          </w:p>
        </w:tc>
        <w:tc>
          <w:tcPr>
            <w:tcW w:w="4103" w:type="dxa"/>
          </w:tcPr>
          <w:p w14:paraId="37796387" w14:textId="2B95DFF4" w:rsidR="00C54015" w:rsidRDefault="00322E5D" w:rsidP="00DF06E1">
            <w:pPr>
              <w:tabs>
                <w:tab w:val="left" w:pos="1134"/>
                <w:tab w:val="left" w:pos="1701"/>
                <w:tab w:val="left" w:pos="2127"/>
                <w:tab w:val="left" w:pos="5103"/>
              </w:tabs>
              <w:rPr>
                <w:rFonts w:ascii="Arial" w:hAnsi="Arial"/>
                <w:sz w:val="22"/>
              </w:rPr>
            </w:pPr>
            <w:r w:rsidRPr="00322E5D">
              <w:rPr>
                <w:rFonts w:ascii="Arial" w:hAnsi="Arial"/>
                <w:sz w:val="22"/>
              </w:rPr>
              <w:t>Internet, TCP/IP</w:t>
            </w:r>
          </w:p>
        </w:tc>
      </w:tr>
      <w:tr w:rsidR="003515A5" w14:paraId="5E78C317" w14:textId="77777777" w:rsidTr="2AF211D3">
        <w:trPr>
          <w:cantSplit/>
        </w:trPr>
        <w:tc>
          <w:tcPr>
            <w:tcW w:w="4957" w:type="dxa"/>
            <w:gridSpan w:val="2"/>
          </w:tcPr>
          <w:p w14:paraId="6E7B4C84" w14:textId="77777777" w:rsidR="003515A5" w:rsidRPr="008F62B4" w:rsidRDefault="003515A5" w:rsidP="00DF06E1">
            <w:pPr>
              <w:tabs>
                <w:tab w:val="left" w:pos="1134"/>
                <w:tab w:val="left" w:pos="1701"/>
                <w:tab w:val="left" w:pos="2127"/>
                <w:tab w:val="left" w:pos="5103"/>
              </w:tabs>
              <w:rPr>
                <w:rFonts w:ascii="Arial" w:hAnsi="Arial"/>
                <w:sz w:val="22"/>
                <w:u w:val="dash"/>
              </w:rPr>
            </w:pPr>
            <w:r w:rsidRPr="008F62B4">
              <w:rPr>
                <w:rFonts w:ascii="Arial" w:hAnsi="Arial"/>
                <w:sz w:val="22"/>
                <w:u w:val="dash"/>
              </w:rPr>
              <w:t>2. Main regional circuit</w:t>
            </w:r>
          </w:p>
          <w:p w14:paraId="6865E2E8" w14:textId="38429C84" w:rsidR="0041425A" w:rsidRDefault="0041425A" w:rsidP="00DF06E1">
            <w:pPr>
              <w:tabs>
                <w:tab w:val="left" w:pos="1134"/>
                <w:tab w:val="left" w:pos="1701"/>
                <w:tab w:val="left" w:pos="2127"/>
                <w:tab w:val="left" w:pos="5103"/>
              </w:tabs>
              <w:rPr>
                <w:rFonts w:ascii="Arial" w:hAnsi="Arial"/>
                <w:sz w:val="22"/>
              </w:rPr>
            </w:pPr>
          </w:p>
        </w:tc>
        <w:tc>
          <w:tcPr>
            <w:tcW w:w="4103" w:type="dxa"/>
          </w:tcPr>
          <w:p w14:paraId="27BED186" w14:textId="77777777" w:rsidR="003515A5" w:rsidRDefault="003515A5" w:rsidP="00DF06E1">
            <w:pPr>
              <w:tabs>
                <w:tab w:val="left" w:pos="1134"/>
                <w:tab w:val="left" w:pos="1701"/>
                <w:tab w:val="left" w:pos="2127"/>
                <w:tab w:val="left" w:pos="5103"/>
              </w:tabs>
              <w:rPr>
                <w:rFonts w:ascii="Arial" w:hAnsi="Arial"/>
                <w:sz w:val="22"/>
              </w:rPr>
            </w:pPr>
          </w:p>
        </w:tc>
      </w:tr>
      <w:tr w:rsidR="00C54015" w14:paraId="1B9FC6FD" w14:textId="77777777" w:rsidTr="2AF211D3">
        <w:trPr>
          <w:cantSplit/>
        </w:trPr>
        <w:tc>
          <w:tcPr>
            <w:tcW w:w="1838" w:type="dxa"/>
          </w:tcPr>
          <w:p w14:paraId="59E13926" w14:textId="77777777" w:rsidR="00C54015" w:rsidRDefault="00C54015" w:rsidP="00DF06E1">
            <w:pPr>
              <w:tabs>
                <w:tab w:val="left" w:pos="1134"/>
                <w:tab w:val="left" w:pos="1701"/>
                <w:tab w:val="left" w:pos="2127"/>
                <w:tab w:val="left" w:pos="5103"/>
              </w:tabs>
              <w:rPr>
                <w:rFonts w:ascii="Arial" w:hAnsi="Arial"/>
                <w:sz w:val="22"/>
              </w:rPr>
            </w:pPr>
          </w:p>
        </w:tc>
        <w:tc>
          <w:tcPr>
            <w:tcW w:w="3119" w:type="dxa"/>
          </w:tcPr>
          <w:p w14:paraId="661836CA" w14:textId="77777777" w:rsidR="00C54015" w:rsidRDefault="003515A5" w:rsidP="00DF06E1">
            <w:pPr>
              <w:tabs>
                <w:tab w:val="left" w:pos="1134"/>
                <w:tab w:val="left" w:pos="1701"/>
                <w:tab w:val="left" w:pos="2127"/>
                <w:tab w:val="left" w:pos="5103"/>
              </w:tabs>
              <w:rPr>
                <w:rFonts w:ascii="Arial" w:hAnsi="Arial"/>
                <w:sz w:val="22"/>
              </w:rPr>
            </w:pPr>
            <w:r w:rsidRPr="007A5BAB">
              <w:rPr>
                <w:rFonts w:ascii="Arial" w:hAnsi="Arial"/>
                <w:sz w:val="22"/>
              </w:rPr>
              <w:t>Tokyo - Bangkok</w:t>
            </w:r>
          </w:p>
          <w:p w14:paraId="305A40F2" w14:textId="10068B3C" w:rsidR="003515A5" w:rsidRDefault="003515A5" w:rsidP="00DF06E1">
            <w:pPr>
              <w:tabs>
                <w:tab w:val="left" w:pos="1134"/>
                <w:tab w:val="left" w:pos="1701"/>
                <w:tab w:val="left" w:pos="2127"/>
                <w:tab w:val="left" w:pos="5103"/>
              </w:tabs>
              <w:rPr>
                <w:rFonts w:ascii="Arial" w:hAnsi="Arial"/>
                <w:sz w:val="22"/>
              </w:rPr>
            </w:pPr>
          </w:p>
        </w:tc>
        <w:tc>
          <w:tcPr>
            <w:tcW w:w="4103" w:type="dxa"/>
          </w:tcPr>
          <w:p w14:paraId="7C64DAF5" w14:textId="77777777" w:rsidR="00C54015" w:rsidRDefault="003515A5" w:rsidP="00DF06E1">
            <w:pPr>
              <w:tabs>
                <w:tab w:val="left" w:pos="1134"/>
                <w:tab w:val="left" w:pos="1701"/>
                <w:tab w:val="left" w:pos="2127"/>
                <w:tab w:val="left" w:pos="5103"/>
              </w:tabs>
              <w:rPr>
                <w:rFonts w:ascii="Arial" w:hAnsi="Arial"/>
                <w:sz w:val="22"/>
              </w:rPr>
            </w:pPr>
            <w:r w:rsidRPr="007A5BAB">
              <w:rPr>
                <w:rFonts w:ascii="Arial" w:hAnsi="Arial"/>
                <w:sz w:val="22"/>
              </w:rPr>
              <w:t>Cable</w:t>
            </w:r>
            <w:r w:rsidRPr="007A5BAB">
              <w:rPr>
                <w:rFonts w:ascii="Arial" w:hAnsi="Arial" w:hint="eastAsia"/>
                <w:sz w:val="22"/>
              </w:rPr>
              <w:t xml:space="preserve"> (MPLS), TCP/IP</w:t>
            </w:r>
          </w:p>
          <w:p w14:paraId="0B91F269" w14:textId="2FBD6431" w:rsidR="003515A5" w:rsidRDefault="003515A5" w:rsidP="00DF06E1">
            <w:pPr>
              <w:tabs>
                <w:tab w:val="left" w:pos="1134"/>
                <w:tab w:val="left" w:pos="1701"/>
                <w:tab w:val="left" w:pos="2127"/>
                <w:tab w:val="left" w:pos="5103"/>
              </w:tabs>
              <w:rPr>
                <w:rFonts w:ascii="Arial" w:hAnsi="Arial"/>
                <w:sz w:val="22"/>
              </w:rPr>
            </w:pPr>
            <w:r w:rsidRPr="007A5BAB">
              <w:rPr>
                <w:rFonts w:ascii="Arial" w:hAnsi="Arial" w:hint="eastAsia"/>
                <w:sz w:val="22"/>
              </w:rPr>
              <w:t xml:space="preserve">Tokyo </w:t>
            </w:r>
            <w:r>
              <w:rPr>
                <w:rFonts w:ascii="Arial" w:hAnsi="Arial" w:hint="eastAsia"/>
                <w:sz w:val="22"/>
              </w:rPr>
              <w:t>6</w:t>
            </w:r>
            <w:r w:rsidRPr="007A5BAB">
              <w:rPr>
                <w:rFonts w:ascii="Arial" w:hAnsi="Arial" w:hint="eastAsia"/>
                <w:sz w:val="22"/>
              </w:rPr>
              <w:t xml:space="preserve"> Mbps/Bangkok </w:t>
            </w:r>
            <w:r w:rsidR="0005095A">
              <w:rPr>
                <w:rFonts w:ascii="Arial" w:hAnsi="Arial"/>
                <w:sz w:val="22"/>
              </w:rPr>
              <w:t>2 Mbps</w:t>
            </w:r>
          </w:p>
          <w:p w14:paraId="117A4B19" w14:textId="3FAA83E0" w:rsidR="003515A5" w:rsidRDefault="003515A5" w:rsidP="00DF06E1">
            <w:pPr>
              <w:tabs>
                <w:tab w:val="left" w:pos="1134"/>
                <w:tab w:val="left" w:pos="1701"/>
                <w:tab w:val="left" w:pos="2127"/>
                <w:tab w:val="left" w:pos="5103"/>
              </w:tabs>
              <w:rPr>
                <w:rFonts w:ascii="Arial" w:hAnsi="Arial"/>
                <w:sz w:val="22"/>
              </w:rPr>
            </w:pPr>
          </w:p>
        </w:tc>
      </w:tr>
      <w:tr w:rsidR="003515A5" w14:paraId="373568FA" w14:textId="77777777" w:rsidTr="2AF211D3">
        <w:trPr>
          <w:cantSplit/>
        </w:trPr>
        <w:tc>
          <w:tcPr>
            <w:tcW w:w="4957" w:type="dxa"/>
            <w:gridSpan w:val="2"/>
          </w:tcPr>
          <w:p w14:paraId="06E4CD3C" w14:textId="77777777" w:rsidR="003515A5" w:rsidRPr="008F62B4" w:rsidRDefault="003515A5" w:rsidP="00DF06E1">
            <w:pPr>
              <w:tabs>
                <w:tab w:val="left" w:pos="1134"/>
                <w:tab w:val="left" w:pos="1701"/>
                <w:tab w:val="left" w:pos="2127"/>
                <w:tab w:val="left" w:pos="5103"/>
              </w:tabs>
              <w:rPr>
                <w:rFonts w:ascii="Arial" w:hAnsi="Arial"/>
                <w:sz w:val="22"/>
                <w:u w:val="dash"/>
              </w:rPr>
            </w:pPr>
            <w:r w:rsidRPr="008F62B4">
              <w:rPr>
                <w:rFonts w:ascii="Arial" w:hAnsi="Arial"/>
                <w:sz w:val="22"/>
                <w:u w:val="dash"/>
              </w:rPr>
              <w:t>3. Regional circuits</w:t>
            </w:r>
          </w:p>
          <w:p w14:paraId="63A8D5E1" w14:textId="266B8BF4" w:rsidR="0041425A" w:rsidRDefault="0041425A" w:rsidP="00DF06E1">
            <w:pPr>
              <w:tabs>
                <w:tab w:val="left" w:pos="1134"/>
                <w:tab w:val="left" w:pos="1701"/>
                <w:tab w:val="left" w:pos="2127"/>
                <w:tab w:val="left" w:pos="5103"/>
              </w:tabs>
              <w:rPr>
                <w:rFonts w:ascii="Arial" w:hAnsi="Arial"/>
                <w:sz w:val="22"/>
              </w:rPr>
            </w:pPr>
          </w:p>
        </w:tc>
        <w:tc>
          <w:tcPr>
            <w:tcW w:w="4103" w:type="dxa"/>
          </w:tcPr>
          <w:p w14:paraId="5F220562" w14:textId="77777777" w:rsidR="003515A5" w:rsidRDefault="003515A5" w:rsidP="00DF06E1">
            <w:pPr>
              <w:tabs>
                <w:tab w:val="left" w:pos="1134"/>
                <w:tab w:val="left" w:pos="1701"/>
                <w:tab w:val="left" w:pos="2127"/>
                <w:tab w:val="left" w:pos="5103"/>
              </w:tabs>
              <w:rPr>
                <w:rFonts w:ascii="Arial" w:hAnsi="Arial"/>
                <w:sz w:val="22"/>
              </w:rPr>
            </w:pPr>
          </w:p>
        </w:tc>
      </w:tr>
      <w:tr w:rsidR="00C54015" w14:paraId="4EC9D189" w14:textId="77777777" w:rsidTr="2AF211D3">
        <w:trPr>
          <w:cantSplit/>
        </w:trPr>
        <w:tc>
          <w:tcPr>
            <w:tcW w:w="1838" w:type="dxa"/>
          </w:tcPr>
          <w:p w14:paraId="170919A3" w14:textId="77777777" w:rsidR="00C54015" w:rsidRDefault="00C54015" w:rsidP="00DF06E1">
            <w:pPr>
              <w:tabs>
                <w:tab w:val="left" w:pos="1134"/>
                <w:tab w:val="left" w:pos="1701"/>
                <w:tab w:val="left" w:pos="2127"/>
                <w:tab w:val="left" w:pos="5103"/>
              </w:tabs>
              <w:rPr>
                <w:rFonts w:ascii="Arial" w:hAnsi="Arial"/>
                <w:sz w:val="22"/>
              </w:rPr>
            </w:pPr>
          </w:p>
        </w:tc>
        <w:tc>
          <w:tcPr>
            <w:tcW w:w="3119" w:type="dxa"/>
          </w:tcPr>
          <w:p w14:paraId="165AAA12" w14:textId="77777777" w:rsidR="00C54015" w:rsidRDefault="003515A5" w:rsidP="00DF06E1">
            <w:pPr>
              <w:tabs>
                <w:tab w:val="left" w:pos="1134"/>
                <w:tab w:val="left" w:pos="1701"/>
                <w:tab w:val="left" w:pos="2127"/>
                <w:tab w:val="left" w:pos="5103"/>
              </w:tabs>
              <w:rPr>
                <w:rFonts w:ascii="Arial" w:hAnsi="Arial"/>
                <w:sz w:val="22"/>
              </w:rPr>
            </w:pPr>
            <w:r w:rsidRPr="0072362C">
              <w:rPr>
                <w:rFonts w:ascii="Arial" w:hAnsi="Arial"/>
                <w:sz w:val="22"/>
              </w:rPr>
              <w:t>Bangkok - Beijing</w:t>
            </w:r>
          </w:p>
          <w:p w14:paraId="53293B62" w14:textId="4DC19414" w:rsidR="003515A5" w:rsidRDefault="003515A5" w:rsidP="00DF06E1">
            <w:pPr>
              <w:tabs>
                <w:tab w:val="left" w:pos="1134"/>
                <w:tab w:val="left" w:pos="1701"/>
                <w:tab w:val="left" w:pos="2127"/>
                <w:tab w:val="left" w:pos="5103"/>
              </w:tabs>
              <w:rPr>
                <w:rFonts w:ascii="Arial" w:hAnsi="Arial"/>
                <w:sz w:val="22"/>
              </w:rPr>
            </w:pPr>
          </w:p>
        </w:tc>
        <w:tc>
          <w:tcPr>
            <w:tcW w:w="4103" w:type="dxa"/>
          </w:tcPr>
          <w:p w14:paraId="45C8C8C3" w14:textId="08DC3D2E" w:rsidR="0010175D" w:rsidRDefault="0010175D" w:rsidP="0010175D">
            <w:pPr>
              <w:tabs>
                <w:tab w:val="left" w:pos="1134"/>
                <w:tab w:val="left" w:pos="1701"/>
                <w:tab w:val="left" w:pos="2127"/>
                <w:tab w:val="left" w:pos="5103"/>
              </w:tabs>
              <w:rPr>
                <w:rFonts w:ascii="Arial" w:hAnsi="Arial"/>
                <w:sz w:val="22"/>
              </w:rPr>
            </w:pPr>
            <w:r w:rsidRPr="003E693E">
              <w:rPr>
                <w:rFonts w:ascii="Arial" w:hAnsi="Arial" w:cs="Arial"/>
                <w:sz w:val="22"/>
                <w:szCs w:val="22"/>
                <w:cs/>
                <w:lang w:bidi="th-TH"/>
              </w:rPr>
              <w:t>2</w:t>
            </w:r>
            <w:r w:rsidRPr="003E693E">
              <w:rPr>
                <w:rFonts w:ascii="Arial" w:hAnsi="Arial" w:cs="Arial"/>
                <w:sz w:val="22"/>
                <w:szCs w:val="22"/>
              </w:rPr>
              <w:t xml:space="preserve"> </w:t>
            </w:r>
            <w:r>
              <w:rPr>
                <w:rFonts w:ascii="Arial" w:hAnsi="Arial" w:cstheme="minorBidi"/>
                <w:sz w:val="22"/>
                <w:lang w:val="en-US" w:bidi="th-TH"/>
              </w:rPr>
              <w:t>M</w:t>
            </w:r>
            <w:r w:rsidRPr="00614700">
              <w:rPr>
                <w:rFonts w:ascii="Arial" w:hAnsi="Arial"/>
                <w:sz w:val="22"/>
              </w:rPr>
              <w:t>bps leased line</w:t>
            </w:r>
            <w:r>
              <w:rPr>
                <w:rFonts w:ascii="Arial" w:hAnsi="Arial"/>
                <w:sz w:val="22"/>
              </w:rPr>
              <w:t>, FTP protocol</w:t>
            </w:r>
            <w:r>
              <w:rPr>
                <w:rFonts w:ascii="Arial" w:hAnsi="Arial" w:hint="eastAsia"/>
                <w:sz w:val="22"/>
              </w:rPr>
              <w:t xml:space="preserve"> </w:t>
            </w:r>
          </w:p>
          <w:p w14:paraId="42CAB9A1" w14:textId="77777777" w:rsidR="0010175D" w:rsidRDefault="0010175D" w:rsidP="0010175D">
            <w:pPr>
              <w:tabs>
                <w:tab w:val="left" w:pos="1134"/>
                <w:tab w:val="left" w:pos="1701"/>
                <w:tab w:val="left" w:pos="2127"/>
                <w:tab w:val="left" w:pos="5103"/>
              </w:tabs>
              <w:rPr>
                <w:rFonts w:ascii="Arial" w:hAnsi="Arial"/>
                <w:sz w:val="22"/>
              </w:rPr>
            </w:pPr>
            <w:r w:rsidRPr="006F269D">
              <w:rPr>
                <w:rFonts w:ascii="Arial" w:hAnsi="Arial"/>
                <w:sz w:val="22"/>
              </w:rPr>
              <w:t>CMACast (Satellite broadcast)</w:t>
            </w:r>
          </w:p>
          <w:p w14:paraId="6FD80F24" w14:textId="4FD80BB1" w:rsidR="003515A5" w:rsidRPr="0010175D" w:rsidRDefault="003515A5" w:rsidP="00DF06E1">
            <w:pPr>
              <w:tabs>
                <w:tab w:val="left" w:pos="1134"/>
                <w:tab w:val="left" w:pos="1701"/>
                <w:tab w:val="left" w:pos="2127"/>
                <w:tab w:val="left" w:pos="5103"/>
              </w:tabs>
              <w:rPr>
                <w:rFonts w:ascii="Arial" w:hAnsi="Arial"/>
                <w:sz w:val="22"/>
              </w:rPr>
            </w:pPr>
          </w:p>
        </w:tc>
      </w:tr>
      <w:tr w:rsidR="003515A5" w14:paraId="42B824AC" w14:textId="77777777" w:rsidTr="2AF211D3">
        <w:trPr>
          <w:cantSplit/>
        </w:trPr>
        <w:tc>
          <w:tcPr>
            <w:tcW w:w="1838" w:type="dxa"/>
          </w:tcPr>
          <w:p w14:paraId="505816E9"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2DA0DE27" w14:textId="77777777" w:rsidR="003515A5" w:rsidRDefault="003515A5" w:rsidP="00DF06E1">
            <w:pPr>
              <w:tabs>
                <w:tab w:val="left" w:pos="1134"/>
                <w:tab w:val="left" w:pos="1701"/>
                <w:tab w:val="left" w:pos="2127"/>
                <w:tab w:val="left" w:pos="5103"/>
              </w:tabs>
              <w:rPr>
                <w:rFonts w:ascii="Arial" w:hAnsi="Arial"/>
                <w:sz w:val="22"/>
              </w:rPr>
            </w:pPr>
            <w:r w:rsidRPr="0072362C">
              <w:rPr>
                <w:rFonts w:ascii="Arial" w:hAnsi="Arial"/>
                <w:sz w:val="22"/>
              </w:rPr>
              <w:t>Bangkok - Hanoi</w:t>
            </w:r>
          </w:p>
          <w:p w14:paraId="5E73C22F" w14:textId="4E08408A" w:rsidR="003515A5" w:rsidRDefault="003515A5" w:rsidP="00DF06E1">
            <w:pPr>
              <w:tabs>
                <w:tab w:val="left" w:pos="1134"/>
                <w:tab w:val="left" w:pos="1701"/>
                <w:tab w:val="left" w:pos="2127"/>
                <w:tab w:val="left" w:pos="5103"/>
              </w:tabs>
              <w:rPr>
                <w:rFonts w:ascii="Arial" w:hAnsi="Arial"/>
                <w:sz w:val="22"/>
              </w:rPr>
            </w:pPr>
          </w:p>
        </w:tc>
        <w:tc>
          <w:tcPr>
            <w:tcW w:w="4103" w:type="dxa"/>
          </w:tcPr>
          <w:p w14:paraId="63F6759F" w14:textId="142EC1E3" w:rsidR="003515A5" w:rsidRPr="00A7204D" w:rsidRDefault="00733B77" w:rsidP="00DF06E1">
            <w:pPr>
              <w:tabs>
                <w:tab w:val="left" w:pos="1134"/>
                <w:tab w:val="left" w:pos="1701"/>
                <w:tab w:val="left" w:pos="2127"/>
                <w:tab w:val="left" w:pos="5103"/>
              </w:tabs>
              <w:rPr>
                <w:rFonts w:ascii="Arial" w:hAnsi="Arial"/>
                <w:sz w:val="22"/>
                <w:lang w:val="en-US"/>
              </w:rPr>
            </w:pPr>
            <w:r>
              <w:rPr>
                <w:rFonts w:ascii="Arial" w:hAnsi="Arial"/>
                <w:sz w:val="22"/>
              </w:rPr>
              <w:t>2 M</w:t>
            </w:r>
            <w:r w:rsidR="003515A5" w:rsidRPr="00614700">
              <w:rPr>
                <w:rFonts w:ascii="Arial" w:hAnsi="Arial"/>
                <w:sz w:val="22"/>
              </w:rPr>
              <w:t>bps leased line</w:t>
            </w:r>
            <w:r w:rsidR="003515A5" w:rsidRPr="000710F9">
              <w:rPr>
                <w:rFonts w:ascii="Arial" w:hAnsi="Arial"/>
                <w:sz w:val="22"/>
              </w:rPr>
              <w:t>, FTP protocol</w:t>
            </w:r>
            <w:r w:rsidR="001100DA">
              <w:rPr>
                <w:rFonts w:ascii="Arial" w:hAnsi="Arial" w:cstheme="minorBidi" w:hint="cs"/>
                <w:color w:val="FF0000"/>
                <w:sz w:val="22"/>
                <w:cs/>
                <w:lang w:val="en-US" w:bidi="th-TH"/>
              </w:rPr>
              <w:t xml:space="preserve"> </w:t>
            </w:r>
            <w:r w:rsidR="001100DA" w:rsidRPr="00A7204D">
              <w:rPr>
                <w:rFonts w:ascii="Arial" w:hAnsi="Arial" w:cstheme="minorBidi"/>
                <w:sz w:val="22"/>
                <w:lang w:val="en-US" w:bidi="th-TH"/>
              </w:rPr>
              <w:t>and Internet, FTP protocol</w:t>
            </w:r>
          </w:p>
          <w:p w14:paraId="19ED613D" w14:textId="1D83CA59" w:rsidR="003515A5" w:rsidRDefault="003515A5" w:rsidP="00DF06E1">
            <w:pPr>
              <w:tabs>
                <w:tab w:val="left" w:pos="1134"/>
                <w:tab w:val="left" w:pos="1701"/>
                <w:tab w:val="left" w:pos="2127"/>
                <w:tab w:val="left" w:pos="5103"/>
              </w:tabs>
              <w:rPr>
                <w:rFonts w:ascii="Arial" w:hAnsi="Arial"/>
                <w:sz w:val="22"/>
              </w:rPr>
            </w:pPr>
          </w:p>
        </w:tc>
      </w:tr>
      <w:tr w:rsidR="003515A5" w14:paraId="700E8CDB" w14:textId="77777777" w:rsidTr="2AF211D3">
        <w:trPr>
          <w:cantSplit/>
        </w:trPr>
        <w:tc>
          <w:tcPr>
            <w:tcW w:w="1838" w:type="dxa"/>
          </w:tcPr>
          <w:p w14:paraId="66C7A9B2"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4C5FA416" w14:textId="77777777" w:rsidR="003515A5" w:rsidRDefault="003515A5" w:rsidP="00DF06E1">
            <w:pPr>
              <w:tabs>
                <w:tab w:val="left" w:pos="1134"/>
                <w:tab w:val="left" w:pos="1701"/>
                <w:tab w:val="left" w:pos="2127"/>
                <w:tab w:val="left" w:pos="5103"/>
              </w:tabs>
              <w:rPr>
                <w:rFonts w:ascii="Arial" w:hAnsi="Arial"/>
                <w:sz w:val="22"/>
              </w:rPr>
            </w:pPr>
            <w:r w:rsidRPr="00614700">
              <w:rPr>
                <w:rFonts w:ascii="Arial" w:hAnsi="Arial"/>
                <w:sz w:val="22"/>
              </w:rPr>
              <w:t xml:space="preserve">Bangkok </w:t>
            </w:r>
            <w:r>
              <w:rPr>
                <w:rFonts w:ascii="Arial" w:hAnsi="Arial"/>
                <w:sz w:val="22"/>
              </w:rPr>
              <w:t>-</w:t>
            </w:r>
            <w:r w:rsidRPr="00614700">
              <w:rPr>
                <w:rFonts w:ascii="Arial" w:hAnsi="Arial"/>
                <w:sz w:val="22"/>
              </w:rPr>
              <w:t xml:space="preserve"> Hong Kong</w:t>
            </w:r>
          </w:p>
          <w:p w14:paraId="14C5FF96" w14:textId="08374BB2" w:rsidR="003515A5" w:rsidRDefault="003515A5" w:rsidP="00DF06E1">
            <w:pPr>
              <w:tabs>
                <w:tab w:val="left" w:pos="1134"/>
                <w:tab w:val="left" w:pos="1701"/>
                <w:tab w:val="left" w:pos="2127"/>
                <w:tab w:val="left" w:pos="5103"/>
              </w:tabs>
              <w:rPr>
                <w:rFonts w:ascii="Arial" w:hAnsi="Arial"/>
                <w:sz w:val="22"/>
              </w:rPr>
            </w:pPr>
          </w:p>
        </w:tc>
        <w:tc>
          <w:tcPr>
            <w:tcW w:w="4103" w:type="dxa"/>
          </w:tcPr>
          <w:p w14:paraId="0AEAE2E1" w14:textId="25ECD050" w:rsidR="003515A5" w:rsidRDefault="003515A5" w:rsidP="00DF06E1">
            <w:pPr>
              <w:tabs>
                <w:tab w:val="left" w:pos="1134"/>
                <w:tab w:val="left" w:pos="1701"/>
                <w:tab w:val="left" w:pos="2127"/>
                <w:tab w:val="left" w:pos="5103"/>
              </w:tabs>
              <w:rPr>
                <w:rFonts w:ascii="Arial" w:hAnsi="Arial"/>
                <w:sz w:val="22"/>
              </w:rPr>
            </w:pPr>
            <w:r w:rsidRPr="00614700">
              <w:rPr>
                <w:rFonts w:ascii="Arial" w:hAnsi="Arial"/>
                <w:sz w:val="22"/>
              </w:rPr>
              <w:t>Internet</w:t>
            </w:r>
            <w:r>
              <w:rPr>
                <w:rFonts w:ascii="Arial" w:hAnsi="Arial" w:hint="eastAsia"/>
                <w:sz w:val="22"/>
              </w:rPr>
              <w:t xml:space="preserve">, </w:t>
            </w:r>
            <w:r w:rsidR="00733B77">
              <w:rPr>
                <w:rFonts w:ascii="Arial" w:hAnsi="Arial"/>
                <w:sz w:val="22"/>
              </w:rPr>
              <w:t>S</w:t>
            </w:r>
            <w:r w:rsidRPr="009F413E">
              <w:rPr>
                <w:rFonts w:ascii="Arial" w:hAnsi="Arial"/>
                <w:sz w:val="22"/>
              </w:rPr>
              <w:t>FTP protocol</w:t>
            </w:r>
          </w:p>
        </w:tc>
      </w:tr>
      <w:tr w:rsidR="003515A5" w14:paraId="0280D017" w14:textId="77777777" w:rsidTr="2AF211D3">
        <w:trPr>
          <w:cantSplit/>
        </w:trPr>
        <w:tc>
          <w:tcPr>
            <w:tcW w:w="1838" w:type="dxa"/>
          </w:tcPr>
          <w:p w14:paraId="27B0132F"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3ACF71FA" w14:textId="77777777" w:rsidR="003515A5" w:rsidRDefault="003515A5" w:rsidP="00DF06E1">
            <w:pPr>
              <w:tabs>
                <w:tab w:val="left" w:pos="1134"/>
                <w:tab w:val="left" w:pos="1701"/>
                <w:tab w:val="left" w:pos="2127"/>
                <w:tab w:val="left" w:pos="5103"/>
              </w:tabs>
              <w:rPr>
                <w:rFonts w:ascii="Arial" w:hAnsi="Arial"/>
                <w:sz w:val="22"/>
              </w:rPr>
            </w:pPr>
            <w:r w:rsidRPr="0072362C">
              <w:rPr>
                <w:rFonts w:ascii="Arial" w:hAnsi="Arial"/>
                <w:sz w:val="22"/>
              </w:rPr>
              <w:t>Bangkok - Phnom Penh</w:t>
            </w:r>
          </w:p>
          <w:p w14:paraId="28DCB18A" w14:textId="77C0CEEE" w:rsidR="003515A5" w:rsidRDefault="003515A5" w:rsidP="00DF06E1">
            <w:pPr>
              <w:tabs>
                <w:tab w:val="left" w:pos="1134"/>
                <w:tab w:val="left" w:pos="1701"/>
                <w:tab w:val="left" w:pos="2127"/>
                <w:tab w:val="left" w:pos="5103"/>
              </w:tabs>
              <w:rPr>
                <w:rFonts w:ascii="Arial" w:hAnsi="Arial"/>
                <w:sz w:val="22"/>
              </w:rPr>
            </w:pPr>
          </w:p>
        </w:tc>
        <w:tc>
          <w:tcPr>
            <w:tcW w:w="4103" w:type="dxa"/>
          </w:tcPr>
          <w:p w14:paraId="3593CF34" w14:textId="7EA60EC9" w:rsidR="003515A5" w:rsidRDefault="003515A5" w:rsidP="00A97B8C">
            <w:pPr>
              <w:tabs>
                <w:tab w:val="left" w:pos="1134"/>
                <w:tab w:val="left" w:pos="1701"/>
                <w:tab w:val="left" w:pos="2127"/>
                <w:tab w:val="left" w:pos="5103"/>
              </w:tabs>
              <w:rPr>
                <w:rFonts w:ascii="Arial" w:hAnsi="Arial"/>
                <w:sz w:val="22"/>
              </w:rPr>
            </w:pPr>
            <w:r w:rsidRPr="0072362C">
              <w:rPr>
                <w:rFonts w:ascii="Arial" w:hAnsi="Arial" w:hint="eastAsia"/>
                <w:sz w:val="22"/>
              </w:rPr>
              <w:t>Internet (</w:t>
            </w:r>
            <w:r w:rsidR="00A97B8C">
              <w:rPr>
                <w:rFonts w:ascii="Arial" w:hAnsi="Arial"/>
                <w:sz w:val="22"/>
              </w:rPr>
              <w:t xml:space="preserve">IPsec </w:t>
            </w:r>
            <w:r w:rsidRPr="0072362C">
              <w:rPr>
                <w:rFonts w:ascii="Arial" w:hAnsi="Arial" w:hint="eastAsia"/>
                <w:sz w:val="22"/>
              </w:rPr>
              <w:t>VPN)</w:t>
            </w:r>
            <w:r w:rsidRPr="000710F9">
              <w:rPr>
                <w:rFonts w:ascii="Arial" w:hAnsi="Arial"/>
                <w:sz w:val="22"/>
              </w:rPr>
              <w:t xml:space="preserve">, </w:t>
            </w:r>
            <w:r w:rsidR="0075170B">
              <w:rPr>
                <w:rFonts w:ascii="Arial" w:hAnsi="Arial"/>
                <w:sz w:val="22"/>
              </w:rPr>
              <w:t>FTP protocol</w:t>
            </w:r>
          </w:p>
        </w:tc>
      </w:tr>
      <w:tr w:rsidR="003515A5" w14:paraId="7BAC6BB0" w14:textId="77777777" w:rsidTr="2AF211D3">
        <w:trPr>
          <w:cantSplit/>
        </w:trPr>
        <w:tc>
          <w:tcPr>
            <w:tcW w:w="1838" w:type="dxa"/>
          </w:tcPr>
          <w:p w14:paraId="3F8C2679"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70D0DEAC" w14:textId="77777777" w:rsidR="003515A5" w:rsidRDefault="003515A5" w:rsidP="00DF06E1">
            <w:pPr>
              <w:tabs>
                <w:tab w:val="left" w:pos="1134"/>
                <w:tab w:val="left" w:pos="1701"/>
                <w:tab w:val="left" w:pos="2127"/>
                <w:tab w:val="left" w:pos="5103"/>
              </w:tabs>
              <w:rPr>
                <w:rFonts w:ascii="Arial" w:hAnsi="Arial"/>
                <w:sz w:val="22"/>
              </w:rPr>
            </w:pPr>
            <w:r w:rsidRPr="0072362C">
              <w:rPr>
                <w:rFonts w:ascii="Arial" w:hAnsi="Arial"/>
                <w:sz w:val="22"/>
              </w:rPr>
              <w:t>Bangkok - Vientiane</w:t>
            </w:r>
          </w:p>
          <w:p w14:paraId="7EACBDCE" w14:textId="40935FD9" w:rsidR="003515A5" w:rsidRDefault="003515A5" w:rsidP="00DF06E1">
            <w:pPr>
              <w:tabs>
                <w:tab w:val="left" w:pos="1134"/>
                <w:tab w:val="left" w:pos="1701"/>
                <w:tab w:val="left" w:pos="2127"/>
                <w:tab w:val="left" w:pos="5103"/>
              </w:tabs>
              <w:rPr>
                <w:rFonts w:ascii="Arial" w:hAnsi="Arial"/>
                <w:sz w:val="22"/>
              </w:rPr>
            </w:pPr>
          </w:p>
        </w:tc>
        <w:tc>
          <w:tcPr>
            <w:tcW w:w="4103" w:type="dxa"/>
          </w:tcPr>
          <w:p w14:paraId="187DB99C" w14:textId="38FA6441" w:rsidR="003515A5" w:rsidRDefault="003515A5" w:rsidP="003515A5">
            <w:pPr>
              <w:tabs>
                <w:tab w:val="left" w:pos="1134"/>
                <w:tab w:val="left" w:pos="1701"/>
                <w:tab w:val="left" w:pos="2127"/>
                <w:tab w:val="left" w:pos="5103"/>
              </w:tabs>
              <w:rPr>
                <w:rFonts w:ascii="Arial" w:hAnsi="Arial"/>
                <w:sz w:val="22"/>
              </w:rPr>
            </w:pPr>
            <w:r>
              <w:rPr>
                <w:rFonts w:ascii="Arial" w:hAnsi="Arial" w:hint="eastAsia"/>
                <w:sz w:val="22"/>
              </w:rPr>
              <w:t xml:space="preserve">Internet, </w:t>
            </w:r>
            <w:r w:rsidRPr="0072362C">
              <w:rPr>
                <w:rFonts w:ascii="Arial" w:hAnsi="Arial" w:hint="eastAsia"/>
                <w:sz w:val="22"/>
              </w:rPr>
              <w:t>FTP protocol</w:t>
            </w:r>
          </w:p>
          <w:p w14:paraId="43FA7D79" w14:textId="15FFFC46" w:rsidR="003515A5" w:rsidRDefault="003515A5" w:rsidP="00DF06E1">
            <w:pPr>
              <w:tabs>
                <w:tab w:val="left" w:pos="1134"/>
                <w:tab w:val="left" w:pos="1701"/>
                <w:tab w:val="left" w:pos="2127"/>
                <w:tab w:val="left" w:pos="5103"/>
              </w:tabs>
              <w:rPr>
                <w:rFonts w:ascii="Arial" w:hAnsi="Arial"/>
                <w:sz w:val="22"/>
              </w:rPr>
            </w:pPr>
          </w:p>
        </w:tc>
      </w:tr>
      <w:tr w:rsidR="003515A5" w14:paraId="2D615616" w14:textId="77777777" w:rsidTr="2AF211D3">
        <w:trPr>
          <w:cantSplit/>
        </w:trPr>
        <w:tc>
          <w:tcPr>
            <w:tcW w:w="1838" w:type="dxa"/>
          </w:tcPr>
          <w:p w14:paraId="2C89A5F3"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6A8ED185" w14:textId="77777777" w:rsidR="003515A5" w:rsidRDefault="003515A5" w:rsidP="00DF06E1">
            <w:pPr>
              <w:tabs>
                <w:tab w:val="left" w:pos="1134"/>
                <w:tab w:val="left" w:pos="1701"/>
                <w:tab w:val="left" w:pos="2127"/>
                <w:tab w:val="left" w:pos="5103"/>
              </w:tabs>
              <w:rPr>
                <w:rFonts w:ascii="Arial" w:hAnsi="Arial"/>
                <w:sz w:val="22"/>
              </w:rPr>
            </w:pPr>
            <w:r>
              <w:rPr>
                <w:rFonts w:ascii="Arial" w:hAnsi="Arial"/>
                <w:sz w:val="22"/>
              </w:rPr>
              <w:t>Beijing - Hanoi</w:t>
            </w:r>
          </w:p>
          <w:p w14:paraId="37B013C6" w14:textId="57336AA3" w:rsidR="003515A5" w:rsidRPr="0072362C" w:rsidRDefault="003515A5" w:rsidP="00DF06E1">
            <w:pPr>
              <w:tabs>
                <w:tab w:val="left" w:pos="1134"/>
                <w:tab w:val="left" w:pos="1701"/>
                <w:tab w:val="left" w:pos="2127"/>
                <w:tab w:val="left" w:pos="5103"/>
              </w:tabs>
              <w:rPr>
                <w:rFonts w:ascii="Arial" w:hAnsi="Arial"/>
                <w:sz w:val="22"/>
              </w:rPr>
            </w:pPr>
          </w:p>
        </w:tc>
        <w:tc>
          <w:tcPr>
            <w:tcW w:w="4103" w:type="dxa"/>
          </w:tcPr>
          <w:p w14:paraId="4389D766" w14:textId="77777777" w:rsidR="003515A5" w:rsidRDefault="003515A5" w:rsidP="003515A5">
            <w:pPr>
              <w:tabs>
                <w:tab w:val="left" w:pos="1134"/>
                <w:tab w:val="left" w:pos="1701"/>
                <w:tab w:val="left" w:pos="2127"/>
                <w:tab w:val="left" w:pos="5103"/>
              </w:tabs>
              <w:rPr>
                <w:rFonts w:ascii="Arial" w:hAnsi="Arial"/>
                <w:sz w:val="22"/>
              </w:rPr>
            </w:pPr>
            <w:r w:rsidRPr="00F91C00">
              <w:rPr>
                <w:rFonts w:ascii="Arial" w:hAnsi="Arial"/>
                <w:sz w:val="22"/>
              </w:rPr>
              <w:t>64 kbps leased line</w:t>
            </w:r>
            <w:r>
              <w:rPr>
                <w:rFonts w:ascii="Arial" w:hAnsi="Arial" w:hint="eastAsia"/>
                <w:sz w:val="22"/>
              </w:rPr>
              <w:t>,</w:t>
            </w:r>
          </w:p>
          <w:p w14:paraId="27506DEC" w14:textId="77777777" w:rsidR="003515A5" w:rsidRDefault="003515A5" w:rsidP="003515A5">
            <w:pPr>
              <w:tabs>
                <w:tab w:val="left" w:pos="1134"/>
                <w:tab w:val="left" w:pos="1701"/>
                <w:tab w:val="left" w:pos="2127"/>
                <w:tab w:val="left" w:pos="5103"/>
              </w:tabs>
              <w:rPr>
                <w:rFonts w:ascii="Arial" w:hAnsi="Arial"/>
                <w:sz w:val="22"/>
              </w:rPr>
            </w:pPr>
            <w:r w:rsidRPr="00F91C00">
              <w:rPr>
                <w:rFonts w:ascii="Arial" w:hAnsi="Arial"/>
                <w:sz w:val="22"/>
              </w:rPr>
              <w:t>CMACast</w:t>
            </w:r>
            <w:r w:rsidRPr="00F91C00">
              <w:rPr>
                <w:rFonts w:ascii="Arial" w:hAnsi="Arial" w:hint="eastAsia"/>
                <w:sz w:val="22"/>
              </w:rPr>
              <w:t xml:space="preserve"> </w:t>
            </w:r>
            <w:r>
              <w:rPr>
                <w:rFonts w:ascii="Arial" w:hAnsi="Arial" w:hint="eastAsia"/>
                <w:sz w:val="22"/>
              </w:rPr>
              <w:t>(Satellite broadcast)</w:t>
            </w:r>
          </w:p>
          <w:p w14:paraId="78F36B1E" w14:textId="7543062A" w:rsidR="003515A5" w:rsidRPr="0072362C" w:rsidRDefault="003515A5" w:rsidP="003515A5">
            <w:pPr>
              <w:tabs>
                <w:tab w:val="left" w:pos="1134"/>
                <w:tab w:val="left" w:pos="1701"/>
                <w:tab w:val="left" w:pos="2127"/>
                <w:tab w:val="left" w:pos="5103"/>
              </w:tabs>
              <w:rPr>
                <w:rFonts w:ascii="Arial" w:hAnsi="Arial"/>
                <w:sz w:val="22"/>
              </w:rPr>
            </w:pPr>
          </w:p>
        </w:tc>
      </w:tr>
      <w:tr w:rsidR="003515A5" w14:paraId="0E39B863" w14:textId="77777777" w:rsidTr="2AF211D3">
        <w:trPr>
          <w:cantSplit/>
        </w:trPr>
        <w:tc>
          <w:tcPr>
            <w:tcW w:w="1838" w:type="dxa"/>
          </w:tcPr>
          <w:p w14:paraId="182B660A"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6AEC4EF9" w14:textId="77777777" w:rsidR="003515A5" w:rsidRDefault="003515A5" w:rsidP="00DF06E1">
            <w:pPr>
              <w:tabs>
                <w:tab w:val="left" w:pos="1134"/>
                <w:tab w:val="left" w:pos="1701"/>
                <w:tab w:val="left" w:pos="2127"/>
                <w:tab w:val="left" w:pos="5103"/>
              </w:tabs>
              <w:rPr>
                <w:rFonts w:ascii="Arial" w:hAnsi="Arial"/>
                <w:sz w:val="22"/>
              </w:rPr>
            </w:pPr>
            <w:r>
              <w:rPr>
                <w:rFonts w:ascii="Arial" w:hAnsi="Arial"/>
                <w:sz w:val="22"/>
              </w:rPr>
              <w:t>Beijing - Hong Kong</w:t>
            </w:r>
          </w:p>
          <w:p w14:paraId="53F65291" w14:textId="2CF916CC" w:rsidR="003515A5" w:rsidRPr="0072362C" w:rsidRDefault="003515A5" w:rsidP="00DF06E1">
            <w:pPr>
              <w:tabs>
                <w:tab w:val="left" w:pos="1134"/>
                <w:tab w:val="left" w:pos="1701"/>
                <w:tab w:val="left" w:pos="2127"/>
                <w:tab w:val="left" w:pos="5103"/>
              </w:tabs>
              <w:rPr>
                <w:rFonts w:ascii="Arial" w:hAnsi="Arial"/>
                <w:sz w:val="22"/>
              </w:rPr>
            </w:pPr>
          </w:p>
        </w:tc>
        <w:tc>
          <w:tcPr>
            <w:tcW w:w="4103" w:type="dxa"/>
          </w:tcPr>
          <w:p w14:paraId="6EC32298" w14:textId="6AA30103" w:rsidR="003515A5" w:rsidRDefault="003515A5" w:rsidP="003515A5">
            <w:pPr>
              <w:tabs>
                <w:tab w:val="left" w:pos="1134"/>
                <w:tab w:val="left" w:pos="1701"/>
                <w:tab w:val="left" w:pos="2127"/>
                <w:tab w:val="left" w:pos="5103"/>
              </w:tabs>
              <w:rPr>
                <w:rFonts w:ascii="Arial" w:hAnsi="Arial"/>
                <w:sz w:val="22"/>
              </w:rPr>
            </w:pPr>
            <w:r>
              <w:rPr>
                <w:rFonts w:ascii="Arial" w:hAnsi="Arial"/>
                <w:sz w:val="22"/>
              </w:rPr>
              <w:t>Cable</w:t>
            </w:r>
            <w:r>
              <w:rPr>
                <w:rFonts w:ascii="Arial" w:hAnsi="Arial" w:hint="eastAsia"/>
                <w:sz w:val="22"/>
              </w:rPr>
              <w:t xml:space="preserve"> (MSTP)</w:t>
            </w:r>
            <w:r>
              <w:rPr>
                <w:rFonts w:ascii="Arial" w:hAnsi="Arial"/>
                <w:sz w:val="22"/>
              </w:rPr>
              <w:t xml:space="preserve">, </w:t>
            </w:r>
            <w:r w:rsidR="00436507">
              <w:rPr>
                <w:rFonts w:ascii="Arial" w:hAnsi="Arial"/>
                <w:sz w:val="22"/>
              </w:rPr>
              <w:t>20</w:t>
            </w:r>
            <w:r w:rsidR="00436507">
              <w:rPr>
                <w:rFonts w:ascii="Arial" w:hAnsi="Arial" w:hint="eastAsia"/>
                <w:sz w:val="22"/>
              </w:rPr>
              <w:t xml:space="preserve"> </w:t>
            </w:r>
            <w:r>
              <w:rPr>
                <w:rFonts w:ascii="Arial" w:hAnsi="Arial" w:hint="eastAsia"/>
                <w:sz w:val="22"/>
              </w:rPr>
              <w:t>Mbps</w:t>
            </w:r>
            <w:r>
              <w:rPr>
                <w:rFonts w:ascii="Arial" w:hAnsi="Arial"/>
                <w:sz w:val="22"/>
              </w:rPr>
              <w:t xml:space="preserve"> </w:t>
            </w:r>
            <w:r>
              <w:rPr>
                <w:rFonts w:ascii="Arial" w:hAnsi="Arial" w:hint="eastAsia"/>
                <w:sz w:val="22"/>
              </w:rPr>
              <w:t>TCP/IP</w:t>
            </w:r>
          </w:p>
          <w:p w14:paraId="59068E0F" w14:textId="77777777" w:rsidR="003515A5" w:rsidRDefault="003515A5" w:rsidP="003515A5">
            <w:pPr>
              <w:tabs>
                <w:tab w:val="left" w:pos="1134"/>
                <w:tab w:val="left" w:pos="1701"/>
                <w:tab w:val="left" w:pos="2127"/>
                <w:tab w:val="left" w:pos="5103"/>
              </w:tabs>
              <w:rPr>
                <w:rFonts w:ascii="Arial" w:hAnsi="Arial"/>
                <w:sz w:val="22"/>
              </w:rPr>
            </w:pPr>
            <w:r w:rsidRPr="006F269D">
              <w:rPr>
                <w:rFonts w:ascii="Arial" w:hAnsi="Arial"/>
                <w:sz w:val="22"/>
              </w:rPr>
              <w:t>CMACast (Satellite broadcast)</w:t>
            </w:r>
          </w:p>
          <w:p w14:paraId="2BCA62B6" w14:textId="7190BF44" w:rsidR="003515A5" w:rsidRPr="0072362C" w:rsidRDefault="003515A5" w:rsidP="003515A5">
            <w:pPr>
              <w:tabs>
                <w:tab w:val="left" w:pos="1134"/>
                <w:tab w:val="left" w:pos="1701"/>
                <w:tab w:val="left" w:pos="2127"/>
                <w:tab w:val="left" w:pos="5103"/>
              </w:tabs>
              <w:rPr>
                <w:rFonts w:ascii="Arial" w:hAnsi="Arial"/>
                <w:sz w:val="22"/>
              </w:rPr>
            </w:pPr>
          </w:p>
        </w:tc>
      </w:tr>
      <w:tr w:rsidR="003515A5" w14:paraId="6445DA1E" w14:textId="77777777" w:rsidTr="2AF211D3">
        <w:trPr>
          <w:cantSplit/>
        </w:trPr>
        <w:tc>
          <w:tcPr>
            <w:tcW w:w="1838" w:type="dxa"/>
          </w:tcPr>
          <w:p w14:paraId="1D3507F9"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1C5845FD" w14:textId="77777777" w:rsidR="003515A5" w:rsidRDefault="003515A5" w:rsidP="00DF06E1">
            <w:pPr>
              <w:tabs>
                <w:tab w:val="left" w:pos="1134"/>
                <w:tab w:val="left" w:pos="1701"/>
                <w:tab w:val="left" w:pos="2127"/>
                <w:tab w:val="left" w:pos="5103"/>
              </w:tabs>
              <w:rPr>
                <w:rFonts w:ascii="Arial" w:hAnsi="Arial"/>
                <w:sz w:val="22"/>
              </w:rPr>
            </w:pPr>
            <w:r w:rsidRPr="007A5BAB">
              <w:rPr>
                <w:rFonts w:ascii="Arial" w:hAnsi="Arial"/>
                <w:sz w:val="22"/>
              </w:rPr>
              <w:t>Beijing - Macao</w:t>
            </w:r>
          </w:p>
          <w:p w14:paraId="167F8BCA" w14:textId="028751C3" w:rsidR="003515A5" w:rsidRPr="0072362C" w:rsidRDefault="003515A5" w:rsidP="00DF06E1">
            <w:pPr>
              <w:tabs>
                <w:tab w:val="left" w:pos="1134"/>
                <w:tab w:val="left" w:pos="1701"/>
                <w:tab w:val="left" w:pos="2127"/>
                <w:tab w:val="left" w:pos="5103"/>
              </w:tabs>
              <w:rPr>
                <w:rFonts w:ascii="Arial" w:hAnsi="Arial"/>
                <w:sz w:val="22"/>
              </w:rPr>
            </w:pPr>
          </w:p>
        </w:tc>
        <w:tc>
          <w:tcPr>
            <w:tcW w:w="4103" w:type="dxa"/>
          </w:tcPr>
          <w:p w14:paraId="6026F2D8" w14:textId="0C1A554A" w:rsidR="003515A5" w:rsidRDefault="00FE5767" w:rsidP="003515A5">
            <w:pPr>
              <w:tabs>
                <w:tab w:val="left" w:pos="1134"/>
                <w:tab w:val="left" w:pos="1701"/>
                <w:tab w:val="left" w:pos="2127"/>
                <w:tab w:val="left" w:pos="5103"/>
              </w:tabs>
              <w:rPr>
                <w:rFonts w:ascii="Arial" w:hAnsi="Arial"/>
                <w:sz w:val="22"/>
              </w:rPr>
            </w:pPr>
            <w:r>
              <w:rPr>
                <w:rFonts w:ascii="Arial" w:hAnsi="Arial"/>
                <w:sz w:val="22"/>
              </w:rPr>
              <w:t>20</w:t>
            </w:r>
            <w:r w:rsidR="002C5608">
              <w:rPr>
                <w:rFonts w:ascii="Arial" w:hAnsi="Arial"/>
                <w:sz w:val="22"/>
              </w:rPr>
              <w:t xml:space="preserve"> </w:t>
            </w:r>
            <w:r w:rsidR="003515A5">
              <w:rPr>
                <w:rFonts w:ascii="Arial" w:hAnsi="Arial" w:hint="eastAsia"/>
                <w:sz w:val="22"/>
              </w:rPr>
              <w:t>Mbps</w:t>
            </w:r>
            <w:r w:rsidR="003515A5" w:rsidRPr="007A5BAB">
              <w:rPr>
                <w:rFonts w:ascii="Arial" w:hAnsi="Arial"/>
                <w:sz w:val="22"/>
              </w:rPr>
              <w:t xml:space="preserve"> </w:t>
            </w:r>
            <w:r w:rsidR="003515A5" w:rsidRPr="007A5BAB">
              <w:rPr>
                <w:rFonts w:ascii="Arial" w:hAnsi="Arial" w:hint="eastAsia"/>
                <w:sz w:val="22"/>
              </w:rPr>
              <w:t>leased line</w:t>
            </w:r>
          </w:p>
          <w:p w14:paraId="05D7C9CD" w14:textId="2D3F83B4" w:rsidR="003515A5" w:rsidRDefault="003515A5" w:rsidP="003515A5">
            <w:pPr>
              <w:tabs>
                <w:tab w:val="left" w:pos="1134"/>
                <w:tab w:val="left" w:pos="1701"/>
                <w:tab w:val="left" w:pos="2127"/>
                <w:tab w:val="left" w:pos="5103"/>
              </w:tabs>
              <w:rPr>
                <w:rFonts w:ascii="Arial" w:hAnsi="Arial"/>
                <w:sz w:val="22"/>
              </w:rPr>
            </w:pPr>
            <w:r w:rsidRPr="006F269D">
              <w:rPr>
                <w:rFonts w:ascii="Arial" w:hAnsi="Arial"/>
                <w:sz w:val="22"/>
              </w:rPr>
              <w:t>CMACast (Satellite broadcast)</w:t>
            </w:r>
          </w:p>
          <w:p w14:paraId="36227DEE" w14:textId="43329054" w:rsidR="003515A5" w:rsidRPr="0072362C" w:rsidRDefault="003515A5" w:rsidP="003515A5">
            <w:pPr>
              <w:tabs>
                <w:tab w:val="left" w:pos="1134"/>
                <w:tab w:val="left" w:pos="1701"/>
                <w:tab w:val="left" w:pos="2127"/>
                <w:tab w:val="left" w:pos="5103"/>
              </w:tabs>
              <w:rPr>
                <w:rFonts w:ascii="Arial" w:hAnsi="Arial"/>
                <w:sz w:val="22"/>
              </w:rPr>
            </w:pPr>
          </w:p>
        </w:tc>
      </w:tr>
      <w:tr w:rsidR="003515A5" w14:paraId="1B402186" w14:textId="77777777" w:rsidTr="2AF211D3">
        <w:trPr>
          <w:cantSplit/>
        </w:trPr>
        <w:tc>
          <w:tcPr>
            <w:tcW w:w="1838" w:type="dxa"/>
          </w:tcPr>
          <w:p w14:paraId="13FF227D"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4ECD4694" w14:textId="77777777" w:rsidR="003515A5" w:rsidRDefault="003515A5" w:rsidP="00DF06E1">
            <w:pPr>
              <w:tabs>
                <w:tab w:val="left" w:pos="1134"/>
                <w:tab w:val="left" w:pos="1701"/>
                <w:tab w:val="left" w:pos="2127"/>
                <w:tab w:val="left" w:pos="5103"/>
              </w:tabs>
              <w:rPr>
                <w:rFonts w:ascii="Arial" w:hAnsi="Arial"/>
                <w:sz w:val="22"/>
              </w:rPr>
            </w:pPr>
            <w:r w:rsidRPr="007A5BAB">
              <w:rPr>
                <w:rFonts w:ascii="Arial" w:hAnsi="Arial"/>
                <w:sz w:val="22"/>
              </w:rPr>
              <w:t>Beijing - Pyongyang</w:t>
            </w:r>
          </w:p>
          <w:p w14:paraId="3DDADF37" w14:textId="6B9BB074" w:rsidR="003515A5" w:rsidRPr="0072362C" w:rsidRDefault="003515A5" w:rsidP="00DF06E1">
            <w:pPr>
              <w:tabs>
                <w:tab w:val="left" w:pos="1134"/>
                <w:tab w:val="left" w:pos="1701"/>
                <w:tab w:val="left" w:pos="2127"/>
                <w:tab w:val="left" w:pos="5103"/>
              </w:tabs>
              <w:rPr>
                <w:rFonts w:ascii="Arial" w:hAnsi="Arial"/>
                <w:sz w:val="22"/>
              </w:rPr>
            </w:pPr>
          </w:p>
        </w:tc>
        <w:tc>
          <w:tcPr>
            <w:tcW w:w="4103" w:type="dxa"/>
          </w:tcPr>
          <w:p w14:paraId="342E0E18" w14:textId="77777777" w:rsidR="003515A5" w:rsidRDefault="003515A5" w:rsidP="003515A5">
            <w:pPr>
              <w:tabs>
                <w:tab w:val="left" w:pos="1134"/>
                <w:tab w:val="left" w:pos="1701"/>
                <w:tab w:val="left" w:pos="2127"/>
                <w:tab w:val="left" w:pos="5103"/>
              </w:tabs>
              <w:rPr>
                <w:rFonts w:ascii="Arial" w:hAnsi="Arial"/>
                <w:sz w:val="22"/>
              </w:rPr>
            </w:pPr>
            <w:r w:rsidRPr="00F91C00">
              <w:rPr>
                <w:rFonts w:ascii="Arial" w:hAnsi="Arial"/>
                <w:sz w:val="22"/>
              </w:rPr>
              <w:t>64 kbps leased line</w:t>
            </w:r>
            <w:r>
              <w:rPr>
                <w:rFonts w:ascii="Arial" w:hAnsi="Arial" w:hint="eastAsia"/>
                <w:sz w:val="22"/>
              </w:rPr>
              <w:t>,</w:t>
            </w:r>
          </w:p>
          <w:p w14:paraId="59B005DB" w14:textId="77777777" w:rsidR="003515A5" w:rsidRDefault="003515A5" w:rsidP="003515A5">
            <w:pPr>
              <w:tabs>
                <w:tab w:val="left" w:pos="1134"/>
                <w:tab w:val="left" w:pos="1701"/>
                <w:tab w:val="left" w:pos="2127"/>
                <w:tab w:val="left" w:pos="5103"/>
              </w:tabs>
              <w:rPr>
                <w:rFonts w:ascii="Arial" w:hAnsi="Arial"/>
                <w:sz w:val="22"/>
              </w:rPr>
            </w:pPr>
            <w:r w:rsidRPr="00F91C00">
              <w:rPr>
                <w:rFonts w:ascii="Arial" w:hAnsi="Arial"/>
                <w:sz w:val="22"/>
              </w:rPr>
              <w:t>CMACast</w:t>
            </w:r>
            <w:r w:rsidRPr="007A5BAB">
              <w:rPr>
                <w:rFonts w:ascii="Arial" w:hAnsi="Arial" w:hint="eastAsia"/>
                <w:sz w:val="22"/>
              </w:rPr>
              <w:t xml:space="preserve"> (Satellite broadcast)</w:t>
            </w:r>
          </w:p>
          <w:p w14:paraId="10B2179A" w14:textId="71E78396" w:rsidR="003515A5" w:rsidRPr="0072362C" w:rsidRDefault="003515A5" w:rsidP="003515A5">
            <w:pPr>
              <w:tabs>
                <w:tab w:val="left" w:pos="1134"/>
                <w:tab w:val="left" w:pos="1701"/>
                <w:tab w:val="left" w:pos="2127"/>
                <w:tab w:val="left" w:pos="5103"/>
              </w:tabs>
              <w:rPr>
                <w:rFonts w:ascii="Arial" w:hAnsi="Arial"/>
                <w:sz w:val="22"/>
              </w:rPr>
            </w:pPr>
          </w:p>
        </w:tc>
      </w:tr>
      <w:tr w:rsidR="003515A5" w14:paraId="203F83EB" w14:textId="77777777" w:rsidTr="2AF211D3">
        <w:trPr>
          <w:cantSplit/>
        </w:trPr>
        <w:tc>
          <w:tcPr>
            <w:tcW w:w="1838" w:type="dxa"/>
          </w:tcPr>
          <w:p w14:paraId="25B72511"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7E15CE2B" w14:textId="23833958" w:rsidR="003515A5" w:rsidRPr="0072362C" w:rsidRDefault="003515A5" w:rsidP="00DF06E1">
            <w:pPr>
              <w:tabs>
                <w:tab w:val="left" w:pos="1134"/>
                <w:tab w:val="left" w:pos="1701"/>
                <w:tab w:val="left" w:pos="2127"/>
                <w:tab w:val="left" w:pos="5103"/>
              </w:tabs>
              <w:rPr>
                <w:rFonts w:ascii="Arial" w:hAnsi="Arial"/>
                <w:sz w:val="22"/>
              </w:rPr>
            </w:pPr>
            <w:r w:rsidRPr="007A5BAB">
              <w:rPr>
                <w:rFonts w:ascii="Arial" w:hAnsi="Arial"/>
                <w:sz w:val="22"/>
              </w:rPr>
              <w:t>Beijing - Seoul</w:t>
            </w:r>
          </w:p>
        </w:tc>
        <w:tc>
          <w:tcPr>
            <w:tcW w:w="4103" w:type="dxa"/>
          </w:tcPr>
          <w:p w14:paraId="4DC0D738" w14:textId="77777777" w:rsidR="003515A5" w:rsidRDefault="003515A5" w:rsidP="003515A5">
            <w:pPr>
              <w:tabs>
                <w:tab w:val="left" w:pos="1134"/>
                <w:tab w:val="left" w:pos="1701"/>
                <w:tab w:val="left" w:pos="2127"/>
                <w:tab w:val="left" w:pos="5103"/>
              </w:tabs>
              <w:rPr>
                <w:rFonts w:ascii="Arial" w:hAnsi="Arial"/>
                <w:sz w:val="22"/>
              </w:rPr>
            </w:pPr>
            <w:r w:rsidRPr="007A5BAB">
              <w:rPr>
                <w:rFonts w:ascii="Arial" w:hAnsi="Arial"/>
                <w:sz w:val="22"/>
              </w:rPr>
              <w:t>Cable</w:t>
            </w:r>
            <w:r w:rsidRPr="007A5BAB">
              <w:rPr>
                <w:rFonts w:ascii="Arial" w:hAnsi="Arial" w:hint="eastAsia"/>
                <w:sz w:val="22"/>
              </w:rPr>
              <w:t xml:space="preserve"> (</w:t>
            </w:r>
            <w:r w:rsidRPr="00D218E4">
              <w:rPr>
                <w:rFonts w:ascii="Arial" w:hAnsi="Arial" w:hint="eastAsia"/>
                <w:sz w:val="22"/>
                <w:lang w:eastAsia="zh-CN"/>
              </w:rPr>
              <w:t>MPLS</w:t>
            </w:r>
            <w:r w:rsidRPr="007A5BAB">
              <w:rPr>
                <w:rFonts w:ascii="Arial" w:hAnsi="Arial" w:hint="eastAsia"/>
                <w:sz w:val="22"/>
              </w:rPr>
              <w:t>), TCP/IP</w:t>
            </w:r>
            <w:r w:rsidRPr="00041B87">
              <w:rPr>
                <w:rFonts w:ascii="Arial" w:hAnsi="Arial" w:hint="eastAsia"/>
                <w:sz w:val="22"/>
              </w:rPr>
              <w:t xml:space="preserve"> </w:t>
            </w:r>
          </w:p>
          <w:p w14:paraId="2B6E0F87" w14:textId="58426D6B" w:rsidR="003515A5" w:rsidRDefault="003515A5" w:rsidP="003515A5">
            <w:pPr>
              <w:tabs>
                <w:tab w:val="left" w:pos="1134"/>
                <w:tab w:val="left" w:pos="1701"/>
                <w:tab w:val="left" w:pos="2127"/>
                <w:tab w:val="left" w:pos="5103"/>
              </w:tabs>
              <w:rPr>
                <w:rFonts w:ascii="Arial" w:hAnsi="Arial"/>
                <w:sz w:val="22"/>
              </w:rPr>
            </w:pPr>
            <w:r w:rsidRPr="00041B87">
              <w:rPr>
                <w:rFonts w:ascii="Arial" w:hAnsi="Arial" w:hint="eastAsia"/>
                <w:sz w:val="22"/>
              </w:rPr>
              <w:t xml:space="preserve">Beijing </w:t>
            </w:r>
            <w:r w:rsidR="002C5608">
              <w:rPr>
                <w:rFonts w:ascii="Arial" w:hAnsi="Arial"/>
                <w:sz w:val="22"/>
              </w:rPr>
              <w:t>30</w:t>
            </w:r>
            <w:r w:rsidR="002C5608" w:rsidRPr="00041B87">
              <w:rPr>
                <w:rFonts w:ascii="Arial" w:hAnsi="Arial" w:hint="eastAsia"/>
                <w:sz w:val="22"/>
              </w:rPr>
              <w:t xml:space="preserve"> </w:t>
            </w:r>
            <w:r w:rsidRPr="00041B87">
              <w:rPr>
                <w:rFonts w:ascii="Arial" w:hAnsi="Arial" w:hint="eastAsia"/>
                <w:sz w:val="22"/>
              </w:rPr>
              <w:t>Mbps/</w:t>
            </w:r>
            <w:r w:rsidRPr="00FD5601">
              <w:rPr>
                <w:rFonts w:ascii="Arial" w:hAnsi="Arial" w:hint="eastAsia"/>
                <w:sz w:val="22"/>
                <w:lang w:eastAsia="zh-CN"/>
              </w:rPr>
              <w:t>Seoul 4</w:t>
            </w:r>
            <w:r w:rsidRPr="00041B87">
              <w:rPr>
                <w:rFonts w:ascii="Arial" w:hAnsi="Arial" w:hint="eastAsia"/>
                <w:sz w:val="22"/>
              </w:rPr>
              <w:t xml:space="preserve"> Mbps</w:t>
            </w:r>
          </w:p>
          <w:p w14:paraId="25935563" w14:textId="25899D8E" w:rsidR="003515A5" w:rsidRPr="0072362C" w:rsidRDefault="003515A5" w:rsidP="003515A5">
            <w:pPr>
              <w:tabs>
                <w:tab w:val="left" w:pos="1134"/>
                <w:tab w:val="left" w:pos="1701"/>
                <w:tab w:val="left" w:pos="2127"/>
                <w:tab w:val="left" w:pos="5103"/>
              </w:tabs>
              <w:rPr>
                <w:rFonts w:ascii="Arial" w:hAnsi="Arial"/>
                <w:sz w:val="22"/>
              </w:rPr>
            </w:pPr>
          </w:p>
        </w:tc>
      </w:tr>
      <w:tr w:rsidR="003515A5" w14:paraId="0194DB93" w14:textId="77777777" w:rsidTr="2AF211D3">
        <w:trPr>
          <w:cantSplit/>
        </w:trPr>
        <w:tc>
          <w:tcPr>
            <w:tcW w:w="1838" w:type="dxa"/>
          </w:tcPr>
          <w:p w14:paraId="642BB569"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34DE87BB" w14:textId="77777777" w:rsidR="003515A5" w:rsidRDefault="003515A5" w:rsidP="00DF06E1">
            <w:pPr>
              <w:tabs>
                <w:tab w:val="left" w:pos="1134"/>
                <w:tab w:val="left" w:pos="1701"/>
                <w:tab w:val="left" w:pos="2127"/>
                <w:tab w:val="left" w:pos="5103"/>
              </w:tabs>
              <w:rPr>
                <w:rFonts w:ascii="Arial" w:hAnsi="Arial"/>
                <w:sz w:val="22"/>
              </w:rPr>
            </w:pPr>
            <w:r w:rsidRPr="00C97F9F">
              <w:rPr>
                <w:rFonts w:ascii="Arial" w:hAnsi="Arial"/>
                <w:sz w:val="22"/>
              </w:rPr>
              <w:t>Beijing - Vientiane</w:t>
            </w:r>
          </w:p>
          <w:p w14:paraId="7BDB57E1" w14:textId="21C59B2B" w:rsidR="003515A5" w:rsidRPr="0072362C" w:rsidRDefault="003515A5" w:rsidP="00DF06E1">
            <w:pPr>
              <w:tabs>
                <w:tab w:val="left" w:pos="1134"/>
                <w:tab w:val="left" w:pos="1701"/>
                <w:tab w:val="left" w:pos="2127"/>
                <w:tab w:val="left" w:pos="5103"/>
              </w:tabs>
              <w:rPr>
                <w:rFonts w:ascii="Arial" w:hAnsi="Arial"/>
                <w:sz w:val="22"/>
              </w:rPr>
            </w:pPr>
          </w:p>
        </w:tc>
        <w:tc>
          <w:tcPr>
            <w:tcW w:w="4103" w:type="dxa"/>
          </w:tcPr>
          <w:p w14:paraId="63C944A0" w14:textId="77777777" w:rsidR="003515A5" w:rsidRDefault="003515A5" w:rsidP="003515A5">
            <w:pPr>
              <w:tabs>
                <w:tab w:val="left" w:pos="1134"/>
                <w:tab w:val="left" w:pos="1701"/>
                <w:tab w:val="left" w:pos="2127"/>
                <w:tab w:val="left" w:pos="5103"/>
              </w:tabs>
              <w:rPr>
                <w:rFonts w:ascii="Arial" w:hAnsi="Arial"/>
                <w:sz w:val="22"/>
              </w:rPr>
            </w:pPr>
            <w:r w:rsidRPr="00C97F9F">
              <w:rPr>
                <w:rFonts w:ascii="Arial" w:hAnsi="Arial"/>
                <w:sz w:val="22"/>
              </w:rPr>
              <w:t>CMACast (Satellite broadcast)</w:t>
            </w:r>
          </w:p>
          <w:p w14:paraId="28C751AB" w14:textId="1B854C35" w:rsidR="003515A5" w:rsidRPr="0072362C" w:rsidRDefault="003515A5" w:rsidP="003515A5">
            <w:pPr>
              <w:tabs>
                <w:tab w:val="left" w:pos="1134"/>
                <w:tab w:val="left" w:pos="1701"/>
                <w:tab w:val="left" w:pos="2127"/>
                <w:tab w:val="left" w:pos="5103"/>
              </w:tabs>
              <w:rPr>
                <w:rFonts w:ascii="Arial" w:hAnsi="Arial"/>
                <w:sz w:val="22"/>
              </w:rPr>
            </w:pPr>
          </w:p>
        </w:tc>
      </w:tr>
      <w:tr w:rsidR="003515A5" w14:paraId="398969EA" w14:textId="77777777" w:rsidTr="2AF211D3">
        <w:trPr>
          <w:cantSplit/>
        </w:trPr>
        <w:tc>
          <w:tcPr>
            <w:tcW w:w="1838" w:type="dxa"/>
          </w:tcPr>
          <w:p w14:paraId="0E819B1E"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67FBF7D8" w14:textId="77777777" w:rsidR="003515A5" w:rsidRDefault="003515A5" w:rsidP="00DF06E1">
            <w:pPr>
              <w:tabs>
                <w:tab w:val="left" w:pos="1134"/>
                <w:tab w:val="left" w:pos="1701"/>
                <w:tab w:val="left" w:pos="2127"/>
                <w:tab w:val="left" w:pos="5103"/>
              </w:tabs>
              <w:rPr>
                <w:rFonts w:ascii="Arial" w:hAnsi="Arial"/>
                <w:sz w:val="22"/>
              </w:rPr>
            </w:pPr>
            <w:r w:rsidRPr="007A5BAB">
              <w:rPr>
                <w:rFonts w:ascii="Arial" w:hAnsi="Arial" w:hint="eastAsia"/>
                <w:sz w:val="22"/>
              </w:rPr>
              <w:t xml:space="preserve">Hong Kong </w:t>
            </w:r>
            <w:r w:rsidRPr="007A5BAB">
              <w:rPr>
                <w:rFonts w:ascii="Arial" w:hAnsi="Arial"/>
                <w:sz w:val="22"/>
              </w:rPr>
              <w:t>-</w:t>
            </w:r>
            <w:r w:rsidRPr="007A5BAB">
              <w:rPr>
                <w:rFonts w:ascii="Arial" w:hAnsi="Arial" w:hint="eastAsia"/>
                <w:sz w:val="22"/>
              </w:rPr>
              <w:t xml:space="preserve"> Macao</w:t>
            </w:r>
          </w:p>
          <w:p w14:paraId="1D28941C" w14:textId="3C74CD7D" w:rsidR="003515A5" w:rsidRPr="00C97F9F" w:rsidRDefault="003515A5" w:rsidP="00DF06E1">
            <w:pPr>
              <w:tabs>
                <w:tab w:val="left" w:pos="1134"/>
                <w:tab w:val="left" w:pos="1701"/>
                <w:tab w:val="left" w:pos="2127"/>
                <w:tab w:val="left" w:pos="5103"/>
              </w:tabs>
              <w:rPr>
                <w:rFonts w:ascii="Arial" w:hAnsi="Arial"/>
                <w:sz w:val="22"/>
              </w:rPr>
            </w:pPr>
          </w:p>
        </w:tc>
        <w:tc>
          <w:tcPr>
            <w:tcW w:w="4103" w:type="dxa"/>
          </w:tcPr>
          <w:p w14:paraId="04BD9125" w14:textId="77777777" w:rsidR="003515A5" w:rsidRDefault="003515A5" w:rsidP="003515A5">
            <w:pPr>
              <w:tabs>
                <w:tab w:val="left" w:pos="1134"/>
                <w:tab w:val="left" w:pos="1701"/>
                <w:tab w:val="left" w:pos="2127"/>
                <w:tab w:val="left" w:pos="5103"/>
              </w:tabs>
              <w:rPr>
                <w:rFonts w:ascii="Arial" w:hAnsi="Arial"/>
                <w:sz w:val="22"/>
                <w:lang w:eastAsia="zh-TW"/>
              </w:rPr>
            </w:pPr>
            <w:r>
              <w:rPr>
                <w:rFonts w:ascii="Arial" w:hAnsi="Arial"/>
                <w:sz w:val="22"/>
              </w:rPr>
              <w:t xml:space="preserve">Internet (VPN) and Mobile </w:t>
            </w:r>
            <w:r>
              <w:rPr>
                <w:rFonts w:ascii="Arial" w:hAnsi="Arial" w:hint="eastAsia"/>
                <w:sz w:val="22"/>
                <w:lang w:eastAsia="zh-TW"/>
              </w:rPr>
              <w:t>l</w:t>
            </w:r>
            <w:r>
              <w:rPr>
                <w:rFonts w:ascii="Arial" w:hAnsi="Arial"/>
                <w:sz w:val="22"/>
                <w:lang w:eastAsia="zh-TW"/>
              </w:rPr>
              <w:t>eased line</w:t>
            </w:r>
          </w:p>
          <w:p w14:paraId="38C6B137" w14:textId="0C75229D" w:rsidR="003515A5" w:rsidRPr="00C97F9F" w:rsidRDefault="003515A5" w:rsidP="003515A5">
            <w:pPr>
              <w:tabs>
                <w:tab w:val="left" w:pos="1134"/>
                <w:tab w:val="left" w:pos="1701"/>
                <w:tab w:val="left" w:pos="2127"/>
                <w:tab w:val="left" w:pos="5103"/>
              </w:tabs>
              <w:rPr>
                <w:rFonts w:ascii="Arial" w:hAnsi="Arial"/>
                <w:sz w:val="22"/>
              </w:rPr>
            </w:pPr>
          </w:p>
        </w:tc>
      </w:tr>
      <w:tr w:rsidR="003515A5" w14:paraId="4316470C" w14:textId="77777777" w:rsidTr="2AF211D3">
        <w:trPr>
          <w:cantSplit/>
        </w:trPr>
        <w:tc>
          <w:tcPr>
            <w:tcW w:w="1838" w:type="dxa"/>
          </w:tcPr>
          <w:p w14:paraId="3BA3ABAF"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205D0B6D" w14:textId="77777777" w:rsidR="003515A5" w:rsidRDefault="003515A5" w:rsidP="00DF06E1">
            <w:pPr>
              <w:tabs>
                <w:tab w:val="left" w:pos="1134"/>
                <w:tab w:val="left" w:pos="1701"/>
                <w:tab w:val="left" w:pos="2127"/>
                <w:tab w:val="left" w:pos="5103"/>
              </w:tabs>
              <w:rPr>
                <w:rFonts w:ascii="Arial" w:hAnsi="Arial"/>
                <w:sz w:val="22"/>
              </w:rPr>
            </w:pPr>
            <w:r w:rsidRPr="007A5BAB">
              <w:rPr>
                <w:rFonts w:ascii="Arial" w:hAnsi="Arial"/>
                <w:sz w:val="22"/>
              </w:rPr>
              <w:t>Tokyo - Hong Kong</w:t>
            </w:r>
          </w:p>
          <w:p w14:paraId="10FE26CD" w14:textId="08BEF22B" w:rsidR="003515A5" w:rsidRPr="007A5BAB" w:rsidRDefault="003515A5" w:rsidP="00DF06E1">
            <w:pPr>
              <w:tabs>
                <w:tab w:val="left" w:pos="1134"/>
                <w:tab w:val="left" w:pos="1701"/>
                <w:tab w:val="left" w:pos="2127"/>
                <w:tab w:val="left" w:pos="5103"/>
              </w:tabs>
              <w:rPr>
                <w:rFonts w:ascii="Arial" w:hAnsi="Arial"/>
                <w:sz w:val="22"/>
              </w:rPr>
            </w:pPr>
          </w:p>
        </w:tc>
        <w:tc>
          <w:tcPr>
            <w:tcW w:w="4103" w:type="dxa"/>
          </w:tcPr>
          <w:p w14:paraId="2582D36E" w14:textId="570D0701" w:rsidR="003515A5" w:rsidRDefault="003515A5" w:rsidP="003515A5">
            <w:pPr>
              <w:tabs>
                <w:tab w:val="left" w:pos="1134"/>
                <w:tab w:val="left" w:pos="1701"/>
                <w:tab w:val="left" w:pos="2127"/>
                <w:tab w:val="left" w:pos="5103"/>
              </w:tabs>
              <w:rPr>
                <w:rFonts w:ascii="Arial" w:hAnsi="Arial"/>
                <w:sz w:val="22"/>
              </w:rPr>
            </w:pPr>
            <w:r w:rsidRPr="007A5BAB">
              <w:rPr>
                <w:rFonts w:ascii="Arial" w:hAnsi="Arial"/>
                <w:sz w:val="22"/>
              </w:rPr>
              <w:t>Cable (</w:t>
            </w:r>
            <w:r w:rsidRPr="007A5BAB">
              <w:rPr>
                <w:rFonts w:ascii="Arial" w:hAnsi="Arial" w:hint="eastAsia"/>
                <w:sz w:val="22"/>
              </w:rPr>
              <w:t>MPLS</w:t>
            </w:r>
            <w:r w:rsidRPr="007A5BAB">
              <w:rPr>
                <w:rFonts w:ascii="Arial" w:hAnsi="Arial"/>
                <w:sz w:val="22"/>
              </w:rPr>
              <w:t xml:space="preserve">), </w:t>
            </w:r>
            <w:r w:rsidR="005E31DE">
              <w:rPr>
                <w:rFonts w:ascii="Arial" w:hAnsi="Arial"/>
                <w:sz w:val="22"/>
              </w:rPr>
              <w:t>WMO FTP</w:t>
            </w:r>
          </w:p>
          <w:p w14:paraId="3F450098" w14:textId="77777777" w:rsidR="003515A5" w:rsidRDefault="003515A5" w:rsidP="003515A5">
            <w:pPr>
              <w:tabs>
                <w:tab w:val="left" w:pos="1134"/>
                <w:tab w:val="left" w:pos="1701"/>
                <w:tab w:val="left" w:pos="2127"/>
                <w:tab w:val="left" w:pos="5103"/>
              </w:tabs>
              <w:rPr>
                <w:rFonts w:ascii="Arial" w:hAnsi="Arial"/>
                <w:sz w:val="22"/>
              </w:rPr>
            </w:pPr>
            <w:r w:rsidRPr="007A5BAB">
              <w:rPr>
                <w:rFonts w:ascii="Arial" w:hAnsi="Arial" w:hint="eastAsia"/>
                <w:sz w:val="22"/>
              </w:rPr>
              <w:t xml:space="preserve">Tokyo </w:t>
            </w:r>
            <w:r>
              <w:rPr>
                <w:rFonts w:ascii="Arial" w:hAnsi="Arial" w:hint="eastAsia"/>
                <w:sz w:val="22"/>
              </w:rPr>
              <w:t>6</w:t>
            </w:r>
            <w:r w:rsidRPr="007A5BAB">
              <w:rPr>
                <w:rFonts w:ascii="Arial" w:hAnsi="Arial" w:hint="eastAsia"/>
                <w:sz w:val="22"/>
              </w:rPr>
              <w:t xml:space="preserve"> Mbps/Hong Kong 1 Mbps</w:t>
            </w:r>
          </w:p>
          <w:p w14:paraId="0123523B" w14:textId="1E8068E6" w:rsidR="003515A5" w:rsidRDefault="003515A5" w:rsidP="003515A5">
            <w:pPr>
              <w:tabs>
                <w:tab w:val="left" w:pos="1134"/>
                <w:tab w:val="left" w:pos="1701"/>
                <w:tab w:val="left" w:pos="2127"/>
                <w:tab w:val="left" w:pos="5103"/>
              </w:tabs>
              <w:rPr>
                <w:rFonts w:ascii="Arial" w:hAnsi="Arial"/>
                <w:sz w:val="22"/>
              </w:rPr>
            </w:pPr>
          </w:p>
        </w:tc>
      </w:tr>
      <w:tr w:rsidR="003515A5" w14:paraId="0348DF5A" w14:textId="77777777" w:rsidTr="2AF211D3">
        <w:trPr>
          <w:cantSplit/>
        </w:trPr>
        <w:tc>
          <w:tcPr>
            <w:tcW w:w="1838" w:type="dxa"/>
          </w:tcPr>
          <w:p w14:paraId="0FE6428A"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0F936487" w14:textId="30275411" w:rsidR="003515A5" w:rsidRPr="007A5BAB" w:rsidRDefault="003515A5" w:rsidP="00DF06E1">
            <w:pPr>
              <w:tabs>
                <w:tab w:val="left" w:pos="1134"/>
                <w:tab w:val="left" w:pos="1701"/>
                <w:tab w:val="left" w:pos="2127"/>
                <w:tab w:val="left" w:pos="5103"/>
              </w:tabs>
              <w:rPr>
                <w:rFonts w:ascii="Arial" w:hAnsi="Arial"/>
                <w:sz w:val="22"/>
              </w:rPr>
            </w:pPr>
            <w:r w:rsidRPr="007A5BAB">
              <w:rPr>
                <w:rFonts w:ascii="Arial" w:hAnsi="Arial"/>
                <w:sz w:val="22"/>
              </w:rPr>
              <w:t>Tokyo - Seoul</w:t>
            </w:r>
          </w:p>
        </w:tc>
        <w:tc>
          <w:tcPr>
            <w:tcW w:w="4103" w:type="dxa"/>
          </w:tcPr>
          <w:p w14:paraId="0A087951" w14:textId="77777777" w:rsidR="003515A5" w:rsidRDefault="003515A5" w:rsidP="003515A5">
            <w:pPr>
              <w:tabs>
                <w:tab w:val="left" w:pos="1134"/>
                <w:tab w:val="left" w:pos="1701"/>
                <w:tab w:val="left" w:pos="2127"/>
                <w:tab w:val="left" w:pos="5103"/>
              </w:tabs>
              <w:rPr>
                <w:rFonts w:ascii="Arial" w:hAnsi="Arial"/>
                <w:sz w:val="22"/>
              </w:rPr>
            </w:pPr>
            <w:r w:rsidRPr="007A5BAB">
              <w:rPr>
                <w:rFonts w:ascii="Arial" w:hAnsi="Arial"/>
                <w:sz w:val="22"/>
              </w:rPr>
              <w:t>Cable</w:t>
            </w:r>
            <w:r>
              <w:rPr>
                <w:rFonts w:ascii="Arial" w:hAnsi="Arial" w:hint="eastAsia"/>
                <w:sz w:val="22"/>
              </w:rPr>
              <w:t xml:space="preserve"> </w:t>
            </w:r>
            <w:r w:rsidRPr="002B1BEF">
              <w:rPr>
                <w:rFonts w:ascii="Arial" w:hAnsi="Arial"/>
                <w:sz w:val="22"/>
              </w:rPr>
              <w:t>(MPLS)</w:t>
            </w:r>
            <w:r w:rsidRPr="007A5BAB">
              <w:rPr>
                <w:rFonts w:ascii="Arial" w:hAnsi="Arial"/>
                <w:sz w:val="22"/>
              </w:rPr>
              <w:t xml:space="preserve">, </w:t>
            </w:r>
            <w:r>
              <w:rPr>
                <w:rFonts w:ascii="Arial" w:hAnsi="Arial" w:hint="eastAsia"/>
                <w:sz w:val="22"/>
              </w:rPr>
              <w:t>WMO FTP</w:t>
            </w:r>
          </w:p>
          <w:p w14:paraId="7327E698" w14:textId="6A792844" w:rsidR="003515A5" w:rsidRDefault="003515A5" w:rsidP="003515A5">
            <w:pPr>
              <w:tabs>
                <w:tab w:val="left" w:pos="1134"/>
                <w:tab w:val="left" w:pos="1701"/>
                <w:tab w:val="left" w:pos="2127"/>
                <w:tab w:val="left" w:pos="5103"/>
              </w:tabs>
              <w:rPr>
                <w:rFonts w:ascii="Arial" w:hAnsi="Arial"/>
                <w:sz w:val="22"/>
              </w:rPr>
            </w:pPr>
            <w:r w:rsidRPr="002B1BEF">
              <w:rPr>
                <w:rFonts w:ascii="Arial" w:hAnsi="Arial"/>
                <w:sz w:val="22"/>
              </w:rPr>
              <w:t xml:space="preserve">Tokyo </w:t>
            </w:r>
            <w:r w:rsidR="00336112">
              <w:rPr>
                <w:rFonts w:ascii="Arial" w:hAnsi="Arial"/>
                <w:sz w:val="22"/>
              </w:rPr>
              <w:t>2</w:t>
            </w:r>
            <w:r w:rsidRPr="002B1BEF">
              <w:rPr>
                <w:rFonts w:ascii="Arial" w:hAnsi="Arial"/>
                <w:sz w:val="22"/>
              </w:rPr>
              <w:t xml:space="preserve">0 Mbps/Seoul </w:t>
            </w:r>
            <w:r w:rsidR="00336112">
              <w:rPr>
                <w:rFonts w:ascii="Arial" w:hAnsi="Arial"/>
                <w:sz w:val="22"/>
              </w:rPr>
              <w:t>6</w:t>
            </w:r>
            <w:r w:rsidR="00336112" w:rsidRPr="002B1BEF">
              <w:rPr>
                <w:rFonts w:ascii="Arial" w:hAnsi="Arial"/>
                <w:sz w:val="22"/>
              </w:rPr>
              <w:t xml:space="preserve"> </w:t>
            </w:r>
            <w:r w:rsidRPr="002B1BEF">
              <w:rPr>
                <w:rFonts w:ascii="Arial" w:hAnsi="Arial"/>
                <w:sz w:val="22"/>
              </w:rPr>
              <w:t>Mbps</w:t>
            </w:r>
          </w:p>
          <w:p w14:paraId="248451F5" w14:textId="6B7B458B" w:rsidR="003515A5" w:rsidRPr="007A5BAB" w:rsidRDefault="003515A5" w:rsidP="003515A5">
            <w:pPr>
              <w:tabs>
                <w:tab w:val="left" w:pos="1134"/>
                <w:tab w:val="left" w:pos="1701"/>
                <w:tab w:val="left" w:pos="2127"/>
                <w:tab w:val="left" w:pos="5103"/>
              </w:tabs>
              <w:rPr>
                <w:rFonts w:ascii="Arial" w:hAnsi="Arial"/>
                <w:sz w:val="22"/>
              </w:rPr>
            </w:pPr>
          </w:p>
        </w:tc>
      </w:tr>
      <w:tr w:rsidR="003515A5" w14:paraId="3B94122F" w14:textId="77777777" w:rsidTr="2AF211D3">
        <w:trPr>
          <w:cantSplit/>
        </w:trPr>
        <w:tc>
          <w:tcPr>
            <w:tcW w:w="4957" w:type="dxa"/>
            <w:gridSpan w:val="2"/>
          </w:tcPr>
          <w:p w14:paraId="72F93281" w14:textId="77777777" w:rsidR="003515A5" w:rsidRPr="008F62B4" w:rsidRDefault="003515A5" w:rsidP="00DF06E1">
            <w:pPr>
              <w:tabs>
                <w:tab w:val="left" w:pos="1134"/>
                <w:tab w:val="left" w:pos="1701"/>
                <w:tab w:val="left" w:pos="2127"/>
                <w:tab w:val="left" w:pos="5103"/>
              </w:tabs>
              <w:rPr>
                <w:rFonts w:ascii="Arial" w:hAnsi="Arial"/>
                <w:sz w:val="22"/>
                <w:u w:val="dash"/>
              </w:rPr>
            </w:pPr>
            <w:r w:rsidRPr="008F62B4">
              <w:rPr>
                <w:rFonts w:ascii="Arial" w:hAnsi="Arial"/>
                <w:sz w:val="22"/>
                <w:u w:val="dash"/>
              </w:rPr>
              <w:t>4. Inter-regional circuits</w:t>
            </w:r>
          </w:p>
          <w:p w14:paraId="18469B73" w14:textId="3D1F4079" w:rsidR="0041425A" w:rsidRPr="007A5BAB" w:rsidRDefault="0041425A" w:rsidP="00DF06E1">
            <w:pPr>
              <w:tabs>
                <w:tab w:val="left" w:pos="1134"/>
                <w:tab w:val="left" w:pos="1701"/>
                <w:tab w:val="left" w:pos="2127"/>
                <w:tab w:val="left" w:pos="5103"/>
              </w:tabs>
              <w:rPr>
                <w:rFonts w:ascii="Arial" w:hAnsi="Arial"/>
                <w:sz w:val="22"/>
              </w:rPr>
            </w:pPr>
          </w:p>
        </w:tc>
        <w:tc>
          <w:tcPr>
            <w:tcW w:w="4103" w:type="dxa"/>
          </w:tcPr>
          <w:p w14:paraId="67C6400D" w14:textId="77777777" w:rsidR="003515A5" w:rsidRPr="007A5BAB" w:rsidRDefault="003515A5" w:rsidP="003515A5">
            <w:pPr>
              <w:tabs>
                <w:tab w:val="left" w:pos="1134"/>
                <w:tab w:val="left" w:pos="1701"/>
                <w:tab w:val="left" w:pos="2127"/>
                <w:tab w:val="left" w:pos="5103"/>
              </w:tabs>
              <w:rPr>
                <w:rFonts w:ascii="Arial" w:hAnsi="Arial"/>
                <w:sz w:val="22"/>
              </w:rPr>
            </w:pPr>
          </w:p>
        </w:tc>
      </w:tr>
      <w:tr w:rsidR="003515A5" w14:paraId="3B7A17B5" w14:textId="77777777" w:rsidTr="2AF211D3">
        <w:trPr>
          <w:cantSplit/>
        </w:trPr>
        <w:tc>
          <w:tcPr>
            <w:tcW w:w="1838" w:type="dxa"/>
          </w:tcPr>
          <w:p w14:paraId="1EE897D2"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58447791" w14:textId="77777777" w:rsidR="003515A5" w:rsidRDefault="003515A5" w:rsidP="00DF06E1">
            <w:pPr>
              <w:tabs>
                <w:tab w:val="left" w:pos="1134"/>
                <w:tab w:val="left" w:pos="1701"/>
                <w:tab w:val="left" w:pos="2127"/>
                <w:tab w:val="left" w:pos="5103"/>
              </w:tabs>
              <w:rPr>
                <w:rFonts w:ascii="Arial" w:hAnsi="Arial"/>
                <w:sz w:val="22"/>
              </w:rPr>
            </w:pPr>
            <w:r w:rsidRPr="0072362C">
              <w:rPr>
                <w:rFonts w:ascii="Arial" w:hAnsi="Arial"/>
                <w:sz w:val="22"/>
              </w:rPr>
              <w:t>Bangkok - Kuala Lumpur</w:t>
            </w:r>
          </w:p>
          <w:p w14:paraId="5C151274" w14:textId="673ADD30" w:rsidR="0041425A" w:rsidRPr="007A5BAB" w:rsidRDefault="0041425A" w:rsidP="00DF06E1">
            <w:pPr>
              <w:tabs>
                <w:tab w:val="left" w:pos="1134"/>
                <w:tab w:val="left" w:pos="1701"/>
                <w:tab w:val="left" w:pos="2127"/>
                <w:tab w:val="left" w:pos="5103"/>
              </w:tabs>
              <w:rPr>
                <w:rFonts w:ascii="Arial" w:hAnsi="Arial"/>
                <w:sz w:val="22"/>
              </w:rPr>
            </w:pPr>
          </w:p>
        </w:tc>
        <w:tc>
          <w:tcPr>
            <w:tcW w:w="4103" w:type="dxa"/>
          </w:tcPr>
          <w:p w14:paraId="797862FB" w14:textId="7E94708E" w:rsidR="003515A5" w:rsidRDefault="0803805E" w:rsidP="2AF211D3">
            <w:pPr>
              <w:tabs>
                <w:tab w:val="left" w:pos="1134"/>
                <w:tab w:val="left" w:pos="1701"/>
                <w:tab w:val="left" w:pos="2127"/>
                <w:tab w:val="left" w:pos="5103"/>
              </w:tabs>
              <w:rPr>
                <w:rFonts w:ascii="Arial" w:hAnsi="Arial"/>
                <w:sz w:val="22"/>
                <w:szCs w:val="22"/>
              </w:rPr>
            </w:pPr>
            <w:r w:rsidRPr="2AF211D3">
              <w:rPr>
                <w:rFonts w:ascii="Arial" w:hAnsi="Arial"/>
                <w:sz w:val="22"/>
                <w:szCs w:val="22"/>
              </w:rPr>
              <w:t xml:space="preserve">Cable (MPLS), TCP/IP </w:t>
            </w:r>
            <w:r w:rsidR="504F2EA6" w:rsidRPr="2AF211D3">
              <w:rPr>
                <w:rFonts w:ascii="Arial" w:hAnsi="Arial"/>
                <w:sz w:val="22"/>
                <w:szCs w:val="22"/>
              </w:rPr>
              <w:t>1</w:t>
            </w:r>
            <w:r w:rsidRPr="2AF211D3">
              <w:rPr>
                <w:rFonts w:ascii="Arial" w:hAnsi="Arial"/>
                <w:sz w:val="22"/>
                <w:szCs w:val="22"/>
              </w:rPr>
              <w:t xml:space="preserve"> </w:t>
            </w:r>
            <w:r w:rsidR="121B5232" w:rsidRPr="2AF211D3">
              <w:rPr>
                <w:rFonts w:ascii="Arial" w:hAnsi="Arial"/>
                <w:sz w:val="22"/>
                <w:szCs w:val="22"/>
              </w:rPr>
              <w:t>M</w:t>
            </w:r>
            <w:r w:rsidRPr="2AF211D3">
              <w:rPr>
                <w:rFonts w:ascii="Arial" w:hAnsi="Arial"/>
                <w:sz w:val="22"/>
                <w:szCs w:val="22"/>
              </w:rPr>
              <w:t>bps</w:t>
            </w:r>
          </w:p>
          <w:p w14:paraId="2F71CAB4" w14:textId="7D171472" w:rsidR="0041425A" w:rsidRPr="007A5BAB" w:rsidRDefault="0041425A" w:rsidP="003515A5">
            <w:pPr>
              <w:tabs>
                <w:tab w:val="left" w:pos="1134"/>
                <w:tab w:val="left" w:pos="1701"/>
                <w:tab w:val="left" w:pos="2127"/>
                <w:tab w:val="left" w:pos="5103"/>
              </w:tabs>
              <w:rPr>
                <w:rFonts w:ascii="Arial" w:hAnsi="Arial"/>
                <w:sz w:val="22"/>
              </w:rPr>
            </w:pPr>
          </w:p>
        </w:tc>
      </w:tr>
      <w:tr w:rsidR="003515A5" w14:paraId="53DFF637" w14:textId="77777777" w:rsidTr="2AF211D3">
        <w:trPr>
          <w:cantSplit/>
        </w:trPr>
        <w:tc>
          <w:tcPr>
            <w:tcW w:w="1838" w:type="dxa"/>
          </w:tcPr>
          <w:p w14:paraId="4768C0D1"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7743B6AF" w14:textId="77777777" w:rsidR="003515A5" w:rsidRDefault="003515A5" w:rsidP="00DF06E1">
            <w:pPr>
              <w:tabs>
                <w:tab w:val="left" w:pos="1134"/>
                <w:tab w:val="left" w:pos="1701"/>
                <w:tab w:val="left" w:pos="2127"/>
                <w:tab w:val="left" w:pos="5103"/>
              </w:tabs>
              <w:rPr>
                <w:rFonts w:ascii="Arial" w:hAnsi="Arial"/>
                <w:sz w:val="22"/>
              </w:rPr>
            </w:pPr>
            <w:r w:rsidRPr="0072362C">
              <w:rPr>
                <w:rFonts w:ascii="Arial" w:hAnsi="Arial"/>
                <w:sz w:val="22"/>
              </w:rPr>
              <w:t>Bangkok - Singapore</w:t>
            </w:r>
          </w:p>
          <w:p w14:paraId="18B9E759" w14:textId="5650DD39" w:rsidR="0041425A" w:rsidRPr="007A5BAB" w:rsidRDefault="0041425A" w:rsidP="00DF06E1">
            <w:pPr>
              <w:tabs>
                <w:tab w:val="left" w:pos="1134"/>
                <w:tab w:val="left" w:pos="1701"/>
                <w:tab w:val="left" w:pos="2127"/>
                <w:tab w:val="left" w:pos="5103"/>
              </w:tabs>
              <w:rPr>
                <w:rFonts w:ascii="Arial" w:hAnsi="Arial"/>
                <w:sz w:val="22"/>
              </w:rPr>
            </w:pPr>
          </w:p>
        </w:tc>
        <w:tc>
          <w:tcPr>
            <w:tcW w:w="4103" w:type="dxa"/>
          </w:tcPr>
          <w:p w14:paraId="7B265048" w14:textId="77777777" w:rsidR="003515A5" w:rsidRDefault="003515A5" w:rsidP="003515A5">
            <w:pPr>
              <w:tabs>
                <w:tab w:val="left" w:pos="1134"/>
                <w:tab w:val="left" w:pos="1701"/>
                <w:tab w:val="left" w:pos="2127"/>
                <w:tab w:val="left" w:pos="5103"/>
              </w:tabs>
              <w:rPr>
                <w:rFonts w:ascii="Arial" w:hAnsi="Arial"/>
                <w:sz w:val="22"/>
              </w:rPr>
            </w:pPr>
            <w:r w:rsidRPr="00855D50">
              <w:rPr>
                <w:rFonts w:ascii="Arial" w:hAnsi="Arial"/>
                <w:sz w:val="22"/>
              </w:rPr>
              <w:t xml:space="preserve">Cable (MPLS), TCP/IP </w:t>
            </w:r>
            <w:r w:rsidRPr="00614700">
              <w:rPr>
                <w:rFonts w:ascii="Arial" w:hAnsi="Arial"/>
                <w:sz w:val="22"/>
              </w:rPr>
              <w:t>64 kbps</w:t>
            </w:r>
          </w:p>
          <w:p w14:paraId="2EECF782" w14:textId="2C66B479" w:rsidR="0041425A" w:rsidRPr="007A5BAB" w:rsidRDefault="0041425A" w:rsidP="003515A5">
            <w:pPr>
              <w:tabs>
                <w:tab w:val="left" w:pos="1134"/>
                <w:tab w:val="left" w:pos="1701"/>
                <w:tab w:val="left" w:pos="2127"/>
                <w:tab w:val="left" w:pos="5103"/>
              </w:tabs>
              <w:rPr>
                <w:rFonts w:ascii="Arial" w:hAnsi="Arial"/>
                <w:sz w:val="22"/>
              </w:rPr>
            </w:pPr>
          </w:p>
        </w:tc>
      </w:tr>
      <w:tr w:rsidR="003515A5" w14:paraId="0BD13009" w14:textId="77777777" w:rsidTr="2AF211D3">
        <w:trPr>
          <w:cantSplit/>
        </w:trPr>
        <w:tc>
          <w:tcPr>
            <w:tcW w:w="1838" w:type="dxa"/>
          </w:tcPr>
          <w:p w14:paraId="070B6180"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3B32D502" w14:textId="77777777" w:rsidR="003515A5" w:rsidRDefault="003515A5" w:rsidP="00DF06E1">
            <w:pPr>
              <w:tabs>
                <w:tab w:val="left" w:pos="1134"/>
                <w:tab w:val="left" w:pos="1701"/>
                <w:tab w:val="left" w:pos="2127"/>
                <w:tab w:val="left" w:pos="5103"/>
              </w:tabs>
              <w:rPr>
                <w:rFonts w:ascii="Arial" w:hAnsi="Arial"/>
                <w:sz w:val="22"/>
              </w:rPr>
            </w:pPr>
            <w:r w:rsidRPr="007A5BAB">
              <w:rPr>
                <w:rFonts w:ascii="Arial" w:hAnsi="Arial"/>
                <w:sz w:val="22"/>
              </w:rPr>
              <w:t>Tokyo - Manila</w:t>
            </w:r>
          </w:p>
          <w:p w14:paraId="5AA814C9" w14:textId="1B738E9D" w:rsidR="0041425A" w:rsidRPr="007A5BAB" w:rsidRDefault="0041425A" w:rsidP="00DF06E1">
            <w:pPr>
              <w:tabs>
                <w:tab w:val="left" w:pos="1134"/>
                <w:tab w:val="left" w:pos="1701"/>
                <w:tab w:val="left" w:pos="2127"/>
                <w:tab w:val="left" w:pos="5103"/>
              </w:tabs>
              <w:rPr>
                <w:rFonts w:ascii="Arial" w:hAnsi="Arial"/>
                <w:sz w:val="22"/>
              </w:rPr>
            </w:pPr>
          </w:p>
        </w:tc>
        <w:tc>
          <w:tcPr>
            <w:tcW w:w="4103" w:type="dxa"/>
          </w:tcPr>
          <w:p w14:paraId="6EAD1B4E" w14:textId="77777777" w:rsidR="003515A5" w:rsidRDefault="003515A5" w:rsidP="003515A5">
            <w:pPr>
              <w:tabs>
                <w:tab w:val="left" w:pos="1134"/>
                <w:tab w:val="left" w:pos="1701"/>
                <w:tab w:val="left" w:pos="2127"/>
                <w:tab w:val="left" w:pos="5103"/>
              </w:tabs>
              <w:rPr>
                <w:rFonts w:ascii="Arial" w:hAnsi="Arial"/>
                <w:sz w:val="22"/>
              </w:rPr>
            </w:pPr>
            <w:r w:rsidRPr="007A5BAB">
              <w:rPr>
                <w:rFonts w:ascii="Arial" w:hAnsi="Arial"/>
                <w:sz w:val="22"/>
              </w:rPr>
              <w:t>Cable</w:t>
            </w:r>
            <w:r w:rsidRPr="007A5BAB">
              <w:rPr>
                <w:rFonts w:ascii="Arial" w:hAnsi="Arial" w:hint="eastAsia"/>
                <w:sz w:val="22"/>
              </w:rPr>
              <w:t xml:space="preserve"> (MPLS)</w:t>
            </w:r>
            <w:r w:rsidRPr="007A5BAB">
              <w:rPr>
                <w:rFonts w:ascii="Arial" w:hAnsi="Arial"/>
                <w:sz w:val="22"/>
              </w:rPr>
              <w:t xml:space="preserve">, </w:t>
            </w:r>
            <w:r w:rsidRPr="007A5BAB">
              <w:rPr>
                <w:rFonts w:ascii="Arial" w:hAnsi="Arial" w:hint="eastAsia"/>
                <w:sz w:val="22"/>
              </w:rPr>
              <w:t>TCP/IP</w:t>
            </w:r>
          </w:p>
          <w:p w14:paraId="66C2C385" w14:textId="03777CEA" w:rsidR="003515A5" w:rsidRDefault="003515A5" w:rsidP="003515A5">
            <w:pPr>
              <w:tabs>
                <w:tab w:val="left" w:pos="1134"/>
                <w:tab w:val="left" w:pos="1701"/>
                <w:tab w:val="left" w:pos="2127"/>
                <w:tab w:val="left" w:pos="5103"/>
              </w:tabs>
              <w:rPr>
                <w:rFonts w:ascii="Arial" w:hAnsi="Arial"/>
                <w:sz w:val="22"/>
              </w:rPr>
            </w:pPr>
            <w:r w:rsidRPr="007A5BAB">
              <w:rPr>
                <w:rFonts w:ascii="Arial" w:hAnsi="Arial" w:hint="eastAsia"/>
                <w:sz w:val="22"/>
              </w:rPr>
              <w:t xml:space="preserve">Tokyo </w:t>
            </w:r>
            <w:r>
              <w:rPr>
                <w:rFonts w:ascii="Arial" w:hAnsi="Arial" w:hint="eastAsia"/>
                <w:sz w:val="22"/>
              </w:rPr>
              <w:t>6</w:t>
            </w:r>
            <w:r w:rsidRPr="007A5BAB">
              <w:rPr>
                <w:rFonts w:ascii="Arial" w:hAnsi="Arial" w:hint="eastAsia"/>
                <w:sz w:val="22"/>
              </w:rPr>
              <w:t xml:space="preserve"> Mbps/Manila </w:t>
            </w:r>
            <w:r w:rsidR="00E87051">
              <w:rPr>
                <w:rFonts w:ascii="Arial" w:hAnsi="Arial"/>
                <w:sz w:val="22"/>
              </w:rPr>
              <w:t>2 Mbps</w:t>
            </w:r>
          </w:p>
          <w:p w14:paraId="7D324014" w14:textId="270E32E2" w:rsidR="0041425A" w:rsidRPr="007A5BAB" w:rsidRDefault="0041425A" w:rsidP="003515A5">
            <w:pPr>
              <w:tabs>
                <w:tab w:val="left" w:pos="1134"/>
                <w:tab w:val="left" w:pos="1701"/>
                <w:tab w:val="left" w:pos="2127"/>
                <w:tab w:val="left" w:pos="5103"/>
              </w:tabs>
              <w:rPr>
                <w:rFonts w:ascii="Arial" w:hAnsi="Arial"/>
                <w:sz w:val="22"/>
              </w:rPr>
            </w:pPr>
          </w:p>
        </w:tc>
      </w:tr>
      <w:tr w:rsidR="00D92180" w14:paraId="6D28043E" w14:textId="77777777" w:rsidTr="2AF211D3">
        <w:trPr>
          <w:cantSplit/>
        </w:trPr>
        <w:tc>
          <w:tcPr>
            <w:tcW w:w="4957" w:type="dxa"/>
            <w:gridSpan w:val="2"/>
          </w:tcPr>
          <w:p w14:paraId="30D512A5" w14:textId="77777777" w:rsidR="00D92180" w:rsidRPr="008F62B4" w:rsidRDefault="00D92180" w:rsidP="00DF06E1">
            <w:pPr>
              <w:tabs>
                <w:tab w:val="left" w:pos="1134"/>
                <w:tab w:val="left" w:pos="1701"/>
                <w:tab w:val="left" w:pos="2127"/>
                <w:tab w:val="left" w:pos="5103"/>
              </w:tabs>
              <w:rPr>
                <w:rFonts w:ascii="Arial" w:hAnsi="Arial"/>
                <w:sz w:val="22"/>
                <w:u w:val="dotDotDash"/>
              </w:rPr>
            </w:pPr>
            <w:r w:rsidRPr="008F62B4">
              <w:rPr>
                <w:rFonts w:ascii="Arial" w:hAnsi="Arial"/>
                <w:sz w:val="22"/>
                <w:u w:val="dotDotDash"/>
              </w:rPr>
              <w:t>5. RTH radio broadcast</w:t>
            </w:r>
          </w:p>
          <w:p w14:paraId="5896D7BD" w14:textId="282BBBEC" w:rsidR="0041425A" w:rsidRPr="007A5BAB" w:rsidRDefault="0041425A" w:rsidP="00DF06E1">
            <w:pPr>
              <w:tabs>
                <w:tab w:val="left" w:pos="1134"/>
                <w:tab w:val="left" w:pos="1701"/>
                <w:tab w:val="left" w:pos="2127"/>
                <w:tab w:val="left" w:pos="5103"/>
              </w:tabs>
              <w:rPr>
                <w:rFonts w:ascii="Arial" w:hAnsi="Arial"/>
                <w:sz w:val="22"/>
              </w:rPr>
            </w:pPr>
          </w:p>
        </w:tc>
        <w:tc>
          <w:tcPr>
            <w:tcW w:w="4103" w:type="dxa"/>
          </w:tcPr>
          <w:p w14:paraId="2DDF5E0E" w14:textId="77777777" w:rsidR="00D92180" w:rsidRPr="007A5BAB" w:rsidRDefault="00D92180" w:rsidP="003515A5">
            <w:pPr>
              <w:tabs>
                <w:tab w:val="left" w:pos="1134"/>
                <w:tab w:val="left" w:pos="1701"/>
                <w:tab w:val="left" w:pos="2127"/>
                <w:tab w:val="left" w:pos="5103"/>
              </w:tabs>
              <w:rPr>
                <w:rFonts w:ascii="Arial" w:hAnsi="Arial"/>
                <w:sz w:val="22"/>
              </w:rPr>
            </w:pPr>
          </w:p>
        </w:tc>
      </w:tr>
      <w:tr w:rsidR="003515A5" w14:paraId="68D53213" w14:textId="77777777" w:rsidTr="2AF211D3">
        <w:trPr>
          <w:cantSplit/>
        </w:trPr>
        <w:tc>
          <w:tcPr>
            <w:tcW w:w="1838" w:type="dxa"/>
          </w:tcPr>
          <w:p w14:paraId="3332298E"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641EE009" w14:textId="77777777" w:rsidR="003515A5" w:rsidRDefault="00D92180" w:rsidP="00DF06E1">
            <w:pPr>
              <w:tabs>
                <w:tab w:val="left" w:pos="1134"/>
                <w:tab w:val="left" w:pos="1701"/>
                <w:tab w:val="left" w:pos="2127"/>
                <w:tab w:val="left" w:pos="5103"/>
              </w:tabs>
              <w:rPr>
                <w:rFonts w:ascii="Arial" w:hAnsi="Arial"/>
                <w:sz w:val="22"/>
              </w:rPr>
            </w:pPr>
            <w:r w:rsidRPr="007A5BAB">
              <w:rPr>
                <w:rFonts w:ascii="Arial" w:hAnsi="Arial"/>
                <w:sz w:val="22"/>
              </w:rPr>
              <w:t>Bangkok</w:t>
            </w:r>
          </w:p>
          <w:p w14:paraId="2670FB0A" w14:textId="1DF1E65B" w:rsidR="00D92180" w:rsidRPr="007A5BAB" w:rsidRDefault="00D92180" w:rsidP="00DF06E1">
            <w:pPr>
              <w:tabs>
                <w:tab w:val="left" w:pos="1134"/>
                <w:tab w:val="left" w:pos="1701"/>
                <w:tab w:val="left" w:pos="2127"/>
                <w:tab w:val="left" w:pos="5103"/>
              </w:tabs>
              <w:rPr>
                <w:rFonts w:ascii="Arial" w:hAnsi="Arial"/>
                <w:sz w:val="22"/>
              </w:rPr>
            </w:pPr>
          </w:p>
        </w:tc>
        <w:tc>
          <w:tcPr>
            <w:tcW w:w="4103" w:type="dxa"/>
          </w:tcPr>
          <w:p w14:paraId="1348A0D2" w14:textId="29CD9556" w:rsidR="003515A5" w:rsidRDefault="00D92180" w:rsidP="003515A5">
            <w:pPr>
              <w:tabs>
                <w:tab w:val="left" w:pos="1134"/>
                <w:tab w:val="left" w:pos="1701"/>
                <w:tab w:val="left" w:pos="2127"/>
                <w:tab w:val="left" w:pos="5103"/>
              </w:tabs>
              <w:rPr>
                <w:rFonts w:ascii="Arial" w:hAnsi="Arial"/>
                <w:sz w:val="22"/>
              </w:rPr>
            </w:pPr>
            <w:r w:rsidRPr="007A5BAB">
              <w:rPr>
                <w:rFonts w:ascii="Arial" w:hAnsi="Arial"/>
                <w:sz w:val="22"/>
              </w:rPr>
              <w:t>1 FAX</w:t>
            </w:r>
            <w:r w:rsidR="0075170B">
              <w:rPr>
                <w:rFonts w:ascii="Arial" w:hAnsi="Arial"/>
                <w:sz w:val="22"/>
              </w:rPr>
              <w:t>, 1 VOICE</w:t>
            </w:r>
          </w:p>
          <w:p w14:paraId="575B68ED" w14:textId="0EEBC4FD" w:rsidR="00D92180" w:rsidRPr="007A5BAB" w:rsidRDefault="00D92180" w:rsidP="003515A5">
            <w:pPr>
              <w:tabs>
                <w:tab w:val="left" w:pos="1134"/>
                <w:tab w:val="left" w:pos="1701"/>
                <w:tab w:val="left" w:pos="2127"/>
                <w:tab w:val="left" w:pos="5103"/>
              </w:tabs>
              <w:rPr>
                <w:rFonts w:ascii="Arial" w:hAnsi="Arial"/>
                <w:sz w:val="22"/>
              </w:rPr>
            </w:pPr>
          </w:p>
        </w:tc>
      </w:tr>
      <w:tr w:rsidR="003515A5" w14:paraId="53DBE2DD" w14:textId="77777777" w:rsidTr="2AF211D3">
        <w:trPr>
          <w:cantSplit/>
        </w:trPr>
        <w:tc>
          <w:tcPr>
            <w:tcW w:w="1838" w:type="dxa"/>
          </w:tcPr>
          <w:p w14:paraId="21927F37" w14:textId="77777777" w:rsidR="003515A5" w:rsidRDefault="003515A5" w:rsidP="00DF06E1">
            <w:pPr>
              <w:tabs>
                <w:tab w:val="left" w:pos="1134"/>
                <w:tab w:val="left" w:pos="1701"/>
                <w:tab w:val="left" w:pos="2127"/>
                <w:tab w:val="left" w:pos="5103"/>
              </w:tabs>
              <w:rPr>
                <w:rFonts w:ascii="Arial" w:hAnsi="Arial"/>
                <w:sz w:val="22"/>
              </w:rPr>
            </w:pPr>
          </w:p>
        </w:tc>
        <w:tc>
          <w:tcPr>
            <w:tcW w:w="3119" w:type="dxa"/>
          </w:tcPr>
          <w:p w14:paraId="17146F1D" w14:textId="77777777" w:rsidR="003515A5" w:rsidRDefault="00D92180" w:rsidP="00DF06E1">
            <w:pPr>
              <w:tabs>
                <w:tab w:val="left" w:pos="1134"/>
                <w:tab w:val="left" w:pos="1701"/>
                <w:tab w:val="left" w:pos="2127"/>
                <w:tab w:val="left" w:pos="5103"/>
              </w:tabs>
              <w:rPr>
                <w:rFonts w:ascii="Arial" w:hAnsi="Arial"/>
                <w:sz w:val="22"/>
              </w:rPr>
            </w:pPr>
            <w:r>
              <w:rPr>
                <w:rFonts w:ascii="Arial" w:hAnsi="Arial"/>
                <w:sz w:val="22"/>
              </w:rPr>
              <w:t>Tokyo</w:t>
            </w:r>
          </w:p>
          <w:p w14:paraId="0C2735F4" w14:textId="49E2A659" w:rsidR="00D92180" w:rsidRPr="007A5BAB" w:rsidRDefault="00D92180" w:rsidP="00DF06E1">
            <w:pPr>
              <w:tabs>
                <w:tab w:val="left" w:pos="1134"/>
                <w:tab w:val="left" w:pos="1701"/>
                <w:tab w:val="left" w:pos="2127"/>
                <w:tab w:val="left" w:pos="5103"/>
              </w:tabs>
              <w:rPr>
                <w:rFonts w:ascii="Arial" w:hAnsi="Arial"/>
                <w:sz w:val="22"/>
              </w:rPr>
            </w:pPr>
          </w:p>
        </w:tc>
        <w:tc>
          <w:tcPr>
            <w:tcW w:w="4103" w:type="dxa"/>
          </w:tcPr>
          <w:p w14:paraId="2B502EDC" w14:textId="253AAAB1" w:rsidR="003515A5" w:rsidRDefault="00D92180" w:rsidP="003515A5">
            <w:pPr>
              <w:tabs>
                <w:tab w:val="left" w:pos="1134"/>
                <w:tab w:val="left" w:pos="1701"/>
                <w:tab w:val="left" w:pos="2127"/>
                <w:tab w:val="left" w:pos="5103"/>
              </w:tabs>
              <w:rPr>
                <w:rFonts w:ascii="Arial" w:hAnsi="Arial"/>
                <w:sz w:val="22"/>
              </w:rPr>
            </w:pPr>
            <w:r>
              <w:rPr>
                <w:rFonts w:ascii="Arial" w:hAnsi="Arial"/>
                <w:sz w:val="22"/>
              </w:rPr>
              <w:t>1 FAX</w:t>
            </w:r>
          </w:p>
          <w:p w14:paraId="574D845E" w14:textId="5ADB54C7" w:rsidR="00D92180" w:rsidRPr="007A5BAB" w:rsidRDefault="00D92180" w:rsidP="003515A5">
            <w:pPr>
              <w:tabs>
                <w:tab w:val="left" w:pos="1134"/>
                <w:tab w:val="left" w:pos="1701"/>
                <w:tab w:val="left" w:pos="2127"/>
                <w:tab w:val="left" w:pos="5103"/>
              </w:tabs>
              <w:rPr>
                <w:rFonts w:ascii="Arial" w:hAnsi="Arial"/>
                <w:sz w:val="22"/>
              </w:rPr>
            </w:pPr>
          </w:p>
        </w:tc>
      </w:tr>
      <w:tr w:rsidR="00D92180" w14:paraId="177B7F16" w14:textId="77777777" w:rsidTr="2AF211D3">
        <w:trPr>
          <w:cantSplit/>
        </w:trPr>
        <w:tc>
          <w:tcPr>
            <w:tcW w:w="4957" w:type="dxa"/>
            <w:gridSpan w:val="2"/>
          </w:tcPr>
          <w:p w14:paraId="2A1821E5" w14:textId="77777777" w:rsidR="00D92180" w:rsidRPr="008F62B4" w:rsidRDefault="00D92180" w:rsidP="00DF06E1">
            <w:pPr>
              <w:tabs>
                <w:tab w:val="left" w:pos="1134"/>
                <w:tab w:val="left" w:pos="1701"/>
                <w:tab w:val="left" w:pos="2127"/>
                <w:tab w:val="left" w:pos="5103"/>
              </w:tabs>
              <w:rPr>
                <w:rFonts w:ascii="Arial" w:hAnsi="Arial"/>
                <w:sz w:val="22"/>
                <w:u w:val="dash"/>
              </w:rPr>
            </w:pPr>
            <w:r w:rsidRPr="008F62B4">
              <w:rPr>
                <w:rFonts w:ascii="Arial" w:hAnsi="Arial"/>
                <w:sz w:val="22"/>
                <w:u w:val="dash"/>
              </w:rPr>
              <w:t>6. Satellite broadcast</w:t>
            </w:r>
          </w:p>
          <w:p w14:paraId="0B4C0C3A" w14:textId="7647586C" w:rsidR="0041425A" w:rsidRDefault="0041425A" w:rsidP="00DF06E1">
            <w:pPr>
              <w:tabs>
                <w:tab w:val="left" w:pos="1134"/>
                <w:tab w:val="left" w:pos="1701"/>
                <w:tab w:val="left" w:pos="2127"/>
                <w:tab w:val="left" w:pos="5103"/>
              </w:tabs>
              <w:rPr>
                <w:rFonts w:ascii="Arial" w:hAnsi="Arial"/>
                <w:sz w:val="22"/>
              </w:rPr>
            </w:pPr>
          </w:p>
        </w:tc>
        <w:tc>
          <w:tcPr>
            <w:tcW w:w="4103" w:type="dxa"/>
          </w:tcPr>
          <w:p w14:paraId="7F7DC856" w14:textId="63417E44" w:rsidR="00D92180" w:rsidRDefault="00D92180" w:rsidP="003515A5">
            <w:pPr>
              <w:tabs>
                <w:tab w:val="left" w:pos="1134"/>
                <w:tab w:val="left" w:pos="1701"/>
                <w:tab w:val="left" w:pos="2127"/>
                <w:tab w:val="left" w:pos="5103"/>
              </w:tabs>
              <w:rPr>
                <w:rFonts w:ascii="Arial" w:hAnsi="Arial"/>
                <w:sz w:val="22"/>
              </w:rPr>
            </w:pPr>
          </w:p>
        </w:tc>
      </w:tr>
      <w:tr w:rsidR="00D92180" w14:paraId="760D04BE" w14:textId="77777777" w:rsidTr="2AF211D3">
        <w:trPr>
          <w:cantSplit/>
        </w:trPr>
        <w:tc>
          <w:tcPr>
            <w:tcW w:w="1838" w:type="dxa"/>
          </w:tcPr>
          <w:p w14:paraId="54319675" w14:textId="77777777" w:rsidR="00D92180" w:rsidRDefault="00D92180" w:rsidP="00DF06E1">
            <w:pPr>
              <w:tabs>
                <w:tab w:val="left" w:pos="1134"/>
                <w:tab w:val="left" w:pos="1701"/>
                <w:tab w:val="left" w:pos="2127"/>
                <w:tab w:val="left" w:pos="5103"/>
              </w:tabs>
              <w:rPr>
                <w:rFonts w:ascii="Arial" w:hAnsi="Arial"/>
                <w:sz w:val="22"/>
              </w:rPr>
            </w:pPr>
          </w:p>
        </w:tc>
        <w:tc>
          <w:tcPr>
            <w:tcW w:w="3119" w:type="dxa"/>
          </w:tcPr>
          <w:p w14:paraId="5AF5A31B" w14:textId="77777777" w:rsidR="00D92180" w:rsidRDefault="00D92180" w:rsidP="00DF06E1">
            <w:pPr>
              <w:tabs>
                <w:tab w:val="left" w:pos="1134"/>
                <w:tab w:val="left" w:pos="1701"/>
                <w:tab w:val="left" w:pos="2127"/>
                <w:tab w:val="left" w:pos="5103"/>
              </w:tabs>
              <w:rPr>
                <w:rFonts w:ascii="Arial" w:hAnsi="Arial"/>
                <w:sz w:val="22"/>
              </w:rPr>
            </w:pPr>
            <w:r>
              <w:rPr>
                <w:rFonts w:ascii="Arial" w:hAnsi="Arial"/>
                <w:sz w:val="22"/>
              </w:rPr>
              <w:t>Operated by China:</w:t>
            </w:r>
            <w:r>
              <w:rPr>
                <w:rFonts w:ascii="Arial" w:hAnsi="Arial" w:hint="eastAsia"/>
                <w:sz w:val="22"/>
              </w:rPr>
              <w:t xml:space="preserve"> </w:t>
            </w:r>
          </w:p>
          <w:p w14:paraId="533C2DB2" w14:textId="77777777" w:rsidR="00E66BA8" w:rsidRDefault="00E66BA8" w:rsidP="00E66BA8">
            <w:pPr>
              <w:tabs>
                <w:tab w:val="left" w:pos="1134"/>
                <w:tab w:val="left" w:pos="1701"/>
                <w:tab w:val="left" w:pos="2127"/>
                <w:tab w:val="left" w:pos="5103"/>
              </w:tabs>
              <w:rPr>
                <w:rFonts w:ascii="Arial" w:hAnsi="Arial"/>
                <w:sz w:val="22"/>
              </w:rPr>
            </w:pPr>
            <w:r>
              <w:rPr>
                <w:rFonts w:ascii="Arial" w:hAnsi="Arial" w:hint="eastAsia"/>
                <w:sz w:val="22"/>
              </w:rPr>
              <w:t>CMACast</w:t>
            </w:r>
          </w:p>
          <w:p w14:paraId="0D65DBB3" w14:textId="4E2B5B08" w:rsidR="00D92180" w:rsidRDefault="00D92180" w:rsidP="00DF06E1">
            <w:pPr>
              <w:tabs>
                <w:tab w:val="left" w:pos="1134"/>
                <w:tab w:val="left" w:pos="1701"/>
                <w:tab w:val="left" w:pos="2127"/>
                <w:tab w:val="left" w:pos="5103"/>
              </w:tabs>
              <w:rPr>
                <w:rFonts w:ascii="Arial" w:hAnsi="Arial"/>
                <w:sz w:val="22"/>
              </w:rPr>
            </w:pPr>
          </w:p>
        </w:tc>
        <w:tc>
          <w:tcPr>
            <w:tcW w:w="4103" w:type="dxa"/>
          </w:tcPr>
          <w:p w14:paraId="0D977AB0" w14:textId="7090D353" w:rsidR="00D92180" w:rsidRDefault="00D92180" w:rsidP="00D92180">
            <w:pPr>
              <w:tabs>
                <w:tab w:val="left" w:pos="1134"/>
                <w:tab w:val="left" w:pos="1701"/>
                <w:tab w:val="left" w:pos="2127"/>
                <w:tab w:val="left" w:pos="5103"/>
              </w:tabs>
              <w:rPr>
                <w:rFonts w:ascii="Arial" w:hAnsi="Arial"/>
                <w:sz w:val="22"/>
              </w:rPr>
            </w:pPr>
            <w:r>
              <w:rPr>
                <w:rFonts w:ascii="Arial" w:hAnsi="Arial"/>
                <w:sz w:val="22"/>
              </w:rPr>
              <w:t xml:space="preserve">Operational observations, </w:t>
            </w:r>
            <w:r w:rsidRPr="002B1BEF">
              <w:rPr>
                <w:rFonts w:ascii="Arial" w:hAnsi="Arial"/>
                <w:sz w:val="22"/>
              </w:rPr>
              <w:t>warnings, NWP products, satellite</w:t>
            </w:r>
            <w:r>
              <w:rPr>
                <w:rFonts w:ascii="Arial" w:hAnsi="Arial"/>
                <w:sz w:val="22"/>
              </w:rPr>
              <w:t xml:space="preserve"> image </w:t>
            </w:r>
            <w:r>
              <w:rPr>
                <w:rFonts w:ascii="Arial" w:hAnsi="Arial" w:hint="eastAsia"/>
                <w:sz w:val="22"/>
              </w:rPr>
              <w:t>and fax</w:t>
            </w:r>
            <w:r>
              <w:rPr>
                <w:rFonts w:ascii="Arial" w:hAnsi="Arial"/>
                <w:sz w:val="22"/>
              </w:rPr>
              <w:t xml:space="preserve"> distribution</w:t>
            </w:r>
          </w:p>
          <w:p w14:paraId="17AA29A9" w14:textId="6519E954" w:rsidR="00D92180" w:rsidRDefault="00D92180" w:rsidP="00D92180">
            <w:pPr>
              <w:tabs>
                <w:tab w:val="left" w:pos="1134"/>
                <w:tab w:val="left" w:pos="1701"/>
                <w:tab w:val="left" w:pos="2127"/>
                <w:tab w:val="left" w:pos="5103"/>
              </w:tabs>
              <w:rPr>
                <w:rFonts w:ascii="Arial" w:hAnsi="Arial"/>
                <w:sz w:val="22"/>
              </w:rPr>
            </w:pPr>
          </w:p>
        </w:tc>
      </w:tr>
      <w:tr w:rsidR="00D92180" w14:paraId="541F73B5" w14:textId="77777777" w:rsidTr="2AF211D3">
        <w:trPr>
          <w:cantSplit/>
        </w:trPr>
        <w:tc>
          <w:tcPr>
            <w:tcW w:w="1838" w:type="dxa"/>
          </w:tcPr>
          <w:p w14:paraId="71EAFA31" w14:textId="77777777" w:rsidR="00D92180" w:rsidRDefault="00D92180" w:rsidP="00DF06E1">
            <w:pPr>
              <w:tabs>
                <w:tab w:val="left" w:pos="1134"/>
                <w:tab w:val="left" w:pos="1701"/>
                <w:tab w:val="left" w:pos="2127"/>
                <w:tab w:val="left" w:pos="5103"/>
              </w:tabs>
              <w:rPr>
                <w:rFonts w:ascii="Arial" w:hAnsi="Arial"/>
                <w:sz w:val="22"/>
              </w:rPr>
            </w:pPr>
          </w:p>
        </w:tc>
        <w:tc>
          <w:tcPr>
            <w:tcW w:w="3119" w:type="dxa"/>
          </w:tcPr>
          <w:p w14:paraId="0826F698" w14:textId="77777777" w:rsidR="00D92180" w:rsidRDefault="00D92180" w:rsidP="00DF06E1">
            <w:pPr>
              <w:tabs>
                <w:tab w:val="left" w:pos="1134"/>
                <w:tab w:val="left" w:pos="1701"/>
                <w:tab w:val="left" w:pos="2127"/>
                <w:tab w:val="left" w:pos="5103"/>
              </w:tabs>
              <w:rPr>
                <w:rFonts w:ascii="Arial" w:hAnsi="Arial"/>
                <w:sz w:val="22"/>
              </w:rPr>
            </w:pPr>
            <w:r>
              <w:rPr>
                <w:rFonts w:ascii="Arial" w:hAnsi="Arial"/>
                <w:sz w:val="22"/>
              </w:rPr>
              <w:t>Operated by Japan:</w:t>
            </w:r>
          </w:p>
          <w:p w14:paraId="068005DA" w14:textId="77777777" w:rsidR="00D92180" w:rsidRDefault="00D92180" w:rsidP="00DF06E1">
            <w:pPr>
              <w:tabs>
                <w:tab w:val="left" w:pos="1134"/>
                <w:tab w:val="left" w:pos="1701"/>
                <w:tab w:val="left" w:pos="2127"/>
                <w:tab w:val="left" w:pos="5103"/>
              </w:tabs>
              <w:rPr>
                <w:rFonts w:ascii="Arial" w:hAnsi="Arial"/>
                <w:sz w:val="22"/>
              </w:rPr>
            </w:pPr>
            <w:r w:rsidRPr="002B1BEF">
              <w:rPr>
                <w:rFonts w:ascii="Arial" w:hAnsi="Arial"/>
                <w:sz w:val="22"/>
              </w:rPr>
              <w:t>HimawariCast</w:t>
            </w:r>
          </w:p>
          <w:p w14:paraId="5827E84A" w14:textId="74271077" w:rsidR="00D92180" w:rsidRDefault="34146323" w:rsidP="7AA30AC9">
            <w:pPr>
              <w:tabs>
                <w:tab w:val="left" w:pos="1134"/>
                <w:tab w:val="left" w:pos="1701"/>
                <w:tab w:val="left" w:pos="2127"/>
                <w:tab w:val="left" w:pos="5103"/>
              </w:tabs>
              <w:rPr>
                <w:rFonts w:ascii="Arial" w:hAnsi="Arial"/>
                <w:sz w:val="22"/>
                <w:szCs w:val="22"/>
              </w:rPr>
            </w:pPr>
            <w:r w:rsidRPr="267816D1">
              <w:rPr>
                <w:rFonts w:ascii="Arial" w:hAnsi="Arial"/>
                <w:sz w:val="22"/>
                <w:szCs w:val="22"/>
              </w:rPr>
              <w:t>(JCSAT-2</w:t>
            </w:r>
            <w:r w:rsidR="3D324D83" w:rsidRPr="267816D1">
              <w:rPr>
                <w:rFonts w:ascii="Arial" w:hAnsi="Arial"/>
                <w:sz w:val="22"/>
                <w:szCs w:val="22"/>
              </w:rPr>
              <w:t>B</w:t>
            </w:r>
            <w:r w:rsidRPr="267816D1">
              <w:rPr>
                <w:rFonts w:ascii="Arial" w:hAnsi="Arial"/>
                <w:sz w:val="22"/>
                <w:szCs w:val="22"/>
              </w:rPr>
              <w:t>, 154°E)</w:t>
            </w:r>
          </w:p>
          <w:p w14:paraId="5E8D1A1E" w14:textId="1CED56CE" w:rsidR="00D92180" w:rsidRDefault="00D92180" w:rsidP="00DF06E1">
            <w:pPr>
              <w:tabs>
                <w:tab w:val="left" w:pos="1134"/>
                <w:tab w:val="left" w:pos="1701"/>
                <w:tab w:val="left" w:pos="2127"/>
                <w:tab w:val="left" w:pos="5103"/>
              </w:tabs>
              <w:rPr>
                <w:rFonts w:ascii="Arial" w:hAnsi="Arial"/>
                <w:sz w:val="22"/>
              </w:rPr>
            </w:pPr>
          </w:p>
        </w:tc>
        <w:tc>
          <w:tcPr>
            <w:tcW w:w="4103" w:type="dxa"/>
          </w:tcPr>
          <w:p w14:paraId="22C1FE89" w14:textId="1CDDAFE2" w:rsidR="00D92180" w:rsidRDefault="00D92180" w:rsidP="003515A5">
            <w:pPr>
              <w:tabs>
                <w:tab w:val="left" w:pos="1134"/>
                <w:tab w:val="left" w:pos="1701"/>
                <w:tab w:val="left" w:pos="2127"/>
                <w:tab w:val="left" w:pos="5103"/>
              </w:tabs>
              <w:rPr>
                <w:rFonts w:ascii="Arial" w:hAnsi="Arial"/>
                <w:sz w:val="22"/>
              </w:rPr>
            </w:pPr>
            <w:r>
              <w:rPr>
                <w:rFonts w:ascii="Arial" w:hAnsi="Arial"/>
                <w:sz w:val="22"/>
              </w:rPr>
              <w:t>Operational satellite image</w:t>
            </w:r>
            <w:r>
              <w:rPr>
                <w:rFonts w:ascii="Arial" w:hAnsi="Arial" w:hint="eastAsia"/>
                <w:sz w:val="22"/>
              </w:rPr>
              <w:t>, NWP</w:t>
            </w:r>
            <w:r>
              <w:rPr>
                <w:rFonts w:ascii="Arial" w:hAnsi="Arial"/>
                <w:sz w:val="22"/>
              </w:rPr>
              <w:t xml:space="preserve"> </w:t>
            </w:r>
            <w:r>
              <w:rPr>
                <w:rFonts w:ascii="Arial" w:hAnsi="Arial" w:hint="eastAsia"/>
                <w:sz w:val="22"/>
              </w:rPr>
              <w:t>products, in-situ observation data and</w:t>
            </w:r>
            <w:r>
              <w:rPr>
                <w:rFonts w:ascii="Arial" w:hAnsi="Arial"/>
                <w:sz w:val="22"/>
              </w:rPr>
              <w:t xml:space="preserve"> </w:t>
            </w:r>
            <w:r>
              <w:rPr>
                <w:rFonts w:ascii="Arial" w:hAnsi="Arial" w:hint="eastAsia"/>
                <w:sz w:val="22"/>
              </w:rPr>
              <w:t>ASCAT ocean surface wind data</w:t>
            </w:r>
            <w:r>
              <w:rPr>
                <w:rFonts w:ascii="Arial" w:hAnsi="Arial"/>
                <w:sz w:val="22"/>
              </w:rPr>
              <w:t xml:space="preserve"> </w:t>
            </w:r>
            <w:r>
              <w:rPr>
                <w:rFonts w:ascii="Arial" w:hAnsi="Arial" w:hint="eastAsia"/>
                <w:sz w:val="22"/>
              </w:rPr>
              <w:t>d</w:t>
            </w:r>
            <w:r>
              <w:rPr>
                <w:rFonts w:ascii="Arial" w:hAnsi="Arial"/>
                <w:sz w:val="22"/>
              </w:rPr>
              <w:t>istribution</w:t>
            </w:r>
          </w:p>
          <w:p w14:paraId="662FD586" w14:textId="46D46655" w:rsidR="00D92180" w:rsidRDefault="00D92180" w:rsidP="003515A5">
            <w:pPr>
              <w:tabs>
                <w:tab w:val="left" w:pos="1134"/>
                <w:tab w:val="left" w:pos="1701"/>
                <w:tab w:val="left" w:pos="2127"/>
                <w:tab w:val="left" w:pos="5103"/>
              </w:tabs>
              <w:rPr>
                <w:rFonts w:ascii="Arial" w:hAnsi="Arial"/>
                <w:sz w:val="22"/>
              </w:rPr>
            </w:pPr>
          </w:p>
        </w:tc>
      </w:tr>
      <w:tr w:rsidR="00D92180" w14:paraId="696B7950" w14:textId="77777777" w:rsidTr="2AF211D3">
        <w:trPr>
          <w:cantSplit/>
        </w:trPr>
        <w:tc>
          <w:tcPr>
            <w:tcW w:w="4957" w:type="dxa"/>
            <w:gridSpan w:val="2"/>
          </w:tcPr>
          <w:p w14:paraId="3BD134C8" w14:textId="77777777" w:rsidR="00D92180" w:rsidRPr="008F62B4" w:rsidRDefault="00D92180" w:rsidP="00DF06E1">
            <w:pPr>
              <w:tabs>
                <w:tab w:val="left" w:pos="1134"/>
                <w:tab w:val="left" w:pos="1701"/>
                <w:tab w:val="left" w:pos="2127"/>
                <w:tab w:val="left" w:pos="5103"/>
              </w:tabs>
              <w:rPr>
                <w:rFonts w:ascii="Arial" w:hAnsi="Arial"/>
                <w:sz w:val="22"/>
                <w:u w:val="dash"/>
              </w:rPr>
            </w:pPr>
            <w:r w:rsidRPr="008F62B4">
              <w:rPr>
                <w:rFonts w:ascii="Arial" w:hAnsi="Arial" w:hint="eastAsia"/>
                <w:sz w:val="22"/>
                <w:u w:val="dash"/>
              </w:rPr>
              <w:t>7</w:t>
            </w:r>
            <w:r w:rsidRPr="008F62B4">
              <w:rPr>
                <w:rFonts w:ascii="Arial" w:hAnsi="Arial"/>
                <w:sz w:val="22"/>
                <w:u w:val="dash"/>
              </w:rPr>
              <w:t>.</w:t>
            </w:r>
            <w:r w:rsidRPr="008F62B4">
              <w:rPr>
                <w:rFonts w:ascii="Arial" w:hAnsi="Arial" w:hint="eastAsia"/>
                <w:sz w:val="22"/>
                <w:u w:val="dash"/>
              </w:rPr>
              <w:t xml:space="preserve"> Internet Cloud Service</w:t>
            </w:r>
          </w:p>
          <w:p w14:paraId="501D9DFC" w14:textId="6F0F5F8A" w:rsidR="0041425A" w:rsidRDefault="0041425A" w:rsidP="00DF06E1">
            <w:pPr>
              <w:tabs>
                <w:tab w:val="left" w:pos="1134"/>
                <w:tab w:val="left" w:pos="1701"/>
                <w:tab w:val="left" w:pos="2127"/>
                <w:tab w:val="left" w:pos="5103"/>
              </w:tabs>
              <w:rPr>
                <w:rFonts w:ascii="Arial" w:hAnsi="Arial"/>
                <w:sz w:val="22"/>
              </w:rPr>
            </w:pPr>
          </w:p>
        </w:tc>
        <w:tc>
          <w:tcPr>
            <w:tcW w:w="4103" w:type="dxa"/>
          </w:tcPr>
          <w:p w14:paraId="1B42B6CC" w14:textId="77777777" w:rsidR="00D92180" w:rsidRDefault="00D92180" w:rsidP="003515A5">
            <w:pPr>
              <w:tabs>
                <w:tab w:val="left" w:pos="1134"/>
                <w:tab w:val="left" w:pos="1701"/>
                <w:tab w:val="left" w:pos="2127"/>
                <w:tab w:val="left" w:pos="5103"/>
              </w:tabs>
              <w:rPr>
                <w:rFonts w:ascii="Arial" w:hAnsi="Arial"/>
                <w:sz w:val="22"/>
              </w:rPr>
            </w:pPr>
          </w:p>
        </w:tc>
      </w:tr>
      <w:tr w:rsidR="00D92180" w14:paraId="7C3C8668" w14:textId="77777777" w:rsidTr="2AF211D3">
        <w:trPr>
          <w:cantSplit/>
        </w:trPr>
        <w:tc>
          <w:tcPr>
            <w:tcW w:w="1838" w:type="dxa"/>
          </w:tcPr>
          <w:p w14:paraId="3605EF2B" w14:textId="77777777" w:rsidR="00D92180" w:rsidRDefault="00D92180" w:rsidP="00DF06E1">
            <w:pPr>
              <w:tabs>
                <w:tab w:val="left" w:pos="1134"/>
                <w:tab w:val="left" w:pos="1701"/>
                <w:tab w:val="left" w:pos="2127"/>
                <w:tab w:val="left" w:pos="5103"/>
              </w:tabs>
              <w:rPr>
                <w:rFonts w:ascii="Arial" w:hAnsi="Arial"/>
                <w:sz w:val="22"/>
              </w:rPr>
            </w:pPr>
          </w:p>
        </w:tc>
        <w:tc>
          <w:tcPr>
            <w:tcW w:w="3119" w:type="dxa"/>
          </w:tcPr>
          <w:p w14:paraId="21C32DDD" w14:textId="77777777" w:rsidR="00D92180" w:rsidRDefault="00D92180" w:rsidP="00DF06E1">
            <w:pPr>
              <w:tabs>
                <w:tab w:val="left" w:pos="1134"/>
                <w:tab w:val="left" w:pos="1701"/>
                <w:tab w:val="left" w:pos="2127"/>
                <w:tab w:val="left" w:pos="5103"/>
              </w:tabs>
              <w:rPr>
                <w:rFonts w:ascii="Arial" w:hAnsi="Arial"/>
                <w:sz w:val="22"/>
              </w:rPr>
            </w:pPr>
            <w:r>
              <w:rPr>
                <w:rFonts w:ascii="Arial" w:hAnsi="Arial" w:hint="eastAsia"/>
                <w:sz w:val="22"/>
              </w:rPr>
              <w:t>Operated by Japan:</w:t>
            </w:r>
          </w:p>
          <w:p w14:paraId="7EE73625" w14:textId="77777777" w:rsidR="00D92180" w:rsidRDefault="00D92180" w:rsidP="00DF06E1">
            <w:pPr>
              <w:tabs>
                <w:tab w:val="left" w:pos="1134"/>
                <w:tab w:val="left" w:pos="1701"/>
                <w:tab w:val="left" w:pos="2127"/>
                <w:tab w:val="left" w:pos="5103"/>
              </w:tabs>
              <w:rPr>
                <w:rFonts w:ascii="Arial" w:hAnsi="Arial"/>
                <w:sz w:val="22"/>
              </w:rPr>
            </w:pPr>
            <w:r>
              <w:rPr>
                <w:rFonts w:ascii="Arial" w:hAnsi="Arial" w:hint="eastAsia"/>
                <w:sz w:val="22"/>
              </w:rPr>
              <w:t>HimawariCloud</w:t>
            </w:r>
          </w:p>
          <w:p w14:paraId="1CB519BE" w14:textId="0F77B854" w:rsidR="00D92180" w:rsidRDefault="00D92180" w:rsidP="00DF06E1">
            <w:pPr>
              <w:tabs>
                <w:tab w:val="left" w:pos="1134"/>
                <w:tab w:val="left" w:pos="1701"/>
                <w:tab w:val="left" w:pos="2127"/>
                <w:tab w:val="left" w:pos="5103"/>
              </w:tabs>
              <w:rPr>
                <w:rFonts w:ascii="Arial" w:hAnsi="Arial"/>
                <w:sz w:val="22"/>
              </w:rPr>
            </w:pPr>
          </w:p>
        </w:tc>
        <w:tc>
          <w:tcPr>
            <w:tcW w:w="4103" w:type="dxa"/>
          </w:tcPr>
          <w:p w14:paraId="6794CFA1" w14:textId="66B1E056" w:rsidR="00D92180" w:rsidRDefault="00D92180" w:rsidP="003515A5">
            <w:pPr>
              <w:tabs>
                <w:tab w:val="left" w:pos="1134"/>
                <w:tab w:val="left" w:pos="1701"/>
                <w:tab w:val="left" w:pos="2127"/>
                <w:tab w:val="left" w:pos="5103"/>
              </w:tabs>
              <w:rPr>
                <w:rFonts w:ascii="Arial" w:hAnsi="Arial"/>
                <w:sz w:val="22"/>
              </w:rPr>
            </w:pPr>
            <w:r>
              <w:rPr>
                <w:rFonts w:ascii="Arial" w:hAnsi="Arial" w:hint="eastAsia"/>
                <w:sz w:val="22"/>
              </w:rPr>
              <w:t>Operational satellite image in full</w:t>
            </w:r>
            <w:r>
              <w:rPr>
                <w:rFonts w:ascii="Arial" w:hAnsi="Arial"/>
                <w:sz w:val="22"/>
              </w:rPr>
              <w:t xml:space="preserve"> </w:t>
            </w:r>
            <w:r>
              <w:rPr>
                <w:rFonts w:ascii="Arial" w:hAnsi="Arial" w:hint="eastAsia"/>
                <w:sz w:val="22"/>
              </w:rPr>
              <w:t>resolution</w:t>
            </w:r>
            <w:del w:id="1762" w:author="Author">
              <w:r w:rsidDel="00FB371B">
                <w:rPr>
                  <w:rFonts w:ascii="Arial" w:hAnsi="Arial" w:hint="eastAsia"/>
                  <w:sz w:val="22"/>
                </w:rPr>
                <w:delText>s</w:delText>
              </w:r>
            </w:del>
            <w:r>
              <w:rPr>
                <w:rFonts w:ascii="Arial" w:hAnsi="Arial" w:hint="eastAsia"/>
                <w:sz w:val="22"/>
              </w:rPr>
              <w:t xml:space="preserve"> and </w:t>
            </w:r>
            <w:ins w:id="1763" w:author="Author">
              <w:r w:rsidR="00FB371B">
                <w:rPr>
                  <w:rFonts w:ascii="Arial" w:eastAsiaTheme="minorEastAsia" w:hAnsi="Arial" w:hint="eastAsia"/>
                  <w:sz w:val="22"/>
                </w:rPr>
                <w:t xml:space="preserve">all spectral </w:t>
              </w:r>
            </w:ins>
            <w:r>
              <w:rPr>
                <w:rFonts w:ascii="Arial" w:hAnsi="Arial" w:hint="eastAsia"/>
                <w:sz w:val="22"/>
              </w:rPr>
              <w:t>bands</w:t>
            </w:r>
          </w:p>
          <w:p w14:paraId="6AA94EAF" w14:textId="0DDCB83E" w:rsidR="00D92180" w:rsidRDefault="00D92180" w:rsidP="003515A5">
            <w:pPr>
              <w:tabs>
                <w:tab w:val="left" w:pos="1134"/>
                <w:tab w:val="left" w:pos="1701"/>
                <w:tab w:val="left" w:pos="2127"/>
                <w:tab w:val="left" w:pos="5103"/>
              </w:tabs>
              <w:rPr>
                <w:rFonts w:ascii="Arial" w:hAnsi="Arial"/>
                <w:sz w:val="22"/>
              </w:rPr>
            </w:pPr>
          </w:p>
        </w:tc>
      </w:tr>
    </w:tbl>
    <w:p w14:paraId="7AC5BA38" w14:textId="75612053" w:rsidR="00DF06E1" w:rsidRDefault="00DF06E1" w:rsidP="00D92180">
      <w:pPr>
        <w:ind w:right="400"/>
        <w:rPr>
          <w:rFonts w:ascii="Arial" w:hAnsi="Arial"/>
          <w:sz w:val="22"/>
        </w:rPr>
      </w:pPr>
    </w:p>
    <w:p w14:paraId="4B202073" w14:textId="043EA0F0" w:rsidR="0041425A" w:rsidRDefault="0041425A" w:rsidP="00166833">
      <w:pPr>
        <w:pStyle w:val="Heading3"/>
        <w:rPr>
          <w:b w:val="0"/>
          <w:sz w:val="22"/>
        </w:rPr>
        <w:sectPr w:rsidR="0041425A" w:rsidSect="007F263E">
          <w:headerReference w:type="default" r:id="rId54"/>
          <w:pgSz w:w="11906" w:h="16838" w:code="9"/>
          <w:pgMar w:top="1134" w:right="1418" w:bottom="1134" w:left="1418" w:header="1134" w:footer="1134" w:gutter="0"/>
          <w:pgNumType w:start="1"/>
          <w:cols w:space="720"/>
          <w:noEndnote/>
          <w:docGrid w:linePitch="272"/>
        </w:sectPr>
      </w:pPr>
      <w:bookmarkStart w:id="1766" w:name="_APPENDIX_5-C,_p.1_1"/>
      <w:bookmarkStart w:id="1767" w:name="_Toc10208792"/>
      <w:bookmarkStart w:id="1768" w:name="_Toc10209030"/>
      <w:bookmarkStart w:id="1769" w:name="_Toc10209161"/>
      <w:bookmarkStart w:id="1770" w:name="_Toc10209238"/>
      <w:bookmarkStart w:id="1771" w:name="_Toc10210387"/>
      <w:bookmarkStart w:id="1772" w:name="_Toc10211357"/>
      <w:bookmarkEnd w:id="1766"/>
    </w:p>
    <w:p w14:paraId="07457898" w14:textId="08CA11F9" w:rsidR="001244F9" w:rsidRDefault="001244F9" w:rsidP="00166833">
      <w:pPr>
        <w:pStyle w:val="Heading3"/>
      </w:pPr>
      <w:bookmarkStart w:id="1773" w:name="_APPENDIX_5-C"/>
      <w:bookmarkEnd w:id="1773"/>
      <w:r>
        <w:lastRenderedPageBreak/>
        <w:t>APPENDIX 5-</w:t>
      </w:r>
      <w:r w:rsidR="00DF06E1">
        <w:rPr>
          <w:rFonts w:hint="eastAsia"/>
        </w:rPr>
        <w:t>C</w:t>
      </w:r>
      <w:bookmarkEnd w:id="1767"/>
      <w:bookmarkEnd w:id="1768"/>
      <w:bookmarkEnd w:id="1769"/>
      <w:bookmarkEnd w:id="1770"/>
      <w:bookmarkEnd w:id="1771"/>
      <w:bookmarkEnd w:id="1772"/>
    </w:p>
    <w:p w14:paraId="0F300F67" w14:textId="1E200CFB" w:rsidR="001244F9" w:rsidRDefault="00C37564" w:rsidP="00C37564">
      <w:pPr>
        <w:rPr>
          <w:rFonts w:ascii="Arial" w:hAnsi="Arial"/>
        </w:rPr>
      </w:pPr>
      <w:r>
        <w:rPr>
          <w:rFonts w:ascii="Arial" w:hAnsi="Arial"/>
        </w:rPr>
        <w:fldChar w:fldCharType="begin"/>
      </w:r>
      <w:r>
        <w:rPr>
          <w:rFonts w:ascii="Arial" w:hAnsi="Arial"/>
        </w:rPr>
        <w:instrText xml:space="preserve"> set app5c </w:instrText>
      </w:r>
      <w:r>
        <w:rPr>
          <w:rFonts w:ascii="Arial" w:hAnsi="Arial"/>
        </w:rPr>
        <w:fldChar w:fldCharType="begin"/>
      </w:r>
      <w:r>
        <w:rPr>
          <w:rFonts w:ascii="Arial" w:hAnsi="Arial"/>
        </w:rPr>
        <w:instrText xml:space="preserve"> =app5b+</w:instrText>
      </w:r>
      <w:r>
        <w:rPr>
          <w:rFonts w:ascii="Arial" w:hAnsi="Arial"/>
        </w:rPr>
        <w:fldChar w:fldCharType="begin"/>
      </w:r>
      <w:r>
        <w:rPr>
          <w:rFonts w:ascii="Arial" w:hAnsi="Arial"/>
        </w:rPr>
        <w:instrText xml:space="preserve"> sectionpages </w:instrText>
      </w:r>
      <w:r>
        <w:rPr>
          <w:rFonts w:ascii="Arial" w:hAnsi="Arial"/>
        </w:rPr>
        <w:fldChar w:fldCharType="separate"/>
      </w:r>
      <w:ins w:id="1774" w:author="Author">
        <w:r w:rsidR="005B641C">
          <w:rPr>
            <w:rFonts w:ascii="Arial" w:hAnsi="Arial"/>
            <w:noProof/>
          </w:rPr>
          <w:instrText>3</w:instrText>
        </w:r>
      </w:ins>
      <w:del w:id="1775" w:author="Author">
        <w:r w:rsidR="00645D34" w:rsidDel="0018356F">
          <w:rPr>
            <w:rFonts w:ascii="Arial" w:hAnsi="Arial"/>
            <w:noProof/>
          </w:rPr>
          <w:delInstrText>2</w:delInstrText>
        </w:r>
      </w:del>
      <w:r>
        <w:rPr>
          <w:rFonts w:ascii="Arial" w:hAnsi="Arial"/>
        </w:rPr>
        <w:fldChar w:fldCharType="end"/>
      </w:r>
      <w:r>
        <w:rPr>
          <w:rFonts w:ascii="Arial" w:hAnsi="Arial"/>
        </w:rPr>
        <w:instrText xml:space="preserve"> </w:instrText>
      </w:r>
      <w:r>
        <w:rPr>
          <w:rFonts w:ascii="Arial" w:hAnsi="Arial"/>
        </w:rPr>
        <w:fldChar w:fldCharType="separate"/>
      </w:r>
      <w:ins w:id="1776" w:author="Author">
        <w:r w:rsidR="005B641C">
          <w:rPr>
            <w:rFonts w:ascii="Arial" w:hAnsi="Arial"/>
            <w:noProof/>
          </w:rPr>
          <w:instrText>42</w:instrText>
        </w:r>
      </w:ins>
      <w:del w:id="1777" w:author="Author">
        <w:r w:rsidR="00645D34" w:rsidDel="0018356F">
          <w:rPr>
            <w:rFonts w:ascii="Arial" w:hAnsi="Arial"/>
            <w:noProof/>
          </w:rPr>
          <w:delInstrText>110</w:delInstrText>
        </w:r>
      </w:del>
      <w:r>
        <w:rPr>
          <w:rFonts w:ascii="Arial" w:hAnsi="Arial"/>
        </w:rPr>
        <w:fldChar w:fldCharType="end"/>
      </w:r>
      <w:r>
        <w:rPr>
          <w:rFonts w:ascii="Arial" w:hAnsi="Arial"/>
        </w:rPr>
        <w:instrText xml:space="preserve"> </w:instrText>
      </w:r>
      <w:r>
        <w:rPr>
          <w:rFonts w:ascii="Arial" w:hAnsi="Arial"/>
        </w:rPr>
        <w:fldChar w:fldCharType="separate"/>
      </w:r>
      <w:bookmarkStart w:id="1778" w:name="app5c"/>
      <w:ins w:id="1779" w:author="Author">
        <w:r w:rsidR="005B641C">
          <w:rPr>
            <w:rFonts w:ascii="Arial" w:hAnsi="Arial"/>
            <w:noProof/>
          </w:rPr>
          <w:t>42</w:t>
        </w:r>
      </w:ins>
      <w:bookmarkEnd w:id="1778"/>
      <w:del w:id="1780" w:author="Author">
        <w:r w:rsidR="00645D34" w:rsidDel="0018356F">
          <w:rPr>
            <w:rFonts w:ascii="Arial" w:hAnsi="Arial"/>
            <w:noProof/>
          </w:rPr>
          <w:delText>110</w:delText>
        </w:r>
      </w:del>
      <w:r>
        <w:rPr>
          <w:rFonts w:ascii="Arial" w:hAnsi="Arial"/>
        </w:rPr>
        <w:fldChar w:fldCharType="end"/>
      </w:r>
    </w:p>
    <w:p w14:paraId="39147171" w14:textId="5E937925" w:rsidR="001244F9" w:rsidRPr="008F62B4" w:rsidRDefault="001244F9" w:rsidP="008F62B4">
      <w:pPr>
        <w:pStyle w:val="Heading4"/>
      </w:pPr>
      <w:r w:rsidRPr="008F62B4">
        <w:t>LIST OF ADDRESSES, TELEX/CABLE AND TELEPHONE NUMBERS</w:t>
      </w:r>
      <w:r w:rsidR="00902959">
        <w:t xml:space="preserve"> </w:t>
      </w:r>
      <w:r w:rsidRPr="008F62B4">
        <w:t>OF THE TROPICAL CYCLONE WARNING CENTERS IN THE REGION</w:t>
      </w:r>
    </w:p>
    <w:p w14:paraId="6050E027" w14:textId="6917BE03" w:rsidR="001244F9" w:rsidRDefault="001244F9" w:rsidP="00400113">
      <w:pPr>
        <w:jc w:val="both"/>
        <w:rPr>
          <w:rFonts w:ascii="Arial" w:hAnsi="Arial"/>
          <w:sz w:val="22"/>
        </w:rPr>
      </w:pPr>
    </w:p>
    <w:tbl>
      <w:tblPr>
        <w:tblStyle w:val="GridTable4"/>
        <w:tblW w:w="0" w:type="auto"/>
        <w:tblLook w:val="0620" w:firstRow="1" w:lastRow="0" w:firstColumn="0" w:lastColumn="0" w:noHBand="1" w:noVBand="1"/>
      </w:tblPr>
      <w:tblGrid>
        <w:gridCol w:w="3397"/>
        <w:gridCol w:w="2552"/>
        <w:gridCol w:w="3111"/>
      </w:tblGrid>
      <w:tr w:rsidR="00BF133E" w14:paraId="517970DA" w14:textId="77777777" w:rsidTr="2AF211D3">
        <w:trPr>
          <w:cnfStyle w:val="100000000000" w:firstRow="1" w:lastRow="0" w:firstColumn="0" w:lastColumn="0" w:oddVBand="0" w:evenVBand="0" w:oddHBand="0" w:evenHBand="0" w:firstRowFirstColumn="0" w:firstRowLastColumn="0" w:lastRowFirstColumn="0" w:lastRowLastColumn="0"/>
        </w:trPr>
        <w:tc>
          <w:tcPr>
            <w:tcW w:w="3397" w:type="dxa"/>
          </w:tcPr>
          <w:p w14:paraId="021B6D6A" w14:textId="639DB2E1" w:rsidR="00BF133E" w:rsidRDefault="00BF133E" w:rsidP="00BF133E">
            <w:pPr>
              <w:jc w:val="center"/>
              <w:rPr>
                <w:rFonts w:ascii="Arial" w:hAnsi="Arial"/>
                <w:sz w:val="22"/>
              </w:rPr>
            </w:pPr>
            <w:r w:rsidRPr="00925231">
              <w:rPr>
                <w:rFonts w:ascii="Arial" w:hAnsi="Arial"/>
                <w:b w:val="0"/>
              </w:rPr>
              <w:t>Centre</w:t>
            </w:r>
          </w:p>
        </w:tc>
        <w:tc>
          <w:tcPr>
            <w:tcW w:w="2552" w:type="dxa"/>
          </w:tcPr>
          <w:p w14:paraId="71413EB7" w14:textId="54B4BD77" w:rsidR="00BF133E" w:rsidRDefault="00BF133E" w:rsidP="00BF133E">
            <w:pPr>
              <w:jc w:val="center"/>
              <w:rPr>
                <w:rFonts w:ascii="Arial" w:hAnsi="Arial"/>
                <w:sz w:val="22"/>
              </w:rPr>
            </w:pPr>
            <w:r w:rsidRPr="00925231">
              <w:rPr>
                <w:rFonts w:ascii="Arial" w:hAnsi="Arial"/>
                <w:b w:val="0"/>
              </w:rPr>
              <w:t>Mailing address</w:t>
            </w:r>
          </w:p>
        </w:tc>
        <w:tc>
          <w:tcPr>
            <w:tcW w:w="3111" w:type="dxa"/>
          </w:tcPr>
          <w:p w14:paraId="6F0FF00F" w14:textId="324C5740" w:rsidR="00BF133E" w:rsidRDefault="00BF133E" w:rsidP="00BF133E">
            <w:pPr>
              <w:jc w:val="center"/>
              <w:rPr>
                <w:rFonts w:ascii="Arial" w:hAnsi="Arial"/>
                <w:sz w:val="22"/>
              </w:rPr>
            </w:pPr>
            <w:r w:rsidRPr="00925231">
              <w:rPr>
                <w:rFonts w:ascii="Arial" w:hAnsi="Arial"/>
                <w:b w:val="0"/>
              </w:rPr>
              <w:t>Telex/cable</w:t>
            </w:r>
            <w:r w:rsidRPr="00925231">
              <w:rPr>
                <w:rFonts w:ascii="Arial" w:hAnsi="Arial" w:hint="eastAsia"/>
                <w:b w:val="0"/>
              </w:rPr>
              <w:t xml:space="preserve">, </w:t>
            </w:r>
            <w:r w:rsidRPr="00925231">
              <w:rPr>
                <w:rFonts w:ascii="Arial" w:hAnsi="Arial"/>
                <w:b w:val="0"/>
              </w:rPr>
              <w:t>Telephone</w:t>
            </w:r>
            <w:r w:rsidRPr="00925231">
              <w:rPr>
                <w:rFonts w:ascii="Arial" w:hAnsi="Arial" w:hint="eastAsia"/>
                <w:b w:val="0"/>
              </w:rPr>
              <w:t>,</w:t>
            </w:r>
            <w:r w:rsidRPr="00925231">
              <w:rPr>
                <w:rFonts w:ascii="Arial" w:hAnsi="Arial"/>
                <w:b w:val="0"/>
              </w:rPr>
              <w:t xml:space="preserve"> fax</w:t>
            </w:r>
            <w:r>
              <w:rPr>
                <w:rFonts w:ascii="Arial" w:hAnsi="Arial"/>
                <w:b w:val="0"/>
              </w:rPr>
              <w:t xml:space="preserve"> </w:t>
            </w:r>
            <w:r w:rsidRPr="00925231">
              <w:rPr>
                <w:rFonts w:ascii="Arial" w:hAnsi="Arial"/>
                <w:b w:val="0"/>
              </w:rPr>
              <w:t>numbers</w:t>
            </w:r>
          </w:p>
        </w:tc>
      </w:tr>
      <w:tr w:rsidR="001D3633" w14:paraId="5E1E6D25" w14:textId="77777777" w:rsidTr="2AF211D3">
        <w:tc>
          <w:tcPr>
            <w:tcW w:w="9060" w:type="dxa"/>
            <w:gridSpan w:val="3"/>
            <w:shd w:val="clear" w:color="auto" w:fill="D9D9D9" w:themeFill="background1" w:themeFillShade="D9"/>
          </w:tcPr>
          <w:p w14:paraId="4A774EFF" w14:textId="742F975D" w:rsidR="001D3633" w:rsidRDefault="001D3633" w:rsidP="00400113">
            <w:pPr>
              <w:jc w:val="both"/>
              <w:rPr>
                <w:rFonts w:ascii="Arial" w:hAnsi="Arial"/>
                <w:sz w:val="22"/>
              </w:rPr>
            </w:pPr>
            <w:r>
              <w:rPr>
                <w:rFonts w:ascii="Arial" w:hAnsi="Arial"/>
                <w:b/>
              </w:rPr>
              <w:t>Cambodia</w:t>
            </w:r>
          </w:p>
        </w:tc>
      </w:tr>
      <w:tr w:rsidR="00BF133E" w14:paraId="7C8BEE23" w14:textId="77777777" w:rsidTr="2AF211D3">
        <w:tc>
          <w:tcPr>
            <w:tcW w:w="3397" w:type="dxa"/>
          </w:tcPr>
          <w:p w14:paraId="141B4A1F" w14:textId="77777777" w:rsidR="00BF133E" w:rsidRDefault="00BF133E" w:rsidP="00BF133E">
            <w:pPr>
              <w:tabs>
                <w:tab w:val="left" w:pos="3969"/>
                <w:tab w:val="left" w:pos="6379"/>
                <w:tab w:val="left" w:pos="7088"/>
              </w:tabs>
              <w:ind w:left="32"/>
              <w:jc w:val="both"/>
              <w:rPr>
                <w:rFonts w:ascii="Arial" w:hAnsi="Arial"/>
              </w:rPr>
            </w:pPr>
            <w:r>
              <w:rPr>
                <w:rFonts w:ascii="Arial" w:hAnsi="Arial"/>
              </w:rPr>
              <w:t>Attn. Mr Ly Chana</w:t>
            </w:r>
          </w:p>
          <w:p w14:paraId="55350D7E" w14:textId="6E820058" w:rsidR="00BF133E" w:rsidRDefault="00BF133E" w:rsidP="00BF133E">
            <w:pPr>
              <w:ind w:left="32"/>
              <w:rPr>
                <w:rFonts w:ascii="Arial" w:hAnsi="Arial"/>
              </w:rPr>
            </w:pPr>
            <w:r>
              <w:rPr>
                <w:rFonts w:ascii="Arial" w:hAnsi="Arial"/>
              </w:rPr>
              <w:t xml:space="preserve">Deputy Director </w:t>
            </w:r>
          </w:p>
          <w:p w14:paraId="7CB19235" w14:textId="77777777" w:rsidR="00BF133E" w:rsidRDefault="00BF133E" w:rsidP="00BF133E">
            <w:pPr>
              <w:ind w:left="32"/>
              <w:rPr>
                <w:rFonts w:ascii="Arial" w:hAnsi="Arial"/>
              </w:rPr>
            </w:pPr>
            <w:r>
              <w:rPr>
                <w:rFonts w:ascii="Arial" w:hAnsi="Arial"/>
              </w:rPr>
              <w:t>Department of Agricultural</w:t>
            </w:r>
          </w:p>
          <w:p w14:paraId="504DFC7B" w14:textId="144CDE36" w:rsidR="00BF133E" w:rsidRPr="00BF133E" w:rsidRDefault="00BF133E" w:rsidP="00BF133E">
            <w:pPr>
              <w:tabs>
                <w:tab w:val="left" w:pos="3969"/>
                <w:tab w:val="left" w:pos="6379"/>
                <w:tab w:val="left" w:pos="7088"/>
              </w:tabs>
              <w:ind w:left="32"/>
              <w:jc w:val="both"/>
              <w:rPr>
                <w:rFonts w:ascii="Arial" w:eastAsiaTheme="minorEastAsia" w:hAnsi="Arial"/>
                <w:sz w:val="22"/>
              </w:rPr>
            </w:pPr>
            <w:r>
              <w:rPr>
                <w:rFonts w:ascii="Arial" w:hAnsi="Arial"/>
              </w:rPr>
              <w:t>Hydraulics and Hydrometeorology</w:t>
            </w:r>
          </w:p>
        </w:tc>
        <w:tc>
          <w:tcPr>
            <w:tcW w:w="2552" w:type="dxa"/>
          </w:tcPr>
          <w:p w14:paraId="5ADBE4EE" w14:textId="2CC7ABBC" w:rsidR="00BF133E" w:rsidRDefault="00BF133E" w:rsidP="00400113">
            <w:pPr>
              <w:jc w:val="both"/>
              <w:rPr>
                <w:rFonts w:ascii="Arial" w:hAnsi="Arial"/>
                <w:sz w:val="22"/>
              </w:rPr>
            </w:pPr>
            <w:r>
              <w:rPr>
                <w:rFonts w:ascii="Arial" w:hAnsi="Arial"/>
              </w:rPr>
              <w:t>Norodom Boulevard</w:t>
            </w:r>
          </w:p>
        </w:tc>
        <w:tc>
          <w:tcPr>
            <w:tcW w:w="3111" w:type="dxa"/>
          </w:tcPr>
          <w:p w14:paraId="79AB09BC" w14:textId="77777777" w:rsidR="00BF133E" w:rsidRDefault="00BF133E" w:rsidP="00400113">
            <w:pPr>
              <w:rPr>
                <w:rFonts w:ascii="Arial" w:hAnsi="Arial"/>
              </w:rPr>
            </w:pPr>
            <w:r>
              <w:rPr>
                <w:rFonts w:ascii="Arial" w:hAnsi="Arial"/>
              </w:rPr>
              <w:t>Tel.:</w:t>
            </w:r>
            <w:r>
              <w:rPr>
                <w:rFonts w:ascii="Arial" w:hAnsi="Arial"/>
              </w:rPr>
              <w:tab/>
              <w:t>(+855) 15 913081</w:t>
            </w:r>
          </w:p>
          <w:p w14:paraId="40EA6E08" w14:textId="5884A48E" w:rsidR="00BF133E" w:rsidRDefault="00BF133E" w:rsidP="00400113">
            <w:pPr>
              <w:jc w:val="both"/>
              <w:rPr>
                <w:rFonts w:ascii="Arial" w:hAnsi="Arial"/>
                <w:sz w:val="22"/>
              </w:rPr>
            </w:pPr>
            <w:r>
              <w:rPr>
                <w:rFonts w:ascii="Arial" w:hAnsi="Arial"/>
              </w:rPr>
              <w:t>Fax:</w:t>
            </w:r>
            <w:r>
              <w:rPr>
                <w:rFonts w:ascii="Arial" w:hAnsi="Arial"/>
              </w:rPr>
              <w:tab/>
              <w:t>(+855) 23 26345</w:t>
            </w:r>
          </w:p>
        </w:tc>
      </w:tr>
      <w:tr w:rsidR="00BF133E" w14:paraId="129C750D" w14:textId="77777777" w:rsidTr="2AF211D3">
        <w:tc>
          <w:tcPr>
            <w:tcW w:w="3397" w:type="dxa"/>
          </w:tcPr>
          <w:p w14:paraId="191276E6" w14:textId="4322BADC" w:rsidR="00BF133E" w:rsidRDefault="00BF133E" w:rsidP="00400113">
            <w:pPr>
              <w:rPr>
                <w:rFonts w:ascii="Arial" w:hAnsi="Arial"/>
              </w:rPr>
            </w:pPr>
            <w:r>
              <w:rPr>
                <w:rFonts w:ascii="Arial" w:hAnsi="Arial"/>
              </w:rPr>
              <w:t>Attn. Mr Hun Kim Hak</w:t>
            </w:r>
          </w:p>
          <w:p w14:paraId="1F3BAEA0" w14:textId="01C78A46" w:rsidR="00BF133E" w:rsidRDefault="00BF133E" w:rsidP="00400113">
            <w:pPr>
              <w:jc w:val="both"/>
              <w:rPr>
                <w:rFonts w:ascii="Arial" w:hAnsi="Arial"/>
                <w:sz w:val="22"/>
              </w:rPr>
            </w:pPr>
            <w:r>
              <w:rPr>
                <w:rFonts w:ascii="Arial" w:hAnsi="Arial"/>
              </w:rPr>
              <w:t>Chief of Cambodian National</w:t>
            </w:r>
          </w:p>
        </w:tc>
        <w:tc>
          <w:tcPr>
            <w:tcW w:w="2552" w:type="dxa"/>
          </w:tcPr>
          <w:p w14:paraId="4FA6F7FB" w14:textId="2A3773AF" w:rsidR="00BF133E" w:rsidRDefault="00BF133E" w:rsidP="00400113">
            <w:pPr>
              <w:jc w:val="both"/>
              <w:rPr>
                <w:rFonts w:ascii="Arial" w:hAnsi="Arial"/>
                <w:sz w:val="22"/>
              </w:rPr>
            </w:pPr>
            <w:r>
              <w:rPr>
                <w:rFonts w:ascii="Arial" w:hAnsi="Arial"/>
              </w:rPr>
              <w:t>Pochentong</w:t>
            </w:r>
          </w:p>
        </w:tc>
        <w:tc>
          <w:tcPr>
            <w:tcW w:w="3111" w:type="dxa"/>
          </w:tcPr>
          <w:p w14:paraId="32D542EA" w14:textId="77777777" w:rsidR="00BF133E" w:rsidRDefault="00BF133E" w:rsidP="00400113">
            <w:pPr>
              <w:rPr>
                <w:rFonts w:ascii="Arial" w:hAnsi="Arial"/>
              </w:rPr>
            </w:pPr>
            <w:r>
              <w:rPr>
                <w:rFonts w:ascii="Arial" w:hAnsi="Arial"/>
              </w:rPr>
              <w:t>Tel/Fax:</w:t>
            </w:r>
            <w:r>
              <w:rPr>
                <w:rFonts w:ascii="Arial" w:hAnsi="Arial"/>
              </w:rPr>
              <w:tab/>
              <w:t>(+855) 23 66193</w:t>
            </w:r>
          </w:p>
          <w:p w14:paraId="2D4A9658" w14:textId="77777777" w:rsidR="00BF133E" w:rsidRDefault="00BF133E" w:rsidP="001D3633">
            <w:pPr>
              <w:ind w:firstLineChars="823" w:firstLine="1646"/>
              <w:rPr>
                <w:rFonts w:ascii="Arial" w:hAnsi="Arial"/>
              </w:rPr>
            </w:pPr>
            <w:r>
              <w:rPr>
                <w:rFonts w:ascii="Arial" w:hAnsi="Arial"/>
              </w:rPr>
              <w:t>66192 NMC</w:t>
            </w:r>
          </w:p>
          <w:p w14:paraId="53843971" w14:textId="6D527A06" w:rsidR="00BF133E" w:rsidRDefault="00BF133E" w:rsidP="001D3633">
            <w:pPr>
              <w:ind w:firstLineChars="823" w:firstLine="1646"/>
              <w:jc w:val="both"/>
              <w:rPr>
                <w:rFonts w:ascii="Arial" w:hAnsi="Arial"/>
                <w:sz w:val="22"/>
              </w:rPr>
            </w:pPr>
            <w:r>
              <w:rPr>
                <w:rFonts w:ascii="Arial" w:hAnsi="Arial"/>
              </w:rPr>
              <w:t>66191 Airport</w:t>
            </w:r>
          </w:p>
        </w:tc>
      </w:tr>
      <w:tr w:rsidR="001D3633" w14:paraId="491A8C4C" w14:textId="77777777" w:rsidTr="2AF211D3">
        <w:tc>
          <w:tcPr>
            <w:tcW w:w="9060" w:type="dxa"/>
            <w:gridSpan w:val="3"/>
            <w:shd w:val="clear" w:color="auto" w:fill="D9D9D9" w:themeFill="background1" w:themeFillShade="D9"/>
          </w:tcPr>
          <w:p w14:paraId="6354D920" w14:textId="3CFB9EE5" w:rsidR="001D3633" w:rsidRDefault="001D3633" w:rsidP="00400113">
            <w:pPr>
              <w:jc w:val="both"/>
              <w:rPr>
                <w:rFonts w:ascii="Arial" w:hAnsi="Arial"/>
                <w:sz w:val="22"/>
              </w:rPr>
            </w:pPr>
            <w:r>
              <w:rPr>
                <w:rFonts w:ascii="Arial" w:hAnsi="Arial"/>
                <w:b/>
              </w:rPr>
              <w:t>China</w:t>
            </w:r>
          </w:p>
        </w:tc>
      </w:tr>
      <w:tr w:rsidR="00BF133E" w14:paraId="522064D2" w14:textId="77777777" w:rsidTr="2AF211D3">
        <w:tc>
          <w:tcPr>
            <w:tcW w:w="3397" w:type="dxa"/>
          </w:tcPr>
          <w:p w14:paraId="7D3C8A86" w14:textId="77777777" w:rsidR="00BF133E" w:rsidRDefault="001D3633" w:rsidP="00400113">
            <w:pPr>
              <w:rPr>
                <w:rFonts w:ascii="Arial" w:hAnsi="Arial"/>
              </w:rPr>
            </w:pPr>
            <w:r>
              <w:rPr>
                <w:rFonts w:ascii="Arial" w:hAnsi="Arial"/>
              </w:rPr>
              <w:t>National Meteorological Center</w:t>
            </w:r>
          </w:p>
          <w:p w14:paraId="6E0EFE96" w14:textId="77777777" w:rsidR="001D3633" w:rsidRDefault="001D3633" w:rsidP="00400113">
            <w:pPr>
              <w:rPr>
                <w:rFonts w:ascii="Arial" w:hAnsi="Arial"/>
              </w:rPr>
            </w:pPr>
            <w:r>
              <w:rPr>
                <w:rFonts w:ascii="Arial" w:hAnsi="Arial"/>
              </w:rPr>
              <w:t>China Meteorological Adm.</w:t>
            </w:r>
          </w:p>
          <w:p w14:paraId="1A851A20" w14:textId="62DF67E0" w:rsidR="001D3633" w:rsidRDefault="001D3633" w:rsidP="00400113">
            <w:pPr>
              <w:jc w:val="both"/>
              <w:rPr>
                <w:rFonts w:ascii="Arial" w:hAnsi="Arial"/>
                <w:sz w:val="22"/>
              </w:rPr>
            </w:pPr>
            <w:r>
              <w:rPr>
                <w:rFonts w:ascii="Arial" w:hAnsi="Arial"/>
              </w:rPr>
              <w:t>(Director:</w:t>
            </w:r>
            <w:r>
              <w:rPr>
                <w:rFonts w:ascii="Arial" w:hAnsi="Arial" w:hint="eastAsia"/>
              </w:rPr>
              <w:t xml:space="preserve"> </w:t>
            </w:r>
            <w:ins w:id="1781" w:author="Author">
              <w:r w:rsidR="00EA0E47">
                <w:rPr>
                  <w:rFonts w:ascii="Arial" w:eastAsia="SimSun" w:hAnsi="Arial" w:hint="eastAsia"/>
                  <w:lang w:val="en-US" w:eastAsia="zh-CN"/>
                </w:rPr>
                <w:t>Dr.Zhao Wei</w:t>
              </w:r>
            </w:ins>
            <w:del w:id="1782" w:author="Author">
              <w:r w:rsidR="00FE3AD9" w:rsidDel="00EA0E47">
                <w:rPr>
                  <w:rFonts w:ascii="Arial" w:eastAsia="SimSun" w:hAnsi="Arial" w:hint="eastAsia"/>
                  <w:lang w:eastAsia="zh-CN"/>
                </w:rPr>
                <w:delText>Hao Liping</w:delText>
              </w:r>
            </w:del>
            <w:r>
              <w:rPr>
                <w:rFonts w:ascii="Arial" w:hAnsi="Arial"/>
              </w:rPr>
              <w:t>)</w:t>
            </w:r>
          </w:p>
        </w:tc>
        <w:tc>
          <w:tcPr>
            <w:tcW w:w="2552" w:type="dxa"/>
          </w:tcPr>
          <w:p w14:paraId="7F480148" w14:textId="5DEC1658" w:rsidR="001D3633" w:rsidRDefault="001D3633" w:rsidP="00F96939">
            <w:pPr>
              <w:rPr>
                <w:rFonts w:ascii="Arial" w:hAnsi="Arial"/>
                <w:sz w:val="22"/>
              </w:rPr>
            </w:pPr>
            <w:r>
              <w:rPr>
                <w:rFonts w:ascii="Arial" w:hAnsi="Arial" w:hint="eastAsia"/>
              </w:rPr>
              <w:t xml:space="preserve">No. </w:t>
            </w:r>
            <w:r>
              <w:rPr>
                <w:rFonts w:ascii="Arial" w:hAnsi="Arial"/>
              </w:rPr>
              <w:t>46 Zhongguancun</w:t>
            </w:r>
            <w:r w:rsidR="00F96939">
              <w:rPr>
                <w:rFonts w:ascii="Arial" w:hAnsi="Arial"/>
              </w:rPr>
              <w:t xml:space="preserve"> </w:t>
            </w:r>
            <w:r>
              <w:rPr>
                <w:rFonts w:ascii="Arial" w:hAnsi="Arial"/>
              </w:rPr>
              <w:t>Nandajie, Beijing 100081</w:t>
            </w:r>
          </w:p>
        </w:tc>
        <w:tc>
          <w:tcPr>
            <w:tcW w:w="3111" w:type="dxa"/>
          </w:tcPr>
          <w:p w14:paraId="6D6171A6" w14:textId="77777777" w:rsidR="00DF0284" w:rsidRDefault="001D3633" w:rsidP="00400113">
            <w:pPr>
              <w:rPr>
                <w:ins w:id="1783" w:author="Author"/>
                <w:rFonts w:asciiTheme="majorHAnsi" w:eastAsiaTheme="minorEastAsia" w:hAnsiTheme="majorHAnsi" w:cstheme="majorHAnsi"/>
                <w:lang w:val="en-US"/>
              </w:rPr>
            </w:pPr>
            <w:r>
              <w:rPr>
                <w:rFonts w:ascii="Arial" w:hAnsi="Arial"/>
              </w:rPr>
              <w:t>Tel.:</w:t>
            </w:r>
            <w:r>
              <w:rPr>
                <w:rFonts w:ascii="Arial" w:hAnsi="Arial"/>
              </w:rPr>
              <w:tab/>
              <w:t xml:space="preserve">(+86) (10) </w:t>
            </w:r>
            <w:r w:rsidR="00FE3AD9" w:rsidRPr="006513B7">
              <w:rPr>
                <w:rFonts w:asciiTheme="majorHAnsi" w:eastAsia="SimSun" w:hAnsiTheme="majorHAnsi" w:cstheme="majorHAnsi"/>
                <w:lang w:eastAsia="zh-CN"/>
              </w:rPr>
              <w:t xml:space="preserve">6840 </w:t>
            </w:r>
            <w:ins w:id="1784" w:author="Author">
              <w:r w:rsidR="00EA0E47">
                <w:rPr>
                  <w:rFonts w:asciiTheme="majorHAnsi" w:eastAsia="SimSun" w:hAnsiTheme="majorHAnsi" w:cstheme="majorHAnsi" w:hint="eastAsia"/>
                  <w:lang w:val="en-US" w:eastAsia="zh-CN"/>
                </w:rPr>
                <w:t>9378</w:t>
              </w:r>
            </w:ins>
          </w:p>
          <w:p w14:paraId="2CFF76EA" w14:textId="0A39FB11" w:rsidR="00BF133E" w:rsidDel="00EA0E47" w:rsidRDefault="00FE3AD9" w:rsidP="00400113">
            <w:pPr>
              <w:rPr>
                <w:del w:id="1785" w:author="Author"/>
                <w:rFonts w:ascii="Arial" w:hAnsi="Arial"/>
              </w:rPr>
            </w:pPr>
            <w:del w:id="1786" w:author="Author">
              <w:r w:rsidRPr="006513B7" w:rsidDel="00EA0E47">
                <w:rPr>
                  <w:rFonts w:asciiTheme="majorHAnsi" w:eastAsia="SimSun" w:hAnsiTheme="majorHAnsi" w:cstheme="majorHAnsi"/>
                  <w:lang w:eastAsia="zh-CN"/>
                </w:rPr>
                <w:delText>6026</w:delText>
              </w:r>
            </w:del>
          </w:p>
          <w:p w14:paraId="5B574421" w14:textId="48FC7E8B" w:rsidR="001D3633" w:rsidDel="00EA0E47" w:rsidRDefault="001D3633" w:rsidP="00400113">
            <w:pPr>
              <w:rPr>
                <w:del w:id="1787" w:author="Author"/>
                <w:rFonts w:ascii="Arial" w:hAnsi="Arial"/>
              </w:rPr>
            </w:pPr>
            <w:del w:id="1788" w:author="Author">
              <w:r w:rsidDel="00EA0E47">
                <w:rPr>
                  <w:rFonts w:ascii="Arial" w:hAnsi="Arial"/>
                </w:rPr>
                <w:delText>Cable:</w:delText>
              </w:r>
              <w:r w:rsidDel="00EA0E47">
                <w:rPr>
                  <w:rFonts w:ascii="Arial" w:hAnsi="Arial"/>
                </w:rPr>
                <w:tab/>
                <w:delText>2894</w:delText>
              </w:r>
            </w:del>
          </w:p>
          <w:p w14:paraId="1ADAD4EA" w14:textId="0A2F5974" w:rsidR="001D3633" w:rsidRDefault="001D3633" w:rsidP="00400113">
            <w:pPr>
              <w:rPr>
                <w:rFonts w:ascii="Arial" w:hAnsi="Arial"/>
                <w:lang w:eastAsia="zh-CN"/>
              </w:rPr>
            </w:pPr>
            <w:r>
              <w:rPr>
                <w:rFonts w:ascii="Arial" w:hAnsi="Arial"/>
              </w:rPr>
              <w:t>Fax:</w:t>
            </w:r>
            <w:r>
              <w:rPr>
                <w:rFonts w:ascii="Arial" w:hAnsi="Arial"/>
              </w:rPr>
              <w:tab/>
              <w:t xml:space="preserve">(+86) (10) </w:t>
            </w:r>
            <w:r w:rsidR="00FE3AD9">
              <w:rPr>
                <w:rFonts w:ascii="Arial" w:hAnsi="Arial"/>
              </w:rPr>
              <w:t>6217</w:t>
            </w:r>
            <w:r w:rsidR="00FE3AD9">
              <w:rPr>
                <w:rFonts w:ascii="Arial" w:eastAsia="SimSun" w:hAnsi="Arial" w:hint="eastAsia"/>
                <w:lang w:eastAsia="zh-CN"/>
              </w:rPr>
              <w:t xml:space="preserve"> </w:t>
            </w:r>
            <w:r w:rsidR="00FE3AD9">
              <w:rPr>
                <w:rFonts w:ascii="Arial" w:hAnsi="Arial"/>
              </w:rPr>
              <w:t>5928</w:t>
            </w:r>
          </w:p>
          <w:p w14:paraId="08662830" w14:textId="699587C0" w:rsidR="001D3633" w:rsidRDefault="001D3633" w:rsidP="00400113">
            <w:pPr>
              <w:jc w:val="both"/>
              <w:rPr>
                <w:rFonts w:ascii="Arial" w:hAnsi="Arial"/>
                <w:sz w:val="22"/>
              </w:rPr>
            </w:pPr>
            <w:r>
              <w:rPr>
                <w:rFonts w:ascii="Arial" w:hAnsi="Arial" w:hint="eastAsia"/>
              </w:rPr>
              <w:t xml:space="preserve">E-mail: </w:t>
            </w:r>
            <w:r w:rsidR="00FE3AD9">
              <w:rPr>
                <w:rFonts w:ascii="Arial" w:eastAsia="SimSun" w:hAnsi="Arial"/>
                <w:lang w:eastAsia="zh-CN"/>
              </w:rPr>
              <w:t>wmc-bj@cma.gov.cn</w:t>
            </w:r>
          </w:p>
        </w:tc>
      </w:tr>
      <w:tr w:rsidR="001D3633" w14:paraId="6F0483E2" w14:textId="77777777" w:rsidTr="2AF211D3">
        <w:tc>
          <w:tcPr>
            <w:tcW w:w="9060" w:type="dxa"/>
            <w:gridSpan w:val="3"/>
            <w:shd w:val="clear" w:color="auto" w:fill="D9D9D9" w:themeFill="background1" w:themeFillShade="D9"/>
          </w:tcPr>
          <w:p w14:paraId="1E925646" w14:textId="214287B4" w:rsidR="001D3633" w:rsidRDefault="001D3633" w:rsidP="00400113">
            <w:pPr>
              <w:jc w:val="both"/>
              <w:rPr>
                <w:rFonts w:ascii="Arial" w:hAnsi="Arial"/>
                <w:sz w:val="22"/>
              </w:rPr>
            </w:pPr>
            <w:r>
              <w:rPr>
                <w:rFonts w:ascii="Arial" w:hAnsi="Arial"/>
                <w:b/>
              </w:rPr>
              <w:t>Democratic People's Republic of Korea</w:t>
            </w:r>
          </w:p>
        </w:tc>
      </w:tr>
      <w:tr w:rsidR="00BF133E" w14:paraId="390A9534" w14:textId="77777777" w:rsidTr="2AF211D3">
        <w:tc>
          <w:tcPr>
            <w:tcW w:w="3397" w:type="dxa"/>
          </w:tcPr>
          <w:p w14:paraId="57592D71" w14:textId="77777777" w:rsidR="00BF133E" w:rsidRDefault="001D3633" w:rsidP="00400113">
            <w:pPr>
              <w:rPr>
                <w:rFonts w:ascii="Arial" w:hAnsi="Arial"/>
              </w:rPr>
            </w:pPr>
            <w:r>
              <w:rPr>
                <w:rFonts w:ascii="Arial" w:hAnsi="Arial"/>
              </w:rPr>
              <w:t>Mr Ko Sang Bok</w:t>
            </w:r>
          </w:p>
          <w:p w14:paraId="0E7F9DFB" w14:textId="77777777" w:rsidR="001D3633" w:rsidRDefault="001D3633" w:rsidP="00400113">
            <w:pPr>
              <w:rPr>
                <w:rFonts w:ascii="Arial" w:hAnsi="Arial"/>
              </w:rPr>
            </w:pPr>
            <w:r>
              <w:rPr>
                <w:rFonts w:ascii="Arial" w:hAnsi="Arial"/>
              </w:rPr>
              <w:t>Director</w:t>
            </w:r>
          </w:p>
          <w:p w14:paraId="40223247" w14:textId="76312E6B" w:rsidR="001D3633" w:rsidRDefault="001D3633" w:rsidP="00400113">
            <w:pPr>
              <w:rPr>
                <w:rFonts w:ascii="Arial" w:hAnsi="Arial"/>
              </w:rPr>
            </w:pPr>
            <w:r>
              <w:rPr>
                <w:rFonts w:ascii="Arial" w:hAnsi="Arial"/>
              </w:rPr>
              <w:t>Central Forecast Research Institute</w:t>
            </w:r>
          </w:p>
          <w:p w14:paraId="1B4467BF" w14:textId="1D76575C" w:rsidR="001D3633" w:rsidRPr="001D3633" w:rsidRDefault="001D3633" w:rsidP="008F62B4">
            <w:pPr>
              <w:tabs>
                <w:tab w:val="left" w:pos="3969"/>
                <w:tab w:val="left" w:pos="6379"/>
                <w:tab w:val="left" w:pos="7088"/>
              </w:tabs>
              <w:jc w:val="both"/>
              <w:rPr>
                <w:rFonts w:ascii="Arial" w:hAnsi="Arial"/>
                <w:sz w:val="22"/>
              </w:rPr>
            </w:pPr>
            <w:r>
              <w:rPr>
                <w:rFonts w:ascii="Arial" w:hAnsi="Arial"/>
              </w:rPr>
              <w:t>State Hydrometeorological Adm.</w:t>
            </w:r>
          </w:p>
        </w:tc>
        <w:tc>
          <w:tcPr>
            <w:tcW w:w="2552" w:type="dxa"/>
          </w:tcPr>
          <w:p w14:paraId="4064C9DB" w14:textId="77777777" w:rsidR="00BF133E" w:rsidRDefault="001D3633" w:rsidP="00400113">
            <w:pPr>
              <w:rPr>
                <w:rFonts w:ascii="Arial" w:hAnsi="Arial"/>
              </w:rPr>
            </w:pPr>
            <w:r>
              <w:rPr>
                <w:rFonts w:ascii="Arial" w:hAnsi="Arial"/>
              </w:rPr>
              <w:t>Oesong-dong</w:t>
            </w:r>
          </w:p>
          <w:p w14:paraId="2A4CBA91" w14:textId="358E554D" w:rsidR="001D3633" w:rsidRDefault="001D3633" w:rsidP="00400113">
            <w:pPr>
              <w:jc w:val="both"/>
              <w:rPr>
                <w:rFonts w:ascii="Arial" w:hAnsi="Arial"/>
                <w:sz w:val="22"/>
              </w:rPr>
            </w:pPr>
            <w:r>
              <w:rPr>
                <w:rFonts w:ascii="Arial" w:hAnsi="Arial"/>
              </w:rPr>
              <w:t>Central District</w:t>
            </w:r>
          </w:p>
        </w:tc>
        <w:tc>
          <w:tcPr>
            <w:tcW w:w="3111" w:type="dxa"/>
          </w:tcPr>
          <w:p w14:paraId="7BB9342D" w14:textId="77777777" w:rsidR="00BF133E" w:rsidRDefault="001D3633" w:rsidP="00400113">
            <w:pPr>
              <w:rPr>
                <w:rFonts w:ascii="Arial" w:hAnsi="Arial"/>
              </w:rPr>
            </w:pPr>
            <w:r>
              <w:rPr>
                <w:rFonts w:ascii="Arial" w:hAnsi="Arial"/>
              </w:rPr>
              <w:t>Telex:</w:t>
            </w:r>
            <w:r>
              <w:rPr>
                <w:rFonts w:ascii="Arial" w:hAnsi="Arial"/>
              </w:rPr>
              <w:tab/>
              <w:t>38022 TCT KP</w:t>
            </w:r>
          </w:p>
          <w:p w14:paraId="53461848" w14:textId="77777777" w:rsidR="001D3633" w:rsidRDefault="001D3633" w:rsidP="00400113">
            <w:pPr>
              <w:rPr>
                <w:rFonts w:ascii="Arial" w:hAnsi="Arial"/>
              </w:rPr>
            </w:pPr>
            <w:r>
              <w:rPr>
                <w:rFonts w:ascii="Arial" w:hAnsi="Arial"/>
              </w:rPr>
              <w:t>Tel.:</w:t>
            </w:r>
            <w:r>
              <w:rPr>
                <w:rFonts w:ascii="Arial" w:hAnsi="Arial"/>
              </w:rPr>
              <w:tab/>
              <w:t>(+850) (2) 321 4539</w:t>
            </w:r>
          </w:p>
          <w:p w14:paraId="5C9E1EA5" w14:textId="7F996462" w:rsidR="001D3633" w:rsidRDefault="001D3633" w:rsidP="00400113">
            <w:pPr>
              <w:jc w:val="both"/>
              <w:rPr>
                <w:rFonts w:ascii="Arial" w:hAnsi="Arial"/>
                <w:sz w:val="22"/>
              </w:rPr>
            </w:pPr>
            <w:r>
              <w:rPr>
                <w:rFonts w:ascii="Arial" w:hAnsi="Arial"/>
              </w:rPr>
              <w:t>Fax:</w:t>
            </w:r>
            <w:r>
              <w:rPr>
                <w:rFonts w:ascii="Arial" w:hAnsi="Arial"/>
              </w:rPr>
              <w:tab/>
              <w:t>(+850) (2) 381 4410</w:t>
            </w:r>
          </w:p>
        </w:tc>
      </w:tr>
      <w:tr w:rsidR="001D3633" w14:paraId="55566F4F" w14:textId="77777777" w:rsidTr="2AF211D3">
        <w:tc>
          <w:tcPr>
            <w:tcW w:w="9060" w:type="dxa"/>
            <w:gridSpan w:val="3"/>
            <w:shd w:val="clear" w:color="auto" w:fill="D9D9D9" w:themeFill="background1" w:themeFillShade="D9"/>
          </w:tcPr>
          <w:p w14:paraId="41D9A331" w14:textId="2C79AF61" w:rsidR="001D3633" w:rsidRDefault="001D3633" w:rsidP="00400113">
            <w:pPr>
              <w:rPr>
                <w:rFonts w:ascii="Arial" w:hAnsi="Arial"/>
              </w:rPr>
            </w:pPr>
            <w:r>
              <w:rPr>
                <w:rFonts w:ascii="Arial" w:hAnsi="Arial"/>
                <w:b/>
              </w:rPr>
              <w:t>Hong Kong, China</w:t>
            </w:r>
          </w:p>
        </w:tc>
      </w:tr>
      <w:tr w:rsidR="001D3633" w14:paraId="46F59963" w14:textId="77777777" w:rsidTr="2AF211D3">
        <w:tc>
          <w:tcPr>
            <w:tcW w:w="3397" w:type="dxa"/>
          </w:tcPr>
          <w:p w14:paraId="34265B9C" w14:textId="77777777" w:rsidR="001D3633" w:rsidRDefault="001D3633" w:rsidP="00400113">
            <w:pPr>
              <w:rPr>
                <w:rFonts w:ascii="Arial" w:hAnsi="Arial"/>
              </w:rPr>
            </w:pPr>
            <w:r>
              <w:rPr>
                <w:rFonts w:ascii="Arial" w:hAnsi="Arial"/>
              </w:rPr>
              <w:t>Central Forecasting Office</w:t>
            </w:r>
          </w:p>
          <w:p w14:paraId="65398DBE" w14:textId="77777777" w:rsidR="001D3633" w:rsidRDefault="001D3633" w:rsidP="00400113">
            <w:pPr>
              <w:rPr>
                <w:rFonts w:ascii="Arial" w:hAnsi="Arial"/>
              </w:rPr>
            </w:pPr>
            <w:r w:rsidRPr="00870F47">
              <w:rPr>
                <w:rFonts w:ascii="Arial" w:hAnsi="Arial"/>
              </w:rPr>
              <w:t>Hong Kong Observatory</w:t>
            </w:r>
          </w:p>
          <w:p w14:paraId="2D4B069F" w14:textId="6C62FE14" w:rsidR="001D3633" w:rsidRDefault="001D3633" w:rsidP="005E31DE">
            <w:pPr>
              <w:rPr>
                <w:rFonts w:ascii="Arial" w:hAnsi="Arial"/>
              </w:rPr>
            </w:pPr>
            <w:r w:rsidRPr="00870F47">
              <w:rPr>
                <w:rFonts w:ascii="Arial" w:hAnsi="Arial"/>
              </w:rPr>
              <w:t>(Attn.</w:t>
            </w:r>
            <w:r w:rsidRPr="00870F47">
              <w:rPr>
                <w:rFonts w:ascii="Arial" w:hAnsi="Arial" w:hint="eastAsia"/>
              </w:rPr>
              <w:t xml:space="preserve"> </w:t>
            </w:r>
            <w:r w:rsidR="00610AA6" w:rsidRPr="007504D0">
              <w:rPr>
                <w:rFonts w:ascii="Arial" w:hAnsi="Arial"/>
              </w:rPr>
              <w:t>Ms. S M. Tse</w:t>
            </w:r>
            <w:r w:rsidRPr="00870F47">
              <w:rPr>
                <w:rFonts w:ascii="Arial" w:hAnsi="Arial"/>
              </w:rPr>
              <w:t>)</w:t>
            </w:r>
          </w:p>
        </w:tc>
        <w:tc>
          <w:tcPr>
            <w:tcW w:w="2552" w:type="dxa"/>
          </w:tcPr>
          <w:p w14:paraId="7142B8EC" w14:textId="77777777" w:rsidR="001D3633" w:rsidRDefault="001D3633" w:rsidP="00400113">
            <w:pPr>
              <w:rPr>
                <w:rFonts w:ascii="Arial" w:hAnsi="Arial"/>
              </w:rPr>
            </w:pPr>
            <w:r>
              <w:rPr>
                <w:rFonts w:ascii="Arial" w:hAnsi="Arial"/>
              </w:rPr>
              <w:t>134A Nathan Road</w:t>
            </w:r>
          </w:p>
          <w:p w14:paraId="2D9FCE45" w14:textId="77777777" w:rsidR="001D3633" w:rsidRDefault="001D3633" w:rsidP="00400113">
            <w:pPr>
              <w:rPr>
                <w:rFonts w:ascii="Arial" w:hAnsi="Arial"/>
              </w:rPr>
            </w:pPr>
            <w:r w:rsidRPr="00870F47">
              <w:rPr>
                <w:rFonts w:ascii="Arial" w:hAnsi="Arial"/>
              </w:rPr>
              <w:t>Tsim Sha Tsui</w:t>
            </w:r>
          </w:p>
          <w:p w14:paraId="31610E9E" w14:textId="77777777" w:rsidR="001D3633" w:rsidRDefault="001D3633" w:rsidP="00400113">
            <w:pPr>
              <w:rPr>
                <w:rFonts w:ascii="Arial" w:hAnsi="Arial"/>
              </w:rPr>
            </w:pPr>
            <w:r w:rsidRPr="00870F47">
              <w:rPr>
                <w:rFonts w:ascii="Arial" w:hAnsi="Arial"/>
              </w:rPr>
              <w:t>Kowloon</w:t>
            </w:r>
          </w:p>
          <w:p w14:paraId="3249CABE" w14:textId="6AA1F787" w:rsidR="001D3633" w:rsidRDefault="001D3633" w:rsidP="00400113">
            <w:pPr>
              <w:rPr>
                <w:rFonts w:ascii="Arial" w:hAnsi="Arial"/>
              </w:rPr>
            </w:pPr>
            <w:r w:rsidRPr="00870F47">
              <w:rPr>
                <w:rFonts w:ascii="Arial" w:hAnsi="Arial"/>
              </w:rPr>
              <w:t>Hong Kong, China</w:t>
            </w:r>
          </w:p>
        </w:tc>
        <w:tc>
          <w:tcPr>
            <w:tcW w:w="3111" w:type="dxa"/>
          </w:tcPr>
          <w:p w14:paraId="46EFB0F7" w14:textId="77777777" w:rsidR="001D3633" w:rsidRDefault="001D3633" w:rsidP="00400113">
            <w:pPr>
              <w:rPr>
                <w:rFonts w:ascii="Arial" w:hAnsi="Arial"/>
              </w:rPr>
            </w:pPr>
            <w:r w:rsidRPr="00870F47">
              <w:rPr>
                <w:rFonts w:ascii="Arial" w:hAnsi="Arial"/>
              </w:rPr>
              <w:t>Tel.:</w:t>
            </w:r>
            <w:r w:rsidRPr="00870F47">
              <w:rPr>
                <w:rFonts w:ascii="Arial" w:hAnsi="Arial"/>
              </w:rPr>
              <w:tab/>
              <w:t>(+852) 2926 8371</w:t>
            </w:r>
          </w:p>
          <w:p w14:paraId="7B8491FE" w14:textId="77777777" w:rsidR="001D3633" w:rsidRDefault="001D3633" w:rsidP="001D3633">
            <w:pPr>
              <w:jc w:val="right"/>
              <w:rPr>
                <w:rFonts w:ascii="Arial" w:hAnsi="Arial"/>
              </w:rPr>
            </w:pPr>
            <w:r w:rsidRPr="001A7261">
              <w:rPr>
                <w:rFonts w:ascii="Arial" w:hAnsi="Arial"/>
              </w:rPr>
              <w:t>(Office hours)</w:t>
            </w:r>
          </w:p>
          <w:p w14:paraId="4E7B5225" w14:textId="77777777" w:rsidR="001D3633" w:rsidRDefault="001D3633" w:rsidP="001D3633">
            <w:pPr>
              <w:ind w:firstLineChars="200" w:firstLine="400"/>
              <w:rPr>
                <w:rFonts w:ascii="Arial" w:hAnsi="Arial"/>
              </w:rPr>
            </w:pPr>
            <w:r w:rsidRPr="00870F47">
              <w:rPr>
                <w:rFonts w:ascii="Arial" w:hAnsi="Arial"/>
              </w:rPr>
              <w:t>(+852) 2368 1944</w:t>
            </w:r>
          </w:p>
          <w:p w14:paraId="077C9361" w14:textId="77777777" w:rsidR="001D3633" w:rsidRDefault="001D3633" w:rsidP="001D3633">
            <w:pPr>
              <w:ind w:firstLineChars="200" w:firstLine="400"/>
              <w:jc w:val="right"/>
              <w:rPr>
                <w:rFonts w:ascii="Arial" w:hAnsi="Arial"/>
              </w:rPr>
            </w:pPr>
            <w:r w:rsidRPr="00870F47">
              <w:rPr>
                <w:rFonts w:ascii="Arial" w:hAnsi="Arial"/>
              </w:rPr>
              <w:t>(24 hours)</w:t>
            </w:r>
          </w:p>
          <w:p w14:paraId="7AF5D78C" w14:textId="77777777" w:rsidR="001D3633" w:rsidRDefault="001D3633" w:rsidP="001D3633">
            <w:pPr>
              <w:rPr>
                <w:rFonts w:ascii="Arial" w:hAnsi="Arial"/>
              </w:rPr>
            </w:pPr>
            <w:r w:rsidRPr="00870F47">
              <w:rPr>
                <w:rFonts w:ascii="Arial" w:hAnsi="Arial"/>
              </w:rPr>
              <w:t xml:space="preserve">Fax: (+852) </w:t>
            </w:r>
            <w:r>
              <w:rPr>
                <w:rFonts w:ascii="Arial" w:hAnsi="Arial" w:hint="eastAsia"/>
              </w:rPr>
              <w:t>2311 9448</w:t>
            </w:r>
          </w:p>
          <w:p w14:paraId="3C603C35" w14:textId="2376E744" w:rsidR="001D3633" w:rsidRDefault="001D3633" w:rsidP="001D3633">
            <w:pPr>
              <w:jc w:val="right"/>
              <w:rPr>
                <w:rFonts w:ascii="Arial" w:hAnsi="Arial"/>
              </w:rPr>
            </w:pPr>
            <w:r w:rsidRPr="00870F47">
              <w:rPr>
                <w:rFonts w:ascii="Arial" w:hAnsi="Arial"/>
              </w:rPr>
              <w:t>(</w:t>
            </w:r>
            <w:r w:rsidR="00BD4B82">
              <w:rPr>
                <w:rFonts w:ascii="Arial" w:hAnsi="Arial"/>
              </w:rPr>
              <w:t>Office</w:t>
            </w:r>
            <w:r w:rsidRPr="00870F47">
              <w:rPr>
                <w:rFonts w:ascii="Arial" w:hAnsi="Arial"/>
              </w:rPr>
              <w:t xml:space="preserve"> hours</w:t>
            </w:r>
            <w:r w:rsidRPr="00870F47">
              <w:rPr>
                <w:rFonts w:ascii="Arial" w:hAnsi="Arial" w:hint="eastAsia"/>
              </w:rPr>
              <w:t>)</w:t>
            </w:r>
            <w:r w:rsidRPr="00870F47">
              <w:rPr>
                <w:rFonts w:ascii="Arial" w:hAnsi="Arial" w:hint="eastAsia"/>
              </w:rPr>
              <w:tab/>
            </w:r>
          </w:p>
          <w:p w14:paraId="53F3B1B7" w14:textId="2CBA3390" w:rsidR="001D3633" w:rsidRDefault="001D3633" w:rsidP="00BD4B82">
            <w:pPr>
              <w:rPr>
                <w:rFonts w:ascii="Arial" w:hAnsi="Arial"/>
              </w:rPr>
            </w:pPr>
            <w:r w:rsidRPr="00870F47">
              <w:rPr>
                <w:rFonts w:ascii="Arial" w:hAnsi="Arial" w:hint="eastAsia"/>
              </w:rPr>
              <w:t xml:space="preserve">E-mail: </w:t>
            </w:r>
            <w:r w:rsidR="00610AA6" w:rsidRPr="007504D0">
              <w:rPr>
                <w:rFonts w:ascii="Arial" w:hAnsi="Arial"/>
              </w:rPr>
              <w:t>smtse</w:t>
            </w:r>
            <w:r w:rsidRPr="00870F47">
              <w:rPr>
                <w:rFonts w:ascii="Arial" w:hAnsi="Arial" w:hint="eastAsia"/>
              </w:rPr>
              <w:t>@hko.gov.hk</w:t>
            </w:r>
          </w:p>
        </w:tc>
      </w:tr>
      <w:tr w:rsidR="001D3633" w14:paraId="1064C8FF" w14:textId="77777777" w:rsidTr="2AF211D3">
        <w:tc>
          <w:tcPr>
            <w:tcW w:w="9060" w:type="dxa"/>
            <w:gridSpan w:val="3"/>
            <w:shd w:val="clear" w:color="auto" w:fill="D9D9D9" w:themeFill="background1" w:themeFillShade="D9"/>
          </w:tcPr>
          <w:p w14:paraId="7E6C00BA" w14:textId="3640BAD7" w:rsidR="001D3633" w:rsidRDefault="001D3633" w:rsidP="00400113">
            <w:pPr>
              <w:rPr>
                <w:rFonts w:ascii="Arial" w:hAnsi="Arial"/>
              </w:rPr>
            </w:pPr>
            <w:r>
              <w:rPr>
                <w:rFonts w:ascii="Arial" w:hAnsi="Arial"/>
                <w:b/>
              </w:rPr>
              <w:t>Japan</w:t>
            </w:r>
          </w:p>
        </w:tc>
      </w:tr>
      <w:tr w:rsidR="001D3633" w14:paraId="44BC0A2E" w14:textId="77777777" w:rsidTr="2AF211D3">
        <w:tc>
          <w:tcPr>
            <w:tcW w:w="3397" w:type="dxa"/>
          </w:tcPr>
          <w:p w14:paraId="25AAD403" w14:textId="0832142D" w:rsidR="37B8C5EA" w:rsidRDefault="37B8C5EA" w:rsidP="19D5AEC1">
            <w:pPr>
              <w:rPr>
                <w:rFonts w:ascii="Arial" w:hAnsi="Arial"/>
              </w:rPr>
            </w:pPr>
            <w:r w:rsidRPr="19D5AEC1">
              <w:rPr>
                <w:rFonts w:ascii="Arial" w:hAnsi="Arial"/>
              </w:rPr>
              <w:t>Typhoon Center</w:t>
            </w:r>
          </w:p>
          <w:p w14:paraId="3F3282E1" w14:textId="7E58DD2C" w:rsidR="001D3633" w:rsidRDefault="000B66C9" w:rsidP="00400113">
            <w:pPr>
              <w:rPr>
                <w:rFonts w:ascii="Arial" w:hAnsi="Arial"/>
              </w:rPr>
            </w:pPr>
            <w:r w:rsidRPr="6806A3E2">
              <w:rPr>
                <w:rFonts w:ascii="Arial" w:hAnsi="Arial"/>
              </w:rPr>
              <w:t xml:space="preserve">Weather Disaster </w:t>
            </w:r>
            <w:r w:rsidR="642D07BA" w:rsidRPr="6806A3E2">
              <w:rPr>
                <w:rFonts w:ascii="Arial" w:hAnsi="Arial"/>
              </w:rPr>
              <w:t>Risk Reduction</w:t>
            </w:r>
            <w:r w:rsidR="001D3633" w:rsidRPr="6806A3E2">
              <w:rPr>
                <w:rFonts w:ascii="Arial" w:hAnsi="Arial"/>
              </w:rPr>
              <w:t xml:space="preserve"> Division</w:t>
            </w:r>
          </w:p>
          <w:p w14:paraId="248D1246" w14:textId="3D47501E" w:rsidR="001D3633" w:rsidRDefault="000B66C9" w:rsidP="00400113">
            <w:pPr>
              <w:rPr>
                <w:rFonts w:ascii="Arial" w:hAnsi="Arial"/>
              </w:rPr>
            </w:pPr>
            <w:r w:rsidRPr="000B66C9">
              <w:rPr>
                <w:rFonts w:ascii="Arial" w:hAnsi="Arial"/>
              </w:rPr>
              <w:t>Atmospher</w:t>
            </w:r>
            <w:r w:rsidR="0018202F">
              <w:rPr>
                <w:rFonts w:ascii="Arial" w:hAnsi="Arial"/>
              </w:rPr>
              <w:t>e</w:t>
            </w:r>
            <w:r w:rsidRPr="000B66C9">
              <w:rPr>
                <w:rFonts w:ascii="Arial" w:hAnsi="Arial"/>
              </w:rPr>
              <w:t xml:space="preserve"> and </w:t>
            </w:r>
            <w:r w:rsidR="0018202F">
              <w:rPr>
                <w:rFonts w:ascii="Arial" w:hAnsi="Arial"/>
              </w:rPr>
              <w:t>Ocean</w:t>
            </w:r>
            <w:r w:rsidR="0018202F" w:rsidRPr="000B66C9">
              <w:rPr>
                <w:rFonts w:ascii="Arial" w:hAnsi="Arial"/>
              </w:rPr>
              <w:t xml:space="preserve"> </w:t>
            </w:r>
            <w:r w:rsidR="001D3633">
              <w:rPr>
                <w:rFonts w:ascii="Arial" w:hAnsi="Arial"/>
              </w:rPr>
              <w:t>Department</w:t>
            </w:r>
          </w:p>
          <w:p w14:paraId="052E51AB" w14:textId="77777777" w:rsidR="001D3633" w:rsidRDefault="001D3633" w:rsidP="00400113">
            <w:pPr>
              <w:rPr>
                <w:rFonts w:ascii="Arial" w:hAnsi="Arial"/>
              </w:rPr>
            </w:pPr>
            <w:r>
              <w:rPr>
                <w:rFonts w:ascii="Arial" w:hAnsi="Arial"/>
              </w:rPr>
              <w:t>Japan Meteorological Agency</w:t>
            </w:r>
          </w:p>
          <w:p w14:paraId="28C43960" w14:textId="1136FC39" w:rsidR="001D3633" w:rsidRDefault="33ED9E87" w:rsidP="000B66C9">
            <w:pPr>
              <w:rPr>
                <w:rFonts w:ascii="Arial" w:hAnsi="Arial"/>
              </w:rPr>
            </w:pPr>
            <w:r w:rsidRPr="6806A3E2">
              <w:rPr>
                <w:rFonts w:ascii="Arial" w:hAnsi="Arial"/>
              </w:rPr>
              <w:t>(</w:t>
            </w:r>
            <w:r w:rsidR="18C03A3A" w:rsidRPr="6806A3E2">
              <w:rPr>
                <w:rFonts w:ascii="Arial" w:hAnsi="Arial"/>
              </w:rPr>
              <w:t>Head</w:t>
            </w:r>
            <w:r w:rsidRPr="6806A3E2">
              <w:rPr>
                <w:rFonts w:ascii="Arial" w:hAnsi="Arial"/>
              </w:rPr>
              <w:t xml:space="preserve">: </w:t>
            </w:r>
            <w:r w:rsidR="17B571D6" w:rsidRPr="6806A3E2">
              <w:rPr>
                <w:rFonts w:ascii="Arial" w:hAnsi="Arial"/>
              </w:rPr>
              <w:t>Dr</w:t>
            </w:r>
            <w:r w:rsidRPr="6806A3E2">
              <w:rPr>
                <w:rFonts w:ascii="Arial" w:hAnsi="Arial"/>
              </w:rPr>
              <w:t xml:space="preserve">. </w:t>
            </w:r>
            <w:r w:rsidR="3BD26AAD" w:rsidRPr="6806A3E2">
              <w:rPr>
                <w:rFonts w:ascii="Arial" w:hAnsi="Arial"/>
              </w:rPr>
              <w:t>ISHIHARA</w:t>
            </w:r>
            <w:r w:rsidR="3C118287" w:rsidRPr="6806A3E2">
              <w:rPr>
                <w:rFonts w:ascii="Arial" w:hAnsi="Arial"/>
              </w:rPr>
              <w:t xml:space="preserve"> Koji</w:t>
            </w:r>
            <w:r w:rsidRPr="6806A3E2">
              <w:rPr>
                <w:rFonts w:ascii="Arial" w:hAnsi="Arial"/>
              </w:rPr>
              <w:t>)</w:t>
            </w:r>
          </w:p>
        </w:tc>
        <w:tc>
          <w:tcPr>
            <w:tcW w:w="2552" w:type="dxa"/>
          </w:tcPr>
          <w:p w14:paraId="0C9DECC6" w14:textId="0F3DC854" w:rsidR="001D3633" w:rsidRDefault="00066914" w:rsidP="00400113">
            <w:pPr>
              <w:rPr>
                <w:rFonts w:ascii="Arial" w:hAnsi="Arial"/>
              </w:rPr>
            </w:pPr>
            <w:r>
              <w:rPr>
                <w:rFonts w:ascii="Arial" w:hAnsi="Arial"/>
              </w:rPr>
              <w:t>3-6-9</w:t>
            </w:r>
            <w:r w:rsidR="001D3633">
              <w:rPr>
                <w:rFonts w:ascii="Arial" w:hAnsi="Arial"/>
              </w:rPr>
              <w:t xml:space="preserve"> </w:t>
            </w:r>
            <w:r>
              <w:rPr>
                <w:rFonts w:ascii="Arial" w:hAnsi="Arial"/>
              </w:rPr>
              <w:t>Toranomon</w:t>
            </w:r>
          </w:p>
          <w:p w14:paraId="22FE446D" w14:textId="503B0579" w:rsidR="001D3633" w:rsidRDefault="00066914" w:rsidP="00400113">
            <w:pPr>
              <w:rPr>
                <w:rFonts w:ascii="Arial" w:hAnsi="Arial"/>
              </w:rPr>
            </w:pPr>
            <w:r>
              <w:rPr>
                <w:rFonts w:ascii="Arial" w:hAnsi="Arial"/>
              </w:rPr>
              <w:t>Minato</w:t>
            </w:r>
            <w:r w:rsidR="001D3633">
              <w:rPr>
                <w:rFonts w:ascii="Arial" w:hAnsi="Arial"/>
              </w:rPr>
              <w:t>-ku</w:t>
            </w:r>
          </w:p>
          <w:p w14:paraId="0AD9EB20" w14:textId="034DCD53" w:rsidR="001D3633" w:rsidRDefault="001D3633" w:rsidP="00400113">
            <w:pPr>
              <w:rPr>
                <w:rFonts w:ascii="Arial" w:hAnsi="Arial"/>
              </w:rPr>
            </w:pPr>
            <w:r>
              <w:rPr>
                <w:rFonts w:ascii="Arial" w:hAnsi="Arial"/>
              </w:rPr>
              <w:t xml:space="preserve">Tokyo </w:t>
            </w:r>
            <w:r w:rsidR="000B66C9" w:rsidRPr="000B66C9">
              <w:rPr>
                <w:rFonts w:ascii="Arial" w:hAnsi="Arial"/>
              </w:rPr>
              <w:t>105-8431</w:t>
            </w:r>
          </w:p>
        </w:tc>
        <w:tc>
          <w:tcPr>
            <w:tcW w:w="3111" w:type="dxa"/>
          </w:tcPr>
          <w:p w14:paraId="4DF0D860" w14:textId="2A5EBA4A" w:rsidR="001D3633" w:rsidRDefault="001D3633" w:rsidP="001D3633">
            <w:pPr>
              <w:jc w:val="right"/>
              <w:rPr>
                <w:rFonts w:ascii="Arial" w:hAnsi="Arial"/>
              </w:rPr>
            </w:pPr>
          </w:p>
          <w:p w14:paraId="3E6CE3EB" w14:textId="77777777" w:rsidR="00F67F54" w:rsidRDefault="2D93019C" w:rsidP="00400113">
            <w:pPr>
              <w:rPr>
                <w:rFonts w:ascii="Arial" w:hAnsi="Arial"/>
              </w:rPr>
            </w:pPr>
            <w:r w:rsidRPr="4B7035CB">
              <w:rPr>
                <w:rFonts w:ascii="Arial" w:hAnsi="Arial"/>
              </w:rPr>
              <w:t>Tel.:</w:t>
            </w:r>
            <w:r w:rsidR="001D3633">
              <w:tab/>
            </w:r>
            <w:r w:rsidRPr="4B7035CB">
              <w:rPr>
                <w:rFonts w:ascii="Arial" w:hAnsi="Arial"/>
              </w:rPr>
              <w:t xml:space="preserve"> (+81) (3)</w:t>
            </w:r>
            <w:r w:rsidR="00F533DE" w:rsidRPr="4B7035CB">
              <w:rPr>
                <w:rFonts w:ascii="Arial" w:hAnsi="Arial"/>
              </w:rPr>
              <w:t xml:space="preserve"> 6758</w:t>
            </w:r>
            <w:r w:rsidRPr="4B7035CB">
              <w:rPr>
                <w:rFonts w:ascii="Arial" w:hAnsi="Arial"/>
              </w:rPr>
              <w:t xml:space="preserve"> 3900 </w:t>
            </w:r>
          </w:p>
          <w:p w14:paraId="7773AAE1" w14:textId="7F2B6273" w:rsidR="001D3633" w:rsidRDefault="2D93019C" w:rsidP="00F67F54">
            <w:pPr>
              <w:ind w:firstLineChars="850" w:firstLine="1700"/>
              <w:rPr>
                <w:rFonts w:ascii="Arial" w:hAnsi="Arial"/>
              </w:rPr>
            </w:pPr>
            <w:r w:rsidRPr="4B7035CB">
              <w:rPr>
                <w:rFonts w:ascii="Arial" w:hAnsi="Arial"/>
              </w:rPr>
              <w:t>ext.4231</w:t>
            </w:r>
          </w:p>
          <w:p w14:paraId="5AD517AA" w14:textId="791F9469" w:rsidR="001D3633" w:rsidRDefault="2D93019C" w:rsidP="4B7035CB">
            <w:pPr>
              <w:rPr>
                <w:rFonts w:ascii="Arial" w:hAnsi="Arial"/>
              </w:rPr>
            </w:pPr>
            <w:r w:rsidRPr="4B7035CB">
              <w:rPr>
                <w:rFonts w:ascii="Arial" w:hAnsi="Arial"/>
              </w:rPr>
              <w:t>Fax:</w:t>
            </w:r>
            <w:r w:rsidR="001D3633">
              <w:tab/>
            </w:r>
            <w:r w:rsidRPr="4B7035CB">
              <w:rPr>
                <w:rFonts w:ascii="Arial" w:hAnsi="Arial"/>
              </w:rPr>
              <w:t xml:space="preserve"> (+81) (3) 3434 9047</w:t>
            </w:r>
          </w:p>
          <w:p w14:paraId="651DD688" w14:textId="7C6EDC70" w:rsidR="001D3633" w:rsidRDefault="4B7035CB" w:rsidP="005D6238">
            <w:pPr>
              <w:jc w:val="right"/>
              <w:rPr>
                <w:rFonts w:ascii="Arial" w:hAnsi="Arial"/>
              </w:rPr>
            </w:pPr>
            <w:r w:rsidRPr="4B7035CB">
              <w:rPr>
                <w:rFonts w:ascii="Arial" w:hAnsi="Arial"/>
              </w:rPr>
              <w:t>(Office hours)</w:t>
            </w:r>
          </w:p>
        </w:tc>
      </w:tr>
      <w:tr w:rsidR="001D3633" w14:paraId="003D9092" w14:textId="77777777" w:rsidTr="2AF211D3">
        <w:tc>
          <w:tcPr>
            <w:tcW w:w="9060" w:type="dxa"/>
            <w:gridSpan w:val="3"/>
            <w:shd w:val="clear" w:color="auto" w:fill="D9D9D9" w:themeFill="background1" w:themeFillShade="D9"/>
          </w:tcPr>
          <w:p w14:paraId="7A0A8281" w14:textId="1E9C67C1" w:rsidR="001D3633" w:rsidRDefault="001D3633" w:rsidP="001D3633">
            <w:pPr>
              <w:tabs>
                <w:tab w:val="left" w:pos="3969"/>
                <w:tab w:val="left" w:pos="6379"/>
                <w:tab w:val="left" w:pos="7088"/>
              </w:tabs>
              <w:jc w:val="both"/>
              <w:rPr>
                <w:rFonts w:ascii="Arial" w:hAnsi="Arial"/>
              </w:rPr>
            </w:pPr>
            <w:r>
              <w:rPr>
                <w:rFonts w:ascii="Arial" w:hAnsi="Arial"/>
                <w:b/>
              </w:rPr>
              <w:t>Lao People's Democratic Republic</w:t>
            </w:r>
          </w:p>
        </w:tc>
      </w:tr>
      <w:tr w:rsidR="001D3633" w14:paraId="7092F243" w14:textId="77777777" w:rsidTr="2AF211D3">
        <w:tc>
          <w:tcPr>
            <w:tcW w:w="3397" w:type="dxa"/>
          </w:tcPr>
          <w:p w14:paraId="23CAFD55" w14:textId="067C1D18" w:rsidR="001D3633" w:rsidRDefault="001D3633" w:rsidP="00F533DE">
            <w:pPr>
              <w:tabs>
                <w:tab w:val="left" w:pos="3969"/>
                <w:tab w:val="left" w:pos="6379"/>
                <w:tab w:val="left" w:pos="7088"/>
              </w:tabs>
              <w:ind w:left="32"/>
              <w:jc w:val="both"/>
              <w:rPr>
                <w:rFonts w:ascii="Arial" w:hAnsi="Arial"/>
              </w:rPr>
            </w:pPr>
            <w:r>
              <w:rPr>
                <w:rFonts w:ascii="Arial" w:hAnsi="Arial"/>
              </w:rPr>
              <w:t>Ministry of Agriculture</w:t>
            </w:r>
            <w:r w:rsidR="00F533DE">
              <w:rPr>
                <w:rFonts w:ascii="Arial" w:hAnsi="Arial"/>
              </w:rPr>
              <w:t xml:space="preserve"> and Forestry, Department of Meteorology and Hydrology, VIENTIANE</w:t>
            </w:r>
          </w:p>
        </w:tc>
        <w:tc>
          <w:tcPr>
            <w:tcW w:w="2552" w:type="dxa"/>
          </w:tcPr>
          <w:p w14:paraId="03BC9F39" w14:textId="77777777" w:rsidR="001D3633" w:rsidRDefault="001D3633" w:rsidP="00400113">
            <w:pPr>
              <w:rPr>
                <w:rFonts w:ascii="Arial" w:hAnsi="Arial"/>
              </w:rPr>
            </w:pPr>
            <w:r>
              <w:rPr>
                <w:rFonts w:ascii="Arial" w:hAnsi="Arial"/>
              </w:rPr>
              <w:t>P.O. Box 811</w:t>
            </w:r>
          </w:p>
          <w:p w14:paraId="3D656040" w14:textId="5E09A995" w:rsidR="00F533DE" w:rsidRDefault="00F533DE" w:rsidP="00400113">
            <w:pPr>
              <w:rPr>
                <w:rFonts w:ascii="Arial" w:hAnsi="Arial"/>
              </w:rPr>
            </w:pPr>
            <w:r>
              <w:rPr>
                <w:rFonts w:ascii="Arial" w:hAnsi="Arial"/>
              </w:rPr>
              <w:t>Vientiane</w:t>
            </w:r>
          </w:p>
        </w:tc>
        <w:tc>
          <w:tcPr>
            <w:tcW w:w="3111" w:type="dxa"/>
          </w:tcPr>
          <w:p w14:paraId="0BB26F7F" w14:textId="77777777" w:rsidR="00F533DE" w:rsidRDefault="001D3633" w:rsidP="00400113">
            <w:pPr>
              <w:rPr>
                <w:rFonts w:ascii="Arial" w:hAnsi="Arial"/>
              </w:rPr>
            </w:pPr>
            <w:r>
              <w:rPr>
                <w:rFonts w:ascii="Arial" w:hAnsi="Arial"/>
              </w:rPr>
              <w:t>Telex:</w:t>
            </w:r>
            <w:r>
              <w:rPr>
                <w:rFonts w:ascii="Arial" w:hAnsi="Arial"/>
              </w:rPr>
              <w:tab/>
              <w:t>4306 ONU VTELS</w:t>
            </w:r>
          </w:p>
          <w:p w14:paraId="752A3DD4" w14:textId="4C91850F" w:rsidR="001D3633" w:rsidRDefault="00F533DE" w:rsidP="00400113">
            <w:pPr>
              <w:rPr>
                <w:rFonts w:ascii="Arial" w:hAnsi="Arial"/>
              </w:rPr>
            </w:pPr>
            <w:r>
              <w:rPr>
                <w:rFonts w:ascii="Arial" w:hAnsi="Arial"/>
              </w:rPr>
              <w:t>Cable:</w:t>
            </w:r>
            <w:r>
              <w:rPr>
                <w:rFonts w:ascii="Arial" w:hAnsi="Arial"/>
              </w:rPr>
              <w:tab/>
              <w:t>UNDEVPRO</w:t>
            </w:r>
          </w:p>
        </w:tc>
      </w:tr>
      <w:tr w:rsidR="00F533DE" w14:paraId="5A9424F3" w14:textId="77777777" w:rsidTr="2AF211D3">
        <w:tc>
          <w:tcPr>
            <w:tcW w:w="9060" w:type="dxa"/>
            <w:gridSpan w:val="3"/>
            <w:shd w:val="clear" w:color="auto" w:fill="D9D9D9" w:themeFill="background1" w:themeFillShade="D9"/>
          </w:tcPr>
          <w:p w14:paraId="4A5283B9" w14:textId="25E01F97" w:rsidR="00F533DE" w:rsidRDefault="00F533DE" w:rsidP="00400113">
            <w:pPr>
              <w:rPr>
                <w:rFonts w:ascii="Arial" w:hAnsi="Arial"/>
              </w:rPr>
            </w:pPr>
            <w:r>
              <w:rPr>
                <w:rFonts w:ascii="Arial" w:hAnsi="Arial"/>
                <w:b/>
              </w:rPr>
              <w:t>Macao, China</w:t>
            </w:r>
          </w:p>
        </w:tc>
      </w:tr>
      <w:tr w:rsidR="001D3633" w14:paraId="7F45D9FC" w14:textId="77777777" w:rsidTr="2AF211D3">
        <w:tc>
          <w:tcPr>
            <w:tcW w:w="3397" w:type="dxa"/>
          </w:tcPr>
          <w:p w14:paraId="0D7250D0" w14:textId="77777777" w:rsidR="001D3633" w:rsidRDefault="00F533DE" w:rsidP="00400113">
            <w:pPr>
              <w:rPr>
                <w:rFonts w:ascii="Arial" w:hAnsi="Arial"/>
              </w:rPr>
            </w:pPr>
            <w:r>
              <w:rPr>
                <w:rFonts w:ascii="Arial" w:hAnsi="Arial"/>
              </w:rPr>
              <w:t>Meteorological and Geophysical Bureau</w:t>
            </w:r>
          </w:p>
          <w:p w14:paraId="7AD6B26F" w14:textId="5ACA9EE0" w:rsidR="00F533DE" w:rsidRDefault="00F533DE" w:rsidP="00332D9F">
            <w:pPr>
              <w:rPr>
                <w:rFonts w:ascii="Arial" w:hAnsi="Arial"/>
              </w:rPr>
            </w:pPr>
            <w:r>
              <w:rPr>
                <w:rFonts w:ascii="Arial" w:hAnsi="Arial"/>
              </w:rPr>
              <w:t>(Director:</w:t>
            </w:r>
            <w:r w:rsidRPr="00282F99">
              <w:rPr>
                <w:rFonts w:ascii="Arial" w:hAnsi="Arial"/>
              </w:rPr>
              <w:t xml:space="preserve"> </w:t>
            </w:r>
            <w:r w:rsidR="00282F99" w:rsidRPr="00282F99">
              <w:rPr>
                <w:rFonts w:ascii="Arial" w:hAnsi="Arial"/>
              </w:rPr>
              <w:t>Leong Weng Kun</w:t>
            </w:r>
            <w:r>
              <w:rPr>
                <w:rFonts w:ascii="Arial" w:hAnsi="Arial"/>
              </w:rPr>
              <w:t>)</w:t>
            </w:r>
          </w:p>
        </w:tc>
        <w:tc>
          <w:tcPr>
            <w:tcW w:w="2552" w:type="dxa"/>
          </w:tcPr>
          <w:p w14:paraId="19884423" w14:textId="384D103A" w:rsidR="00F533DE" w:rsidRDefault="00282F99" w:rsidP="00400113">
            <w:pPr>
              <w:rPr>
                <w:rFonts w:ascii="Arial" w:hAnsi="Arial"/>
              </w:rPr>
            </w:pPr>
            <w:r w:rsidRPr="00282F99">
              <w:rPr>
                <w:rFonts w:ascii="Arial" w:hAnsi="Arial"/>
              </w:rPr>
              <w:t>Rampa do Observatório, Taipa Grande, Macau, China</w:t>
            </w:r>
          </w:p>
        </w:tc>
        <w:tc>
          <w:tcPr>
            <w:tcW w:w="3111" w:type="dxa"/>
          </w:tcPr>
          <w:p w14:paraId="38B2BAD4" w14:textId="77777777" w:rsidR="001D3633" w:rsidRDefault="00F533DE" w:rsidP="00400113">
            <w:pPr>
              <w:rPr>
                <w:rFonts w:ascii="Arial" w:hAnsi="Arial"/>
              </w:rPr>
            </w:pPr>
            <w:r>
              <w:rPr>
                <w:rFonts w:ascii="Arial" w:hAnsi="Arial"/>
              </w:rPr>
              <w:t>Tel.:</w:t>
            </w:r>
            <w:r>
              <w:rPr>
                <w:rFonts w:ascii="Arial" w:hAnsi="Arial"/>
              </w:rPr>
              <w:tab/>
              <w:t xml:space="preserve">(+853) </w:t>
            </w:r>
            <w:r>
              <w:rPr>
                <w:rFonts w:ascii="Arial" w:hAnsi="Arial" w:hint="eastAsia"/>
              </w:rPr>
              <w:t>88986173</w:t>
            </w:r>
          </w:p>
          <w:p w14:paraId="3F44CDEE" w14:textId="77777777" w:rsidR="00F533DE" w:rsidRDefault="00F533DE" w:rsidP="00400113">
            <w:pPr>
              <w:rPr>
                <w:rFonts w:ascii="Arial" w:hAnsi="Arial"/>
              </w:rPr>
            </w:pPr>
            <w:r>
              <w:rPr>
                <w:rFonts w:ascii="Arial" w:hAnsi="Arial"/>
              </w:rPr>
              <w:t>Fax:</w:t>
            </w:r>
            <w:r>
              <w:rPr>
                <w:rFonts w:ascii="Arial" w:hAnsi="Arial"/>
              </w:rPr>
              <w:tab/>
              <w:t xml:space="preserve">(+853) </w:t>
            </w:r>
            <w:r>
              <w:rPr>
                <w:rFonts w:ascii="Arial" w:hAnsi="Arial" w:hint="eastAsia"/>
              </w:rPr>
              <w:t>28850773</w:t>
            </w:r>
          </w:p>
          <w:p w14:paraId="1BAAB747" w14:textId="1C0807B8" w:rsidR="00F533DE" w:rsidRDefault="00F533DE" w:rsidP="00400113">
            <w:pPr>
              <w:rPr>
                <w:rFonts w:ascii="Arial" w:hAnsi="Arial"/>
              </w:rPr>
            </w:pPr>
            <w:r>
              <w:rPr>
                <w:rFonts w:ascii="Arial" w:hAnsi="Arial"/>
              </w:rPr>
              <w:t>E-mail:</w:t>
            </w:r>
            <w:r>
              <w:rPr>
                <w:rFonts w:ascii="Arial" w:hAnsi="Arial"/>
              </w:rPr>
              <w:tab/>
            </w:r>
            <w:r>
              <w:rPr>
                <w:rStyle w:val="Hyperlink1"/>
                <w:rFonts w:ascii="Arial" w:hAnsi="Arial"/>
                <w:color w:val="auto"/>
                <w:u w:val="none"/>
              </w:rPr>
              <w:t>meteo@smg.gov.mo</w:t>
            </w:r>
          </w:p>
        </w:tc>
      </w:tr>
      <w:tr w:rsidR="00F533DE" w14:paraId="34823C45" w14:textId="77777777" w:rsidTr="2AF211D3">
        <w:tc>
          <w:tcPr>
            <w:tcW w:w="9060" w:type="dxa"/>
            <w:gridSpan w:val="3"/>
            <w:shd w:val="clear" w:color="auto" w:fill="D9D9D9" w:themeFill="background1" w:themeFillShade="D9"/>
          </w:tcPr>
          <w:p w14:paraId="6B04DC3F" w14:textId="163F1298" w:rsidR="00F533DE" w:rsidRDefault="00F533DE" w:rsidP="00400113">
            <w:pPr>
              <w:rPr>
                <w:rFonts w:ascii="Arial" w:hAnsi="Arial"/>
              </w:rPr>
            </w:pPr>
            <w:r>
              <w:rPr>
                <w:rFonts w:ascii="Arial" w:hAnsi="Arial"/>
                <w:b/>
              </w:rPr>
              <w:t>Malaysia</w:t>
            </w:r>
          </w:p>
        </w:tc>
      </w:tr>
      <w:tr w:rsidR="00F533DE" w14:paraId="6832C694" w14:textId="77777777" w:rsidTr="2AF211D3">
        <w:tc>
          <w:tcPr>
            <w:tcW w:w="3397" w:type="dxa"/>
          </w:tcPr>
          <w:p w14:paraId="71F9F633" w14:textId="62A5CDEF" w:rsidR="00F533DE" w:rsidRPr="005B3931" w:rsidRDefault="66169552" w:rsidP="7A5FF6D2">
            <w:pPr>
              <w:rPr>
                <w:rFonts w:ascii="Arial" w:hAnsi="Arial"/>
              </w:rPr>
            </w:pPr>
            <w:r w:rsidRPr="005B3931">
              <w:rPr>
                <w:rFonts w:ascii="Arial" w:eastAsia="Arial" w:hAnsi="Arial" w:cs="Arial"/>
              </w:rPr>
              <w:t>National Weather &amp; Geophysics Operation Centre,</w:t>
            </w:r>
          </w:p>
          <w:p w14:paraId="398C25FA" w14:textId="44DE718D" w:rsidR="00F533DE" w:rsidRPr="005B3931" w:rsidRDefault="66169552" w:rsidP="00400113">
            <w:r w:rsidRPr="005B3931">
              <w:rPr>
                <w:rFonts w:ascii="Arial" w:eastAsia="Arial" w:hAnsi="Arial" w:cs="Arial"/>
              </w:rPr>
              <w:t>Malaysian Meteorological Department,</w:t>
            </w:r>
          </w:p>
          <w:p w14:paraId="154D983B" w14:textId="4232B27C" w:rsidR="00F533DE" w:rsidRPr="005B3931" w:rsidRDefault="66169552" w:rsidP="7A5FF6D2">
            <w:pPr>
              <w:rPr>
                <w:rFonts w:ascii="Arial" w:eastAsia="Arial" w:hAnsi="Arial" w:cs="Arial"/>
              </w:rPr>
            </w:pPr>
            <w:r w:rsidRPr="005B3931">
              <w:rPr>
                <w:rFonts w:ascii="Arial" w:eastAsia="Arial" w:hAnsi="Arial" w:cs="Arial"/>
              </w:rPr>
              <w:t xml:space="preserve">(Director: </w:t>
            </w:r>
          </w:p>
          <w:p w14:paraId="2173F470" w14:textId="1C576785" w:rsidR="00F533DE" w:rsidRPr="005B3931" w:rsidRDefault="08B46E8F" w:rsidP="7A5FF6D2">
            <w:pPr>
              <w:rPr>
                <w:rFonts w:ascii="Arial" w:eastAsia="Arial" w:hAnsi="Arial" w:cs="Arial"/>
              </w:rPr>
            </w:pPr>
            <w:del w:id="1789" w:author="Author">
              <w:r w:rsidRPr="0027512E" w:rsidDel="00FF7779">
                <w:rPr>
                  <w:rFonts w:ascii="Arial" w:eastAsia="Arial" w:hAnsi="Arial" w:cs="Arial"/>
                </w:rPr>
                <w:delText>Ms</w:delText>
              </w:r>
              <w:r w:rsidR="4FDD7548" w:rsidRPr="0027512E" w:rsidDel="00FF7779">
                <w:rPr>
                  <w:rFonts w:ascii="Arial" w:eastAsia="Arial" w:hAnsi="Arial" w:cs="Arial"/>
                </w:rPr>
                <w:delText xml:space="preserve">. </w:delText>
              </w:r>
              <w:r w:rsidR="3517F7F0" w:rsidRPr="0027512E" w:rsidDel="00FF7779">
                <w:rPr>
                  <w:rFonts w:ascii="Arial" w:eastAsia="Arial" w:hAnsi="Arial" w:cs="Arial"/>
                </w:rPr>
                <w:delText>Lucia Enggong</w:delText>
              </w:r>
              <w:r w:rsidR="4FDD7548" w:rsidRPr="0027512E" w:rsidDel="00FF7779">
                <w:rPr>
                  <w:rFonts w:ascii="Arial" w:eastAsia="Arial" w:hAnsi="Arial" w:cs="Arial"/>
                </w:rPr>
                <w:delText>Fariza Yunus</w:delText>
              </w:r>
            </w:del>
            <w:ins w:id="1790" w:author="Author">
              <w:r w:rsidR="005F515D" w:rsidRPr="0027512E">
                <w:rPr>
                  <w:rFonts w:ascii="Arial" w:eastAsia="Arial" w:hAnsi="Arial" w:cs="Arial"/>
                </w:rPr>
                <w:t>Mr. Maqrun Fadzli bin Mohd Fahmi</w:t>
              </w:r>
            </w:ins>
            <w:r w:rsidR="4FDD7548" w:rsidRPr="2AF211D3">
              <w:rPr>
                <w:rFonts w:ascii="Arial" w:eastAsia="Arial" w:hAnsi="Arial" w:cs="Arial"/>
              </w:rPr>
              <w:t>)</w:t>
            </w:r>
          </w:p>
        </w:tc>
        <w:tc>
          <w:tcPr>
            <w:tcW w:w="2552" w:type="dxa"/>
          </w:tcPr>
          <w:p w14:paraId="267ADBB5" w14:textId="77777777" w:rsidR="00F533DE" w:rsidRPr="005B3931" w:rsidRDefault="00F533DE" w:rsidP="00400113">
            <w:pPr>
              <w:rPr>
                <w:rFonts w:ascii="Arial" w:hAnsi="Arial"/>
              </w:rPr>
            </w:pPr>
            <w:r w:rsidRPr="005B3931">
              <w:rPr>
                <w:rFonts w:ascii="Arial" w:hAnsi="Arial"/>
              </w:rPr>
              <w:t>Jalan Sultan</w:t>
            </w:r>
          </w:p>
          <w:p w14:paraId="5537F1DB" w14:textId="77777777" w:rsidR="00F533DE" w:rsidRPr="005B3931" w:rsidRDefault="00F533DE" w:rsidP="00400113">
            <w:pPr>
              <w:rPr>
                <w:rFonts w:ascii="Arial" w:hAnsi="Arial"/>
              </w:rPr>
            </w:pPr>
            <w:r w:rsidRPr="005B3931">
              <w:rPr>
                <w:rFonts w:ascii="Arial" w:hAnsi="Arial"/>
              </w:rPr>
              <w:t>46667 Petaling Jaya</w:t>
            </w:r>
          </w:p>
          <w:p w14:paraId="29B1E8C8" w14:textId="77777777" w:rsidR="00F533DE" w:rsidRPr="005B3931" w:rsidRDefault="00F533DE" w:rsidP="00400113">
            <w:pPr>
              <w:rPr>
                <w:rFonts w:ascii="Arial" w:hAnsi="Arial"/>
              </w:rPr>
            </w:pPr>
            <w:r w:rsidRPr="005B3931">
              <w:rPr>
                <w:rFonts w:ascii="Arial" w:hAnsi="Arial" w:hint="eastAsia"/>
              </w:rPr>
              <w:t>Selangor</w:t>
            </w:r>
          </w:p>
          <w:p w14:paraId="78754207" w14:textId="287B8D4A" w:rsidR="00F533DE" w:rsidRPr="005B3931" w:rsidRDefault="00F533DE" w:rsidP="00400113">
            <w:pPr>
              <w:rPr>
                <w:rFonts w:ascii="Arial" w:hAnsi="Arial"/>
              </w:rPr>
            </w:pPr>
            <w:r w:rsidRPr="005B3931">
              <w:rPr>
                <w:rFonts w:ascii="Arial" w:hAnsi="Arial" w:hint="eastAsia"/>
              </w:rPr>
              <w:t>Malaysia</w:t>
            </w:r>
          </w:p>
        </w:tc>
        <w:tc>
          <w:tcPr>
            <w:tcW w:w="3111" w:type="dxa"/>
          </w:tcPr>
          <w:p w14:paraId="4F0B148C" w14:textId="77777777" w:rsidR="00F533DE" w:rsidRPr="005B3931" w:rsidRDefault="00F533DE" w:rsidP="00400113">
            <w:pPr>
              <w:rPr>
                <w:rFonts w:ascii="Arial" w:hAnsi="Arial"/>
              </w:rPr>
            </w:pPr>
            <w:r w:rsidRPr="005B3931">
              <w:rPr>
                <w:rFonts w:ascii="Arial" w:hAnsi="Arial"/>
              </w:rPr>
              <w:t>Tel.:</w:t>
            </w:r>
            <w:r w:rsidRPr="005B3931">
              <w:rPr>
                <w:rFonts w:ascii="Arial" w:hAnsi="Arial"/>
              </w:rPr>
              <w:tab/>
              <w:t xml:space="preserve">(+60) (3) </w:t>
            </w:r>
            <w:r w:rsidRPr="005B3931">
              <w:rPr>
                <w:rFonts w:ascii="Arial" w:hAnsi="Arial" w:hint="eastAsia"/>
              </w:rPr>
              <w:t>7967 8118</w:t>
            </w:r>
          </w:p>
          <w:p w14:paraId="48AB93BC" w14:textId="77777777" w:rsidR="00F533DE" w:rsidRPr="005B3931" w:rsidRDefault="00F533DE" w:rsidP="00F533DE">
            <w:pPr>
              <w:ind w:firstLineChars="200" w:firstLine="400"/>
              <w:rPr>
                <w:rFonts w:ascii="Arial" w:hAnsi="Arial"/>
              </w:rPr>
            </w:pPr>
            <w:r w:rsidRPr="005B3931">
              <w:rPr>
                <w:rFonts w:ascii="Arial" w:hAnsi="Arial"/>
              </w:rPr>
              <w:t xml:space="preserve">(+60) (3) </w:t>
            </w:r>
            <w:r w:rsidRPr="005B3931">
              <w:rPr>
                <w:rFonts w:ascii="Arial" w:hAnsi="Arial" w:hint="eastAsia"/>
              </w:rPr>
              <w:t>7967 8119</w:t>
            </w:r>
          </w:p>
          <w:p w14:paraId="56ACDB94" w14:textId="77777777" w:rsidR="00F533DE" w:rsidRPr="005B3931" w:rsidRDefault="00F533DE" w:rsidP="00F533DE">
            <w:pPr>
              <w:ind w:firstLineChars="18" w:firstLine="36"/>
              <w:rPr>
                <w:rFonts w:ascii="Arial" w:hAnsi="Arial"/>
              </w:rPr>
            </w:pPr>
            <w:r w:rsidRPr="005B3931">
              <w:rPr>
                <w:rFonts w:ascii="Arial" w:hAnsi="Arial"/>
              </w:rPr>
              <w:t>Fax:</w:t>
            </w:r>
            <w:r w:rsidRPr="005B3931">
              <w:rPr>
                <w:rFonts w:ascii="Arial" w:hAnsi="Arial"/>
              </w:rPr>
              <w:tab/>
              <w:t>(+60) (3) 7955 0964</w:t>
            </w:r>
          </w:p>
          <w:p w14:paraId="74D2F417" w14:textId="49C85A67" w:rsidR="00F533DE" w:rsidRPr="00EC2780" w:rsidRDefault="00F533DE" w:rsidP="00EC2780">
            <w:pPr>
              <w:ind w:firstLineChars="18" w:firstLine="36"/>
              <w:rPr>
                <w:ins w:id="1791" w:author="Author"/>
              </w:rPr>
            </w:pPr>
            <w:r w:rsidRPr="2AF211D3">
              <w:rPr>
                <w:rFonts w:ascii="Arial" w:hAnsi="Arial"/>
              </w:rPr>
              <w:t>E-mail:</w:t>
            </w:r>
            <w:r>
              <w:tab/>
            </w:r>
            <w:del w:id="1792" w:author="Author">
              <w:r w:rsidR="650B981B" w:rsidRPr="2AF211D3" w:rsidDel="00EC2780">
                <w:rPr>
                  <w:rFonts w:ascii="Arial" w:eastAsia="Arial" w:hAnsi="Arial" w:cs="Arial"/>
                </w:rPr>
                <w:delText xml:space="preserve"> </w:delText>
              </w:r>
              <w:r w:rsidR="18B40F4E" w:rsidRPr="2AF211D3" w:rsidDel="005F515D">
                <w:rPr>
                  <w:rFonts w:ascii="Arial" w:eastAsia="Arial" w:hAnsi="Arial" w:cs="Arial"/>
                </w:rPr>
                <w:delText>lucia</w:delText>
              </w:r>
              <w:r w:rsidR="650B981B" w:rsidRPr="2AF211D3" w:rsidDel="005F515D">
                <w:rPr>
                  <w:rFonts w:ascii="Arial" w:eastAsia="Arial" w:hAnsi="Arial" w:cs="Arial"/>
                </w:rPr>
                <w:delText>@met.gov.my</w:delText>
              </w:r>
            </w:del>
          </w:p>
          <w:p w14:paraId="45730279" w14:textId="4271BAA2" w:rsidR="005F515D" w:rsidRPr="005B3931" w:rsidRDefault="005F515D" w:rsidP="005F515D">
            <w:pPr>
              <w:rPr>
                <w:rFonts w:ascii="Arial" w:eastAsia="Arial" w:hAnsi="Arial" w:cs="Arial"/>
              </w:rPr>
            </w:pPr>
            <w:ins w:id="1793" w:author="Author">
              <w:r>
                <w:rPr>
                  <w:rFonts w:ascii="Arial" w:eastAsia="Arial" w:hAnsi="Arial" w:cs="Arial"/>
                </w:rPr>
                <w:t>maqrun</w:t>
              </w:r>
              <w:r w:rsidRPr="2AF211D3">
                <w:rPr>
                  <w:rFonts w:ascii="Arial" w:eastAsia="Arial" w:hAnsi="Arial" w:cs="Arial"/>
                </w:rPr>
                <w:t>@met.gov.my</w:t>
              </w:r>
            </w:ins>
          </w:p>
        </w:tc>
      </w:tr>
    </w:tbl>
    <w:p w14:paraId="342E4603" w14:textId="77777777" w:rsidR="00F533DE" w:rsidRDefault="00F533DE">
      <w:pPr>
        <w:rPr>
          <w:rFonts w:ascii="Arial" w:hAnsi="Arial"/>
          <w:sz w:val="22"/>
        </w:rPr>
      </w:pPr>
      <w:r>
        <w:rPr>
          <w:rFonts w:ascii="Arial" w:hAnsi="Arial"/>
          <w:sz w:val="22"/>
        </w:rPr>
        <w:br w:type="page"/>
      </w:r>
    </w:p>
    <w:tbl>
      <w:tblPr>
        <w:tblStyle w:val="GridTable4"/>
        <w:tblW w:w="0" w:type="auto"/>
        <w:tblLayout w:type="fixed"/>
        <w:tblLook w:val="0620" w:firstRow="1" w:lastRow="0" w:firstColumn="0" w:lastColumn="0" w:noHBand="1" w:noVBand="1"/>
      </w:tblPr>
      <w:tblGrid>
        <w:gridCol w:w="3397"/>
        <w:gridCol w:w="2410"/>
        <w:gridCol w:w="3253"/>
      </w:tblGrid>
      <w:tr w:rsidR="0005095A" w14:paraId="3064A171" w14:textId="77777777" w:rsidTr="6806A3E2">
        <w:trPr>
          <w:cnfStyle w:val="100000000000" w:firstRow="1" w:lastRow="0" w:firstColumn="0" w:lastColumn="0" w:oddVBand="0" w:evenVBand="0" w:oddHBand="0" w:evenHBand="0" w:firstRowFirstColumn="0" w:firstRowLastColumn="0" w:lastRowFirstColumn="0" w:lastRowLastColumn="0"/>
        </w:trPr>
        <w:tc>
          <w:tcPr>
            <w:tcW w:w="3397" w:type="dxa"/>
          </w:tcPr>
          <w:p w14:paraId="3F02B1BC" w14:textId="77777777" w:rsidR="00F533DE" w:rsidRDefault="00F533DE" w:rsidP="00F533DE">
            <w:pPr>
              <w:jc w:val="center"/>
              <w:rPr>
                <w:rFonts w:ascii="Arial" w:hAnsi="Arial"/>
                <w:sz w:val="22"/>
              </w:rPr>
            </w:pPr>
            <w:r w:rsidRPr="00925231">
              <w:rPr>
                <w:rFonts w:ascii="Arial" w:hAnsi="Arial"/>
                <w:b w:val="0"/>
              </w:rPr>
              <w:lastRenderedPageBreak/>
              <w:t>Centre</w:t>
            </w:r>
          </w:p>
        </w:tc>
        <w:tc>
          <w:tcPr>
            <w:tcW w:w="2410" w:type="dxa"/>
          </w:tcPr>
          <w:p w14:paraId="65695EE6" w14:textId="77777777" w:rsidR="00F533DE" w:rsidRDefault="00F533DE" w:rsidP="00F533DE">
            <w:pPr>
              <w:jc w:val="center"/>
              <w:rPr>
                <w:rFonts w:ascii="Arial" w:hAnsi="Arial"/>
                <w:sz w:val="22"/>
              </w:rPr>
            </w:pPr>
            <w:r w:rsidRPr="00925231">
              <w:rPr>
                <w:rFonts w:ascii="Arial" w:hAnsi="Arial"/>
                <w:b w:val="0"/>
              </w:rPr>
              <w:t>Mailing address</w:t>
            </w:r>
          </w:p>
        </w:tc>
        <w:tc>
          <w:tcPr>
            <w:tcW w:w="3253" w:type="dxa"/>
          </w:tcPr>
          <w:p w14:paraId="166A8316" w14:textId="77777777" w:rsidR="00F533DE" w:rsidRDefault="00F533DE" w:rsidP="00F533DE">
            <w:pPr>
              <w:jc w:val="center"/>
              <w:rPr>
                <w:rFonts w:ascii="Arial" w:hAnsi="Arial"/>
                <w:sz w:val="22"/>
              </w:rPr>
            </w:pPr>
            <w:r w:rsidRPr="00925231">
              <w:rPr>
                <w:rFonts w:ascii="Arial" w:hAnsi="Arial"/>
                <w:b w:val="0"/>
              </w:rPr>
              <w:t>Telex/cable</w:t>
            </w:r>
            <w:r w:rsidRPr="00925231">
              <w:rPr>
                <w:rFonts w:ascii="Arial" w:hAnsi="Arial" w:hint="eastAsia"/>
                <w:b w:val="0"/>
              </w:rPr>
              <w:t xml:space="preserve">, </w:t>
            </w:r>
            <w:r w:rsidRPr="00925231">
              <w:rPr>
                <w:rFonts w:ascii="Arial" w:hAnsi="Arial"/>
                <w:b w:val="0"/>
              </w:rPr>
              <w:t>Telephone</w:t>
            </w:r>
            <w:r w:rsidRPr="00925231">
              <w:rPr>
                <w:rFonts w:ascii="Arial" w:hAnsi="Arial" w:hint="eastAsia"/>
                <w:b w:val="0"/>
              </w:rPr>
              <w:t>,</w:t>
            </w:r>
            <w:r w:rsidRPr="00925231">
              <w:rPr>
                <w:rFonts w:ascii="Arial" w:hAnsi="Arial"/>
                <w:b w:val="0"/>
              </w:rPr>
              <w:t xml:space="preserve"> fax</w:t>
            </w:r>
            <w:r>
              <w:rPr>
                <w:rFonts w:ascii="Arial" w:hAnsi="Arial"/>
                <w:b w:val="0"/>
              </w:rPr>
              <w:t xml:space="preserve"> </w:t>
            </w:r>
            <w:r w:rsidRPr="00925231">
              <w:rPr>
                <w:rFonts w:ascii="Arial" w:hAnsi="Arial"/>
                <w:b w:val="0"/>
              </w:rPr>
              <w:t>numbers</w:t>
            </w:r>
          </w:p>
        </w:tc>
      </w:tr>
      <w:tr w:rsidR="00F533DE" w14:paraId="1A485835" w14:textId="77777777" w:rsidTr="6806A3E2">
        <w:tc>
          <w:tcPr>
            <w:tcW w:w="9060" w:type="dxa"/>
            <w:gridSpan w:val="3"/>
            <w:shd w:val="clear" w:color="auto" w:fill="D9D9D9" w:themeFill="background1" w:themeFillShade="D9"/>
          </w:tcPr>
          <w:p w14:paraId="49D5631E" w14:textId="5B68A3AF" w:rsidR="00F533DE" w:rsidRDefault="00F533DE" w:rsidP="00F533DE">
            <w:pPr>
              <w:tabs>
                <w:tab w:val="left" w:pos="3969"/>
                <w:tab w:val="left" w:pos="6379"/>
                <w:tab w:val="left" w:pos="7088"/>
              </w:tabs>
              <w:ind w:left="32"/>
              <w:jc w:val="both"/>
              <w:rPr>
                <w:rFonts w:ascii="Arial" w:hAnsi="Arial"/>
                <w:sz w:val="22"/>
              </w:rPr>
            </w:pPr>
            <w:r>
              <w:rPr>
                <w:rFonts w:ascii="Arial" w:hAnsi="Arial"/>
                <w:b/>
              </w:rPr>
              <w:t>Philippines</w:t>
            </w:r>
          </w:p>
        </w:tc>
      </w:tr>
      <w:tr w:rsidR="00A43F04" w14:paraId="5588912F" w14:textId="77777777" w:rsidTr="6806A3E2">
        <w:tc>
          <w:tcPr>
            <w:tcW w:w="3397" w:type="dxa"/>
          </w:tcPr>
          <w:p w14:paraId="3B38489C" w14:textId="77777777" w:rsidR="00A43F04" w:rsidRPr="005B3931" w:rsidRDefault="00A43F04" w:rsidP="00A43F04">
            <w:pPr>
              <w:tabs>
                <w:tab w:val="left" w:pos="3969"/>
                <w:tab w:val="left" w:pos="6379"/>
                <w:tab w:val="left" w:pos="7088"/>
              </w:tabs>
              <w:ind w:left="32"/>
              <w:jc w:val="both"/>
              <w:rPr>
                <w:rFonts w:ascii="Arial" w:hAnsi="Arial"/>
              </w:rPr>
            </w:pPr>
            <w:r w:rsidRPr="005B3931">
              <w:rPr>
                <w:rFonts w:ascii="Arial" w:hAnsi="Arial"/>
              </w:rPr>
              <w:t>Mr. Juanito S. Galang</w:t>
            </w:r>
          </w:p>
          <w:p w14:paraId="794660B6" w14:textId="77777777" w:rsidR="00A43F04" w:rsidRPr="005B3931" w:rsidRDefault="00A43F04" w:rsidP="00A43F04">
            <w:pPr>
              <w:tabs>
                <w:tab w:val="left" w:pos="3969"/>
                <w:tab w:val="left" w:pos="6379"/>
                <w:tab w:val="left" w:pos="7088"/>
              </w:tabs>
              <w:ind w:left="32"/>
              <w:rPr>
                <w:rFonts w:ascii="Arial" w:eastAsiaTheme="minorEastAsia" w:hAnsi="Arial"/>
                <w:szCs w:val="18"/>
              </w:rPr>
            </w:pPr>
            <w:r w:rsidRPr="005B3931">
              <w:rPr>
                <w:rFonts w:ascii="Arial" w:eastAsiaTheme="minorEastAsia" w:hAnsi="Arial"/>
                <w:szCs w:val="18"/>
              </w:rPr>
              <w:t>Chief, Marine Meteorological Services Section</w:t>
            </w:r>
          </w:p>
          <w:p w14:paraId="289183B2" w14:textId="1BF9105E" w:rsidR="00A43F04" w:rsidRPr="005B3931" w:rsidRDefault="00A43F04" w:rsidP="00A43F04">
            <w:pPr>
              <w:tabs>
                <w:tab w:val="left" w:pos="3969"/>
                <w:tab w:val="left" w:pos="6379"/>
                <w:tab w:val="left" w:pos="7088"/>
              </w:tabs>
              <w:ind w:left="32"/>
              <w:jc w:val="both"/>
              <w:rPr>
                <w:rFonts w:ascii="Arial" w:eastAsiaTheme="minorEastAsia" w:hAnsi="Arial"/>
                <w:sz w:val="22"/>
              </w:rPr>
            </w:pPr>
            <w:r w:rsidRPr="005B3931">
              <w:rPr>
                <w:rFonts w:ascii="Arial" w:eastAsiaTheme="minorEastAsia" w:hAnsi="Arial"/>
                <w:szCs w:val="18"/>
              </w:rPr>
              <w:t>Weather Division, DOST-PAGASA</w:t>
            </w:r>
          </w:p>
        </w:tc>
        <w:tc>
          <w:tcPr>
            <w:tcW w:w="2410" w:type="dxa"/>
          </w:tcPr>
          <w:p w14:paraId="71761B67" w14:textId="48F0FECF" w:rsidR="00A43F04" w:rsidRPr="005B3931" w:rsidRDefault="00A43F04" w:rsidP="00A43F04">
            <w:pPr>
              <w:jc w:val="both"/>
              <w:rPr>
                <w:rFonts w:ascii="Arial" w:hAnsi="Arial"/>
                <w:sz w:val="22"/>
              </w:rPr>
            </w:pPr>
            <w:r w:rsidRPr="005B3931">
              <w:rPr>
                <w:rFonts w:ascii="Arial" w:hAnsi="Arial"/>
              </w:rPr>
              <w:t>PAGASA Weather and Flood Forecasting Center, BIR Road, Pinyahan, Quezon City 1100</w:t>
            </w:r>
          </w:p>
        </w:tc>
        <w:tc>
          <w:tcPr>
            <w:tcW w:w="3253" w:type="dxa"/>
          </w:tcPr>
          <w:p w14:paraId="0513F5DA" w14:textId="77777777" w:rsidR="00A43F04" w:rsidRPr="005B3931" w:rsidRDefault="00A43F04" w:rsidP="00A43F04">
            <w:pPr>
              <w:rPr>
                <w:rFonts w:ascii="Arial" w:hAnsi="Arial"/>
                <w:szCs w:val="18"/>
              </w:rPr>
            </w:pPr>
            <w:r w:rsidRPr="005B3931">
              <w:rPr>
                <w:rFonts w:ascii="Arial" w:hAnsi="Arial"/>
                <w:szCs w:val="18"/>
              </w:rPr>
              <w:t>Tel.:</w:t>
            </w:r>
            <w:r w:rsidRPr="005B3931">
              <w:rPr>
                <w:rFonts w:ascii="Arial" w:hAnsi="Arial"/>
                <w:szCs w:val="18"/>
              </w:rPr>
              <w:tab/>
              <w:t>(+63) (2) 8284 0800 ext. 805</w:t>
            </w:r>
          </w:p>
          <w:p w14:paraId="69CB5E05" w14:textId="77777777" w:rsidR="00A43F04" w:rsidRPr="005B3931" w:rsidRDefault="00A43F04" w:rsidP="00A43F04">
            <w:pPr>
              <w:rPr>
                <w:rFonts w:ascii="Arial" w:hAnsi="Arial"/>
                <w:szCs w:val="18"/>
              </w:rPr>
            </w:pPr>
            <w:r w:rsidRPr="005B3931">
              <w:rPr>
                <w:rFonts w:ascii="Arial" w:hAnsi="Arial"/>
                <w:szCs w:val="18"/>
              </w:rPr>
              <w:t xml:space="preserve">                                     (24 hours)</w:t>
            </w:r>
          </w:p>
          <w:p w14:paraId="39E2DE01" w14:textId="77777777" w:rsidR="00A43F04" w:rsidRPr="005B3931" w:rsidRDefault="00A43F04" w:rsidP="00A43F04">
            <w:pPr>
              <w:rPr>
                <w:rFonts w:ascii="Arial" w:hAnsi="Arial"/>
                <w:szCs w:val="18"/>
              </w:rPr>
            </w:pPr>
            <w:r w:rsidRPr="005B3931">
              <w:rPr>
                <w:rFonts w:ascii="Arial" w:hAnsi="Arial"/>
                <w:szCs w:val="18"/>
              </w:rPr>
              <w:t xml:space="preserve">       </w:t>
            </w:r>
            <w:r w:rsidRPr="005B3931">
              <w:rPr>
                <w:rFonts w:ascii="Arial" w:hAnsi="Arial"/>
                <w:szCs w:val="18"/>
              </w:rPr>
              <w:tab/>
              <w:t>(+63) (2) 8284 0800 ext. 823</w:t>
            </w:r>
          </w:p>
          <w:p w14:paraId="4F6B8D53" w14:textId="77777777" w:rsidR="00A43F04" w:rsidRPr="005B3931" w:rsidRDefault="00A43F04" w:rsidP="00A43F04">
            <w:pPr>
              <w:rPr>
                <w:rFonts w:ascii="Arial" w:hAnsi="Arial"/>
                <w:szCs w:val="18"/>
              </w:rPr>
            </w:pPr>
            <w:r w:rsidRPr="005B3931">
              <w:rPr>
                <w:rFonts w:ascii="Arial" w:hAnsi="Arial"/>
                <w:szCs w:val="18"/>
              </w:rPr>
              <w:t xml:space="preserve">                                (Office hours)</w:t>
            </w:r>
          </w:p>
          <w:p w14:paraId="6C19957F" w14:textId="77777777" w:rsidR="00A43F04" w:rsidRPr="005B3931" w:rsidRDefault="00A43F04" w:rsidP="00A43F04">
            <w:pPr>
              <w:rPr>
                <w:rFonts w:ascii="Arial" w:hAnsi="Arial"/>
                <w:szCs w:val="18"/>
              </w:rPr>
            </w:pPr>
            <w:r w:rsidRPr="005B3931">
              <w:rPr>
                <w:rFonts w:ascii="Arial" w:hAnsi="Arial"/>
                <w:szCs w:val="18"/>
              </w:rPr>
              <w:t>Fax.: (+63) (2) 892</w:t>
            </w:r>
          </w:p>
          <w:p w14:paraId="2C891C01" w14:textId="77777777" w:rsidR="00A43F04" w:rsidRPr="005B3931" w:rsidRDefault="00A43F04" w:rsidP="00A43F04">
            <w:pPr>
              <w:rPr>
                <w:rFonts w:ascii="Arial" w:hAnsi="Arial"/>
                <w:szCs w:val="18"/>
              </w:rPr>
            </w:pPr>
            <w:r w:rsidRPr="005B3931">
              <w:rPr>
                <w:rFonts w:ascii="Arial" w:hAnsi="Arial"/>
                <w:szCs w:val="18"/>
              </w:rPr>
              <w:t xml:space="preserve">         (+63) (2) 892</w:t>
            </w:r>
          </w:p>
          <w:p w14:paraId="23041760" w14:textId="77777777" w:rsidR="00A43F04" w:rsidRPr="005B3931" w:rsidRDefault="00A43F04" w:rsidP="00A43F04">
            <w:pPr>
              <w:rPr>
                <w:rFonts w:ascii="Arial" w:hAnsi="Arial"/>
                <w:szCs w:val="18"/>
              </w:rPr>
            </w:pPr>
            <w:r w:rsidRPr="005B3931">
              <w:rPr>
                <w:rFonts w:ascii="Arial" w:hAnsi="Arial"/>
                <w:szCs w:val="18"/>
              </w:rPr>
              <w:t xml:space="preserve">Email: </w:t>
            </w:r>
          </w:p>
          <w:p w14:paraId="6F017C83" w14:textId="77777777" w:rsidR="00A43F04" w:rsidRPr="005B3931" w:rsidRDefault="00A43F04" w:rsidP="00A43F04">
            <w:pPr>
              <w:rPr>
                <w:rFonts w:ascii="Arial" w:hAnsi="Arial"/>
                <w:szCs w:val="18"/>
              </w:rPr>
            </w:pPr>
            <w:r w:rsidRPr="005B3931">
              <w:rPr>
                <w:rFonts w:ascii="Arial" w:hAnsi="Arial"/>
                <w:szCs w:val="18"/>
              </w:rPr>
              <w:t>typhoon.ops@pagasa.dost.gov.ph</w:t>
            </w:r>
          </w:p>
          <w:p w14:paraId="17E55F5F" w14:textId="2712A819" w:rsidR="00A43F04" w:rsidRPr="005B3931" w:rsidRDefault="00A43F04" w:rsidP="00036986">
            <w:pPr>
              <w:ind w:right="400"/>
              <w:rPr>
                <w:rFonts w:ascii="Arial" w:hAnsi="Arial"/>
                <w:sz w:val="22"/>
              </w:rPr>
            </w:pPr>
            <w:r w:rsidRPr="005B3931">
              <w:rPr>
                <w:rFonts w:ascii="Arial" w:hAnsi="Arial"/>
                <w:szCs w:val="18"/>
              </w:rPr>
              <w:t>junsgalang2313@gmail.com</w:t>
            </w:r>
          </w:p>
        </w:tc>
      </w:tr>
      <w:tr w:rsidR="00F533DE" w14:paraId="0357BAF5" w14:textId="77777777" w:rsidTr="6806A3E2">
        <w:tc>
          <w:tcPr>
            <w:tcW w:w="9060" w:type="dxa"/>
            <w:gridSpan w:val="3"/>
            <w:shd w:val="clear" w:color="auto" w:fill="D9D9D9" w:themeFill="background1" w:themeFillShade="D9"/>
          </w:tcPr>
          <w:p w14:paraId="7EB510F0" w14:textId="6D76E1D7" w:rsidR="00F533DE" w:rsidRDefault="00F533DE" w:rsidP="00F533DE">
            <w:pPr>
              <w:jc w:val="both"/>
              <w:rPr>
                <w:rFonts w:ascii="Arial" w:hAnsi="Arial"/>
                <w:sz w:val="22"/>
              </w:rPr>
            </w:pPr>
            <w:r>
              <w:rPr>
                <w:rFonts w:ascii="Arial" w:hAnsi="Arial"/>
                <w:b/>
              </w:rPr>
              <w:t>Typhoon Committee Secretariat</w:t>
            </w:r>
          </w:p>
        </w:tc>
      </w:tr>
      <w:tr w:rsidR="00F533DE" w14:paraId="711A4B61" w14:textId="77777777" w:rsidTr="6806A3E2">
        <w:tc>
          <w:tcPr>
            <w:tcW w:w="3397" w:type="dxa"/>
          </w:tcPr>
          <w:p w14:paraId="747294A3" w14:textId="6E47265D" w:rsidR="00F533DE" w:rsidRDefault="00F533DE" w:rsidP="6806A3E2">
            <w:pPr>
              <w:tabs>
                <w:tab w:val="left" w:pos="3969"/>
                <w:tab w:val="left" w:pos="6379"/>
                <w:tab w:val="left" w:pos="7088"/>
              </w:tabs>
              <w:ind w:left="32"/>
              <w:rPr>
                <w:rFonts w:ascii="Arial" w:hAnsi="Arial"/>
                <w:b/>
                <w:bCs/>
              </w:rPr>
            </w:pPr>
            <w:r w:rsidRPr="6806A3E2">
              <w:rPr>
                <w:rFonts w:ascii="Arial" w:hAnsi="Arial"/>
              </w:rPr>
              <w:t xml:space="preserve">Secretary: </w:t>
            </w:r>
            <w:r w:rsidR="376E2826" w:rsidRPr="6806A3E2">
              <w:rPr>
                <w:rFonts w:ascii="Arial" w:hAnsi="Arial"/>
              </w:rPr>
              <w:t>Dr. DUAN Yihong</w:t>
            </w:r>
          </w:p>
        </w:tc>
        <w:tc>
          <w:tcPr>
            <w:tcW w:w="2410" w:type="dxa"/>
          </w:tcPr>
          <w:p w14:paraId="5BFC634F" w14:textId="77777777" w:rsidR="00F533DE" w:rsidRDefault="00F533DE" w:rsidP="00F533DE">
            <w:pPr>
              <w:jc w:val="both"/>
              <w:rPr>
                <w:rFonts w:ascii="Arial" w:hAnsi="Arial" w:cs="Arial"/>
                <w:lang w:val="pt-PT"/>
              </w:rPr>
            </w:pPr>
            <w:r>
              <w:rPr>
                <w:rFonts w:ascii="Arial" w:hAnsi="Arial" w:cs="Arial"/>
                <w:lang w:val="pt-PT"/>
              </w:rPr>
              <w:t>Avenida de 5 de Outubro</w:t>
            </w:r>
          </w:p>
          <w:p w14:paraId="6ABD2F9E" w14:textId="3B01EF44" w:rsidR="00F533DE" w:rsidRDefault="00F533DE" w:rsidP="00F533DE">
            <w:pPr>
              <w:jc w:val="both"/>
              <w:rPr>
                <w:rFonts w:ascii="Arial" w:hAnsi="Arial"/>
                <w:sz w:val="22"/>
              </w:rPr>
            </w:pPr>
            <w:r>
              <w:rPr>
                <w:rFonts w:ascii="Arial" w:hAnsi="Arial" w:cs="Arial"/>
                <w:lang w:val="pt-PT"/>
              </w:rPr>
              <w:t>Coloane, Macau</w:t>
            </w:r>
          </w:p>
        </w:tc>
        <w:tc>
          <w:tcPr>
            <w:tcW w:w="3253" w:type="dxa"/>
          </w:tcPr>
          <w:p w14:paraId="59E2114A" w14:textId="77777777" w:rsidR="00F533DE" w:rsidRDefault="00F533DE" w:rsidP="00F533DE">
            <w:pPr>
              <w:jc w:val="both"/>
              <w:rPr>
                <w:rFonts w:ascii="Arial" w:hAnsi="Arial" w:cs="Arial"/>
                <w:lang w:val="en-US"/>
              </w:rPr>
            </w:pPr>
            <w:r>
              <w:rPr>
                <w:rFonts w:ascii="Arial" w:hAnsi="Arial" w:hint="eastAsia"/>
              </w:rPr>
              <w:t>T</w:t>
            </w:r>
            <w:r>
              <w:rPr>
                <w:rFonts w:ascii="Arial" w:hAnsi="Arial" w:cs="Arial" w:hint="eastAsia"/>
                <w:lang w:val="en-US"/>
              </w:rPr>
              <w:t xml:space="preserve">el: </w:t>
            </w:r>
            <w:r>
              <w:rPr>
                <w:rFonts w:ascii="Arial" w:hAnsi="Arial" w:cs="Arial" w:hint="eastAsia"/>
                <w:lang w:val="en-US" w:eastAsia="zh-TW"/>
              </w:rPr>
              <w:t>(</w:t>
            </w:r>
            <w:r>
              <w:rPr>
                <w:rFonts w:ascii="Arial" w:hAnsi="Arial" w:cs="Arial"/>
                <w:lang w:val="en-US"/>
              </w:rPr>
              <w:t>853</w:t>
            </w:r>
            <w:r>
              <w:rPr>
                <w:rFonts w:ascii="Arial" w:hAnsi="Arial" w:cs="Arial" w:hint="eastAsia"/>
                <w:lang w:val="en-US" w:eastAsia="zh-TW"/>
              </w:rPr>
              <w:t>)</w:t>
            </w:r>
            <w:r>
              <w:rPr>
                <w:rFonts w:ascii="Arial" w:hAnsi="Arial" w:cs="Arial"/>
                <w:lang w:val="en-US"/>
              </w:rPr>
              <w:t xml:space="preserve"> </w:t>
            </w:r>
            <w:r>
              <w:rPr>
                <w:rFonts w:ascii="Arial" w:hAnsi="Arial" w:cs="Arial" w:hint="eastAsia"/>
                <w:lang w:val="en-US"/>
              </w:rPr>
              <w:t xml:space="preserve">8 </w:t>
            </w:r>
            <w:r>
              <w:rPr>
                <w:rFonts w:ascii="Arial" w:hAnsi="Arial" w:cs="Arial"/>
                <w:lang w:val="en-US"/>
              </w:rPr>
              <w:t>8010531</w:t>
            </w:r>
          </w:p>
          <w:p w14:paraId="7E8051E0" w14:textId="77777777" w:rsidR="00F533DE" w:rsidRDefault="00F533DE" w:rsidP="00F533DE">
            <w:pPr>
              <w:jc w:val="both"/>
              <w:rPr>
                <w:rFonts w:ascii="Arial" w:hAnsi="Arial" w:cs="Arial"/>
                <w:lang w:val="en-US"/>
              </w:rPr>
            </w:pPr>
            <w:r>
              <w:rPr>
                <w:rFonts w:ascii="Arial" w:hAnsi="Arial" w:hint="eastAsia"/>
              </w:rPr>
              <w:t xml:space="preserve">Fax: </w:t>
            </w:r>
            <w:r>
              <w:rPr>
                <w:rFonts w:ascii="Arial" w:hAnsi="Arial" w:cs="Arial" w:hint="eastAsia"/>
                <w:lang w:val="en-US" w:eastAsia="zh-TW"/>
              </w:rPr>
              <w:t>(</w:t>
            </w:r>
            <w:r>
              <w:rPr>
                <w:rFonts w:ascii="Arial" w:hAnsi="Arial" w:cs="Arial"/>
                <w:lang w:val="en-US"/>
              </w:rPr>
              <w:t>853</w:t>
            </w:r>
            <w:r>
              <w:rPr>
                <w:rFonts w:ascii="Arial" w:hAnsi="Arial" w:cs="Arial" w:hint="eastAsia"/>
                <w:lang w:val="en-US" w:eastAsia="zh-TW"/>
              </w:rPr>
              <w:t>)</w:t>
            </w:r>
            <w:r>
              <w:rPr>
                <w:rFonts w:ascii="Arial" w:hAnsi="Arial" w:cs="Arial"/>
                <w:lang w:val="en-US"/>
              </w:rPr>
              <w:t xml:space="preserve"> </w:t>
            </w:r>
            <w:r>
              <w:rPr>
                <w:rFonts w:ascii="Arial" w:hAnsi="Arial" w:cs="Arial" w:hint="eastAsia"/>
                <w:lang w:val="en-US"/>
              </w:rPr>
              <w:t xml:space="preserve">8 </w:t>
            </w:r>
            <w:r>
              <w:rPr>
                <w:rFonts w:ascii="Arial" w:hAnsi="Arial" w:cs="Arial"/>
                <w:lang w:val="en-US"/>
              </w:rPr>
              <w:t>8010530</w:t>
            </w:r>
          </w:p>
          <w:p w14:paraId="69509ACF" w14:textId="77777777" w:rsidR="00F533DE" w:rsidRDefault="00F533DE" w:rsidP="00F533DE">
            <w:pPr>
              <w:jc w:val="both"/>
              <w:rPr>
                <w:rFonts w:ascii="Arial" w:hAnsi="Arial" w:cs="Arial"/>
                <w:lang w:val="en-US"/>
              </w:rPr>
            </w:pPr>
            <w:r>
              <w:rPr>
                <w:rFonts w:ascii="Arial" w:hAnsi="Arial" w:cs="Arial" w:hint="eastAsia"/>
                <w:lang w:val="en-US"/>
              </w:rPr>
              <w:t>E-mail:</w:t>
            </w:r>
          </w:p>
          <w:p w14:paraId="76D8AAB8" w14:textId="48BDB09E" w:rsidR="00F533DE" w:rsidRDefault="00F533DE" w:rsidP="00F533DE">
            <w:pPr>
              <w:jc w:val="right"/>
              <w:rPr>
                <w:rFonts w:ascii="Arial" w:hAnsi="Arial"/>
                <w:sz w:val="22"/>
              </w:rPr>
            </w:pPr>
            <w:r w:rsidRPr="000A315A">
              <w:rPr>
                <w:rFonts w:ascii="Arial" w:hAnsi="Arial" w:cs="Arial"/>
                <w:lang w:val="en-US"/>
              </w:rPr>
              <w:t>yujx</w:t>
            </w:r>
            <w:r w:rsidRPr="003B4C3E">
              <w:rPr>
                <w:rFonts w:ascii="Arial" w:hAnsi="Arial" w:cs="Arial"/>
                <w:color w:val="000000"/>
                <w:lang w:val="en-US"/>
              </w:rPr>
              <w:t>@typhooncommittee.org</w:t>
            </w:r>
          </w:p>
        </w:tc>
      </w:tr>
      <w:tr w:rsidR="00712878" w14:paraId="2D1C5F72" w14:textId="77777777" w:rsidTr="6806A3E2">
        <w:tc>
          <w:tcPr>
            <w:tcW w:w="9060" w:type="dxa"/>
            <w:gridSpan w:val="3"/>
            <w:shd w:val="clear" w:color="auto" w:fill="D9D9D9" w:themeFill="background1" w:themeFillShade="D9"/>
          </w:tcPr>
          <w:p w14:paraId="2846544A" w14:textId="369D359F" w:rsidR="00712878" w:rsidRDefault="00712878" w:rsidP="00F533DE">
            <w:pPr>
              <w:jc w:val="both"/>
              <w:rPr>
                <w:rFonts w:ascii="Arial" w:hAnsi="Arial"/>
                <w:sz w:val="22"/>
              </w:rPr>
            </w:pPr>
            <w:r>
              <w:rPr>
                <w:rFonts w:ascii="Arial" w:hAnsi="Arial"/>
                <w:b/>
              </w:rPr>
              <w:t>Republic of Korea</w:t>
            </w:r>
          </w:p>
        </w:tc>
      </w:tr>
      <w:tr w:rsidR="00F533DE" w14:paraId="0D67016C" w14:textId="77777777" w:rsidTr="6806A3E2">
        <w:tc>
          <w:tcPr>
            <w:tcW w:w="3397" w:type="dxa"/>
          </w:tcPr>
          <w:p w14:paraId="3D600AAC" w14:textId="2889286A" w:rsidR="00F533DE" w:rsidRDefault="00F533DE" w:rsidP="00F533DE">
            <w:pPr>
              <w:tabs>
                <w:tab w:val="left" w:pos="3969"/>
                <w:tab w:val="left" w:pos="6379"/>
                <w:tab w:val="left" w:pos="7088"/>
              </w:tabs>
              <w:ind w:left="32"/>
              <w:jc w:val="both"/>
              <w:rPr>
                <w:rFonts w:ascii="Arial" w:hAnsi="Arial"/>
              </w:rPr>
            </w:pPr>
            <w:r>
              <w:rPr>
                <w:rFonts w:ascii="Arial" w:hAnsi="Arial" w:hint="eastAsia"/>
              </w:rPr>
              <w:t>National Typhoon Center</w:t>
            </w:r>
          </w:p>
          <w:p w14:paraId="5723E8E7" w14:textId="77777777" w:rsidR="00F533DE" w:rsidRDefault="00F533DE" w:rsidP="00537D12">
            <w:pPr>
              <w:tabs>
                <w:tab w:val="left" w:pos="3969"/>
                <w:tab w:val="left" w:pos="6379"/>
                <w:tab w:val="left" w:pos="7088"/>
              </w:tabs>
              <w:ind w:left="32"/>
              <w:rPr>
                <w:rFonts w:ascii="Arial" w:hAnsi="Arial"/>
              </w:rPr>
            </w:pPr>
            <w:r>
              <w:rPr>
                <w:rFonts w:ascii="Arial" w:hAnsi="Arial" w:hint="eastAsia"/>
              </w:rPr>
              <w:t>Korea Meteorological Administration</w:t>
            </w:r>
          </w:p>
          <w:p w14:paraId="58B71BF0" w14:textId="667B3578" w:rsidR="00F533DE" w:rsidRDefault="00890F7F" w:rsidP="00890F7F">
            <w:pPr>
              <w:tabs>
                <w:tab w:val="left" w:pos="3969"/>
                <w:tab w:val="left" w:pos="6379"/>
                <w:tab w:val="left" w:pos="7088"/>
              </w:tabs>
              <w:ind w:left="32"/>
              <w:rPr>
                <w:rFonts w:ascii="Arial" w:hAnsi="Arial"/>
                <w:b/>
              </w:rPr>
            </w:pPr>
            <w:r w:rsidRPr="00890F7F">
              <w:rPr>
                <w:rFonts w:ascii="Arial" w:hAnsi="Arial"/>
              </w:rPr>
              <w:t>(</w:t>
            </w:r>
            <w:r w:rsidR="00836524">
              <w:rPr>
                <w:rFonts w:ascii="Arial" w:hAnsi="Arial"/>
              </w:rPr>
              <w:t>Deputy Director: Ms. Kyungho Lee</w:t>
            </w:r>
            <w:r w:rsidR="004D319F">
              <w:rPr>
                <w:rFonts w:ascii="Arial" w:hAnsi="Arial"/>
              </w:rPr>
              <w:t>)</w:t>
            </w:r>
          </w:p>
        </w:tc>
        <w:tc>
          <w:tcPr>
            <w:tcW w:w="2410" w:type="dxa"/>
          </w:tcPr>
          <w:p w14:paraId="3F804822" w14:textId="77777777" w:rsidR="00F533DE" w:rsidRDefault="00F533DE" w:rsidP="00F533DE">
            <w:pPr>
              <w:jc w:val="both"/>
              <w:rPr>
                <w:rFonts w:ascii="Arial" w:hAnsi="Arial"/>
              </w:rPr>
            </w:pPr>
            <w:r w:rsidRPr="00373ACB">
              <w:rPr>
                <w:rFonts w:ascii="Arial" w:eastAsia="Malgun Gothic" w:hAnsi="Arial" w:hint="eastAsia"/>
                <w:lang w:eastAsia="ko-KR"/>
              </w:rPr>
              <w:t>2 Seoseongro 810-gil</w:t>
            </w:r>
            <w:r w:rsidRPr="00AC071C">
              <w:rPr>
                <w:rFonts w:ascii="Arial" w:hAnsi="Arial"/>
              </w:rPr>
              <w:t>,</w:t>
            </w:r>
          </w:p>
          <w:p w14:paraId="71C87C42" w14:textId="01EACC37" w:rsidR="00F533DE" w:rsidRDefault="00F533DE" w:rsidP="00F533DE">
            <w:pPr>
              <w:jc w:val="both"/>
              <w:rPr>
                <w:rFonts w:ascii="Arial" w:hAnsi="Arial"/>
              </w:rPr>
            </w:pPr>
            <w:r w:rsidRPr="00AC071C">
              <w:rPr>
                <w:rFonts w:ascii="Arial" w:hAnsi="Arial"/>
              </w:rPr>
              <w:t>Namwon-eup, eogwipo,</w:t>
            </w:r>
          </w:p>
          <w:p w14:paraId="3954799F" w14:textId="77777777" w:rsidR="00F533DE" w:rsidRDefault="00F533DE" w:rsidP="00F533DE">
            <w:pPr>
              <w:jc w:val="both"/>
              <w:rPr>
                <w:rFonts w:ascii="Arial" w:hAnsi="Arial"/>
              </w:rPr>
            </w:pPr>
            <w:r w:rsidRPr="00AC071C">
              <w:rPr>
                <w:rFonts w:ascii="Arial" w:hAnsi="Arial"/>
              </w:rPr>
              <w:t xml:space="preserve">Jeju, </w:t>
            </w:r>
            <w:r>
              <w:rPr>
                <w:rFonts w:ascii="Arial" w:hAnsi="Arial" w:hint="eastAsia"/>
              </w:rPr>
              <w:t xml:space="preserve">63614, </w:t>
            </w:r>
          </w:p>
          <w:p w14:paraId="03B7A6D9" w14:textId="7E37AF7E" w:rsidR="00F533DE" w:rsidRDefault="00F533DE" w:rsidP="00F533DE">
            <w:pPr>
              <w:jc w:val="both"/>
              <w:rPr>
                <w:rFonts w:ascii="Arial" w:hAnsi="Arial"/>
                <w:sz w:val="22"/>
              </w:rPr>
            </w:pPr>
            <w:r w:rsidRPr="00AC071C">
              <w:rPr>
                <w:rFonts w:ascii="Arial" w:hAnsi="Arial"/>
              </w:rPr>
              <w:t>Republic of Korea</w:t>
            </w:r>
          </w:p>
        </w:tc>
        <w:tc>
          <w:tcPr>
            <w:tcW w:w="3253" w:type="dxa"/>
          </w:tcPr>
          <w:p w14:paraId="02D1011D" w14:textId="1FBF1B61" w:rsidR="00890F7F" w:rsidRPr="00890F7F" w:rsidRDefault="00890F7F" w:rsidP="00890F7F">
            <w:pPr>
              <w:jc w:val="both"/>
              <w:rPr>
                <w:rFonts w:ascii="Arial" w:hAnsi="Arial"/>
              </w:rPr>
            </w:pPr>
            <w:r w:rsidRPr="00890F7F">
              <w:rPr>
                <w:rFonts w:ascii="Arial" w:hAnsi="Arial"/>
              </w:rPr>
              <w:t>Tel.:</w:t>
            </w:r>
            <w:r w:rsidRPr="00890F7F">
              <w:rPr>
                <w:rFonts w:ascii="Arial" w:hAnsi="Arial"/>
              </w:rPr>
              <w:tab/>
              <w:t>(+82) (70) 7850-63</w:t>
            </w:r>
            <w:r w:rsidR="00836524">
              <w:rPr>
                <w:rFonts w:ascii="Arial" w:hAnsi="Arial" w:hint="eastAsia"/>
              </w:rPr>
              <w:t>5</w:t>
            </w:r>
            <w:r w:rsidRPr="00890F7F">
              <w:rPr>
                <w:rFonts w:ascii="Arial" w:hAnsi="Arial"/>
              </w:rPr>
              <w:t>5</w:t>
            </w:r>
          </w:p>
          <w:p w14:paraId="23D44724" w14:textId="77777777" w:rsidR="00F533DE" w:rsidRDefault="00890F7F" w:rsidP="00F533DE">
            <w:pPr>
              <w:jc w:val="both"/>
              <w:rPr>
                <w:rFonts w:ascii="Arial" w:hAnsi="Arial"/>
              </w:rPr>
            </w:pPr>
            <w:r w:rsidRPr="00890F7F">
              <w:rPr>
                <w:rFonts w:ascii="Arial" w:hAnsi="Arial"/>
              </w:rPr>
              <w:t>Fax:</w:t>
            </w:r>
            <w:r w:rsidRPr="00890F7F">
              <w:rPr>
                <w:rFonts w:ascii="Arial" w:hAnsi="Arial"/>
              </w:rPr>
              <w:tab/>
              <w:t>(+82) (64) 805-0368</w:t>
            </w:r>
          </w:p>
          <w:p w14:paraId="37889272" w14:textId="6429A82E" w:rsidR="00836524" w:rsidRDefault="00836524" w:rsidP="00F533DE">
            <w:pPr>
              <w:jc w:val="both"/>
              <w:rPr>
                <w:rFonts w:ascii="Arial" w:hAnsi="Arial"/>
                <w:sz w:val="22"/>
              </w:rPr>
            </w:pPr>
            <w:r w:rsidRPr="00836524">
              <w:rPr>
                <w:rFonts w:ascii="Arial" w:hAnsi="Arial"/>
              </w:rPr>
              <w:t>E-mail: khlove1119@korea.kr</w:t>
            </w:r>
          </w:p>
        </w:tc>
      </w:tr>
      <w:tr w:rsidR="0005095A" w14:paraId="0AF6D564" w14:textId="77777777" w:rsidTr="6806A3E2">
        <w:tc>
          <w:tcPr>
            <w:tcW w:w="3397" w:type="dxa"/>
            <w:shd w:val="clear" w:color="auto" w:fill="D9D9D9" w:themeFill="background1" w:themeFillShade="D9"/>
          </w:tcPr>
          <w:p w14:paraId="10F3DDE4" w14:textId="396877C0" w:rsidR="00F533DE" w:rsidRDefault="00F533DE" w:rsidP="00F533DE">
            <w:pPr>
              <w:tabs>
                <w:tab w:val="left" w:pos="3969"/>
                <w:tab w:val="left" w:pos="6379"/>
                <w:tab w:val="left" w:pos="7088"/>
              </w:tabs>
              <w:ind w:left="32"/>
              <w:jc w:val="both"/>
              <w:rPr>
                <w:rFonts w:ascii="Arial" w:hAnsi="Arial"/>
              </w:rPr>
            </w:pPr>
            <w:r>
              <w:rPr>
                <w:rFonts w:ascii="Arial" w:hAnsi="Arial"/>
                <w:b/>
              </w:rPr>
              <w:t>Thailand</w:t>
            </w:r>
          </w:p>
        </w:tc>
        <w:tc>
          <w:tcPr>
            <w:tcW w:w="2410" w:type="dxa"/>
            <w:shd w:val="clear" w:color="auto" w:fill="D9D9D9" w:themeFill="background1" w:themeFillShade="D9"/>
          </w:tcPr>
          <w:p w14:paraId="7694231B" w14:textId="77777777" w:rsidR="00F533DE" w:rsidRPr="00373ACB" w:rsidRDefault="00F533DE" w:rsidP="00F533DE">
            <w:pPr>
              <w:jc w:val="both"/>
              <w:rPr>
                <w:rFonts w:ascii="Arial" w:eastAsia="Malgun Gothic" w:hAnsi="Arial"/>
                <w:lang w:eastAsia="ko-KR"/>
              </w:rPr>
            </w:pPr>
          </w:p>
        </w:tc>
        <w:tc>
          <w:tcPr>
            <w:tcW w:w="3253" w:type="dxa"/>
            <w:shd w:val="clear" w:color="auto" w:fill="D9D9D9" w:themeFill="background1" w:themeFillShade="D9"/>
          </w:tcPr>
          <w:p w14:paraId="2C13B440" w14:textId="77777777" w:rsidR="00F533DE" w:rsidRDefault="00F533DE" w:rsidP="00F533DE">
            <w:pPr>
              <w:jc w:val="both"/>
              <w:rPr>
                <w:rFonts w:ascii="Arial" w:hAnsi="Arial"/>
              </w:rPr>
            </w:pPr>
          </w:p>
        </w:tc>
      </w:tr>
      <w:tr w:rsidR="00F533DE" w14:paraId="4C6AD268" w14:textId="77777777" w:rsidTr="6806A3E2">
        <w:tc>
          <w:tcPr>
            <w:tcW w:w="3397" w:type="dxa"/>
          </w:tcPr>
          <w:p w14:paraId="1AB111F3" w14:textId="77777777" w:rsidR="00F533DE" w:rsidRDefault="00F533DE" w:rsidP="00F533DE">
            <w:pPr>
              <w:tabs>
                <w:tab w:val="left" w:pos="3969"/>
                <w:tab w:val="left" w:pos="6379"/>
                <w:tab w:val="left" w:pos="7088"/>
              </w:tabs>
              <w:ind w:left="32"/>
              <w:jc w:val="both"/>
              <w:rPr>
                <w:rFonts w:ascii="Arial" w:hAnsi="Arial"/>
              </w:rPr>
            </w:pPr>
            <w:r>
              <w:rPr>
                <w:rFonts w:ascii="Arial" w:hAnsi="Arial"/>
              </w:rPr>
              <w:t>Thai Meteorological Department</w:t>
            </w:r>
          </w:p>
          <w:p w14:paraId="0BFFC509" w14:textId="49991127" w:rsidR="00F533DE" w:rsidRPr="00B05207" w:rsidRDefault="00F533DE" w:rsidP="003B4FB8">
            <w:pPr>
              <w:tabs>
                <w:tab w:val="left" w:pos="3969"/>
                <w:tab w:val="left" w:pos="6379"/>
                <w:tab w:val="left" w:pos="7088"/>
              </w:tabs>
              <w:ind w:left="32"/>
              <w:jc w:val="right"/>
              <w:rPr>
                <w:rFonts w:asciiTheme="majorHAnsi" w:hAnsiTheme="majorHAnsi" w:cstheme="majorHAnsi"/>
              </w:rPr>
            </w:pPr>
            <w:r w:rsidRPr="00C66ADB">
              <w:rPr>
                <w:rFonts w:ascii="Arial" w:hAnsi="Arial"/>
              </w:rPr>
              <w:t>(</w:t>
            </w:r>
            <w:r w:rsidR="0075170B" w:rsidRPr="0075170B">
              <w:rPr>
                <w:rFonts w:ascii="Arial" w:hAnsi="Arial"/>
              </w:rPr>
              <w:t>Director-General</w:t>
            </w:r>
            <w:r w:rsidRPr="00B05207">
              <w:rPr>
                <w:rFonts w:asciiTheme="majorHAnsi" w:hAnsiTheme="majorHAnsi" w:cstheme="majorHAnsi"/>
              </w:rPr>
              <w:t>)</w:t>
            </w:r>
          </w:p>
        </w:tc>
        <w:tc>
          <w:tcPr>
            <w:tcW w:w="2410" w:type="dxa"/>
          </w:tcPr>
          <w:p w14:paraId="1B47F5B9" w14:textId="285F3CD8" w:rsidR="00F533DE" w:rsidRDefault="00F533DE" w:rsidP="00F533DE">
            <w:pPr>
              <w:jc w:val="both"/>
              <w:rPr>
                <w:rFonts w:ascii="Arial" w:hAnsi="Arial"/>
              </w:rPr>
            </w:pPr>
            <w:r>
              <w:rPr>
                <w:rFonts w:ascii="Arial" w:hAnsi="Arial"/>
              </w:rPr>
              <w:t>4353 Sukhumvit Road</w:t>
            </w:r>
            <w:r w:rsidR="00D4353F">
              <w:rPr>
                <w:rFonts w:ascii="Arial" w:hAnsi="Arial"/>
              </w:rPr>
              <w:t>,</w:t>
            </w:r>
          </w:p>
          <w:p w14:paraId="6E36B2A6" w14:textId="2DD792BF" w:rsidR="00F533DE" w:rsidRPr="00373ACB" w:rsidRDefault="00F533DE" w:rsidP="00F533DE">
            <w:pPr>
              <w:jc w:val="both"/>
              <w:rPr>
                <w:rFonts w:ascii="Arial" w:eastAsia="Malgun Gothic" w:hAnsi="Arial"/>
                <w:lang w:eastAsia="ko-KR"/>
              </w:rPr>
            </w:pPr>
            <w:r>
              <w:rPr>
                <w:rFonts w:ascii="Arial" w:hAnsi="Arial" w:hint="eastAsia"/>
              </w:rPr>
              <w:t xml:space="preserve">Bangna, </w:t>
            </w:r>
            <w:r>
              <w:rPr>
                <w:rFonts w:ascii="Arial" w:hAnsi="Arial"/>
              </w:rPr>
              <w:t>Bangkok 10260</w:t>
            </w:r>
          </w:p>
        </w:tc>
        <w:tc>
          <w:tcPr>
            <w:tcW w:w="3253" w:type="dxa"/>
          </w:tcPr>
          <w:p w14:paraId="1C7E6FB2" w14:textId="304CAB42" w:rsidR="00F533DE" w:rsidRDefault="00F533DE" w:rsidP="00F533DE">
            <w:pPr>
              <w:jc w:val="both"/>
              <w:rPr>
                <w:rFonts w:ascii="Arial" w:hAnsi="Arial"/>
              </w:rPr>
            </w:pPr>
            <w:r w:rsidRPr="00C66ADB">
              <w:rPr>
                <w:rFonts w:ascii="Arial" w:hAnsi="Arial"/>
              </w:rPr>
              <w:t>Tel</w:t>
            </w:r>
            <w:r>
              <w:rPr>
                <w:rFonts w:ascii="Arial" w:hAnsi="Arial"/>
              </w:rPr>
              <w:t>&amp;FAX</w:t>
            </w:r>
            <w:r w:rsidRPr="00C66ADB">
              <w:rPr>
                <w:rFonts w:ascii="Arial" w:hAnsi="Arial"/>
              </w:rPr>
              <w:t>:</w:t>
            </w:r>
            <w:r>
              <w:rPr>
                <w:rFonts w:ascii="Arial" w:hAnsi="Arial"/>
              </w:rPr>
              <w:t xml:space="preserve"> </w:t>
            </w:r>
            <w:r w:rsidRPr="00C66ADB">
              <w:rPr>
                <w:rFonts w:ascii="Arial" w:hAnsi="Arial"/>
              </w:rPr>
              <w:tab/>
              <w:t>(+66) (2) 3</w:t>
            </w:r>
            <w:r>
              <w:rPr>
                <w:rFonts w:ascii="Arial" w:hAnsi="Arial" w:hint="eastAsia"/>
              </w:rPr>
              <w:t>98</w:t>
            </w:r>
            <w:r w:rsidRPr="00C66ADB">
              <w:rPr>
                <w:rFonts w:ascii="Arial" w:hAnsi="Arial"/>
              </w:rPr>
              <w:t xml:space="preserve"> </w:t>
            </w:r>
            <w:r>
              <w:rPr>
                <w:rFonts w:ascii="Arial" w:hAnsi="Arial" w:hint="eastAsia"/>
              </w:rPr>
              <w:t>9875</w:t>
            </w:r>
          </w:p>
          <w:p w14:paraId="437075FA" w14:textId="6C65AF8E" w:rsidR="00F533DE" w:rsidRDefault="00F533DE" w:rsidP="00F533DE">
            <w:pPr>
              <w:jc w:val="both"/>
              <w:rPr>
                <w:rFonts w:ascii="Arial" w:hAnsi="Arial"/>
              </w:rPr>
            </w:pPr>
            <w:r>
              <w:rPr>
                <w:rFonts w:ascii="Arial" w:hAnsi="Arial" w:hint="eastAsia"/>
              </w:rPr>
              <w:t xml:space="preserve">E-mail: </w:t>
            </w:r>
            <w:r>
              <w:rPr>
                <w:rFonts w:ascii="Arial" w:hAnsi="Arial" w:hint="eastAsia"/>
              </w:rPr>
              <w:tab/>
            </w:r>
            <w:r w:rsidRPr="00711FCC">
              <w:rPr>
                <w:rFonts w:ascii="Arial" w:hAnsi="Arial"/>
              </w:rPr>
              <w:t>tmd_inter@tmd.</w:t>
            </w:r>
            <w:r w:rsidR="00CA6AD1">
              <w:rPr>
                <w:rFonts w:ascii="Arial" w:hAnsi="Arial" w:cs="Angsana New"/>
                <w:szCs w:val="25"/>
                <w:lang w:val="en-US" w:bidi="th-TH"/>
              </w:rPr>
              <w:t>mail.</w:t>
            </w:r>
            <w:r w:rsidRPr="00711FCC">
              <w:rPr>
                <w:rFonts w:ascii="Arial" w:hAnsi="Arial"/>
              </w:rPr>
              <w:t>go.th</w:t>
            </w:r>
          </w:p>
        </w:tc>
      </w:tr>
      <w:tr w:rsidR="00F533DE" w14:paraId="28247D87" w14:textId="77777777" w:rsidTr="6806A3E2">
        <w:tc>
          <w:tcPr>
            <w:tcW w:w="3397" w:type="dxa"/>
          </w:tcPr>
          <w:p w14:paraId="16826EBA" w14:textId="77777777" w:rsidR="00F533DE" w:rsidRDefault="00F533DE" w:rsidP="00F533DE">
            <w:pPr>
              <w:tabs>
                <w:tab w:val="left" w:pos="3969"/>
                <w:tab w:val="left" w:pos="6379"/>
                <w:tab w:val="left" w:pos="7088"/>
              </w:tabs>
              <w:ind w:left="32"/>
              <w:jc w:val="both"/>
              <w:rPr>
                <w:rFonts w:ascii="Arial" w:hAnsi="Arial"/>
              </w:rPr>
            </w:pPr>
            <w:r>
              <w:rPr>
                <w:rFonts w:ascii="Arial" w:hAnsi="Arial" w:hint="eastAsia"/>
              </w:rPr>
              <w:t>Weather Forecast Division</w:t>
            </w:r>
          </w:p>
          <w:p w14:paraId="6210A9E4" w14:textId="77777777" w:rsidR="00F533DE" w:rsidRDefault="00F533DE" w:rsidP="00F533DE">
            <w:pPr>
              <w:tabs>
                <w:tab w:val="left" w:pos="3969"/>
                <w:tab w:val="left" w:pos="6379"/>
                <w:tab w:val="left" w:pos="7088"/>
              </w:tabs>
              <w:ind w:left="32"/>
              <w:jc w:val="both"/>
              <w:rPr>
                <w:rFonts w:ascii="Arial" w:hAnsi="Arial"/>
              </w:rPr>
            </w:pPr>
            <w:r>
              <w:rPr>
                <w:rFonts w:ascii="Arial" w:hAnsi="Arial" w:hint="eastAsia"/>
              </w:rPr>
              <w:t xml:space="preserve">Thai </w:t>
            </w:r>
            <w:r>
              <w:rPr>
                <w:rFonts w:ascii="Arial" w:hAnsi="Arial"/>
              </w:rPr>
              <w:t>Meteorological Department</w:t>
            </w:r>
          </w:p>
          <w:p w14:paraId="30ECC74E" w14:textId="55B2A974" w:rsidR="00F533DE" w:rsidRDefault="00F533DE" w:rsidP="00733B77">
            <w:pPr>
              <w:tabs>
                <w:tab w:val="left" w:pos="3969"/>
                <w:tab w:val="left" w:pos="6379"/>
                <w:tab w:val="left" w:pos="7088"/>
              </w:tabs>
              <w:ind w:left="32"/>
              <w:rPr>
                <w:rFonts w:ascii="Arial" w:hAnsi="Arial"/>
              </w:rPr>
            </w:pPr>
            <w:r w:rsidRPr="009E1867">
              <w:rPr>
                <w:rFonts w:ascii="Arial" w:hAnsi="Arial"/>
              </w:rPr>
              <w:t>(</w:t>
            </w:r>
            <w:r w:rsidRPr="007414DD">
              <w:rPr>
                <w:rFonts w:ascii="Arial" w:hAnsi="Arial"/>
              </w:rPr>
              <w:t xml:space="preserve">Director: </w:t>
            </w:r>
            <w:ins w:id="1794" w:author="Author">
              <w:r w:rsidR="004D3E0D" w:rsidRPr="004D3E0D">
                <w:rPr>
                  <w:rFonts w:asciiTheme="majorHAnsi" w:hAnsiTheme="majorHAnsi"/>
                </w:rPr>
                <w:t>Mr. Surapong Sarapa</w:t>
              </w:r>
            </w:ins>
            <w:del w:id="1795" w:author="Author">
              <w:r w:rsidR="00733B77" w:rsidDel="004D3E0D">
                <w:rPr>
                  <w:rFonts w:asciiTheme="majorHAnsi" w:hAnsiTheme="majorHAnsi"/>
                </w:rPr>
                <w:delText>Mr. Somkuan Tonian</w:delText>
              </w:r>
            </w:del>
            <w:r w:rsidR="00C92F2E" w:rsidRPr="001070AE">
              <w:rPr>
                <w:rFonts w:asciiTheme="majorHAnsi" w:hAnsiTheme="majorHAnsi"/>
                <w:lang w:val="en-US"/>
              </w:rPr>
              <w:t>)</w:t>
            </w:r>
            <w:r w:rsidR="00C92F2E">
              <w:rPr>
                <w:rFonts w:ascii="Arial" w:hAnsi="Arial" w:cs="Angsana New"/>
                <w:szCs w:val="25"/>
                <w:lang w:val="en-US" w:bidi="th-TH"/>
              </w:rPr>
              <w:t xml:space="preserve"> </w:t>
            </w:r>
          </w:p>
        </w:tc>
        <w:tc>
          <w:tcPr>
            <w:tcW w:w="2410" w:type="dxa"/>
          </w:tcPr>
          <w:p w14:paraId="496E7705" w14:textId="364B55F1" w:rsidR="00F533DE" w:rsidRDefault="00F533DE" w:rsidP="00F533DE">
            <w:pPr>
              <w:jc w:val="both"/>
              <w:rPr>
                <w:rFonts w:ascii="Arial" w:hAnsi="Arial"/>
              </w:rPr>
            </w:pPr>
            <w:r>
              <w:rPr>
                <w:rFonts w:ascii="Arial" w:hAnsi="Arial"/>
              </w:rPr>
              <w:t>4353 Sukhumvit Road</w:t>
            </w:r>
            <w:r w:rsidR="00D4353F">
              <w:rPr>
                <w:rFonts w:ascii="Arial" w:hAnsi="Arial"/>
              </w:rPr>
              <w:t>,</w:t>
            </w:r>
          </w:p>
          <w:p w14:paraId="06A6C691" w14:textId="319C5BF7" w:rsidR="00F533DE" w:rsidRPr="00373ACB" w:rsidRDefault="00F533DE" w:rsidP="00F533DE">
            <w:pPr>
              <w:jc w:val="both"/>
              <w:rPr>
                <w:rFonts w:ascii="Arial" w:eastAsia="Malgun Gothic" w:hAnsi="Arial"/>
                <w:lang w:eastAsia="ko-KR"/>
              </w:rPr>
            </w:pPr>
            <w:r>
              <w:rPr>
                <w:rFonts w:ascii="Arial" w:hAnsi="Arial" w:hint="eastAsia"/>
              </w:rPr>
              <w:t xml:space="preserve">Bangna, </w:t>
            </w:r>
            <w:r>
              <w:rPr>
                <w:rFonts w:ascii="Arial" w:hAnsi="Arial"/>
              </w:rPr>
              <w:t>Bangkok 10260</w:t>
            </w:r>
          </w:p>
        </w:tc>
        <w:tc>
          <w:tcPr>
            <w:tcW w:w="3253" w:type="dxa"/>
          </w:tcPr>
          <w:p w14:paraId="61484CDB" w14:textId="77777777" w:rsidR="00F533DE" w:rsidRDefault="00F533DE" w:rsidP="00F533DE">
            <w:pPr>
              <w:jc w:val="both"/>
              <w:rPr>
                <w:rFonts w:ascii="Arial" w:hAnsi="Arial"/>
              </w:rPr>
            </w:pPr>
            <w:r>
              <w:rPr>
                <w:rFonts w:ascii="Arial" w:hAnsi="Arial" w:hint="eastAsia"/>
              </w:rPr>
              <w:t>Tel&amp;Fax:</w:t>
            </w:r>
            <w:r>
              <w:rPr>
                <w:rFonts w:ascii="Arial" w:hAnsi="Arial" w:hint="eastAsia"/>
              </w:rPr>
              <w:tab/>
            </w:r>
            <w:r>
              <w:rPr>
                <w:rFonts w:ascii="Arial" w:hAnsi="Arial"/>
              </w:rPr>
              <w:t xml:space="preserve"> </w:t>
            </w:r>
            <w:r>
              <w:rPr>
                <w:rFonts w:ascii="Arial" w:hAnsi="Arial" w:hint="eastAsia"/>
              </w:rPr>
              <w:t>(+66) (2) 399 4001</w:t>
            </w:r>
          </w:p>
          <w:p w14:paraId="5FEA54E3" w14:textId="7A8BD31C" w:rsidR="00D4353F" w:rsidRPr="002A3638" w:rsidRDefault="00F533DE" w:rsidP="00903E98">
            <w:pPr>
              <w:jc w:val="both"/>
              <w:rPr>
                <w:rFonts w:asciiTheme="majorHAnsi" w:hAnsiTheme="majorHAnsi" w:cstheme="majorHAnsi"/>
              </w:rPr>
            </w:pPr>
            <w:r w:rsidRPr="002A3638">
              <w:rPr>
                <w:rFonts w:asciiTheme="majorHAnsi" w:hAnsiTheme="majorHAnsi" w:cstheme="majorHAnsi"/>
              </w:rPr>
              <w:t xml:space="preserve">E-mail: </w:t>
            </w:r>
            <w:ins w:id="1796" w:author="Author">
              <w:r w:rsidR="004D3E0D" w:rsidRPr="004D3E0D">
                <w:rPr>
                  <w:rFonts w:asciiTheme="majorHAnsi" w:hAnsiTheme="majorHAnsi" w:cstheme="majorHAnsi"/>
                </w:rPr>
                <w:t>surapong_tmd@hotmail.com</w:t>
              </w:r>
            </w:ins>
            <w:del w:id="1797" w:author="Author">
              <w:r w:rsidR="00733B77" w:rsidDel="004D3E0D">
                <w:rPr>
                  <w:rFonts w:asciiTheme="majorHAnsi" w:hAnsiTheme="majorHAnsi" w:cstheme="majorHAnsi"/>
                </w:rPr>
                <w:delText>kuanmet</w:delText>
              </w:r>
              <w:r w:rsidR="00D4353F" w:rsidRPr="002A3638" w:rsidDel="004D3E0D">
                <w:rPr>
                  <w:rFonts w:asciiTheme="majorHAnsi" w:hAnsiTheme="majorHAnsi" w:cstheme="majorHAnsi"/>
                </w:rPr>
                <w:delText>@</w:delText>
              </w:r>
              <w:r w:rsidR="00733B77" w:rsidDel="004D3E0D">
                <w:rPr>
                  <w:rFonts w:asciiTheme="majorHAnsi" w:hAnsiTheme="majorHAnsi" w:cstheme="majorHAnsi"/>
                </w:rPr>
                <w:delText>gmail.com</w:delText>
              </w:r>
            </w:del>
          </w:p>
          <w:p w14:paraId="471C6A3D" w14:textId="59E27689" w:rsidR="0075170B" w:rsidRDefault="00C92F2E" w:rsidP="00D4353F">
            <w:pPr>
              <w:jc w:val="both"/>
              <w:rPr>
                <w:rFonts w:ascii="Arial" w:hAnsi="Arial"/>
              </w:rPr>
            </w:pPr>
            <w:r w:rsidRPr="002A3638">
              <w:rPr>
                <w:rFonts w:asciiTheme="majorHAnsi" w:hAnsiTheme="majorHAnsi" w:cstheme="majorHAnsi"/>
                <w:lang w:val="en-US" w:bidi="th-TH"/>
              </w:rPr>
              <w:t>weatherman@metnet.tmd.go.th</w:t>
            </w:r>
            <w:r>
              <w:rPr>
                <w:rFonts w:ascii="Arial" w:hAnsi="Arial"/>
              </w:rPr>
              <w:t xml:space="preserve"> </w:t>
            </w:r>
            <w:r w:rsidR="0075170B">
              <w:rPr>
                <w:rFonts w:ascii="Arial" w:hAnsi="Arial"/>
              </w:rPr>
              <w:t>tmd_inter@tmd.</w:t>
            </w:r>
            <w:r w:rsidR="00CA6AD1">
              <w:rPr>
                <w:rFonts w:ascii="Arial" w:hAnsi="Arial"/>
              </w:rPr>
              <w:t>mail.</w:t>
            </w:r>
            <w:r w:rsidR="0075170B">
              <w:rPr>
                <w:rFonts w:ascii="Arial" w:hAnsi="Arial"/>
              </w:rPr>
              <w:t>go.th</w:t>
            </w:r>
          </w:p>
        </w:tc>
      </w:tr>
      <w:tr w:rsidR="00F533DE" w14:paraId="7D4BF691" w14:textId="77777777" w:rsidTr="6806A3E2">
        <w:tc>
          <w:tcPr>
            <w:tcW w:w="3397" w:type="dxa"/>
          </w:tcPr>
          <w:p w14:paraId="49AF5978" w14:textId="578C272F" w:rsidR="00A95261" w:rsidRDefault="0005095A" w:rsidP="00537D12">
            <w:pPr>
              <w:tabs>
                <w:tab w:val="left" w:pos="3969"/>
                <w:tab w:val="left" w:pos="6379"/>
                <w:tab w:val="left" w:pos="7088"/>
              </w:tabs>
              <w:ind w:left="32"/>
              <w:rPr>
                <w:rFonts w:ascii="Arial" w:hAnsi="Arial"/>
              </w:rPr>
            </w:pPr>
            <w:r>
              <w:rPr>
                <w:rFonts w:ascii="Arial" w:hAnsi="Arial"/>
              </w:rPr>
              <w:t xml:space="preserve">South East Asia </w:t>
            </w:r>
            <w:r w:rsidR="00286F6D">
              <w:rPr>
                <w:rFonts w:ascii="Arial" w:hAnsi="Arial"/>
              </w:rPr>
              <w:t>Meteorological</w:t>
            </w:r>
            <w:r>
              <w:rPr>
                <w:rFonts w:ascii="Arial" w:hAnsi="Arial"/>
              </w:rPr>
              <w:t xml:space="preserve"> </w:t>
            </w:r>
            <w:r w:rsidR="00286F6D">
              <w:rPr>
                <w:rFonts w:ascii="Arial" w:hAnsi="Arial"/>
              </w:rPr>
              <w:t>Telecommunication</w:t>
            </w:r>
            <w:r>
              <w:rPr>
                <w:rFonts w:ascii="Arial" w:hAnsi="Arial"/>
              </w:rPr>
              <w:t xml:space="preserve"> Center</w:t>
            </w:r>
          </w:p>
          <w:p w14:paraId="5C75155D" w14:textId="476136C2" w:rsidR="00F533DE" w:rsidRDefault="00A95261" w:rsidP="00F533DE">
            <w:pPr>
              <w:tabs>
                <w:tab w:val="left" w:pos="3969"/>
                <w:tab w:val="left" w:pos="6379"/>
                <w:tab w:val="left" w:pos="7088"/>
              </w:tabs>
              <w:ind w:left="32"/>
              <w:jc w:val="both"/>
              <w:rPr>
                <w:rFonts w:ascii="Arial" w:hAnsi="Arial"/>
              </w:rPr>
            </w:pPr>
            <w:r>
              <w:rPr>
                <w:rFonts w:ascii="Arial" w:hAnsi="Arial" w:hint="eastAsia"/>
              </w:rPr>
              <w:t>Thai Meteorological Department</w:t>
            </w:r>
          </w:p>
          <w:p w14:paraId="77DD56D2" w14:textId="794266E1" w:rsidR="00A95261" w:rsidRDefault="00A95261" w:rsidP="00733B77">
            <w:pPr>
              <w:tabs>
                <w:tab w:val="left" w:pos="3969"/>
                <w:tab w:val="left" w:pos="6379"/>
                <w:tab w:val="left" w:pos="7088"/>
              </w:tabs>
              <w:ind w:left="32"/>
              <w:jc w:val="both"/>
              <w:rPr>
                <w:rFonts w:ascii="Arial" w:hAnsi="Arial"/>
              </w:rPr>
            </w:pPr>
            <w:r w:rsidRPr="009E1867">
              <w:rPr>
                <w:rFonts w:ascii="Arial" w:hAnsi="Arial"/>
              </w:rPr>
              <w:t xml:space="preserve">(Director: </w:t>
            </w:r>
            <w:ins w:id="1798" w:author="Author">
              <w:r w:rsidR="004D3E0D" w:rsidRPr="004D3E0D">
                <w:rPr>
                  <w:rFonts w:ascii="Arial" w:hAnsi="Arial"/>
                </w:rPr>
                <w:t>Ms. Kesaraporn Techapichetvanich</w:t>
              </w:r>
            </w:ins>
            <w:r w:rsidRPr="009E1867">
              <w:rPr>
                <w:rFonts w:ascii="Arial" w:hAnsi="Arial"/>
              </w:rPr>
              <w:t>)</w:t>
            </w:r>
          </w:p>
        </w:tc>
        <w:tc>
          <w:tcPr>
            <w:tcW w:w="2410" w:type="dxa"/>
          </w:tcPr>
          <w:p w14:paraId="3CFC94A2" w14:textId="42B57188" w:rsidR="00A95261" w:rsidRDefault="00A95261" w:rsidP="00F533DE">
            <w:pPr>
              <w:jc w:val="both"/>
              <w:rPr>
                <w:rFonts w:ascii="Arial" w:hAnsi="Arial"/>
              </w:rPr>
            </w:pPr>
            <w:r>
              <w:rPr>
                <w:rFonts w:ascii="Arial" w:hAnsi="Arial"/>
              </w:rPr>
              <w:t>4353 Sukhumvit Road</w:t>
            </w:r>
            <w:r w:rsidR="00D4353F">
              <w:rPr>
                <w:rFonts w:ascii="Arial" w:hAnsi="Arial"/>
              </w:rPr>
              <w:t>,</w:t>
            </w:r>
            <w:r>
              <w:rPr>
                <w:rFonts w:ascii="Arial" w:hAnsi="Arial" w:hint="eastAsia"/>
              </w:rPr>
              <w:t xml:space="preserve"> </w:t>
            </w:r>
          </w:p>
          <w:p w14:paraId="0158B5F9" w14:textId="7A056B91" w:rsidR="00F533DE" w:rsidRPr="00373ACB" w:rsidRDefault="00A95261" w:rsidP="00F533DE">
            <w:pPr>
              <w:jc w:val="both"/>
              <w:rPr>
                <w:rFonts w:ascii="Arial" w:eastAsia="Malgun Gothic" w:hAnsi="Arial"/>
                <w:lang w:eastAsia="ko-KR"/>
              </w:rPr>
            </w:pPr>
            <w:r>
              <w:rPr>
                <w:rFonts w:ascii="Arial" w:hAnsi="Arial" w:hint="eastAsia"/>
              </w:rPr>
              <w:t xml:space="preserve">Bangna, </w:t>
            </w:r>
            <w:r>
              <w:rPr>
                <w:rFonts w:ascii="Arial" w:hAnsi="Arial"/>
              </w:rPr>
              <w:t>Bangkok 10260</w:t>
            </w:r>
          </w:p>
        </w:tc>
        <w:tc>
          <w:tcPr>
            <w:tcW w:w="3253" w:type="dxa"/>
          </w:tcPr>
          <w:p w14:paraId="300B2842" w14:textId="54D3EE8F" w:rsidR="00F533DE" w:rsidRDefault="00A95261" w:rsidP="00F533DE">
            <w:pPr>
              <w:jc w:val="both"/>
              <w:rPr>
                <w:rFonts w:ascii="Arial" w:hAnsi="Arial"/>
              </w:rPr>
            </w:pPr>
            <w:r>
              <w:rPr>
                <w:rFonts w:ascii="Arial" w:hAnsi="Arial"/>
              </w:rPr>
              <w:t>Tel.:</w:t>
            </w:r>
            <w:r>
              <w:rPr>
                <w:rFonts w:ascii="Arial" w:hAnsi="Arial"/>
              </w:rPr>
              <w:tab/>
              <w:t>(+66)</w:t>
            </w:r>
            <w:r>
              <w:rPr>
                <w:rFonts w:ascii="Arial" w:hAnsi="Arial" w:hint="eastAsia"/>
              </w:rPr>
              <w:t xml:space="preserve"> </w:t>
            </w:r>
            <w:r>
              <w:rPr>
                <w:rFonts w:ascii="Arial" w:hAnsi="Arial"/>
              </w:rPr>
              <w:t>(2) 399 45</w:t>
            </w:r>
            <w:r w:rsidR="00733B77">
              <w:rPr>
                <w:rFonts w:ascii="Arial" w:hAnsi="Arial"/>
              </w:rPr>
              <w:t>96</w:t>
            </w:r>
          </w:p>
          <w:p w14:paraId="3A7A2E1B" w14:textId="77777777" w:rsidR="004D3E0D" w:rsidRDefault="00A95261" w:rsidP="00733B77">
            <w:pPr>
              <w:jc w:val="both"/>
              <w:rPr>
                <w:ins w:id="1799" w:author="Author"/>
                <w:rFonts w:ascii="Arial" w:hAnsi="Arial"/>
              </w:rPr>
            </w:pPr>
            <w:r>
              <w:rPr>
                <w:rFonts w:ascii="Arial" w:hAnsi="Arial" w:hint="eastAsia"/>
              </w:rPr>
              <w:t xml:space="preserve">E-mail: </w:t>
            </w:r>
          </w:p>
          <w:p w14:paraId="21F94911" w14:textId="4C5A2CEC" w:rsidR="00A95261" w:rsidRDefault="00A95261" w:rsidP="00733B77">
            <w:pPr>
              <w:jc w:val="both"/>
              <w:rPr>
                <w:ins w:id="1800" w:author="Author"/>
                <w:rFonts w:ascii="Arial" w:hAnsi="Arial"/>
              </w:rPr>
            </w:pPr>
            <w:r>
              <w:rPr>
                <w:rFonts w:ascii="Arial" w:hAnsi="Arial" w:hint="eastAsia"/>
              </w:rPr>
              <w:tab/>
            </w:r>
            <w:r>
              <w:rPr>
                <w:rFonts w:ascii="Arial" w:hAnsi="Arial" w:hint="eastAsia"/>
              </w:rPr>
              <w:tab/>
            </w:r>
            <w:r>
              <w:rPr>
                <w:rFonts w:ascii="Arial" w:hAnsi="Arial" w:hint="eastAsia"/>
              </w:rPr>
              <w:tab/>
            </w:r>
            <w:r w:rsidR="0005095A">
              <w:rPr>
                <w:rFonts w:ascii="Arial" w:hAnsi="Arial"/>
              </w:rPr>
              <w:t>gtsbkk</w:t>
            </w:r>
            <w:r w:rsidRPr="009E1867">
              <w:rPr>
                <w:rFonts w:ascii="Arial" w:hAnsi="Arial"/>
              </w:rPr>
              <w:t>@</w:t>
            </w:r>
            <w:r w:rsidR="0005095A">
              <w:rPr>
                <w:rFonts w:ascii="Arial" w:hAnsi="Arial"/>
              </w:rPr>
              <w:t>metnet</w:t>
            </w:r>
            <w:r w:rsidR="00286F6D">
              <w:rPr>
                <w:rFonts w:ascii="Arial" w:hAnsi="Arial"/>
              </w:rPr>
              <w:t>.</w:t>
            </w:r>
            <w:r w:rsidRPr="009E1867">
              <w:rPr>
                <w:rFonts w:ascii="Arial" w:hAnsi="Arial"/>
              </w:rPr>
              <w:t>tmd.go.th</w:t>
            </w:r>
          </w:p>
          <w:p w14:paraId="4349B25A" w14:textId="24B97B44" w:rsidR="004D3E0D" w:rsidRDefault="004D3E0D" w:rsidP="00733B77">
            <w:pPr>
              <w:jc w:val="both"/>
              <w:rPr>
                <w:rFonts w:ascii="Arial" w:hAnsi="Arial"/>
              </w:rPr>
            </w:pPr>
            <w:ins w:id="1801" w:author="Author">
              <w:r w:rsidRPr="004D3E0D">
                <w:rPr>
                  <w:rFonts w:ascii="Arial" w:hAnsi="Arial"/>
                </w:rPr>
                <w:t>kesaraporn.t@tmd.mail.go.th</w:t>
              </w:r>
            </w:ins>
          </w:p>
        </w:tc>
      </w:tr>
      <w:tr w:rsidR="00712878" w14:paraId="7A5A6534" w14:textId="77777777" w:rsidTr="6806A3E2">
        <w:tc>
          <w:tcPr>
            <w:tcW w:w="9060" w:type="dxa"/>
            <w:gridSpan w:val="3"/>
            <w:shd w:val="clear" w:color="auto" w:fill="D9D9D9" w:themeFill="background1" w:themeFillShade="D9"/>
          </w:tcPr>
          <w:p w14:paraId="12D7C2D7" w14:textId="7111ABAF" w:rsidR="00712878" w:rsidRDefault="00712878" w:rsidP="00F533DE">
            <w:pPr>
              <w:jc w:val="both"/>
              <w:rPr>
                <w:rFonts w:ascii="Arial" w:hAnsi="Arial"/>
              </w:rPr>
            </w:pPr>
            <w:r>
              <w:rPr>
                <w:rFonts w:ascii="Arial" w:hAnsi="Arial"/>
                <w:b/>
              </w:rPr>
              <w:t>USA</w:t>
            </w:r>
          </w:p>
        </w:tc>
      </w:tr>
      <w:tr w:rsidR="00A95261" w14:paraId="47D15EE6" w14:textId="77777777" w:rsidTr="6806A3E2">
        <w:tc>
          <w:tcPr>
            <w:tcW w:w="3397" w:type="dxa"/>
          </w:tcPr>
          <w:p w14:paraId="1035EEA9" w14:textId="77777777" w:rsidR="00A95261" w:rsidRDefault="00A95261" w:rsidP="00F533DE">
            <w:pPr>
              <w:tabs>
                <w:tab w:val="left" w:pos="3969"/>
                <w:tab w:val="left" w:pos="6379"/>
                <w:tab w:val="left" w:pos="7088"/>
              </w:tabs>
              <w:ind w:left="32"/>
              <w:jc w:val="both"/>
              <w:rPr>
                <w:rFonts w:ascii="Arial" w:hAnsi="Arial"/>
              </w:rPr>
            </w:pPr>
            <w:r>
              <w:rPr>
                <w:rFonts w:ascii="Arial" w:hAnsi="Arial"/>
              </w:rPr>
              <w:t>National Weather Service</w:t>
            </w:r>
          </w:p>
          <w:p w14:paraId="66444369" w14:textId="77777777" w:rsidR="00A95261" w:rsidRDefault="00A95261" w:rsidP="00F533DE">
            <w:pPr>
              <w:tabs>
                <w:tab w:val="left" w:pos="3969"/>
                <w:tab w:val="left" w:pos="6379"/>
                <w:tab w:val="left" w:pos="7088"/>
              </w:tabs>
              <w:ind w:left="32"/>
              <w:jc w:val="both"/>
              <w:rPr>
                <w:rFonts w:ascii="Arial" w:hAnsi="Arial"/>
              </w:rPr>
            </w:pPr>
            <w:r>
              <w:rPr>
                <w:rFonts w:ascii="Arial" w:hAnsi="Arial"/>
              </w:rPr>
              <w:t xml:space="preserve">(Genevieve Miller, </w:t>
            </w:r>
          </w:p>
          <w:p w14:paraId="548DDF2D" w14:textId="3E8F7576" w:rsidR="00A95261" w:rsidRPr="00A95261" w:rsidRDefault="00A95261" w:rsidP="00F533DE">
            <w:pPr>
              <w:tabs>
                <w:tab w:val="left" w:pos="3969"/>
                <w:tab w:val="left" w:pos="6379"/>
                <w:tab w:val="left" w:pos="7088"/>
              </w:tabs>
              <w:ind w:left="32"/>
              <w:jc w:val="both"/>
              <w:rPr>
                <w:rFonts w:ascii="Arial" w:hAnsi="Arial"/>
              </w:rPr>
            </w:pPr>
            <w:r>
              <w:rPr>
                <w:rFonts w:ascii="Arial" w:hAnsi="Arial"/>
              </w:rPr>
              <w:t>Meteo</w:t>
            </w:r>
            <w:r>
              <w:rPr>
                <w:rFonts w:ascii="Arial" w:hAnsi="Arial" w:hint="eastAsia"/>
              </w:rPr>
              <w:t>ro</w:t>
            </w:r>
            <w:r>
              <w:rPr>
                <w:rFonts w:ascii="Arial" w:hAnsi="Arial"/>
              </w:rPr>
              <w:t>logist in charge)</w:t>
            </w:r>
          </w:p>
        </w:tc>
        <w:tc>
          <w:tcPr>
            <w:tcW w:w="2410" w:type="dxa"/>
          </w:tcPr>
          <w:p w14:paraId="3F1BC8F3" w14:textId="77777777" w:rsidR="00A95261" w:rsidRDefault="00A95261" w:rsidP="00F533DE">
            <w:pPr>
              <w:jc w:val="both"/>
              <w:rPr>
                <w:rFonts w:ascii="Arial" w:hAnsi="Arial"/>
              </w:rPr>
            </w:pPr>
            <w:r>
              <w:rPr>
                <w:rFonts w:ascii="Arial" w:hAnsi="Arial"/>
              </w:rPr>
              <w:t>3232 Hueneme Road</w:t>
            </w:r>
          </w:p>
          <w:p w14:paraId="3AC5901C" w14:textId="77777777" w:rsidR="00A95261" w:rsidRDefault="00A95261" w:rsidP="00F533DE">
            <w:pPr>
              <w:jc w:val="both"/>
              <w:rPr>
                <w:rFonts w:ascii="Arial" w:hAnsi="Arial"/>
              </w:rPr>
            </w:pPr>
            <w:r>
              <w:rPr>
                <w:rFonts w:ascii="Arial" w:hAnsi="Arial"/>
              </w:rPr>
              <w:t>Barrigada</w:t>
            </w:r>
          </w:p>
          <w:p w14:paraId="61B7920B" w14:textId="72427A47" w:rsidR="00A95261" w:rsidRPr="00373ACB" w:rsidRDefault="00A95261" w:rsidP="00F533DE">
            <w:pPr>
              <w:jc w:val="both"/>
              <w:rPr>
                <w:rFonts w:ascii="Arial" w:eastAsia="Malgun Gothic" w:hAnsi="Arial"/>
                <w:lang w:eastAsia="ko-KR"/>
              </w:rPr>
            </w:pPr>
            <w:r>
              <w:rPr>
                <w:rFonts w:ascii="Arial" w:hAnsi="Arial"/>
              </w:rPr>
              <w:t>Guam 96913</w:t>
            </w:r>
          </w:p>
        </w:tc>
        <w:tc>
          <w:tcPr>
            <w:tcW w:w="3253" w:type="dxa"/>
          </w:tcPr>
          <w:p w14:paraId="6D83B048" w14:textId="77777777" w:rsidR="00A95261" w:rsidRDefault="00A95261" w:rsidP="00F533DE">
            <w:pPr>
              <w:jc w:val="both"/>
              <w:rPr>
                <w:rFonts w:ascii="Arial" w:hAnsi="Arial"/>
              </w:rPr>
            </w:pPr>
            <w:r>
              <w:rPr>
                <w:rFonts w:ascii="Arial" w:hAnsi="Arial"/>
              </w:rPr>
              <w:t>Tel.:</w:t>
            </w:r>
            <w:r>
              <w:rPr>
                <w:rFonts w:ascii="Arial" w:hAnsi="Arial"/>
              </w:rPr>
              <w:tab/>
              <w:t>(+1-671) 472 0944</w:t>
            </w:r>
          </w:p>
          <w:p w14:paraId="5A6AA1E3" w14:textId="5E93C70B" w:rsidR="00A95261" w:rsidRDefault="00A95261" w:rsidP="00F533DE">
            <w:pPr>
              <w:jc w:val="both"/>
              <w:rPr>
                <w:rFonts w:ascii="Arial" w:hAnsi="Arial"/>
              </w:rPr>
            </w:pPr>
            <w:r>
              <w:rPr>
                <w:rFonts w:ascii="Arial" w:hAnsi="Arial"/>
              </w:rPr>
              <w:t>Fax:</w:t>
            </w:r>
            <w:r>
              <w:rPr>
                <w:rFonts w:ascii="Arial" w:hAnsi="Arial"/>
              </w:rPr>
              <w:tab/>
              <w:t>(+1-671) 472 7405</w:t>
            </w:r>
          </w:p>
        </w:tc>
      </w:tr>
      <w:tr w:rsidR="00F533DE" w14:paraId="23CE34C1" w14:textId="77777777" w:rsidTr="6806A3E2">
        <w:tc>
          <w:tcPr>
            <w:tcW w:w="3397" w:type="dxa"/>
          </w:tcPr>
          <w:p w14:paraId="16E25307" w14:textId="77777777" w:rsidR="00F533DE" w:rsidRDefault="00A95261" w:rsidP="00F533DE">
            <w:pPr>
              <w:tabs>
                <w:tab w:val="left" w:pos="3969"/>
                <w:tab w:val="left" w:pos="6379"/>
                <w:tab w:val="left" w:pos="7088"/>
              </w:tabs>
              <w:ind w:left="32"/>
              <w:jc w:val="both"/>
              <w:rPr>
                <w:rFonts w:ascii="Arial" w:hAnsi="Arial"/>
              </w:rPr>
            </w:pPr>
            <w:r>
              <w:rPr>
                <w:rFonts w:ascii="Arial" w:hAnsi="Arial" w:hint="eastAsia"/>
              </w:rPr>
              <w:t>RSMC Honolulu</w:t>
            </w:r>
          </w:p>
          <w:p w14:paraId="4E4869CB" w14:textId="79E4719D" w:rsidR="00A95261" w:rsidRDefault="1768468D" w:rsidP="005B3931">
            <w:pPr>
              <w:tabs>
                <w:tab w:val="left" w:pos="3969"/>
                <w:tab w:val="left" w:pos="6379"/>
                <w:tab w:val="left" w:pos="7088"/>
              </w:tabs>
              <w:ind w:left="32"/>
              <w:rPr>
                <w:rFonts w:ascii="Arial" w:hAnsi="Arial"/>
              </w:rPr>
            </w:pPr>
            <w:r w:rsidRPr="005B3931">
              <w:rPr>
                <w:rFonts w:ascii="Arial" w:hAnsi="Arial"/>
              </w:rPr>
              <w:t>(Director:</w:t>
            </w:r>
            <w:r w:rsidR="005B3931">
              <w:rPr>
                <w:rFonts w:ascii="Arial" w:hAnsi="Arial"/>
              </w:rPr>
              <w:t xml:space="preserve"> </w:t>
            </w:r>
            <w:r w:rsidR="4B7035CB" w:rsidRPr="005B3931">
              <w:rPr>
                <w:rFonts w:ascii="Arial" w:eastAsia="Arial" w:hAnsi="Arial" w:cs="Arial"/>
              </w:rPr>
              <w:t>Mr. Christopher Brenchley</w:t>
            </w:r>
            <w:r w:rsidRPr="005B3931">
              <w:rPr>
                <w:rFonts w:ascii="Arial" w:hAnsi="Arial"/>
              </w:rPr>
              <w:t>)</w:t>
            </w:r>
          </w:p>
        </w:tc>
        <w:tc>
          <w:tcPr>
            <w:tcW w:w="2410" w:type="dxa"/>
          </w:tcPr>
          <w:p w14:paraId="21560515" w14:textId="77777777" w:rsidR="00F533DE" w:rsidRDefault="00A95261" w:rsidP="00F533DE">
            <w:pPr>
              <w:jc w:val="both"/>
              <w:rPr>
                <w:rFonts w:ascii="Arial" w:hAnsi="Arial"/>
              </w:rPr>
            </w:pPr>
            <w:r>
              <w:rPr>
                <w:rFonts w:ascii="Arial" w:hAnsi="Arial" w:hint="eastAsia"/>
              </w:rPr>
              <w:t>2525 Correa Road Suite</w:t>
            </w:r>
          </w:p>
          <w:p w14:paraId="4B0F81D0" w14:textId="6C982D00" w:rsidR="00A95261" w:rsidRPr="00373ACB" w:rsidRDefault="00A95261" w:rsidP="00F533DE">
            <w:pPr>
              <w:jc w:val="both"/>
              <w:rPr>
                <w:rFonts w:ascii="Arial" w:eastAsia="Malgun Gothic" w:hAnsi="Arial"/>
                <w:lang w:eastAsia="ko-KR"/>
              </w:rPr>
            </w:pPr>
            <w:r>
              <w:rPr>
                <w:rFonts w:ascii="Arial" w:hAnsi="Arial" w:hint="eastAsia"/>
              </w:rPr>
              <w:t>250 Honolulu, HI 96822</w:t>
            </w:r>
          </w:p>
        </w:tc>
        <w:tc>
          <w:tcPr>
            <w:tcW w:w="3253" w:type="dxa"/>
          </w:tcPr>
          <w:p w14:paraId="5FFBA52C" w14:textId="77777777" w:rsidR="00F533DE" w:rsidRDefault="00A95261" w:rsidP="00F533DE">
            <w:pPr>
              <w:jc w:val="both"/>
              <w:rPr>
                <w:rFonts w:ascii="Arial" w:hAnsi="Arial"/>
              </w:rPr>
            </w:pPr>
            <w:r>
              <w:rPr>
                <w:rFonts w:ascii="Arial" w:hAnsi="Arial" w:hint="eastAsia"/>
              </w:rPr>
              <w:t>Tel.:</w:t>
            </w:r>
            <w:r>
              <w:rPr>
                <w:rFonts w:ascii="Arial" w:hAnsi="Arial" w:hint="eastAsia"/>
              </w:rPr>
              <w:tab/>
              <w:t>(+1-808) 973-5272</w:t>
            </w:r>
          </w:p>
          <w:p w14:paraId="2CF3E613" w14:textId="7737E85C" w:rsidR="00A95261" w:rsidRDefault="00A95261" w:rsidP="00F533DE">
            <w:pPr>
              <w:jc w:val="both"/>
              <w:rPr>
                <w:rFonts w:ascii="Arial" w:hAnsi="Arial"/>
              </w:rPr>
            </w:pPr>
            <w:r>
              <w:rPr>
                <w:rFonts w:ascii="Arial" w:hAnsi="Arial" w:hint="eastAsia"/>
              </w:rPr>
              <w:t>Fax:</w:t>
            </w:r>
            <w:r>
              <w:rPr>
                <w:rFonts w:ascii="Arial" w:hAnsi="Arial" w:hint="eastAsia"/>
              </w:rPr>
              <w:tab/>
              <w:t>(+1-808) 973-5271</w:t>
            </w:r>
          </w:p>
        </w:tc>
      </w:tr>
      <w:tr w:rsidR="00712878" w14:paraId="61AB15C7" w14:textId="77777777" w:rsidTr="6806A3E2">
        <w:tc>
          <w:tcPr>
            <w:tcW w:w="9060" w:type="dxa"/>
            <w:gridSpan w:val="3"/>
            <w:shd w:val="clear" w:color="auto" w:fill="D9D9D9" w:themeFill="background1" w:themeFillShade="D9"/>
          </w:tcPr>
          <w:p w14:paraId="556D6AE7" w14:textId="4829E9A2" w:rsidR="00712878" w:rsidRDefault="00712878" w:rsidP="00F533DE">
            <w:pPr>
              <w:jc w:val="both"/>
              <w:rPr>
                <w:rFonts w:ascii="Arial" w:hAnsi="Arial"/>
              </w:rPr>
            </w:pPr>
            <w:r>
              <w:rPr>
                <w:rFonts w:ascii="Arial" w:hAnsi="Arial"/>
                <w:b/>
              </w:rPr>
              <w:t>Viet Nam</w:t>
            </w:r>
          </w:p>
        </w:tc>
      </w:tr>
      <w:tr w:rsidR="00A95261" w14:paraId="1D682F2F" w14:textId="77777777" w:rsidTr="6806A3E2">
        <w:tc>
          <w:tcPr>
            <w:tcW w:w="3397" w:type="dxa"/>
          </w:tcPr>
          <w:p w14:paraId="6E2CF877" w14:textId="77777777" w:rsidR="00A95261" w:rsidRDefault="00A95261" w:rsidP="00F533DE">
            <w:pPr>
              <w:tabs>
                <w:tab w:val="left" w:pos="3969"/>
                <w:tab w:val="left" w:pos="6379"/>
                <w:tab w:val="left" w:pos="7088"/>
              </w:tabs>
              <w:ind w:left="32"/>
              <w:jc w:val="both"/>
              <w:rPr>
                <w:rFonts w:ascii="Arial" w:hAnsi="Arial"/>
              </w:rPr>
            </w:pPr>
            <w:r>
              <w:rPr>
                <w:rFonts w:ascii="Arial" w:hAnsi="Arial"/>
              </w:rPr>
              <w:t>Forecast Division</w:t>
            </w:r>
          </w:p>
          <w:p w14:paraId="6B775D7F" w14:textId="77777777" w:rsidR="00A95261" w:rsidRDefault="00A95261" w:rsidP="00F533DE">
            <w:pPr>
              <w:tabs>
                <w:tab w:val="left" w:pos="3969"/>
                <w:tab w:val="left" w:pos="6379"/>
                <w:tab w:val="left" w:pos="7088"/>
              </w:tabs>
              <w:ind w:left="32"/>
              <w:jc w:val="both"/>
              <w:rPr>
                <w:rFonts w:ascii="Arial" w:hAnsi="Arial"/>
              </w:rPr>
            </w:pPr>
            <w:r>
              <w:rPr>
                <w:rFonts w:ascii="Arial" w:hAnsi="Arial"/>
              </w:rPr>
              <w:t>Forecast Department</w:t>
            </w:r>
          </w:p>
          <w:p w14:paraId="123EE8E7" w14:textId="77777777" w:rsidR="00A95261" w:rsidRDefault="00A95261" w:rsidP="00F533DE">
            <w:pPr>
              <w:tabs>
                <w:tab w:val="left" w:pos="3969"/>
                <w:tab w:val="left" w:pos="6379"/>
                <w:tab w:val="left" w:pos="7088"/>
              </w:tabs>
              <w:ind w:left="32"/>
              <w:jc w:val="both"/>
              <w:rPr>
                <w:rFonts w:ascii="Arial" w:hAnsi="Arial"/>
              </w:rPr>
            </w:pPr>
            <w:r>
              <w:rPr>
                <w:rFonts w:ascii="Arial" w:hAnsi="Arial"/>
              </w:rPr>
              <w:t>Hydro-Meteorological Service</w:t>
            </w:r>
          </w:p>
          <w:p w14:paraId="670CF064" w14:textId="4EA5F2CD" w:rsidR="00A95261" w:rsidRDefault="00A95261" w:rsidP="00F533DE">
            <w:pPr>
              <w:tabs>
                <w:tab w:val="left" w:pos="3969"/>
                <w:tab w:val="left" w:pos="6379"/>
                <w:tab w:val="left" w:pos="7088"/>
              </w:tabs>
              <w:ind w:left="32"/>
              <w:jc w:val="both"/>
              <w:rPr>
                <w:rFonts w:ascii="Arial" w:hAnsi="Arial"/>
              </w:rPr>
            </w:pPr>
            <w:r>
              <w:rPr>
                <w:rFonts w:ascii="Arial" w:hAnsi="Arial"/>
              </w:rPr>
              <w:t>(Director: Nguyan Cong Thanh)</w:t>
            </w:r>
          </w:p>
        </w:tc>
        <w:tc>
          <w:tcPr>
            <w:tcW w:w="2410" w:type="dxa"/>
          </w:tcPr>
          <w:p w14:paraId="766F21E3" w14:textId="1FBAF2D4" w:rsidR="00A95261" w:rsidRPr="00373ACB" w:rsidRDefault="00A95261" w:rsidP="00F533DE">
            <w:pPr>
              <w:jc w:val="both"/>
              <w:rPr>
                <w:rFonts w:ascii="Arial" w:eastAsia="Malgun Gothic" w:hAnsi="Arial"/>
                <w:lang w:eastAsia="ko-KR"/>
              </w:rPr>
            </w:pPr>
            <w:r>
              <w:rPr>
                <w:rFonts w:ascii="Arial" w:hAnsi="Arial"/>
              </w:rPr>
              <w:t>4 Dan Thai Than Hanoi</w:t>
            </w:r>
          </w:p>
        </w:tc>
        <w:tc>
          <w:tcPr>
            <w:tcW w:w="3253" w:type="dxa"/>
          </w:tcPr>
          <w:p w14:paraId="688DC758" w14:textId="77777777" w:rsidR="00A95261" w:rsidRDefault="00A95261" w:rsidP="00F533DE">
            <w:pPr>
              <w:jc w:val="both"/>
              <w:rPr>
                <w:rFonts w:ascii="Arial" w:hAnsi="Arial"/>
              </w:rPr>
            </w:pPr>
            <w:r>
              <w:rPr>
                <w:rFonts w:ascii="Arial" w:hAnsi="Arial"/>
              </w:rPr>
              <w:t>Tel.:</w:t>
            </w:r>
            <w:r>
              <w:rPr>
                <w:rFonts w:ascii="Arial" w:hAnsi="Arial"/>
              </w:rPr>
              <w:tab/>
              <w:t>(+84) (4) 264020</w:t>
            </w:r>
          </w:p>
          <w:p w14:paraId="20740172" w14:textId="164F113F" w:rsidR="00A95261" w:rsidRDefault="00A95261" w:rsidP="00F533DE">
            <w:pPr>
              <w:jc w:val="both"/>
              <w:rPr>
                <w:rFonts w:ascii="Arial" w:hAnsi="Arial"/>
              </w:rPr>
            </w:pPr>
            <w:r>
              <w:rPr>
                <w:rFonts w:ascii="Arial" w:hAnsi="Arial"/>
              </w:rPr>
              <w:t>Fax:</w:t>
            </w:r>
            <w:r>
              <w:rPr>
                <w:rFonts w:ascii="Arial" w:hAnsi="Arial"/>
              </w:rPr>
              <w:tab/>
              <w:t>(+84) (4) 254278</w:t>
            </w:r>
          </w:p>
        </w:tc>
      </w:tr>
    </w:tbl>
    <w:p w14:paraId="33958DD5" w14:textId="77777777" w:rsidR="001244F9" w:rsidRDefault="001244F9">
      <w:pPr>
        <w:tabs>
          <w:tab w:val="left" w:pos="3969"/>
          <w:tab w:val="left" w:pos="6379"/>
          <w:tab w:val="left" w:pos="7088"/>
        </w:tabs>
        <w:ind w:left="851"/>
        <w:jc w:val="both"/>
        <w:rPr>
          <w:rFonts w:ascii="Arial" w:hAnsi="Arial"/>
        </w:rPr>
      </w:pPr>
    </w:p>
    <w:p w14:paraId="0B6EF468" w14:textId="77777777" w:rsidR="009458F6" w:rsidRDefault="009458F6" w:rsidP="009458F6">
      <w:pPr>
        <w:sectPr w:rsidR="009458F6" w:rsidSect="007A002F">
          <w:headerReference w:type="default" r:id="rId55"/>
          <w:pgSz w:w="11906" w:h="16838" w:code="9"/>
          <w:pgMar w:top="1134" w:right="1418" w:bottom="1134" w:left="1418" w:header="1134" w:footer="1134" w:gutter="0"/>
          <w:pgNumType w:start="1"/>
          <w:cols w:space="720"/>
          <w:noEndnote/>
        </w:sectPr>
      </w:pPr>
    </w:p>
    <w:p w14:paraId="3AA2ECF5" w14:textId="7ABCAB98" w:rsidR="001244F9" w:rsidRDefault="001244F9" w:rsidP="00166833">
      <w:pPr>
        <w:pStyle w:val="Heading3"/>
      </w:pPr>
      <w:bookmarkStart w:id="1804" w:name="_APPENDIX_5-B"/>
      <w:bookmarkStart w:id="1805" w:name="_Toc10208793"/>
      <w:bookmarkStart w:id="1806" w:name="_Toc10209031"/>
      <w:bookmarkStart w:id="1807" w:name="_Toc10209162"/>
      <w:bookmarkStart w:id="1808" w:name="_Toc10209239"/>
      <w:bookmarkStart w:id="1809" w:name="_Toc10210388"/>
      <w:bookmarkStart w:id="1810" w:name="_Toc10211358"/>
      <w:bookmarkEnd w:id="1804"/>
      <w:r>
        <w:lastRenderedPageBreak/>
        <w:t>APPENDIX 5-</w:t>
      </w:r>
      <w:r w:rsidR="00DF06E1">
        <w:rPr>
          <w:rFonts w:hint="eastAsia"/>
        </w:rPr>
        <w:t>D</w:t>
      </w:r>
      <w:bookmarkEnd w:id="1805"/>
      <w:bookmarkEnd w:id="1806"/>
      <w:bookmarkEnd w:id="1807"/>
      <w:bookmarkEnd w:id="1808"/>
      <w:bookmarkEnd w:id="1809"/>
      <w:bookmarkEnd w:id="1810"/>
    </w:p>
    <w:p w14:paraId="17694F2B" w14:textId="66F386EE" w:rsidR="001244F9" w:rsidRDefault="00C37564" w:rsidP="00C37564">
      <w:pPr>
        <w:rPr>
          <w:rFonts w:ascii="Arial" w:hAnsi="Arial"/>
        </w:rPr>
      </w:pPr>
      <w:r>
        <w:rPr>
          <w:rFonts w:ascii="Arial" w:hAnsi="Arial"/>
        </w:rPr>
        <w:fldChar w:fldCharType="begin"/>
      </w:r>
      <w:r>
        <w:rPr>
          <w:rFonts w:ascii="Arial" w:hAnsi="Arial"/>
        </w:rPr>
        <w:instrText xml:space="preserve"> </w:instrText>
      </w:r>
      <w:r w:rsidR="000C7B69">
        <w:rPr>
          <w:rFonts w:ascii="Arial" w:hAnsi="Arial"/>
        </w:rPr>
        <w:instrText xml:space="preserve">set app5d </w:instrText>
      </w:r>
      <w:r w:rsidR="000C7B69">
        <w:rPr>
          <w:rFonts w:ascii="Arial" w:hAnsi="Arial"/>
        </w:rPr>
        <w:fldChar w:fldCharType="begin"/>
      </w:r>
      <w:r w:rsidR="000C7B69">
        <w:rPr>
          <w:rFonts w:ascii="Arial" w:hAnsi="Arial"/>
        </w:rPr>
        <w:instrText xml:space="preserve"> =app5c+</w:instrText>
      </w:r>
      <w:r w:rsidR="000C7B69">
        <w:rPr>
          <w:rFonts w:ascii="Arial" w:hAnsi="Arial"/>
        </w:rPr>
        <w:fldChar w:fldCharType="begin"/>
      </w:r>
      <w:r w:rsidR="000C7B69">
        <w:rPr>
          <w:rFonts w:ascii="Arial" w:hAnsi="Arial"/>
        </w:rPr>
        <w:instrText xml:space="preserve"> sectionpages </w:instrText>
      </w:r>
      <w:r w:rsidR="000C7B69">
        <w:rPr>
          <w:rFonts w:ascii="Arial" w:hAnsi="Arial"/>
        </w:rPr>
        <w:fldChar w:fldCharType="separate"/>
      </w:r>
      <w:r w:rsidR="005B641C">
        <w:rPr>
          <w:rFonts w:ascii="Arial" w:hAnsi="Arial"/>
          <w:noProof/>
        </w:rPr>
        <w:instrText>1</w:instrText>
      </w:r>
      <w:r w:rsidR="000C7B69">
        <w:rPr>
          <w:rFonts w:ascii="Arial" w:hAnsi="Arial"/>
        </w:rPr>
        <w:fldChar w:fldCharType="end"/>
      </w:r>
      <w:r w:rsidR="000C7B69">
        <w:rPr>
          <w:rFonts w:ascii="Arial" w:hAnsi="Arial"/>
        </w:rPr>
        <w:instrText xml:space="preserve"> </w:instrText>
      </w:r>
      <w:r w:rsidR="000C7B69">
        <w:rPr>
          <w:rFonts w:ascii="Arial" w:hAnsi="Arial"/>
        </w:rPr>
        <w:fldChar w:fldCharType="separate"/>
      </w:r>
      <w:ins w:id="1811" w:author="Author">
        <w:r w:rsidR="005B641C">
          <w:rPr>
            <w:rFonts w:ascii="Arial" w:hAnsi="Arial"/>
            <w:noProof/>
          </w:rPr>
          <w:instrText>43</w:instrText>
        </w:r>
      </w:ins>
      <w:del w:id="1812" w:author="Author">
        <w:r w:rsidR="00645D34" w:rsidDel="0018356F">
          <w:rPr>
            <w:rFonts w:ascii="Arial" w:hAnsi="Arial"/>
            <w:noProof/>
          </w:rPr>
          <w:delInstrText>111</w:delInstrText>
        </w:r>
      </w:del>
      <w:r w:rsidR="000C7B69">
        <w:rPr>
          <w:rFonts w:ascii="Arial" w:hAnsi="Arial"/>
        </w:rPr>
        <w:fldChar w:fldCharType="end"/>
      </w:r>
      <w:r>
        <w:rPr>
          <w:rFonts w:ascii="Arial" w:hAnsi="Arial"/>
        </w:rPr>
        <w:instrText xml:space="preserve"> </w:instrText>
      </w:r>
      <w:r>
        <w:rPr>
          <w:rFonts w:ascii="Arial" w:hAnsi="Arial"/>
        </w:rPr>
        <w:fldChar w:fldCharType="separate"/>
      </w:r>
      <w:bookmarkStart w:id="1813" w:name="app5d"/>
      <w:ins w:id="1814" w:author="Author">
        <w:r w:rsidR="005B641C">
          <w:rPr>
            <w:rFonts w:ascii="Arial" w:hAnsi="Arial"/>
            <w:noProof/>
          </w:rPr>
          <w:t>43</w:t>
        </w:r>
      </w:ins>
      <w:bookmarkEnd w:id="1813"/>
      <w:del w:id="1815" w:author="Author">
        <w:r w:rsidR="00645D34" w:rsidDel="0018356F">
          <w:rPr>
            <w:rFonts w:ascii="Arial" w:hAnsi="Arial"/>
            <w:noProof/>
          </w:rPr>
          <w:delText>111</w:delText>
        </w:r>
      </w:del>
      <w:r>
        <w:rPr>
          <w:rFonts w:ascii="Arial" w:hAnsi="Arial"/>
        </w:rPr>
        <w:fldChar w:fldCharType="end"/>
      </w:r>
    </w:p>
    <w:p w14:paraId="3E0EE822" w14:textId="14FD64C8" w:rsidR="001244F9" w:rsidRPr="00F660D2" w:rsidRDefault="001244F9" w:rsidP="008F62B4">
      <w:pPr>
        <w:pStyle w:val="Heading4"/>
      </w:pPr>
      <w:r w:rsidRPr="00F660D2">
        <w:t>ABBREVIATED HEADINGS FOR THE TROPICAL CYCLONE WARNINGS</w:t>
      </w:r>
    </w:p>
    <w:p w14:paraId="5CEC2D14" w14:textId="77777777" w:rsidR="001244F9" w:rsidRDefault="001244F9">
      <w:pPr>
        <w:tabs>
          <w:tab w:val="left" w:pos="3969"/>
          <w:tab w:val="left" w:pos="6379"/>
          <w:tab w:val="left" w:pos="7088"/>
        </w:tabs>
        <w:ind w:left="851"/>
        <w:jc w:val="center"/>
        <w:rPr>
          <w:rFonts w:ascii="Arial" w:hAnsi="Arial"/>
          <w:sz w:val="22"/>
        </w:rPr>
      </w:pPr>
    </w:p>
    <w:tbl>
      <w:tblPr>
        <w:tblStyle w:val="GridTable4"/>
        <w:tblW w:w="0" w:type="auto"/>
        <w:tblLook w:val="06A0" w:firstRow="1" w:lastRow="0" w:firstColumn="1" w:lastColumn="0" w:noHBand="1" w:noVBand="1"/>
      </w:tblPr>
      <w:tblGrid>
        <w:gridCol w:w="3539"/>
        <w:gridCol w:w="5521"/>
      </w:tblGrid>
      <w:tr w:rsidR="00150699" w14:paraId="760EEE55" w14:textId="77777777" w:rsidTr="007128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vAlign w:val="center"/>
          </w:tcPr>
          <w:p w14:paraId="72334F75" w14:textId="646D4A12" w:rsidR="00150699" w:rsidRPr="00712878" w:rsidRDefault="00150699"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Member</w:t>
            </w:r>
          </w:p>
        </w:tc>
        <w:tc>
          <w:tcPr>
            <w:tcW w:w="5521" w:type="dxa"/>
            <w:vAlign w:val="center"/>
          </w:tcPr>
          <w:p w14:paraId="357C211C" w14:textId="181E217F" w:rsidR="00150699" w:rsidRPr="00712878" w:rsidRDefault="00150699" w:rsidP="00712878">
            <w:pPr>
              <w:tabs>
                <w:tab w:val="left" w:pos="3969"/>
                <w:tab w:val="left" w:pos="6379"/>
                <w:tab w:val="left" w:pos="7088"/>
              </w:tabs>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ascii="Arial" w:hAnsi="Arial"/>
                <w:sz w:val="22"/>
              </w:rPr>
            </w:pPr>
            <w:r w:rsidRPr="00712878">
              <w:rPr>
                <w:rFonts w:ascii="Arial" w:hAnsi="Arial"/>
                <w:sz w:val="22"/>
              </w:rPr>
              <w:t>Abbreviated WMO Communication Headings</w:t>
            </w:r>
          </w:p>
        </w:tc>
      </w:tr>
      <w:tr w:rsidR="00150699" w14:paraId="5EE1F837"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35DA37CD" w14:textId="752F78A5" w:rsidR="00150699" w:rsidRPr="00712878" w:rsidRDefault="00150699" w:rsidP="00712878">
            <w:pPr>
              <w:tabs>
                <w:tab w:val="left" w:pos="2835"/>
              </w:tabs>
              <w:spacing w:beforeLines="50" w:before="120" w:afterLines="50" w:after="120"/>
              <w:jc w:val="center"/>
              <w:rPr>
                <w:rFonts w:ascii="Arial" w:hAnsi="Arial"/>
                <w:sz w:val="22"/>
              </w:rPr>
            </w:pPr>
            <w:r w:rsidRPr="00712878">
              <w:rPr>
                <w:rFonts w:ascii="Arial" w:hAnsi="Arial"/>
                <w:sz w:val="22"/>
              </w:rPr>
              <w:t>Cambodia</w:t>
            </w:r>
          </w:p>
        </w:tc>
        <w:tc>
          <w:tcPr>
            <w:tcW w:w="5521" w:type="dxa"/>
            <w:vAlign w:val="center"/>
          </w:tcPr>
          <w:p w14:paraId="0F9B964E" w14:textId="77777777" w:rsidR="00150699" w:rsidRDefault="00150699"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p>
        </w:tc>
      </w:tr>
      <w:tr w:rsidR="00150699" w14:paraId="6192D14A"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1DFC3391" w14:textId="34CB2D34" w:rsidR="00150699" w:rsidRPr="00712878" w:rsidRDefault="00150699"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China</w:t>
            </w:r>
          </w:p>
        </w:tc>
        <w:tc>
          <w:tcPr>
            <w:tcW w:w="5521" w:type="dxa"/>
            <w:vAlign w:val="center"/>
          </w:tcPr>
          <w:p w14:paraId="6F53167E" w14:textId="78292057" w:rsidR="00150699" w:rsidRDefault="00150699"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Pr>
                <w:rFonts w:ascii="Arial" w:hAnsi="Arial"/>
                <w:sz w:val="22"/>
              </w:rPr>
              <w:t>WTPQ20 BABJ</w:t>
            </w:r>
          </w:p>
        </w:tc>
      </w:tr>
      <w:tr w:rsidR="00150699" w14:paraId="37EDEDA2"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5873E4EA" w14:textId="07908471" w:rsidR="00150699" w:rsidRPr="00712878" w:rsidRDefault="00150699" w:rsidP="00712878">
            <w:pPr>
              <w:tabs>
                <w:tab w:val="left" w:pos="2835"/>
              </w:tabs>
              <w:spacing w:beforeLines="50" w:before="120" w:afterLines="50" w:after="120"/>
              <w:jc w:val="center"/>
              <w:rPr>
                <w:rFonts w:ascii="Arial" w:hAnsi="Arial"/>
                <w:sz w:val="22"/>
              </w:rPr>
            </w:pPr>
            <w:r w:rsidRPr="00712878">
              <w:rPr>
                <w:rFonts w:ascii="Arial" w:hAnsi="Arial"/>
                <w:sz w:val="22"/>
              </w:rPr>
              <w:t>Democratic People's</w:t>
            </w:r>
            <w:r w:rsidR="00712878" w:rsidRPr="00712878">
              <w:rPr>
                <w:rFonts w:ascii="Arial" w:hAnsi="Arial"/>
                <w:sz w:val="22"/>
              </w:rPr>
              <w:t xml:space="preserve"> </w:t>
            </w:r>
            <w:r w:rsidRPr="00712878">
              <w:rPr>
                <w:rFonts w:ascii="Arial" w:hAnsi="Arial"/>
                <w:sz w:val="22"/>
              </w:rPr>
              <w:t>Republic of Korea</w:t>
            </w:r>
          </w:p>
        </w:tc>
        <w:tc>
          <w:tcPr>
            <w:tcW w:w="5521" w:type="dxa"/>
            <w:vAlign w:val="center"/>
          </w:tcPr>
          <w:p w14:paraId="7121C776" w14:textId="77777777" w:rsidR="00150699" w:rsidRDefault="00150699"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p>
        </w:tc>
      </w:tr>
      <w:tr w:rsidR="00150699" w14:paraId="18D19630"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3DC22BC1" w14:textId="49F9EB03" w:rsidR="00150699" w:rsidRPr="00712878" w:rsidRDefault="00150699"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Hong Kong, China</w:t>
            </w:r>
          </w:p>
        </w:tc>
        <w:tc>
          <w:tcPr>
            <w:tcW w:w="5521" w:type="dxa"/>
            <w:vAlign w:val="center"/>
          </w:tcPr>
          <w:p w14:paraId="5D156507" w14:textId="7D94B8D0" w:rsidR="00150699" w:rsidRPr="00712878" w:rsidRDefault="00150699"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Pr>
                <w:rFonts w:ascii="Arial" w:hAnsi="Arial"/>
                <w:sz w:val="22"/>
              </w:rPr>
              <w:t>WTPQ20 VHHH, WTSS20 VHHH</w:t>
            </w:r>
          </w:p>
        </w:tc>
      </w:tr>
      <w:tr w:rsidR="00150699" w14:paraId="398ABD45"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3B7B5E58" w14:textId="64929317" w:rsidR="00150699" w:rsidRPr="00712878" w:rsidRDefault="00150699"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Japan</w:t>
            </w:r>
          </w:p>
        </w:tc>
        <w:tc>
          <w:tcPr>
            <w:tcW w:w="5521" w:type="dxa"/>
            <w:vAlign w:val="center"/>
          </w:tcPr>
          <w:p w14:paraId="06DF2493" w14:textId="0A7413A7" w:rsidR="00150699" w:rsidRDefault="00150699"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Pr>
                <w:rFonts w:ascii="Arial" w:hAnsi="Arial" w:hint="eastAsia"/>
                <w:sz w:val="22"/>
              </w:rPr>
              <w:t xml:space="preserve">WTPQ50 </w:t>
            </w:r>
            <w:r>
              <w:rPr>
                <w:rFonts w:ascii="Arial" w:hAnsi="Arial"/>
                <w:sz w:val="22"/>
              </w:rPr>
              <w:t>-</w:t>
            </w:r>
            <w:r>
              <w:rPr>
                <w:rFonts w:ascii="Arial" w:hAnsi="Arial" w:hint="eastAsia"/>
                <w:sz w:val="22"/>
              </w:rPr>
              <w:t xml:space="preserve"> 55 RJTD</w:t>
            </w:r>
          </w:p>
        </w:tc>
      </w:tr>
      <w:tr w:rsidR="00150699" w14:paraId="6FE86E58"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1A8BDDCE" w14:textId="3A7616EA" w:rsidR="00150699" w:rsidRPr="00712878" w:rsidRDefault="00150699" w:rsidP="00712878">
            <w:pPr>
              <w:tabs>
                <w:tab w:val="left" w:pos="2835"/>
              </w:tabs>
              <w:spacing w:beforeLines="50" w:before="120" w:afterLines="50" w:after="120"/>
              <w:jc w:val="center"/>
              <w:rPr>
                <w:rFonts w:ascii="Arial" w:hAnsi="Arial"/>
                <w:sz w:val="22"/>
              </w:rPr>
            </w:pPr>
            <w:r w:rsidRPr="00712878">
              <w:rPr>
                <w:rFonts w:ascii="Arial" w:hAnsi="Arial"/>
                <w:sz w:val="22"/>
              </w:rPr>
              <w:t>Lao People's</w:t>
            </w:r>
            <w:r w:rsidR="00712878" w:rsidRPr="00712878">
              <w:rPr>
                <w:rFonts w:ascii="Arial" w:hAnsi="Arial"/>
                <w:sz w:val="22"/>
              </w:rPr>
              <w:t xml:space="preserve"> </w:t>
            </w:r>
            <w:r w:rsidRPr="00712878">
              <w:rPr>
                <w:rFonts w:ascii="Arial" w:hAnsi="Arial"/>
                <w:sz w:val="22"/>
              </w:rPr>
              <w:t>Democratic Republic</w:t>
            </w:r>
          </w:p>
        </w:tc>
        <w:tc>
          <w:tcPr>
            <w:tcW w:w="5521" w:type="dxa"/>
            <w:vAlign w:val="center"/>
          </w:tcPr>
          <w:p w14:paraId="02C8E43B" w14:textId="77777777" w:rsidR="00150699" w:rsidRDefault="00150699"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p>
        </w:tc>
      </w:tr>
      <w:tr w:rsidR="00150699" w14:paraId="60C60016"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42DE07AE" w14:textId="2956C617" w:rsidR="00150699" w:rsidRPr="00712878" w:rsidRDefault="00150699"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Macao, China</w:t>
            </w:r>
          </w:p>
        </w:tc>
        <w:tc>
          <w:tcPr>
            <w:tcW w:w="5521" w:type="dxa"/>
            <w:vAlign w:val="center"/>
          </w:tcPr>
          <w:p w14:paraId="5AD9635E" w14:textId="57D4C4D9" w:rsidR="00150699" w:rsidRDefault="00150699"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Pr>
                <w:rFonts w:ascii="Arial" w:hAnsi="Arial"/>
                <w:sz w:val="22"/>
              </w:rPr>
              <w:t>For domestic dissemination only and WTMU40 VMMC</w:t>
            </w:r>
          </w:p>
        </w:tc>
      </w:tr>
      <w:tr w:rsidR="00150699" w14:paraId="0422110A"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7C3FBB71" w14:textId="0D7DF6EF" w:rsidR="00150699" w:rsidRPr="00712878" w:rsidRDefault="00150699"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Malaysia</w:t>
            </w:r>
          </w:p>
        </w:tc>
        <w:tc>
          <w:tcPr>
            <w:tcW w:w="5521" w:type="dxa"/>
            <w:vAlign w:val="center"/>
          </w:tcPr>
          <w:p w14:paraId="3406CE38" w14:textId="58FA7AC6" w:rsidR="00150699" w:rsidRDefault="00150699"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Pr>
                <w:rFonts w:ascii="Arial" w:hAnsi="Arial"/>
                <w:sz w:val="22"/>
              </w:rPr>
              <w:t>For domestic dissemination only</w:t>
            </w:r>
          </w:p>
        </w:tc>
      </w:tr>
      <w:tr w:rsidR="00150699" w14:paraId="4227CE95"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75174B51" w14:textId="369C6424" w:rsidR="00150699" w:rsidRPr="00712878" w:rsidRDefault="00712878"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Philippines</w:t>
            </w:r>
          </w:p>
        </w:tc>
        <w:tc>
          <w:tcPr>
            <w:tcW w:w="5521" w:type="dxa"/>
            <w:vAlign w:val="center"/>
          </w:tcPr>
          <w:p w14:paraId="19B14EC6" w14:textId="7BA6CC59" w:rsidR="00150699" w:rsidRDefault="00A43F04" w:rsidP="00A43F04">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sidRPr="005B3931">
              <w:rPr>
                <w:rFonts w:ascii="Arial" w:hAnsi="Arial"/>
                <w:sz w:val="22"/>
              </w:rPr>
              <w:t>WTPH20 - 22 RPMM</w:t>
            </w:r>
          </w:p>
        </w:tc>
      </w:tr>
      <w:tr w:rsidR="00150699" w14:paraId="4C84BCC2"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55FA7600" w14:textId="604BE739" w:rsidR="00150699" w:rsidRPr="00712878" w:rsidRDefault="00712878"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Republic of Korea</w:t>
            </w:r>
          </w:p>
        </w:tc>
        <w:tc>
          <w:tcPr>
            <w:tcW w:w="5521" w:type="dxa"/>
            <w:vAlign w:val="center"/>
          </w:tcPr>
          <w:p w14:paraId="048DBC7D" w14:textId="010AA227" w:rsidR="00150699" w:rsidRDefault="00712878"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Pr>
                <w:rFonts w:ascii="Arial" w:hAnsi="Arial"/>
                <w:sz w:val="22"/>
              </w:rPr>
              <w:t>WTKO20 RKSL</w:t>
            </w:r>
          </w:p>
        </w:tc>
      </w:tr>
      <w:tr w:rsidR="00150699" w14:paraId="5FF024D4"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16D8D3B7" w14:textId="6D920123" w:rsidR="00150699" w:rsidRPr="00712878" w:rsidRDefault="00712878"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Singapore</w:t>
            </w:r>
          </w:p>
        </w:tc>
        <w:tc>
          <w:tcPr>
            <w:tcW w:w="5521" w:type="dxa"/>
            <w:vAlign w:val="center"/>
          </w:tcPr>
          <w:p w14:paraId="173ED14D" w14:textId="0FEC31D0" w:rsidR="00150699" w:rsidRDefault="00712878"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Pr>
                <w:rFonts w:ascii="Arial" w:hAnsi="Arial" w:hint="eastAsia"/>
                <w:sz w:val="22"/>
              </w:rPr>
              <w:t>WTSR20 WSSS</w:t>
            </w:r>
          </w:p>
        </w:tc>
      </w:tr>
      <w:tr w:rsidR="00712878" w14:paraId="001802A9"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74719F62" w14:textId="6F72DC47" w:rsidR="00712878" w:rsidRPr="00712878" w:rsidRDefault="00712878"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Thailand</w:t>
            </w:r>
          </w:p>
        </w:tc>
        <w:tc>
          <w:tcPr>
            <w:tcW w:w="5521" w:type="dxa"/>
            <w:vAlign w:val="center"/>
          </w:tcPr>
          <w:p w14:paraId="45FC6E15" w14:textId="2E35A764" w:rsidR="00712878" w:rsidRDefault="002721E6"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sidRPr="002721E6">
              <w:rPr>
                <w:rFonts w:ascii="Arial" w:hAnsi="Arial"/>
                <w:sz w:val="22"/>
              </w:rPr>
              <w:t>For domestic dissemination only</w:t>
            </w:r>
          </w:p>
        </w:tc>
      </w:tr>
      <w:tr w:rsidR="00712878" w14:paraId="0D1F6981"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5F048CD5" w14:textId="2943411F" w:rsidR="00712878" w:rsidRPr="00712878" w:rsidRDefault="00712878"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USA</w:t>
            </w:r>
          </w:p>
        </w:tc>
        <w:tc>
          <w:tcPr>
            <w:tcW w:w="5521" w:type="dxa"/>
            <w:vAlign w:val="center"/>
          </w:tcPr>
          <w:p w14:paraId="4C9BB945" w14:textId="27D12CA3" w:rsidR="00712878" w:rsidRDefault="00712878"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Pr>
                <w:rFonts w:ascii="Arial" w:hAnsi="Arial"/>
                <w:sz w:val="22"/>
              </w:rPr>
              <w:t>WTPQ31 - 35 PGUM</w:t>
            </w:r>
          </w:p>
        </w:tc>
      </w:tr>
      <w:tr w:rsidR="00712878" w14:paraId="033E213C" w14:textId="77777777" w:rsidTr="00712878">
        <w:tc>
          <w:tcPr>
            <w:cnfStyle w:val="001000000000" w:firstRow="0" w:lastRow="0" w:firstColumn="1" w:lastColumn="0" w:oddVBand="0" w:evenVBand="0" w:oddHBand="0" w:evenHBand="0" w:firstRowFirstColumn="0" w:firstRowLastColumn="0" w:lastRowFirstColumn="0" w:lastRowLastColumn="0"/>
            <w:tcW w:w="3539" w:type="dxa"/>
            <w:vAlign w:val="center"/>
          </w:tcPr>
          <w:p w14:paraId="0E4C59BB" w14:textId="09686D5C" w:rsidR="00712878" w:rsidRPr="00712878" w:rsidRDefault="00712878" w:rsidP="00712878">
            <w:pPr>
              <w:tabs>
                <w:tab w:val="left" w:pos="3969"/>
                <w:tab w:val="left" w:pos="6379"/>
                <w:tab w:val="left" w:pos="7088"/>
              </w:tabs>
              <w:spacing w:beforeLines="50" w:before="120" w:afterLines="50" w:after="120"/>
              <w:jc w:val="center"/>
              <w:rPr>
                <w:rFonts w:ascii="Arial" w:hAnsi="Arial"/>
                <w:sz w:val="22"/>
              </w:rPr>
            </w:pPr>
            <w:r w:rsidRPr="00712878">
              <w:rPr>
                <w:rFonts w:ascii="Arial" w:hAnsi="Arial"/>
                <w:sz w:val="22"/>
              </w:rPr>
              <w:t>Viet Nam</w:t>
            </w:r>
          </w:p>
        </w:tc>
        <w:tc>
          <w:tcPr>
            <w:tcW w:w="5521" w:type="dxa"/>
            <w:vAlign w:val="center"/>
          </w:tcPr>
          <w:p w14:paraId="221B0FE9" w14:textId="0C31BC96" w:rsidR="00712878" w:rsidRDefault="00712878" w:rsidP="00712878">
            <w:pPr>
              <w:tabs>
                <w:tab w:val="left" w:pos="3969"/>
                <w:tab w:val="left" w:pos="6379"/>
                <w:tab w:val="left" w:pos="7088"/>
              </w:tabs>
              <w:spacing w:beforeLines="50" w:before="120" w:afterLines="50" w:after="120"/>
              <w:cnfStyle w:val="000000000000" w:firstRow="0" w:lastRow="0" w:firstColumn="0" w:lastColumn="0" w:oddVBand="0" w:evenVBand="0" w:oddHBand="0" w:evenHBand="0" w:firstRowFirstColumn="0" w:firstRowLastColumn="0" w:lastRowFirstColumn="0" w:lastRowLastColumn="0"/>
              <w:rPr>
                <w:rFonts w:ascii="Arial" w:hAnsi="Arial"/>
                <w:sz w:val="22"/>
              </w:rPr>
            </w:pPr>
            <w:r>
              <w:rPr>
                <w:rFonts w:ascii="Arial" w:hAnsi="Arial"/>
                <w:sz w:val="22"/>
              </w:rPr>
              <w:t>WTVS20 VNNN</w:t>
            </w:r>
          </w:p>
        </w:tc>
      </w:tr>
    </w:tbl>
    <w:p w14:paraId="35AD9854" w14:textId="1F76533A" w:rsidR="00E51776" w:rsidRDefault="00E51776" w:rsidP="001B3ECA"/>
    <w:p w14:paraId="1963985D" w14:textId="77777777" w:rsidR="00E51776" w:rsidRDefault="00E51776">
      <w:r>
        <w:br w:type="page"/>
      </w:r>
    </w:p>
    <w:p w14:paraId="31BC4A2C" w14:textId="77777777" w:rsidR="001B3ECA" w:rsidRDefault="001B3ECA" w:rsidP="001B3ECA">
      <w:pPr>
        <w:sectPr w:rsidR="001B3ECA" w:rsidSect="007A002F">
          <w:headerReference w:type="default" r:id="rId56"/>
          <w:pgSz w:w="11906" w:h="16838" w:code="9"/>
          <w:pgMar w:top="1134" w:right="1418" w:bottom="1134" w:left="1418" w:header="1134" w:footer="1134" w:gutter="0"/>
          <w:pgNumType w:start="1"/>
          <w:cols w:space="720"/>
          <w:noEndnote/>
        </w:sectPr>
      </w:pPr>
    </w:p>
    <w:p w14:paraId="5FB99D1D" w14:textId="289513CC" w:rsidR="001244F9" w:rsidRDefault="001244F9" w:rsidP="00166833">
      <w:pPr>
        <w:pStyle w:val="Heading3"/>
      </w:pPr>
      <w:bookmarkStart w:id="1818" w:name="_APPENDIX_5-C,_p.1"/>
      <w:bookmarkStart w:id="1819" w:name="_APPENDIX_5-E,_p.1"/>
      <w:bookmarkStart w:id="1820" w:name="_APPENDIX_5-E"/>
      <w:bookmarkStart w:id="1821" w:name="_Toc10208794"/>
      <w:bookmarkStart w:id="1822" w:name="_Toc10209032"/>
      <w:bookmarkStart w:id="1823" w:name="_Toc10209163"/>
      <w:bookmarkStart w:id="1824" w:name="_Toc10209240"/>
      <w:bookmarkStart w:id="1825" w:name="_Toc10210389"/>
      <w:bookmarkStart w:id="1826" w:name="_Toc10211359"/>
      <w:bookmarkEnd w:id="1818"/>
      <w:bookmarkEnd w:id="1819"/>
      <w:bookmarkEnd w:id="1820"/>
      <w:r>
        <w:t>APPENDIX 5-</w:t>
      </w:r>
      <w:r w:rsidR="00DF06E1">
        <w:rPr>
          <w:rFonts w:hint="eastAsia"/>
        </w:rPr>
        <w:t>E</w:t>
      </w:r>
      <w:bookmarkEnd w:id="1821"/>
      <w:bookmarkEnd w:id="1822"/>
      <w:bookmarkEnd w:id="1823"/>
      <w:bookmarkEnd w:id="1824"/>
      <w:bookmarkEnd w:id="1825"/>
      <w:bookmarkEnd w:id="1826"/>
    </w:p>
    <w:p w14:paraId="7A252FBB" w14:textId="05DF63D0" w:rsidR="00F660D2" w:rsidRPr="00F660D2" w:rsidRDefault="000C7B69" w:rsidP="00F660D2">
      <w:pPr>
        <w:rPr>
          <w:lang w:eastAsia="x-none"/>
        </w:rPr>
      </w:pPr>
      <w:r>
        <w:rPr>
          <w:lang w:eastAsia="x-none"/>
        </w:rPr>
        <w:fldChar w:fldCharType="begin"/>
      </w:r>
      <w:r>
        <w:rPr>
          <w:lang w:eastAsia="x-none"/>
        </w:rPr>
        <w:instrText xml:space="preserve"> set app5e </w:instrText>
      </w:r>
      <w:r>
        <w:rPr>
          <w:lang w:eastAsia="x-none"/>
        </w:rPr>
        <w:fldChar w:fldCharType="begin"/>
      </w:r>
      <w:r>
        <w:rPr>
          <w:lang w:eastAsia="x-none"/>
        </w:rPr>
        <w:instrText xml:space="preserve"> =app5d+</w:instrText>
      </w:r>
      <w:r>
        <w:rPr>
          <w:lang w:eastAsia="x-none"/>
        </w:rPr>
        <w:fldChar w:fldCharType="begin"/>
      </w:r>
      <w:r>
        <w:rPr>
          <w:lang w:eastAsia="x-none"/>
        </w:rPr>
        <w:instrText xml:space="preserve"> sectionpages </w:instrText>
      </w:r>
      <w:r>
        <w:rPr>
          <w:lang w:eastAsia="x-none"/>
        </w:rPr>
        <w:fldChar w:fldCharType="separate"/>
      </w:r>
      <w:r w:rsidR="005B641C">
        <w:rPr>
          <w:noProof/>
          <w:lang w:eastAsia="x-none"/>
        </w:rPr>
        <w:instrText>6</w:instrText>
      </w:r>
      <w:r>
        <w:rPr>
          <w:lang w:eastAsia="x-none"/>
        </w:rPr>
        <w:fldChar w:fldCharType="end"/>
      </w:r>
      <w:r>
        <w:rPr>
          <w:lang w:eastAsia="x-none"/>
        </w:rPr>
        <w:instrText xml:space="preserve"> </w:instrText>
      </w:r>
      <w:r>
        <w:rPr>
          <w:lang w:eastAsia="x-none"/>
        </w:rPr>
        <w:fldChar w:fldCharType="separate"/>
      </w:r>
      <w:ins w:id="1827" w:author="Author">
        <w:r w:rsidR="005B641C">
          <w:rPr>
            <w:noProof/>
            <w:lang w:eastAsia="x-none"/>
          </w:rPr>
          <w:instrText>49</w:instrText>
        </w:r>
      </w:ins>
      <w:del w:id="1828" w:author="Author">
        <w:r w:rsidR="00645D34" w:rsidDel="0018356F">
          <w:rPr>
            <w:noProof/>
            <w:lang w:eastAsia="x-none"/>
          </w:rPr>
          <w:delInstrText>117</w:delInstrText>
        </w:r>
      </w:del>
      <w:r>
        <w:rPr>
          <w:lang w:eastAsia="x-none"/>
        </w:rPr>
        <w:fldChar w:fldCharType="end"/>
      </w:r>
      <w:r>
        <w:rPr>
          <w:lang w:eastAsia="x-none"/>
        </w:rPr>
        <w:instrText xml:space="preserve"> </w:instrText>
      </w:r>
      <w:r>
        <w:rPr>
          <w:lang w:eastAsia="x-none"/>
        </w:rPr>
        <w:fldChar w:fldCharType="separate"/>
      </w:r>
      <w:bookmarkStart w:id="1829" w:name="app5e"/>
      <w:ins w:id="1830" w:author="Author">
        <w:r w:rsidR="005B641C">
          <w:rPr>
            <w:noProof/>
            <w:lang w:eastAsia="x-none"/>
          </w:rPr>
          <w:t>49</w:t>
        </w:r>
      </w:ins>
      <w:bookmarkEnd w:id="1829"/>
      <w:del w:id="1831" w:author="Author">
        <w:r w:rsidR="00645D34" w:rsidDel="0018356F">
          <w:rPr>
            <w:noProof/>
            <w:lang w:eastAsia="x-none"/>
          </w:rPr>
          <w:delText>117</w:delText>
        </w:r>
      </w:del>
      <w:r>
        <w:rPr>
          <w:lang w:eastAsia="x-none"/>
        </w:rPr>
        <w:fldChar w:fldCharType="end"/>
      </w:r>
    </w:p>
    <w:p w14:paraId="6ECD5020" w14:textId="77777777" w:rsidR="00AE23A9" w:rsidRPr="00AE23A9" w:rsidRDefault="00AE23A9" w:rsidP="001768EE">
      <w:pPr>
        <w:jc w:val="right"/>
        <w:rPr>
          <w:rFonts w:ascii="Arial" w:hAnsi="Arial"/>
          <w:sz w:val="2"/>
          <w:szCs w:val="2"/>
        </w:rPr>
      </w:pPr>
    </w:p>
    <w:p w14:paraId="589E9F09" w14:textId="2095619D" w:rsidR="001244F9" w:rsidRPr="00027737" w:rsidRDefault="001244F9" w:rsidP="008F62B4">
      <w:pPr>
        <w:pStyle w:val="Heading4"/>
        <w:rPr>
          <w:sz w:val="21"/>
          <w:szCs w:val="21"/>
        </w:rPr>
      </w:pPr>
      <w:r w:rsidRPr="00027737">
        <w:rPr>
          <w:sz w:val="21"/>
          <w:szCs w:val="21"/>
        </w:rPr>
        <w:t>COLLECTION AND DISTRIBUTION OF INFORMATION</w:t>
      </w:r>
      <w:r w:rsidR="003D2C06" w:rsidRPr="00027737">
        <w:rPr>
          <w:sz w:val="21"/>
          <w:szCs w:val="21"/>
        </w:rPr>
        <w:t xml:space="preserve"> </w:t>
      </w:r>
      <w:r w:rsidRPr="00027737">
        <w:rPr>
          <w:rFonts w:hint="eastAsia"/>
          <w:sz w:val="21"/>
          <w:szCs w:val="21"/>
        </w:rPr>
        <w:t>RELATED TO TROPICAL CYCLONES</w:t>
      </w:r>
    </w:p>
    <w:p w14:paraId="58480C83" w14:textId="77777777" w:rsidR="00AE23A9" w:rsidRPr="00AE23A9" w:rsidRDefault="00AE23A9" w:rsidP="00AB6D16">
      <w:pPr>
        <w:jc w:val="center"/>
        <w:rPr>
          <w:rFonts w:ascii="Arial" w:hAnsi="Arial"/>
          <w:b/>
          <w:sz w:val="2"/>
          <w:szCs w:val="2"/>
        </w:rPr>
      </w:pPr>
    </w:p>
    <w:tbl>
      <w:tblPr>
        <w:tblW w:w="9331" w:type="dxa"/>
        <w:jc w:val="center"/>
        <w:tblLayout w:type="fixed"/>
        <w:tblCellMar>
          <w:left w:w="30" w:type="dxa"/>
          <w:right w:w="30" w:type="dxa"/>
        </w:tblCellMar>
        <w:tblLook w:val="0000" w:firstRow="0" w:lastRow="0" w:firstColumn="0" w:lastColumn="0" w:noHBand="0" w:noVBand="0"/>
      </w:tblPr>
      <w:tblGrid>
        <w:gridCol w:w="1152"/>
        <w:gridCol w:w="922"/>
        <w:gridCol w:w="921"/>
        <w:gridCol w:w="576"/>
        <w:gridCol w:w="576"/>
        <w:gridCol w:w="576"/>
        <w:gridCol w:w="576"/>
        <w:gridCol w:w="576"/>
        <w:gridCol w:w="576"/>
        <w:gridCol w:w="576"/>
        <w:gridCol w:w="576"/>
        <w:gridCol w:w="576"/>
        <w:gridCol w:w="576"/>
        <w:gridCol w:w="576"/>
      </w:tblGrid>
      <w:tr w:rsidR="001244F9" w:rsidRPr="00777B74" w14:paraId="632F81F3" w14:textId="77777777" w:rsidTr="007A002F">
        <w:trPr>
          <w:cantSplit/>
          <w:trHeight w:val="235"/>
          <w:jc w:val="center"/>
        </w:trPr>
        <w:tc>
          <w:tcPr>
            <w:tcW w:w="1152" w:type="dxa"/>
            <w:tcBorders>
              <w:top w:val="single" w:sz="12" w:space="0" w:color="auto"/>
              <w:left w:val="single" w:sz="12" w:space="0" w:color="auto"/>
              <w:right w:val="single" w:sz="6" w:space="0" w:color="auto"/>
            </w:tcBorders>
            <w:vAlign w:val="center"/>
          </w:tcPr>
          <w:p w14:paraId="5F14DB2C"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top w:val="single" w:sz="12" w:space="0" w:color="auto"/>
              <w:left w:val="single" w:sz="6" w:space="0" w:color="auto"/>
            </w:tcBorders>
            <w:vAlign w:val="center"/>
          </w:tcPr>
          <w:p w14:paraId="3E29222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921" w:type="dxa"/>
            <w:tcBorders>
              <w:top w:val="single" w:sz="12" w:space="0" w:color="auto"/>
              <w:right w:val="single" w:sz="6" w:space="0" w:color="auto"/>
            </w:tcBorders>
            <w:vAlign w:val="center"/>
          </w:tcPr>
          <w:p w14:paraId="4B1096C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6336" w:type="dxa"/>
            <w:gridSpan w:val="11"/>
            <w:tcBorders>
              <w:top w:val="single" w:sz="12" w:space="0" w:color="auto"/>
              <w:left w:val="single" w:sz="6" w:space="0" w:color="auto"/>
              <w:right w:val="single" w:sz="12" w:space="0" w:color="auto"/>
            </w:tcBorders>
            <w:vAlign w:val="center"/>
          </w:tcPr>
          <w:p w14:paraId="56750AE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Receiving station</w:t>
            </w:r>
          </w:p>
        </w:tc>
      </w:tr>
      <w:tr w:rsidR="001244F9" w:rsidRPr="00777B74" w14:paraId="3F2A0C02" w14:textId="77777777" w:rsidTr="007A002F">
        <w:trPr>
          <w:cantSplit/>
          <w:trHeight w:val="235"/>
          <w:jc w:val="center"/>
        </w:trPr>
        <w:tc>
          <w:tcPr>
            <w:tcW w:w="1152" w:type="dxa"/>
            <w:tcBorders>
              <w:left w:val="single" w:sz="12" w:space="0" w:color="auto"/>
              <w:bottom w:val="single" w:sz="2" w:space="0" w:color="000000"/>
              <w:right w:val="single" w:sz="6" w:space="0" w:color="auto"/>
            </w:tcBorders>
            <w:vAlign w:val="center"/>
          </w:tcPr>
          <w:p w14:paraId="30993F2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Type of Data</w:t>
            </w:r>
          </w:p>
        </w:tc>
        <w:tc>
          <w:tcPr>
            <w:tcW w:w="1843" w:type="dxa"/>
            <w:gridSpan w:val="2"/>
            <w:tcBorders>
              <w:left w:val="single" w:sz="6" w:space="0" w:color="auto"/>
              <w:bottom w:val="single" w:sz="2" w:space="0" w:color="000000"/>
              <w:right w:val="single" w:sz="6" w:space="0" w:color="auto"/>
            </w:tcBorders>
            <w:vAlign w:val="center"/>
          </w:tcPr>
          <w:p w14:paraId="0218F9B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Heading</w:t>
            </w:r>
          </w:p>
        </w:tc>
        <w:tc>
          <w:tcPr>
            <w:tcW w:w="576" w:type="dxa"/>
            <w:tcBorders>
              <w:left w:val="single" w:sz="6" w:space="0" w:color="auto"/>
              <w:bottom w:val="single" w:sz="2" w:space="0" w:color="000000"/>
            </w:tcBorders>
            <w:vAlign w:val="center"/>
          </w:tcPr>
          <w:p w14:paraId="1330919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bottom w:val="single" w:sz="2" w:space="0" w:color="000000"/>
            </w:tcBorders>
            <w:vAlign w:val="center"/>
          </w:tcPr>
          <w:p w14:paraId="494DF27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bottom w:val="single" w:sz="2" w:space="0" w:color="000000"/>
            </w:tcBorders>
            <w:vAlign w:val="center"/>
          </w:tcPr>
          <w:p w14:paraId="4E5CDC2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2" w:space="0" w:color="000000"/>
            </w:tcBorders>
            <w:vAlign w:val="center"/>
          </w:tcPr>
          <w:p w14:paraId="5B76EB8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bottom w:val="single" w:sz="2" w:space="0" w:color="000000"/>
            </w:tcBorders>
            <w:vAlign w:val="center"/>
          </w:tcPr>
          <w:p w14:paraId="7C379E8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MM</w:t>
            </w:r>
          </w:p>
        </w:tc>
        <w:tc>
          <w:tcPr>
            <w:tcW w:w="576" w:type="dxa"/>
            <w:tcBorders>
              <w:left w:val="nil"/>
              <w:bottom w:val="single" w:sz="2" w:space="0" w:color="000000"/>
            </w:tcBorders>
            <w:vAlign w:val="center"/>
          </w:tcPr>
          <w:p w14:paraId="7CCA334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SL</w:t>
            </w:r>
          </w:p>
        </w:tc>
        <w:tc>
          <w:tcPr>
            <w:tcW w:w="576" w:type="dxa"/>
            <w:tcBorders>
              <w:left w:val="nil"/>
              <w:bottom w:val="single" w:sz="2" w:space="0" w:color="000000"/>
            </w:tcBorders>
            <w:vAlign w:val="center"/>
          </w:tcPr>
          <w:p w14:paraId="741E238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NN</w:t>
            </w:r>
          </w:p>
        </w:tc>
        <w:tc>
          <w:tcPr>
            <w:tcW w:w="576" w:type="dxa"/>
            <w:tcBorders>
              <w:left w:val="nil"/>
              <w:bottom w:val="single" w:sz="2" w:space="0" w:color="000000"/>
            </w:tcBorders>
            <w:vAlign w:val="center"/>
          </w:tcPr>
          <w:p w14:paraId="4344D75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KK</w:t>
            </w:r>
          </w:p>
        </w:tc>
        <w:tc>
          <w:tcPr>
            <w:tcW w:w="576" w:type="dxa"/>
            <w:tcBorders>
              <w:left w:val="nil"/>
              <w:bottom w:val="single" w:sz="2" w:space="0" w:color="000000"/>
            </w:tcBorders>
            <w:vAlign w:val="center"/>
          </w:tcPr>
          <w:p w14:paraId="430514F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IV</w:t>
            </w:r>
          </w:p>
        </w:tc>
        <w:tc>
          <w:tcPr>
            <w:tcW w:w="576" w:type="dxa"/>
            <w:tcBorders>
              <w:left w:val="nil"/>
              <w:bottom w:val="single" w:sz="2" w:space="0" w:color="000000"/>
            </w:tcBorders>
            <w:vAlign w:val="center"/>
          </w:tcPr>
          <w:p w14:paraId="3502401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PP</w:t>
            </w:r>
          </w:p>
        </w:tc>
        <w:tc>
          <w:tcPr>
            <w:tcW w:w="576" w:type="dxa"/>
            <w:tcBorders>
              <w:left w:val="nil"/>
              <w:bottom w:val="single" w:sz="2" w:space="0" w:color="000000"/>
              <w:right w:val="single" w:sz="12" w:space="0" w:color="auto"/>
            </w:tcBorders>
            <w:vAlign w:val="center"/>
          </w:tcPr>
          <w:p w14:paraId="32609B1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MC</w:t>
            </w:r>
          </w:p>
        </w:tc>
      </w:tr>
      <w:tr w:rsidR="001244F9" w:rsidRPr="00777B74" w14:paraId="32F505C6" w14:textId="77777777" w:rsidTr="007A002F">
        <w:trPr>
          <w:trHeight w:val="235"/>
          <w:jc w:val="center"/>
        </w:trPr>
        <w:tc>
          <w:tcPr>
            <w:tcW w:w="1152" w:type="dxa"/>
            <w:tcBorders>
              <w:left w:val="single" w:sz="12" w:space="0" w:color="auto"/>
              <w:right w:val="single" w:sz="6" w:space="0" w:color="auto"/>
            </w:tcBorders>
            <w:vAlign w:val="center"/>
          </w:tcPr>
          <w:p w14:paraId="050DD53B"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Enhanced</w:t>
            </w:r>
          </w:p>
        </w:tc>
        <w:tc>
          <w:tcPr>
            <w:tcW w:w="922" w:type="dxa"/>
            <w:tcBorders>
              <w:left w:val="single" w:sz="6" w:space="0" w:color="auto"/>
            </w:tcBorders>
            <w:vAlign w:val="center"/>
          </w:tcPr>
          <w:p w14:paraId="7EB9F379"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SNCI30</w:t>
            </w:r>
          </w:p>
        </w:tc>
        <w:tc>
          <w:tcPr>
            <w:tcW w:w="921" w:type="dxa"/>
            <w:tcBorders>
              <w:left w:val="nil"/>
              <w:right w:val="single" w:sz="6" w:space="0" w:color="auto"/>
            </w:tcBorders>
            <w:vAlign w:val="center"/>
          </w:tcPr>
          <w:p w14:paraId="3EBE6E41"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2A9892D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3A46638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3964091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DBD2D7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D8608F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A12EAA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52C123D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5688F62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F570F9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9FE68F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200D229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608A9257" w14:textId="77777777" w:rsidTr="007A002F">
        <w:trPr>
          <w:trHeight w:val="235"/>
          <w:jc w:val="center"/>
        </w:trPr>
        <w:tc>
          <w:tcPr>
            <w:tcW w:w="1152" w:type="dxa"/>
            <w:tcBorders>
              <w:left w:val="single" w:sz="12" w:space="0" w:color="auto"/>
              <w:right w:val="single" w:sz="6" w:space="0" w:color="auto"/>
            </w:tcBorders>
            <w:vAlign w:val="center"/>
          </w:tcPr>
          <w:p w14:paraId="7CEB4DA0"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surface</w:t>
            </w:r>
          </w:p>
        </w:tc>
        <w:tc>
          <w:tcPr>
            <w:tcW w:w="922" w:type="dxa"/>
            <w:tcBorders>
              <w:left w:val="single" w:sz="6" w:space="0" w:color="auto"/>
            </w:tcBorders>
            <w:vAlign w:val="center"/>
          </w:tcPr>
          <w:p w14:paraId="6A0DE504"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SNHK20</w:t>
            </w:r>
          </w:p>
        </w:tc>
        <w:tc>
          <w:tcPr>
            <w:tcW w:w="921" w:type="dxa"/>
            <w:tcBorders>
              <w:left w:val="nil"/>
              <w:right w:val="single" w:sz="6" w:space="0" w:color="auto"/>
            </w:tcBorders>
            <w:vAlign w:val="center"/>
          </w:tcPr>
          <w:p w14:paraId="3217A7E4"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VHHH</w:t>
            </w:r>
          </w:p>
        </w:tc>
        <w:tc>
          <w:tcPr>
            <w:tcW w:w="576" w:type="dxa"/>
            <w:tcBorders>
              <w:left w:val="single" w:sz="6" w:space="0" w:color="auto"/>
            </w:tcBorders>
            <w:vAlign w:val="center"/>
          </w:tcPr>
          <w:p w14:paraId="50909CB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56D8C58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551E12C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7DC3FEA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630CADF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87A0B2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D09F89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29349D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783CC5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642F14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112F5989" w14:textId="77777777" w:rsidR="001244F9" w:rsidRPr="00AB6D16" w:rsidRDefault="00711FCC" w:rsidP="001244F9">
            <w:pPr>
              <w:autoSpaceDE w:val="0"/>
              <w:autoSpaceDN w:val="0"/>
              <w:adjustRightInd w:val="0"/>
              <w:spacing w:line="240" w:lineRule="exact"/>
              <w:jc w:val="center"/>
              <w:rPr>
                <w:rFonts w:ascii="Arial" w:eastAsia="MS PMincho" w:hAnsi="Arial" w:cs="Arial"/>
                <w:color w:val="000000"/>
                <w:sz w:val="16"/>
                <w:szCs w:val="16"/>
              </w:rPr>
            </w:pPr>
            <w:r>
              <w:rPr>
                <w:rFonts w:ascii="Arial" w:eastAsia="MS PMincho" w:hAnsi="Arial" w:cs="Arial" w:hint="eastAsia"/>
                <w:color w:val="000000"/>
                <w:sz w:val="16"/>
                <w:szCs w:val="16"/>
              </w:rPr>
              <w:t>HH</w:t>
            </w:r>
          </w:p>
        </w:tc>
      </w:tr>
      <w:tr w:rsidR="001244F9" w:rsidRPr="00777B74" w14:paraId="1309E505" w14:textId="77777777" w:rsidTr="007A002F">
        <w:trPr>
          <w:trHeight w:val="235"/>
          <w:jc w:val="center"/>
        </w:trPr>
        <w:tc>
          <w:tcPr>
            <w:tcW w:w="1152" w:type="dxa"/>
            <w:tcBorders>
              <w:left w:val="single" w:sz="12" w:space="0" w:color="auto"/>
              <w:right w:val="single" w:sz="6" w:space="0" w:color="auto"/>
            </w:tcBorders>
            <w:vAlign w:val="center"/>
          </w:tcPr>
          <w:p w14:paraId="3F1D0EF0"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observation</w:t>
            </w:r>
          </w:p>
        </w:tc>
        <w:tc>
          <w:tcPr>
            <w:tcW w:w="922" w:type="dxa"/>
            <w:tcBorders>
              <w:left w:val="single" w:sz="6" w:space="0" w:color="auto"/>
            </w:tcBorders>
            <w:vAlign w:val="center"/>
          </w:tcPr>
          <w:p w14:paraId="58D2E647"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SNJP20</w:t>
            </w:r>
          </w:p>
        </w:tc>
        <w:tc>
          <w:tcPr>
            <w:tcW w:w="921" w:type="dxa"/>
            <w:tcBorders>
              <w:left w:val="nil"/>
              <w:right w:val="single" w:sz="6" w:space="0" w:color="auto"/>
            </w:tcBorders>
            <w:vAlign w:val="center"/>
          </w:tcPr>
          <w:p w14:paraId="2DD90A82"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RJTD</w:t>
            </w:r>
          </w:p>
        </w:tc>
        <w:tc>
          <w:tcPr>
            <w:tcW w:w="576" w:type="dxa"/>
            <w:tcBorders>
              <w:left w:val="single" w:sz="6" w:space="0" w:color="auto"/>
            </w:tcBorders>
            <w:vAlign w:val="center"/>
          </w:tcPr>
          <w:p w14:paraId="7A74F97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49314B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98E52D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40E1D3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5C847A0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14A933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4FDBC8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5367F4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6BE9B4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95767E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693AE25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75AC091F" w14:textId="77777777" w:rsidTr="007A002F">
        <w:trPr>
          <w:trHeight w:val="235"/>
          <w:jc w:val="center"/>
        </w:trPr>
        <w:tc>
          <w:tcPr>
            <w:tcW w:w="1152" w:type="dxa"/>
            <w:tcBorders>
              <w:left w:val="single" w:sz="12" w:space="0" w:color="auto"/>
              <w:right w:val="single" w:sz="6" w:space="0" w:color="auto"/>
            </w:tcBorders>
            <w:vAlign w:val="center"/>
          </w:tcPr>
          <w:p w14:paraId="7DA3BA3E"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D2CDD07"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SNKO20</w:t>
            </w:r>
          </w:p>
        </w:tc>
        <w:tc>
          <w:tcPr>
            <w:tcW w:w="921" w:type="dxa"/>
            <w:tcBorders>
              <w:left w:val="nil"/>
              <w:right w:val="single" w:sz="6" w:space="0" w:color="auto"/>
            </w:tcBorders>
            <w:vAlign w:val="center"/>
          </w:tcPr>
          <w:p w14:paraId="0D281CCE"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RKSL</w:t>
            </w:r>
          </w:p>
        </w:tc>
        <w:tc>
          <w:tcPr>
            <w:tcW w:w="576" w:type="dxa"/>
            <w:tcBorders>
              <w:left w:val="single" w:sz="6" w:space="0" w:color="auto"/>
            </w:tcBorders>
            <w:vAlign w:val="center"/>
          </w:tcPr>
          <w:p w14:paraId="56E5B45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SL</w:t>
            </w:r>
          </w:p>
        </w:tc>
        <w:tc>
          <w:tcPr>
            <w:tcW w:w="576" w:type="dxa"/>
            <w:tcBorders>
              <w:left w:val="nil"/>
            </w:tcBorders>
            <w:vAlign w:val="center"/>
          </w:tcPr>
          <w:p w14:paraId="454485E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0D3063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AA2C83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1E6FA0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512026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6EF2336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CAB0A6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8BAE15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464A5B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4436642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18C20829" w14:textId="77777777" w:rsidTr="007A002F">
        <w:trPr>
          <w:trHeight w:val="235"/>
          <w:jc w:val="center"/>
        </w:trPr>
        <w:tc>
          <w:tcPr>
            <w:tcW w:w="1152" w:type="dxa"/>
            <w:tcBorders>
              <w:left w:val="single" w:sz="12" w:space="0" w:color="auto"/>
              <w:right w:val="single" w:sz="6" w:space="0" w:color="auto"/>
            </w:tcBorders>
            <w:vAlign w:val="center"/>
          </w:tcPr>
          <w:p w14:paraId="63E6E0DF"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2B4DB988"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SNLA20</w:t>
            </w:r>
          </w:p>
        </w:tc>
        <w:tc>
          <w:tcPr>
            <w:tcW w:w="921" w:type="dxa"/>
            <w:tcBorders>
              <w:left w:val="nil"/>
              <w:right w:val="single" w:sz="6" w:space="0" w:color="auto"/>
            </w:tcBorders>
            <w:vAlign w:val="center"/>
          </w:tcPr>
          <w:p w14:paraId="5FD36D2C"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VLIV</w:t>
            </w:r>
          </w:p>
        </w:tc>
        <w:tc>
          <w:tcPr>
            <w:tcW w:w="576" w:type="dxa"/>
            <w:tcBorders>
              <w:left w:val="single" w:sz="6" w:space="0" w:color="auto"/>
            </w:tcBorders>
            <w:vAlign w:val="center"/>
          </w:tcPr>
          <w:p w14:paraId="4D1017D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7D703BD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5B3CC8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IV</w:t>
            </w:r>
          </w:p>
        </w:tc>
        <w:tc>
          <w:tcPr>
            <w:tcW w:w="576" w:type="dxa"/>
            <w:tcBorders>
              <w:left w:val="nil"/>
            </w:tcBorders>
            <w:vAlign w:val="center"/>
          </w:tcPr>
          <w:p w14:paraId="6DB9CD1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BFD4C0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F5AD21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A3B31A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BED617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CC1AF4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4D6D4F5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7588B62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0BBDA647" w14:textId="77777777" w:rsidTr="007A002F">
        <w:trPr>
          <w:trHeight w:val="235"/>
          <w:jc w:val="center"/>
        </w:trPr>
        <w:tc>
          <w:tcPr>
            <w:tcW w:w="1152" w:type="dxa"/>
            <w:tcBorders>
              <w:left w:val="single" w:sz="12" w:space="0" w:color="auto"/>
              <w:right w:val="single" w:sz="6" w:space="0" w:color="auto"/>
            </w:tcBorders>
            <w:vAlign w:val="center"/>
          </w:tcPr>
          <w:p w14:paraId="66BFD3B3"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68296CD1"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1" w:type="dxa"/>
            <w:tcBorders>
              <w:left w:val="nil"/>
              <w:right w:val="single" w:sz="6" w:space="0" w:color="auto"/>
            </w:tcBorders>
            <w:vAlign w:val="center"/>
          </w:tcPr>
          <w:p w14:paraId="18407242"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576" w:type="dxa"/>
            <w:tcBorders>
              <w:left w:val="single" w:sz="6" w:space="0" w:color="auto"/>
            </w:tcBorders>
            <w:vAlign w:val="center"/>
          </w:tcPr>
          <w:p w14:paraId="7B6C09C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ABFA27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4C83EE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3121895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E9DD61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382C3A1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3BDE55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7150C8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D8E9EE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372507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right w:val="single" w:sz="12" w:space="0" w:color="auto"/>
            </w:tcBorders>
            <w:vAlign w:val="center"/>
          </w:tcPr>
          <w:p w14:paraId="3384E12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2DAE5A5" w14:textId="77777777" w:rsidTr="007A002F">
        <w:trPr>
          <w:trHeight w:val="235"/>
          <w:jc w:val="center"/>
        </w:trPr>
        <w:tc>
          <w:tcPr>
            <w:tcW w:w="1152" w:type="dxa"/>
            <w:tcBorders>
              <w:left w:val="single" w:sz="12" w:space="0" w:color="auto"/>
              <w:right w:val="single" w:sz="6" w:space="0" w:color="auto"/>
            </w:tcBorders>
            <w:vAlign w:val="center"/>
          </w:tcPr>
          <w:p w14:paraId="05A0ABDE"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7FEE0E5B"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SNMS20</w:t>
            </w:r>
          </w:p>
        </w:tc>
        <w:tc>
          <w:tcPr>
            <w:tcW w:w="921" w:type="dxa"/>
            <w:tcBorders>
              <w:left w:val="nil"/>
              <w:right w:val="single" w:sz="6" w:space="0" w:color="auto"/>
            </w:tcBorders>
            <w:vAlign w:val="center"/>
          </w:tcPr>
          <w:p w14:paraId="6AA9A76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WMKK</w:t>
            </w:r>
          </w:p>
        </w:tc>
        <w:tc>
          <w:tcPr>
            <w:tcW w:w="576" w:type="dxa"/>
            <w:tcBorders>
              <w:left w:val="single" w:sz="6" w:space="0" w:color="auto"/>
            </w:tcBorders>
            <w:vAlign w:val="center"/>
          </w:tcPr>
          <w:p w14:paraId="0988EFD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566E75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7C70B8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KK</w:t>
            </w:r>
          </w:p>
        </w:tc>
        <w:tc>
          <w:tcPr>
            <w:tcW w:w="576" w:type="dxa"/>
            <w:tcBorders>
              <w:left w:val="nil"/>
            </w:tcBorders>
            <w:vAlign w:val="center"/>
          </w:tcPr>
          <w:p w14:paraId="6A1299C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6A24FA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BD72DE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90A095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115D8A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1E263EE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C48573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3E46F2B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3890C96F" w14:textId="77777777" w:rsidTr="007A002F">
        <w:trPr>
          <w:trHeight w:val="235"/>
          <w:jc w:val="center"/>
        </w:trPr>
        <w:tc>
          <w:tcPr>
            <w:tcW w:w="1152" w:type="dxa"/>
            <w:tcBorders>
              <w:left w:val="single" w:sz="12" w:space="0" w:color="auto"/>
              <w:right w:val="single" w:sz="6" w:space="0" w:color="auto"/>
            </w:tcBorders>
            <w:vAlign w:val="center"/>
          </w:tcPr>
          <w:p w14:paraId="62A8D27E"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1A006AA"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SNMU40</w:t>
            </w:r>
          </w:p>
        </w:tc>
        <w:tc>
          <w:tcPr>
            <w:tcW w:w="921" w:type="dxa"/>
            <w:tcBorders>
              <w:left w:val="nil"/>
              <w:right w:val="single" w:sz="6" w:space="0" w:color="auto"/>
            </w:tcBorders>
            <w:vAlign w:val="center"/>
          </w:tcPr>
          <w:p w14:paraId="732C67E5"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VMMC</w:t>
            </w:r>
          </w:p>
        </w:tc>
        <w:tc>
          <w:tcPr>
            <w:tcW w:w="576" w:type="dxa"/>
            <w:tcBorders>
              <w:left w:val="single" w:sz="6" w:space="0" w:color="auto"/>
            </w:tcBorders>
            <w:vAlign w:val="center"/>
          </w:tcPr>
          <w:p w14:paraId="099AA89E" w14:textId="77777777" w:rsidR="001244F9" w:rsidRPr="00AB6D16" w:rsidRDefault="001244F9" w:rsidP="00B27E23">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D436E1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MC</w:t>
            </w:r>
          </w:p>
        </w:tc>
        <w:tc>
          <w:tcPr>
            <w:tcW w:w="576" w:type="dxa"/>
            <w:tcBorders>
              <w:left w:val="nil"/>
            </w:tcBorders>
            <w:vAlign w:val="center"/>
          </w:tcPr>
          <w:p w14:paraId="6EE461F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A90391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19EB363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F8CD14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84541B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3F7213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AC1E7A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BE03BF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046883B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r>
      <w:tr w:rsidR="001244F9" w:rsidRPr="00777B74" w14:paraId="31BA7642" w14:textId="77777777" w:rsidTr="007A002F">
        <w:trPr>
          <w:trHeight w:val="235"/>
          <w:jc w:val="center"/>
        </w:trPr>
        <w:tc>
          <w:tcPr>
            <w:tcW w:w="1152" w:type="dxa"/>
            <w:tcBorders>
              <w:left w:val="single" w:sz="12" w:space="0" w:color="auto"/>
              <w:right w:val="single" w:sz="6" w:space="0" w:color="auto"/>
            </w:tcBorders>
            <w:vAlign w:val="center"/>
          </w:tcPr>
          <w:p w14:paraId="258C80A4"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1A2FDAD6"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SNPH20</w:t>
            </w:r>
          </w:p>
        </w:tc>
        <w:tc>
          <w:tcPr>
            <w:tcW w:w="921" w:type="dxa"/>
            <w:tcBorders>
              <w:left w:val="nil"/>
              <w:right w:val="single" w:sz="6" w:space="0" w:color="auto"/>
            </w:tcBorders>
            <w:vAlign w:val="center"/>
          </w:tcPr>
          <w:p w14:paraId="38EB139E"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RPMM</w:t>
            </w:r>
          </w:p>
        </w:tc>
        <w:tc>
          <w:tcPr>
            <w:tcW w:w="576" w:type="dxa"/>
            <w:tcBorders>
              <w:left w:val="single" w:sz="6" w:space="0" w:color="auto"/>
            </w:tcBorders>
            <w:vAlign w:val="center"/>
          </w:tcPr>
          <w:p w14:paraId="2D5C600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MM</w:t>
            </w:r>
          </w:p>
        </w:tc>
        <w:tc>
          <w:tcPr>
            <w:tcW w:w="576" w:type="dxa"/>
            <w:tcBorders>
              <w:left w:val="nil"/>
            </w:tcBorders>
            <w:vAlign w:val="center"/>
          </w:tcPr>
          <w:p w14:paraId="4BDBC46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90A8C8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4BE844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BE5016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6B73274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BB5BED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667B41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374E31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638080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2E98A9E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38A3EE31" w14:textId="77777777" w:rsidTr="007A002F">
        <w:trPr>
          <w:trHeight w:val="235"/>
          <w:jc w:val="center"/>
        </w:trPr>
        <w:tc>
          <w:tcPr>
            <w:tcW w:w="1152" w:type="dxa"/>
            <w:tcBorders>
              <w:left w:val="single" w:sz="12" w:space="0" w:color="auto"/>
              <w:right w:val="single" w:sz="6" w:space="0" w:color="auto"/>
            </w:tcBorders>
            <w:vAlign w:val="center"/>
          </w:tcPr>
          <w:p w14:paraId="59578111"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CFF40C5"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SNTH20</w:t>
            </w:r>
          </w:p>
        </w:tc>
        <w:tc>
          <w:tcPr>
            <w:tcW w:w="921" w:type="dxa"/>
            <w:tcBorders>
              <w:left w:val="nil"/>
              <w:right w:val="single" w:sz="6" w:space="0" w:color="auto"/>
            </w:tcBorders>
            <w:vAlign w:val="center"/>
          </w:tcPr>
          <w:p w14:paraId="37648601"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VTBB</w:t>
            </w:r>
          </w:p>
        </w:tc>
        <w:tc>
          <w:tcPr>
            <w:tcW w:w="576" w:type="dxa"/>
            <w:tcBorders>
              <w:left w:val="single" w:sz="6" w:space="0" w:color="auto"/>
            </w:tcBorders>
            <w:vAlign w:val="center"/>
          </w:tcPr>
          <w:p w14:paraId="2675B64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CDF4499" w14:textId="3E0FC74B" w:rsidR="001244F9" w:rsidRPr="00AB6D16" w:rsidRDefault="00A71CAB" w:rsidP="001244F9">
            <w:pPr>
              <w:autoSpaceDE w:val="0"/>
              <w:autoSpaceDN w:val="0"/>
              <w:adjustRightInd w:val="0"/>
              <w:spacing w:line="240" w:lineRule="exact"/>
              <w:jc w:val="center"/>
              <w:rPr>
                <w:rFonts w:ascii="Arial" w:eastAsia="MS PMincho" w:hAnsi="Arial" w:cs="Arial"/>
                <w:color w:val="000000"/>
                <w:sz w:val="16"/>
                <w:szCs w:val="16"/>
              </w:rPr>
            </w:pPr>
            <w:r>
              <w:rPr>
                <w:rFonts w:ascii="Arial" w:eastAsia="MS PMincho" w:hAnsi="Arial" w:cs="Arial" w:hint="eastAsia"/>
                <w:color w:val="000000"/>
                <w:sz w:val="16"/>
                <w:szCs w:val="16"/>
              </w:rPr>
              <w:t>BB</w:t>
            </w:r>
          </w:p>
        </w:tc>
        <w:tc>
          <w:tcPr>
            <w:tcW w:w="576" w:type="dxa"/>
            <w:tcBorders>
              <w:left w:val="nil"/>
            </w:tcBorders>
            <w:vAlign w:val="center"/>
          </w:tcPr>
          <w:p w14:paraId="6C5763E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6FA01883" w14:textId="7E5D64C7" w:rsidR="001244F9" w:rsidRPr="00AB6D16" w:rsidRDefault="00A71CAB" w:rsidP="001244F9">
            <w:pPr>
              <w:autoSpaceDE w:val="0"/>
              <w:autoSpaceDN w:val="0"/>
              <w:adjustRightInd w:val="0"/>
              <w:spacing w:line="240" w:lineRule="exact"/>
              <w:jc w:val="center"/>
              <w:rPr>
                <w:rFonts w:ascii="Arial" w:eastAsia="MS PMincho" w:hAnsi="Arial" w:cs="Arial"/>
                <w:color w:val="000000"/>
                <w:sz w:val="16"/>
                <w:szCs w:val="16"/>
              </w:rPr>
            </w:pPr>
            <w:r>
              <w:rPr>
                <w:rFonts w:ascii="Arial" w:eastAsia="MS PMincho" w:hAnsi="Arial" w:cs="Arial"/>
                <w:color w:val="000000"/>
                <w:sz w:val="16"/>
                <w:szCs w:val="16"/>
              </w:rPr>
              <w:t>BB</w:t>
            </w:r>
          </w:p>
        </w:tc>
        <w:tc>
          <w:tcPr>
            <w:tcW w:w="576" w:type="dxa"/>
            <w:tcBorders>
              <w:left w:val="nil"/>
            </w:tcBorders>
            <w:vAlign w:val="center"/>
          </w:tcPr>
          <w:p w14:paraId="6BD94F0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AB8A51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8A33BF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93FC12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7DE0DF6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6E6AEF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4AD3C11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7273A12" w14:textId="77777777" w:rsidTr="007A002F">
        <w:trPr>
          <w:trHeight w:val="235"/>
          <w:jc w:val="center"/>
        </w:trPr>
        <w:tc>
          <w:tcPr>
            <w:tcW w:w="1152" w:type="dxa"/>
            <w:tcBorders>
              <w:left w:val="single" w:sz="12" w:space="0" w:color="auto"/>
              <w:bottom w:val="single" w:sz="2" w:space="0" w:color="000000"/>
              <w:right w:val="single" w:sz="6" w:space="0" w:color="auto"/>
            </w:tcBorders>
            <w:vAlign w:val="center"/>
          </w:tcPr>
          <w:p w14:paraId="03F5AF49"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bottom w:val="single" w:sz="2" w:space="0" w:color="000000"/>
            </w:tcBorders>
            <w:vAlign w:val="center"/>
          </w:tcPr>
          <w:p w14:paraId="03524310"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SNVS20</w:t>
            </w:r>
          </w:p>
        </w:tc>
        <w:tc>
          <w:tcPr>
            <w:tcW w:w="921" w:type="dxa"/>
            <w:tcBorders>
              <w:left w:val="nil"/>
              <w:bottom w:val="single" w:sz="2" w:space="0" w:color="000000"/>
              <w:right w:val="single" w:sz="6" w:space="0" w:color="auto"/>
            </w:tcBorders>
            <w:vAlign w:val="center"/>
          </w:tcPr>
          <w:p w14:paraId="05E3717E"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VNNN</w:t>
            </w:r>
          </w:p>
        </w:tc>
        <w:tc>
          <w:tcPr>
            <w:tcW w:w="576" w:type="dxa"/>
            <w:tcBorders>
              <w:left w:val="single" w:sz="6" w:space="0" w:color="auto"/>
              <w:bottom w:val="single" w:sz="2" w:space="0" w:color="000000"/>
            </w:tcBorders>
            <w:vAlign w:val="center"/>
          </w:tcPr>
          <w:p w14:paraId="0185967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2" w:space="0" w:color="000000"/>
            </w:tcBorders>
            <w:vAlign w:val="center"/>
          </w:tcPr>
          <w:p w14:paraId="7CEB0E3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bottom w:val="single" w:sz="2" w:space="0" w:color="000000"/>
            </w:tcBorders>
            <w:vAlign w:val="center"/>
          </w:tcPr>
          <w:p w14:paraId="608D5C9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NN</w:t>
            </w:r>
          </w:p>
        </w:tc>
        <w:tc>
          <w:tcPr>
            <w:tcW w:w="576" w:type="dxa"/>
            <w:tcBorders>
              <w:left w:val="nil"/>
              <w:bottom w:val="single" w:sz="2" w:space="0" w:color="000000"/>
            </w:tcBorders>
            <w:vAlign w:val="center"/>
          </w:tcPr>
          <w:p w14:paraId="2A2671C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bottom w:val="single" w:sz="2" w:space="0" w:color="000000"/>
            </w:tcBorders>
            <w:vAlign w:val="center"/>
          </w:tcPr>
          <w:p w14:paraId="1FE71C4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bottom w:val="single" w:sz="2" w:space="0" w:color="000000"/>
            </w:tcBorders>
            <w:vAlign w:val="center"/>
          </w:tcPr>
          <w:p w14:paraId="0035CDB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bottom w:val="single" w:sz="2" w:space="0" w:color="000000"/>
            </w:tcBorders>
            <w:vAlign w:val="center"/>
          </w:tcPr>
          <w:p w14:paraId="2B21456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bottom w:val="single" w:sz="2" w:space="0" w:color="000000"/>
            </w:tcBorders>
            <w:vAlign w:val="center"/>
          </w:tcPr>
          <w:p w14:paraId="3670B0E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2" w:space="0" w:color="000000"/>
            </w:tcBorders>
            <w:vAlign w:val="center"/>
          </w:tcPr>
          <w:p w14:paraId="1C3E608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2" w:space="0" w:color="000000"/>
            </w:tcBorders>
            <w:vAlign w:val="center"/>
          </w:tcPr>
          <w:p w14:paraId="200A357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2" w:space="0" w:color="000000"/>
              <w:right w:val="single" w:sz="12" w:space="0" w:color="auto"/>
            </w:tcBorders>
            <w:vAlign w:val="center"/>
          </w:tcPr>
          <w:p w14:paraId="42B2244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52036E94" w14:textId="77777777" w:rsidTr="007A002F">
        <w:trPr>
          <w:trHeight w:val="235"/>
          <w:jc w:val="center"/>
        </w:trPr>
        <w:tc>
          <w:tcPr>
            <w:tcW w:w="1152" w:type="dxa"/>
            <w:tcBorders>
              <w:left w:val="single" w:sz="12" w:space="0" w:color="auto"/>
              <w:right w:val="single" w:sz="6" w:space="0" w:color="auto"/>
            </w:tcBorders>
            <w:vAlign w:val="center"/>
          </w:tcPr>
          <w:p w14:paraId="069ABCE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Enhanced</w:t>
            </w:r>
          </w:p>
        </w:tc>
        <w:tc>
          <w:tcPr>
            <w:tcW w:w="922" w:type="dxa"/>
            <w:tcBorders>
              <w:left w:val="single" w:sz="6" w:space="0" w:color="auto"/>
            </w:tcBorders>
            <w:vAlign w:val="center"/>
          </w:tcPr>
          <w:p w14:paraId="794E91A8"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USCI01</w:t>
            </w:r>
          </w:p>
        </w:tc>
        <w:tc>
          <w:tcPr>
            <w:tcW w:w="921" w:type="dxa"/>
            <w:tcBorders>
              <w:left w:val="nil"/>
              <w:right w:val="single" w:sz="6" w:space="0" w:color="auto"/>
            </w:tcBorders>
            <w:vAlign w:val="center"/>
          </w:tcPr>
          <w:p w14:paraId="5636D7C3"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110025E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DBA4B5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EE8DBD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6477AE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3F431D6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CCAD8D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5CECCE2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03AE5EA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372F3E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7C02E13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1586089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09F8CF36" w14:textId="77777777" w:rsidTr="007A002F">
        <w:trPr>
          <w:trHeight w:val="235"/>
          <w:jc w:val="center"/>
        </w:trPr>
        <w:tc>
          <w:tcPr>
            <w:tcW w:w="1152" w:type="dxa"/>
            <w:tcBorders>
              <w:left w:val="single" w:sz="12" w:space="0" w:color="auto"/>
              <w:right w:val="single" w:sz="6" w:space="0" w:color="auto"/>
            </w:tcBorders>
            <w:vAlign w:val="center"/>
          </w:tcPr>
          <w:p w14:paraId="68B5FDA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upper-air</w:t>
            </w:r>
          </w:p>
        </w:tc>
        <w:tc>
          <w:tcPr>
            <w:tcW w:w="922" w:type="dxa"/>
            <w:tcBorders>
              <w:left w:val="single" w:sz="6" w:space="0" w:color="auto"/>
            </w:tcBorders>
            <w:vAlign w:val="center"/>
          </w:tcPr>
          <w:p w14:paraId="28D1D4DA"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USCI03</w:t>
            </w:r>
          </w:p>
        </w:tc>
        <w:tc>
          <w:tcPr>
            <w:tcW w:w="921" w:type="dxa"/>
            <w:tcBorders>
              <w:left w:val="nil"/>
              <w:right w:val="single" w:sz="6" w:space="0" w:color="auto"/>
            </w:tcBorders>
            <w:vAlign w:val="center"/>
          </w:tcPr>
          <w:p w14:paraId="14DF8477"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5DE997D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5728E9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6D5D46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04427C8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05B07D3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5EBFB07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AE0D19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1DD669D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5A68BC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14E5AF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56049C9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1E74BA96" w14:textId="77777777" w:rsidTr="007A002F">
        <w:trPr>
          <w:trHeight w:val="235"/>
          <w:jc w:val="center"/>
        </w:trPr>
        <w:tc>
          <w:tcPr>
            <w:tcW w:w="1152" w:type="dxa"/>
            <w:tcBorders>
              <w:left w:val="single" w:sz="12" w:space="0" w:color="auto"/>
              <w:right w:val="single" w:sz="6" w:space="0" w:color="auto"/>
            </w:tcBorders>
            <w:vAlign w:val="center"/>
          </w:tcPr>
          <w:p w14:paraId="2932097C"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observation</w:t>
            </w:r>
          </w:p>
        </w:tc>
        <w:tc>
          <w:tcPr>
            <w:tcW w:w="922" w:type="dxa"/>
            <w:tcBorders>
              <w:left w:val="single" w:sz="6" w:space="0" w:color="auto"/>
            </w:tcBorders>
            <w:vAlign w:val="center"/>
          </w:tcPr>
          <w:p w14:paraId="7FA29CBB"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USCI05</w:t>
            </w:r>
          </w:p>
        </w:tc>
        <w:tc>
          <w:tcPr>
            <w:tcW w:w="921" w:type="dxa"/>
            <w:tcBorders>
              <w:left w:val="nil"/>
              <w:right w:val="single" w:sz="6" w:space="0" w:color="auto"/>
            </w:tcBorders>
            <w:vAlign w:val="center"/>
          </w:tcPr>
          <w:p w14:paraId="1C63A51A"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35C190F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5DE3284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6E8BF4E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0A3EC04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2462F13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2CC457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190A29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54BA70F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F8BC8A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09DBF9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3ECB75D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44E82A3" w14:textId="77777777" w:rsidTr="007A002F">
        <w:trPr>
          <w:trHeight w:val="235"/>
          <w:jc w:val="center"/>
        </w:trPr>
        <w:tc>
          <w:tcPr>
            <w:tcW w:w="1152" w:type="dxa"/>
            <w:tcBorders>
              <w:left w:val="single" w:sz="12" w:space="0" w:color="auto"/>
              <w:right w:val="single" w:sz="6" w:space="0" w:color="auto"/>
            </w:tcBorders>
            <w:vAlign w:val="center"/>
          </w:tcPr>
          <w:p w14:paraId="7F26C6A2"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D9F3342"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USCI07</w:t>
            </w:r>
          </w:p>
        </w:tc>
        <w:tc>
          <w:tcPr>
            <w:tcW w:w="921" w:type="dxa"/>
            <w:tcBorders>
              <w:left w:val="nil"/>
              <w:right w:val="single" w:sz="6" w:space="0" w:color="auto"/>
            </w:tcBorders>
            <w:vAlign w:val="center"/>
          </w:tcPr>
          <w:p w14:paraId="2F7E2EF0"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16DB7D5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7D6519E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2A9F607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3F44EC9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5234D5D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FFB638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A27140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83746E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BA7CBF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F4941A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7867E1C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7B0574C0" w14:textId="77777777" w:rsidTr="007A002F">
        <w:trPr>
          <w:trHeight w:val="235"/>
          <w:jc w:val="center"/>
        </w:trPr>
        <w:tc>
          <w:tcPr>
            <w:tcW w:w="1152" w:type="dxa"/>
            <w:tcBorders>
              <w:left w:val="single" w:sz="12" w:space="0" w:color="auto"/>
              <w:right w:val="single" w:sz="6" w:space="0" w:color="auto"/>
            </w:tcBorders>
            <w:vAlign w:val="center"/>
          </w:tcPr>
          <w:p w14:paraId="12F68926"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16F839CB"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USCI09</w:t>
            </w:r>
          </w:p>
        </w:tc>
        <w:tc>
          <w:tcPr>
            <w:tcW w:w="921" w:type="dxa"/>
            <w:tcBorders>
              <w:left w:val="nil"/>
              <w:right w:val="single" w:sz="6" w:space="0" w:color="auto"/>
            </w:tcBorders>
            <w:vAlign w:val="center"/>
          </w:tcPr>
          <w:p w14:paraId="4BCDE30F"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348C86C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0E1B28F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42FFF0D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FC8134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999093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F04B06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1EFEBD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C38103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DD3F2A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710486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76B78F6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08265F5D" w14:textId="77777777" w:rsidTr="007A002F">
        <w:trPr>
          <w:trHeight w:val="235"/>
          <w:jc w:val="center"/>
        </w:trPr>
        <w:tc>
          <w:tcPr>
            <w:tcW w:w="1152" w:type="dxa"/>
            <w:tcBorders>
              <w:left w:val="single" w:sz="12" w:space="0" w:color="auto"/>
              <w:right w:val="single" w:sz="6" w:space="0" w:color="auto"/>
            </w:tcBorders>
            <w:vAlign w:val="center"/>
          </w:tcPr>
          <w:p w14:paraId="1B5CE037"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55125833"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1" w:type="dxa"/>
            <w:tcBorders>
              <w:left w:val="nil"/>
              <w:right w:val="single" w:sz="6" w:space="0" w:color="auto"/>
            </w:tcBorders>
            <w:vAlign w:val="center"/>
          </w:tcPr>
          <w:p w14:paraId="3BCE7B89"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576" w:type="dxa"/>
            <w:tcBorders>
              <w:left w:val="single" w:sz="6" w:space="0" w:color="auto"/>
            </w:tcBorders>
            <w:vAlign w:val="center"/>
          </w:tcPr>
          <w:p w14:paraId="7B661CE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76F6D2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8BA999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9A28FA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C6D6E5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5D2F627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DE22F8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946FB6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3278DD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F79286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right w:val="single" w:sz="12" w:space="0" w:color="auto"/>
            </w:tcBorders>
            <w:vAlign w:val="center"/>
          </w:tcPr>
          <w:p w14:paraId="660FD33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2348735B" w14:textId="77777777" w:rsidTr="007A002F">
        <w:trPr>
          <w:trHeight w:val="235"/>
          <w:jc w:val="center"/>
        </w:trPr>
        <w:tc>
          <w:tcPr>
            <w:tcW w:w="1152" w:type="dxa"/>
            <w:tcBorders>
              <w:left w:val="single" w:sz="12" w:space="0" w:color="auto"/>
              <w:right w:val="single" w:sz="6" w:space="0" w:color="auto"/>
            </w:tcBorders>
            <w:vAlign w:val="center"/>
          </w:tcPr>
          <w:p w14:paraId="432534B9"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564710E"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UKCI01</w:t>
            </w:r>
          </w:p>
        </w:tc>
        <w:tc>
          <w:tcPr>
            <w:tcW w:w="921" w:type="dxa"/>
            <w:tcBorders>
              <w:left w:val="nil"/>
              <w:right w:val="single" w:sz="6" w:space="0" w:color="auto"/>
            </w:tcBorders>
            <w:vAlign w:val="center"/>
          </w:tcPr>
          <w:p w14:paraId="7951E360"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558CCA0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152FDEB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687EE5D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7447C7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968AC4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4FA572E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936360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FC46FA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DFC5F3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5DCA88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4D391E3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A073D87" w14:textId="77777777" w:rsidTr="007A002F">
        <w:trPr>
          <w:trHeight w:val="235"/>
          <w:jc w:val="center"/>
        </w:trPr>
        <w:tc>
          <w:tcPr>
            <w:tcW w:w="1152" w:type="dxa"/>
            <w:tcBorders>
              <w:left w:val="single" w:sz="12" w:space="0" w:color="auto"/>
              <w:right w:val="single" w:sz="6" w:space="0" w:color="auto"/>
            </w:tcBorders>
            <w:vAlign w:val="center"/>
          </w:tcPr>
          <w:p w14:paraId="2D7E21F5"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5AE97ACF"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ULCI01</w:t>
            </w:r>
          </w:p>
        </w:tc>
        <w:tc>
          <w:tcPr>
            <w:tcW w:w="921" w:type="dxa"/>
            <w:tcBorders>
              <w:left w:val="nil"/>
              <w:right w:val="single" w:sz="6" w:space="0" w:color="auto"/>
            </w:tcBorders>
            <w:vAlign w:val="center"/>
          </w:tcPr>
          <w:p w14:paraId="4A1949F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4738533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56DE2D5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247D545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771883B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0282BB1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C50E5B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68A187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ADA775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A21D95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F9ACA8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105939B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7BEB2E36" w14:textId="77777777" w:rsidTr="007A002F">
        <w:trPr>
          <w:trHeight w:val="235"/>
          <w:jc w:val="center"/>
        </w:trPr>
        <w:tc>
          <w:tcPr>
            <w:tcW w:w="1152" w:type="dxa"/>
            <w:tcBorders>
              <w:left w:val="single" w:sz="12" w:space="0" w:color="auto"/>
              <w:right w:val="single" w:sz="6" w:space="0" w:color="auto"/>
            </w:tcBorders>
            <w:vAlign w:val="center"/>
          </w:tcPr>
          <w:p w14:paraId="12D0320C"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581CAD35"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ULCI03</w:t>
            </w:r>
          </w:p>
        </w:tc>
        <w:tc>
          <w:tcPr>
            <w:tcW w:w="921" w:type="dxa"/>
            <w:tcBorders>
              <w:left w:val="nil"/>
              <w:right w:val="single" w:sz="6" w:space="0" w:color="auto"/>
            </w:tcBorders>
            <w:vAlign w:val="center"/>
          </w:tcPr>
          <w:p w14:paraId="5F2DA298"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74C380F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0B37D5E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815EC1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7C0EFAC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5B7AEF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52C0DBC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BBC402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FF5F05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912CB3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10BF0D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1223A12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53647790" w14:textId="77777777" w:rsidTr="007A002F">
        <w:trPr>
          <w:trHeight w:val="235"/>
          <w:jc w:val="center"/>
        </w:trPr>
        <w:tc>
          <w:tcPr>
            <w:tcW w:w="1152" w:type="dxa"/>
            <w:tcBorders>
              <w:left w:val="single" w:sz="12" w:space="0" w:color="auto"/>
              <w:right w:val="single" w:sz="6" w:space="0" w:color="auto"/>
            </w:tcBorders>
            <w:vAlign w:val="center"/>
          </w:tcPr>
          <w:p w14:paraId="0858B8EB"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4EBAC70B"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ULCI05</w:t>
            </w:r>
          </w:p>
        </w:tc>
        <w:tc>
          <w:tcPr>
            <w:tcW w:w="921" w:type="dxa"/>
            <w:tcBorders>
              <w:left w:val="nil"/>
              <w:right w:val="single" w:sz="6" w:space="0" w:color="auto"/>
            </w:tcBorders>
            <w:vAlign w:val="center"/>
          </w:tcPr>
          <w:p w14:paraId="6E72C942"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449FE82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5991D4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1E04AD6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347CC08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30F3B84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0F1CB4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70FEE7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93CCB6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C54561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A78374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20ED871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6765E066" w14:textId="77777777" w:rsidTr="007A002F">
        <w:trPr>
          <w:trHeight w:val="235"/>
          <w:jc w:val="center"/>
        </w:trPr>
        <w:tc>
          <w:tcPr>
            <w:tcW w:w="1152" w:type="dxa"/>
            <w:tcBorders>
              <w:left w:val="single" w:sz="12" w:space="0" w:color="auto"/>
              <w:right w:val="single" w:sz="6" w:space="0" w:color="auto"/>
            </w:tcBorders>
            <w:vAlign w:val="center"/>
          </w:tcPr>
          <w:p w14:paraId="504BB2F7"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31D9DE7"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ULCI07</w:t>
            </w:r>
          </w:p>
        </w:tc>
        <w:tc>
          <w:tcPr>
            <w:tcW w:w="921" w:type="dxa"/>
            <w:tcBorders>
              <w:left w:val="nil"/>
              <w:right w:val="single" w:sz="6" w:space="0" w:color="auto"/>
            </w:tcBorders>
            <w:vAlign w:val="center"/>
          </w:tcPr>
          <w:p w14:paraId="223F572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73000BE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3D664E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32E8E73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2BFB6D9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7A82BA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39A03BF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5328CAA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EF2EEF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8C6371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73C8AD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48A7C60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02C7ECDC" w14:textId="77777777" w:rsidTr="007A002F">
        <w:trPr>
          <w:trHeight w:val="235"/>
          <w:jc w:val="center"/>
        </w:trPr>
        <w:tc>
          <w:tcPr>
            <w:tcW w:w="1152" w:type="dxa"/>
            <w:tcBorders>
              <w:left w:val="single" w:sz="12" w:space="0" w:color="auto"/>
              <w:right w:val="single" w:sz="6" w:space="0" w:color="auto"/>
            </w:tcBorders>
            <w:vAlign w:val="center"/>
          </w:tcPr>
          <w:p w14:paraId="4A5E96AD"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29C73AB9"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1" w:type="dxa"/>
            <w:tcBorders>
              <w:left w:val="nil"/>
              <w:right w:val="single" w:sz="6" w:space="0" w:color="auto"/>
            </w:tcBorders>
            <w:vAlign w:val="center"/>
          </w:tcPr>
          <w:p w14:paraId="5B2496CF"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576" w:type="dxa"/>
            <w:tcBorders>
              <w:left w:val="single" w:sz="6" w:space="0" w:color="auto"/>
            </w:tcBorders>
            <w:vAlign w:val="center"/>
          </w:tcPr>
          <w:p w14:paraId="25BA679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B25681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5164E4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3C7098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5C5A8A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AE31CD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5D6B46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8D3D21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130CF0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882D20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right w:val="single" w:sz="12" w:space="0" w:color="auto"/>
            </w:tcBorders>
            <w:vAlign w:val="center"/>
          </w:tcPr>
          <w:p w14:paraId="4DC1117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62249AD5" w14:textId="77777777" w:rsidTr="007A002F">
        <w:trPr>
          <w:trHeight w:val="235"/>
          <w:jc w:val="center"/>
        </w:trPr>
        <w:tc>
          <w:tcPr>
            <w:tcW w:w="1152" w:type="dxa"/>
            <w:tcBorders>
              <w:left w:val="single" w:sz="12" w:space="0" w:color="auto"/>
              <w:right w:val="single" w:sz="6" w:space="0" w:color="auto"/>
            </w:tcBorders>
            <w:vAlign w:val="center"/>
          </w:tcPr>
          <w:p w14:paraId="4AD6533E"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1B444885"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ULCI09</w:t>
            </w:r>
          </w:p>
        </w:tc>
        <w:tc>
          <w:tcPr>
            <w:tcW w:w="921" w:type="dxa"/>
            <w:tcBorders>
              <w:left w:val="nil"/>
              <w:right w:val="single" w:sz="6" w:space="0" w:color="auto"/>
            </w:tcBorders>
            <w:vAlign w:val="center"/>
          </w:tcPr>
          <w:p w14:paraId="259EDC60"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5A79225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7427712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282C76D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4CD85DF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2398AAB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32DAD36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FEBE4F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67BC92F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85E7AB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B95F99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7396255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789B184" w14:textId="77777777" w:rsidTr="007A002F">
        <w:trPr>
          <w:trHeight w:val="235"/>
          <w:jc w:val="center"/>
        </w:trPr>
        <w:tc>
          <w:tcPr>
            <w:tcW w:w="1152" w:type="dxa"/>
            <w:tcBorders>
              <w:left w:val="single" w:sz="12" w:space="0" w:color="auto"/>
              <w:right w:val="single" w:sz="6" w:space="0" w:color="auto"/>
            </w:tcBorders>
            <w:vAlign w:val="center"/>
          </w:tcPr>
          <w:p w14:paraId="3154B7D2"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1A1CAFFC"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UECI01</w:t>
            </w:r>
          </w:p>
        </w:tc>
        <w:tc>
          <w:tcPr>
            <w:tcW w:w="921" w:type="dxa"/>
            <w:tcBorders>
              <w:left w:val="nil"/>
              <w:right w:val="single" w:sz="6" w:space="0" w:color="auto"/>
            </w:tcBorders>
            <w:vAlign w:val="center"/>
          </w:tcPr>
          <w:p w14:paraId="59980EF7"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BABJ</w:t>
            </w:r>
          </w:p>
        </w:tc>
        <w:tc>
          <w:tcPr>
            <w:tcW w:w="576" w:type="dxa"/>
            <w:tcBorders>
              <w:left w:val="single" w:sz="6" w:space="0" w:color="auto"/>
            </w:tcBorders>
            <w:vAlign w:val="center"/>
          </w:tcPr>
          <w:p w14:paraId="3983115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743C265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4298CB1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7AB46E1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76F0A41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8D540F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829CF0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76F8C33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067113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D0D4AC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11FA39D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6B8D127F" w14:textId="77777777" w:rsidTr="007A002F">
        <w:trPr>
          <w:trHeight w:val="235"/>
          <w:jc w:val="center"/>
        </w:trPr>
        <w:tc>
          <w:tcPr>
            <w:tcW w:w="1152" w:type="dxa"/>
            <w:tcBorders>
              <w:left w:val="single" w:sz="12" w:space="0" w:color="auto"/>
              <w:right w:val="single" w:sz="6" w:space="0" w:color="auto"/>
            </w:tcBorders>
            <w:vAlign w:val="center"/>
          </w:tcPr>
          <w:p w14:paraId="086BE894"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2EC61E27"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USHK01</w:t>
            </w:r>
          </w:p>
        </w:tc>
        <w:tc>
          <w:tcPr>
            <w:tcW w:w="921" w:type="dxa"/>
            <w:tcBorders>
              <w:left w:val="nil"/>
              <w:right w:val="single" w:sz="6" w:space="0" w:color="auto"/>
            </w:tcBorders>
            <w:vAlign w:val="center"/>
          </w:tcPr>
          <w:p w14:paraId="017F9457"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VHHH</w:t>
            </w:r>
          </w:p>
        </w:tc>
        <w:tc>
          <w:tcPr>
            <w:tcW w:w="576" w:type="dxa"/>
            <w:tcBorders>
              <w:left w:val="single" w:sz="6" w:space="0" w:color="auto"/>
            </w:tcBorders>
            <w:vAlign w:val="center"/>
          </w:tcPr>
          <w:p w14:paraId="166A7CB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0E401BC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4C77753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1DD8396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0B1ED6A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91C601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09E188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C2007A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3D1666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3518E9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4AD86AFC" w14:textId="77777777" w:rsidR="001244F9" w:rsidRPr="00AB6D16" w:rsidRDefault="00711FCC" w:rsidP="001244F9">
            <w:pPr>
              <w:autoSpaceDE w:val="0"/>
              <w:autoSpaceDN w:val="0"/>
              <w:adjustRightInd w:val="0"/>
              <w:spacing w:line="240" w:lineRule="exact"/>
              <w:jc w:val="center"/>
              <w:rPr>
                <w:rFonts w:ascii="Arial" w:eastAsia="MS PMincho" w:hAnsi="Arial" w:cs="Arial"/>
                <w:color w:val="000000"/>
                <w:sz w:val="16"/>
                <w:szCs w:val="16"/>
              </w:rPr>
            </w:pPr>
            <w:r>
              <w:rPr>
                <w:rFonts w:ascii="Arial" w:eastAsia="MS PMincho" w:hAnsi="Arial" w:cs="Arial" w:hint="eastAsia"/>
                <w:color w:val="000000"/>
                <w:sz w:val="16"/>
                <w:szCs w:val="16"/>
              </w:rPr>
              <w:t>HH</w:t>
            </w:r>
          </w:p>
        </w:tc>
      </w:tr>
      <w:tr w:rsidR="001244F9" w:rsidRPr="00777B74" w14:paraId="002EDF09" w14:textId="77777777" w:rsidTr="007A002F">
        <w:trPr>
          <w:trHeight w:val="235"/>
          <w:jc w:val="center"/>
        </w:trPr>
        <w:tc>
          <w:tcPr>
            <w:tcW w:w="1152" w:type="dxa"/>
            <w:tcBorders>
              <w:left w:val="single" w:sz="12" w:space="0" w:color="auto"/>
              <w:right w:val="single" w:sz="6" w:space="0" w:color="auto"/>
            </w:tcBorders>
            <w:vAlign w:val="center"/>
          </w:tcPr>
          <w:p w14:paraId="1E0B80E2"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3A5C2390"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UKHK01</w:t>
            </w:r>
          </w:p>
        </w:tc>
        <w:tc>
          <w:tcPr>
            <w:tcW w:w="921" w:type="dxa"/>
            <w:tcBorders>
              <w:left w:val="nil"/>
              <w:right w:val="single" w:sz="6" w:space="0" w:color="auto"/>
            </w:tcBorders>
            <w:vAlign w:val="center"/>
          </w:tcPr>
          <w:p w14:paraId="7BCD0D65"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VHHH</w:t>
            </w:r>
          </w:p>
        </w:tc>
        <w:tc>
          <w:tcPr>
            <w:tcW w:w="576" w:type="dxa"/>
            <w:tcBorders>
              <w:left w:val="single" w:sz="6" w:space="0" w:color="auto"/>
            </w:tcBorders>
            <w:vAlign w:val="center"/>
          </w:tcPr>
          <w:p w14:paraId="0487E3D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6C3C643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63DDFCF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563E0E7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25BD74F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03D3F7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8B864E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5033C3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78291B0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BFE1B8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3E73EBEE" w14:textId="77777777" w:rsidR="001244F9" w:rsidRPr="00AB6D16" w:rsidRDefault="00711FCC" w:rsidP="001244F9">
            <w:pPr>
              <w:autoSpaceDE w:val="0"/>
              <w:autoSpaceDN w:val="0"/>
              <w:adjustRightInd w:val="0"/>
              <w:spacing w:line="240" w:lineRule="exact"/>
              <w:jc w:val="center"/>
              <w:rPr>
                <w:rFonts w:ascii="Arial" w:eastAsia="MS PMincho" w:hAnsi="Arial" w:cs="Arial"/>
                <w:color w:val="000000"/>
                <w:sz w:val="16"/>
                <w:szCs w:val="16"/>
              </w:rPr>
            </w:pPr>
            <w:r>
              <w:rPr>
                <w:rFonts w:ascii="Arial" w:eastAsia="MS PMincho" w:hAnsi="Arial" w:cs="Arial" w:hint="eastAsia"/>
                <w:color w:val="000000"/>
                <w:sz w:val="16"/>
                <w:szCs w:val="16"/>
              </w:rPr>
              <w:t>HH</w:t>
            </w:r>
          </w:p>
        </w:tc>
      </w:tr>
      <w:tr w:rsidR="001244F9" w:rsidRPr="00777B74" w14:paraId="359A6F33" w14:textId="77777777" w:rsidTr="007A002F">
        <w:trPr>
          <w:trHeight w:val="235"/>
          <w:jc w:val="center"/>
        </w:trPr>
        <w:tc>
          <w:tcPr>
            <w:tcW w:w="1152" w:type="dxa"/>
            <w:tcBorders>
              <w:left w:val="single" w:sz="12" w:space="0" w:color="auto"/>
              <w:right w:val="single" w:sz="6" w:space="0" w:color="auto"/>
            </w:tcBorders>
            <w:vAlign w:val="center"/>
          </w:tcPr>
          <w:p w14:paraId="212EFA05"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223A4991"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ULHK01</w:t>
            </w:r>
          </w:p>
        </w:tc>
        <w:tc>
          <w:tcPr>
            <w:tcW w:w="921" w:type="dxa"/>
            <w:tcBorders>
              <w:left w:val="nil"/>
              <w:right w:val="single" w:sz="6" w:space="0" w:color="auto"/>
            </w:tcBorders>
            <w:vAlign w:val="center"/>
          </w:tcPr>
          <w:p w14:paraId="312506EF"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VHHH</w:t>
            </w:r>
          </w:p>
        </w:tc>
        <w:tc>
          <w:tcPr>
            <w:tcW w:w="576" w:type="dxa"/>
            <w:tcBorders>
              <w:left w:val="single" w:sz="6" w:space="0" w:color="auto"/>
            </w:tcBorders>
            <w:vAlign w:val="center"/>
          </w:tcPr>
          <w:p w14:paraId="7487CEB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191174A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4DB428F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13947BD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425F1D4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55F3F00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A4C53A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D32D57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234D46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FC4816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00A42E8C" w14:textId="77777777" w:rsidR="001244F9" w:rsidRPr="00AB6D16" w:rsidRDefault="00711FCC" w:rsidP="001244F9">
            <w:pPr>
              <w:autoSpaceDE w:val="0"/>
              <w:autoSpaceDN w:val="0"/>
              <w:adjustRightInd w:val="0"/>
              <w:spacing w:line="240" w:lineRule="exact"/>
              <w:jc w:val="center"/>
              <w:rPr>
                <w:rFonts w:ascii="Arial" w:eastAsia="MS PMincho" w:hAnsi="Arial" w:cs="Arial"/>
                <w:color w:val="000000"/>
                <w:sz w:val="16"/>
                <w:szCs w:val="16"/>
              </w:rPr>
            </w:pPr>
            <w:r>
              <w:rPr>
                <w:rFonts w:ascii="Arial" w:eastAsia="MS PMincho" w:hAnsi="Arial" w:cs="Arial" w:hint="eastAsia"/>
                <w:color w:val="000000"/>
                <w:sz w:val="16"/>
                <w:szCs w:val="16"/>
              </w:rPr>
              <w:t>HH</w:t>
            </w:r>
          </w:p>
        </w:tc>
      </w:tr>
      <w:tr w:rsidR="001244F9" w:rsidRPr="00777B74" w14:paraId="5D6D5CF0" w14:textId="77777777" w:rsidTr="007A002F">
        <w:trPr>
          <w:trHeight w:val="235"/>
          <w:jc w:val="center"/>
        </w:trPr>
        <w:tc>
          <w:tcPr>
            <w:tcW w:w="1152" w:type="dxa"/>
            <w:tcBorders>
              <w:left w:val="single" w:sz="12" w:space="0" w:color="auto"/>
              <w:right w:val="single" w:sz="6" w:space="0" w:color="auto"/>
            </w:tcBorders>
            <w:vAlign w:val="center"/>
          </w:tcPr>
          <w:p w14:paraId="00A8D62B"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682CD801"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1" w:type="dxa"/>
            <w:tcBorders>
              <w:left w:val="nil"/>
              <w:right w:val="single" w:sz="6" w:space="0" w:color="auto"/>
            </w:tcBorders>
            <w:vAlign w:val="center"/>
          </w:tcPr>
          <w:p w14:paraId="1B679AE6"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576" w:type="dxa"/>
            <w:tcBorders>
              <w:left w:val="single" w:sz="6" w:space="0" w:color="auto"/>
            </w:tcBorders>
            <w:vAlign w:val="center"/>
          </w:tcPr>
          <w:p w14:paraId="70AE242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3ADA14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7118BD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72EAFE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51E902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308DD9B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4CE6843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426B356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5ECA13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1F0701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right w:val="single" w:sz="12" w:space="0" w:color="auto"/>
            </w:tcBorders>
            <w:vAlign w:val="center"/>
          </w:tcPr>
          <w:p w14:paraId="0008673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5ADFEBBD" w14:textId="77777777" w:rsidTr="007A002F">
        <w:trPr>
          <w:trHeight w:val="235"/>
          <w:jc w:val="center"/>
        </w:trPr>
        <w:tc>
          <w:tcPr>
            <w:tcW w:w="1152" w:type="dxa"/>
            <w:tcBorders>
              <w:left w:val="single" w:sz="12" w:space="0" w:color="auto"/>
              <w:right w:val="single" w:sz="6" w:space="0" w:color="auto"/>
            </w:tcBorders>
            <w:vAlign w:val="center"/>
          </w:tcPr>
          <w:p w14:paraId="4793427E"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776AA679"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UEHK01</w:t>
            </w:r>
          </w:p>
        </w:tc>
        <w:tc>
          <w:tcPr>
            <w:tcW w:w="921" w:type="dxa"/>
            <w:tcBorders>
              <w:left w:val="nil"/>
              <w:right w:val="single" w:sz="6" w:space="0" w:color="auto"/>
            </w:tcBorders>
            <w:vAlign w:val="center"/>
          </w:tcPr>
          <w:p w14:paraId="518173D4"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VHHH</w:t>
            </w:r>
          </w:p>
        </w:tc>
        <w:tc>
          <w:tcPr>
            <w:tcW w:w="576" w:type="dxa"/>
            <w:tcBorders>
              <w:left w:val="single" w:sz="6" w:space="0" w:color="auto"/>
            </w:tcBorders>
            <w:vAlign w:val="center"/>
          </w:tcPr>
          <w:p w14:paraId="6E45803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7B5526B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HH</w:t>
            </w:r>
          </w:p>
        </w:tc>
        <w:tc>
          <w:tcPr>
            <w:tcW w:w="576" w:type="dxa"/>
            <w:tcBorders>
              <w:left w:val="nil"/>
            </w:tcBorders>
            <w:vAlign w:val="center"/>
          </w:tcPr>
          <w:p w14:paraId="0CBACE7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BJ</w:t>
            </w:r>
          </w:p>
        </w:tc>
        <w:tc>
          <w:tcPr>
            <w:tcW w:w="576" w:type="dxa"/>
            <w:tcBorders>
              <w:left w:val="nil"/>
            </w:tcBorders>
            <w:vAlign w:val="center"/>
          </w:tcPr>
          <w:p w14:paraId="7590581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3D8F690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41BD1E4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F3EDFB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7A18134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8A7F79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ED308B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71015327" w14:textId="77777777" w:rsidR="001244F9" w:rsidRPr="00AB6D16" w:rsidRDefault="00711FCC" w:rsidP="001244F9">
            <w:pPr>
              <w:autoSpaceDE w:val="0"/>
              <w:autoSpaceDN w:val="0"/>
              <w:adjustRightInd w:val="0"/>
              <w:spacing w:line="240" w:lineRule="exact"/>
              <w:jc w:val="center"/>
              <w:rPr>
                <w:rFonts w:ascii="Arial" w:eastAsia="MS PMincho" w:hAnsi="Arial" w:cs="Arial"/>
                <w:color w:val="000000"/>
                <w:sz w:val="16"/>
                <w:szCs w:val="16"/>
              </w:rPr>
            </w:pPr>
            <w:r>
              <w:rPr>
                <w:rFonts w:ascii="Arial" w:eastAsia="MS PMincho" w:hAnsi="Arial" w:cs="Arial" w:hint="eastAsia"/>
                <w:color w:val="000000"/>
                <w:sz w:val="16"/>
                <w:szCs w:val="16"/>
              </w:rPr>
              <w:t>HH</w:t>
            </w:r>
          </w:p>
        </w:tc>
      </w:tr>
      <w:tr w:rsidR="001244F9" w:rsidRPr="00777B74" w14:paraId="59685615" w14:textId="77777777" w:rsidTr="007A002F">
        <w:trPr>
          <w:trHeight w:val="235"/>
          <w:jc w:val="center"/>
        </w:trPr>
        <w:tc>
          <w:tcPr>
            <w:tcW w:w="1152" w:type="dxa"/>
            <w:tcBorders>
              <w:left w:val="single" w:sz="12" w:space="0" w:color="auto"/>
              <w:right w:val="single" w:sz="6" w:space="0" w:color="auto"/>
            </w:tcBorders>
            <w:vAlign w:val="center"/>
          </w:tcPr>
          <w:p w14:paraId="5B639324"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1610B1FC"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USJP01</w:t>
            </w:r>
          </w:p>
        </w:tc>
        <w:tc>
          <w:tcPr>
            <w:tcW w:w="921" w:type="dxa"/>
            <w:tcBorders>
              <w:left w:val="nil"/>
              <w:right w:val="single" w:sz="6" w:space="0" w:color="auto"/>
            </w:tcBorders>
            <w:vAlign w:val="center"/>
          </w:tcPr>
          <w:p w14:paraId="1988C539"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RJTD</w:t>
            </w:r>
          </w:p>
        </w:tc>
        <w:tc>
          <w:tcPr>
            <w:tcW w:w="576" w:type="dxa"/>
            <w:tcBorders>
              <w:left w:val="single" w:sz="6" w:space="0" w:color="auto"/>
            </w:tcBorders>
            <w:vAlign w:val="center"/>
          </w:tcPr>
          <w:p w14:paraId="2F02E9C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1DCF81D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CB4C2F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DA8377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966051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9DD0F7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50A6AA6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4E44CB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561039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5D4A22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595CD51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07054EAD" w14:textId="77777777" w:rsidTr="007A002F">
        <w:trPr>
          <w:trHeight w:val="235"/>
          <w:jc w:val="center"/>
        </w:trPr>
        <w:tc>
          <w:tcPr>
            <w:tcW w:w="1152" w:type="dxa"/>
            <w:tcBorders>
              <w:left w:val="single" w:sz="12" w:space="0" w:color="auto"/>
              <w:right w:val="single" w:sz="6" w:space="0" w:color="auto"/>
            </w:tcBorders>
            <w:vAlign w:val="center"/>
          </w:tcPr>
          <w:p w14:paraId="12BB4557"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355FC8B0"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UKJP01</w:t>
            </w:r>
          </w:p>
        </w:tc>
        <w:tc>
          <w:tcPr>
            <w:tcW w:w="921" w:type="dxa"/>
            <w:tcBorders>
              <w:left w:val="nil"/>
              <w:right w:val="single" w:sz="6" w:space="0" w:color="auto"/>
            </w:tcBorders>
            <w:vAlign w:val="center"/>
          </w:tcPr>
          <w:p w14:paraId="36A2D69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RJTD</w:t>
            </w:r>
          </w:p>
        </w:tc>
        <w:tc>
          <w:tcPr>
            <w:tcW w:w="576" w:type="dxa"/>
            <w:tcBorders>
              <w:left w:val="single" w:sz="6" w:space="0" w:color="auto"/>
            </w:tcBorders>
            <w:vAlign w:val="center"/>
          </w:tcPr>
          <w:p w14:paraId="2010143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23E51B6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7596E4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CE8592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8B22D2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67BEDA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B59763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217EAB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A93B80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006FC8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071335D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EFCAC45" w14:textId="77777777" w:rsidTr="007A002F">
        <w:trPr>
          <w:trHeight w:val="235"/>
          <w:jc w:val="center"/>
        </w:trPr>
        <w:tc>
          <w:tcPr>
            <w:tcW w:w="1152" w:type="dxa"/>
            <w:tcBorders>
              <w:left w:val="single" w:sz="12" w:space="0" w:color="auto"/>
              <w:right w:val="single" w:sz="6" w:space="0" w:color="auto"/>
            </w:tcBorders>
            <w:vAlign w:val="center"/>
          </w:tcPr>
          <w:p w14:paraId="71A806F4"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561FC31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ULJP01</w:t>
            </w:r>
          </w:p>
        </w:tc>
        <w:tc>
          <w:tcPr>
            <w:tcW w:w="921" w:type="dxa"/>
            <w:tcBorders>
              <w:left w:val="nil"/>
              <w:right w:val="single" w:sz="6" w:space="0" w:color="auto"/>
            </w:tcBorders>
            <w:vAlign w:val="center"/>
          </w:tcPr>
          <w:p w14:paraId="1B8D0EC6"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RJTD</w:t>
            </w:r>
          </w:p>
        </w:tc>
        <w:tc>
          <w:tcPr>
            <w:tcW w:w="576" w:type="dxa"/>
            <w:tcBorders>
              <w:left w:val="single" w:sz="6" w:space="0" w:color="auto"/>
            </w:tcBorders>
            <w:vAlign w:val="center"/>
          </w:tcPr>
          <w:p w14:paraId="0D7C703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9EA916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6D7F91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67B28A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DD2F42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0ECFDB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ECF34B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7E274B3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47E6AC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0D34BC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050FECD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600A8961" w14:textId="77777777" w:rsidTr="007A002F">
        <w:trPr>
          <w:trHeight w:val="235"/>
          <w:jc w:val="center"/>
        </w:trPr>
        <w:tc>
          <w:tcPr>
            <w:tcW w:w="1152" w:type="dxa"/>
            <w:tcBorders>
              <w:left w:val="single" w:sz="12" w:space="0" w:color="auto"/>
              <w:right w:val="single" w:sz="6" w:space="0" w:color="auto"/>
            </w:tcBorders>
            <w:vAlign w:val="center"/>
          </w:tcPr>
          <w:p w14:paraId="4E69C28F"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4A59CC94"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UEJP01</w:t>
            </w:r>
          </w:p>
        </w:tc>
        <w:tc>
          <w:tcPr>
            <w:tcW w:w="921" w:type="dxa"/>
            <w:tcBorders>
              <w:left w:val="nil"/>
              <w:right w:val="single" w:sz="6" w:space="0" w:color="auto"/>
            </w:tcBorders>
            <w:vAlign w:val="center"/>
          </w:tcPr>
          <w:p w14:paraId="720A216E"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RJTD</w:t>
            </w:r>
          </w:p>
        </w:tc>
        <w:tc>
          <w:tcPr>
            <w:tcW w:w="576" w:type="dxa"/>
            <w:tcBorders>
              <w:left w:val="single" w:sz="6" w:space="0" w:color="auto"/>
            </w:tcBorders>
            <w:vAlign w:val="center"/>
          </w:tcPr>
          <w:p w14:paraId="09B166B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5BEF1D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94FCF9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5DCC16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0F57B6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48C854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DE19A4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2E7A8E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C48427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B2BD70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3BE5200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21B0DCA8" w14:textId="77777777" w:rsidTr="007A002F">
        <w:trPr>
          <w:trHeight w:val="235"/>
          <w:jc w:val="center"/>
        </w:trPr>
        <w:tc>
          <w:tcPr>
            <w:tcW w:w="1152" w:type="dxa"/>
            <w:tcBorders>
              <w:left w:val="single" w:sz="12" w:space="0" w:color="auto"/>
              <w:right w:val="single" w:sz="6" w:space="0" w:color="auto"/>
            </w:tcBorders>
            <w:vAlign w:val="center"/>
          </w:tcPr>
          <w:p w14:paraId="0F452A1B"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6B6CF571"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1" w:type="dxa"/>
            <w:tcBorders>
              <w:left w:val="nil"/>
              <w:right w:val="single" w:sz="6" w:space="0" w:color="auto"/>
            </w:tcBorders>
            <w:vAlign w:val="center"/>
          </w:tcPr>
          <w:p w14:paraId="4E10F3A0"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576" w:type="dxa"/>
            <w:tcBorders>
              <w:left w:val="single" w:sz="6" w:space="0" w:color="auto"/>
            </w:tcBorders>
            <w:vAlign w:val="center"/>
          </w:tcPr>
          <w:p w14:paraId="7B5F197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A60C9F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3E31CE2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7BE361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72EB3C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55B2B5F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43FB060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022A00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B61AE1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D61879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right w:val="single" w:sz="12" w:space="0" w:color="auto"/>
            </w:tcBorders>
            <w:vAlign w:val="center"/>
          </w:tcPr>
          <w:p w14:paraId="719CA69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714688D1" w14:textId="77777777" w:rsidTr="007A002F">
        <w:trPr>
          <w:trHeight w:val="235"/>
          <w:jc w:val="center"/>
        </w:trPr>
        <w:tc>
          <w:tcPr>
            <w:tcW w:w="1152" w:type="dxa"/>
            <w:tcBorders>
              <w:left w:val="single" w:sz="12" w:space="0" w:color="auto"/>
              <w:right w:val="single" w:sz="6" w:space="0" w:color="auto"/>
            </w:tcBorders>
            <w:vAlign w:val="center"/>
          </w:tcPr>
          <w:p w14:paraId="190DEA2E"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45DDB5AF"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USKO01</w:t>
            </w:r>
          </w:p>
        </w:tc>
        <w:tc>
          <w:tcPr>
            <w:tcW w:w="921" w:type="dxa"/>
            <w:tcBorders>
              <w:left w:val="nil"/>
              <w:right w:val="single" w:sz="6" w:space="0" w:color="auto"/>
            </w:tcBorders>
            <w:vAlign w:val="center"/>
          </w:tcPr>
          <w:p w14:paraId="658FE5A5"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RKSL</w:t>
            </w:r>
          </w:p>
        </w:tc>
        <w:tc>
          <w:tcPr>
            <w:tcW w:w="576" w:type="dxa"/>
            <w:tcBorders>
              <w:left w:val="single" w:sz="6" w:space="0" w:color="auto"/>
            </w:tcBorders>
            <w:vAlign w:val="center"/>
          </w:tcPr>
          <w:p w14:paraId="5C69DA6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SL</w:t>
            </w:r>
          </w:p>
        </w:tc>
        <w:tc>
          <w:tcPr>
            <w:tcW w:w="576" w:type="dxa"/>
            <w:tcBorders>
              <w:left w:val="nil"/>
            </w:tcBorders>
            <w:vAlign w:val="center"/>
          </w:tcPr>
          <w:p w14:paraId="63EDB8F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1DD404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FF8DE1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596D8F9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5B2B8A1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305EAC6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B09409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CFFB1C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853FFB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398653B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425EC56" w14:textId="77777777" w:rsidTr="007A002F">
        <w:trPr>
          <w:trHeight w:val="235"/>
          <w:jc w:val="center"/>
        </w:trPr>
        <w:tc>
          <w:tcPr>
            <w:tcW w:w="1152" w:type="dxa"/>
            <w:tcBorders>
              <w:left w:val="single" w:sz="12" w:space="0" w:color="auto"/>
              <w:right w:val="single" w:sz="6" w:space="0" w:color="auto"/>
            </w:tcBorders>
            <w:vAlign w:val="center"/>
          </w:tcPr>
          <w:p w14:paraId="39FBA500"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5F5BA35"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UKKO01</w:t>
            </w:r>
          </w:p>
        </w:tc>
        <w:tc>
          <w:tcPr>
            <w:tcW w:w="921" w:type="dxa"/>
            <w:tcBorders>
              <w:left w:val="nil"/>
              <w:right w:val="single" w:sz="6" w:space="0" w:color="auto"/>
            </w:tcBorders>
            <w:vAlign w:val="center"/>
          </w:tcPr>
          <w:p w14:paraId="3EF5487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RKSL</w:t>
            </w:r>
          </w:p>
        </w:tc>
        <w:tc>
          <w:tcPr>
            <w:tcW w:w="576" w:type="dxa"/>
            <w:tcBorders>
              <w:left w:val="single" w:sz="6" w:space="0" w:color="auto"/>
            </w:tcBorders>
            <w:vAlign w:val="center"/>
          </w:tcPr>
          <w:p w14:paraId="62EAB6F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SL</w:t>
            </w:r>
          </w:p>
        </w:tc>
        <w:tc>
          <w:tcPr>
            <w:tcW w:w="576" w:type="dxa"/>
            <w:tcBorders>
              <w:left w:val="nil"/>
            </w:tcBorders>
            <w:vAlign w:val="center"/>
          </w:tcPr>
          <w:p w14:paraId="61799CC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180A55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F529CD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F56E4F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39A351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DF476A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67975E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CAE166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D9D8F2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0089DE6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6C884D6B" w14:textId="77777777" w:rsidTr="007A002F">
        <w:trPr>
          <w:trHeight w:val="235"/>
          <w:jc w:val="center"/>
        </w:trPr>
        <w:tc>
          <w:tcPr>
            <w:tcW w:w="1152" w:type="dxa"/>
            <w:tcBorders>
              <w:left w:val="single" w:sz="12" w:space="0" w:color="auto"/>
              <w:right w:val="single" w:sz="6" w:space="0" w:color="auto"/>
            </w:tcBorders>
            <w:vAlign w:val="center"/>
          </w:tcPr>
          <w:p w14:paraId="7DE86DB1"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58C50B6C"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ULKO01</w:t>
            </w:r>
          </w:p>
        </w:tc>
        <w:tc>
          <w:tcPr>
            <w:tcW w:w="921" w:type="dxa"/>
            <w:tcBorders>
              <w:left w:val="nil"/>
              <w:right w:val="single" w:sz="6" w:space="0" w:color="auto"/>
            </w:tcBorders>
            <w:vAlign w:val="center"/>
          </w:tcPr>
          <w:p w14:paraId="1A540C46"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RKSL</w:t>
            </w:r>
          </w:p>
        </w:tc>
        <w:tc>
          <w:tcPr>
            <w:tcW w:w="576" w:type="dxa"/>
            <w:tcBorders>
              <w:left w:val="single" w:sz="6" w:space="0" w:color="auto"/>
            </w:tcBorders>
            <w:vAlign w:val="center"/>
          </w:tcPr>
          <w:p w14:paraId="25678B5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SL</w:t>
            </w:r>
          </w:p>
        </w:tc>
        <w:tc>
          <w:tcPr>
            <w:tcW w:w="576" w:type="dxa"/>
            <w:tcBorders>
              <w:left w:val="nil"/>
            </w:tcBorders>
            <w:vAlign w:val="center"/>
          </w:tcPr>
          <w:p w14:paraId="105914A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47AC75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53DA7E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95E055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47004AC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14087A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3A1250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81748A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04AFBD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37AC6AC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1BA86261" w14:textId="77777777" w:rsidTr="007A002F">
        <w:trPr>
          <w:trHeight w:val="235"/>
          <w:jc w:val="center"/>
        </w:trPr>
        <w:tc>
          <w:tcPr>
            <w:tcW w:w="1152" w:type="dxa"/>
            <w:tcBorders>
              <w:left w:val="single" w:sz="12" w:space="0" w:color="auto"/>
              <w:right w:val="single" w:sz="6" w:space="0" w:color="auto"/>
            </w:tcBorders>
            <w:vAlign w:val="center"/>
          </w:tcPr>
          <w:p w14:paraId="440F03DF"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F14618C"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UEKO01</w:t>
            </w:r>
          </w:p>
        </w:tc>
        <w:tc>
          <w:tcPr>
            <w:tcW w:w="921" w:type="dxa"/>
            <w:tcBorders>
              <w:left w:val="nil"/>
              <w:right w:val="single" w:sz="6" w:space="0" w:color="auto"/>
            </w:tcBorders>
            <w:vAlign w:val="center"/>
          </w:tcPr>
          <w:p w14:paraId="1BEF020A"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RKSL</w:t>
            </w:r>
          </w:p>
        </w:tc>
        <w:tc>
          <w:tcPr>
            <w:tcW w:w="576" w:type="dxa"/>
            <w:tcBorders>
              <w:left w:val="single" w:sz="6" w:space="0" w:color="auto"/>
            </w:tcBorders>
            <w:vAlign w:val="center"/>
          </w:tcPr>
          <w:p w14:paraId="3B2E0CB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SL</w:t>
            </w:r>
          </w:p>
        </w:tc>
        <w:tc>
          <w:tcPr>
            <w:tcW w:w="576" w:type="dxa"/>
            <w:tcBorders>
              <w:left w:val="nil"/>
            </w:tcBorders>
            <w:vAlign w:val="center"/>
          </w:tcPr>
          <w:p w14:paraId="70AB264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0E7F1B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D30F2C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9DF0C3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CE49C3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19496B4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0A479E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0E54BD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79C38E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6F40953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08C89BD2" w14:textId="77777777" w:rsidTr="007A002F">
        <w:trPr>
          <w:trHeight w:val="235"/>
          <w:jc w:val="center"/>
        </w:trPr>
        <w:tc>
          <w:tcPr>
            <w:tcW w:w="1152" w:type="dxa"/>
            <w:tcBorders>
              <w:left w:val="single" w:sz="12" w:space="0" w:color="auto"/>
              <w:right w:val="single" w:sz="6" w:space="0" w:color="auto"/>
            </w:tcBorders>
            <w:vAlign w:val="center"/>
          </w:tcPr>
          <w:p w14:paraId="25D2D42B"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2422408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USMS01</w:t>
            </w:r>
          </w:p>
        </w:tc>
        <w:tc>
          <w:tcPr>
            <w:tcW w:w="921" w:type="dxa"/>
            <w:tcBorders>
              <w:left w:val="nil"/>
              <w:right w:val="single" w:sz="6" w:space="0" w:color="auto"/>
            </w:tcBorders>
            <w:vAlign w:val="center"/>
          </w:tcPr>
          <w:p w14:paraId="51132D46"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WMKK</w:t>
            </w:r>
          </w:p>
        </w:tc>
        <w:tc>
          <w:tcPr>
            <w:tcW w:w="576" w:type="dxa"/>
            <w:tcBorders>
              <w:left w:val="single" w:sz="6" w:space="0" w:color="auto"/>
            </w:tcBorders>
            <w:vAlign w:val="center"/>
          </w:tcPr>
          <w:p w14:paraId="67BCBE4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EDCA08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1083D9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KK</w:t>
            </w:r>
          </w:p>
        </w:tc>
        <w:tc>
          <w:tcPr>
            <w:tcW w:w="576" w:type="dxa"/>
            <w:tcBorders>
              <w:left w:val="nil"/>
            </w:tcBorders>
            <w:vAlign w:val="center"/>
          </w:tcPr>
          <w:p w14:paraId="34302AD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36E94C0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F16BBE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632E80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9FD2CD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40AE001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6E46068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0F74A41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1798172" w14:textId="77777777" w:rsidTr="007A002F">
        <w:trPr>
          <w:trHeight w:val="235"/>
          <w:jc w:val="center"/>
        </w:trPr>
        <w:tc>
          <w:tcPr>
            <w:tcW w:w="1152" w:type="dxa"/>
            <w:tcBorders>
              <w:left w:val="single" w:sz="12" w:space="0" w:color="auto"/>
              <w:right w:val="single" w:sz="6" w:space="0" w:color="auto"/>
            </w:tcBorders>
            <w:vAlign w:val="center"/>
          </w:tcPr>
          <w:p w14:paraId="130E6C02"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2B523C5B"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1" w:type="dxa"/>
            <w:tcBorders>
              <w:left w:val="nil"/>
              <w:right w:val="single" w:sz="6" w:space="0" w:color="auto"/>
            </w:tcBorders>
            <w:vAlign w:val="center"/>
          </w:tcPr>
          <w:p w14:paraId="0CE2284F"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576" w:type="dxa"/>
            <w:tcBorders>
              <w:left w:val="single" w:sz="6" w:space="0" w:color="auto"/>
            </w:tcBorders>
            <w:vAlign w:val="center"/>
          </w:tcPr>
          <w:p w14:paraId="5B31097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345A90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2720FE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CD866F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4F2C0A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4FD4FBD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38CD492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367C614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5CAC507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599781C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right w:val="single" w:sz="12" w:space="0" w:color="auto"/>
            </w:tcBorders>
            <w:vAlign w:val="center"/>
          </w:tcPr>
          <w:p w14:paraId="245A910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3B4BE51" w14:textId="77777777" w:rsidTr="007A002F">
        <w:trPr>
          <w:trHeight w:val="235"/>
          <w:jc w:val="center"/>
        </w:trPr>
        <w:tc>
          <w:tcPr>
            <w:tcW w:w="1152" w:type="dxa"/>
            <w:tcBorders>
              <w:left w:val="single" w:sz="12" w:space="0" w:color="auto"/>
              <w:right w:val="single" w:sz="6" w:space="0" w:color="auto"/>
            </w:tcBorders>
            <w:vAlign w:val="center"/>
          </w:tcPr>
          <w:p w14:paraId="6D67C116"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40675E8E"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UKMS01</w:t>
            </w:r>
          </w:p>
        </w:tc>
        <w:tc>
          <w:tcPr>
            <w:tcW w:w="921" w:type="dxa"/>
            <w:tcBorders>
              <w:left w:val="nil"/>
              <w:right w:val="single" w:sz="6" w:space="0" w:color="auto"/>
            </w:tcBorders>
            <w:vAlign w:val="center"/>
          </w:tcPr>
          <w:p w14:paraId="58A34746"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WMKK</w:t>
            </w:r>
          </w:p>
        </w:tc>
        <w:tc>
          <w:tcPr>
            <w:tcW w:w="576" w:type="dxa"/>
            <w:tcBorders>
              <w:left w:val="single" w:sz="6" w:space="0" w:color="auto"/>
            </w:tcBorders>
            <w:vAlign w:val="center"/>
          </w:tcPr>
          <w:p w14:paraId="0AF2328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088946A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569285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KK</w:t>
            </w:r>
          </w:p>
        </w:tc>
        <w:tc>
          <w:tcPr>
            <w:tcW w:w="576" w:type="dxa"/>
            <w:tcBorders>
              <w:left w:val="nil"/>
            </w:tcBorders>
            <w:vAlign w:val="center"/>
          </w:tcPr>
          <w:p w14:paraId="7E3CCAF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D429B1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F45119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7C0529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82CBC5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7419DB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B4C15A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20E6721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73A45A14" w14:textId="77777777" w:rsidTr="007A002F">
        <w:trPr>
          <w:trHeight w:val="235"/>
          <w:jc w:val="center"/>
        </w:trPr>
        <w:tc>
          <w:tcPr>
            <w:tcW w:w="1152" w:type="dxa"/>
            <w:tcBorders>
              <w:left w:val="single" w:sz="12" w:space="0" w:color="auto"/>
              <w:right w:val="single" w:sz="6" w:space="0" w:color="auto"/>
            </w:tcBorders>
            <w:vAlign w:val="center"/>
          </w:tcPr>
          <w:p w14:paraId="07F605F7"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44F94B9"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ULMS01</w:t>
            </w:r>
          </w:p>
        </w:tc>
        <w:tc>
          <w:tcPr>
            <w:tcW w:w="921" w:type="dxa"/>
            <w:tcBorders>
              <w:left w:val="nil"/>
              <w:right w:val="single" w:sz="6" w:space="0" w:color="auto"/>
            </w:tcBorders>
            <w:vAlign w:val="center"/>
          </w:tcPr>
          <w:p w14:paraId="7C093553"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WMKK</w:t>
            </w:r>
          </w:p>
        </w:tc>
        <w:tc>
          <w:tcPr>
            <w:tcW w:w="576" w:type="dxa"/>
            <w:tcBorders>
              <w:left w:val="single" w:sz="6" w:space="0" w:color="auto"/>
            </w:tcBorders>
            <w:vAlign w:val="center"/>
          </w:tcPr>
          <w:p w14:paraId="084FB33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749B9E7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11C539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KK</w:t>
            </w:r>
          </w:p>
        </w:tc>
        <w:tc>
          <w:tcPr>
            <w:tcW w:w="576" w:type="dxa"/>
            <w:tcBorders>
              <w:left w:val="nil"/>
            </w:tcBorders>
            <w:vAlign w:val="center"/>
          </w:tcPr>
          <w:p w14:paraId="06BF9F9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05A7EF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AC556B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F9BAE6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27E6F1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0777F4A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FF1B92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175A05F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0B9245A4" w14:textId="77777777" w:rsidTr="007A002F">
        <w:trPr>
          <w:trHeight w:val="235"/>
          <w:jc w:val="center"/>
        </w:trPr>
        <w:tc>
          <w:tcPr>
            <w:tcW w:w="1152" w:type="dxa"/>
            <w:tcBorders>
              <w:left w:val="single" w:sz="12" w:space="0" w:color="auto"/>
              <w:right w:val="single" w:sz="6" w:space="0" w:color="auto"/>
            </w:tcBorders>
            <w:vAlign w:val="center"/>
          </w:tcPr>
          <w:p w14:paraId="0320A0B0"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15C13750"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UEMS01</w:t>
            </w:r>
          </w:p>
        </w:tc>
        <w:tc>
          <w:tcPr>
            <w:tcW w:w="921" w:type="dxa"/>
            <w:tcBorders>
              <w:left w:val="nil"/>
              <w:right w:val="single" w:sz="6" w:space="0" w:color="auto"/>
            </w:tcBorders>
            <w:vAlign w:val="center"/>
          </w:tcPr>
          <w:p w14:paraId="3073B475"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WMKK</w:t>
            </w:r>
          </w:p>
        </w:tc>
        <w:tc>
          <w:tcPr>
            <w:tcW w:w="576" w:type="dxa"/>
            <w:tcBorders>
              <w:left w:val="single" w:sz="6" w:space="0" w:color="auto"/>
            </w:tcBorders>
            <w:vAlign w:val="center"/>
          </w:tcPr>
          <w:p w14:paraId="61DEC66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A6ECF8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81BA9D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KK</w:t>
            </w:r>
          </w:p>
        </w:tc>
        <w:tc>
          <w:tcPr>
            <w:tcW w:w="576" w:type="dxa"/>
            <w:tcBorders>
              <w:left w:val="nil"/>
            </w:tcBorders>
            <w:vAlign w:val="center"/>
          </w:tcPr>
          <w:p w14:paraId="68502B8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6A27BE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278776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288A6FE"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2F7B478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2774BE9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4BFB26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092C826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37230431" w14:textId="77777777" w:rsidTr="007A002F">
        <w:trPr>
          <w:trHeight w:val="235"/>
          <w:jc w:val="center"/>
        </w:trPr>
        <w:tc>
          <w:tcPr>
            <w:tcW w:w="1152" w:type="dxa"/>
            <w:tcBorders>
              <w:left w:val="single" w:sz="12" w:space="0" w:color="auto"/>
              <w:right w:val="single" w:sz="6" w:space="0" w:color="auto"/>
            </w:tcBorders>
            <w:vAlign w:val="center"/>
          </w:tcPr>
          <w:p w14:paraId="058650DD"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CD8EF2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USPH01</w:t>
            </w:r>
          </w:p>
        </w:tc>
        <w:tc>
          <w:tcPr>
            <w:tcW w:w="921" w:type="dxa"/>
            <w:tcBorders>
              <w:left w:val="nil"/>
              <w:right w:val="single" w:sz="6" w:space="0" w:color="auto"/>
            </w:tcBorders>
            <w:vAlign w:val="center"/>
          </w:tcPr>
          <w:p w14:paraId="795C505C"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RPMM</w:t>
            </w:r>
          </w:p>
        </w:tc>
        <w:tc>
          <w:tcPr>
            <w:tcW w:w="576" w:type="dxa"/>
            <w:tcBorders>
              <w:left w:val="single" w:sz="6" w:space="0" w:color="auto"/>
            </w:tcBorders>
            <w:vAlign w:val="center"/>
          </w:tcPr>
          <w:p w14:paraId="6583D06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MM</w:t>
            </w:r>
          </w:p>
        </w:tc>
        <w:tc>
          <w:tcPr>
            <w:tcW w:w="576" w:type="dxa"/>
            <w:tcBorders>
              <w:left w:val="nil"/>
            </w:tcBorders>
            <w:vAlign w:val="center"/>
          </w:tcPr>
          <w:p w14:paraId="0CDF10B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490AAF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CFAF2C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240DFE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6DDBC8A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3ACF5E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D61522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5998F8A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5C882D1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6F374A1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50792E4" w14:textId="77777777" w:rsidTr="007A002F">
        <w:trPr>
          <w:trHeight w:val="235"/>
          <w:jc w:val="center"/>
        </w:trPr>
        <w:tc>
          <w:tcPr>
            <w:tcW w:w="1152" w:type="dxa"/>
            <w:tcBorders>
              <w:left w:val="single" w:sz="12" w:space="0" w:color="auto"/>
              <w:right w:val="single" w:sz="6" w:space="0" w:color="auto"/>
            </w:tcBorders>
            <w:vAlign w:val="center"/>
          </w:tcPr>
          <w:p w14:paraId="5564948E"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EA3F3BD"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UKPH01</w:t>
            </w:r>
          </w:p>
        </w:tc>
        <w:tc>
          <w:tcPr>
            <w:tcW w:w="921" w:type="dxa"/>
            <w:tcBorders>
              <w:left w:val="nil"/>
              <w:right w:val="single" w:sz="6" w:space="0" w:color="auto"/>
            </w:tcBorders>
            <w:vAlign w:val="center"/>
          </w:tcPr>
          <w:p w14:paraId="42CA5F92"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RPMM</w:t>
            </w:r>
          </w:p>
        </w:tc>
        <w:tc>
          <w:tcPr>
            <w:tcW w:w="576" w:type="dxa"/>
            <w:tcBorders>
              <w:left w:val="single" w:sz="6" w:space="0" w:color="auto"/>
            </w:tcBorders>
            <w:vAlign w:val="center"/>
          </w:tcPr>
          <w:p w14:paraId="68C1299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MM</w:t>
            </w:r>
          </w:p>
        </w:tc>
        <w:tc>
          <w:tcPr>
            <w:tcW w:w="576" w:type="dxa"/>
            <w:tcBorders>
              <w:left w:val="nil"/>
            </w:tcBorders>
            <w:vAlign w:val="center"/>
          </w:tcPr>
          <w:p w14:paraId="5564B57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1392272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8F5520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6595D6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4D60A6A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FE6795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7CAA1B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53AA43B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5F4AEB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56DF067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1FB00576" w14:textId="77777777" w:rsidTr="007A002F">
        <w:trPr>
          <w:trHeight w:val="235"/>
          <w:jc w:val="center"/>
        </w:trPr>
        <w:tc>
          <w:tcPr>
            <w:tcW w:w="1152" w:type="dxa"/>
            <w:tcBorders>
              <w:left w:val="single" w:sz="12" w:space="0" w:color="auto"/>
              <w:right w:val="single" w:sz="6" w:space="0" w:color="auto"/>
            </w:tcBorders>
            <w:vAlign w:val="center"/>
          </w:tcPr>
          <w:p w14:paraId="4E9B0D3E"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2D57EA40"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1" w:type="dxa"/>
            <w:tcBorders>
              <w:left w:val="nil"/>
              <w:right w:val="single" w:sz="6" w:space="0" w:color="auto"/>
            </w:tcBorders>
            <w:vAlign w:val="center"/>
          </w:tcPr>
          <w:p w14:paraId="20C27437"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576" w:type="dxa"/>
            <w:tcBorders>
              <w:left w:val="single" w:sz="6" w:space="0" w:color="auto"/>
            </w:tcBorders>
            <w:vAlign w:val="center"/>
          </w:tcPr>
          <w:p w14:paraId="5EF1291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64C2194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551261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52F240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4C8550E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317D37CF"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2BD2D92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52E104D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1D842A0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724D8B5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right w:val="single" w:sz="12" w:space="0" w:color="auto"/>
            </w:tcBorders>
            <w:vAlign w:val="center"/>
          </w:tcPr>
          <w:p w14:paraId="23E83E70"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381E2FA3" w14:textId="77777777" w:rsidTr="007A002F">
        <w:trPr>
          <w:trHeight w:val="80"/>
          <w:jc w:val="center"/>
        </w:trPr>
        <w:tc>
          <w:tcPr>
            <w:tcW w:w="1152" w:type="dxa"/>
            <w:tcBorders>
              <w:left w:val="single" w:sz="12" w:space="0" w:color="auto"/>
              <w:right w:val="single" w:sz="6" w:space="0" w:color="auto"/>
            </w:tcBorders>
            <w:vAlign w:val="center"/>
          </w:tcPr>
          <w:p w14:paraId="3ECE513D" w14:textId="77777777" w:rsidR="001244F9" w:rsidRPr="00AB6D16" w:rsidRDefault="001244F9" w:rsidP="001244F9">
            <w:pPr>
              <w:autoSpaceDE w:val="0"/>
              <w:autoSpaceDN w:val="0"/>
              <w:adjustRightInd w:val="0"/>
              <w:spacing w:line="240" w:lineRule="exact"/>
              <w:jc w:val="right"/>
              <w:rPr>
                <w:rFonts w:ascii="Arial" w:eastAsia="MS PMincho" w:hAnsi="Arial" w:cs="Arial"/>
                <w:color w:val="000000"/>
                <w:sz w:val="16"/>
                <w:szCs w:val="16"/>
              </w:rPr>
            </w:pPr>
          </w:p>
        </w:tc>
        <w:tc>
          <w:tcPr>
            <w:tcW w:w="922" w:type="dxa"/>
            <w:tcBorders>
              <w:left w:val="single" w:sz="6" w:space="0" w:color="auto"/>
            </w:tcBorders>
            <w:vAlign w:val="center"/>
          </w:tcPr>
          <w:p w14:paraId="0C0F750B"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ULPH01</w:t>
            </w:r>
          </w:p>
        </w:tc>
        <w:tc>
          <w:tcPr>
            <w:tcW w:w="921" w:type="dxa"/>
            <w:tcBorders>
              <w:left w:val="nil"/>
              <w:right w:val="single" w:sz="6" w:space="0" w:color="auto"/>
            </w:tcBorders>
            <w:vAlign w:val="center"/>
          </w:tcPr>
          <w:p w14:paraId="4809DF58"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RPMM</w:t>
            </w:r>
          </w:p>
        </w:tc>
        <w:tc>
          <w:tcPr>
            <w:tcW w:w="576" w:type="dxa"/>
            <w:tcBorders>
              <w:left w:val="single" w:sz="6" w:space="0" w:color="auto"/>
            </w:tcBorders>
            <w:vAlign w:val="center"/>
          </w:tcPr>
          <w:p w14:paraId="3DC9FD3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MM</w:t>
            </w:r>
          </w:p>
        </w:tc>
        <w:tc>
          <w:tcPr>
            <w:tcW w:w="576" w:type="dxa"/>
            <w:tcBorders>
              <w:left w:val="nil"/>
            </w:tcBorders>
            <w:vAlign w:val="center"/>
          </w:tcPr>
          <w:p w14:paraId="09044DC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528652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9BD097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64210FF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636D782D"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79A83833"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4581054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01B414F1"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7494121A"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6F87644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1244F9" w:rsidRPr="00777B74" w14:paraId="44F3DF86" w14:textId="77777777" w:rsidTr="007A002F">
        <w:trPr>
          <w:trHeight w:val="235"/>
          <w:jc w:val="center"/>
        </w:trPr>
        <w:tc>
          <w:tcPr>
            <w:tcW w:w="1152" w:type="dxa"/>
            <w:tcBorders>
              <w:left w:val="single" w:sz="12" w:space="0" w:color="auto"/>
              <w:right w:val="single" w:sz="6" w:space="0" w:color="auto"/>
            </w:tcBorders>
            <w:vAlign w:val="center"/>
          </w:tcPr>
          <w:p w14:paraId="79165D33" w14:textId="77777777" w:rsidR="001244F9" w:rsidRPr="00AD2512" w:rsidRDefault="001244F9" w:rsidP="001244F9">
            <w:pPr>
              <w:autoSpaceDE w:val="0"/>
              <w:autoSpaceDN w:val="0"/>
              <w:adjustRightInd w:val="0"/>
              <w:spacing w:line="240" w:lineRule="exact"/>
              <w:rPr>
                <w:rFonts w:ascii="Arial" w:eastAsia="MS PMincho" w:hAnsi="Arial" w:cs="Arial"/>
                <w:i/>
                <w:color w:val="000000"/>
                <w:sz w:val="14"/>
                <w:szCs w:val="14"/>
              </w:rPr>
            </w:pPr>
            <w:r w:rsidRPr="00AD2512">
              <w:rPr>
                <w:rFonts w:ascii="Arial" w:eastAsia="MS PMincho" w:hAnsi="Arial" w:cs="Arial"/>
                <w:i/>
                <w:color w:val="000000"/>
                <w:sz w:val="14"/>
                <w:szCs w:val="14"/>
              </w:rPr>
              <w:t>Continued to</w:t>
            </w:r>
          </w:p>
        </w:tc>
        <w:tc>
          <w:tcPr>
            <w:tcW w:w="922" w:type="dxa"/>
            <w:tcBorders>
              <w:left w:val="single" w:sz="6" w:space="0" w:color="auto"/>
            </w:tcBorders>
            <w:vAlign w:val="center"/>
          </w:tcPr>
          <w:p w14:paraId="6A025753"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UEPH01</w:t>
            </w:r>
          </w:p>
        </w:tc>
        <w:tc>
          <w:tcPr>
            <w:tcW w:w="921" w:type="dxa"/>
            <w:tcBorders>
              <w:left w:val="nil"/>
              <w:right w:val="single" w:sz="6" w:space="0" w:color="auto"/>
            </w:tcBorders>
            <w:vAlign w:val="center"/>
          </w:tcPr>
          <w:p w14:paraId="76DCF745" w14:textId="77777777" w:rsidR="001244F9" w:rsidRPr="00AB6D16" w:rsidRDefault="001244F9" w:rsidP="001244F9">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RPMM</w:t>
            </w:r>
          </w:p>
        </w:tc>
        <w:tc>
          <w:tcPr>
            <w:tcW w:w="576" w:type="dxa"/>
            <w:tcBorders>
              <w:left w:val="single" w:sz="6" w:space="0" w:color="auto"/>
            </w:tcBorders>
            <w:vAlign w:val="center"/>
          </w:tcPr>
          <w:p w14:paraId="16071665"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MM</w:t>
            </w:r>
          </w:p>
        </w:tc>
        <w:tc>
          <w:tcPr>
            <w:tcW w:w="576" w:type="dxa"/>
            <w:tcBorders>
              <w:left w:val="nil"/>
            </w:tcBorders>
            <w:vAlign w:val="center"/>
          </w:tcPr>
          <w:p w14:paraId="28F2CBC7"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58055C8"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27678DE2"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4ABAE1BB"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tcBorders>
            <w:vAlign w:val="center"/>
          </w:tcPr>
          <w:p w14:paraId="7E72997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tcBorders>
            <w:vAlign w:val="center"/>
          </w:tcPr>
          <w:p w14:paraId="0D76AF4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1D2F9F4C"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c>
          <w:tcPr>
            <w:tcW w:w="576" w:type="dxa"/>
            <w:tcBorders>
              <w:left w:val="nil"/>
            </w:tcBorders>
            <w:vAlign w:val="center"/>
          </w:tcPr>
          <w:p w14:paraId="46FEF249"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tcBorders>
            <w:vAlign w:val="center"/>
          </w:tcPr>
          <w:p w14:paraId="3DA1C5E4"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right w:val="single" w:sz="12" w:space="0" w:color="auto"/>
            </w:tcBorders>
            <w:vAlign w:val="center"/>
          </w:tcPr>
          <w:p w14:paraId="0231A0D6" w14:textId="77777777" w:rsidR="001244F9" w:rsidRPr="00AB6D16" w:rsidRDefault="001244F9" w:rsidP="001244F9">
            <w:pPr>
              <w:autoSpaceDE w:val="0"/>
              <w:autoSpaceDN w:val="0"/>
              <w:adjustRightInd w:val="0"/>
              <w:spacing w:line="240" w:lineRule="exact"/>
              <w:jc w:val="center"/>
              <w:rPr>
                <w:rFonts w:ascii="Arial" w:eastAsia="MS PMincho" w:hAnsi="Arial" w:cs="Arial"/>
                <w:color w:val="000000"/>
                <w:sz w:val="16"/>
                <w:szCs w:val="16"/>
              </w:rPr>
            </w:pPr>
          </w:p>
        </w:tc>
      </w:tr>
      <w:tr w:rsidR="00C92F2E" w:rsidRPr="00777B74" w14:paraId="6BB30207" w14:textId="77777777" w:rsidTr="007A002F">
        <w:trPr>
          <w:trHeight w:val="80"/>
          <w:jc w:val="center"/>
        </w:trPr>
        <w:tc>
          <w:tcPr>
            <w:tcW w:w="1152" w:type="dxa"/>
            <w:tcBorders>
              <w:left w:val="single" w:sz="12" w:space="0" w:color="auto"/>
              <w:bottom w:val="single" w:sz="12" w:space="0" w:color="auto"/>
              <w:right w:val="single" w:sz="6" w:space="0" w:color="auto"/>
            </w:tcBorders>
            <w:vAlign w:val="center"/>
          </w:tcPr>
          <w:p w14:paraId="5AD2F0D8" w14:textId="77777777" w:rsidR="00C92F2E" w:rsidRPr="00AD2512" w:rsidRDefault="00C92F2E" w:rsidP="00C92F2E">
            <w:pPr>
              <w:autoSpaceDE w:val="0"/>
              <w:autoSpaceDN w:val="0"/>
              <w:adjustRightInd w:val="0"/>
              <w:spacing w:line="240" w:lineRule="exact"/>
              <w:rPr>
                <w:rFonts w:ascii="Arial" w:eastAsia="MS PMincho" w:hAnsi="Arial" w:cs="Arial"/>
                <w:i/>
                <w:color w:val="000000"/>
                <w:sz w:val="14"/>
                <w:szCs w:val="14"/>
              </w:rPr>
            </w:pPr>
            <w:r w:rsidRPr="00AD2512">
              <w:rPr>
                <w:rFonts w:ascii="Arial" w:eastAsia="MS PMincho" w:hAnsi="Arial" w:cs="Arial"/>
                <w:i/>
                <w:color w:val="000000"/>
                <w:sz w:val="14"/>
                <w:szCs w:val="14"/>
              </w:rPr>
              <w:t>the next page</w:t>
            </w:r>
          </w:p>
        </w:tc>
        <w:tc>
          <w:tcPr>
            <w:tcW w:w="922" w:type="dxa"/>
            <w:tcBorders>
              <w:left w:val="single" w:sz="6" w:space="0" w:color="auto"/>
              <w:bottom w:val="single" w:sz="12" w:space="0" w:color="auto"/>
            </w:tcBorders>
            <w:vAlign w:val="center"/>
          </w:tcPr>
          <w:p w14:paraId="696E8527" w14:textId="77777777" w:rsidR="00C92F2E" w:rsidRPr="00AB6D16" w:rsidRDefault="00C92F2E" w:rsidP="00C92F2E">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USTH01</w:t>
            </w:r>
          </w:p>
        </w:tc>
        <w:tc>
          <w:tcPr>
            <w:tcW w:w="921" w:type="dxa"/>
            <w:tcBorders>
              <w:left w:val="nil"/>
              <w:bottom w:val="single" w:sz="12" w:space="0" w:color="auto"/>
              <w:right w:val="single" w:sz="6" w:space="0" w:color="auto"/>
            </w:tcBorders>
            <w:vAlign w:val="center"/>
          </w:tcPr>
          <w:p w14:paraId="4FF71E94" w14:textId="77777777" w:rsidR="00C92F2E" w:rsidRPr="00AB6D16" w:rsidRDefault="00C92F2E" w:rsidP="00C92F2E">
            <w:pPr>
              <w:autoSpaceDE w:val="0"/>
              <w:autoSpaceDN w:val="0"/>
              <w:adjustRightInd w:val="0"/>
              <w:spacing w:line="240" w:lineRule="exact"/>
              <w:rPr>
                <w:rFonts w:ascii="Arial" w:eastAsia="MS PMincho" w:hAnsi="Arial" w:cs="Arial"/>
                <w:color w:val="000000"/>
                <w:sz w:val="16"/>
                <w:szCs w:val="16"/>
              </w:rPr>
            </w:pPr>
            <w:r w:rsidRPr="00AB6D16">
              <w:rPr>
                <w:rFonts w:ascii="Arial" w:eastAsia="MS PMincho" w:hAnsi="Arial" w:cs="Arial"/>
                <w:color w:val="000000"/>
                <w:sz w:val="16"/>
                <w:szCs w:val="16"/>
              </w:rPr>
              <w:t>VTBB</w:t>
            </w:r>
          </w:p>
        </w:tc>
        <w:tc>
          <w:tcPr>
            <w:tcW w:w="576" w:type="dxa"/>
            <w:tcBorders>
              <w:left w:val="single" w:sz="6" w:space="0" w:color="auto"/>
              <w:bottom w:val="single" w:sz="12" w:space="0" w:color="auto"/>
            </w:tcBorders>
            <w:vAlign w:val="center"/>
          </w:tcPr>
          <w:p w14:paraId="565D05CE" w14:textId="77777777"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12" w:space="0" w:color="auto"/>
            </w:tcBorders>
            <w:vAlign w:val="center"/>
          </w:tcPr>
          <w:p w14:paraId="49B49B35" w14:textId="5FF03302"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Pr>
                <w:rFonts w:ascii="Arial" w:eastAsia="MS PMincho" w:hAnsi="Arial" w:cs="Arial"/>
                <w:color w:val="000000"/>
                <w:sz w:val="16"/>
                <w:szCs w:val="16"/>
              </w:rPr>
              <w:t>BB</w:t>
            </w:r>
          </w:p>
        </w:tc>
        <w:tc>
          <w:tcPr>
            <w:tcW w:w="576" w:type="dxa"/>
            <w:tcBorders>
              <w:left w:val="nil"/>
              <w:bottom w:val="single" w:sz="12" w:space="0" w:color="auto"/>
            </w:tcBorders>
            <w:vAlign w:val="center"/>
          </w:tcPr>
          <w:p w14:paraId="30B32542" w14:textId="661D4A0C"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O</w:t>
            </w:r>
          </w:p>
        </w:tc>
        <w:tc>
          <w:tcPr>
            <w:tcW w:w="576" w:type="dxa"/>
            <w:tcBorders>
              <w:left w:val="nil"/>
              <w:bottom w:val="single" w:sz="12" w:space="0" w:color="auto"/>
            </w:tcBorders>
            <w:vAlign w:val="center"/>
          </w:tcPr>
          <w:p w14:paraId="63A9291F" w14:textId="1CE1B25D"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Pr>
                <w:rFonts w:ascii="Arial" w:eastAsia="MS PMincho" w:hAnsi="Arial" w:cs="Arial"/>
                <w:color w:val="000000"/>
                <w:sz w:val="16"/>
                <w:szCs w:val="16"/>
              </w:rPr>
              <w:t>BB</w:t>
            </w:r>
          </w:p>
        </w:tc>
        <w:tc>
          <w:tcPr>
            <w:tcW w:w="576" w:type="dxa"/>
            <w:tcBorders>
              <w:left w:val="nil"/>
              <w:bottom w:val="single" w:sz="12" w:space="0" w:color="auto"/>
            </w:tcBorders>
            <w:vAlign w:val="center"/>
          </w:tcPr>
          <w:p w14:paraId="6B9B636D" w14:textId="77777777"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bottom w:val="single" w:sz="12" w:space="0" w:color="auto"/>
            </w:tcBorders>
            <w:vAlign w:val="center"/>
          </w:tcPr>
          <w:p w14:paraId="43422C48" w14:textId="77777777"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TD</w:t>
            </w:r>
          </w:p>
        </w:tc>
        <w:tc>
          <w:tcPr>
            <w:tcW w:w="576" w:type="dxa"/>
            <w:tcBorders>
              <w:left w:val="nil"/>
              <w:bottom w:val="single" w:sz="12" w:space="0" w:color="auto"/>
            </w:tcBorders>
            <w:vAlign w:val="center"/>
          </w:tcPr>
          <w:p w14:paraId="5CA99E58" w14:textId="77777777"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12" w:space="0" w:color="auto"/>
            </w:tcBorders>
            <w:vAlign w:val="center"/>
          </w:tcPr>
          <w:p w14:paraId="722C8E27" w14:textId="77777777"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12" w:space="0" w:color="auto"/>
            </w:tcBorders>
            <w:vAlign w:val="center"/>
          </w:tcPr>
          <w:p w14:paraId="3256557F" w14:textId="77777777"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12" w:space="0" w:color="auto"/>
            </w:tcBorders>
            <w:vAlign w:val="center"/>
          </w:tcPr>
          <w:p w14:paraId="351AAF32" w14:textId="77777777"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r w:rsidRPr="00AB6D16">
              <w:rPr>
                <w:rFonts w:ascii="Arial" w:eastAsia="MS PMincho" w:hAnsi="Arial" w:cs="Arial"/>
                <w:color w:val="000000"/>
                <w:sz w:val="16"/>
                <w:szCs w:val="16"/>
              </w:rPr>
              <w:t>BB</w:t>
            </w:r>
          </w:p>
        </w:tc>
        <w:tc>
          <w:tcPr>
            <w:tcW w:w="576" w:type="dxa"/>
            <w:tcBorders>
              <w:left w:val="nil"/>
              <w:bottom w:val="single" w:sz="12" w:space="0" w:color="auto"/>
              <w:right w:val="single" w:sz="12" w:space="0" w:color="auto"/>
            </w:tcBorders>
            <w:vAlign w:val="center"/>
          </w:tcPr>
          <w:p w14:paraId="5BBFE4A2" w14:textId="77777777" w:rsidR="00C92F2E" w:rsidRPr="00AB6D16" w:rsidRDefault="00C92F2E" w:rsidP="00C92F2E">
            <w:pPr>
              <w:autoSpaceDE w:val="0"/>
              <w:autoSpaceDN w:val="0"/>
              <w:adjustRightInd w:val="0"/>
              <w:spacing w:line="240" w:lineRule="exact"/>
              <w:jc w:val="center"/>
              <w:rPr>
                <w:rFonts w:ascii="Arial" w:eastAsia="MS PMincho" w:hAnsi="Arial" w:cs="Arial"/>
                <w:color w:val="000000"/>
                <w:sz w:val="16"/>
                <w:szCs w:val="16"/>
              </w:rPr>
            </w:pPr>
          </w:p>
        </w:tc>
      </w:tr>
      <w:tr w:rsidR="001244F9" w14:paraId="4B871B3D" w14:textId="77777777">
        <w:trPr>
          <w:cantSplit/>
          <w:trHeight w:val="235"/>
          <w:jc w:val="center"/>
        </w:trPr>
        <w:tc>
          <w:tcPr>
            <w:tcW w:w="1152" w:type="dxa"/>
            <w:tcBorders>
              <w:top w:val="single" w:sz="12" w:space="0" w:color="auto"/>
              <w:left w:val="single" w:sz="12" w:space="0" w:color="auto"/>
              <w:right w:val="single" w:sz="6" w:space="0" w:color="auto"/>
            </w:tcBorders>
            <w:vAlign w:val="center"/>
          </w:tcPr>
          <w:p w14:paraId="04C90F27" w14:textId="77777777" w:rsidR="001244F9" w:rsidRDefault="001244F9" w:rsidP="001244F9">
            <w:pPr>
              <w:autoSpaceDE w:val="0"/>
              <w:autoSpaceDN w:val="0"/>
              <w:adjustRightInd w:val="0"/>
              <w:jc w:val="right"/>
              <w:rPr>
                <w:rFonts w:ascii="Arial" w:eastAsia="MS PMincho" w:hAnsi="Arial"/>
                <w:color w:val="000000"/>
                <w:sz w:val="16"/>
              </w:rPr>
            </w:pPr>
          </w:p>
        </w:tc>
        <w:tc>
          <w:tcPr>
            <w:tcW w:w="922" w:type="dxa"/>
            <w:tcBorders>
              <w:top w:val="single" w:sz="12" w:space="0" w:color="auto"/>
              <w:left w:val="single" w:sz="6" w:space="0" w:color="auto"/>
            </w:tcBorders>
            <w:vAlign w:val="center"/>
          </w:tcPr>
          <w:p w14:paraId="305709E2" w14:textId="77777777" w:rsidR="001244F9" w:rsidRDefault="001244F9" w:rsidP="001244F9">
            <w:pPr>
              <w:autoSpaceDE w:val="0"/>
              <w:autoSpaceDN w:val="0"/>
              <w:adjustRightInd w:val="0"/>
              <w:jc w:val="center"/>
              <w:rPr>
                <w:rFonts w:ascii="Arial" w:eastAsia="MS PMincho" w:hAnsi="Arial"/>
                <w:color w:val="000000"/>
                <w:sz w:val="16"/>
              </w:rPr>
            </w:pPr>
          </w:p>
        </w:tc>
        <w:tc>
          <w:tcPr>
            <w:tcW w:w="921" w:type="dxa"/>
            <w:tcBorders>
              <w:top w:val="single" w:sz="12" w:space="0" w:color="auto"/>
              <w:right w:val="single" w:sz="6" w:space="0" w:color="auto"/>
            </w:tcBorders>
            <w:vAlign w:val="center"/>
          </w:tcPr>
          <w:p w14:paraId="1622FE38" w14:textId="77777777" w:rsidR="001244F9" w:rsidRDefault="001244F9" w:rsidP="001244F9">
            <w:pPr>
              <w:autoSpaceDE w:val="0"/>
              <w:autoSpaceDN w:val="0"/>
              <w:adjustRightInd w:val="0"/>
              <w:jc w:val="center"/>
              <w:rPr>
                <w:rFonts w:ascii="Arial" w:eastAsia="MS PMincho" w:hAnsi="Arial"/>
                <w:color w:val="000000"/>
                <w:sz w:val="16"/>
              </w:rPr>
            </w:pPr>
          </w:p>
        </w:tc>
        <w:tc>
          <w:tcPr>
            <w:tcW w:w="6336" w:type="dxa"/>
            <w:gridSpan w:val="11"/>
            <w:tcBorders>
              <w:top w:val="single" w:sz="12" w:space="0" w:color="auto"/>
              <w:left w:val="single" w:sz="6" w:space="0" w:color="auto"/>
              <w:right w:val="single" w:sz="12" w:space="0" w:color="auto"/>
            </w:tcBorders>
            <w:vAlign w:val="center"/>
          </w:tcPr>
          <w:p w14:paraId="577F5906"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Receiving station</w:t>
            </w:r>
          </w:p>
        </w:tc>
      </w:tr>
      <w:tr w:rsidR="001244F9" w14:paraId="09AECA88" w14:textId="77777777">
        <w:trPr>
          <w:cantSplit/>
          <w:trHeight w:val="235"/>
          <w:jc w:val="center"/>
        </w:trPr>
        <w:tc>
          <w:tcPr>
            <w:tcW w:w="1152" w:type="dxa"/>
            <w:tcBorders>
              <w:left w:val="single" w:sz="12" w:space="0" w:color="auto"/>
              <w:bottom w:val="single" w:sz="2" w:space="0" w:color="000000"/>
              <w:right w:val="single" w:sz="6" w:space="0" w:color="auto"/>
            </w:tcBorders>
            <w:vAlign w:val="center"/>
          </w:tcPr>
          <w:p w14:paraId="192CC7C2"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Type of Data</w:t>
            </w:r>
          </w:p>
        </w:tc>
        <w:tc>
          <w:tcPr>
            <w:tcW w:w="1843" w:type="dxa"/>
            <w:gridSpan w:val="2"/>
            <w:tcBorders>
              <w:left w:val="single" w:sz="6" w:space="0" w:color="auto"/>
              <w:bottom w:val="single" w:sz="2" w:space="0" w:color="000000"/>
              <w:right w:val="single" w:sz="6" w:space="0" w:color="auto"/>
            </w:tcBorders>
            <w:vAlign w:val="center"/>
          </w:tcPr>
          <w:p w14:paraId="65F813B9"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Heading</w:t>
            </w:r>
          </w:p>
        </w:tc>
        <w:tc>
          <w:tcPr>
            <w:tcW w:w="576" w:type="dxa"/>
            <w:tcBorders>
              <w:left w:val="single" w:sz="6" w:space="0" w:color="auto"/>
              <w:bottom w:val="single" w:sz="2" w:space="0" w:color="000000"/>
            </w:tcBorders>
            <w:vAlign w:val="center"/>
          </w:tcPr>
          <w:p w14:paraId="79198D86"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bottom w:val="single" w:sz="2" w:space="0" w:color="000000"/>
            </w:tcBorders>
            <w:vAlign w:val="center"/>
          </w:tcPr>
          <w:p w14:paraId="64574E68"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BJ</w:t>
            </w:r>
          </w:p>
        </w:tc>
        <w:tc>
          <w:tcPr>
            <w:tcW w:w="576" w:type="dxa"/>
            <w:tcBorders>
              <w:left w:val="nil"/>
              <w:bottom w:val="single" w:sz="2" w:space="0" w:color="000000"/>
            </w:tcBorders>
            <w:vAlign w:val="center"/>
          </w:tcPr>
          <w:p w14:paraId="0467C806"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bottom w:val="single" w:sz="2" w:space="0" w:color="000000"/>
            </w:tcBorders>
            <w:vAlign w:val="center"/>
          </w:tcPr>
          <w:p w14:paraId="1C71324C"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HH</w:t>
            </w:r>
          </w:p>
        </w:tc>
        <w:tc>
          <w:tcPr>
            <w:tcW w:w="576" w:type="dxa"/>
            <w:tcBorders>
              <w:left w:val="nil"/>
              <w:bottom w:val="single" w:sz="2" w:space="0" w:color="000000"/>
            </w:tcBorders>
            <w:vAlign w:val="center"/>
          </w:tcPr>
          <w:p w14:paraId="3DA35637"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MM</w:t>
            </w:r>
          </w:p>
        </w:tc>
        <w:tc>
          <w:tcPr>
            <w:tcW w:w="576" w:type="dxa"/>
            <w:tcBorders>
              <w:left w:val="nil"/>
              <w:bottom w:val="single" w:sz="2" w:space="0" w:color="000000"/>
            </w:tcBorders>
            <w:vAlign w:val="center"/>
          </w:tcPr>
          <w:p w14:paraId="3E2F5632"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SL</w:t>
            </w:r>
          </w:p>
        </w:tc>
        <w:tc>
          <w:tcPr>
            <w:tcW w:w="576" w:type="dxa"/>
            <w:tcBorders>
              <w:left w:val="nil"/>
              <w:bottom w:val="single" w:sz="2" w:space="0" w:color="000000"/>
            </w:tcBorders>
            <w:vAlign w:val="center"/>
          </w:tcPr>
          <w:p w14:paraId="390A8A51"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NN</w:t>
            </w:r>
          </w:p>
        </w:tc>
        <w:tc>
          <w:tcPr>
            <w:tcW w:w="576" w:type="dxa"/>
            <w:tcBorders>
              <w:left w:val="nil"/>
              <w:bottom w:val="single" w:sz="2" w:space="0" w:color="000000"/>
            </w:tcBorders>
            <w:vAlign w:val="center"/>
          </w:tcPr>
          <w:p w14:paraId="64690A35"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KK</w:t>
            </w:r>
          </w:p>
        </w:tc>
        <w:tc>
          <w:tcPr>
            <w:tcW w:w="576" w:type="dxa"/>
            <w:tcBorders>
              <w:left w:val="nil"/>
              <w:bottom w:val="single" w:sz="2" w:space="0" w:color="000000"/>
            </w:tcBorders>
            <w:vAlign w:val="center"/>
          </w:tcPr>
          <w:p w14:paraId="2CB989B8"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IV</w:t>
            </w:r>
          </w:p>
        </w:tc>
        <w:tc>
          <w:tcPr>
            <w:tcW w:w="576" w:type="dxa"/>
            <w:tcBorders>
              <w:left w:val="nil"/>
              <w:bottom w:val="single" w:sz="2" w:space="0" w:color="000000"/>
            </w:tcBorders>
            <w:vAlign w:val="center"/>
          </w:tcPr>
          <w:p w14:paraId="64E511FC"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PP</w:t>
            </w:r>
          </w:p>
        </w:tc>
        <w:tc>
          <w:tcPr>
            <w:tcW w:w="576" w:type="dxa"/>
            <w:tcBorders>
              <w:left w:val="nil"/>
              <w:bottom w:val="single" w:sz="2" w:space="0" w:color="000000"/>
              <w:right w:val="single" w:sz="12" w:space="0" w:color="auto"/>
            </w:tcBorders>
            <w:vAlign w:val="center"/>
          </w:tcPr>
          <w:p w14:paraId="42EFEEF3"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MC</w:t>
            </w:r>
          </w:p>
        </w:tc>
      </w:tr>
      <w:tr w:rsidR="00C92F2E" w14:paraId="4CB99702" w14:textId="77777777">
        <w:trPr>
          <w:trHeight w:val="235"/>
          <w:jc w:val="center"/>
        </w:trPr>
        <w:tc>
          <w:tcPr>
            <w:tcW w:w="1152" w:type="dxa"/>
            <w:tcBorders>
              <w:left w:val="single" w:sz="12" w:space="0" w:color="auto"/>
              <w:right w:val="single" w:sz="6" w:space="0" w:color="auto"/>
            </w:tcBorders>
            <w:vAlign w:val="center"/>
          </w:tcPr>
          <w:p w14:paraId="05E62321" w14:textId="77777777" w:rsidR="00C92F2E" w:rsidRDefault="00C92F2E" w:rsidP="00C92F2E">
            <w:pPr>
              <w:autoSpaceDE w:val="0"/>
              <w:autoSpaceDN w:val="0"/>
              <w:adjustRightInd w:val="0"/>
              <w:rPr>
                <w:rFonts w:ascii="Arial" w:eastAsia="MS PMincho" w:hAnsi="Arial"/>
                <w:color w:val="000000"/>
                <w:sz w:val="16"/>
              </w:rPr>
            </w:pPr>
            <w:r>
              <w:rPr>
                <w:rFonts w:ascii="Arial" w:eastAsia="MS PMincho" w:hAnsi="Arial"/>
                <w:color w:val="000000"/>
                <w:sz w:val="16"/>
              </w:rPr>
              <w:t>Enhanced</w:t>
            </w:r>
          </w:p>
        </w:tc>
        <w:tc>
          <w:tcPr>
            <w:tcW w:w="922" w:type="dxa"/>
            <w:tcBorders>
              <w:left w:val="single" w:sz="6" w:space="0" w:color="auto"/>
            </w:tcBorders>
            <w:vAlign w:val="center"/>
          </w:tcPr>
          <w:p w14:paraId="68DE69A6" w14:textId="77777777" w:rsidR="00C92F2E" w:rsidRDefault="00C92F2E" w:rsidP="00C92F2E">
            <w:pPr>
              <w:autoSpaceDE w:val="0"/>
              <w:autoSpaceDN w:val="0"/>
              <w:adjustRightInd w:val="0"/>
              <w:rPr>
                <w:rFonts w:ascii="Arial" w:eastAsia="MS PMincho" w:hAnsi="Arial"/>
                <w:color w:val="000000"/>
                <w:sz w:val="16"/>
              </w:rPr>
            </w:pPr>
            <w:r>
              <w:rPr>
                <w:rFonts w:ascii="Arial" w:eastAsia="MS PMincho" w:hAnsi="Arial"/>
                <w:color w:val="000000"/>
                <w:sz w:val="16"/>
              </w:rPr>
              <w:t>UKTH01</w:t>
            </w:r>
          </w:p>
        </w:tc>
        <w:tc>
          <w:tcPr>
            <w:tcW w:w="921" w:type="dxa"/>
            <w:tcBorders>
              <w:left w:val="nil"/>
              <w:right w:val="single" w:sz="6" w:space="0" w:color="auto"/>
            </w:tcBorders>
            <w:vAlign w:val="center"/>
          </w:tcPr>
          <w:p w14:paraId="3787FC24" w14:textId="77777777" w:rsidR="00C92F2E" w:rsidRDefault="00C92F2E" w:rsidP="00C92F2E">
            <w:pPr>
              <w:autoSpaceDE w:val="0"/>
              <w:autoSpaceDN w:val="0"/>
              <w:adjustRightInd w:val="0"/>
              <w:rPr>
                <w:rFonts w:ascii="Arial" w:eastAsia="MS PMincho" w:hAnsi="Arial"/>
                <w:color w:val="000000"/>
                <w:sz w:val="16"/>
              </w:rPr>
            </w:pPr>
            <w:r>
              <w:rPr>
                <w:rFonts w:ascii="Arial" w:eastAsia="MS PMincho" w:hAnsi="Arial"/>
                <w:color w:val="000000"/>
                <w:sz w:val="16"/>
              </w:rPr>
              <w:t>VTBB</w:t>
            </w:r>
          </w:p>
        </w:tc>
        <w:tc>
          <w:tcPr>
            <w:tcW w:w="576" w:type="dxa"/>
            <w:tcBorders>
              <w:left w:val="single" w:sz="6" w:space="0" w:color="auto"/>
            </w:tcBorders>
            <w:vAlign w:val="center"/>
          </w:tcPr>
          <w:p w14:paraId="76E0CE10"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294E259D" w14:textId="19845D13"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3605BDCB" w14:textId="326135ED"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154EF2B6" w14:textId="05F359BA"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10C1DB0E" w14:textId="77777777" w:rsidR="00C92F2E" w:rsidRDefault="00C92F2E" w:rsidP="00C92F2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7FD5EA1"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4E244FAE"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6211B687"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5C943D98"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3E0BE748"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69B480AF" w14:textId="77777777" w:rsidR="00C92F2E" w:rsidRDefault="00C92F2E" w:rsidP="00C92F2E">
            <w:pPr>
              <w:autoSpaceDE w:val="0"/>
              <w:autoSpaceDN w:val="0"/>
              <w:adjustRightInd w:val="0"/>
              <w:jc w:val="center"/>
              <w:rPr>
                <w:rFonts w:ascii="Arial" w:eastAsia="MS PMincho" w:hAnsi="Arial"/>
                <w:color w:val="000000"/>
                <w:sz w:val="16"/>
              </w:rPr>
            </w:pPr>
          </w:p>
        </w:tc>
      </w:tr>
      <w:tr w:rsidR="00C92F2E" w14:paraId="5F395E6F" w14:textId="77777777">
        <w:trPr>
          <w:trHeight w:val="235"/>
          <w:jc w:val="center"/>
        </w:trPr>
        <w:tc>
          <w:tcPr>
            <w:tcW w:w="1152" w:type="dxa"/>
            <w:tcBorders>
              <w:left w:val="single" w:sz="12" w:space="0" w:color="auto"/>
              <w:right w:val="single" w:sz="6" w:space="0" w:color="auto"/>
            </w:tcBorders>
            <w:vAlign w:val="center"/>
          </w:tcPr>
          <w:p w14:paraId="06E314FA" w14:textId="77777777" w:rsidR="00C92F2E" w:rsidRDefault="00C92F2E" w:rsidP="00C92F2E">
            <w:pPr>
              <w:autoSpaceDE w:val="0"/>
              <w:autoSpaceDN w:val="0"/>
              <w:adjustRightInd w:val="0"/>
              <w:rPr>
                <w:rFonts w:ascii="Arial" w:eastAsia="MS PMincho" w:hAnsi="Arial"/>
                <w:color w:val="000000"/>
                <w:sz w:val="16"/>
              </w:rPr>
            </w:pPr>
            <w:r>
              <w:rPr>
                <w:rFonts w:ascii="Arial" w:eastAsia="MS PMincho" w:hAnsi="Arial"/>
                <w:color w:val="000000"/>
                <w:sz w:val="16"/>
              </w:rPr>
              <w:t>Upper-air</w:t>
            </w:r>
          </w:p>
        </w:tc>
        <w:tc>
          <w:tcPr>
            <w:tcW w:w="922" w:type="dxa"/>
            <w:tcBorders>
              <w:left w:val="single" w:sz="6" w:space="0" w:color="auto"/>
            </w:tcBorders>
            <w:vAlign w:val="center"/>
          </w:tcPr>
          <w:p w14:paraId="50A867DA" w14:textId="77777777" w:rsidR="00C92F2E" w:rsidRDefault="00C92F2E" w:rsidP="00C92F2E">
            <w:pPr>
              <w:autoSpaceDE w:val="0"/>
              <w:autoSpaceDN w:val="0"/>
              <w:adjustRightInd w:val="0"/>
              <w:rPr>
                <w:rFonts w:ascii="Arial" w:eastAsia="MS PMincho" w:hAnsi="Arial"/>
                <w:color w:val="000000"/>
                <w:sz w:val="16"/>
              </w:rPr>
            </w:pPr>
            <w:r>
              <w:rPr>
                <w:rFonts w:ascii="Arial" w:eastAsia="MS PMincho" w:hAnsi="Arial"/>
                <w:color w:val="000000"/>
                <w:sz w:val="16"/>
              </w:rPr>
              <w:t>ULTH01</w:t>
            </w:r>
          </w:p>
        </w:tc>
        <w:tc>
          <w:tcPr>
            <w:tcW w:w="921" w:type="dxa"/>
            <w:tcBorders>
              <w:left w:val="nil"/>
              <w:right w:val="single" w:sz="6" w:space="0" w:color="auto"/>
            </w:tcBorders>
            <w:vAlign w:val="center"/>
          </w:tcPr>
          <w:p w14:paraId="67A4F667" w14:textId="77777777" w:rsidR="00C92F2E" w:rsidRDefault="00C92F2E" w:rsidP="00C92F2E">
            <w:pPr>
              <w:autoSpaceDE w:val="0"/>
              <w:autoSpaceDN w:val="0"/>
              <w:adjustRightInd w:val="0"/>
              <w:rPr>
                <w:rFonts w:ascii="Arial" w:eastAsia="MS PMincho" w:hAnsi="Arial"/>
                <w:color w:val="000000"/>
                <w:sz w:val="16"/>
              </w:rPr>
            </w:pPr>
            <w:r>
              <w:rPr>
                <w:rFonts w:ascii="Arial" w:eastAsia="MS PMincho" w:hAnsi="Arial"/>
                <w:color w:val="000000"/>
                <w:sz w:val="16"/>
              </w:rPr>
              <w:t>VTBB</w:t>
            </w:r>
          </w:p>
        </w:tc>
        <w:tc>
          <w:tcPr>
            <w:tcW w:w="576" w:type="dxa"/>
            <w:tcBorders>
              <w:left w:val="single" w:sz="6" w:space="0" w:color="auto"/>
            </w:tcBorders>
            <w:vAlign w:val="center"/>
          </w:tcPr>
          <w:p w14:paraId="3E8DAFF3"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5CA3D1A5" w14:textId="63C5F468"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13AE9504" w14:textId="54C898EB"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2B976769" w14:textId="3C3E30B1"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6A670062" w14:textId="77777777" w:rsidR="00C92F2E" w:rsidRDefault="00C92F2E" w:rsidP="00C92F2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C869642"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223F0F9C"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68469EE6"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784AC57A"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6786D70C"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3AF4DFC5" w14:textId="77777777" w:rsidR="00C92F2E" w:rsidRDefault="00C92F2E" w:rsidP="00C92F2E">
            <w:pPr>
              <w:autoSpaceDE w:val="0"/>
              <w:autoSpaceDN w:val="0"/>
              <w:adjustRightInd w:val="0"/>
              <w:jc w:val="center"/>
              <w:rPr>
                <w:rFonts w:ascii="Arial" w:eastAsia="MS PMincho" w:hAnsi="Arial"/>
                <w:color w:val="000000"/>
                <w:sz w:val="16"/>
              </w:rPr>
            </w:pPr>
          </w:p>
        </w:tc>
      </w:tr>
      <w:tr w:rsidR="00C92F2E" w14:paraId="16194AFF" w14:textId="77777777">
        <w:trPr>
          <w:trHeight w:val="235"/>
          <w:jc w:val="center"/>
        </w:trPr>
        <w:tc>
          <w:tcPr>
            <w:tcW w:w="1152" w:type="dxa"/>
            <w:tcBorders>
              <w:left w:val="single" w:sz="12" w:space="0" w:color="auto"/>
              <w:right w:val="single" w:sz="6" w:space="0" w:color="auto"/>
            </w:tcBorders>
            <w:vAlign w:val="center"/>
          </w:tcPr>
          <w:p w14:paraId="36E8A84F" w14:textId="77777777" w:rsidR="00C92F2E" w:rsidRDefault="00C92F2E" w:rsidP="00C92F2E">
            <w:pPr>
              <w:autoSpaceDE w:val="0"/>
              <w:autoSpaceDN w:val="0"/>
              <w:adjustRightInd w:val="0"/>
              <w:rPr>
                <w:rFonts w:ascii="Arial" w:eastAsia="MS PMincho" w:hAnsi="Arial"/>
                <w:color w:val="000000"/>
                <w:sz w:val="16"/>
              </w:rPr>
            </w:pPr>
            <w:r>
              <w:rPr>
                <w:rFonts w:ascii="Arial" w:eastAsia="MS PMincho" w:hAnsi="Arial"/>
                <w:color w:val="000000"/>
                <w:sz w:val="16"/>
              </w:rPr>
              <w:t>observation</w:t>
            </w:r>
          </w:p>
        </w:tc>
        <w:tc>
          <w:tcPr>
            <w:tcW w:w="922" w:type="dxa"/>
            <w:tcBorders>
              <w:left w:val="single" w:sz="6" w:space="0" w:color="auto"/>
            </w:tcBorders>
            <w:vAlign w:val="center"/>
          </w:tcPr>
          <w:p w14:paraId="168DAC54" w14:textId="77777777" w:rsidR="00C92F2E" w:rsidRDefault="00C92F2E" w:rsidP="00C92F2E">
            <w:pPr>
              <w:autoSpaceDE w:val="0"/>
              <w:autoSpaceDN w:val="0"/>
              <w:adjustRightInd w:val="0"/>
              <w:rPr>
                <w:rFonts w:ascii="Arial" w:eastAsia="MS PMincho" w:hAnsi="Arial"/>
                <w:color w:val="000000"/>
                <w:sz w:val="16"/>
              </w:rPr>
            </w:pPr>
            <w:r>
              <w:rPr>
                <w:rFonts w:ascii="Arial" w:eastAsia="MS PMincho" w:hAnsi="Arial"/>
                <w:color w:val="000000"/>
                <w:sz w:val="16"/>
              </w:rPr>
              <w:t>UETH01</w:t>
            </w:r>
          </w:p>
        </w:tc>
        <w:tc>
          <w:tcPr>
            <w:tcW w:w="921" w:type="dxa"/>
            <w:tcBorders>
              <w:left w:val="nil"/>
              <w:right w:val="single" w:sz="6" w:space="0" w:color="auto"/>
            </w:tcBorders>
            <w:vAlign w:val="center"/>
          </w:tcPr>
          <w:p w14:paraId="5418CCE2" w14:textId="77777777" w:rsidR="00C92F2E" w:rsidRDefault="00C92F2E" w:rsidP="00C92F2E">
            <w:pPr>
              <w:autoSpaceDE w:val="0"/>
              <w:autoSpaceDN w:val="0"/>
              <w:adjustRightInd w:val="0"/>
              <w:rPr>
                <w:rFonts w:ascii="Arial" w:eastAsia="MS PMincho" w:hAnsi="Arial"/>
                <w:color w:val="000000"/>
                <w:sz w:val="16"/>
              </w:rPr>
            </w:pPr>
            <w:r>
              <w:rPr>
                <w:rFonts w:ascii="Arial" w:eastAsia="MS PMincho" w:hAnsi="Arial"/>
                <w:color w:val="000000"/>
                <w:sz w:val="16"/>
              </w:rPr>
              <w:t>VTBB</w:t>
            </w:r>
          </w:p>
        </w:tc>
        <w:tc>
          <w:tcPr>
            <w:tcW w:w="576" w:type="dxa"/>
            <w:tcBorders>
              <w:left w:val="single" w:sz="6" w:space="0" w:color="auto"/>
            </w:tcBorders>
            <w:vAlign w:val="center"/>
          </w:tcPr>
          <w:p w14:paraId="5678E70C"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7744953E" w14:textId="38DEDA42"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1D1E5C38" w14:textId="095B073A"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30C48B04" w14:textId="5867D54A"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7F15D48B" w14:textId="77777777" w:rsidR="00C92F2E" w:rsidRDefault="00C92F2E" w:rsidP="00C92F2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387CC44"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0BB3F23F"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11610E71"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5373B754"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194CE6C9" w14:textId="77777777" w:rsidR="00C92F2E" w:rsidRDefault="00C92F2E" w:rsidP="00C92F2E">
            <w:pPr>
              <w:autoSpaceDE w:val="0"/>
              <w:autoSpaceDN w:val="0"/>
              <w:adjustRightInd w:val="0"/>
              <w:jc w:val="center"/>
              <w:rPr>
                <w:rFonts w:ascii="Arial" w:eastAsia="MS PMincho" w:hAnsi="Arial"/>
                <w:color w:val="000000"/>
                <w:sz w:val="16"/>
              </w:rPr>
            </w:pPr>
            <w:r>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363E7B9F" w14:textId="77777777" w:rsidR="00C92F2E" w:rsidRDefault="00C92F2E" w:rsidP="00C92F2E">
            <w:pPr>
              <w:autoSpaceDE w:val="0"/>
              <w:autoSpaceDN w:val="0"/>
              <w:adjustRightInd w:val="0"/>
              <w:jc w:val="center"/>
              <w:rPr>
                <w:rFonts w:ascii="Arial" w:eastAsia="MS PMincho" w:hAnsi="Arial"/>
                <w:color w:val="000000"/>
                <w:sz w:val="16"/>
              </w:rPr>
            </w:pPr>
          </w:p>
        </w:tc>
      </w:tr>
      <w:tr w:rsidR="001244F9" w14:paraId="4E11FEE2" w14:textId="77777777">
        <w:trPr>
          <w:trHeight w:val="235"/>
          <w:jc w:val="center"/>
        </w:trPr>
        <w:tc>
          <w:tcPr>
            <w:tcW w:w="1152" w:type="dxa"/>
            <w:tcBorders>
              <w:left w:val="single" w:sz="12" w:space="0" w:color="auto"/>
              <w:right w:val="single" w:sz="6" w:space="0" w:color="auto"/>
            </w:tcBorders>
            <w:vAlign w:val="center"/>
          </w:tcPr>
          <w:p w14:paraId="635ED002" w14:textId="77777777" w:rsidR="001244F9"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475EBF7B" w14:textId="77777777" w:rsidR="001244F9" w:rsidRDefault="001244F9" w:rsidP="001244F9">
            <w:pPr>
              <w:autoSpaceDE w:val="0"/>
              <w:autoSpaceDN w:val="0"/>
              <w:adjustRightInd w:val="0"/>
              <w:rPr>
                <w:rFonts w:ascii="Arial" w:eastAsia="MS PMincho" w:hAnsi="Arial"/>
                <w:color w:val="000000"/>
                <w:sz w:val="16"/>
              </w:rPr>
            </w:pPr>
            <w:r>
              <w:rPr>
                <w:rFonts w:ascii="Arial" w:eastAsia="MS PMincho" w:hAnsi="Arial"/>
                <w:color w:val="000000"/>
                <w:sz w:val="16"/>
              </w:rPr>
              <w:t>USVS01</w:t>
            </w:r>
          </w:p>
        </w:tc>
        <w:tc>
          <w:tcPr>
            <w:tcW w:w="921" w:type="dxa"/>
            <w:tcBorders>
              <w:left w:val="nil"/>
              <w:right w:val="single" w:sz="6" w:space="0" w:color="auto"/>
            </w:tcBorders>
            <w:vAlign w:val="center"/>
          </w:tcPr>
          <w:p w14:paraId="18E4BAF6" w14:textId="77777777" w:rsidR="001244F9" w:rsidRDefault="001244F9" w:rsidP="001244F9">
            <w:pPr>
              <w:autoSpaceDE w:val="0"/>
              <w:autoSpaceDN w:val="0"/>
              <w:adjustRightInd w:val="0"/>
              <w:rPr>
                <w:rFonts w:ascii="Arial" w:eastAsia="MS PMincho" w:hAnsi="Arial"/>
                <w:color w:val="000000"/>
                <w:sz w:val="16"/>
              </w:rPr>
            </w:pPr>
            <w:r>
              <w:rPr>
                <w:rFonts w:ascii="Arial" w:eastAsia="MS PMincho" w:hAnsi="Arial"/>
                <w:color w:val="000000"/>
                <w:sz w:val="16"/>
              </w:rPr>
              <w:t>VNNN</w:t>
            </w:r>
          </w:p>
        </w:tc>
        <w:tc>
          <w:tcPr>
            <w:tcW w:w="576" w:type="dxa"/>
            <w:tcBorders>
              <w:left w:val="single" w:sz="6" w:space="0" w:color="auto"/>
            </w:tcBorders>
            <w:vAlign w:val="center"/>
          </w:tcPr>
          <w:p w14:paraId="19E52AB7"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07A45C91"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477FCEFD"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NN</w:t>
            </w:r>
          </w:p>
        </w:tc>
        <w:tc>
          <w:tcPr>
            <w:tcW w:w="576" w:type="dxa"/>
            <w:tcBorders>
              <w:left w:val="nil"/>
            </w:tcBorders>
            <w:vAlign w:val="center"/>
          </w:tcPr>
          <w:p w14:paraId="0D348F1D"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3462FECA"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54D54826"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153DBF8F"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7CEA9E0C"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4FBE2F0A"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4E1F7610" w14:textId="77777777" w:rsidR="001244F9" w:rsidRDefault="001244F9" w:rsidP="001244F9">
            <w:pPr>
              <w:autoSpaceDE w:val="0"/>
              <w:autoSpaceDN w:val="0"/>
              <w:adjustRightInd w:val="0"/>
              <w:jc w:val="center"/>
              <w:rPr>
                <w:rFonts w:ascii="Arial" w:eastAsia="MS PMincho" w:hAnsi="Arial"/>
                <w:color w:val="000000"/>
                <w:sz w:val="16"/>
              </w:rPr>
            </w:pPr>
            <w:r>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28011F14" w14:textId="77777777" w:rsidR="001244F9" w:rsidRDefault="001244F9" w:rsidP="001244F9">
            <w:pPr>
              <w:autoSpaceDE w:val="0"/>
              <w:autoSpaceDN w:val="0"/>
              <w:adjustRightInd w:val="0"/>
              <w:jc w:val="center"/>
              <w:rPr>
                <w:rFonts w:ascii="Arial" w:eastAsia="MS PMincho" w:hAnsi="Arial"/>
                <w:color w:val="000000"/>
                <w:sz w:val="16"/>
              </w:rPr>
            </w:pPr>
          </w:p>
        </w:tc>
      </w:tr>
      <w:tr w:rsidR="001244F9" w:rsidRPr="00493512" w14:paraId="3470C919" w14:textId="77777777">
        <w:trPr>
          <w:trHeight w:val="235"/>
          <w:jc w:val="center"/>
        </w:trPr>
        <w:tc>
          <w:tcPr>
            <w:tcW w:w="1152" w:type="dxa"/>
            <w:tcBorders>
              <w:left w:val="single" w:sz="12" w:space="0" w:color="auto"/>
              <w:right w:val="single" w:sz="6" w:space="0" w:color="auto"/>
            </w:tcBorders>
            <w:vAlign w:val="center"/>
          </w:tcPr>
          <w:p w14:paraId="236BFBEB"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00AC3BB8"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UKVS01</w:t>
            </w:r>
          </w:p>
        </w:tc>
        <w:tc>
          <w:tcPr>
            <w:tcW w:w="921" w:type="dxa"/>
            <w:tcBorders>
              <w:left w:val="nil"/>
              <w:right w:val="single" w:sz="6" w:space="0" w:color="auto"/>
            </w:tcBorders>
            <w:vAlign w:val="center"/>
          </w:tcPr>
          <w:p w14:paraId="6A7BB10C"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VNNN</w:t>
            </w:r>
          </w:p>
        </w:tc>
        <w:tc>
          <w:tcPr>
            <w:tcW w:w="576" w:type="dxa"/>
            <w:tcBorders>
              <w:left w:val="single" w:sz="6" w:space="0" w:color="auto"/>
            </w:tcBorders>
            <w:vAlign w:val="center"/>
          </w:tcPr>
          <w:p w14:paraId="264403D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1A53EBF5"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08FC6D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NN</w:t>
            </w:r>
          </w:p>
        </w:tc>
        <w:tc>
          <w:tcPr>
            <w:tcW w:w="576" w:type="dxa"/>
            <w:tcBorders>
              <w:left w:val="nil"/>
            </w:tcBorders>
            <w:vAlign w:val="center"/>
          </w:tcPr>
          <w:p w14:paraId="46CCA9E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49E1347"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F564BE8"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CAAD734"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610EAA2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0AA25FDB"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2440531"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5687D7DB"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685BD05D" w14:textId="77777777">
        <w:trPr>
          <w:trHeight w:val="235"/>
          <w:jc w:val="center"/>
        </w:trPr>
        <w:tc>
          <w:tcPr>
            <w:tcW w:w="1152" w:type="dxa"/>
            <w:tcBorders>
              <w:left w:val="single" w:sz="12" w:space="0" w:color="auto"/>
              <w:right w:val="single" w:sz="6" w:space="0" w:color="auto"/>
            </w:tcBorders>
            <w:vAlign w:val="center"/>
          </w:tcPr>
          <w:p w14:paraId="65DF8412"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4ADA8506"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3C2E12E4" w14:textId="77777777" w:rsidR="001244F9" w:rsidRPr="00493512" w:rsidRDefault="001244F9" w:rsidP="001244F9">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4E979B41"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92BF211"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5F24DC5"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B9E3F02"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0E3EB4B"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2C68598"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50000E5"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C2F2185"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7259402"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7ABB60A"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21738902"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2F898300" w14:textId="77777777">
        <w:trPr>
          <w:trHeight w:val="235"/>
          <w:jc w:val="center"/>
        </w:trPr>
        <w:tc>
          <w:tcPr>
            <w:tcW w:w="1152" w:type="dxa"/>
            <w:tcBorders>
              <w:left w:val="single" w:sz="12" w:space="0" w:color="auto"/>
              <w:right w:val="single" w:sz="6" w:space="0" w:color="auto"/>
            </w:tcBorders>
            <w:vAlign w:val="center"/>
          </w:tcPr>
          <w:p w14:paraId="25557A4B"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B416869"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ULVS01</w:t>
            </w:r>
          </w:p>
        </w:tc>
        <w:tc>
          <w:tcPr>
            <w:tcW w:w="921" w:type="dxa"/>
            <w:tcBorders>
              <w:left w:val="nil"/>
              <w:right w:val="single" w:sz="6" w:space="0" w:color="auto"/>
            </w:tcBorders>
            <w:vAlign w:val="center"/>
          </w:tcPr>
          <w:p w14:paraId="774F63D3"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VNNN</w:t>
            </w:r>
          </w:p>
        </w:tc>
        <w:tc>
          <w:tcPr>
            <w:tcW w:w="576" w:type="dxa"/>
            <w:tcBorders>
              <w:left w:val="single" w:sz="6" w:space="0" w:color="auto"/>
            </w:tcBorders>
            <w:vAlign w:val="center"/>
          </w:tcPr>
          <w:p w14:paraId="3BB5942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4000A735"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41B615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NN</w:t>
            </w:r>
          </w:p>
        </w:tc>
        <w:tc>
          <w:tcPr>
            <w:tcW w:w="576" w:type="dxa"/>
            <w:tcBorders>
              <w:left w:val="nil"/>
            </w:tcBorders>
            <w:vAlign w:val="center"/>
          </w:tcPr>
          <w:p w14:paraId="59720C3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74B6A15"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33161C5"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880C0F8"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0E77D46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61CDD0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C58D67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3728B3E1"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7FA4E053" w14:textId="77777777">
        <w:trPr>
          <w:trHeight w:val="235"/>
          <w:jc w:val="center"/>
        </w:trPr>
        <w:tc>
          <w:tcPr>
            <w:tcW w:w="1152" w:type="dxa"/>
            <w:tcBorders>
              <w:left w:val="single" w:sz="12" w:space="0" w:color="auto"/>
              <w:right w:val="single" w:sz="6" w:space="0" w:color="auto"/>
            </w:tcBorders>
            <w:vAlign w:val="center"/>
          </w:tcPr>
          <w:p w14:paraId="49735CAF"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69B77C90"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UEVS01</w:t>
            </w:r>
          </w:p>
        </w:tc>
        <w:tc>
          <w:tcPr>
            <w:tcW w:w="921" w:type="dxa"/>
            <w:tcBorders>
              <w:left w:val="nil"/>
              <w:right w:val="single" w:sz="6" w:space="0" w:color="auto"/>
            </w:tcBorders>
            <w:vAlign w:val="center"/>
          </w:tcPr>
          <w:p w14:paraId="3F329C18"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VNNN</w:t>
            </w:r>
          </w:p>
        </w:tc>
        <w:tc>
          <w:tcPr>
            <w:tcW w:w="576" w:type="dxa"/>
            <w:tcBorders>
              <w:left w:val="single" w:sz="6" w:space="0" w:color="auto"/>
            </w:tcBorders>
            <w:vAlign w:val="center"/>
          </w:tcPr>
          <w:p w14:paraId="139B214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4157A0F7"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9C70237"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NN</w:t>
            </w:r>
          </w:p>
        </w:tc>
        <w:tc>
          <w:tcPr>
            <w:tcW w:w="576" w:type="dxa"/>
            <w:tcBorders>
              <w:left w:val="nil"/>
            </w:tcBorders>
            <w:vAlign w:val="center"/>
          </w:tcPr>
          <w:p w14:paraId="42ACD3B1"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B4213B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0FBAC0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20339E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10D1E11D"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EB5C8D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EE78A04"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13A6C373"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299A9F42" w14:textId="77777777">
        <w:trPr>
          <w:trHeight w:val="235"/>
          <w:jc w:val="center"/>
        </w:trPr>
        <w:tc>
          <w:tcPr>
            <w:tcW w:w="1152" w:type="dxa"/>
            <w:tcBorders>
              <w:left w:val="single" w:sz="12" w:space="0" w:color="auto"/>
              <w:right w:val="single" w:sz="6" w:space="0" w:color="auto"/>
            </w:tcBorders>
            <w:vAlign w:val="center"/>
          </w:tcPr>
          <w:p w14:paraId="733ED047"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4BC92502"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URPA10</w:t>
            </w:r>
          </w:p>
        </w:tc>
        <w:tc>
          <w:tcPr>
            <w:tcW w:w="921" w:type="dxa"/>
            <w:tcBorders>
              <w:left w:val="nil"/>
              <w:right w:val="single" w:sz="6" w:space="0" w:color="auto"/>
            </w:tcBorders>
            <w:vAlign w:val="center"/>
          </w:tcPr>
          <w:p w14:paraId="7E9DA93F"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0172C8D5"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2B8F391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08D2907"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26BCD7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CB54CB7"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24CF6D1"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DA56234"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CB53A2A"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F851C7F"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0A319A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3C1C6D51"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0240966F" w14:textId="77777777">
        <w:trPr>
          <w:trHeight w:val="235"/>
          <w:jc w:val="center"/>
        </w:trPr>
        <w:tc>
          <w:tcPr>
            <w:tcW w:w="1152" w:type="dxa"/>
            <w:tcBorders>
              <w:left w:val="single" w:sz="12" w:space="0" w:color="auto"/>
              <w:right w:val="single" w:sz="6" w:space="0" w:color="auto"/>
            </w:tcBorders>
            <w:vAlign w:val="center"/>
          </w:tcPr>
          <w:p w14:paraId="2BDC70DB"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42E25F25"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URPA11</w:t>
            </w:r>
          </w:p>
        </w:tc>
        <w:tc>
          <w:tcPr>
            <w:tcW w:w="921" w:type="dxa"/>
            <w:tcBorders>
              <w:left w:val="nil"/>
              <w:right w:val="single" w:sz="6" w:space="0" w:color="auto"/>
            </w:tcBorders>
            <w:vAlign w:val="center"/>
          </w:tcPr>
          <w:p w14:paraId="0168E344"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2FE34C7F"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3DFA5EBB"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91112E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F0FC7F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B764B1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42B38FF"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9367CB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A5AFF13"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FF85524"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4E72CBB"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53ABD614"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42A44C38" w14:textId="77777777">
        <w:trPr>
          <w:trHeight w:val="235"/>
          <w:jc w:val="center"/>
        </w:trPr>
        <w:tc>
          <w:tcPr>
            <w:tcW w:w="1152" w:type="dxa"/>
            <w:tcBorders>
              <w:left w:val="single" w:sz="12" w:space="0" w:color="auto"/>
              <w:right w:val="single" w:sz="6" w:space="0" w:color="auto"/>
            </w:tcBorders>
            <w:vAlign w:val="center"/>
          </w:tcPr>
          <w:p w14:paraId="02D7D9A6"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2DC56710"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URPA12</w:t>
            </w:r>
          </w:p>
        </w:tc>
        <w:tc>
          <w:tcPr>
            <w:tcW w:w="921" w:type="dxa"/>
            <w:tcBorders>
              <w:left w:val="nil"/>
              <w:right w:val="single" w:sz="6" w:space="0" w:color="auto"/>
            </w:tcBorders>
            <w:vAlign w:val="center"/>
          </w:tcPr>
          <w:p w14:paraId="090F8C4E"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348640B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1D6D5EAF"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7D62DE1"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EAABD1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7252FF0"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8ACEB7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CD1456A"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360B48B"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FFB2BD0"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1CC92F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402E1339"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5DBD876F" w14:textId="77777777">
        <w:trPr>
          <w:trHeight w:val="235"/>
          <w:jc w:val="center"/>
        </w:trPr>
        <w:tc>
          <w:tcPr>
            <w:tcW w:w="1152" w:type="dxa"/>
            <w:tcBorders>
              <w:left w:val="single" w:sz="12" w:space="0" w:color="auto"/>
              <w:right w:val="single" w:sz="6" w:space="0" w:color="auto"/>
            </w:tcBorders>
            <w:vAlign w:val="center"/>
          </w:tcPr>
          <w:p w14:paraId="340CEA5E"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6E87F2CF"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707AE728"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576" w:type="dxa"/>
            <w:tcBorders>
              <w:left w:val="single" w:sz="6" w:space="0" w:color="auto"/>
            </w:tcBorders>
            <w:vAlign w:val="center"/>
          </w:tcPr>
          <w:p w14:paraId="3602E264"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7B3EFB8"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D003412"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BDA624B"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3F9A33A"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AF7A296"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9254F60"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762EB84"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8F21865"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A9EB4AE"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158656D3"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28C2B1C6" w14:textId="77777777">
        <w:trPr>
          <w:trHeight w:val="235"/>
          <w:jc w:val="center"/>
        </w:trPr>
        <w:tc>
          <w:tcPr>
            <w:tcW w:w="1152" w:type="dxa"/>
            <w:tcBorders>
              <w:left w:val="single" w:sz="12" w:space="0" w:color="auto"/>
              <w:right w:val="single" w:sz="6" w:space="0" w:color="auto"/>
            </w:tcBorders>
            <w:vAlign w:val="center"/>
          </w:tcPr>
          <w:p w14:paraId="4B01A2A9"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18CA1878"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URPA14</w:t>
            </w:r>
          </w:p>
        </w:tc>
        <w:tc>
          <w:tcPr>
            <w:tcW w:w="921" w:type="dxa"/>
            <w:tcBorders>
              <w:left w:val="nil"/>
              <w:right w:val="single" w:sz="6" w:space="0" w:color="auto"/>
            </w:tcBorders>
            <w:vAlign w:val="center"/>
          </w:tcPr>
          <w:p w14:paraId="1C197CBA"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18D2A9D7"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64CA4E68"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02ED98D"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05CD408"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43F20A1"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4D3A5A4"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68666A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0D1D325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4202DD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18C21FE"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0800FBA6"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31D8E6AF" w14:textId="77777777">
        <w:trPr>
          <w:trHeight w:val="235"/>
          <w:jc w:val="center"/>
        </w:trPr>
        <w:tc>
          <w:tcPr>
            <w:tcW w:w="1152" w:type="dxa"/>
            <w:tcBorders>
              <w:left w:val="single" w:sz="12" w:space="0" w:color="auto"/>
              <w:right w:val="single" w:sz="6" w:space="0" w:color="auto"/>
            </w:tcBorders>
            <w:vAlign w:val="center"/>
          </w:tcPr>
          <w:p w14:paraId="502AC1AF"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13553EBA"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URPN10</w:t>
            </w:r>
          </w:p>
        </w:tc>
        <w:tc>
          <w:tcPr>
            <w:tcW w:w="921" w:type="dxa"/>
            <w:tcBorders>
              <w:left w:val="nil"/>
              <w:right w:val="single" w:sz="6" w:space="0" w:color="auto"/>
            </w:tcBorders>
            <w:vAlign w:val="center"/>
          </w:tcPr>
          <w:p w14:paraId="48542B7A"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6014D337"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19F7D467"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39C2AB7"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91F8A45"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A08401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98FE06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FA11A7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281773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BC82C7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95F7C44"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5F2F3A35"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4AB974ED" w14:textId="77777777">
        <w:trPr>
          <w:trHeight w:val="235"/>
          <w:jc w:val="center"/>
        </w:trPr>
        <w:tc>
          <w:tcPr>
            <w:tcW w:w="1152" w:type="dxa"/>
            <w:tcBorders>
              <w:left w:val="single" w:sz="12" w:space="0" w:color="auto"/>
              <w:right w:val="single" w:sz="6" w:space="0" w:color="auto"/>
            </w:tcBorders>
            <w:vAlign w:val="center"/>
          </w:tcPr>
          <w:p w14:paraId="6916A2D6"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2471CEB9"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UZPA13</w:t>
            </w:r>
          </w:p>
        </w:tc>
        <w:tc>
          <w:tcPr>
            <w:tcW w:w="921" w:type="dxa"/>
            <w:tcBorders>
              <w:left w:val="nil"/>
              <w:right w:val="single" w:sz="6" w:space="0" w:color="auto"/>
            </w:tcBorders>
            <w:vAlign w:val="center"/>
          </w:tcPr>
          <w:p w14:paraId="3D146706"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52C1268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56EFB83F"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57C335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8CB2E88"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5C4F6A4"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036C63F"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0604278"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7E2B86D"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FCA2EB3"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A6E61A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8"/>
                <w:szCs w:val="18"/>
              </w:rPr>
              <w:t>BB</w:t>
            </w:r>
          </w:p>
        </w:tc>
        <w:tc>
          <w:tcPr>
            <w:tcW w:w="576" w:type="dxa"/>
            <w:tcBorders>
              <w:left w:val="nil"/>
              <w:right w:val="single" w:sz="12" w:space="0" w:color="auto"/>
            </w:tcBorders>
            <w:vAlign w:val="center"/>
          </w:tcPr>
          <w:p w14:paraId="17A5B264"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7D46142B" w14:textId="77777777">
        <w:trPr>
          <w:trHeight w:val="235"/>
          <w:jc w:val="center"/>
        </w:trPr>
        <w:tc>
          <w:tcPr>
            <w:tcW w:w="1152" w:type="dxa"/>
            <w:tcBorders>
              <w:left w:val="single" w:sz="12" w:space="0" w:color="auto"/>
              <w:right w:val="single" w:sz="6" w:space="0" w:color="auto"/>
            </w:tcBorders>
            <w:vAlign w:val="center"/>
          </w:tcPr>
          <w:p w14:paraId="47C796B1"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4EECE209"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UZPN13</w:t>
            </w:r>
          </w:p>
        </w:tc>
        <w:tc>
          <w:tcPr>
            <w:tcW w:w="921" w:type="dxa"/>
            <w:tcBorders>
              <w:left w:val="nil"/>
              <w:right w:val="single" w:sz="6" w:space="0" w:color="auto"/>
            </w:tcBorders>
            <w:vAlign w:val="center"/>
          </w:tcPr>
          <w:p w14:paraId="70A85606"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KNHC</w:t>
            </w:r>
          </w:p>
        </w:tc>
        <w:tc>
          <w:tcPr>
            <w:tcW w:w="576" w:type="dxa"/>
            <w:tcBorders>
              <w:left w:val="single" w:sz="6" w:space="0" w:color="auto"/>
            </w:tcBorders>
            <w:vAlign w:val="center"/>
          </w:tcPr>
          <w:p w14:paraId="04F90D75"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6185FCEC"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C44C525"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254C0D5C"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71A95211"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7BE599B"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C803380"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D448513"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8B1FFFE"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FB6A82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5D5E1485"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1244F9" w:rsidRPr="00493512" w14:paraId="79E07D54" w14:textId="77777777">
        <w:trPr>
          <w:trHeight w:val="235"/>
          <w:jc w:val="center"/>
        </w:trPr>
        <w:tc>
          <w:tcPr>
            <w:tcW w:w="1152" w:type="dxa"/>
            <w:tcBorders>
              <w:left w:val="single" w:sz="12" w:space="0" w:color="auto"/>
              <w:right w:val="single" w:sz="6" w:space="0" w:color="auto"/>
            </w:tcBorders>
            <w:vAlign w:val="center"/>
          </w:tcPr>
          <w:p w14:paraId="0480BE5F"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A13E2A8"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UZPN13</w:t>
            </w:r>
          </w:p>
        </w:tc>
        <w:tc>
          <w:tcPr>
            <w:tcW w:w="921" w:type="dxa"/>
            <w:tcBorders>
              <w:left w:val="nil"/>
              <w:right w:val="single" w:sz="6" w:space="0" w:color="auto"/>
            </w:tcBorders>
            <w:vAlign w:val="center"/>
          </w:tcPr>
          <w:p w14:paraId="47EB1DF3" w14:textId="77777777" w:rsidR="001244F9" w:rsidRPr="00493512" w:rsidRDefault="001244F9"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KWBC</w:t>
            </w:r>
          </w:p>
        </w:tc>
        <w:tc>
          <w:tcPr>
            <w:tcW w:w="576" w:type="dxa"/>
            <w:tcBorders>
              <w:left w:val="single" w:sz="6" w:space="0" w:color="auto"/>
            </w:tcBorders>
            <w:vAlign w:val="center"/>
          </w:tcPr>
          <w:p w14:paraId="21E8C1BB"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795CDD3A"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A9FE00B"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62630E70"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0D2DD60D"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27971C3"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80E12CA"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EF3BE20"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7D1BD7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45DA6DD"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57D74E37" w14:textId="77777777" w:rsidR="001244F9" w:rsidRPr="00493512" w:rsidRDefault="001244F9" w:rsidP="001244F9">
            <w:pPr>
              <w:autoSpaceDE w:val="0"/>
              <w:autoSpaceDN w:val="0"/>
              <w:adjustRightInd w:val="0"/>
              <w:jc w:val="center"/>
              <w:rPr>
                <w:rFonts w:ascii="Arial" w:eastAsia="MS PMincho" w:hAnsi="Arial"/>
                <w:color w:val="000000"/>
                <w:sz w:val="16"/>
              </w:rPr>
            </w:pPr>
          </w:p>
        </w:tc>
      </w:tr>
      <w:tr w:rsidR="007F53EE" w:rsidRPr="00493512" w14:paraId="0C9CEEF6" w14:textId="77777777" w:rsidTr="008F794E">
        <w:trPr>
          <w:trHeight w:val="235"/>
          <w:jc w:val="center"/>
        </w:trPr>
        <w:tc>
          <w:tcPr>
            <w:tcW w:w="1152" w:type="dxa"/>
            <w:tcBorders>
              <w:left w:val="single" w:sz="12" w:space="0" w:color="auto"/>
              <w:right w:val="single" w:sz="6" w:space="0" w:color="auto"/>
            </w:tcBorders>
            <w:vAlign w:val="center"/>
          </w:tcPr>
          <w:p w14:paraId="3434E831"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6CBC7032"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14292A8C"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576" w:type="dxa"/>
            <w:tcBorders>
              <w:left w:val="single" w:sz="6" w:space="0" w:color="auto"/>
            </w:tcBorders>
            <w:vAlign w:val="center"/>
          </w:tcPr>
          <w:p w14:paraId="0A52046B"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7804242"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E7A9918"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05013A0"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B0D95CD"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338A78D"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F808A09"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13C75DB"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7820C5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31FCE1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1631B943"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19BF5FD6" w14:textId="77777777" w:rsidTr="008F794E">
        <w:trPr>
          <w:trHeight w:val="235"/>
          <w:jc w:val="center"/>
        </w:trPr>
        <w:tc>
          <w:tcPr>
            <w:tcW w:w="1152" w:type="dxa"/>
            <w:tcBorders>
              <w:left w:val="single" w:sz="12" w:space="0" w:color="auto"/>
              <w:right w:val="single" w:sz="6" w:space="0" w:color="auto"/>
            </w:tcBorders>
            <w:vAlign w:val="center"/>
          </w:tcPr>
          <w:p w14:paraId="7B880441"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2C18329B" w14:textId="77777777" w:rsidR="007F53EE" w:rsidRPr="00493512" w:rsidRDefault="007F53EE" w:rsidP="007F53EE">
            <w:pPr>
              <w:autoSpaceDE w:val="0"/>
              <w:autoSpaceDN w:val="0"/>
              <w:adjustRightInd w:val="0"/>
              <w:rPr>
                <w:rFonts w:ascii="Arial" w:eastAsia="MS PMincho" w:hAnsi="Arial"/>
                <w:color w:val="000000"/>
                <w:sz w:val="16"/>
              </w:rPr>
            </w:pPr>
            <w:r w:rsidRPr="00493512">
              <w:rPr>
                <w:rFonts w:ascii="Arial" w:eastAsia="MS PMincho" w:hAnsi="Arial"/>
                <w:color w:val="000000"/>
                <w:sz w:val="16"/>
              </w:rPr>
              <w:t>UZPN13</w:t>
            </w:r>
          </w:p>
        </w:tc>
        <w:tc>
          <w:tcPr>
            <w:tcW w:w="921" w:type="dxa"/>
            <w:tcBorders>
              <w:left w:val="nil"/>
              <w:right w:val="single" w:sz="6" w:space="0" w:color="auto"/>
            </w:tcBorders>
            <w:vAlign w:val="center"/>
          </w:tcPr>
          <w:p w14:paraId="375A1F47" w14:textId="77777777" w:rsidR="007F53EE" w:rsidRPr="00493512" w:rsidRDefault="007F53EE" w:rsidP="007F53EE">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176EBEC3"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0E98FBC3"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DFF0ECE"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5CE7B9B2"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40CBB8BB"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27ABA52"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94AB435"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1F0159E"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27A295C"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3919BE5"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74166220"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472CB454" w14:textId="77777777" w:rsidTr="008F794E">
        <w:trPr>
          <w:trHeight w:val="235"/>
          <w:jc w:val="center"/>
        </w:trPr>
        <w:tc>
          <w:tcPr>
            <w:tcW w:w="1152" w:type="dxa"/>
            <w:tcBorders>
              <w:left w:val="single" w:sz="12" w:space="0" w:color="auto"/>
              <w:right w:val="single" w:sz="6" w:space="0" w:color="auto"/>
            </w:tcBorders>
            <w:vAlign w:val="center"/>
          </w:tcPr>
          <w:p w14:paraId="5DCC521B"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0276CCF3"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IUDC01</w:t>
            </w:r>
          </w:p>
        </w:tc>
        <w:tc>
          <w:tcPr>
            <w:tcW w:w="921" w:type="dxa"/>
            <w:tcBorders>
              <w:left w:val="nil"/>
              <w:right w:val="single" w:sz="6" w:space="0" w:color="auto"/>
            </w:tcBorders>
            <w:vAlign w:val="center"/>
          </w:tcPr>
          <w:p w14:paraId="22A1326A"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VHHH</w:t>
            </w:r>
          </w:p>
        </w:tc>
        <w:tc>
          <w:tcPr>
            <w:tcW w:w="576" w:type="dxa"/>
            <w:tcBorders>
              <w:left w:val="single" w:sz="6" w:space="0" w:color="auto"/>
            </w:tcBorders>
            <w:vAlign w:val="center"/>
          </w:tcPr>
          <w:p w14:paraId="1D17BF77"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3318F021"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5EC0E8CB"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29AFA68A"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5294BA19"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EB4333D"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21E830D"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7966608"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FD538B7"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1EDAF68"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666EE3F9"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6F0D7D08" w14:textId="77777777" w:rsidTr="008F794E">
        <w:trPr>
          <w:trHeight w:val="235"/>
          <w:jc w:val="center"/>
        </w:trPr>
        <w:tc>
          <w:tcPr>
            <w:tcW w:w="1152" w:type="dxa"/>
            <w:tcBorders>
              <w:left w:val="single" w:sz="12" w:space="0" w:color="auto"/>
              <w:right w:val="single" w:sz="6" w:space="0" w:color="auto"/>
            </w:tcBorders>
            <w:vAlign w:val="center"/>
          </w:tcPr>
          <w:p w14:paraId="190ED16F"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68855DC6" w14:textId="77777777" w:rsidR="007F53EE" w:rsidRPr="002A13F4" w:rsidRDefault="007F53EE" w:rsidP="008F794E">
            <w:pPr>
              <w:autoSpaceDE w:val="0"/>
              <w:autoSpaceDN w:val="0"/>
              <w:adjustRightInd w:val="0"/>
              <w:rPr>
                <w:rFonts w:ascii="Arial" w:eastAsia="PMingLiU" w:hAnsi="Arial"/>
                <w:color w:val="000000"/>
                <w:sz w:val="16"/>
                <w:lang w:eastAsia="zh-TW"/>
              </w:rPr>
            </w:pPr>
            <w:r>
              <w:rPr>
                <w:rFonts w:ascii="Arial" w:eastAsia="PMingLiU" w:hAnsi="Arial" w:hint="eastAsia"/>
                <w:color w:val="000000"/>
                <w:sz w:val="16"/>
                <w:lang w:eastAsia="zh-TW"/>
              </w:rPr>
              <w:t>IUDC02</w:t>
            </w:r>
          </w:p>
        </w:tc>
        <w:tc>
          <w:tcPr>
            <w:tcW w:w="921" w:type="dxa"/>
            <w:tcBorders>
              <w:left w:val="nil"/>
              <w:right w:val="single" w:sz="6" w:space="0" w:color="auto"/>
            </w:tcBorders>
            <w:vAlign w:val="center"/>
          </w:tcPr>
          <w:p w14:paraId="5F6B5596" w14:textId="77777777" w:rsidR="007F53EE" w:rsidRPr="002A13F4" w:rsidRDefault="007F53EE" w:rsidP="008F794E">
            <w:pPr>
              <w:autoSpaceDE w:val="0"/>
              <w:autoSpaceDN w:val="0"/>
              <w:adjustRightInd w:val="0"/>
              <w:rPr>
                <w:rFonts w:ascii="Arial" w:eastAsia="PMingLiU" w:hAnsi="Arial"/>
                <w:color w:val="000000"/>
                <w:sz w:val="16"/>
                <w:lang w:eastAsia="zh-TW"/>
              </w:rPr>
            </w:pPr>
            <w:r>
              <w:rPr>
                <w:rFonts w:ascii="Arial" w:eastAsia="PMingLiU" w:hAnsi="Arial" w:hint="eastAsia"/>
                <w:color w:val="000000"/>
                <w:sz w:val="16"/>
                <w:lang w:eastAsia="zh-TW"/>
              </w:rPr>
              <w:t>VHHH</w:t>
            </w:r>
          </w:p>
        </w:tc>
        <w:tc>
          <w:tcPr>
            <w:tcW w:w="576" w:type="dxa"/>
            <w:tcBorders>
              <w:left w:val="single" w:sz="6" w:space="0" w:color="auto"/>
            </w:tcBorders>
            <w:vAlign w:val="center"/>
          </w:tcPr>
          <w:p w14:paraId="33BF4178"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B3F7A99"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5D4F2FE6"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1ED6F1C"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4CCC55DF"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607178A"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91EE691"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18035EB"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EA17222"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2A43C32"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51A62CB2"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7EEF86A7" w14:textId="77777777" w:rsidTr="008F794E">
        <w:trPr>
          <w:trHeight w:val="235"/>
          <w:jc w:val="center"/>
        </w:trPr>
        <w:tc>
          <w:tcPr>
            <w:tcW w:w="1152" w:type="dxa"/>
            <w:tcBorders>
              <w:left w:val="single" w:sz="12" w:space="0" w:color="auto"/>
              <w:right w:val="single" w:sz="6" w:space="0" w:color="auto"/>
            </w:tcBorders>
            <w:vAlign w:val="center"/>
          </w:tcPr>
          <w:p w14:paraId="738289F9"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71F40F36"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IUDC03</w:t>
            </w:r>
          </w:p>
        </w:tc>
        <w:tc>
          <w:tcPr>
            <w:tcW w:w="921" w:type="dxa"/>
            <w:tcBorders>
              <w:left w:val="nil"/>
              <w:right w:val="single" w:sz="6" w:space="0" w:color="auto"/>
            </w:tcBorders>
            <w:vAlign w:val="center"/>
          </w:tcPr>
          <w:p w14:paraId="3AF89144"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VHHH</w:t>
            </w:r>
          </w:p>
        </w:tc>
        <w:tc>
          <w:tcPr>
            <w:tcW w:w="576" w:type="dxa"/>
            <w:tcBorders>
              <w:left w:val="single" w:sz="6" w:space="0" w:color="auto"/>
            </w:tcBorders>
            <w:vAlign w:val="center"/>
          </w:tcPr>
          <w:p w14:paraId="6CE9A0E9"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59CF0839"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67B5D07"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5ACCC14"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011E02E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761C6C2"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D12E9D3"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9A137DD"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8E90F00"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FF13430"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236BF054"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652E2623" w14:textId="77777777" w:rsidTr="008F794E">
        <w:trPr>
          <w:trHeight w:val="235"/>
          <w:jc w:val="center"/>
        </w:trPr>
        <w:tc>
          <w:tcPr>
            <w:tcW w:w="1152" w:type="dxa"/>
            <w:tcBorders>
              <w:left w:val="single" w:sz="12" w:space="0" w:color="auto"/>
              <w:right w:val="single" w:sz="6" w:space="0" w:color="auto"/>
            </w:tcBorders>
            <w:vAlign w:val="center"/>
          </w:tcPr>
          <w:p w14:paraId="460DA117"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13E9C2E7"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IUDC04</w:t>
            </w:r>
          </w:p>
        </w:tc>
        <w:tc>
          <w:tcPr>
            <w:tcW w:w="921" w:type="dxa"/>
            <w:tcBorders>
              <w:left w:val="nil"/>
              <w:right w:val="single" w:sz="6" w:space="0" w:color="auto"/>
            </w:tcBorders>
            <w:vAlign w:val="center"/>
          </w:tcPr>
          <w:p w14:paraId="09E6DFB4"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VHHH</w:t>
            </w:r>
          </w:p>
        </w:tc>
        <w:tc>
          <w:tcPr>
            <w:tcW w:w="576" w:type="dxa"/>
            <w:tcBorders>
              <w:left w:val="single" w:sz="6" w:space="0" w:color="auto"/>
            </w:tcBorders>
            <w:vAlign w:val="center"/>
          </w:tcPr>
          <w:p w14:paraId="7920B050"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618E88B"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349E0386"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2CF9FC3B"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0D4E2107"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955C8DC"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B07660E"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5E30187"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0BE54BD"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0C58F14"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660EE9D9"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4A37F176" w14:textId="77777777" w:rsidTr="008F794E">
        <w:trPr>
          <w:trHeight w:val="235"/>
          <w:jc w:val="center"/>
        </w:trPr>
        <w:tc>
          <w:tcPr>
            <w:tcW w:w="1152" w:type="dxa"/>
            <w:tcBorders>
              <w:left w:val="single" w:sz="12" w:space="0" w:color="auto"/>
              <w:right w:val="single" w:sz="6" w:space="0" w:color="auto"/>
            </w:tcBorders>
            <w:vAlign w:val="center"/>
          </w:tcPr>
          <w:p w14:paraId="3679F3AB"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7F85B09F"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46D5CB3B"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576" w:type="dxa"/>
            <w:tcBorders>
              <w:left w:val="single" w:sz="6" w:space="0" w:color="auto"/>
            </w:tcBorders>
            <w:vAlign w:val="center"/>
          </w:tcPr>
          <w:p w14:paraId="12E27FDC"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64FE434"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1F26B19"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C03472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4CD1E99"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C1BAA5A"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C62FF36"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CE57D28"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AFF2666"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970D9BE"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195E1AD4"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4DA37195" w14:textId="77777777" w:rsidTr="008F794E">
        <w:trPr>
          <w:trHeight w:val="235"/>
          <w:jc w:val="center"/>
        </w:trPr>
        <w:tc>
          <w:tcPr>
            <w:tcW w:w="1152" w:type="dxa"/>
            <w:tcBorders>
              <w:left w:val="single" w:sz="12" w:space="0" w:color="auto"/>
              <w:right w:val="single" w:sz="6" w:space="0" w:color="auto"/>
            </w:tcBorders>
            <w:vAlign w:val="center"/>
          </w:tcPr>
          <w:p w14:paraId="5F37096B"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D7127A2"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IUDC05</w:t>
            </w:r>
          </w:p>
        </w:tc>
        <w:tc>
          <w:tcPr>
            <w:tcW w:w="921" w:type="dxa"/>
            <w:tcBorders>
              <w:left w:val="nil"/>
              <w:right w:val="single" w:sz="6" w:space="0" w:color="auto"/>
            </w:tcBorders>
            <w:vAlign w:val="center"/>
          </w:tcPr>
          <w:p w14:paraId="590A62EB"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VHHH</w:t>
            </w:r>
          </w:p>
        </w:tc>
        <w:tc>
          <w:tcPr>
            <w:tcW w:w="576" w:type="dxa"/>
            <w:tcBorders>
              <w:left w:val="single" w:sz="6" w:space="0" w:color="auto"/>
            </w:tcBorders>
            <w:vAlign w:val="center"/>
          </w:tcPr>
          <w:p w14:paraId="7E81AEE1"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501EE1F4"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BCF1CFD"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6397FD76"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58E372C1"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8B63C9E"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2403F74"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5CF3EFA"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AAFBDC9"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3108E00"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0D2488DE"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248B85FA" w14:textId="77777777" w:rsidTr="008F794E">
        <w:trPr>
          <w:trHeight w:val="235"/>
          <w:jc w:val="center"/>
        </w:trPr>
        <w:tc>
          <w:tcPr>
            <w:tcW w:w="1152" w:type="dxa"/>
            <w:tcBorders>
              <w:left w:val="single" w:sz="12" w:space="0" w:color="auto"/>
              <w:right w:val="single" w:sz="6" w:space="0" w:color="auto"/>
            </w:tcBorders>
            <w:vAlign w:val="center"/>
          </w:tcPr>
          <w:p w14:paraId="12493F2B"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1F090687"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IUDC06</w:t>
            </w:r>
          </w:p>
        </w:tc>
        <w:tc>
          <w:tcPr>
            <w:tcW w:w="921" w:type="dxa"/>
            <w:tcBorders>
              <w:left w:val="nil"/>
              <w:right w:val="single" w:sz="6" w:space="0" w:color="auto"/>
            </w:tcBorders>
            <w:vAlign w:val="center"/>
          </w:tcPr>
          <w:p w14:paraId="384C1B78"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VHHH</w:t>
            </w:r>
          </w:p>
        </w:tc>
        <w:tc>
          <w:tcPr>
            <w:tcW w:w="576" w:type="dxa"/>
            <w:tcBorders>
              <w:left w:val="single" w:sz="6" w:space="0" w:color="auto"/>
            </w:tcBorders>
            <w:vAlign w:val="center"/>
          </w:tcPr>
          <w:p w14:paraId="5AC6ADCC"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130657D5"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5644F5B"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2445531E"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12925F8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4673EF2"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7E68448"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16DAB1A"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749E25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87CA13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40414F49"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13CFAF5C" w14:textId="77777777" w:rsidTr="008F794E">
        <w:trPr>
          <w:trHeight w:val="235"/>
          <w:jc w:val="center"/>
        </w:trPr>
        <w:tc>
          <w:tcPr>
            <w:tcW w:w="1152" w:type="dxa"/>
            <w:tcBorders>
              <w:left w:val="single" w:sz="12" w:space="0" w:color="auto"/>
              <w:right w:val="single" w:sz="6" w:space="0" w:color="auto"/>
            </w:tcBorders>
            <w:vAlign w:val="center"/>
          </w:tcPr>
          <w:p w14:paraId="179F9539"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602C7788"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IUDC07</w:t>
            </w:r>
          </w:p>
        </w:tc>
        <w:tc>
          <w:tcPr>
            <w:tcW w:w="921" w:type="dxa"/>
            <w:tcBorders>
              <w:left w:val="nil"/>
              <w:right w:val="single" w:sz="6" w:space="0" w:color="auto"/>
            </w:tcBorders>
            <w:vAlign w:val="center"/>
          </w:tcPr>
          <w:p w14:paraId="24F295B8"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VHHH</w:t>
            </w:r>
          </w:p>
        </w:tc>
        <w:tc>
          <w:tcPr>
            <w:tcW w:w="576" w:type="dxa"/>
            <w:tcBorders>
              <w:left w:val="single" w:sz="6" w:space="0" w:color="auto"/>
            </w:tcBorders>
            <w:vAlign w:val="center"/>
          </w:tcPr>
          <w:p w14:paraId="09666A3F"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3906A16B"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E6B57FE"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071B881D"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46417609"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85A054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0890548"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39C4D21"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E47F11C"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8F99E68"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5B3ED073"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210C88DD" w14:textId="77777777" w:rsidTr="008F794E">
        <w:trPr>
          <w:trHeight w:val="235"/>
          <w:jc w:val="center"/>
        </w:trPr>
        <w:tc>
          <w:tcPr>
            <w:tcW w:w="1152" w:type="dxa"/>
            <w:tcBorders>
              <w:left w:val="single" w:sz="12" w:space="0" w:color="auto"/>
              <w:right w:val="single" w:sz="6" w:space="0" w:color="auto"/>
            </w:tcBorders>
            <w:vAlign w:val="center"/>
          </w:tcPr>
          <w:p w14:paraId="21871F43"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7C701B7"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IUDC08</w:t>
            </w:r>
          </w:p>
        </w:tc>
        <w:tc>
          <w:tcPr>
            <w:tcW w:w="921" w:type="dxa"/>
            <w:tcBorders>
              <w:left w:val="nil"/>
              <w:right w:val="single" w:sz="6" w:space="0" w:color="auto"/>
            </w:tcBorders>
            <w:vAlign w:val="center"/>
          </w:tcPr>
          <w:p w14:paraId="0899A20D"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VHHH</w:t>
            </w:r>
          </w:p>
        </w:tc>
        <w:tc>
          <w:tcPr>
            <w:tcW w:w="576" w:type="dxa"/>
            <w:tcBorders>
              <w:left w:val="single" w:sz="6" w:space="0" w:color="auto"/>
            </w:tcBorders>
            <w:vAlign w:val="center"/>
          </w:tcPr>
          <w:p w14:paraId="08EA74AA"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258A4A1E"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54A28C1"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90A555F"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2C79EE83"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CBFD8A0"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6E66571"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FCE686F"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C892FA1"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5F5345E"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1AE6BDD0"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2512F17A" w14:textId="77777777" w:rsidTr="008F794E">
        <w:trPr>
          <w:trHeight w:val="235"/>
          <w:jc w:val="center"/>
        </w:trPr>
        <w:tc>
          <w:tcPr>
            <w:tcW w:w="1152" w:type="dxa"/>
            <w:tcBorders>
              <w:left w:val="single" w:sz="12" w:space="0" w:color="auto"/>
              <w:right w:val="single" w:sz="6" w:space="0" w:color="auto"/>
            </w:tcBorders>
            <w:vAlign w:val="center"/>
          </w:tcPr>
          <w:p w14:paraId="78EB57E1"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77974B85"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IUDC09</w:t>
            </w:r>
          </w:p>
        </w:tc>
        <w:tc>
          <w:tcPr>
            <w:tcW w:w="921" w:type="dxa"/>
            <w:tcBorders>
              <w:left w:val="nil"/>
              <w:right w:val="single" w:sz="6" w:space="0" w:color="auto"/>
            </w:tcBorders>
            <w:vAlign w:val="center"/>
          </w:tcPr>
          <w:p w14:paraId="02392608" w14:textId="77777777" w:rsidR="007F53EE" w:rsidRPr="00493512" w:rsidRDefault="007F53EE" w:rsidP="008F794E">
            <w:pPr>
              <w:autoSpaceDE w:val="0"/>
              <w:autoSpaceDN w:val="0"/>
              <w:adjustRightInd w:val="0"/>
              <w:rPr>
                <w:rFonts w:ascii="Arial" w:eastAsia="MS PMincho" w:hAnsi="Arial"/>
                <w:color w:val="000000"/>
                <w:sz w:val="16"/>
              </w:rPr>
            </w:pPr>
            <w:r>
              <w:rPr>
                <w:rFonts w:ascii="Arial" w:eastAsia="PMingLiU" w:hAnsi="Arial" w:hint="eastAsia"/>
                <w:color w:val="000000"/>
                <w:sz w:val="16"/>
                <w:lang w:eastAsia="zh-TW"/>
              </w:rPr>
              <w:t>VHHH</w:t>
            </w:r>
          </w:p>
        </w:tc>
        <w:tc>
          <w:tcPr>
            <w:tcW w:w="576" w:type="dxa"/>
            <w:tcBorders>
              <w:left w:val="single" w:sz="6" w:space="0" w:color="auto"/>
            </w:tcBorders>
            <w:vAlign w:val="center"/>
          </w:tcPr>
          <w:p w14:paraId="6574A5FE"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710FE1B"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1F133D0"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D5DA2E1" w14:textId="77777777" w:rsidR="007F53EE" w:rsidRPr="00493512" w:rsidRDefault="007F53EE"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1C3E765F"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34FCBD1"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74AD85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D5A12B1"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38BD3AA"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643DF8C"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34E3DFF1"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3AF77F5E" w14:textId="77777777" w:rsidTr="008F794E">
        <w:trPr>
          <w:trHeight w:val="235"/>
          <w:jc w:val="center"/>
        </w:trPr>
        <w:tc>
          <w:tcPr>
            <w:tcW w:w="1152" w:type="dxa"/>
            <w:tcBorders>
              <w:left w:val="single" w:sz="12" w:space="0" w:color="auto"/>
              <w:right w:val="single" w:sz="6" w:space="0" w:color="auto"/>
            </w:tcBorders>
            <w:vAlign w:val="center"/>
          </w:tcPr>
          <w:p w14:paraId="62C68F63"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7677C066"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6B1CF76C"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576" w:type="dxa"/>
            <w:tcBorders>
              <w:left w:val="single" w:sz="6" w:space="0" w:color="auto"/>
            </w:tcBorders>
            <w:vAlign w:val="center"/>
          </w:tcPr>
          <w:p w14:paraId="514CD981"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C40F9AA"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3B6B365"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30CEBDB"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1C0F2F2"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2350536"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715A42F"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448886E"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DA696EA"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AF85644"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34123E94"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7F53EE" w:rsidRPr="00493512" w14:paraId="1120CC99" w14:textId="77777777" w:rsidTr="008F794E">
        <w:trPr>
          <w:trHeight w:val="235"/>
          <w:jc w:val="center"/>
        </w:trPr>
        <w:tc>
          <w:tcPr>
            <w:tcW w:w="1152" w:type="dxa"/>
            <w:tcBorders>
              <w:left w:val="single" w:sz="12" w:space="0" w:color="auto"/>
              <w:bottom w:val="single" w:sz="6" w:space="0" w:color="auto"/>
              <w:right w:val="single" w:sz="6" w:space="0" w:color="auto"/>
            </w:tcBorders>
            <w:vAlign w:val="center"/>
          </w:tcPr>
          <w:p w14:paraId="43DE1D8D" w14:textId="77777777" w:rsidR="007F53EE" w:rsidRPr="00493512" w:rsidRDefault="007F53EE" w:rsidP="008F794E">
            <w:pPr>
              <w:autoSpaceDE w:val="0"/>
              <w:autoSpaceDN w:val="0"/>
              <w:adjustRightInd w:val="0"/>
              <w:jc w:val="right"/>
              <w:rPr>
                <w:rFonts w:ascii="Arial" w:eastAsia="MS PMincho" w:hAnsi="Arial"/>
                <w:color w:val="000000"/>
                <w:sz w:val="16"/>
              </w:rPr>
            </w:pPr>
          </w:p>
        </w:tc>
        <w:tc>
          <w:tcPr>
            <w:tcW w:w="922" w:type="dxa"/>
            <w:tcBorders>
              <w:left w:val="single" w:sz="6" w:space="0" w:color="auto"/>
              <w:bottom w:val="single" w:sz="6" w:space="0" w:color="auto"/>
            </w:tcBorders>
            <w:vAlign w:val="center"/>
          </w:tcPr>
          <w:p w14:paraId="3B209359" w14:textId="77777777" w:rsidR="007F53EE" w:rsidRPr="002A13F4" w:rsidRDefault="007F53EE" w:rsidP="008F794E">
            <w:pPr>
              <w:autoSpaceDE w:val="0"/>
              <w:autoSpaceDN w:val="0"/>
              <w:adjustRightInd w:val="0"/>
              <w:rPr>
                <w:rFonts w:ascii="Arial" w:eastAsia="PMingLiU" w:hAnsi="Arial"/>
                <w:color w:val="000000"/>
                <w:sz w:val="16"/>
                <w:lang w:eastAsia="zh-TW"/>
              </w:rPr>
            </w:pPr>
            <w:r>
              <w:rPr>
                <w:rFonts w:ascii="Arial" w:eastAsia="PMingLiU" w:hAnsi="Arial" w:hint="eastAsia"/>
                <w:color w:val="000000"/>
                <w:sz w:val="16"/>
                <w:lang w:eastAsia="zh-TW"/>
              </w:rPr>
              <w:t>IUDC10</w:t>
            </w:r>
          </w:p>
        </w:tc>
        <w:tc>
          <w:tcPr>
            <w:tcW w:w="921" w:type="dxa"/>
            <w:tcBorders>
              <w:left w:val="nil"/>
              <w:bottom w:val="single" w:sz="6" w:space="0" w:color="auto"/>
              <w:right w:val="single" w:sz="6" w:space="0" w:color="auto"/>
            </w:tcBorders>
            <w:vAlign w:val="center"/>
          </w:tcPr>
          <w:p w14:paraId="6BC19119" w14:textId="77777777" w:rsidR="007F53EE" w:rsidRPr="002A13F4" w:rsidRDefault="007F53EE" w:rsidP="008F794E">
            <w:pPr>
              <w:autoSpaceDE w:val="0"/>
              <w:autoSpaceDN w:val="0"/>
              <w:adjustRightInd w:val="0"/>
              <w:rPr>
                <w:rFonts w:ascii="Arial" w:eastAsia="PMingLiU" w:hAnsi="Arial"/>
                <w:color w:val="000000"/>
                <w:sz w:val="16"/>
                <w:lang w:eastAsia="zh-TW"/>
              </w:rPr>
            </w:pPr>
            <w:r>
              <w:rPr>
                <w:rFonts w:ascii="Arial" w:eastAsia="PMingLiU" w:hAnsi="Arial" w:hint="eastAsia"/>
                <w:color w:val="000000"/>
                <w:sz w:val="16"/>
                <w:lang w:eastAsia="zh-TW"/>
              </w:rPr>
              <w:t>VHHH</w:t>
            </w:r>
          </w:p>
        </w:tc>
        <w:tc>
          <w:tcPr>
            <w:tcW w:w="576" w:type="dxa"/>
            <w:tcBorders>
              <w:left w:val="single" w:sz="6" w:space="0" w:color="auto"/>
              <w:bottom w:val="single" w:sz="6" w:space="0" w:color="auto"/>
            </w:tcBorders>
            <w:vAlign w:val="center"/>
          </w:tcPr>
          <w:p w14:paraId="7BE86F21" w14:textId="77777777" w:rsidR="007F53EE" w:rsidRPr="002A13F4" w:rsidRDefault="007F53EE" w:rsidP="008F794E">
            <w:pPr>
              <w:autoSpaceDE w:val="0"/>
              <w:autoSpaceDN w:val="0"/>
              <w:adjustRightInd w:val="0"/>
              <w:jc w:val="center"/>
              <w:rPr>
                <w:rFonts w:ascii="Arial" w:eastAsia="PMingLiU" w:hAnsi="Arial"/>
                <w:color w:val="000000"/>
                <w:sz w:val="16"/>
                <w:lang w:eastAsia="zh-TW"/>
              </w:rPr>
            </w:pPr>
            <w:r>
              <w:rPr>
                <w:rFonts w:ascii="Arial" w:eastAsia="PMingLiU" w:hAnsi="Arial" w:hint="eastAsia"/>
                <w:color w:val="000000"/>
                <w:sz w:val="16"/>
                <w:lang w:eastAsia="zh-TW"/>
              </w:rPr>
              <w:t>HH</w:t>
            </w:r>
          </w:p>
        </w:tc>
        <w:tc>
          <w:tcPr>
            <w:tcW w:w="576" w:type="dxa"/>
            <w:tcBorders>
              <w:left w:val="nil"/>
              <w:bottom w:val="single" w:sz="6" w:space="0" w:color="auto"/>
            </w:tcBorders>
            <w:vAlign w:val="center"/>
          </w:tcPr>
          <w:p w14:paraId="1EFC395B" w14:textId="77777777" w:rsidR="007F53EE" w:rsidRPr="002A13F4" w:rsidRDefault="007F53EE" w:rsidP="008F794E">
            <w:pPr>
              <w:autoSpaceDE w:val="0"/>
              <w:autoSpaceDN w:val="0"/>
              <w:adjustRightInd w:val="0"/>
              <w:jc w:val="center"/>
              <w:rPr>
                <w:rFonts w:ascii="Arial" w:eastAsia="PMingLiU" w:hAnsi="Arial"/>
                <w:color w:val="000000"/>
                <w:sz w:val="16"/>
                <w:lang w:eastAsia="zh-TW"/>
              </w:rPr>
            </w:pPr>
            <w:r>
              <w:rPr>
                <w:rFonts w:ascii="Arial" w:eastAsia="PMingLiU" w:hAnsi="Arial" w:hint="eastAsia"/>
                <w:color w:val="000000"/>
                <w:sz w:val="16"/>
                <w:lang w:eastAsia="zh-TW"/>
              </w:rPr>
              <w:t>HH</w:t>
            </w:r>
          </w:p>
        </w:tc>
        <w:tc>
          <w:tcPr>
            <w:tcW w:w="576" w:type="dxa"/>
            <w:tcBorders>
              <w:left w:val="nil"/>
              <w:bottom w:val="single" w:sz="6" w:space="0" w:color="auto"/>
            </w:tcBorders>
            <w:vAlign w:val="center"/>
          </w:tcPr>
          <w:p w14:paraId="4D310EFB" w14:textId="77777777" w:rsidR="007F53EE" w:rsidRPr="002A13F4" w:rsidRDefault="007F53EE" w:rsidP="008F794E">
            <w:pPr>
              <w:autoSpaceDE w:val="0"/>
              <w:autoSpaceDN w:val="0"/>
              <w:adjustRightInd w:val="0"/>
              <w:jc w:val="center"/>
              <w:rPr>
                <w:rFonts w:ascii="Arial" w:eastAsia="PMingLiU" w:hAnsi="Arial"/>
                <w:color w:val="000000"/>
                <w:sz w:val="16"/>
                <w:lang w:eastAsia="zh-TW"/>
              </w:rPr>
            </w:pPr>
            <w:r>
              <w:rPr>
                <w:rFonts w:ascii="Arial" w:eastAsia="PMingLiU" w:hAnsi="Arial" w:hint="eastAsia"/>
                <w:color w:val="000000"/>
                <w:sz w:val="16"/>
                <w:lang w:eastAsia="zh-TW"/>
              </w:rPr>
              <w:t>HH</w:t>
            </w:r>
          </w:p>
        </w:tc>
        <w:tc>
          <w:tcPr>
            <w:tcW w:w="576" w:type="dxa"/>
            <w:tcBorders>
              <w:left w:val="nil"/>
              <w:bottom w:val="single" w:sz="6" w:space="0" w:color="auto"/>
            </w:tcBorders>
            <w:vAlign w:val="center"/>
          </w:tcPr>
          <w:p w14:paraId="6E18927D" w14:textId="77777777" w:rsidR="007F53EE" w:rsidRPr="002A13F4" w:rsidRDefault="007F53EE" w:rsidP="008F794E">
            <w:pPr>
              <w:autoSpaceDE w:val="0"/>
              <w:autoSpaceDN w:val="0"/>
              <w:adjustRightInd w:val="0"/>
              <w:jc w:val="center"/>
              <w:rPr>
                <w:rFonts w:ascii="Arial" w:eastAsia="PMingLiU" w:hAnsi="Arial"/>
                <w:color w:val="000000"/>
                <w:sz w:val="16"/>
                <w:lang w:eastAsia="zh-TW"/>
              </w:rPr>
            </w:pPr>
            <w:r>
              <w:rPr>
                <w:rFonts w:ascii="Arial" w:eastAsia="PMingLiU" w:hAnsi="Arial" w:hint="eastAsia"/>
                <w:color w:val="000000"/>
                <w:sz w:val="16"/>
                <w:lang w:eastAsia="zh-TW"/>
              </w:rPr>
              <w:t>O</w:t>
            </w:r>
          </w:p>
        </w:tc>
        <w:tc>
          <w:tcPr>
            <w:tcW w:w="576" w:type="dxa"/>
            <w:tcBorders>
              <w:left w:val="nil"/>
              <w:bottom w:val="single" w:sz="6" w:space="0" w:color="auto"/>
            </w:tcBorders>
            <w:vAlign w:val="center"/>
          </w:tcPr>
          <w:p w14:paraId="3FB8C769"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bottom w:val="single" w:sz="6" w:space="0" w:color="auto"/>
            </w:tcBorders>
            <w:vAlign w:val="center"/>
          </w:tcPr>
          <w:p w14:paraId="2EC6E6AE"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bottom w:val="single" w:sz="6" w:space="0" w:color="auto"/>
            </w:tcBorders>
            <w:vAlign w:val="center"/>
          </w:tcPr>
          <w:p w14:paraId="1F8C6B64"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bottom w:val="single" w:sz="6" w:space="0" w:color="auto"/>
            </w:tcBorders>
            <w:vAlign w:val="center"/>
          </w:tcPr>
          <w:p w14:paraId="6900AE6C"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bottom w:val="single" w:sz="6" w:space="0" w:color="auto"/>
            </w:tcBorders>
            <w:vAlign w:val="center"/>
          </w:tcPr>
          <w:p w14:paraId="5A304FEE"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bottom w:val="single" w:sz="6" w:space="0" w:color="auto"/>
            </w:tcBorders>
            <w:vAlign w:val="center"/>
          </w:tcPr>
          <w:p w14:paraId="0A77507B" w14:textId="77777777" w:rsidR="007F53EE" w:rsidRPr="00493512" w:rsidRDefault="007F53EE" w:rsidP="008F794E">
            <w:pPr>
              <w:autoSpaceDE w:val="0"/>
              <w:autoSpaceDN w:val="0"/>
              <w:adjustRightInd w:val="0"/>
              <w:jc w:val="center"/>
              <w:rPr>
                <w:rFonts w:ascii="Arial" w:eastAsia="MS PMincho" w:hAnsi="Arial"/>
                <w:color w:val="000000"/>
                <w:sz w:val="16"/>
              </w:rPr>
            </w:pPr>
          </w:p>
        </w:tc>
        <w:tc>
          <w:tcPr>
            <w:tcW w:w="576" w:type="dxa"/>
            <w:tcBorders>
              <w:left w:val="nil"/>
              <w:bottom w:val="single" w:sz="6" w:space="0" w:color="auto"/>
              <w:right w:val="single" w:sz="12" w:space="0" w:color="auto"/>
            </w:tcBorders>
            <w:vAlign w:val="center"/>
          </w:tcPr>
          <w:p w14:paraId="1E572B32" w14:textId="77777777" w:rsidR="007F53EE" w:rsidRPr="00493512" w:rsidRDefault="007F53EE" w:rsidP="008F794E">
            <w:pPr>
              <w:autoSpaceDE w:val="0"/>
              <w:autoSpaceDN w:val="0"/>
              <w:adjustRightInd w:val="0"/>
              <w:jc w:val="center"/>
              <w:rPr>
                <w:rFonts w:ascii="Arial" w:eastAsia="MS PMincho" w:hAnsi="Arial"/>
                <w:color w:val="000000"/>
                <w:sz w:val="16"/>
              </w:rPr>
            </w:pPr>
          </w:p>
        </w:tc>
      </w:tr>
      <w:tr w:rsidR="00404943" w:rsidRPr="00493512" w14:paraId="5EA1C919" w14:textId="77777777">
        <w:trPr>
          <w:trHeight w:val="235"/>
          <w:jc w:val="center"/>
        </w:trPr>
        <w:tc>
          <w:tcPr>
            <w:tcW w:w="1152" w:type="dxa"/>
            <w:tcBorders>
              <w:left w:val="single" w:sz="12" w:space="0" w:color="auto"/>
              <w:right w:val="single" w:sz="6" w:space="0" w:color="auto"/>
            </w:tcBorders>
            <w:vAlign w:val="center"/>
          </w:tcPr>
          <w:p w14:paraId="32A16FE7" w14:textId="200AC9C8" w:rsidR="00404943" w:rsidRPr="00493512" w:rsidRDefault="004E2314"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Enhanced</w:t>
            </w:r>
          </w:p>
        </w:tc>
        <w:tc>
          <w:tcPr>
            <w:tcW w:w="922" w:type="dxa"/>
            <w:tcBorders>
              <w:left w:val="single" w:sz="6" w:space="0" w:color="auto"/>
            </w:tcBorders>
            <w:vAlign w:val="center"/>
          </w:tcPr>
          <w:p w14:paraId="764EBADF" w14:textId="77777777" w:rsidR="00404943" w:rsidRPr="00493512" w:rsidRDefault="00404943"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SNVB20</w:t>
            </w:r>
          </w:p>
        </w:tc>
        <w:tc>
          <w:tcPr>
            <w:tcW w:w="921" w:type="dxa"/>
            <w:tcBorders>
              <w:left w:val="nil"/>
              <w:right w:val="single" w:sz="6" w:space="0" w:color="auto"/>
            </w:tcBorders>
            <w:vAlign w:val="center"/>
          </w:tcPr>
          <w:p w14:paraId="4563E191" w14:textId="77777777" w:rsidR="00404943" w:rsidRPr="00493512" w:rsidRDefault="00404943"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23D14887"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2ED81625"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2D65EA3"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64F95AD8"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D1F032F"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9C9FF70"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5592B9B"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8EA8A77"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8CEB0B3"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C5DA915" w14:textId="77777777" w:rsidR="00404943" w:rsidRPr="00493512" w:rsidRDefault="00404943"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202C4D64"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0B1F6593" w14:textId="77777777">
        <w:trPr>
          <w:trHeight w:val="235"/>
          <w:jc w:val="center"/>
        </w:trPr>
        <w:tc>
          <w:tcPr>
            <w:tcW w:w="1152" w:type="dxa"/>
            <w:tcBorders>
              <w:left w:val="single" w:sz="12" w:space="0" w:color="auto"/>
              <w:right w:val="single" w:sz="6" w:space="0" w:color="auto"/>
            </w:tcBorders>
            <w:vAlign w:val="center"/>
          </w:tcPr>
          <w:p w14:paraId="7FACA0C4" w14:textId="7B5F1A8E" w:rsidR="00404943" w:rsidRPr="00493512" w:rsidRDefault="004E2314"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ship</w:t>
            </w:r>
          </w:p>
        </w:tc>
        <w:tc>
          <w:tcPr>
            <w:tcW w:w="922" w:type="dxa"/>
            <w:tcBorders>
              <w:left w:val="single" w:sz="6" w:space="0" w:color="auto"/>
            </w:tcBorders>
            <w:vAlign w:val="center"/>
          </w:tcPr>
          <w:p w14:paraId="1CA0737F"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SNVD20</w:t>
            </w:r>
          </w:p>
        </w:tc>
        <w:tc>
          <w:tcPr>
            <w:tcW w:w="921" w:type="dxa"/>
            <w:tcBorders>
              <w:left w:val="nil"/>
              <w:right w:val="single" w:sz="6" w:space="0" w:color="auto"/>
            </w:tcBorders>
            <w:vAlign w:val="center"/>
          </w:tcPr>
          <w:p w14:paraId="527B7F04"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66C498EA"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1F2B2865"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5B966EF"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44AEBA2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E28A0D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7AF522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BEFEB0E"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E192AD0"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068C4648"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E70EE0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5D687362"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4D01C0F5" w14:textId="77777777">
        <w:trPr>
          <w:trHeight w:val="235"/>
          <w:jc w:val="center"/>
        </w:trPr>
        <w:tc>
          <w:tcPr>
            <w:tcW w:w="1152" w:type="dxa"/>
            <w:tcBorders>
              <w:left w:val="single" w:sz="12" w:space="0" w:color="auto"/>
              <w:right w:val="single" w:sz="6" w:space="0" w:color="auto"/>
            </w:tcBorders>
            <w:vAlign w:val="center"/>
          </w:tcPr>
          <w:p w14:paraId="4E886C41" w14:textId="1FB7BDB3" w:rsidR="00404943" w:rsidRPr="00493512" w:rsidRDefault="004E2314"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observation</w:t>
            </w:r>
          </w:p>
        </w:tc>
        <w:tc>
          <w:tcPr>
            <w:tcW w:w="922" w:type="dxa"/>
            <w:tcBorders>
              <w:left w:val="single" w:sz="6" w:space="0" w:color="auto"/>
            </w:tcBorders>
            <w:vAlign w:val="center"/>
          </w:tcPr>
          <w:p w14:paraId="62ADC7C3"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SNVE20</w:t>
            </w:r>
          </w:p>
        </w:tc>
        <w:tc>
          <w:tcPr>
            <w:tcW w:w="921" w:type="dxa"/>
            <w:tcBorders>
              <w:left w:val="nil"/>
              <w:right w:val="single" w:sz="6" w:space="0" w:color="auto"/>
            </w:tcBorders>
            <w:vAlign w:val="center"/>
          </w:tcPr>
          <w:p w14:paraId="3FD56EFD"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7A0FB001"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46E01D3C"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ECE5ED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6E1921FD"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539D67A"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6E5F1FE"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E8177C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7DD440B"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E8834A8"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A5908FD"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44BACAC5"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7CC47CE9" w14:textId="77777777">
        <w:trPr>
          <w:trHeight w:val="235"/>
          <w:jc w:val="center"/>
        </w:trPr>
        <w:tc>
          <w:tcPr>
            <w:tcW w:w="1152" w:type="dxa"/>
            <w:tcBorders>
              <w:left w:val="single" w:sz="12" w:space="0" w:color="auto"/>
              <w:right w:val="single" w:sz="6" w:space="0" w:color="auto"/>
            </w:tcBorders>
            <w:vAlign w:val="center"/>
          </w:tcPr>
          <w:p w14:paraId="5754453A"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56F0B42F"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SNVX20</w:t>
            </w:r>
          </w:p>
        </w:tc>
        <w:tc>
          <w:tcPr>
            <w:tcW w:w="921" w:type="dxa"/>
            <w:tcBorders>
              <w:left w:val="nil"/>
              <w:right w:val="single" w:sz="6" w:space="0" w:color="auto"/>
            </w:tcBorders>
            <w:vAlign w:val="center"/>
          </w:tcPr>
          <w:p w14:paraId="6B3D616A"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2CCF0064"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1C4ED0ED"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6B1CA5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3DAC7F4A"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D9C1440"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7C190FA"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7E3835D"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E3357A2"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2B5BB50"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0DFE79F"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68C58677"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2701580E" w14:textId="77777777">
        <w:trPr>
          <w:trHeight w:val="235"/>
          <w:jc w:val="center"/>
        </w:trPr>
        <w:tc>
          <w:tcPr>
            <w:tcW w:w="1152" w:type="dxa"/>
            <w:tcBorders>
              <w:left w:val="single" w:sz="12" w:space="0" w:color="auto"/>
              <w:right w:val="single" w:sz="6" w:space="0" w:color="auto"/>
            </w:tcBorders>
            <w:vAlign w:val="center"/>
          </w:tcPr>
          <w:p w14:paraId="18F8F640"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220BB59E" w14:textId="77777777" w:rsidR="00404943" w:rsidRPr="00493512" w:rsidRDefault="00404943" w:rsidP="001244F9">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36432300" w14:textId="77777777" w:rsidR="00404943" w:rsidRPr="00493512" w:rsidRDefault="00404943" w:rsidP="001244F9">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48A27E1B"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CCCBA1C"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50C9804"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F30B51B"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AA0BD21"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3845941"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760EA48"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C08938F"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011D91F"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7C363FC"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1DDF9FC7"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75C36680" w14:textId="77777777">
        <w:trPr>
          <w:trHeight w:val="235"/>
          <w:jc w:val="center"/>
        </w:trPr>
        <w:tc>
          <w:tcPr>
            <w:tcW w:w="1152" w:type="dxa"/>
            <w:tcBorders>
              <w:left w:val="single" w:sz="12" w:space="0" w:color="auto"/>
              <w:right w:val="single" w:sz="6" w:space="0" w:color="auto"/>
            </w:tcBorders>
            <w:vAlign w:val="center"/>
          </w:tcPr>
          <w:p w14:paraId="799BE4DA"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6CA7823E"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SNVB21</w:t>
            </w:r>
          </w:p>
        </w:tc>
        <w:tc>
          <w:tcPr>
            <w:tcW w:w="921" w:type="dxa"/>
            <w:tcBorders>
              <w:left w:val="nil"/>
              <w:right w:val="single" w:sz="6" w:space="0" w:color="auto"/>
            </w:tcBorders>
            <w:vAlign w:val="center"/>
          </w:tcPr>
          <w:p w14:paraId="713C78E2"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37F679C0"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05A99A23"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68AECF5"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2AB14E58"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F17498D"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B6DA04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7AABFF2"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C92A65F"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1053CDD"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00FCC68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7C58CD28"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6B99384A" w14:textId="77777777">
        <w:trPr>
          <w:trHeight w:val="235"/>
          <w:jc w:val="center"/>
        </w:trPr>
        <w:tc>
          <w:tcPr>
            <w:tcW w:w="1152" w:type="dxa"/>
            <w:tcBorders>
              <w:left w:val="single" w:sz="12" w:space="0" w:color="auto"/>
              <w:right w:val="single" w:sz="6" w:space="0" w:color="auto"/>
            </w:tcBorders>
            <w:vAlign w:val="center"/>
          </w:tcPr>
          <w:p w14:paraId="64402253"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0B71C4AA"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SNVD21</w:t>
            </w:r>
          </w:p>
        </w:tc>
        <w:tc>
          <w:tcPr>
            <w:tcW w:w="921" w:type="dxa"/>
            <w:tcBorders>
              <w:left w:val="nil"/>
              <w:right w:val="single" w:sz="6" w:space="0" w:color="auto"/>
            </w:tcBorders>
            <w:vAlign w:val="center"/>
          </w:tcPr>
          <w:p w14:paraId="26926090"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588F2DA2"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07D677F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9C52FF2"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2CCD425D"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977AF64"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F9085B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6669705"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8BC76FA"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12D3EB2"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FCAFF64"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09B4792C"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1950F172" w14:textId="77777777">
        <w:trPr>
          <w:trHeight w:val="235"/>
          <w:jc w:val="center"/>
        </w:trPr>
        <w:tc>
          <w:tcPr>
            <w:tcW w:w="1152" w:type="dxa"/>
            <w:tcBorders>
              <w:left w:val="single" w:sz="12" w:space="0" w:color="auto"/>
              <w:right w:val="single" w:sz="6" w:space="0" w:color="auto"/>
            </w:tcBorders>
            <w:vAlign w:val="center"/>
          </w:tcPr>
          <w:p w14:paraId="70116EA2"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67CE3183"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SNVE21</w:t>
            </w:r>
          </w:p>
        </w:tc>
        <w:tc>
          <w:tcPr>
            <w:tcW w:w="921" w:type="dxa"/>
            <w:tcBorders>
              <w:left w:val="nil"/>
              <w:right w:val="single" w:sz="6" w:space="0" w:color="auto"/>
            </w:tcBorders>
            <w:vAlign w:val="center"/>
          </w:tcPr>
          <w:p w14:paraId="6C4E67BF"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16EEFF94"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69CF878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98F8A81"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72C15ABD"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EC309BB"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B593B8E"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94E6A5C"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05338F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3BD4AFF"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FF30EB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6A88B33C"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44E1B8EC" w14:textId="77777777">
        <w:trPr>
          <w:trHeight w:val="235"/>
          <w:jc w:val="center"/>
        </w:trPr>
        <w:tc>
          <w:tcPr>
            <w:tcW w:w="1152" w:type="dxa"/>
            <w:tcBorders>
              <w:left w:val="single" w:sz="12" w:space="0" w:color="auto"/>
              <w:right w:val="single" w:sz="6" w:space="0" w:color="auto"/>
            </w:tcBorders>
            <w:vAlign w:val="center"/>
          </w:tcPr>
          <w:p w14:paraId="514B646D"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54588469"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SNVX21</w:t>
            </w:r>
          </w:p>
        </w:tc>
        <w:tc>
          <w:tcPr>
            <w:tcW w:w="921" w:type="dxa"/>
            <w:tcBorders>
              <w:left w:val="nil"/>
              <w:right w:val="single" w:sz="6" w:space="0" w:color="auto"/>
            </w:tcBorders>
            <w:vAlign w:val="center"/>
          </w:tcPr>
          <w:p w14:paraId="62DC8FAD"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4280D064"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62C75F6C"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5A49CEF"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6725497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C80A032"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D8E4D9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743993C"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75A648B"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1D008DB"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4F083A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49F7DCE2"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66FE9783" w14:textId="77777777">
        <w:trPr>
          <w:trHeight w:val="235"/>
          <w:jc w:val="center"/>
        </w:trPr>
        <w:tc>
          <w:tcPr>
            <w:tcW w:w="1152" w:type="dxa"/>
            <w:tcBorders>
              <w:left w:val="single" w:sz="12" w:space="0" w:color="auto"/>
              <w:right w:val="single" w:sz="6" w:space="0" w:color="auto"/>
            </w:tcBorders>
            <w:vAlign w:val="center"/>
          </w:tcPr>
          <w:p w14:paraId="22800203"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23DA037C"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SNVX20</w:t>
            </w:r>
          </w:p>
        </w:tc>
        <w:tc>
          <w:tcPr>
            <w:tcW w:w="921" w:type="dxa"/>
            <w:tcBorders>
              <w:left w:val="nil"/>
              <w:right w:val="single" w:sz="6" w:space="0" w:color="auto"/>
            </w:tcBorders>
            <w:vAlign w:val="center"/>
          </w:tcPr>
          <w:p w14:paraId="7DC47014"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RPMM</w:t>
            </w:r>
          </w:p>
        </w:tc>
        <w:tc>
          <w:tcPr>
            <w:tcW w:w="576" w:type="dxa"/>
            <w:tcBorders>
              <w:left w:val="single" w:sz="6" w:space="0" w:color="auto"/>
            </w:tcBorders>
            <w:vAlign w:val="center"/>
          </w:tcPr>
          <w:p w14:paraId="740CACC5"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MM</w:t>
            </w:r>
          </w:p>
        </w:tc>
        <w:tc>
          <w:tcPr>
            <w:tcW w:w="576" w:type="dxa"/>
            <w:tcBorders>
              <w:left w:val="nil"/>
            </w:tcBorders>
            <w:vAlign w:val="center"/>
          </w:tcPr>
          <w:p w14:paraId="254CE500"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1F9E5FA"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3AF86B68"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73D487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3512460A"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915BFAF"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72674C13"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FDE7B3F"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52B13F4"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30A9390E"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02AEC807" w14:textId="77777777">
        <w:trPr>
          <w:trHeight w:val="235"/>
          <w:jc w:val="center"/>
        </w:trPr>
        <w:tc>
          <w:tcPr>
            <w:tcW w:w="1152" w:type="dxa"/>
            <w:tcBorders>
              <w:left w:val="single" w:sz="12" w:space="0" w:color="auto"/>
              <w:right w:val="single" w:sz="6" w:space="0" w:color="auto"/>
            </w:tcBorders>
            <w:vAlign w:val="center"/>
          </w:tcPr>
          <w:p w14:paraId="50077D17"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4A56C8E6" w14:textId="77777777" w:rsidR="00404943" w:rsidRPr="00493512" w:rsidRDefault="00404943" w:rsidP="001244F9">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7E660ED2" w14:textId="77777777" w:rsidR="00404943" w:rsidRPr="00493512" w:rsidRDefault="00404943" w:rsidP="001244F9">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2C538461"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B0A3AE8"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2829C90"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7BD28B1"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ECEC2D3"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D14FF27"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98D6797"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0CBDF67"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8463A33"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93390D1"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5A47770B"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5C8A34E9" w14:textId="77777777">
        <w:trPr>
          <w:trHeight w:val="227"/>
          <w:jc w:val="center"/>
        </w:trPr>
        <w:tc>
          <w:tcPr>
            <w:tcW w:w="1152" w:type="dxa"/>
            <w:tcBorders>
              <w:left w:val="single" w:sz="12" w:space="0" w:color="auto"/>
              <w:right w:val="single" w:sz="6" w:space="0" w:color="auto"/>
            </w:tcBorders>
            <w:vAlign w:val="center"/>
          </w:tcPr>
          <w:p w14:paraId="063C5EA8"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550809A8"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SNVX20</w:t>
            </w:r>
          </w:p>
        </w:tc>
        <w:tc>
          <w:tcPr>
            <w:tcW w:w="921" w:type="dxa"/>
            <w:tcBorders>
              <w:left w:val="nil"/>
              <w:right w:val="single" w:sz="6" w:space="0" w:color="auto"/>
            </w:tcBorders>
            <w:vAlign w:val="center"/>
          </w:tcPr>
          <w:p w14:paraId="30674C76"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VHHH</w:t>
            </w:r>
          </w:p>
        </w:tc>
        <w:tc>
          <w:tcPr>
            <w:tcW w:w="576" w:type="dxa"/>
            <w:tcBorders>
              <w:left w:val="single" w:sz="6" w:space="0" w:color="auto"/>
            </w:tcBorders>
            <w:vAlign w:val="center"/>
          </w:tcPr>
          <w:p w14:paraId="05ED1EA4"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HH</w:t>
            </w:r>
          </w:p>
        </w:tc>
        <w:tc>
          <w:tcPr>
            <w:tcW w:w="576" w:type="dxa"/>
            <w:tcBorders>
              <w:left w:val="nil"/>
            </w:tcBorders>
            <w:vAlign w:val="center"/>
          </w:tcPr>
          <w:p w14:paraId="74BD2FE6"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HH</w:t>
            </w:r>
          </w:p>
        </w:tc>
        <w:tc>
          <w:tcPr>
            <w:tcW w:w="576" w:type="dxa"/>
            <w:tcBorders>
              <w:left w:val="nil"/>
            </w:tcBorders>
            <w:vAlign w:val="center"/>
          </w:tcPr>
          <w:p w14:paraId="18E37ED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6A85FAB5"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30EFF494"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086B12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A46E16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1C42547C"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7AFE819"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267D2C2"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140D47DA" w14:textId="77777777" w:rsidR="00404943" w:rsidRPr="00493512" w:rsidRDefault="00711FCC"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r>
      <w:tr w:rsidR="00106FDD" w:rsidRPr="00493512" w14:paraId="7C182598" w14:textId="77777777" w:rsidTr="00954DF7">
        <w:trPr>
          <w:trHeight w:val="1197"/>
          <w:jc w:val="center"/>
        </w:trPr>
        <w:tc>
          <w:tcPr>
            <w:tcW w:w="1152" w:type="dxa"/>
            <w:tcBorders>
              <w:left w:val="single" w:sz="12" w:space="0" w:color="auto"/>
              <w:bottom w:val="single" w:sz="6" w:space="0" w:color="auto"/>
              <w:right w:val="single" w:sz="6" w:space="0" w:color="auto"/>
            </w:tcBorders>
            <w:vAlign w:val="center"/>
          </w:tcPr>
          <w:p w14:paraId="3D1CA9C2" w14:textId="77777777" w:rsidR="00404943" w:rsidRPr="00493512" w:rsidRDefault="00404943" w:rsidP="001244F9">
            <w:pPr>
              <w:autoSpaceDE w:val="0"/>
              <w:autoSpaceDN w:val="0"/>
              <w:adjustRightInd w:val="0"/>
              <w:rPr>
                <w:rFonts w:ascii="Arial" w:eastAsia="MS PMincho" w:hAnsi="Arial"/>
                <w:color w:val="000000"/>
                <w:sz w:val="16"/>
              </w:rPr>
            </w:pPr>
          </w:p>
        </w:tc>
        <w:tc>
          <w:tcPr>
            <w:tcW w:w="922" w:type="dxa"/>
            <w:tcBorders>
              <w:left w:val="single" w:sz="6" w:space="0" w:color="auto"/>
              <w:bottom w:val="single" w:sz="6" w:space="0" w:color="auto"/>
            </w:tcBorders>
            <w:vAlign w:val="center"/>
          </w:tcPr>
          <w:p w14:paraId="48584D55" w14:textId="77777777" w:rsidR="00404943"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SNVX20</w:t>
            </w:r>
          </w:p>
          <w:p w14:paraId="7FA6ED92" w14:textId="77777777" w:rsidR="00063F12" w:rsidRDefault="00063F12" w:rsidP="001244F9">
            <w:pPr>
              <w:autoSpaceDE w:val="0"/>
              <w:autoSpaceDN w:val="0"/>
              <w:adjustRightInd w:val="0"/>
              <w:rPr>
                <w:rFonts w:ascii="Arial" w:eastAsia="MS PMincho" w:hAnsi="Arial"/>
                <w:color w:val="000000"/>
                <w:sz w:val="16"/>
              </w:rPr>
            </w:pPr>
            <w:r>
              <w:rPr>
                <w:rFonts w:ascii="Arial" w:eastAsia="MS PMincho" w:hAnsi="Arial"/>
                <w:color w:val="000000"/>
                <w:sz w:val="16"/>
              </w:rPr>
              <w:t>SMVX01</w:t>
            </w:r>
          </w:p>
          <w:p w14:paraId="2E39C29A" w14:textId="77777777" w:rsidR="00063F12" w:rsidRDefault="00063F12" w:rsidP="001244F9">
            <w:pPr>
              <w:autoSpaceDE w:val="0"/>
              <w:autoSpaceDN w:val="0"/>
              <w:adjustRightInd w:val="0"/>
              <w:rPr>
                <w:rFonts w:ascii="Arial" w:eastAsia="MS PMincho" w:hAnsi="Arial"/>
                <w:color w:val="000000"/>
                <w:sz w:val="16"/>
              </w:rPr>
            </w:pPr>
            <w:r>
              <w:rPr>
                <w:rFonts w:ascii="Arial" w:eastAsia="MS PMincho" w:hAnsi="Arial"/>
                <w:color w:val="000000"/>
                <w:sz w:val="16"/>
              </w:rPr>
              <w:t>SIVX01</w:t>
            </w:r>
          </w:p>
          <w:p w14:paraId="0FA94C86" w14:textId="77777777" w:rsidR="00404943" w:rsidRPr="00493512"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SNVX20</w:t>
            </w:r>
          </w:p>
        </w:tc>
        <w:tc>
          <w:tcPr>
            <w:tcW w:w="921" w:type="dxa"/>
            <w:tcBorders>
              <w:left w:val="nil"/>
              <w:bottom w:val="single" w:sz="6" w:space="0" w:color="auto"/>
              <w:right w:val="single" w:sz="6" w:space="0" w:color="auto"/>
            </w:tcBorders>
            <w:vAlign w:val="center"/>
          </w:tcPr>
          <w:p w14:paraId="2782ABF0" w14:textId="77777777" w:rsidR="00404943" w:rsidRDefault="0040494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VNNN</w:t>
            </w:r>
          </w:p>
          <w:p w14:paraId="5FA68F72" w14:textId="77777777" w:rsidR="00063F12" w:rsidRDefault="00063F12" w:rsidP="001244F9">
            <w:pPr>
              <w:autoSpaceDE w:val="0"/>
              <w:autoSpaceDN w:val="0"/>
              <w:adjustRightInd w:val="0"/>
              <w:rPr>
                <w:rFonts w:ascii="Arial" w:eastAsia="MS PMincho" w:hAnsi="Arial" w:cs="Angsana New"/>
                <w:color w:val="000000"/>
                <w:sz w:val="16"/>
                <w:lang w:val="en-US" w:bidi="th-TH"/>
              </w:rPr>
            </w:pPr>
            <w:r>
              <w:rPr>
                <w:rFonts w:ascii="Arial" w:eastAsia="MS PMincho" w:hAnsi="Arial" w:cs="Angsana New"/>
                <w:color w:val="000000"/>
                <w:sz w:val="16"/>
                <w:lang w:val="en-US" w:bidi="th-TH"/>
              </w:rPr>
              <w:t>VTBB</w:t>
            </w:r>
          </w:p>
          <w:p w14:paraId="32B04E8B" w14:textId="77777777" w:rsidR="00063F12" w:rsidRDefault="00063F12" w:rsidP="001244F9">
            <w:pPr>
              <w:autoSpaceDE w:val="0"/>
              <w:autoSpaceDN w:val="0"/>
              <w:adjustRightInd w:val="0"/>
              <w:rPr>
                <w:rFonts w:ascii="Arial" w:eastAsia="MS PMincho" w:hAnsi="Arial" w:cs="Angsana New"/>
                <w:color w:val="000000"/>
                <w:sz w:val="16"/>
                <w:lang w:val="en-US" w:bidi="th-TH"/>
              </w:rPr>
            </w:pPr>
            <w:r>
              <w:rPr>
                <w:rFonts w:ascii="Arial" w:eastAsia="MS PMincho" w:hAnsi="Arial" w:cs="Angsana New"/>
                <w:color w:val="000000"/>
                <w:sz w:val="16"/>
                <w:lang w:val="en-US" w:bidi="th-TH"/>
              </w:rPr>
              <w:t>VTBB</w:t>
            </w:r>
          </w:p>
          <w:p w14:paraId="6CE96A5F" w14:textId="77777777" w:rsidR="00404943" w:rsidRPr="001070AE" w:rsidRDefault="00063F12" w:rsidP="001244F9">
            <w:pPr>
              <w:autoSpaceDE w:val="0"/>
              <w:autoSpaceDN w:val="0"/>
              <w:adjustRightInd w:val="0"/>
              <w:rPr>
                <w:rFonts w:ascii="Arial" w:hAnsi="Arial"/>
                <w:color w:val="000000"/>
                <w:sz w:val="16"/>
                <w:lang w:val="en-US"/>
              </w:rPr>
            </w:pPr>
            <w:r>
              <w:rPr>
                <w:rFonts w:ascii="Arial" w:eastAsia="MS PMincho" w:hAnsi="Arial" w:cs="Angsana New"/>
                <w:color w:val="000000"/>
                <w:sz w:val="16"/>
                <w:lang w:val="en-US" w:bidi="th-TH"/>
              </w:rPr>
              <w:t>VTBB</w:t>
            </w:r>
          </w:p>
        </w:tc>
        <w:tc>
          <w:tcPr>
            <w:tcW w:w="576" w:type="dxa"/>
            <w:tcBorders>
              <w:left w:val="single" w:sz="6" w:space="0" w:color="auto"/>
              <w:bottom w:val="single" w:sz="6" w:space="0" w:color="auto"/>
            </w:tcBorders>
            <w:vAlign w:val="center"/>
          </w:tcPr>
          <w:p w14:paraId="06609D20" w14:textId="77777777" w:rsidR="00063F12" w:rsidRDefault="00404943" w:rsidP="00063F12">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p w14:paraId="745F0E7C" w14:textId="77777777" w:rsidR="00063F12" w:rsidRDefault="00063F12" w:rsidP="00063F12">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3AF266AE" w14:textId="77777777" w:rsidR="00063F12" w:rsidRDefault="00063F12" w:rsidP="00063F12">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51A2B978"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bottom w:val="single" w:sz="6" w:space="0" w:color="auto"/>
            </w:tcBorders>
            <w:vAlign w:val="center"/>
          </w:tcPr>
          <w:p w14:paraId="228711E8" w14:textId="77777777" w:rsidR="00404943"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p w14:paraId="79159F08"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2B87E023"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6AB20D47" w14:textId="77777777" w:rsidR="00404943" w:rsidRPr="004935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bottom w:val="single" w:sz="6" w:space="0" w:color="auto"/>
            </w:tcBorders>
            <w:vAlign w:val="center"/>
          </w:tcPr>
          <w:p w14:paraId="6E2F8AC9" w14:textId="77777777" w:rsidR="00404943"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NN</w:t>
            </w:r>
          </w:p>
          <w:p w14:paraId="0BF7FF36"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p w14:paraId="5D588458"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p w14:paraId="4BB45115" w14:textId="77777777" w:rsidR="00404943" w:rsidRPr="004935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bottom w:val="single" w:sz="6" w:space="0" w:color="auto"/>
            </w:tcBorders>
            <w:vAlign w:val="center"/>
          </w:tcPr>
          <w:p w14:paraId="34D1D5FF" w14:textId="77777777" w:rsidR="00404943"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p w14:paraId="6132C0C7"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78624ACE"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5F9768DF" w14:textId="77777777" w:rsidR="00404943" w:rsidRPr="004935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bottom w:val="single" w:sz="6" w:space="0" w:color="auto"/>
            </w:tcBorders>
            <w:vAlign w:val="center"/>
          </w:tcPr>
          <w:p w14:paraId="4E9F0F79" w14:textId="77777777" w:rsidR="00404943" w:rsidRPr="00493512" w:rsidRDefault="00404943" w:rsidP="001244F9">
            <w:pPr>
              <w:autoSpaceDE w:val="0"/>
              <w:autoSpaceDN w:val="0"/>
              <w:adjustRightInd w:val="0"/>
              <w:jc w:val="center"/>
              <w:rPr>
                <w:rFonts w:ascii="Arial" w:eastAsia="MS PMincho" w:hAnsi="Arial"/>
                <w:color w:val="000000"/>
                <w:sz w:val="16"/>
              </w:rPr>
            </w:pPr>
          </w:p>
        </w:tc>
        <w:tc>
          <w:tcPr>
            <w:tcW w:w="576" w:type="dxa"/>
            <w:tcBorders>
              <w:left w:val="nil"/>
              <w:bottom w:val="single" w:sz="6" w:space="0" w:color="auto"/>
            </w:tcBorders>
            <w:vAlign w:val="center"/>
          </w:tcPr>
          <w:p w14:paraId="4ABAA34F" w14:textId="77777777" w:rsidR="00404943"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p w14:paraId="444DEF3E"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p w14:paraId="79CB24C7"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p w14:paraId="4721745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bottom w:val="single" w:sz="6" w:space="0" w:color="auto"/>
            </w:tcBorders>
            <w:vAlign w:val="center"/>
          </w:tcPr>
          <w:p w14:paraId="6C0CA67F" w14:textId="77777777" w:rsidR="00404943"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p w14:paraId="0567ECFD"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3D50517B"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69791035" w14:textId="77777777" w:rsidR="00404943" w:rsidRPr="004935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bottom w:val="single" w:sz="6" w:space="0" w:color="auto"/>
            </w:tcBorders>
            <w:vAlign w:val="center"/>
          </w:tcPr>
          <w:p w14:paraId="75332922" w14:textId="77777777" w:rsidR="00404943"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p w14:paraId="279EC536"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1C7AD357"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646FC2F4"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bottom w:val="single" w:sz="6" w:space="0" w:color="auto"/>
            </w:tcBorders>
            <w:vAlign w:val="center"/>
          </w:tcPr>
          <w:p w14:paraId="67C66010" w14:textId="77777777" w:rsidR="00404943"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p w14:paraId="76218C4E"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61BD2992" w14:textId="77777777" w:rsidR="00063F12" w:rsidRDefault="00063F12" w:rsidP="001244F9">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2E96F497"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bottom w:val="single" w:sz="6" w:space="0" w:color="auto"/>
            </w:tcBorders>
            <w:vAlign w:val="center"/>
          </w:tcPr>
          <w:p w14:paraId="0D24C135" w14:textId="77777777" w:rsidR="00063F12" w:rsidRDefault="00404943" w:rsidP="00063F12">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p w14:paraId="73B37596" w14:textId="77777777" w:rsidR="00063F12" w:rsidRDefault="00063F12" w:rsidP="00063F12">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6132075B" w14:textId="77777777" w:rsidR="00063F12" w:rsidRDefault="00063F12" w:rsidP="00063F12">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p w14:paraId="7032188C" w14:textId="77777777" w:rsidR="00404943" w:rsidRPr="00493512" w:rsidRDefault="0040494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bottom w:val="single" w:sz="6" w:space="0" w:color="auto"/>
              <w:right w:val="single" w:sz="12" w:space="0" w:color="auto"/>
            </w:tcBorders>
            <w:vAlign w:val="center"/>
          </w:tcPr>
          <w:p w14:paraId="4CE4AEF1"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404943" w:rsidRPr="00493512" w14:paraId="26212679" w14:textId="77777777">
        <w:trPr>
          <w:trHeight w:val="235"/>
          <w:jc w:val="center"/>
        </w:trPr>
        <w:tc>
          <w:tcPr>
            <w:tcW w:w="1152" w:type="dxa"/>
            <w:tcBorders>
              <w:left w:val="single" w:sz="12" w:space="0" w:color="auto"/>
              <w:right w:val="single" w:sz="6" w:space="0" w:color="auto"/>
            </w:tcBorders>
            <w:vAlign w:val="center"/>
          </w:tcPr>
          <w:p w14:paraId="726FDF84" w14:textId="77777777" w:rsidR="00404943" w:rsidRPr="00493512" w:rsidRDefault="00395D2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Enhanced</w:t>
            </w:r>
          </w:p>
        </w:tc>
        <w:tc>
          <w:tcPr>
            <w:tcW w:w="922" w:type="dxa"/>
            <w:tcBorders>
              <w:left w:val="single" w:sz="6" w:space="0" w:color="auto"/>
            </w:tcBorders>
            <w:vAlign w:val="center"/>
          </w:tcPr>
          <w:p w14:paraId="48DEBCC5" w14:textId="77777777" w:rsidR="00404943" w:rsidRPr="00493512" w:rsidRDefault="00395D2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SBCI30</w:t>
            </w:r>
          </w:p>
        </w:tc>
        <w:tc>
          <w:tcPr>
            <w:tcW w:w="921" w:type="dxa"/>
            <w:tcBorders>
              <w:left w:val="nil"/>
              <w:right w:val="single" w:sz="6" w:space="0" w:color="auto"/>
            </w:tcBorders>
            <w:vAlign w:val="center"/>
          </w:tcPr>
          <w:p w14:paraId="23FCA81C" w14:textId="77777777" w:rsidR="00404943" w:rsidRPr="00493512" w:rsidRDefault="00395D2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BABJ</w:t>
            </w:r>
          </w:p>
        </w:tc>
        <w:tc>
          <w:tcPr>
            <w:tcW w:w="576" w:type="dxa"/>
            <w:tcBorders>
              <w:left w:val="single" w:sz="6" w:space="0" w:color="auto"/>
            </w:tcBorders>
            <w:vAlign w:val="center"/>
          </w:tcPr>
          <w:p w14:paraId="2ECA0C25"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1840B658"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05A00BB7"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67EE125E"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33438467"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403B3E9B"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3BDD9C52"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3FC2D1BA"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FF4A18A"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6E60439" w14:textId="77777777" w:rsidR="0040494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513CD76C" w14:textId="77777777" w:rsidR="00404943" w:rsidRPr="00493512" w:rsidRDefault="00404943" w:rsidP="001244F9">
            <w:pPr>
              <w:autoSpaceDE w:val="0"/>
              <w:autoSpaceDN w:val="0"/>
              <w:adjustRightInd w:val="0"/>
              <w:jc w:val="center"/>
              <w:rPr>
                <w:rFonts w:ascii="Arial" w:eastAsia="MS PMincho" w:hAnsi="Arial"/>
                <w:color w:val="000000"/>
                <w:sz w:val="16"/>
              </w:rPr>
            </w:pPr>
          </w:p>
        </w:tc>
      </w:tr>
      <w:tr w:rsidR="00395D23" w:rsidRPr="00493512" w14:paraId="7FFC6C50" w14:textId="77777777">
        <w:trPr>
          <w:trHeight w:val="235"/>
          <w:jc w:val="center"/>
        </w:trPr>
        <w:tc>
          <w:tcPr>
            <w:tcW w:w="1152" w:type="dxa"/>
            <w:tcBorders>
              <w:left w:val="single" w:sz="12" w:space="0" w:color="auto"/>
              <w:right w:val="single" w:sz="6" w:space="0" w:color="auto"/>
            </w:tcBorders>
            <w:vAlign w:val="center"/>
          </w:tcPr>
          <w:p w14:paraId="60CDBA6F" w14:textId="77777777" w:rsidR="00395D23" w:rsidRPr="00493512" w:rsidRDefault="00395D23"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radar</w:t>
            </w:r>
          </w:p>
        </w:tc>
        <w:tc>
          <w:tcPr>
            <w:tcW w:w="922" w:type="dxa"/>
            <w:tcBorders>
              <w:left w:val="single" w:sz="6" w:space="0" w:color="auto"/>
            </w:tcBorders>
            <w:vAlign w:val="center"/>
          </w:tcPr>
          <w:p w14:paraId="4F76234B" w14:textId="77777777" w:rsidR="00395D23" w:rsidRPr="00493512" w:rsidRDefault="00395D23"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SCCI30</w:t>
            </w:r>
          </w:p>
        </w:tc>
        <w:tc>
          <w:tcPr>
            <w:tcW w:w="921" w:type="dxa"/>
            <w:tcBorders>
              <w:left w:val="nil"/>
              <w:right w:val="single" w:sz="6" w:space="0" w:color="auto"/>
            </w:tcBorders>
            <w:vAlign w:val="center"/>
          </w:tcPr>
          <w:p w14:paraId="0234CE77" w14:textId="77777777" w:rsidR="00395D23" w:rsidRPr="00493512" w:rsidRDefault="00395D23"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BABJ</w:t>
            </w:r>
          </w:p>
        </w:tc>
        <w:tc>
          <w:tcPr>
            <w:tcW w:w="576" w:type="dxa"/>
            <w:tcBorders>
              <w:left w:val="single" w:sz="6" w:space="0" w:color="auto"/>
            </w:tcBorders>
            <w:vAlign w:val="center"/>
          </w:tcPr>
          <w:p w14:paraId="3EE15305" w14:textId="77777777" w:rsidR="00395D23" w:rsidRPr="00493512" w:rsidRDefault="00395D23"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53AAB9A" w14:textId="77777777" w:rsidR="00395D23" w:rsidRPr="00493512" w:rsidRDefault="00395D23"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16D61A0D" w14:textId="77777777" w:rsidR="00395D23" w:rsidRPr="00493512" w:rsidRDefault="00395D23"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2EB215CD" w14:textId="77777777" w:rsidR="00395D23" w:rsidRPr="00493512" w:rsidRDefault="00395D23"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00FB3257" w14:textId="77777777" w:rsidR="00395D23" w:rsidRPr="00493512" w:rsidRDefault="00395D23"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FC6F76A" w14:textId="77777777" w:rsidR="00395D23" w:rsidRPr="00493512" w:rsidRDefault="00395D23"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F0E861C" w14:textId="77777777" w:rsidR="00395D23" w:rsidRPr="00493512" w:rsidRDefault="00395D23"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B3BB4FD" w14:textId="77777777" w:rsidR="00395D23" w:rsidRPr="00493512" w:rsidRDefault="00395D23"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3C9B3F6D" w14:textId="77777777" w:rsidR="00395D23" w:rsidRPr="00493512" w:rsidRDefault="00395D23"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ADD19A2" w14:textId="77777777" w:rsidR="00395D23" w:rsidRPr="00493512" w:rsidRDefault="00395D23"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7F2D17F1" w14:textId="77777777" w:rsidR="00395D23" w:rsidRPr="00493512" w:rsidRDefault="00395D23" w:rsidP="001244F9">
            <w:pPr>
              <w:autoSpaceDE w:val="0"/>
              <w:autoSpaceDN w:val="0"/>
              <w:adjustRightInd w:val="0"/>
              <w:jc w:val="center"/>
              <w:rPr>
                <w:rFonts w:ascii="Arial" w:eastAsia="MS PMincho" w:hAnsi="Arial"/>
                <w:color w:val="000000"/>
                <w:sz w:val="16"/>
              </w:rPr>
            </w:pPr>
          </w:p>
        </w:tc>
      </w:tr>
      <w:tr w:rsidR="00395D23" w:rsidRPr="00493512" w14:paraId="35FE896B" w14:textId="77777777">
        <w:trPr>
          <w:trHeight w:val="235"/>
          <w:jc w:val="center"/>
        </w:trPr>
        <w:tc>
          <w:tcPr>
            <w:tcW w:w="1152" w:type="dxa"/>
            <w:tcBorders>
              <w:left w:val="single" w:sz="12" w:space="0" w:color="auto"/>
              <w:right w:val="single" w:sz="6" w:space="0" w:color="auto"/>
            </w:tcBorders>
            <w:vAlign w:val="center"/>
          </w:tcPr>
          <w:p w14:paraId="11D42B55" w14:textId="77777777" w:rsidR="00395D23" w:rsidRPr="00493512" w:rsidRDefault="00395D2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observation</w:t>
            </w:r>
          </w:p>
        </w:tc>
        <w:tc>
          <w:tcPr>
            <w:tcW w:w="922" w:type="dxa"/>
            <w:tcBorders>
              <w:left w:val="single" w:sz="6" w:space="0" w:color="auto"/>
            </w:tcBorders>
            <w:vAlign w:val="center"/>
          </w:tcPr>
          <w:p w14:paraId="138F0F82" w14:textId="77777777" w:rsidR="00395D23" w:rsidRPr="00493512" w:rsidRDefault="00395D2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SBCI60</w:t>
            </w:r>
          </w:p>
        </w:tc>
        <w:tc>
          <w:tcPr>
            <w:tcW w:w="921" w:type="dxa"/>
            <w:tcBorders>
              <w:left w:val="nil"/>
              <w:right w:val="single" w:sz="6" w:space="0" w:color="auto"/>
            </w:tcBorders>
            <w:vAlign w:val="center"/>
          </w:tcPr>
          <w:p w14:paraId="7252A778" w14:textId="77777777" w:rsidR="00395D23" w:rsidRPr="00493512" w:rsidRDefault="00395D23"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BCGZ</w:t>
            </w:r>
          </w:p>
        </w:tc>
        <w:tc>
          <w:tcPr>
            <w:tcW w:w="576" w:type="dxa"/>
            <w:tcBorders>
              <w:left w:val="single" w:sz="6" w:space="0" w:color="auto"/>
            </w:tcBorders>
            <w:vAlign w:val="center"/>
          </w:tcPr>
          <w:p w14:paraId="67EF9E1A" w14:textId="77777777" w:rsidR="00395D23" w:rsidRPr="00493512" w:rsidRDefault="00395D2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E9140DB" w14:textId="77777777" w:rsidR="00395D2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55720399" w14:textId="77777777" w:rsidR="00395D2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1200F01B" w14:textId="77777777" w:rsidR="00395D23" w:rsidRPr="00493512" w:rsidRDefault="00395D2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9080863" w14:textId="77777777" w:rsidR="00395D23" w:rsidRPr="00493512" w:rsidRDefault="00395D2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43689DE" w14:textId="77777777" w:rsidR="00395D23" w:rsidRPr="00493512" w:rsidRDefault="00395D23"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B53E390" w14:textId="77777777" w:rsidR="00395D2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6C4DE3F3" w14:textId="77777777" w:rsidR="00395D2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032EDCEA" w14:textId="77777777" w:rsidR="00395D2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7DDA565" w14:textId="77777777" w:rsidR="00395D23" w:rsidRPr="00493512" w:rsidRDefault="00395D23"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4D1EE9DC" w14:textId="77777777" w:rsidR="00395D23" w:rsidRPr="00493512" w:rsidRDefault="00395D23" w:rsidP="001244F9">
            <w:pPr>
              <w:autoSpaceDE w:val="0"/>
              <w:autoSpaceDN w:val="0"/>
              <w:adjustRightInd w:val="0"/>
              <w:jc w:val="center"/>
              <w:rPr>
                <w:rFonts w:ascii="Arial" w:eastAsia="MS PMincho" w:hAnsi="Arial"/>
                <w:color w:val="000000"/>
                <w:sz w:val="16"/>
              </w:rPr>
            </w:pPr>
          </w:p>
        </w:tc>
      </w:tr>
      <w:tr w:rsidR="00DE08FB" w:rsidRPr="00493512" w14:paraId="5456F836" w14:textId="77777777">
        <w:trPr>
          <w:trHeight w:val="235"/>
          <w:jc w:val="center"/>
        </w:trPr>
        <w:tc>
          <w:tcPr>
            <w:tcW w:w="1152" w:type="dxa"/>
            <w:tcBorders>
              <w:left w:val="single" w:sz="12" w:space="0" w:color="auto"/>
              <w:right w:val="single" w:sz="6" w:space="0" w:color="auto"/>
            </w:tcBorders>
            <w:vAlign w:val="center"/>
          </w:tcPr>
          <w:p w14:paraId="00EAA850" w14:textId="77777777" w:rsidR="00DE08FB" w:rsidRPr="00493512" w:rsidRDefault="00DE08FB" w:rsidP="001244F9">
            <w:pPr>
              <w:autoSpaceDE w:val="0"/>
              <w:autoSpaceDN w:val="0"/>
              <w:adjustRightInd w:val="0"/>
              <w:rPr>
                <w:rFonts w:ascii="Arial" w:eastAsia="MS PMincho" w:hAnsi="Arial"/>
                <w:color w:val="000000"/>
                <w:sz w:val="16"/>
              </w:rPr>
            </w:pPr>
            <w:r w:rsidRPr="00AD2512">
              <w:rPr>
                <w:rFonts w:ascii="Arial" w:eastAsia="MS PMincho" w:hAnsi="Arial" w:cs="Arial"/>
                <w:i/>
                <w:color w:val="000000"/>
                <w:sz w:val="14"/>
                <w:szCs w:val="14"/>
              </w:rPr>
              <w:t>Continued to</w:t>
            </w:r>
          </w:p>
        </w:tc>
        <w:tc>
          <w:tcPr>
            <w:tcW w:w="922" w:type="dxa"/>
            <w:tcBorders>
              <w:left w:val="single" w:sz="6" w:space="0" w:color="auto"/>
            </w:tcBorders>
            <w:vAlign w:val="center"/>
          </w:tcPr>
          <w:p w14:paraId="4547C1C1"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SCCI60</w:t>
            </w:r>
          </w:p>
        </w:tc>
        <w:tc>
          <w:tcPr>
            <w:tcW w:w="921" w:type="dxa"/>
            <w:tcBorders>
              <w:left w:val="nil"/>
              <w:right w:val="single" w:sz="6" w:space="0" w:color="auto"/>
            </w:tcBorders>
            <w:vAlign w:val="center"/>
          </w:tcPr>
          <w:p w14:paraId="6CE0E7E5"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BCGZ</w:t>
            </w:r>
          </w:p>
        </w:tc>
        <w:tc>
          <w:tcPr>
            <w:tcW w:w="576" w:type="dxa"/>
            <w:tcBorders>
              <w:left w:val="single" w:sz="6" w:space="0" w:color="auto"/>
            </w:tcBorders>
            <w:vAlign w:val="center"/>
          </w:tcPr>
          <w:p w14:paraId="0B2D3F3F"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HH</w:t>
            </w:r>
          </w:p>
        </w:tc>
        <w:tc>
          <w:tcPr>
            <w:tcW w:w="576" w:type="dxa"/>
            <w:tcBorders>
              <w:left w:val="nil"/>
            </w:tcBorders>
            <w:vAlign w:val="center"/>
          </w:tcPr>
          <w:p w14:paraId="61DFFB86"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68C120E3"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5417A32B"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9DB8862"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60BD052"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E43C6E2"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931B7ED"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369C142"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B27E9BA"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553E5BDC"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29AB58DC" w14:textId="77777777" w:rsidTr="00DE08FB">
        <w:trPr>
          <w:trHeight w:val="235"/>
          <w:jc w:val="center"/>
        </w:trPr>
        <w:tc>
          <w:tcPr>
            <w:tcW w:w="1152" w:type="dxa"/>
            <w:tcBorders>
              <w:left w:val="single" w:sz="12" w:space="0" w:color="auto"/>
              <w:bottom w:val="single" w:sz="12" w:space="0" w:color="auto"/>
              <w:right w:val="single" w:sz="6" w:space="0" w:color="auto"/>
            </w:tcBorders>
            <w:vAlign w:val="center"/>
          </w:tcPr>
          <w:p w14:paraId="277D2209" w14:textId="77777777" w:rsidR="00DE08FB" w:rsidRPr="00493512" w:rsidRDefault="00DE08FB" w:rsidP="001244F9">
            <w:pPr>
              <w:autoSpaceDE w:val="0"/>
              <w:autoSpaceDN w:val="0"/>
              <w:adjustRightInd w:val="0"/>
              <w:rPr>
                <w:rFonts w:ascii="Arial" w:eastAsia="MS PMincho" w:hAnsi="Arial"/>
                <w:color w:val="000000"/>
                <w:sz w:val="16"/>
              </w:rPr>
            </w:pPr>
            <w:r w:rsidRPr="00AD2512">
              <w:rPr>
                <w:rFonts w:ascii="Arial" w:eastAsia="MS PMincho" w:hAnsi="Arial" w:cs="Arial"/>
                <w:i/>
                <w:color w:val="000000"/>
                <w:sz w:val="14"/>
                <w:szCs w:val="14"/>
              </w:rPr>
              <w:t>the next page</w:t>
            </w:r>
          </w:p>
        </w:tc>
        <w:tc>
          <w:tcPr>
            <w:tcW w:w="922" w:type="dxa"/>
            <w:tcBorders>
              <w:left w:val="single" w:sz="6" w:space="0" w:color="auto"/>
              <w:bottom w:val="single" w:sz="12" w:space="0" w:color="auto"/>
            </w:tcBorders>
            <w:vAlign w:val="center"/>
          </w:tcPr>
          <w:p w14:paraId="068F74C3"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SBHK20</w:t>
            </w:r>
          </w:p>
        </w:tc>
        <w:tc>
          <w:tcPr>
            <w:tcW w:w="921" w:type="dxa"/>
            <w:tcBorders>
              <w:left w:val="nil"/>
              <w:bottom w:val="single" w:sz="12" w:space="0" w:color="auto"/>
              <w:right w:val="single" w:sz="6" w:space="0" w:color="auto"/>
            </w:tcBorders>
            <w:vAlign w:val="center"/>
          </w:tcPr>
          <w:p w14:paraId="487F06E0"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VHHH</w:t>
            </w:r>
          </w:p>
        </w:tc>
        <w:tc>
          <w:tcPr>
            <w:tcW w:w="576" w:type="dxa"/>
            <w:tcBorders>
              <w:left w:val="single" w:sz="6" w:space="0" w:color="auto"/>
              <w:bottom w:val="single" w:sz="12" w:space="0" w:color="auto"/>
            </w:tcBorders>
            <w:vAlign w:val="center"/>
          </w:tcPr>
          <w:p w14:paraId="4C379564"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HH</w:t>
            </w:r>
          </w:p>
        </w:tc>
        <w:tc>
          <w:tcPr>
            <w:tcW w:w="576" w:type="dxa"/>
            <w:tcBorders>
              <w:left w:val="nil"/>
              <w:bottom w:val="single" w:sz="12" w:space="0" w:color="auto"/>
            </w:tcBorders>
            <w:vAlign w:val="center"/>
          </w:tcPr>
          <w:p w14:paraId="0B6B0B40"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HH</w:t>
            </w:r>
          </w:p>
        </w:tc>
        <w:tc>
          <w:tcPr>
            <w:tcW w:w="576" w:type="dxa"/>
            <w:tcBorders>
              <w:left w:val="nil"/>
              <w:bottom w:val="single" w:sz="12" w:space="0" w:color="auto"/>
            </w:tcBorders>
            <w:vAlign w:val="center"/>
          </w:tcPr>
          <w:p w14:paraId="249B5BA3"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bottom w:val="single" w:sz="12" w:space="0" w:color="auto"/>
            </w:tcBorders>
            <w:vAlign w:val="center"/>
          </w:tcPr>
          <w:p w14:paraId="77173755"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bottom w:val="single" w:sz="12" w:space="0" w:color="auto"/>
            </w:tcBorders>
            <w:vAlign w:val="center"/>
          </w:tcPr>
          <w:p w14:paraId="50B29DC8"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bottom w:val="single" w:sz="12" w:space="0" w:color="auto"/>
            </w:tcBorders>
            <w:vAlign w:val="center"/>
          </w:tcPr>
          <w:p w14:paraId="6F5BDCB1"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bottom w:val="single" w:sz="12" w:space="0" w:color="auto"/>
            </w:tcBorders>
            <w:vAlign w:val="center"/>
          </w:tcPr>
          <w:p w14:paraId="322E66BE"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bottom w:val="single" w:sz="12" w:space="0" w:color="auto"/>
            </w:tcBorders>
            <w:vAlign w:val="center"/>
          </w:tcPr>
          <w:p w14:paraId="392844FD"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bottom w:val="single" w:sz="12" w:space="0" w:color="auto"/>
            </w:tcBorders>
            <w:vAlign w:val="center"/>
          </w:tcPr>
          <w:p w14:paraId="58EB8011"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bottom w:val="single" w:sz="12" w:space="0" w:color="auto"/>
            </w:tcBorders>
            <w:vAlign w:val="center"/>
          </w:tcPr>
          <w:p w14:paraId="5D9CE411"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bottom w:val="single" w:sz="12" w:space="0" w:color="auto"/>
              <w:right w:val="single" w:sz="12" w:space="0" w:color="auto"/>
            </w:tcBorders>
            <w:vAlign w:val="center"/>
          </w:tcPr>
          <w:p w14:paraId="66E63C7C"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r>
    </w:tbl>
    <w:p w14:paraId="2D7CB468" w14:textId="64EF9D26" w:rsidR="001244F9" w:rsidRPr="00493512" w:rsidRDefault="001244F9" w:rsidP="00404943">
      <w:pPr>
        <w:jc w:val="right"/>
        <w:rPr>
          <w:rFonts w:ascii="Arial" w:hAnsi="Arial"/>
          <w:color w:val="000000"/>
        </w:rPr>
      </w:pPr>
      <w:r w:rsidRPr="00493512">
        <w:rPr>
          <w:rFonts w:ascii="Arial" w:hAnsi="Arial"/>
          <w:color w:val="000000"/>
          <w:sz w:val="18"/>
        </w:rPr>
        <w:br w:type="page"/>
      </w:r>
    </w:p>
    <w:p w14:paraId="2421D45F" w14:textId="77777777" w:rsidR="001244F9" w:rsidRPr="00493512" w:rsidRDefault="001244F9" w:rsidP="001768EE">
      <w:pPr>
        <w:jc w:val="right"/>
        <w:rPr>
          <w:rFonts w:ascii="Arial" w:hAnsi="Arial"/>
          <w:color w:val="000000"/>
          <w:sz w:val="18"/>
        </w:rPr>
      </w:pPr>
    </w:p>
    <w:tbl>
      <w:tblPr>
        <w:tblW w:w="9331" w:type="dxa"/>
        <w:jc w:val="center"/>
        <w:tblLayout w:type="fixed"/>
        <w:tblCellMar>
          <w:left w:w="30" w:type="dxa"/>
          <w:right w:w="30" w:type="dxa"/>
        </w:tblCellMar>
        <w:tblLook w:val="0000" w:firstRow="0" w:lastRow="0" w:firstColumn="0" w:lastColumn="0" w:noHBand="0" w:noVBand="0"/>
      </w:tblPr>
      <w:tblGrid>
        <w:gridCol w:w="1152"/>
        <w:gridCol w:w="922"/>
        <w:gridCol w:w="921"/>
        <w:gridCol w:w="576"/>
        <w:gridCol w:w="576"/>
        <w:gridCol w:w="576"/>
        <w:gridCol w:w="576"/>
        <w:gridCol w:w="576"/>
        <w:gridCol w:w="576"/>
        <w:gridCol w:w="576"/>
        <w:gridCol w:w="576"/>
        <w:gridCol w:w="576"/>
        <w:gridCol w:w="576"/>
        <w:gridCol w:w="576"/>
      </w:tblGrid>
      <w:tr w:rsidR="001244F9" w:rsidRPr="00493512" w14:paraId="312C0016" w14:textId="77777777">
        <w:trPr>
          <w:cantSplit/>
          <w:trHeight w:val="235"/>
          <w:jc w:val="center"/>
        </w:trPr>
        <w:tc>
          <w:tcPr>
            <w:tcW w:w="1152" w:type="dxa"/>
            <w:tcBorders>
              <w:top w:val="single" w:sz="12" w:space="0" w:color="auto"/>
              <w:left w:val="single" w:sz="12" w:space="0" w:color="auto"/>
              <w:right w:val="single" w:sz="6" w:space="0" w:color="auto"/>
            </w:tcBorders>
            <w:vAlign w:val="center"/>
          </w:tcPr>
          <w:p w14:paraId="40DD0B24" w14:textId="77777777" w:rsidR="001244F9" w:rsidRPr="00493512" w:rsidRDefault="001244F9" w:rsidP="001244F9">
            <w:pPr>
              <w:autoSpaceDE w:val="0"/>
              <w:autoSpaceDN w:val="0"/>
              <w:adjustRightInd w:val="0"/>
              <w:jc w:val="right"/>
              <w:rPr>
                <w:rFonts w:ascii="Arial" w:eastAsia="MS PMincho" w:hAnsi="Arial"/>
                <w:color w:val="000000"/>
                <w:sz w:val="16"/>
              </w:rPr>
            </w:pPr>
          </w:p>
        </w:tc>
        <w:tc>
          <w:tcPr>
            <w:tcW w:w="922" w:type="dxa"/>
            <w:tcBorders>
              <w:top w:val="single" w:sz="12" w:space="0" w:color="auto"/>
              <w:left w:val="single" w:sz="6" w:space="0" w:color="auto"/>
            </w:tcBorders>
            <w:vAlign w:val="center"/>
          </w:tcPr>
          <w:p w14:paraId="7B013A9E"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921" w:type="dxa"/>
            <w:tcBorders>
              <w:top w:val="single" w:sz="12" w:space="0" w:color="auto"/>
              <w:right w:val="single" w:sz="6" w:space="0" w:color="auto"/>
            </w:tcBorders>
            <w:vAlign w:val="center"/>
          </w:tcPr>
          <w:p w14:paraId="7932B7BB" w14:textId="77777777" w:rsidR="001244F9" w:rsidRPr="00493512" w:rsidRDefault="001244F9" w:rsidP="001244F9">
            <w:pPr>
              <w:autoSpaceDE w:val="0"/>
              <w:autoSpaceDN w:val="0"/>
              <w:adjustRightInd w:val="0"/>
              <w:jc w:val="center"/>
              <w:rPr>
                <w:rFonts w:ascii="Arial" w:eastAsia="MS PMincho" w:hAnsi="Arial"/>
                <w:color w:val="000000"/>
                <w:sz w:val="16"/>
              </w:rPr>
            </w:pPr>
          </w:p>
        </w:tc>
        <w:tc>
          <w:tcPr>
            <w:tcW w:w="6336" w:type="dxa"/>
            <w:gridSpan w:val="11"/>
            <w:tcBorders>
              <w:top w:val="single" w:sz="12" w:space="0" w:color="auto"/>
              <w:left w:val="single" w:sz="6" w:space="0" w:color="auto"/>
              <w:right w:val="single" w:sz="12" w:space="0" w:color="auto"/>
            </w:tcBorders>
            <w:vAlign w:val="center"/>
          </w:tcPr>
          <w:p w14:paraId="29BF765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Receiving station</w:t>
            </w:r>
          </w:p>
        </w:tc>
      </w:tr>
      <w:tr w:rsidR="001244F9" w:rsidRPr="00493512" w14:paraId="40BFB761" w14:textId="77777777">
        <w:trPr>
          <w:cantSplit/>
          <w:trHeight w:val="235"/>
          <w:jc w:val="center"/>
        </w:trPr>
        <w:tc>
          <w:tcPr>
            <w:tcW w:w="1152" w:type="dxa"/>
            <w:tcBorders>
              <w:left w:val="single" w:sz="12" w:space="0" w:color="auto"/>
              <w:bottom w:val="single" w:sz="2" w:space="0" w:color="000000"/>
              <w:right w:val="single" w:sz="6" w:space="0" w:color="auto"/>
            </w:tcBorders>
            <w:vAlign w:val="center"/>
          </w:tcPr>
          <w:p w14:paraId="000C17F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Type of Data</w:t>
            </w:r>
          </w:p>
        </w:tc>
        <w:tc>
          <w:tcPr>
            <w:tcW w:w="1843" w:type="dxa"/>
            <w:gridSpan w:val="2"/>
            <w:tcBorders>
              <w:left w:val="single" w:sz="6" w:space="0" w:color="auto"/>
              <w:bottom w:val="single" w:sz="2" w:space="0" w:color="000000"/>
              <w:right w:val="single" w:sz="6" w:space="0" w:color="auto"/>
            </w:tcBorders>
            <w:vAlign w:val="center"/>
          </w:tcPr>
          <w:p w14:paraId="6B0065F9"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Heading</w:t>
            </w:r>
          </w:p>
        </w:tc>
        <w:tc>
          <w:tcPr>
            <w:tcW w:w="576" w:type="dxa"/>
            <w:tcBorders>
              <w:left w:val="single" w:sz="6" w:space="0" w:color="auto"/>
              <w:bottom w:val="single" w:sz="2" w:space="0" w:color="000000"/>
            </w:tcBorders>
            <w:vAlign w:val="center"/>
          </w:tcPr>
          <w:p w14:paraId="0954FC58"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bottom w:val="single" w:sz="2" w:space="0" w:color="000000"/>
            </w:tcBorders>
            <w:vAlign w:val="center"/>
          </w:tcPr>
          <w:p w14:paraId="1C61790A"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bottom w:val="single" w:sz="2" w:space="0" w:color="000000"/>
            </w:tcBorders>
            <w:vAlign w:val="center"/>
          </w:tcPr>
          <w:p w14:paraId="626D2988"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bottom w:val="single" w:sz="2" w:space="0" w:color="000000"/>
            </w:tcBorders>
            <w:vAlign w:val="center"/>
          </w:tcPr>
          <w:p w14:paraId="10DF2964"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HH</w:t>
            </w:r>
          </w:p>
        </w:tc>
        <w:tc>
          <w:tcPr>
            <w:tcW w:w="576" w:type="dxa"/>
            <w:tcBorders>
              <w:left w:val="nil"/>
              <w:bottom w:val="single" w:sz="2" w:space="0" w:color="000000"/>
            </w:tcBorders>
            <w:vAlign w:val="center"/>
          </w:tcPr>
          <w:p w14:paraId="5C4392C8"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MM</w:t>
            </w:r>
          </w:p>
        </w:tc>
        <w:tc>
          <w:tcPr>
            <w:tcW w:w="576" w:type="dxa"/>
            <w:tcBorders>
              <w:left w:val="nil"/>
              <w:bottom w:val="single" w:sz="2" w:space="0" w:color="000000"/>
            </w:tcBorders>
            <w:vAlign w:val="center"/>
          </w:tcPr>
          <w:p w14:paraId="2762D800"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SL</w:t>
            </w:r>
          </w:p>
        </w:tc>
        <w:tc>
          <w:tcPr>
            <w:tcW w:w="576" w:type="dxa"/>
            <w:tcBorders>
              <w:left w:val="nil"/>
              <w:bottom w:val="single" w:sz="2" w:space="0" w:color="000000"/>
            </w:tcBorders>
            <w:vAlign w:val="center"/>
          </w:tcPr>
          <w:p w14:paraId="16054D9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NN</w:t>
            </w:r>
          </w:p>
        </w:tc>
        <w:tc>
          <w:tcPr>
            <w:tcW w:w="576" w:type="dxa"/>
            <w:tcBorders>
              <w:left w:val="nil"/>
              <w:bottom w:val="single" w:sz="2" w:space="0" w:color="000000"/>
            </w:tcBorders>
            <w:vAlign w:val="center"/>
          </w:tcPr>
          <w:p w14:paraId="647D9E26"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KK</w:t>
            </w:r>
          </w:p>
        </w:tc>
        <w:tc>
          <w:tcPr>
            <w:tcW w:w="576" w:type="dxa"/>
            <w:tcBorders>
              <w:left w:val="nil"/>
              <w:bottom w:val="single" w:sz="2" w:space="0" w:color="000000"/>
            </w:tcBorders>
            <w:vAlign w:val="center"/>
          </w:tcPr>
          <w:p w14:paraId="4228F5EA"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IV</w:t>
            </w:r>
          </w:p>
        </w:tc>
        <w:tc>
          <w:tcPr>
            <w:tcW w:w="576" w:type="dxa"/>
            <w:tcBorders>
              <w:left w:val="nil"/>
              <w:bottom w:val="single" w:sz="2" w:space="0" w:color="000000"/>
            </w:tcBorders>
            <w:vAlign w:val="center"/>
          </w:tcPr>
          <w:p w14:paraId="386EF13E"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PP</w:t>
            </w:r>
          </w:p>
        </w:tc>
        <w:tc>
          <w:tcPr>
            <w:tcW w:w="576" w:type="dxa"/>
            <w:tcBorders>
              <w:left w:val="nil"/>
              <w:bottom w:val="single" w:sz="2" w:space="0" w:color="000000"/>
              <w:right w:val="single" w:sz="12" w:space="0" w:color="auto"/>
            </w:tcBorders>
            <w:vAlign w:val="center"/>
          </w:tcPr>
          <w:p w14:paraId="1329AC32" w14:textId="77777777" w:rsidR="001244F9" w:rsidRPr="00493512" w:rsidRDefault="001244F9"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MC</w:t>
            </w:r>
          </w:p>
        </w:tc>
      </w:tr>
      <w:tr w:rsidR="00DE08FB" w:rsidRPr="00493512" w14:paraId="7DE131B5" w14:textId="77777777" w:rsidTr="008F794E">
        <w:trPr>
          <w:trHeight w:val="235"/>
          <w:jc w:val="center"/>
        </w:trPr>
        <w:tc>
          <w:tcPr>
            <w:tcW w:w="1152" w:type="dxa"/>
            <w:tcBorders>
              <w:left w:val="single" w:sz="12" w:space="0" w:color="auto"/>
              <w:right w:val="single" w:sz="6" w:space="0" w:color="auto"/>
            </w:tcBorders>
            <w:vAlign w:val="center"/>
          </w:tcPr>
          <w:p w14:paraId="12EE71B7"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Enhanced</w:t>
            </w:r>
          </w:p>
        </w:tc>
        <w:tc>
          <w:tcPr>
            <w:tcW w:w="922" w:type="dxa"/>
            <w:tcBorders>
              <w:left w:val="single" w:sz="6" w:space="0" w:color="auto"/>
            </w:tcBorders>
            <w:vAlign w:val="center"/>
          </w:tcPr>
          <w:p w14:paraId="608D44EE" w14:textId="77777777" w:rsidR="00DE08FB" w:rsidRPr="00493512" w:rsidRDefault="00DE08FB" w:rsidP="008F794E">
            <w:pPr>
              <w:autoSpaceDE w:val="0"/>
              <w:autoSpaceDN w:val="0"/>
              <w:adjustRightInd w:val="0"/>
              <w:jc w:val="both"/>
              <w:rPr>
                <w:rFonts w:ascii="Arial" w:eastAsia="MS PMincho" w:hAnsi="Arial"/>
                <w:color w:val="000000"/>
                <w:sz w:val="16"/>
              </w:rPr>
            </w:pPr>
            <w:r w:rsidRPr="00493512">
              <w:rPr>
                <w:rFonts w:ascii="Arial" w:eastAsia="MS PMincho" w:hAnsi="Arial" w:hint="eastAsia"/>
                <w:color w:val="000000"/>
                <w:sz w:val="16"/>
              </w:rPr>
              <w:t>ISBC01</w:t>
            </w:r>
          </w:p>
        </w:tc>
        <w:tc>
          <w:tcPr>
            <w:tcW w:w="921" w:type="dxa"/>
            <w:tcBorders>
              <w:left w:val="nil"/>
              <w:right w:val="single" w:sz="6" w:space="0" w:color="auto"/>
            </w:tcBorders>
            <w:vAlign w:val="center"/>
          </w:tcPr>
          <w:p w14:paraId="269A5B4B"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0AAD1741"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2D61C546"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1AD9CBCC"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306C21E2"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3F5CAD99"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617C9FE5"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050F01D1"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BC55870"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CDE8C4A"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0B8D74A"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1E27F4A5" w14:textId="77777777" w:rsidR="00DE08FB" w:rsidRPr="00493512" w:rsidRDefault="00DE08FB" w:rsidP="008F794E">
            <w:pPr>
              <w:autoSpaceDE w:val="0"/>
              <w:autoSpaceDN w:val="0"/>
              <w:adjustRightInd w:val="0"/>
              <w:jc w:val="center"/>
              <w:rPr>
                <w:rFonts w:ascii="Arial" w:eastAsia="MS PMincho" w:hAnsi="Arial"/>
                <w:color w:val="000000"/>
                <w:sz w:val="16"/>
              </w:rPr>
            </w:pPr>
          </w:p>
        </w:tc>
      </w:tr>
      <w:tr w:rsidR="00DE08FB" w:rsidRPr="00493512" w14:paraId="592367BB" w14:textId="77777777" w:rsidTr="008F794E">
        <w:trPr>
          <w:trHeight w:val="235"/>
          <w:jc w:val="center"/>
        </w:trPr>
        <w:tc>
          <w:tcPr>
            <w:tcW w:w="1152" w:type="dxa"/>
            <w:tcBorders>
              <w:left w:val="single" w:sz="12" w:space="0" w:color="auto"/>
              <w:right w:val="single" w:sz="6" w:space="0" w:color="auto"/>
            </w:tcBorders>
            <w:vAlign w:val="center"/>
          </w:tcPr>
          <w:p w14:paraId="433CEFCE"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radar</w:t>
            </w:r>
          </w:p>
        </w:tc>
        <w:tc>
          <w:tcPr>
            <w:tcW w:w="922" w:type="dxa"/>
            <w:tcBorders>
              <w:left w:val="single" w:sz="6" w:space="0" w:color="auto"/>
            </w:tcBorders>
            <w:vAlign w:val="center"/>
          </w:tcPr>
          <w:p w14:paraId="13C87FD7"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ISBC01</w:t>
            </w:r>
          </w:p>
        </w:tc>
        <w:tc>
          <w:tcPr>
            <w:tcW w:w="921" w:type="dxa"/>
            <w:tcBorders>
              <w:left w:val="nil"/>
              <w:right w:val="single" w:sz="6" w:space="0" w:color="auto"/>
            </w:tcBorders>
            <w:vAlign w:val="center"/>
          </w:tcPr>
          <w:p w14:paraId="0DDD11F5"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RJTD</w:t>
            </w:r>
          </w:p>
        </w:tc>
        <w:tc>
          <w:tcPr>
            <w:tcW w:w="576" w:type="dxa"/>
            <w:tcBorders>
              <w:left w:val="single" w:sz="6" w:space="0" w:color="auto"/>
            </w:tcBorders>
            <w:vAlign w:val="center"/>
          </w:tcPr>
          <w:p w14:paraId="750695FA"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18B49DF2"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641C05C8"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2216C4B1"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5E847784"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1AE9EC28"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1B156EE9"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04C92D9"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4AA5D22"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06C3B414"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1CE004C3" w14:textId="77777777" w:rsidR="00DE08FB" w:rsidRPr="00493512" w:rsidRDefault="00DE08FB" w:rsidP="008F794E">
            <w:pPr>
              <w:autoSpaceDE w:val="0"/>
              <w:autoSpaceDN w:val="0"/>
              <w:adjustRightInd w:val="0"/>
              <w:jc w:val="center"/>
              <w:rPr>
                <w:rFonts w:ascii="Arial" w:eastAsia="MS PMincho" w:hAnsi="Arial"/>
                <w:color w:val="000000"/>
                <w:sz w:val="16"/>
              </w:rPr>
            </w:pPr>
          </w:p>
        </w:tc>
      </w:tr>
      <w:tr w:rsidR="00DE08FB" w:rsidRPr="00493512" w14:paraId="09DE44DB" w14:textId="77777777" w:rsidTr="008F794E">
        <w:trPr>
          <w:trHeight w:val="235"/>
          <w:jc w:val="center"/>
        </w:trPr>
        <w:tc>
          <w:tcPr>
            <w:tcW w:w="1152" w:type="dxa"/>
            <w:tcBorders>
              <w:left w:val="single" w:sz="12" w:space="0" w:color="auto"/>
              <w:right w:val="single" w:sz="6" w:space="0" w:color="auto"/>
            </w:tcBorders>
            <w:vAlign w:val="center"/>
          </w:tcPr>
          <w:p w14:paraId="3E4F684B"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observation</w:t>
            </w:r>
          </w:p>
        </w:tc>
        <w:tc>
          <w:tcPr>
            <w:tcW w:w="922" w:type="dxa"/>
            <w:tcBorders>
              <w:left w:val="single" w:sz="6" w:space="0" w:color="auto"/>
            </w:tcBorders>
            <w:vAlign w:val="center"/>
          </w:tcPr>
          <w:p w14:paraId="0760ECA7"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SDKO20</w:t>
            </w:r>
          </w:p>
        </w:tc>
        <w:tc>
          <w:tcPr>
            <w:tcW w:w="921" w:type="dxa"/>
            <w:tcBorders>
              <w:left w:val="nil"/>
              <w:right w:val="single" w:sz="6" w:space="0" w:color="auto"/>
            </w:tcBorders>
            <w:vAlign w:val="center"/>
          </w:tcPr>
          <w:p w14:paraId="2C636942"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RKSL</w:t>
            </w:r>
          </w:p>
        </w:tc>
        <w:tc>
          <w:tcPr>
            <w:tcW w:w="576" w:type="dxa"/>
            <w:tcBorders>
              <w:left w:val="single" w:sz="6" w:space="0" w:color="auto"/>
            </w:tcBorders>
            <w:vAlign w:val="center"/>
          </w:tcPr>
          <w:p w14:paraId="7CC9D15B"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5717BBB"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DA48F85"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D22D24F"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BEAF73D"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01BD780"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4726F230"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C25E71E"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5203D4C"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0DC4675"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6D87B2AB" w14:textId="77777777" w:rsidR="00DE08FB" w:rsidRPr="00493512" w:rsidRDefault="00DE08FB" w:rsidP="008F794E">
            <w:pPr>
              <w:autoSpaceDE w:val="0"/>
              <w:autoSpaceDN w:val="0"/>
              <w:adjustRightInd w:val="0"/>
              <w:jc w:val="center"/>
              <w:rPr>
                <w:rFonts w:ascii="Arial" w:eastAsia="MS PMincho" w:hAnsi="Arial"/>
                <w:color w:val="000000"/>
                <w:sz w:val="16"/>
              </w:rPr>
            </w:pPr>
          </w:p>
        </w:tc>
      </w:tr>
      <w:tr w:rsidR="00DE08FB" w:rsidRPr="00493512" w14:paraId="1CE1D1B0" w14:textId="77777777" w:rsidTr="008F794E">
        <w:trPr>
          <w:trHeight w:val="235"/>
          <w:jc w:val="center"/>
        </w:trPr>
        <w:tc>
          <w:tcPr>
            <w:tcW w:w="1152" w:type="dxa"/>
            <w:tcBorders>
              <w:left w:val="single" w:sz="12" w:space="0" w:color="auto"/>
              <w:right w:val="single" w:sz="6" w:space="0" w:color="auto"/>
            </w:tcBorders>
            <w:vAlign w:val="center"/>
          </w:tcPr>
          <w:p w14:paraId="2F044D6B" w14:textId="77777777" w:rsidR="00DE08FB" w:rsidRPr="00493512" w:rsidRDefault="00DE08FB" w:rsidP="008F794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531ABCC4"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SDMS20</w:t>
            </w:r>
          </w:p>
        </w:tc>
        <w:tc>
          <w:tcPr>
            <w:tcW w:w="921" w:type="dxa"/>
            <w:tcBorders>
              <w:left w:val="nil"/>
              <w:right w:val="single" w:sz="6" w:space="0" w:color="auto"/>
            </w:tcBorders>
            <w:vAlign w:val="center"/>
          </w:tcPr>
          <w:p w14:paraId="43C87C33"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WMKK</w:t>
            </w:r>
          </w:p>
        </w:tc>
        <w:tc>
          <w:tcPr>
            <w:tcW w:w="576" w:type="dxa"/>
            <w:tcBorders>
              <w:left w:val="single" w:sz="6" w:space="0" w:color="auto"/>
            </w:tcBorders>
            <w:vAlign w:val="center"/>
          </w:tcPr>
          <w:p w14:paraId="7D5197ED"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3E3E526A"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7EC74F6"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KK</w:t>
            </w:r>
          </w:p>
        </w:tc>
        <w:tc>
          <w:tcPr>
            <w:tcW w:w="576" w:type="dxa"/>
            <w:tcBorders>
              <w:left w:val="nil"/>
            </w:tcBorders>
            <w:vAlign w:val="center"/>
          </w:tcPr>
          <w:p w14:paraId="454FF402"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750C745"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0F97409"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CE57288"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967AF82"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49C501D7"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5E4795D"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4910999C" w14:textId="77777777" w:rsidR="00DE08FB" w:rsidRPr="00493512" w:rsidRDefault="00DE08FB" w:rsidP="008F794E">
            <w:pPr>
              <w:autoSpaceDE w:val="0"/>
              <w:autoSpaceDN w:val="0"/>
              <w:adjustRightInd w:val="0"/>
              <w:jc w:val="center"/>
              <w:rPr>
                <w:rFonts w:ascii="Arial" w:eastAsia="MS PMincho" w:hAnsi="Arial"/>
                <w:color w:val="000000"/>
                <w:sz w:val="16"/>
              </w:rPr>
            </w:pPr>
          </w:p>
        </w:tc>
      </w:tr>
      <w:tr w:rsidR="00DE08FB" w:rsidRPr="00493512" w14:paraId="16CB3BAE" w14:textId="77777777" w:rsidTr="008F794E">
        <w:trPr>
          <w:trHeight w:val="235"/>
          <w:jc w:val="center"/>
        </w:trPr>
        <w:tc>
          <w:tcPr>
            <w:tcW w:w="1152" w:type="dxa"/>
            <w:tcBorders>
              <w:left w:val="single" w:sz="12" w:space="0" w:color="auto"/>
              <w:right w:val="single" w:sz="6" w:space="0" w:color="auto"/>
            </w:tcBorders>
            <w:vAlign w:val="center"/>
          </w:tcPr>
          <w:p w14:paraId="1E360283" w14:textId="77777777" w:rsidR="00DE08FB" w:rsidRPr="00493512" w:rsidRDefault="00DE08FB" w:rsidP="008F794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190B3090"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SDPH20</w:t>
            </w:r>
          </w:p>
        </w:tc>
        <w:tc>
          <w:tcPr>
            <w:tcW w:w="921" w:type="dxa"/>
            <w:tcBorders>
              <w:left w:val="nil"/>
              <w:right w:val="single" w:sz="6" w:space="0" w:color="auto"/>
            </w:tcBorders>
            <w:vAlign w:val="center"/>
          </w:tcPr>
          <w:p w14:paraId="5D52B70A"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RPMM</w:t>
            </w:r>
          </w:p>
        </w:tc>
        <w:tc>
          <w:tcPr>
            <w:tcW w:w="576" w:type="dxa"/>
            <w:tcBorders>
              <w:left w:val="single" w:sz="6" w:space="0" w:color="auto"/>
            </w:tcBorders>
            <w:vAlign w:val="center"/>
          </w:tcPr>
          <w:p w14:paraId="4944D359"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MM</w:t>
            </w:r>
          </w:p>
        </w:tc>
        <w:tc>
          <w:tcPr>
            <w:tcW w:w="576" w:type="dxa"/>
            <w:tcBorders>
              <w:left w:val="nil"/>
            </w:tcBorders>
            <w:vAlign w:val="center"/>
          </w:tcPr>
          <w:p w14:paraId="706CD991"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AE38085"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4C63713"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33B95B0"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FEA6D35"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F6C7626"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5EFD7F39"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E068B5E"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C1D70F0"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30826E39" w14:textId="77777777" w:rsidR="00DE08FB" w:rsidRPr="00493512" w:rsidRDefault="00DE08FB" w:rsidP="008F794E">
            <w:pPr>
              <w:autoSpaceDE w:val="0"/>
              <w:autoSpaceDN w:val="0"/>
              <w:adjustRightInd w:val="0"/>
              <w:jc w:val="center"/>
              <w:rPr>
                <w:rFonts w:ascii="Arial" w:eastAsia="MS PMincho" w:hAnsi="Arial"/>
                <w:color w:val="000000"/>
                <w:sz w:val="16"/>
              </w:rPr>
            </w:pPr>
          </w:p>
        </w:tc>
      </w:tr>
      <w:tr w:rsidR="00DE08FB" w:rsidRPr="00493512" w14:paraId="4D3A4B87" w14:textId="77777777" w:rsidTr="008F794E">
        <w:trPr>
          <w:trHeight w:val="235"/>
          <w:jc w:val="center"/>
        </w:trPr>
        <w:tc>
          <w:tcPr>
            <w:tcW w:w="1152" w:type="dxa"/>
            <w:tcBorders>
              <w:left w:val="single" w:sz="12" w:space="0" w:color="auto"/>
              <w:right w:val="single" w:sz="6" w:space="0" w:color="auto"/>
            </w:tcBorders>
            <w:vAlign w:val="center"/>
          </w:tcPr>
          <w:p w14:paraId="0DBD33D1" w14:textId="77777777" w:rsidR="00DE08FB" w:rsidRPr="00493512" w:rsidRDefault="00DE08FB" w:rsidP="008F794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2E7995D8" w14:textId="77777777" w:rsidR="00DE08FB" w:rsidRPr="00493512" w:rsidRDefault="00DE08FB" w:rsidP="008F794E">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09764CCC" w14:textId="77777777" w:rsidR="00DE08FB" w:rsidRPr="00493512" w:rsidRDefault="00DE08FB" w:rsidP="008F794E">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1A6CF2F9"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0B1EB29"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4976048"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E558292"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17F01C5"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073972A"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D7B13BA"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5B0AEDE"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63174DC"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25CD94B"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3F08BCA8" w14:textId="77777777" w:rsidR="00DE08FB" w:rsidRPr="00493512" w:rsidRDefault="00DE08FB" w:rsidP="008F794E">
            <w:pPr>
              <w:autoSpaceDE w:val="0"/>
              <w:autoSpaceDN w:val="0"/>
              <w:adjustRightInd w:val="0"/>
              <w:jc w:val="center"/>
              <w:rPr>
                <w:rFonts w:ascii="Arial" w:eastAsia="MS PMincho" w:hAnsi="Arial"/>
                <w:color w:val="000000"/>
                <w:sz w:val="16"/>
              </w:rPr>
            </w:pPr>
          </w:p>
        </w:tc>
      </w:tr>
      <w:tr w:rsidR="00DE08FB" w:rsidRPr="00493512" w14:paraId="475383F8" w14:textId="77777777" w:rsidTr="008F794E">
        <w:trPr>
          <w:trHeight w:val="235"/>
          <w:jc w:val="center"/>
        </w:trPr>
        <w:tc>
          <w:tcPr>
            <w:tcW w:w="1152" w:type="dxa"/>
            <w:tcBorders>
              <w:left w:val="single" w:sz="12" w:space="0" w:color="auto"/>
              <w:right w:val="single" w:sz="6" w:space="0" w:color="auto"/>
            </w:tcBorders>
            <w:vAlign w:val="center"/>
          </w:tcPr>
          <w:p w14:paraId="50706A5C" w14:textId="77777777" w:rsidR="00DE08FB" w:rsidRPr="00493512" w:rsidRDefault="00DE08FB" w:rsidP="008F794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03AD2FFB" w14:textId="1033DA2D" w:rsidR="00DE08FB" w:rsidRPr="00493512" w:rsidRDefault="00DE08FB" w:rsidP="008F794E">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26165A85" w14:textId="3045B9C7" w:rsidR="00DE08FB" w:rsidRPr="00493512" w:rsidRDefault="00DE08FB" w:rsidP="008F794E">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429B6BD8" w14:textId="7DF4E16E"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F851AE7" w14:textId="36792682"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065FD2B" w14:textId="60C71248"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3AE07A7" w14:textId="501531D1" w:rsidR="00DE08FB" w:rsidRPr="00106FDD" w:rsidRDefault="00DE08FB" w:rsidP="008F794E">
            <w:pPr>
              <w:autoSpaceDE w:val="0"/>
              <w:autoSpaceDN w:val="0"/>
              <w:adjustRightInd w:val="0"/>
              <w:jc w:val="center"/>
              <w:rPr>
                <w:rFonts w:ascii="Arial" w:hAnsi="Arial"/>
                <w:color w:val="000000"/>
                <w:sz w:val="16"/>
              </w:rPr>
            </w:pPr>
          </w:p>
        </w:tc>
        <w:tc>
          <w:tcPr>
            <w:tcW w:w="576" w:type="dxa"/>
            <w:tcBorders>
              <w:left w:val="nil"/>
            </w:tcBorders>
            <w:vAlign w:val="center"/>
          </w:tcPr>
          <w:p w14:paraId="366871E0"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FE580E7"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28F18A8" w14:textId="5824FAB6"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6B18660" w14:textId="1DB30584"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37CE433" w14:textId="77E753EB"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94B4269" w14:textId="008B5CB4"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273F6D5E" w14:textId="77777777" w:rsidR="00DE08FB" w:rsidRPr="00493512" w:rsidRDefault="00DE08FB" w:rsidP="008F794E">
            <w:pPr>
              <w:autoSpaceDE w:val="0"/>
              <w:autoSpaceDN w:val="0"/>
              <w:adjustRightInd w:val="0"/>
              <w:jc w:val="center"/>
              <w:rPr>
                <w:rFonts w:ascii="Arial" w:eastAsia="MS PMincho" w:hAnsi="Arial"/>
                <w:color w:val="000000"/>
                <w:sz w:val="16"/>
              </w:rPr>
            </w:pPr>
          </w:p>
        </w:tc>
      </w:tr>
      <w:tr w:rsidR="00DE08FB" w:rsidRPr="00493512" w14:paraId="095BBA5B" w14:textId="77777777" w:rsidTr="008F794E">
        <w:trPr>
          <w:trHeight w:val="235"/>
          <w:jc w:val="center"/>
        </w:trPr>
        <w:tc>
          <w:tcPr>
            <w:tcW w:w="1152" w:type="dxa"/>
            <w:tcBorders>
              <w:left w:val="single" w:sz="12" w:space="0" w:color="auto"/>
              <w:bottom w:val="single" w:sz="12" w:space="0" w:color="auto"/>
              <w:right w:val="single" w:sz="6" w:space="0" w:color="auto"/>
            </w:tcBorders>
            <w:vAlign w:val="center"/>
          </w:tcPr>
          <w:p w14:paraId="69FA8C3F" w14:textId="77777777" w:rsidR="00DE08FB" w:rsidRPr="00493512" w:rsidRDefault="00DE08FB" w:rsidP="008F794E">
            <w:pPr>
              <w:autoSpaceDE w:val="0"/>
              <w:autoSpaceDN w:val="0"/>
              <w:adjustRightInd w:val="0"/>
              <w:rPr>
                <w:rFonts w:ascii="Arial" w:eastAsia="MS PMincho" w:hAnsi="Arial"/>
                <w:color w:val="000000"/>
                <w:sz w:val="16"/>
              </w:rPr>
            </w:pPr>
          </w:p>
        </w:tc>
        <w:tc>
          <w:tcPr>
            <w:tcW w:w="922" w:type="dxa"/>
            <w:tcBorders>
              <w:left w:val="single" w:sz="6" w:space="0" w:color="auto"/>
              <w:bottom w:val="single" w:sz="12" w:space="0" w:color="auto"/>
            </w:tcBorders>
            <w:vAlign w:val="center"/>
          </w:tcPr>
          <w:p w14:paraId="4BE32DD8"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SDVS20</w:t>
            </w:r>
          </w:p>
        </w:tc>
        <w:tc>
          <w:tcPr>
            <w:tcW w:w="921" w:type="dxa"/>
            <w:tcBorders>
              <w:left w:val="nil"/>
              <w:bottom w:val="single" w:sz="12" w:space="0" w:color="auto"/>
              <w:right w:val="single" w:sz="6" w:space="0" w:color="auto"/>
            </w:tcBorders>
            <w:vAlign w:val="center"/>
          </w:tcPr>
          <w:p w14:paraId="656292F4" w14:textId="77777777" w:rsidR="00DE08FB" w:rsidRPr="00493512" w:rsidRDefault="00DE08FB" w:rsidP="008F794E">
            <w:pPr>
              <w:autoSpaceDE w:val="0"/>
              <w:autoSpaceDN w:val="0"/>
              <w:adjustRightInd w:val="0"/>
              <w:rPr>
                <w:rFonts w:ascii="Arial" w:eastAsia="MS PMincho" w:hAnsi="Arial"/>
                <w:color w:val="000000"/>
                <w:sz w:val="16"/>
              </w:rPr>
            </w:pPr>
            <w:r w:rsidRPr="00493512">
              <w:rPr>
                <w:rFonts w:ascii="Arial" w:eastAsia="MS PMincho" w:hAnsi="Arial"/>
                <w:color w:val="000000"/>
                <w:sz w:val="16"/>
              </w:rPr>
              <w:t>VNNN</w:t>
            </w:r>
          </w:p>
        </w:tc>
        <w:tc>
          <w:tcPr>
            <w:tcW w:w="576" w:type="dxa"/>
            <w:tcBorders>
              <w:left w:val="single" w:sz="6" w:space="0" w:color="auto"/>
              <w:bottom w:val="single" w:sz="12" w:space="0" w:color="auto"/>
            </w:tcBorders>
            <w:vAlign w:val="center"/>
          </w:tcPr>
          <w:p w14:paraId="11AC9287"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bottom w:val="single" w:sz="12" w:space="0" w:color="auto"/>
            </w:tcBorders>
            <w:vAlign w:val="center"/>
          </w:tcPr>
          <w:p w14:paraId="247E107F"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bottom w:val="single" w:sz="12" w:space="0" w:color="auto"/>
            </w:tcBorders>
            <w:vAlign w:val="center"/>
          </w:tcPr>
          <w:p w14:paraId="134BAE9B"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NN</w:t>
            </w:r>
          </w:p>
        </w:tc>
        <w:tc>
          <w:tcPr>
            <w:tcW w:w="576" w:type="dxa"/>
            <w:tcBorders>
              <w:left w:val="nil"/>
              <w:bottom w:val="single" w:sz="12" w:space="0" w:color="auto"/>
            </w:tcBorders>
            <w:vAlign w:val="center"/>
          </w:tcPr>
          <w:p w14:paraId="59763B50"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bottom w:val="single" w:sz="12" w:space="0" w:color="auto"/>
            </w:tcBorders>
            <w:vAlign w:val="center"/>
          </w:tcPr>
          <w:p w14:paraId="27CE3F16"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bottom w:val="single" w:sz="12" w:space="0" w:color="auto"/>
            </w:tcBorders>
            <w:vAlign w:val="center"/>
          </w:tcPr>
          <w:p w14:paraId="2E56EC5C" w14:textId="77777777" w:rsidR="00DE08FB" w:rsidRPr="00493512" w:rsidRDefault="00DE08FB" w:rsidP="008F794E">
            <w:pPr>
              <w:autoSpaceDE w:val="0"/>
              <w:autoSpaceDN w:val="0"/>
              <w:adjustRightInd w:val="0"/>
              <w:jc w:val="center"/>
              <w:rPr>
                <w:rFonts w:ascii="Arial" w:eastAsia="MS PMincho" w:hAnsi="Arial"/>
                <w:color w:val="000000"/>
                <w:sz w:val="16"/>
              </w:rPr>
            </w:pPr>
          </w:p>
        </w:tc>
        <w:tc>
          <w:tcPr>
            <w:tcW w:w="576" w:type="dxa"/>
            <w:tcBorders>
              <w:left w:val="nil"/>
              <w:bottom w:val="single" w:sz="12" w:space="0" w:color="auto"/>
            </w:tcBorders>
            <w:vAlign w:val="center"/>
          </w:tcPr>
          <w:p w14:paraId="57B65632"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bottom w:val="single" w:sz="12" w:space="0" w:color="auto"/>
            </w:tcBorders>
            <w:vAlign w:val="center"/>
          </w:tcPr>
          <w:p w14:paraId="09158EAA"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bottom w:val="single" w:sz="12" w:space="0" w:color="auto"/>
            </w:tcBorders>
            <w:vAlign w:val="center"/>
          </w:tcPr>
          <w:p w14:paraId="1B0EC2B6"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bottom w:val="single" w:sz="12" w:space="0" w:color="auto"/>
            </w:tcBorders>
            <w:vAlign w:val="center"/>
          </w:tcPr>
          <w:p w14:paraId="20508760" w14:textId="77777777" w:rsidR="00DE08FB" w:rsidRPr="00493512" w:rsidRDefault="00DE08FB" w:rsidP="008F794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bottom w:val="single" w:sz="12" w:space="0" w:color="auto"/>
              <w:right w:val="single" w:sz="12" w:space="0" w:color="auto"/>
            </w:tcBorders>
            <w:vAlign w:val="center"/>
          </w:tcPr>
          <w:p w14:paraId="4C663DC0" w14:textId="77777777" w:rsidR="00DE08FB" w:rsidRPr="00493512" w:rsidRDefault="00DE08FB" w:rsidP="008F794E">
            <w:pPr>
              <w:autoSpaceDE w:val="0"/>
              <w:autoSpaceDN w:val="0"/>
              <w:adjustRightInd w:val="0"/>
              <w:jc w:val="center"/>
              <w:rPr>
                <w:rFonts w:ascii="Arial" w:eastAsia="MS PMincho" w:hAnsi="Arial"/>
                <w:color w:val="000000"/>
                <w:sz w:val="16"/>
              </w:rPr>
            </w:pPr>
          </w:p>
        </w:tc>
      </w:tr>
      <w:tr w:rsidR="00DE08FB" w:rsidRPr="00493512" w14:paraId="466DA83A" w14:textId="77777777">
        <w:trPr>
          <w:trHeight w:val="235"/>
          <w:jc w:val="center"/>
        </w:trPr>
        <w:tc>
          <w:tcPr>
            <w:tcW w:w="1152" w:type="dxa"/>
            <w:tcBorders>
              <w:left w:val="single" w:sz="12" w:space="0" w:color="auto"/>
              <w:right w:val="single" w:sz="6" w:space="0" w:color="auto"/>
            </w:tcBorders>
            <w:vAlign w:val="center"/>
          </w:tcPr>
          <w:p w14:paraId="67E94357"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Satellite</w:t>
            </w:r>
          </w:p>
        </w:tc>
        <w:tc>
          <w:tcPr>
            <w:tcW w:w="922" w:type="dxa"/>
            <w:tcBorders>
              <w:left w:val="single" w:sz="6" w:space="0" w:color="auto"/>
            </w:tcBorders>
            <w:vAlign w:val="center"/>
          </w:tcPr>
          <w:p w14:paraId="7AC95C62"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TPPN10</w:t>
            </w:r>
          </w:p>
        </w:tc>
        <w:tc>
          <w:tcPr>
            <w:tcW w:w="921" w:type="dxa"/>
            <w:tcBorders>
              <w:left w:val="nil"/>
              <w:right w:val="single" w:sz="6" w:space="0" w:color="auto"/>
            </w:tcBorders>
            <w:vAlign w:val="center"/>
          </w:tcPr>
          <w:p w14:paraId="19EA1E81"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45A0FAED"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BC73B8D"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54467D1"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1C4F7D5E"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0893AB8"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B9E67D5"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70218B1"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67A0EA0"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38FDF2C"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1718D07"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1C3C0A8E"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 xml:space="preserve"> </w:t>
            </w:r>
          </w:p>
        </w:tc>
      </w:tr>
      <w:tr w:rsidR="00DE08FB" w:rsidRPr="00493512" w14:paraId="714D1340" w14:textId="77777777">
        <w:trPr>
          <w:trHeight w:val="235"/>
          <w:jc w:val="center"/>
        </w:trPr>
        <w:tc>
          <w:tcPr>
            <w:tcW w:w="1152" w:type="dxa"/>
            <w:tcBorders>
              <w:left w:val="single" w:sz="12" w:space="0" w:color="auto"/>
              <w:right w:val="single" w:sz="6" w:space="0" w:color="auto"/>
            </w:tcBorders>
            <w:vAlign w:val="center"/>
          </w:tcPr>
          <w:p w14:paraId="77DB8D36"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guidance</w:t>
            </w:r>
          </w:p>
        </w:tc>
        <w:tc>
          <w:tcPr>
            <w:tcW w:w="922" w:type="dxa"/>
            <w:tcBorders>
              <w:left w:val="single" w:sz="6" w:space="0" w:color="auto"/>
            </w:tcBorders>
            <w:vAlign w:val="center"/>
          </w:tcPr>
          <w:p w14:paraId="3CC55025"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TPPN10</w:t>
            </w:r>
          </w:p>
        </w:tc>
        <w:tc>
          <w:tcPr>
            <w:tcW w:w="921" w:type="dxa"/>
            <w:tcBorders>
              <w:left w:val="nil"/>
              <w:right w:val="single" w:sz="6" w:space="0" w:color="auto"/>
            </w:tcBorders>
            <w:vAlign w:val="center"/>
          </w:tcPr>
          <w:p w14:paraId="78A07B46"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PGUA</w:t>
            </w:r>
          </w:p>
        </w:tc>
        <w:tc>
          <w:tcPr>
            <w:tcW w:w="576" w:type="dxa"/>
            <w:tcBorders>
              <w:left w:val="single" w:sz="6" w:space="0" w:color="auto"/>
            </w:tcBorders>
            <w:vAlign w:val="center"/>
          </w:tcPr>
          <w:p w14:paraId="3FA6127B"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611FE1CE"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F2695F9"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265427C8"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586F196"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4EEB760"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4FD93F8"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F2296D7"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D0198CA"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14F3954"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47570AFB" w14:textId="77777777"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13F9345C" w14:textId="77777777">
        <w:trPr>
          <w:trHeight w:val="235"/>
          <w:jc w:val="center"/>
        </w:trPr>
        <w:tc>
          <w:tcPr>
            <w:tcW w:w="1152" w:type="dxa"/>
            <w:tcBorders>
              <w:left w:val="single" w:sz="12" w:space="0" w:color="auto"/>
              <w:right w:val="single" w:sz="6" w:space="0" w:color="auto"/>
            </w:tcBorders>
            <w:vAlign w:val="center"/>
          </w:tcPr>
          <w:p w14:paraId="34E876D0" w14:textId="77777777" w:rsidR="00DE08FB" w:rsidRPr="00493512" w:rsidRDefault="00DE08FB" w:rsidP="001768E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522C714"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TPPA1</w:t>
            </w:r>
          </w:p>
        </w:tc>
        <w:tc>
          <w:tcPr>
            <w:tcW w:w="921" w:type="dxa"/>
            <w:tcBorders>
              <w:left w:val="nil"/>
              <w:right w:val="single" w:sz="6" w:space="0" w:color="auto"/>
            </w:tcBorders>
            <w:vAlign w:val="center"/>
          </w:tcPr>
          <w:p w14:paraId="323C28FA"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RJTY</w:t>
            </w:r>
          </w:p>
        </w:tc>
        <w:tc>
          <w:tcPr>
            <w:tcW w:w="576" w:type="dxa"/>
            <w:tcBorders>
              <w:left w:val="single" w:sz="6" w:space="0" w:color="auto"/>
            </w:tcBorders>
            <w:vAlign w:val="center"/>
          </w:tcPr>
          <w:p w14:paraId="48FCC913"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24BAB7F8"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A30654F"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DAB54BA"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0DE32EB"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75448EB"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77E609F"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64D9A57"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A26C8B5"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CEE9E13"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5932FBF8" w14:textId="77777777"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03C77781" w14:textId="77777777">
        <w:trPr>
          <w:trHeight w:val="235"/>
          <w:jc w:val="center"/>
        </w:trPr>
        <w:tc>
          <w:tcPr>
            <w:tcW w:w="1152" w:type="dxa"/>
            <w:tcBorders>
              <w:left w:val="single" w:sz="12" w:space="0" w:color="auto"/>
              <w:right w:val="single" w:sz="6" w:space="0" w:color="auto"/>
            </w:tcBorders>
            <w:vAlign w:val="center"/>
          </w:tcPr>
          <w:p w14:paraId="5A5A6A0A" w14:textId="77777777" w:rsidR="00DE08FB" w:rsidRPr="00493512" w:rsidRDefault="00DE08FB" w:rsidP="001768E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59A2D973"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TPPA1</w:t>
            </w:r>
          </w:p>
        </w:tc>
        <w:tc>
          <w:tcPr>
            <w:tcW w:w="921" w:type="dxa"/>
            <w:tcBorders>
              <w:left w:val="nil"/>
              <w:right w:val="single" w:sz="6" w:space="0" w:color="auto"/>
            </w:tcBorders>
            <w:vAlign w:val="center"/>
          </w:tcPr>
          <w:p w14:paraId="577CE61F"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color w:val="000000"/>
                <w:sz w:val="16"/>
              </w:rPr>
              <w:t>RODN</w:t>
            </w:r>
          </w:p>
        </w:tc>
        <w:tc>
          <w:tcPr>
            <w:tcW w:w="576" w:type="dxa"/>
            <w:tcBorders>
              <w:left w:val="single" w:sz="6" w:space="0" w:color="auto"/>
            </w:tcBorders>
            <w:vAlign w:val="center"/>
          </w:tcPr>
          <w:p w14:paraId="6D9508D4"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0980977E"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5407499"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4C5D16C"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3FFECC9"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C2B989D"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F8A7E5A"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F1E08D5"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E458774"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C6A5033"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05936CF4" w14:textId="77777777"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2E12A632" w14:textId="77777777">
        <w:trPr>
          <w:trHeight w:val="235"/>
          <w:jc w:val="center"/>
        </w:trPr>
        <w:tc>
          <w:tcPr>
            <w:tcW w:w="1152" w:type="dxa"/>
            <w:tcBorders>
              <w:left w:val="single" w:sz="12" w:space="0" w:color="auto"/>
              <w:right w:val="single" w:sz="6" w:space="0" w:color="auto"/>
            </w:tcBorders>
            <w:vAlign w:val="center"/>
          </w:tcPr>
          <w:p w14:paraId="16403F72" w14:textId="77777777" w:rsidR="00DE08FB" w:rsidRPr="00493512" w:rsidRDefault="00DE08FB" w:rsidP="001768E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39CEB901" w14:textId="77777777" w:rsidR="00DE08FB" w:rsidRPr="00493512" w:rsidRDefault="00DE08FB" w:rsidP="009E01A1">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IUCC10</w:t>
            </w:r>
          </w:p>
        </w:tc>
        <w:tc>
          <w:tcPr>
            <w:tcW w:w="921" w:type="dxa"/>
            <w:tcBorders>
              <w:left w:val="nil"/>
              <w:right w:val="single" w:sz="6" w:space="0" w:color="auto"/>
            </w:tcBorders>
            <w:vAlign w:val="center"/>
          </w:tcPr>
          <w:p w14:paraId="4A9C24DE" w14:textId="77777777" w:rsidR="00DE08FB" w:rsidRPr="00493512" w:rsidRDefault="00DE08FB" w:rsidP="009E01A1">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RJTD</w:t>
            </w:r>
          </w:p>
        </w:tc>
        <w:tc>
          <w:tcPr>
            <w:tcW w:w="576" w:type="dxa"/>
            <w:tcBorders>
              <w:left w:val="single" w:sz="6" w:space="0" w:color="auto"/>
            </w:tcBorders>
            <w:vAlign w:val="center"/>
          </w:tcPr>
          <w:p w14:paraId="633F39C1"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0B978A8A"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4FAA9969"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5ECC43B5"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5D4E6C8A"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24A6D8A7"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2FD25570"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3246A34"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70B0F6E"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E5BADD4"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3E2860B4" w14:textId="77777777"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70B911D8" w14:textId="77777777">
        <w:trPr>
          <w:trHeight w:val="235"/>
          <w:jc w:val="center"/>
        </w:trPr>
        <w:tc>
          <w:tcPr>
            <w:tcW w:w="1152" w:type="dxa"/>
            <w:tcBorders>
              <w:left w:val="single" w:sz="12" w:space="0" w:color="auto"/>
              <w:right w:val="single" w:sz="6" w:space="0" w:color="auto"/>
            </w:tcBorders>
            <w:vAlign w:val="center"/>
          </w:tcPr>
          <w:p w14:paraId="1C7E869C" w14:textId="77777777" w:rsidR="00DE08FB" w:rsidRPr="00493512" w:rsidRDefault="00DE08FB" w:rsidP="001768E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3CFEDC39" w14:textId="77777777" w:rsidR="00DE08FB" w:rsidRPr="00493512" w:rsidRDefault="00DE08FB" w:rsidP="009E01A1">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18535079" w14:textId="77777777" w:rsidR="00DE08FB" w:rsidRPr="00493512" w:rsidRDefault="00DE08FB" w:rsidP="009E01A1">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4F42FCA9"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7E3BCE7"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6D2DE21"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2A08D9F"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46613B6"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B0EE5D7"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5942FD6"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0FC1090"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1144CD6"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2D4967E"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209E3738" w14:textId="77777777"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49E5366B" w14:textId="77777777">
        <w:trPr>
          <w:trHeight w:val="235"/>
          <w:jc w:val="center"/>
        </w:trPr>
        <w:tc>
          <w:tcPr>
            <w:tcW w:w="1152" w:type="dxa"/>
            <w:tcBorders>
              <w:left w:val="single" w:sz="12" w:space="0" w:color="auto"/>
              <w:right w:val="single" w:sz="6" w:space="0" w:color="auto"/>
            </w:tcBorders>
            <w:vAlign w:val="center"/>
          </w:tcPr>
          <w:p w14:paraId="06EE75A5" w14:textId="77777777" w:rsidR="00DE08FB" w:rsidRPr="00493512" w:rsidRDefault="00DE08FB" w:rsidP="001768E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0523FD42" w14:textId="77777777" w:rsidR="00DE08FB" w:rsidRPr="00493512" w:rsidRDefault="00DE08FB" w:rsidP="009E01A1">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IUCC</w:t>
            </w:r>
            <w:r>
              <w:rPr>
                <w:rFonts w:ascii="Arial" w:eastAsia="MS PMincho" w:hAnsi="Arial" w:hint="eastAsia"/>
                <w:color w:val="000000"/>
                <w:sz w:val="16"/>
              </w:rPr>
              <w:t>0</w:t>
            </w:r>
            <w:r w:rsidRPr="00493512">
              <w:rPr>
                <w:rFonts w:ascii="Arial" w:eastAsia="MS PMincho" w:hAnsi="Arial" w:hint="eastAsia"/>
                <w:color w:val="000000"/>
                <w:sz w:val="16"/>
              </w:rPr>
              <w:t>1</w:t>
            </w:r>
          </w:p>
        </w:tc>
        <w:tc>
          <w:tcPr>
            <w:tcW w:w="921" w:type="dxa"/>
            <w:tcBorders>
              <w:left w:val="nil"/>
              <w:right w:val="single" w:sz="6" w:space="0" w:color="auto"/>
            </w:tcBorders>
            <w:vAlign w:val="center"/>
          </w:tcPr>
          <w:p w14:paraId="50B776F0" w14:textId="77777777" w:rsidR="00DE08FB" w:rsidRPr="00493512" w:rsidRDefault="00DE08FB" w:rsidP="009E01A1">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295AA43D"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155B83D7"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2DD941D"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3988018A"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31AFDF47"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3157FF5"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ADAB9B0"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4126D0E"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1EE7CF0"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53BEEA2"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473EA8F9" w14:textId="77777777"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415452C6" w14:textId="77777777">
        <w:trPr>
          <w:trHeight w:val="235"/>
          <w:jc w:val="center"/>
        </w:trPr>
        <w:tc>
          <w:tcPr>
            <w:tcW w:w="1152" w:type="dxa"/>
            <w:tcBorders>
              <w:left w:val="single" w:sz="12" w:space="0" w:color="auto"/>
              <w:right w:val="single" w:sz="6" w:space="0" w:color="auto"/>
            </w:tcBorders>
            <w:vAlign w:val="center"/>
          </w:tcPr>
          <w:p w14:paraId="7965782A" w14:textId="77777777" w:rsidR="00DE08FB" w:rsidRPr="00493512" w:rsidRDefault="00DE08FB" w:rsidP="001768E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44BFE688" w14:textId="77777777" w:rsidR="00DE08FB" w:rsidRPr="00493512" w:rsidRDefault="00DE08FB" w:rsidP="009E01A1">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IUCC</w:t>
            </w:r>
            <w:r w:rsidRPr="00493512">
              <w:rPr>
                <w:rFonts w:ascii="Arial" w:eastAsia="PMingLiU" w:hAnsi="Arial" w:hint="eastAsia"/>
                <w:color w:val="000000"/>
                <w:sz w:val="16"/>
                <w:lang w:eastAsia="zh-TW"/>
              </w:rPr>
              <w:t>02</w:t>
            </w:r>
          </w:p>
        </w:tc>
        <w:tc>
          <w:tcPr>
            <w:tcW w:w="921" w:type="dxa"/>
            <w:tcBorders>
              <w:left w:val="nil"/>
              <w:right w:val="single" w:sz="6" w:space="0" w:color="auto"/>
            </w:tcBorders>
            <w:vAlign w:val="center"/>
          </w:tcPr>
          <w:p w14:paraId="10FBD23D" w14:textId="77777777" w:rsidR="00DE08FB" w:rsidRPr="00493512" w:rsidRDefault="00DE08FB" w:rsidP="009E01A1">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27BD380B"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211BB538"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3F03FA2A"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16A0E86A"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3600E51A"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B61F1EE"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78B2F58"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1A434CA"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389D97C"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A695B6A"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76E4C486" w14:textId="77777777"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2AFEC0E1" w14:textId="77777777">
        <w:trPr>
          <w:trHeight w:val="235"/>
          <w:jc w:val="center"/>
        </w:trPr>
        <w:tc>
          <w:tcPr>
            <w:tcW w:w="1152" w:type="dxa"/>
            <w:tcBorders>
              <w:left w:val="single" w:sz="12" w:space="0" w:color="auto"/>
              <w:right w:val="single" w:sz="6" w:space="0" w:color="auto"/>
            </w:tcBorders>
            <w:vAlign w:val="center"/>
          </w:tcPr>
          <w:p w14:paraId="5AF846C7" w14:textId="77777777" w:rsidR="00DE08FB" w:rsidRPr="00493512" w:rsidRDefault="00DE08FB" w:rsidP="001768EE">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01C019C3" w14:textId="77777777" w:rsidR="00DE08FB" w:rsidRPr="00493512" w:rsidRDefault="00DE08FB" w:rsidP="009E01A1">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IUCC</w:t>
            </w:r>
            <w:r w:rsidRPr="00493512">
              <w:rPr>
                <w:rFonts w:ascii="Arial" w:eastAsia="PMingLiU" w:hAnsi="Arial" w:hint="eastAsia"/>
                <w:color w:val="000000"/>
                <w:sz w:val="16"/>
                <w:lang w:eastAsia="zh-TW"/>
              </w:rPr>
              <w:t>03</w:t>
            </w:r>
          </w:p>
        </w:tc>
        <w:tc>
          <w:tcPr>
            <w:tcW w:w="921" w:type="dxa"/>
            <w:tcBorders>
              <w:left w:val="nil"/>
              <w:right w:val="single" w:sz="6" w:space="0" w:color="auto"/>
            </w:tcBorders>
            <w:vAlign w:val="center"/>
          </w:tcPr>
          <w:p w14:paraId="41A8FCAC" w14:textId="77777777" w:rsidR="00DE08FB" w:rsidRPr="00493512" w:rsidRDefault="00DE08FB" w:rsidP="009E01A1">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0AF21A1F"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04E0D442"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03B95E8"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8F2CC62" w14:textId="77777777" w:rsidR="00DE08FB" w:rsidRPr="00493512" w:rsidRDefault="00DE08FB" w:rsidP="009E01A1">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2597A30B"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556B5DC"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A8BA319"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9FCB852"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F37EB24"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F44BD9D" w14:textId="77777777" w:rsidR="00DE08FB" w:rsidRPr="00493512" w:rsidRDefault="00DE08FB" w:rsidP="009E01A1">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2B2AFB7D" w14:textId="77777777"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0358C375" w14:textId="77777777">
        <w:trPr>
          <w:trHeight w:val="250"/>
          <w:jc w:val="center"/>
        </w:trPr>
        <w:tc>
          <w:tcPr>
            <w:tcW w:w="1152" w:type="dxa"/>
            <w:tcBorders>
              <w:left w:val="single" w:sz="12" w:space="0" w:color="auto"/>
              <w:bottom w:val="single" w:sz="8" w:space="0" w:color="auto"/>
              <w:right w:val="single" w:sz="6" w:space="0" w:color="auto"/>
            </w:tcBorders>
            <w:vAlign w:val="center"/>
          </w:tcPr>
          <w:p w14:paraId="0A3A42BF" w14:textId="77777777" w:rsidR="00DE08FB" w:rsidRPr="00493512" w:rsidRDefault="00DE08FB" w:rsidP="001768EE">
            <w:pPr>
              <w:autoSpaceDE w:val="0"/>
              <w:autoSpaceDN w:val="0"/>
              <w:adjustRightInd w:val="0"/>
              <w:rPr>
                <w:rFonts w:ascii="Arial" w:eastAsia="MS PMincho" w:hAnsi="Arial"/>
                <w:color w:val="000000"/>
                <w:sz w:val="16"/>
              </w:rPr>
            </w:pPr>
          </w:p>
        </w:tc>
        <w:tc>
          <w:tcPr>
            <w:tcW w:w="922" w:type="dxa"/>
            <w:tcBorders>
              <w:left w:val="single" w:sz="6" w:space="0" w:color="auto"/>
              <w:bottom w:val="single" w:sz="8" w:space="0" w:color="auto"/>
            </w:tcBorders>
            <w:vAlign w:val="center"/>
          </w:tcPr>
          <w:p w14:paraId="781F460A"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IUCC</w:t>
            </w:r>
            <w:r w:rsidRPr="00493512">
              <w:rPr>
                <w:rFonts w:ascii="Arial" w:eastAsia="PMingLiU" w:hAnsi="Arial" w:hint="eastAsia"/>
                <w:color w:val="000000"/>
                <w:sz w:val="16"/>
                <w:lang w:eastAsia="zh-TW"/>
              </w:rPr>
              <w:t>04</w:t>
            </w:r>
          </w:p>
        </w:tc>
        <w:tc>
          <w:tcPr>
            <w:tcW w:w="921" w:type="dxa"/>
            <w:tcBorders>
              <w:left w:val="nil"/>
              <w:bottom w:val="single" w:sz="8" w:space="0" w:color="auto"/>
              <w:right w:val="single" w:sz="6" w:space="0" w:color="auto"/>
            </w:tcBorders>
            <w:vAlign w:val="center"/>
          </w:tcPr>
          <w:p w14:paraId="62CEF7B9"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bottom w:val="single" w:sz="8" w:space="0" w:color="auto"/>
            </w:tcBorders>
            <w:vAlign w:val="center"/>
          </w:tcPr>
          <w:p w14:paraId="39026B6B"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bottom w:val="single" w:sz="8" w:space="0" w:color="auto"/>
            </w:tcBorders>
            <w:vAlign w:val="center"/>
          </w:tcPr>
          <w:p w14:paraId="2CDFC156"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bottom w:val="single" w:sz="8" w:space="0" w:color="auto"/>
            </w:tcBorders>
            <w:vAlign w:val="center"/>
          </w:tcPr>
          <w:p w14:paraId="1F08D570"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bottom w:val="single" w:sz="8" w:space="0" w:color="auto"/>
            </w:tcBorders>
            <w:vAlign w:val="center"/>
          </w:tcPr>
          <w:p w14:paraId="30F0F152"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bottom w:val="single" w:sz="8" w:space="0" w:color="auto"/>
            </w:tcBorders>
            <w:vAlign w:val="center"/>
          </w:tcPr>
          <w:p w14:paraId="2666A325"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bottom w:val="single" w:sz="8" w:space="0" w:color="auto"/>
            </w:tcBorders>
            <w:vAlign w:val="center"/>
          </w:tcPr>
          <w:p w14:paraId="4A8D7970"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bottom w:val="single" w:sz="8" w:space="0" w:color="auto"/>
            </w:tcBorders>
            <w:vAlign w:val="center"/>
          </w:tcPr>
          <w:p w14:paraId="3078A3F7"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bottom w:val="single" w:sz="8" w:space="0" w:color="auto"/>
            </w:tcBorders>
            <w:vAlign w:val="center"/>
          </w:tcPr>
          <w:p w14:paraId="1F371240"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bottom w:val="single" w:sz="8" w:space="0" w:color="auto"/>
            </w:tcBorders>
            <w:vAlign w:val="center"/>
          </w:tcPr>
          <w:p w14:paraId="1EC3DAB9"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bottom w:val="single" w:sz="8" w:space="0" w:color="auto"/>
            </w:tcBorders>
            <w:vAlign w:val="center"/>
          </w:tcPr>
          <w:p w14:paraId="5AAAAAE5"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bottom w:val="single" w:sz="8" w:space="0" w:color="auto"/>
              <w:right w:val="single" w:sz="12" w:space="0" w:color="auto"/>
            </w:tcBorders>
            <w:vAlign w:val="center"/>
          </w:tcPr>
          <w:p w14:paraId="606AFC2A" w14:textId="77777777"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7876C7F2" w14:textId="77777777">
        <w:trPr>
          <w:trHeight w:val="235"/>
          <w:jc w:val="center"/>
        </w:trPr>
        <w:tc>
          <w:tcPr>
            <w:tcW w:w="1152" w:type="dxa"/>
            <w:tcBorders>
              <w:left w:val="single" w:sz="12" w:space="0" w:color="auto"/>
              <w:right w:val="single" w:sz="6" w:space="0" w:color="auto"/>
            </w:tcBorders>
            <w:vAlign w:val="center"/>
          </w:tcPr>
          <w:p w14:paraId="732DCD6A" w14:textId="77777777" w:rsidR="00DE08FB" w:rsidRPr="00493512" w:rsidRDefault="00DE08FB" w:rsidP="00404943">
            <w:pPr>
              <w:autoSpaceDE w:val="0"/>
              <w:autoSpaceDN w:val="0"/>
              <w:adjustRightInd w:val="0"/>
              <w:rPr>
                <w:rFonts w:ascii="Arial" w:eastAsia="MS PMincho" w:hAnsi="Arial"/>
                <w:color w:val="000000"/>
                <w:sz w:val="16"/>
              </w:rPr>
            </w:pPr>
            <w:r w:rsidRPr="00493512">
              <w:rPr>
                <w:rFonts w:ascii="Arial" w:eastAsia="MS PMincho" w:hAnsi="Arial"/>
                <w:color w:val="000000"/>
                <w:sz w:val="16"/>
              </w:rPr>
              <w:t>Tropical</w:t>
            </w:r>
          </w:p>
        </w:tc>
        <w:tc>
          <w:tcPr>
            <w:tcW w:w="922" w:type="dxa"/>
            <w:tcBorders>
              <w:left w:val="single" w:sz="6" w:space="0" w:color="auto"/>
            </w:tcBorders>
            <w:vAlign w:val="center"/>
          </w:tcPr>
          <w:p w14:paraId="3F2E4E13" w14:textId="77777777" w:rsidR="00DE08FB" w:rsidRPr="00493512" w:rsidRDefault="00DE08FB" w:rsidP="00404943">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FXPQ01</w:t>
            </w:r>
          </w:p>
        </w:tc>
        <w:tc>
          <w:tcPr>
            <w:tcW w:w="921" w:type="dxa"/>
            <w:tcBorders>
              <w:left w:val="nil"/>
              <w:right w:val="single" w:sz="6" w:space="0" w:color="auto"/>
            </w:tcBorders>
            <w:vAlign w:val="center"/>
          </w:tcPr>
          <w:p w14:paraId="6E75FE66" w14:textId="77777777" w:rsidR="00DE08FB" w:rsidRPr="00493512" w:rsidRDefault="00DE08FB" w:rsidP="00404943">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3FAD848B" w14:textId="77777777" w:rsidR="00DE08FB" w:rsidRPr="00493512" w:rsidRDefault="00DE08FB" w:rsidP="00404943">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EC29B23" w14:textId="77777777" w:rsidR="00DE08FB" w:rsidRPr="00493512" w:rsidRDefault="00DE08FB" w:rsidP="00404943">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0AC69B55" w14:textId="77777777" w:rsidR="00DE08FB" w:rsidRPr="00493512" w:rsidRDefault="00DE08FB" w:rsidP="00404943">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0041CB0C" w14:textId="77777777" w:rsidR="00DE08FB" w:rsidRPr="00493512" w:rsidRDefault="00DE08FB" w:rsidP="00404943">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7717438D" w14:textId="77777777" w:rsidR="00DE08FB" w:rsidRPr="00493512" w:rsidRDefault="00DE08FB" w:rsidP="00404943">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2878144" w14:textId="77777777" w:rsidR="00DE08FB" w:rsidRPr="00493512" w:rsidRDefault="00DE08FB" w:rsidP="00404943">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376FE79" w14:textId="77777777" w:rsidR="00DE08FB" w:rsidRPr="00493512" w:rsidRDefault="00DE08FB" w:rsidP="00404943">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770D2997" w14:textId="77777777" w:rsidR="00DE08FB" w:rsidRPr="00493512" w:rsidRDefault="00DE08FB" w:rsidP="00404943">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4F018A8E" w14:textId="77777777" w:rsidR="00DE08FB" w:rsidRPr="00493512" w:rsidRDefault="00DE08FB" w:rsidP="00404943">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092D3771" w14:textId="77777777" w:rsidR="00DE08FB" w:rsidRPr="00493512" w:rsidRDefault="00DE08FB" w:rsidP="00404943">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26B492F7" w14:textId="77777777" w:rsidR="00DE08FB" w:rsidRPr="00493512" w:rsidRDefault="00DE08FB" w:rsidP="00404943">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r>
      <w:tr w:rsidR="00DE08FB" w:rsidRPr="00493512" w14:paraId="5728226E" w14:textId="77777777">
        <w:trPr>
          <w:trHeight w:val="235"/>
          <w:jc w:val="center"/>
        </w:trPr>
        <w:tc>
          <w:tcPr>
            <w:tcW w:w="1152" w:type="dxa"/>
            <w:tcBorders>
              <w:left w:val="single" w:sz="12" w:space="0" w:color="auto"/>
              <w:right w:val="single" w:sz="6" w:space="0" w:color="auto"/>
            </w:tcBorders>
            <w:vAlign w:val="center"/>
          </w:tcPr>
          <w:p w14:paraId="7FE19448" w14:textId="77777777" w:rsidR="00DE08FB" w:rsidRPr="00493512" w:rsidRDefault="00DE08FB" w:rsidP="00404943">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Cyclone</w:t>
            </w:r>
          </w:p>
        </w:tc>
        <w:tc>
          <w:tcPr>
            <w:tcW w:w="922" w:type="dxa"/>
            <w:tcBorders>
              <w:left w:val="single" w:sz="6" w:space="0" w:color="auto"/>
            </w:tcBorders>
            <w:vAlign w:val="center"/>
          </w:tcPr>
          <w:p w14:paraId="0C029AA6"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FXPQ02</w:t>
            </w:r>
          </w:p>
        </w:tc>
        <w:tc>
          <w:tcPr>
            <w:tcW w:w="921" w:type="dxa"/>
            <w:tcBorders>
              <w:left w:val="nil"/>
              <w:right w:val="single" w:sz="6" w:space="0" w:color="auto"/>
            </w:tcBorders>
            <w:vAlign w:val="center"/>
          </w:tcPr>
          <w:p w14:paraId="5AF39BF5"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4EB2F50C"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426FAE8B"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5187D486"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62F10433"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533B0B77"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B33C680"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C52D00D"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00045B5E"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231D40E"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0CA0EBB1"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147E9508"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r>
      <w:tr w:rsidR="00DE08FB" w:rsidRPr="00493512" w14:paraId="3536B2A0" w14:textId="77777777">
        <w:trPr>
          <w:trHeight w:val="235"/>
          <w:jc w:val="center"/>
        </w:trPr>
        <w:tc>
          <w:tcPr>
            <w:tcW w:w="1152" w:type="dxa"/>
            <w:tcBorders>
              <w:left w:val="single" w:sz="12" w:space="0" w:color="auto"/>
              <w:right w:val="single" w:sz="6" w:space="0" w:color="auto"/>
            </w:tcBorders>
            <w:vAlign w:val="center"/>
          </w:tcPr>
          <w:p w14:paraId="39BDBD96"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Forecast</w:t>
            </w:r>
          </w:p>
        </w:tc>
        <w:tc>
          <w:tcPr>
            <w:tcW w:w="922" w:type="dxa"/>
            <w:tcBorders>
              <w:left w:val="single" w:sz="6" w:space="0" w:color="auto"/>
            </w:tcBorders>
            <w:vAlign w:val="center"/>
          </w:tcPr>
          <w:p w14:paraId="3F1F0559" w14:textId="77777777" w:rsidR="00DE08FB" w:rsidRPr="00493512" w:rsidRDefault="00DE08FB" w:rsidP="00404943">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FXPQ03</w:t>
            </w:r>
          </w:p>
        </w:tc>
        <w:tc>
          <w:tcPr>
            <w:tcW w:w="921" w:type="dxa"/>
            <w:tcBorders>
              <w:left w:val="nil"/>
              <w:right w:val="single" w:sz="6" w:space="0" w:color="auto"/>
            </w:tcBorders>
            <w:vAlign w:val="center"/>
          </w:tcPr>
          <w:p w14:paraId="241D09B7"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090A77EB"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1A71BF4"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32E85893"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169ADFD7"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4E89E5D0"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B424AEF"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9417BA7"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031A4C9"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B8B9B2B"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5CCACE4"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right w:val="single" w:sz="12" w:space="0" w:color="auto"/>
            </w:tcBorders>
            <w:vAlign w:val="center"/>
          </w:tcPr>
          <w:p w14:paraId="581192B9"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r>
      <w:tr w:rsidR="00DE08FB" w:rsidRPr="00493512" w14:paraId="3736C84E" w14:textId="77777777">
        <w:trPr>
          <w:trHeight w:val="235"/>
          <w:jc w:val="center"/>
        </w:trPr>
        <w:tc>
          <w:tcPr>
            <w:tcW w:w="1152" w:type="dxa"/>
            <w:tcBorders>
              <w:left w:val="single" w:sz="12" w:space="0" w:color="auto"/>
              <w:right w:val="single" w:sz="6" w:space="0" w:color="auto"/>
            </w:tcBorders>
            <w:vAlign w:val="center"/>
          </w:tcPr>
          <w:p w14:paraId="0E6F81CA"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66D2D7CE" w14:textId="40FB848D" w:rsidR="00DE08FB" w:rsidRPr="00493512" w:rsidRDefault="00DE08FB" w:rsidP="00404943">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41ADE73B" w14:textId="6A588BEF" w:rsidR="00DE08FB" w:rsidRPr="00493512" w:rsidRDefault="00DE08FB" w:rsidP="001768EE">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478CA3C4" w14:textId="0F7EB505"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9736E2A" w14:textId="4D50B419"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C564AE6" w14:textId="479BD7BA"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5844D51" w14:textId="4FC1609A"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F970E9D" w14:textId="42D7ED7D"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1189659" w14:textId="2B270211"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74C8ACD" w14:textId="054B769E"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E75DCB3" w14:textId="6F0184C3"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AA08D2E" w14:textId="71A5F0E0"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C54E27F" w14:textId="2A45F48A"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7F81F23B" w14:textId="674D4482" w:rsidR="00DE08FB" w:rsidRPr="00493512" w:rsidRDefault="00DE08FB" w:rsidP="001768EE">
            <w:pPr>
              <w:autoSpaceDE w:val="0"/>
              <w:autoSpaceDN w:val="0"/>
              <w:adjustRightInd w:val="0"/>
              <w:jc w:val="center"/>
              <w:rPr>
                <w:rFonts w:ascii="Arial" w:eastAsia="MS PMincho" w:hAnsi="Arial"/>
                <w:color w:val="000000"/>
                <w:sz w:val="16"/>
              </w:rPr>
            </w:pPr>
          </w:p>
        </w:tc>
      </w:tr>
      <w:tr w:rsidR="00DE08FB" w:rsidRPr="00493512" w14:paraId="7C2A51B6" w14:textId="77777777">
        <w:trPr>
          <w:trHeight w:val="235"/>
          <w:jc w:val="center"/>
        </w:trPr>
        <w:tc>
          <w:tcPr>
            <w:tcW w:w="1152" w:type="dxa"/>
            <w:tcBorders>
              <w:left w:val="single" w:sz="12" w:space="0" w:color="auto"/>
              <w:right w:val="single" w:sz="6" w:space="0" w:color="auto"/>
            </w:tcBorders>
            <w:vAlign w:val="center"/>
          </w:tcPr>
          <w:p w14:paraId="4BAF3060"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1ADFBD20" w14:textId="77777777" w:rsidR="00DE08FB" w:rsidRPr="00493512" w:rsidRDefault="00DE08FB" w:rsidP="00AB6D16">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FXPQ21</w:t>
            </w:r>
          </w:p>
        </w:tc>
        <w:tc>
          <w:tcPr>
            <w:tcW w:w="921" w:type="dxa"/>
            <w:tcBorders>
              <w:left w:val="nil"/>
              <w:right w:val="single" w:sz="6" w:space="0" w:color="auto"/>
            </w:tcBorders>
            <w:vAlign w:val="center"/>
          </w:tcPr>
          <w:p w14:paraId="14673DD5"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57BBD99D"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5C982F94"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55662EE9"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C227AEF"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61D2F7F1"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57EBF93"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A88613E"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D073E4B"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9EDBAFC"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02B1336"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1F8CEB44"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2B90F074" w14:textId="77777777">
        <w:trPr>
          <w:trHeight w:val="235"/>
          <w:jc w:val="center"/>
        </w:trPr>
        <w:tc>
          <w:tcPr>
            <w:tcW w:w="1152" w:type="dxa"/>
            <w:tcBorders>
              <w:left w:val="single" w:sz="12" w:space="0" w:color="auto"/>
              <w:right w:val="single" w:sz="6" w:space="0" w:color="auto"/>
            </w:tcBorders>
            <w:vAlign w:val="center"/>
          </w:tcPr>
          <w:p w14:paraId="7E8DB44A"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1D4A80C8" w14:textId="77777777" w:rsidR="00DE08FB" w:rsidRPr="00493512" w:rsidRDefault="00DE08FB" w:rsidP="00AB6D16">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4E3B42E9" w14:textId="77777777" w:rsidR="00DE08FB" w:rsidRPr="00493512" w:rsidRDefault="00DE08FB" w:rsidP="001244F9">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5282BEB5"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CDB0C54"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A74E5E7"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1A4C4A1"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9183C1D"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1C70678"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B4FEC95"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433D270"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31D0960"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BFD76EC"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45C82DC6"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29B19162" w14:textId="77777777">
        <w:trPr>
          <w:trHeight w:val="235"/>
          <w:jc w:val="center"/>
        </w:trPr>
        <w:tc>
          <w:tcPr>
            <w:tcW w:w="1152" w:type="dxa"/>
            <w:tcBorders>
              <w:left w:val="single" w:sz="12" w:space="0" w:color="auto"/>
              <w:right w:val="single" w:sz="6" w:space="0" w:color="auto"/>
            </w:tcBorders>
            <w:vAlign w:val="center"/>
          </w:tcPr>
          <w:p w14:paraId="72655EB7"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35EF84BF" w14:textId="77777777" w:rsidR="00DE08FB" w:rsidRPr="00493512" w:rsidRDefault="00DE08FB" w:rsidP="00AB6D16">
            <w:pPr>
              <w:autoSpaceDE w:val="0"/>
              <w:autoSpaceDN w:val="0"/>
              <w:adjustRightInd w:val="0"/>
              <w:rPr>
                <w:rFonts w:ascii="Arial" w:eastAsia="MS PMincho" w:hAnsi="Arial"/>
                <w:color w:val="000000"/>
                <w:sz w:val="16"/>
              </w:rPr>
            </w:pPr>
            <w:r w:rsidRPr="00493512">
              <w:rPr>
                <w:rFonts w:ascii="Arial" w:eastAsia="MS PMincho" w:hAnsi="Arial"/>
                <w:color w:val="000000"/>
                <w:sz w:val="16"/>
              </w:rPr>
              <w:t>FXPQ</w:t>
            </w:r>
            <w:r w:rsidRPr="00493512">
              <w:rPr>
                <w:rFonts w:ascii="Arial" w:eastAsia="MS PMincho" w:hAnsi="Arial" w:hint="eastAsia"/>
                <w:color w:val="000000"/>
                <w:sz w:val="16"/>
              </w:rPr>
              <w:t>20</w:t>
            </w:r>
          </w:p>
        </w:tc>
        <w:tc>
          <w:tcPr>
            <w:tcW w:w="921" w:type="dxa"/>
            <w:tcBorders>
              <w:left w:val="nil"/>
              <w:right w:val="single" w:sz="6" w:space="0" w:color="auto"/>
            </w:tcBorders>
            <w:vAlign w:val="center"/>
          </w:tcPr>
          <w:p w14:paraId="40C46D60"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4AA4DB7C"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3184F532"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4BF4E23"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A257FC9"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BA43184"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50C5339"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4E16303"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15A03180"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3D97B2F3"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FB8D7A2"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71356D5E"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7F65EB1A" w14:textId="77777777">
        <w:trPr>
          <w:trHeight w:val="235"/>
          <w:jc w:val="center"/>
        </w:trPr>
        <w:tc>
          <w:tcPr>
            <w:tcW w:w="1152" w:type="dxa"/>
            <w:tcBorders>
              <w:left w:val="single" w:sz="12" w:space="0" w:color="auto"/>
              <w:right w:val="single" w:sz="6" w:space="0" w:color="auto"/>
            </w:tcBorders>
            <w:vAlign w:val="center"/>
          </w:tcPr>
          <w:p w14:paraId="1C23152D"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08F01826" w14:textId="77777777" w:rsidR="00DE08FB" w:rsidRPr="00493512" w:rsidRDefault="00DE08FB" w:rsidP="00AB6D16">
            <w:pPr>
              <w:autoSpaceDE w:val="0"/>
              <w:autoSpaceDN w:val="0"/>
              <w:adjustRightInd w:val="0"/>
              <w:rPr>
                <w:rFonts w:ascii="Arial" w:eastAsia="MS PMincho" w:hAnsi="Arial"/>
                <w:color w:val="000000"/>
                <w:sz w:val="16"/>
              </w:rPr>
            </w:pPr>
            <w:r w:rsidRPr="00493512">
              <w:rPr>
                <w:rFonts w:ascii="Arial" w:eastAsia="MS PMincho" w:hAnsi="Arial"/>
                <w:color w:val="000000"/>
                <w:sz w:val="16"/>
              </w:rPr>
              <w:t>FXPQ</w:t>
            </w:r>
            <w:r w:rsidRPr="00493512">
              <w:rPr>
                <w:rFonts w:ascii="Arial" w:eastAsia="MS PMincho" w:hAnsi="Arial" w:hint="eastAsia"/>
                <w:color w:val="000000"/>
                <w:sz w:val="16"/>
              </w:rPr>
              <w:t>21</w:t>
            </w:r>
          </w:p>
        </w:tc>
        <w:tc>
          <w:tcPr>
            <w:tcW w:w="921" w:type="dxa"/>
            <w:tcBorders>
              <w:left w:val="nil"/>
              <w:right w:val="single" w:sz="6" w:space="0" w:color="auto"/>
            </w:tcBorders>
            <w:vAlign w:val="center"/>
          </w:tcPr>
          <w:p w14:paraId="7DDB1123" w14:textId="77777777" w:rsidR="00DE08FB" w:rsidRPr="00493512" w:rsidRDefault="00DE08FB" w:rsidP="003C0B9D">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582D79C7"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63A5B01E"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6624D28"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436E4B3"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8F099D2"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149CB42"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7075EC4"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70CB8374"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4A7EFBE4"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04923253"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77A13B1E"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7BA135B7" w14:textId="77777777">
        <w:trPr>
          <w:trHeight w:val="235"/>
          <w:jc w:val="center"/>
        </w:trPr>
        <w:tc>
          <w:tcPr>
            <w:tcW w:w="1152" w:type="dxa"/>
            <w:tcBorders>
              <w:left w:val="single" w:sz="12" w:space="0" w:color="auto"/>
              <w:right w:val="single" w:sz="6" w:space="0" w:color="auto"/>
            </w:tcBorders>
            <w:vAlign w:val="center"/>
          </w:tcPr>
          <w:p w14:paraId="03F9325E"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0A0E059C" w14:textId="77777777" w:rsidR="00DE08FB" w:rsidRPr="00493512" w:rsidRDefault="00DE08FB" w:rsidP="00AB6D16">
            <w:pPr>
              <w:autoSpaceDE w:val="0"/>
              <w:autoSpaceDN w:val="0"/>
              <w:adjustRightInd w:val="0"/>
              <w:rPr>
                <w:rFonts w:ascii="Arial" w:eastAsia="MS PMincho" w:hAnsi="Arial"/>
                <w:color w:val="000000"/>
                <w:sz w:val="16"/>
              </w:rPr>
            </w:pPr>
            <w:r w:rsidRPr="00493512">
              <w:rPr>
                <w:rFonts w:ascii="Arial" w:eastAsia="MS PMincho" w:hAnsi="Arial"/>
                <w:color w:val="000000"/>
                <w:sz w:val="16"/>
              </w:rPr>
              <w:t>FXPQ</w:t>
            </w:r>
            <w:r w:rsidRPr="00493512">
              <w:rPr>
                <w:rFonts w:ascii="Arial" w:eastAsia="MS PMincho" w:hAnsi="Arial" w:hint="eastAsia"/>
                <w:color w:val="000000"/>
                <w:sz w:val="16"/>
              </w:rPr>
              <w:t>22</w:t>
            </w:r>
          </w:p>
        </w:tc>
        <w:tc>
          <w:tcPr>
            <w:tcW w:w="921" w:type="dxa"/>
            <w:tcBorders>
              <w:left w:val="nil"/>
              <w:right w:val="single" w:sz="6" w:space="0" w:color="auto"/>
            </w:tcBorders>
            <w:vAlign w:val="center"/>
          </w:tcPr>
          <w:p w14:paraId="56F9F3C2" w14:textId="77777777" w:rsidR="00DE08FB" w:rsidRPr="00493512" w:rsidRDefault="00DE08FB" w:rsidP="003C0B9D">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4E093B42"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53332E63"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D877CE1"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1CEB9AE"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2B5F816"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9FB66D2"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CA45663"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5792F479"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3BB99E00"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AEF29E2"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2426B2AC"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30096473" w14:textId="77777777">
        <w:trPr>
          <w:trHeight w:val="235"/>
          <w:jc w:val="center"/>
        </w:trPr>
        <w:tc>
          <w:tcPr>
            <w:tcW w:w="1152" w:type="dxa"/>
            <w:tcBorders>
              <w:left w:val="single" w:sz="12" w:space="0" w:color="auto"/>
              <w:right w:val="single" w:sz="6" w:space="0" w:color="auto"/>
            </w:tcBorders>
            <w:vAlign w:val="center"/>
          </w:tcPr>
          <w:p w14:paraId="7296A763"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18A06F30" w14:textId="77777777" w:rsidR="00DE08FB" w:rsidRPr="00493512" w:rsidRDefault="00DE08FB" w:rsidP="00AB6D16">
            <w:pPr>
              <w:autoSpaceDE w:val="0"/>
              <w:autoSpaceDN w:val="0"/>
              <w:adjustRightInd w:val="0"/>
              <w:rPr>
                <w:rFonts w:ascii="Arial" w:eastAsia="MS PMincho" w:hAnsi="Arial"/>
                <w:color w:val="000000"/>
                <w:sz w:val="16"/>
              </w:rPr>
            </w:pPr>
            <w:r w:rsidRPr="00493512">
              <w:rPr>
                <w:rFonts w:ascii="Arial" w:eastAsia="MS PMincho" w:hAnsi="Arial"/>
                <w:color w:val="000000"/>
                <w:sz w:val="16"/>
              </w:rPr>
              <w:t>FXPQ</w:t>
            </w:r>
            <w:r w:rsidRPr="00493512">
              <w:rPr>
                <w:rFonts w:ascii="Arial" w:eastAsia="MS PMincho" w:hAnsi="Arial" w:hint="eastAsia"/>
                <w:color w:val="000000"/>
                <w:sz w:val="16"/>
              </w:rPr>
              <w:t>23</w:t>
            </w:r>
          </w:p>
        </w:tc>
        <w:tc>
          <w:tcPr>
            <w:tcW w:w="921" w:type="dxa"/>
            <w:tcBorders>
              <w:left w:val="nil"/>
              <w:right w:val="single" w:sz="6" w:space="0" w:color="auto"/>
            </w:tcBorders>
            <w:vAlign w:val="center"/>
          </w:tcPr>
          <w:p w14:paraId="5DD63F68" w14:textId="77777777" w:rsidR="00DE08FB" w:rsidRPr="00493512" w:rsidRDefault="00DE08FB" w:rsidP="003C0B9D">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7F4B50BE"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076592AC"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EB87785"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5CE1B81"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F021D2C"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F25FDBE"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F845D47"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43FB655A"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1E6C1194"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2EB131D"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7F4909C9"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5BA6C0EB" w14:textId="77777777">
        <w:trPr>
          <w:trHeight w:val="235"/>
          <w:jc w:val="center"/>
        </w:trPr>
        <w:tc>
          <w:tcPr>
            <w:tcW w:w="1152" w:type="dxa"/>
            <w:tcBorders>
              <w:left w:val="single" w:sz="12" w:space="0" w:color="auto"/>
              <w:right w:val="single" w:sz="6" w:space="0" w:color="auto"/>
            </w:tcBorders>
            <w:vAlign w:val="center"/>
          </w:tcPr>
          <w:p w14:paraId="735F5023"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2A92500B" w14:textId="77777777" w:rsidR="00DE08FB" w:rsidRPr="00493512" w:rsidRDefault="00DE08FB" w:rsidP="003C0B9D">
            <w:pPr>
              <w:autoSpaceDE w:val="0"/>
              <w:autoSpaceDN w:val="0"/>
              <w:adjustRightInd w:val="0"/>
              <w:rPr>
                <w:rFonts w:ascii="Arial" w:eastAsia="MS PMincho" w:hAnsi="Arial"/>
                <w:color w:val="000000"/>
                <w:sz w:val="16"/>
              </w:rPr>
            </w:pPr>
            <w:r w:rsidRPr="00493512">
              <w:rPr>
                <w:rFonts w:ascii="Arial" w:eastAsia="MS PMincho" w:hAnsi="Arial"/>
                <w:color w:val="000000"/>
                <w:sz w:val="16"/>
              </w:rPr>
              <w:t>FXPQ24</w:t>
            </w:r>
          </w:p>
        </w:tc>
        <w:tc>
          <w:tcPr>
            <w:tcW w:w="921" w:type="dxa"/>
            <w:tcBorders>
              <w:left w:val="nil"/>
              <w:right w:val="single" w:sz="6" w:space="0" w:color="auto"/>
            </w:tcBorders>
            <w:vAlign w:val="center"/>
          </w:tcPr>
          <w:p w14:paraId="4A157D41" w14:textId="77777777" w:rsidR="00DE08FB" w:rsidRPr="00493512" w:rsidRDefault="00DE08FB" w:rsidP="003C0B9D">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3572F67D"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1666E504"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46C887F"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2BD32E6"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F567553"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2DFCDD6"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EE87F09"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085E2C27"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1FD08A45"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E553217" w14:textId="77777777" w:rsidR="00DE08FB" w:rsidRPr="00493512" w:rsidRDefault="00DE08FB" w:rsidP="003C0B9D">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456F5899"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2584AF28" w14:textId="77777777">
        <w:trPr>
          <w:trHeight w:val="235"/>
          <w:jc w:val="center"/>
        </w:trPr>
        <w:tc>
          <w:tcPr>
            <w:tcW w:w="1152" w:type="dxa"/>
            <w:tcBorders>
              <w:left w:val="single" w:sz="12" w:space="0" w:color="auto"/>
              <w:right w:val="single" w:sz="6" w:space="0" w:color="auto"/>
            </w:tcBorders>
            <w:vAlign w:val="center"/>
          </w:tcPr>
          <w:p w14:paraId="2743E152"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7227DA7B" w14:textId="77777777" w:rsidR="00DE08FB" w:rsidRPr="00493512" w:rsidRDefault="00DE08FB" w:rsidP="003C0B9D">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7DF59CC3" w14:textId="77777777" w:rsidR="00DE08FB" w:rsidRPr="00493512" w:rsidRDefault="00DE08FB" w:rsidP="003C0B9D">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528BDD40"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AB3B631"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B615CC1"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130219F"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E868B81"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AA2BD4A"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0448929"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04EDC77"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C6C6A5E"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6396746" w14:textId="77777777" w:rsidR="00DE08FB" w:rsidRPr="00493512" w:rsidRDefault="00DE08FB" w:rsidP="003C0B9D">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033BBB14"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15363394" w14:textId="77777777">
        <w:trPr>
          <w:trHeight w:val="235"/>
          <w:jc w:val="center"/>
        </w:trPr>
        <w:tc>
          <w:tcPr>
            <w:tcW w:w="1152" w:type="dxa"/>
            <w:tcBorders>
              <w:left w:val="single" w:sz="12" w:space="0" w:color="auto"/>
              <w:right w:val="single" w:sz="6" w:space="0" w:color="auto"/>
            </w:tcBorders>
            <w:vAlign w:val="center"/>
          </w:tcPr>
          <w:p w14:paraId="6E40508C"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345EF27C"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FXPQ25</w:t>
            </w:r>
          </w:p>
        </w:tc>
        <w:tc>
          <w:tcPr>
            <w:tcW w:w="921" w:type="dxa"/>
            <w:tcBorders>
              <w:left w:val="nil"/>
              <w:right w:val="single" w:sz="6" w:space="0" w:color="auto"/>
            </w:tcBorders>
            <w:vAlign w:val="center"/>
          </w:tcPr>
          <w:p w14:paraId="398960FB"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665A402B"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2F5C9A4C"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E9825F0"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DF410DF"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7382D0E"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125373E"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BC53876"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0813F923"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01496758"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80E5436"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58C19321"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5D8D6CC8" w14:textId="77777777">
        <w:trPr>
          <w:trHeight w:val="235"/>
          <w:jc w:val="center"/>
        </w:trPr>
        <w:tc>
          <w:tcPr>
            <w:tcW w:w="1152" w:type="dxa"/>
            <w:tcBorders>
              <w:left w:val="single" w:sz="12" w:space="0" w:color="auto"/>
              <w:right w:val="single" w:sz="6" w:space="0" w:color="auto"/>
            </w:tcBorders>
            <w:vAlign w:val="center"/>
          </w:tcPr>
          <w:p w14:paraId="5B657F65"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5FD51C3B"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FXPQ29</w:t>
            </w:r>
          </w:p>
        </w:tc>
        <w:tc>
          <w:tcPr>
            <w:tcW w:w="921" w:type="dxa"/>
            <w:tcBorders>
              <w:left w:val="nil"/>
              <w:right w:val="single" w:sz="6" w:space="0" w:color="auto"/>
            </w:tcBorders>
            <w:vAlign w:val="center"/>
          </w:tcPr>
          <w:p w14:paraId="0DA8FBC6"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VTBB</w:t>
            </w:r>
          </w:p>
        </w:tc>
        <w:tc>
          <w:tcPr>
            <w:tcW w:w="576" w:type="dxa"/>
            <w:tcBorders>
              <w:left w:val="single" w:sz="6" w:space="0" w:color="auto"/>
            </w:tcBorders>
            <w:vAlign w:val="center"/>
          </w:tcPr>
          <w:p w14:paraId="26CF8378"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1F35057"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E5DC07E"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1DAE8608"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B58ACCF"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3EA5B1D"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0B6402C"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AC8D39E"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56B2326"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A303EFA"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47ECABF3"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6163EFCB" w14:textId="77777777" w:rsidTr="006105EC">
        <w:trPr>
          <w:trHeight w:val="235"/>
          <w:jc w:val="center"/>
        </w:trPr>
        <w:tc>
          <w:tcPr>
            <w:tcW w:w="1152" w:type="dxa"/>
            <w:tcBorders>
              <w:left w:val="single" w:sz="12" w:space="0" w:color="auto"/>
              <w:right w:val="single" w:sz="6" w:space="0" w:color="auto"/>
            </w:tcBorders>
            <w:vAlign w:val="center"/>
          </w:tcPr>
          <w:p w14:paraId="159316E4" w14:textId="77777777" w:rsidR="00DE08FB" w:rsidRPr="00493512" w:rsidRDefault="00DE08FB" w:rsidP="006105EC">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46E1E153"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FXPQ</w:t>
            </w:r>
            <w:r>
              <w:rPr>
                <w:rFonts w:ascii="Arial" w:eastAsia="MS PMincho" w:hAnsi="Arial" w:hint="eastAsia"/>
                <w:color w:val="000000"/>
                <w:sz w:val="16"/>
              </w:rPr>
              <w:t>3</w:t>
            </w:r>
            <w:r w:rsidRPr="00493512">
              <w:rPr>
                <w:rFonts w:ascii="Arial" w:eastAsia="MS PMincho" w:hAnsi="Arial" w:hint="eastAsia"/>
                <w:color w:val="000000"/>
                <w:sz w:val="16"/>
              </w:rPr>
              <w:t>0</w:t>
            </w:r>
          </w:p>
        </w:tc>
        <w:tc>
          <w:tcPr>
            <w:tcW w:w="921" w:type="dxa"/>
            <w:tcBorders>
              <w:left w:val="nil"/>
              <w:right w:val="single" w:sz="6" w:space="0" w:color="auto"/>
            </w:tcBorders>
            <w:vAlign w:val="center"/>
          </w:tcPr>
          <w:p w14:paraId="628E0557"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7D6FD2C9"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45F676B5"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B34EA2D"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80893D1"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C1BA01A"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AD9E3DB"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4071D4E"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1FFBFD86"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2139BC66"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EFD49CE"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160538E2" w14:textId="77777777" w:rsidR="00DE08FB" w:rsidRPr="00493512" w:rsidRDefault="00DE08FB" w:rsidP="006105EC">
            <w:pPr>
              <w:autoSpaceDE w:val="0"/>
              <w:autoSpaceDN w:val="0"/>
              <w:adjustRightInd w:val="0"/>
              <w:jc w:val="center"/>
              <w:rPr>
                <w:rFonts w:ascii="Arial" w:eastAsia="MS PMincho" w:hAnsi="Arial"/>
                <w:color w:val="000000"/>
                <w:sz w:val="16"/>
              </w:rPr>
            </w:pPr>
          </w:p>
        </w:tc>
      </w:tr>
      <w:tr w:rsidR="00DE08FB" w:rsidRPr="00493512" w14:paraId="68E9D2F9" w14:textId="77777777" w:rsidTr="006105EC">
        <w:trPr>
          <w:trHeight w:val="235"/>
          <w:jc w:val="center"/>
        </w:trPr>
        <w:tc>
          <w:tcPr>
            <w:tcW w:w="1152" w:type="dxa"/>
            <w:tcBorders>
              <w:left w:val="single" w:sz="12" w:space="0" w:color="auto"/>
              <w:right w:val="single" w:sz="6" w:space="0" w:color="auto"/>
            </w:tcBorders>
            <w:vAlign w:val="center"/>
          </w:tcPr>
          <w:p w14:paraId="51F339B4" w14:textId="77777777" w:rsidR="00DE08FB" w:rsidRPr="00493512" w:rsidRDefault="00DE08FB" w:rsidP="006105EC">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7AF98B00"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FXPQ</w:t>
            </w:r>
            <w:r>
              <w:rPr>
                <w:rFonts w:ascii="Arial" w:eastAsia="MS PMincho" w:hAnsi="Arial" w:hint="eastAsia"/>
                <w:color w:val="000000"/>
                <w:sz w:val="16"/>
              </w:rPr>
              <w:t>3</w:t>
            </w:r>
            <w:r w:rsidRPr="00493512">
              <w:rPr>
                <w:rFonts w:ascii="Arial" w:eastAsia="MS PMincho" w:hAnsi="Arial" w:hint="eastAsia"/>
                <w:color w:val="000000"/>
                <w:sz w:val="16"/>
              </w:rPr>
              <w:t>1</w:t>
            </w:r>
          </w:p>
        </w:tc>
        <w:tc>
          <w:tcPr>
            <w:tcW w:w="921" w:type="dxa"/>
            <w:tcBorders>
              <w:left w:val="nil"/>
              <w:right w:val="single" w:sz="6" w:space="0" w:color="auto"/>
            </w:tcBorders>
            <w:vAlign w:val="center"/>
          </w:tcPr>
          <w:p w14:paraId="52566C52"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5886603A"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36267420"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C41CE68"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398635F"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828E318"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39CD04F"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1F03034"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06761C00"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7C1CEF0F"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D0C0217"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50B91F12" w14:textId="77777777" w:rsidR="00DE08FB" w:rsidRPr="00493512" w:rsidRDefault="00DE08FB" w:rsidP="006105EC">
            <w:pPr>
              <w:autoSpaceDE w:val="0"/>
              <w:autoSpaceDN w:val="0"/>
              <w:adjustRightInd w:val="0"/>
              <w:jc w:val="center"/>
              <w:rPr>
                <w:rFonts w:ascii="Arial" w:eastAsia="MS PMincho" w:hAnsi="Arial"/>
                <w:color w:val="000000"/>
                <w:sz w:val="16"/>
              </w:rPr>
            </w:pPr>
          </w:p>
        </w:tc>
      </w:tr>
      <w:tr w:rsidR="00DE08FB" w:rsidRPr="00493512" w14:paraId="4D878C67" w14:textId="77777777" w:rsidTr="006105EC">
        <w:trPr>
          <w:trHeight w:val="235"/>
          <w:jc w:val="center"/>
        </w:trPr>
        <w:tc>
          <w:tcPr>
            <w:tcW w:w="1152" w:type="dxa"/>
            <w:tcBorders>
              <w:left w:val="single" w:sz="12" w:space="0" w:color="auto"/>
              <w:right w:val="single" w:sz="6" w:space="0" w:color="auto"/>
            </w:tcBorders>
            <w:vAlign w:val="center"/>
          </w:tcPr>
          <w:p w14:paraId="6D4F87B3" w14:textId="77777777" w:rsidR="00DE08FB" w:rsidRPr="00493512" w:rsidRDefault="00DE08FB" w:rsidP="006105EC">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1F15D7CA"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FXPQ</w:t>
            </w:r>
            <w:r>
              <w:rPr>
                <w:rFonts w:ascii="Arial" w:eastAsia="MS PMincho" w:hAnsi="Arial" w:hint="eastAsia"/>
                <w:color w:val="000000"/>
                <w:sz w:val="16"/>
              </w:rPr>
              <w:t>3</w:t>
            </w:r>
            <w:r w:rsidRPr="00493512">
              <w:rPr>
                <w:rFonts w:ascii="Arial" w:eastAsia="MS PMincho" w:hAnsi="Arial" w:hint="eastAsia"/>
                <w:color w:val="000000"/>
                <w:sz w:val="16"/>
              </w:rPr>
              <w:t>2</w:t>
            </w:r>
          </w:p>
        </w:tc>
        <w:tc>
          <w:tcPr>
            <w:tcW w:w="921" w:type="dxa"/>
            <w:tcBorders>
              <w:left w:val="nil"/>
              <w:right w:val="single" w:sz="6" w:space="0" w:color="auto"/>
            </w:tcBorders>
            <w:vAlign w:val="center"/>
          </w:tcPr>
          <w:p w14:paraId="24041A4E"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4C71E579"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487D2334"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3BC7057"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F2E630A"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19A61A1"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AA04603"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1AAC9D6"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400E148C"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773717CC"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798DE41"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5E9321E1" w14:textId="77777777" w:rsidR="00DE08FB" w:rsidRPr="00493512" w:rsidRDefault="00DE08FB" w:rsidP="006105EC">
            <w:pPr>
              <w:autoSpaceDE w:val="0"/>
              <w:autoSpaceDN w:val="0"/>
              <w:adjustRightInd w:val="0"/>
              <w:jc w:val="center"/>
              <w:rPr>
                <w:rFonts w:ascii="Arial" w:eastAsia="MS PMincho" w:hAnsi="Arial"/>
                <w:color w:val="000000"/>
                <w:sz w:val="16"/>
              </w:rPr>
            </w:pPr>
          </w:p>
        </w:tc>
      </w:tr>
      <w:tr w:rsidR="00DE08FB" w:rsidRPr="00493512" w14:paraId="0535BA7D" w14:textId="77777777" w:rsidTr="006105EC">
        <w:trPr>
          <w:trHeight w:val="235"/>
          <w:jc w:val="center"/>
        </w:trPr>
        <w:tc>
          <w:tcPr>
            <w:tcW w:w="1152" w:type="dxa"/>
            <w:tcBorders>
              <w:left w:val="single" w:sz="12" w:space="0" w:color="auto"/>
              <w:right w:val="single" w:sz="6" w:space="0" w:color="auto"/>
            </w:tcBorders>
            <w:vAlign w:val="center"/>
          </w:tcPr>
          <w:p w14:paraId="64223930" w14:textId="77777777" w:rsidR="00DE08FB" w:rsidRPr="00493512" w:rsidRDefault="00DE08FB" w:rsidP="006105EC">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0FF8C440" w14:textId="77777777" w:rsidR="00DE08FB" w:rsidRPr="00493512" w:rsidRDefault="00DE08FB" w:rsidP="006105EC">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558D8E9C" w14:textId="77777777" w:rsidR="00DE08FB" w:rsidRPr="00493512" w:rsidRDefault="00DE08FB" w:rsidP="006105EC">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32A4DBD4"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9920FBB"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3727037"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847F4C8"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B864771"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96F8906"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6E89641"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3D904D1"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79AB187"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499353A" w14:textId="77777777" w:rsidR="00DE08FB" w:rsidRPr="00493512" w:rsidRDefault="00DE08FB" w:rsidP="006105EC">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249BB9DB" w14:textId="77777777" w:rsidR="00DE08FB" w:rsidRPr="00493512" w:rsidRDefault="00DE08FB" w:rsidP="006105EC">
            <w:pPr>
              <w:autoSpaceDE w:val="0"/>
              <w:autoSpaceDN w:val="0"/>
              <w:adjustRightInd w:val="0"/>
              <w:jc w:val="center"/>
              <w:rPr>
                <w:rFonts w:ascii="Arial" w:eastAsia="MS PMincho" w:hAnsi="Arial"/>
                <w:color w:val="000000"/>
                <w:sz w:val="16"/>
              </w:rPr>
            </w:pPr>
          </w:p>
        </w:tc>
      </w:tr>
      <w:tr w:rsidR="00DE08FB" w:rsidRPr="00493512" w14:paraId="26F7B225" w14:textId="77777777" w:rsidTr="006105EC">
        <w:trPr>
          <w:trHeight w:val="235"/>
          <w:jc w:val="center"/>
        </w:trPr>
        <w:tc>
          <w:tcPr>
            <w:tcW w:w="1152" w:type="dxa"/>
            <w:tcBorders>
              <w:left w:val="single" w:sz="12" w:space="0" w:color="auto"/>
              <w:right w:val="single" w:sz="6" w:space="0" w:color="auto"/>
            </w:tcBorders>
            <w:vAlign w:val="center"/>
          </w:tcPr>
          <w:p w14:paraId="793FFC2A" w14:textId="77777777" w:rsidR="00DE08FB" w:rsidRPr="00493512" w:rsidRDefault="00DE08FB" w:rsidP="006105EC">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26B9BE49"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FXPQ</w:t>
            </w:r>
            <w:r>
              <w:rPr>
                <w:rFonts w:ascii="Arial" w:eastAsia="MS PMincho" w:hAnsi="Arial" w:hint="eastAsia"/>
                <w:color w:val="000000"/>
                <w:sz w:val="16"/>
              </w:rPr>
              <w:t>3</w:t>
            </w:r>
            <w:r w:rsidRPr="00493512">
              <w:rPr>
                <w:rFonts w:ascii="Arial" w:eastAsia="MS PMincho" w:hAnsi="Arial" w:hint="eastAsia"/>
                <w:color w:val="000000"/>
                <w:sz w:val="16"/>
              </w:rPr>
              <w:t>3</w:t>
            </w:r>
          </w:p>
        </w:tc>
        <w:tc>
          <w:tcPr>
            <w:tcW w:w="921" w:type="dxa"/>
            <w:tcBorders>
              <w:left w:val="nil"/>
              <w:right w:val="single" w:sz="6" w:space="0" w:color="auto"/>
            </w:tcBorders>
            <w:vAlign w:val="center"/>
          </w:tcPr>
          <w:p w14:paraId="3EC5C711"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4472BB21"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0081C6AC"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DAF5442"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A401C0E"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8810D48"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9E74A39"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91764B5"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517F3684"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185B39BA"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7EC24AE4"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7EC0011D" w14:textId="77777777" w:rsidR="00DE08FB" w:rsidRPr="00493512" w:rsidRDefault="00DE08FB" w:rsidP="006105EC">
            <w:pPr>
              <w:autoSpaceDE w:val="0"/>
              <w:autoSpaceDN w:val="0"/>
              <w:adjustRightInd w:val="0"/>
              <w:jc w:val="center"/>
              <w:rPr>
                <w:rFonts w:ascii="Arial" w:eastAsia="MS PMincho" w:hAnsi="Arial"/>
                <w:color w:val="000000"/>
                <w:sz w:val="16"/>
              </w:rPr>
            </w:pPr>
          </w:p>
        </w:tc>
      </w:tr>
      <w:tr w:rsidR="00DE08FB" w:rsidRPr="00493512" w14:paraId="05DA5F71" w14:textId="77777777" w:rsidTr="006105EC">
        <w:trPr>
          <w:trHeight w:val="235"/>
          <w:jc w:val="center"/>
        </w:trPr>
        <w:tc>
          <w:tcPr>
            <w:tcW w:w="1152" w:type="dxa"/>
            <w:tcBorders>
              <w:left w:val="single" w:sz="12" w:space="0" w:color="auto"/>
              <w:right w:val="single" w:sz="6" w:space="0" w:color="auto"/>
            </w:tcBorders>
            <w:vAlign w:val="center"/>
          </w:tcPr>
          <w:p w14:paraId="0779EB9E" w14:textId="77777777" w:rsidR="00DE08FB" w:rsidRPr="00493512" w:rsidRDefault="00DE08FB" w:rsidP="006105EC">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6B50CC63" w14:textId="77777777" w:rsidR="00DE08FB" w:rsidRPr="00493512" w:rsidRDefault="00DE08FB" w:rsidP="006105EC">
            <w:pPr>
              <w:autoSpaceDE w:val="0"/>
              <w:autoSpaceDN w:val="0"/>
              <w:adjustRightInd w:val="0"/>
              <w:rPr>
                <w:rFonts w:ascii="Arial" w:eastAsia="MS PMincho" w:hAnsi="Arial"/>
                <w:color w:val="000000"/>
                <w:sz w:val="16"/>
              </w:rPr>
            </w:pPr>
            <w:r>
              <w:rPr>
                <w:rFonts w:ascii="Arial" w:eastAsia="MS PMincho" w:hAnsi="Arial"/>
                <w:color w:val="000000"/>
                <w:sz w:val="16"/>
              </w:rPr>
              <w:t>FXPQ</w:t>
            </w:r>
            <w:r>
              <w:rPr>
                <w:rFonts w:ascii="Arial" w:eastAsia="MS PMincho" w:hAnsi="Arial" w:hint="eastAsia"/>
                <w:color w:val="000000"/>
                <w:sz w:val="16"/>
              </w:rPr>
              <w:t>3</w:t>
            </w:r>
            <w:r w:rsidRPr="00493512">
              <w:rPr>
                <w:rFonts w:ascii="Arial" w:eastAsia="MS PMincho" w:hAnsi="Arial"/>
                <w:color w:val="000000"/>
                <w:sz w:val="16"/>
              </w:rPr>
              <w:t>4</w:t>
            </w:r>
          </w:p>
        </w:tc>
        <w:tc>
          <w:tcPr>
            <w:tcW w:w="921" w:type="dxa"/>
            <w:tcBorders>
              <w:left w:val="nil"/>
              <w:right w:val="single" w:sz="6" w:space="0" w:color="auto"/>
            </w:tcBorders>
            <w:vAlign w:val="center"/>
          </w:tcPr>
          <w:p w14:paraId="15BDD074"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2DF2A791"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51132CB5"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7A6FD15"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C480CF6"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325F649"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2661BD9"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24718B1"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3C8B155E"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3EBF9389"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68BC72F"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4B653CCD" w14:textId="77777777" w:rsidR="00DE08FB" w:rsidRPr="00493512" w:rsidRDefault="00DE08FB" w:rsidP="006105EC">
            <w:pPr>
              <w:autoSpaceDE w:val="0"/>
              <w:autoSpaceDN w:val="0"/>
              <w:adjustRightInd w:val="0"/>
              <w:jc w:val="center"/>
              <w:rPr>
                <w:rFonts w:ascii="Arial" w:eastAsia="MS PMincho" w:hAnsi="Arial"/>
                <w:color w:val="000000"/>
                <w:sz w:val="16"/>
              </w:rPr>
            </w:pPr>
          </w:p>
        </w:tc>
      </w:tr>
      <w:tr w:rsidR="00DE08FB" w:rsidRPr="00493512" w14:paraId="173F15F1" w14:textId="77777777" w:rsidTr="006105EC">
        <w:trPr>
          <w:trHeight w:val="235"/>
          <w:jc w:val="center"/>
        </w:trPr>
        <w:tc>
          <w:tcPr>
            <w:tcW w:w="1152" w:type="dxa"/>
            <w:tcBorders>
              <w:left w:val="single" w:sz="12" w:space="0" w:color="auto"/>
              <w:right w:val="single" w:sz="6" w:space="0" w:color="auto"/>
            </w:tcBorders>
            <w:vAlign w:val="center"/>
          </w:tcPr>
          <w:p w14:paraId="258C12CC" w14:textId="77777777" w:rsidR="00DE08FB" w:rsidRPr="00493512" w:rsidRDefault="00DE08FB" w:rsidP="006105EC">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09B9DE0D" w14:textId="77777777" w:rsidR="00DE08FB" w:rsidRPr="00493512" w:rsidRDefault="00DE08FB" w:rsidP="006105EC">
            <w:pPr>
              <w:autoSpaceDE w:val="0"/>
              <w:autoSpaceDN w:val="0"/>
              <w:adjustRightInd w:val="0"/>
              <w:rPr>
                <w:rFonts w:ascii="Arial" w:eastAsia="MS PMincho" w:hAnsi="Arial"/>
                <w:color w:val="000000"/>
                <w:sz w:val="16"/>
              </w:rPr>
            </w:pPr>
            <w:r>
              <w:rPr>
                <w:rFonts w:ascii="Arial" w:eastAsia="MS PMincho" w:hAnsi="Arial"/>
                <w:color w:val="000000"/>
                <w:sz w:val="16"/>
              </w:rPr>
              <w:t>FXPQ</w:t>
            </w:r>
            <w:r>
              <w:rPr>
                <w:rFonts w:ascii="Arial" w:eastAsia="MS PMincho" w:hAnsi="Arial" w:hint="eastAsia"/>
                <w:color w:val="000000"/>
                <w:sz w:val="16"/>
              </w:rPr>
              <w:t>3</w:t>
            </w:r>
            <w:r w:rsidRPr="00493512">
              <w:rPr>
                <w:rFonts w:ascii="Arial" w:eastAsia="MS PMincho" w:hAnsi="Arial"/>
                <w:color w:val="000000"/>
                <w:sz w:val="16"/>
              </w:rPr>
              <w:t>5</w:t>
            </w:r>
          </w:p>
        </w:tc>
        <w:tc>
          <w:tcPr>
            <w:tcW w:w="921" w:type="dxa"/>
            <w:tcBorders>
              <w:left w:val="nil"/>
              <w:right w:val="single" w:sz="6" w:space="0" w:color="auto"/>
            </w:tcBorders>
            <w:vAlign w:val="center"/>
          </w:tcPr>
          <w:p w14:paraId="3A884634" w14:textId="77777777" w:rsidR="00DE08FB" w:rsidRPr="00493512" w:rsidRDefault="00DE08FB"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RJTD</w:t>
            </w:r>
          </w:p>
        </w:tc>
        <w:tc>
          <w:tcPr>
            <w:tcW w:w="576" w:type="dxa"/>
            <w:tcBorders>
              <w:left w:val="single" w:sz="6" w:space="0" w:color="auto"/>
            </w:tcBorders>
            <w:vAlign w:val="center"/>
          </w:tcPr>
          <w:p w14:paraId="18FA1C8C"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4E25F0AA"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08E8061"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5DFBBD1"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3350BB4"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50EDCDE"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63C20BF"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4BC0E8AC"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42AAEB8C"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321B2444" w14:textId="77777777" w:rsidR="00DE08FB" w:rsidRPr="00493512" w:rsidRDefault="00DE08FB"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564B0657" w14:textId="77777777" w:rsidR="00DE08FB" w:rsidRPr="00493512" w:rsidRDefault="00DE08FB" w:rsidP="006105EC">
            <w:pPr>
              <w:autoSpaceDE w:val="0"/>
              <w:autoSpaceDN w:val="0"/>
              <w:adjustRightInd w:val="0"/>
              <w:jc w:val="center"/>
              <w:rPr>
                <w:rFonts w:ascii="Arial" w:eastAsia="MS PMincho" w:hAnsi="Arial"/>
                <w:color w:val="000000"/>
                <w:sz w:val="16"/>
              </w:rPr>
            </w:pPr>
          </w:p>
        </w:tc>
      </w:tr>
      <w:tr w:rsidR="00DE08FB" w:rsidRPr="00493512" w14:paraId="5D64DF75" w14:textId="77777777">
        <w:trPr>
          <w:trHeight w:val="235"/>
          <w:jc w:val="center"/>
        </w:trPr>
        <w:tc>
          <w:tcPr>
            <w:tcW w:w="1152" w:type="dxa"/>
            <w:tcBorders>
              <w:left w:val="single" w:sz="12" w:space="0" w:color="auto"/>
              <w:right w:val="single" w:sz="6" w:space="0" w:color="auto"/>
            </w:tcBorders>
            <w:vAlign w:val="center"/>
          </w:tcPr>
          <w:p w14:paraId="6A398C53"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3CC93AD2"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FXPH20</w:t>
            </w:r>
          </w:p>
        </w:tc>
        <w:tc>
          <w:tcPr>
            <w:tcW w:w="921" w:type="dxa"/>
            <w:tcBorders>
              <w:left w:val="nil"/>
              <w:right w:val="single" w:sz="6" w:space="0" w:color="auto"/>
            </w:tcBorders>
            <w:vAlign w:val="center"/>
          </w:tcPr>
          <w:p w14:paraId="0EE26EFF"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color w:val="000000"/>
                <w:sz w:val="16"/>
              </w:rPr>
              <w:t>RPMM</w:t>
            </w:r>
          </w:p>
        </w:tc>
        <w:tc>
          <w:tcPr>
            <w:tcW w:w="576" w:type="dxa"/>
            <w:tcBorders>
              <w:left w:val="single" w:sz="6" w:space="0" w:color="auto"/>
            </w:tcBorders>
            <w:vAlign w:val="center"/>
          </w:tcPr>
          <w:p w14:paraId="1FC8E4E9"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MM</w:t>
            </w:r>
          </w:p>
        </w:tc>
        <w:tc>
          <w:tcPr>
            <w:tcW w:w="576" w:type="dxa"/>
            <w:tcBorders>
              <w:left w:val="nil"/>
            </w:tcBorders>
            <w:vAlign w:val="center"/>
          </w:tcPr>
          <w:p w14:paraId="790281ED"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03F65A5"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B2B5138"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57D7A8EF"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0778BFA1"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E5C3F0F"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73EBE56F"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3BCDBC00"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EB21C66"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71F84B12"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4F090806" w14:textId="77777777">
        <w:trPr>
          <w:trHeight w:val="235"/>
          <w:jc w:val="center"/>
        </w:trPr>
        <w:tc>
          <w:tcPr>
            <w:tcW w:w="1152" w:type="dxa"/>
            <w:tcBorders>
              <w:left w:val="single" w:sz="12" w:space="0" w:color="auto"/>
              <w:right w:val="single" w:sz="6" w:space="0" w:color="auto"/>
            </w:tcBorders>
            <w:vAlign w:val="center"/>
          </w:tcPr>
          <w:p w14:paraId="01DD7754"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2837939B" w14:textId="77777777" w:rsidR="00DE08FB" w:rsidRPr="00493512" w:rsidRDefault="00DE08FB" w:rsidP="00AD2512">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FXSS01</w:t>
            </w:r>
          </w:p>
        </w:tc>
        <w:tc>
          <w:tcPr>
            <w:tcW w:w="921" w:type="dxa"/>
            <w:tcBorders>
              <w:left w:val="nil"/>
              <w:right w:val="single" w:sz="6" w:space="0" w:color="auto"/>
            </w:tcBorders>
            <w:vAlign w:val="center"/>
          </w:tcPr>
          <w:p w14:paraId="77265CBA" w14:textId="77777777" w:rsidR="00DE08FB" w:rsidRPr="00493512" w:rsidRDefault="00DE08FB" w:rsidP="001244F9">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15C03DFD"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0B16D47A"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05E1FD54"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49C02B0C"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6C4059A7"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BBC43E4"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0857526"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1AEBD4E6"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645347D5"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9F79845"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5A998826"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r>
      <w:tr w:rsidR="00DE08FB" w:rsidRPr="00493512" w14:paraId="5049E260" w14:textId="77777777">
        <w:trPr>
          <w:trHeight w:val="235"/>
          <w:jc w:val="center"/>
        </w:trPr>
        <w:tc>
          <w:tcPr>
            <w:tcW w:w="1152" w:type="dxa"/>
            <w:tcBorders>
              <w:left w:val="single" w:sz="12" w:space="0" w:color="auto"/>
              <w:right w:val="single" w:sz="6" w:space="0" w:color="auto"/>
            </w:tcBorders>
            <w:vAlign w:val="center"/>
          </w:tcPr>
          <w:p w14:paraId="2885AF70"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2BA82CB0" w14:textId="77777777" w:rsidR="00DE08FB" w:rsidRPr="00493512" w:rsidRDefault="00DE08FB" w:rsidP="00AD2512">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6DC71CF9" w14:textId="77777777" w:rsidR="00DE08FB" w:rsidRPr="00493512" w:rsidRDefault="00DE08FB" w:rsidP="001244F9">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0AAF6FC6"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75FC764"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070ED3F"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74A39EB"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59CB068"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728686D" w14:textId="77777777" w:rsidR="00DE08FB" w:rsidRPr="00493512" w:rsidRDefault="00DE08FB" w:rsidP="001244F9">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43AE946"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3140DCD"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3625679"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E9C5A77"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5F476065"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4E2FCBDF" w14:textId="77777777">
        <w:trPr>
          <w:trHeight w:val="235"/>
          <w:jc w:val="center"/>
        </w:trPr>
        <w:tc>
          <w:tcPr>
            <w:tcW w:w="1152" w:type="dxa"/>
            <w:tcBorders>
              <w:left w:val="single" w:sz="12" w:space="0" w:color="auto"/>
              <w:right w:val="single" w:sz="6" w:space="0" w:color="auto"/>
            </w:tcBorders>
            <w:vAlign w:val="center"/>
          </w:tcPr>
          <w:p w14:paraId="3D7E54FE"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328F5F21" w14:textId="77777777" w:rsidR="00DE08FB" w:rsidRPr="00493512" w:rsidRDefault="00DE08FB" w:rsidP="00AD2512">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FXSS02</w:t>
            </w:r>
          </w:p>
        </w:tc>
        <w:tc>
          <w:tcPr>
            <w:tcW w:w="921" w:type="dxa"/>
            <w:tcBorders>
              <w:left w:val="nil"/>
              <w:right w:val="single" w:sz="6" w:space="0" w:color="auto"/>
            </w:tcBorders>
            <w:vAlign w:val="center"/>
          </w:tcPr>
          <w:p w14:paraId="41413A13"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7E5DB082"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6B49619C"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9329D92"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25D3ECA4"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4E2A1A22"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03959ED"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33BAF30"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53BCB953"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0A1E8CC8"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10B9026"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43A5E430"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r>
      <w:tr w:rsidR="00DE08FB" w:rsidRPr="00493512" w14:paraId="3884CED2" w14:textId="77777777">
        <w:trPr>
          <w:trHeight w:val="235"/>
          <w:jc w:val="center"/>
        </w:trPr>
        <w:tc>
          <w:tcPr>
            <w:tcW w:w="1152" w:type="dxa"/>
            <w:tcBorders>
              <w:left w:val="single" w:sz="12" w:space="0" w:color="auto"/>
              <w:right w:val="single" w:sz="6" w:space="0" w:color="auto"/>
            </w:tcBorders>
            <w:vAlign w:val="center"/>
          </w:tcPr>
          <w:p w14:paraId="1AACF9F6"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78FE24EF" w14:textId="77777777" w:rsidR="00DE08FB" w:rsidRPr="00493512" w:rsidRDefault="00DE08FB" w:rsidP="00AD2512">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FXSS03</w:t>
            </w:r>
          </w:p>
        </w:tc>
        <w:tc>
          <w:tcPr>
            <w:tcW w:w="921" w:type="dxa"/>
            <w:tcBorders>
              <w:left w:val="nil"/>
              <w:right w:val="single" w:sz="6" w:space="0" w:color="auto"/>
            </w:tcBorders>
            <w:vAlign w:val="center"/>
          </w:tcPr>
          <w:p w14:paraId="48DBEB78"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MS PMincho" w:hAnsi="Arial" w:hint="eastAsia"/>
                <w:color w:val="000000"/>
                <w:sz w:val="16"/>
              </w:rPr>
              <w:t>VHHH</w:t>
            </w:r>
          </w:p>
        </w:tc>
        <w:tc>
          <w:tcPr>
            <w:tcW w:w="576" w:type="dxa"/>
            <w:tcBorders>
              <w:left w:val="single" w:sz="6" w:space="0" w:color="auto"/>
            </w:tcBorders>
            <w:vAlign w:val="center"/>
          </w:tcPr>
          <w:p w14:paraId="37E5442B"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7174FCD6"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c>
          <w:tcPr>
            <w:tcW w:w="576" w:type="dxa"/>
            <w:tcBorders>
              <w:left w:val="nil"/>
            </w:tcBorders>
            <w:vAlign w:val="center"/>
          </w:tcPr>
          <w:p w14:paraId="30148811"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1EB4C46D"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O</w:t>
            </w:r>
          </w:p>
        </w:tc>
        <w:tc>
          <w:tcPr>
            <w:tcW w:w="576" w:type="dxa"/>
            <w:tcBorders>
              <w:left w:val="nil"/>
            </w:tcBorders>
            <w:vAlign w:val="center"/>
          </w:tcPr>
          <w:p w14:paraId="17E051AE"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3AA5003"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7CC47BA"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42E86CBB"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69A02AAE"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09252DE"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4881D994" w14:textId="77777777" w:rsidR="00DE08FB" w:rsidRPr="00493512" w:rsidRDefault="00DE08FB" w:rsidP="001244F9">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HH</w:t>
            </w:r>
          </w:p>
        </w:tc>
      </w:tr>
      <w:tr w:rsidR="00DE08FB" w:rsidRPr="00493512" w14:paraId="42404115" w14:textId="77777777">
        <w:trPr>
          <w:trHeight w:val="235"/>
          <w:jc w:val="center"/>
        </w:trPr>
        <w:tc>
          <w:tcPr>
            <w:tcW w:w="1152" w:type="dxa"/>
            <w:tcBorders>
              <w:left w:val="single" w:sz="12" w:space="0" w:color="auto"/>
              <w:right w:val="single" w:sz="6" w:space="0" w:color="auto"/>
            </w:tcBorders>
            <w:vAlign w:val="center"/>
          </w:tcPr>
          <w:p w14:paraId="59FF0FC6"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290D15B1" w14:textId="5811A5F2" w:rsidR="00DE08FB" w:rsidRPr="00493512" w:rsidRDefault="00DE08FB" w:rsidP="00AD2512">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7605FD51" w14:textId="65D85ED1" w:rsidR="00DE08FB" w:rsidRPr="00493512" w:rsidRDefault="00DE08FB" w:rsidP="001768EE">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5ED3FA58" w14:textId="15C095A5"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537EDCB" w14:textId="3528F65C"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DAA46D5" w14:textId="16E1C931"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86C3B2A" w14:textId="20F7BB0F"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B266F50" w14:textId="0A2177A9"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C88F440" w14:textId="02E73C95"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D0F3131" w14:textId="30B7A784"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ADED488" w14:textId="0FE2631B"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18C33EE" w14:textId="040FBB72"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AB11917" w14:textId="7DFDD138"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671C42EC" w14:textId="05C93377" w:rsidR="00DE08FB" w:rsidRPr="00493512" w:rsidRDefault="00DE08FB" w:rsidP="001244F9">
            <w:pPr>
              <w:autoSpaceDE w:val="0"/>
              <w:autoSpaceDN w:val="0"/>
              <w:adjustRightInd w:val="0"/>
              <w:jc w:val="center"/>
              <w:rPr>
                <w:rFonts w:ascii="Arial" w:eastAsia="MS PMincho" w:hAnsi="Arial"/>
                <w:color w:val="000000"/>
                <w:sz w:val="16"/>
              </w:rPr>
            </w:pPr>
          </w:p>
        </w:tc>
      </w:tr>
      <w:tr w:rsidR="00DE08FB" w:rsidRPr="00493512" w14:paraId="79DBA393" w14:textId="77777777" w:rsidTr="005E31DE">
        <w:trPr>
          <w:trHeight w:val="235"/>
          <w:jc w:val="center"/>
        </w:trPr>
        <w:tc>
          <w:tcPr>
            <w:tcW w:w="1152" w:type="dxa"/>
            <w:tcBorders>
              <w:left w:val="single" w:sz="12" w:space="0" w:color="auto"/>
              <w:right w:val="single" w:sz="6" w:space="0" w:color="auto"/>
            </w:tcBorders>
            <w:vAlign w:val="center"/>
          </w:tcPr>
          <w:p w14:paraId="360DAB4E" w14:textId="77777777" w:rsidR="00DE08FB" w:rsidRPr="00493512" w:rsidRDefault="00DE08FB" w:rsidP="001244F9">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45719FA9" w14:textId="77777777" w:rsidR="00DE08FB" w:rsidRPr="00493512" w:rsidRDefault="00DE08FB" w:rsidP="00AD2512">
            <w:pPr>
              <w:autoSpaceDE w:val="0"/>
              <w:autoSpaceDN w:val="0"/>
              <w:adjustRightInd w:val="0"/>
              <w:rPr>
                <w:rFonts w:ascii="Arial" w:eastAsia="MS PMincho" w:hAnsi="Arial"/>
                <w:color w:val="000000"/>
                <w:sz w:val="16"/>
              </w:rPr>
            </w:pPr>
            <w:r w:rsidRPr="00493512">
              <w:rPr>
                <w:rFonts w:ascii="Arial" w:eastAsia="PMingLiU" w:hAnsi="Arial" w:hint="eastAsia"/>
                <w:color w:val="000000"/>
                <w:sz w:val="16"/>
                <w:lang w:eastAsia="zh-TW"/>
              </w:rPr>
              <w:t>FXSS21</w:t>
            </w:r>
          </w:p>
        </w:tc>
        <w:tc>
          <w:tcPr>
            <w:tcW w:w="921" w:type="dxa"/>
            <w:tcBorders>
              <w:left w:val="nil"/>
              <w:right w:val="single" w:sz="6" w:space="0" w:color="auto"/>
            </w:tcBorders>
            <w:vAlign w:val="center"/>
          </w:tcPr>
          <w:p w14:paraId="3306E572" w14:textId="77777777" w:rsidR="00DE08FB" w:rsidRPr="00493512" w:rsidRDefault="00DE08FB" w:rsidP="001768EE">
            <w:pPr>
              <w:autoSpaceDE w:val="0"/>
              <w:autoSpaceDN w:val="0"/>
              <w:adjustRightInd w:val="0"/>
              <w:rPr>
                <w:rFonts w:ascii="Arial" w:eastAsia="MS PMincho" w:hAnsi="Arial"/>
                <w:color w:val="000000"/>
                <w:sz w:val="16"/>
              </w:rPr>
            </w:pPr>
            <w:r w:rsidRPr="00493512">
              <w:rPr>
                <w:rFonts w:ascii="Arial" w:eastAsia="PMingLiU" w:hAnsi="Arial" w:hint="eastAsia"/>
                <w:color w:val="000000"/>
                <w:sz w:val="16"/>
                <w:lang w:eastAsia="zh-TW"/>
              </w:rPr>
              <w:t>VHHH</w:t>
            </w:r>
          </w:p>
        </w:tc>
        <w:tc>
          <w:tcPr>
            <w:tcW w:w="576" w:type="dxa"/>
            <w:tcBorders>
              <w:left w:val="single" w:sz="6" w:space="0" w:color="auto"/>
            </w:tcBorders>
            <w:vAlign w:val="center"/>
          </w:tcPr>
          <w:p w14:paraId="2A9D1218"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PMingLiU" w:hAnsi="Arial" w:hint="eastAsia"/>
                <w:color w:val="000000"/>
                <w:sz w:val="16"/>
                <w:lang w:eastAsia="zh-TW"/>
              </w:rPr>
              <w:t>HH</w:t>
            </w:r>
          </w:p>
        </w:tc>
        <w:tc>
          <w:tcPr>
            <w:tcW w:w="576" w:type="dxa"/>
            <w:tcBorders>
              <w:left w:val="nil"/>
            </w:tcBorders>
            <w:vAlign w:val="center"/>
          </w:tcPr>
          <w:p w14:paraId="66CBE7BA"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PMingLiU" w:hAnsi="Arial" w:hint="eastAsia"/>
                <w:color w:val="000000"/>
                <w:sz w:val="16"/>
                <w:lang w:eastAsia="zh-TW"/>
              </w:rPr>
              <w:t>HH</w:t>
            </w:r>
          </w:p>
        </w:tc>
        <w:tc>
          <w:tcPr>
            <w:tcW w:w="576" w:type="dxa"/>
            <w:tcBorders>
              <w:left w:val="nil"/>
            </w:tcBorders>
            <w:vAlign w:val="center"/>
          </w:tcPr>
          <w:p w14:paraId="3785AF93"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EAD6E8D" w14:textId="77777777" w:rsidR="00DE08FB" w:rsidRPr="00493512" w:rsidRDefault="00DE08FB" w:rsidP="001768EE">
            <w:pPr>
              <w:autoSpaceDE w:val="0"/>
              <w:autoSpaceDN w:val="0"/>
              <w:adjustRightInd w:val="0"/>
              <w:jc w:val="center"/>
              <w:rPr>
                <w:rFonts w:ascii="Arial" w:eastAsia="MS PMincho" w:hAnsi="Arial"/>
                <w:color w:val="000000"/>
                <w:sz w:val="16"/>
              </w:rPr>
            </w:pPr>
            <w:r w:rsidRPr="00493512">
              <w:rPr>
                <w:rFonts w:ascii="Arial" w:eastAsia="PMingLiU" w:hAnsi="Arial" w:hint="eastAsia"/>
                <w:color w:val="000000"/>
                <w:sz w:val="16"/>
                <w:lang w:eastAsia="zh-TW"/>
              </w:rPr>
              <w:t>O</w:t>
            </w:r>
          </w:p>
        </w:tc>
        <w:tc>
          <w:tcPr>
            <w:tcW w:w="576" w:type="dxa"/>
            <w:tcBorders>
              <w:left w:val="nil"/>
            </w:tcBorders>
            <w:vAlign w:val="center"/>
          </w:tcPr>
          <w:p w14:paraId="7E76CA05"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E3127DD"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ED3217A"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4B81724"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55CA767"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E8F06D6" w14:textId="77777777" w:rsidR="00DE08FB" w:rsidRPr="00493512" w:rsidRDefault="00DE08FB" w:rsidP="001768E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30063994" w14:textId="77777777" w:rsidR="00DE08FB" w:rsidRPr="00493512" w:rsidRDefault="00DE08FB" w:rsidP="001244F9">
            <w:pPr>
              <w:autoSpaceDE w:val="0"/>
              <w:autoSpaceDN w:val="0"/>
              <w:adjustRightInd w:val="0"/>
              <w:jc w:val="center"/>
              <w:rPr>
                <w:rFonts w:ascii="Arial" w:eastAsia="MS PMincho" w:hAnsi="Arial"/>
                <w:color w:val="000000"/>
                <w:sz w:val="16"/>
              </w:rPr>
            </w:pPr>
          </w:p>
        </w:tc>
      </w:tr>
      <w:tr w:rsidR="005E31DE" w:rsidRPr="00493512" w14:paraId="6A56F962" w14:textId="77777777" w:rsidTr="007521BD">
        <w:trPr>
          <w:trHeight w:val="235"/>
          <w:jc w:val="center"/>
        </w:trPr>
        <w:tc>
          <w:tcPr>
            <w:tcW w:w="1152" w:type="dxa"/>
            <w:tcBorders>
              <w:left w:val="single" w:sz="12" w:space="0" w:color="auto"/>
              <w:bottom w:val="single" w:sz="12" w:space="0" w:color="auto"/>
              <w:right w:val="single" w:sz="6" w:space="0" w:color="auto"/>
            </w:tcBorders>
            <w:vAlign w:val="center"/>
          </w:tcPr>
          <w:p w14:paraId="1D60CB13" w14:textId="77777777" w:rsidR="005E31DE" w:rsidRPr="00493512" w:rsidRDefault="005E31DE" w:rsidP="001244F9">
            <w:pPr>
              <w:autoSpaceDE w:val="0"/>
              <w:autoSpaceDN w:val="0"/>
              <w:adjustRightInd w:val="0"/>
              <w:rPr>
                <w:rFonts w:ascii="Arial" w:eastAsia="MS PMincho" w:hAnsi="Arial"/>
                <w:color w:val="000000"/>
                <w:sz w:val="16"/>
              </w:rPr>
            </w:pPr>
          </w:p>
        </w:tc>
        <w:tc>
          <w:tcPr>
            <w:tcW w:w="922" w:type="dxa"/>
            <w:tcBorders>
              <w:left w:val="single" w:sz="6" w:space="0" w:color="auto"/>
              <w:bottom w:val="single" w:sz="12" w:space="0" w:color="auto"/>
            </w:tcBorders>
            <w:vAlign w:val="center"/>
          </w:tcPr>
          <w:p w14:paraId="255B4ED4" w14:textId="5155ED03" w:rsidR="005E31DE" w:rsidRPr="00493512" w:rsidRDefault="005E31DE" w:rsidP="00AD2512">
            <w:pPr>
              <w:autoSpaceDE w:val="0"/>
              <w:autoSpaceDN w:val="0"/>
              <w:adjustRightInd w:val="0"/>
              <w:rPr>
                <w:rFonts w:ascii="Arial" w:eastAsia="PMingLiU" w:hAnsi="Arial"/>
                <w:color w:val="000000"/>
                <w:sz w:val="16"/>
                <w:lang w:eastAsia="zh-TW"/>
              </w:rPr>
            </w:pPr>
            <w:r>
              <w:rPr>
                <w:rFonts w:ascii="Arial" w:eastAsia="PMingLiU" w:hAnsi="Arial"/>
                <w:color w:val="000000"/>
                <w:sz w:val="16"/>
                <w:lang w:eastAsia="zh-TW"/>
              </w:rPr>
              <w:t>FXPN03</w:t>
            </w:r>
          </w:p>
        </w:tc>
        <w:tc>
          <w:tcPr>
            <w:tcW w:w="921" w:type="dxa"/>
            <w:tcBorders>
              <w:left w:val="nil"/>
              <w:bottom w:val="single" w:sz="12" w:space="0" w:color="auto"/>
              <w:right w:val="single" w:sz="6" w:space="0" w:color="auto"/>
            </w:tcBorders>
            <w:vAlign w:val="center"/>
          </w:tcPr>
          <w:p w14:paraId="3AEBD3F6" w14:textId="21EE7BAA" w:rsidR="005E31DE" w:rsidRPr="00493512" w:rsidRDefault="005E31DE" w:rsidP="001768EE">
            <w:pPr>
              <w:autoSpaceDE w:val="0"/>
              <w:autoSpaceDN w:val="0"/>
              <w:adjustRightInd w:val="0"/>
              <w:rPr>
                <w:rFonts w:ascii="Arial" w:eastAsia="PMingLiU" w:hAnsi="Arial"/>
                <w:color w:val="000000"/>
                <w:sz w:val="16"/>
                <w:lang w:eastAsia="zh-TW"/>
              </w:rPr>
            </w:pPr>
            <w:r>
              <w:rPr>
                <w:rFonts w:ascii="Arial" w:eastAsia="PMingLiU" w:hAnsi="Arial"/>
                <w:color w:val="000000"/>
                <w:sz w:val="16"/>
                <w:lang w:eastAsia="zh-TW"/>
              </w:rPr>
              <w:t>RKSL</w:t>
            </w:r>
          </w:p>
        </w:tc>
        <w:tc>
          <w:tcPr>
            <w:tcW w:w="576" w:type="dxa"/>
            <w:tcBorders>
              <w:left w:val="single" w:sz="6" w:space="0" w:color="auto"/>
              <w:bottom w:val="single" w:sz="12" w:space="0" w:color="auto"/>
            </w:tcBorders>
            <w:vAlign w:val="center"/>
          </w:tcPr>
          <w:p w14:paraId="042F6002" w14:textId="77777777" w:rsidR="005E31DE" w:rsidRPr="00493512" w:rsidRDefault="005E31DE" w:rsidP="001768EE">
            <w:pPr>
              <w:autoSpaceDE w:val="0"/>
              <w:autoSpaceDN w:val="0"/>
              <w:adjustRightInd w:val="0"/>
              <w:jc w:val="center"/>
              <w:rPr>
                <w:rFonts w:ascii="Arial" w:eastAsia="PMingLiU" w:hAnsi="Arial"/>
                <w:color w:val="000000"/>
                <w:sz w:val="16"/>
                <w:lang w:eastAsia="zh-TW"/>
              </w:rPr>
            </w:pPr>
          </w:p>
        </w:tc>
        <w:tc>
          <w:tcPr>
            <w:tcW w:w="576" w:type="dxa"/>
            <w:tcBorders>
              <w:left w:val="nil"/>
              <w:bottom w:val="single" w:sz="12" w:space="0" w:color="auto"/>
            </w:tcBorders>
            <w:vAlign w:val="center"/>
          </w:tcPr>
          <w:p w14:paraId="2882E5D3" w14:textId="77777777" w:rsidR="005E31DE" w:rsidRPr="00493512" w:rsidRDefault="005E31DE" w:rsidP="001768EE">
            <w:pPr>
              <w:autoSpaceDE w:val="0"/>
              <w:autoSpaceDN w:val="0"/>
              <w:adjustRightInd w:val="0"/>
              <w:jc w:val="center"/>
              <w:rPr>
                <w:rFonts w:ascii="Arial" w:eastAsia="PMingLiU" w:hAnsi="Arial"/>
                <w:color w:val="000000"/>
                <w:sz w:val="16"/>
                <w:lang w:eastAsia="zh-TW"/>
              </w:rPr>
            </w:pPr>
          </w:p>
        </w:tc>
        <w:tc>
          <w:tcPr>
            <w:tcW w:w="576" w:type="dxa"/>
            <w:tcBorders>
              <w:left w:val="nil"/>
              <w:bottom w:val="single" w:sz="12" w:space="0" w:color="auto"/>
            </w:tcBorders>
            <w:vAlign w:val="center"/>
          </w:tcPr>
          <w:p w14:paraId="40B792DD" w14:textId="77777777" w:rsidR="005E31DE" w:rsidRPr="00493512" w:rsidRDefault="005E31DE" w:rsidP="001768EE">
            <w:pPr>
              <w:autoSpaceDE w:val="0"/>
              <w:autoSpaceDN w:val="0"/>
              <w:adjustRightInd w:val="0"/>
              <w:jc w:val="center"/>
              <w:rPr>
                <w:rFonts w:ascii="Arial" w:eastAsia="MS PMincho" w:hAnsi="Arial"/>
                <w:color w:val="000000"/>
                <w:sz w:val="16"/>
              </w:rPr>
            </w:pPr>
          </w:p>
        </w:tc>
        <w:tc>
          <w:tcPr>
            <w:tcW w:w="576" w:type="dxa"/>
            <w:tcBorders>
              <w:left w:val="nil"/>
              <w:bottom w:val="single" w:sz="12" w:space="0" w:color="auto"/>
            </w:tcBorders>
            <w:vAlign w:val="center"/>
          </w:tcPr>
          <w:p w14:paraId="5D89FF80" w14:textId="65570C29" w:rsidR="005E31DE" w:rsidRPr="00493512" w:rsidRDefault="005E31DE" w:rsidP="001768EE">
            <w:pPr>
              <w:autoSpaceDE w:val="0"/>
              <w:autoSpaceDN w:val="0"/>
              <w:adjustRightInd w:val="0"/>
              <w:jc w:val="center"/>
              <w:rPr>
                <w:rFonts w:ascii="Arial" w:eastAsia="PMingLiU" w:hAnsi="Arial"/>
                <w:color w:val="000000"/>
                <w:sz w:val="16"/>
                <w:lang w:eastAsia="zh-TW"/>
              </w:rPr>
            </w:pPr>
            <w:r>
              <w:rPr>
                <w:rFonts w:ascii="Arial" w:eastAsia="PMingLiU" w:hAnsi="Arial"/>
                <w:color w:val="000000"/>
                <w:sz w:val="16"/>
                <w:lang w:eastAsia="zh-TW"/>
              </w:rPr>
              <w:t>TD</w:t>
            </w:r>
          </w:p>
        </w:tc>
        <w:tc>
          <w:tcPr>
            <w:tcW w:w="576" w:type="dxa"/>
            <w:tcBorders>
              <w:left w:val="nil"/>
              <w:bottom w:val="single" w:sz="12" w:space="0" w:color="auto"/>
            </w:tcBorders>
            <w:vAlign w:val="center"/>
          </w:tcPr>
          <w:p w14:paraId="121BBBD4" w14:textId="77777777" w:rsidR="005E31DE" w:rsidRPr="00493512" w:rsidRDefault="005E31DE" w:rsidP="001768EE">
            <w:pPr>
              <w:autoSpaceDE w:val="0"/>
              <w:autoSpaceDN w:val="0"/>
              <w:adjustRightInd w:val="0"/>
              <w:jc w:val="center"/>
              <w:rPr>
                <w:rFonts w:ascii="Arial" w:eastAsia="MS PMincho" w:hAnsi="Arial"/>
                <w:color w:val="000000"/>
                <w:sz w:val="16"/>
              </w:rPr>
            </w:pPr>
          </w:p>
        </w:tc>
        <w:tc>
          <w:tcPr>
            <w:tcW w:w="576" w:type="dxa"/>
            <w:tcBorders>
              <w:left w:val="nil"/>
              <w:bottom w:val="single" w:sz="12" w:space="0" w:color="auto"/>
            </w:tcBorders>
            <w:vAlign w:val="center"/>
          </w:tcPr>
          <w:p w14:paraId="4D015DD3" w14:textId="21410B63" w:rsidR="005E31DE" w:rsidRPr="00493512" w:rsidRDefault="000A616D"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O</w:t>
            </w:r>
          </w:p>
        </w:tc>
        <w:tc>
          <w:tcPr>
            <w:tcW w:w="576" w:type="dxa"/>
            <w:tcBorders>
              <w:left w:val="nil"/>
              <w:bottom w:val="single" w:sz="12" w:space="0" w:color="auto"/>
            </w:tcBorders>
            <w:vAlign w:val="center"/>
          </w:tcPr>
          <w:p w14:paraId="48794F21" w14:textId="77777777" w:rsidR="005E31DE" w:rsidRPr="00493512" w:rsidRDefault="005E31DE" w:rsidP="001768EE">
            <w:pPr>
              <w:autoSpaceDE w:val="0"/>
              <w:autoSpaceDN w:val="0"/>
              <w:adjustRightInd w:val="0"/>
              <w:jc w:val="center"/>
              <w:rPr>
                <w:rFonts w:ascii="Arial" w:eastAsia="MS PMincho" w:hAnsi="Arial"/>
                <w:color w:val="000000"/>
                <w:sz w:val="16"/>
              </w:rPr>
            </w:pPr>
          </w:p>
        </w:tc>
        <w:tc>
          <w:tcPr>
            <w:tcW w:w="576" w:type="dxa"/>
            <w:tcBorders>
              <w:left w:val="nil"/>
              <w:bottom w:val="single" w:sz="12" w:space="0" w:color="auto"/>
            </w:tcBorders>
            <w:vAlign w:val="center"/>
          </w:tcPr>
          <w:p w14:paraId="70DD78E8" w14:textId="77777777" w:rsidR="005E31DE" w:rsidRPr="00493512" w:rsidRDefault="005E31DE" w:rsidP="001768EE">
            <w:pPr>
              <w:autoSpaceDE w:val="0"/>
              <w:autoSpaceDN w:val="0"/>
              <w:adjustRightInd w:val="0"/>
              <w:jc w:val="center"/>
              <w:rPr>
                <w:rFonts w:ascii="Arial" w:eastAsia="MS PMincho" w:hAnsi="Arial"/>
                <w:color w:val="000000"/>
                <w:sz w:val="16"/>
              </w:rPr>
            </w:pPr>
          </w:p>
        </w:tc>
        <w:tc>
          <w:tcPr>
            <w:tcW w:w="576" w:type="dxa"/>
            <w:tcBorders>
              <w:left w:val="nil"/>
              <w:bottom w:val="single" w:sz="12" w:space="0" w:color="auto"/>
            </w:tcBorders>
            <w:vAlign w:val="center"/>
          </w:tcPr>
          <w:p w14:paraId="7B7446E7" w14:textId="77777777" w:rsidR="005E31DE" w:rsidRPr="00493512" w:rsidRDefault="005E31DE" w:rsidP="001768EE">
            <w:pPr>
              <w:autoSpaceDE w:val="0"/>
              <w:autoSpaceDN w:val="0"/>
              <w:adjustRightInd w:val="0"/>
              <w:jc w:val="center"/>
              <w:rPr>
                <w:rFonts w:ascii="Arial" w:eastAsia="MS PMincho" w:hAnsi="Arial"/>
                <w:color w:val="000000"/>
                <w:sz w:val="16"/>
              </w:rPr>
            </w:pPr>
          </w:p>
        </w:tc>
        <w:tc>
          <w:tcPr>
            <w:tcW w:w="576" w:type="dxa"/>
            <w:tcBorders>
              <w:left w:val="nil"/>
              <w:bottom w:val="single" w:sz="12" w:space="0" w:color="auto"/>
            </w:tcBorders>
            <w:vAlign w:val="center"/>
          </w:tcPr>
          <w:p w14:paraId="36D0F80A" w14:textId="77777777" w:rsidR="005E31DE" w:rsidRPr="00493512" w:rsidRDefault="005E31DE" w:rsidP="001768EE">
            <w:pPr>
              <w:autoSpaceDE w:val="0"/>
              <w:autoSpaceDN w:val="0"/>
              <w:adjustRightInd w:val="0"/>
              <w:jc w:val="center"/>
              <w:rPr>
                <w:rFonts w:ascii="Arial" w:eastAsia="MS PMincho" w:hAnsi="Arial"/>
                <w:color w:val="000000"/>
                <w:sz w:val="16"/>
              </w:rPr>
            </w:pPr>
          </w:p>
        </w:tc>
        <w:tc>
          <w:tcPr>
            <w:tcW w:w="576" w:type="dxa"/>
            <w:tcBorders>
              <w:left w:val="nil"/>
              <w:bottom w:val="single" w:sz="12" w:space="0" w:color="auto"/>
              <w:right w:val="single" w:sz="12" w:space="0" w:color="auto"/>
            </w:tcBorders>
            <w:vAlign w:val="center"/>
          </w:tcPr>
          <w:p w14:paraId="09C875AC" w14:textId="77777777" w:rsidR="005E31DE" w:rsidRPr="00493512" w:rsidRDefault="005E31DE" w:rsidP="001244F9">
            <w:pPr>
              <w:autoSpaceDE w:val="0"/>
              <w:autoSpaceDN w:val="0"/>
              <w:adjustRightInd w:val="0"/>
              <w:jc w:val="center"/>
              <w:rPr>
                <w:rFonts w:ascii="Arial" w:eastAsia="MS PMincho" w:hAnsi="Arial"/>
                <w:color w:val="000000"/>
                <w:sz w:val="16"/>
              </w:rPr>
            </w:pPr>
          </w:p>
        </w:tc>
      </w:tr>
    </w:tbl>
    <w:p w14:paraId="7A1F432C" w14:textId="77777777" w:rsidR="00B25D2C" w:rsidRDefault="00B25D2C" w:rsidP="00AD2512">
      <w:pPr>
        <w:rPr>
          <w:rFonts w:ascii="Arial" w:hAnsi="Arial"/>
          <w:sz w:val="18"/>
        </w:rPr>
      </w:pPr>
    </w:p>
    <w:p w14:paraId="1C60EA18" w14:textId="77777777" w:rsidR="00156B18" w:rsidRDefault="00156B18">
      <w:pPr>
        <w:rPr>
          <w:rFonts w:ascii="Arial" w:hAnsi="Arial"/>
          <w:sz w:val="18"/>
        </w:rPr>
      </w:pPr>
      <w:r>
        <w:rPr>
          <w:rFonts w:ascii="Arial" w:hAnsi="Arial"/>
          <w:sz w:val="18"/>
        </w:rPr>
        <w:br w:type="page"/>
      </w:r>
    </w:p>
    <w:tbl>
      <w:tblPr>
        <w:tblW w:w="9331" w:type="dxa"/>
        <w:jc w:val="center"/>
        <w:tblLayout w:type="fixed"/>
        <w:tblCellMar>
          <w:left w:w="30" w:type="dxa"/>
          <w:right w:w="30" w:type="dxa"/>
        </w:tblCellMar>
        <w:tblLook w:val="0000" w:firstRow="0" w:lastRow="0" w:firstColumn="0" w:lastColumn="0" w:noHBand="0" w:noVBand="0"/>
      </w:tblPr>
      <w:tblGrid>
        <w:gridCol w:w="1152"/>
        <w:gridCol w:w="922"/>
        <w:gridCol w:w="921"/>
        <w:gridCol w:w="576"/>
        <w:gridCol w:w="576"/>
        <w:gridCol w:w="576"/>
        <w:gridCol w:w="576"/>
        <w:gridCol w:w="576"/>
        <w:gridCol w:w="576"/>
        <w:gridCol w:w="576"/>
        <w:gridCol w:w="576"/>
        <w:gridCol w:w="576"/>
        <w:gridCol w:w="576"/>
        <w:gridCol w:w="576"/>
      </w:tblGrid>
      <w:tr w:rsidR="003C0B9D" w14:paraId="6A9E6DB9" w14:textId="77777777">
        <w:trPr>
          <w:cantSplit/>
          <w:trHeight w:val="235"/>
          <w:jc w:val="center"/>
        </w:trPr>
        <w:tc>
          <w:tcPr>
            <w:tcW w:w="1152" w:type="dxa"/>
            <w:tcBorders>
              <w:top w:val="single" w:sz="12" w:space="0" w:color="auto"/>
              <w:left w:val="single" w:sz="12" w:space="0" w:color="auto"/>
              <w:right w:val="single" w:sz="6" w:space="0" w:color="auto"/>
            </w:tcBorders>
            <w:vAlign w:val="center"/>
          </w:tcPr>
          <w:p w14:paraId="118083A5" w14:textId="77777777" w:rsidR="003C0B9D" w:rsidRDefault="003C0B9D" w:rsidP="003C0B9D">
            <w:pPr>
              <w:autoSpaceDE w:val="0"/>
              <w:autoSpaceDN w:val="0"/>
              <w:adjustRightInd w:val="0"/>
              <w:jc w:val="right"/>
              <w:rPr>
                <w:rFonts w:ascii="Arial" w:eastAsia="MS PMincho" w:hAnsi="Arial"/>
                <w:color w:val="000000"/>
                <w:sz w:val="16"/>
              </w:rPr>
            </w:pPr>
          </w:p>
        </w:tc>
        <w:tc>
          <w:tcPr>
            <w:tcW w:w="922" w:type="dxa"/>
            <w:tcBorders>
              <w:top w:val="single" w:sz="12" w:space="0" w:color="auto"/>
              <w:left w:val="single" w:sz="6" w:space="0" w:color="auto"/>
            </w:tcBorders>
            <w:vAlign w:val="center"/>
          </w:tcPr>
          <w:p w14:paraId="0A470000" w14:textId="77777777" w:rsidR="003C0B9D" w:rsidRDefault="003C0B9D" w:rsidP="003C0B9D">
            <w:pPr>
              <w:autoSpaceDE w:val="0"/>
              <w:autoSpaceDN w:val="0"/>
              <w:adjustRightInd w:val="0"/>
              <w:jc w:val="center"/>
              <w:rPr>
                <w:rFonts w:ascii="Arial" w:eastAsia="MS PMincho" w:hAnsi="Arial"/>
                <w:color w:val="000000"/>
                <w:sz w:val="16"/>
              </w:rPr>
            </w:pPr>
          </w:p>
        </w:tc>
        <w:tc>
          <w:tcPr>
            <w:tcW w:w="921" w:type="dxa"/>
            <w:tcBorders>
              <w:top w:val="single" w:sz="12" w:space="0" w:color="auto"/>
              <w:right w:val="single" w:sz="6" w:space="0" w:color="auto"/>
            </w:tcBorders>
            <w:vAlign w:val="center"/>
          </w:tcPr>
          <w:p w14:paraId="60D7B62C" w14:textId="77777777" w:rsidR="003C0B9D" w:rsidRDefault="003C0B9D" w:rsidP="003C0B9D">
            <w:pPr>
              <w:autoSpaceDE w:val="0"/>
              <w:autoSpaceDN w:val="0"/>
              <w:adjustRightInd w:val="0"/>
              <w:jc w:val="center"/>
              <w:rPr>
                <w:rFonts w:ascii="Arial" w:eastAsia="MS PMincho" w:hAnsi="Arial"/>
                <w:color w:val="000000"/>
                <w:sz w:val="16"/>
              </w:rPr>
            </w:pPr>
          </w:p>
        </w:tc>
        <w:tc>
          <w:tcPr>
            <w:tcW w:w="6336" w:type="dxa"/>
            <w:gridSpan w:val="11"/>
            <w:tcBorders>
              <w:top w:val="single" w:sz="12" w:space="0" w:color="auto"/>
              <w:left w:val="single" w:sz="6" w:space="0" w:color="auto"/>
              <w:right w:val="single" w:sz="12" w:space="0" w:color="auto"/>
            </w:tcBorders>
            <w:vAlign w:val="center"/>
          </w:tcPr>
          <w:p w14:paraId="4E749C56"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Receiving station</w:t>
            </w:r>
          </w:p>
        </w:tc>
      </w:tr>
      <w:tr w:rsidR="003C0B9D" w14:paraId="198820E3" w14:textId="77777777">
        <w:trPr>
          <w:cantSplit/>
          <w:trHeight w:val="235"/>
          <w:jc w:val="center"/>
        </w:trPr>
        <w:tc>
          <w:tcPr>
            <w:tcW w:w="1152" w:type="dxa"/>
            <w:tcBorders>
              <w:left w:val="single" w:sz="12" w:space="0" w:color="auto"/>
              <w:bottom w:val="single" w:sz="2" w:space="0" w:color="000000"/>
              <w:right w:val="single" w:sz="6" w:space="0" w:color="auto"/>
            </w:tcBorders>
            <w:vAlign w:val="center"/>
          </w:tcPr>
          <w:p w14:paraId="5AE45448"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Type of Data</w:t>
            </w:r>
          </w:p>
        </w:tc>
        <w:tc>
          <w:tcPr>
            <w:tcW w:w="1843" w:type="dxa"/>
            <w:gridSpan w:val="2"/>
            <w:tcBorders>
              <w:left w:val="single" w:sz="6" w:space="0" w:color="auto"/>
              <w:bottom w:val="single" w:sz="2" w:space="0" w:color="000000"/>
              <w:right w:val="single" w:sz="6" w:space="0" w:color="auto"/>
            </w:tcBorders>
            <w:vAlign w:val="center"/>
          </w:tcPr>
          <w:p w14:paraId="04823496"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Heading</w:t>
            </w:r>
          </w:p>
        </w:tc>
        <w:tc>
          <w:tcPr>
            <w:tcW w:w="576" w:type="dxa"/>
            <w:tcBorders>
              <w:left w:val="single" w:sz="6" w:space="0" w:color="auto"/>
              <w:bottom w:val="single" w:sz="2" w:space="0" w:color="000000"/>
            </w:tcBorders>
            <w:vAlign w:val="center"/>
          </w:tcPr>
          <w:p w14:paraId="12281D96"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bottom w:val="single" w:sz="2" w:space="0" w:color="000000"/>
            </w:tcBorders>
            <w:vAlign w:val="center"/>
          </w:tcPr>
          <w:p w14:paraId="2803B4B9"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BJ</w:t>
            </w:r>
          </w:p>
        </w:tc>
        <w:tc>
          <w:tcPr>
            <w:tcW w:w="576" w:type="dxa"/>
            <w:tcBorders>
              <w:left w:val="nil"/>
              <w:bottom w:val="single" w:sz="2" w:space="0" w:color="000000"/>
            </w:tcBorders>
            <w:vAlign w:val="center"/>
          </w:tcPr>
          <w:p w14:paraId="3138DDA6"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bottom w:val="single" w:sz="2" w:space="0" w:color="000000"/>
            </w:tcBorders>
            <w:vAlign w:val="center"/>
          </w:tcPr>
          <w:p w14:paraId="6D9BE4DF"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HH</w:t>
            </w:r>
          </w:p>
        </w:tc>
        <w:tc>
          <w:tcPr>
            <w:tcW w:w="576" w:type="dxa"/>
            <w:tcBorders>
              <w:left w:val="nil"/>
              <w:bottom w:val="single" w:sz="2" w:space="0" w:color="000000"/>
            </w:tcBorders>
            <w:vAlign w:val="center"/>
          </w:tcPr>
          <w:p w14:paraId="10A8285D"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MM</w:t>
            </w:r>
          </w:p>
        </w:tc>
        <w:tc>
          <w:tcPr>
            <w:tcW w:w="576" w:type="dxa"/>
            <w:tcBorders>
              <w:left w:val="nil"/>
              <w:bottom w:val="single" w:sz="2" w:space="0" w:color="000000"/>
            </w:tcBorders>
            <w:vAlign w:val="center"/>
          </w:tcPr>
          <w:p w14:paraId="1E213A40"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SL</w:t>
            </w:r>
          </w:p>
        </w:tc>
        <w:tc>
          <w:tcPr>
            <w:tcW w:w="576" w:type="dxa"/>
            <w:tcBorders>
              <w:left w:val="nil"/>
              <w:bottom w:val="single" w:sz="2" w:space="0" w:color="000000"/>
            </w:tcBorders>
            <w:vAlign w:val="center"/>
          </w:tcPr>
          <w:p w14:paraId="7BC46125"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NN</w:t>
            </w:r>
          </w:p>
        </w:tc>
        <w:tc>
          <w:tcPr>
            <w:tcW w:w="576" w:type="dxa"/>
            <w:tcBorders>
              <w:left w:val="nil"/>
              <w:bottom w:val="single" w:sz="2" w:space="0" w:color="000000"/>
            </w:tcBorders>
            <w:vAlign w:val="center"/>
          </w:tcPr>
          <w:p w14:paraId="37CFB59D"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KK</w:t>
            </w:r>
          </w:p>
        </w:tc>
        <w:tc>
          <w:tcPr>
            <w:tcW w:w="576" w:type="dxa"/>
            <w:tcBorders>
              <w:left w:val="nil"/>
              <w:bottom w:val="single" w:sz="2" w:space="0" w:color="000000"/>
            </w:tcBorders>
            <w:vAlign w:val="center"/>
          </w:tcPr>
          <w:p w14:paraId="3677148A"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IV</w:t>
            </w:r>
          </w:p>
        </w:tc>
        <w:tc>
          <w:tcPr>
            <w:tcW w:w="576" w:type="dxa"/>
            <w:tcBorders>
              <w:left w:val="nil"/>
              <w:bottom w:val="single" w:sz="2" w:space="0" w:color="000000"/>
            </w:tcBorders>
            <w:vAlign w:val="center"/>
          </w:tcPr>
          <w:p w14:paraId="115BB712"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PP</w:t>
            </w:r>
          </w:p>
        </w:tc>
        <w:tc>
          <w:tcPr>
            <w:tcW w:w="576" w:type="dxa"/>
            <w:tcBorders>
              <w:left w:val="nil"/>
              <w:bottom w:val="single" w:sz="2" w:space="0" w:color="000000"/>
              <w:right w:val="single" w:sz="12" w:space="0" w:color="auto"/>
            </w:tcBorders>
            <w:vAlign w:val="center"/>
          </w:tcPr>
          <w:p w14:paraId="068AE537" w14:textId="77777777" w:rsidR="003C0B9D" w:rsidRDefault="003C0B9D" w:rsidP="003C0B9D">
            <w:pPr>
              <w:autoSpaceDE w:val="0"/>
              <w:autoSpaceDN w:val="0"/>
              <w:adjustRightInd w:val="0"/>
              <w:jc w:val="center"/>
              <w:rPr>
                <w:rFonts w:ascii="Arial" w:eastAsia="MS PMincho" w:hAnsi="Arial"/>
                <w:color w:val="000000"/>
                <w:sz w:val="16"/>
              </w:rPr>
            </w:pPr>
            <w:r>
              <w:rPr>
                <w:rFonts w:ascii="Arial" w:eastAsia="MS PMincho" w:hAnsi="Arial"/>
                <w:color w:val="000000"/>
                <w:sz w:val="16"/>
              </w:rPr>
              <w:t>MC</w:t>
            </w:r>
          </w:p>
        </w:tc>
      </w:tr>
      <w:tr w:rsidR="00156B18" w:rsidRPr="00493512" w14:paraId="37191303" w14:textId="77777777" w:rsidTr="006105EC">
        <w:trPr>
          <w:trHeight w:val="235"/>
          <w:jc w:val="center"/>
        </w:trPr>
        <w:tc>
          <w:tcPr>
            <w:tcW w:w="1152" w:type="dxa"/>
            <w:tcBorders>
              <w:top w:val="single" w:sz="4" w:space="0" w:color="auto"/>
              <w:left w:val="single" w:sz="12" w:space="0" w:color="auto"/>
              <w:right w:val="single" w:sz="6" w:space="0" w:color="auto"/>
            </w:tcBorders>
            <w:vAlign w:val="center"/>
          </w:tcPr>
          <w:p w14:paraId="166256E5"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922" w:type="dxa"/>
            <w:tcBorders>
              <w:top w:val="single" w:sz="4" w:space="0" w:color="auto"/>
              <w:left w:val="single" w:sz="6" w:space="0" w:color="auto"/>
            </w:tcBorders>
            <w:vAlign w:val="center"/>
          </w:tcPr>
          <w:p w14:paraId="55AC4C08"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921" w:type="dxa"/>
            <w:tcBorders>
              <w:top w:val="single" w:sz="4" w:space="0" w:color="auto"/>
              <w:left w:val="nil"/>
              <w:right w:val="single" w:sz="6" w:space="0" w:color="auto"/>
            </w:tcBorders>
            <w:vAlign w:val="center"/>
          </w:tcPr>
          <w:p w14:paraId="4DEDBBA0"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576" w:type="dxa"/>
            <w:tcBorders>
              <w:top w:val="single" w:sz="4" w:space="0" w:color="auto"/>
              <w:left w:val="single" w:sz="6" w:space="0" w:color="auto"/>
            </w:tcBorders>
            <w:vAlign w:val="center"/>
          </w:tcPr>
          <w:p w14:paraId="3443D878"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tcBorders>
            <w:vAlign w:val="center"/>
          </w:tcPr>
          <w:p w14:paraId="29D44A4A"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tcBorders>
            <w:vAlign w:val="center"/>
          </w:tcPr>
          <w:p w14:paraId="5032B26D"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tcBorders>
            <w:vAlign w:val="center"/>
          </w:tcPr>
          <w:p w14:paraId="43F3EC9E"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tcBorders>
            <w:vAlign w:val="center"/>
          </w:tcPr>
          <w:p w14:paraId="7FC94E40"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tcBorders>
            <w:vAlign w:val="center"/>
          </w:tcPr>
          <w:p w14:paraId="68CBD9D2"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tcBorders>
            <w:vAlign w:val="center"/>
          </w:tcPr>
          <w:p w14:paraId="6F702EC5"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tcBorders>
            <w:vAlign w:val="center"/>
          </w:tcPr>
          <w:p w14:paraId="3DBF2178"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tcBorders>
            <w:vAlign w:val="center"/>
          </w:tcPr>
          <w:p w14:paraId="6873D3A1"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tcBorders>
            <w:vAlign w:val="center"/>
          </w:tcPr>
          <w:p w14:paraId="3E8ABBED"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top w:val="single" w:sz="4" w:space="0" w:color="auto"/>
              <w:left w:val="nil"/>
              <w:right w:val="single" w:sz="12" w:space="0" w:color="auto"/>
            </w:tcBorders>
            <w:vAlign w:val="center"/>
          </w:tcPr>
          <w:p w14:paraId="6B585746" w14:textId="77777777" w:rsidR="00156B18" w:rsidRPr="00493512" w:rsidRDefault="00156B18" w:rsidP="006105EC">
            <w:pPr>
              <w:autoSpaceDE w:val="0"/>
              <w:autoSpaceDN w:val="0"/>
              <w:adjustRightInd w:val="0"/>
              <w:jc w:val="center"/>
              <w:rPr>
                <w:rFonts w:ascii="Arial" w:eastAsia="MS PMincho" w:hAnsi="Arial"/>
                <w:color w:val="000000"/>
                <w:sz w:val="16"/>
              </w:rPr>
            </w:pPr>
          </w:p>
        </w:tc>
      </w:tr>
      <w:tr w:rsidR="00156B18" w:rsidRPr="00493512" w14:paraId="0D55FEC8" w14:textId="77777777" w:rsidTr="006105EC">
        <w:trPr>
          <w:trHeight w:val="235"/>
          <w:jc w:val="center"/>
        </w:trPr>
        <w:tc>
          <w:tcPr>
            <w:tcW w:w="1152" w:type="dxa"/>
            <w:tcBorders>
              <w:left w:val="single" w:sz="12" w:space="0" w:color="auto"/>
              <w:right w:val="single" w:sz="6" w:space="0" w:color="auto"/>
            </w:tcBorders>
            <w:vAlign w:val="center"/>
          </w:tcPr>
          <w:p w14:paraId="57FB3A39"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Warning</w:t>
            </w:r>
          </w:p>
        </w:tc>
        <w:tc>
          <w:tcPr>
            <w:tcW w:w="922" w:type="dxa"/>
            <w:tcBorders>
              <w:left w:val="single" w:sz="6" w:space="0" w:color="auto"/>
            </w:tcBorders>
            <w:vAlign w:val="center"/>
          </w:tcPr>
          <w:p w14:paraId="5BF57845"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WDPN31</w:t>
            </w:r>
          </w:p>
        </w:tc>
        <w:tc>
          <w:tcPr>
            <w:tcW w:w="921" w:type="dxa"/>
            <w:tcBorders>
              <w:left w:val="nil"/>
              <w:right w:val="single" w:sz="6" w:space="0" w:color="auto"/>
            </w:tcBorders>
            <w:vAlign w:val="center"/>
          </w:tcPr>
          <w:p w14:paraId="7313C78E"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58DB8048"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77D520FF"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65FC47B"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6301879C"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CBC5F36"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19D77E6"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410DB83A"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66164B5"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21615337"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DC22831"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0C8CB705" w14:textId="77777777" w:rsidR="00156B18" w:rsidRPr="00493512" w:rsidRDefault="00156B18" w:rsidP="006105EC">
            <w:pPr>
              <w:autoSpaceDE w:val="0"/>
              <w:autoSpaceDN w:val="0"/>
              <w:adjustRightInd w:val="0"/>
              <w:jc w:val="center"/>
              <w:rPr>
                <w:rFonts w:ascii="Arial" w:eastAsia="MS PMincho" w:hAnsi="Arial"/>
                <w:color w:val="000000"/>
                <w:sz w:val="16"/>
              </w:rPr>
            </w:pPr>
          </w:p>
        </w:tc>
      </w:tr>
      <w:tr w:rsidR="00156B18" w:rsidRPr="00493512" w14:paraId="689C3F9F" w14:textId="77777777" w:rsidTr="006105EC">
        <w:trPr>
          <w:trHeight w:val="235"/>
          <w:jc w:val="center"/>
        </w:trPr>
        <w:tc>
          <w:tcPr>
            <w:tcW w:w="1152" w:type="dxa"/>
            <w:tcBorders>
              <w:left w:val="single" w:sz="12" w:space="0" w:color="auto"/>
              <w:right w:val="single" w:sz="6" w:space="0" w:color="auto"/>
            </w:tcBorders>
            <w:vAlign w:val="center"/>
          </w:tcPr>
          <w:p w14:paraId="371BE878"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44B204B5"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WDPN32</w:t>
            </w:r>
          </w:p>
        </w:tc>
        <w:tc>
          <w:tcPr>
            <w:tcW w:w="921" w:type="dxa"/>
            <w:tcBorders>
              <w:left w:val="nil"/>
              <w:right w:val="single" w:sz="6" w:space="0" w:color="auto"/>
            </w:tcBorders>
            <w:vAlign w:val="center"/>
          </w:tcPr>
          <w:p w14:paraId="7C6B67AC"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PGTW</w:t>
            </w:r>
          </w:p>
        </w:tc>
        <w:tc>
          <w:tcPr>
            <w:tcW w:w="576" w:type="dxa"/>
            <w:tcBorders>
              <w:left w:val="single" w:sz="6" w:space="0" w:color="auto"/>
            </w:tcBorders>
            <w:vAlign w:val="center"/>
          </w:tcPr>
          <w:p w14:paraId="3F751C1C"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0AC423EF"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21A33F6C"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0EC4E389"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259B552"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368DC742"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821F8DA"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A54C725"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3168AB56"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1781D45E"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6ABCD09E" w14:textId="77777777" w:rsidR="00156B18" w:rsidRPr="00493512" w:rsidRDefault="00156B18" w:rsidP="006105EC">
            <w:pPr>
              <w:autoSpaceDE w:val="0"/>
              <w:autoSpaceDN w:val="0"/>
              <w:adjustRightInd w:val="0"/>
              <w:rPr>
                <w:rFonts w:ascii="Arial" w:eastAsia="MS PMincho" w:hAnsi="Arial"/>
                <w:color w:val="000000"/>
                <w:sz w:val="16"/>
              </w:rPr>
            </w:pPr>
          </w:p>
        </w:tc>
      </w:tr>
      <w:tr w:rsidR="00156B18" w:rsidRPr="00493512" w14:paraId="729CF613" w14:textId="77777777" w:rsidTr="006105EC">
        <w:trPr>
          <w:trHeight w:val="235"/>
          <w:jc w:val="center"/>
        </w:trPr>
        <w:tc>
          <w:tcPr>
            <w:tcW w:w="1152" w:type="dxa"/>
            <w:tcBorders>
              <w:left w:val="single" w:sz="12" w:space="0" w:color="auto"/>
              <w:right w:val="single" w:sz="6" w:space="0" w:color="auto"/>
            </w:tcBorders>
            <w:vAlign w:val="center"/>
          </w:tcPr>
          <w:p w14:paraId="4D41AB20"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6B4EC7D5"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WHCI28</w:t>
            </w:r>
          </w:p>
        </w:tc>
        <w:tc>
          <w:tcPr>
            <w:tcW w:w="921" w:type="dxa"/>
            <w:tcBorders>
              <w:left w:val="nil"/>
              <w:right w:val="single" w:sz="6" w:space="0" w:color="auto"/>
            </w:tcBorders>
            <w:vAlign w:val="center"/>
          </w:tcPr>
          <w:p w14:paraId="48553515"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BCGZ</w:t>
            </w:r>
          </w:p>
        </w:tc>
        <w:tc>
          <w:tcPr>
            <w:tcW w:w="576" w:type="dxa"/>
            <w:tcBorders>
              <w:left w:val="single" w:sz="6" w:space="0" w:color="auto"/>
            </w:tcBorders>
            <w:vAlign w:val="center"/>
          </w:tcPr>
          <w:p w14:paraId="07E24677" w14:textId="77777777" w:rsidR="00156B18" w:rsidRPr="00493512" w:rsidRDefault="00156B18" w:rsidP="006105EC">
            <w:pPr>
              <w:autoSpaceDE w:val="0"/>
              <w:autoSpaceDN w:val="0"/>
              <w:adjustRightInd w:val="0"/>
              <w:jc w:val="center"/>
              <w:rPr>
                <w:rFonts w:ascii="Arial" w:eastAsia="MS PMincho" w:hAnsi="Arial"/>
                <w:b/>
                <w:strike/>
                <w:color w:val="000000"/>
                <w:sz w:val="16"/>
              </w:rPr>
            </w:pPr>
          </w:p>
        </w:tc>
        <w:tc>
          <w:tcPr>
            <w:tcW w:w="576" w:type="dxa"/>
            <w:tcBorders>
              <w:left w:val="nil"/>
            </w:tcBorders>
            <w:vAlign w:val="center"/>
          </w:tcPr>
          <w:p w14:paraId="0EB602EC" w14:textId="77777777" w:rsidR="00156B18" w:rsidRPr="00493512" w:rsidRDefault="00156B18" w:rsidP="006105EC">
            <w:pPr>
              <w:autoSpaceDE w:val="0"/>
              <w:autoSpaceDN w:val="0"/>
              <w:adjustRightInd w:val="0"/>
              <w:jc w:val="center"/>
              <w:rPr>
                <w:rFonts w:ascii="Arial" w:eastAsia="MS PMincho" w:hAnsi="Arial"/>
                <w:b/>
                <w:strike/>
                <w:color w:val="000000"/>
                <w:sz w:val="16"/>
              </w:rPr>
            </w:pPr>
          </w:p>
        </w:tc>
        <w:tc>
          <w:tcPr>
            <w:tcW w:w="576" w:type="dxa"/>
            <w:tcBorders>
              <w:left w:val="nil"/>
            </w:tcBorders>
            <w:vAlign w:val="center"/>
          </w:tcPr>
          <w:p w14:paraId="779ADA58"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0AB74E2B"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353E8630"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AAEAC9D"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A20E052"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3A4A8919"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87A5FB8"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9B6F54D"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2AED748C" w14:textId="77777777" w:rsidR="00156B18" w:rsidRPr="00493512" w:rsidRDefault="00156B18" w:rsidP="006105EC">
            <w:pPr>
              <w:autoSpaceDE w:val="0"/>
              <w:autoSpaceDN w:val="0"/>
              <w:adjustRightInd w:val="0"/>
              <w:jc w:val="center"/>
              <w:rPr>
                <w:rFonts w:ascii="Arial" w:eastAsia="MS PMincho" w:hAnsi="Arial"/>
                <w:color w:val="000000"/>
                <w:sz w:val="16"/>
              </w:rPr>
            </w:pPr>
          </w:p>
        </w:tc>
      </w:tr>
      <w:tr w:rsidR="00156B18" w:rsidRPr="00493512" w14:paraId="2A658531" w14:textId="77777777" w:rsidTr="006105EC">
        <w:trPr>
          <w:trHeight w:val="235"/>
          <w:jc w:val="center"/>
        </w:trPr>
        <w:tc>
          <w:tcPr>
            <w:tcW w:w="1152" w:type="dxa"/>
            <w:tcBorders>
              <w:left w:val="single" w:sz="12" w:space="0" w:color="auto"/>
              <w:right w:val="single" w:sz="6" w:space="0" w:color="auto"/>
            </w:tcBorders>
            <w:vAlign w:val="center"/>
          </w:tcPr>
          <w:p w14:paraId="0A99213B"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2F9C7E52"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WHCI40</w:t>
            </w:r>
          </w:p>
        </w:tc>
        <w:tc>
          <w:tcPr>
            <w:tcW w:w="921" w:type="dxa"/>
            <w:tcBorders>
              <w:left w:val="nil"/>
              <w:right w:val="single" w:sz="6" w:space="0" w:color="auto"/>
            </w:tcBorders>
            <w:vAlign w:val="center"/>
          </w:tcPr>
          <w:p w14:paraId="21A6D7DF"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BABJ</w:t>
            </w:r>
          </w:p>
        </w:tc>
        <w:tc>
          <w:tcPr>
            <w:tcW w:w="576" w:type="dxa"/>
            <w:tcBorders>
              <w:left w:val="single" w:sz="6" w:space="0" w:color="auto"/>
            </w:tcBorders>
            <w:vAlign w:val="center"/>
          </w:tcPr>
          <w:p w14:paraId="18B455D0"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594CD132"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730253B0"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3B516FB0"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3E368A61"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D67841A"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743C39F"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1DB46D00"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2DC6625B"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EB8103B"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665372BC" w14:textId="77777777" w:rsidR="00156B18" w:rsidRPr="00493512" w:rsidRDefault="00156B18" w:rsidP="006105EC">
            <w:pPr>
              <w:autoSpaceDE w:val="0"/>
              <w:autoSpaceDN w:val="0"/>
              <w:adjustRightInd w:val="0"/>
              <w:jc w:val="center"/>
              <w:rPr>
                <w:rFonts w:ascii="Arial" w:eastAsia="MS PMincho" w:hAnsi="Arial"/>
                <w:color w:val="000000"/>
                <w:sz w:val="16"/>
              </w:rPr>
            </w:pPr>
          </w:p>
        </w:tc>
      </w:tr>
      <w:tr w:rsidR="00156B18" w:rsidRPr="00493512" w14:paraId="09206498" w14:textId="77777777" w:rsidTr="006105EC">
        <w:trPr>
          <w:trHeight w:val="235"/>
          <w:jc w:val="center"/>
        </w:trPr>
        <w:tc>
          <w:tcPr>
            <w:tcW w:w="1152" w:type="dxa"/>
            <w:tcBorders>
              <w:left w:val="single" w:sz="12" w:space="0" w:color="auto"/>
              <w:right w:val="single" w:sz="6" w:space="0" w:color="auto"/>
            </w:tcBorders>
            <w:vAlign w:val="center"/>
          </w:tcPr>
          <w:p w14:paraId="13B37C0D"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67AAAAA1"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WSPH</w:t>
            </w:r>
          </w:p>
        </w:tc>
        <w:tc>
          <w:tcPr>
            <w:tcW w:w="921" w:type="dxa"/>
            <w:tcBorders>
              <w:left w:val="nil"/>
              <w:right w:val="single" w:sz="6" w:space="0" w:color="auto"/>
            </w:tcBorders>
            <w:vAlign w:val="center"/>
          </w:tcPr>
          <w:p w14:paraId="1960CD44"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RPMM</w:t>
            </w:r>
          </w:p>
        </w:tc>
        <w:tc>
          <w:tcPr>
            <w:tcW w:w="576" w:type="dxa"/>
            <w:tcBorders>
              <w:left w:val="single" w:sz="6" w:space="0" w:color="auto"/>
            </w:tcBorders>
            <w:vAlign w:val="center"/>
          </w:tcPr>
          <w:p w14:paraId="31AF56F6"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w:t>
            </w:r>
          </w:p>
        </w:tc>
        <w:tc>
          <w:tcPr>
            <w:tcW w:w="576" w:type="dxa"/>
            <w:tcBorders>
              <w:left w:val="nil"/>
            </w:tcBorders>
            <w:vAlign w:val="center"/>
          </w:tcPr>
          <w:p w14:paraId="2EA7EA1E"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7ACD5710"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3291FCAC"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TD</w:t>
            </w:r>
          </w:p>
        </w:tc>
        <w:tc>
          <w:tcPr>
            <w:tcW w:w="576" w:type="dxa"/>
            <w:tcBorders>
              <w:left w:val="nil"/>
            </w:tcBorders>
            <w:vAlign w:val="center"/>
          </w:tcPr>
          <w:p w14:paraId="25970FB4"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c>
          <w:tcPr>
            <w:tcW w:w="576" w:type="dxa"/>
            <w:tcBorders>
              <w:left w:val="nil"/>
            </w:tcBorders>
            <w:vAlign w:val="center"/>
          </w:tcPr>
          <w:p w14:paraId="2F422F3A"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TD</w:t>
            </w:r>
          </w:p>
        </w:tc>
        <w:tc>
          <w:tcPr>
            <w:tcW w:w="576" w:type="dxa"/>
            <w:tcBorders>
              <w:left w:val="nil"/>
            </w:tcBorders>
            <w:vAlign w:val="center"/>
          </w:tcPr>
          <w:p w14:paraId="191A9ED0"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2D4B43C4"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3B738481"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tcBorders>
            <w:vAlign w:val="center"/>
          </w:tcPr>
          <w:p w14:paraId="59AF1B95"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2DC2115A" w14:textId="77777777" w:rsidR="00156B18" w:rsidRPr="00493512" w:rsidRDefault="00156B18" w:rsidP="006105EC">
            <w:pPr>
              <w:autoSpaceDE w:val="0"/>
              <w:autoSpaceDN w:val="0"/>
              <w:adjustRightInd w:val="0"/>
              <w:jc w:val="center"/>
              <w:rPr>
                <w:rFonts w:ascii="Arial" w:eastAsia="MS PMincho" w:hAnsi="Arial"/>
                <w:color w:val="000000"/>
                <w:sz w:val="16"/>
              </w:rPr>
            </w:pPr>
          </w:p>
        </w:tc>
      </w:tr>
      <w:tr w:rsidR="00156B18" w:rsidRPr="00493512" w14:paraId="326C9748" w14:textId="77777777" w:rsidTr="006105EC">
        <w:trPr>
          <w:trHeight w:val="235"/>
          <w:jc w:val="center"/>
        </w:trPr>
        <w:tc>
          <w:tcPr>
            <w:tcW w:w="1152" w:type="dxa"/>
            <w:tcBorders>
              <w:left w:val="single" w:sz="12" w:space="0" w:color="auto"/>
              <w:right w:val="single" w:sz="6" w:space="0" w:color="auto"/>
            </w:tcBorders>
            <w:vAlign w:val="center"/>
          </w:tcPr>
          <w:p w14:paraId="3ABFC5DB"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6A162398"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6E607188"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576" w:type="dxa"/>
            <w:tcBorders>
              <w:left w:val="single" w:sz="6" w:space="0" w:color="auto"/>
            </w:tcBorders>
            <w:vAlign w:val="center"/>
          </w:tcPr>
          <w:p w14:paraId="04F05D27"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43266A1"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C97F093"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BF51930"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4D3FB90"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36694D5"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168A132"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5FCD1B4"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F05DEBA"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F3E5479"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653B63B2" w14:textId="77777777" w:rsidR="00156B18" w:rsidRPr="00493512" w:rsidRDefault="00156B18" w:rsidP="006105EC">
            <w:pPr>
              <w:autoSpaceDE w:val="0"/>
              <w:autoSpaceDN w:val="0"/>
              <w:adjustRightInd w:val="0"/>
              <w:jc w:val="center"/>
              <w:rPr>
                <w:rFonts w:ascii="Arial" w:eastAsia="MS PMincho" w:hAnsi="Arial"/>
                <w:color w:val="000000"/>
                <w:sz w:val="16"/>
              </w:rPr>
            </w:pPr>
          </w:p>
        </w:tc>
      </w:tr>
      <w:tr w:rsidR="00156B18" w:rsidRPr="00493512" w14:paraId="44FC1119" w14:textId="77777777" w:rsidTr="006105EC">
        <w:trPr>
          <w:trHeight w:val="235"/>
          <w:jc w:val="center"/>
        </w:trPr>
        <w:tc>
          <w:tcPr>
            <w:tcW w:w="1152" w:type="dxa"/>
            <w:tcBorders>
              <w:left w:val="single" w:sz="12" w:space="0" w:color="auto"/>
              <w:right w:val="single" w:sz="6" w:space="0" w:color="auto"/>
            </w:tcBorders>
            <w:vAlign w:val="center"/>
          </w:tcPr>
          <w:p w14:paraId="0AF4630D" w14:textId="77777777" w:rsidR="00156B18" w:rsidRPr="00493512"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C889E8C"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WTMU40</w:t>
            </w:r>
          </w:p>
        </w:tc>
        <w:tc>
          <w:tcPr>
            <w:tcW w:w="921" w:type="dxa"/>
            <w:tcBorders>
              <w:left w:val="nil"/>
              <w:right w:val="single" w:sz="6" w:space="0" w:color="auto"/>
            </w:tcBorders>
            <w:vAlign w:val="center"/>
          </w:tcPr>
          <w:p w14:paraId="00373CE0" w14:textId="77777777" w:rsidR="00156B18" w:rsidRPr="00493512" w:rsidRDefault="00156B18" w:rsidP="006105EC">
            <w:pPr>
              <w:autoSpaceDE w:val="0"/>
              <w:autoSpaceDN w:val="0"/>
              <w:adjustRightInd w:val="0"/>
              <w:rPr>
                <w:rFonts w:ascii="Arial" w:eastAsia="MS PMincho" w:hAnsi="Arial"/>
                <w:color w:val="000000"/>
                <w:sz w:val="16"/>
              </w:rPr>
            </w:pPr>
            <w:r w:rsidRPr="00493512">
              <w:rPr>
                <w:rFonts w:ascii="Arial" w:eastAsia="MS PMincho" w:hAnsi="Arial"/>
                <w:color w:val="000000"/>
                <w:sz w:val="16"/>
              </w:rPr>
              <w:t>VMMC</w:t>
            </w:r>
          </w:p>
        </w:tc>
        <w:tc>
          <w:tcPr>
            <w:tcW w:w="576" w:type="dxa"/>
            <w:tcBorders>
              <w:left w:val="single" w:sz="6" w:space="0" w:color="auto"/>
            </w:tcBorders>
            <w:vAlign w:val="center"/>
          </w:tcPr>
          <w:p w14:paraId="622712F2"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BJ</w:t>
            </w:r>
          </w:p>
        </w:tc>
        <w:tc>
          <w:tcPr>
            <w:tcW w:w="576" w:type="dxa"/>
            <w:tcBorders>
              <w:left w:val="nil"/>
            </w:tcBorders>
            <w:vAlign w:val="center"/>
          </w:tcPr>
          <w:p w14:paraId="100EC940"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MC</w:t>
            </w:r>
          </w:p>
        </w:tc>
        <w:tc>
          <w:tcPr>
            <w:tcW w:w="576" w:type="dxa"/>
            <w:tcBorders>
              <w:left w:val="nil"/>
            </w:tcBorders>
            <w:vAlign w:val="center"/>
          </w:tcPr>
          <w:p w14:paraId="224B5D5D"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40498CB5"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BJ</w:t>
            </w:r>
          </w:p>
        </w:tc>
        <w:tc>
          <w:tcPr>
            <w:tcW w:w="576" w:type="dxa"/>
            <w:tcBorders>
              <w:left w:val="nil"/>
            </w:tcBorders>
            <w:vAlign w:val="center"/>
          </w:tcPr>
          <w:p w14:paraId="60A7C003"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E7E1F24" w14:textId="77777777" w:rsidR="00156B18" w:rsidRPr="00493512"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77D58B4"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4EC0ED2C"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5A578D85"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hint="eastAsia"/>
                <w:color w:val="000000"/>
                <w:sz w:val="16"/>
              </w:rPr>
              <w:t>BB</w:t>
            </w:r>
          </w:p>
        </w:tc>
        <w:tc>
          <w:tcPr>
            <w:tcW w:w="576" w:type="dxa"/>
            <w:tcBorders>
              <w:left w:val="nil"/>
            </w:tcBorders>
            <w:vAlign w:val="center"/>
          </w:tcPr>
          <w:p w14:paraId="6BDD0DAB"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BB</w:t>
            </w:r>
          </w:p>
        </w:tc>
        <w:tc>
          <w:tcPr>
            <w:tcW w:w="576" w:type="dxa"/>
            <w:tcBorders>
              <w:left w:val="nil"/>
              <w:right w:val="single" w:sz="12" w:space="0" w:color="auto"/>
            </w:tcBorders>
            <w:vAlign w:val="center"/>
          </w:tcPr>
          <w:p w14:paraId="1A62379C" w14:textId="77777777" w:rsidR="00156B18" w:rsidRPr="00493512" w:rsidRDefault="00156B18" w:rsidP="006105EC">
            <w:pPr>
              <w:autoSpaceDE w:val="0"/>
              <w:autoSpaceDN w:val="0"/>
              <w:adjustRightInd w:val="0"/>
              <w:jc w:val="center"/>
              <w:rPr>
                <w:rFonts w:ascii="Arial" w:eastAsia="MS PMincho" w:hAnsi="Arial"/>
                <w:color w:val="000000"/>
                <w:sz w:val="16"/>
              </w:rPr>
            </w:pPr>
            <w:r w:rsidRPr="00493512">
              <w:rPr>
                <w:rFonts w:ascii="Arial" w:eastAsia="MS PMincho" w:hAnsi="Arial"/>
                <w:color w:val="000000"/>
                <w:sz w:val="16"/>
              </w:rPr>
              <w:t>O</w:t>
            </w:r>
          </w:p>
        </w:tc>
      </w:tr>
      <w:tr w:rsidR="00156B18" w14:paraId="237E95B4" w14:textId="77777777" w:rsidTr="006105EC">
        <w:trPr>
          <w:trHeight w:val="235"/>
          <w:jc w:val="center"/>
        </w:trPr>
        <w:tc>
          <w:tcPr>
            <w:tcW w:w="1152" w:type="dxa"/>
            <w:tcBorders>
              <w:left w:val="single" w:sz="12" w:space="0" w:color="auto"/>
              <w:right w:val="single" w:sz="6" w:space="0" w:color="auto"/>
            </w:tcBorders>
            <w:vAlign w:val="center"/>
          </w:tcPr>
          <w:p w14:paraId="1528B31E" w14:textId="77777777" w:rsidR="00156B18"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56C40DE"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WTPN21</w:t>
            </w:r>
          </w:p>
        </w:tc>
        <w:tc>
          <w:tcPr>
            <w:tcW w:w="921" w:type="dxa"/>
            <w:tcBorders>
              <w:left w:val="nil"/>
              <w:right w:val="single" w:sz="6" w:space="0" w:color="auto"/>
            </w:tcBorders>
            <w:vAlign w:val="center"/>
          </w:tcPr>
          <w:p w14:paraId="35015C9E"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PGTW</w:t>
            </w:r>
          </w:p>
        </w:tc>
        <w:tc>
          <w:tcPr>
            <w:tcW w:w="576" w:type="dxa"/>
            <w:tcBorders>
              <w:left w:val="single" w:sz="6" w:space="0" w:color="auto"/>
            </w:tcBorders>
            <w:vAlign w:val="center"/>
          </w:tcPr>
          <w:p w14:paraId="104AD652"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w:t>
            </w:r>
          </w:p>
        </w:tc>
        <w:tc>
          <w:tcPr>
            <w:tcW w:w="576" w:type="dxa"/>
            <w:tcBorders>
              <w:left w:val="nil"/>
            </w:tcBorders>
            <w:vAlign w:val="center"/>
          </w:tcPr>
          <w:p w14:paraId="220CAEC1"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5B98E6F9"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13E1B587"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54FDB211"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23A50E98"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0E2D9D96"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07033818"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218BB7D4"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081801F5"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1C0FC17D" w14:textId="77777777" w:rsidR="00156B18" w:rsidRDefault="00156B18" w:rsidP="006105EC">
            <w:pPr>
              <w:autoSpaceDE w:val="0"/>
              <w:autoSpaceDN w:val="0"/>
              <w:adjustRightInd w:val="0"/>
              <w:jc w:val="center"/>
              <w:rPr>
                <w:rFonts w:ascii="Arial" w:eastAsia="MS PMincho" w:hAnsi="Arial"/>
                <w:color w:val="000000"/>
                <w:sz w:val="16"/>
              </w:rPr>
            </w:pPr>
          </w:p>
        </w:tc>
      </w:tr>
      <w:tr w:rsidR="00156B18" w14:paraId="4D6EDEFE" w14:textId="77777777" w:rsidTr="006105EC">
        <w:trPr>
          <w:trHeight w:val="235"/>
          <w:jc w:val="center"/>
        </w:trPr>
        <w:tc>
          <w:tcPr>
            <w:tcW w:w="1152" w:type="dxa"/>
            <w:tcBorders>
              <w:left w:val="single" w:sz="12" w:space="0" w:color="auto"/>
              <w:right w:val="single" w:sz="6" w:space="0" w:color="auto"/>
            </w:tcBorders>
            <w:vAlign w:val="center"/>
          </w:tcPr>
          <w:p w14:paraId="4A41E432" w14:textId="77777777" w:rsidR="00156B18"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CDC28C8"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WTPN31</w:t>
            </w:r>
          </w:p>
        </w:tc>
        <w:tc>
          <w:tcPr>
            <w:tcW w:w="921" w:type="dxa"/>
            <w:tcBorders>
              <w:left w:val="nil"/>
              <w:right w:val="single" w:sz="6" w:space="0" w:color="auto"/>
            </w:tcBorders>
            <w:vAlign w:val="center"/>
          </w:tcPr>
          <w:p w14:paraId="0515599A"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PGTW</w:t>
            </w:r>
          </w:p>
        </w:tc>
        <w:tc>
          <w:tcPr>
            <w:tcW w:w="576" w:type="dxa"/>
            <w:tcBorders>
              <w:left w:val="single" w:sz="6" w:space="0" w:color="auto"/>
            </w:tcBorders>
            <w:vAlign w:val="center"/>
          </w:tcPr>
          <w:p w14:paraId="1F1B0D5D"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w:t>
            </w:r>
          </w:p>
        </w:tc>
        <w:tc>
          <w:tcPr>
            <w:tcW w:w="576" w:type="dxa"/>
            <w:tcBorders>
              <w:left w:val="nil"/>
            </w:tcBorders>
            <w:vAlign w:val="center"/>
          </w:tcPr>
          <w:p w14:paraId="6BDC66E6"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016475A7"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060230F5"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1D1CDDB5"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7772184A"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6F1ABDE3"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6FF39E61"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700FE53F"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2CDAA563"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5B079869" w14:textId="77777777" w:rsidR="00156B18" w:rsidRDefault="00156B18" w:rsidP="006105EC">
            <w:pPr>
              <w:autoSpaceDE w:val="0"/>
              <w:autoSpaceDN w:val="0"/>
              <w:adjustRightInd w:val="0"/>
              <w:jc w:val="center"/>
              <w:rPr>
                <w:rFonts w:ascii="Arial" w:eastAsia="MS PMincho" w:hAnsi="Arial"/>
                <w:color w:val="000000"/>
                <w:sz w:val="16"/>
              </w:rPr>
            </w:pPr>
          </w:p>
        </w:tc>
      </w:tr>
      <w:tr w:rsidR="00156B18" w14:paraId="0AE8335E" w14:textId="77777777" w:rsidTr="006105EC">
        <w:trPr>
          <w:trHeight w:val="235"/>
          <w:jc w:val="center"/>
        </w:trPr>
        <w:tc>
          <w:tcPr>
            <w:tcW w:w="1152" w:type="dxa"/>
            <w:tcBorders>
              <w:left w:val="single" w:sz="12" w:space="0" w:color="auto"/>
              <w:right w:val="single" w:sz="6" w:space="0" w:color="auto"/>
            </w:tcBorders>
            <w:vAlign w:val="center"/>
          </w:tcPr>
          <w:p w14:paraId="316D90DD" w14:textId="77777777" w:rsidR="00156B18"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35B38EA"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WTPN32</w:t>
            </w:r>
          </w:p>
        </w:tc>
        <w:tc>
          <w:tcPr>
            <w:tcW w:w="921" w:type="dxa"/>
            <w:tcBorders>
              <w:left w:val="nil"/>
              <w:right w:val="single" w:sz="6" w:space="0" w:color="auto"/>
            </w:tcBorders>
            <w:vAlign w:val="center"/>
          </w:tcPr>
          <w:p w14:paraId="6DA33F8C"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PGTW</w:t>
            </w:r>
          </w:p>
        </w:tc>
        <w:tc>
          <w:tcPr>
            <w:tcW w:w="576" w:type="dxa"/>
            <w:tcBorders>
              <w:left w:val="single" w:sz="6" w:space="0" w:color="auto"/>
            </w:tcBorders>
            <w:vAlign w:val="center"/>
          </w:tcPr>
          <w:p w14:paraId="2AC9D632"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w:t>
            </w:r>
          </w:p>
        </w:tc>
        <w:tc>
          <w:tcPr>
            <w:tcW w:w="576" w:type="dxa"/>
            <w:tcBorders>
              <w:left w:val="nil"/>
            </w:tcBorders>
            <w:vAlign w:val="center"/>
          </w:tcPr>
          <w:p w14:paraId="1C2B0B37"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3A5A08A9"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2B0B0068"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601B546B"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13828762"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11906D68"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6CC1E819"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65F2058F"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10CC302B"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0460A6B5" w14:textId="77777777" w:rsidR="00156B18" w:rsidRDefault="00156B18" w:rsidP="006105EC">
            <w:pPr>
              <w:autoSpaceDE w:val="0"/>
              <w:autoSpaceDN w:val="0"/>
              <w:adjustRightInd w:val="0"/>
              <w:jc w:val="center"/>
              <w:rPr>
                <w:rFonts w:ascii="Arial" w:eastAsia="MS PMincho" w:hAnsi="Arial"/>
                <w:color w:val="000000"/>
                <w:sz w:val="16"/>
              </w:rPr>
            </w:pPr>
          </w:p>
        </w:tc>
      </w:tr>
      <w:tr w:rsidR="00156B18" w14:paraId="3598DAB5" w14:textId="77777777" w:rsidTr="006105EC">
        <w:trPr>
          <w:trHeight w:val="235"/>
          <w:jc w:val="center"/>
        </w:trPr>
        <w:tc>
          <w:tcPr>
            <w:tcW w:w="1152" w:type="dxa"/>
            <w:tcBorders>
              <w:left w:val="single" w:sz="12" w:space="0" w:color="auto"/>
              <w:right w:val="single" w:sz="6" w:space="0" w:color="auto"/>
            </w:tcBorders>
            <w:vAlign w:val="center"/>
          </w:tcPr>
          <w:p w14:paraId="090746D0" w14:textId="77777777" w:rsidR="00156B18"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77344CBC"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WTPH20</w:t>
            </w:r>
          </w:p>
        </w:tc>
        <w:tc>
          <w:tcPr>
            <w:tcW w:w="921" w:type="dxa"/>
            <w:tcBorders>
              <w:left w:val="nil"/>
              <w:right w:val="single" w:sz="6" w:space="0" w:color="auto"/>
            </w:tcBorders>
            <w:vAlign w:val="center"/>
          </w:tcPr>
          <w:p w14:paraId="2C70CAD3"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RPMM</w:t>
            </w:r>
          </w:p>
        </w:tc>
        <w:tc>
          <w:tcPr>
            <w:tcW w:w="576" w:type="dxa"/>
            <w:tcBorders>
              <w:left w:val="single" w:sz="6" w:space="0" w:color="auto"/>
            </w:tcBorders>
            <w:vAlign w:val="center"/>
          </w:tcPr>
          <w:p w14:paraId="7E21C44F"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MM</w:t>
            </w:r>
          </w:p>
        </w:tc>
        <w:tc>
          <w:tcPr>
            <w:tcW w:w="576" w:type="dxa"/>
            <w:tcBorders>
              <w:left w:val="nil"/>
            </w:tcBorders>
            <w:vAlign w:val="center"/>
          </w:tcPr>
          <w:p w14:paraId="70750BB9"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554FB051"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6D2BF3DB"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4A370FFE"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3D6D71CB"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AB34F84"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3BFE3B78"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33C2D22"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569C3037"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40F29708" w14:textId="77777777" w:rsidR="00156B18" w:rsidRDefault="00156B18" w:rsidP="006105EC">
            <w:pPr>
              <w:autoSpaceDE w:val="0"/>
              <w:autoSpaceDN w:val="0"/>
              <w:adjustRightInd w:val="0"/>
              <w:jc w:val="center"/>
              <w:rPr>
                <w:rFonts w:ascii="Arial" w:eastAsia="MS PMincho" w:hAnsi="Arial"/>
                <w:color w:val="000000"/>
                <w:sz w:val="16"/>
              </w:rPr>
            </w:pPr>
          </w:p>
        </w:tc>
      </w:tr>
      <w:tr w:rsidR="00A43F04" w14:paraId="5D8213B6" w14:textId="77777777" w:rsidTr="006105EC">
        <w:trPr>
          <w:trHeight w:val="70"/>
          <w:jc w:val="center"/>
        </w:trPr>
        <w:tc>
          <w:tcPr>
            <w:tcW w:w="1152" w:type="dxa"/>
            <w:tcBorders>
              <w:left w:val="single" w:sz="12" w:space="0" w:color="auto"/>
              <w:right w:val="single" w:sz="6" w:space="0" w:color="auto"/>
            </w:tcBorders>
            <w:vAlign w:val="center"/>
          </w:tcPr>
          <w:p w14:paraId="440B3290" w14:textId="77777777" w:rsidR="00A43F04" w:rsidRDefault="00A43F04" w:rsidP="00A43F04">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7C9F8BDC" w14:textId="4D088B08" w:rsidR="00A43F04" w:rsidRPr="005B3931" w:rsidRDefault="00A43F04" w:rsidP="00A43F04">
            <w:pPr>
              <w:autoSpaceDE w:val="0"/>
              <w:autoSpaceDN w:val="0"/>
              <w:adjustRightInd w:val="0"/>
              <w:rPr>
                <w:rFonts w:ascii="Arial" w:eastAsia="MS PMincho" w:hAnsi="Arial"/>
                <w:sz w:val="16"/>
              </w:rPr>
            </w:pPr>
            <w:r w:rsidRPr="005B3931">
              <w:rPr>
                <w:rFonts w:ascii="Arial" w:eastAsia="MS PMincho" w:hAnsi="Arial"/>
                <w:sz w:val="16"/>
              </w:rPr>
              <w:t>WTPH21</w:t>
            </w:r>
          </w:p>
        </w:tc>
        <w:tc>
          <w:tcPr>
            <w:tcW w:w="921" w:type="dxa"/>
            <w:tcBorders>
              <w:left w:val="nil"/>
              <w:right w:val="single" w:sz="6" w:space="0" w:color="auto"/>
            </w:tcBorders>
            <w:vAlign w:val="center"/>
          </w:tcPr>
          <w:p w14:paraId="0FC5770D" w14:textId="5BCA7E55" w:rsidR="00A43F04" w:rsidRPr="005B3931" w:rsidRDefault="00A43F04" w:rsidP="00A43F04">
            <w:pPr>
              <w:autoSpaceDE w:val="0"/>
              <w:autoSpaceDN w:val="0"/>
              <w:adjustRightInd w:val="0"/>
              <w:rPr>
                <w:rFonts w:ascii="Arial" w:eastAsia="MS PMincho" w:hAnsi="Arial"/>
                <w:sz w:val="16"/>
              </w:rPr>
            </w:pPr>
            <w:r w:rsidRPr="005B3931">
              <w:rPr>
                <w:rFonts w:ascii="Arial" w:eastAsia="MS PMincho" w:hAnsi="Arial"/>
                <w:sz w:val="16"/>
              </w:rPr>
              <w:t>RPMM</w:t>
            </w:r>
          </w:p>
        </w:tc>
        <w:tc>
          <w:tcPr>
            <w:tcW w:w="576" w:type="dxa"/>
            <w:tcBorders>
              <w:left w:val="single" w:sz="6" w:space="0" w:color="auto"/>
            </w:tcBorders>
            <w:vAlign w:val="center"/>
          </w:tcPr>
          <w:p w14:paraId="2574F894" w14:textId="025D6736"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MM</w:t>
            </w:r>
          </w:p>
        </w:tc>
        <w:tc>
          <w:tcPr>
            <w:tcW w:w="576" w:type="dxa"/>
            <w:tcBorders>
              <w:left w:val="nil"/>
            </w:tcBorders>
            <w:vAlign w:val="center"/>
          </w:tcPr>
          <w:p w14:paraId="13710ADA" w14:textId="544D3E69"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TD</w:t>
            </w:r>
          </w:p>
        </w:tc>
        <w:tc>
          <w:tcPr>
            <w:tcW w:w="576" w:type="dxa"/>
            <w:tcBorders>
              <w:left w:val="nil"/>
            </w:tcBorders>
            <w:vAlign w:val="center"/>
          </w:tcPr>
          <w:p w14:paraId="72BA12CD" w14:textId="32601A0A"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TD</w:t>
            </w:r>
          </w:p>
        </w:tc>
        <w:tc>
          <w:tcPr>
            <w:tcW w:w="576" w:type="dxa"/>
            <w:tcBorders>
              <w:left w:val="nil"/>
            </w:tcBorders>
            <w:vAlign w:val="center"/>
          </w:tcPr>
          <w:p w14:paraId="677038DB" w14:textId="2BD3BE96"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TD</w:t>
            </w:r>
          </w:p>
        </w:tc>
        <w:tc>
          <w:tcPr>
            <w:tcW w:w="576" w:type="dxa"/>
            <w:tcBorders>
              <w:left w:val="nil"/>
            </w:tcBorders>
            <w:vAlign w:val="center"/>
          </w:tcPr>
          <w:p w14:paraId="57422976" w14:textId="754348DF"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O</w:t>
            </w:r>
          </w:p>
        </w:tc>
        <w:tc>
          <w:tcPr>
            <w:tcW w:w="576" w:type="dxa"/>
            <w:tcBorders>
              <w:left w:val="nil"/>
            </w:tcBorders>
            <w:vAlign w:val="center"/>
          </w:tcPr>
          <w:p w14:paraId="203D7008" w14:textId="77777777" w:rsidR="00A43F04" w:rsidRPr="005B3931" w:rsidRDefault="00A43F04" w:rsidP="00A43F04">
            <w:pPr>
              <w:autoSpaceDE w:val="0"/>
              <w:autoSpaceDN w:val="0"/>
              <w:adjustRightInd w:val="0"/>
              <w:jc w:val="center"/>
              <w:rPr>
                <w:rFonts w:ascii="Arial" w:eastAsia="MS PMincho" w:hAnsi="Arial"/>
                <w:sz w:val="16"/>
              </w:rPr>
            </w:pPr>
          </w:p>
        </w:tc>
        <w:tc>
          <w:tcPr>
            <w:tcW w:w="576" w:type="dxa"/>
            <w:tcBorders>
              <w:left w:val="nil"/>
            </w:tcBorders>
            <w:vAlign w:val="center"/>
          </w:tcPr>
          <w:p w14:paraId="6FFFA66A" w14:textId="314F7EAF"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BB</w:t>
            </w:r>
          </w:p>
        </w:tc>
        <w:tc>
          <w:tcPr>
            <w:tcW w:w="576" w:type="dxa"/>
            <w:tcBorders>
              <w:left w:val="nil"/>
            </w:tcBorders>
            <w:vAlign w:val="center"/>
          </w:tcPr>
          <w:p w14:paraId="3DA02399" w14:textId="77777777" w:rsidR="00A43F04" w:rsidRPr="005B3931" w:rsidRDefault="00A43F04" w:rsidP="00A43F04">
            <w:pPr>
              <w:autoSpaceDE w:val="0"/>
              <w:autoSpaceDN w:val="0"/>
              <w:adjustRightInd w:val="0"/>
              <w:jc w:val="center"/>
              <w:rPr>
                <w:rFonts w:ascii="Arial" w:eastAsia="MS PMincho" w:hAnsi="Arial"/>
                <w:sz w:val="16"/>
              </w:rPr>
            </w:pPr>
          </w:p>
        </w:tc>
        <w:tc>
          <w:tcPr>
            <w:tcW w:w="576" w:type="dxa"/>
            <w:tcBorders>
              <w:left w:val="nil"/>
            </w:tcBorders>
            <w:vAlign w:val="center"/>
          </w:tcPr>
          <w:p w14:paraId="43827E6C" w14:textId="51BBDA29"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hint="eastAsia"/>
                <w:sz w:val="16"/>
              </w:rPr>
              <w:t>BB</w:t>
            </w:r>
          </w:p>
        </w:tc>
        <w:tc>
          <w:tcPr>
            <w:tcW w:w="576" w:type="dxa"/>
            <w:tcBorders>
              <w:left w:val="nil"/>
            </w:tcBorders>
            <w:vAlign w:val="center"/>
          </w:tcPr>
          <w:p w14:paraId="0038C6E9" w14:textId="2EAD47E3"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BB</w:t>
            </w:r>
          </w:p>
        </w:tc>
        <w:tc>
          <w:tcPr>
            <w:tcW w:w="576" w:type="dxa"/>
            <w:tcBorders>
              <w:left w:val="nil"/>
              <w:right w:val="single" w:sz="12" w:space="0" w:color="auto"/>
            </w:tcBorders>
            <w:vAlign w:val="center"/>
          </w:tcPr>
          <w:p w14:paraId="1D338BAC" w14:textId="77777777" w:rsidR="00A43F04" w:rsidRPr="005B3931" w:rsidRDefault="00A43F04" w:rsidP="00A43F04">
            <w:pPr>
              <w:autoSpaceDE w:val="0"/>
              <w:autoSpaceDN w:val="0"/>
              <w:adjustRightInd w:val="0"/>
              <w:jc w:val="center"/>
              <w:rPr>
                <w:rFonts w:ascii="Arial" w:eastAsia="MS PMincho" w:hAnsi="Arial"/>
                <w:sz w:val="16"/>
              </w:rPr>
            </w:pPr>
          </w:p>
        </w:tc>
      </w:tr>
      <w:tr w:rsidR="00A43F04" w14:paraId="407A69C3" w14:textId="77777777" w:rsidTr="006105EC">
        <w:trPr>
          <w:trHeight w:val="70"/>
          <w:jc w:val="center"/>
        </w:trPr>
        <w:tc>
          <w:tcPr>
            <w:tcW w:w="1152" w:type="dxa"/>
            <w:tcBorders>
              <w:left w:val="single" w:sz="12" w:space="0" w:color="auto"/>
              <w:right w:val="single" w:sz="6" w:space="0" w:color="auto"/>
            </w:tcBorders>
            <w:vAlign w:val="center"/>
          </w:tcPr>
          <w:p w14:paraId="7CF2A8B3" w14:textId="77777777" w:rsidR="00A43F04" w:rsidRDefault="00A43F04" w:rsidP="00A43F04">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043ED0E5" w14:textId="48ABA602" w:rsidR="00A43F04" w:rsidRPr="005B3931" w:rsidRDefault="00A43F04" w:rsidP="00A43F04">
            <w:pPr>
              <w:autoSpaceDE w:val="0"/>
              <w:autoSpaceDN w:val="0"/>
              <w:adjustRightInd w:val="0"/>
              <w:rPr>
                <w:rFonts w:ascii="Arial" w:eastAsia="MS PMincho" w:hAnsi="Arial"/>
                <w:sz w:val="16"/>
              </w:rPr>
            </w:pPr>
            <w:r w:rsidRPr="005B3931">
              <w:rPr>
                <w:rFonts w:ascii="Arial" w:eastAsia="MS PMincho" w:hAnsi="Arial"/>
                <w:sz w:val="16"/>
              </w:rPr>
              <w:t>WTPH22</w:t>
            </w:r>
          </w:p>
        </w:tc>
        <w:tc>
          <w:tcPr>
            <w:tcW w:w="921" w:type="dxa"/>
            <w:tcBorders>
              <w:left w:val="nil"/>
              <w:right w:val="single" w:sz="6" w:space="0" w:color="auto"/>
            </w:tcBorders>
            <w:vAlign w:val="center"/>
          </w:tcPr>
          <w:p w14:paraId="78E08A06" w14:textId="7C0C6CB2" w:rsidR="00A43F04" w:rsidRPr="005B3931" w:rsidRDefault="00A43F04" w:rsidP="00A43F04">
            <w:pPr>
              <w:autoSpaceDE w:val="0"/>
              <w:autoSpaceDN w:val="0"/>
              <w:adjustRightInd w:val="0"/>
              <w:rPr>
                <w:rFonts w:ascii="Arial" w:eastAsia="MS PMincho" w:hAnsi="Arial"/>
                <w:sz w:val="16"/>
              </w:rPr>
            </w:pPr>
            <w:r w:rsidRPr="005B3931">
              <w:rPr>
                <w:rFonts w:ascii="Arial" w:eastAsia="MS PMincho" w:hAnsi="Arial"/>
                <w:sz w:val="16"/>
              </w:rPr>
              <w:t>RPMM</w:t>
            </w:r>
          </w:p>
        </w:tc>
        <w:tc>
          <w:tcPr>
            <w:tcW w:w="576" w:type="dxa"/>
            <w:tcBorders>
              <w:left w:val="single" w:sz="6" w:space="0" w:color="auto"/>
            </w:tcBorders>
            <w:vAlign w:val="center"/>
          </w:tcPr>
          <w:p w14:paraId="591C0828" w14:textId="03B2DDEE"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MM</w:t>
            </w:r>
          </w:p>
        </w:tc>
        <w:tc>
          <w:tcPr>
            <w:tcW w:w="576" w:type="dxa"/>
            <w:tcBorders>
              <w:left w:val="nil"/>
            </w:tcBorders>
            <w:vAlign w:val="center"/>
          </w:tcPr>
          <w:p w14:paraId="2371C9AA" w14:textId="7FF8B146"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TD</w:t>
            </w:r>
          </w:p>
        </w:tc>
        <w:tc>
          <w:tcPr>
            <w:tcW w:w="576" w:type="dxa"/>
            <w:tcBorders>
              <w:left w:val="nil"/>
            </w:tcBorders>
            <w:vAlign w:val="center"/>
          </w:tcPr>
          <w:p w14:paraId="5F523E25" w14:textId="02B5C504"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TD</w:t>
            </w:r>
          </w:p>
        </w:tc>
        <w:tc>
          <w:tcPr>
            <w:tcW w:w="576" w:type="dxa"/>
            <w:tcBorders>
              <w:left w:val="nil"/>
            </w:tcBorders>
            <w:vAlign w:val="center"/>
          </w:tcPr>
          <w:p w14:paraId="712704E7" w14:textId="1253E43A"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TD</w:t>
            </w:r>
          </w:p>
        </w:tc>
        <w:tc>
          <w:tcPr>
            <w:tcW w:w="576" w:type="dxa"/>
            <w:tcBorders>
              <w:left w:val="nil"/>
            </w:tcBorders>
            <w:vAlign w:val="center"/>
          </w:tcPr>
          <w:p w14:paraId="00F40E9A" w14:textId="37673A46"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O</w:t>
            </w:r>
          </w:p>
        </w:tc>
        <w:tc>
          <w:tcPr>
            <w:tcW w:w="576" w:type="dxa"/>
            <w:tcBorders>
              <w:left w:val="nil"/>
            </w:tcBorders>
            <w:vAlign w:val="center"/>
          </w:tcPr>
          <w:p w14:paraId="2DE0E703" w14:textId="77777777" w:rsidR="00A43F04" w:rsidRPr="005B3931" w:rsidRDefault="00A43F04" w:rsidP="00A43F04">
            <w:pPr>
              <w:autoSpaceDE w:val="0"/>
              <w:autoSpaceDN w:val="0"/>
              <w:adjustRightInd w:val="0"/>
              <w:jc w:val="center"/>
              <w:rPr>
                <w:rFonts w:ascii="Arial" w:eastAsia="MS PMincho" w:hAnsi="Arial"/>
                <w:sz w:val="16"/>
              </w:rPr>
            </w:pPr>
          </w:p>
        </w:tc>
        <w:tc>
          <w:tcPr>
            <w:tcW w:w="576" w:type="dxa"/>
            <w:tcBorders>
              <w:left w:val="nil"/>
            </w:tcBorders>
            <w:vAlign w:val="center"/>
          </w:tcPr>
          <w:p w14:paraId="280B395B" w14:textId="0E335890"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BB</w:t>
            </w:r>
          </w:p>
        </w:tc>
        <w:tc>
          <w:tcPr>
            <w:tcW w:w="576" w:type="dxa"/>
            <w:tcBorders>
              <w:left w:val="nil"/>
            </w:tcBorders>
            <w:vAlign w:val="center"/>
          </w:tcPr>
          <w:p w14:paraId="51A4202D" w14:textId="77777777" w:rsidR="00A43F04" w:rsidRPr="005B3931" w:rsidRDefault="00A43F04" w:rsidP="00A43F04">
            <w:pPr>
              <w:autoSpaceDE w:val="0"/>
              <w:autoSpaceDN w:val="0"/>
              <w:adjustRightInd w:val="0"/>
              <w:jc w:val="center"/>
              <w:rPr>
                <w:rFonts w:ascii="Arial" w:eastAsia="MS PMincho" w:hAnsi="Arial"/>
                <w:sz w:val="16"/>
              </w:rPr>
            </w:pPr>
          </w:p>
        </w:tc>
        <w:tc>
          <w:tcPr>
            <w:tcW w:w="576" w:type="dxa"/>
            <w:tcBorders>
              <w:left w:val="nil"/>
            </w:tcBorders>
            <w:vAlign w:val="center"/>
          </w:tcPr>
          <w:p w14:paraId="207344D0" w14:textId="62D94A93"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hint="eastAsia"/>
                <w:sz w:val="16"/>
              </w:rPr>
              <w:t>BB</w:t>
            </w:r>
          </w:p>
        </w:tc>
        <w:tc>
          <w:tcPr>
            <w:tcW w:w="576" w:type="dxa"/>
            <w:tcBorders>
              <w:left w:val="nil"/>
            </w:tcBorders>
            <w:vAlign w:val="center"/>
          </w:tcPr>
          <w:p w14:paraId="0123B549" w14:textId="450EE76F" w:rsidR="00A43F04" w:rsidRPr="005B3931" w:rsidRDefault="00A43F04" w:rsidP="00A43F04">
            <w:pPr>
              <w:autoSpaceDE w:val="0"/>
              <w:autoSpaceDN w:val="0"/>
              <w:adjustRightInd w:val="0"/>
              <w:jc w:val="center"/>
              <w:rPr>
                <w:rFonts w:ascii="Arial" w:eastAsia="MS PMincho" w:hAnsi="Arial"/>
                <w:sz w:val="16"/>
              </w:rPr>
            </w:pPr>
            <w:r w:rsidRPr="005B3931">
              <w:rPr>
                <w:rFonts w:ascii="Arial" w:eastAsia="MS PMincho" w:hAnsi="Arial"/>
                <w:sz w:val="16"/>
              </w:rPr>
              <w:t>BB</w:t>
            </w:r>
          </w:p>
        </w:tc>
        <w:tc>
          <w:tcPr>
            <w:tcW w:w="576" w:type="dxa"/>
            <w:tcBorders>
              <w:left w:val="nil"/>
              <w:right w:val="single" w:sz="12" w:space="0" w:color="auto"/>
            </w:tcBorders>
            <w:vAlign w:val="center"/>
          </w:tcPr>
          <w:p w14:paraId="51EE5D34" w14:textId="77777777" w:rsidR="00A43F04" w:rsidRPr="005B3931" w:rsidRDefault="00A43F04" w:rsidP="00A43F04">
            <w:pPr>
              <w:autoSpaceDE w:val="0"/>
              <w:autoSpaceDN w:val="0"/>
              <w:adjustRightInd w:val="0"/>
              <w:jc w:val="center"/>
              <w:rPr>
                <w:rFonts w:ascii="Arial" w:eastAsia="MS PMincho" w:hAnsi="Arial"/>
                <w:sz w:val="16"/>
              </w:rPr>
            </w:pPr>
          </w:p>
        </w:tc>
      </w:tr>
      <w:tr w:rsidR="00156B18" w14:paraId="72B619D8" w14:textId="77777777" w:rsidTr="00F8651D">
        <w:trPr>
          <w:trHeight w:val="235"/>
          <w:jc w:val="center"/>
        </w:trPr>
        <w:tc>
          <w:tcPr>
            <w:tcW w:w="1152" w:type="dxa"/>
            <w:tcBorders>
              <w:left w:val="single" w:sz="12" w:space="0" w:color="auto"/>
              <w:right w:val="single" w:sz="6" w:space="0" w:color="auto"/>
            </w:tcBorders>
            <w:vAlign w:val="center"/>
          </w:tcPr>
          <w:p w14:paraId="02C6CB72" w14:textId="77777777" w:rsidR="00156B18"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1F77814C" w14:textId="39307D00" w:rsidR="00156B18" w:rsidRPr="00F8651D" w:rsidRDefault="00156B18" w:rsidP="006105EC">
            <w:pPr>
              <w:autoSpaceDE w:val="0"/>
              <w:autoSpaceDN w:val="0"/>
              <w:adjustRightInd w:val="0"/>
              <w:rPr>
                <w:rFonts w:ascii="Arial" w:eastAsia="MS PMincho" w:hAnsi="Arial"/>
                <w:color w:val="000000"/>
                <w:sz w:val="16"/>
              </w:rPr>
            </w:pPr>
            <w:r w:rsidRPr="00F8651D">
              <w:rPr>
                <w:rFonts w:ascii="Arial" w:eastAsia="MS PMincho" w:hAnsi="Arial"/>
                <w:color w:val="000000"/>
                <w:sz w:val="16"/>
              </w:rPr>
              <w:t>WTPQ20</w:t>
            </w:r>
          </w:p>
        </w:tc>
        <w:tc>
          <w:tcPr>
            <w:tcW w:w="921" w:type="dxa"/>
            <w:tcBorders>
              <w:left w:val="nil"/>
              <w:right w:val="single" w:sz="6" w:space="0" w:color="auto"/>
            </w:tcBorders>
            <w:vAlign w:val="center"/>
          </w:tcPr>
          <w:p w14:paraId="46A812E2" w14:textId="143A1245"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VHHH</w:t>
            </w:r>
          </w:p>
        </w:tc>
        <w:tc>
          <w:tcPr>
            <w:tcW w:w="576" w:type="dxa"/>
            <w:tcBorders>
              <w:left w:val="single" w:sz="6" w:space="0" w:color="auto"/>
            </w:tcBorders>
            <w:vAlign w:val="center"/>
          </w:tcPr>
          <w:p w14:paraId="38E94384" w14:textId="11716FFB"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HH</w:t>
            </w:r>
          </w:p>
        </w:tc>
        <w:tc>
          <w:tcPr>
            <w:tcW w:w="576" w:type="dxa"/>
            <w:tcBorders>
              <w:left w:val="nil"/>
            </w:tcBorders>
            <w:vAlign w:val="center"/>
          </w:tcPr>
          <w:p w14:paraId="67CFE981" w14:textId="331233B5"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HH</w:t>
            </w:r>
          </w:p>
        </w:tc>
        <w:tc>
          <w:tcPr>
            <w:tcW w:w="576" w:type="dxa"/>
            <w:tcBorders>
              <w:left w:val="nil"/>
            </w:tcBorders>
            <w:vAlign w:val="center"/>
          </w:tcPr>
          <w:p w14:paraId="2E3DEFCD" w14:textId="2E069D33"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BJ</w:t>
            </w:r>
          </w:p>
        </w:tc>
        <w:tc>
          <w:tcPr>
            <w:tcW w:w="576" w:type="dxa"/>
            <w:tcBorders>
              <w:left w:val="nil"/>
            </w:tcBorders>
            <w:vAlign w:val="center"/>
          </w:tcPr>
          <w:p w14:paraId="19256191" w14:textId="14DF34AF"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4A1CC633"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CEC7A27" w14:textId="67C979E1"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27170C07" w14:textId="28AFAE5D"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3A352490" w14:textId="5B13200A"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23C86EBF" w14:textId="2DC27783" w:rsidR="00156B18" w:rsidRPr="001070AE" w:rsidRDefault="00156B18" w:rsidP="006105EC">
            <w:pPr>
              <w:autoSpaceDE w:val="0"/>
              <w:autoSpaceDN w:val="0"/>
              <w:adjustRightInd w:val="0"/>
              <w:jc w:val="center"/>
              <w:rPr>
                <w:rFonts w:ascii="Arial" w:hAnsi="Arial"/>
                <w:i/>
                <w:color w:val="000000"/>
                <w:sz w:val="16"/>
              </w:rPr>
            </w:pPr>
            <w:r>
              <w:rPr>
                <w:rFonts w:ascii="Arial" w:eastAsia="MS PMincho" w:hAnsi="Arial" w:hint="eastAsia"/>
                <w:color w:val="000000"/>
                <w:sz w:val="16"/>
              </w:rPr>
              <w:t>BB</w:t>
            </w:r>
          </w:p>
        </w:tc>
        <w:tc>
          <w:tcPr>
            <w:tcW w:w="576" w:type="dxa"/>
            <w:tcBorders>
              <w:left w:val="nil"/>
            </w:tcBorders>
            <w:vAlign w:val="center"/>
          </w:tcPr>
          <w:p w14:paraId="5B4D6555" w14:textId="502A13CB"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433566D0" w14:textId="1DD44546"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HH</w:t>
            </w:r>
          </w:p>
        </w:tc>
      </w:tr>
      <w:tr w:rsidR="00156B18" w14:paraId="218E633B" w14:textId="77777777" w:rsidTr="006105EC">
        <w:trPr>
          <w:trHeight w:val="235"/>
          <w:jc w:val="center"/>
        </w:trPr>
        <w:tc>
          <w:tcPr>
            <w:tcW w:w="1152" w:type="dxa"/>
            <w:tcBorders>
              <w:left w:val="single" w:sz="12" w:space="0" w:color="auto"/>
              <w:right w:val="single" w:sz="6" w:space="0" w:color="auto"/>
            </w:tcBorders>
            <w:vAlign w:val="center"/>
          </w:tcPr>
          <w:p w14:paraId="4F0A5CF8" w14:textId="77777777" w:rsidR="00156B18"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5B9D6657"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WTSS20</w:t>
            </w:r>
          </w:p>
        </w:tc>
        <w:tc>
          <w:tcPr>
            <w:tcW w:w="921" w:type="dxa"/>
            <w:tcBorders>
              <w:left w:val="nil"/>
              <w:right w:val="single" w:sz="6" w:space="0" w:color="auto"/>
            </w:tcBorders>
            <w:vAlign w:val="center"/>
          </w:tcPr>
          <w:p w14:paraId="406C060D"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VHHH</w:t>
            </w:r>
          </w:p>
        </w:tc>
        <w:tc>
          <w:tcPr>
            <w:tcW w:w="576" w:type="dxa"/>
            <w:tcBorders>
              <w:left w:val="single" w:sz="6" w:space="0" w:color="auto"/>
            </w:tcBorders>
            <w:vAlign w:val="center"/>
          </w:tcPr>
          <w:p w14:paraId="0B30F086"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HH</w:t>
            </w:r>
          </w:p>
        </w:tc>
        <w:tc>
          <w:tcPr>
            <w:tcW w:w="576" w:type="dxa"/>
            <w:tcBorders>
              <w:left w:val="nil"/>
            </w:tcBorders>
            <w:vAlign w:val="center"/>
          </w:tcPr>
          <w:p w14:paraId="6F880950"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HH</w:t>
            </w:r>
          </w:p>
        </w:tc>
        <w:tc>
          <w:tcPr>
            <w:tcW w:w="576" w:type="dxa"/>
            <w:tcBorders>
              <w:left w:val="nil"/>
            </w:tcBorders>
            <w:vAlign w:val="center"/>
          </w:tcPr>
          <w:p w14:paraId="50DA2A96"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BJ</w:t>
            </w:r>
          </w:p>
        </w:tc>
        <w:tc>
          <w:tcPr>
            <w:tcW w:w="576" w:type="dxa"/>
            <w:tcBorders>
              <w:left w:val="nil"/>
            </w:tcBorders>
            <w:vAlign w:val="center"/>
          </w:tcPr>
          <w:p w14:paraId="5CA0A551"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19F2F2B0"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85510BF"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2703BD1"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76B37EE3"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5F17D2FC"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3005E597"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6D4595BD"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HH</w:t>
            </w:r>
          </w:p>
        </w:tc>
      </w:tr>
      <w:tr w:rsidR="00156B18" w14:paraId="47905AC5" w14:textId="77777777" w:rsidTr="006105EC">
        <w:trPr>
          <w:trHeight w:val="235"/>
          <w:jc w:val="center"/>
        </w:trPr>
        <w:tc>
          <w:tcPr>
            <w:tcW w:w="1152" w:type="dxa"/>
            <w:tcBorders>
              <w:left w:val="single" w:sz="12" w:space="0" w:color="auto"/>
              <w:right w:val="single" w:sz="6" w:space="0" w:color="auto"/>
            </w:tcBorders>
            <w:vAlign w:val="center"/>
          </w:tcPr>
          <w:p w14:paraId="6E8193BD" w14:textId="77777777" w:rsidR="00156B18"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7C0DBA89" w14:textId="5B6364FE" w:rsidR="00156B18" w:rsidRDefault="00156B18" w:rsidP="006105EC">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35BA03CB" w14:textId="0F2650EC" w:rsidR="00156B18" w:rsidRDefault="00156B18" w:rsidP="006105EC">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3C305D7C" w14:textId="4BFB2FBF" w:rsidR="00156B18" w:rsidRDefault="00156B18" w:rsidP="002721E6">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67F369D" w14:textId="7E638D32" w:rsidR="00156B18" w:rsidRDefault="00156B18" w:rsidP="002721E6">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95EF355" w14:textId="4C2CBD0F"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AA9FCF6" w14:textId="6B5DD910" w:rsidR="00156B18" w:rsidRDefault="00156B18" w:rsidP="002721E6">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65A5795"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2DEF6C1"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EACF4E6" w14:textId="0A5D3B3E" w:rsidR="00156B18" w:rsidRDefault="00156B18" w:rsidP="002721E6">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C3BEA89" w14:textId="35B679E3" w:rsidR="00156B18" w:rsidRDefault="00156B18" w:rsidP="002721E6">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1A13F1E" w14:textId="346ED46E" w:rsidR="00156B18" w:rsidRDefault="00156B18" w:rsidP="002721E6">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1FF4853" w14:textId="1AD84712" w:rsidR="00156B18" w:rsidRDefault="00156B18" w:rsidP="002721E6">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49867DAE" w14:textId="77777777" w:rsidR="00156B18" w:rsidRDefault="00156B18" w:rsidP="006105EC">
            <w:pPr>
              <w:autoSpaceDE w:val="0"/>
              <w:autoSpaceDN w:val="0"/>
              <w:adjustRightInd w:val="0"/>
              <w:jc w:val="center"/>
              <w:rPr>
                <w:rFonts w:ascii="Arial" w:eastAsia="MS PMincho" w:hAnsi="Arial"/>
                <w:color w:val="000000"/>
                <w:sz w:val="16"/>
              </w:rPr>
            </w:pPr>
          </w:p>
        </w:tc>
      </w:tr>
      <w:tr w:rsidR="00156B18" w14:paraId="57033610" w14:textId="77777777" w:rsidTr="006105EC">
        <w:trPr>
          <w:trHeight w:val="235"/>
          <w:jc w:val="center"/>
        </w:trPr>
        <w:tc>
          <w:tcPr>
            <w:tcW w:w="1152" w:type="dxa"/>
            <w:tcBorders>
              <w:left w:val="single" w:sz="12" w:space="0" w:color="auto"/>
              <w:right w:val="single" w:sz="6" w:space="0" w:color="auto"/>
            </w:tcBorders>
            <w:vAlign w:val="center"/>
          </w:tcPr>
          <w:p w14:paraId="07F71A40" w14:textId="77777777" w:rsidR="00156B18"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2DB6C532"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WTVS20</w:t>
            </w:r>
          </w:p>
        </w:tc>
        <w:tc>
          <w:tcPr>
            <w:tcW w:w="921" w:type="dxa"/>
            <w:tcBorders>
              <w:left w:val="nil"/>
              <w:right w:val="single" w:sz="6" w:space="0" w:color="auto"/>
            </w:tcBorders>
            <w:vAlign w:val="center"/>
          </w:tcPr>
          <w:p w14:paraId="57B7CEA1" w14:textId="77777777" w:rsidR="00156B18" w:rsidRDefault="00156B18" w:rsidP="006105EC">
            <w:pPr>
              <w:autoSpaceDE w:val="0"/>
              <w:autoSpaceDN w:val="0"/>
              <w:adjustRightInd w:val="0"/>
              <w:rPr>
                <w:rFonts w:ascii="Arial" w:eastAsia="MS PMincho" w:hAnsi="Arial"/>
                <w:color w:val="000000"/>
                <w:sz w:val="16"/>
              </w:rPr>
            </w:pPr>
            <w:r>
              <w:rPr>
                <w:rFonts w:ascii="Arial" w:eastAsia="MS PMincho" w:hAnsi="Arial"/>
                <w:color w:val="000000"/>
                <w:sz w:val="16"/>
              </w:rPr>
              <w:t>VNNN</w:t>
            </w:r>
          </w:p>
        </w:tc>
        <w:tc>
          <w:tcPr>
            <w:tcW w:w="576" w:type="dxa"/>
            <w:tcBorders>
              <w:left w:val="single" w:sz="6" w:space="0" w:color="auto"/>
            </w:tcBorders>
            <w:vAlign w:val="center"/>
          </w:tcPr>
          <w:p w14:paraId="417ECA8F"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82DA225"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9B2493F"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NN</w:t>
            </w:r>
          </w:p>
        </w:tc>
        <w:tc>
          <w:tcPr>
            <w:tcW w:w="576" w:type="dxa"/>
            <w:tcBorders>
              <w:left w:val="nil"/>
            </w:tcBorders>
            <w:vAlign w:val="center"/>
          </w:tcPr>
          <w:p w14:paraId="57B0CDA0"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BJ</w:t>
            </w:r>
          </w:p>
        </w:tc>
        <w:tc>
          <w:tcPr>
            <w:tcW w:w="576" w:type="dxa"/>
            <w:tcBorders>
              <w:left w:val="nil"/>
            </w:tcBorders>
            <w:vAlign w:val="center"/>
          </w:tcPr>
          <w:p w14:paraId="34CD67DD"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71662F9"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0DFD48E"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65EA2D37"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63D58AD1"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123B6D17" w14:textId="77777777" w:rsidR="00156B18" w:rsidRDefault="00156B18" w:rsidP="006105EC">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0CD4B3D2" w14:textId="77777777" w:rsidR="00156B18" w:rsidRDefault="00156B18" w:rsidP="006105EC">
            <w:pPr>
              <w:autoSpaceDE w:val="0"/>
              <w:autoSpaceDN w:val="0"/>
              <w:adjustRightInd w:val="0"/>
              <w:jc w:val="center"/>
              <w:rPr>
                <w:rFonts w:ascii="Arial" w:eastAsia="MS PMincho" w:hAnsi="Arial"/>
                <w:color w:val="000000"/>
                <w:sz w:val="16"/>
              </w:rPr>
            </w:pPr>
          </w:p>
        </w:tc>
      </w:tr>
      <w:tr w:rsidR="00156B18" w14:paraId="75D03F17" w14:textId="77777777" w:rsidTr="006105EC">
        <w:trPr>
          <w:trHeight w:val="235"/>
          <w:jc w:val="center"/>
        </w:trPr>
        <w:tc>
          <w:tcPr>
            <w:tcW w:w="1152" w:type="dxa"/>
            <w:tcBorders>
              <w:left w:val="single" w:sz="12" w:space="0" w:color="auto"/>
              <w:right w:val="single" w:sz="6" w:space="0" w:color="auto"/>
            </w:tcBorders>
            <w:vAlign w:val="center"/>
          </w:tcPr>
          <w:p w14:paraId="313DD530" w14:textId="77777777" w:rsidR="00156B18" w:rsidRDefault="00156B18" w:rsidP="006105EC">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2C284FF5" w14:textId="77777777" w:rsidR="00156B18" w:rsidRDefault="00156B18" w:rsidP="006105EC">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2190225A" w14:textId="77777777" w:rsidR="00156B18" w:rsidRDefault="00156B18" w:rsidP="006105EC">
            <w:pPr>
              <w:autoSpaceDE w:val="0"/>
              <w:autoSpaceDN w:val="0"/>
              <w:adjustRightInd w:val="0"/>
              <w:jc w:val="right"/>
              <w:rPr>
                <w:rFonts w:ascii="Arial" w:eastAsia="MS PMincho" w:hAnsi="Arial"/>
                <w:color w:val="000000"/>
                <w:sz w:val="16"/>
              </w:rPr>
            </w:pPr>
          </w:p>
        </w:tc>
        <w:tc>
          <w:tcPr>
            <w:tcW w:w="576" w:type="dxa"/>
            <w:tcBorders>
              <w:left w:val="single" w:sz="6" w:space="0" w:color="auto"/>
            </w:tcBorders>
            <w:vAlign w:val="center"/>
          </w:tcPr>
          <w:p w14:paraId="3182A0F3"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B656456"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BC7442E"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68F8C2D"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C0170BD"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E4EED10"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4E92F98"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0D39737"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05CC6E9"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247BFC0" w14:textId="77777777" w:rsidR="00156B18" w:rsidRDefault="00156B18" w:rsidP="006105EC">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6593E54A" w14:textId="77777777" w:rsidR="00156B18" w:rsidRDefault="00156B18" w:rsidP="006105EC">
            <w:pPr>
              <w:autoSpaceDE w:val="0"/>
              <w:autoSpaceDN w:val="0"/>
              <w:adjustRightInd w:val="0"/>
              <w:jc w:val="center"/>
              <w:rPr>
                <w:rFonts w:ascii="Arial" w:eastAsia="MS PMincho" w:hAnsi="Arial"/>
                <w:color w:val="000000"/>
                <w:sz w:val="16"/>
              </w:rPr>
            </w:pPr>
          </w:p>
        </w:tc>
      </w:tr>
      <w:tr w:rsidR="006A476E" w14:paraId="33CF7938" w14:textId="77777777">
        <w:trPr>
          <w:trHeight w:val="235"/>
          <w:jc w:val="center"/>
        </w:trPr>
        <w:tc>
          <w:tcPr>
            <w:tcW w:w="1152" w:type="dxa"/>
            <w:tcBorders>
              <w:left w:val="single" w:sz="12" w:space="0" w:color="auto"/>
              <w:bottom w:val="single" w:sz="2" w:space="0" w:color="000000"/>
              <w:right w:val="single" w:sz="6" w:space="0" w:color="auto"/>
            </w:tcBorders>
            <w:vAlign w:val="center"/>
          </w:tcPr>
          <w:p w14:paraId="40A02F8F" w14:textId="77777777" w:rsidR="006A476E" w:rsidRDefault="006A476E" w:rsidP="001768EE">
            <w:pPr>
              <w:autoSpaceDE w:val="0"/>
              <w:autoSpaceDN w:val="0"/>
              <w:adjustRightInd w:val="0"/>
              <w:jc w:val="right"/>
              <w:rPr>
                <w:rFonts w:ascii="Arial" w:eastAsia="MS PMincho" w:hAnsi="Arial"/>
                <w:color w:val="000000"/>
                <w:sz w:val="16"/>
              </w:rPr>
            </w:pPr>
          </w:p>
        </w:tc>
        <w:tc>
          <w:tcPr>
            <w:tcW w:w="922" w:type="dxa"/>
            <w:tcBorders>
              <w:left w:val="single" w:sz="6" w:space="0" w:color="auto"/>
              <w:bottom w:val="single" w:sz="2" w:space="0" w:color="000000"/>
            </w:tcBorders>
            <w:vAlign w:val="center"/>
          </w:tcPr>
          <w:p w14:paraId="5C4D5D09"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WTKO20</w:t>
            </w:r>
          </w:p>
        </w:tc>
        <w:tc>
          <w:tcPr>
            <w:tcW w:w="921" w:type="dxa"/>
            <w:tcBorders>
              <w:left w:val="nil"/>
              <w:bottom w:val="single" w:sz="2" w:space="0" w:color="000000"/>
              <w:right w:val="single" w:sz="6" w:space="0" w:color="auto"/>
            </w:tcBorders>
            <w:vAlign w:val="center"/>
          </w:tcPr>
          <w:p w14:paraId="1EF7052D"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RKSL</w:t>
            </w:r>
          </w:p>
        </w:tc>
        <w:tc>
          <w:tcPr>
            <w:tcW w:w="576" w:type="dxa"/>
            <w:tcBorders>
              <w:left w:val="single" w:sz="6" w:space="0" w:color="auto"/>
              <w:bottom w:val="single" w:sz="2" w:space="0" w:color="000000"/>
            </w:tcBorders>
            <w:vAlign w:val="center"/>
          </w:tcPr>
          <w:p w14:paraId="058E603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SL</w:t>
            </w:r>
          </w:p>
        </w:tc>
        <w:tc>
          <w:tcPr>
            <w:tcW w:w="576" w:type="dxa"/>
            <w:tcBorders>
              <w:left w:val="nil"/>
              <w:bottom w:val="single" w:sz="2" w:space="0" w:color="000000"/>
            </w:tcBorders>
            <w:vAlign w:val="center"/>
          </w:tcPr>
          <w:p w14:paraId="420D37A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bottom w:val="single" w:sz="2" w:space="0" w:color="000000"/>
            </w:tcBorders>
            <w:vAlign w:val="center"/>
          </w:tcPr>
          <w:p w14:paraId="101BF0AF"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bottom w:val="single" w:sz="2" w:space="0" w:color="000000"/>
            </w:tcBorders>
            <w:vAlign w:val="center"/>
          </w:tcPr>
          <w:p w14:paraId="1AED313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bottom w:val="single" w:sz="2" w:space="0" w:color="000000"/>
            </w:tcBorders>
            <w:vAlign w:val="center"/>
          </w:tcPr>
          <w:p w14:paraId="18858A9C"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bottom w:val="single" w:sz="2" w:space="0" w:color="000000"/>
            </w:tcBorders>
            <w:vAlign w:val="center"/>
          </w:tcPr>
          <w:p w14:paraId="562339A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bottom w:val="single" w:sz="2" w:space="0" w:color="000000"/>
            </w:tcBorders>
            <w:vAlign w:val="center"/>
          </w:tcPr>
          <w:p w14:paraId="20683B67"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bottom w:val="single" w:sz="2" w:space="0" w:color="000000"/>
            </w:tcBorders>
            <w:vAlign w:val="center"/>
          </w:tcPr>
          <w:p w14:paraId="59BB8F92"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bottom w:val="single" w:sz="2" w:space="0" w:color="000000"/>
            </w:tcBorders>
            <w:vAlign w:val="center"/>
          </w:tcPr>
          <w:p w14:paraId="0B7FB3E0"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bottom w:val="single" w:sz="2" w:space="0" w:color="000000"/>
            </w:tcBorders>
            <w:vAlign w:val="center"/>
          </w:tcPr>
          <w:p w14:paraId="3D24581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bottom w:val="single" w:sz="2" w:space="0" w:color="000000"/>
              <w:right w:val="single" w:sz="12" w:space="0" w:color="auto"/>
            </w:tcBorders>
            <w:vAlign w:val="center"/>
          </w:tcPr>
          <w:p w14:paraId="365346CA" w14:textId="77777777" w:rsidR="006A476E" w:rsidRDefault="006A476E" w:rsidP="001768EE">
            <w:pPr>
              <w:autoSpaceDE w:val="0"/>
              <w:autoSpaceDN w:val="0"/>
              <w:adjustRightInd w:val="0"/>
              <w:jc w:val="center"/>
              <w:rPr>
                <w:rFonts w:ascii="Arial" w:eastAsia="MS PMincho" w:hAnsi="Arial"/>
                <w:color w:val="000000"/>
                <w:sz w:val="16"/>
              </w:rPr>
            </w:pPr>
          </w:p>
        </w:tc>
      </w:tr>
      <w:tr w:rsidR="006A476E" w14:paraId="64947CFD" w14:textId="77777777">
        <w:trPr>
          <w:trHeight w:val="235"/>
          <w:jc w:val="center"/>
        </w:trPr>
        <w:tc>
          <w:tcPr>
            <w:tcW w:w="1152" w:type="dxa"/>
            <w:tcBorders>
              <w:top w:val="single" w:sz="6" w:space="0" w:color="auto"/>
              <w:left w:val="single" w:sz="12" w:space="0" w:color="auto"/>
              <w:right w:val="single" w:sz="6" w:space="0" w:color="auto"/>
            </w:tcBorders>
            <w:vAlign w:val="center"/>
          </w:tcPr>
          <w:p w14:paraId="396A17E9" w14:textId="77777777" w:rsidR="006A476E" w:rsidRDefault="006A476E" w:rsidP="001768EE">
            <w:pPr>
              <w:autoSpaceDE w:val="0"/>
              <w:autoSpaceDN w:val="0"/>
              <w:adjustRightInd w:val="0"/>
              <w:jc w:val="right"/>
              <w:rPr>
                <w:rFonts w:ascii="Arial" w:eastAsia="MS PMincho" w:hAnsi="Arial"/>
                <w:color w:val="000000"/>
                <w:sz w:val="16"/>
              </w:rPr>
            </w:pPr>
          </w:p>
        </w:tc>
        <w:tc>
          <w:tcPr>
            <w:tcW w:w="922" w:type="dxa"/>
            <w:tcBorders>
              <w:top w:val="single" w:sz="6" w:space="0" w:color="auto"/>
              <w:left w:val="single" w:sz="6" w:space="0" w:color="auto"/>
            </w:tcBorders>
            <w:vAlign w:val="center"/>
          </w:tcPr>
          <w:p w14:paraId="362412D2" w14:textId="77777777" w:rsidR="006A476E" w:rsidRDefault="006A476E" w:rsidP="001768EE">
            <w:pPr>
              <w:autoSpaceDE w:val="0"/>
              <w:autoSpaceDN w:val="0"/>
              <w:adjustRightInd w:val="0"/>
              <w:jc w:val="right"/>
              <w:rPr>
                <w:rFonts w:ascii="Arial" w:eastAsia="MS PMincho" w:hAnsi="Arial"/>
                <w:color w:val="000000"/>
                <w:sz w:val="16"/>
              </w:rPr>
            </w:pPr>
          </w:p>
        </w:tc>
        <w:tc>
          <w:tcPr>
            <w:tcW w:w="921" w:type="dxa"/>
            <w:tcBorders>
              <w:top w:val="single" w:sz="6" w:space="0" w:color="auto"/>
              <w:left w:val="nil"/>
              <w:right w:val="single" w:sz="6" w:space="0" w:color="auto"/>
            </w:tcBorders>
            <w:vAlign w:val="center"/>
          </w:tcPr>
          <w:p w14:paraId="20F2DF94" w14:textId="77777777" w:rsidR="006A476E" w:rsidRDefault="006A476E" w:rsidP="001768EE">
            <w:pPr>
              <w:autoSpaceDE w:val="0"/>
              <w:autoSpaceDN w:val="0"/>
              <w:adjustRightInd w:val="0"/>
              <w:jc w:val="right"/>
              <w:rPr>
                <w:rFonts w:ascii="Arial" w:eastAsia="MS PMincho" w:hAnsi="Arial"/>
                <w:color w:val="000000"/>
                <w:sz w:val="16"/>
              </w:rPr>
            </w:pPr>
          </w:p>
        </w:tc>
        <w:tc>
          <w:tcPr>
            <w:tcW w:w="576" w:type="dxa"/>
            <w:tcBorders>
              <w:top w:val="single" w:sz="6" w:space="0" w:color="auto"/>
              <w:left w:val="single" w:sz="6" w:space="0" w:color="auto"/>
            </w:tcBorders>
            <w:vAlign w:val="center"/>
          </w:tcPr>
          <w:p w14:paraId="2077E9B7"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tcBorders>
            <w:vAlign w:val="center"/>
          </w:tcPr>
          <w:p w14:paraId="334DC6C1"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tcBorders>
            <w:vAlign w:val="center"/>
          </w:tcPr>
          <w:p w14:paraId="49CEB992"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tcBorders>
            <w:vAlign w:val="center"/>
          </w:tcPr>
          <w:p w14:paraId="1AB1FF9E"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tcBorders>
            <w:vAlign w:val="center"/>
          </w:tcPr>
          <w:p w14:paraId="39A80141"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tcBorders>
            <w:vAlign w:val="center"/>
          </w:tcPr>
          <w:p w14:paraId="7D44DE92"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tcBorders>
            <w:vAlign w:val="center"/>
          </w:tcPr>
          <w:p w14:paraId="561B7D93"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tcBorders>
            <w:vAlign w:val="center"/>
          </w:tcPr>
          <w:p w14:paraId="77AD5806"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tcBorders>
            <w:vAlign w:val="center"/>
          </w:tcPr>
          <w:p w14:paraId="5016E666"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tcBorders>
            <w:vAlign w:val="center"/>
          </w:tcPr>
          <w:p w14:paraId="1991B997"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top w:val="single" w:sz="6" w:space="0" w:color="auto"/>
              <w:left w:val="nil"/>
              <w:right w:val="single" w:sz="12" w:space="0" w:color="auto"/>
            </w:tcBorders>
            <w:vAlign w:val="center"/>
          </w:tcPr>
          <w:p w14:paraId="068983DE" w14:textId="77777777" w:rsidR="006A476E" w:rsidRDefault="006A476E" w:rsidP="001768EE">
            <w:pPr>
              <w:autoSpaceDE w:val="0"/>
              <w:autoSpaceDN w:val="0"/>
              <w:adjustRightInd w:val="0"/>
              <w:jc w:val="center"/>
              <w:rPr>
                <w:rFonts w:ascii="Arial" w:eastAsia="MS PMincho" w:hAnsi="Arial"/>
                <w:color w:val="000000"/>
                <w:sz w:val="16"/>
              </w:rPr>
            </w:pPr>
          </w:p>
        </w:tc>
      </w:tr>
      <w:tr w:rsidR="006A476E" w14:paraId="3DB665BD" w14:textId="77777777">
        <w:trPr>
          <w:trHeight w:val="235"/>
          <w:jc w:val="center"/>
        </w:trPr>
        <w:tc>
          <w:tcPr>
            <w:tcW w:w="1152" w:type="dxa"/>
            <w:tcBorders>
              <w:left w:val="single" w:sz="12" w:space="0" w:color="auto"/>
              <w:right w:val="single" w:sz="6" w:space="0" w:color="auto"/>
            </w:tcBorders>
            <w:vAlign w:val="center"/>
          </w:tcPr>
          <w:p w14:paraId="2F8BEF98"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Prognostic</w:t>
            </w:r>
          </w:p>
        </w:tc>
        <w:tc>
          <w:tcPr>
            <w:tcW w:w="922" w:type="dxa"/>
            <w:tcBorders>
              <w:left w:val="single" w:sz="6" w:space="0" w:color="auto"/>
            </w:tcBorders>
            <w:vAlign w:val="center"/>
          </w:tcPr>
          <w:p w14:paraId="26737376"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WTPQ30</w:t>
            </w:r>
          </w:p>
        </w:tc>
        <w:tc>
          <w:tcPr>
            <w:tcW w:w="921" w:type="dxa"/>
            <w:tcBorders>
              <w:left w:val="nil"/>
              <w:right w:val="single" w:sz="6" w:space="0" w:color="auto"/>
            </w:tcBorders>
            <w:vAlign w:val="center"/>
          </w:tcPr>
          <w:p w14:paraId="36213628"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RJTD</w:t>
            </w:r>
          </w:p>
        </w:tc>
        <w:tc>
          <w:tcPr>
            <w:tcW w:w="576" w:type="dxa"/>
            <w:tcBorders>
              <w:left w:val="single" w:sz="6" w:space="0" w:color="auto"/>
            </w:tcBorders>
            <w:vAlign w:val="center"/>
          </w:tcPr>
          <w:p w14:paraId="33277087"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0B14B646"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34A15CFE"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2D7953A4"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228A8C7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383BEC4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6DE33B79"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416D8432"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21755A17"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2E0DFBB9"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697EBA1A" w14:textId="77777777" w:rsidR="006A476E" w:rsidRDefault="006A476E" w:rsidP="001768EE">
            <w:pPr>
              <w:autoSpaceDE w:val="0"/>
              <w:autoSpaceDN w:val="0"/>
              <w:adjustRightInd w:val="0"/>
              <w:jc w:val="center"/>
              <w:rPr>
                <w:rFonts w:ascii="Arial" w:eastAsia="MS PMincho" w:hAnsi="Arial"/>
                <w:color w:val="000000"/>
                <w:sz w:val="16"/>
              </w:rPr>
            </w:pPr>
          </w:p>
        </w:tc>
      </w:tr>
      <w:tr w:rsidR="006A476E" w14:paraId="52DF3120" w14:textId="77777777">
        <w:trPr>
          <w:trHeight w:val="235"/>
          <w:jc w:val="center"/>
        </w:trPr>
        <w:tc>
          <w:tcPr>
            <w:tcW w:w="1152" w:type="dxa"/>
            <w:tcBorders>
              <w:left w:val="single" w:sz="12" w:space="0" w:color="auto"/>
              <w:right w:val="single" w:sz="6" w:space="0" w:color="auto"/>
            </w:tcBorders>
            <w:vAlign w:val="center"/>
          </w:tcPr>
          <w:p w14:paraId="1969EBE3"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Reasoning</w:t>
            </w:r>
          </w:p>
        </w:tc>
        <w:tc>
          <w:tcPr>
            <w:tcW w:w="922" w:type="dxa"/>
            <w:tcBorders>
              <w:left w:val="single" w:sz="6" w:space="0" w:color="auto"/>
            </w:tcBorders>
            <w:vAlign w:val="center"/>
          </w:tcPr>
          <w:p w14:paraId="0F8B3058"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WTPQ31</w:t>
            </w:r>
          </w:p>
        </w:tc>
        <w:tc>
          <w:tcPr>
            <w:tcW w:w="921" w:type="dxa"/>
            <w:tcBorders>
              <w:left w:val="nil"/>
              <w:right w:val="single" w:sz="6" w:space="0" w:color="auto"/>
            </w:tcBorders>
            <w:vAlign w:val="center"/>
          </w:tcPr>
          <w:p w14:paraId="69CA6161"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RJTD</w:t>
            </w:r>
          </w:p>
        </w:tc>
        <w:tc>
          <w:tcPr>
            <w:tcW w:w="576" w:type="dxa"/>
            <w:tcBorders>
              <w:left w:val="single" w:sz="6" w:space="0" w:color="auto"/>
            </w:tcBorders>
            <w:vAlign w:val="center"/>
          </w:tcPr>
          <w:p w14:paraId="1406B609"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60822B0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7CBA328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0E31C76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26BB8A3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03B24AF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69F3415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341EB5B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192E2B2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1B39A8A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0E078DFF" w14:textId="77777777" w:rsidR="006A476E" w:rsidRDefault="006A476E" w:rsidP="001768EE">
            <w:pPr>
              <w:autoSpaceDE w:val="0"/>
              <w:autoSpaceDN w:val="0"/>
              <w:adjustRightInd w:val="0"/>
              <w:jc w:val="center"/>
              <w:rPr>
                <w:rFonts w:ascii="Arial" w:eastAsia="MS PMincho" w:hAnsi="Arial"/>
                <w:color w:val="000000"/>
                <w:sz w:val="16"/>
              </w:rPr>
            </w:pPr>
          </w:p>
        </w:tc>
      </w:tr>
      <w:tr w:rsidR="006A476E" w14:paraId="26B78496" w14:textId="77777777">
        <w:trPr>
          <w:trHeight w:val="235"/>
          <w:jc w:val="center"/>
        </w:trPr>
        <w:tc>
          <w:tcPr>
            <w:tcW w:w="1152" w:type="dxa"/>
            <w:tcBorders>
              <w:left w:val="single" w:sz="12" w:space="0" w:color="auto"/>
              <w:right w:val="single" w:sz="6" w:space="0" w:color="auto"/>
            </w:tcBorders>
            <w:vAlign w:val="center"/>
          </w:tcPr>
          <w:p w14:paraId="576C6906" w14:textId="77777777" w:rsidR="006A476E" w:rsidRDefault="006A476E" w:rsidP="001768E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7505E132"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WTPQ32</w:t>
            </w:r>
          </w:p>
        </w:tc>
        <w:tc>
          <w:tcPr>
            <w:tcW w:w="921" w:type="dxa"/>
            <w:tcBorders>
              <w:left w:val="nil"/>
              <w:right w:val="single" w:sz="6" w:space="0" w:color="auto"/>
            </w:tcBorders>
            <w:vAlign w:val="center"/>
          </w:tcPr>
          <w:p w14:paraId="7D9D2915"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RJTD</w:t>
            </w:r>
          </w:p>
        </w:tc>
        <w:tc>
          <w:tcPr>
            <w:tcW w:w="576" w:type="dxa"/>
            <w:tcBorders>
              <w:left w:val="single" w:sz="6" w:space="0" w:color="auto"/>
            </w:tcBorders>
            <w:vAlign w:val="center"/>
          </w:tcPr>
          <w:p w14:paraId="113DF674"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1124824E"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40A7ACB9"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7B9A0C7F"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5FDE556D"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6F80290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22B23FF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2B4BD11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16A1900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4F1F8EF2"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08BBC66A" w14:textId="77777777" w:rsidR="006A476E" w:rsidRDefault="006A476E" w:rsidP="001768EE">
            <w:pPr>
              <w:autoSpaceDE w:val="0"/>
              <w:autoSpaceDN w:val="0"/>
              <w:adjustRightInd w:val="0"/>
              <w:jc w:val="center"/>
              <w:rPr>
                <w:rFonts w:ascii="Arial" w:eastAsia="MS PMincho" w:hAnsi="Arial"/>
                <w:color w:val="000000"/>
                <w:sz w:val="16"/>
              </w:rPr>
            </w:pPr>
          </w:p>
        </w:tc>
      </w:tr>
      <w:tr w:rsidR="006A476E" w14:paraId="4A6C510E" w14:textId="77777777">
        <w:trPr>
          <w:trHeight w:val="235"/>
          <w:jc w:val="center"/>
        </w:trPr>
        <w:tc>
          <w:tcPr>
            <w:tcW w:w="1152" w:type="dxa"/>
            <w:tcBorders>
              <w:left w:val="single" w:sz="12" w:space="0" w:color="auto"/>
              <w:right w:val="single" w:sz="6" w:space="0" w:color="auto"/>
            </w:tcBorders>
            <w:vAlign w:val="center"/>
          </w:tcPr>
          <w:p w14:paraId="69662B2F" w14:textId="77777777" w:rsidR="006A476E" w:rsidRDefault="006A476E" w:rsidP="001768E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0F9388DD"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WTPQ33</w:t>
            </w:r>
          </w:p>
        </w:tc>
        <w:tc>
          <w:tcPr>
            <w:tcW w:w="921" w:type="dxa"/>
            <w:tcBorders>
              <w:left w:val="nil"/>
              <w:right w:val="single" w:sz="6" w:space="0" w:color="auto"/>
            </w:tcBorders>
            <w:vAlign w:val="center"/>
          </w:tcPr>
          <w:p w14:paraId="29F63125"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RJTD</w:t>
            </w:r>
          </w:p>
        </w:tc>
        <w:tc>
          <w:tcPr>
            <w:tcW w:w="576" w:type="dxa"/>
            <w:tcBorders>
              <w:left w:val="single" w:sz="6" w:space="0" w:color="auto"/>
            </w:tcBorders>
            <w:vAlign w:val="center"/>
          </w:tcPr>
          <w:p w14:paraId="64C82E62"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6EA84C8D"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498DAD17"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5B362C89"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48577429"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5E10346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2EB7B97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59523CAE"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42EEB920"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5B40D944"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61DBDAF8" w14:textId="77777777" w:rsidR="006A476E" w:rsidRDefault="006A476E" w:rsidP="001768EE">
            <w:pPr>
              <w:autoSpaceDE w:val="0"/>
              <w:autoSpaceDN w:val="0"/>
              <w:adjustRightInd w:val="0"/>
              <w:jc w:val="center"/>
              <w:rPr>
                <w:rFonts w:ascii="Arial" w:eastAsia="MS PMincho" w:hAnsi="Arial"/>
                <w:color w:val="000000"/>
                <w:sz w:val="16"/>
              </w:rPr>
            </w:pPr>
          </w:p>
        </w:tc>
      </w:tr>
      <w:tr w:rsidR="006A476E" w14:paraId="12CAD311" w14:textId="77777777">
        <w:trPr>
          <w:trHeight w:val="235"/>
          <w:jc w:val="center"/>
        </w:trPr>
        <w:tc>
          <w:tcPr>
            <w:tcW w:w="1152" w:type="dxa"/>
            <w:tcBorders>
              <w:left w:val="single" w:sz="12" w:space="0" w:color="auto"/>
              <w:right w:val="single" w:sz="6" w:space="0" w:color="auto"/>
            </w:tcBorders>
            <w:vAlign w:val="center"/>
          </w:tcPr>
          <w:p w14:paraId="386E74AE" w14:textId="77777777" w:rsidR="006A476E" w:rsidRDefault="006A476E" w:rsidP="001768E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007F14F3"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WTPQ34</w:t>
            </w:r>
          </w:p>
        </w:tc>
        <w:tc>
          <w:tcPr>
            <w:tcW w:w="921" w:type="dxa"/>
            <w:tcBorders>
              <w:left w:val="nil"/>
              <w:right w:val="single" w:sz="6" w:space="0" w:color="auto"/>
            </w:tcBorders>
            <w:vAlign w:val="center"/>
          </w:tcPr>
          <w:p w14:paraId="26536AAC"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RJTD</w:t>
            </w:r>
          </w:p>
        </w:tc>
        <w:tc>
          <w:tcPr>
            <w:tcW w:w="576" w:type="dxa"/>
            <w:tcBorders>
              <w:left w:val="single" w:sz="6" w:space="0" w:color="auto"/>
            </w:tcBorders>
            <w:vAlign w:val="center"/>
          </w:tcPr>
          <w:p w14:paraId="69300B6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tcBorders>
            <w:vAlign w:val="center"/>
          </w:tcPr>
          <w:p w14:paraId="73320EE6"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6272709C"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5B56EF9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3132EC7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09A6854C"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tcBorders>
            <w:vAlign w:val="center"/>
          </w:tcPr>
          <w:p w14:paraId="545475F2"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473DADBD"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tcBorders>
            <w:vAlign w:val="center"/>
          </w:tcPr>
          <w:p w14:paraId="243F09EC"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216C698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right w:val="single" w:sz="12" w:space="0" w:color="auto"/>
            </w:tcBorders>
            <w:vAlign w:val="center"/>
          </w:tcPr>
          <w:p w14:paraId="5719C5EC" w14:textId="77777777" w:rsidR="006A476E" w:rsidRDefault="006A476E" w:rsidP="001768EE">
            <w:pPr>
              <w:autoSpaceDE w:val="0"/>
              <w:autoSpaceDN w:val="0"/>
              <w:adjustRightInd w:val="0"/>
              <w:jc w:val="center"/>
              <w:rPr>
                <w:rFonts w:ascii="Arial" w:eastAsia="MS PMincho" w:hAnsi="Arial"/>
                <w:color w:val="000000"/>
                <w:sz w:val="16"/>
              </w:rPr>
            </w:pPr>
          </w:p>
        </w:tc>
      </w:tr>
      <w:tr w:rsidR="006A476E" w14:paraId="2A57109D" w14:textId="77777777">
        <w:trPr>
          <w:trHeight w:val="235"/>
          <w:jc w:val="center"/>
        </w:trPr>
        <w:tc>
          <w:tcPr>
            <w:tcW w:w="1152" w:type="dxa"/>
            <w:tcBorders>
              <w:left w:val="single" w:sz="12" w:space="0" w:color="auto"/>
              <w:right w:val="single" w:sz="6" w:space="0" w:color="auto"/>
            </w:tcBorders>
            <w:vAlign w:val="center"/>
          </w:tcPr>
          <w:p w14:paraId="0A0FEEF9" w14:textId="77777777" w:rsidR="006A476E" w:rsidRDefault="006A476E" w:rsidP="001768EE">
            <w:pPr>
              <w:autoSpaceDE w:val="0"/>
              <w:autoSpaceDN w:val="0"/>
              <w:adjustRightInd w:val="0"/>
              <w:jc w:val="right"/>
              <w:rPr>
                <w:rFonts w:ascii="Arial" w:eastAsia="MS PMincho" w:hAnsi="Arial"/>
                <w:color w:val="000000"/>
                <w:sz w:val="16"/>
              </w:rPr>
            </w:pPr>
          </w:p>
        </w:tc>
        <w:tc>
          <w:tcPr>
            <w:tcW w:w="922" w:type="dxa"/>
            <w:tcBorders>
              <w:left w:val="single" w:sz="6" w:space="0" w:color="auto"/>
            </w:tcBorders>
            <w:vAlign w:val="center"/>
          </w:tcPr>
          <w:p w14:paraId="204F77FD" w14:textId="77777777" w:rsidR="006A476E" w:rsidRDefault="006A476E" w:rsidP="001768EE">
            <w:pPr>
              <w:autoSpaceDE w:val="0"/>
              <w:autoSpaceDN w:val="0"/>
              <w:adjustRightInd w:val="0"/>
              <w:jc w:val="right"/>
              <w:rPr>
                <w:rFonts w:ascii="Arial" w:eastAsia="MS PMincho" w:hAnsi="Arial"/>
                <w:color w:val="000000"/>
                <w:sz w:val="16"/>
              </w:rPr>
            </w:pPr>
          </w:p>
        </w:tc>
        <w:tc>
          <w:tcPr>
            <w:tcW w:w="921" w:type="dxa"/>
            <w:tcBorders>
              <w:left w:val="nil"/>
              <w:right w:val="single" w:sz="6" w:space="0" w:color="auto"/>
            </w:tcBorders>
            <w:vAlign w:val="center"/>
          </w:tcPr>
          <w:p w14:paraId="23BADADC" w14:textId="77777777" w:rsidR="006A476E" w:rsidRDefault="006A476E" w:rsidP="001768EE">
            <w:pPr>
              <w:autoSpaceDE w:val="0"/>
              <w:autoSpaceDN w:val="0"/>
              <w:adjustRightInd w:val="0"/>
              <w:jc w:val="right"/>
              <w:rPr>
                <w:rFonts w:ascii="Arial" w:eastAsia="MS PMincho" w:hAnsi="Arial"/>
                <w:color w:val="000000"/>
                <w:sz w:val="16"/>
              </w:rPr>
            </w:pPr>
          </w:p>
        </w:tc>
        <w:tc>
          <w:tcPr>
            <w:tcW w:w="576" w:type="dxa"/>
            <w:tcBorders>
              <w:left w:val="single" w:sz="6" w:space="0" w:color="auto"/>
            </w:tcBorders>
            <w:vAlign w:val="center"/>
          </w:tcPr>
          <w:p w14:paraId="526AFB5E"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D3A2FFE"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6C502439"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98A8FC6"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3BA7C84"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447A8C6"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C227F16"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2722995"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20B23AFB"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08D80C7"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7F924B13" w14:textId="77777777" w:rsidR="006A476E" w:rsidRDefault="006A476E" w:rsidP="001768EE">
            <w:pPr>
              <w:autoSpaceDE w:val="0"/>
              <w:autoSpaceDN w:val="0"/>
              <w:adjustRightInd w:val="0"/>
              <w:jc w:val="center"/>
              <w:rPr>
                <w:rFonts w:ascii="Arial" w:eastAsia="MS PMincho" w:hAnsi="Arial"/>
                <w:color w:val="000000"/>
                <w:sz w:val="16"/>
              </w:rPr>
            </w:pPr>
          </w:p>
        </w:tc>
      </w:tr>
      <w:tr w:rsidR="006A476E" w14:paraId="7A155C84" w14:textId="77777777">
        <w:trPr>
          <w:trHeight w:val="235"/>
          <w:jc w:val="center"/>
        </w:trPr>
        <w:tc>
          <w:tcPr>
            <w:tcW w:w="1152" w:type="dxa"/>
            <w:tcBorders>
              <w:left w:val="single" w:sz="12" w:space="0" w:color="auto"/>
              <w:bottom w:val="single" w:sz="8" w:space="0" w:color="auto"/>
              <w:right w:val="single" w:sz="6" w:space="0" w:color="auto"/>
            </w:tcBorders>
            <w:vAlign w:val="center"/>
          </w:tcPr>
          <w:p w14:paraId="6925227C" w14:textId="77777777" w:rsidR="006A476E" w:rsidRDefault="006A476E" w:rsidP="001768EE">
            <w:pPr>
              <w:autoSpaceDE w:val="0"/>
              <w:autoSpaceDN w:val="0"/>
              <w:adjustRightInd w:val="0"/>
              <w:jc w:val="right"/>
              <w:rPr>
                <w:rFonts w:ascii="Arial" w:eastAsia="MS PMincho" w:hAnsi="Arial"/>
                <w:color w:val="000000"/>
                <w:sz w:val="16"/>
              </w:rPr>
            </w:pPr>
          </w:p>
        </w:tc>
        <w:tc>
          <w:tcPr>
            <w:tcW w:w="922" w:type="dxa"/>
            <w:tcBorders>
              <w:left w:val="single" w:sz="6" w:space="0" w:color="auto"/>
              <w:bottom w:val="single" w:sz="8" w:space="0" w:color="auto"/>
            </w:tcBorders>
            <w:vAlign w:val="center"/>
          </w:tcPr>
          <w:p w14:paraId="50A8EBE0"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WTPQ35</w:t>
            </w:r>
          </w:p>
        </w:tc>
        <w:tc>
          <w:tcPr>
            <w:tcW w:w="921" w:type="dxa"/>
            <w:tcBorders>
              <w:left w:val="nil"/>
              <w:bottom w:val="single" w:sz="8" w:space="0" w:color="auto"/>
              <w:right w:val="single" w:sz="6" w:space="0" w:color="auto"/>
            </w:tcBorders>
            <w:vAlign w:val="center"/>
          </w:tcPr>
          <w:p w14:paraId="7B6DE1BD"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color w:val="000000"/>
                <w:sz w:val="16"/>
              </w:rPr>
              <w:t>RJTD</w:t>
            </w:r>
          </w:p>
        </w:tc>
        <w:tc>
          <w:tcPr>
            <w:tcW w:w="576" w:type="dxa"/>
            <w:tcBorders>
              <w:left w:val="single" w:sz="6" w:space="0" w:color="auto"/>
              <w:bottom w:val="single" w:sz="8" w:space="0" w:color="auto"/>
            </w:tcBorders>
            <w:vAlign w:val="center"/>
          </w:tcPr>
          <w:p w14:paraId="417A090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O</w:t>
            </w:r>
          </w:p>
        </w:tc>
        <w:tc>
          <w:tcPr>
            <w:tcW w:w="576" w:type="dxa"/>
            <w:tcBorders>
              <w:left w:val="nil"/>
              <w:bottom w:val="single" w:sz="8" w:space="0" w:color="auto"/>
            </w:tcBorders>
            <w:vAlign w:val="center"/>
          </w:tcPr>
          <w:p w14:paraId="01B9CEB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bottom w:val="single" w:sz="8" w:space="0" w:color="auto"/>
            </w:tcBorders>
            <w:vAlign w:val="center"/>
          </w:tcPr>
          <w:p w14:paraId="503C865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bottom w:val="single" w:sz="8" w:space="0" w:color="auto"/>
            </w:tcBorders>
            <w:vAlign w:val="center"/>
          </w:tcPr>
          <w:p w14:paraId="3CFAB07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bottom w:val="single" w:sz="8" w:space="0" w:color="auto"/>
            </w:tcBorders>
            <w:vAlign w:val="center"/>
          </w:tcPr>
          <w:p w14:paraId="7850B58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bottom w:val="single" w:sz="8" w:space="0" w:color="auto"/>
            </w:tcBorders>
            <w:vAlign w:val="center"/>
          </w:tcPr>
          <w:p w14:paraId="4B51A06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TD</w:t>
            </w:r>
          </w:p>
        </w:tc>
        <w:tc>
          <w:tcPr>
            <w:tcW w:w="576" w:type="dxa"/>
            <w:tcBorders>
              <w:left w:val="nil"/>
              <w:bottom w:val="single" w:sz="8" w:space="0" w:color="auto"/>
            </w:tcBorders>
            <w:vAlign w:val="center"/>
          </w:tcPr>
          <w:p w14:paraId="1583D35C"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bottom w:val="single" w:sz="8" w:space="0" w:color="auto"/>
            </w:tcBorders>
            <w:vAlign w:val="center"/>
          </w:tcPr>
          <w:p w14:paraId="7D50238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bottom w:val="single" w:sz="8" w:space="0" w:color="auto"/>
            </w:tcBorders>
            <w:vAlign w:val="center"/>
          </w:tcPr>
          <w:p w14:paraId="066FA0E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bottom w:val="single" w:sz="8" w:space="0" w:color="auto"/>
            </w:tcBorders>
            <w:vAlign w:val="center"/>
          </w:tcPr>
          <w:p w14:paraId="037B7916"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color w:val="000000"/>
                <w:sz w:val="16"/>
              </w:rPr>
              <w:t>BB</w:t>
            </w:r>
          </w:p>
        </w:tc>
        <w:tc>
          <w:tcPr>
            <w:tcW w:w="576" w:type="dxa"/>
            <w:tcBorders>
              <w:left w:val="nil"/>
              <w:bottom w:val="single" w:sz="8" w:space="0" w:color="auto"/>
              <w:right w:val="single" w:sz="12" w:space="0" w:color="auto"/>
            </w:tcBorders>
            <w:vAlign w:val="center"/>
          </w:tcPr>
          <w:p w14:paraId="32E0EDF3" w14:textId="77777777" w:rsidR="006A476E" w:rsidRDefault="006A476E" w:rsidP="001768EE">
            <w:pPr>
              <w:autoSpaceDE w:val="0"/>
              <w:autoSpaceDN w:val="0"/>
              <w:adjustRightInd w:val="0"/>
              <w:jc w:val="center"/>
              <w:rPr>
                <w:rFonts w:ascii="Arial" w:eastAsia="MS PMincho" w:hAnsi="Arial"/>
                <w:color w:val="000000"/>
                <w:sz w:val="16"/>
              </w:rPr>
            </w:pPr>
          </w:p>
        </w:tc>
      </w:tr>
      <w:tr w:rsidR="006A476E" w14:paraId="56ED04F6" w14:textId="77777777">
        <w:trPr>
          <w:trHeight w:val="235"/>
          <w:jc w:val="center"/>
        </w:trPr>
        <w:tc>
          <w:tcPr>
            <w:tcW w:w="1152" w:type="dxa"/>
            <w:tcBorders>
              <w:top w:val="single" w:sz="8" w:space="0" w:color="auto"/>
              <w:left w:val="single" w:sz="12" w:space="0" w:color="auto"/>
              <w:right w:val="single" w:sz="6" w:space="0" w:color="auto"/>
            </w:tcBorders>
            <w:vAlign w:val="center"/>
          </w:tcPr>
          <w:p w14:paraId="208B1A9B" w14:textId="77777777" w:rsidR="006A476E" w:rsidRDefault="006A476E" w:rsidP="003C0B9D">
            <w:pPr>
              <w:autoSpaceDE w:val="0"/>
              <w:autoSpaceDN w:val="0"/>
              <w:adjustRightInd w:val="0"/>
              <w:rPr>
                <w:rFonts w:ascii="Arial" w:eastAsia="MS PMincho" w:hAnsi="Arial"/>
                <w:color w:val="000000"/>
                <w:sz w:val="16"/>
              </w:rPr>
            </w:pPr>
          </w:p>
        </w:tc>
        <w:tc>
          <w:tcPr>
            <w:tcW w:w="922" w:type="dxa"/>
            <w:tcBorders>
              <w:top w:val="single" w:sz="8" w:space="0" w:color="auto"/>
              <w:left w:val="single" w:sz="6" w:space="0" w:color="auto"/>
            </w:tcBorders>
            <w:vAlign w:val="center"/>
          </w:tcPr>
          <w:p w14:paraId="13888075" w14:textId="77777777" w:rsidR="006A476E" w:rsidRDefault="006A476E" w:rsidP="003C0B9D">
            <w:pPr>
              <w:autoSpaceDE w:val="0"/>
              <w:autoSpaceDN w:val="0"/>
              <w:adjustRightInd w:val="0"/>
              <w:rPr>
                <w:rFonts w:ascii="Arial" w:eastAsia="MS PMincho" w:hAnsi="Arial"/>
                <w:color w:val="000000"/>
                <w:sz w:val="16"/>
              </w:rPr>
            </w:pPr>
          </w:p>
        </w:tc>
        <w:tc>
          <w:tcPr>
            <w:tcW w:w="921" w:type="dxa"/>
            <w:tcBorders>
              <w:top w:val="single" w:sz="8" w:space="0" w:color="auto"/>
              <w:left w:val="nil"/>
              <w:right w:val="single" w:sz="6" w:space="0" w:color="auto"/>
            </w:tcBorders>
            <w:vAlign w:val="center"/>
          </w:tcPr>
          <w:p w14:paraId="76B4BB4D" w14:textId="77777777" w:rsidR="006A476E" w:rsidRDefault="006A476E" w:rsidP="003C0B9D">
            <w:pPr>
              <w:autoSpaceDE w:val="0"/>
              <w:autoSpaceDN w:val="0"/>
              <w:adjustRightInd w:val="0"/>
              <w:rPr>
                <w:rFonts w:ascii="Arial" w:eastAsia="MS PMincho" w:hAnsi="Arial"/>
                <w:color w:val="000000"/>
                <w:sz w:val="16"/>
              </w:rPr>
            </w:pPr>
          </w:p>
        </w:tc>
        <w:tc>
          <w:tcPr>
            <w:tcW w:w="576" w:type="dxa"/>
            <w:tcBorders>
              <w:top w:val="single" w:sz="8" w:space="0" w:color="auto"/>
              <w:left w:val="single" w:sz="6" w:space="0" w:color="auto"/>
            </w:tcBorders>
            <w:vAlign w:val="center"/>
          </w:tcPr>
          <w:p w14:paraId="0E827F06"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3F4FBB02"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70C60D8C"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79029B2F"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7408467E"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7C8549AE"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2068866F"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64FA0B4A"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67901436"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1D643EE6"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right w:val="single" w:sz="12" w:space="0" w:color="auto"/>
            </w:tcBorders>
            <w:vAlign w:val="center"/>
          </w:tcPr>
          <w:p w14:paraId="29CDCAE2" w14:textId="77777777" w:rsidR="006A476E" w:rsidRDefault="006A476E" w:rsidP="003C0B9D">
            <w:pPr>
              <w:autoSpaceDE w:val="0"/>
              <w:autoSpaceDN w:val="0"/>
              <w:adjustRightInd w:val="0"/>
              <w:jc w:val="center"/>
              <w:rPr>
                <w:rFonts w:ascii="Arial" w:eastAsia="MS PMincho" w:hAnsi="Arial"/>
                <w:color w:val="000000"/>
                <w:sz w:val="16"/>
              </w:rPr>
            </w:pPr>
          </w:p>
        </w:tc>
      </w:tr>
      <w:tr w:rsidR="006A476E" w14:paraId="06430EC6" w14:textId="77777777">
        <w:trPr>
          <w:trHeight w:val="235"/>
          <w:jc w:val="center"/>
        </w:trPr>
        <w:tc>
          <w:tcPr>
            <w:tcW w:w="1152" w:type="dxa"/>
            <w:tcBorders>
              <w:left w:val="single" w:sz="12" w:space="0" w:color="auto"/>
              <w:right w:val="single" w:sz="6" w:space="0" w:color="auto"/>
            </w:tcBorders>
            <w:vAlign w:val="center"/>
          </w:tcPr>
          <w:p w14:paraId="5DE4286F"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Five-day</w:t>
            </w:r>
          </w:p>
        </w:tc>
        <w:tc>
          <w:tcPr>
            <w:tcW w:w="922" w:type="dxa"/>
            <w:tcBorders>
              <w:left w:val="single" w:sz="6" w:space="0" w:color="auto"/>
            </w:tcBorders>
            <w:vAlign w:val="center"/>
          </w:tcPr>
          <w:p w14:paraId="14F006B7"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WTPQ50</w:t>
            </w:r>
          </w:p>
        </w:tc>
        <w:tc>
          <w:tcPr>
            <w:tcW w:w="921" w:type="dxa"/>
            <w:tcBorders>
              <w:left w:val="nil"/>
              <w:right w:val="single" w:sz="6" w:space="0" w:color="auto"/>
            </w:tcBorders>
            <w:vAlign w:val="center"/>
          </w:tcPr>
          <w:p w14:paraId="573E4C88"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RJTD</w:t>
            </w:r>
          </w:p>
        </w:tc>
        <w:tc>
          <w:tcPr>
            <w:tcW w:w="576" w:type="dxa"/>
            <w:tcBorders>
              <w:left w:val="single" w:sz="6" w:space="0" w:color="auto"/>
            </w:tcBorders>
            <w:vAlign w:val="center"/>
          </w:tcPr>
          <w:p w14:paraId="0C0AE42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O</w:t>
            </w:r>
          </w:p>
        </w:tc>
        <w:tc>
          <w:tcPr>
            <w:tcW w:w="576" w:type="dxa"/>
            <w:tcBorders>
              <w:left w:val="nil"/>
            </w:tcBorders>
            <w:vAlign w:val="center"/>
          </w:tcPr>
          <w:p w14:paraId="18DEC75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35913589"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1EBF8AB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3539159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69FE723C"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617157F6"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54487559"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7ACAB04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4CD9383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right w:val="single" w:sz="12" w:space="0" w:color="auto"/>
            </w:tcBorders>
            <w:vAlign w:val="center"/>
          </w:tcPr>
          <w:p w14:paraId="444E2DE2" w14:textId="77777777" w:rsidR="006A476E" w:rsidRDefault="006A476E" w:rsidP="003C0B9D">
            <w:pPr>
              <w:autoSpaceDE w:val="0"/>
              <w:autoSpaceDN w:val="0"/>
              <w:adjustRightInd w:val="0"/>
              <w:jc w:val="center"/>
              <w:rPr>
                <w:rFonts w:ascii="Arial" w:eastAsia="MS PMincho" w:hAnsi="Arial"/>
                <w:color w:val="000000"/>
                <w:sz w:val="16"/>
              </w:rPr>
            </w:pPr>
          </w:p>
        </w:tc>
      </w:tr>
      <w:tr w:rsidR="006A476E" w14:paraId="3ED411B0" w14:textId="77777777">
        <w:trPr>
          <w:trHeight w:val="235"/>
          <w:jc w:val="center"/>
        </w:trPr>
        <w:tc>
          <w:tcPr>
            <w:tcW w:w="1152" w:type="dxa"/>
            <w:tcBorders>
              <w:left w:val="single" w:sz="12" w:space="0" w:color="auto"/>
              <w:right w:val="single" w:sz="6" w:space="0" w:color="auto"/>
            </w:tcBorders>
            <w:vAlign w:val="center"/>
          </w:tcPr>
          <w:p w14:paraId="559A62F9" w14:textId="77777777" w:rsidR="006A476E" w:rsidRDefault="003B1356" w:rsidP="003B1356">
            <w:pPr>
              <w:autoSpaceDE w:val="0"/>
              <w:autoSpaceDN w:val="0"/>
              <w:adjustRightInd w:val="0"/>
              <w:rPr>
                <w:rFonts w:ascii="Arial" w:eastAsia="MS PMincho" w:hAnsi="Arial"/>
                <w:color w:val="000000"/>
                <w:sz w:val="16"/>
              </w:rPr>
            </w:pPr>
            <w:r>
              <w:rPr>
                <w:rFonts w:ascii="Arial" w:eastAsia="MS PMincho" w:hAnsi="Arial" w:hint="eastAsia"/>
                <w:color w:val="000000"/>
                <w:sz w:val="16"/>
              </w:rPr>
              <w:t>forecast</w:t>
            </w:r>
          </w:p>
        </w:tc>
        <w:tc>
          <w:tcPr>
            <w:tcW w:w="922" w:type="dxa"/>
            <w:tcBorders>
              <w:left w:val="single" w:sz="6" w:space="0" w:color="auto"/>
            </w:tcBorders>
            <w:vAlign w:val="center"/>
          </w:tcPr>
          <w:p w14:paraId="1ED3C845" w14:textId="77777777" w:rsidR="006A476E" w:rsidRDefault="006A476E" w:rsidP="006E1AE8">
            <w:pPr>
              <w:autoSpaceDE w:val="0"/>
              <w:autoSpaceDN w:val="0"/>
              <w:adjustRightInd w:val="0"/>
              <w:rPr>
                <w:rFonts w:ascii="Arial" w:eastAsia="MS PMincho" w:hAnsi="Arial"/>
                <w:color w:val="000000"/>
                <w:sz w:val="16"/>
              </w:rPr>
            </w:pPr>
            <w:r>
              <w:rPr>
                <w:rFonts w:ascii="Arial" w:eastAsia="MS PMincho" w:hAnsi="Arial" w:hint="eastAsia"/>
                <w:color w:val="000000"/>
                <w:sz w:val="16"/>
              </w:rPr>
              <w:t>WTPQ51</w:t>
            </w:r>
          </w:p>
        </w:tc>
        <w:tc>
          <w:tcPr>
            <w:tcW w:w="921" w:type="dxa"/>
            <w:tcBorders>
              <w:left w:val="nil"/>
              <w:right w:val="single" w:sz="6" w:space="0" w:color="auto"/>
            </w:tcBorders>
            <w:vAlign w:val="center"/>
          </w:tcPr>
          <w:p w14:paraId="3DB6C26D"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RJTD</w:t>
            </w:r>
          </w:p>
        </w:tc>
        <w:tc>
          <w:tcPr>
            <w:tcW w:w="576" w:type="dxa"/>
            <w:tcBorders>
              <w:left w:val="single" w:sz="6" w:space="0" w:color="auto"/>
            </w:tcBorders>
            <w:vAlign w:val="center"/>
          </w:tcPr>
          <w:p w14:paraId="274DB4C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O</w:t>
            </w:r>
          </w:p>
        </w:tc>
        <w:tc>
          <w:tcPr>
            <w:tcW w:w="576" w:type="dxa"/>
            <w:tcBorders>
              <w:left w:val="nil"/>
            </w:tcBorders>
            <w:vAlign w:val="center"/>
          </w:tcPr>
          <w:p w14:paraId="6B1C0BD4"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2DFEBB4E"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2064596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44C6BBD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1721889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7C80EB8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78D7A2F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03945F6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6E1D0C1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right w:val="single" w:sz="12" w:space="0" w:color="auto"/>
            </w:tcBorders>
            <w:vAlign w:val="center"/>
          </w:tcPr>
          <w:p w14:paraId="6B65E376" w14:textId="77777777" w:rsidR="006A476E" w:rsidRDefault="006A476E" w:rsidP="003C0B9D">
            <w:pPr>
              <w:autoSpaceDE w:val="0"/>
              <w:autoSpaceDN w:val="0"/>
              <w:adjustRightInd w:val="0"/>
              <w:jc w:val="center"/>
              <w:rPr>
                <w:rFonts w:ascii="Arial" w:eastAsia="MS PMincho" w:hAnsi="Arial"/>
                <w:color w:val="000000"/>
                <w:sz w:val="16"/>
              </w:rPr>
            </w:pPr>
          </w:p>
        </w:tc>
      </w:tr>
      <w:tr w:rsidR="006A476E" w14:paraId="509DFAB2" w14:textId="77777777">
        <w:trPr>
          <w:trHeight w:val="235"/>
          <w:jc w:val="center"/>
        </w:trPr>
        <w:tc>
          <w:tcPr>
            <w:tcW w:w="1152" w:type="dxa"/>
            <w:tcBorders>
              <w:left w:val="single" w:sz="12" w:space="0" w:color="auto"/>
              <w:right w:val="single" w:sz="6" w:space="0" w:color="auto"/>
            </w:tcBorders>
            <w:vAlign w:val="center"/>
          </w:tcPr>
          <w:p w14:paraId="68B77576" w14:textId="77777777" w:rsidR="006A476E" w:rsidRDefault="006A476E" w:rsidP="003C0B9D">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6122189E"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WTPQ52</w:t>
            </w:r>
          </w:p>
        </w:tc>
        <w:tc>
          <w:tcPr>
            <w:tcW w:w="921" w:type="dxa"/>
            <w:tcBorders>
              <w:left w:val="nil"/>
              <w:right w:val="single" w:sz="6" w:space="0" w:color="auto"/>
            </w:tcBorders>
            <w:vAlign w:val="center"/>
          </w:tcPr>
          <w:p w14:paraId="74173CB0"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RJTD</w:t>
            </w:r>
          </w:p>
        </w:tc>
        <w:tc>
          <w:tcPr>
            <w:tcW w:w="576" w:type="dxa"/>
            <w:tcBorders>
              <w:left w:val="single" w:sz="6" w:space="0" w:color="auto"/>
            </w:tcBorders>
            <w:vAlign w:val="center"/>
          </w:tcPr>
          <w:p w14:paraId="3A801D3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O</w:t>
            </w:r>
          </w:p>
        </w:tc>
        <w:tc>
          <w:tcPr>
            <w:tcW w:w="576" w:type="dxa"/>
            <w:tcBorders>
              <w:left w:val="nil"/>
            </w:tcBorders>
            <w:vAlign w:val="center"/>
          </w:tcPr>
          <w:p w14:paraId="5FEE2C7C"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4F2D78E6"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1E83DFF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443369A9"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03693FF4"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77C7390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30E37CA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22324560"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7D9C2F84"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right w:val="single" w:sz="12" w:space="0" w:color="auto"/>
            </w:tcBorders>
            <w:vAlign w:val="center"/>
          </w:tcPr>
          <w:p w14:paraId="6BD7CB45" w14:textId="77777777" w:rsidR="006A476E" w:rsidRDefault="006A476E" w:rsidP="003C0B9D">
            <w:pPr>
              <w:autoSpaceDE w:val="0"/>
              <w:autoSpaceDN w:val="0"/>
              <w:adjustRightInd w:val="0"/>
              <w:jc w:val="center"/>
              <w:rPr>
                <w:rFonts w:ascii="Arial" w:eastAsia="MS PMincho" w:hAnsi="Arial"/>
                <w:color w:val="000000"/>
                <w:sz w:val="16"/>
              </w:rPr>
            </w:pPr>
          </w:p>
        </w:tc>
      </w:tr>
      <w:tr w:rsidR="006A476E" w14:paraId="27AC94C5" w14:textId="77777777">
        <w:trPr>
          <w:trHeight w:val="235"/>
          <w:jc w:val="center"/>
        </w:trPr>
        <w:tc>
          <w:tcPr>
            <w:tcW w:w="1152" w:type="dxa"/>
            <w:tcBorders>
              <w:left w:val="single" w:sz="12" w:space="0" w:color="auto"/>
              <w:right w:val="single" w:sz="6" w:space="0" w:color="auto"/>
            </w:tcBorders>
            <w:vAlign w:val="center"/>
          </w:tcPr>
          <w:p w14:paraId="57A75667" w14:textId="77777777" w:rsidR="006A476E" w:rsidRDefault="006A476E" w:rsidP="003C0B9D">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49AAA228"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WTPQ53</w:t>
            </w:r>
          </w:p>
        </w:tc>
        <w:tc>
          <w:tcPr>
            <w:tcW w:w="921" w:type="dxa"/>
            <w:tcBorders>
              <w:left w:val="nil"/>
              <w:right w:val="single" w:sz="6" w:space="0" w:color="auto"/>
            </w:tcBorders>
            <w:vAlign w:val="center"/>
          </w:tcPr>
          <w:p w14:paraId="321BB239"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RJTD</w:t>
            </w:r>
          </w:p>
        </w:tc>
        <w:tc>
          <w:tcPr>
            <w:tcW w:w="576" w:type="dxa"/>
            <w:tcBorders>
              <w:left w:val="single" w:sz="6" w:space="0" w:color="auto"/>
            </w:tcBorders>
            <w:vAlign w:val="center"/>
          </w:tcPr>
          <w:p w14:paraId="6B90F871"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O</w:t>
            </w:r>
          </w:p>
        </w:tc>
        <w:tc>
          <w:tcPr>
            <w:tcW w:w="576" w:type="dxa"/>
            <w:tcBorders>
              <w:left w:val="nil"/>
            </w:tcBorders>
            <w:vAlign w:val="center"/>
          </w:tcPr>
          <w:p w14:paraId="3397E8AF"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65C64F1F"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03D6586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5109BF0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7DF2736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59429DB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6BA9918E"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6341DC2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70A705C0"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right w:val="single" w:sz="12" w:space="0" w:color="auto"/>
            </w:tcBorders>
            <w:vAlign w:val="center"/>
          </w:tcPr>
          <w:p w14:paraId="52948B30" w14:textId="77777777" w:rsidR="006A476E" w:rsidRDefault="006A476E" w:rsidP="003C0B9D">
            <w:pPr>
              <w:autoSpaceDE w:val="0"/>
              <w:autoSpaceDN w:val="0"/>
              <w:adjustRightInd w:val="0"/>
              <w:jc w:val="center"/>
              <w:rPr>
                <w:rFonts w:ascii="Arial" w:eastAsia="MS PMincho" w:hAnsi="Arial"/>
                <w:color w:val="000000"/>
                <w:sz w:val="16"/>
              </w:rPr>
            </w:pPr>
          </w:p>
        </w:tc>
      </w:tr>
      <w:tr w:rsidR="006A476E" w14:paraId="7B41614B" w14:textId="77777777">
        <w:trPr>
          <w:trHeight w:val="235"/>
          <w:jc w:val="center"/>
        </w:trPr>
        <w:tc>
          <w:tcPr>
            <w:tcW w:w="1152" w:type="dxa"/>
            <w:tcBorders>
              <w:left w:val="single" w:sz="12" w:space="0" w:color="auto"/>
              <w:right w:val="single" w:sz="6" w:space="0" w:color="auto"/>
            </w:tcBorders>
            <w:vAlign w:val="center"/>
          </w:tcPr>
          <w:p w14:paraId="22D4055C" w14:textId="77777777" w:rsidR="006A476E" w:rsidRDefault="006A476E" w:rsidP="003C0B9D">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3ADE7250"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WTPQ54</w:t>
            </w:r>
          </w:p>
        </w:tc>
        <w:tc>
          <w:tcPr>
            <w:tcW w:w="921" w:type="dxa"/>
            <w:tcBorders>
              <w:left w:val="nil"/>
              <w:right w:val="single" w:sz="6" w:space="0" w:color="auto"/>
            </w:tcBorders>
            <w:vAlign w:val="center"/>
          </w:tcPr>
          <w:p w14:paraId="02D44361"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RJTD</w:t>
            </w:r>
          </w:p>
        </w:tc>
        <w:tc>
          <w:tcPr>
            <w:tcW w:w="576" w:type="dxa"/>
            <w:tcBorders>
              <w:left w:val="single" w:sz="6" w:space="0" w:color="auto"/>
            </w:tcBorders>
            <w:vAlign w:val="center"/>
          </w:tcPr>
          <w:p w14:paraId="24298B5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O</w:t>
            </w:r>
          </w:p>
        </w:tc>
        <w:tc>
          <w:tcPr>
            <w:tcW w:w="576" w:type="dxa"/>
            <w:tcBorders>
              <w:left w:val="nil"/>
            </w:tcBorders>
            <w:vAlign w:val="center"/>
          </w:tcPr>
          <w:p w14:paraId="68D2B3A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764265CE"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6C4877C2"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33274B4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057FE21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1611A3DD"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3DC81367"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3F9D2026"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09E72175"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right w:val="single" w:sz="12" w:space="0" w:color="auto"/>
            </w:tcBorders>
            <w:vAlign w:val="center"/>
          </w:tcPr>
          <w:p w14:paraId="02FB3C35" w14:textId="77777777" w:rsidR="006A476E" w:rsidRDefault="006A476E" w:rsidP="003C0B9D">
            <w:pPr>
              <w:autoSpaceDE w:val="0"/>
              <w:autoSpaceDN w:val="0"/>
              <w:adjustRightInd w:val="0"/>
              <w:jc w:val="center"/>
              <w:rPr>
                <w:rFonts w:ascii="Arial" w:eastAsia="MS PMincho" w:hAnsi="Arial"/>
                <w:color w:val="000000"/>
                <w:sz w:val="16"/>
              </w:rPr>
            </w:pPr>
          </w:p>
        </w:tc>
      </w:tr>
      <w:tr w:rsidR="006A476E" w14:paraId="32C30F77" w14:textId="77777777">
        <w:trPr>
          <w:trHeight w:val="235"/>
          <w:jc w:val="center"/>
        </w:trPr>
        <w:tc>
          <w:tcPr>
            <w:tcW w:w="1152" w:type="dxa"/>
            <w:tcBorders>
              <w:left w:val="single" w:sz="12" w:space="0" w:color="auto"/>
              <w:right w:val="single" w:sz="6" w:space="0" w:color="auto"/>
            </w:tcBorders>
            <w:vAlign w:val="center"/>
          </w:tcPr>
          <w:p w14:paraId="163E6240" w14:textId="77777777" w:rsidR="006A476E" w:rsidRDefault="006A476E" w:rsidP="003C0B9D">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724C004C" w14:textId="77777777" w:rsidR="006A476E" w:rsidRDefault="006A476E" w:rsidP="001768EE">
            <w:pPr>
              <w:autoSpaceDE w:val="0"/>
              <w:autoSpaceDN w:val="0"/>
              <w:adjustRightInd w:val="0"/>
              <w:rPr>
                <w:rFonts w:ascii="Arial" w:eastAsia="MS PMincho" w:hAnsi="Arial"/>
                <w:color w:val="000000"/>
                <w:sz w:val="16"/>
              </w:rPr>
            </w:pPr>
          </w:p>
        </w:tc>
        <w:tc>
          <w:tcPr>
            <w:tcW w:w="921" w:type="dxa"/>
            <w:tcBorders>
              <w:left w:val="nil"/>
              <w:right w:val="single" w:sz="6" w:space="0" w:color="auto"/>
            </w:tcBorders>
            <w:vAlign w:val="center"/>
          </w:tcPr>
          <w:p w14:paraId="68B455A6" w14:textId="77777777" w:rsidR="006A476E" w:rsidRDefault="006A476E" w:rsidP="001768EE">
            <w:pPr>
              <w:autoSpaceDE w:val="0"/>
              <w:autoSpaceDN w:val="0"/>
              <w:adjustRightInd w:val="0"/>
              <w:rPr>
                <w:rFonts w:ascii="Arial" w:eastAsia="MS PMincho" w:hAnsi="Arial"/>
                <w:color w:val="000000"/>
                <w:sz w:val="16"/>
              </w:rPr>
            </w:pPr>
          </w:p>
        </w:tc>
        <w:tc>
          <w:tcPr>
            <w:tcW w:w="576" w:type="dxa"/>
            <w:tcBorders>
              <w:left w:val="single" w:sz="6" w:space="0" w:color="auto"/>
            </w:tcBorders>
            <w:vAlign w:val="center"/>
          </w:tcPr>
          <w:p w14:paraId="6946ACD3"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7610D97"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1534C1F"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339C1B2D"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06CB65FE"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4414702E"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F20634F"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788EBC4A"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16DA66FC"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tcBorders>
            <w:vAlign w:val="center"/>
          </w:tcPr>
          <w:p w14:paraId="53AD8E03" w14:textId="77777777" w:rsidR="006A476E" w:rsidRDefault="006A476E" w:rsidP="001768EE">
            <w:pPr>
              <w:autoSpaceDE w:val="0"/>
              <w:autoSpaceDN w:val="0"/>
              <w:adjustRightInd w:val="0"/>
              <w:jc w:val="center"/>
              <w:rPr>
                <w:rFonts w:ascii="Arial" w:eastAsia="MS PMincho" w:hAnsi="Arial"/>
                <w:color w:val="000000"/>
                <w:sz w:val="16"/>
              </w:rPr>
            </w:pPr>
          </w:p>
        </w:tc>
        <w:tc>
          <w:tcPr>
            <w:tcW w:w="576" w:type="dxa"/>
            <w:tcBorders>
              <w:left w:val="nil"/>
              <w:right w:val="single" w:sz="12" w:space="0" w:color="auto"/>
            </w:tcBorders>
            <w:vAlign w:val="center"/>
          </w:tcPr>
          <w:p w14:paraId="442DF955" w14:textId="77777777" w:rsidR="006A476E" w:rsidRDefault="006A476E" w:rsidP="003C0B9D">
            <w:pPr>
              <w:autoSpaceDE w:val="0"/>
              <w:autoSpaceDN w:val="0"/>
              <w:adjustRightInd w:val="0"/>
              <w:jc w:val="center"/>
              <w:rPr>
                <w:rFonts w:ascii="Arial" w:eastAsia="MS PMincho" w:hAnsi="Arial"/>
                <w:color w:val="000000"/>
                <w:sz w:val="16"/>
              </w:rPr>
            </w:pPr>
          </w:p>
        </w:tc>
      </w:tr>
      <w:tr w:rsidR="006A476E" w14:paraId="36E43CB0" w14:textId="77777777">
        <w:trPr>
          <w:trHeight w:val="235"/>
          <w:jc w:val="center"/>
        </w:trPr>
        <w:tc>
          <w:tcPr>
            <w:tcW w:w="1152" w:type="dxa"/>
            <w:tcBorders>
              <w:left w:val="single" w:sz="12" w:space="0" w:color="auto"/>
              <w:right w:val="single" w:sz="6" w:space="0" w:color="auto"/>
            </w:tcBorders>
            <w:vAlign w:val="center"/>
          </w:tcPr>
          <w:p w14:paraId="00351D0E" w14:textId="77777777" w:rsidR="006A476E" w:rsidRDefault="006A476E" w:rsidP="003C0B9D">
            <w:pPr>
              <w:autoSpaceDE w:val="0"/>
              <w:autoSpaceDN w:val="0"/>
              <w:adjustRightInd w:val="0"/>
              <w:rPr>
                <w:rFonts w:ascii="Arial" w:eastAsia="MS PMincho" w:hAnsi="Arial"/>
                <w:color w:val="000000"/>
                <w:sz w:val="16"/>
              </w:rPr>
            </w:pPr>
          </w:p>
        </w:tc>
        <w:tc>
          <w:tcPr>
            <w:tcW w:w="922" w:type="dxa"/>
            <w:tcBorders>
              <w:left w:val="single" w:sz="6" w:space="0" w:color="auto"/>
            </w:tcBorders>
            <w:vAlign w:val="center"/>
          </w:tcPr>
          <w:p w14:paraId="10A846E1"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WTPQ55</w:t>
            </w:r>
          </w:p>
        </w:tc>
        <w:tc>
          <w:tcPr>
            <w:tcW w:w="921" w:type="dxa"/>
            <w:tcBorders>
              <w:left w:val="nil"/>
              <w:right w:val="single" w:sz="6" w:space="0" w:color="auto"/>
            </w:tcBorders>
            <w:vAlign w:val="center"/>
          </w:tcPr>
          <w:p w14:paraId="22B3E056" w14:textId="77777777" w:rsidR="006A476E" w:rsidRDefault="006A476E" w:rsidP="001768EE">
            <w:pPr>
              <w:autoSpaceDE w:val="0"/>
              <w:autoSpaceDN w:val="0"/>
              <w:adjustRightInd w:val="0"/>
              <w:rPr>
                <w:rFonts w:ascii="Arial" w:eastAsia="MS PMincho" w:hAnsi="Arial"/>
                <w:color w:val="000000"/>
                <w:sz w:val="16"/>
              </w:rPr>
            </w:pPr>
            <w:r>
              <w:rPr>
                <w:rFonts w:ascii="Arial" w:eastAsia="MS PMincho" w:hAnsi="Arial" w:hint="eastAsia"/>
                <w:color w:val="000000"/>
                <w:sz w:val="16"/>
              </w:rPr>
              <w:t>RJTD</w:t>
            </w:r>
          </w:p>
        </w:tc>
        <w:tc>
          <w:tcPr>
            <w:tcW w:w="576" w:type="dxa"/>
            <w:tcBorders>
              <w:left w:val="single" w:sz="6" w:space="0" w:color="auto"/>
            </w:tcBorders>
            <w:vAlign w:val="center"/>
          </w:tcPr>
          <w:p w14:paraId="69B206BB"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O</w:t>
            </w:r>
          </w:p>
        </w:tc>
        <w:tc>
          <w:tcPr>
            <w:tcW w:w="576" w:type="dxa"/>
            <w:tcBorders>
              <w:left w:val="nil"/>
            </w:tcBorders>
            <w:vAlign w:val="center"/>
          </w:tcPr>
          <w:p w14:paraId="6DB92EE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7448BD70"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25985F03"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6181AA2A"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4669F050"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TD</w:t>
            </w:r>
          </w:p>
        </w:tc>
        <w:tc>
          <w:tcPr>
            <w:tcW w:w="576" w:type="dxa"/>
            <w:tcBorders>
              <w:left w:val="nil"/>
            </w:tcBorders>
            <w:vAlign w:val="center"/>
          </w:tcPr>
          <w:p w14:paraId="69350BD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3314550E"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2E0FD008"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tcBorders>
            <w:vAlign w:val="center"/>
          </w:tcPr>
          <w:p w14:paraId="2FAC837F" w14:textId="77777777" w:rsidR="006A476E" w:rsidRDefault="006A476E" w:rsidP="001768EE">
            <w:pPr>
              <w:autoSpaceDE w:val="0"/>
              <w:autoSpaceDN w:val="0"/>
              <w:adjustRightInd w:val="0"/>
              <w:jc w:val="center"/>
              <w:rPr>
                <w:rFonts w:ascii="Arial" w:eastAsia="MS PMincho" w:hAnsi="Arial"/>
                <w:color w:val="000000"/>
                <w:sz w:val="16"/>
              </w:rPr>
            </w:pPr>
            <w:r>
              <w:rPr>
                <w:rFonts w:ascii="Arial" w:eastAsia="MS PMincho" w:hAnsi="Arial" w:hint="eastAsia"/>
                <w:color w:val="000000"/>
                <w:sz w:val="16"/>
              </w:rPr>
              <w:t>BB</w:t>
            </w:r>
          </w:p>
        </w:tc>
        <w:tc>
          <w:tcPr>
            <w:tcW w:w="576" w:type="dxa"/>
            <w:tcBorders>
              <w:left w:val="nil"/>
              <w:right w:val="single" w:sz="12" w:space="0" w:color="auto"/>
            </w:tcBorders>
            <w:vAlign w:val="center"/>
          </w:tcPr>
          <w:p w14:paraId="083D68A5" w14:textId="77777777" w:rsidR="006A476E" w:rsidRDefault="006A476E" w:rsidP="003C0B9D">
            <w:pPr>
              <w:autoSpaceDE w:val="0"/>
              <w:autoSpaceDN w:val="0"/>
              <w:adjustRightInd w:val="0"/>
              <w:jc w:val="center"/>
              <w:rPr>
                <w:rFonts w:ascii="Arial" w:eastAsia="MS PMincho" w:hAnsi="Arial"/>
                <w:color w:val="000000"/>
                <w:sz w:val="16"/>
              </w:rPr>
            </w:pPr>
          </w:p>
        </w:tc>
      </w:tr>
      <w:tr w:rsidR="006A476E" w14:paraId="7556D3BB" w14:textId="77777777">
        <w:trPr>
          <w:trHeight w:val="235"/>
          <w:jc w:val="center"/>
        </w:trPr>
        <w:tc>
          <w:tcPr>
            <w:tcW w:w="1152" w:type="dxa"/>
            <w:tcBorders>
              <w:top w:val="single" w:sz="8" w:space="0" w:color="auto"/>
              <w:left w:val="single" w:sz="12" w:space="0" w:color="auto"/>
              <w:right w:val="single" w:sz="6" w:space="0" w:color="auto"/>
            </w:tcBorders>
            <w:vAlign w:val="center"/>
          </w:tcPr>
          <w:p w14:paraId="6CF8EEFF" w14:textId="69155505" w:rsidR="006A476E" w:rsidRDefault="006A476E" w:rsidP="003C0B9D">
            <w:pPr>
              <w:autoSpaceDE w:val="0"/>
              <w:autoSpaceDN w:val="0"/>
              <w:adjustRightInd w:val="0"/>
              <w:rPr>
                <w:rFonts w:ascii="Arial" w:eastAsia="MS PMincho" w:hAnsi="Arial"/>
                <w:color w:val="000000"/>
                <w:sz w:val="16"/>
              </w:rPr>
            </w:pPr>
            <w:del w:id="1832" w:author="Author">
              <w:r w:rsidDel="00883089">
                <w:rPr>
                  <w:rFonts w:ascii="Arial" w:eastAsia="MS PMincho" w:hAnsi="Arial"/>
                  <w:color w:val="000000"/>
                  <w:sz w:val="16"/>
                </w:rPr>
                <w:delText>Others</w:delText>
              </w:r>
            </w:del>
          </w:p>
        </w:tc>
        <w:tc>
          <w:tcPr>
            <w:tcW w:w="922" w:type="dxa"/>
            <w:tcBorders>
              <w:top w:val="single" w:sz="8" w:space="0" w:color="auto"/>
              <w:left w:val="single" w:sz="6" w:space="0" w:color="auto"/>
            </w:tcBorders>
            <w:vAlign w:val="center"/>
          </w:tcPr>
          <w:p w14:paraId="24F59C48" w14:textId="77777777" w:rsidR="006A476E" w:rsidRDefault="006A476E" w:rsidP="003C0B9D">
            <w:pPr>
              <w:autoSpaceDE w:val="0"/>
              <w:autoSpaceDN w:val="0"/>
              <w:adjustRightInd w:val="0"/>
              <w:jc w:val="right"/>
              <w:rPr>
                <w:rFonts w:ascii="Arial" w:eastAsia="MS PMincho" w:hAnsi="Arial"/>
                <w:color w:val="000000"/>
                <w:sz w:val="16"/>
              </w:rPr>
            </w:pPr>
          </w:p>
        </w:tc>
        <w:tc>
          <w:tcPr>
            <w:tcW w:w="921" w:type="dxa"/>
            <w:tcBorders>
              <w:top w:val="single" w:sz="8" w:space="0" w:color="auto"/>
              <w:left w:val="nil"/>
              <w:right w:val="single" w:sz="6" w:space="0" w:color="auto"/>
            </w:tcBorders>
            <w:vAlign w:val="center"/>
          </w:tcPr>
          <w:p w14:paraId="7D794281" w14:textId="77777777" w:rsidR="006A476E" w:rsidRDefault="006A476E" w:rsidP="003C0B9D">
            <w:pPr>
              <w:autoSpaceDE w:val="0"/>
              <w:autoSpaceDN w:val="0"/>
              <w:adjustRightInd w:val="0"/>
              <w:jc w:val="right"/>
              <w:rPr>
                <w:rFonts w:ascii="Arial" w:eastAsia="MS PMincho" w:hAnsi="Arial"/>
                <w:color w:val="000000"/>
                <w:sz w:val="16"/>
              </w:rPr>
            </w:pPr>
          </w:p>
        </w:tc>
        <w:tc>
          <w:tcPr>
            <w:tcW w:w="576" w:type="dxa"/>
            <w:tcBorders>
              <w:top w:val="single" w:sz="8" w:space="0" w:color="auto"/>
              <w:left w:val="single" w:sz="6" w:space="0" w:color="auto"/>
            </w:tcBorders>
            <w:vAlign w:val="center"/>
          </w:tcPr>
          <w:p w14:paraId="2FF95297"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0AE22AEC"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21955ED4"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7A639C3E"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5A6DDD53"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43D09B15"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34DA5DFB"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3854287F"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0FA26077"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tcBorders>
            <w:vAlign w:val="center"/>
          </w:tcPr>
          <w:p w14:paraId="635B5DEA" w14:textId="77777777" w:rsidR="006A476E" w:rsidRDefault="006A476E" w:rsidP="003C0B9D">
            <w:pPr>
              <w:autoSpaceDE w:val="0"/>
              <w:autoSpaceDN w:val="0"/>
              <w:adjustRightInd w:val="0"/>
              <w:jc w:val="center"/>
              <w:rPr>
                <w:rFonts w:ascii="Arial" w:eastAsia="MS PMincho" w:hAnsi="Arial"/>
                <w:color w:val="000000"/>
                <w:sz w:val="16"/>
              </w:rPr>
            </w:pPr>
          </w:p>
        </w:tc>
        <w:tc>
          <w:tcPr>
            <w:tcW w:w="576" w:type="dxa"/>
            <w:tcBorders>
              <w:top w:val="single" w:sz="8" w:space="0" w:color="auto"/>
              <w:left w:val="nil"/>
              <w:right w:val="single" w:sz="12" w:space="0" w:color="auto"/>
            </w:tcBorders>
            <w:vAlign w:val="center"/>
          </w:tcPr>
          <w:p w14:paraId="432ECC0C" w14:textId="77777777" w:rsidR="006A476E" w:rsidRDefault="006A476E" w:rsidP="003C0B9D">
            <w:pPr>
              <w:autoSpaceDE w:val="0"/>
              <w:autoSpaceDN w:val="0"/>
              <w:adjustRightInd w:val="0"/>
              <w:jc w:val="center"/>
              <w:rPr>
                <w:rFonts w:ascii="Arial" w:eastAsia="MS PMincho" w:hAnsi="Arial"/>
                <w:color w:val="000000"/>
                <w:sz w:val="16"/>
              </w:rPr>
            </w:pPr>
          </w:p>
        </w:tc>
      </w:tr>
      <w:tr w:rsidR="006A476E" w14:paraId="32FB046F" w14:textId="77777777">
        <w:trPr>
          <w:trHeight w:val="235"/>
          <w:jc w:val="center"/>
        </w:trPr>
        <w:tc>
          <w:tcPr>
            <w:tcW w:w="1152" w:type="dxa"/>
            <w:tcBorders>
              <w:left w:val="single" w:sz="12" w:space="0" w:color="auto"/>
              <w:bottom w:val="single" w:sz="12" w:space="0" w:color="auto"/>
              <w:right w:val="single" w:sz="6" w:space="0" w:color="auto"/>
            </w:tcBorders>
            <w:vAlign w:val="center"/>
          </w:tcPr>
          <w:p w14:paraId="1F0591F0" w14:textId="4C5BDD76" w:rsidR="006A476E" w:rsidRDefault="006A476E" w:rsidP="003C0B9D">
            <w:pPr>
              <w:autoSpaceDE w:val="0"/>
              <w:autoSpaceDN w:val="0"/>
              <w:adjustRightInd w:val="0"/>
              <w:rPr>
                <w:rFonts w:ascii="Arial" w:eastAsia="MS PMincho" w:hAnsi="Arial"/>
                <w:color w:val="000000"/>
                <w:sz w:val="16"/>
              </w:rPr>
            </w:pPr>
            <w:del w:id="1833" w:author="Author">
              <w:r w:rsidDel="00883089">
                <w:rPr>
                  <w:rFonts w:ascii="Arial" w:eastAsia="MS PMincho" w:hAnsi="Arial"/>
                  <w:color w:val="000000"/>
                  <w:sz w:val="16"/>
                </w:rPr>
                <w:delText>Best track</w:delText>
              </w:r>
            </w:del>
          </w:p>
        </w:tc>
        <w:tc>
          <w:tcPr>
            <w:tcW w:w="922" w:type="dxa"/>
            <w:tcBorders>
              <w:left w:val="single" w:sz="6" w:space="0" w:color="auto"/>
              <w:bottom w:val="single" w:sz="12" w:space="0" w:color="auto"/>
            </w:tcBorders>
            <w:vAlign w:val="center"/>
          </w:tcPr>
          <w:p w14:paraId="33BC7855" w14:textId="7D84025E" w:rsidR="006A476E" w:rsidRDefault="006A476E" w:rsidP="003C0B9D">
            <w:pPr>
              <w:autoSpaceDE w:val="0"/>
              <w:autoSpaceDN w:val="0"/>
              <w:adjustRightInd w:val="0"/>
              <w:rPr>
                <w:rFonts w:ascii="Arial" w:eastAsia="MS PMincho" w:hAnsi="Arial"/>
                <w:color w:val="000000"/>
                <w:sz w:val="16"/>
              </w:rPr>
            </w:pPr>
            <w:del w:id="1834" w:author="Author">
              <w:r w:rsidDel="00883089">
                <w:rPr>
                  <w:rFonts w:ascii="Arial" w:eastAsia="MS PMincho" w:hAnsi="Arial"/>
                  <w:color w:val="000000"/>
                  <w:sz w:val="16"/>
                </w:rPr>
                <w:delText>AXPQ20</w:delText>
              </w:r>
            </w:del>
          </w:p>
        </w:tc>
        <w:tc>
          <w:tcPr>
            <w:tcW w:w="921" w:type="dxa"/>
            <w:tcBorders>
              <w:left w:val="nil"/>
              <w:bottom w:val="single" w:sz="12" w:space="0" w:color="auto"/>
              <w:right w:val="single" w:sz="6" w:space="0" w:color="auto"/>
            </w:tcBorders>
            <w:vAlign w:val="center"/>
          </w:tcPr>
          <w:p w14:paraId="60612E0B" w14:textId="54167B46" w:rsidR="006A476E" w:rsidRDefault="006A476E" w:rsidP="003C0B9D">
            <w:pPr>
              <w:autoSpaceDE w:val="0"/>
              <w:autoSpaceDN w:val="0"/>
              <w:adjustRightInd w:val="0"/>
              <w:rPr>
                <w:rFonts w:ascii="Arial" w:eastAsia="MS PMincho" w:hAnsi="Arial"/>
                <w:color w:val="000000"/>
                <w:sz w:val="16"/>
              </w:rPr>
            </w:pPr>
            <w:del w:id="1835" w:author="Author">
              <w:r w:rsidDel="00883089">
                <w:rPr>
                  <w:rFonts w:ascii="Arial" w:eastAsia="MS PMincho" w:hAnsi="Arial"/>
                  <w:color w:val="000000"/>
                  <w:sz w:val="16"/>
                </w:rPr>
                <w:delText>RJTD</w:delText>
              </w:r>
            </w:del>
          </w:p>
        </w:tc>
        <w:tc>
          <w:tcPr>
            <w:tcW w:w="576" w:type="dxa"/>
            <w:tcBorders>
              <w:left w:val="single" w:sz="6" w:space="0" w:color="auto"/>
              <w:bottom w:val="single" w:sz="12" w:space="0" w:color="auto"/>
            </w:tcBorders>
            <w:vAlign w:val="center"/>
          </w:tcPr>
          <w:p w14:paraId="0B303BAF" w14:textId="77500681" w:rsidR="006A476E" w:rsidRDefault="006A476E" w:rsidP="003C0B9D">
            <w:pPr>
              <w:autoSpaceDE w:val="0"/>
              <w:autoSpaceDN w:val="0"/>
              <w:adjustRightInd w:val="0"/>
              <w:jc w:val="center"/>
              <w:rPr>
                <w:rFonts w:ascii="Arial" w:eastAsia="MS PMincho" w:hAnsi="Arial"/>
                <w:color w:val="000000"/>
                <w:sz w:val="16"/>
              </w:rPr>
            </w:pPr>
            <w:del w:id="1836" w:author="Author">
              <w:r w:rsidDel="00883089">
                <w:rPr>
                  <w:rFonts w:ascii="Arial" w:eastAsia="MS PMincho" w:hAnsi="Arial"/>
                  <w:color w:val="000000"/>
                  <w:sz w:val="16"/>
                </w:rPr>
                <w:delText>O</w:delText>
              </w:r>
            </w:del>
          </w:p>
        </w:tc>
        <w:tc>
          <w:tcPr>
            <w:tcW w:w="576" w:type="dxa"/>
            <w:tcBorders>
              <w:left w:val="nil"/>
              <w:bottom w:val="single" w:sz="12" w:space="0" w:color="auto"/>
            </w:tcBorders>
            <w:vAlign w:val="center"/>
          </w:tcPr>
          <w:p w14:paraId="546E5A53" w14:textId="2CF61352" w:rsidR="006A476E" w:rsidRDefault="006A476E" w:rsidP="003C0B9D">
            <w:pPr>
              <w:autoSpaceDE w:val="0"/>
              <w:autoSpaceDN w:val="0"/>
              <w:adjustRightInd w:val="0"/>
              <w:jc w:val="center"/>
              <w:rPr>
                <w:rFonts w:ascii="Arial" w:eastAsia="MS PMincho" w:hAnsi="Arial"/>
                <w:color w:val="000000"/>
                <w:sz w:val="16"/>
              </w:rPr>
            </w:pPr>
            <w:del w:id="1837" w:author="Author">
              <w:r w:rsidDel="00883089">
                <w:rPr>
                  <w:rFonts w:ascii="Arial" w:eastAsia="MS PMincho" w:hAnsi="Arial"/>
                  <w:color w:val="000000"/>
                  <w:sz w:val="16"/>
                </w:rPr>
                <w:delText>TD</w:delText>
              </w:r>
            </w:del>
          </w:p>
        </w:tc>
        <w:tc>
          <w:tcPr>
            <w:tcW w:w="576" w:type="dxa"/>
            <w:tcBorders>
              <w:left w:val="nil"/>
              <w:bottom w:val="single" w:sz="12" w:space="0" w:color="auto"/>
            </w:tcBorders>
            <w:vAlign w:val="center"/>
          </w:tcPr>
          <w:p w14:paraId="288C135F" w14:textId="4BC70420" w:rsidR="006A476E" w:rsidRDefault="006A476E" w:rsidP="003C0B9D">
            <w:pPr>
              <w:autoSpaceDE w:val="0"/>
              <w:autoSpaceDN w:val="0"/>
              <w:adjustRightInd w:val="0"/>
              <w:jc w:val="center"/>
              <w:rPr>
                <w:rFonts w:ascii="Arial" w:eastAsia="MS PMincho" w:hAnsi="Arial"/>
                <w:color w:val="000000"/>
                <w:sz w:val="16"/>
              </w:rPr>
            </w:pPr>
            <w:del w:id="1838" w:author="Author">
              <w:r w:rsidDel="00883089">
                <w:rPr>
                  <w:rFonts w:ascii="Arial" w:eastAsia="MS PMincho" w:hAnsi="Arial"/>
                  <w:color w:val="000000"/>
                  <w:sz w:val="16"/>
                </w:rPr>
                <w:delText>TD</w:delText>
              </w:r>
            </w:del>
          </w:p>
        </w:tc>
        <w:tc>
          <w:tcPr>
            <w:tcW w:w="576" w:type="dxa"/>
            <w:tcBorders>
              <w:left w:val="nil"/>
              <w:bottom w:val="single" w:sz="12" w:space="0" w:color="auto"/>
            </w:tcBorders>
            <w:vAlign w:val="center"/>
          </w:tcPr>
          <w:p w14:paraId="20CFE899" w14:textId="6340E611" w:rsidR="006A476E" w:rsidRDefault="006A476E" w:rsidP="003C0B9D">
            <w:pPr>
              <w:autoSpaceDE w:val="0"/>
              <w:autoSpaceDN w:val="0"/>
              <w:adjustRightInd w:val="0"/>
              <w:jc w:val="center"/>
              <w:rPr>
                <w:rFonts w:ascii="Arial" w:eastAsia="MS PMincho" w:hAnsi="Arial"/>
                <w:color w:val="000000"/>
                <w:sz w:val="16"/>
              </w:rPr>
            </w:pPr>
            <w:del w:id="1839" w:author="Author">
              <w:r w:rsidDel="00883089">
                <w:rPr>
                  <w:rFonts w:ascii="Arial" w:eastAsia="MS PMincho" w:hAnsi="Arial"/>
                  <w:color w:val="000000"/>
                  <w:sz w:val="16"/>
                </w:rPr>
                <w:delText>TD</w:delText>
              </w:r>
            </w:del>
          </w:p>
        </w:tc>
        <w:tc>
          <w:tcPr>
            <w:tcW w:w="576" w:type="dxa"/>
            <w:tcBorders>
              <w:left w:val="nil"/>
              <w:bottom w:val="single" w:sz="12" w:space="0" w:color="auto"/>
            </w:tcBorders>
            <w:vAlign w:val="center"/>
          </w:tcPr>
          <w:p w14:paraId="631AFB30" w14:textId="166CB3F8" w:rsidR="006A476E" w:rsidRDefault="006A476E" w:rsidP="003C0B9D">
            <w:pPr>
              <w:autoSpaceDE w:val="0"/>
              <w:autoSpaceDN w:val="0"/>
              <w:adjustRightInd w:val="0"/>
              <w:jc w:val="center"/>
              <w:rPr>
                <w:rFonts w:ascii="Arial" w:eastAsia="MS PMincho" w:hAnsi="Arial"/>
                <w:color w:val="000000"/>
                <w:sz w:val="16"/>
              </w:rPr>
            </w:pPr>
            <w:del w:id="1840" w:author="Author">
              <w:r w:rsidDel="00883089">
                <w:rPr>
                  <w:rFonts w:ascii="Arial" w:eastAsia="MS PMincho" w:hAnsi="Arial"/>
                  <w:color w:val="000000"/>
                  <w:sz w:val="16"/>
                </w:rPr>
                <w:delText>TD</w:delText>
              </w:r>
            </w:del>
          </w:p>
        </w:tc>
        <w:tc>
          <w:tcPr>
            <w:tcW w:w="576" w:type="dxa"/>
            <w:tcBorders>
              <w:left w:val="nil"/>
              <w:bottom w:val="single" w:sz="12" w:space="0" w:color="auto"/>
            </w:tcBorders>
            <w:vAlign w:val="center"/>
          </w:tcPr>
          <w:p w14:paraId="1D2356D4" w14:textId="7D21D81C" w:rsidR="006A476E" w:rsidRDefault="006A476E" w:rsidP="003C0B9D">
            <w:pPr>
              <w:autoSpaceDE w:val="0"/>
              <w:autoSpaceDN w:val="0"/>
              <w:adjustRightInd w:val="0"/>
              <w:jc w:val="center"/>
              <w:rPr>
                <w:rFonts w:ascii="Arial" w:eastAsia="MS PMincho" w:hAnsi="Arial"/>
                <w:color w:val="000000"/>
                <w:sz w:val="16"/>
              </w:rPr>
            </w:pPr>
            <w:del w:id="1841" w:author="Author">
              <w:r w:rsidDel="00883089">
                <w:rPr>
                  <w:rFonts w:ascii="Arial" w:eastAsia="MS PMincho" w:hAnsi="Arial"/>
                  <w:color w:val="000000"/>
                  <w:sz w:val="16"/>
                </w:rPr>
                <w:delText>TD</w:delText>
              </w:r>
            </w:del>
          </w:p>
        </w:tc>
        <w:tc>
          <w:tcPr>
            <w:tcW w:w="576" w:type="dxa"/>
            <w:tcBorders>
              <w:left w:val="nil"/>
              <w:bottom w:val="single" w:sz="12" w:space="0" w:color="auto"/>
            </w:tcBorders>
            <w:vAlign w:val="center"/>
          </w:tcPr>
          <w:p w14:paraId="6FC6B630" w14:textId="729FF25D" w:rsidR="006A476E" w:rsidRDefault="006A476E" w:rsidP="003C0B9D">
            <w:pPr>
              <w:autoSpaceDE w:val="0"/>
              <w:autoSpaceDN w:val="0"/>
              <w:adjustRightInd w:val="0"/>
              <w:jc w:val="center"/>
              <w:rPr>
                <w:rFonts w:ascii="Arial" w:eastAsia="MS PMincho" w:hAnsi="Arial"/>
                <w:color w:val="000000"/>
                <w:sz w:val="16"/>
              </w:rPr>
            </w:pPr>
            <w:del w:id="1842" w:author="Author">
              <w:r w:rsidDel="00883089">
                <w:rPr>
                  <w:rFonts w:ascii="Arial" w:eastAsia="MS PMincho" w:hAnsi="Arial" w:hint="eastAsia"/>
                  <w:color w:val="000000"/>
                  <w:sz w:val="16"/>
                </w:rPr>
                <w:delText>BB</w:delText>
              </w:r>
            </w:del>
          </w:p>
        </w:tc>
        <w:tc>
          <w:tcPr>
            <w:tcW w:w="576" w:type="dxa"/>
            <w:tcBorders>
              <w:left w:val="nil"/>
              <w:bottom w:val="single" w:sz="12" w:space="0" w:color="auto"/>
            </w:tcBorders>
            <w:vAlign w:val="center"/>
          </w:tcPr>
          <w:p w14:paraId="354851F7" w14:textId="295D129E" w:rsidR="006A476E" w:rsidRDefault="006A476E" w:rsidP="003C0B9D">
            <w:pPr>
              <w:autoSpaceDE w:val="0"/>
              <w:autoSpaceDN w:val="0"/>
              <w:adjustRightInd w:val="0"/>
              <w:jc w:val="center"/>
              <w:rPr>
                <w:rFonts w:ascii="Arial" w:eastAsia="MS PMincho" w:hAnsi="Arial"/>
                <w:color w:val="000000"/>
                <w:sz w:val="16"/>
              </w:rPr>
            </w:pPr>
            <w:del w:id="1843" w:author="Author">
              <w:r w:rsidDel="00883089">
                <w:rPr>
                  <w:rFonts w:ascii="Arial" w:eastAsia="MS PMincho" w:hAnsi="Arial"/>
                  <w:color w:val="000000"/>
                  <w:sz w:val="16"/>
                </w:rPr>
                <w:delText>BB</w:delText>
              </w:r>
            </w:del>
          </w:p>
        </w:tc>
        <w:tc>
          <w:tcPr>
            <w:tcW w:w="576" w:type="dxa"/>
            <w:tcBorders>
              <w:left w:val="nil"/>
              <w:bottom w:val="single" w:sz="12" w:space="0" w:color="auto"/>
            </w:tcBorders>
            <w:vAlign w:val="center"/>
          </w:tcPr>
          <w:p w14:paraId="327D3464" w14:textId="410CF699" w:rsidR="006A476E" w:rsidRDefault="006A476E" w:rsidP="003C0B9D">
            <w:pPr>
              <w:autoSpaceDE w:val="0"/>
              <w:autoSpaceDN w:val="0"/>
              <w:adjustRightInd w:val="0"/>
              <w:jc w:val="center"/>
              <w:rPr>
                <w:rFonts w:ascii="Arial" w:eastAsia="MS PMincho" w:hAnsi="Arial"/>
                <w:color w:val="000000"/>
                <w:sz w:val="16"/>
              </w:rPr>
            </w:pPr>
            <w:del w:id="1844" w:author="Author">
              <w:r w:rsidDel="00883089">
                <w:rPr>
                  <w:rFonts w:ascii="Arial" w:eastAsia="MS PMincho" w:hAnsi="Arial" w:hint="eastAsia"/>
                  <w:color w:val="000000"/>
                  <w:sz w:val="16"/>
                </w:rPr>
                <w:delText>BB</w:delText>
              </w:r>
            </w:del>
          </w:p>
        </w:tc>
        <w:tc>
          <w:tcPr>
            <w:tcW w:w="576" w:type="dxa"/>
            <w:tcBorders>
              <w:left w:val="nil"/>
              <w:bottom w:val="single" w:sz="12" w:space="0" w:color="auto"/>
            </w:tcBorders>
            <w:vAlign w:val="center"/>
          </w:tcPr>
          <w:p w14:paraId="084FBAFF" w14:textId="222D5B1C" w:rsidR="006A476E" w:rsidRDefault="006A476E" w:rsidP="003C0B9D">
            <w:pPr>
              <w:autoSpaceDE w:val="0"/>
              <w:autoSpaceDN w:val="0"/>
              <w:adjustRightInd w:val="0"/>
              <w:jc w:val="center"/>
              <w:rPr>
                <w:rFonts w:ascii="Arial" w:eastAsia="MS PMincho" w:hAnsi="Arial"/>
                <w:color w:val="000000"/>
                <w:sz w:val="16"/>
              </w:rPr>
            </w:pPr>
            <w:del w:id="1845" w:author="Author">
              <w:r w:rsidDel="00883089">
                <w:rPr>
                  <w:rFonts w:ascii="Arial" w:eastAsia="MS PMincho" w:hAnsi="Arial"/>
                  <w:color w:val="000000"/>
                  <w:sz w:val="16"/>
                </w:rPr>
                <w:delText>BB</w:delText>
              </w:r>
            </w:del>
          </w:p>
        </w:tc>
        <w:tc>
          <w:tcPr>
            <w:tcW w:w="576" w:type="dxa"/>
            <w:tcBorders>
              <w:left w:val="nil"/>
              <w:bottom w:val="single" w:sz="12" w:space="0" w:color="auto"/>
              <w:right w:val="single" w:sz="12" w:space="0" w:color="auto"/>
            </w:tcBorders>
            <w:vAlign w:val="center"/>
          </w:tcPr>
          <w:p w14:paraId="75C573DE" w14:textId="77777777" w:rsidR="006A476E" w:rsidRDefault="006A476E" w:rsidP="003C0B9D">
            <w:pPr>
              <w:autoSpaceDE w:val="0"/>
              <w:autoSpaceDN w:val="0"/>
              <w:adjustRightInd w:val="0"/>
              <w:jc w:val="center"/>
              <w:rPr>
                <w:rFonts w:ascii="Arial" w:eastAsia="MS PMincho" w:hAnsi="Arial"/>
                <w:color w:val="000000"/>
                <w:sz w:val="16"/>
              </w:rPr>
            </w:pPr>
          </w:p>
        </w:tc>
      </w:tr>
    </w:tbl>
    <w:p w14:paraId="2C81C2C9" w14:textId="77777777" w:rsidR="00404943" w:rsidRDefault="00404943" w:rsidP="00404943">
      <w:pPr>
        <w:rPr>
          <w:rFonts w:ascii="Arial" w:hAnsi="Arial"/>
        </w:rPr>
      </w:pPr>
    </w:p>
    <w:p w14:paraId="6734013E" w14:textId="01BF6789" w:rsidR="001244F9" w:rsidRDefault="001244F9" w:rsidP="007A002F">
      <w:pPr>
        <w:jc w:val="right"/>
        <w:rPr>
          <w:rFonts w:ascii="Arial" w:hAnsi="Arial"/>
        </w:rPr>
      </w:pPr>
      <w:r>
        <w:rPr>
          <w:rFonts w:ascii="Arial" w:hAnsi="Arial"/>
        </w:rPr>
        <w:br w:type="page"/>
      </w:r>
      <w:r w:rsidR="007A002F">
        <w:rPr>
          <w:rFonts w:ascii="Arial" w:hAnsi="Arial"/>
        </w:rPr>
        <w:lastRenderedPageBreak/>
        <w:t xml:space="preserve"> </w:t>
      </w:r>
    </w:p>
    <w:p w14:paraId="68CA4A8A" w14:textId="77777777" w:rsidR="001244F9" w:rsidRDefault="001244F9" w:rsidP="00990C8F">
      <w:pPr>
        <w:tabs>
          <w:tab w:val="left" w:pos="1134"/>
        </w:tabs>
        <w:spacing w:line="360" w:lineRule="exact"/>
        <w:rPr>
          <w:rFonts w:ascii="Arial" w:hAnsi="Arial"/>
          <w:sz w:val="22"/>
        </w:rPr>
      </w:pPr>
      <w:r>
        <w:rPr>
          <w:rFonts w:ascii="Arial" w:hAnsi="Arial" w:hint="eastAsia"/>
          <w:sz w:val="22"/>
        </w:rPr>
        <w:tab/>
        <w:t>Note: Meaning of abbreviation</w:t>
      </w:r>
    </w:p>
    <w:p w14:paraId="339A7B0E" w14:textId="77777777" w:rsidR="001244F9" w:rsidRDefault="001244F9" w:rsidP="00990C8F">
      <w:pPr>
        <w:tabs>
          <w:tab w:val="left" w:pos="1843"/>
          <w:tab w:val="left" w:pos="2552"/>
          <w:tab w:val="left" w:pos="3402"/>
          <w:tab w:val="left" w:pos="4253"/>
        </w:tabs>
        <w:spacing w:line="360" w:lineRule="exact"/>
        <w:rPr>
          <w:rFonts w:ascii="Arial" w:hAnsi="Arial"/>
          <w:sz w:val="22"/>
        </w:rPr>
      </w:pPr>
      <w:r>
        <w:rPr>
          <w:rFonts w:ascii="Arial" w:hAnsi="Arial" w:hint="eastAsia"/>
          <w:sz w:val="22"/>
        </w:rPr>
        <w:tab/>
        <w:t>O</w:t>
      </w:r>
      <w:r>
        <w:rPr>
          <w:rFonts w:ascii="Arial" w:hAnsi="Arial" w:hint="eastAsia"/>
          <w:sz w:val="22"/>
        </w:rPr>
        <w:tab/>
        <w:t>:</w:t>
      </w:r>
      <w:r>
        <w:rPr>
          <w:rFonts w:ascii="Arial" w:hAnsi="Arial" w:hint="eastAsia"/>
          <w:sz w:val="22"/>
        </w:rPr>
        <w:tab/>
        <w:t xml:space="preserve">Data </w:t>
      </w:r>
      <w:r>
        <w:rPr>
          <w:rFonts w:ascii="Arial" w:hAnsi="Arial"/>
          <w:sz w:val="22"/>
        </w:rPr>
        <w:t>originating</w:t>
      </w:r>
      <w:r>
        <w:rPr>
          <w:rFonts w:ascii="Arial" w:hAnsi="Arial" w:hint="eastAsia"/>
          <w:sz w:val="22"/>
        </w:rPr>
        <w:t xml:space="preserve"> centre</w:t>
      </w:r>
    </w:p>
    <w:p w14:paraId="486FA9A4"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TD</w:t>
      </w:r>
      <w:r>
        <w:rPr>
          <w:rFonts w:ascii="Arial" w:hAnsi="Arial" w:hint="eastAsia"/>
          <w:sz w:val="22"/>
        </w:rPr>
        <w:tab/>
        <w:t>:</w:t>
      </w:r>
      <w:r>
        <w:rPr>
          <w:rFonts w:ascii="Arial" w:hAnsi="Arial" w:hint="eastAsia"/>
          <w:sz w:val="22"/>
        </w:rPr>
        <w:tab/>
        <w:t>Data transmitting centre</w:t>
      </w:r>
      <w:r w:rsidR="00990C8F">
        <w:rPr>
          <w:rFonts w:ascii="Arial" w:hAnsi="Arial" w:hint="eastAsia"/>
          <w:sz w:val="22"/>
        </w:rPr>
        <w:tab/>
      </w:r>
      <w:r w:rsidR="0018422D">
        <w:rPr>
          <w:rFonts w:ascii="Arial" w:hAnsi="Arial" w:hint="eastAsia"/>
          <w:sz w:val="22"/>
        </w:rPr>
        <w:t>-</w:t>
      </w:r>
      <w:r>
        <w:rPr>
          <w:rFonts w:ascii="Arial" w:hAnsi="Arial" w:hint="eastAsia"/>
          <w:sz w:val="22"/>
        </w:rPr>
        <w:t xml:space="preserve"> Tokyo</w:t>
      </w:r>
    </w:p>
    <w:p w14:paraId="7ECBE572"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BJ</w:t>
      </w:r>
      <w:r>
        <w:rPr>
          <w:rFonts w:ascii="Arial" w:hAnsi="Arial" w:hint="eastAsia"/>
          <w:sz w:val="22"/>
        </w:rPr>
        <w:tab/>
        <w:t>:</w:t>
      </w:r>
      <w:r>
        <w:rPr>
          <w:rFonts w:ascii="Arial" w:hAnsi="Arial" w:hint="eastAsia"/>
          <w:sz w:val="22"/>
        </w:rPr>
        <w:tab/>
      </w:r>
      <w:r>
        <w:rPr>
          <w:rFonts w:ascii="Arial" w:hAnsi="Arial" w:hint="eastAsia"/>
          <w:sz w:val="22"/>
        </w:rPr>
        <w:tab/>
      </w:r>
      <w:r w:rsidR="007B61B0">
        <w:rPr>
          <w:rFonts w:ascii="Arial" w:hAnsi="Arial" w:hint="eastAsia"/>
          <w:sz w:val="22"/>
        </w:rPr>
        <w:tab/>
      </w:r>
      <w:r>
        <w:rPr>
          <w:rFonts w:ascii="Arial" w:hAnsi="Arial" w:hint="eastAsia"/>
          <w:sz w:val="22"/>
        </w:rPr>
        <w:t>- Beijing</w:t>
      </w:r>
    </w:p>
    <w:p w14:paraId="6F2E43B1"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BB</w:t>
      </w:r>
      <w:r>
        <w:rPr>
          <w:rFonts w:ascii="Arial" w:hAnsi="Arial" w:hint="eastAsia"/>
          <w:sz w:val="22"/>
        </w:rPr>
        <w:tab/>
        <w:t>:</w:t>
      </w:r>
      <w:r>
        <w:rPr>
          <w:rFonts w:ascii="Arial" w:hAnsi="Arial" w:hint="eastAsia"/>
          <w:sz w:val="22"/>
        </w:rPr>
        <w:tab/>
      </w:r>
      <w:r>
        <w:rPr>
          <w:rFonts w:ascii="Arial" w:hAnsi="Arial" w:hint="eastAsia"/>
          <w:sz w:val="22"/>
        </w:rPr>
        <w:tab/>
      </w:r>
      <w:r w:rsidR="007B61B0">
        <w:rPr>
          <w:rFonts w:ascii="Arial" w:hAnsi="Arial" w:hint="eastAsia"/>
          <w:sz w:val="22"/>
        </w:rPr>
        <w:tab/>
      </w:r>
      <w:r>
        <w:rPr>
          <w:rFonts w:ascii="Arial" w:hAnsi="Arial" w:hint="eastAsia"/>
          <w:sz w:val="22"/>
        </w:rPr>
        <w:t>- Bangkok</w:t>
      </w:r>
    </w:p>
    <w:p w14:paraId="5CE7D21D"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HH</w:t>
      </w:r>
      <w:r>
        <w:rPr>
          <w:rFonts w:ascii="Arial" w:hAnsi="Arial" w:hint="eastAsia"/>
          <w:sz w:val="22"/>
        </w:rPr>
        <w:tab/>
        <w:t>:</w:t>
      </w:r>
      <w:r>
        <w:rPr>
          <w:rFonts w:ascii="Arial" w:hAnsi="Arial" w:hint="eastAsia"/>
          <w:sz w:val="22"/>
        </w:rPr>
        <w:tab/>
      </w:r>
      <w:r>
        <w:rPr>
          <w:rFonts w:ascii="Arial" w:hAnsi="Arial" w:hint="eastAsia"/>
          <w:sz w:val="22"/>
        </w:rPr>
        <w:tab/>
      </w:r>
      <w:r w:rsidR="007B61B0">
        <w:rPr>
          <w:rFonts w:ascii="Arial" w:hAnsi="Arial" w:hint="eastAsia"/>
          <w:sz w:val="22"/>
        </w:rPr>
        <w:tab/>
      </w:r>
      <w:r>
        <w:rPr>
          <w:rFonts w:ascii="Arial" w:hAnsi="Arial" w:hint="eastAsia"/>
          <w:sz w:val="22"/>
        </w:rPr>
        <w:t>- Hong Kong</w:t>
      </w:r>
    </w:p>
    <w:p w14:paraId="44748345"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MM</w:t>
      </w:r>
      <w:r>
        <w:rPr>
          <w:rFonts w:ascii="Arial" w:hAnsi="Arial" w:hint="eastAsia"/>
          <w:sz w:val="22"/>
        </w:rPr>
        <w:tab/>
        <w:t>:</w:t>
      </w:r>
      <w:r>
        <w:rPr>
          <w:rFonts w:ascii="Arial" w:hAnsi="Arial" w:hint="eastAsia"/>
          <w:sz w:val="22"/>
        </w:rPr>
        <w:tab/>
      </w:r>
      <w:r>
        <w:rPr>
          <w:rFonts w:ascii="Arial" w:hAnsi="Arial" w:hint="eastAsia"/>
          <w:sz w:val="22"/>
        </w:rPr>
        <w:tab/>
      </w:r>
      <w:r w:rsidR="007B61B0">
        <w:rPr>
          <w:rFonts w:ascii="Arial" w:hAnsi="Arial" w:hint="eastAsia"/>
          <w:sz w:val="22"/>
        </w:rPr>
        <w:tab/>
      </w:r>
      <w:r>
        <w:rPr>
          <w:rFonts w:ascii="Arial" w:hAnsi="Arial" w:hint="eastAsia"/>
          <w:sz w:val="22"/>
        </w:rPr>
        <w:t>- Manila</w:t>
      </w:r>
    </w:p>
    <w:p w14:paraId="44DCB4A6"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SL</w:t>
      </w:r>
      <w:r>
        <w:rPr>
          <w:rFonts w:ascii="Arial" w:hAnsi="Arial" w:hint="eastAsia"/>
          <w:sz w:val="22"/>
        </w:rPr>
        <w:tab/>
        <w:t>:</w:t>
      </w:r>
      <w:r>
        <w:rPr>
          <w:rFonts w:ascii="Arial" w:hAnsi="Arial" w:hint="eastAsia"/>
          <w:sz w:val="22"/>
        </w:rPr>
        <w:tab/>
      </w:r>
      <w:r>
        <w:rPr>
          <w:rFonts w:ascii="Arial" w:hAnsi="Arial" w:hint="eastAsia"/>
          <w:sz w:val="22"/>
        </w:rPr>
        <w:tab/>
      </w:r>
      <w:r w:rsidR="007B61B0">
        <w:rPr>
          <w:rFonts w:ascii="Arial" w:hAnsi="Arial" w:hint="eastAsia"/>
          <w:sz w:val="22"/>
        </w:rPr>
        <w:tab/>
      </w:r>
      <w:r>
        <w:rPr>
          <w:rFonts w:ascii="Arial" w:hAnsi="Arial" w:hint="eastAsia"/>
          <w:sz w:val="22"/>
        </w:rPr>
        <w:t>- Seoul</w:t>
      </w:r>
    </w:p>
    <w:p w14:paraId="620B2230"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NN</w:t>
      </w:r>
      <w:r>
        <w:rPr>
          <w:rFonts w:ascii="Arial" w:hAnsi="Arial" w:hint="eastAsia"/>
          <w:sz w:val="22"/>
        </w:rPr>
        <w:tab/>
        <w:t>:</w:t>
      </w:r>
      <w:r>
        <w:rPr>
          <w:rFonts w:ascii="Arial" w:hAnsi="Arial" w:hint="eastAsia"/>
          <w:sz w:val="22"/>
        </w:rPr>
        <w:tab/>
      </w:r>
      <w:r w:rsidR="007B61B0">
        <w:rPr>
          <w:rFonts w:ascii="Arial" w:hAnsi="Arial" w:hint="eastAsia"/>
          <w:sz w:val="22"/>
        </w:rPr>
        <w:tab/>
      </w:r>
      <w:r>
        <w:rPr>
          <w:rFonts w:ascii="Arial" w:hAnsi="Arial" w:hint="eastAsia"/>
          <w:sz w:val="22"/>
        </w:rPr>
        <w:tab/>
        <w:t>- Hanoi</w:t>
      </w:r>
    </w:p>
    <w:p w14:paraId="602B7C21"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KK</w:t>
      </w:r>
      <w:r>
        <w:rPr>
          <w:rFonts w:ascii="Arial" w:hAnsi="Arial" w:hint="eastAsia"/>
          <w:sz w:val="22"/>
        </w:rPr>
        <w:tab/>
        <w:t>:</w:t>
      </w:r>
      <w:r>
        <w:rPr>
          <w:rFonts w:ascii="Arial" w:hAnsi="Arial" w:hint="eastAsia"/>
          <w:sz w:val="22"/>
        </w:rPr>
        <w:tab/>
      </w:r>
      <w:r w:rsidR="007B61B0">
        <w:rPr>
          <w:rFonts w:ascii="Arial" w:hAnsi="Arial" w:hint="eastAsia"/>
          <w:sz w:val="22"/>
        </w:rPr>
        <w:tab/>
      </w:r>
      <w:r>
        <w:rPr>
          <w:rFonts w:ascii="Arial" w:hAnsi="Arial" w:hint="eastAsia"/>
          <w:sz w:val="22"/>
        </w:rPr>
        <w:tab/>
        <w:t>- Kuala Lumpur</w:t>
      </w:r>
    </w:p>
    <w:p w14:paraId="7F45DF04"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IV</w:t>
      </w:r>
      <w:r>
        <w:rPr>
          <w:rFonts w:ascii="Arial" w:hAnsi="Arial" w:hint="eastAsia"/>
          <w:sz w:val="22"/>
        </w:rPr>
        <w:tab/>
        <w:t>:</w:t>
      </w:r>
      <w:r>
        <w:rPr>
          <w:rFonts w:ascii="Arial" w:hAnsi="Arial" w:hint="eastAsia"/>
          <w:sz w:val="22"/>
        </w:rPr>
        <w:tab/>
      </w:r>
      <w:r w:rsidR="007B61B0">
        <w:rPr>
          <w:rFonts w:ascii="Arial" w:hAnsi="Arial" w:hint="eastAsia"/>
          <w:sz w:val="22"/>
        </w:rPr>
        <w:tab/>
      </w:r>
      <w:r>
        <w:rPr>
          <w:rFonts w:ascii="Arial" w:hAnsi="Arial" w:hint="eastAsia"/>
          <w:sz w:val="22"/>
        </w:rPr>
        <w:tab/>
        <w:t>- Vientiane</w:t>
      </w:r>
    </w:p>
    <w:p w14:paraId="3689A546"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PP</w:t>
      </w:r>
      <w:r>
        <w:rPr>
          <w:rFonts w:ascii="Arial" w:hAnsi="Arial" w:hint="eastAsia"/>
          <w:sz w:val="22"/>
        </w:rPr>
        <w:tab/>
        <w:t>:</w:t>
      </w:r>
      <w:r>
        <w:rPr>
          <w:rFonts w:ascii="Arial" w:hAnsi="Arial" w:hint="eastAsia"/>
          <w:sz w:val="22"/>
        </w:rPr>
        <w:tab/>
      </w:r>
      <w:r w:rsidR="007B61B0">
        <w:rPr>
          <w:rFonts w:ascii="Arial" w:hAnsi="Arial" w:hint="eastAsia"/>
          <w:sz w:val="22"/>
        </w:rPr>
        <w:tab/>
      </w:r>
      <w:r>
        <w:rPr>
          <w:rFonts w:ascii="Arial" w:hAnsi="Arial" w:hint="eastAsia"/>
          <w:sz w:val="22"/>
        </w:rPr>
        <w:tab/>
        <w:t>- Phnom Penh</w:t>
      </w:r>
    </w:p>
    <w:p w14:paraId="59963BFB" w14:textId="77777777" w:rsidR="001244F9" w:rsidRDefault="001244F9" w:rsidP="00990C8F">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MC</w:t>
      </w:r>
      <w:r>
        <w:rPr>
          <w:rFonts w:ascii="Arial" w:hAnsi="Arial" w:hint="eastAsia"/>
          <w:sz w:val="22"/>
        </w:rPr>
        <w:tab/>
        <w:t>:</w:t>
      </w:r>
      <w:r>
        <w:rPr>
          <w:rFonts w:ascii="Arial" w:hAnsi="Arial" w:hint="eastAsia"/>
          <w:sz w:val="22"/>
        </w:rPr>
        <w:tab/>
      </w:r>
      <w:r w:rsidR="007B61B0">
        <w:rPr>
          <w:rFonts w:ascii="Arial" w:hAnsi="Arial" w:hint="eastAsia"/>
          <w:sz w:val="22"/>
        </w:rPr>
        <w:tab/>
      </w:r>
      <w:r>
        <w:rPr>
          <w:rFonts w:ascii="Arial" w:hAnsi="Arial" w:hint="eastAsia"/>
          <w:sz w:val="22"/>
        </w:rPr>
        <w:tab/>
        <w:t>- Macao</w:t>
      </w:r>
    </w:p>
    <w:p w14:paraId="418AF264" w14:textId="537FE071" w:rsidR="007D01CC" w:rsidRDefault="001244F9" w:rsidP="007D01CC">
      <w:pPr>
        <w:tabs>
          <w:tab w:val="left" w:pos="1843"/>
          <w:tab w:val="left" w:pos="2552"/>
          <w:tab w:val="left" w:pos="3402"/>
          <w:tab w:val="left" w:pos="4253"/>
          <w:tab w:val="left" w:pos="5812"/>
        </w:tabs>
        <w:spacing w:line="360" w:lineRule="exact"/>
        <w:rPr>
          <w:rFonts w:ascii="Arial" w:hAnsi="Arial"/>
          <w:sz w:val="22"/>
        </w:rPr>
      </w:pPr>
      <w:r>
        <w:rPr>
          <w:rFonts w:ascii="Arial" w:hAnsi="Arial" w:hint="eastAsia"/>
          <w:sz w:val="22"/>
        </w:rPr>
        <w:tab/>
        <w:t>*</w:t>
      </w:r>
      <w:r>
        <w:rPr>
          <w:rFonts w:ascii="Arial" w:hAnsi="Arial" w:hint="eastAsia"/>
          <w:sz w:val="22"/>
        </w:rPr>
        <w:tab/>
        <w:t>:</w:t>
      </w:r>
      <w:r>
        <w:rPr>
          <w:rFonts w:ascii="Arial" w:hAnsi="Arial" w:hint="eastAsia"/>
          <w:sz w:val="22"/>
        </w:rPr>
        <w:tab/>
        <w:t>Places other than described above</w:t>
      </w:r>
    </w:p>
    <w:p w14:paraId="64DE7BF4" w14:textId="77777777" w:rsidR="006D1773" w:rsidRDefault="006D1773">
      <w:pPr>
        <w:rPr>
          <w:rFonts w:ascii="Arial" w:eastAsiaTheme="majorEastAsia" w:hAnsi="Arial"/>
          <w:b/>
          <w:sz w:val="24"/>
          <w:lang w:eastAsia="x-none"/>
        </w:rPr>
      </w:pPr>
      <w:bookmarkStart w:id="1846" w:name="_APPENDIX_5-D"/>
      <w:bookmarkStart w:id="1847" w:name="_APPENDIX_5-F"/>
      <w:bookmarkStart w:id="1848" w:name="_Toc10208795"/>
      <w:bookmarkStart w:id="1849" w:name="_Toc10209033"/>
      <w:bookmarkStart w:id="1850" w:name="_Toc10209164"/>
      <w:bookmarkStart w:id="1851" w:name="_Toc10209241"/>
      <w:bookmarkStart w:id="1852" w:name="_Toc10210390"/>
      <w:bookmarkStart w:id="1853" w:name="_Toc10211360"/>
      <w:bookmarkEnd w:id="1846"/>
      <w:bookmarkEnd w:id="1847"/>
      <w:r>
        <w:br w:type="page"/>
      </w:r>
    </w:p>
    <w:p w14:paraId="38125DDB" w14:textId="52821EA5" w:rsidR="007966E2" w:rsidRDefault="007966E2" w:rsidP="00166833">
      <w:pPr>
        <w:pStyle w:val="Heading3"/>
      </w:pPr>
      <w:r>
        <w:lastRenderedPageBreak/>
        <w:t>APPENDIX 5-</w:t>
      </w:r>
      <w:r w:rsidR="00DF06E1">
        <w:rPr>
          <w:rFonts w:hint="eastAsia"/>
        </w:rPr>
        <w:t>F</w:t>
      </w:r>
      <w:bookmarkEnd w:id="1848"/>
      <w:bookmarkEnd w:id="1849"/>
      <w:bookmarkEnd w:id="1850"/>
      <w:bookmarkEnd w:id="1851"/>
      <w:bookmarkEnd w:id="1852"/>
      <w:bookmarkEnd w:id="1853"/>
    </w:p>
    <w:p w14:paraId="3E2868ED" w14:textId="77777777" w:rsidR="007D01CC" w:rsidRPr="007D01CC" w:rsidRDefault="007D01CC" w:rsidP="007D01CC">
      <w:pPr>
        <w:rPr>
          <w:lang w:eastAsia="x-none"/>
        </w:rPr>
      </w:pPr>
    </w:p>
    <w:p w14:paraId="3A687BE2" w14:textId="77777777" w:rsidR="007966E2" w:rsidRPr="00F660D2" w:rsidRDefault="007966E2" w:rsidP="008F62B4">
      <w:pPr>
        <w:pStyle w:val="Heading4"/>
      </w:pPr>
      <w:r w:rsidRPr="00F660D2">
        <w:rPr>
          <w:rFonts w:hint="eastAsia"/>
        </w:rPr>
        <w:t>TABLE of Abbreviated headings (TTAAii CCCC)</w:t>
      </w:r>
    </w:p>
    <w:p w14:paraId="01424081" w14:textId="077E0E49" w:rsidR="007D01CC" w:rsidRDefault="007D01CC" w:rsidP="007D01CC">
      <w:pPr>
        <w:rPr>
          <w:rFonts w:ascii="Arial" w:hAnsi="Arial"/>
        </w:rPr>
      </w:pPr>
    </w:p>
    <w:p w14:paraId="09F6C9CF" w14:textId="77777777" w:rsidR="007D01CC" w:rsidRDefault="007D01CC" w:rsidP="007D01CC">
      <w:pPr>
        <w:rPr>
          <w:rFonts w:ascii="Arial" w:hAnsi="Arial"/>
        </w:rPr>
        <w:sectPr w:rsidR="007D01CC" w:rsidSect="009C3406">
          <w:headerReference w:type="default" r:id="rId57"/>
          <w:type w:val="continuous"/>
          <w:pgSz w:w="11906" w:h="16838" w:code="9"/>
          <w:pgMar w:top="1134" w:right="1418" w:bottom="1134" w:left="1418" w:header="1134" w:footer="1134" w:gutter="0"/>
          <w:pgNumType w:start="1"/>
          <w:cols w:space="400"/>
          <w:noEndnote/>
        </w:sectPr>
      </w:pPr>
    </w:p>
    <w:p w14:paraId="26C4D01E" w14:textId="79A1EAEB" w:rsidR="007D01CC" w:rsidRDefault="007D01CC" w:rsidP="007D01CC">
      <w:pPr>
        <w:rPr>
          <w:rFonts w:ascii="Arial" w:hAnsi="Arial"/>
        </w:rPr>
      </w:pPr>
      <w:r>
        <w:rPr>
          <w:rFonts w:ascii="Arial" w:hAnsi="Arial"/>
        </w:rPr>
        <w:fldChar w:fldCharType="begin"/>
      </w:r>
      <w:r>
        <w:rPr>
          <w:rFonts w:ascii="Arial" w:hAnsi="Arial"/>
        </w:rPr>
        <w:instrText xml:space="preserve"> set app5f </w:instrText>
      </w:r>
      <w:r>
        <w:rPr>
          <w:rFonts w:ascii="Arial" w:hAnsi="Arial"/>
        </w:rPr>
        <w:fldChar w:fldCharType="begin"/>
      </w:r>
      <w:r>
        <w:rPr>
          <w:rFonts w:ascii="Arial" w:hAnsi="Arial"/>
        </w:rPr>
        <w:instrText xml:space="preserve"> =app5e+</w:instrText>
      </w:r>
      <w:r>
        <w:rPr>
          <w:rFonts w:ascii="Arial" w:hAnsi="Arial"/>
        </w:rPr>
        <w:fldChar w:fldCharType="begin"/>
      </w:r>
      <w:r>
        <w:rPr>
          <w:rFonts w:ascii="Arial" w:hAnsi="Arial"/>
        </w:rPr>
        <w:instrText xml:space="preserve"> sectionpages </w:instrText>
      </w:r>
      <w:r>
        <w:rPr>
          <w:rFonts w:ascii="Arial" w:hAnsi="Arial"/>
        </w:rPr>
        <w:fldChar w:fldCharType="separate"/>
      </w:r>
      <w:r w:rsidR="005B641C">
        <w:rPr>
          <w:rFonts w:ascii="Arial" w:hAnsi="Arial"/>
          <w:noProof/>
        </w:rPr>
        <w:instrText>1</w:instrText>
      </w:r>
      <w:r>
        <w:rPr>
          <w:rFonts w:ascii="Arial" w:hAnsi="Arial"/>
        </w:rPr>
        <w:fldChar w:fldCharType="end"/>
      </w:r>
      <w:r>
        <w:rPr>
          <w:rFonts w:ascii="Arial" w:hAnsi="Arial"/>
        </w:rPr>
        <w:instrText xml:space="preserve"> </w:instrText>
      </w:r>
      <w:r>
        <w:rPr>
          <w:rFonts w:ascii="Arial" w:hAnsi="Arial"/>
        </w:rPr>
        <w:fldChar w:fldCharType="separate"/>
      </w:r>
      <w:ins w:id="1856" w:author="Author">
        <w:r w:rsidR="005B641C">
          <w:rPr>
            <w:rFonts w:ascii="Arial" w:hAnsi="Arial"/>
            <w:noProof/>
          </w:rPr>
          <w:instrText>50</w:instrText>
        </w:r>
      </w:ins>
      <w:del w:id="1857" w:author="Author">
        <w:r w:rsidR="00645D34" w:rsidDel="0018356F">
          <w:rPr>
            <w:rFonts w:ascii="Arial" w:hAnsi="Arial"/>
            <w:noProof/>
          </w:rPr>
          <w:delInstrText>118</w:delInstrText>
        </w:r>
      </w:del>
      <w:r>
        <w:rPr>
          <w:rFonts w:ascii="Arial" w:hAnsi="Arial"/>
        </w:rPr>
        <w:fldChar w:fldCharType="end"/>
      </w:r>
      <w:r>
        <w:rPr>
          <w:rFonts w:ascii="Arial" w:hAnsi="Arial"/>
        </w:rPr>
        <w:instrText xml:space="preserve"> </w:instrText>
      </w:r>
      <w:r>
        <w:rPr>
          <w:rFonts w:ascii="Arial" w:hAnsi="Arial"/>
        </w:rPr>
        <w:fldChar w:fldCharType="separate"/>
      </w:r>
      <w:bookmarkStart w:id="1858" w:name="app5f"/>
      <w:ins w:id="1859" w:author="Author">
        <w:r w:rsidR="005B641C">
          <w:rPr>
            <w:rFonts w:ascii="Arial" w:hAnsi="Arial"/>
            <w:noProof/>
          </w:rPr>
          <w:t>50</w:t>
        </w:r>
      </w:ins>
      <w:bookmarkEnd w:id="1858"/>
      <w:del w:id="1860" w:author="Author">
        <w:r w:rsidR="00645D34" w:rsidDel="0018356F">
          <w:rPr>
            <w:rFonts w:ascii="Arial" w:hAnsi="Arial"/>
            <w:noProof/>
          </w:rPr>
          <w:delText>118</w:delText>
        </w:r>
      </w:del>
      <w:r>
        <w:rPr>
          <w:rFonts w:ascii="Arial" w:hAnsi="Arial"/>
        </w:rPr>
        <w:fldChar w:fldCharType="end"/>
      </w:r>
    </w:p>
    <w:tbl>
      <w:tblPr>
        <w:tblW w:w="4327" w:type="dxa"/>
        <w:jc w:val="center"/>
        <w:tblLayout w:type="fixed"/>
        <w:tblLook w:val="01E0" w:firstRow="1" w:lastRow="1" w:firstColumn="1" w:lastColumn="1" w:noHBand="0" w:noVBand="0"/>
      </w:tblPr>
      <w:tblGrid>
        <w:gridCol w:w="657"/>
        <w:gridCol w:w="3670"/>
      </w:tblGrid>
      <w:tr w:rsidR="00B55195" w:rsidRPr="00B55195" w14:paraId="3FF11015" w14:textId="77777777" w:rsidTr="00D33278">
        <w:trPr>
          <w:trHeight w:val="267"/>
          <w:jc w:val="center"/>
        </w:trPr>
        <w:tc>
          <w:tcPr>
            <w:tcW w:w="657" w:type="dxa"/>
            <w:tcBorders>
              <w:top w:val="single" w:sz="6" w:space="0" w:color="auto"/>
              <w:left w:val="single" w:sz="6" w:space="0" w:color="auto"/>
              <w:bottom w:val="single" w:sz="6" w:space="0" w:color="auto"/>
              <w:right w:val="single" w:sz="6" w:space="0" w:color="auto"/>
            </w:tcBorders>
          </w:tcPr>
          <w:p w14:paraId="64FB5F60" w14:textId="77777777" w:rsidR="00B55195" w:rsidRPr="00B55195" w:rsidRDefault="00B55195" w:rsidP="00C622F3">
            <w:pPr>
              <w:rPr>
                <w:rFonts w:ascii="Arial" w:hAnsi="Arial" w:cs="Arial"/>
                <w:sz w:val="21"/>
                <w:szCs w:val="21"/>
              </w:rPr>
            </w:pPr>
            <w:r w:rsidRPr="00B55195">
              <w:rPr>
                <w:rFonts w:ascii="Arial" w:hAnsi="Arial" w:cs="Arial"/>
                <w:sz w:val="21"/>
                <w:szCs w:val="21"/>
              </w:rPr>
              <w:t>TT</w:t>
            </w:r>
          </w:p>
        </w:tc>
        <w:tc>
          <w:tcPr>
            <w:tcW w:w="3670" w:type="dxa"/>
            <w:tcBorders>
              <w:top w:val="single" w:sz="6" w:space="0" w:color="auto"/>
              <w:left w:val="single" w:sz="6" w:space="0" w:color="auto"/>
              <w:bottom w:val="single" w:sz="6" w:space="0" w:color="auto"/>
              <w:right w:val="single" w:sz="6" w:space="0" w:color="auto"/>
            </w:tcBorders>
          </w:tcPr>
          <w:p w14:paraId="1A86C99B" w14:textId="77777777" w:rsidR="00B55195" w:rsidRPr="00B55195" w:rsidRDefault="00B55195" w:rsidP="00C622F3">
            <w:pPr>
              <w:rPr>
                <w:rFonts w:ascii="Arial" w:hAnsi="Arial" w:cs="Arial"/>
                <w:sz w:val="21"/>
                <w:szCs w:val="21"/>
              </w:rPr>
            </w:pPr>
            <w:r w:rsidRPr="00B55195">
              <w:rPr>
                <w:rFonts w:ascii="Arial" w:hAnsi="Arial" w:cs="Arial"/>
                <w:sz w:val="21"/>
                <w:szCs w:val="21"/>
              </w:rPr>
              <w:t>Data designator</w:t>
            </w:r>
          </w:p>
        </w:tc>
      </w:tr>
      <w:tr w:rsidR="00B55195" w:rsidRPr="00B55195" w14:paraId="23896561" w14:textId="77777777" w:rsidTr="00D33278">
        <w:trPr>
          <w:trHeight w:val="267"/>
          <w:jc w:val="center"/>
        </w:trPr>
        <w:tc>
          <w:tcPr>
            <w:tcW w:w="657" w:type="dxa"/>
            <w:tcBorders>
              <w:top w:val="single" w:sz="6" w:space="0" w:color="auto"/>
              <w:left w:val="single" w:sz="6" w:space="0" w:color="auto"/>
              <w:right w:val="single" w:sz="6" w:space="0" w:color="auto"/>
            </w:tcBorders>
          </w:tcPr>
          <w:p w14:paraId="1E02C821" w14:textId="77777777" w:rsidR="002435FD" w:rsidRDefault="002435FD" w:rsidP="00C622F3">
            <w:pPr>
              <w:rPr>
                <w:rFonts w:ascii="Arial" w:hAnsi="Arial" w:cs="Arial"/>
                <w:sz w:val="21"/>
                <w:szCs w:val="21"/>
              </w:rPr>
            </w:pPr>
            <w:r>
              <w:rPr>
                <w:rFonts w:ascii="Arial" w:hAnsi="Arial" w:cs="Arial" w:hint="eastAsia"/>
                <w:sz w:val="21"/>
                <w:szCs w:val="21"/>
              </w:rPr>
              <w:t>FK</w:t>
            </w:r>
          </w:p>
          <w:p w14:paraId="6BC44CF0" w14:textId="77777777" w:rsidR="00B55195" w:rsidRPr="00B55195" w:rsidRDefault="00B55195" w:rsidP="00C622F3">
            <w:pPr>
              <w:rPr>
                <w:rFonts w:ascii="Arial" w:hAnsi="Arial" w:cs="Arial"/>
                <w:sz w:val="21"/>
                <w:szCs w:val="21"/>
              </w:rPr>
            </w:pPr>
            <w:r w:rsidRPr="00B55195">
              <w:rPr>
                <w:rFonts w:ascii="Arial" w:hAnsi="Arial" w:cs="Arial"/>
                <w:sz w:val="21"/>
                <w:szCs w:val="21"/>
              </w:rPr>
              <w:t>FX</w:t>
            </w:r>
          </w:p>
        </w:tc>
        <w:tc>
          <w:tcPr>
            <w:tcW w:w="3670" w:type="dxa"/>
            <w:tcBorders>
              <w:top w:val="single" w:sz="6" w:space="0" w:color="auto"/>
              <w:left w:val="single" w:sz="6" w:space="0" w:color="auto"/>
              <w:right w:val="single" w:sz="6" w:space="0" w:color="auto"/>
            </w:tcBorders>
          </w:tcPr>
          <w:p w14:paraId="64C880CE" w14:textId="77777777" w:rsidR="002435FD" w:rsidRDefault="002435FD" w:rsidP="00C622F3">
            <w:pPr>
              <w:rPr>
                <w:rFonts w:ascii="Arial" w:hAnsi="Arial" w:cs="Arial"/>
                <w:sz w:val="21"/>
                <w:szCs w:val="21"/>
              </w:rPr>
            </w:pPr>
            <w:r>
              <w:rPr>
                <w:rFonts w:ascii="Arial" w:eastAsia="Arial" w:hAnsi="Arial" w:cs="Arial"/>
                <w:sz w:val="21"/>
                <w:szCs w:val="21"/>
              </w:rPr>
              <w:t>Tropical cyclone advisories</w:t>
            </w:r>
          </w:p>
          <w:p w14:paraId="7B025525" w14:textId="77777777" w:rsidR="00B55195" w:rsidRPr="00B55195" w:rsidRDefault="00B55195" w:rsidP="00C622F3">
            <w:pPr>
              <w:rPr>
                <w:rFonts w:ascii="Arial" w:hAnsi="Arial" w:cs="Arial"/>
                <w:sz w:val="21"/>
                <w:szCs w:val="21"/>
              </w:rPr>
            </w:pPr>
            <w:r w:rsidRPr="00B55195">
              <w:rPr>
                <w:rFonts w:ascii="Arial" w:hAnsi="Arial" w:cs="Arial"/>
                <w:sz w:val="21"/>
                <w:szCs w:val="21"/>
              </w:rPr>
              <w:t>Miscellaneous forecasts</w:t>
            </w:r>
          </w:p>
        </w:tc>
      </w:tr>
      <w:tr w:rsidR="00B55195" w:rsidRPr="00B55195" w14:paraId="495EB2EF" w14:textId="77777777" w:rsidTr="00D33278">
        <w:trPr>
          <w:trHeight w:val="267"/>
          <w:jc w:val="center"/>
        </w:trPr>
        <w:tc>
          <w:tcPr>
            <w:tcW w:w="657" w:type="dxa"/>
            <w:tcBorders>
              <w:left w:val="single" w:sz="6" w:space="0" w:color="auto"/>
              <w:right w:val="single" w:sz="6" w:space="0" w:color="auto"/>
            </w:tcBorders>
          </w:tcPr>
          <w:p w14:paraId="6902F44E" w14:textId="77777777" w:rsidR="00B55195" w:rsidRPr="00B55195" w:rsidRDefault="00B55195" w:rsidP="00C622F3">
            <w:pPr>
              <w:rPr>
                <w:rFonts w:ascii="Arial" w:hAnsi="Arial" w:cs="Arial"/>
                <w:sz w:val="21"/>
                <w:szCs w:val="21"/>
              </w:rPr>
            </w:pPr>
            <w:r w:rsidRPr="00B55195">
              <w:rPr>
                <w:rFonts w:ascii="Arial" w:hAnsi="Arial" w:cs="Arial"/>
                <w:sz w:val="21"/>
                <w:szCs w:val="21"/>
              </w:rPr>
              <w:t>SB</w:t>
            </w:r>
          </w:p>
        </w:tc>
        <w:tc>
          <w:tcPr>
            <w:tcW w:w="3670" w:type="dxa"/>
            <w:tcBorders>
              <w:left w:val="single" w:sz="6" w:space="0" w:color="auto"/>
              <w:right w:val="single" w:sz="6" w:space="0" w:color="auto"/>
            </w:tcBorders>
          </w:tcPr>
          <w:p w14:paraId="31634BC6" w14:textId="77777777" w:rsidR="00B55195" w:rsidRPr="00B55195" w:rsidRDefault="00B55195" w:rsidP="00C622F3">
            <w:pPr>
              <w:rPr>
                <w:rFonts w:ascii="Arial" w:hAnsi="Arial" w:cs="Arial"/>
                <w:sz w:val="21"/>
                <w:szCs w:val="21"/>
              </w:rPr>
            </w:pPr>
            <w:r w:rsidRPr="00B55195">
              <w:rPr>
                <w:rFonts w:ascii="Arial" w:hAnsi="Arial" w:cs="Arial"/>
                <w:sz w:val="21"/>
                <w:szCs w:val="21"/>
              </w:rPr>
              <w:t>Radar reports PART A</w:t>
            </w:r>
          </w:p>
        </w:tc>
      </w:tr>
      <w:tr w:rsidR="00B55195" w:rsidRPr="00B55195" w14:paraId="282D6B31" w14:textId="77777777" w:rsidTr="00D33278">
        <w:trPr>
          <w:trHeight w:val="267"/>
          <w:jc w:val="center"/>
        </w:trPr>
        <w:tc>
          <w:tcPr>
            <w:tcW w:w="657" w:type="dxa"/>
            <w:tcBorders>
              <w:left w:val="single" w:sz="6" w:space="0" w:color="auto"/>
              <w:right w:val="single" w:sz="6" w:space="0" w:color="auto"/>
            </w:tcBorders>
          </w:tcPr>
          <w:p w14:paraId="51036A04" w14:textId="77777777" w:rsidR="00B55195" w:rsidRPr="00B55195" w:rsidRDefault="00B55195" w:rsidP="00C622F3">
            <w:pPr>
              <w:rPr>
                <w:rFonts w:ascii="Arial" w:hAnsi="Arial" w:cs="Arial"/>
                <w:sz w:val="21"/>
                <w:szCs w:val="21"/>
              </w:rPr>
            </w:pPr>
            <w:r w:rsidRPr="00B55195">
              <w:rPr>
                <w:rFonts w:ascii="Arial" w:hAnsi="Arial" w:cs="Arial"/>
                <w:sz w:val="21"/>
                <w:szCs w:val="21"/>
              </w:rPr>
              <w:t>SC</w:t>
            </w:r>
          </w:p>
        </w:tc>
        <w:tc>
          <w:tcPr>
            <w:tcW w:w="3670" w:type="dxa"/>
            <w:tcBorders>
              <w:left w:val="single" w:sz="6" w:space="0" w:color="auto"/>
              <w:right w:val="single" w:sz="6" w:space="0" w:color="auto"/>
            </w:tcBorders>
          </w:tcPr>
          <w:p w14:paraId="0B070A93" w14:textId="77777777" w:rsidR="00B55195" w:rsidRPr="00B55195" w:rsidRDefault="00B55195" w:rsidP="00C622F3">
            <w:pPr>
              <w:rPr>
                <w:rFonts w:ascii="Arial" w:hAnsi="Arial" w:cs="Arial"/>
                <w:sz w:val="21"/>
                <w:szCs w:val="21"/>
              </w:rPr>
            </w:pPr>
            <w:r w:rsidRPr="00B55195">
              <w:rPr>
                <w:rFonts w:ascii="Arial" w:hAnsi="Arial" w:cs="Arial"/>
                <w:sz w:val="21"/>
                <w:szCs w:val="21"/>
              </w:rPr>
              <w:t>Radar reports PART B</w:t>
            </w:r>
          </w:p>
        </w:tc>
      </w:tr>
      <w:tr w:rsidR="00B55195" w:rsidRPr="00B55195" w14:paraId="1F02AABA" w14:textId="77777777" w:rsidTr="00D33278">
        <w:trPr>
          <w:trHeight w:val="283"/>
          <w:jc w:val="center"/>
        </w:trPr>
        <w:tc>
          <w:tcPr>
            <w:tcW w:w="657" w:type="dxa"/>
            <w:tcBorders>
              <w:left w:val="single" w:sz="6" w:space="0" w:color="auto"/>
              <w:right w:val="single" w:sz="6" w:space="0" w:color="auto"/>
            </w:tcBorders>
          </w:tcPr>
          <w:p w14:paraId="7175FCB5" w14:textId="77777777" w:rsidR="00B55195" w:rsidRPr="00B55195" w:rsidRDefault="00B55195" w:rsidP="00C622F3">
            <w:pPr>
              <w:rPr>
                <w:rFonts w:ascii="Arial" w:hAnsi="Arial" w:cs="Arial"/>
                <w:sz w:val="21"/>
                <w:szCs w:val="21"/>
              </w:rPr>
            </w:pPr>
            <w:r w:rsidRPr="00B55195">
              <w:rPr>
                <w:rFonts w:ascii="Arial" w:hAnsi="Arial" w:cs="Arial"/>
                <w:sz w:val="21"/>
                <w:szCs w:val="21"/>
              </w:rPr>
              <w:t>SD</w:t>
            </w:r>
          </w:p>
        </w:tc>
        <w:tc>
          <w:tcPr>
            <w:tcW w:w="3670" w:type="dxa"/>
            <w:tcBorders>
              <w:left w:val="single" w:sz="6" w:space="0" w:color="auto"/>
              <w:right w:val="single" w:sz="6" w:space="0" w:color="auto"/>
            </w:tcBorders>
          </w:tcPr>
          <w:p w14:paraId="566C97A6" w14:textId="77777777" w:rsidR="00B55195" w:rsidRPr="00B55195" w:rsidRDefault="00B55195" w:rsidP="00C622F3">
            <w:pPr>
              <w:rPr>
                <w:rFonts w:ascii="Arial" w:hAnsi="Arial" w:cs="Arial"/>
                <w:sz w:val="21"/>
                <w:szCs w:val="21"/>
              </w:rPr>
            </w:pPr>
            <w:r w:rsidRPr="00B55195">
              <w:rPr>
                <w:rFonts w:ascii="Arial" w:hAnsi="Arial" w:cs="Arial"/>
                <w:sz w:val="21"/>
                <w:szCs w:val="21"/>
              </w:rPr>
              <w:t>Radar reports</w:t>
            </w:r>
          </w:p>
        </w:tc>
      </w:tr>
      <w:tr w:rsidR="00B55195" w:rsidRPr="00B55195" w14:paraId="551847B8" w14:textId="77777777" w:rsidTr="00D33278">
        <w:trPr>
          <w:trHeight w:val="267"/>
          <w:jc w:val="center"/>
        </w:trPr>
        <w:tc>
          <w:tcPr>
            <w:tcW w:w="657" w:type="dxa"/>
            <w:tcBorders>
              <w:left w:val="single" w:sz="6" w:space="0" w:color="auto"/>
              <w:right w:val="single" w:sz="6" w:space="0" w:color="auto"/>
            </w:tcBorders>
          </w:tcPr>
          <w:p w14:paraId="445C58DE" w14:textId="77777777" w:rsidR="00B55195" w:rsidRPr="00B55195" w:rsidRDefault="00B55195" w:rsidP="00C622F3">
            <w:pPr>
              <w:rPr>
                <w:rFonts w:ascii="Arial" w:hAnsi="Arial" w:cs="Arial"/>
                <w:sz w:val="21"/>
                <w:szCs w:val="21"/>
              </w:rPr>
            </w:pPr>
          </w:p>
        </w:tc>
        <w:tc>
          <w:tcPr>
            <w:tcW w:w="3670" w:type="dxa"/>
            <w:tcBorders>
              <w:left w:val="single" w:sz="6" w:space="0" w:color="auto"/>
              <w:right w:val="single" w:sz="6" w:space="0" w:color="auto"/>
            </w:tcBorders>
          </w:tcPr>
          <w:p w14:paraId="25CA1870" w14:textId="7627A7C1" w:rsidR="00B55195" w:rsidRPr="00B55195" w:rsidRDefault="00B55195" w:rsidP="009B6195">
            <w:pPr>
              <w:ind w:firstLineChars="104" w:firstLine="218"/>
              <w:rPr>
                <w:rFonts w:ascii="Arial" w:hAnsi="Arial" w:cs="Arial"/>
                <w:sz w:val="21"/>
                <w:szCs w:val="21"/>
              </w:rPr>
            </w:pPr>
            <w:r w:rsidRPr="00B55195">
              <w:rPr>
                <w:rFonts w:ascii="Arial" w:hAnsi="Arial" w:cs="Arial"/>
                <w:sz w:val="21"/>
                <w:szCs w:val="21"/>
              </w:rPr>
              <w:t>(PART A and PART B)</w:t>
            </w:r>
          </w:p>
        </w:tc>
      </w:tr>
      <w:tr w:rsidR="00B55195" w:rsidRPr="00B55195" w14:paraId="3BD2D558" w14:textId="77777777" w:rsidTr="00D33278">
        <w:trPr>
          <w:trHeight w:val="267"/>
          <w:jc w:val="center"/>
        </w:trPr>
        <w:tc>
          <w:tcPr>
            <w:tcW w:w="657" w:type="dxa"/>
            <w:tcBorders>
              <w:left w:val="single" w:sz="6" w:space="0" w:color="auto"/>
              <w:right w:val="single" w:sz="6" w:space="0" w:color="auto"/>
            </w:tcBorders>
          </w:tcPr>
          <w:p w14:paraId="1F843F2E" w14:textId="77777777" w:rsidR="00B55195" w:rsidRPr="00B55195" w:rsidRDefault="00B55195" w:rsidP="00C622F3">
            <w:pPr>
              <w:rPr>
                <w:rFonts w:ascii="Arial" w:hAnsi="Arial" w:cs="Arial"/>
                <w:sz w:val="21"/>
                <w:szCs w:val="21"/>
              </w:rPr>
            </w:pPr>
            <w:r w:rsidRPr="00B55195">
              <w:rPr>
                <w:rFonts w:ascii="Arial" w:hAnsi="Arial" w:cs="Arial"/>
                <w:sz w:val="21"/>
                <w:szCs w:val="21"/>
              </w:rPr>
              <w:t>SN</w:t>
            </w:r>
          </w:p>
        </w:tc>
        <w:tc>
          <w:tcPr>
            <w:tcW w:w="3670" w:type="dxa"/>
            <w:tcBorders>
              <w:left w:val="single" w:sz="6" w:space="0" w:color="auto"/>
              <w:right w:val="single" w:sz="6" w:space="0" w:color="auto"/>
            </w:tcBorders>
          </w:tcPr>
          <w:p w14:paraId="2F787951" w14:textId="77777777" w:rsidR="00B55195" w:rsidRPr="00B55195" w:rsidRDefault="00B55195" w:rsidP="00C622F3">
            <w:pPr>
              <w:rPr>
                <w:rFonts w:ascii="Arial" w:hAnsi="Arial" w:cs="Arial"/>
                <w:sz w:val="21"/>
                <w:szCs w:val="21"/>
              </w:rPr>
            </w:pPr>
            <w:r w:rsidRPr="00B55195">
              <w:rPr>
                <w:rFonts w:ascii="Arial" w:hAnsi="Arial" w:cs="Arial"/>
                <w:sz w:val="21"/>
                <w:szCs w:val="21"/>
              </w:rPr>
              <w:t xml:space="preserve">Synoptic reports </w:t>
            </w:r>
          </w:p>
        </w:tc>
      </w:tr>
      <w:tr w:rsidR="00B55195" w:rsidRPr="00B55195" w14:paraId="338C28A9" w14:textId="77777777" w:rsidTr="00D33278">
        <w:trPr>
          <w:trHeight w:val="267"/>
          <w:jc w:val="center"/>
        </w:trPr>
        <w:tc>
          <w:tcPr>
            <w:tcW w:w="657" w:type="dxa"/>
            <w:tcBorders>
              <w:left w:val="single" w:sz="6" w:space="0" w:color="auto"/>
              <w:right w:val="single" w:sz="6" w:space="0" w:color="auto"/>
            </w:tcBorders>
          </w:tcPr>
          <w:p w14:paraId="224F5E4C" w14:textId="77777777" w:rsidR="00B55195" w:rsidRPr="00B55195" w:rsidRDefault="00B55195" w:rsidP="00C622F3">
            <w:pPr>
              <w:rPr>
                <w:rFonts w:ascii="Arial" w:hAnsi="Arial" w:cs="Arial"/>
                <w:sz w:val="21"/>
                <w:szCs w:val="21"/>
              </w:rPr>
            </w:pPr>
          </w:p>
        </w:tc>
        <w:tc>
          <w:tcPr>
            <w:tcW w:w="3670" w:type="dxa"/>
            <w:tcBorders>
              <w:left w:val="single" w:sz="6" w:space="0" w:color="auto"/>
              <w:right w:val="single" w:sz="6" w:space="0" w:color="auto"/>
            </w:tcBorders>
          </w:tcPr>
          <w:p w14:paraId="59E14E78" w14:textId="4989D6C2" w:rsidR="00B55195" w:rsidRPr="00B55195" w:rsidRDefault="00B55195" w:rsidP="009B6195">
            <w:pPr>
              <w:ind w:firstLineChars="104" w:firstLine="218"/>
              <w:rPr>
                <w:rFonts w:ascii="Arial" w:hAnsi="Arial" w:cs="Arial"/>
                <w:sz w:val="21"/>
                <w:szCs w:val="21"/>
              </w:rPr>
            </w:pPr>
            <w:r w:rsidRPr="00B55195">
              <w:rPr>
                <w:rFonts w:ascii="Arial" w:hAnsi="Arial" w:cs="Arial"/>
                <w:sz w:val="21"/>
                <w:szCs w:val="21"/>
              </w:rPr>
              <w:t>(non-standard hours)</w:t>
            </w:r>
          </w:p>
        </w:tc>
      </w:tr>
      <w:tr w:rsidR="00B55195" w:rsidRPr="00B55195" w14:paraId="604E3544" w14:textId="77777777" w:rsidTr="00D33278">
        <w:trPr>
          <w:trHeight w:val="267"/>
          <w:jc w:val="center"/>
        </w:trPr>
        <w:tc>
          <w:tcPr>
            <w:tcW w:w="657" w:type="dxa"/>
            <w:tcBorders>
              <w:left w:val="single" w:sz="6" w:space="0" w:color="auto"/>
              <w:right w:val="single" w:sz="6" w:space="0" w:color="auto"/>
            </w:tcBorders>
          </w:tcPr>
          <w:p w14:paraId="2300B7C9" w14:textId="77777777" w:rsidR="00B55195" w:rsidRPr="00B55195" w:rsidRDefault="00B55195" w:rsidP="00C622F3">
            <w:pPr>
              <w:rPr>
                <w:rFonts w:ascii="Arial" w:hAnsi="Arial" w:cs="Arial"/>
                <w:sz w:val="21"/>
                <w:szCs w:val="21"/>
              </w:rPr>
            </w:pPr>
            <w:r w:rsidRPr="00B55195">
              <w:rPr>
                <w:rFonts w:ascii="Arial" w:hAnsi="Arial" w:cs="Arial"/>
                <w:sz w:val="21"/>
                <w:szCs w:val="21"/>
              </w:rPr>
              <w:t>TP</w:t>
            </w:r>
          </w:p>
        </w:tc>
        <w:tc>
          <w:tcPr>
            <w:tcW w:w="3670" w:type="dxa"/>
            <w:tcBorders>
              <w:left w:val="single" w:sz="6" w:space="0" w:color="auto"/>
              <w:right w:val="single" w:sz="6" w:space="0" w:color="auto"/>
            </w:tcBorders>
          </w:tcPr>
          <w:p w14:paraId="6D974C12" w14:textId="77777777" w:rsidR="00B55195" w:rsidRPr="00B55195" w:rsidRDefault="00B55195" w:rsidP="00C622F3">
            <w:pPr>
              <w:rPr>
                <w:rFonts w:ascii="Arial" w:hAnsi="Arial" w:cs="Arial"/>
                <w:sz w:val="21"/>
                <w:szCs w:val="21"/>
              </w:rPr>
            </w:pPr>
            <w:r w:rsidRPr="00B55195">
              <w:rPr>
                <w:rFonts w:ascii="Arial" w:hAnsi="Arial" w:cs="Arial"/>
                <w:sz w:val="21"/>
                <w:szCs w:val="21"/>
              </w:rPr>
              <w:t>Satellite guidance</w:t>
            </w:r>
          </w:p>
        </w:tc>
      </w:tr>
      <w:tr w:rsidR="00B55195" w:rsidRPr="00B55195" w14:paraId="40BF1A43" w14:textId="77777777" w:rsidTr="00D33278">
        <w:trPr>
          <w:trHeight w:val="267"/>
          <w:jc w:val="center"/>
        </w:trPr>
        <w:tc>
          <w:tcPr>
            <w:tcW w:w="657" w:type="dxa"/>
            <w:tcBorders>
              <w:left w:val="single" w:sz="6" w:space="0" w:color="auto"/>
              <w:right w:val="single" w:sz="6" w:space="0" w:color="auto"/>
            </w:tcBorders>
          </w:tcPr>
          <w:p w14:paraId="335E4CBE" w14:textId="77777777" w:rsidR="00B55195" w:rsidRPr="00B55195" w:rsidRDefault="00B55195" w:rsidP="00C622F3">
            <w:pPr>
              <w:rPr>
                <w:rFonts w:ascii="Arial" w:hAnsi="Arial" w:cs="Arial"/>
                <w:sz w:val="21"/>
                <w:szCs w:val="21"/>
              </w:rPr>
            </w:pPr>
            <w:r w:rsidRPr="00B55195">
              <w:rPr>
                <w:rFonts w:ascii="Arial" w:hAnsi="Arial" w:cs="Arial"/>
                <w:sz w:val="21"/>
                <w:szCs w:val="21"/>
              </w:rPr>
              <w:t>UA</w:t>
            </w:r>
          </w:p>
        </w:tc>
        <w:tc>
          <w:tcPr>
            <w:tcW w:w="3670" w:type="dxa"/>
            <w:tcBorders>
              <w:left w:val="single" w:sz="6" w:space="0" w:color="auto"/>
              <w:right w:val="single" w:sz="6" w:space="0" w:color="auto"/>
            </w:tcBorders>
          </w:tcPr>
          <w:p w14:paraId="43B2E319" w14:textId="77777777" w:rsidR="00B55195" w:rsidRPr="00B55195" w:rsidRDefault="00B55195" w:rsidP="00C622F3">
            <w:pPr>
              <w:rPr>
                <w:rFonts w:ascii="Arial" w:hAnsi="Arial" w:cs="Arial"/>
                <w:sz w:val="21"/>
                <w:szCs w:val="21"/>
              </w:rPr>
            </w:pPr>
            <w:r w:rsidRPr="00B55195">
              <w:rPr>
                <w:rFonts w:ascii="Arial" w:hAnsi="Arial" w:cs="Arial"/>
                <w:sz w:val="21"/>
                <w:szCs w:val="21"/>
              </w:rPr>
              <w:t>Aircraft reports (AIREP)</w:t>
            </w:r>
          </w:p>
        </w:tc>
      </w:tr>
      <w:tr w:rsidR="00B55195" w:rsidRPr="00B55195" w14:paraId="55002744" w14:textId="77777777" w:rsidTr="00D33278">
        <w:trPr>
          <w:trHeight w:val="267"/>
          <w:jc w:val="center"/>
        </w:trPr>
        <w:tc>
          <w:tcPr>
            <w:tcW w:w="657" w:type="dxa"/>
            <w:tcBorders>
              <w:left w:val="single" w:sz="6" w:space="0" w:color="auto"/>
              <w:right w:val="single" w:sz="6" w:space="0" w:color="auto"/>
            </w:tcBorders>
          </w:tcPr>
          <w:p w14:paraId="7E5F508E" w14:textId="77777777" w:rsidR="00B55195" w:rsidRPr="00B55195" w:rsidRDefault="00B55195" w:rsidP="00C622F3">
            <w:pPr>
              <w:rPr>
                <w:rFonts w:ascii="Arial" w:hAnsi="Arial" w:cs="Arial"/>
                <w:sz w:val="21"/>
                <w:szCs w:val="21"/>
              </w:rPr>
            </w:pPr>
            <w:r w:rsidRPr="00B55195">
              <w:rPr>
                <w:rFonts w:ascii="Arial" w:hAnsi="Arial" w:cs="Arial"/>
                <w:sz w:val="21"/>
                <w:szCs w:val="21"/>
              </w:rPr>
              <w:t>UE</w:t>
            </w:r>
          </w:p>
        </w:tc>
        <w:tc>
          <w:tcPr>
            <w:tcW w:w="3670" w:type="dxa"/>
            <w:tcBorders>
              <w:left w:val="single" w:sz="6" w:space="0" w:color="auto"/>
              <w:right w:val="single" w:sz="6" w:space="0" w:color="auto"/>
            </w:tcBorders>
          </w:tcPr>
          <w:p w14:paraId="29A25E15" w14:textId="77777777" w:rsidR="00B55195" w:rsidRPr="00B55195" w:rsidRDefault="00B55195" w:rsidP="00C622F3">
            <w:pPr>
              <w:rPr>
                <w:rFonts w:ascii="Arial" w:hAnsi="Arial" w:cs="Arial"/>
                <w:sz w:val="21"/>
                <w:szCs w:val="21"/>
              </w:rPr>
            </w:pPr>
            <w:r w:rsidRPr="00B55195">
              <w:rPr>
                <w:rFonts w:ascii="Arial" w:hAnsi="Arial" w:cs="Arial"/>
                <w:sz w:val="21"/>
                <w:szCs w:val="21"/>
              </w:rPr>
              <w:t>Upper-level observation</w:t>
            </w:r>
            <w:r w:rsidRPr="00B55195">
              <w:rPr>
                <w:rFonts w:ascii="Arial" w:hAnsi="Arial" w:cs="Arial" w:hint="eastAsia"/>
                <w:sz w:val="21"/>
                <w:szCs w:val="21"/>
              </w:rPr>
              <w:t>,</w:t>
            </w:r>
            <w:r w:rsidRPr="00B55195">
              <w:rPr>
                <w:rFonts w:ascii="Arial" w:hAnsi="Arial" w:cs="Arial"/>
                <w:sz w:val="21"/>
                <w:szCs w:val="21"/>
              </w:rPr>
              <w:t xml:space="preserve"> PART D</w:t>
            </w:r>
          </w:p>
        </w:tc>
      </w:tr>
      <w:tr w:rsidR="00B55195" w:rsidRPr="00B55195" w14:paraId="6D833BCF" w14:textId="77777777" w:rsidTr="00D33278">
        <w:trPr>
          <w:trHeight w:val="267"/>
          <w:jc w:val="center"/>
        </w:trPr>
        <w:tc>
          <w:tcPr>
            <w:tcW w:w="657" w:type="dxa"/>
            <w:tcBorders>
              <w:left w:val="single" w:sz="6" w:space="0" w:color="auto"/>
              <w:right w:val="single" w:sz="6" w:space="0" w:color="auto"/>
            </w:tcBorders>
          </w:tcPr>
          <w:p w14:paraId="01EF3B2A" w14:textId="77777777" w:rsidR="00B55195" w:rsidRPr="00B55195" w:rsidRDefault="00B55195" w:rsidP="00C622F3">
            <w:pPr>
              <w:rPr>
                <w:rFonts w:ascii="Arial" w:hAnsi="Arial" w:cs="Arial"/>
                <w:sz w:val="21"/>
                <w:szCs w:val="21"/>
              </w:rPr>
            </w:pPr>
            <w:r w:rsidRPr="00B55195">
              <w:rPr>
                <w:rFonts w:ascii="Arial" w:hAnsi="Arial" w:cs="Arial"/>
                <w:sz w:val="21"/>
                <w:szCs w:val="21"/>
              </w:rPr>
              <w:t>UK</w:t>
            </w:r>
          </w:p>
        </w:tc>
        <w:tc>
          <w:tcPr>
            <w:tcW w:w="3670" w:type="dxa"/>
            <w:tcBorders>
              <w:left w:val="single" w:sz="6" w:space="0" w:color="auto"/>
              <w:right w:val="single" w:sz="6" w:space="0" w:color="auto"/>
            </w:tcBorders>
          </w:tcPr>
          <w:p w14:paraId="51BD7D78" w14:textId="77777777" w:rsidR="00B55195" w:rsidRPr="00B55195" w:rsidRDefault="00B55195" w:rsidP="00C622F3">
            <w:pPr>
              <w:rPr>
                <w:rFonts w:ascii="Arial" w:hAnsi="Arial" w:cs="Arial"/>
                <w:sz w:val="21"/>
                <w:szCs w:val="21"/>
              </w:rPr>
            </w:pPr>
            <w:r w:rsidRPr="00B55195">
              <w:rPr>
                <w:rFonts w:ascii="Arial" w:hAnsi="Arial" w:cs="Arial"/>
                <w:sz w:val="21"/>
                <w:szCs w:val="21"/>
              </w:rPr>
              <w:t>Upper-level observation</w:t>
            </w:r>
            <w:r w:rsidRPr="00B55195">
              <w:rPr>
                <w:rFonts w:ascii="Arial" w:hAnsi="Arial" w:cs="Arial" w:hint="eastAsia"/>
                <w:sz w:val="21"/>
                <w:szCs w:val="21"/>
              </w:rPr>
              <w:t>,</w:t>
            </w:r>
            <w:r w:rsidRPr="00B55195">
              <w:rPr>
                <w:rFonts w:ascii="Arial" w:hAnsi="Arial" w:cs="Arial"/>
                <w:sz w:val="21"/>
                <w:szCs w:val="21"/>
              </w:rPr>
              <w:t xml:space="preserve"> PART B</w:t>
            </w:r>
          </w:p>
        </w:tc>
      </w:tr>
      <w:tr w:rsidR="00B55195" w:rsidRPr="00B55195" w14:paraId="7708F0D8" w14:textId="77777777" w:rsidTr="00D33278">
        <w:trPr>
          <w:trHeight w:val="267"/>
          <w:jc w:val="center"/>
        </w:trPr>
        <w:tc>
          <w:tcPr>
            <w:tcW w:w="657" w:type="dxa"/>
            <w:tcBorders>
              <w:left w:val="single" w:sz="6" w:space="0" w:color="auto"/>
              <w:right w:val="single" w:sz="6" w:space="0" w:color="auto"/>
            </w:tcBorders>
          </w:tcPr>
          <w:p w14:paraId="5E9A7586" w14:textId="77777777" w:rsidR="00B55195" w:rsidRPr="00B55195" w:rsidRDefault="00B55195" w:rsidP="00C622F3">
            <w:pPr>
              <w:rPr>
                <w:rFonts w:ascii="Arial" w:hAnsi="Arial" w:cs="Arial"/>
                <w:sz w:val="21"/>
                <w:szCs w:val="21"/>
              </w:rPr>
            </w:pPr>
            <w:r w:rsidRPr="00B55195">
              <w:rPr>
                <w:rFonts w:ascii="Arial" w:hAnsi="Arial" w:cs="Arial"/>
                <w:sz w:val="21"/>
                <w:szCs w:val="21"/>
              </w:rPr>
              <w:t>U</w:t>
            </w:r>
            <w:r w:rsidRPr="00B55195">
              <w:rPr>
                <w:rFonts w:ascii="Arial" w:hAnsi="Arial" w:cs="Arial" w:hint="eastAsia"/>
                <w:sz w:val="21"/>
                <w:szCs w:val="21"/>
              </w:rPr>
              <w:t>L</w:t>
            </w:r>
          </w:p>
        </w:tc>
        <w:tc>
          <w:tcPr>
            <w:tcW w:w="3670" w:type="dxa"/>
            <w:tcBorders>
              <w:left w:val="single" w:sz="6" w:space="0" w:color="auto"/>
              <w:right w:val="single" w:sz="6" w:space="0" w:color="auto"/>
            </w:tcBorders>
          </w:tcPr>
          <w:p w14:paraId="669B834C" w14:textId="77777777" w:rsidR="00B55195" w:rsidRPr="00B55195" w:rsidRDefault="00B55195" w:rsidP="00C622F3">
            <w:pPr>
              <w:rPr>
                <w:rFonts w:ascii="Arial" w:hAnsi="Arial" w:cs="Arial"/>
                <w:sz w:val="21"/>
                <w:szCs w:val="21"/>
              </w:rPr>
            </w:pPr>
            <w:r w:rsidRPr="00B55195">
              <w:rPr>
                <w:rFonts w:ascii="Arial" w:hAnsi="Arial" w:cs="Arial"/>
                <w:sz w:val="21"/>
                <w:szCs w:val="21"/>
              </w:rPr>
              <w:t>Upper-level observation</w:t>
            </w:r>
            <w:r w:rsidRPr="00B55195">
              <w:rPr>
                <w:rFonts w:ascii="Arial" w:hAnsi="Arial" w:cs="Arial" w:hint="eastAsia"/>
                <w:sz w:val="21"/>
                <w:szCs w:val="21"/>
              </w:rPr>
              <w:t>,</w:t>
            </w:r>
            <w:r w:rsidRPr="00B55195">
              <w:rPr>
                <w:rFonts w:ascii="Arial" w:hAnsi="Arial" w:cs="Arial"/>
                <w:sz w:val="21"/>
                <w:szCs w:val="21"/>
              </w:rPr>
              <w:t xml:space="preserve"> PART C</w:t>
            </w:r>
          </w:p>
        </w:tc>
      </w:tr>
      <w:tr w:rsidR="00B55195" w:rsidRPr="00B55195" w14:paraId="7019D690" w14:textId="77777777" w:rsidTr="00D33278">
        <w:trPr>
          <w:trHeight w:val="267"/>
          <w:jc w:val="center"/>
        </w:trPr>
        <w:tc>
          <w:tcPr>
            <w:tcW w:w="657" w:type="dxa"/>
            <w:tcBorders>
              <w:left w:val="single" w:sz="6" w:space="0" w:color="auto"/>
              <w:right w:val="single" w:sz="6" w:space="0" w:color="auto"/>
            </w:tcBorders>
          </w:tcPr>
          <w:p w14:paraId="2D0C8070" w14:textId="77777777" w:rsidR="00B55195" w:rsidRPr="00B55195" w:rsidRDefault="00B55195" w:rsidP="00C622F3">
            <w:pPr>
              <w:rPr>
                <w:rFonts w:ascii="Arial" w:hAnsi="Arial" w:cs="Arial"/>
                <w:sz w:val="21"/>
                <w:szCs w:val="21"/>
              </w:rPr>
            </w:pPr>
            <w:r w:rsidRPr="00B55195">
              <w:rPr>
                <w:rFonts w:ascii="Arial" w:hAnsi="Arial" w:cs="Arial"/>
                <w:sz w:val="21"/>
                <w:szCs w:val="21"/>
              </w:rPr>
              <w:t>US</w:t>
            </w:r>
          </w:p>
        </w:tc>
        <w:tc>
          <w:tcPr>
            <w:tcW w:w="3670" w:type="dxa"/>
            <w:tcBorders>
              <w:left w:val="single" w:sz="6" w:space="0" w:color="auto"/>
              <w:right w:val="single" w:sz="6" w:space="0" w:color="auto"/>
            </w:tcBorders>
          </w:tcPr>
          <w:p w14:paraId="53A806CD" w14:textId="77777777" w:rsidR="00B55195" w:rsidRPr="00B55195" w:rsidRDefault="00B55195" w:rsidP="00C622F3">
            <w:pPr>
              <w:rPr>
                <w:rFonts w:ascii="Arial" w:hAnsi="Arial" w:cs="Arial"/>
                <w:sz w:val="21"/>
                <w:szCs w:val="21"/>
              </w:rPr>
            </w:pPr>
            <w:r w:rsidRPr="00B55195">
              <w:rPr>
                <w:rFonts w:ascii="Arial" w:hAnsi="Arial" w:cs="Arial"/>
                <w:sz w:val="21"/>
                <w:szCs w:val="21"/>
              </w:rPr>
              <w:t>Upper-level observation</w:t>
            </w:r>
            <w:r w:rsidRPr="00B55195">
              <w:rPr>
                <w:rFonts w:ascii="Arial" w:hAnsi="Arial" w:cs="Arial" w:hint="eastAsia"/>
                <w:sz w:val="21"/>
                <w:szCs w:val="21"/>
              </w:rPr>
              <w:t>,</w:t>
            </w:r>
            <w:r w:rsidRPr="00B55195">
              <w:rPr>
                <w:rFonts w:ascii="Arial" w:hAnsi="Arial" w:cs="Arial"/>
                <w:sz w:val="21"/>
                <w:szCs w:val="21"/>
              </w:rPr>
              <w:t xml:space="preserve"> PART A</w:t>
            </w:r>
          </w:p>
        </w:tc>
      </w:tr>
      <w:tr w:rsidR="00B55195" w:rsidRPr="00B55195" w14:paraId="3A686941" w14:textId="77777777" w:rsidTr="00D33278">
        <w:trPr>
          <w:trHeight w:val="283"/>
          <w:jc w:val="center"/>
        </w:trPr>
        <w:tc>
          <w:tcPr>
            <w:tcW w:w="657" w:type="dxa"/>
            <w:tcBorders>
              <w:left w:val="single" w:sz="6" w:space="0" w:color="auto"/>
              <w:right w:val="single" w:sz="6" w:space="0" w:color="auto"/>
            </w:tcBorders>
          </w:tcPr>
          <w:p w14:paraId="2A494854" w14:textId="77777777" w:rsidR="00B55195" w:rsidRPr="00B55195" w:rsidRDefault="00B55195" w:rsidP="00C622F3">
            <w:pPr>
              <w:rPr>
                <w:rFonts w:ascii="Arial" w:hAnsi="Arial" w:cs="Arial"/>
                <w:sz w:val="21"/>
                <w:szCs w:val="21"/>
              </w:rPr>
            </w:pPr>
            <w:r w:rsidRPr="00B55195">
              <w:rPr>
                <w:rFonts w:ascii="Arial" w:hAnsi="Arial" w:cs="Arial"/>
                <w:sz w:val="21"/>
                <w:szCs w:val="21"/>
              </w:rPr>
              <w:t>WD</w:t>
            </w:r>
          </w:p>
        </w:tc>
        <w:tc>
          <w:tcPr>
            <w:tcW w:w="3670" w:type="dxa"/>
            <w:tcBorders>
              <w:left w:val="single" w:sz="6" w:space="0" w:color="auto"/>
              <w:right w:val="single" w:sz="6" w:space="0" w:color="auto"/>
            </w:tcBorders>
          </w:tcPr>
          <w:p w14:paraId="58687549" w14:textId="77777777" w:rsidR="00B55195" w:rsidRPr="00B55195" w:rsidRDefault="00B55195" w:rsidP="00C622F3">
            <w:pPr>
              <w:rPr>
                <w:rFonts w:ascii="Arial" w:hAnsi="Arial" w:cs="Arial"/>
                <w:sz w:val="21"/>
                <w:szCs w:val="21"/>
              </w:rPr>
            </w:pPr>
            <w:r w:rsidRPr="00B55195">
              <w:rPr>
                <w:rFonts w:ascii="Arial" w:hAnsi="Arial" w:cs="Arial"/>
                <w:sz w:val="21"/>
                <w:szCs w:val="21"/>
              </w:rPr>
              <w:t>Prognostic reasoning for typhoon</w:t>
            </w:r>
          </w:p>
        </w:tc>
      </w:tr>
      <w:tr w:rsidR="00B55195" w:rsidRPr="00B55195" w14:paraId="05DB954E" w14:textId="77777777" w:rsidTr="00D33278">
        <w:trPr>
          <w:trHeight w:val="267"/>
          <w:jc w:val="center"/>
        </w:trPr>
        <w:tc>
          <w:tcPr>
            <w:tcW w:w="657" w:type="dxa"/>
            <w:tcBorders>
              <w:left w:val="single" w:sz="6" w:space="0" w:color="auto"/>
              <w:right w:val="single" w:sz="6" w:space="0" w:color="auto"/>
            </w:tcBorders>
          </w:tcPr>
          <w:p w14:paraId="529AC67E" w14:textId="77777777" w:rsidR="00B55195" w:rsidRPr="00B55195" w:rsidRDefault="00B55195" w:rsidP="00C622F3">
            <w:pPr>
              <w:rPr>
                <w:rFonts w:ascii="Arial" w:hAnsi="Arial" w:cs="Arial"/>
                <w:sz w:val="21"/>
                <w:szCs w:val="21"/>
              </w:rPr>
            </w:pPr>
            <w:r w:rsidRPr="00B55195">
              <w:rPr>
                <w:rFonts w:ascii="Arial" w:hAnsi="Arial" w:cs="Arial"/>
                <w:sz w:val="21"/>
                <w:szCs w:val="21"/>
              </w:rPr>
              <w:t>WH</w:t>
            </w:r>
          </w:p>
        </w:tc>
        <w:tc>
          <w:tcPr>
            <w:tcW w:w="3670" w:type="dxa"/>
            <w:tcBorders>
              <w:left w:val="single" w:sz="6" w:space="0" w:color="auto"/>
              <w:right w:val="single" w:sz="6" w:space="0" w:color="auto"/>
            </w:tcBorders>
          </w:tcPr>
          <w:p w14:paraId="16BDAE7C" w14:textId="77777777" w:rsidR="00B55195" w:rsidRPr="00B55195" w:rsidRDefault="00B55195" w:rsidP="00C622F3">
            <w:pPr>
              <w:rPr>
                <w:rFonts w:ascii="Arial" w:hAnsi="Arial" w:cs="Arial"/>
                <w:sz w:val="21"/>
                <w:szCs w:val="21"/>
              </w:rPr>
            </w:pPr>
            <w:r>
              <w:rPr>
                <w:rFonts w:ascii="Arial" w:hAnsi="Arial" w:cs="Arial" w:hint="eastAsia"/>
                <w:sz w:val="21"/>
                <w:szCs w:val="21"/>
              </w:rPr>
              <w:t>Marine/Coastal flood</w:t>
            </w:r>
            <w:r w:rsidRPr="00B55195">
              <w:rPr>
                <w:rFonts w:ascii="Arial" w:hAnsi="Arial" w:cs="Arial"/>
                <w:sz w:val="21"/>
                <w:szCs w:val="21"/>
              </w:rPr>
              <w:t xml:space="preserve"> warnings</w:t>
            </w:r>
          </w:p>
        </w:tc>
      </w:tr>
      <w:tr w:rsidR="00B55195" w:rsidRPr="00B55195" w14:paraId="6960A1DB" w14:textId="77777777" w:rsidTr="00D33278">
        <w:trPr>
          <w:trHeight w:val="267"/>
          <w:jc w:val="center"/>
        </w:trPr>
        <w:tc>
          <w:tcPr>
            <w:tcW w:w="657" w:type="dxa"/>
            <w:tcBorders>
              <w:left w:val="single" w:sz="6" w:space="0" w:color="auto"/>
              <w:right w:val="single" w:sz="6" w:space="0" w:color="auto"/>
            </w:tcBorders>
          </w:tcPr>
          <w:p w14:paraId="53FB8509" w14:textId="77777777" w:rsidR="00B55195" w:rsidRPr="00B55195" w:rsidRDefault="00B55195" w:rsidP="00C622F3">
            <w:pPr>
              <w:rPr>
                <w:rFonts w:ascii="Arial" w:hAnsi="Arial" w:cs="Arial"/>
                <w:sz w:val="21"/>
                <w:szCs w:val="21"/>
              </w:rPr>
            </w:pPr>
            <w:r w:rsidRPr="00B55195">
              <w:rPr>
                <w:rFonts w:ascii="Arial" w:hAnsi="Arial" w:cs="Arial"/>
                <w:sz w:val="21"/>
                <w:szCs w:val="21"/>
              </w:rPr>
              <w:t>WO</w:t>
            </w:r>
          </w:p>
        </w:tc>
        <w:tc>
          <w:tcPr>
            <w:tcW w:w="3670" w:type="dxa"/>
            <w:tcBorders>
              <w:left w:val="single" w:sz="6" w:space="0" w:color="auto"/>
              <w:right w:val="single" w:sz="6" w:space="0" w:color="auto"/>
            </w:tcBorders>
          </w:tcPr>
          <w:p w14:paraId="732B90D8" w14:textId="77777777" w:rsidR="00B55195" w:rsidRPr="00B55195" w:rsidRDefault="00B55195" w:rsidP="00C622F3">
            <w:pPr>
              <w:rPr>
                <w:rFonts w:ascii="Arial" w:hAnsi="Arial" w:cs="Arial"/>
                <w:sz w:val="21"/>
                <w:szCs w:val="21"/>
              </w:rPr>
            </w:pPr>
            <w:r w:rsidRPr="00B55195">
              <w:rPr>
                <w:rFonts w:ascii="Arial" w:hAnsi="Arial" w:cs="Arial"/>
                <w:sz w:val="21"/>
                <w:szCs w:val="21"/>
              </w:rPr>
              <w:t>Other warnings</w:t>
            </w:r>
          </w:p>
        </w:tc>
      </w:tr>
      <w:tr w:rsidR="00B55195" w:rsidRPr="00B55195" w14:paraId="41517249" w14:textId="77777777" w:rsidTr="00D33278">
        <w:trPr>
          <w:trHeight w:val="267"/>
          <w:jc w:val="center"/>
        </w:trPr>
        <w:tc>
          <w:tcPr>
            <w:tcW w:w="657" w:type="dxa"/>
            <w:tcBorders>
              <w:left w:val="single" w:sz="6" w:space="0" w:color="auto"/>
              <w:right w:val="single" w:sz="6" w:space="0" w:color="auto"/>
            </w:tcBorders>
          </w:tcPr>
          <w:p w14:paraId="3B2E4446" w14:textId="77777777" w:rsidR="00B55195" w:rsidRPr="00B55195" w:rsidRDefault="00B55195" w:rsidP="00C622F3">
            <w:pPr>
              <w:rPr>
                <w:rFonts w:ascii="Arial" w:hAnsi="Arial" w:cs="Arial"/>
                <w:sz w:val="21"/>
                <w:szCs w:val="21"/>
              </w:rPr>
            </w:pPr>
            <w:r w:rsidRPr="00B55195">
              <w:rPr>
                <w:rFonts w:ascii="Arial" w:hAnsi="Arial" w:cs="Arial" w:hint="eastAsia"/>
                <w:sz w:val="21"/>
                <w:szCs w:val="21"/>
              </w:rPr>
              <w:t>WC</w:t>
            </w:r>
          </w:p>
        </w:tc>
        <w:tc>
          <w:tcPr>
            <w:tcW w:w="3670" w:type="dxa"/>
            <w:tcBorders>
              <w:left w:val="single" w:sz="6" w:space="0" w:color="auto"/>
              <w:right w:val="single" w:sz="6" w:space="0" w:color="auto"/>
            </w:tcBorders>
          </w:tcPr>
          <w:p w14:paraId="78FDF29D" w14:textId="77777777" w:rsidR="00B55195" w:rsidRPr="00B55195" w:rsidRDefault="00B55195" w:rsidP="00C622F3">
            <w:pPr>
              <w:rPr>
                <w:rFonts w:ascii="Arial" w:hAnsi="Arial" w:cs="Arial"/>
                <w:sz w:val="21"/>
                <w:szCs w:val="21"/>
              </w:rPr>
            </w:pPr>
            <w:r w:rsidRPr="00B55195">
              <w:rPr>
                <w:rFonts w:ascii="Arial" w:hAnsi="Arial" w:cs="Arial"/>
                <w:sz w:val="21"/>
                <w:szCs w:val="21"/>
              </w:rPr>
              <w:t>Tropical cyclone</w:t>
            </w:r>
            <w:r w:rsidR="002435FD">
              <w:rPr>
                <w:rFonts w:ascii="Arial" w:hAnsi="Arial" w:cs="Arial" w:hint="eastAsia"/>
                <w:sz w:val="21"/>
                <w:szCs w:val="21"/>
              </w:rPr>
              <w:t xml:space="preserve"> </w:t>
            </w:r>
            <w:r w:rsidRPr="00B55195">
              <w:rPr>
                <w:rFonts w:ascii="Arial" w:hAnsi="Arial" w:cs="Arial"/>
                <w:sz w:val="21"/>
                <w:szCs w:val="21"/>
              </w:rPr>
              <w:t>(SIGMET)</w:t>
            </w:r>
          </w:p>
        </w:tc>
      </w:tr>
      <w:tr w:rsidR="00B55195" w:rsidRPr="00B55195" w14:paraId="0AF5E686" w14:textId="77777777" w:rsidTr="00D33278">
        <w:trPr>
          <w:trHeight w:val="267"/>
          <w:jc w:val="center"/>
        </w:trPr>
        <w:tc>
          <w:tcPr>
            <w:tcW w:w="657" w:type="dxa"/>
            <w:tcBorders>
              <w:left w:val="single" w:sz="6" w:space="0" w:color="auto"/>
              <w:right w:val="single" w:sz="6" w:space="0" w:color="auto"/>
            </w:tcBorders>
          </w:tcPr>
          <w:p w14:paraId="6C9A4118" w14:textId="77777777" w:rsidR="00B55195" w:rsidRPr="00B55195" w:rsidRDefault="00B55195" w:rsidP="00C622F3">
            <w:pPr>
              <w:rPr>
                <w:rFonts w:ascii="Arial" w:hAnsi="Arial" w:cs="Arial"/>
                <w:sz w:val="21"/>
                <w:szCs w:val="21"/>
              </w:rPr>
            </w:pPr>
            <w:r w:rsidRPr="00B55195">
              <w:rPr>
                <w:rFonts w:ascii="Arial" w:hAnsi="Arial" w:cs="Arial"/>
                <w:sz w:val="21"/>
                <w:szCs w:val="21"/>
              </w:rPr>
              <w:t>WT</w:t>
            </w:r>
          </w:p>
        </w:tc>
        <w:tc>
          <w:tcPr>
            <w:tcW w:w="3670" w:type="dxa"/>
            <w:tcBorders>
              <w:left w:val="single" w:sz="6" w:space="0" w:color="auto"/>
              <w:right w:val="single" w:sz="6" w:space="0" w:color="auto"/>
            </w:tcBorders>
          </w:tcPr>
          <w:p w14:paraId="74C0291B" w14:textId="77777777" w:rsidR="00B55195" w:rsidRPr="00B55195" w:rsidRDefault="00B55195" w:rsidP="00C622F3">
            <w:pPr>
              <w:rPr>
                <w:rFonts w:ascii="Arial" w:hAnsi="Arial" w:cs="Arial"/>
                <w:sz w:val="21"/>
                <w:szCs w:val="21"/>
              </w:rPr>
            </w:pPr>
            <w:r w:rsidRPr="00B55195">
              <w:rPr>
                <w:rFonts w:ascii="Arial" w:hAnsi="Arial" w:cs="Arial"/>
                <w:sz w:val="21"/>
                <w:szCs w:val="21"/>
              </w:rPr>
              <w:t>Tropical cyclone warnings</w:t>
            </w:r>
          </w:p>
        </w:tc>
      </w:tr>
      <w:tr w:rsidR="00B55195" w:rsidRPr="00B55195" w14:paraId="1B48D62A" w14:textId="77777777" w:rsidTr="00D33278">
        <w:trPr>
          <w:trHeight w:val="267"/>
          <w:jc w:val="center"/>
        </w:trPr>
        <w:tc>
          <w:tcPr>
            <w:tcW w:w="657" w:type="dxa"/>
            <w:tcBorders>
              <w:left w:val="single" w:sz="6" w:space="0" w:color="auto"/>
              <w:bottom w:val="single" w:sz="6" w:space="0" w:color="auto"/>
              <w:right w:val="single" w:sz="6" w:space="0" w:color="auto"/>
            </w:tcBorders>
          </w:tcPr>
          <w:p w14:paraId="169963F2" w14:textId="77777777" w:rsidR="00B55195" w:rsidRPr="00B55195" w:rsidRDefault="00B55195" w:rsidP="00C622F3">
            <w:pPr>
              <w:rPr>
                <w:rFonts w:ascii="Arial" w:hAnsi="Arial" w:cs="Arial"/>
                <w:sz w:val="21"/>
                <w:szCs w:val="21"/>
              </w:rPr>
            </w:pPr>
            <w:r w:rsidRPr="00B55195">
              <w:rPr>
                <w:rFonts w:ascii="Arial" w:hAnsi="Arial" w:cs="Arial"/>
                <w:sz w:val="21"/>
                <w:szCs w:val="21"/>
              </w:rPr>
              <w:t>WW</w:t>
            </w:r>
          </w:p>
        </w:tc>
        <w:tc>
          <w:tcPr>
            <w:tcW w:w="3670" w:type="dxa"/>
            <w:tcBorders>
              <w:left w:val="single" w:sz="6" w:space="0" w:color="auto"/>
              <w:bottom w:val="single" w:sz="6" w:space="0" w:color="auto"/>
              <w:right w:val="single" w:sz="6" w:space="0" w:color="auto"/>
            </w:tcBorders>
          </w:tcPr>
          <w:p w14:paraId="159BF669" w14:textId="77777777" w:rsidR="00B55195" w:rsidRPr="00B55195" w:rsidRDefault="00B55195" w:rsidP="00C622F3">
            <w:pPr>
              <w:rPr>
                <w:rFonts w:ascii="Arial" w:hAnsi="Arial" w:cs="Arial"/>
                <w:sz w:val="21"/>
                <w:szCs w:val="21"/>
              </w:rPr>
            </w:pPr>
            <w:r w:rsidRPr="00B55195">
              <w:rPr>
                <w:rFonts w:ascii="Arial" w:hAnsi="Arial" w:cs="Arial"/>
                <w:sz w:val="21"/>
                <w:szCs w:val="21"/>
              </w:rPr>
              <w:t>Warning and weather summary</w:t>
            </w:r>
          </w:p>
        </w:tc>
      </w:tr>
    </w:tbl>
    <w:p w14:paraId="544CCFB1" w14:textId="77777777" w:rsidR="00B55195" w:rsidRPr="00B55195" w:rsidRDefault="00B55195" w:rsidP="00C622F3">
      <w:pPr>
        <w:ind w:right="400"/>
      </w:pPr>
    </w:p>
    <w:p w14:paraId="21C88940" w14:textId="77777777" w:rsidR="00B55195" w:rsidRPr="00B55195" w:rsidRDefault="00B55195" w:rsidP="00C622F3">
      <w:pPr>
        <w:ind w:right="400"/>
      </w:pPr>
    </w:p>
    <w:tbl>
      <w:tblPr>
        <w:tblW w:w="4320" w:type="dxa"/>
        <w:jc w:val="center"/>
        <w:tblLayout w:type="fixed"/>
        <w:tblLook w:val="01E0" w:firstRow="1" w:lastRow="1" w:firstColumn="1" w:lastColumn="1" w:noHBand="0" w:noVBand="0"/>
      </w:tblPr>
      <w:tblGrid>
        <w:gridCol w:w="2110"/>
        <w:gridCol w:w="2210"/>
      </w:tblGrid>
      <w:tr w:rsidR="0079106A" w:rsidRPr="0079106A" w14:paraId="107F0E93" w14:textId="77777777" w:rsidTr="00D912E0">
        <w:trPr>
          <w:trHeight w:val="238"/>
          <w:jc w:val="center"/>
        </w:trPr>
        <w:tc>
          <w:tcPr>
            <w:tcW w:w="4320" w:type="dxa"/>
            <w:gridSpan w:val="2"/>
          </w:tcPr>
          <w:p w14:paraId="25462ED3" w14:textId="77777777" w:rsidR="0079106A" w:rsidRPr="0079106A" w:rsidRDefault="0079106A" w:rsidP="0079106A">
            <w:pPr>
              <w:jc w:val="center"/>
              <w:rPr>
                <w:rFonts w:ascii="Arial" w:hAnsi="Arial" w:cs="Arial"/>
                <w:sz w:val="21"/>
                <w:szCs w:val="21"/>
              </w:rPr>
            </w:pPr>
            <w:r w:rsidRPr="0079106A">
              <w:rPr>
                <w:rFonts w:ascii="Arial" w:hAnsi="Arial" w:cs="Arial"/>
                <w:sz w:val="21"/>
                <w:szCs w:val="21"/>
              </w:rPr>
              <w:t xml:space="preserve">TABLE </w:t>
            </w:r>
            <w:r w:rsidRPr="0079106A">
              <w:rPr>
                <w:rFonts w:ascii="Arial" w:hAnsi="Arial" w:cs="Arial" w:hint="eastAsia"/>
                <w:sz w:val="21"/>
                <w:szCs w:val="21"/>
              </w:rPr>
              <w:t>of</w:t>
            </w:r>
            <w:r w:rsidRPr="0079106A">
              <w:rPr>
                <w:rFonts w:ascii="Arial" w:hAnsi="Arial" w:cs="Arial"/>
                <w:sz w:val="21"/>
                <w:szCs w:val="21"/>
              </w:rPr>
              <w:t xml:space="preserve"> Abbreviated </w:t>
            </w:r>
            <w:r w:rsidRPr="0079106A">
              <w:rPr>
                <w:rFonts w:ascii="Arial" w:hAnsi="Arial" w:cs="Arial" w:hint="eastAsia"/>
                <w:sz w:val="21"/>
                <w:szCs w:val="21"/>
              </w:rPr>
              <w:t>H</w:t>
            </w:r>
            <w:r w:rsidRPr="0079106A">
              <w:rPr>
                <w:rFonts w:ascii="Arial" w:hAnsi="Arial" w:cs="Arial"/>
                <w:sz w:val="21"/>
                <w:szCs w:val="21"/>
              </w:rPr>
              <w:t>eadings</w:t>
            </w:r>
          </w:p>
        </w:tc>
      </w:tr>
      <w:tr w:rsidR="0079106A" w:rsidRPr="0079106A" w14:paraId="53D8DE61" w14:textId="77777777" w:rsidTr="00D912E0">
        <w:trPr>
          <w:trHeight w:val="238"/>
          <w:jc w:val="center"/>
        </w:trPr>
        <w:tc>
          <w:tcPr>
            <w:tcW w:w="4320" w:type="dxa"/>
            <w:gridSpan w:val="2"/>
          </w:tcPr>
          <w:p w14:paraId="755EE089" w14:textId="77777777" w:rsidR="0079106A" w:rsidRPr="0079106A" w:rsidRDefault="0079106A" w:rsidP="0079106A">
            <w:pPr>
              <w:jc w:val="center"/>
              <w:rPr>
                <w:rFonts w:ascii="Arial" w:hAnsi="Arial" w:cs="Arial"/>
                <w:sz w:val="21"/>
                <w:szCs w:val="21"/>
              </w:rPr>
            </w:pPr>
            <w:r w:rsidRPr="0079106A">
              <w:rPr>
                <w:rFonts w:ascii="Arial" w:hAnsi="Arial" w:cs="Arial"/>
                <w:sz w:val="21"/>
                <w:szCs w:val="21"/>
              </w:rPr>
              <w:t>(TTAAii CCCC) for BUFR</w:t>
            </w:r>
          </w:p>
        </w:tc>
      </w:tr>
      <w:tr w:rsidR="0079106A" w:rsidRPr="0079106A" w14:paraId="14FD9B67" w14:textId="77777777" w:rsidTr="00D912E0">
        <w:trPr>
          <w:trHeight w:val="238"/>
          <w:jc w:val="center"/>
        </w:trPr>
        <w:tc>
          <w:tcPr>
            <w:tcW w:w="2110" w:type="dxa"/>
            <w:tcBorders>
              <w:bottom w:val="single" w:sz="6" w:space="0" w:color="auto"/>
            </w:tcBorders>
          </w:tcPr>
          <w:p w14:paraId="41D81DC2" w14:textId="77777777" w:rsidR="0079106A" w:rsidRPr="0079106A" w:rsidRDefault="0079106A" w:rsidP="0079106A">
            <w:pPr>
              <w:rPr>
                <w:rFonts w:ascii="Arial" w:hAnsi="Arial" w:cs="Arial"/>
                <w:sz w:val="21"/>
                <w:szCs w:val="21"/>
              </w:rPr>
            </w:pPr>
          </w:p>
        </w:tc>
        <w:tc>
          <w:tcPr>
            <w:tcW w:w="2210" w:type="dxa"/>
            <w:tcBorders>
              <w:left w:val="nil"/>
              <w:bottom w:val="single" w:sz="6" w:space="0" w:color="auto"/>
            </w:tcBorders>
          </w:tcPr>
          <w:p w14:paraId="1AFA723F" w14:textId="77777777" w:rsidR="0079106A" w:rsidRPr="0079106A" w:rsidRDefault="0079106A" w:rsidP="0079106A">
            <w:pPr>
              <w:rPr>
                <w:rFonts w:ascii="Arial" w:hAnsi="Arial" w:cs="Arial"/>
                <w:sz w:val="21"/>
                <w:szCs w:val="21"/>
              </w:rPr>
            </w:pPr>
          </w:p>
        </w:tc>
      </w:tr>
      <w:tr w:rsidR="0079106A" w:rsidRPr="0079106A" w14:paraId="46DF2EB3" w14:textId="77777777" w:rsidTr="00D912E0">
        <w:trPr>
          <w:trHeight w:val="238"/>
          <w:jc w:val="center"/>
        </w:trPr>
        <w:tc>
          <w:tcPr>
            <w:tcW w:w="2110" w:type="dxa"/>
            <w:tcBorders>
              <w:top w:val="single" w:sz="6" w:space="0" w:color="auto"/>
              <w:left w:val="single" w:sz="6" w:space="0" w:color="auto"/>
              <w:bottom w:val="single" w:sz="6" w:space="0" w:color="auto"/>
              <w:right w:val="single" w:sz="6" w:space="0" w:color="auto"/>
            </w:tcBorders>
          </w:tcPr>
          <w:p w14:paraId="603F80F4" w14:textId="77777777" w:rsidR="0079106A" w:rsidRPr="0079106A" w:rsidRDefault="0079106A" w:rsidP="0079106A">
            <w:pPr>
              <w:rPr>
                <w:rFonts w:ascii="Arial" w:hAnsi="Arial" w:cs="Arial"/>
                <w:sz w:val="21"/>
                <w:szCs w:val="21"/>
              </w:rPr>
            </w:pPr>
            <w:r w:rsidRPr="0079106A">
              <w:rPr>
                <w:rFonts w:ascii="Arial" w:eastAsia="MS PGothic" w:hAnsi="Arial" w:cs="Arial"/>
                <w:sz w:val="21"/>
                <w:szCs w:val="21"/>
                <w:lang w:val="en-US"/>
              </w:rPr>
              <w:t>TTAAii CCCC</w:t>
            </w:r>
          </w:p>
        </w:tc>
        <w:tc>
          <w:tcPr>
            <w:tcW w:w="2210" w:type="dxa"/>
            <w:tcBorders>
              <w:top w:val="single" w:sz="6" w:space="0" w:color="auto"/>
              <w:left w:val="single" w:sz="6" w:space="0" w:color="auto"/>
              <w:bottom w:val="single" w:sz="6" w:space="0" w:color="auto"/>
              <w:right w:val="single" w:sz="6" w:space="0" w:color="auto"/>
            </w:tcBorders>
          </w:tcPr>
          <w:p w14:paraId="7F42F5DD" w14:textId="77777777" w:rsidR="0079106A" w:rsidRPr="0079106A" w:rsidRDefault="0079106A" w:rsidP="0079106A">
            <w:pPr>
              <w:rPr>
                <w:rFonts w:ascii="Arial" w:hAnsi="Arial" w:cs="Arial"/>
                <w:sz w:val="21"/>
                <w:szCs w:val="21"/>
              </w:rPr>
            </w:pPr>
            <w:r w:rsidRPr="0079106A">
              <w:rPr>
                <w:rFonts w:ascii="Arial" w:eastAsia="MS PGothic" w:hAnsi="Arial" w:cs="Arial"/>
                <w:sz w:val="21"/>
                <w:szCs w:val="21"/>
                <w:lang w:val="en-US"/>
              </w:rPr>
              <w:t>Data type</w:t>
            </w:r>
          </w:p>
        </w:tc>
      </w:tr>
      <w:tr w:rsidR="0079106A" w:rsidRPr="0079106A" w14:paraId="5339EE22" w14:textId="77777777" w:rsidTr="000201B6">
        <w:trPr>
          <w:trHeight w:val="238"/>
          <w:jc w:val="center"/>
        </w:trPr>
        <w:tc>
          <w:tcPr>
            <w:tcW w:w="2110" w:type="dxa"/>
            <w:tcBorders>
              <w:top w:val="single" w:sz="4" w:space="0" w:color="auto"/>
              <w:left w:val="single" w:sz="6" w:space="0" w:color="auto"/>
              <w:right w:val="single" w:sz="6" w:space="0" w:color="auto"/>
            </w:tcBorders>
          </w:tcPr>
          <w:p w14:paraId="7B0F55FA" w14:textId="77777777" w:rsidR="0079106A" w:rsidRPr="0079106A" w:rsidRDefault="0079106A" w:rsidP="0079106A">
            <w:pPr>
              <w:rPr>
                <w:rFonts w:ascii="Arial" w:eastAsia="MS PGothic" w:hAnsi="Arial" w:cs="Arial"/>
                <w:sz w:val="21"/>
                <w:szCs w:val="21"/>
                <w:lang w:val="en-US"/>
              </w:rPr>
            </w:pPr>
            <w:r w:rsidRPr="0079106A">
              <w:rPr>
                <w:rFonts w:ascii="Arial" w:eastAsia="MS PGothic" w:hAnsi="Arial" w:cs="Arial"/>
                <w:sz w:val="21"/>
                <w:szCs w:val="21"/>
                <w:lang w:val="en-US"/>
              </w:rPr>
              <w:t>ISBC01 RJTD</w:t>
            </w:r>
          </w:p>
        </w:tc>
        <w:tc>
          <w:tcPr>
            <w:tcW w:w="2210" w:type="dxa"/>
            <w:tcBorders>
              <w:top w:val="single" w:sz="4" w:space="0" w:color="auto"/>
              <w:left w:val="single" w:sz="6" w:space="0" w:color="auto"/>
              <w:right w:val="single" w:sz="6" w:space="0" w:color="auto"/>
            </w:tcBorders>
          </w:tcPr>
          <w:p w14:paraId="16624691" w14:textId="77777777" w:rsidR="0079106A" w:rsidRPr="0079106A" w:rsidRDefault="0079106A" w:rsidP="0079106A">
            <w:pPr>
              <w:rPr>
                <w:rFonts w:ascii="Arial" w:eastAsia="MS PGothic" w:hAnsi="Arial" w:cs="Arial"/>
                <w:sz w:val="21"/>
                <w:szCs w:val="21"/>
                <w:lang w:val="en-US"/>
              </w:rPr>
            </w:pPr>
            <w:r w:rsidRPr="0079106A">
              <w:rPr>
                <w:rFonts w:ascii="Arial" w:eastAsia="MS PGothic" w:hAnsi="Arial" w:cs="Arial"/>
                <w:sz w:val="21"/>
                <w:szCs w:val="21"/>
                <w:lang w:val="en-US"/>
              </w:rPr>
              <w:t>Radar reports</w:t>
            </w:r>
          </w:p>
        </w:tc>
      </w:tr>
      <w:tr w:rsidR="000201B6" w:rsidRPr="0079106A" w14:paraId="09FD311B" w14:textId="77777777" w:rsidTr="00D912E0">
        <w:trPr>
          <w:trHeight w:val="238"/>
          <w:jc w:val="center"/>
        </w:trPr>
        <w:tc>
          <w:tcPr>
            <w:tcW w:w="2110" w:type="dxa"/>
            <w:tcBorders>
              <w:left w:val="single" w:sz="6" w:space="0" w:color="auto"/>
              <w:right w:val="single" w:sz="6" w:space="0" w:color="auto"/>
            </w:tcBorders>
          </w:tcPr>
          <w:p w14:paraId="707176CD" w14:textId="77777777" w:rsidR="000201B6" w:rsidRPr="0079106A" w:rsidRDefault="000201B6" w:rsidP="0079106A">
            <w:pPr>
              <w:rPr>
                <w:rFonts w:ascii="Arial" w:eastAsia="MS PGothic" w:hAnsi="Arial" w:cs="Arial"/>
                <w:sz w:val="21"/>
                <w:szCs w:val="21"/>
                <w:lang w:val="en-US"/>
              </w:rPr>
            </w:pPr>
            <w:r w:rsidRPr="0079106A">
              <w:rPr>
                <w:rFonts w:ascii="Arial" w:eastAsia="MS PGothic" w:hAnsi="Arial" w:cs="Arial"/>
                <w:sz w:val="21"/>
                <w:szCs w:val="21"/>
                <w:lang w:val="en-US"/>
              </w:rPr>
              <w:t>ISBC01 VHHH</w:t>
            </w:r>
          </w:p>
        </w:tc>
        <w:tc>
          <w:tcPr>
            <w:tcW w:w="2210" w:type="dxa"/>
            <w:tcBorders>
              <w:left w:val="single" w:sz="6" w:space="0" w:color="auto"/>
              <w:right w:val="single" w:sz="6" w:space="0" w:color="auto"/>
            </w:tcBorders>
          </w:tcPr>
          <w:p w14:paraId="4BE77841" w14:textId="77777777" w:rsidR="000201B6" w:rsidRPr="0079106A" w:rsidRDefault="000201B6" w:rsidP="0079106A">
            <w:pPr>
              <w:rPr>
                <w:rFonts w:ascii="Arial" w:eastAsia="MS PGothic" w:hAnsi="Arial" w:cs="Arial"/>
                <w:sz w:val="21"/>
                <w:szCs w:val="21"/>
                <w:lang w:val="en-US"/>
              </w:rPr>
            </w:pPr>
            <w:r w:rsidRPr="0079106A">
              <w:rPr>
                <w:rFonts w:ascii="Arial" w:eastAsia="MS PGothic" w:hAnsi="Arial" w:cs="Arial" w:hint="eastAsia"/>
                <w:sz w:val="21"/>
                <w:szCs w:val="21"/>
                <w:lang w:val="en-US"/>
              </w:rPr>
              <w:t xml:space="preserve">Radar </w:t>
            </w:r>
            <w:r w:rsidRPr="0079106A">
              <w:rPr>
                <w:rFonts w:ascii="Arial" w:eastAsia="MS PGothic" w:hAnsi="Arial" w:cs="Arial"/>
                <w:sz w:val="21"/>
                <w:szCs w:val="21"/>
                <w:lang w:val="en-US"/>
              </w:rPr>
              <w:t>reports</w:t>
            </w:r>
          </w:p>
        </w:tc>
      </w:tr>
      <w:tr w:rsidR="0079106A" w:rsidRPr="0079106A" w14:paraId="2A5CAD54" w14:textId="77777777" w:rsidTr="00D912E0">
        <w:trPr>
          <w:trHeight w:val="238"/>
          <w:jc w:val="center"/>
        </w:trPr>
        <w:tc>
          <w:tcPr>
            <w:tcW w:w="2110" w:type="dxa"/>
            <w:tcBorders>
              <w:left w:val="single" w:sz="6" w:space="0" w:color="auto"/>
              <w:right w:val="single" w:sz="6" w:space="0" w:color="auto"/>
            </w:tcBorders>
          </w:tcPr>
          <w:p w14:paraId="515183F7" w14:textId="77777777" w:rsidR="0079106A" w:rsidRPr="0079106A" w:rsidRDefault="0079106A" w:rsidP="0079106A">
            <w:pPr>
              <w:rPr>
                <w:rFonts w:ascii="Arial" w:eastAsia="MS PGothic" w:hAnsi="Arial" w:cs="Arial"/>
                <w:sz w:val="21"/>
                <w:szCs w:val="21"/>
                <w:lang w:val="en-US"/>
              </w:rPr>
            </w:pPr>
            <w:r w:rsidRPr="0079106A">
              <w:rPr>
                <w:rFonts w:ascii="Arial" w:eastAsia="MS PGothic" w:hAnsi="Arial" w:cs="Arial"/>
                <w:sz w:val="21"/>
                <w:szCs w:val="21"/>
                <w:lang w:val="en-US"/>
              </w:rPr>
              <w:t>IUCC01-04 VHHH</w:t>
            </w:r>
          </w:p>
        </w:tc>
        <w:tc>
          <w:tcPr>
            <w:tcW w:w="2210" w:type="dxa"/>
            <w:tcBorders>
              <w:left w:val="single" w:sz="6" w:space="0" w:color="auto"/>
              <w:right w:val="single" w:sz="6" w:space="0" w:color="auto"/>
            </w:tcBorders>
          </w:tcPr>
          <w:p w14:paraId="3F408C8C" w14:textId="77777777" w:rsidR="0079106A" w:rsidRPr="0079106A" w:rsidRDefault="0079106A" w:rsidP="0079106A">
            <w:pPr>
              <w:rPr>
                <w:rFonts w:ascii="Arial" w:eastAsia="MS PGothic" w:hAnsi="Arial" w:cs="Arial"/>
                <w:sz w:val="21"/>
                <w:szCs w:val="21"/>
                <w:lang w:val="en-US"/>
              </w:rPr>
            </w:pPr>
            <w:r w:rsidRPr="0079106A">
              <w:rPr>
                <w:rFonts w:ascii="Arial" w:eastAsia="MS PGothic" w:hAnsi="Arial" w:cs="Arial"/>
                <w:sz w:val="21"/>
                <w:szCs w:val="21"/>
                <w:lang w:val="en-US"/>
              </w:rPr>
              <w:t>SAREP reports</w:t>
            </w:r>
          </w:p>
        </w:tc>
      </w:tr>
      <w:tr w:rsidR="0079106A" w:rsidRPr="0079106A" w14:paraId="07276DFA" w14:textId="77777777" w:rsidTr="005D65AB">
        <w:trPr>
          <w:trHeight w:val="238"/>
          <w:jc w:val="center"/>
        </w:trPr>
        <w:tc>
          <w:tcPr>
            <w:tcW w:w="2110" w:type="dxa"/>
            <w:tcBorders>
              <w:left w:val="single" w:sz="6" w:space="0" w:color="auto"/>
              <w:right w:val="single" w:sz="6" w:space="0" w:color="auto"/>
            </w:tcBorders>
          </w:tcPr>
          <w:p w14:paraId="40723A85" w14:textId="77777777" w:rsidR="0079106A" w:rsidRPr="0079106A" w:rsidRDefault="0079106A" w:rsidP="0079106A">
            <w:pPr>
              <w:rPr>
                <w:rFonts w:ascii="Arial" w:hAnsi="Arial" w:cs="Arial"/>
                <w:sz w:val="21"/>
                <w:szCs w:val="21"/>
              </w:rPr>
            </w:pPr>
            <w:r w:rsidRPr="0079106A">
              <w:rPr>
                <w:rFonts w:ascii="Arial" w:eastAsia="MS PGothic" w:hAnsi="Arial" w:cs="Arial"/>
                <w:sz w:val="21"/>
                <w:szCs w:val="21"/>
                <w:lang w:val="en-US"/>
              </w:rPr>
              <w:t>IUCC10 RJTD</w:t>
            </w:r>
          </w:p>
        </w:tc>
        <w:tc>
          <w:tcPr>
            <w:tcW w:w="2210" w:type="dxa"/>
            <w:tcBorders>
              <w:left w:val="single" w:sz="6" w:space="0" w:color="auto"/>
              <w:right w:val="single" w:sz="6" w:space="0" w:color="auto"/>
            </w:tcBorders>
          </w:tcPr>
          <w:p w14:paraId="793BD355" w14:textId="77777777" w:rsidR="0079106A" w:rsidRPr="0079106A" w:rsidRDefault="0079106A" w:rsidP="0079106A">
            <w:pPr>
              <w:rPr>
                <w:rFonts w:ascii="Arial" w:hAnsi="Arial" w:cs="Arial"/>
                <w:sz w:val="21"/>
                <w:szCs w:val="21"/>
              </w:rPr>
            </w:pPr>
            <w:r w:rsidRPr="0079106A">
              <w:rPr>
                <w:rFonts w:ascii="Arial" w:eastAsia="MS PGothic" w:hAnsi="Arial" w:cs="Arial"/>
                <w:sz w:val="21"/>
                <w:szCs w:val="21"/>
                <w:lang w:val="en-US"/>
              </w:rPr>
              <w:t>SAREP reports</w:t>
            </w:r>
          </w:p>
        </w:tc>
      </w:tr>
      <w:tr w:rsidR="005D65AB" w:rsidRPr="0079106A" w14:paraId="5B115CAA" w14:textId="77777777" w:rsidTr="00D912E0">
        <w:trPr>
          <w:trHeight w:val="238"/>
          <w:jc w:val="center"/>
        </w:trPr>
        <w:tc>
          <w:tcPr>
            <w:tcW w:w="2110" w:type="dxa"/>
            <w:tcBorders>
              <w:left w:val="single" w:sz="6" w:space="0" w:color="auto"/>
              <w:bottom w:val="single" w:sz="6" w:space="0" w:color="auto"/>
              <w:right w:val="single" w:sz="6" w:space="0" w:color="auto"/>
            </w:tcBorders>
          </w:tcPr>
          <w:p w14:paraId="0EB2BA4F" w14:textId="77777777" w:rsidR="005D65AB" w:rsidRPr="0079106A" w:rsidRDefault="005D65AB" w:rsidP="0079106A">
            <w:pPr>
              <w:rPr>
                <w:rFonts w:ascii="Arial" w:eastAsia="MS PGothic" w:hAnsi="Arial" w:cs="Arial"/>
                <w:sz w:val="21"/>
                <w:szCs w:val="21"/>
                <w:lang w:val="en-US"/>
              </w:rPr>
            </w:pPr>
            <w:r>
              <w:rPr>
                <w:rFonts w:ascii="Arial" w:eastAsia="PMingLiU" w:hAnsi="Arial" w:cs="Arial" w:hint="eastAsia"/>
                <w:sz w:val="21"/>
                <w:szCs w:val="21"/>
                <w:lang w:val="en-US" w:eastAsia="zh-TW"/>
              </w:rPr>
              <w:t>IUDC01-10 VHHH</w:t>
            </w:r>
          </w:p>
        </w:tc>
        <w:tc>
          <w:tcPr>
            <w:tcW w:w="2210" w:type="dxa"/>
            <w:tcBorders>
              <w:left w:val="single" w:sz="6" w:space="0" w:color="auto"/>
              <w:bottom w:val="single" w:sz="6" w:space="0" w:color="auto"/>
              <w:right w:val="single" w:sz="6" w:space="0" w:color="auto"/>
            </w:tcBorders>
          </w:tcPr>
          <w:p w14:paraId="79A21BCC" w14:textId="77777777" w:rsidR="005D65AB" w:rsidRPr="0079106A" w:rsidRDefault="005D65AB" w:rsidP="0079106A">
            <w:pPr>
              <w:rPr>
                <w:rFonts w:ascii="Arial" w:eastAsia="MS PGothic" w:hAnsi="Arial" w:cs="Arial"/>
                <w:sz w:val="21"/>
                <w:szCs w:val="21"/>
                <w:lang w:val="en-US"/>
              </w:rPr>
            </w:pPr>
            <w:r>
              <w:rPr>
                <w:rFonts w:ascii="Arial" w:eastAsia="PMingLiU" w:hAnsi="Arial" w:cs="Arial" w:hint="eastAsia"/>
                <w:sz w:val="21"/>
                <w:szCs w:val="21"/>
                <w:lang w:eastAsia="zh-TW"/>
              </w:rPr>
              <w:t>Dropsonde reports</w:t>
            </w:r>
          </w:p>
        </w:tc>
      </w:tr>
    </w:tbl>
    <w:p w14:paraId="441CD3D4" w14:textId="77777777" w:rsidR="00B55195" w:rsidRPr="00B55195" w:rsidRDefault="00B55195" w:rsidP="00C622F3">
      <w:pPr>
        <w:ind w:right="400"/>
      </w:pPr>
    </w:p>
    <w:p w14:paraId="20F73F57" w14:textId="77777777" w:rsidR="00B55195" w:rsidRPr="00B55195" w:rsidRDefault="00B55195" w:rsidP="00C622F3">
      <w:pPr>
        <w:ind w:right="400"/>
      </w:pPr>
    </w:p>
    <w:p w14:paraId="48459F7B" w14:textId="77777777" w:rsidR="00B55195" w:rsidRPr="00B55195" w:rsidRDefault="00B55195" w:rsidP="00C622F3">
      <w:pPr>
        <w:ind w:right="400"/>
      </w:pPr>
    </w:p>
    <w:p w14:paraId="32041856" w14:textId="77777777" w:rsidR="00B55195" w:rsidRPr="00B55195" w:rsidRDefault="00B55195" w:rsidP="00C622F3">
      <w:pPr>
        <w:ind w:right="400"/>
      </w:pPr>
    </w:p>
    <w:p w14:paraId="62266F3C" w14:textId="03BF6EB0" w:rsidR="00B55195" w:rsidRDefault="00B55195" w:rsidP="00C622F3">
      <w:pPr>
        <w:ind w:right="400"/>
      </w:pPr>
    </w:p>
    <w:p w14:paraId="6205F94D" w14:textId="77777777" w:rsidR="00750AD1" w:rsidRPr="00B55195" w:rsidRDefault="00750AD1" w:rsidP="00C622F3">
      <w:pPr>
        <w:ind w:right="400"/>
      </w:pPr>
    </w:p>
    <w:p w14:paraId="77864263" w14:textId="77777777" w:rsidR="00B55195" w:rsidRDefault="00B55195" w:rsidP="00C622F3">
      <w:pPr>
        <w:ind w:right="400"/>
      </w:pPr>
    </w:p>
    <w:p w14:paraId="74ADB7E3" w14:textId="77777777" w:rsidR="000201B6" w:rsidRDefault="000201B6" w:rsidP="00C622F3">
      <w:pPr>
        <w:ind w:right="400"/>
      </w:pPr>
    </w:p>
    <w:p w14:paraId="47747D45" w14:textId="77777777" w:rsidR="000201B6" w:rsidRDefault="000201B6" w:rsidP="00C622F3">
      <w:pPr>
        <w:ind w:right="400"/>
      </w:pPr>
    </w:p>
    <w:p w14:paraId="5AF69901" w14:textId="26D0D7CE" w:rsidR="000201B6" w:rsidRDefault="000201B6" w:rsidP="00C622F3">
      <w:pPr>
        <w:ind w:right="400"/>
      </w:pPr>
    </w:p>
    <w:p w14:paraId="34F3D2ED" w14:textId="77777777" w:rsidR="007D01CC" w:rsidRDefault="007D01CC" w:rsidP="00C622F3">
      <w:pPr>
        <w:ind w:right="400"/>
      </w:pPr>
    </w:p>
    <w:p w14:paraId="4158AC81" w14:textId="77777777" w:rsidR="000201B6" w:rsidRDefault="000201B6" w:rsidP="00C622F3">
      <w:pPr>
        <w:ind w:right="400"/>
      </w:pPr>
    </w:p>
    <w:p w14:paraId="01DEB559" w14:textId="77777777" w:rsidR="000201B6" w:rsidRDefault="000201B6" w:rsidP="00C622F3">
      <w:pPr>
        <w:ind w:right="400"/>
      </w:pPr>
    </w:p>
    <w:p w14:paraId="57DFBAB2" w14:textId="77777777" w:rsidR="000201B6" w:rsidRDefault="000201B6" w:rsidP="00C622F3">
      <w:pPr>
        <w:ind w:right="400"/>
      </w:pPr>
    </w:p>
    <w:p w14:paraId="3D0A34AE" w14:textId="77777777" w:rsidR="000201B6" w:rsidRPr="00B55195" w:rsidRDefault="000201B6" w:rsidP="00C622F3">
      <w:pPr>
        <w:ind w:right="400"/>
      </w:pPr>
    </w:p>
    <w:p w14:paraId="4B93C4E9" w14:textId="77777777" w:rsidR="00B55195" w:rsidRPr="00B55195" w:rsidRDefault="00B55195" w:rsidP="00C622F3">
      <w:pPr>
        <w:ind w:right="400"/>
      </w:pPr>
    </w:p>
    <w:p w14:paraId="7B78CB67" w14:textId="77777777" w:rsidR="00B55195" w:rsidRPr="00B55195" w:rsidRDefault="00B55195" w:rsidP="00C622F3">
      <w:pPr>
        <w:ind w:right="400"/>
      </w:pPr>
    </w:p>
    <w:tbl>
      <w:tblPr>
        <w:tblW w:w="4351" w:type="dxa"/>
        <w:jc w:val="center"/>
        <w:tblLayout w:type="fixed"/>
        <w:tblLook w:val="01E0" w:firstRow="1" w:lastRow="1" w:firstColumn="1" w:lastColumn="1" w:noHBand="0" w:noVBand="0"/>
      </w:tblPr>
      <w:tblGrid>
        <w:gridCol w:w="974"/>
        <w:gridCol w:w="3377"/>
      </w:tblGrid>
      <w:tr w:rsidR="00B55195" w:rsidRPr="00B55195" w14:paraId="4CCBA02B" w14:textId="77777777" w:rsidTr="00D33278">
        <w:trPr>
          <w:trHeight w:val="266"/>
          <w:jc w:val="center"/>
        </w:trPr>
        <w:tc>
          <w:tcPr>
            <w:tcW w:w="974" w:type="dxa"/>
            <w:tcBorders>
              <w:top w:val="single" w:sz="6" w:space="0" w:color="auto"/>
              <w:left w:val="single" w:sz="6" w:space="0" w:color="auto"/>
              <w:bottom w:val="single" w:sz="6" w:space="0" w:color="auto"/>
              <w:right w:val="single" w:sz="6" w:space="0" w:color="auto"/>
            </w:tcBorders>
          </w:tcPr>
          <w:p w14:paraId="64201D16" w14:textId="77777777" w:rsidR="00B55195" w:rsidRPr="00B55195" w:rsidRDefault="00B55195" w:rsidP="00C622F3">
            <w:pPr>
              <w:rPr>
                <w:rFonts w:ascii="Arial" w:hAnsi="Arial" w:cs="Arial"/>
                <w:sz w:val="21"/>
                <w:szCs w:val="21"/>
              </w:rPr>
            </w:pPr>
            <w:r w:rsidRPr="00B55195">
              <w:rPr>
                <w:rFonts w:ascii="Arial" w:hAnsi="Arial" w:cs="Arial"/>
                <w:sz w:val="21"/>
                <w:szCs w:val="21"/>
              </w:rPr>
              <w:t>AA</w:t>
            </w:r>
          </w:p>
        </w:tc>
        <w:tc>
          <w:tcPr>
            <w:tcW w:w="3377" w:type="dxa"/>
            <w:tcBorders>
              <w:top w:val="single" w:sz="6" w:space="0" w:color="auto"/>
              <w:left w:val="single" w:sz="6" w:space="0" w:color="auto"/>
              <w:bottom w:val="single" w:sz="6" w:space="0" w:color="auto"/>
              <w:right w:val="single" w:sz="6" w:space="0" w:color="auto"/>
            </w:tcBorders>
          </w:tcPr>
          <w:p w14:paraId="3F08B9C5" w14:textId="77777777" w:rsidR="00B55195" w:rsidRPr="00B55195" w:rsidRDefault="00B55195" w:rsidP="00C622F3">
            <w:pPr>
              <w:rPr>
                <w:rFonts w:ascii="Arial" w:hAnsi="Arial" w:cs="Arial"/>
                <w:sz w:val="21"/>
                <w:szCs w:val="21"/>
              </w:rPr>
            </w:pPr>
            <w:r w:rsidRPr="00B55195">
              <w:rPr>
                <w:rFonts w:ascii="Arial" w:hAnsi="Arial" w:cs="Arial"/>
                <w:sz w:val="21"/>
                <w:szCs w:val="21"/>
              </w:rPr>
              <w:t>Geographic designator</w:t>
            </w:r>
          </w:p>
        </w:tc>
      </w:tr>
      <w:tr w:rsidR="00B55195" w:rsidRPr="00B55195" w14:paraId="199D9178" w14:textId="77777777" w:rsidTr="00D33278">
        <w:trPr>
          <w:trHeight w:val="266"/>
          <w:jc w:val="center"/>
        </w:trPr>
        <w:tc>
          <w:tcPr>
            <w:tcW w:w="974" w:type="dxa"/>
            <w:tcBorders>
              <w:top w:val="single" w:sz="6" w:space="0" w:color="auto"/>
              <w:left w:val="single" w:sz="6" w:space="0" w:color="auto"/>
              <w:right w:val="single" w:sz="6" w:space="0" w:color="auto"/>
            </w:tcBorders>
          </w:tcPr>
          <w:p w14:paraId="3ACC7726" w14:textId="77777777" w:rsidR="00B55195" w:rsidRPr="00B55195" w:rsidRDefault="00B55195" w:rsidP="00C622F3">
            <w:pPr>
              <w:rPr>
                <w:rFonts w:ascii="Arial" w:hAnsi="Arial" w:cs="Arial"/>
                <w:sz w:val="21"/>
                <w:szCs w:val="21"/>
              </w:rPr>
            </w:pPr>
            <w:r w:rsidRPr="00B55195">
              <w:rPr>
                <w:rFonts w:ascii="Arial" w:hAnsi="Arial" w:cs="Arial"/>
                <w:sz w:val="21"/>
                <w:szCs w:val="21"/>
              </w:rPr>
              <w:t>CI</w:t>
            </w:r>
          </w:p>
        </w:tc>
        <w:tc>
          <w:tcPr>
            <w:tcW w:w="3377" w:type="dxa"/>
            <w:tcBorders>
              <w:top w:val="single" w:sz="6" w:space="0" w:color="auto"/>
              <w:left w:val="single" w:sz="6" w:space="0" w:color="auto"/>
              <w:right w:val="single" w:sz="6" w:space="0" w:color="auto"/>
            </w:tcBorders>
          </w:tcPr>
          <w:p w14:paraId="5103CB5D" w14:textId="77777777" w:rsidR="00B55195" w:rsidRPr="00B55195" w:rsidRDefault="00B55195" w:rsidP="00C622F3">
            <w:pPr>
              <w:rPr>
                <w:rFonts w:ascii="Arial" w:hAnsi="Arial" w:cs="Arial"/>
                <w:sz w:val="21"/>
                <w:szCs w:val="21"/>
              </w:rPr>
            </w:pPr>
            <w:r w:rsidRPr="00B55195">
              <w:rPr>
                <w:rFonts w:ascii="Arial" w:hAnsi="Arial" w:cs="Arial"/>
                <w:sz w:val="21"/>
                <w:szCs w:val="21"/>
              </w:rPr>
              <w:t>China</w:t>
            </w:r>
          </w:p>
        </w:tc>
      </w:tr>
      <w:tr w:rsidR="00B55195" w:rsidRPr="00B55195" w14:paraId="0A0ADEA8" w14:textId="77777777" w:rsidTr="00D33278">
        <w:trPr>
          <w:trHeight w:val="266"/>
          <w:jc w:val="center"/>
        </w:trPr>
        <w:tc>
          <w:tcPr>
            <w:tcW w:w="974" w:type="dxa"/>
            <w:tcBorders>
              <w:left w:val="single" w:sz="6" w:space="0" w:color="auto"/>
              <w:right w:val="single" w:sz="6" w:space="0" w:color="auto"/>
            </w:tcBorders>
          </w:tcPr>
          <w:p w14:paraId="4CE26489" w14:textId="77777777" w:rsidR="00B55195" w:rsidRPr="00B55195" w:rsidRDefault="00B55195" w:rsidP="00C622F3">
            <w:pPr>
              <w:rPr>
                <w:rFonts w:ascii="Arial" w:hAnsi="Arial" w:cs="Arial"/>
                <w:sz w:val="21"/>
                <w:szCs w:val="21"/>
              </w:rPr>
            </w:pPr>
            <w:r w:rsidRPr="00B55195">
              <w:rPr>
                <w:rFonts w:ascii="Arial" w:hAnsi="Arial" w:cs="Arial"/>
                <w:sz w:val="21"/>
                <w:szCs w:val="21"/>
              </w:rPr>
              <w:t>HK</w:t>
            </w:r>
          </w:p>
        </w:tc>
        <w:tc>
          <w:tcPr>
            <w:tcW w:w="3377" w:type="dxa"/>
            <w:tcBorders>
              <w:left w:val="single" w:sz="6" w:space="0" w:color="auto"/>
              <w:right w:val="single" w:sz="6" w:space="0" w:color="auto"/>
            </w:tcBorders>
          </w:tcPr>
          <w:p w14:paraId="2437C199" w14:textId="77777777" w:rsidR="00B55195" w:rsidRPr="00B55195" w:rsidRDefault="00B55195" w:rsidP="00C622F3">
            <w:pPr>
              <w:rPr>
                <w:rFonts w:ascii="Arial" w:hAnsi="Arial" w:cs="Arial"/>
                <w:sz w:val="21"/>
                <w:szCs w:val="21"/>
              </w:rPr>
            </w:pPr>
            <w:r w:rsidRPr="00B55195">
              <w:rPr>
                <w:rFonts w:ascii="Arial" w:hAnsi="Arial" w:cs="Arial"/>
                <w:sz w:val="21"/>
                <w:szCs w:val="21"/>
              </w:rPr>
              <w:t>Hong Kong, China</w:t>
            </w:r>
          </w:p>
        </w:tc>
      </w:tr>
      <w:tr w:rsidR="00B55195" w:rsidRPr="00B55195" w14:paraId="61E7F218" w14:textId="77777777" w:rsidTr="00D33278">
        <w:trPr>
          <w:trHeight w:val="266"/>
          <w:jc w:val="center"/>
        </w:trPr>
        <w:tc>
          <w:tcPr>
            <w:tcW w:w="974" w:type="dxa"/>
            <w:tcBorders>
              <w:left w:val="single" w:sz="6" w:space="0" w:color="auto"/>
              <w:right w:val="single" w:sz="6" w:space="0" w:color="auto"/>
            </w:tcBorders>
          </w:tcPr>
          <w:p w14:paraId="5E0C7EDD" w14:textId="77777777" w:rsidR="00B55195" w:rsidRPr="00B55195" w:rsidRDefault="00B55195" w:rsidP="00C622F3">
            <w:pPr>
              <w:rPr>
                <w:rFonts w:ascii="Arial" w:hAnsi="Arial" w:cs="Arial"/>
                <w:sz w:val="21"/>
                <w:szCs w:val="21"/>
              </w:rPr>
            </w:pPr>
            <w:r w:rsidRPr="00B55195">
              <w:rPr>
                <w:rFonts w:ascii="Arial" w:hAnsi="Arial" w:cs="Arial"/>
                <w:sz w:val="21"/>
                <w:szCs w:val="21"/>
              </w:rPr>
              <w:t>JP</w:t>
            </w:r>
          </w:p>
        </w:tc>
        <w:tc>
          <w:tcPr>
            <w:tcW w:w="3377" w:type="dxa"/>
            <w:tcBorders>
              <w:left w:val="single" w:sz="6" w:space="0" w:color="auto"/>
              <w:right w:val="single" w:sz="6" w:space="0" w:color="auto"/>
            </w:tcBorders>
          </w:tcPr>
          <w:p w14:paraId="206BC818" w14:textId="77777777" w:rsidR="00B55195" w:rsidRPr="00B55195" w:rsidRDefault="00B55195" w:rsidP="00C622F3">
            <w:pPr>
              <w:rPr>
                <w:rFonts w:ascii="Arial" w:hAnsi="Arial" w:cs="Arial"/>
                <w:sz w:val="21"/>
                <w:szCs w:val="21"/>
              </w:rPr>
            </w:pPr>
            <w:r w:rsidRPr="00B55195">
              <w:rPr>
                <w:rFonts w:ascii="Arial" w:hAnsi="Arial" w:cs="Arial"/>
                <w:sz w:val="21"/>
                <w:szCs w:val="21"/>
              </w:rPr>
              <w:t>Japan</w:t>
            </w:r>
          </w:p>
        </w:tc>
      </w:tr>
      <w:tr w:rsidR="00B55195" w:rsidRPr="00B55195" w14:paraId="37594AE6" w14:textId="77777777" w:rsidTr="00D33278">
        <w:trPr>
          <w:trHeight w:val="283"/>
          <w:jc w:val="center"/>
        </w:trPr>
        <w:tc>
          <w:tcPr>
            <w:tcW w:w="974" w:type="dxa"/>
            <w:tcBorders>
              <w:left w:val="single" w:sz="6" w:space="0" w:color="auto"/>
              <w:right w:val="single" w:sz="6" w:space="0" w:color="auto"/>
            </w:tcBorders>
          </w:tcPr>
          <w:p w14:paraId="1A3F7776" w14:textId="77777777" w:rsidR="00B55195" w:rsidRPr="00B55195" w:rsidRDefault="00B55195" w:rsidP="00C622F3">
            <w:pPr>
              <w:rPr>
                <w:rFonts w:ascii="Arial" w:hAnsi="Arial" w:cs="Arial"/>
                <w:sz w:val="21"/>
                <w:szCs w:val="21"/>
              </w:rPr>
            </w:pPr>
            <w:r w:rsidRPr="00B55195">
              <w:rPr>
                <w:rFonts w:ascii="Arial" w:hAnsi="Arial" w:cs="Arial"/>
                <w:sz w:val="21"/>
                <w:szCs w:val="21"/>
              </w:rPr>
              <w:t>KO</w:t>
            </w:r>
          </w:p>
        </w:tc>
        <w:tc>
          <w:tcPr>
            <w:tcW w:w="3377" w:type="dxa"/>
            <w:tcBorders>
              <w:left w:val="single" w:sz="6" w:space="0" w:color="auto"/>
              <w:right w:val="single" w:sz="6" w:space="0" w:color="auto"/>
            </w:tcBorders>
          </w:tcPr>
          <w:p w14:paraId="0FD69D32" w14:textId="77777777" w:rsidR="00B55195" w:rsidRPr="00B55195" w:rsidRDefault="00B55195" w:rsidP="00C622F3">
            <w:pPr>
              <w:rPr>
                <w:rFonts w:ascii="Arial" w:hAnsi="Arial" w:cs="Arial"/>
                <w:sz w:val="21"/>
                <w:szCs w:val="21"/>
              </w:rPr>
            </w:pPr>
            <w:r w:rsidRPr="00B55195">
              <w:rPr>
                <w:rFonts w:ascii="Arial" w:hAnsi="Arial" w:cs="Arial"/>
                <w:sz w:val="21"/>
                <w:szCs w:val="21"/>
              </w:rPr>
              <w:t>Republic of Korea</w:t>
            </w:r>
          </w:p>
        </w:tc>
      </w:tr>
      <w:tr w:rsidR="00B55195" w:rsidRPr="00B55195" w14:paraId="71977CF3" w14:textId="77777777" w:rsidTr="00D33278">
        <w:trPr>
          <w:trHeight w:val="266"/>
          <w:jc w:val="center"/>
        </w:trPr>
        <w:tc>
          <w:tcPr>
            <w:tcW w:w="974" w:type="dxa"/>
            <w:tcBorders>
              <w:left w:val="single" w:sz="6" w:space="0" w:color="auto"/>
              <w:right w:val="single" w:sz="6" w:space="0" w:color="auto"/>
            </w:tcBorders>
          </w:tcPr>
          <w:p w14:paraId="779B3B2F" w14:textId="77777777" w:rsidR="00B55195" w:rsidRPr="00B55195" w:rsidRDefault="00B55195" w:rsidP="00C622F3">
            <w:pPr>
              <w:rPr>
                <w:rFonts w:ascii="Arial" w:hAnsi="Arial" w:cs="Arial"/>
                <w:sz w:val="21"/>
                <w:szCs w:val="21"/>
              </w:rPr>
            </w:pPr>
            <w:r w:rsidRPr="00B55195">
              <w:rPr>
                <w:rFonts w:ascii="Arial" w:hAnsi="Arial" w:cs="Arial"/>
                <w:sz w:val="21"/>
                <w:szCs w:val="21"/>
              </w:rPr>
              <w:t>KP</w:t>
            </w:r>
          </w:p>
        </w:tc>
        <w:tc>
          <w:tcPr>
            <w:tcW w:w="3377" w:type="dxa"/>
            <w:tcBorders>
              <w:left w:val="single" w:sz="6" w:space="0" w:color="auto"/>
              <w:right w:val="single" w:sz="6" w:space="0" w:color="auto"/>
            </w:tcBorders>
          </w:tcPr>
          <w:p w14:paraId="193A6DEB" w14:textId="77777777" w:rsidR="00B55195" w:rsidRPr="00B55195" w:rsidRDefault="00B55195" w:rsidP="00C622F3">
            <w:pPr>
              <w:rPr>
                <w:rFonts w:ascii="Arial" w:hAnsi="Arial" w:cs="Arial"/>
                <w:sz w:val="21"/>
                <w:szCs w:val="21"/>
              </w:rPr>
            </w:pPr>
            <w:r w:rsidRPr="00B55195">
              <w:rPr>
                <w:rFonts w:ascii="Arial" w:hAnsi="Arial" w:cs="Arial"/>
                <w:sz w:val="21"/>
                <w:szCs w:val="21"/>
              </w:rPr>
              <w:t>Cambodia</w:t>
            </w:r>
          </w:p>
        </w:tc>
      </w:tr>
      <w:tr w:rsidR="00B55195" w:rsidRPr="00B55195" w14:paraId="159843EE" w14:textId="77777777" w:rsidTr="00D33278">
        <w:trPr>
          <w:trHeight w:val="266"/>
          <w:jc w:val="center"/>
        </w:trPr>
        <w:tc>
          <w:tcPr>
            <w:tcW w:w="974" w:type="dxa"/>
            <w:tcBorders>
              <w:left w:val="single" w:sz="6" w:space="0" w:color="auto"/>
              <w:right w:val="single" w:sz="6" w:space="0" w:color="auto"/>
            </w:tcBorders>
          </w:tcPr>
          <w:p w14:paraId="5BA17967" w14:textId="77777777" w:rsidR="00B55195" w:rsidRPr="00B55195" w:rsidRDefault="00B55195" w:rsidP="00C622F3">
            <w:pPr>
              <w:rPr>
                <w:rFonts w:ascii="Arial" w:hAnsi="Arial" w:cs="Arial"/>
                <w:sz w:val="21"/>
                <w:szCs w:val="21"/>
              </w:rPr>
            </w:pPr>
            <w:r w:rsidRPr="00B55195">
              <w:rPr>
                <w:rFonts w:ascii="Arial" w:hAnsi="Arial" w:cs="Arial"/>
                <w:sz w:val="21"/>
                <w:szCs w:val="21"/>
              </w:rPr>
              <w:t>LA</w:t>
            </w:r>
          </w:p>
        </w:tc>
        <w:tc>
          <w:tcPr>
            <w:tcW w:w="3377" w:type="dxa"/>
            <w:tcBorders>
              <w:left w:val="single" w:sz="6" w:space="0" w:color="auto"/>
              <w:right w:val="single" w:sz="6" w:space="0" w:color="auto"/>
            </w:tcBorders>
          </w:tcPr>
          <w:p w14:paraId="5CBB3976" w14:textId="77777777" w:rsidR="00B55195" w:rsidRPr="00B55195" w:rsidRDefault="00B55195" w:rsidP="00C622F3">
            <w:pPr>
              <w:rPr>
                <w:rFonts w:ascii="Arial" w:hAnsi="Arial" w:cs="Arial"/>
                <w:sz w:val="21"/>
                <w:szCs w:val="21"/>
              </w:rPr>
            </w:pPr>
            <w:r w:rsidRPr="00B55195">
              <w:rPr>
                <w:rFonts w:ascii="Arial" w:hAnsi="Arial" w:cs="Arial"/>
                <w:sz w:val="21"/>
                <w:szCs w:val="21"/>
              </w:rPr>
              <w:t>Lao People’s Democratic Republic</w:t>
            </w:r>
          </w:p>
        </w:tc>
      </w:tr>
      <w:tr w:rsidR="00B55195" w:rsidRPr="00B55195" w14:paraId="1C48D8F8" w14:textId="77777777" w:rsidTr="00D33278">
        <w:trPr>
          <w:trHeight w:val="266"/>
          <w:jc w:val="center"/>
        </w:trPr>
        <w:tc>
          <w:tcPr>
            <w:tcW w:w="974" w:type="dxa"/>
            <w:tcBorders>
              <w:left w:val="single" w:sz="6" w:space="0" w:color="auto"/>
              <w:right w:val="single" w:sz="6" w:space="0" w:color="auto"/>
            </w:tcBorders>
          </w:tcPr>
          <w:p w14:paraId="0D72AFB2" w14:textId="77777777" w:rsidR="00B55195" w:rsidRPr="00B55195" w:rsidRDefault="00B55195" w:rsidP="00C622F3">
            <w:pPr>
              <w:rPr>
                <w:rFonts w:ascii="Arial" w:hAnsi="Arial" w:cs="Arial"/>
                <w:sz w:val="21"/>
                <w:szCs w:val="21"/>
              </w:rPr>
            </w:pPr>
            <w:r w:rsidRPr="00B55195">
              <w:rPr>
                <w:rFonts w:ascii="Arial" w:hAnsi="Arial" w:cs="Arial"/>
                <w:sz w:val="21"/>
                <w:szCs w:val="21"/>
              </w:rPr>
              <w:t>MS</w:t>
            </w:r>
          </w:p>
        </w:tc>
        <w:tc>
          <w:tcPr>
            <w:tcW w:w="3377" w:type="dxa"/>
            <w:tcBorders>
              <w:left w:val="single" w:sz="6" w:space="0" w:color="auto"/>
              <w:right w:val="single" w:sz="6" w:space="0" w:color="auto"/>
            </w:tcBorders>
          </w:tcPr>
          <w:p w14:paraId="03CAF5EB" w14:textId="77777777" w:rsidR="00B55195" w:rsidRPr="00B55195" w:rsidRDefault="00B55195" w:rsidP="00C622F3">
            <w:pPr>
              <w:rPr>
                <w:rFonts w:ascii="Arial" w:hAnsi="Arial" w:cs="Arial"/>
                <w:sz w:val="21"/>
                <w:szCs w:val="21"/>
              </w:rPr>
            </w:pPr>
            <w:r w:rsidRPr="00B55195">
              <w:rPr>
                <w:rFonts w:ascii="Arial" w:hAnsi="Arial" w:cs="Arial"/>
                <w:sz w:val="21"/>
                <w:szCs w:val="21"/>
              </w:rPr>
              <w:t>Malaysia</w:t>
            </w:r>
          </w:p>
        </w:tc>
      </w:tr>
      <w:tr w:rsidR="00B55195" w:rsidRPr="00B55195" w14:paraId="2C976BBE" w14:textId="77777777" w:rsidTr="00D33278">
        <w:trPr>
          <w:trHeight w:val="266"/>
          <w:jc w:val="center"/>
        </w:trPr>
        <w:tc>
          <w:tcPr>
            <w:tcW w:w="974" w:type="dxa"/>
            <w:tcBorders>
              <w:left w:val="single" w:sz="6" w:space="0" w:color="auto"/>
              <w:right w:val="single" w:sz="6" w:space="0" w:color="auto"/>
            </w:tcBorders>
          </w:tcPr>
          <w:p w14:paraId="31B85618" w14:textId="77777777" w:rsidR="00B55195" w:rsidRPr="00B55195" w:rsidRDefault="00B55195" w:rsidP="00C622F3">
            <w:pPr>
              <w:rPr>
                <w:rFonts w:ascii="Arial" w:hAnsi="Arial" w:cs="Arial"/>
                <w:sz w:val="21"/>
                <w:szCs w:val="21"/>
              </w:rPr>
            </w:pPr>
            <w:r w:rsidRPr="00B55195">
              <w:rPr>
                <w:rFonts w:ascii="Arial" w:hAnsi="Arial" w:cs="Arial"/>
                <w:sz w:val="21"/>
                <w:szCs w:val="21"/>
              </w:rPr>
              <w:t>MU</w:t>
            </w:r>
          </w:p>
        </w:tc>
        <w:tc>
          <w:tcPr>
            <w:tcW w:w="3377" w:type="dxa"/>
            <w:tcBorders>
              <w:left w:val="single" w:sz="6" w:space="0" w:color="auto"/>
              <w:right w:val="single" w:sz="6" w:space="0" w:color="auto"/>
            </w:tcBorders>
          </w:tcPr>
          <w:p w14:paraId="07CBB2CF" w14:textId="77777777" w:rsidR="00B55195" w:rsidRPr="00B55195" w:rsidRDefault="00B55195" w:rsidP="00C622F3">
            <w:pPr>
              <w:rPr>
                <w:rFonts w:ascii="Arial" w:hAnsi="Arial" w:cs="Arial"/>
                <w:sz w:val="21"/>
                <w:szCs w:val="21"/>
              </w:rPr>
            </w:pPr>
            <w:r w:rsidRPr="00B55195">
              <w:rPr>
                <w:rFonts w:ascii="Arial" w:hAnsi="Arial" w:cs="Arial"/>
                <w:sz w:val="21"/>
                <w:szCs w:val="21"/>
              </w:rPr>
              <w:t>Macao, China</w:t>
            </w:r>
          </w:p>
        </w:tc>
      </w:tr>
      <w:tr w:rsidR="00B55195" w:rsidRPr="00B55195" w14:paraId="79E23983" w14:textId="77777777" w:rsidTr="00D33278">
        <w:trPr>
          <w:trHeight w:val="266"/>
          <w:jc w:val="center"/>
        </w:trPr>
        <w:tc>
          <w:tcPr>
            <w:tcW w:w="974" w:type="dxa"/>
            <w:tcBorders>
              <w:left w:val="single" w:sz="6" w:space="0" w:color="auto"/>
              <w:right w:val="single" w:sz="6" w:space="0" w:color="auto"/>
            </w:tcBorders>
          </w:tcPr>
          <w:p w14:paraId="480D28DF" w14:textId="77777777" w:rsidR="00B55195" w:rsidRPr="00B55195" w:rsidRDefault="00B55195" w:rsidP="00C622F3">
            <w:pPr>
              <w:rPr>
                <w:rFonts w:ascii="Arial" w:hAnsi="Arial" w:cs="Arial"/>
                <w:sz w:val="21"/>
                <w:szCs w:val="21"/>
              </w:rPr>
            </w:pPr>
            <w:r w:rsidRPr="00B55195">
              <w:rPr>
                <w:rFonts w:ascii="Arial" w:hAnsi="Arial" w:cs="Arial"/>
                <w:sz w:val="21"/>
                <w:szCs w:val="21"/>
              </w:rPr>
              <w:t>PA</w:t>
            </w:r>
          </w:p>
        </w:tc>
        <w:tc>
          <w:tcPr>
            <w:tcW w:w="3377" w:type="dxa"/>
            <w:tcBorders>
              <w:left w:val="single" w:sz="6" w:space="0" w:color="auto"/>
              <w:right w:val="single" w:sz="6" w:space="0" w:color="auto"/>
            </w:tcBorders>
          </w:tcPr>
          <w:p w14:paraId="3BE5CC7A" w14:textId="77777777" w:rsidR="00B55195" w:rsidRPr="00B55195" w:rsidRDefault="00B55195" w:rsidP="00C622F3">
            <w:pPr>
              <w:rPr>
                <w:rFonts w:ascii="Arial" w:hAnsi="Arial" w:cs="Arial"/>
                <w:sz w:val="21"/>
                <w:szCs w:val="21"/>
              </w:rPr>
            </w:pPr>
            <w:r w:rsidRPr="00B55195">
              <w:rPr>
                <w:rFonts w:ascii="Arial" w:hAnsi="Arial" w:cs="Arial"/>
                <w:sz w:val="21"/>
                <w:szCs w:val="21"/>
              </w:rPr>
              <w:t>Pacific area</w:t>
            </w:r>
          </w:p>
        </w:tc>
      </w:tr>
      <w:tr w:rsidR="00B55195" w:rsidRPr="00B55195" w14:paraId="53780DE7" w14:textId="77777777" w:rsidTr="00D33278">
        <w:trPr>
          <w:trHeight w:val="266"/>
          <w:jc w:val="center"/>
        </w:trPr>
        <w:tc>
          <w:tcPr>
            <w:tcW w:w="974" w:type="dxa"/>
            <w:tcBorders>
              <w:left w:val="single" w:sz="6" w:space="0" w:color="auto"/>
              <w:right w:val="single" w:sz="6" w:space="0" w:color="auto"/>
            </w:tcBorders>
          </w:tcPr>
          <w:p w14:paraId="76C54495" w14:textId="77777777" w:rsidR="00B55195" w:rsidRPr="00B55195" w:rsidRDefault="00B55195" w:rsidP="00C622F3">
            <w:pPr>
              <w:rPr>
                <w:rFonts w:ascii="Arial" w:hAnsi="Arial" w:cs="Arial"/>
                <w:sz w:val="21"/>
                <w:szCs w:val="21"/>
              </w:rPr>
            </w:pPr>
            <w:r w:rsidRPr="00B55195">
              <w:rPr>
                <w:rFonts w:ascii="Arial" w:hAnsi="Arial" w:cs="Arial"/>
                <w:sz w:val="21"/>
                <w:szCs w:val="21"/>
              </w:rPr>
              <w:t>PH</w:t>
            </w:r>
          </w:p>
        </w:tc>
        <w:tc>
          <w:tcPr>
            <w:tcW w:w="3377" w:type="dxa"/>
            <w:tcBorders>
              <w:left w:val="single" w:sz="6" w:space="0" w:color="auto"/>
              <w:right w:val="single" w:sz="6" w:space="0" w:color="auto"/>
            </w:tcBorders>
          </w:tcPr>
          <w:p w14:paraId="08E4FAD9" w14:textId="77777777" w:rsidR="00B55195" w:rsidRPr="00B55195" w:rsidRDefault="00B55195" w:rsidP="00C622F3">
            <w:pPr>
              <w:rPr>
                <w:rFonts w:ascii="Arial" w:hAnsi="Arial" w:cs="Arial"/>
                <w:sz w:val="21"/>
                <w:szCs w:val="21"/>
              </w:rPr>
            </w:pPr>
            <w:r w:rsidRPr="00B55195">
              <w:rPr>
                <w:rFonts w:ascii="Arial" w:hAnsi="Arial" w:cs="Arial"/>
                <w:sz w:val="21"/>
                <w:szCs w:val="21"/>
              </w:rPr>
              <w:t>Philippines</w:t>
            </w:r>
          </w:p>
        </w:tc>
      </w:tr>
      <w:tr w:rsidR="00B55195" w:rsidRPr="00B55195" w14:paraId="10FF30E1" w14:textId="77777777" w:rsidTr="00D33278">
        <w:trPr>
          <w:trHeight w:val="266"/>
          <w:jc w:val="center"/>
        </w:trPr>
        <w:tc>
          <w:tcPr>
            <w:tcW w:w="974" w:type="dxa"/>
            <w:tcBorders>
              <w:left w:val="single" w:sz="6" w:space="0" w:color="auto"/>
              <w:right w:val="single" w:sz="6" w:space="0" w:color="auto"/>
            </w:tcBorders>
          </w:tcPr>
          <w:p w14:paraId="3FBA442A" w14:textId="77777777" w:rsidR="00B55195" w:rsidRPr="00B55195" w:rsidRDefault="00B55195" w:rsidP="00C622F3">
            <w:pPr>
              <w:rPr>
                <w:rFonts w:ascii="Arial" w:hAnsi="Arial" w:cs="Arial"/>
                <w:sz w:val="21"/>
                <w:szCs w:val="21"/>
              </w:rPr>
            </w:pPr>
            <w:r w:rsidRPr="00B55195">
              <w:rPr>
                <w:rFonts w:ascii="Arial" w:hAnsi="Arial" w:cs="Arial"/>
                <w:sz w:val="21"/>
                <w:szCs w:val="21"/>
              </w:rPr>
              <w:t>PN</w:t>
            </w:r>
          </w:p>
        </w:tc>
        <w:tc>
          <w:tcPr>
            <w:tcW w:w="3377" w:type="dxa"/>
            <w:tcBorders>
              <w:left w:val="single" w:sz="6" w:space="0" w:color="auto"/>
              <w:right w:val="single" w:sz="6" w:space="0" w:color="auto"/>
            </w:tcBorders>
          </w:tcPr>
          <w:p w14:paraId="67D5D2A7" w14:textId="77777777" w:rsidR="00B55195" w:rsidRPr="00B55195" w:rsidRDefault="00B55195" w:rsidP="00C622F3">
            <w:pPr>
              <w:rPr>
                <w:rFonts w:ascii="Arial" w:hAnsi="Arial" w:cs="Arial"/>
                <w:sz w:val="21"/>
                <w:szCs w:val="21"/>
              </w:rPr>
            </w:pPr>
            <w:r w:rsidRPr="00B55195">
              <w:rPr>
                <w:rFonts w:ascii="Arial" w:hAnsi="Arial" w:cs="Arial"/>
                <w:sz w:val="21"/>
                <w:szCs w:val="21"/>
              </w:rPr>
              <w:t>North Pacific area</w:t>
            </w:r>
          </w:p>
        </w:tc>
      </w:tr>
      <w:tr w:rsidR="00B55195" w:rsidRPr="00B55195" w14:paraId="3DDB4160" w14:textId="77777777" w:rsidTr="00D33278">
        <w:trPr>
          <w:trHeight w:val="266"/>
          <w:jc w:val="center"/>
        </w:trPr>
        <w:tc>
          <w:tcPr>
            <w:tcW w:w="974" w:type="dxa"/>
            <w:tcBorders>
              <w:left w:val="single" w:sz="6" w:space="0" w:color="auto"/>
              <w:right w:val="single" w:sz="6" w:space="0" w:color="auto"/>
            </w:tcBorders>
          </w:tcPr>
          <w:p w14:paraId="2902E3E8" w14:textId="77777777" w:rsidR="00B55195" w:rsidRPr="00B55195" w:rsidRDefault="00B55195" w:rsidP="00C622F3">
            <w:pPr>
              <w:rPr>
                <w:rFonts w:ascii="Arial" w:hAnsi="Arial" w:cs="Arial"/>
                <w:sz w:val="21"/>
                <w:szCs w:val="21"/>
              </w:rPr>
            </w:pPr>
            <w:r w:rsidRPr="00B55195">
              <w:rPr>
                <w:rFonts w:ascii="Arial" w:hAnsi="Arial" w:cs="Arial"/>
                <w:sz w:val="21"/>
                <w:szCs w:val="21"/>
              </w:rPr>
              <w:t>PQ</w:t>
            </w:r>
          </w:p>
        </w:tc>
        <w:tc>
          <w:tcPr>
            <w:tcW w:w="3377" w:type="dxa"/>
            <w:tcBorders>
              <w:left w:val="single" w:sz="6" w:space="0" w:color="auto"/>
              <w:right w:val="single" w:sz="6" w:space="0" w:color="auto"/>
            </w:tcBorders>
          </w:tcPr>
          <w:p w14:paraId="6EEE0FA6" w14:textId="77777777" w:rsidR="00B55195" w:rsidRPr="00B55195" w:rsidRDefault="00B55195" w:rsidP="00C622F3">
            <w:pPr>
              <w:rPr>
                <w:rFonts w:ascii="Arial" w:hAnsi="Arial" w:cs="Arial"/>
                <w:sz w:val="21"/>
                <w:szCs w:val="21"/>
              </w:rPr>
            </w:pPr>
            <w:r w:rsidRPr="00B55195">
              <w:rPr>
                <w:rFonts w:ascii="Arial" w:hAnsi="Arial" w:cs="Arial"/>
                <w:sz w:val="21"/>
                <w:szCs w:val="21"/>
              </w:rPr>
              <w:t>Western North Pacific</w:t>
            </w:r>
          </w:p>
        </w:tc>
      </w:tr>
      <w:tr w:rsidR="00B55195" w:rsidRPr="00B55195" w14:paraId="20FC05F6" w14:textId="77777777" w:rsidTr="00D33278">
        <w:trPr>
          <w:trHeight w:val="266"/>
          <w:jc w:val="center"/>
        </w:trPr>
        <w:tc>
          <w:tcPr>
            <w:tcW w:w="974" w:type="dxa"/>
            <w:tcBorders>
              <w:left w:val="single" w:sz="6" w:space="0" w:color="auto"/>
              <w:right w:val="single" w:sz="6" w:space="0" w:color="auto"/>
            </w:tcBorders>
          </w:tcPr>
          <w:p w14:paraId="1F67D346" w14:textId="77777777" w:rsidR="00B55195" w:rsidRPr="00B55195" w:rsidRDefault="00B55195" w:rsidP="00C622F3">
            <w:pPr>
              <w:rPr>
                <w:rFonts w:ascii="Arial" w:hAnsi="Arial" w:cs="Arial"/>
                <w:sz w:val="21"/>
                <w:szCs w:val="21"/>
              </w:rPr>
            </w:pPr>
            <w:r w:rsidRPr="00B55195">
              <w:rPr>
                <w:rFonts w:ascii="Arial" w:hAnsi="Arial" w:cs="Arial"/>
                <w:sz w:val="21"/>
                <w:szCs w:val="21"/>
              </w:rPr>
              <w:t>PW</w:t>
            </w:r>
          </w:p>
        </w:tc>
        <w:tc>
          <w:tcPr>
            <w:tcW w:w="3377" w:type="dxa"/>
            <w:tcBorders>
              <w:left w:val="single" w:sz="6" w:space="0" w:color="auto"/>
              <w:right w:val="single" w:sz="6" w:space="0" w:color="auto"/>
            </w:tcBorders>
          </w:tcPr>
          <w:p w14:paraId="6D20DE46" w14:textId="77777777" w:rsidR="00B55195" w:rsidRPr="00B55195" w:rsidRDefault="00B55195" w:rsidP="00C622F3">
            <w:pPr>
              <w:rPr>
                <w:rFonts w:ascii="Arial" w:hAnsi="Arial" w:cs="Arial"/>
                <w:sz w:val="21"/>
                <w:szCs w:val="21"/>
              </w:rPr>
            </w:pPr>
            <w:r w:rsidRPr="00B55195">
              <w:rPr>
                <w:rFonts w:ascii="Arial" w:hAnsi="Arial" w:cs="Arial"/>
                <w:sz w:val="21"/>
                <w:szCs w:val="21"/>
              </w:rPr>
              <w:t>Western Pacific area</w:t>
            </w:r>
          </w:p>
        </w:tc>
      </w:tr>
      <w:tr w:rsidR="00B55195" w:rsidRPr="00B55195" w14:paraId="41B0D782" w14:textId="77777777" w:rsidTr="00D33278">
        <w:trPr>
          <w:trHeight w:val="283"/>
          <w:jc w:val="center"/>
        </w:trPr>
        <w:tc>
          <w:tcPr>
            <w:tcW w:w="974" w:type="dxa"/>
            <w:tcBorders>
              <w:left w:val="single" w:sz="6" w:space="0" w:color="auto"/>
              <w:right w:val="single" w:sz="6" w:space="0" w:color="auto"/>
            </w:tcBorders>
          </w:tcPr>
          <w:p w14:paraId="7F7D82CF" w14:textId="77777777" w:rsidR="00B55195" w:rsidRPr="00B55195" w:rsidRDefault="00B55195" w:rsidP="00C622F3">
            <w:pPr>
              <w:rPr>
                <w:rFonts w:ascii="Arial" w:hAnsi="Arial" w:cs="Arial"/>
                <w:sz w:val="21"/>
                <w:szCs w:val="21"/>
              </w:rPr>
            </w:pPr>
            <w:r w:rsidRPr="00B55195">
              <w:rPr>
                <w:rFonts w:ascii="Arial" w:hAnsi="Arial" w:cs="Arial"/>
                <w:sz w:val="21"/>
                <w:szCs w:val="21"/>
              </w:rPr>
              <w:t>SS</w:t>
            </w:r>
          </w:p>
        </w:tc>
        <w:tc>
          <w:tcPr>
            <w:tcW w:w="3377" w:type="dxa"/>
            <w:tcBorders>
              <w:left w:val="single" w:sz="6" w:space="0" w:color="auto"/>
              <w:right w:val="single" w:sz="6" w:space="0" w:color="auto"/>
            </w:tcBorders>
          </w:tcPr>
          <w:p w14:paraId="0D10343E" w14:textId="77777777" w:rsidR="00B55195" w:rsidRPr="00B55195" w:rsidRDefault="00B55195" w:rsidP="00C622F3">
            <w:pPr>
              <w:rPr>
                <w:rFonts w:ascii="Arial" w:hAnsi="Arial" w:cs="Arial"/>
                <w:sz w:val="21"/>
                <w:szCs w:val="21"/>
              </w:rPr>
            </w:pPr>
            <w:r w:rsidRPr="00B55195">
              <w:rPr>
                <w:rFonts w:ascii="Arial" w:hAnsi="Arial" w:cs="Arial"/>
                <w:sz w:val="21"/>
                <w:szCs w:val="21"/>
              </w:rPr>
              <w:t>South China Sea area</w:t>
            </w:r>
          </w:p>
        </w:tc>
      </w:tr>
      <w:tr w:rsidR="00B55195" w:rsidRPr="00B55195" w14:paraId="4775C936" w14:textId="77777777" w:rsidTr="00D33278">
        <w:trPr>
          <w:trHeight w:val="266"/>
          <w:jc w:val="center"/>
        </w:trPr>
        <w:tc>
          <w:tcPr>
            <w:tcW w:w="974" w:type="dxa"/>
            <w:tcBorders>
              <w:left w:val="single" w:sz="6" w:space="0" w:color="auto"/>
              <w:right w:val="single" w:sz="6" w:space="0" w:color="auto"/>
            </w:tcBorders>
          </w:tcPr>
          <w:p w14:paraId="38487DC7" w14:textId="77777777" w:rsidR="00B55195" w:rsidRPr="00B55195" w:rsidRDefault="00B55195" w:rsidP="00C622F3">
            <w:pPr>
              <w:rPr>
                <w:rFonts w:ascii="Arial" w:hAnsi="Arial" w:cs="Arial"/>
                <w:sz w:val="21"/>
                <w:szCs w:val="21"/>
              </w:rPr>
            </w:pPr>
            <w:r w:rsidRPr="00B55195">
              <w:rPr>
                <w:rFonts w:ascii="Arial" w:hAnsi="Arial" w:cs="Arial"/>
                <w:sz w:val="21"/>
                <w:szCs w:val="21"/>
              </w:rPr>
              <w:t>TH</w:t>
            </w:r>
          </w:p>
        </w:tc>
        <w:tc>
          <w:tcPr>
            <w:tcW w:w="3377" w:type="dxa"/>
            <w:tcBorders>
              <w:left w:val="single" w:sz="6" w:space="0" w:color="auto"/>
              <w:right w:val="single" w:sz="6" w:space="0" w:color="auto"/>
            </w:tcBorders>
          </w:tcPr>
          <w:p w14:paraId="500E162E" w14:textId="77777777" w:rsidR="00B55195" w:rsidRPr="00B55195" w:rsidRDefault="00B55195" w:rsidP="00C622F3">
            <w:pPr>
              <w:rPr>
                <w:rFonts w:ascii="Arial" w:hAnsi="Arial" w:cs="Arial"/>
                <w:sz w:val="21"/>
                <w:szCs w:val="21"/>
              </w:rPr>
            </w:pPr>
            <w:r w:rsidRPr="00B55195">
              <w:rPr>
                <w:rFonts w:ascii="Arial" w:hAnsi="Arial" w:cs="Arial"/>
                <w:sz w:val="21"/>
                <w:szCs w:val="21"/>
              </w:rPr>
              <w:t>Thailand</w:t>
            </w:r>
          </w:p>
        </w:tc>
      </w:tr>
      <w:tr w:rsidR="00B55195" w:rsidRPr="00B55195" w14:paraId="6860049F" w14:textId="77777777" w:rsidTr="00D33278">
        <w:trPr>
          <w:trHeight w:val="266"/>
          <w:jc w:val="center"/>
        </w:trPr>
        <w:tc>
          <w:tcPr>
            <w:tcW w:w="974" w:type="dxa"/>
            <w:tcBorders>
              <w:left w:val="single" w:sz="6" w:space="0" w:color="auto"/>
              <w:bottom w:val="single" w:sz="6" w:space="0" w:color="auto"/>
              <w:right w:val="single" w:sz="6" w:space="0" w:color="auto"/>
            </w:tcBorders>
          </w:tcPr>
          <w:p w14:paraId="0CB5090B" w14:textId="77777777" w:rsidR="00B55195" w:rsidRPr="00B55195" w:rsidRDefault="00B55195" w:rsidP="00C622F3">
            <w:pPr>
              <w:rPr>
                <w:rFonts w:ascii="Arial" w:hAnsi="Arial" w:cs="Arial"/>
                <w:sz w:val="21"/>
                <w:szCs w:val="21"/>
              </w:rPr>
            </w:pPr>
            <w:r w:rsidRPr="00B55195">
              <w:rPr>
                <w:rFonts w:ascii="Arial" w:hAnsi="Arial" w:cs="Arial"/>
                <w:sz w:val="21"/>
                <w:szCs w:val="21"/>
              </w:rPr>
              <w:t>VS</w:t>
            </w:r>
          </w:p>
        </w:tc>
        <w:tc>
          <w:tcPr>
            <w:tcW w:w="3377" w:type="dxa"/>
            <w:tcBorders>
              <w:left w:val="single" w:sz="6" w:space="0" w:color="auto"/>
              <w:bottom w:val="single" w:sz="6" w:space="0" w:color="auto"/>
              <w:right w:val="single" w:sz="6" w:space="0" w:color="auto"/>
            </w:tcBorders>
          </w:tcPr>
          <w:p w14:paraId="1828981B" w14:textId="77777777" w:rsidR="00B55195" w:rsidRPr="00B55195" w:rsidRDefault="00B55195" w:rsidP="00C622F3">
            <w:pPr>
              <w:rPr>
                <w:rFonts w:ascii="Arial" w:hAnsi="Arial" w:cs="Arial"/>
                <w:sz w:val="21"/>
                <w:szCs w:val="21"/>
              </w:rPr>
            </w:pPr>
            <w:r w:rsidRPr="00B55195">
              <w:rPr>
                <w:rFonts w:ascii="Arial" w:hAnsi="Arial" w:cs="Arial"/>
                <w:sz w:val="21"/>
                <w:szCs w:val="21"/>
              </w:rPr>
              <w:t>Viet Nam</w:t>
            </w:r>
          </w:p>
        </w:tc>
      </w:tr>
    </w:tbl>
    <w:p w14:paraId="469E262C" w14:textId="77777777" w:rsidR="00B55195" w:rsidRPr="00B55195" w:rsidRDefault="00B55195" w:rsidP="00C622F3">
      <w:pPr>
        <w:ind w:right="400"/>
      </w:pPr>
    </w:p>
    <w:p w14:paraId="3C2B3ABB" w14:textId="77777777" w:rsidR="00B55195" w:rsidRPr="00B55195" w:rsidRDefault="00B55195" w:rsidP="00C622F3">
      <w:pPr>
        <w:ind w:right="400"/>
      </w:pPr>
    </w:p>
    <w:tbl>
      <w:tblPr>
        <w:tblW w:w="4356" w:type="dxa"/>
        <w:jc w:val="center"/>
        <w:tblLayout w:type="fixed"/>
        <w:tblLook w:val="01E0" w:firstRow="1" w:lastRow="1" w:firstColumn="1" w:lastColumn="1" w:noHBand="0" w:noVBand="0"/>
      </w:tblPr>
      <w:tblGrid>
        <w:gridCol w:w="982"/>
        <w:gridCol w:w="3374"/>
      </w:tblGrid>
      <w:tr w:rsidR="00B55195" w:rsidRPr="00B55195" w14:paraId="6B8604EE" w14:textId="77777777" w:rsidTr="00D33278">
        <w:trPr>
          <w:trHeight w:val="267"/>
          <w:jc w:val="center"/>
        </w:trPr>
        <w:tc>
          <w:tcPr>
            <w:tcW w:w="982" w:type="dxa"/>
            <w:tcBorders>
              <w:top w:val="single" w:sz="6" w:space="0" w:color="auto"/>
              <w:left w:val="single" w:sz="6" w:space="0" w:color="auto"/>
              <w:bottom w:val="single" w:sz="6" w:space="0" w:color="auto"/>
              <w:right w:val="single" w:sz="6" w:space="0" w:color="auto"/>
            </w:tcBorders>
          </w:tcPr>
          <w:p w14:paraId="6178DC1E" w14:textId="77777777" w:rsidR="00B55195" w:rsidRPr="00B55195" w:rsidRDefault="00B55195" w:rsidP="00C622F3">
            <w:pPr>
              <w:rPr>
                <w:rFonts w:ascii="Arial" w:hAnsi="Arial" w:cs="Arial"/>
                <w:sz w:val="21"/>
                <w:szCs w:val="21"/>
              </w:rPr>
            </w:pPr>
            <w:r w:rsidRPr="00B55195">
              <w:rPr>
                <w:rFonts w:ascii="Arial" w:hAnsi="Arial" w:cs="Arial"/>
                <w:sz w:val="21"/>
                <w:szCs w:val="21"/>
              </w:rPr>
              <w:t>CCCC</w:t>
            </w:r>
          </w:p>
        </w:tc>
        <w:tc>
          <w:tcPr>
            <w:tcW w:w="3374" w:type="dxa"/>
            <w:tcBorders>
              <w:top w:val="single" w:sz="6" w:space="0" w:color="auto"/>
              <w:left w:val="single" w:sz="6" w:space="0" w:color="auto"/>
              <w:bottom w:val="single" w:sz="6" w:space="0" w:color="auto"/>
              <w:right w:val="single" w:sz="6" w:space="0" w:color="auto"/>
            </w:tcBorders>
          </w:tcPr>
          <w:p w14:paraId="74A14FF9" w14:textId="77777777" w:rsidR="00B55195" w:rsidRPr="00B55195" w:rsidRDefault="00B55195" w:rsidP="00C622F3">
            <w:pPr>
              <w:rPr>
                <w:rFonts w:ascii="Arial" w:hAnsi="Arial" w:cs="Arial"/>
                <w:sz w:val="21"/>
                <w:szCs w:val="21"/>
              </w:rPr>
            </w:pPr>
            <w:r w:rsidRPr="00B55195">
              <w:rPr>
                <w:rFonts w:ascii="Arial" w:hAnsi="Arial" w:cs="Arial"/>
                <w:sz w:val="21"/>
                <w:szCs w:val="21"/>
              </w:rPr>
              <w:t>Location indicator</w:t>
            </w:r>
          </w:p>
        </w:tc>
      </w:tr>
      <w:tr w:rsidR="00B55195" w:rsidRPr="00B55195" w14:paraId="4B068938" w14:textId="77777777" w:rsidTr="00D33278">
        <w:trPr>
          <w:trHeight w:val="267"/>
          <w:jc w:val="center"/>
        </w:trPr>
        <w:tc>
          <w:tcPr>
            <w:tcW w:w="982" w:type="dxa"/>
            <w:tcBorders>
              <w:top w:val="single" w:sz="6" w:space="0" w:color="auto"/>
              <w:left w:val="single" w:sz="6" w:space="0" w:color="auto"/>
              <w:right w:val="single" w:sz="6" w:space="0" w:color="auto"/>
            </w:tcBorders>
          </w:tcPr>
          <w:p w14:paraId="0F7819DF" w14:textId="77777777" w:rsidR="00B55195" w:rsidRPr="00B55195" w:rsidRDefault="00B55195" w:rsidP="00C622F3">
            <w:pPr>
              <w:rPr>
                <w:rFonts w:ascii="Arial" w:hAnsi="Arial" w:cs="Arial"/>
                <w:sz w:val="21"/>
                <w:szCs w:val="21"/>
              </w:rPr>
            </w:pPr>
            <w:r w:rsidRPr="00B55195">
              <w:rPr>
                <w:rFonts w:ascii="Arial" w:hAnsi="Arial" w:cs="Arial"/>
                <w:sz w:val="21"/>
                <w:szCs w:val="21"/>
              </w:rPr>
              <w:t>BABJ</w:t>
            </w:r>
          </w:p>
        </w:tc>
        <w:tc>
          <w:tcPr>
            <w:tcW w:w="3374" w:type="dxa"/>
            <w:tcBorders>
              <w:top w:val="single" w:sz="6" w:space="0" w:color="auto"/>
              <w:left w:val="single" w:sz="6" w:space="0" w:color="auto"/>
              <w:right w:val="single" w:sz="6" w:space="0" w:color="auto"/>
            </w:tcBorders>
          </w:tcPr>
          <w:p w14:paraId="0D8539C9" w14:textId="77777777" w:rsidR="00B55195" w:rsidRPr="00B55195" w:rsidRDefault="00B55195" w:rsidP="00C622F3">
            <w:pPr>
              <w:rPr>
                <w:rFonts w:ascii="Arial" w:hAnsi="Arial" w:cs="Arial"/>
                <w:sz w:val="21"/>
                <w:szCs w:val="21"/>
              </w:rPr>
            </w:pPr>
            <w:r w:rsidRPr="00B55195">
              <w:rPr>
                <w:rFonts w:ascii="Arial" w:hAnsi="Arial" w:cs="Arial"/>
                <w:sz w:val="21"/>
                <w:szCs w:val="21"/>
              </w:rPr>
              <w:t>Beijing</w:t>
            </w:r>
          </w:p>
        </w:tc>
      </w:tr>
      <w:tr w:rsidR="00B55195" w:rsidRPr="00B55195" w14:paraId="54B14DBE" w14:textId="77777777" w:rsidTr="00D33278">
        <w:trPr>
          <w:trHeight w:val="267"/>
          <w:jc w:val="center"/>
        </w:trPr>
        <w:tc>
          <w:tcPr>
            <w:tcW w:w="982" w:type="dxa"/>
            <w:tcBorders>
              <w:left w:val="single" w:sz="6" w:space="0" w:color="auto"/>
              <w:right w:val="single" w:sz="6" w:space="0" w:color="auto"/>
            </w:tcBorders>
          </w:tcPr>
          <w:p w14:paraId="54CB01D5" w14:textId="77777777" w:rsidR="00B55195" w:rsidRPr="00B55195" w:rsidRDefault="00B55195" w:rsidP="00C622F3">
            <w:pPr>
              <w:rPr>
                <w:rFonts w:ascii="Arial" w:hAnsi="Arial" w:cs="Arial"/>
                <w:sz w:val="21"/>
                <w:szCs w:val="21"/>
              </w:rPr>
            </w:pPr>
            <w:r w:rsidRPr="00B55195">
              <w:rPr>
                <w:rFonts w:ascii="Arial" w:hAnsi="Arial" w:cs="Arial"/>
                <w:sz w:val="21"/>
                <w:szCs w:val="21"/>
              </w:rPr>
              <w:t>BCGZ</w:t>
            </w:r>
          </w:p>
        </w:tc>
        <w:tc>
          <w:tcPr>
            <w:tcW w:w="3374" w:type="dxa"/>
            <w:tcBorders>
              <w:left w:val="single" w:sz="6" w:space="0" w:color="auto"/>
              <w:right w:val="single" w:sz="6" w:space="0" w:color="auto"/>
            </w:tcBorders>
          </w:tcPr>
          <w:p w14:paraId="0B123614" w14:textId="77777777" w:rsidR="00B55195" w:rsidRPr="00B55195" w:rsidRDefault="00B55195" w:rsidP="00C622F3">
            <w:pPr>
              <w:rPr>
                <w:rFonts w:ascii="Arial" w:hAnsi="Arial" w:cs="Arial"/>
                <w:sz w:val="21"/>
                <w:szCs w:val="21"/>
              </w:rPr>
            </w:pPr>
            <w:r w:rsidRPr="00B55195">
              <w:rPr>
                <w:rFonts w:ascii="Arial" w:hAnsi="Arial" w:cs="Arial"/>
                <w:sz w:val="21"/>
                <w:szCs w:val="21"/>
              </w:rPr>
              <w:t>Guangzhou</w:t>
            </w:r>
          </w:p>
        </w:tc>
      </w:tr>
      <w:tr w:rsidR="00B55195" w:rsidRPr="00B55195" w14:paraId="7565B733" w14:textId="77777777" w:rsidTr="00D33278">
        <w:trPr>
          <w:trHeight w:val="267"/>
          <w:jc w:val="center"/>
        </w:trPr>
        <w:tc>
          <w:tcPr>
            <w:tcW w:w="982" w:type="dxa"/>
            <w:tcBorders>
              <w:left w:val="single" w:sz="6" w:space="0" w:color="auto"/>
              <w:right w:val="single" w:sz="6" w:space="0" w:color="auto"/>
            </w:tcBorders>
          </w:tcPr>
          <w:p w14:paraId="31005FDF" w14:textId="77777777" w:rsidR="00B55195" w:rsidRPr="00B55195" w:rsidRDefault="00B55195" w:rsidP="00C622F3">
            <w:pPr>
              <w:rPr>
                <w:rFonts w:ascii="Arial" w:hAnsi="Arial" w:cs="Arial"/>
                <w:sz w:val="21"/>
                <w:szCs w:val="21"/>
              </w:rPr>
            </w:pPr>
            <w:r w:rsidRPr="00B55195">
              <w:rPr>
                <w:rFonts w:ascii="Arial" w:hAnsi="Arial" w:cs="Arial"/>
                <w:sz w:val="21"/>
                <w:szCs w:val="21"/>
              </w:rPr>
              <w:t>KWBC</w:t>
            </w:r>
          </w:p>
        </w:tc>
        <w:tc>
          <w:tcPr>
            <w:tcW w:w="3374" w:type="dxa"/>
            <w:tcBorders>
              <w:left w:val="single" w:sz="6" w:space="0" w:color="auto"/>
              <w:right w:val="single" w:sz="6" w:space="0" w:color="auto"/>
            </w:tcBorders>
          </w:tcPr>
          <w:p w14:paraId="766AAC6D" w14:textId="77777777" w:rsidR="00B55195" w:rsidRPr="00B55195" w:rsidRDefault="00B55195" w:rsidP="00C622F3">
            <w:pPr>
              <w:rPr>
                <w:rFonts w:ascii="Arial" w:hAnsi="Arial" w:cs="Arial"/>
                <w:sz w:val="21"/>
                <w:szCs w:val="21"/>
              </w:rPr>
            </w:pPr>
            <w:r w:rsidRPr="00B55195">
              <w:rPr>
                <w:rFonts w:ascii="Arial" w:hAnsi="Arial" w:cs="Arial"/>
                <w:sz w:val="21"/>
                <w:szCs w:val="21"/>
              </w:rPr>
              <w:t>Washington</w:t>
            </w:r>
          </w:p>
        </w:tc>
      </w:tr>
      <w:tr w:rsidR="00B55195" w:rsidRPr="00B55195" w14:paraId="2239247F" w14:textId="77777777" w:rsidTr="00D33278">
        <w:trPr>
          <w:trHeight w:val="267"/>
          <w:jc w:val="center"/>
        </w:trPr>
        <w:tc>
          <w:tcPr>
            <w:tcW w:w="982" w:type="dxa"/>
            <w:tcBorders>
              <w:left w:val="single" w:sz="6" w:space="0" w:color="auto"/>
              <w:right w:val="single" w:sz="6" w:space="0" w:color="auto"/>
            </w:tcBorders>
          </w:tcPr>
          <w:p w14:paraId="5A32050E" w14:textId="580FFB7C" w:rsidR="00B55195" w:rsidRPr="00B55195" w:rsidRDefault="00B55195" w:rsidP="00C622F3">
            <w:pPr>
              <w:rPr>
                <w:rFonts w:ascii="Arial" w:hAnsi="Arial" w:cs="Arial"/>
                <w:sz w:val="21"/>
                <w:szCs w:val="21"/>
              </w:rPr>
            </w:pPr>
            <w:r w:rsidRPr="00B55195">
              <w:rPr>
                <w:rFonts w:ascii="Arial" w:hAnsi="Arial" w:cs="Arial"/>
                <w:sz w:val="21"/>
                <w:szCs w:val="21"/>
              </w:rPr>
              <w:t>PGF</w:t>
            </w:r>
            <w:r w:rsidR="00423C98">
              <w:rPr>
                <w:rFonts w:ascii="Arial" w:hAnsi="Arial" w:cs="Arial" w:hint="eastAsia"/>
                <w:sz w:val="21"/>
                <w:szCs w:val="21"/>
              </w:rPr>
              <w:t>W</w:t>
            </w:r>
          </w:p>
        </w:tc>
        <w:tc>
          <w:tcPr>
            <w:tcW w:w="3374" w:type="dxa"/>
            <w:tcBorders>
              <w:left w:val="single" w:sz="6" w:space="0" w:color="auto"/>
              <w:right w:val="single" w:sz="6" w:space="0" w:color="auto"/>
            </w:tcBorders>
          </w:tcPr>
          <w:p w14:paraId="4BF8C8B8" w14:textId="6CC4E2FD" w:rsidR="00B55195" w:rsidRPr="00B55195" w:rsidRDefault="00594716" w:rsidP="00423C98">
            <w:pPr>
              <w:rPr>
                <w:rFonts w:ascii="Arial" w:hAnsi="Arial" w:cs="Arial"/>
                <w:sz w:val="21"/>
                <w:szCs w:val="21"/>
              </w:rPr>
            </w:pPr>
            <w:r>
              <w:rPr>
                <w:rFonts w:ascii="Arial" w:hAnsi="Arial" w:cs="Arial" w:hint="eastAsia"/>
                <w:sz w:val="21"/>
                <w:szCs w:val="21"/>
              </w:rPr>
              <w:t>San Diego</w:t>
            </w:r>
            <w:r w:rsidR="00B55195" w:rsidRPr="00B55195">
              <w:rPr>
                <w:rFonts w:ascii="Arial" w:hAnsi="Arial" w:cs="Arial"/>
                <w:sz w:val="21"/>
                <w:szCs w:val="21"/>
              </w:rPr>
              <w:t xml:space="preserve"> (F</w:t>
            </w:r>
            <w:r w:rsidR="00423C98">
              <w:rPr>
                <w:rFonts w:ascii="Arial" w:hAnsi="Arial" w:cs="Arial" w:hint="eastAsia"/>
                <w:sz w:val="21"/>
                <w:szCs w:val="21"/>
              </w:rPr>
              <w:t xml:space="preserve">leet </w:t>
            </w:r>
            <w:r w:rsidR="00B55195" w:rsidRPr="00B55195">
              <w:rPr>
                <w:rFonts w:ascii="Arial" w:hAnsi="Arial" w:cs="Arial"/>
                <w:sz w:val="21"/>
                <w:szCs w:val="21"/>
              </w:rPr>
              <w:t>W</w:t>
            </w:r>
            <w:r w:rsidR="00423C98">
              <w:rPr>
                <w:rFonts w:ascii="Arial" w:hAnsi="Arial" w:cs="Arial" w:hint="eastAsia"/>
                <w:sz w:val="21"/>
                <w:szCs w:val="21"/>
              </w:rPr>
              <w:t xml:space="preserve">eather </w:t>
            </w:r>
            <w:r w:rsidR="00B55195" w:rsidRPr="00B55195">
              <w:rPr>
                <w:rFonts w:ascii="Arial" w:hAnsi="Arial" w:cs="Arial"/>
                <w:sz w:val="21"/>
                <w:szCs w:val="21"/>
              </w:rPr>
              <w:t>C</w:t>
            </w:r>
            <w:r w:rsidR="00423C98">
              <w:rPr>
                <w:rFonts w:ascii="Arial" w:hAnsi="Arial" w:cs="Arial" w:hint="eastAsia"/>
                <w:sz w:val="21"/>
                <w:szCs w:val="21"/>
              </w:rPr>
              <w:t>entral</w:t>
            </w:r>
            <w:r w:rsidR="00B55195" w:rsidRPr="00B55195">
              <w:rPr>
                <w:rFonts w:ascii="Arial" w:hAnsi="Arial" w:cs="Arial"/>
                <w:sz w:val="21"/>
                <w:szCs w:val="21"/>
              </w:rPr>
              <w:t>)</w:t>
            </w:r>
          </w:p>
        </w:tc>
      </w:tr>
      <w:tr w:rsidR="00B55195" w:rsidRPr="00B55195" w14:paraId="119675CE" w14:textId="77777777" w:rsidTr="00D33278">
        <w:trPr>
          <w:trHeight w:val="283"/>
          <w:jc w:val="center"/>
        </w:trPr>
        <w:tc>
          <w:tcPr>
            <w:tcW w:w="982" w:type="dxa"/>
            <w:tcBorders>
              <w:left w:val="single" w:sz="6" w:space="0" w:color="auto"/>
              <w:right w:val="single" w:sz="6" w:space="0" w:color="auto"/>
            </w:tcBorders>
          </w:tcPr>
          <w:p w14:paraId="0539D3F6" w14:textId="77777777" w:rsidR="00B55195" w:rsidRPr="00B55195" w:rsidRDefault="00B55195" w:rsidP="00C622F3">
            <w:pPr>
              <w:rPr>
                <w:rFonts w:ascii="Arial" w:hAnsi="Arial" w:cs="Arial"/>
                <w:sz w:val="21"/>
                <w:szCs w:val="21"/>
              </w:rPr>
            </w:pPr>
            <w:r w:rsidRPr="00B55195">
              <w:rPr>
                <w:rFonts w:ascii="Arial" w:hAnsi="Arial" w:cs="Arial"/>
                <w:sz w:val="21"/>
                <w:szCs w:val="21"/>
              </w:rPr>
              <w:t>PGTW</w:t>
            </w:r>
          </w:p>
        </w:tc>
        <w:tc>
          <w:tcPr>
            <w:tcW w:w="3374" w:type="dxa"/>
            <w:tcBorders>
              <w:left w:val="single" w:sz="6" w:space="0" w:color="auto"/>
              <w:right w:val="single" w:sz="6" w:space="0" w:color="auto"/>
            </w:tcBorders>
          </w:tcPr>
          <w:p w14:paraId="16854435" w14:textId="5844ECE2" w:rsidR="00B55195" w:rsidRPr="00B55195" w:rsidRDefault="00594716" w:rsidP="00C622F3">
            <w:pPr>
              <w:rPr>
                <w:rFonts w:ascii="Arial" w:hAnsi="Arial" w:cs="Arial"/>
                <w:sz w:val="21"/>
                <w:szCs w:val="21"/>
              </w:rPr>
            </w:pPr>
            <w:r>
              <w:rPr>
                <w:rFonts w:ascii="Arial" w:hAnsi="Arial" w:cs="Arial" w:hint="eastAsia"/>
                <w:sz w:val="21"/>
                <w:szCs w:val="21"/>
              </w:rPr>
              <w:t>Honolulu</w:t>
            </w:r>
            <w:r w:rsidR="00B55195" w:rsidRPr="00B55195">
              <w:rPr>
                <w:rFonts w:ascii="Arial" w:hAnsi="Arial" w:cs="Arial"/>
                <w:sz w:val="21"/>
                <w:szCs w:val="21"/>
              </w:rPr>
              <w:t xml:space="preserve"> (JTWC)</w:t>
            </w:r>
          </w:p>
        </w:tc>
      </w:tr>
      <w:tr w:rsidR="00B55195" w:rsidRPr="00B55195" w14:paraId="09399DEE" w14:textId="77777777" w:rsidTr="00D33278">
        <w:trPr>
          <w:trHeight w:val="267"/>
          <w:jc w:val="center"/>
        </w:trPr>
        <w:tc>
          <w:tcPr>
            <w:tcW w:w="982" w:type="dxa"/>
            <w:tcBorders>
              <w:left w:val="single" w:sz="6" w:space="0" w:color="auto"/>
              <w:right w:val="single" w:sz="6" w:space="0" w:color="auto"/>
            </w:tcBorders>
          </w:tcPr>
          <w:p w14:paraId="54321D6D" w14:textId="77777777" w:rsidR="00B55195" w:rsidRPr="00B55195" w:rsidRDefault="00B55195" w:rsidP="00C622F3">
            <w:pPr>
              <w:rPr>
                <w:rFonts w:ascii="Arial" w:hAnsi="Arial" w:cs="Arial"/>
                <w:sz w:val="21"/>
                <w:szCs w:val="21"/>
              </w:rPr>
            </w:pPr>
            <w:r w:rsidRPr="00B55195">
              <w:rPr>
                <w:rFonts w:ascii="Arial" w:hAnsi="Arial" w:cs="Arial"/>
                <w:sz w:val="21"/>
                <w:szCs w:val="21"/>
              </w:rPr>
              <w:t>PG</w:t>
            </w:r>
            <w:r w:rsidRPr="00B55195">
              <w:rPr>
                <w:rFonts w:ascii="Arial" w:hAnsi="Arial" w:cs="Arial" w:hint="eastAsia"/>
                <w:sz w:val="21"/>
                <w:szCs w:val="21"/>
              </w:rPr>
              <w:t>UM</w:t>
            </w:r>
          </w:p>
        </w:tc>
        <w:tc>
          <w:tcPr>
            <w:tcW w:w="3374" w:type="dxa"/>
            <w:tcBorders>
              <w:left w:val="single" w:sz="6" w:space="0" w:color="auto"/>
              <w:right w:val="single" w:sz="6" w:space="0" w:color="auto"/>
            </w:tcBorders>
          </w:tcPr>
          <w:p w14:paraId="219FC447" w14:textId="77777777" w:rsidR="00B55195" w:rsidRPr="00B55195" w:rsidRDefault="00B55195" w:rsidP="00C622F3">
            <w:pPr>
              <w:rPr>
                <w:rFonts w:ascii="Arial" w:hAnsi="Arial" w:cs="Arial"/>
                <w:sz w:val="21"/>
                <w:szCs w:val="21"/>
              </w:rPr>
            </w:pPr>
            <w:r w:rsidRPr="00B55195">
              <w:rPr>
                <w:rFonts w:ascii="Arial" w:hAnsi="Arial" w:cs="Arial" w:hint="eastAsia"/>
                <w:sz w:val="21"/>
                <w:szCs w:val="21"/>
              </w:rPr>
              <w:t>Guam (Agana)</w:t>
            </w:r>
          </w:p>
        </w:tc>
      </w:tr>
      <w:tr w:rsidR="00B55195" w:rsidRPr="00B55195" w14:paraId="3433DE71" w14:textId="77777777" w:rsidTr="00D33278">
        <w:trPr>
          <w:trHeight w:val="267"/>
          <w:jc w:val="center"/>
        </w:trPr>
        <w:tc>
          <w:tcPr>
            <w:tcW w:w="982" w:type="dxa"/>
            <w:tcBorders>
              <w:left w:val="single" w:sz="6" w:space="0" w:color="auto"/>
              <w:right w:val="single" w:sz="6" w:space="0" w:color="auto"/>
            </w:tcBorders>
          </w:tcPr>
          <w:p w14:paraId="026C678A" w14:textId="77777777" w:rsidR="00B55195" w:rsidRPr="00B55195" w:rsidRDefault="00B55195" w:rsidP="00C622F3">
            <w:pPr>
              <w:rPr>
                <w:rFonts w:ascii="Arial" w:hAnsi="Arial" w:cs="Arial"/>
                <w:sz w:val="21"/>
                <w:szCs w:val="21"/>
              </w:rPr>
            </w:pPr>
            <w:r w:rsidRPr="00B55195">
              <w:rPr>
                <w:rFonts w:ascii="Arial" w:hAnsi="Arial" w:cs="Arial"/>
                <w:sz w:val="21"/>
                <w:szCs w:val="21"/>
              </w:rPr>
              <w:t>RJTD</w:t>
            </w:r>
          </w:p>
        </w:tc>
        <w:tc>
          <w:tcPr>
            <w:tcW w:w="3374" w:type="dxa"/>
            <w:tcBorders>
              <w:left w:val="single" w:sz="6" w:space="0" w:color="auto"/>
              <w:right w:val="single" w:sz="6" w:space="0" w:color="auto"/>
            </w:tcBorders>
          </w:tcPr>
          <w:p w14:paraId="13CCD5D4" w14:textId="77777777" w:rsidR="00B55195" w:rsidRPr="00B55195" w:rsidRDefault="00B55195" w:rsidP="00C622F3">
            <w:pPr>
              <w:rPr>
                <w:rFonts w:ascii="Arial" w:hAnsi="Arial" w:cs="Arial"/>
                <w:sz w:val="21"/>
                <w:szCs w:val="21"/>
              </w:rPr>
            </w:pPr>
            <w:r w:rsidRPr="00B55195">
              <w:rPr>
                <w:rFonts w:ascii="Arial" w:hAnsi="Arial" w:cs="Arial" w:hint="eastAsia"/>
                <w:sz w:val="21"/>
                <w:szCs w:val="21"/>
              </w:rPr>
              <w:t>Tokyo</w:t>
            </w:r>
          </w:p>
        </w:tc>
      </w:tr>
      <w:tr w:rsidR="00B55195" w:rsidRPr="00B55195" w14:paraId="201294E1" w14:textId="77777777" w:rsidTr="00D33278">
        <w:trPr>
          <w:trHeight w:val="267"/>
          <w:jc w:val="center"/>
        </w:trPr>
        <w:tc>
          <w:tcPr>
            <w:tcW w:w="982" w:type="dxa"/>
            <w:tcBorders>
              <w:left w:val="single" w:sz="6" w:space="0" w:color="auto"/>
              <w:right w:val="single" w:sz="6" w:space="0" w:color="auto"/>
            </w:tcBorders>
          </w:tcPr>
          <w:p w14:paraId="44E956EA" w14:textId="77777777" w:rsidR="00B55195" w:rsidRPr="00B55195" w:rsidRDefault="00B55195" w:rsidP="00C622F3">
            <w:pPr>
              <w:rPr>
                <w:rFonts w:ascii="Arial" w:hAnsi="Arial" w:cs="Arial"/>
                <w:sz w:val="21"/>
                <w:szCs w:val="21"/>
              </w:rPr>
            </w:pPr>
            <w:r w:rsidRPr="00B55195">
              <w:rPr>
                <w:rFonts w:ascii="Arial" w:hAnsi="Arial" w:cs="Arial"/>
                <w:sz w:val="21"/>
                <w:szCs w:val="21"/>
              </w:rPr>
              <w:t>RJT</w:t>
            </w:r>
            <w:r w:rsidRPr="00B55195">
              <w:rPr>
                <w:rFonts w:ascii="Arial" w:hAnsi="Arial" w:cs="Arial" w:hint="eastAsia"/>
                <w:sz w:val="21"/>
                <w:szCs w:val="21"/>
              </w:rPr>
              <w:t>Y</w:t>
            </w:r>
          </w:p>
        </w:tc>
        <w:tc>
          <w:tcPr>
            <w:tcW w:w="3374" w:type="dxa"/>
            <w:tcBorders>
              <w:left w:val="single" w:sz="6" w:space="0" w:color="auto"/>
              <w:right w:val="single" w:sz="6" w:space="0" w:color="auto"/>
            </w:tcBorders>
          </w:tcPr>
          <w:p w14:paraId="46B81BE2" w14:textId="77777777" w:rsidR="00B55195" w:rsidRPr="00B55195" w:rsidRDefault="00B55195" w:rsidP="00C622F3">
            <w:pPr>
              <w:rPr>
                <w:rFonts w:ascii="Arial" w:hAnsi="Arial" w:cs="Arial"/>
                <w:sz w:val="21"/>
                <w:szCs w:val="21"/>
              </w:rPr>
            </w:pPr>
            <w:r w:rsidRPr="00B55195">
              <w:rPr>
                <w:rFonts w:ascii="Arial" w:hAnsi="Arial" w:cs="Arial" w:hint="eastAsia"/>
                <w:sz w:val="21"/>
                <w:szCs w:val="21"/>
              </w:rPr>
              <w:t>Yokota</w:t>
            </w:r>
          </w:p>
        </w:tc>
      </w:tr>
      <w:tr w:rsidR="00B55195" w:rsidRPr="00B55195" w14:paraId="5A0B6C05" w14:textId="77777777" w:rsidTr="00D33278">
        <w:trPr>
          <w:trHeight w:val="267"/>
          <w:jc w:val="center"/>
        </w:trPr>
        <w:tc>
          <w:tcPr>
            <w:tcW w:w="982" w:type="dxa"/>
            <w:tcBorders>
              <w:left w:val="single" w:sz="6" w:space="0" w:color="auto"/>
              <w:right w:val="single" w:sz="6" w:space="0" w:color="auto"/>
            </w:tcBorders>
          </w:tcPr>
          <w:p w14:paraId="03E6452C" w14:textId="77777777" w:rsidR="00B55195" w:rsidRPr="00B55195" w:rsidRDefault="00B55195" w:rsidP="00C622F3">
            <w:pPr>
              <w:rPr>
                <w:rFonts w:ascii="Arial" w:hAnsi="Arial" w:cs="Arial"/>
                <w:sz w:val="21"/>
                <w:szCs w:val="21"/>
              </w:rPr>
            </w:pPr>
            <w:r w:rsidRPr="00B55195">
              <w:rPr>
                <w:rFonts w:ascii="Arial" w:hAnsi="Arial" w:cs="Arial"/>
                <w:sz w:val="21"/>
                <w:szCs w:val="21"/>
              </w:rPr>
              <w:t>RKSL</w:t>
            </w:r>
          </w:p>
        </w:tc>
        <w:tc>
          <w:tcPr>
            <w:tcW w:w="3374" w:type="dxa"/>
            <w:tcBorders>
              <w:left w:val="single" w:sz="6" w:space="0" w:color="auto"/>
              <w:right w:val="single" w:sz="6" w:space="0" w:color="auto"/>
            </w:tcBorders>
          </w:tcPr>
          <w:p w14:paraId="33F85CC3" w14:textId="77777777" w:rsidR="00B55195" w:rsidRPr="00B55195" w:rsidRDefault="00B55195" w:rsidP="00C622F3">
            <w:pPr>
              <w:rPr>
                <w:rFonts w:ascii="Arial" w:hAnsi="Arial" w:cs="Arial"/>
                <w:sz w:val="21"/>
                <w:szCs w:val="21"/>
              </w:rPr>
            </w:pPr>
            <w:r w:rsidRPr="00B55195">
              <w:rPr>
                <w:rFonts w:ascii="Arial" w:hAnsi="Arial" w:cs="Arial"/>
                <w:sz w:val="21"/>
                <w:szCs w:val="21"/>
              </w:rPr>
              <w:t>Seoul</w:t>
            </w:r>
          </w:p>
        </w:tc>
      </w:tr>
      <w:tr w:rsidR="00B55195" w:rsidRPr="00B55195" w14:paraId="6F8EA282" w14:textId="77777777" w:rsidTr="00D33278">
        <w:trPr>
          <w:trHeight w:val="267"/>
          <w:jc w:val="center"/>
        </w:trPr>
        <w:tc>
          <w:tcPr>
            <w:tcW w:w="982" w:type="dxa"/>
            <w:tcBorders>
              <w:left w:val="single" w:sz="6" w:space="0" w:color="auto"/>
              <w:right w:val="single" w:sz="6" w:space="0" w:color="auto"/>
            </w:tcBorders>
          </w:tcPr>
          <w:p w14:paraId="033BEB17" w14:textId="77777777" w:rsidR="00B55195" w:rsidRPr="00B55195" w:rsidRDefault="00B55195" w:rsidP="00C622F3">
            <w:pPr>
              <w:rPr>
                <w:rFonts w:ascii="Arial" w:hAnsi="Arial" w:cs="Arial"/>
                <w:sz w:val="21"/>
                <w:szCs w:val="21"/>
              </w:rPr>
            </w:pPr>
            <w:r w:rsidRPr="00B55195">
              <w:rPr>
                <w:rFonts w:ascii="Arial" w:hAnsi="Arial" w:cs="Arial"/>
                <w:sz w:val="21"/>
                <w:szCs w:val="21"/>
              </w:rPr>
              <w:t>RKSO</w:t>
            </w:r>
          </w:p>
        </w:tc>
        <w:tc>
          <w:tcPr>
            <w:tcW w:w="3374" w:type="dxa"/>
            <w:tcBorders>
              <w:left w:val="single" w:sz="6" w:space="0" w:color="auto"/>
              <w:right w:val="single" w:sz="6" w:space="0" w:color="auto"/>
            </w:tcBorders>
          </w:tcPr>
          <w:p w14:paraId="2CB67AB8" w14:textId="77777777" w:rsidR="00B55195" w:rsidRPr="00B55195" w:rsidRDefault="00B55195" w:rsidP="00C622F3">
            <w:pPr>
              <w:rPr>
                <w:rFonts w:ascii="Arial" w:hAnsi="Arial" w:cs="Arial"/>
                <w:sz w:val="21"/>
                <w:szCs w:val="21"/>
              </w:rPr>
            </w:pPr>
            <w:r w:rsidRPr="00B55195">
              <w:rPr>
                <w:rFonts w:ascii="Arial" w:hAnsi="Arial" w:cs="Arial"/>
                <w:sz w:val="21"/>
                <w:szCs w:val="21"/>
              </w:rPr>
              <w:t>Osan</w:t>
            </w:r>
          </w:p>
        </w:tc>
      </w:tr>
      <w:tr w:rsidR="00B55195" w:rsidRPr="00B55195" w14:paraId="4D8ABD15" w14:textId="77777777" w:rsidTr="00D33278">
        <w:trPr>
          <w:trHeight w:val="267"/>
          <w:jc w:val="center"/>
        </w:trPr>
        <w:tc>
          <w:tcPr>
            <w:tcW w:w="982" w:type="dxa"/>
            <w:tcBorders>
              <w:left w:val="single" w:sz="6" w:space="0" w:color="auto"/>
              <w:right w:val="single" w:sz="6" w:space="0" w:color="auto"/>
            </w:tcBorders>
          </w:tcPr>
          <w:p w14:paraId="4DFD58E0" w14:textId="77777777" w:rsidR="00B55195" w:rsidRPr="00B55195" w:rsidRDefault="00B55195" w:rsidP="00C622F3">
            <w:pPr>
              <w:rPr>
                <w:rFonts w:ascii="Arial" w:hAnsi="Arial" w:cs="Arial"/>
                <w:sz w:val="21"/>
                <w:szCs w:val="21"/>
              </w:rPr>
            </w:pPr>
            <w:r w:rsidRPr="00B55195">
              <w:rPr>
                <w:rFonts w:ascii="Arial" w:hAnsi="Arial" w:cs="Arial"/>
                <w:sz w:val="21"/>
                <w:szCs w:val="21"/>
              </w:rPr>
              <w:t>RODN</w:t>
            </w:r>
          </w:p>
        </w:tc>
        <w:tc>
          <w:tcPr>
            <w:tcW w:w="3374" w:type="dxa"/>
            <w:tcBorders>
              <w:left w:val="single" w:sz="6" w:space="0" w:color="auto"/>
              <w:right w:val="single" w:sz="6" w:space="0" w:color="auto"/>
            </w:tcBorders>
          </w:tcPr>
          <w:p w14:paraId="0B4768C3" w14:textId="77777777" w:rsidR="00B55195" w:rsidRPr="00B55195" w:rsidRDefault="00B55195" w:rsidP="00C622F3">
            <w:pPr>
              <w:rPr>
                <w:rFonts w:ascii="Arial" w:hAnsi="Arial" w:cs="Arial"/>
                <w:sz w:val="21"/>
                <w:szCs w:val="21"/>
              </w:rPr>
            </w:pPr>
            <w:r w:rsidRPr="00B55195">
              <w:rPr>
                <w:rFonts w:ascii="Arial" w:hAnsi="Arial" w:cs="Arial"/>
                <w:sz w:val="21"/>
                <w:szCs w:val="21"/>
              </w:rPr>
              <w:t>Okinawa / Kadena AB</w:t>
            </w:r>
          </w:p>
        </w:tc>
      </w:tr>
      <w:tr w:rsidR="00B55195" w:rsidRPr="00B55195" w14:paraId="2365B0E8" w14:textId="77777777" w:rsidTr="00D33278">
        <w:trPr>
          <w:trHeight w:val="267"/>
          <w:jc w:val="center"/>
        </w:trPr>
        <w:tc>
          <w:tcPr>
            <w:tcW w:w="982" w:type="dxa"/>
            <w:tcBorders>
              <w:left w:val="single" w:sz="6" w:space="0" w:color="auto"/>
              <w:right w:val="single" w:sz="6" w:space="0" w:color="auto"/>
            </w:tcBorders>
          </w:tcPr>
          <w:p w14:paraId="5E84A9F7" w14:textId="77777777" w:rsidR="00B55195" w:rsidRPr="00B55195" w:rsidRDefault="00B55195" w:rsidP="00C622F3">
            <w:pPr>
              <w:rPr>
                <w:rFonts w:ascii="Arial" w:hAnsi="Arial" w:cs="Arial"/>
                <w:sz w:val="21"/>
                <w:szCs w:val="21"/>
              </w:rPr>
            </w:pPr>
            <w:r w:rsidRPr="00B55195">
              <w:rPr>
                <w:rFonts w:ascii="Arial" w:hAnsi="Arial" w:cs="Arial"/>
                <w:sz w:val="21"/>
                <w:szCs w:val="21"/>
              </w:rPr>
              <w:t>RPMK</w:t>
            </w:r>
          </w:p>
        </w:tc>
        <w:tc>
          <w:tcPr>
            <w:tcW w:w="3374" w:type="dxa"/>
            <w:tcBorders>
              <w:left w:val="single" w:sz="6" w:space="0" w:color="auto"/>
              <w:right w:val="single" w:sz="6" w:space="0" w:color="auto"/>
            </w:tcBorders>
          </w:tcPr>
          <w:p w14:paraId="227952AE" w14:textId="77777777" w:rsidR="00B55195" w:rsidRPr="00B55195" w:rsidRDefault="00B55195" w:rsidP="00C622F3">
            <w:pPr>
              <w:rPr>
                <w:rFonts w:ascii="Arial" w:hAnsi="Arial" w:cs="Arial"/>
                <w:sz w:val="21"/>
                <w:szCs w:val="21"/>
              </w:rPr>
            </w:pPr>
            <w:r w:rsidRPr="00B55195">
              <w:rPr>
                <w:rFonts w:ascii="Arial" w:hAnsi="Arial" w:cs="Arial"/>
                <w:sz w:val="21"/>
                <w:szCs w:val="21"/>
              </w:rPr>
              <w:t>Clark AB</w:t>
            </w:r>
          </w:p>
        </w:tc>
      </w:tr>
      <w:tr w:rsidR="00B55195" w:rsidRPr="00B55195" w14:paraId="6B71463A" w14:textId="77777777" w:rsidTr="00D33278">
        <w:trPr>
          <w:trHeight w:val="267"/>
          <w:jc w:val="center"/>
        </w:trPr>
        <w:tc>
          <w:tcPr>
            <w:tcW w:w="982" w:type="dxa"/>
            <w:tcBorders>
              <w:left w:val="single" w:sz="6" w:space="0" w:color="auto"/>
              <w:right w:val="single" w:sz="6" w:space="0" w:color="auto"/>
            </w:tcBorders>
          </w:tcPr>
          <w:p w14:paraId="0F408A01" w14:textId="77777777" w:rsidR="00B55195" w:rsidRPr="00B55195" w:rsidRDefault="00B55195" w:rsidP="00C622F3">
            <w:pPr>
              <w:rPr>
                <w:rFonts w:ascii="Arial" w:hAnsi="Arial" w:cs="Arial"/>
                <w:sz w:val="21"/>
                <w:szCs w:val="21"/>
              </w:rPr>
            </w:pPr>
            <w:r w:rsidRPr="00B55195">
              <w:rPr>
                <w:rFonts w:ascii="Arial" w:hAnsi="Arial" w:cs="Arial"/>
                <w:sz w:val="21"/>
                <w:szCs w:val="21"/>
              </w:rPr>
              <w:t>RPMM</w:t>
            </w:r>
          </w:p>
        </w:tc>
        <w:tc>
          <w:tcPr>
            <w:tcW w:w="3374" w:type="dxa"/>
            <w:tcBorders>
              <w:left w:val="single" w:sz="6" w:space="0" w:color="auto"/>
              <w:right w:val="single" w:sz="6" w:space="0" w:color="auto"/>
            </w:tcBorders>
          </w:tcPr>
          <w:p w14:paraId="39FAF40C" w14:textId="77777777" w:rsidR="00B55195" w:rsidRPr="00B55195" w:rsidRDefault="00B55195" w:rsidP="00C622F3">
            <w:pPr>
              <w:rPr>
                <w:rFonts w:ascii="Arial" w:hAnsi="Arial" w:cs="Arial"/>
                <w:sz w:val="21"/>
                <w:szCs w:val="21"/>
              </w:rPr>
            </w:pPr>
            <w:r w:rsidRPr="00B55195">
              <w:rPr>
                <w:rFonts w:ascii="Arial" w:hAnsi="Arial" w:cs="Arial"/>
                <w:sz w:val="21"/>
                <w:szCs w:val="21"/>
              </w:rPr>
              <w:t>Manila / Intl.</w:t>
            </w:r>
          </w:p>
        </w:tc>
      </w:tr>
      <w:tr w:rsidR="00B55195" w:rsidRPr="00B55195" w14:paraId="4E9ACBCB" w14:textId="77777777" w:rsidTr="00D33278">
        <w:trPr>
          <w:trHeight w:val="267"/>
          <w:jc w:val="center"/>
        </w:trPr>
        <w:tc>
          <w:tcPr>
            <w:tcW w:w="982" w:type="dxa"/>
            <w:tcBorders>
              <w:left w:val="single" w:sz="6" w:space="0" w:color="auto"/>
              <w:right w:val="single" w:sz="6" w:space="0" w:color="auto"/>
            </w:tcBorders>
          </w:tcPr>
          <w:p w14:paraId="739FFF0D" w14:textId="77777777" w:rsidR="00B55195" w:rsidRPr="00B55195" w:rsidRDefault="00B55195" w:rsidP="00C622F3">
            <w:pPr>
              <w:rPr>
                <w:rFonts w:ascii="Arial" w:hAnsi="Arial" w:cs="Arial"/>
                <w:sz w:val="21"/>
                <w:szCs w:val="21"/>
              </w:rPr>
            </w:pPr>
            <w:r w:rsidRPr="00B55195">
              <w:rPr>
                <w:rFonts w:ascii="Arial" w:hAnsi="Arial" w:cs="Arial"/>
                <w:sz w:val="21"/>
                <w:szCs w:val="21"/>
              </w:rPr>
              <w:t>VDPP</w:t>
            </w:r>
          </w:p>
        </w:tc>
        <w:tc>
          <w:tcPr>
            <w:tcW w:w="3374" w:type="dxa"/>
            <w:tcBorders>
              <w:left w:val="single" w:sz="6" w:space="0" w:color="auto"/>
              <w:right w:val="single" w:sz="6" w:space="0" w:color="auto"/>
            </w:tcBorders>
          </w:tcPr>
          <w:p w14:paraId="5C0889C9" w14:textId="77777777" w:rsidR="00B55195" w:rsidRPr="00B55195" w:rsidRDefault="00B55195" w:rsidP="00C622F3">
            <w:pPr>
              <w:rPr>
                <w:rFonts w:ascii="Arial" w:hAnsi="Arial" w:cs="Arial"/>
                <w:sz w:val="21"/>
                <w:szCs w:val="21"/>
              </w:rPr>
            </w:pPr>
            <w:r w:rsidRPr="00B55195">
              <w:rPr>
                <w:rFonts w:ascii="Arial" w:hAnsi="Arial" w:cs="Arial"/>
                <w:sz w:val="21"/>
                <w:szCs w:val="21"/>
              </w:rPr>
              <w:t>Phnom Penh</w:t>
            </w:r>
          </w:p>
        </w:tc>
      </w:tr>
      <w:tr w:rsidR="00B55195" w:rsidRPr="00B55195" w14:paraId="754D169C" w14:textId="77777777" w:rsidTr="00D33278">
        <w:trPr>
          <w:trHeight w:val="283"/>
          <w:jc w:val="center"/>
        </w:trPr>
        <w:tc>
          <w:tcPr>
            <w:tcW w:w="982" w:type="dxa"/>
            <w:tcBorders>
              <w:left w:val="single" w:sz="6" w:space="0" w:color="auto"/>
              <w:right w:val="single" w:sz="6" w:space="0" w:color="auto"/>
            </w:tcBorders>
          </w:tcPr>
          <w:p w14:paraId="23891A8B" w14:textId="77777777" w:rsidR="00B55195" w:rsidRPr="00B55195" w:rsidRDefault="00B55195" w:rsidP="00C622F3">
            <w:pPr>
              <w:rPr>
                <w:rFonts w:ascii="Arial" w:hAnsi="Arial" w:cs="Arial"/>
                <w:sz w:val="21"/>
                <w:szCs w:val="21"/>
              </w:rPr>
            </w:pPr>
            <w:r w:rsidRPr="00B55195">
              <w:rPr>
                <w:rFonts w:ascii="Arial" w:hAnsi="Arial" w:cs="Arial"/>
                <w:sz w:val="21"/>
                <w:szCs w:val="21"/>
              </w:rPr>
              <w:t>VHHH</w:t>
            </w:r>
          </w:p>
        </w:tc>
        <w:tc>
          <w:tcPr>
            <w:tcW w:w="3374" w:type="dxa"/>
            <w:tcBorders>
              <w:left w:val="single" w:sz="6" w:space="0" w:color="auto"/>
              <w:right w:val="single" w:sz="6" w:space="0" w:color="auto"/>
            </w:tcBorders>
          </w:tcPr>
          <w:p w14:paraId="5DCBFA45" w14:textId="77777777" w:rsidR="00B55195" w:rsidRPr="00B55195" w:rsidRDefault="00B55195" w:rsidP="00C622F3">
            <w:pPr>
              <w:rPr>
                <w:rFonts w:ascii="Arial" w:hAnsi="Arial" w:cs="Arial"/>
                <w:sz w:val="21"/>
                <w:szCs w:val="21"/>
              </w:rPr>
            </w:pPr>
            <w:r w:rsidRPr="00B55195">
              <w:rPr>
                <w:rFonts w:ascii="Arial" w:hAnsi="Arial" w:cs="Arial"/>
                <w:sz w:val="21"/>
                <w:szCs w:val="21"/>
              </w:rPr>
              <w:t>Hong Kong</w:t>
            </w:r>
          </w:p>
        </w:tc>
      </w:tr>
      <w:tr w:rsidR="00B55195" w:rsidRPr="00B55195" w14:paraId="7394CF54" w14:textId="77777777" w:rsidTr="00D33278">
        <w:trPr>
          <w:trHeight w:val="267"/>
          <w:jc w:val="center"/>
        </w:trPr>
        <w:tc>
          <w:tcPr>
            <w:tcW w:w="982" w:type="dxa"/>
            <w:tcBorders>
              <w:left w:val="single" w:sz="6" w:space="0" w:color="auto"/>
              <w:right w:val="single" w:sz="6" w:space="0" w:color="auto"/>
            </w:tcBorders>
          </w:tcPr>
          <w:p w14:paraId="29694DF1" w14:textId="77777777" w:rsidR="00B55195" w:rsidRPr="00B55195" w:rsidRDefault="00B55195" w:rsidP="00C622F3">
            <w:pPr>
              <w:rPr>
                <w:rFonts w:ascii="Arial" w:hAnsi="Arial" w:cs="Arial"/>
                <w:sz w:val="21"/>
                <w:szCs w:val="21"/>
              </w:rPr>
            </w:pPr>
            <w:r w:rsidRPr="00B55195">
              <w:rPr>
                <w:rFonts w:ascii="Arial" w:hAnsi="Arial" w:cs="Arial"/>
                <w:sz w:val="21"/>
                <w:szCs w:val="21"/>
              </w:rPr>
              <w:t>VLIV</w:t>
            </w:r>
          </w:p>
        </w:tc>
        <w:tc>
          <w:tcPr>
            <w:tcW w:w="3374" w:type="dxa"/>
            <w:tcBorders>
              <w:left w:val="single" w:sz="6" w:space="0" w:color="auto"/>
              <w:right w:val="single" w:sz="6" w:space="0" w:color="auto"/>
            </w:tcBorders>
          </w:tcPr>
          <w:p w14:paraId="47DFE659" w14:textId="77777777" w:rsidR="00B55195" w:rsidRPr="00B55195" w:rsidRDefault="00B55195" w:rsidP="00C622F3">
            <w:pPr>
              <w:rPr>
                <w:rFonts w:ascii="Arial" w:hAnsi="Arial" w:cs="Arial"/>
                <w:sz w:val="21"/>
                <w:szCs w:val="21"/>
              </w:rPr>
            </w:pPr>
            <w:r w:rsidRPr="00B55195">
              <w:rPr>
                <w:rFonts w:ascii="Arial" w:hAnsi="Arial" w:cs="Arial"/>
                <w:sz w:val="21"/>
                <w:szCs w:val="21"/>
              </w:rPr>
              <w:t>Vientiane</w:t>
            </w:r>
          </w:p>
        </w:tc>
      </w:tr>
      <w:tr w:rsidR="00B55195" w:rsidRPr="00B55195" w14:paraId="0E31F0C4" w14:textId="77777777" w:rsidTr="00D33278">
        <w:trPr>
          <w:trHeight w:val="267"/>
          <w:jc w:val="center"/>
        </w:trPr>
        <w:tc>
          <w:tcPr>
            <w:tcW w:w="982" w:type="dxa"/>
            <w:tcBorders>
              <w:left w:val="single" w:sz="6" w:space="0" w:color="auto"/>
              <w:right w:val="single" w:sz="6" w:space="0" w:color="auto"/>
            </w:tcBorders>
          </w:tcPr>
          <w:p w14:paraId="2EE2B20B" w14:textId="77777777" w:rsidR="00B55195" w:rsidRPr="00B55195" w:rsidRDefault="00B55195" w:rsidP="00C622F3">
            <w:pPr>
              <w:rPr>
                <w:rFonts w:ascii="Arial" w:hAnsi="Arial" w:cs="Arial"/>
                <w:sz w:val="21"/>
                <w:szCs w:val="21"/>
              </w:rPr>
            </w:pPr>
            <w:r w:rsidRPr="00B55195">
              <w:rPr>
                <w:rFonts w:ascii="Arial" w:hAnsi="Arial" w:cs="Arial"/>
                <w:sz w:val="21"/>
                <w:szCs w:val="21"/>
              </w:rPr>
              <w:t>VMMC</w:t>
            </w:r>
          </w:p>
        </w:tc>
        <w:tc>
          <w:tcPr>
            <w:tcW w:w="3374" w:type="dxa"/>
            <w:tcBorders>
              <w:left w:val="single" w:sz="6" w:space="0" w:color="auto"/>
              <w:right w:val="single" w:sz="6" w:space="0" w:color="auto"/>
            </w:tcBorders>
          </w:tcPr>
          <w:p w14:paraId="49D51275" w14:textId="77777777" w:rsidR="00B55195" w:rsidRPr="00B55195" w:rsidRDefault="00B55195" w:rsidP="00C622F3">
            <w:pPr>
              <w:rPr>
                <w:rFonts w:ascii="Arial" w:hAnsi="Arial" w:cs="Arial"/>
                <w:sz w:val="21"/>
                <w:szCs w:val="21"/>
              </w:rPr>
            </w:pPr>
            <w:r w:rsidRPr="00B55195">
              <w:rPr>
                <w:rFonts w:ascii="Arial" w:hAnsi="Arial" w:cs="Arial"/>
                <w:sz w:val="21"/>
                <w:szCs w:val="21"/>
              </w:rPr>
              <w:t>Macao</w:t>
            </w:r>
          </w:p>
        </w:tc>
      </w:tr>
      <w:tr w:rsidR="00B55195" w:rsidRPr="00B55195" w14:paraId="4CEA1548" w14:textId="77777777" w:rsidTr="00D33278">
        <w:trPr>
          <w:trHeight w:val="267"/>
          <w:jc w:val="center"/>
        </w:trPr>
        <w:tc>
          <w:tcPr>
            <w:tcW w:w="982" w:type="dxa"/>
            <w:tcBorders>
              <w:left w:val="single" w:sz="6" w:space="0" w:color="auto"/>
              <w:right w:val="single" w:sz="6" w:space="0" w:color="auto"/>
            </w:tcBorders>
          </w:tcPr>
          <w:p w14:paraId="2CEE5603" w14:textId="77777777" w:rsidR="00B55195" w:rsidRPr="00B55195" w:rsidRDefault="00B55195" w:rsidP="00C622F3">
            <w:pPr>
              <w:rPr>
                <w:rFonts w:ascii="Arial" w:hAnsi="Arial" w:cs="Arial"/>
                <w:sz w:val="21"/>
                <w:szCs w:val="21"/>
              </w:rPr>
            </w:pPr>
            <w:r w:rsidRPr="00B55195">
              <w:rPr>
                <w:rFonts w:ascii="Arial" w:hAnsi="Arial" w:cs="Arial"/>
                <w:sz w:val="21"/>
                <w:szCs w:val="21"/>
              </w:rPr>
              <w:t>VNNN</w:t>
            </w:r>
          </w:p>
        </w:tc>
        <w:tc>
          <w:tcPr>
            <w:tcW w:w="3374" w:type="dxa"/>
            <w:tcBorders>
              <w:left w:val="single" w:sz="6" w:space="0" w:color="auto"/>
              <w:right w:val="single" w:sz="6" w:space="0" w:color="auto"/>
            </w:tcBorders>
          </w:tcPr>
          <w:p w14:paraId="4E667D84" w14:textId="77777777" w:rsidR="00B55195" w:rsidRPr="00B55195" w:rsidRDefault="00B55195" w:rsidP="00C622F3">
            <w:pPr>
              <w:rPr>
                <w:rFonts w:ascii="Arial" w:hAnsi="Arial" w:cs="Arial"/>
                <w:sz w:val="21"/>
                <w:szCs w:val="21"/>
              </w:rPr>
            </w:pPr>
            <w:r w:rsidRPr="00B55195">
              <w:rPr>
                <w:rFonts w:ascii="Arial" w:hAnsi="Arial" w:cs="Arial"/>
                <w:sz w:val="21"/>
                <w:szCs w:val="21"/>
              </w:rPr>
              <w:t>Hanoi</w:t>
            </w:r>
          </w:p>
        </w:tc>
      </w:tr>
      <w:tr w:rsidR="00B55195" w:rsidRPr="00B55195" w14:paraId="663AE5F3" w14:textId="77777777" w:rsidTr="00D33278">
        <w:trPr>
          <w:trHeight w:val="267"/>
          <w:jc w:val="center"/>
        </w:trPr>
        <w:tc>
          <w:tcPr>
            <w:tcW w:w="982" w:type="dxa"/>
            <w:tcBorders>
              <w:left w:val="single" w:sz="6" w:space="0" w:color="auto"/>
              <w:right w:val="single" w:sz="6" w:space="0" w:color="auto"/>
            </w:tcBorders>
          </w:tcPr>
          <w:p w14:paraId="4B3F4D50" w14:textId="77777777" w:rsidR="00B55195" w:rsidRPr="00B55195" w:rsidRDefault="00B55195" w:rsidP="00C622F3">
            <w:pPr>
              <w:rPr>
                <w:rFonts w:ascii="Arial" w:hAnsi="Arial" w:cs="Arial"/>
                <w:sz w:val="21"/>
                <w:szCs w:val="21"/>
              </w:rPr>
            </w:pPr>
            <w:r w:rsidRPr="00B55195">
              <w:rPr>
                <w:rFonts w:ascii="Arial" w:hAnsi="Arial" w:cs="Arial"/>
                <w:sz w:val="21"/>
                <w:szCs w:val="21"/>
              </w:rPr>
              <w:t>VTBB</w:t>
            </w:r>
          </w:p>
        </w:tc>
        <w:tc>
          <w:tcPr>
            <w:tcW w:w="3374" w:type="dxa"/>
            <w:tcBorders>
              <w:left w:val="single" w:sz="6" w:space="0" w:color="auto"/>
              <w:right w:val="single" w:sz="6" w:space="0" w:color="auto"/>
            </w:tcBorders>
          </w:tcPr>
          <w:p w14:paraId="5685CDF4" w14:textId="77777777" w:rsidR="00B55195" w:rsidRPr="00B55195" w:rsidRDefault="00B55195" w:rsidP="00C622F3">
            <w:pPr>
              <w:rPr>
                <w:rFonts w:ascii="Arial" w:hAnsi="Arial" w:cs="Arial"/>
                <w:sz w:val="21"/>
                <w:szCs w:val="21"/>
              </w:rPr>
            </w:pPr>
            <w:r w:rsidRPr="00B55195">
              <w:rPr>
                <w:rFonts w:ascii="Arial" w:hAnsi="Arial" w:cs="Arial"/>
                <w:sz w:val="21"/>
                <w:szCs w:val="21"/>
              </w:rPr>
              <w:t>Bangkok</w:t>
            </w:r>
          </w:p>
        </w:tc>
      </w:tr>
      <w:tr w:rsidR="00B55195" w:rsidRPr="00B55195" w14:paraId="06431BD9" w14:textId="77777777" w:rsidTr="00D33278">
        <w:trPr>
          <w:trHeight w:val="267"/>
          <w:jc w:val="center"/>
        </w:trPr>
        <w:tc>
          <w:tcPr>
            <w:tcW w:w="982" w:type="dxa"/>
            <w:tcBorders>
              <w:left w:val="single" w:sz="6" w:space="0" w:color="auto"/>
              <w:bottom w:val="single" w:sz="6" w:space="0" w:color="auto"/>
              <w:right w:val="single" w:sz="6" w:space="0" w:color="auto"/>
            </w:tcBorders>
          </w:tcPr>
          <w:p w14:paraId="7C949316" w14:textId="77777777" w:rsidR="00B55195" w:rsidRPr="00B55195" w:rsidRDefault="00B55195" w:rsidP="00C622F3">
            <w:pPr>
              <w:rPr>
                <w:rFonts w:ascii="Arial" w:hAnsi="Arial" w:cs="Arial"/>
                <w:sz w:val="21"/>
                <w:szCs w:val="21"/>
              </w:rPr>
            </w:pPr>
            <w:r w:rsidRPr="00B55195">
              <w:rPr>
                <w:rFonts w:ascii="Arial" w:hAnsi="Arial" w:cs="Arial"/>
                <w:sz w:val="21"/>
                <w:szCs w:val="21"/>
              </w:rPr>
              <w:t>WMKK</w:t>
            </w:r>
          </w:p>
        </w:tc>
        <w:tc>
          <w:tcPr>
            <w:tcW w:w="3374" w:type="dxa"/>
            <w:tcBorders>
              <w:left w:val="single" w:sz="6" w:space="0" w:color="auto"/>
              <w:bottom w:val="single" w:sz="6" w:space="0" w:color="auto"/>
              <w:right w:val="single" w:sz="6" w:space="0" w:color="auto"/>
            </w:tcBorders>
          </w:tcPr>
          <w:p w14:paraId="6ADB9DD6" w14:textId="77777777" w:rsidR="00B55195" w:rsidRPr="00B55195" w:rsidRDefault="00B55195" w:rsidP="00C622F3">
            <w:pPr>
              <w:rPr>
                <w:rFonts w:ascii="Arial" w:hAnsi="Arial" w:cs="Arial"/>
                <w:sz w:val="21"/>
                <w:szCs w:val="21"/>
              </w:rPr>
            </w:pPr>
            <w:r w:rsidRPr="00B55195">
              <w:rPr>
                <w:rFonts w:ascii="Arial" w:hAnsi="Arial" w:cs="Arial"/>
                <w:sz w:val="21"/>
                <w:szCs w:val="21"/>
              </w:rPr>
              <w:t>Kuala Lumpur</w:t>
            </w:r>
          </w:p>
        </w:tc>
      </w:tr>
    </w:tbl>
    <w:p w14:paraId="5790061C" w14:textId="77777777" w:rsidR="00B55195" w:rsidRPr="00B55195" w:rsidRDefault="00B55195" w:rsidP="00C622F3">
      <w:pPr>
        <w:ind w:right="400"/>
      </w:pPr>
    </w:p>
    <w:p w14:paraId="05D9FEA8" w14:textId="77777777" w:rsidR="007966E2" w:rsidRDefault="007966E2" w:rsidP="007966E2">
      <w:pPr>
        <w:sectPr w:rsidR="007966E2" w:rsidSect="00B55195">
          <w:type w:val="continuous"/>
          <w:pgSz w:w="11906" w:h="16838" w:code="9"/>
          <w:pgMar w:top="1134" w:right="1418" w:bottom="1134" w:left="1418" w:header="1134" w:footer="1134" w:gutter="0"/>
          <w:cols w:num="2" w:space="400"/>
          <w:noEndnote/>
        </w:sectPr>
      </w:pPr>
    </w:p>
    <w:p w14:paraId="170B14E7" w14:textId="7EC44D4D" w:rsidR="001244F9" w:rsidRDefault="001244F9" w:rsidP="00166833">
      <w:pPr>
        <w:pStyle w:val="Heading3"/>
      </w:pPr>
      <w:bookmarkStart w:id="1861" w:name="_APPENDIX_6-A"/>
      <w:bookmarkStart w:id="1862" w:name="_Toc10208796"/>
      <w:bookmarkStart w:id="1863" w:name="_Toc10209034"/>
      <w:bookmarkStart w:id="1864" w:name="_Toc10209165"/>
      <w:bookmarkStart w:id="1865" w:name="_Toc10209242"/>
      <w:bookmarkStart w:id="1866" w:name="_Toc10210391"/>
      <w:bookmarkStart w:id="1867" w:name="_Toc10211361"/>
      <w:bookmarkEnd w:id="1861"/>
      <w:r>
        <w:lastRenderedPageBreak/>
        <w:t xml:space="preserve">APPENDIX </w:t>
      </w:r>
      <w:r>
        <w:rPr>
          <w:rFonts w:hint="eastAsia"/>
        </w:rPr>
        <w:t>6</w:t>
      </w:r>
      <w:r>
        <w:t>-A</w:t>
      </w:r>
      <w:bookmarkEnd w:id="1862"/>
      <w:bookmarkEnd w:id="1863"/>
      <w:bookmarkEnd w:id="1864"/>
      <w:bookmarkEnd w:id="1865"/>
      <w:bookmarkEnd w:id="1866"/>
      <w:bookmarkEnd w:id="1867"/>
    </w:p>
    <w:p w14:paraId="335E8EA4" w14:textId="2EA56DED" w:rsidR="001244F9" w:rsidRDefault="000C7B69" w:rsidP="000C7B69">
      <w:pPr>
        <w:rPr>
          <w:rFonts w:ascii="Arial" w:hAnsi="Arial"/>
        </w:rPr>
      </w:pPr>
      <w:r>
        <w:rPr>
          <w:rFonts w:ascii="Arial" w:hAnsi="Arial"/>
        </w:rPr>
        <w:fldChar w:fldCharType="begin"/>
      </w:r>
      <w:r>
        <w:rPr>
          <w:rFonts w:ascii="Arial" w:hAnsi="Arial"/>
        </w:rPr>
        <w:instrText xml:space="preserve"> set app6a </w:instrText>
      </w:r>
      <w:r>
        <w:rPr>
          <w:rFonts w:ascii="Arial" w:hAnsi="Arial"/>
        </w:rPr>
        <w:fldChar w:fldCharType="begin"/>
      </w:r>
      <w:r>
        <w:rPr>
          <w:rFonts w:ascii="Arial" w:hAnsi="Arial"/>
        </w:rPr>
        <w:instrText xml:space="preserve"> =app5f + </w:instrText>
      </w:r>
      <w:r>
        <w:rPr>
          <w:rFonts w:ascii="Arial" w:hAnsi="Arial"/>
        </w:rPr>
        <w:fldChar w:fldCharType="begin"/>
      </w:r>
      <w:r>
        <w:rPr>
          <w:rFonts w:ascii="Arial" w:hAnsi="Arial"/>
        </w:rPr>
        <w:instrText xml:space="preserve"> sectionpages </w:instrText>
      </w:r>
      <w:r>
        <w:rPr>
          <w:rFonts w:ascii="Arial" w:hAnsi="Arial"/>
        </w:rPr>
        <w:fldChar w:fldCharType="separate"/>
      </w:r>
      <w:r w:rsidR="005B641C">
        <w:rPr>
          <w:rFonts w:ascii="Arial" w:hAnsi="Arial"/>
          <w:noProof/>
        </w:rPr>
        <w:instrText>1</w:instrText>
      </w:r>
      <w:r>
        <w:rPr>
          <w:rFonts w:ascii="Arial" w:hAnsi="Arial"/>
        </w:rPr>
        <w:fldChar w:fldCharType="end"/>
      </w:r>
      <w:r>
        <w:rPr>
          <w:rFonts w:ascii="Arial" w:hAnsi="Arial"/>
        </w:rPr>
        <w:instrText xml:space="preserve"> </w:instrText>
      </w:r>
      <w:r>
        <w:rPr>
          <w:rFonts w:ascii="Arial" w:hAnsi="Arial"/>
        </w:rPr>
        <w:fldChar w:fldCharType="separate"/>
      </w:r>
      <w:ins w:id="1868" w:author="Author">
        <w:r w:rsidR="005B641C">
          <w:rPr>
            <w:rFonts w:ascii="Arial" w:hAnsi="Arial"/>
            <w:noProof/>
          </w:rPr>
          <w:instrText>51</w:instrText>
        </w:r>
      </w:ins>
      <w:del w:id="1869" w:author="Author">
        <w:r w:rsidR="00645D34" w:rsidDel="0018356F">
          <w:rPr>
            <w:rFonts w:ascii="Arial" w:hAnsi="Arial"/>
            <w:noProof/>
          </w:rPr>
          <w:delInstrText>119</w:delInstrText>
        </w:r>
      </w:del>
      <w:r>
        <w:rPr>
          <w:rFonts w:ascii="Arial" w:hAnsi="Arial"/>
        </w:rPr>
        <w:fldChar w:fldCharType="end"/>
      </w:r>
      <w:r>
        <w:rPr>
          <w:rFonts w:ascii="Arial" w:hAnsi="Arial"/>
        </w:rPr>
        <w:instrText xml:space="preserve"> </w:instrText>
      </w:r>
      <w:r>
        <w:rPr>
          <w:rFonts w:ascii="Arial" w:hAnsi="Arial"/>
        </w:rPr>
        <w:fldChar w:fldCharType="separate"/>
      </w:r>
      <w:bookmarkStart w:id="1870" w:name="app6a"/>
      <w:ins w:id="1871" w:author="Author">
        <w:r w:rsidR="005B641C">
          <w:rPr>
            <w:rFonts w:ascii="Arial" w:hAnsi="Arial"/>
            <w:noProof/>
          </w:rPr>
          <w:t>51</w:t>
        </w:r>
      </w:ins>
      <w:bookmarkEnd w:id="1870"/>
      <w:del w:id="1872" w:author="Author">
        <w:r w:rsidR="00645D34" w:rsidDel="0018356F">
          <w:rPr>
            <w:rFonts w:ascii="Arial" w:hAnsi="Arial"/>
            <w:noProof/>
          </w:rPr>
          <w:delText>119</w:delText>
        </w:r>
      </w:del>
      <w:r>
        <w:rPr>
          <w:rFonts w:ascii="Arial" w:hAnsi="Arial"/>
        </w:rPr>
        <w:fldChar w:fldCharType="end"/>
      </w:r>
    </w:p>
    <w:p w14:paraId="1B72A858" w14:textId="433E1294" w:rsidR="001244F9" w:rsidRPr="000A616D" w:rsidRDefault="001244F9" w:rsidP="000A616D">
      <w:pPr>
        <w:pStyle w:val="Heading4"/>
      </w:pPr>
      <w:r w:rsidRPr="00F660D2">
        <w:rPr>
          <w:rFonts w:hint="eastAsia"/>
        </w:rPr>
        <w:t>EXAMPLE OF THE MESSAGE FORMAT FOR INQUIRY</w:t>
      </w:r>
      <w:r w:rsidR="003D2C06">
        <w:t xml:space="preserve"> </w:t>
      </w:r>
      <w:r w:rsidRPr="00F660D2">
        <w:rPr>
          <w:rFonts w:hint="eastAsia"/>
        </w:rPr>
        <w:t>ON DOUBTFUL AND GARBLED REPORTS</w:t>
      </w:r>
    </w:p>
    <w:p w14:paraId="18B106A5" w14:textId="77777777" w:rsidR="001244F9" w:rsidRDefault="001244F9" w:rsidP="00AC6421">
      <w:pPr>
        <w:jc w:val="both"/>
        <w:rPr>
          <w:rFonts w:ascii="Arial" w:hAnsi="Arial"/>
          <w:sz w:val="21"/>
        </w:rPr>
      </w:pPr>
    </w:p>
    <w:p w14:paraId="5A58B724" w14:textId="77777777" w:rsidR="001244F9" w:rsidRDefault="001244F9" w:rsidP="00AC6421">
      <w:pPr>
        <w:jc w:val="both"/>
        <w:rPr>
          <w:rFonts w:ascii="Arial" w:hAnsi="Arial"/>
          <w:sz w:val="21"/>
        </w:rPr>
      </w:pPr>
    </w:p>
    <w:p w14:paraId="1876B9B2" w14:textId="77777777" w:rsidR="001244F9" w:rsidRPr="002600BD" w:rsidRDefault="001244F9" w:rsidP="008F62B4">
      <w:pPr>
        <w:pStyle w:val="Heading5"/>
      </w:pPr>
      <w:r w:rsidRPr="002600BD">
        <w:t>Example 1. Inquiry on a doubtful report</w:t>
      </w:r>
    </w:p>
    <w:p w14:paraId="1DBE9E6F" w14:textId="77777777" w:rsidR="001244F9" w:rsidRPr="00AC6421" w:rsidRDefault="001244F9">
      <w:pPr>
        <w:tabs>
          <w:tab w:val="left" w:pos="1134"/>
          <w:tab w:val="left" w:pos="3969"/>
          <w:tab w:val="left" w:pos="6379"/>
          <w:tab w:val="left" w:pos="7088"/>
        </w:tabs>
        <w:jc w:val="both"/>
        <w:rPr>
          <w:rFonts w:ascii="Arial" w:hAnsi="Arial"/>
          <w:sz w:val="21"/>
        </w:rPr>
      </w:pPr>
    </w:p>
    <w:p w14:paraId="34D0C7B7" w14:textId="77777777" w:rsidR="001244F9" w:rsidRDefault="001244F9">
      <w:pPr>
        <w:tabs>
          <w:tab w:val="left" w:pos="1134"/>
          <w:tab w:val="left" w:pos="3969"/>
          <w:tab w:val="left" w:pos="6379"/>
          <w:tab w:val="left" w:pos="7088"/>
        </w:tabs>
        <w:jc w:val="both"/>
        <w:rPr>
          <w:rFonts w:ascii="Arial" w:hAnsi="Arial"/>
          <w:sz w:val="21"/>
        </w:rPr>
      </w:pPr>
      <w:r>
        <w:rPr>
          <w:rFonts w:ascii="Arial" w:hAnsi="Arial" w:hint="eastAsia"/>
          <w:sz w:val="21"/>
        </w:rPr>
        <w:tab/>
        <w:t>BMBB01 VTBB 220245</w:t>
      </w:r>
    </w:p>
    <w:p w14:paraId="488A8495" w14:textId="77777777" w:rsidR="001244F9" w:rsidRDefault="001244F9">
      <w:pPr>
        <w:tabs>
          <w:tab w:val="left" w:pos="1134"/>
          <w:tab w:val="left" w:pos="3969"/>
          <w:tab w:val="left" w:pos="6379"/>
          <w:tab w:val="left" w:pos="7088"/>
        </w:tabs>
        <w:jc w:val="both"/>
        <w:rPr>
          <w:rFonts w:ascii="Arial" w:hAnsi="Arial"/>
          <w:sz w:val="21"/>
        </w:rPr>
      </w:pPr>
      <w:r>
        <w:rPr>
          <w:rFonts w:ascii="Arial" w:hAnsi="Arial" w:hint="eastAsia"/>
          <w:sz w:val="21"/>
        </w:rPr>
        <w:tab/>
        <w:t xml:space="preserve">RJTD </w:t>
      </w:r>
    </w:p>
    <w:p w14:paraId="050D1E73" w14:textId="77777777" w:rsidR="001244F9" w:rsidRDefault="001244F9">
      <w:pPr>
        <w:tabs>
          <w:tab w:val="left" w:pos="1134"/>
          <w:tab w:val="left" w:pos="3969"/>
          <w:tab w:val="left" w:pos="6379"/>
          <w:tab w:val="left" w:pos="7088"/>
        </w:tabs>
        <w:jc w:val="both"/>
        <w:rPr>
          <w:rFonts w:ascii="Arial" w:hAnsi="Arial"/>
          <w:sz w:val="21"/>
        </w:rPr>
      </w:pPr>
      <w:r>
        <w:rPr>
          <w:rFonts w:ascii="Arial" w:hAnsi="Arial" w:hint="eastAsia"/>
          <w:sz w:val="21"/>
        </w:rPr>
        <w:tab/>
        <w:t>PLEASE CHECK THE FOLLOWING REPORT</w:t>
      </w:r>
    </w:p>
    <w:p w14:paraId="6355DED8" w14:textId="77777777" w:rsidR="001244F9" w:rsidRDefault="00AC6421">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r>
    </w:p>
    <w:p w14:paraId="7052DFBB" w14:textId="77777777" w:rsidR="001244F9" w:rsidRDefault="001244F9">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t xml:space="preserve">BULLETIN </w:t>
      </w:r>
      <w:r>
        <w:rPr>
          <w:rFonts w:ascii="Arial" w:hAnsi="Arial" w:hint="eastAsia"/>
          <w:sz w:val="21"/>
        </w:rPr>
        <w:tab/>
        <w:t>SNTH20 VTBB</w:t>
      </w:r>
    </w:p>
    <w:p w14:paraId="365DEBEA" w14:textId="77777777" w:rsidR="001244F9" w:rsidRDefault="001244F9">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t>DATE AND TIME</w:t>
      </w:r>
      <w:r>
        <w:rPr>
          <w:rFonts w:ascii="Arial" w:hAnsi="Arial" w:hint="eastAsia"/>
          <w:sz w:val="21"/>
        </w:rPr>
        <w:tab/>
        <w:t>210200</w:t>
      </w:r>
    </w:p>
    <w:p w14:paraId="4C3047E6" w14:textId="77777777" w:rsidR="001244F9" w:rsidRDefault="001244F9">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t xml:space="preserve">LOCATION </w:t>
      </w:r>
      <w:r>
        <w:rPr>
          <w:rFonts w:ascii="Arial" w:hAnsi="Arial" w:hint="eastAsia"/>
          <w:sz w:val="21"/>
        </w:rPr>
        <w:tab/>
        <w:t>48300</w:t>
      </w:r>
    </w:p>
    <w:p w14:paraId="73431EDD" w14:textId="77777777" w:rsidR="001244F9" w:rsidRDefault="001244F9">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t>CONTENT</w:t>
      </w:r>
      <w:r>
        <w:rPr>
          <w:rFonts w:ascii="Arial" w:hAnsi="Arial" w:hint="eastAsia"/>
          <w:sz w:val="21"/>
        </w:rPr>
        <w:tab/>
        <w:t>SECTION 1, 2ND GROUP: 80540</w:t>
      </w:r>
    </w:p>
    <w:p w14:paraId="7103FC18" w14:textId="77777777" w:rsidR="001244F9" w:rsidRDefault="00AC6421">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r>
    </w:p>
    <w:p w14:paraId="40EB0FA4" w14:textId="77777777" w:rsidR="001244F9" w:rsidRDefault="001244F9">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t>REGARDS</w:t>
      </w:r>
    </w:p>
    <w:p w14:paraId="14C3E836" w14:textId="77777777" w:rsidR="001244F9" w:rsidRDefault="001244F9">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t>RSMC TOKYO =</w:t>
      </w:r>
    </w:p>
    <w:p w14:paraId="3AB02D18" w14:textId="77777777" w:rsidR="001244F9" w:rsidRDefault="001244F9">
      <w:pPr>
        <w:tabs>
          <w:tab w:val="left" w:pos="1134"/>
          <w:tab w:val="left" w:pos="3119"/>
          <w:tab w:val="left" w:pos="3969"/>
          <w:tab w:val="left" w:pos="6379"/>
          <w:tab w:val="left" w:pos="7088"/>
        </w:tabs>
        <w:jc w:val="both"/>
        <w:rPr>
          <w:rFonts w:ascii="Arial" w:hAnsi="Arial"/>
          <w:sz w:val="21"/>
        </w:rPr>
      </w:pPr>
    </w:p>
    <w:p w14:paraId="13BEC484" w14:textId="77777777" w:rsidR="001244F9" w:rsidRDefault="001244F9">
      <w:pPr>
        <w:tabs>
          <w:tab w:val="left" w:pos="1134"/>
          <w:tab w:val="left" w:pos="3119"/>
          <w:tab w:val="left" w:pos="3969"/>
          <w:tab w:val="left" w:pos="6379"/>
          <w:tab w:val="left" w:pos="7088"/>
        </w:tabs>
        <w:jc w:val="both"/>
        <w:rPr>
          <w:rFonts w:ascii="Arial" w:hAnsi="Arial"/>
          <w:sz w:val="21"/>
        </w:rPr>
      </w:pPr>
    </w:p>
    <w:p w14:paraId="1885CAC8" w14:textId="77777777" w:rsidR="001244F9" w:rsidRPr="002600BD" w:rsidRDefault="001244F9" w:rsidP="008F62B4">
      <w:pPr>
        <w:pStyle w:val="Heading5"/>
      </w:pPr>
      <w:r w:rsidRPr="002600BD">
        <w:t>Example 2. Inquiry on a garbled report</w:t>
      </w:r>
    </w:p>
    <w:p w14:paraId="5FC1116D" w14:textId="77777777" w:rsidR="001244F9" w:rsidRDefault="001244F9">
      <w:pPr>
        <w:tabs>
          <w:tab w:val="left" w:pos="1134"/>
          <w:tab w:val="left" w:pos="3119"/>
          <w:tab w:val="left" w:pos="3969"/>
          <w:tab w:val="left" w:pos="6379"/>
          <w:tab w:val="left" w:pos="7088"/>
        </w:tabs>
        <w:jc w:val="both"/>
        <w:rPr>
          <w:rFonts w:ascii="Arial" w:hAnsi="Arial"/>
          <w:sz w:val="21"/>
        </w:rPr>
      </w:pPr>
    </w:p>
    <w:p w14:paraId="0CC67A56" w14:textId="77777777" w:rsidR="001244F9" w:rsidRDefault="001244F9">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t>BMRR01 RPMM 210425</w:t>
      </w:r>
    </w:p>
    <w:p w14:paraId="354FF2C2" w14:textId="77777777" w:rsidR="001244F9" w:rsidRDefault="001244F9">
      <w:pPr>
        <w:tabs>
          <w:tab w:val="left" w:pos="1134"/>
          <w:tab w:val="left" w:pos="3119"/>
          <w:tab w:val="left" w:pos="3969"/>
          <w:tab w:val="left" w:pos="6379"/>
          <w:tab w:val="left" w:pos="7088"/>
        </w:tabs>
        <w:jc w:val="both"/>
        <w:rPr>
          <w:rFonts w:ascii="Arial" w:hAnsi="Arial"/>
          <w:sz w:val="21"/>
        </w:rPr>
      </w:pPr>
      <w:r>
        <w:rPr>
          <w:rFonts w:ascii="Arial" w:hAnsi="Arial" w:hint="eastAsia"/>
          <w:sz w:val="21"/>
        </w:rPr>
        <w:tab/>
        <w:t>RJTD</w:t>
      </w:r>
    </w:p>
    <w:p w14:paraId="5720DB2F" w14:textId="67FEED7C" w:rsidR="001244F9" w:rsidDel="000037B8" w:rsidRDefault="001244F9">
      <w:pPr>
        <w:tabs>
          <w:tab w:val="left" w:pos="1134"/>
          <w:tab w:val="left" w:pos="3119"/>
          <w:tab w:val="left" w:pos="3969"/>
          <w:tab w:val="left" w:pos="6379"/>
          <w:tab w:val="left" w:pos="7088"/>
        </w:tabs>
        <w:jc w:val="both"/>
        <w:rPr>
          <w:del w:id="1873" w:author="Author"/>
          <w:rFonts w:ascii="Arial" w:hAnsi="Arial"/>
          <w:sz w:val="21"/>
        </w:rPr>
      </w:pPr>
      <w:r>
        <w:rPr>
          <w:rFonts w:ascii="Arial" w:hAnsi="Arial" w:hint="eastAsia"/>
          <w:sz w:val="21"/>
        </w:rPr>
        <w:tab/>
        <w:t>AHD SNPH20 RPMM 210400 =</w:t>
      </w:r>
    </w:p>
    <w:p w14:paraId="2CB9F306" w14:textId="77777777" w:rsidR="00193536" w:rsidRDefault="00193536" w:rsidP="000037B8">
      <w:pPr>
        <w:tabs>
          <w:tab w:val="left" w:pos="1134"/>
          <w:tab w:val="left" w:pos="3119"/>
          <w:tab w:val="left" w:pos="3969"/>
          <w:tab w:val="left" w:pos="6379"/>
          <w:tab w:val="left" w:pos="7088"/>
        </w:tabs>
        <w:jc w:val="both"/>
        <w:rPr>
          <w:ins w:id="1874" w:author="Author"/>
          <w:rFonts w:ascii="Arial" w:hAnsi="Arial"/>
        </w:rPr>
      </w:pPr>
      <w:bookmarkStart w:id="1875" w:name="_APPENDIX_6-B,_p.1"/>
      <w:bookmarkStart w:id="1876" w:name="_APPENDIX_6-B"/>
      <w:bookmarkEnd w:id="1875"/>
      <w:bookmarkEnd w:id="1876"/>
    </w:p>
    <w:p w14:paraId="75E34838" w14:textId="410D61B2" w:rsidR="00F2116D" w:rsidDel="00F2116D" w:rsidRDefault="00F2116D" w:rsidP="00193536">
      <w:pPr>
        <w:jc w:val="both"/>
        <w:rPr>
          <w:del w:id="1877" w:author="Author"/>
          <w:rFonts w:ascii="Arial" w:hAnsi="Arial"/>
        </w:rPr>
      </w:pPr>
    </w:p>
    <w:p w14:paraId="74AD0A8A" w14:textId="77777777" w:rsidR="00193536" w:rsidDel="00F2116D" w:rsidRDefault="00193536" w:rsidP="00193536">
      <w:pPr>
        <w:jc w:val="both"/>
        <w:rPr>
          <w:del w:id="1878" w:author="Author"/>
          <w:rFonts w:ascii="Arial" w:hAnsi="Arial"/>
        </w:rPr>
      </w:pPr>
    </w:p>
    <w:p w14:paraId="2D7A3669" w14:textId="47690AA9" w:rsidR="0092382A" w:rsidDel="000037B8" w:rsidRDefault="0092382A" w:rsidP="0092382A">
      <w:pPr>
        <w:rPr>
          <w:del w:id="1879" w:author="Author"/>
        </w:rPr>
        <w:sectPr w:rsidR="0092382A" w:rsidDel="000037B8" w:rsidSect="00F660D2">
          <w:headerReference w:type="default" r:id="rId58"/>
          <w:pgSz w:w="11906" w:h="16838" w:code="9"/>
          <w:pgMar w:top="1134" w:right="1418" w:bottom="1134" w:left="1418" w:header="1134" w:footer="1134" w:gutter="0"/>
          <w:pgNumType w:start="1"/>
          <w:cols w:space="720"/>
          <w:noEndnote/>
        </w:sectPr>
      </w:pPr>
    </w:p>
    <w:p w14:paraId="448631BC" w14:textId="30E033C0" w:rsidR="001244F9" w:rsidDel="00883089" w:rsidRDefault="001244F9" w:rsidP="00166833">
      <w:pPr>
        <w:pStyle w:val="Heading3"/>
        <w:rPr>
          <w:del w:id="1880" w:author="Author"/>
        </w:rPr>
      </w:pPr>
      <w:bookmarkStart w:id="1881" w:name="_APPENDIX_6-C"/>
      <w:bookmarkStart w:id="1882" w:name="_Toc10208798"/>
      <w:bookmarkStart w:id="1883" w:name="_Toc10209036"/>
      <w:bookmarkStart w:id="1884" w:name="_Toc10209167"/>
      <w:bookmarkStart w:id="1885" w:name="_Toc10209244"/>
      <w:bookmarkStart w:id="1886" w:name="_Toc10210393"/>
      <w:bookmarkStart w:id="1887" w:name="_Toc10211363"/>
      <w:bookmarkEnd w:id="1881"/>
      <w:del w:id="1888" w:author="Author">
        <w:r w:rsidDel="00883089">
          <w:delText>APPENDIX 6-</w:delText>
        </w:r>
        <w:bookmarkEnd w:id="1882"/>
        <w:bookmarkEnd w:id="1883"/>
        <w:bookmarkEnd w:id="1884"/>
        <w:bookmarkEnd w:id="1885"/>
        <w:bookmarkEnd w:id="1886"/>
        <w:bookmarkEnd w:id="1887"/>
        <w:r w:rsidR="00E15EA4" w:rsidDel="00883089">
          <w:rPr>
            <w:rFonts w:hint="eastAsia"/>
            <w:lang w:eastAsia="ja-JP"/>
          </w:rPr>
          <w:delText>B</w:delText>
        </w:r>
      </w:del>
    </w:p>
    <w:p w14:paraId="00580104" w14:textId="111C2952" w:rsidR="001244F9" w:rsidRPr="000C7B69" w:rsidDel="00883089" w:rsidRDefault="000C7B69" w:rsidP="000C7B69">
      <w:pPr>
        <w:rPr>
          <w:del w:id="1889" w:author="Author"/>
          <w:rFonts w:ascii="Arial" w:hAnsi="Arial"/>
          <w:sz w:val="21"/>
        </w:rPr>
      </w:pPr>
      <w:del w:id="1890" w:author="Author">
        <w:r w:rsidDel="00883089">
          <w:rPr>
            <w:rFonts w:ascii="Arial" w:hAnsi="Arial"/>
            <w:sz w:val="21"/>
          </w:rPr>
          <w:fldChar w:fldCharType="begin"/>
        </w:r>
        <w:r w:rsidDel="00883089">
          <w:rPr>
            <w:rFonts w:ascii="Arial" w:hAnsi="Arial"/>
            <w:sz w:val="21"/>
          </w:rPr>
          <w:delInstrText xml:space="preserve"> set app6c </w:delInstrText>
        </w:r>
        <w:r w:rsidDel="00883089">
          <w:rPr>
            <w:rFonts w:ascii="Arial" w:hAnsi="Arial"/>
            <w:sz w:val="21"/>
          </w:rPr>
          <w:fldChar w:fldCharType="begin"/>
        </w:r>
        <w:r w:rsidDel="00883089">
          <w:rPr>
            <w:rFonts w:ascii="Arial" w:hAnsi="Arial"/>
            <w:sz w:val="21"/>
          </w:rPr>
          <w:delInstrText xml:space="preserve"> =app6b+</w:delInstrText>
        </w:r>
        <w:r w:rsidDel="00883089">
          <w:rPr>
            <w:rFonts w:ascii="Arial" w:hAnsi="Arial"/>
            <w:sz w:val="21"/>
          </w:rPr>
          <w:fldChar w:fldCharType="begin"/>
        </w:r>
        <w:r w:rsidDel="00883089">
          <w:rPr>
            <w:rFonts w:ascii="Arial" w:hAnsi="Arial"/>
            <w:sz w:val="21"/>
          </w:rPr>
          <w:delInstrText xml:space="preserve"> sectionpages </w:delInstrText>
        </w:r>
        <w:r w:rsidDel="00883089">
          <w:rPr>
            <w:rFonts w:ascii="Arial" w:hAnsi="Arial"/>
            <w:sz w:val="21"/>
          </w:rPr>
          <w:fldChar w:fldCharType="separate"/>
        </w:r>
        <w:r w:rsidR="00645D34" w:rsidDel="00883089">
          <w:rPr>
            <w:rFonts w:ascii="Arial" w:hAnsi="Arial"/>
            <w:noProof/>
            <w:sz w:val="21"/>
          </w:rPr>
          <w:delInstrText>1</w:delInstrText>
        </w:r>
        <w:r w:rsidDel="00883089">
          <w:rPr>
            <w:rFonts w:ascii="Arial" w:hAnsi="Arial"/>
            <w:sz w:val="21"/>
          </w:rPr>
          <w:fldChar w:fldCharType="end"/>
        </w:r>
        <w:r w:rsidDel="00883089">
          <w:rPr>
            <w:rFonts w:ascii="Arial" w:hAnsi="Arial"/>
            <w:sz w:val="21"/>
          </w:rPr>
          <w:delInstrText xml:space="preserve"> </w:delInstrText>
        </w:r>
        <w:r w:rsidDel="00883089">
          <w:rPr>
            <w:rFonts w:ascii="Arial" w:hAnsi="Arial"/>
            <w:sz w:val="21"/>
          </w:rPr>
          <w:fldChar w:fldCharType="separate"/>
        </w:r>
        <w:r w:rsidR="00645D34" w:rsidDel="00883089">
          <w:rPr>
            <w:rFonts w:ascii="Arial" w:hAnsi="Arial" w:hint="eastAsia"/>
            <w:b/>
            <w:noProof/>
            <w:sz w:val="21"/>
          </w:rPr>
          <w:delInstrText>!</w:delInstrText>
        </w:r>
        <w:r w:rsidR="00645D34" w:rsidDel="00883089">
          <w:rPr>
            <w:rFonts w:ascii="Arial" w:hAnsi="Arial" w:hint="eastAsia"/>
            <w:b/>
            <w:noProof/>
            <w:sz w:val="21"/>
          </w:rPr>
          <w:delInstrText>未定義のブックマーク</w:delInstrText>
        </w:r>
        <w:r w:rsidR="00645D34" w:rsidDel="00883089">
          <w:rPr>
            <w:rFonts w:ascii="Arial" w:hAnsi="Arial" w:hint="eastAsia"/>
            <w:b/>
            <w:noProof/>
            <w:sz w:val="21"/>
          </w:rPr>
          <w:delInstrText xml:space="preserve"> APP6B</w:delInstrText>
        </w:r>
        <w:r w:rsidDel="00883089">
          <w:rPr>
            <w:rFonts w:ascii="Arial" w:hAnsi="Arial"/>
            <w:sz w:val="21"/>
          </w:rPr>
          <w:fldChar w:fldCharType="end"/>
        </w:r>
        <w:r w:rsidDel="00883089">
          <w:rPr>
            <w:rFonts w:ascii="Arial" w:hAnsi="Arial"/>
            <w:sz w:val="21"/>
          </w:rPr>
          <w:delInstrText xml:space="preserve"> </w:delInstrText>
        </w:r>
        <w:r w:rsidDel="00883089">
          <w:rPr>
            <w:rFonts w:ascii="Arial" w:hAnsi="Arial"/>
            <w:sz w:val="21"/>
          </w:rPr>
          <w:fldChar w:fldCharType="separate"/>
        </w:r>
        <w:bookmarkStart w:id="1891" w:name="app6c"/>
        <w:r w:rsidR="00645D34" w:rsidDel="00883089">
          <w:rPr>
            <w:rFonts w:ascii="Arial" w:hAnsi="Arial" w:hint="eastAsia"/>
            <w:b/>
            <w:noProof/>
            <w:sz w:val="21"/>
          </w:rPr>
          <w:delText>!</w:delText>
        </w:r>
        <w:r w:rsidR="00645D34" w:rsidDel="00883089">
          <w:rPr>
            <w:rFonts w:ascii="Arial" w:hAnsi="Arial" w:hint="eastAsia"/>
            <w:b/>
            <w:noProof/>
            <w:sz w:val="21"/>
          </w:rPr>
          <w:delText>未定義のブックマーク</w:delText>
        </w:r>
        <w:r w:rsidR="00645D34" w:rsidDel="00883089">
          <w:rPr>
            <w:rFonts w:ascii="Arial" w:hAnsi="Arial" w:hint="eastAsia"/>
            <w:b/>
            <w:noProof/>
            <w:sz w:val="21"/>
          </w:rPr>
          <w:delText xml:space="preserve"> APP6B</w:delText>
        </w:r>
        <w:bookmarkEnd w:id="1891"/>
        <w:r w:rsidDel="00883089">
          <w:rPr>
            <w:rFonts w:ascii="Arial" w:hAnsi="Arial"/>
            <w:sz w:val="21"/>
          </w:rPr>
          <w:fldChar w:fldCharType="end"/>
        </w:r>
      </w:del>
    </w:p>
    <w:p w14:paraId="4B2BB983" w14:textId="7AC6691A" w:rsidR="001244F9" w:rsidRPr="00F660D2" w:rsidDel="00883089" w:rsidRDefault="001244F9" w:rsidP="008F62B4">
      <w:pPr>
        <w:pStyle w:val="Heading4"/>
        <w:rPr>
          <w:del w:id="1892" w:author="Author"/>
        </w:rPr>
      </w:pPr>
      <w:del w:id="1893" w:author="Author">
        <w:r w:rsidRPr="00F660D2" w:rsidDel="00883089">
          <w:delText>EXAMPLE OF BEST TRACK REPORT</w:delText>
        </w:r>
      </w:del>
    </w:p>
    <w:p w14:paraId="6778C63B" w14:textId="28BB09FA" w:rsidR="001244F9" w:rsidDel="00883089" w:rsidRDefault="001244F9" w:rsidP="00C172C5">
      <w:pPr>
        <w:rPr>
          <w:del w:id="1894" w:author="Author"/>
          <w:rFonts w:ascii="Arial" w:hAnsi="Arial"/>
        </w:rPr>
      </w:pPr>
    </w:p>
    <w:p w14:paraId="1F59C663" w14:textId="3914A55D" w:rsidR="001244F9" w:rsidDel="00883089" w:rsidRDefault="007A5FDB" w:rsidP="007A5FDB">
      <w:pPr>
        <w:rPr>
          <w:del w:id="1895" w:author="Author"/>
          <w:rFonts w:ascii="Arial" w:hAnsi="Arial"/>
        </w:rPr>
      </w:pPr>
      <w:del w:id="1896" w:author="Author">
        <w:r w:rsidDel="00883089">
          <w:rPr>
            <w:rFonts w:ascii="Arial" w:hAnsi="Arial" w:hint="eastAsia"/>
          </w:rPr>
          <w:delText>AXPQ20 RJTD 060400</w:delText>
        </w:r>
      </w:del>
    </w:p>
    <w:p w14:paraId="521C8E98" w14:textId="17A55ED6" w:rsidR="001244F9" w:rsidDel="00883089" w:rsidRDefault="007A5FDB" w:rsidP="007A5FDB">
      <w:pPr>
        <w:tabs>
          <w:tab w:val="left" w:pos="1134"/>
          <w:tab w:val="left" w:pos="3969"/>
          <w:tab w:val="left" w:pos="6379"/>
          <w:tab w:val="left" w:pos="7088"/>
        </w:tabs>
        <w:rPr>
          <w:del w:id="1897" w:author="Author"/>
          <w:rFonts w:ascii="Arial" w:hAnsi="Arial"/>
        </w:rPr>
      </w:pPr>
      <w:del w:id="1898" w:author="Author">
        <w:r w:rsidDel="00883089">
          <w:rPr>
            <w:rFonts w:ascii="Arial" w:hAnsi="Arial" w:hint="eastAsia"/>
          </w:rPr>
          <w:delText>RSMC TROPICAL CYCLONE BEST TRACK</w:delText>
        </w:r>
      </w:del>
    </w:p>
    <w:p w14:paraId="2C9733C3" w14:textId="67F35F1A" w:rsidR="007A5FDB" w:rsidDel="00883089" w:rsidRDefault="007A5FDB" w:rsidP="007A5FDB">
      <w:pPr>
        <w:tabs>
          <w:tab w:val="left" w:pos="1134"/>
          <w:tab w:val="left" w:pos="3969"/>
          <w:tab w:val="left" w:pos="6379"/>
          <w:tab w:val="left" w:pos="7088"/>
        </w:tabs>
        <w:rPr>
          <w:del w:id="1899" w:author="Author"/>
          <w:rFonts w:ascii="Arial" w:hAnsi="Arial"/>
        </w:rPr>
      </w:pPr>
      <w:del w:id="1900" w:author="Author">
        <w:r w:rsidDel="00883089">
          <w:rPr>
            <w:rFonts w:ascii="Arial" w:hAnsi="Arial" w:hint="eastAsia"/>
          </w:rPr>
          <w:delText>NAME 9009 TASHA (9009)</w:delText>
        </w:r>
      </w:del>
    </w:p>
    <w:p w14:paraId="3FA991D0" w14:textId="0A5940CA" w:rsidR="004F0C53" w:rsidDel="00883089" w:rsidRDefault="00DD6B0C" w:rsidP="007A5FDB">
      <w:pPr>
        <w:rPr>
          <w:del w:id="1901" w:author="Author"/>
          <w:rFonts w:ascii="Arial" w:hAnsi="Arial"/>
        </w:rPr>
      </w:pPr>
      <w:del w:id="1902" w:author="Author">
        <w:r w:rsidDel="00883089">
          <w:rPr>
            <w:rFonts w:ascii="Arial" w:hAnsi="Arial" w:hint="eastAsia"/>
          </w:rPr>
          <w:tab/>
        </w:r>
        <w:r w:rsidDel="00883089">
          <w:rPr>
            <w:rFonts w:ascii="Arial" w:hAnsi="Arial" w:hint="eastAsia"/>
          </w:rPr>
          <w:tab/>
        </w:r>
        <w:r w:rsidDel="00883089">
          <w:rPr>
            <w:rFonts w:ascii="Arial" w:hAnsi="Arial" w:hint="eastAsia"/>
          </w:rPr>
          <w:tab/>
        </w:r>
        <w:r w:rsidDel="00883089">
          <w:rPr>
            <w:rFonts w:ascii="Arial" w:hAnsi="Arial" w:hint="eastAsia"/>
          </w:rPr>
          <w:tab/>
        </w:r>
        <w:r w:rsidR="007A5FDB" w:rsidDel="00883089">
          <w:rPr>
            <w:rFonts w:ascii="Arial" w:hAnsi="Arial" w:hint="eastAsia"/>
          </w:rPr>
          <w:delText>PERIOD FROM JUL2612UTC TO AUG0100UTC</w:delText>
        </w:r>
      </w:del>
    </w:p>
    <w:p w14:paraId="674BA776" w14:textId="359AB167" w:rsidR="007A5FDB" w:rsidDel="00883089" w:rsidRDefault="007A5FDB" w:rsidP="007A5FDB">
      <w:pPr>
        <w:rPr>
          <w:del w:id="1903" w:author="Author"/>
          <w:rFonts w:ascii="Arial" w:hAnsi="Arial"/>
        </w:rPr>
      </w:pPr>
      <w:del w:id="1904" w:author="Author">
        <w:r w:rsidDel="00883089">
          <w:rPr>
            <w:rFonts w:ascii="Arial" w:hAnsi="Arial" w:hint="eastAsia"/>
          </w:rPr>
          <w:delText>2612 20.0N 119.6E 1002HPA  //KT 2618 19.6N 120.0E 1000HPA  //KT</w:delText>
        </w:r>
      </w:del>
    </w:p>
    <w:p w14:paraId="5C643DF8" w14:textId="025DA7C1" w:rsidR="007A5FDB" w:rsidDel="00883089" w:rsidRDefault="007A5FDB" w:rsidP="007A5FDB">
      <w:pPr>
        <w:rPr>
          <w:del w:id="1905" w:author="Author"/>
          <w:rFonts w:ascii="Arial" w:hAnsi="Arial"/>
        </w:rPr>
      </w:pPr>
      <w:del w:id="1906" w:author="Author">
        <w:r w:rsidDel="00883089">
          <w:rPr>
            <w:rFonts w:ascii="Arial" w:hAnsi="Arial" w:hint="eastAsia"/>
          </w:rPr>
          <w:delText>2700 19.2N 120.2E 1000HPA  //KT 2706 18.8N 120.2E 1000HPA  //KT</w:delText>
        </w:r>
      </w:del>
    </w:p>
    <w:p w14:paraId="0CAA46B6" w14:textId="404A8D8C" w:rsidR="007A5FDB" w:rsidDel="00883089" w:rsidRDefault="007A5FDB" w:rsidP="007A5FDB">
      <w:pPr>
        <w:rPr>
          <w:del w:id="1907" w:author="Author"/>
          <w:rFonts w:ascii="Arial" w:hAnsi="Arial"/>
        </w:rPr>
      </w:pPr>
      <w:del w:id="1908" w:author="Author">
        <w:r w:rsidDel="00883089">
          <w:rPr>
            <w:rFonts w:ascii="Arial" w:hAnsi="Arial" w:hint="eastAsia"/>
          </w:rPr>
          <w:delText>2712 18.6N 119.8E 1000HPA  //KT 2718 18.6N 119.2E 1000HPA  //KT</w:delText>
        </w:r>
      </w:del>
    </w:p>
    <w:p w14:paraId="7B677201" w14:textId="32520BCC" w:rsidR="007A5FDB" w:rsidDel="00883089" w:rsidRDefault="007A5FDB" w:rsidP="007A5FDB">
      <w:pPr>
        <w:rPr>
          <w:del w:id="1909" w:author="Author"/>
          <w:rFonts w:ascii="Arial" w:hAnsi="Arial"/>
        </w:rPr>
      </w:pPr>
      <w:del w:id="1910" w:author="Author">
        <w:r w:rsidDel="00883089">
          <w:rPr>
            <w:rFonts w:ascii="Arial" w:hAnsi="Arial" w:hint="eastAsia"/>
          </w:rPr>
          <w:delText>2800 18.6N 118.3E  996HPA 35KT 2806 18.6N 118.0E  992HPA 40KT</w:delText>
        </w:r>
      </w:del>
    </w:p>
    <w:p w14:paraId="4A8D91EA" w14:textId="33A531FF" w:rsidR="007A5FDB" w:rsidDel="00883089" w:rsidRDefault="007A5FDB" w:rsidP="007A5FDB">
      <w:pPr>
        <w:rPr>
          <w:del w:id="1911" w:author="Author"/>
          <w:rFonts w:ascii="Arial" w:hAnsi="Arial"/>
        </w:rPr>
      </w:pPr>
      <w:del w:id="1912" w:author="Author">
        <w:r w:rsidDel="00883089">
          <w:rPr>
            <w:rFonts w:ascii="Arial" w:hAnsi="Arial" w:hint="eastAsia"/>
          </w:rPr>
          <w:delText>2812 18.7N 117.6E  990HPA 45KT 2818 18.8N 117.4E  990HPA 45KT</w:delText>
        </w:r>
      </w:del>
    </w:p>
    <w:p w14:paraId="34239A19" w14:textId="1FD89AEB" w:rsidR="007A5FDB" w:rsidDel="00883089" w:rsidRDefault="007A5FDB" w:rsidP="007A5FDB">
      <w:pPr>
        <w:rPr>
          <w:del w:id="1913" w:author="Author"/>
          <w:rFonts w:ascii="Arial" w:hAnsi="Arial"/>
        </w:rPr>
      </w:pPr>
      <w:del w:id="1914" w:author="Author">
        <w:r w:rsidDel="00883089">
          <w:rPr>
            <w:rFonts w:ascii="Arial" w:hAnsi="Arial" w:hint="eastAsia"/>
          </w:rPr>
          <w:delText>2900 18.9N 117.2E  990HPA 45KT 2906 18.8N 116.5E  985HPA 50KT</w:delText>
        </w:r>
      </w:del>
    </w:p>
    <w:p w14:paraId="54DB6DA0" w14:textId="6E07E978" w:rsidR="007A5FDB" w:rsidDel="00883089" w:rsidRDefault="007A5FDB" w:rsidP="007A5FDB">
      <w:pPr>
        <w:rPr>
          <w:del w:id="1915" w:author="Author"/>
          <w:rFonts w:ascii="Arial" w:hAnsi="Arial"/>
        </w:rPr>
      </w:pPr>
      <w:del w:id="1916" w:author="Author">
        <w:r w:rsidDel="00883089">
          <w:rPr>
            <w:rFonts w:ascii="Arial" w:hAnsi="Arial" w:hint="eastAsia"/>
          </w:rPr>
          <w:delText>2912 18.8N 116.0E  985HPA 50KT 2918 19.0N 116.0E  985HPA 50KT</w:delText>
        </w:r>
      </w:del>
    </w:p>
    <w:p w14:paraId="010963FA" w14:textId="1EB33D69" w:rsidR="007A5FDB" w:rsidDel="00883089" w:rsidRDefault="007A5FDB" w:rsidP="007A5FDB">
      <w:pPr>
        <w:rPr>
          <w:del w:id="1917" w:author="Author"/>
          <w:rFonts w:ascii="Arial" w:hAnsi="Arial"/>
        </w:rPr>
      </w:pPr>
      <w:del w:id="1918" w:author="Author">
        <w:r w:rsidDel="00883089">
          <w:rPr>
            <w:rFonts w:ascii="Arial" w:hAnsi="Arial" w:hint="eastAsia"/>
          </w:rPr>
          <w:delText>3000 19.4N 115.5E  980HPA 55KT 3006 20.1N 115.8E  980HPA 55KT</w:delText>
        </w:r>
      </w:del>
    </w:p>
    <w:p w14:paraId="604D20EB" w14:textId="21AADB6C" w:rsidR="007A5FDB" w:rsidDel="00883089" w:rsidRDefault="007A5FDB" w:rsidP="007A5FDB">
      <w:pPr>
        <w:rPr>
          <w:del w:id="1919" w:author="Author"/>
          <w:rFonts w:ascii="Arial" w:hAnsi="Arial"/>
        </w:rPr>
      </w:pPr>
      <w:del w:id="1920" w:author="Author">
        <w:r w:rsidDel="00883089">
          <w:rPr>
            <w:rFonts w:ascii="Arial" w:hAnsi="Arial" w:hint="eastAsia"/>
          </w:rPr>
          <w:delText>3012 21.4N 115.8E  980HPA 55KT 3018 22.0N 116.0E  980HPA 55KT</w:delText>
        </w:r>
      </w:del>
    </w:p>
    <w:p w14:paraId="09F4D2EF" w14:textId="3A42D409" w:rsidR="007A5FDB" w:rsidDel="00883089" w:rsidRDefault="007A5FDB" w:rsidP="007A5FDB">
      <w:pPr>
        <w:rPr>
          <w:del w:id="1921" w:author="Author"/>
          <w:rFonts w:ascii="Arial" w:hAnsi="Arial"/>
        </w:rPr>
      </w:pPr>
      <w:del w:id="1922" w:author="Author">
        <w:r w:rsidDel="00883089">
          <w:rPr>
            <w:rFonts w:ascii="Arial" w:hAnsi="Arial" w:hint="eastAsia"/>
          </w:rPr>
          <w:delText>3100 23.6N 115.1E  985HPA 50KT 3106 25.0N 114.7E  990HPA 45KT</w:delText>
        </w:r>
      </w:del>
    </w:p>
    <w:p w14:paraId="104CC78F" w14:textId="48D9C099" w:rsidR="007A5FDB" w:rsidDel="00883089" w:rsidRDefault="007A5FDB" w:rsidP="007A5FDB">
      <w:pPr>
        <w:rPr>
          <w:del w:id="1923" w:author="Author"/>
          <w:rFonts w:ascii="Arial" w:hAnsi="Arial"/>
        </w:rPr>
      </w:pPr>
      <w:del w:id="1924" w:author="Author">
        <w:r w:rsidDel="00883089">
          <w:rPr>
            <w:rFonts w:ascii="Arial" w:hAnsi="Arial" w:hint="eastAsia"/>
          </w:rPr>
          <w:delText>3112 25.5N 114.4E  996HPA 35KT 3118 25.8N 114.3E  998HPA  //KT</w:delText>
        </w:r>
      </w:del>
    </w:p>
    <w:p w14:paraId="6C907D48" w14:textId="7C836A39" w:rsidR="007A5FDB" w:rsidDel="00883089" w:rsidRDefault="007A5FDB" w:rsidP="007A5FDB">
      <w:pPr>
        <w:rPr>
          <w:del w:id="1925" w:author="Author"/>
          <w:rFonts w:ascii="Arial" w:hAnsi="Arial"/>
        </w:rPr>
      </w:pPr>
      <w:del w:id="1926" w:author="Author">
        <w:r w:rsidDel="00883089">
          <w:rPr>
            <w:rFonts w:ascii="Arial" w:hAnsi="Arial" w:hint="eastAsia"/>
          </w:rPr>
          <w:delText>0100 26.2N 114.6E 1000HPA  //KT</w:delText>
        </w:r>
      </w:del>
    </w:p>
    <w:p w14:paraId="7E23262B" w14:textId="00965380" w:rsidR="007A5FDB" w:rsidDel="00883089" w:rsidRDefault="007A5FDB" w:rsidP="007A5FDB">
      <w:pPr>
        <w:rPr>
          <w:del w:id="1927" w:author="Author"/>
          <w:rFonts w:ascii="Arial" w:hAnsi="Arial"/>
        </w:rPr>
      </w:pPr>
      <w:del w:id="1928" w:author="Author">
        <w:r w:rsidDel="00883089">
          <w:rPr>
            <w:rFonts w:ascii="Arial" w:hAnsi="Arial" w:hint="eastAsia"/>
          </w:rPr>
          <w:delText>REMARKS</w:delText>
        </w:r>
      </w:del>
    </w:p>
    <w:p w14:paraId="257C38EF" w14:textId="0E58DD8F" w:rsidR="007A5FDB" w:rsidDel="00883089" w:rsidRDefault="007A5FDB" w:rsidP="007A5FDB">
      <w:pPr>
        <w:rPr>
          <w:del w:id="1929" w:author="Author"/>
          <w:rFonts w:ascii="Arial" w:hAnsi="Arial"/>
        </w:rPr>
      </w:pPr>
      <w:del w:id="1930" w:author="Author">
        <w:r w:rsidDel="00883089">
          <w:rPr>
            <w:rFonts w:ascii="Arial" w:hAnsi="Arial" w:hint="eastAsia"/>
          </w:rPr>
          <w:delText>TD   FROMATION  AT JUL2612UTC</w:delText>
        </w:r>
      </w:del>
    </w:p>
    <w:p w14:paraId="29A0DF4C" w14:textId="4A225027" w:rsidR="007A5FDB" w:rsidDel="00883089" w:rsidRDefault="007A5FDB" w:rsidP="007A5FDB">
      <w:pPr>
        <w:rPr>
          <w:del w:id="1931" w:author="Author"/>
          <w:rFonts w:ascii="Arial" w:hAnsi="Arial"/>
        </w:rPr>
      </w:pPr>
      <w:del w:id="1932" w:author="Author">
        <w:r w:rsidDel="00883089">
          <w:rPr>
            <w:rFonts w:ascii="Arial" w:hAnsi="Arial" w:hint="eastAsia"/>
          </w:rPr>
          <w:delText>FROM TD  TO TS  AT JUL2800UTC</w:delText>
        </w:r>
      </w:del>
    </w:p>
    <w:p w14:paraId="1BA34279" w14:textId="36116490" w:rsidR="007A5FDB" w:rsidDel="00883089" w:rsidRDefault="003837CE" w:rsidP="007A5FDB">
      <w:pPr>
        <w:rPr>
          <w:del w:id="1933" w:author="Author"/>
          <w:rFonts w:ascii="Arial" w:hAnsi="Arial"/>
        </w:rPr>
      </w:pPr>
      <w:del w:id="1934" w:author="Author">
        <w:r w:rsidDel="00883089">
          <w:rPr>
            <w:rFonts w:ascii="Arial" w:hAnsi="Arial" w:hint="eastAsia"/>
          </w:rPr>
          <w:delText xml:space="preserve">FROM TS  </w:delText>
        </w:r>
        <w:r w:rsidR="007A5FDB" w:rsidDel="00883089">
          <w:rPr>
            <w:rFonts w:ascii="Arial" w:hAnsi="Arial" w:hint="eastAsia"/>
          </w:rPr>
          <w:delText>TO STS AT JUL2906UTC</w:delText>
        </w:r>
      </w:del>
    </w:p>
    <w:p w14:paraId="6139E9F5" w14:textId="7889ADAA" w:rsidR="007A5FDB" w:rsidDel="00883089" w:rsidRDefault="007A5FDB" w:rsidP="007A5FDB">
      <w:pPr>
        <w:rPr>
          <w:del w:id="1935" w:author="Author"/>
          <w:rFonts w:ascii="Arial" w:hAnsi="Arial"/>
        </w:rPr>
      </w:pPr>
      <w:del w:id="1936" w:author="Author">
        <w:r w:rsidDel="00883089">
          <w:rPr>
            <w:rFonts w:ascii="Arial" w:hAnsi="Arial" w:hint="eastAsia"/>
          </w:rPr>
          <w:delText>FROM STS TO TS AT JUL3106UTC</w:delText>
        </w:r>
      </w:del>
    </w:p>
    <w:p w14:paraId="05D13938" w14:textId="0AD3AF08" w:rsidR="007A5FDB" w:rsidDel="00883089" w:rsidRDefault="007A5FDB" w:rsidP="007A5FDB">
      <w:pPr>
        <w:rPr>
          <w:del w:id="1937" w:author="Author"/>
          <w:rFonts w:ascii="Arial" w:hAnsi="Arial"/>
        </w:rPr>
      </w:pPr>
      <w:del w:id="1938" w:author="Author">
        <w:r w:rsidDel="00883089">
          <w:rPr>
            <w:rFonts w:ascii="Arial" w:hAnsi="Arial" w:hint="eastAsia"/>
          </w:rPr>
          <w:delText>FROM TS  TO TD  AT JUL3118UTC</w:delText>
        </w:r>
      </w:del>
    </w:p>
    <w:p w14:paraId="468CCB52" w14:textId="75EE715D" w:rsidR="007A5FDB" w:rsidRPr="007A5FDB" w:rsidRDefault="007A5FDB" w:rsidP="007A5FDB">
      <w:pPr>
        <w:rPr>
          <w:rFonts w:ascii="Arial" w:hAnsi="Arial"/>
        </w:rPr>
        <w:sectPr w:rsidR="007A5FDB" w:rsidRPr="007A5FDB" w:rsidSect="00F660D2">
          <w:headerReference w:type="default" r:id="rId59"/>
          <w:pgSz w:w="11906" w:h="16838" w:code="9"/>
          <w:pgMar w:top="1134" w:right="1418" w:bottom="1134" w:left="1418" w:header="1134" w:footer="1134" w:gutter="0"/>
          <w:pgNumType w:start="1"/>
          <w:cols w:space="720"/>
          <w:noEndnote/>
        </w:sectPr>
      </w:pPr>
      <w:del w:id="1951" w:author="Author">
        <w:r w:rsidDel="00883089">
          <w:rPr>
            <w:rFonts w:ascii="Arial" w:hAnsi="Arial" w:hint="eastAsia"/>
          </w:rPr>
          <w:delText>DISSIPATION       AT AUG0106UTC=</w:delText>
        </w:r>
      </w:del>
    </w:p>
    <w:p w14:paraId="2260E88D" w14:textId="20848974" w:rsidR="001244F9" w:rsidRDefault="001244F9" w:rsidP="00166833">
      <w:pPr>
        <w:pStyle w:val="Heading3"/>
      </w:pPr>
      <w:bookmarkStart w:id="1952" w:name="_APPENDIX_6-D"/>
      <w:bookmarkEnd w:id="1952"/>
      <w:r>
        <w:lastRenderedPageBreak/>
        <w:t>APPENDIX 6-</w:t>
      </w:r>
      <w:ins w:id="1953" w:author="Author">
        <w:r w:rsidR="003558A2">
          <w:rPr>
            <w:rFonts w:hint="eastAsia"/>
            <w:lang w:eastAsia="ja-JP"/>
          </w:rPr>
          <w:t>B</w:t>
        </w:r>
      </w:ins>
      <w:del w:id="1954" w:author="Author">
        <w:r w:rsidR="00E15EA4" w:rsidDel="003558A2">
          <w:rPr>
            <w:rFonts w:hint="eastAsia"/>
            <w:lang w:eastAsia="ja-JP"/>
          </w:rPr>
          <w:delText>C</w:delText>
        </w:r>
      </w:del>
    </w:p>
    <w:p w14:paraId="706208D1" w14:textId="1D447367" w:rsidR="00824879" w:rsidRPr="000C7B69" w:rsidRDefault="00824879" w:rsidP="00824879">
      <w:pPr>
        <w:rPr>
          <w:rFonts w:ascii="Arial" w:hAnsi="Arial"/>
          <w:sz w:val="21"/>
        </w:rPr>
      </w:pPr>
      <w:r>
        <w:rPr>
          <w:rFonts w:ascii="Arial" w:hAnsi="Arial"/>
          <w:sz w:val="21"/>
        </w:rPr>
        <w:fldChar w:fldCharType="begin"/>
      </w:r>
      <w:r>
        <w:rPr>
          <w:rFonts w:ascii="Arial" w:hAnsi="Arial"/>
          <w:sz w:val="21"/>
        </w:rPr>
        <w:instrText xml:space="preserve"> set app6d </w:instrText>
      </w:r>
      <w:r>
        <w:rPr>
          <w:rFonts w:ascii="Arial" w:hAnsi="Arial"/>
          <w:sz w:val="21"/>
        </w:rPr>
        <w:fldChar w:fldCharType="begin"/>
      </w:r>
      <w:r>
        <w:rPr>
          <w:rFonts w:ascii="Arial" w:hAnsi="Arial"/>
          <w:sz w:val="21"/>
        </w:rPr>
        <w:instrText xml:space="preserve"> =app6c+</w:instrText>
      </w:r>
      <w:r>
        <w:rPr>
          <w:rFonts w:ascii="Arial" w:hAnsi="Arial"/>
          <w:sz w:val="21"/>
        </w:rPr>
        <w:fldChar w:fldCharType="begin"/>
      </w:r>
      <w:r>
        <w:rPr>
          <w:rFonts w:ascii="Arial" w:hAnsi="Arial"/>
          <w:sz w:val="21"/>
        </w:rPr>
        <w:instrText xml:space="preserve"> sectionpages </w:instrText>
      </w:r>
      <w:r>
        <w:rPr>
          <w:rFonts w:ascii="Arial" w:hAnsi="Arial"/>
          <w:sz w:val="21"/>
        </w:rPr>
        <w:fldChar w:fldCharType="separate"/>
      </w:r>
      <w:r w:rsidR="005B641C">
        <w:rPr>
          <w:rFonts w:ascii="Arial" w:hAnsi="Arial"/>
          <w:noProof/>
          <w:sz w:val="21"/>
        </w:rPr>
        <w:instrText>1</w:instrText>
      </w:r>
      <w:r>
        <w:rPr>
          <w:rFonts w:ascii="Arial" w:hAnsi="Arial"/>
          <w:sz w:val="21"/>
        </w:rPr>
        <w:fldChar w:fldCharType="end"/>
      </w:r>
      <w:r>
        <w:rPr>
          <w:rFonts w:ascii="Arial" w:hAnsi="Arial"/>
          <w:sz w:val="21"/>
        </w:rPr>
        <w:instrText xml:space="preserve"> </w:instrText>
      </w:r>
      <w:r>
        <w:rPr>
          <w:rFonts w:ascii="Arial" w:hAnsi="Arial"/>
          <w:sz w:val="21"/>
        </w:rPr>
        <w:fldChar w:fldCharType="separate"/>
      </w:r>
      <w:r w:rsidR="005B641C">
        <w:rPr>
          <w:rFonts w:ascii="Arial" w:hAnsi="Arial"/>
          <w:noProof/>
          <w:sz w:val="21"/>
        </w:rPr>
        <w:instrText>1</w:instrText>
      </w:r>
      <w:r>
        <w:rPr>
          <w:rFonts w:ascii="Arial" w:hAnsi="Arial"/>
          <w:sz w:val="21"/>
        </w:rPr>
        <w:fldChar w:fldCharType="end"/>
      </w:r>
      <w:r>
        <w:rPr>
          <w:rFonts w:ascii="Arial" w:hAnsi="Arial"/>
          <w:sz w:val="21"/>
        </w:rPr>
        <w:instrText xml:space="preserve"> </w:instrText>
      </w:r>
      <w:r>
        <w:rPr>
          <w:rFonts w:ascii="Arial" w:hAnsi="Arial"/>
          <w:sz w:val="21"/>
        </w:rPr>
        <w:fldChar w:fldCharType="separate"/>
      </w:r>
      <w:bookmarkStart w:id="1955" w:name="app6d"/>
      <w:r w:rsidR="005B641C">
        <w:rPr>
          <w:rFonts w:ascii="Arial" w:hAnsi="Arial"/>
          <w:noProof/>
          <w:sz w:val="21"/>
        </w:rPr>
        <w:t>1</w:t>
      </w:r>
      <w:bookmarkEnd w:id="1955"/>
      <w:r>
        <w:rPr>
          <w:rFonts w:ascii="Arial" w:hAnsi="Arial"/>
          <w:sz w:val="21"/>
        </w:rPr>
        <w:fldChar w:fldCharType="end"/>
      </w:r>
    </w:p>
    <w:p w14:paraId="1978A5AB" w14:textId="6740865F" w:rsidR="001244F9" w:rsidRDefault="001244F9" w:rsidP="00A33609">
      <w:pPr>
        <w:pStyle w:val="Heading4"/>
      </w:pPr>
      <w:r>
        <w:rPr>
          <w:rFonts w:hint="eastAsia"/>
        </w:rPr>
        <w:t>STANDARD PROCEDURES FOR THE VERIFICATION</w:t>
      </w:r>
      <w:r w:rsidR="00A33609">
        <w:t xml:space="preserve"> </w:t>
      </w:r>
      <w:r>
        <w:rPr>
          <w:rFonts w:hint="eastAsia"/>
        </w:rPr>
        <w:t xml:space="preserve">OF </w:t>
      </w:r>
      <w:r w:rsidR="00B9379F">
        <w:t>TROPICAL CYCLONE</w:t>
      </w:r>
      <w:r>
        <w:rPr>
          <w:rFonts w:hint="eastAsia"/>
        </w:rPr>
        <w:t xml:space="preserve"> AND FORECAST</w:t>
      </w:r>
      <w:r w:rsidR="00A33609">
        <w:t xml:space="preserve"> </w:t>
      </w:r>
      <w:r>
        <w:rPr>
          <w:rFonts w:hint="eastAsia"/>
        </w:rPr>
        <w:t>AT NATIONAL METEOROLOGICAL CENTRES</w:t>
      </w:r>
    </w:p>
    <w:p w14:paraId="4478463F" w14:textId="6619606E" w:rsidR="001244F9" w:rsidRPr="00A33609" w:rsidRDefault="001244F9" w:rsidP="00DD6B0C">
      <w:pPr>
        <w:tabs>
          <w:tab w:val="left" w:pos="1000"/>
        </w:tabs>
        <w:jc w:val="both"/>
        <w:rPr>
          <w:rFonts w:ascii="Arial" w:hAnsi="Arial"/>
        </w:rPr>
      </w:pPr>
    </w:p>
    <w:p w14:paraId="20C7FF0D" w14:textId="19C46E81" w:rsidR="001244F9" w:rsidRDefault="001244F9">
      <w:pPr>
        <w:tabs>
          <w:tab w:val="left" w:pos="567"/>
          <w:tab w:val="left" w:pos="1134"/>
          <w:tab w:val="left" w:pos="1701"/>
          <w:tab w:val="left" w:pos="3969"/>
          <w:tab w:val="left" w:pos="6379"/>
          <w:tab w:val="left" w:pos="7088"/>
        </w:tabs>
        <w:jc w:val="both"/>
        <w:rPr>
          <w:rFonts w:ascii="Arial" w:hAnsi="Arial"/>
          <w:b/>
          <w:sz w:val="21"/>
        </w:rPr>
      </w:pPr>
      <w:r>
        <w:rPr>
          <w:rFonts w:ascii="Arial" w:hAnsi="Arial" w:hint="eastAsia"/>
          <w:b/>
          <w:sz w:val="21"/>
        </w:rPr>
        <w:t xml:space="preserve">1. </w:t>
      </w:r>
      <w:r>
        <w:rPr>
          <w:rFonts w:ascii="Arial" w:hAnsi="Arial" w:hint="eastAsia"/>
          <w:b/>
          <w:sz w:val="21"/>
        </w:rPr>
        <w:tab/>
        <w:t xml:space="preserve">General </w:t>
      </w:r>
    </w:p>
    <w:p w14:paraId="339060BA" w14:textId="1FD018B7" w:rsidR="001244F9" w:rsidRDefault="001244F9">
      <w:pPr>
        <w:tabs>
          <w:tab w:val="left" w:pos="567"/>
          <w:tab w:val="left" w:pos="1134"/>
          <w:tab w:val="left" w:pos="1701"/>
          <w:tab w:val="left" w:pos="3969"/>
          <w:tab w:val="left" w:pos="6379"/>
          <w:tab w:val="left" w:pos="7088"/>
        </w:tabs>
        <w:jc w:val="both"/>
        <w:rPr>
          <w:rFonts w:ascii="Arial" w:hAnsi="Arial"/>
          <w:sz w:val="21"/>
        </w:rPr>
      </w:pPr>
    </w:p>
    <w:p w14:paraId="44DB9297" w14:textId="316FD669" w:rsidR="001244F9" w:rsidRDefault="001244F9">
      <w:pPr>
        <w:tabs>
          <w:tab w:val="left" w:pos="567"/>
          <w:tab w:val="left" w:pos="1134"/>
          <w:tab w:val="left" w:pos="1701"/>
          <w:tab w:val="left" w:pos="3969"/>
          <w:tab w:val="left" w:pos="6379"/>
          <w:tab w:val="left" w:pos="7088"/>
        </w:tabs>
        <w:jc w:val="both"/>
        <w:rPr>
          <w:rFonts w:ascii="Arial" w:hAnsi="Arial"/>
          <w:sz w:val="21"/>
        </w:rPr>
      </w:pPr>
      <w:r>
        <w:rPr>
          <w:rFonts w:ascii="Arial" w:hAnsi="Arial" w:hint="eastAsia"/>
          <w:sz w:val="21"/>
        </w:rPr>
        <w:tab/>
        <w:t xml:space="preserve">Each Member will verify each </w:t>
      </w:r>
      <w:r w:rsidR="00844A60">
        <w:rPr>
          <w:rFonts w:ascii="Arial" w:hAnsi="Arial"/>
          <w:sz w:val="21"/>
        </w:rPr>
        <w:t>tropical cyclone</w:t>
      </w:r>
      <w:r>
        <w:rPr>
          <w:rFonts w:ascii="Arial" w:hAnsi="Arial" w:hint="eastAsia"/>
          <w:sz w:val="21"/>
        </w:rPr>
        <w:t xml:space="preserve"> which affects it and summarize the verification made in a year</w:t>
      </w:r>
    </w:p>
    <w:p w14:paraId="36938E96" w14:textId="329472AD" w:rsidR="001244F9" w:rsidRDefault="001244F9">
      <w:pPr>
        <w:tabs>
          <w:tab w:val="left" w:pos="567"/>
          <w:tab w:val="left" w:pos="1134"/>
          <w:tab w:val="left" w:pos="1701"/>
          <w:tab w:val="left" w:pos="3969"/>
          <w:tab w:val="left" w:pos="6379"/>
          <w:tab w:val="left" w:pos="7088"/>
        </w:tabs>
        <w:jc w:val="both"/>
        <w:rPr>
          <w:rFonts w:ascii="Arial" w:hAnsi="Arial"/>
          <w:sz w:val="21"/>
        </w:rPr>
      </w:pPr>
    </w:p>
    <w:p w14:paraId="55D1E144" w14:textId="12704E9E" w:rsidR="001244F9" w:rsidRDefault="001244F9">
      <w:pPr>
        <w:tabs>
          <w:tab w:val="left" w:pos="567"/>
          <w:tab w:val="left" w:pos="1134"/>
          <w:tab w:val="left" w:pos="1701"/>
          <w:tab w:val="left" w:pos="3969"/>
          <w:tab w:val="left" w:pos="6379"/>
          <w:tab w:val="left" w:pos="7088"/>
        </w:tabs>
        <w:jc w:val="both"/>
        <w:rPr>
          <w:rFonts w:ascii="Arial" w:hAnsi="Arial"/>
          <w:b/>
          <w:sz w:val="21"/>
        </w:rPr>
      </w:pPr>
      <w:r>
        <w:rPr>
          <w:rFonts w:ascii="Arial" w:hAnsi="Arial" w:hint="eastAsia"/>
          <w:b/>
          <w:sz w:val="21"/>
        </w:rPr>
        <w:t xml:space="preserve">2. </w:t>
      </w:r>
      <w:r>
        <w:rPr>
          <w:rFonts w:ascii="Arial" w:hAnsi="Arial" w:hint="eastAsia"/>
          <w:b/>
          <w:sz w:val="21"/>
        </w:rPr>
        <w:tab/>
        <w:t>Basis for verification</w:t>
      </w:r>
    </w:p>
    <w:p w14:paraId="6FBBC032" w14:textId="7984C51B" w:rsidR="001244F9" w:rsidRDefault="001244F9">
      <w:pPr>
        <w:tabs>
          <w:tab w:val="left" w:pos="567"/>
          <w:tab w:val="left" w:pos="1134"/>
          <w:tab w:val="left" w:pos="1701"/>
          <w:tab w:val="left" w:pos="3969"/>
          <w:tab w:val="left" w:pos="6379"/>
          <w:tab w:val="left" w:pos="7088"/>
        </w:tabs>
        <w:jc w:val="both"/>
        <w:rPr>
          <w:rFonts w:ascii="Arial" w:hAnsi="Arial"/>
          <w:sz w:val="21"/>
        </w:rPr>
      </w:pPr>
    </w:p>
    <w:p w14:paraId="10C93DD8" w14:textId="2A814334" w:rsidR="001244F9" w:rsidRDefault="001244F9">
      <w:pPr>
        <w:tabs>
          <w:tab w:val="left" w:pos="567"/>
          <w:tab w:val="left" w:pos="1134"/>
          <w:tab w:val="left" w:pos="1701"/>
          <w:tab w:val="left" w:pos="3969"/>
          <w:tab w:val="left" w:pos="6379"/>
          <w:tab w:val="left" w:pos="7088"/>
        </w:tabs>
        <w:jc w:val="both"/>
        <w:rPr>
          <w:rFonts w:ascii="Arial" w:hAnsi="Arial"/>
          <w:sz w:val="21"/>
        </w:rPr>
      </w:pPr>
      <w:r>
        <w:rPr>
          <w:rFonts w:ascii="Arial" w:hAnsi="Arial" w:hint="eastAsia"/>
          <w:sz w:val="21"/>
        </w:rPr>
        <w:tab/>
        <w:t xml:space="preserve">The best initial </w:t>
      </w:r>
      <w:r w:rsidR="00844A60">
        <w:rPr>
          <w:rFonts w:ascii="Arial" w:hAnsi="Arial"/>
          <w:sz w:val="21"/>
        </w:rPr>
        <w:t>tropical cyclone</w:t>
      </w:r>
      <w:r>
        <w:rPr>
          <w:rFonts w:ascii="Arial" w:hAnsi="Arial" w:hint="eastAsia"/>
          <w:sz w:val="21"/>
        </w:rPr>
        <w:t xml:space="preserve"> position, central pressure and maximum sustained wind as </w:t>
      </w:r>
      <w:r>
        <w:rPr>
          <w:rFonts w:ascii="Arial" w:hAnsi="Arial"/>
          <w:sz w:val="21"/>
        </w:rPr>
        <w:t>determined</w:t>
      </w:r>
      <w:r>
        <w:rPr>
          <w:rFonts w:ascii="Arial" w:hAnsi="Arial" w:hint="eastAsia"/>
          <w:sz w:val="21"/>
        </w:rPr>
        <w:t xml:space="preserve"> from a post-analysis conducted by the RSMC.</w:t>
      </w:r>
    </w:p>
    <w:p w14:paraId="13564EBB" w14:textId="3D71D1BF" w:rsidR="001244F9" w:rsidRDefault="001244F9">
      <w:pPr>
        <w:tabs>
          <w:tab w:val="left" w:pos="567"/>
          <w:tab w:val="left" w:pos="1134"/>
          <w:tab w:val="left" w:pos="1701"/>
          <w:tab w:val="left" w:pos="3969"/>
          <w:tab w:val="left" w:pos="6379"/>
          <w:tab w:val="left" w:pos="7088"/>
        </w:tabs>
        <w:jc w:val="both"/>
        <w:rPr>
          <w:rFonts w:ascii="Arial" w:hAnsi="Arial"/>
          <w:sz w:val="21"/>
        </w:rPr>
      </w:pPr>
    </w:p>
    <w:p w14:paraId="71170571" w14:textId="544E01AF" w:rsidR="001244F9" w:rsidRDefault="001244F9">
      <w:pPr>
        <w:tabs>
          <w:tab w:val="left" w:pos="567"/>
          <w:tab w:val="left" w:pos="1134"/>
          <w:tab w:val="left" w:pos="1701"/>
          <w:tab w:val="left" w:pos="3969"/>
          <w:tab w:val="left" w:pos="6379"/>
          <w:tab w:val="left" w:pos="7088"/>
        </w:tabs>
        <w:jc w:val="both"/>
        <w:rPr>
          <w:rFonts w:ascii="Arial" w:hAnsi="Arial"/>
          <w:b/>
          <w:sz w:val="21"/>
        </w:rPr>
      </w:pPr>
      <w:r>
        <w:rPr>
          <w:rFonts w:ascii="Arial" w:hAnsi="Arial" w:hint="eastAsia"/>
          <w:b/>
          <w:sz w:val="21"/>
        </w:rPr>
        <w:t xml:space="preserve">3. </w:t>
      </w:r>
      <w:r>
        <w:rPr>
          <w:rFonts w:ascii="Arial" w:hAnsi="Arial" w:hint="eastAsia"/>
          <w:b/>
          <w:sz w:val="21"/>
        </w:rPr>
        <w:tab/>
        <w:t>Points for verification</w:t>
      </w:r>
    </w:p>
    <w:p w14:paraId="1B38B205" w14:textId="4FA372BC" w:rsidR="001244F9" w:rsidRDefault="001244F9">
      <w:pPr>
        <w:tabs>
          <w:tab w:val="left" w:pos="567"/>
          <w:tab w:val="left" w:pos="1134"/>
          <w:tab w:val="left" w:pos="1701"/>
          <w:tab w:val="left" w:pos="3969"/>
          <w:tab w:val="left" w:pos="6379"/>
          <w:tab w:val="left" w:pos="7088"/>
        </w:tabs>
        <w:jc w:val="both"/>
        <w:rPr>
          <w:rFonts w:ascii="Arial" w:hAnsi="Arial"/>
          <w:sz w:val="21"/>
        </w:rPr>
      </w:pPr>
    </w:p>
    <w:p w14:paraId="691227EE" w14:textId="04D9E31C" w:rsidR="001244F9" w:rsidRDefault="001244F9" w:rsidP="009B6195">
      <w:pPr>
        <w:tabs>
          <w:tab w:val="left" w:pos="567"/>
          <w:tab w:val="left" w:pos="851"/>
          <w:tab w:val="left" w:pos="1701"/>
          <w:tab w:val="left" w:pos="3969"/>
          <w:tab w:val="left" w:pos="6379"/>
          <w:tab w:val="left" w:pos="7088"/>
        </w:tabs>
        <w:ind w:left="895" w:hangingChars="426" w:hanging="895"/>
        <w:rPr>
          <w:rFonts w:ascii="Arial" w:hAnsi="Arial"/>
          <w:sz w:val="21"/>
        </w:rPr>
      </w:pPr>
      <w:r>
        <w:rPr>
          <w:rFonts w:ascii="Arial" w:hAnsi="Arial" w:hint="eastAsia"/>
          <w:sz w:val="21"/>
        </w:rPr>
        <w:tab/>
        <w:t>(1)</w:t>
      </w:r>
      <w:r w:rsidR="009B6195">
        <w:rPr>
          <w:rFonts w:ascii="Arial" w:hAnsi="Arial"/>
          <w:sz w:val="21"/>
        </w:rPr>
        <w:t xml:space="preserve"> </w:t>
      </w:r>
      <w:r>
        <w:rPr>
          <w:rFonts w:ascii="Arial" w:hAnsi="Arial" w:hint="eastAsia"/>
          <w:sz w:val="21"/>
        </w:rPr>
        <w:t xml:space="preserve">Error statistics in each method (bias and standard deviation) by using common work sheets as shown in </w:t>
      </w:r>
      <w:del w:id="1956" w:author="Author">
        <w:r w:rsidDel="00023425">
          <w:rPr>
            <w:rFonts w:ascii="Arial" w:hAnsi="Arial" w:hint="eastAsia"/>
            <w:sz w:val="21"/>
          </w:rPr>
          <w:delText xml:space="preserve">Appendix </w:delText>
        </w:r>
      </w:del>
      <w:r w:rsidR="00317AC5" w:rsidRPr="00023425">
        <w:rPr>
          <w:rStyle w:val="Hyperlink"/>
          <w:rFonts w:ascii="Arial" w:hAnsi="Arial" w:cs="Arial"/>
          <w:sz w:val="21"/>
        </w:rPr>
        <w:fldChar w:fldCharType="begin"/>
      </w:r>
      <w:r w:rsidR="00317AC5" w:rsidRPr="00023425">
        <w:rPr>
          <w:rStyle w:val="Hyperlink"/>
          <w:rFonts w:ascii="Arial" w:hAnsi="Arial" w:cs="Arial"/>
          <w:sz w:val="21"/>
        </w:rPr>
        <w:instrText xml:space="preserve"> REF _Ref184060308 \h  \* MERGEFORMAT </w:instrText>
      </w:r>
      <w:r w:rsidR="00317AC5" w:rsidRPr="00023425">
        <w:rPr>
          <w:rStyle w:val="Hyperlink"/>
          <w:rFonts w:ascii="Arial" w:hAnsi="Arial" w:cs="Arial"/>
          <w:sz w:val="21"/>
        </w:rPr>
      </w:r>
      <w:r w:rsidR="00317AC5" w:rsidRPr="00023425">
        <w:rPr>
          <w:rStyle w:val="Hyperlink"/>
          <w:rFonts w:ascii="Arial" w:hAnsi="Arial" w:cs="Arial"/>
          <w:sz w:val="21"/>
        </w:rPr>
        <w:fldChar w:fldCharType="separate"/>
      </w:r>
      <w:ins w:id="1957" w:author="Author">
        <w:r w:rsidR="005B641C" w:rsidRPr="005B641C">
          <w:rPr>
            <w:rFonts w:ascii="Arial" w:hAnsi="Arial" w:cs="Arial"/>
          </w:rPr>
          <w:t>APPENDIX 6-</w:t>
        </w:r>
        <w:r w:rsidR="005B641C" w:rsidRPr="005B641C">
          <w:rPr>
            <w:rFonts w:ascii="Arial" w:hAnsi="Arial" w:cs="Arial" w:hint="eastAsia"/>
          </w:rPr>
          <w:t>C</w:t>
        </w:r>
      </w:ins>
      <w:del w:id="1958" w:author="Author">
        <w:r w:rsidR="00645D34" w:rsidRPr="00023425" w:rsidDel="0018356F">
          <w:rPr>
            <w:rFonts w:ascii="Arial" w:hAnsi="Arial" w:cs="Arial"/>
          </w:rPr>
          <w:delText>APPENDIX 6-</w:delText>
        </w:r>
      </w:del>
      <w:ins w:id="1959" w:author="Author">
        <w:del w:id="1960" w:author="Author">
          <w:r w:rsidR="003558A2" w:rsidDel="0018356F">
            <w:rPr>
              <w:rFonts w:ascii="Arial" w:hAnsi="Arial" w:cs="Arial" w:hint="eastAsia"/>
            </w:rPr>
            <w:delText>C</w:delText>
          </w:r>
        </w:del>
      </w:ins>
      <w:del w:id="1961" w:author="Author">
        <w:r w:rsidR="00645D34" w:rsidRPr="00023425" w:rsidDel="0018356F">
          <w:rPr>
            <w:rFonts w:ascii="Arial" w:hAnsi="Arial" w:cs="Arial"/>
          </w:rPr>
          <w:delText>D</w:delText>
        </w:r>
      </w:del>
      <w:r w:rsidR="00317AC5" w:rsidRPr="00023425">
        <w:rPr>
          <w:rStyle w:val="Hyperlink"/>
          <w:rFonts w:ascii="Arial" w:hAnsi="Arial" w:cs="Arial"/>
          <w:sz w:val="21"/>
        </w:rPr>
        <w:fldChar w:fldCharType="end"/>
      </w:r>
      <w:r>
        <w:rPr>
          <w:rFonts w:ascii="Arial" w:hAnsi="Arial" w:hint="eastAsia"/>
          <w:sz w:val="21"/>
        </w:rPr>
        <w:t>.  Statistical computations involve positioning of the centre, prediction of movement, and analysis and forecast of intensity of a tropical cyclone.</w:t>
      </w:r>
    </w:p>
    <w:p w14:paraId="7892C58D" w14:textId="1CBFBE02" w:rsidR="001244F9" w:rsidRPr="00745E89" w:rsidRDefault="001244F9">
      <w:pPr>
        <w:tabs>
          <w:tab w:val="left" w:pos="567"/>
          <w:tab w:val="left" w:pos="1134"/>
          <w:tab w:val="left" w:pos="1701"/>
          <w:tab w:val="left" w:pos="3969"/>
          <w:tab w:val="left" w:pos="6379"/>
          <w:tab w:val="left" w:pos="7088"/>
        </w:tabs>
        <w:jc w:val="both"/>
        <w:rPr>
          <w:rFonts w:ascii="Arial" w:hAnsi="Arial"/>
          <w:sz w:val="21"/>
        </w:rPr>
      </w:pPr>
    </w:p>
    <w:p w14:paraId="31B1A83C" w14:textId="1FC9233A" w:rsidR="001244F9" w:rsidRDefault="001244F9">
      <w:pPr>
        <w:tabs>
          <w:tab w:val="left" w:pos="567"/>
          <w:tab w:val="left" w:pos="1134"/>
          <w:tab w:val="left" w:pos="1701"/>
          <w:tab w:val="left" w:pos="3969"/>
          <w:tab w:val="left" w:pos="6379"/>
          <w:tab w:val="left" w:pos="7088"/>
        </w:tabs>
        <w:jc w:val="both"/>
        <w:rPr>
          <w:rFonts w:ascii="Arial" w:hAnsi="Arial"/>
          <w:sz w:val="21"/>
        </w:rPr>
      </w:pPr>
      <w:r>
        <w:rPr>
          <w:rFonts w:ascii="Arial" w:hAnsi="Arial" w:hint="eastAsia"/>
          <w:sz w:val="21"/>
        </w:rPr>
        <w:tab/>
        <w:t>(2) Discussion of following points;</w:t>
      </w:r>
    </w:p>
    <w:p w14:paraId="078FE2F0" w14:textId="52822493" w:rsidR="001244F9" w:rsidRDefault="001244F9">
      <w:pPr>
        <w:tabs>
          <w:tab w:val="left" w:pos="567"/>
          <w:tab w:val="left" w:pos="1134"/>
          <w:tab w:val="left" w:pos="1701"/>
          <w:tab w:val="left" w:pos="3969"/>
          <w:tab w:val="left" w:pos="6379"/>
          <w:tab w:val="left" w:pos="7088"/>
        </w:tabs>
        <w:jc w:val="both"/>
        <w:rPr>
          <w:rFonts w:ascii="Arial" w:hAnsi="Arial"/>
          <w:sz w:val="21"/>
        </w:rPr>
      </w:pPr>
    </w:p>
    <w:p w14:paraId="3601BC33" w14:textId="02591C73" w:rsidR="001244F9" w:rsidRDefault="001244F9" w:rsidP="005F2E80">
      <w:pPr>
        <w:tabs>
          <w:tab w:val="left" w:pos="567"/>
          <w:tab w:val="left" w:pos="1134"/>
          <w:tab w:val="left" w:pos="1701"/>
          <w:tab w:val="left" w:pos="3969"/>
          <w:tab w:val="left" w:pos="6379"/>
          <w:tab w:val="left" w:pos="7088"/>
        </w:tabs>
        <w:jc w:val="both"/>
        <w:rPr>
          <w:rFonts w:ascii="Arial" w:hAnsi="Arial"/>
          <w:sz w:val="21"/>
        </w:rPr>
      </w:pPr>
      <w:r>
        <w:rPr>
          <w:rFonts w:ascii="Arial" w:hAnsi="Arial" w:hint="eastAsia"/>
          <w:sz w:val="21"/>
        </w:rPr>
        <w:tab/>
      </w:r>
      <w:r>
        <w:rPr>
          <w:rFonts w:ascii="Arial" w:hAnsi="Arial" w:hint="eastAsia"/>
          <w:sz w:val="21"/>
        </w:rPr>
        <w:tab/>
        <w:t>(i)</w:t>
      </w:r>
      <w:r>
        <w:rPr>
          <w:rFonts w:ascii="Arial" w:hAnsi="Arial" w:hint="eastAsia"/>
          <w:sz w:val="21"/>
        </w:rPr>
        <w:tab/>
        <w:t>relative merits of each technique,</w:t>
      </w:r>
    </w:p>
    <w:p w14:paraId="7B9DAE0A" w14:textId="14B68060" w:rsidR="001244F9" w:rsidRDefault="001244F9">
      <w:pPr>
        <w:tabs>
          <w:tab w:val="left" w:pos="567"/>
          <w:tab w:val="left" w:pos="1134"/>
          <w:tab w:val="left" w:pos="1701"/>
          <w:tab w:val="left" w:pos="3969"/>
          <w:tab w:val="left" w:pos="6379"/>
          <w:tab w:val="left" w:pos="7088"/>
        </w:tabs>
        <w:jc w:val="both"/>
        <w:rPr>
          <w:rFonts w:ascii="Arial" w:hAnsi="Arial"/>
          <w:sz w:val="21"/>
        </w:rPr>
      </w:pPr>
    </w:p>
    <w:p w14:paraId="6B2ABAB4" w14:textId="2FA519FB" w:rsidR="001244F9" w:rsidRDefault="001244F9">
      <w:pPr>
        <w:tabs>
          <w:tab w:val="left" w:pos="567"/>
          <w:tab w:val="left" w:pos="1134"/>
          <w:tab w:val="left" w:pos="1701"/>
          <w:tab w:val="left" w:pos="3969"/>
          <w:tab w:val="left" w:pos="6379"/>
          <w:tab w:val="left" w:pos="7088"/>
        </w:tabs>
        <w:jc w:val="both"/>
        <w:rPr>
          <w:rFonts w:ascii="Arial" w:hAnsi="Arial"/>
          <w:sz w:val="21"/>
        </w:rPr>
      </w:pPr>
      <w:r>
        <w:rPr>
          <w:rFonts w:ascii="Arial" w:hAnsi="Arial" w:hint="eastAsia"/>
          <w:sz w:val="21"/>
        </w:rPr>
        <w:tab/>
      </w:r>
      <w:r>
        <w:rPr>
          <w:rFonts w:ascii="Arial" w:hAnsi="Arial" w:hint="eastAsia"/>
          <w:sz w:val="21"/>
        </w:rPr>
        <w:tab/>
        <w:t>(ii)</w:t>
      </w:r>
      <w:r>
        <w:rPr>
          <w:rFonts w:ascii="Arial" w:hAnsi="Arial" w:hint="eastAsia"/>
          <w:sz w:val="21"/>
        </w:rPr>
        <w:tab/>
        <w:t>effects of inaccuracies on the forecast,</w:t>
      </w:r>
    </w:p>
    <w:p w14:paraId="61497C02" w14:textId="7FDAAF88" w:rsidR="001244F9" w:rsidRDefault="001244F9">
      <w:pPr>
        <w:tabs>
          <w:tab w:val="left" w:pos="567"/>
          <w:tab w:val="left" w:pos="1134"/>
          <w:tab w:val="left" w:pos="1701"/>
          <w:tab w:val="left" w:pos="3969"/>
          <w:tab w:val="left" w:pos="6379"/>
          <w:tab w:val="left" w:pos="7088"/>
        </w:tabs>
        <w:jc w:val="both"/>
        <w:rPr>
          <w:rFonts w:ascii="Arial" w:hAnsi="Arial"/>
          <w:sz w:val="21"/>
        </w:rPr>
      </w:pPr>
    </w:p>
    <w:p w14:paraId="5B2732DD" w14:textId="6BE2807C" w:rsidR="001244F9" w:rsidRDefault="001244F9">
      <w:pPr>
        <w:tabs>
          <w:tab w:val="left" w:pos="567"/>
          <w:tab w:val="left" w:pos="1134"/>
          <w:tab w:val="left" w:pos="1701"/>
          <w:tab w:val="left" w:pos="3969"/>
          <w:tab w:val="left" w:pos="6379"/>
          <w:tab w:val="left" w:pos="7088"/>
        </w:tabs>
        <w:jc w:val="both"/>
        <w:rPr>
          <w:rFonts w:ascii="Arial" w:hAnsi="Arial"/>
          <w:sz w:val="21"/>
        </w:rPr>
      </w:pPr>
      <w:r>
        <w:rPr>
          <w:rFonts w:ascii="Arial" w:hAnsi="Arial" w:hint="eastAsia"/>
          <w:sz w:val="21"/>
        </w:rPr>
        <w:tab/>
      </w:r>
      <w:r>
        <w:rPr>
          <w:rFonts w:ascii="Arial" w:hAnsi="Arial" w:hint="eastAsia"/>
          <w:sz w:val="21"/>
        </w:rPr>
        <w:tab/>
        <w:t>(iii)</w:t>
      </w:r>
      <w:r>
        <w:rPr>
          <w:rFonts w:ascii="Arial" w:hAnsi="Arial" w:hint="eastAsia"/>
          <w:sz w:val="21"/>
        </w:rPr>
        <w:tab/>
        <w:t>effects of meagreness of available relevant real-time observations,</w:t>
      </w:r>
    </w:p>
    <w:p w14:paraId="09D735D5" w14:textId="2716661A" w:rsidR="001244F9" w:rsidRDefault="001244F9">
      <w:pPr>
        <w:tabs>
          <w:tab w:val="left" w:pos="567"/>
          <w:tab w:val="left" w:pos="1134"/>
          <w:tab w:val="left" w:pos="1701"/>
          <w:tab w:val="left" w:pos="3969"/>
          <w:tab w:val="left" w:pos="6379"/>
          <w:tab w:val="left" w:pos="7088"/>
        </w:tabs>
        <w:jc w:val="both"/>
        <w:rPr>
          <w:rFonts w:ascii="Arial" w:hAnsi="Arial"/>
          <w:sz w:val="21"/>
        </w:rPr>
      </w:pPr>
    </w:p>
    <w:p w14:paraId="2038F549" w14:textId="6B67FEC5" w:rsidR="001244F9" w:rsidRDefault="001244F9">
      <w:pPr>
        <w:tabs>
          <w:tab w:val="left" w:pos="567"/>
          <w:tab w:val="left" w:pos="1134"/>
          <w:tab w:val="left" w:pos="1701"/>
          <w:tab w:val="left" w:pos="3969"/>
          <w:tab w:val="left" w:pos="6379"/>
          <w:tab w:val="left" w:pos="7088"/>
        </w:tabs>
        <w:jc w:val="both"/>
        <w:rPr>
          <w:rFonts w:ascii="Arial" w:hAnsi="Arial"/>
          <w:sz w:val="21"/>
        </w:rPr>
      </w:pPr>
      <w:r>
        <w:rPr>
          <w:rFonts w:ascii="Arial" w:hAnsi="Arial" w:hint="eastAsia"/>
          <w:sz w:val="21"/>
        </w:rPr>
        <w:tab/>
      </w:r>
      <w:r>
        <w:rPr>
          <w:rFonts w:ascii="Arial" w:hAnsi="Arial" w:hint="eastAsia"/>
          <w:sz w:val="21"/>
        </w:rPr>
        <w:tab/>
        <w:t>(iv)</w:t>
      </w:r>
      <w:r>
        <w:rPr>
          <w:rFonts w:ascii="Arial" w:hAnsi="Arial" w:hint="eastAsia"/>
          <w:sz w:val="21"/>
        </w:rPr>
        <w:tab/>
        <w:t>variation from one geographical area to another,</w:t>
      </w:r>
    </w:p>
    <w:p w14:paraId="4426C13E" w14:textId="18D24586" w:rsidR="001244F9" w:rsidRDefault="001244F9">
      <w:pPr>
        <w:tabs>
          <w:tab w:val="left" w:pos="567"/>
          <w:tab w:val="left" w:pos="1134"/>
          <w:tab w:val="left" w:pos="1701"/>
          <w:tab w:val="left" w:pos="3969"/>
          <w:tab w:val="left" w:pos="6379"/>
          <w:tab w:val="left" w:pos="7088"/>
        </w:tabs>
        <w:jc w:val="both"/>
        <w:rPr>
          <w:rFonts w:ascii="Arial" w:hAnsi="Arial"/>
          <w:sz w:val="21"/>
        </w:rPr>
      </w:pPr>
    </w:p>
    <w:p w14:paraId="1DD04B8E" w14:textId="0FA5B0CC" w:rsidR="001244F9" w:rsidRDefault="001244F9">
      <w:pPr>
        <w:tabs>
          <w:tab w:val="left" w:pos="567"/>
          <w:tab w:val="left" w:pos="1134"/>
          <w:tab w:val="left" w:pos="1701"/>
          <w:tab w:val="left" w:pos="3969"/>
          <w:tab w:val="left" w:pos="6379"/>
          <w:tab w:val="left" w:pos="7088"/>
        </w:tabs>
        <w:jc w:val="both"/>
        <w:rPr>
          <w:rFonts w:ascii="Arial" w:hAnsi="Arial"/>
          <w:sz w:val="21"/>
        </w:rPr>
      </w:pPr>
      <w:r>
        <w:rPr>
          <w:rFonts w:ascii="Arial" w:hAnsi="Arial" w:hint="eastAsia"/>
          <w:sz w:val="21"/>
        </w:rPr>
        <w:tab/>
      </w:r>
      <w:r>
        <w:rPr>
          <w:rFonts w:ascii="Arial" w:hAnsi="Arial" w:hint="eastAsia"/>
          <w:sz w:val="21"/>
        </w:rPr>
        <w:tab/>
        <w:t>(v)</w:t>
      </w:r>
      <w:r>
        <w:rPr>
          <w:rFonts w:ascii="Arial" w:hAnsi="Arial" w:hint="eastAsia"/>
          <w:sz w:val="21"/>
        </w:rPr>
        <w:tab/>
        <w:t>climatological factors in climatological and/or statistical method,</w:t>
      </w:r>
    </w:p>
    <w:p w14:paraId="5AEF4CDE" w14:textId="5A7AA9FD" w:rsidR="001244F9" w:rsidRDefault="001244F9">
      <w:pPr>
        <w:tabs>
          <w:tab w:val="left" w:pos="567"/>
          <w:tab w:val="left" w:pos="1134"/>
          <w:tab w:val="left" w:pos="1701"/>
          <w:tab w:val="left" w:pos="3969"/>
          <w:tab w:val="left" w:pos="6379"/>
          <w:tab w:val="left" w:pos="7088"/>
        </w:tabs>
        <w:jc w:val="both"/>
        <w:rPr>
          <w:rFonts w:ascii="Arial" w:hAnsi="Arial"/>
          <w:sz w:val="21"/>
        </w:rPr>
      </w:pPr>
    </w:p>
    <w:p w14:paraId="1A80C5FF" w14:textId="5737076F" w:rsidR="001244F9" w:rsidRDefault="001244F9" w:rsidP="009B6195">
      <w:pPr>
        <w:tabs>
          <w:tab w:val="left" w:pos="567"/>
          <w:tab w:val="left" w:pos="1134"/>
          <w:tab w:val="left" w:pos="1701"/>
          <w:tab w:val="left" w:pos="3969"/>
          <w:tab w:val="left" w:pos="6379"/>
          <w:tab w:val="left" w:pos="7088"/>
        </w:tabs>
        <w:ind w:left="1701" w:hangingChars="810" w:hanging="1701"/>
        <w:rPr>
          <w:rFonts w:ascii="Arial" w:hAnsi="Arial"/>
          <w:sz w:val="21"/>
        </w:rPr>
      </w:pPr>
      <w:r>
        <w:rPr>
          <w:rFonts w:ascii="Arial" w:hAnsi="Arial" w:hint="eastAsia"/>
          <w:sz w:val="21"/>
        </w:rPr>
        <w:tab/>
      </w:r>
      <w:r>
        <w:rPr>
          <w:rFonts w:ascii="Arial" w:hAnsi="Arial" w:hint="eastAsia"/>
          <w:sz w:val="21"/>
        </w:rPr>
        <w:tab/>
        <w:t>(vi)</w:t>
      </w:r>
      <w:r>
        <w:rPr>
          <w:rFonts w:ascii="Arial" w:hAnsi="Arial" w:hint="eastAsia"/>
          <w:sz w:val="21"/>
        </w:rPr>
        <w:tab/>
        <w:t>large-scale circulation pattern for giving rise to extremely poor prediction</w:t>
      </w:r>
      <w:r w:rsidR="009B6195">
        <w:rPr>
          <w:rFonts w:ascii="Arial" w:hAnsi="Arial"/>
          <w:sz w:val="21"/>
        </w:rPr>
        <w:t xml:space="preserve"> </w:t>
      </w:r>
      <w:r w:rsidR="009B6195">
        <w:rPr>
          <w:rFonts w:ascii="Arial" w:hAnsi="Arial" w:hint="eastAsia"/>
          <w:sz w:val="21"/>
        </w:rPr>
        <w:t>performance</w:t>
      </w:r>
      <w:r w:rsidR="009B6195">
        <w:rPr>
          <w:rFonts w:ascii="Arial" w:hAnsi="Arial"/>
          <w:sz w:val="21"/>
        </w:rPr>
        <w:t>.</w:t>
      </w:r>
      <w:r>
        <w:rPr>
          <w:rFonts w:ascii="Arial" w:hAnsi="Arial"/>
          <w:sz w:val="21"/>
        </w:rPr>
        <w:br/>
      </w:r>
    </w:p>
    <w:p w14:paraId="593880CE" w14:textId="2D0082A3" w:rsidR="001244F9" w:rsidRDefault="001244F9">
      <w:pPr>
        <w:tabs>
          <w:tab w:val="left" w:pos="3969"/>
          <w:tab w:val="left" w:pos="6379"/>
          <w:tab w:val="left" w:pos="7088"/>
        </w:tabs>
        <w:jc w:val="both"/>
        <w:rPr>
          <w:rFonts w:ascii="Arial" w:hAnsi="Arial"/>
          <w:sz w:val="21"/>
        </w:rPr>
      </w:pPr>
    </w:p>
    <w:p w14:paraId="67B24F60" w14:textId="07A05F44" w:rsidR="001244F9" w:rsidRDefault="001244F9">
      <w:pPr>
        <w:tabs>
          <w:tab w:val="left" w:pos="3969"/>
          <w:tab w:val="left" w:pos="6379"/>
          <w:tab w:val="left" w:pos="7088"/>
        </w:tabs>
        <w:jc w:val="both"/>
        <w:rPr>
          <w:rFonts w:ascii="Arial" w:hAnsi="Arial"/>
          <w:sz w:val="21"/>
        </w:rPr>
      </w:pPr>
    </w:p>
    <w:p w14:paraId="3E9C0F56" w14:textId="2E736216" w:rsidR="00CC2576" w:rsidRDefault="00CC2576" w:rsidP="00CC2576">
      <w:pPr>
        <w:sectPr w:rsidR="00CC2576" w:rsidSect="00F660D2">
          <w:headerReference w:type="default" r:id="rId60"/>
          <w:pgSz w:w="11906" w:h="16838" w:code="9"/>
          <w:pgMar w:top="1134" w:right="1418" w:bottom="1134" w:left="1418" w:header="1134" w:footer="1134" w:gutter="0"/>
          <w:pgNumType w:start="1"/>
          <w:cols w:space="720"/>
          <w:noEndnote/>
        </w:sectPr>
      </w:pPr>
    </w:p>
    <w:p w14:paraId="04051A95" w14:textId="7542521D" w:rsidR="001244F9" w:rsidRDefault="001244F9" w:rsidP="00166833">
      <w:pPr>
        <w:pStyle w:val="Heading3"/>
      </w:pPr>
      <w:bookmarkStart w:id="1964" w:name="_APPENDIX_6-E,_p.1"/>
      <w:bookmarkStart w:id="1965" w:name="_APPENDIX_6-E"/>
      <w:bookmarkStart w:id="1966" w:name="_Ref184060308"/>
      <w:bookmarkEnd w:id="1964"/>
      <w:bookmarkEnd w:id="1965"/>
      <w:r>
        <w:lastRenderedPageBreak/>
        <w:t>APPENDIX 6-</w:t>
      </w:r>
      <w:ins w:id="1967" w:author="Author">
        <w:r w:rsidR="003558A2">
          <w:rPr>
            <w:rFonts w:hint="eastAsia"/>
            <w:lang w:eastAsia="ja-JP"/>
          </w:rPr>
          <w:t>C</w:t>
        </w:r>
      </w:ins>
      <w:del w:id="1968" w:author="Author">
        <w:r w:rsidR="00E15EA4" w:rsidDel="003558A2">
          <w:rPr>
            <w:rFonts w:hint="eastAsia"/>
            <w:lang w:eastAsia="ja-JP"/>
          </w:rPr>
          <w:delText>D</w:delText>
        </w:r>
      </w:del>
      <w:bookmarkEnd w:id="1966"/>
    </w:p>
    <w:p w14:paraId="52D96C6B" w14:textId="3817CB8D" w:rsidR="001244F9" w:rsidRPr="00824879" w:rsidRDefault="00824879" w:rsidP="00824879">
      <w:pPr>
        <w:rPr>
          <w:rFonts w:ascii="Arial" w:hAnsi="Arial"/>
          <w:sz w:val="21"/>
        </w:rPr>
      </w:pPr>
      <w:r>
        <w:rPr>
          <w:rFonts w:ascii="Arial" w:hAnsi="Arial"/>
          <w:sz w:val="21"/>
        </w:rPr>
        <w:fldChar w:fldCharType="begin"/>
      </w:r>
      <w:r>
        <w:rPr>
          <w:rFonts w:ascii="Arial" w:hAnsi="Arial"/>
          <w:sz w:val="21"/>
        </w:rPr>
        <w:instrText xml:space="preserve"> set app</w:instrText>
      </w:r>
      <w:r w:rsidR="00A33609">
        <w:rPr>
          <w:rFonts w:ascii="Arial" w:hAnsi="Arial"/>
          <w:sz w:val="21"/>
        </w:rPr>
        <w:instrText>6e</w:instrText>
      </w:r>
      <w:r>
        <w:rPr>
          <w:rFonts w:ascii="Arial" w:hAnsi="Arial"/>
          <w:sz w:val="21"/>
        </w:rPr>
        <w:instrText xml:space="preserve"> </w:instrText>
      </w:r>
      <w:r>
        <w:rPr>
          <w:rFonts w:ascii="Arial" w:hAnsi="Arial"/>
          <w:sz w:val="21"/>
        </w:rPr>
        <w:fldChar w:fldCharType="begin"/>
      </w:r>
      <w:r>
        <w:rPr>
          <w:rFonts w:ascii="Arial" w:hAnsi="Arial"/>
          <w:sz w:val="21"/>
        </w:rPr>
        <w:instrText xml:space="preserve"> =app6</w:instrText>
      </w:r>
      <w:r w:rsidR="00A33609">
        <w:rPr>
          <w:rFonts w:ascii="Arial" w:hAnsi="Arial"/>
          <w:sz w:val="21"/>
        </w:rPr>
        <w:instrText>d</w:instrText>
      </w:r>
      <w:r>
        <w:rPr>
          <w:rFonts w:ascii="Arial" w:hAnsi="Arial"/>
          <w:sz w:val="21"/>
        </w:rPr>
        <w:instrText>+</w:instrText>
      </w:r>
      <w:r w:rsidR="00A33609">
        <w:rPr>
          <w:rFonts w:ascii="Arial" w:hAnsi="Arial"/>
          <w:sz w:val="21"/>
        </w:rPr>
        <w:fldChar w:fldCharType="begin"/>
      </w:r>
      <w:r w:rsidR="00A33609">
        <w:rPr>
          <w:rFonts w:ascii="Arial" w:hAnsi="Arial"/>
          <w:sz w:val="21"/>
        </w:rPr>
        <w:instrText xml:space="preserve"> sectionpages </w:instrText>
      </w:r>
      <w:r w:rsidR="00A33609">
        <w:rPr>
          <w:rFonts w:ascii="Arial" w:hAnsi="Arial"/>
          <w:sz w:val="21"/>
        </w:rPr>
        <w:fldChar w:fldCharType="separate"/>
      </w:r>
      <w:r w:rsidR="005B641C">
        <w:rPr>
          <w:rFonts w:ascii="Arial" w:hAnsi="Arial"/>
          <w:noProof/>
          <w:sz w:val="21"/>
        </w:rPr>
        <w:instrText>3</w:instrText>
      </w:r>
      <w:r w:rsidR="00A33609">
        <w:rPr>
          <w:rFonts w:ascii="Arial" w:hAnsi="Arial"/>
          <w:sz w:val="21"/>
        </w:rPr>
        <w:fldChar w:fldCharType="end"/>
      </w:r>
      <w:r>
        <w:rPr>
          <w:rFonts w:ascii="Arial" w:hAnsi="Arial"/>
          <w:sz w:val="21"/>
        </w:rPr>
        <w:instrText xml:space="preserve"> </w:instrText>
      </w:r>
      <w:r>
        <w:rPr>
          <w:rFonts w:ascii="Arial" w:hAnsi="Arial"/>
          <w:sz w:val="21"/>
        </w:rPr>
        <w:fldChar w:fldCharType="separate"/>
      </w:r>
      <w:r w:rsidR="005B641C">
        <w:rPr>
          <w:rFonts w:ascii="Arial" w:hAnsi="Arial"/>
          <w:noProof/>
          <w:sz w:val="21"/>
        </w:rPr>
        <w:instrText>4</w:instrText>
      </w:r>
      <w:r>
        <w:rPr>
          <w:rFonts w:ascii="Arial" w:hAnsi="Arial"/>
          <w:sz w:val="21"/>
        </w:rPr>
        <w:fldChar w:fldCharType="end"/>
      </w:r>
      <w:r>
        <w:rPr>
          <w:rFonts w:ascii="Arial" w:hAnsi="Arial"/>
          <w:sz w:val="21"/>
        </w:rPr>
        <w:instrText xml:space="preserve"> </w:instrText>
      </w:r>
      <w:r>
        <w:rPr>
          <w:rFonts w:ascii="Arial" w:hAnsi="Arial"/>
          <w:sz w:val="21"/>
        </w:rPr>
        <w:fldChar w:fldCharType="separate"/>
      </w:r>
      <w:bookmarkStart w:id="1969" w:name="app6e"/>
      <w:r w:rsidR="005B641C">
        <w:rPr>
          <w:rFonts w:ascii="Arial" w:hAnsi="Arial"/>
          <w:noProof/>
          <w:sz w:val="21"/>
        </w:rPr>
        <w:t>4</w:t>
      </w:r>
      <w:bookmarkEnd w:id="1969"/>
      <w:r>
        <w:rPr>
          <w:rFonts w:ascii="Arial" w:hAnsi="Arial"/>
          <w:sz w:val="21"/>
        </w:rPr>
        <w:fldChar w:fldCharType="end"/>
      </w:r>
    </w:p>
    <w:p w14:paraId="15B79005" w14:textId="67D066FC" w:rsidR="001244F9" w:rsidRDefault="001244F9" w:rsidP="00A33609">
      <w:pPr>
        <w:pStyle w:val="Heading4"/>
      </w:pPr>
      <w:r>
        <w:rPr>
          <w:rFonts w:hint="eastAsia"/>
        </w:rPr>
        <w:t>Verification sheet for positioning of the centre, prediction of movement,</w:t>
      </w:r>
      <w:r w:rsidR="00A33609">
        <w:t xml:space="preserve"> </w:t>
      </w:r>
      <w:r>
        <w:rPr>
          <w:rFonts w:hint="eastAsia"/>
        </w:rPr>
        <w:t>and analysis and forecast of intensity of tropical cyclones</w:t>
      </w:r>
    </w:p>
    <w:p w14:paraId="3E1CC22B" w14:textId="6AD2B5CE" w:rsidR="001244F9" w:rsidRDefault="001244F9">
      <w:pPr>
        <w:tabs>
          <w:tab w:val="left" w:pos="1134"/>
          <w:tab w:val="left" w:pos="3969"/>
          <w:tab w:val="left" w:pos="6379"/>
          <w:tab w:val="left" w:pos="7088"/>
        </w:tabs>
        <w:jc w:val="center"/>
        <w:rPr>
          <w:rFonts w:ascii="Arial" w:hAnsi="Arial"/>
        </w:rPr>
      </w:pPr>
    </w:p>
    <w:p w14:paraId="0D64C378" w14:textId="3A78B158" w:rsidR="00844A60" w:rsidRDefault="00844A60" w:rsidP="00844A60">
      <w:pPr>
        <w:tabs>
          <w:tab w:val="left" w:pos="935"/>
          <w:tab w:val="left" w:pos="3245"/>
          <w:tab w:val="left" w:pos="6379"/>
          <w:tab w:val="left" w:pos="7088"/>
        </w:tabs>
        <w:rPr>
          <w:rFonts w:ascii="Arial" w:hAnsi="Arial"/>
        </w:rPr>
      </w:pPr>
      <w:r>
        <w:rPr>
          <w:rFonts w:ascii="Arial" w:hAnsi="Arial"/>
        </w:rPr>
        <w:t>Tropical Cyclone</w:t>
      </w:r>
      <w:r w:rsidR="004E2314">
        <w:rPr>
          <w:rFonts w:ascii="Arial" w:hAnsi="Arial"/>
        </w:rPr>
        <w:t xml:space="preserve">   </w:t>
      </w:r>
      <w:r w:rsidRPr="00825F06">
        <w:rPr>
          <w:rFonts w:ascii="Arial" w:hAnsi="Arial" w:hint="eastAsia"/>
          <w:u w:val="dotted"/>
        </w:rPr>
        <w:tab/>
      </w:r>
      <w:r>
        <w:rPr>
          <w:rFonts w:ascii="Arial" w:hAnsi="Arial" w:hint="eastAsia"/>
          <w:u w:val="dotted"/>
        </w:rPr>
        <w:t>(           )</w:t>
      </w:r>
    </w:p>
    <w:p w14:paraId="6DAB8F6F" w14:textId="77777777" w:rsidR="00844A60" w:rsidRDefault="00844A60" w:rsidP="00844A60">
      <w:pPr>
        <w:tabs>
          <w:tab w:val="left" w:pos="935"/>
          <w:tab w:val="left" w:pos="3969"/>
          <w:tab w:val="left" w:pos="6379"/>
          <w:tab w:val="left" w:pos="7088"/>
        </w:tabs>
        <w:rPr>
          <w:rFonts w:ascii="Arial" w:hAnsi="Arial"/>
        </w:rPr>
      </w:pPr>
      <w:r>
        <w:rPr>
          <w:rFonts w:ascii="Arial" w:hAnsi="Arial" w:hint="eastAsia"/>
        </w:rPr>
        <w:t>Method</w:t>
      </w:r>
      <w:r>
        <w:rPr>
          <w:rFonts w:ascii="Arial" w:hAnsi="Arial" w:hint="eastAsia"/>
        </w:rPr>
        <w:tab/>
      </w:r>
      <w:r w:rsidRPr="00825F06">
        <w:rPr>
          <w:rFonts w:ascii="Arial" w:hAnsi="Arial" w:hint="eastAsia"/>
          <w:u w:val="dotted"/>
        </w:rPr>
        <w:tab/>
      </w:r>
    </w:p>
    <w:p w14:paraId="69AA820B" w14:textId="77777777" w:rsidR="00844A60" w:rsidRDefault="00844A60" w:rsidP="00844A60">
      <w:pPr>
        <w:tabs>
          <w:tab w:val="left" w:pos="1134"/>
          <w:tab w:val="left" w:pos="3969"/>
        </w:tabs>
        <w:jc w:val="center"/>
        <w:rPr>
          <w:rFonts w:ascii="Arial" w:hAnsi="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1236"/>
        <w:gridCol w:w="1074"/>
        <w:gridCol w:w="1214"/>
        <w:gridCol w:w="1072"/>
        <w:gridCol w:w="1157"/>
        <w:gridCol w:w="1072"/>
        <w:gridCol w:w="1074"/>
      </w:tblGrid>
      <w:tr w:rsidR="00844A60" w:rsidRPr="00026487" w14:paraId="5DA14A8C" w14:textId="77777777" w:rsidTr="000B3759">
        <w:tc>
          <w:tcPr>
            <w:tcW w:w="1185" w:type="dxa"/>
            <w:vMerge w:val="restart"/>
          </w:tcPr>
          <w:p w14:paraId="4D4BCF6A" w14:textId="77777777" w:rsidR="00844A60" w:rsidRPr="00026487" w:rsidRDefault="00844A60" w:rsidP="000B3759">
            <w:pPr>
              <w:widowControl w:val="0"/>
              <w:tabs>
                <w:tab w:val="left" w:pos="1134"/>
                <w:tab w:val="left" w:pos="3969"/>
                <w:tab w:val="left" w:pos="6379"/>
                <w:tab w:val="left" w:pos="7088"/>
              </w:tabs>
              <w:jc w:val="center"/>
              <w:rPr>
                <w:rFonts w:ascii="Arial" w:hAnsi="Arial"/>
              </w:rPr>
            </w:pPr>
            <w:r w:rsidRPr="00026487">
              <w:rPr>
                <w:rFonts w:ascii="Arial" w:hAnsi="Arial" w:hint="eastAsia"/>
              </w:rPr>
              <w:t>Date</w:t>
            </w:r>
          </w:p>
        </w:tc>
        <w:tc>
          <w:tcPr>
            <w:tcW w:w="2366" w:type="dxa"/>
            <w:gridSpan w:val="2"/>
          </w:tcPr>
          <w:p w14:paraId="7060F32A" w14:textId="77777777" w:rsidR="00844A60" w:rsidRPr="00026487" w:rsidRDefault="00844A60" w:rsidP="000B3759">
            <w:pPr>
              <w:widowControl w:val="0"/>
              <w:tabs>
                <w:tab w:val="left" w:pos="1134"/>
                <w:tab w:val="left" w:pos="3969"/>
                <w:tab w:val="left" w:pos="6379"/>
                <w:tab w:val="left" w:pos="7088"/>
              </w:tabs>
              <w:jc w:val="center"/>
              <w:rPr>
                <w:rFonts w:ascii="Arial" w:eastAsia="SimSun" w:hAnsi="Arial"/>
              </w:rPr>
            </w:pPr>
            <w:r w:rsidRPr="00026487">
              <w:rPr>
                <w:rFonts w:ascii="Arial" w:hAnsi="Arial" w:hint="eastAsia"/>
              </w:rPr>
              <w:t>Analysed position</w:t>
            </w:r>
          </w:p>
        </w:tc>
        <w:tc>
          <w:tcPr>
            <w:tcW w:w="2346" w:type="dxa"/>
            <w:gridSpan w:val="2"/>
          </w:tcPr>
          <w:p w14:paraId="525D9468" w14:textId="77777777" w:rsidR="00844A60" w:rsidRPr="00026487" w:rsidRDefault="00844A60" w:rsidP="000B3759">
            <w:pPr>
              <w:widowControl w:val="0"/>
              <w:tabs>
                <w:tab w:val="left" w:pos="1134"/>
                <w:tab w:val="left" w:pos="3969"/>
                <w:tab w:val="left" w:pos="6379"/>
                <w:tab w:val="left" w:pos="7088"/>
              </w:tabs>
              <w:jc w:val="center"/>
              <w:rPr>
                <w:rFonts w:ascii="Arial" w:eastAsia="SimSun" w:hAnsi="Arial"/>
              </w:rPr>
            </w:pPr>
            <w:r w:rsidRPr="00026487">
              <w:rPr>
                <w:rFonts w:ascii="Arial" w:hAnsi="Arial" w:hint="eastAsia"/>
              </w:rPr>
              <w:t>Revised position</w:t>
            </w:r>
          </w:p>
        </w:tc>
        <w:tc>
          <w:tcPr>
            <w:tcW w:w="3389" w:type="dxa"/>
            <w:gridSpan w:val="3"/>
          </w:tcPr>
          <w:p w14:paraId="6B134740" w14:textId="77777777" w:rsidR="00844A60" w:rsidRPr="00026487" w:rsidRDefault="00844A60" w:rsidP="000B3759">
            <w:pPr>
              <w:widowControl w:val="0"/>
              <w:tabs>
                <w:tab w:val="left" w:pos="1134"/>
                <w:tab w:val="left" w:pos="3969"/>
                <w:tab w:val="left" w:pos="6379"/>
                <w:tab w:val="left" w:pos="7088"/>
              </w:tabs>
              <w:jc w:val="center"/>
              <w:rPr>
                <w:rFonts w:ascii="Arial" w:eastAsia="SimSun" w:hAnsi="Arial"/>
              </w:rPr>
            </w:pPr>
            <w:r w:rsidRPr="00026487">
              <w:rPr>
                <w:rFonts w:ascii="Arial" w:hAnsi="Arial" w:hint="eastAsia"/>
              </w:rPr>
              <w:t>Error</w:t>
            </w:r>
          </w:p>
        </w:tc>
      </w:tr>
      <w:tr w:rsidR="00844A60" w:rsidRPr="00081FD0" w14:paraId="6F787BA8" w14:textId="77777777" w:rsidTr="000B3759">
        <w:tc>
          <w:tcPr>
            <w:tcW w:w="1185" w:type="dxa"/>
            <w:vMerge/>
          </w:tcPr>
          <w:p w14:paraId="0FB5D712"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66" w:type="dxa"/>
          </w:tcPr>
          <w:p w14:paraId="4E088AD4" w14:textId="47C7E239"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92F24">
              <w:rPr>
                <w:rFonts w:ascii="Symbol" w:hAnsi="Symbol" w:cs="Arial"/>
              </w:rPr>
              <w:t></w:t>
            </w:r>
            <w:r w:rsidRPr="00081FD0">
              <w:rPr>
                <w:rFonts w:ascii="Arial" w:hAnsi="Arial" w:cs="Arial"/>
                <w:vertAlign w:val="subscript"/>
              </w:rPr>
              <w:t>A</w:t>
            </w:r>
          </w:p>
        </w:tc>
        <w:tc>
          <w:tcPr>
            <w:tcW w:w="1100" w:type="dxa"/>
          </w:tcPr>
          <w:p w14:paraId="38C2D72F"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λ</w:t>
            </w:r>
            <w:r w:rsidRPr="00081FD0">
              <w:rPr>
                <w:rFonts w:ascii="Arial" w:hAnsi="Arial" w:cs="Arial"/>
                <w:vertAlign w:val="subscript"/>
              </w:rPr>
              <w:t>A</w:t>
            </w:r>
          </w:p>
        </w:tc>
        <w:tc>
          <w:tcPr>
            <w:tcW w:w="1246" w:type="dxa"/>
          </w:tcPr>
          <w:p w14:paraId="25C5FCB1" w14:textId="5A3E921A"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92F24">
              <w:rPr>
                <w:rFonts w:ascii="Symbol" w:hAnsi="Symbol" w:cs="Arial"/>
              </w:rPr>
              <w:t></w:t>
            </w:r>
            <w:r w:rsidRPr="00081FD0">
              <w:rPr>
                <w:rFonts w:ascii="Arial" w:hAnsi="Arial" w:cs="Arial"/>
                <w:vertAlign w:val="subscript"/>
              </w:rPr>
              <w:t>R</w:t>
            </w:r>
          </w:p>
        </w:tc>
        <w:tc>
          <w:tcPr>
            <w:tcW w:w="1100" w:type="dxa"/>
          </w:tcPr>
          <w:p w14:paraId="377BEB3E"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λ</w:t>
            </w:r>
            <w:r w:rsidRPr="00081FD0">
              <w:rPr>
                <w:rFonts w:ascii="Arial" w:hAnsi="Arial" w:cs="Arial"/>
                <w:vertAlign w:val="subscript"/>
              </w:rPr>
              <w:t>R</w:t>
            </w:r>
          </w:p>
        </w:tc>
        <w:tc>
          <w:tcPr>
            <w:tcW w:w="1189" w:type="dxa"/>
          </w:tcPr>
          <w:p w14:paraId="27FC744E" w14:textId="2D77D0C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Δ</w:t>
            </w:r>
            <w:r w:rsidRPr="00092F24">
              <w:rPr>
                <w:rFonts w:ascii="Symbol" w:hAnsi="Symbol" w:cs="Arial"/>
              </w:rPr>
              <w:t></w:t>
            </w:r>
          </w:p>
        </w:tc>
        <w:tc>
          <w:tcPr>
            <w:tcW w:w="1100" w:type="dxa"/>
          </w:tcPr>
          <w:p w14:paraId="1B069274"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Δλ</w:t>
            </w:r>
          </w:p>
        </w:tc>
        <w:tc>
          <w:tcPr>
            <w:tcW w:w="1100" w:type="dxa"/>
          </w:tcPr>
          <w:p w14:paraId="662D35DE"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ΔR</w:t>
            </w:r>
          </w:p>
        </w:tc>
      </w:tr>
      <w:tr w:rsidR="00844A60" w:rsidRPr="00026487" w14:paraId="6B032813" w14:textId="77777777" w:rsidTr="000B3759">
        <w:tc>
          <w:tcPr>
            <w:tcW w:w="1185" w:type="dxa"/>
          </w:tcPr>
          <w:p w14:paraId="7C2CDF74"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66" w:type="dxa"/>
          </w:tcPr>
          <w:p w14:paraId="6085560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76434D18"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46" w:type="dxa"/>
          </w:tcPr>
          <w:p w14:paraId="0EF19525"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64F376F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89" w:type="dxa"/>
          </w:tcPr>
          <w:p w14:paraId="6B28E435"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1AC7C1B6"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7C5F31B7"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1FC2CD48" w14:textId="77777777" w:rsidTr="000B3759">
        <w:tc>
          <w:tcPr>
            <w:tcW w:w="1185" w:type="dxa"/>
          </w:tcPr>
          <w:p w14:paraId="73253EA3"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66" w:type="dxa"/>
          </w:tcPr>
          <w:p w14:paraId="76E0D60B"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2A80545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46" w:type="dxa"/>
          </w:tcPr>
          <w:p w14:paraId="182F65B2"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6D5D0EF7"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89" w:type="dxa"/>
          </w:tcPr>
          <w:p w14:paraId="2614078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69709762"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1F6C7B4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41B4CB0F" w14:textId="77777777" w:rsidTr="000B3759">
        <w:tc>
          <w:tcPr>
            <w:tcW w:w="1185" w:type="dxa"/>
          </w:tcPr>
          <w:p w14:paraId="0F49FF4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66" w:type="dxa"/>
          </w:tcPr>
          <w:p w14:paraId="24D207A7"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287C5D7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46" w:type="dxa"/>
          </w:tcPr>
          <w:p w14:paraId="461BA415"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2D729664"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89" w:type="dxa"/>
          </w:tcPr>
          <w:p w14:paraId="20004F39"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46EC0FD4"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692814D9"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4E1366E8" w14:textId="77777777" w:rsidTr="000B3759">
        <w:tc>
          <w:tcPr>
            <w:tcW w:w="1185" w:type="dxa"/>
          </w:tcPr>
          <w:p w14:paraId="4FDECC73"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66" w:type="dxa"/>
          </w:tcPr>
          <w:p w14:paraId="315634FD"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533BA640"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46" w:type="dxa"/>
          </w:tcPr>
          <w:p w14:paraId="3265C502"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0543BCD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89" w:type="dxa"/>
          </w:tcPr>
          <w:p w14:paraId="12AF3E4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67F5AF1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574A07A0"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73D605AC" w14:textId="77777777" w:rsidTr="000B3759">
        <w:tc>
          <w:tcPr>
            <w:tcW w:w="1185" w:type="dxa"/>
          </w:tcPr>
          <w:p w14:paraId="595FADB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66" w:type="dxa"/>
          </w:tcPr>
          <w:p w14:paraId="46975038"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35ED43EB"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46" w:type="dxa"/>
          </w:tcPr>
          <w:p w14:paraId="6A536476"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1C41F7C2"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89" w:type="dxa"/>
          </w:tcPr>
          <w:p w14:paraId="29CA8EB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5AD2CA84"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63B00C55"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6BF899E0" w14:textId="77777777" w:rsidTr="000B3759">
        <w:tc>
          <w:tcPr>
            <w:tcW w:w="1185" w:type="dxa"/>
          </w:tcPr>
          <w:p w14:paraId="74A48DCB"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66" w:type="dxa"/>
          </w:tcPr>
          <w:p w14:paraId="67E09DC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2F10DC7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246" w:type="dxa"/>
          </w:tcPr>
          <w:p w14:paraId="34E5A109"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685FA2C5"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89" w:type="dxa"/>
          </w:tcPr>
          <w:p w14:paraId="37F44ADD"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31E8DE52"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1100" w:type="dxa"/>
          </w:tcPr>
          <w:p w14:paraId="4DA5C80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bl>
    <w:p w14:paraId="2DCFD920" w14:textId="5EC3278D" w:rsidR="001244F9" w:rsidRDefault="001244F9" w:rsidP="00825F06">
      <w:pPr>
        <w:tabs>
          <w:tab w:val="left" w:pos="1134"/>
          <w:tab w:val="left" w:pos="3969"/>
          <w:tab w:val="left" w:pos="6379"/>
          <w:tab w:val="left" w:pos="7088"/>
        </w:tabs>
        <w:rPr>
          <w:rFonts w:ascii="Arial" w:hAnsi="Arial"/>
        </w:rPr>
      </w:pPr>
    </w:p>
    <w:p w14:paraId="19C96DF4" w14:textId="44CE45C8" w:rsidR="001244F9" w:rsidRDefault="00DD462E" w:rsidP="00DC60AC">
      <w:pPr>
        <w:tabs>
          <w:tab w:val="left" w:pos="1134"/>
          <w:tab w:val="left" w:pos="3969"/>
          <w:tab w:val="left" w:pos="6379"/>
          <w:tab w:val="left" w:pos="7088"/>
        </w:tabs>
        <w:jc w:val="right"/>
        <w:rPr>
          <w:rFonts w:ascii="Arial" w:hAnsi="Arial"/>
        </w:rPr>
      </w:pPr>
      <w:r>
        <w:rPr>
          <w:noProof/>
          <w:lang w:val="en-US"/>
        </w:rPr>
        <w:drawing>
          <wp:inline distT="0" distB="0" distL="0" distR="0" wp14:anchorId="4CE6C2E2" wp14:editId="4BCF3564">
            <wp:extent cx="5819775" cy="2543175"/>
            <wp:effectExtent l="0" t="0" r="9525" b="9525"/>
            <wp:docPr id="7" name="図 7" descr="新しい画像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しい画像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19775" cy="2543175"/>
                    </a:xfrm>
                    <a:prstGeom prst="rect">
                      <a:avLst/>
                    </a:prstGeom>
                    <a:noFill/>
                    <a:ln>
                      <a:noFill/>
                    </a:ln>
                  </pic:spPr>
                </pic:pic>
              </a:graphicData>
            </a:graphic>
          </wp:inline>
        </w:drawing>
      </w:r>
    </w:p>
    <w:p w14:paraId="5F8BEE80" w14:textId="50CF8674" w:rsidR="00F605CA" w:rsidRDefault="00F605CA">
      <w:pPr>
        <w:tabs>
          <w:tab w:val="left" w:pos="1134"/>
          <w:tab w:val="left" w:pos="3969"/>
          <w:tab w:val="left" w:pos="6379"/>
          <w:tab w:val="left" w:pos="7088"/>
        </w:tabs>
        <w:jc w:val="center"/>
        <w:rPr>
          <w:rFonts w:ascii="Arial" w:hAnsi="Arial"/>
        </w:rPr>
      </w:pPr>
      <w:r>
        <w:rPr>
          <w:rFonts w:ascii="Arial" w:hAnsi="Arial"/>
        </w:rPr>
        <w:br w:type="page"/>
      </w:r>
    </w:p>
    <w:p w14:paraId="1D8AAC3B" w14:textId="6F4F5DB5" w:rsidR="001244F9" w:rsidRDefault="001244F9">
      <w:pPr>
        <w:tabs>
          <w:tab w:val="left" w:pos="1134"/>
          <w:tab w:val="left" w:pos="3969"/>
          <w:tab w:val="left" w:pos="6379"/>
          <w:tab w:val="left" w:pos="7088"/>
        </w:tabs>
        <w:jc w:val="center"/>
        <w:rPr>
          <w:rFonts w:ascii="Arial" w:hAnsi="Arial"/>
          <w:b/>
          <w:sz w:val="22"/>
        </w:rPr>
      </w:pPr>
      <w:r>
        <w:rPr>
          <w:rFonts w:ascii="Arial" w:hAnsi="Arial" w:hint="eastAsia"/>
          <w:b/>
          <w:sz w:val="22"/>
        </w:rPr>
        <w:lastRenderedPageBreak/>
        <w:t>Verification sheet for positioning of the centre, prediction of movement,</w:t>
      </w:r>
      <w:r w:rsidR="00F605CA">
        <w:rPr>
          <w:rFonts w:ascii="Arial" w:hAnsi="Arial"/>
          <w:b/>
          <w:sz w:val="22"/>
        </w:rPr>
        <w:t xml:space="preserve"> </w:t>
      </w:r>
      <w:r>
        <w:rPr>
          <w:rFonts w:ascii="Arial" w:hAnsi="Arial" w:hint="eastAsia"/>
          <w:b/>
          <w:sz w:val="22"/>
        </w:rPr>
        <w:t>and analysis and forecast of intensity of tropical cyclones</w:t>
      </w:r>
    </w:p>
    <w:p w14:paraId="6BFE13CB" w14:textId="3B53B881" w:rsidR="001244F9" w:rsidRDefault="001244F9">
      <w:pPr>
        <w:tabs>
          <w:tab w:val="left" w:pos="1134"/>
          <w:tab w:val="left" w:pos="3969"/>
          <w:tab w:val="left" w:pos="6379"/>
          <w:tab w:val="left" w:pos="7088"/>
        </w:tabs>
        <w:jc w:val="center"/>
        <w:rPr>
          <w:rFonts w:ascii="Arial" w:hAnsi="Arial"/>
        </w:rPr>
      </w:pPr>
    </w:p>
    <w:p w14:paraId="0D4A5413" w14:textId="15D9FE3D" w:rsidR="001244F9" w:rsidRDefault="001244F9">
      <w:pPr>
        <w:tabs>
          <w:tab w:val="left" w:pos="1134"/>
          <w:tab w:val="left" w:pos="3969"/>
          <w:tab w:val="left" w:pos="6379"/>
          <w:tab w:val="left" w:pos="7088"/>
        </w:tabs>
        <w:jc w:val="center"/>
        <w:rPr>
          <w:rFonts w:ascii="Arial" w:hAnsi="Arial"/>
        </w:rPr>
      </w:pPr>
    </w:p>
    <w:p w14:paraId="0714D58B" w14:textId="044AC981" w:rsidR="00844A60" w:rsidRDefault="00844A60" w:rsidP="004E2314">
      <w:pPr>
        <w:tabs>
          <w:tab w:val="left" w:pos="935"/>
          <w:tab w:val="left" w:pos="3235"/>
          <w:tab w:val="left" w:pos="6379"/>
          <w:tab w:val="left" w:pos="7088"/>
        </w:tabs>
        <w:rPr>
          <w:rFonts w:ascii="Arial" w:hAnsi="Arial"/>
        </w:rPr>
      </w:pPr>
      <w:r>
        <w:rPr>
          <w:rFonts w:ascii="Arial" w:hAnsi="Arial" w:hint="eastAsia"/>
        </w:rPr>
        <w:t>T</w:t>
      </w:r>
      <w:r>
        <w:rPr>
          <w:rFonts w:ascii="Arial" w:hAnsi="Arial"/>
        </w:rPr>
        <w:t>ropical Cyclone</w:t>
      </w:r>
      <w:r w:rsidR="004E2314">
        <w:rPr>
          <w:rFonts w:ascii="Arial" w:hAnsi="Arial"/>
        </w:rPr>
        <w:t xml:space="preserve">   </w:t>
      </w:r>
      <w:r w:rsidRPr="00825F06">
        <w:rPr>
          <w:rFonts w:ascii="Arial" w:hAnsi="Arial" w:hint="eastAsia"/>
          <w:u w:val="dotted"/>
        </w:rPr>
        <w:tab/>
      </w:r>
      <w:r>
        <w:rPr>
          <w:rFonts w:ascii="Arial" w:hAnsi="Arial" w:hint="eastAsia"/>
          <w:u w:val="dotted"/>
        </w:rPr>
        <w:t>(           )</w:t>
      </w:r>
    </w:p>
    <w:p w14:paraId="4550F3E9" w14:textId="77777777" w:rsidR="00844A60" w:rsidRDefault="00844A60" w:rsidP="00844A60">
      <w:pPr>
        <w:tabs>
          <w:tab w:val="left" w:pos="935"/>
          <w:tab w:val="left" w:pos="3980"/>
          <w:tab w:val="left" w:pos="5245"/>
          <w:tab w:val="left" w:pos="6785"/>
        </w:tabs>
        <w:rPr>
          <w:rFonts w:ascii="Arial" w:hAnsi="Arial"/>
        </w:rPr>
      </w:pPr>
      <w:r>
        <w:rPr>
          <w:rFonts w:ascii="Arial" w:hAnsi="Arial" w:hint="eastAsia"/>
        </w:rPr>
        <w:t>Method</w:t>
      </w:r>
      <w:r>
        <w:rPr>
          <w:rFonts w:ascii="Arial" w:hAnsi="Arial" w:hint="eastAsia"/>
        </w:rPr>
        <w:tab/>
      </w:r>
      <w:r w:rsidRPr="00825F06">
        <w:rPr>
          <w:rFonts w:ascii="Arial" w:hAnsi="Arial" w:hint="eastAsia"/>
          <w:u w:val="dotted"/>
        </w:rPr>
        <w:tab/>
      </w:r>
      <w:r>
        <w:rPr>
          <w:rFonts w:ascii="Arial" w:hAnsi="Arial"/>
        </w:rPr>
        <w:tab/>
      </w:r>
      <w:r>
        <w:rPr>
          <w:rFonts w:ascii="Arial" w:hAnsi="Arial" w:hint="eastAsia"/>
        </w:rPr>
        <w:t xml:space="preserve">Forecast period  </w:t>
      </w:r>
      <w:r>
        <w:rPr>
          <w:rFonts w:ascii="Arial" w:hAnsi="Arial"/>
        </w:rPr>
        <w:tab/>
      </w:r>
      <w:r>
        <w:rPr>
          <w:rFonts w:ascii="Arial" w:hAnsi="Arial" w:hint="eastAsia"/>
        </w:rPr>
        <w:t>24-hour   (check one)</w:t>
      </w:r>
    </w:p>
    <w:p w14:paraId="4DAA173F" w14:textId="77777777" w:rsidR="00844A60" w:rsidRPr="00081FD0" w:rsidRDefault="00844A60" w:rsidP="00844A60">
      <w:pPr>
        <w:tabs>
          <w:tab w:val="left" w:pos="935"/>
          <w:tab w:val="left" w:pos="3980"/>
          <w:tab w:val="left" w:pos="5245"/>
          <w:tab w:val="left" w:pos="6785"/>
        </w:tabs>
        <w:rPr>
          <w:rFonts w:ascii="Arial" w:hAnsi="Arial"/>
        </w:rPr>
      </w:pPr>
      <w:r>
        <w:rPr>
          <w:rFonts w:ascii="Arial" w:hAnsi="Arial"/>
        </w:rPr>
        <w:tab/>
      </w:r>
      <w:r>
        <w:rPr>
          <w:rFonts w:ascii="Arial" w:hAnsi="Arial" w:hint="eastAsia"/>
        </w:rPr>
        <w:tab/>
      </w:r>
      <w:r>
        <w:rPr>
          <w:rFonts w:ascii="Arial" w:hAnsi="Arial"/>
        </w:rPr>
        <w:tab/>
      </w:r>
      <w:r>
        <w:rPr>
          <w:rFonts w:ascii="Arial" w:hAnsi="Arial" w:hint="eastAsia"/>
        </w:rPr>
        <w:tab/>
        <w:t>48-hour</w:t>
      </w:r>
    </w:p>
    <w:p w14:paraId="114AB16B" w14:textId="77777777" w:rsidR="00844A60" w:rsidRDefault="00844A60" w:rsidP="00844A60">
      <w:pPr>
        <w:tabs>
          <w:tab w:val="left" w:pos="1134"/>
          <w:tab w:val="left" w:pos="3969"/>
        </w:tabs>
        <w:rPr>
          <w:rFonts w:ascii="Arial" w:hAnsi="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
        <w:gridCol w:w="806"/>
        <w:gridCol w:w="740"/>
        <w:gridCol w:w="712"/>
        <w:gridCol w:w="702"/>
        <w:gridCol w:w="820"/>
        <w:gridCol w:w="734"/>
        <w:gridCol w:w="788"/>
        <w:gridCol w:w="734"/>
        <w:gridCol w:w="678"/>
        <w:gridCol w:w="676"/>
        <w:gridCol w:w="767"/>
      </w:tblGrid>
      <w:tr w:rsidR="00844A60" w:rsidRPr="00026487" w14:paraId="1F78B8B2" w14:textId="77777777" w:rsidTr="000B3759">
        <w:tc>
          <w:tcPr>
            <w:tcW w:w="919" w:type="dxa"/>
            <w:vMerge w:val="restart"/>
          </w:tcPr>
          <w:p w14:paraId="79850E10" w14:textId="77777777" w:rsidR="00844A60" w:rsidRDefault="00844A60" w:rsidP="000B3759">
            <w:pPr>
              <w:widowControl w:val="0"/>
              <w:tabs>
                <w:tab w:val="left" w:pos="1134"/>
                <w:tab w:val="left" w:pos="3969"/>
                <w:tab w:val="left" w:pos="6379"/>
                <w:tab w:val="left" w:pos="7088"/>
              </w:tabs>
              <w:jc w:val="center"/>
              <w:rPr>
                <w:rFonts w:ascii="Arial" w:hAnsi="Arial"/>
              </w:rPr>
            </w:pPr>
            <w:r>
              <w:rPr>
                <w:rFonts w:ascii="Arial" w:hAnsi="Arial" w:hint="eastAsia"/>
              </w:rPr>
              <w:t>Initial</w:t>
            </w:r>
          </w:p>
          <w:p w14:paraId="007984DC" w14:textId="77777777" w:rsidR="00844A60" w:rsidRPr="00026487" w:rsidRDefault="00844A60" w:rsidP="000B3759">
            <w:pPr>
              <w:widowControl w:val="0"/>
              <w:tabs>
                <w:tab w:val="left" w:pos="1134"/>
                <w:tab w:val="left" w:pos="3969"/>
                <w:tab w:val="left" w:pos="6379"/>
                <w:tab w:val="left" w:pos="7088"/>
              </w:tabs>
              <w:jc w:val="center"/>
              <w:rPr>
                <w:rFonts w:ascii="Arial" w:hAnsi="Arial"/>
              </w:rPr>
            </w:pPr>
            <w:r w:rsidRPr="00026487">
              <w:rPr>
                <w:rFonts w:ascii="Arial" w:hAnsi="Arial" w:hint="eastAsia"/>
              </w:rPr>
              <w:t>Date</w:t>
            </w:r>
          </w:p>
        </w:tc>
        <w:tc>
          <w:tcPr>
            <w:tcW w:w="1593" w:type="dxa"/>
            <w:gridSpan w:val="2"/>
          </w:tcPr>
          <w:p w14:paraId="50EAA7F0" w14:textId="77777777" w:rsidR="00844A60" w:rsidRDefault="00844A60" w:rsidP="000B3759">
            <w:pPr>
              <w:widowControl w:val="0"/>
              <w:tabs>
                <w:tab w:val="left" w:pos="1134"/>
                <w:tab w:val="left" w:pos="3969"/>
                <w:tab w:val="left" w:pos="6379"/>
                <w:tab w:val="left" w:pos="7088"/>
              </w:tabs>
              <w:jc w:val="center"/>
              <w:rPr>
                <w:rFonts w:ascii="Arial" w:hAnsi="Arial"/>
              </w:rPr>
            </w:pPr>
            <w:r>
              <w:rPr>
                <w:rFonts w:ascii="Arial" w:hAnsi="Arial" w:hint="eastAsia"/>
              </w:rPr>
              <w:t>Initial</w:t>
            </w:r>
          </w:p>
          <w:p w14:paraId="55398EFC" w14:textId="77777777" w:rsidR="00844A60" w:rsidRPr="00026487" w:rsidRDefault="00844A60" w:rsidP="000B3759">
            <w:pPr>
              <w:widowControl w:val="0"/>
              <w:tabs>
                <w:tab w:val="left" w:pos="1134"/>
                <w:tab w:val="left" w:pos="3969"/>
                <w:tab w:val="left" w:pos="6379"/>
                <w:tab w:val="left" w:pos="7088"/>
              </w:tabs>
              <w:jc w:val="center"/>
              <w:rPr>
                <w:rFonts w:ascii="Arial" w:eastAsia="SimSun" w:hAnsi="Arial"/>
              </w:rPr>
            </w:pPr>
            <w:r w:rsidRPr="00026487">
              <w:rPr>
                <w:rFonts w:ascii="Arial" w:hAnsi="Arial" w:hint="eastAsia"/>
              </w:rPr>
              <w:t>position</w:t>
            </w:r>
          </w:p>
        </w:tc>
        <w:tc>
          <w:tcPr>
            <w:tcW w:w="1445" w:type="dxa"/>
            <w:gridSpan w:val="2"/>
          </w:tcPr>
          <w:p w14:paraId="1C2F34F6" w14:textId="77777777" w:rsidR="00844A60" w:rsidRDefault="00844A60" w:rsidP="000B3759">
            <w:pPr>
              <w:widowControl w:val="0"/>
              <w:tabs>
                <w:tab w:val="left" w:pos="1134"/>
                <w:tab w:val="left" w:pos="3969"/>
                <w:tab w:val="left" w:pos="6379"/>
                <w:tab w:val="left" w:pos="7088"/>
              </w:tabs>
              <w:jc w:val="center"/>
              <w:rPr>
                <w:rFonts w:ascii="Arial" w:hAnsi="Arial"/>
              </w:rPr>
            </w:pPr>
            <w:r>
              <w:rPr>
                <w:rFonts w:ascii="Arial" w:hAnsi="Arial" w:hint="eastAsia"/>
              </w:rPr>
              <w:t>Forecast</w:t>
            </w:r>
          </w:p>
          <w:p w14:paraId="5A0F8BEB" w14:textId="77777777" w:rsidR="00844A60" w:rsidRPr="00026487" w:rsidRDefault="00844A60" w:rsidP="000B3759">
            <w:pPr>
              <w:widowControl w:val="0"/>
              <w:tabs>
                <w:tab w:val="left" w:pos="1134"/>
                <w:tab w:val="left" w:pos="3969"/>
                <w:tab w:val="left" w:pos="6379"/>
                <w:tab w:val="left" w:pos="7088"/>
              </w:tabs>
              <w:jc w:val="center"/>
              <w:rPr>
                <w:rFonts w:ascii="Arial" w:eastAsia="SimSun" w:hAnsi="Arial"/>
              </w:rPr>
            </w:pPr>
            <w:r w:rsidRPr="00026487">
              <w:rPr>
                <w:rFonts w:ascii="Arial" w:hAnsi="Arial" w:hint="eastAsia"/>
              </w:rPr>
              <w:t>position</w:t>
            </w:r>
          </w:p>
        </w:tc>
        <w:tc>
          <w:tcPr>
            <w:tcW w:w="1599" w:type="dxa"/>
            <w:gridSpan w:val="2"/>
          </w:tcPr>
          <w:p w14:paraId="2177AC4F" w14:textId="77777777" w:rsidR="00844A60" w:rsidRDefault="00844A60" w:rsidP="000B3759">
            <w:pPr>
              <w:widowControl w:val="0"/>
              <w:tabs>
                <w:tab w:val="left" w:pos="1134"/>
                <w:tab w:val="left" w:pos="3969"/>
                <w:tab w:val="left" w:pos="6379"/>
                <w:tab w:val="left" w:pos="7088"/>
              </w:tabs>
              <w:jc w:val="center"/>
              <w:rPr>
                <w:rFonts w:ascii="Arial" w:hAnsi="Arial"/>
              </w:rPr>
            </w:pPr>
            <w:r>
              <w:rPr>
                <w:rFonts w:ascii="Arial" w:hAnsi="Arial" w:hint="eastAsia"/>
              </w:rPr>
              <w:t>Revised</w:t>
            </w:r>
          </w:p>
          <w:p w14:paraId="071A28CC" w14:textId="77777777" w:rsidR="00844A60" w:rsidRPr="00026487" w:rsidRDefault="00844A60" w:rsidP="000B3759">
            <w:pPr>
              <w:widowControl w:val="0"/>
              <w:tabs>
                <w:tab w:val="left" w:pos="1134"/>
                <w:tab w:val="left" w:pos="3969"/>
                <w:tab w:val="left" w:pos="6379"/>
                <w:tab w:val="left" w:pos="7088"/>
              </w:tabs>
              <w:jc w:val="center"/>
              <w:rPr>
                <w:rFonts w:ascii="Arial" w:eastAsia="SimSun" w:hAnsi="Arial"/>
              </w:rPr>
            </w:pPr>
            <w:r w:rsidRPr="00026487">
              <w:rPr>
                <w:rFonts w:ascii="Arial" w:hAnsi="Arial" w:hint="eastAsia"/>
              </w:rPr>
              <w:t>position</w:t>
            </w:r>
          </w:p>
        </w:tc>
        <w:tc>
          <w:tcPr>
            <w:tcW w:w="3730" w:type="dxa"/>
            <w:gridSpan w:val="5"/>
          </w:tcPr>
          <w:p w14:paraId="119BC246" w14:textId="77777777" w:rsidR="00844A60" w:rsidRPr="00026487" w:rsidRDefault="00844A60" w:rsidP="000B3759">
            <w:pPr>
              <w:widowControl w:val="0"/>
              <w:tabs>
                <w:tab w:val="left" w:pos="1134"/>
                <w:tab w:val="left" w:pos="3969"/>
                <w:tab w:val="left" w:pos="6379"/>
                <w:tab w:val="left" w:pos="7088"/>
              </w:tabs>
              <w:jc w:val="center"/>
              <w:rPr>
                <w:rFonts w:ascii="Arial" w:eastAsia="SimSun" w:hAnsi="Arial"/>
              </w:rPr>
            </w:pPr>
            <w:r w:rsidRPr="00026487">
              <w:rPr>
                <w:rFonts w:ascii="Arial" w:hAnsi="Arial" w:hint="eastAsia"/>
              </w:rPr>
              <w:t>Error</w:t>
            </w:r>
          </w:p>
        </w:tc>
      </w:tr>
      <w:tr w:rsidR="00844A60" w:rsidRPr="00081FD0" w14:paraId="695351BB" w14:textId="77777777" w:rsidTr="000B3759">
        <w:tc>
          <w:tcPr>
            <w:tcW w:w="919" w:type="dxa"/>
            <w:vMerge/>
          </w:tcPr>
          <w:p w14:paraId="75524027"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33" w:type="dxa"/>
          </w:tcPr>
          <w:p w14:paraId="6F7420E9" w14:textId="2674D942"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92F24">
              <w:rPr>
                <w:rFonts w:ascii="Symbol" w:hAnsi="Symbol" w:cs="Arial"/>
              </w:rPr>
              <w:t></w:t>
            </w:r>
            <w:r w:rsidRPr="00081FD0">
              <w:rPr>
                <w:rFonts w:ascii="Arial" w:hAnsi="Arial" w:cs="Arial"/>
                <w:vertAlign w:val="subscript"/>
              </w:rPr>
              <w:t>I</w:t>
            </w:r>
          </w:p>
        </w:tc>
        <w:tc>
          <w:tcPr>
            <w:tcW w:w="760" w:type="dxa"/>
          </w:tcPr>
          <w:p w14:paraId="551F7784"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930025">
              <w:rPr>
                <w:rFonts w:ascii="Arial" w:hAnsi="Arial" w:cs="Arial" w:hint="eastAsia"/>
              </w:rPr>
              <w:t>λ</w:t>
            </w:r>
            <w:r w:rsidRPr="008A75DB">
              <w:rPr>
                <w:rFonts w:ascii="Arial" w:hAnsi="Arial" w:cs="Arial"/>
                <w:vertAlign w:val="subscript"/>
              </w:rPr>
              <w:t>I</w:t>
            </w:r>
          </w:p>
        </w:tc>
        <w:tc>
          <w:tcPr>
            <w:tcW w:w="726" w:type="dxa"/>
          </w:tcPr>
          <w:p w14:paraId="3338D9F2" w14:textId="6BBF864D"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92F24">
              <w:rPr>
                <w:rFonts w:ascii="Symbol" w:hAnsi="Symbol" w:cs="Arial"/>
              </w:rPr>
              <w:t></w:t>
            </w:r>
            <w:r>
              <w:rPr>
                <w:rFonts w:ascii="Arial" w:hAnsi="Arial" w:cs="Arial" w:hint="eastAsia"/>
                <w:vertAlign w:val="subscript"/>
              </w:rPr>
              <w:t>F</w:t>
            </w:r>
          </w:p>
        </w:tc>
        <w:tc>
          <w:tcPr>
            <w:tcW w:w="719" w:type="dxa"/>
          </w:tcPr>
          <w:p w14:paraId="270DEE56"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Pr>
                <w:rFonts w:ascii="Arial" w:hAnsi="Arial" w:cs="Arial"/>
              </w:rPr>
              <w:t>λ</w:t>
            </w:r>
            <w:r>
              <w:rPr>
                <w:rFonts w:ascii="Arial" w:hAnsi="Arial" w:cs="Arial" w:hint="eastAsia"/>
                <w:vertAlign w:val="subscript"/>
              </w:rPr>
              <w:t>F</w:t>
            </w:r>
          </w:p>
        </w:tc>
        <w:tc>
          <w:tcPr>
            <w:tcW w:w="844" w:type="dxa"/>
          </w:tcPr>
          <w:p w14:paraId="5C7D0F6A" w14:textId="2D902332"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92F24">
              <w:rPr>
                <w:rFonts w:ascii="Symbol" w:hAnsi="Symbol" w:cs="Arial"/>
              </w:rPr>
              <w:t></w:t>
            </w:r>
            <w:r w:rsidRPr="00081FD0">
              <w:rPr>
                <w:rFonts w:ascii="Arial" w:hAnsi="Arial" w:cs="Arial"/>
                <w:vertAlign w:val="subscript"/>
              </w:rPr>
              <w:t>R</w:t>
            </w:r>
          </w:p>
        </w:tc>
        <w:tc>
          <w:tcPr>
            <w:tcW w:w="755" w:type="dxa"/>
          </w:tcPr>
          <w:p w14:paraId="44C53BDC"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λ</w:t>
            </w:r>
            <w:r w:rsidRPr="00081FD0">
              <w:rPr>
                <w:rFonts w:ascii="Arial" w:hAnsi="Arial" w:cs="Arial"/>
                <w:vertAlign w:val="subscript"/>
              </w:rPr>
              <w:t>R</w:t>
            </w:r>
          </w:p>
        </w:tc>
        <w:tc>
          <w:tcPr>
            <w:tcW w:w="813" w:type="dxa"/>
          </w:tcPr>
          <w:p w14:paraId="5D964568" w14:textId="0DA30C4F"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Δ</w:t>
            </w:r>
            <w:r w:rsidRPr="00092F24">
              <w:rPr>
                <w:rFonts w:ascii="Symbol" w:hAnsi="Symbol" w:cs="Arial"/>
              </w:rPr>
              <w:t></w:t>
            </w:r>
          </w:p>
        </w:tc>
        <w:tc>
          <w:tcPr>
            <w:tcW w:w="755" w:type="dxa"/>
          </w:tcPr>
          <w:p w14:paraId="68F1827E"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Δλ</w:t>
            </w:r>
          </w:p>
        </w:tc>
        <w:tc>
          <w:tcPr>
            <w:tcW w:w="692" w:type="dxa"/>
          </w:tcPr>
          <w:p w14:paraId="14280234"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ΔR</w:t>
            </w:r>
          </w:p>
        </w:tc>
        <w:tc>
          <w:tcPr>
            <w:tcW w:w="692" w:type="dxa"/>
          </w:tcPr>
          <w:p w14:paraId="5DE943FB"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sidRPr="00081FD0">
              <w:rPr>
                <w:rFonts w:ascii="Arial" w:hAnsi="Arial" w:cs="Arial"/>
              </w:rPr>
              <w:t>Δα</w:t>
            </w:r>
          </w:p>
        </w:tc>
        <w:tc>
          <w:tcPr>
            <w:tcW w:w="778" w:type="dxa"/>
          </w:tcPr>
          <w:p w14:paraId="58E1CBC6" w14:textId="77777777" w:rsidR="00844A60" w:rsidRPr="00081FD0" w:rsidRDefault="00844A60" w:rsidP="000B3759">
            <w:pPr>
              <w:widowControl w:val="0"/>
              <w:tabs>
                <w:tab w:val="left" w:pos="1134"/>
                <w:tab w:val="left" w:pos="3969"/>
                <w:tab w:val="left" w:pos="6379"/>
                <w:tab w:val="left" w:pos="7088"/>
              </w:tabs>
              <w:jc w:val="center"/>
              <w:rPr>
                <w:rFonts w:ascii="Arial" w:hAnsi="Arial" w:cs="Arial"/>
              </w:rPr>
            </w:pPr>
            <w:r>
              <w:rPr>
                <w:rFonts w:ascii="Arial" w:hAnsi="Arial" w:cs="Arial"/>
              </w:rPr>
              <w:t>Δ</w:t>
            </w:r>
            <w:r>
              <w:rPr>
                <w:rFonts w:ascii="Arial" w:hAnsi="Arial" w:cs="Arial" w:hint="eastAsia"/>
              </w:rPr>
              <w:t>SP</w:t>
            </w:r>
          </w:p>
        </w:tc>
      </w:tr>
      <w:tr w:rsidR="00844A60" w:rsidRPr="00026487" w14:paraId="1F222B80" w14:textId="77777777" w:rsidTr="000B3759">
        <w:tc>
          <w:tcPr>
            <w:tcW w:w="919" w:type="dxa"/>
          </w:tcPr>
          <w:p w14:paraId="3C7354D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33" w:type="dxa"/>
          </w:tcPr>
          <w:p w14:paraId="2F8B8BA3"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60" w:type="dxa"/>
          </w:tcPr>
          <w:p w14:paraId="1778AE87"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26" w:type="dxa"/>
          </w:tcPr>
          <w:p w14:paraId="0BCC415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19" w:type="dxa"/>
          </w:tcPr>
          <w:p w14:paraId="35F48233"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44" w:type="dxa"/>
          </w:tcPr>
          <w:p w14:paraId="0033AA36"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59157843"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13" w:type="dxa"/>
          </w:tcPr>
          <w:p w14:paraId="27B38759"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2D5C1D80"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41E48BD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77D6B1B7"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78" w:type="dxa"/>
          </w:tcPr>
          <w:p w14:paraId="026CB32B"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0398E018" w14:textId="77777777" w:rsidTr="000B3759">
        <w:tc>
          <w:tcPr>
            <w:tcW w:w="919" w:type="dxa"/>
          </w:tcPr>
          <w:p w14:paraId="7CEB8DCA"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33" w:type="dxa"/>
          </w:tcPr>
          <w:p w14:paraId="73AB696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60" w:type="dxa"/>
          </w:tcPr>
          <w:p w14:paraId="11F696C4"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26" w:type="dxa"/>
          </w:tcPr>
          <w:p w14:paraId="3C029FAA"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19" w:type="dxa"/>
          </w:tcPr>
          <w:p w14:paraId="4BB41B04"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44" w:type="dxa"/>
          </w:tcPr>
          <w:p w14:paraId="577D559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7E4AA78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13" w:type="dxa"/>
          </w:tcPr>
          <w:p w14:paraId="110AB08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6223F374"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183F880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58514030"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78" w:type="dxa"/>
          </w:tcPr>
          <w:p w14:paraId="4018699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0BB0FC28" w14:textId="77777777" w:rsidTr="000B3759">
        <w:tc>
          <w:tcPr>
            <w:tcW w:w="919" w:type="dxa"/>
          </w:tcPr>
          <w:p w14:paraId="1AD99857"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33" w:type="dxa"/>
          </w:tcPr>
          <w:p w14:paraId="28B60E1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60" w:type="dxa"/>
          </w:tcPr>
          <w:p w14:paraId="6B480D1B"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26" w:type="dxa"/>
          </w:tcPr>
          <w:p w14:paraId="462BA2D8"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19" w:type="dxa"/>
          </w:tcPr>
          <w:p w14:paraId="131310D0"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44" w:type="dxa"/>
          </w:tcPr>
          <w:p w14:paraId="5D78B4F5"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7AC2FA16"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13" w:type="dxa"/>
          </w:tcPr>
          <w:p w14:paraId="25010B17"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341336D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602AB203"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60FBFED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78" w:type="dxa"/>
          </w:tcPr>
          <w:p w14:paraId="3E6D8C6D"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1E7C3F03" w14:textId="77777777" w:rsidTr="000B3759">
        <w:tc>
          <w:tcPr>
            <w:tcW w:w="919" w:type="dxa"/>
          </w:tcPr>
          <w:p w14:paraId="1FC633B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33" w:type="dxa"/>
          </w:tcPr>
          <w:p w14:paraId="11BBD61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60" w:type="dxa"/>
          </w:tcPr>
          <w:p w14:paraId="6E120B6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26" w:type="dxa"/>
          </w:tcPr>
          <w:p w14:paraId="454D15D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19" w:type="dxa"/>
          </w:tcPr>
          <w:p w14:paraId="394C7ADB"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44" w:type="dxa"/>
          </w:tcPr>
          <w:p w14:paraId="4611E68B"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37C64B2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13" w:type="dxa"/>
          </w:tcPr>
          <w:p w14:paraId="4D3EA74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77A550B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1C17A16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5198BE1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78" w:type="dxa"/>
          </w:tcPr>
          <w:p w14:paraId="6BC277D6"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4D8CFACB" w14:textId="77777777" w:rsidTr="000B3759">
        <w:tc>
          <w:tcPr>
            <w:tcW w:w="919" w:type="dxa"/>
          </w:tcPr>
          <w:p w14:paraId="1F8A09B8"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33" w:type="dxa"/>
          </w:tcPr>
          <w:p w14:paraId="0DA39118"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60" w:type="dxa"/>
          </w:tcPr>
          <w:p w14:paraId="5701F080"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26" w:type="dxa"/>
          </w:tcPr>
          <w:p w14:paraId="007453D8"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19" w:type="dxa"/>
          </w:tcPr>
          <w:p w14:paraId="09C123D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44" w:type="dxa"/>
          </w:tcPr>
          <w:p w14:paraId="5187D20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62925337"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13" w:type="dxa"/>
          </w:tcPr>
          <w:p w14:paraId="228F4B56"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6E49DA5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224AFD80"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31EBD79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78" w:type="dxa"/>
          </w:tcPr>
          <w:p w14:paraId="3FB994C4"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r w:rsidR="00844A60" w:rsidRPr="00026487" w14:paraId="76569CA3" w14:textId="77777777" w:rsidTr="000B3759">
        <w:tc>
          <w:tcPr>
            <w:tcW w:w="919" w:type="dxa"/>
          </w:tcPr>
          <w:p w14:paraId="347E248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33" w:type="dxa"/>
          </w:tcPr>
          <w:p w14:paraId="664CF0CA"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60" w:type="dxa"/>
          </w:tcPr>
          <w:p w14:paraId="30BE5EBC"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26" w:type="dxa"/>
          </w:tcPr>
          <w:p w14:paraId="1245149D"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19" w:type="dxa"/>
          </w:tcPr>
          <w:p w14:paraId="7F3474F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44" w:type="dxa"/>
          </w:tcPr>
          <w:p w14:paraId="1A7929B0"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354110B1"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813" w:type="dxa"/>
          </w:tcPr>
          <w:p w14:paraId="1C2A2248"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55" w:type="dxa"/>
          </w:tcPr>
          <w:p w14:paraId="1771DEAE"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0678675F"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692" w:type="dxa"/>
          </w:tcPr>
          <w:p w14:paraId="542256CA"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c>
          <w:tcPr>
            <w:tcW w:w="778" w:type="dxa"/>
          </w:tcPr>
          <w:p w14:paraId="446874D3" w14:textId="77777777" w:rsidR="00844A60" w:rsidRPr="00026487" w:rsidRDefault="00844A60" w:rsidP="000B3759">
            <w:pPr>
              <w:widowControl w:val="0"/>
              <w:tabs>
                <w:tab w:val="left" w:pos="1134"/>
                <w:tab w:val="left" w:pos="3969"/>
                <w:tab w:val="left" w:pos="6379"/>
                <w:tab w:val="left" w:pos="7088"/>
              </w:tabs>
              <w:jc w:val="both"/>
              <w:rPr>
                <w:rFonts w:ascii="Arial" w:eastAsia="SimSun" w:hAnsi="Arial"/>
              </w:rPr>
            </w:pPr>
          </w:p>
        </w:tc>
      </w:tr>
    </w:tbl>
    <w:p w14:paraId="1C8EFB1B" w14:textId="71AE0375" w:rsidR="001244F9" w:rsidRDefault="001244F9">
      <w:pPr>
        <w:tabs>
          <w:tab w:val="left" w:pos="1134"/>
          <w:tab w:val="left" w:pos="3969"/>
          <w:tab w:val="left" w:pos="6379"/>
          <w:tab w:val="left" w:pos="7088"/>
        </w:tabs>
        <w:jc w:val="both"/>
        <w:rPr>
          <w:rFonts w:ascii="Arial" w:hAnsi="Arial"/>
        </w:rPr>
      </w:pPr>
    </w:p>
    <w:p w14:paraId="3443FF85" w14:textId="70869FB1" w:rsidR="005059A3" w:rsidRDefault="00DD462E">
      <w:pPr>
        <w:tabs>
          <w:tab w:val="left" w:pos="1134"/>
          <w:tab w:val="left" w:pos="3969"/>
          <w:tab w:val="left" w:pos="6379"/>
          <w:tab w:val="left" w:pos="7088"/>
        </w:tabs>
        <w:jc w:val="both"/>
        <w:rPr>
          <w:rFonts w:ascii="Arial" w:hAnsi="Arial"/>
        </w:rPr>
      </w:pPr>
      <w:r>
        <w:rPr>
          <w:rFonts w:ascii="Arial" w:hAnsi="Arial" w:hint="eastAsia"/>
          <w:noProof/>
          <w:lang w:val="en-US"/>
        </w:rPr>
        <w:drawing>
          <wp:inline distT="0" distB="0" distL="0" distR="0" wp14:anchorId="67400D46" wp14:editId="1F4A2F5E">
            <wp:extent cx="5743575" cy="3200400"/>
            <wp:effectExtent l="0" t="0" r="9525" b="0"/>
            <wp:docPr id="8" name="図 8" descr="Appendix 6-E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ppendix 6-E_small"/>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3575" cy="3200400"/>
                    </a:xfrm>
                    <a:prstGeom prst="rect">
                      <a:avLst/>
                    </a:prstGeom>
                    <a:noFill/>
                    <a:ln>
                      <a:noFill/>
                    </a:ln>
                  </pic:spPr>
                </pic:pic>
              </a:graphicData>
            </a:graphic>
          </wp:inline>
        </w:drawing>
      </w:r>
    </w:p>
    <w:p w14:paraId="3664F9AA" w14:textId="562B7B61" w:rsidR="001244F9" w:rsidRDefault="001244F9" w:rsidP="00824879">
      <w:pPr>
        <w:tabs>
          <w:tab w:val="left" w:pos="1134"/>
          <w:tab w:val="left" w:pos="3969"/>
          <w:tab w:val="left" w:pos="6379"/>
          <w:tab w:val="left" w:pos="7088"/>
        </w:tabs>
        <w:jc w:val="right"/>
        <w:rPr>
          <w:rFonts w:ascii="Arial" w:hAnsi="Arial"/>
        </w:rPr>
      </w:pPr>
      <w:r>
        <w:rPr>
          <w:rFonts w:ascii="Arial" w:hAnsi="Arial"/>
        </w:rPr>
        <w:br w:type="page"/>
      </w:r>
    </w:p>
    <w:p w14:paraId="2DBB4712" w14:textId="31036ED0" w:rsidR="001244F9" w:rsidRDefault="001244F9" w:rsidP="00A33609">
      <w:pPr>
        <w:pStyle w:val="Heading4"/>
      </w:pPr>
      <w:r>
        <w:rPr>
          <w:rFonts w:hint="eastAsia"/>
        </w:rPr>
        <w:lastRenderedPageBreak/>
        <w:t>Verification sheet for positioning of the centre, prediction of movement,</w:t>
      </w:r>
      <w:r w:rsidR="00A33609">
        <w:t xml:space="preserve"> </w:t>
      </w:r>
      <w:r>
        <w:rPr>
          <w:rFonts w:hint="eastAsia"/>
        </w:rPr>
        <w:t>and analysis and forecast of intensity of tropical cyclones</w:t>
      </w:r>
    </w:p>
    <w:p w14:paraId="5FA09CB5" w14:textId="10D6DA5A" w:rsidR="00705595" w:rsidRDefault="00705595">
      <w:pPr>
        <w:tabs>
          <w:tab w:val="left" w:pos="3969"/>
          <w:tab w:val="left" w:pos="6379"/>
          <w:tab w:val="left" w:pos="7088"/>
        </w:tabs>
        <w:jc w:val="center"/>
      </w:pPr>
    </w:p>
    <w:p w14:paraId="2FA8ADD6" w14:textId="7AFFD3D6" w:rsidR="00705595" w:rsidRPr="005D391E" w:rsidRDefault="00844A60" w:rsidP="0040718F">
      <w:pPr>
        <w:tabs>
          <w:tab w:val="left" w:pos="935"/>
          <w:tab w:val="left" w:pos="3245"/>
          <w:tab w:val="left" w:pos="6379"/>
          <w:tab w:val="left" w:pos="7088"/>
        </w:tabs>
        <w:spacing w:line="480" w:lineRule="auto"/>
        <w:rPr>
          <w:rFonts w:ascii="Arial" w:hAnsi="Arial" w:cs="Arial"/>
          <w:u w:val="dotted"/>
        </w:rPr>
      </w:pPr>
      <w:r w:rsidRPr="005D391E">
        <w:rPr>
          <w:rFonts w:ascii="Arial" w:hAnsi="Arial" w:cs="Arial"/>
          <w:u w:val="single"/>
        </w:rPr>
        <w:t>T</w:t>
      </w:r>
      <w:r>
        <w:rPr>
          <w:rFonts w:ascii="Arial" w:hAnsi="Arial" w:cs="Arial"/>
          <w:u w:val="single"/>
        </w:rPr>
        <w:t>ropical Cyclone</w:t>
      </w:r>
      <w:r w:rsidR="00705595" w:rsidRPr="005D391E">
        <w:rPr>
          <w:rFonts w:ascii="Arial" w:hAnsi="Arial" w:cs="Arial"/>
          <w:u w:val="dotted"/>
        </w:rPr>
        <w:tab/>
        <w:t>(           )</w:t>
      </w:r>
    </w:p>
    <w:p w14:paraId="7521BBA9" w14:textId="68F6116C" w:rsidR="00705595" w:rsidRPr="005D391E" w:rsidRDefault="00705595" w:rsidP="0040718F">
      <w:pPr>
        <w:tabs>
          <w:tab w:val="left" w:pos="1843"/>
          <w:tab w:val="left" w:pos="4340"/>
          <w:tab w:val="left" w:pos="6946"/>
          <w:tab w:val="left" w:pos="8080"/>
        </w:tabs>
        <w:spacing w:line="480" w:lineRule="auto"/>
        <w:rPr>
          <w:rFonts w:ascii="Arial" w:hAnsi="Arial" w:cs="Arial"/>
          <w:u w:val="dotted"/>
        </w:rPr>
      </w:pPr>
      <w:r w:rsidRPr="005D391E">
        <w:rPr>
          <w:rFonts w:ascii="Arial" w:hAnsi="Arial" w:cs="Arial"/>
        </w:rPr>
        <w:tab/>
        <w:t>Analysis</w:t>
      </w:r>
      <w:r w:rsidRPr="005D391E">
        <w:rPr>
          <w:rFonts w:ascii="Arial" w:hAnsi="Arial" w:cs="Arial"/>
        </w:rPr>
        <w:tab/>
        <w:t>24-hour forecast</w:t>
      </w:r>
      <w:r w:rsidRPr="005D391E">
        <w:rPr>
          <w:rFonts w:ascii="Arial" w:hAnsi="Arial" w:cs="Arial"/>
        </w:rPr>
        <w:tab/>
        <w:t>48-hour forecast</w:t>
      </w:r>
    </w:p>
    <w:p w14:paraId="2A294931" w14:textId="07E23299" w:rsidR="00705595" w:rsidRPr="005D391E" w:rsidRDefault="00705595" w:rsidP="0040718F">
      <w:pPr>
        <w:tabs>
          <w:tab w:val="left" w:pos="1276"/>
          <w:tab w:val="left" w:pos="3119"/>
          <w:tab w:val="left" w:pos="4111"/>
          <w:tab w:val="left" w:pos="5954"/>
          <w:tab w:val="left" w:pos="6803"/>
          <w:tab w:val="left" w:pos="8637"/>
        </w:tabs>
        <w:spacing w:line="480" w:lineRule="auto"/>
        <w:rPr>
          <w:rFonts w:ascii="Arial" w:hAnsi="Arial" w:cs="Arial"/>
        </w:rPr>
      </w:pPr>
      <w:r w:rsidRPr="005D391E">
        <w:rPr>
          <w:rFonts w:ascii="Arial" w:hAnsi="Arial" w:cs="Arial"/>
          <w:u w:val="single"/>
        </w:rPr>
        <w:t>Method</w:t>
      </w:r>
      <w:r w:rsidRPr="005D391E">
        <w:rPr>
          <w:rFonts w:ascii="Arial" w:hAnsi="Arial" w:cs="Arial"/>
        </w:rPr>
        <w:tab/>
      </w:r>
      <w:r w:rsidRPr="005D391E">
        <w:rPr>
          <w:rFonts w:ascii="Arial" w:hAnsi="Arial" w:cs="Arial"/>
          <w:u w:val="dotted"/>
        </w:rPr>
        <w:tab/>
      </w:r>
      <w:r w:rsidRPr="005D391E">
        <w:rPr>
          <w:rFonts w:ascii="Arial" w:hAnsi="Arial" w:cs="Arial"/>
        </w:rPr>
        <w:tab/>
      </w:r>
      <w:r w:rsidRPr="005D391E">
        <w:rPr>
          <w:rFonts w:ascii="Arial" w:hAnsi="Arial" w:cs="Arial"/>
          <w:u w:val="dotted"/>
        </w:rPr>
        <w:tab/>
      </w:r>
      <w:r w:rsidRPr="005D391E">
        <w:rPr>
          <w:rFonts w:ascii="Arial" w:hAnsi="Arial" w:cs="Arial"/>
        </w:rPr>
        <w:tab/>
      </w:r>
      <w:r w:rsidRPr="005D391E">
        <w:rPr>
          <w:rFonts w:ascii="Arial" w:hAnsi="Arial" w:cs="Arial"/>
          <w:u w:val="dotted"/>
        </w:rPr>
        <w:tab/>
      </w:r>
      <w:r w:rsidRPr="005D391E">
        <w:rPr>
          <w:rFonts w:ascii="Arial" w:hAnsi="Arial" w:cs="Arial"/>
          <w:u w:val="dotted"/>
        </w:rPr>
        <w:tab/>
      </w:r>
      <w:r w:rsidRPr="005D391E">
        <w:rPr>
          <w:rFonts w:ascii="Arial" w:hAnsi="Arial" w:cs="Arial"/>
          <w:u w:val="dotted"/>
        </w:rPr>
        <w:tab/>
      </w:r>
      <w:r w:rsidRPr="005D391E">
        <w:rPr>
          <w:rFonts w:ascii="Arial" w:hAnsi="Arial" w:cs="Arial"/>
          <w:u w:val="dotted"/>
        </w:rPr>
        <w:tab/>
        <w:t xml:space="preserve"> </w:t>
      </w:r>
      <w:r w:rsidRPr="005D391E">
        <w:rPr>
          <w:rFonts w:ascii="Arial" w:hAnsi="Arial" w:cs="Arial"/>
        </w:rPr>
        <w:tab/>
      </w:r>
      <w:r w:rsidRPr="005D391E">
        <w:rPr>
          <w:rFonts w:ascii="Arial" w:hAnsi="Arial" w:cs="Arial"/>
        </w:rPr>
        <w:tab/>
      </w:r>
      <w:r w:rsidRPr="005D391E">
        <w:rPr>
          <w:rFonts w:ascii="Arial" w:hAnsi="Arial" w:cs="Arial"/>
        </w:rPr>
        <w:tab/>
      </w:r>
      <w:r w:rsidRPr="005D391E">
        <w:rPr>
          <w:rFonts w:ascii="Arial" w:hAnsi="Arial" w:cs="Arial"/>
        </w:rPr>
        <w:tab/>
      </w:r>
      <w:r w:rsidRPr="005D391E">
        <w:rPr>
          <w:rFonts w:ascii="Arial" w:hAnsi="Arial" w:cs="Arial"/>
        </w:rPr>
        <w:tab/>
      </w:r>
    </w:p>
    <w:tbl>
      <w:tblPr>
        <w:tblW w:w="9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227"/>
        <w:gridCol w:w="843"/>
        <w:gridCol w:w="843"/>
        <w:gridCol w:w="843"/>
        <w:gridCol w:w="227"/>
        <w:gridCol w:w="850"/>
        <w:gridCol w:w="850"/>
        <w:gridCol w:w="850"/>
        <w:gridCol w:w="227"/>
        <w:gridCol w:w="850"/>
        <w:gridCol w:w="850"/>
        <w:gridCol w:w="850"/>
      </w:tblGrid>
      <w:tr w:rsidR="00EA2AEF" w:rsidRPr="0021684A" w14:paraId="05CD4AA8" w14:textId="2CD00A99" w:rsidTr="0021684A">
        <w:trPr>
          <w:trHeight w:val="510"/>
        </w:trPr>
        <w:tc>
          <w:tcPr>
            <w:tcW w:w="843" w:type="dxa"/>
            <w:vAlign w:val="center"/>
          </w:tcPr>
          <w:p w14:paraId="0CE9ADF4" w14:textId="0BBBB961" w:rsidR="005D391E" w:rsidRPr="0021684A" w:rsidRDefault="005D391E" w:rsidP="0021684A">
            <w:pPr>
              <w:widowControl w:val="0"/>
              <w:tabs>
                <w:tab w:val="left" w:pos="3969"/>
                <w:tab w:val="left" w:pos="6379"/>
                <w:tab w:val="left" w:pos="7088"/>
              </w:tabs>
              <w:jc w:val="center"/>
              <w:rPr>
                <w:rFonts w:ascii="Arial" w:hAnsi="Arial" w:cs="Arial"/>
              </w:rPr>
            </w:pPr>
            <w:r w:rsidRPr="0021684A">
              <w:rPr>
                <w:rFonts w:ascii="Arial" w:hAnsi="Arial" w:cs="Arial"/>
              </w:rPr>
              <w:t>Date</w:t>
            </w:r>
          </w:p>
        </w:tc>
        <w:tc>
          <w:tcPr>
            <w:tcW w:w="227" w:type="dxa"/>
            <w:tcBorders>
              <w:top w:val="nil"/>
              <w:bottom w:val="nil"/>
            </w:tcBorders>
            <w:vAlign w:val="center"/>
          </w:tcPr>
          <w:p w14:paraId="7BC31240" w14:textId="3BC36EA4" w:rsidR="005D391E" w:rsidRPr="0021684A" w:rsidRDefault="005D391E" w:rsidP="0021684A">
            <w:pPr>
              <w:widowControl w:val="0"/>
              <w:tabs>
                <w:tab w:val="left" w:pos="3969"/>
                <w:tab w:val="left" w:pos="6379"/>
                <w:tab w:val="left" w:pos="7088"/>
              </w:tabs>
              <w:jc w:val="center"/>
              <w:rPr>
                <w:rFonts w:ascii="Arial" w:hAnsi="Arial" w:cs="Arial"/>
              </w:rPr>
            </w:pPr>
          </w:p>
        </w:tc>
        <w:tc>
          <w:tcPr>
            <w:tcW w:w="843" w:type="dxa"/>
            <w:vAlign w:val="center"/>
          </w:tcPr>
          <w:p w14:paraId="05A00C54" w14:textId="787193DC" w:rsidR="005D391E" w:rsidRPr="0021684A" w:rsidRDefault="005D391E" w:rsidP="0021684A">
            <w:pPr>
              <w:widowControl w:val="0"/>
              <w:tabs>
                <w:tab w:val="left" w:pos="3969"/>
                <w:tab w:val="left" w:pos="6379"/>
                <w:tab w:val="left" w:pos="7088"/>
              </w:tabs>
              <w:jc w:val="center"/>
              <w:rPr>
                <w:rFonts w:ascii="Arial" w:hAnsi="Arial" w:cs="Arial"/>
              </w:rPr>
            </w:pPr>
            <w:r w:rsidRPr="0021684A">
              <w:rPr>
                <w:rFonts w:ascii="Arial" w:hAnsi="Arial" w:cs="Arial"/>
              </w:rPr>
              <w:t>P</w:t>
            </w:r>
            <w:r w:rsidRPr="0021684A">
              <w:rPr>
                <w:rFonts w:ascii="Arial" w:hAnsi="Arial" w:cs="Arial"/>
                <w:vertAlign w:val="subscript"/>
              </w:rPr>
              <w:t>a</w:t>
            </w:r>
          </w:p>
        </w:tc>
        <w:tc>
          <w:tcPr>
            <w:tcW w:w="843" w:type="dxa"/>
            <w:vAlign w:val="center"/>
          </w:tcPr>
          <w:p w14:paraId="6805955B" w14:textId="0013CC88" w:rsidR="005D391E" w:rsidRPr="0021684A" w:rsidRDefault="005D391E" w:rsidP="0021684A">
            <w:pPr>
              <w:widowControl w:val="0"/>
              <w:tabs>
                <w:tab w:val="left" w:pos="3969"/>
                <w:tab w:val="left" w:pos="6379"/>
                <w:tab w:val="left" w:pos="7088"/>
              </w:tabs>
              <w:jc w:val="center"/>
              <w:rPr>
                <w:rFonts w:ascii="Arial" w:hAnsi="Arial" w:cs="Arial"/>
              </w:rPr>
            </w:pPr>
            <w:r w:rsidRPr="0021684A">
              <w:rPr>
                <w:rFonts w:ascii="Arial" w:hAnsi="Arial" w:cs="Arial"/>
              </w:rPr>
              <w:t>P</w:t>
            </w:r>
            <w:r w:rsidRPr="0021684A">
              <w:rPr>
                <w:rFonts w:ascii="Arial" w:hAnsi="Arial" w:cs="Arial"/>
                <w:vertAlign w:val="subscript"/>
              </w:rPr>
              <w:t>r</w:t>
            </w:r>
          </w:p>
        </w:tc>
        <w:tc>
          <w:tcPr>
            <w:tcW w:w="843" w:type="dxa"/>
            <w:vAlign w:val="center"/>
          </w:tcPr>
          <w:p w14:paraId="393FAFA8" w14:textId="0604C8DF" w:rsidR="005D391E" w:rsidRPr="0021684A" w:rsidRDefault="005D391E" w:rsidP="0021684A">
            <w:pPr>
              <w:widowControl w:val="0"/>
              <w:tabs>
                <w:tab w:val="left" w:pos="3969"/>
                <w:tab w:val="left" w:pos="6379"/>
                <w:tab w:val="left" w:pos="7088"/>
              </w:tabs>
              <w:jc w:val="center"/>
              <w:rPr>
                <w:rFonts w:ascii="Arial" w:hAnsi="Arial" w:cs="Arial"/>
              </w:rPr>
            </w:pPr>
            <w:r w:rsidRPr="0021684A">
              <w:rPr>
                <w:rFonts w:ascii="Arial" w:hAnsi="Arial" w:cs="Arial"/>
              </w:rPr>
              <w:t>ΔP</w:t>
            </w:r>
            <w:r w:rsidRPr="0021684A">
              <w:rPr>
                <w:rFonts w:ascii="Arial" w:hAnsi="Arial" w:cs="Arial"/>
                <w:vertAlign w:val="subscript"/>
              </w:rPr>
              <w:t>a</w:t>
            </w:r>
          </w:p>
        </w:tc>
        <w:tc>
          <w:tcPr>
            <w:tcW w:w="227" w:type="dxa"/>
            <w:tcBorders>
              <w:top w:val="nil"/>
              <w:bottom w:val="nil"/>
            </w:tcBorders>
            <w:vAlign w:val="center"/>
          </w:tcPr>
          <w:p w14:paraId="5B429393" w14:textId="009ACCB6" w:rsidR="005D391E" w:rsidRPr="0021684A" w:rsidRDefault="005D391E" w:rsidP="0021684A">
            <w:pPr>
              <w:widowControl w:val="0"/>
              <w:tabs>
                <w:tab w:val="left" w:pos="3969"/>
                <w:tab w:val="left" w:pos="6379"/>
                <w:tab w:val="left" w:pos="7088"/>
              </w:tabs>
              <w:jc w:val="center"/>
              <w:rPr>
                <w:rFonts w:ascii="Arial" w:hAnsi="Arial" w:cs="Arial"/>
              </w:rPr>
            </w:pPr>
          </w:p>
        </w:tc>
        <w:tc>
          <w:tcPr>
            <w:tcW w:w="850" w:type="dxa"/>
            <w:vAlign w:val="center"/>
          </w:tcPr>
          <w:p w14:paraId="24245C8D" w14:textId="4B09D056" w:rsidR="005D391E" w:rsidRPr="0021684A" w:rsidRDefault="005D391E" w:rsidP="0021684A">
            <w:pPr>
              <w:widowControl w:val="0"/>
              <w:tabs>
                <w:tab w:val="left" w:pos="3969"/>
                <w:tab w:val="left" w:pos="6379"/>
                <w:tab w:val="left" w:pos="7088"/>
              </w:tabs>
              <w:jc w:val="center"/>
              <w:rPr>
                <w:rFonts w:ascii="Arial" w:hAnsi="Arial" w:cs="Arial"/>
              </w:rPr>
            </w:pPr>
            <w:r w:rsidRPr="0021684A">
              <w:rPr>
                <w:rFonts w:ascii="Arial" w:hAnsi="Arial" w:cs="Arial"/>
              </w:rPr>
              <w:t>P</w:t>
            </w:r>
            <w:r w:rsidRPr="0021684A">
              <w:rPr>
                <w:rFonts w:ascii="Arial" w:hAnsi="Arial" w:cs="Arial"/>
                <w:vertAlign w:val="subscript"/>
              </w:rPr>
              <w:t>f</w:t>
            </w:r>
          </w:p>
        </w:tc>
        <w:tc>
          <w:tcPr>
            <w:tcW w:w="850" w:type="dxa"/>
            <w:vAlign w:val="center"/>
          </w:tcPr>
          <w:p w14:paraId="21FF4126" w14:textId="177D364C" w:rsidR="005D391E" w:rsidRPr="0021684A" w:rsidRDefault="005D391E" w:rsidP="0021684A">
            <w:pPr>
              <w:widowControl w:val="0"/>
              <w:tabs>
                <w:tab w:val="left" w:pos="3969"/>
                <w:tab w:val="left" w:pos="6379"/>
                <w:tab w:val="left" w:pos="7088"/>
              </w:tabs>
              <w:jc w:val="center"/>
              <w:rPr>
                <w:rFonts w:ascii="Arial" w:hAnsi="Arial" w:cs="Arial"/>
              </w:rPr>
            </w:pPr>
            <w:r w:rsidRPr="0021684A">
              <w:rPr>
                <w:rFonts w:ascii="Arial" w:hAnsi="Arial" w:cs="Arial"/>
              </w:rPr>
              <w:t>P</w:t>
            </w:r>
            <w:r w:rsidRPr="0021684A">
              <w:rPr>
                <w:rFonts w:ascii="Arial" w:hAnsi="Arial" w:cs="Arial"/>
                <w:vertAlign w:val="subscript"/>
              </w:rPr>
              <w:t>r</w:t>
            </w:r>
          </w:p>
        </w:tc>
        <w:tc>
          <w:tcPr>
            <w:tcW w:w="850" w:type="dxa"/>
            <w:vAlign w:val="center"/>
          </w:tcPr>
          <w:p w14:paraId="587323EC" w14:textId="49549ACD" w:rsidR="005D391E" w:rsidRPr="0021684A" w:rsidRDefault="005D391E" w:rsidP="0021684A">
            <w:pPr>
              <w:widowControl w:val="0"/>
              <w:tabs>
                <w:tab w:val="left" w:pos="3969"/>
                <w:tab w:val="left" w:pos="6379"/>
                <w:tab w:val="left" w:pos="7088"/>
              </w:tabs>
              <w:jc w:val="center"/>
              <w:rPr>
                <w:rFonts w:ascii="Arial" w:eastAsia="SimSun" w:hAnsi="Arial" w:cs="Arial"/>
              </w:rPr>
            </w:pPr>
            <w:r w:rsidRPr="0021684A">
              <w:rPr>
                <w:rFonts w:ascii="Arial" w:hAnsi="Arial" w:cs="Arial"/>
              </w:rPr>
              <w:t>ΔP</w:t>
            </w:r>
            <w:r w:rsidRPr="0021684A">
              <w:rPr>
                <w:rFonts w:ascii="Arial" w:hAnsi="Arial" w:cs="Arial"/>
                <w:vertAlign w:val="subscript"/>
              </w:rPr>
              <w:t>f</w:t>
            </w:r>
          </w:p>
        </w:tc>
        <w:tc>
          <w:tcPr>
            <w:tcW w:w="227" w:type="dxa"/>
            <w:tcBorders>
              <w:top w:val="nil"/>
              <w:bottom w:val="nil"/>
            </w:tcBorders>
            <w:vAlign w:val="center"/>
          </w:tcPr>
          <w:p w14:paraId="5435FBC3" w14:textId="4DC38FDA" w:rsidR="005D391E" w:rsidRPr="0021684A" w:rsidRDefault="005D391E" w:rsidP="0021684A">
            <w:pPr>
              <w:widowControl w:val="0"/>
              <w:tabs>
                <w:tab w:val="left" w:pos="3969"/>
                <w:tab w:val="left" w:pos="6379"/>
                <w:tab w:val="left" w:pos="7088"/>
              </w:tabs>
              <w:jc w:val="center"/>
              <w:rPr>
                <w:rFonts w:ascii="Arial" w:hAnsi="Arial" w:cs="Arial"/>
              </w:rPr>
            </w:pPr>
          </w:p>
        </w:tc>
        <w:tc>
          <w:tcPr>
            <w:tcW w:w="850" w:type="dxa"/>
            <w:vAlign w:val="center"/>
          </w:tcPr>
          <w:p w14:paraId="36083850" w14:textId="64359063" w:rsidR="005D391E" w:rsidRPr="0021684A" w:rsidRDefault="005D391E" w:rsidP="0021684A">
            <w:pPr>
              <w:widowControl w:val="0"/>
              <w:tabs>
                <w:tab w:val="left" w:pos="3969"/>
                <w:tab w:val="left" w:pos="6379"/>
                <w:tab w:val="left" w:pos="7088"/>
              </w:tabs>
              <w:jc w:val="center"/>
              <w:rPr>
                <w:rFonts w:ascii="Arial" w:hAnsi="Arial" w:cs="Arial"/>
              </w:rPr>
            </w:pPr>
            <w:r w:rsidRPr="0021684A">
              <w:rPr>
                <w:rFonts w:ascii="Arial" w:hAnsi="Arial" w:cs="Arial"/>
              </w:rPr>
              <w:t>P</w:t>
            </w:r>
            <w:r w:rsidRPr="0021684A">
              <w:rPr>
                <w:rFonts w:ascii="Arial" w:hAnsi="Arial" w:cs="Arial"/>
                <w:vertAlign w:val="subscript"/>
              </w:rPr>
              <w:t>f</w:t>
            </w:r>
          </w:p>
        </w:tc>
        <w:tc>
          <w:tcPr>
            <w:tcW w:w="850" w:type="dxa"/>
            <w:vAlign w:val="center"/>
          </w:tcPr>
          <w:p w14:paraId="7465320C" w14:textId="27778BD9" w:rsidR="005D391E" w:rsidRPr="0021684A" w:rsidRDefault="005D391E" w:rsidP="0021684A">
            <w:pPr>
              <w:widowControl w:val="0"/>
              <w:tabs>
                <w:tab w:val="left" w:pos="3969"/>
                <w:tab w:val="left" w:pos="6379"/>
                <w:tab w:val="left" w:pos="7088"/>
              </w:tabs>
              <w:jc w:val="center"/>
              <w:rPr>
                <w:rFonts w:ascii="Arial" w:hAnsi="Arial" w:cs="Arial"/>
              </w:rPr>
            </w:pPr>
            <w:r w:rsidRPr="0021684A">
              <w:rPr>
                <w:rFonts w:ascii="Arial" w:hAnsi="Arial" w:cs="Arial"/>
              </w:rPr>
              <w:t>P</w:t>
            </w:r>
            <w:r w:rsidRPr="0021684A">
              <w:rPr>
                <w:rFonts w:ascii="Arial" w:hAnsi="Arial" w:cs="Arial"/>
                <w:vertAlign w:val="subscript"/>
              </w:rPr>
              <w:t>r</w:t>
            </w:r>
          </w:p>
        </w:tc>
        <w:tc>
          <w:tcPr>
            <w:tcW w:w="850" w:type="dxa"/>
            <w:vAlign w:val="center"/>
          </w:tcPr>
          <w:p w14:paraId="693DE028" w14:textId="0ACE70F5" w:rsidR="005D391E" w:rsidRPr="0021684A" w:rsidRDefault="005D391E" w:rsidP="0021684A">
            <w:pPr>
              <w:widowControl w:val="0"/>
              <w:tabs>
                <w:tab w:val="left" w:pos="3969"/>
                <w:tab w:val="left" w:pos="6379"/>
                <w:tab w:val="left" w:pos="7088"/>
              </w:tabs>
              <w:jc w:val="center"/>
              <w:rPr>
                <w:rFonts w:ascii="Arial" w:eastAsia="SimSun" w:hAnsi="Arial" w:cs="Arial"/>
              </w:rPr>
            </w:pPr>
            <w:r w:rsidRPr="0021684A">
              <w:rPr>
                <w:rFonts w:ascii="Arial" w:hAnsi="Arial" w:cs="Arial"/>
              </w:rPr>
              <w:t>ΔP</w:t>
            </w:r>
            <w:r w:rsidRPr="0021684A">
              <w:rPr>
                <w:rFonts w:ascii="Arial" w:hAnsi="Arial" w:cs="Arial"/>
                <w:vertAlign w:val="subscript"/>
              </w:rPr>
              <w:t>f</w:t>
            </w:r>
          </w:p>
        </w:tc>
      </w:tr>
      <w:tr w:rsidR="00EA2AEF" w:rsidRPr="0021684A" w14:paraId="66911427" w14:textId="314A83D8" w:rsidTr="0021684A">
        <w:trPr>
          <w:trHeight w:val="510"/>
        </w:trPr>
        <w:tc>
          <w:tcPr>
            <w:tcW w:w="843" w:type="dxa"/>
            <w:vAlign w:val="center"/>
          </w:tcPr>
          <w:p w14:paraId="2FB5C6A1" w14:textId="44334DC6"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B91DFC8" w14:textId="7F3B75A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5642FEEE" w14:textId="271C6D05"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633AD34A" w14:textId="088F0FE4"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62C8AE20" w14:textId="736164B5"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47CCDF36" w14:textId="7A616D82"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99BEF70" w14:textId="06B31AE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E3D66D8" w14:textId="201AC697"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649F2710" w14:textId="3E413FB6"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48AA6C4D" w14:textId="6835ED13"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D09977F" w14:textId="77D4E87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405AE98" w14:textId="3DE5F82A"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6907AD52" w14:textId="3A6E3741" w:rsidR="005D391E" w:rsidRPr="0021684A" w:rsidRDefault="005D391E" w:rsidP="0021684A">
            <w:pPr>
              <w:widowControl w:val="0"/>
              <w:tabs>
                <w:tab w:val="left" w:pos="3969"/>
                <w:tab w:val="left" w:pos="6379"/>
                <w:tab w:val="left" w:pos="7088"/>
              </w:tabs>
              <w:jc w:val="center"/>
              <w:rPr>
                <w:rFonts w:ascii="Arial" w:hAnsi="Arial" w:cs="Arial"/>
              </w:rPr>
            </w:pPr>
          </w:p>
        </w:tc>
      </w:tr>
      <w:tr w:rsidR="00EA2AEF" w:rsidRPr="0021684A" w14:paraId="6C997F7D" w14:textId="494AC8B1" w:rsidTr="0021684A">
        <w:trPr>
          <w:trHeight w:val="510"/>
        </w:trPr>
        <w:tc>
          <w:tcPr>
            <w:tcW w:w="843" w:type="dxa"/>
            <w:vAlign w:val="center"/>
          </w:tcPr>
          <w:p w14:paraId="66BF158D" w14:textId="12B0B709"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4BAAA5F4" w14:textId="206A8546"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6CAD5269" w14:textId="3187A054"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503F7F01" w14:textId="3B1E7E73"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2EF822C1" w14:textId="1BE5C3A4"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005A1458" w14:textId="588F3774"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ACB195C" w14:textId="094F44EC"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7C98AA66" w14:textId="4113B4CD"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7CDFA54" w14:textId="2C0BF69D"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040911F4" w14:textId="6200AC37"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6B028246" w14:textId="4EDBA94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A4C9FF4" w14:textId="5BF8CBF9"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8A13C77" w14:textId="72B5F37C" w:rsidR="005D391E" w:rsidRPr="0021684A" w:rsidRDefault="005D391E" w:rsidP="0021684A">
            <w:pPr>
              <w:widowControl w:val="0"/>
              <w:tabs>
                <w:tab w:val="left" w:pos="3969"/>
                <w:tab w:val="left" w:pos="6379"/>
                <w:tab w:val="left" w:pos="7088"/>
              </w:tabs>
              <w:jc w:val="center"/>
              <w:rPr>
                <w:rFonts w:ascii="Arial" w:eastAsia="SimSun" w:hAnsi="Arial" w:cs="Arial"/>
              </w:rPr>
            </w:pPr>
          </w:p>
        </w:tc>
      </w:tr>
      <w:tr w:rsidR="00EA2AEF" w:rsidRPr="0021684A" w14:paraId="49C9EE73" w14:textId="6E26F77E" w:rsidTr="0021684A">
        <w:trPr>
          <w:trHeight w:val="510"/>
        </w:trPr>
        <w:tc>
          <w:tcPr>
            <w:tcW w:w="843" w:type="dxa"/>
            <w:vAlign w:val="center"/>
          </w:tcPr>
          <w:p w14:paraId="57BCCB94" w14:textId="550216D3"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00DADFA3" w14:textId="4C328567"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67C20EC9" w14:textId="493497B6"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1ABE130F" w14:textId="01ACEC0D"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08EDE3D2" w14:textId="61E85469"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294999B3" w14:textId="28FB280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79A3A87" w14:textId="463A490A"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2C3FFFF" w14:textId="4510D196"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7440A0E4" w14:textId="31452FE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E694110" w14:textId="464A69AF"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6F1F4ED" w14:textId="2FC53917"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B4E1A84" w14:textId="3C2BEB04"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E5BFB71" w14:textId="7BE3D31D" w:rsidR="005D391E" w:rsidRPr="0021684A" w:rsidRDefault="005D391E" w:rsidP="0021684A">
            <w:pPr>
              <w:widowControl w:val="0"/>
              <w:tabs>
                <w:tab w:val="left" w:pos="3969"/>
                <w:tab w:val="left" w:pos="6379"/>
                <w:tab w:val="left" w:pos="7088"/>
              </w:tabs>
              <w:jc w:val="center"/>
              <w:rPr>
                <w:rFonts w:ascii="Arial" w:eastAsia="SimSun" w:hAnsi="Arial" w:cs="Arial"/>
              </w:rPr>
            </w:pPr>
          </w:p>
        </w:tc>
      </w:tr>
      <w:tr w:rsidR="00EA2AEF" w:rsidRPr="0021684A" w14:paraId="1AF1DF2D" w14:textId="4F251CE4" w:rsidTr="0021684A">
        <w:trPr>
          <w:trHeight w:val="510"/>
        </w:trPr>
        <w:tc>
          <w:tcPr>
            <w:tcW w:w="843" w:type="dxa"/>
            <w:vAlign w:val="center"/>
          </w:tcPr>
          <w:p w14:paraId="62CD87CB" w14:textId="67F195A1"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01DF64AC" w14:textId="3A06413E"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7225B981" w14:textId="1D01B5C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2C4A6B59" w14:textId="65A6528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3E050BE0" w14:textId="38B7EAD7"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2A56258" w14:textId="02B91AFE"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7DBABF3A" w14:textId="124D306F"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0471E8B" w14:textId="3647C19B"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36B6162" w14:textId="79DB3963"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0983D0DC" w14:textId="6A35824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0F04B23" w14:textId="21D2B1AF"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3D7F2E92" w14:textId="2AF757A6"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32A5B00" w14:textId="6DEA434F" w:rsidR="005D391E" w:rsidRPr="0021684A" w:rsidRDefault="005D391E" w:rsidP="0021684A">
            <w:pPr>
              <w:widowControl w:val="0"/>
              <w:tabs>
                <w:tab w:val="left" w:pos="3969"/>
                <w:tab w:val="left" w:pos="6379"/>
                <w:tab w:val="left" w:pos="7088"/>
              </w:tabs>
              <w:jc w:val="center"/>
              <w:rPr>
                <w:rFonts w:ascii="Arial" w:eastAsia="SimSun" w:hAnsi="Arial" w:cs="Arial"/>
              </w:rPr>
            </w:pPr>
          </w:p>
        </w:tc>
      </w:tr>
      <w:tr w:rsidR="00EA2AEF" w:rsidRPr="0021684A" w14:paraId="5A08DB38" w14:textId="2D7AECAF" w:rsidTr="0021684A">
        <w:trPr>
          <w:trHeight w:val="510"/>
        </w:trPr>
        <w:tc>
          <w:tcPr>
            <w:tcW w:w="843" w:type="dxa"/>
            <w:vAlign w:val="center"/>
          </w:tcPr>
          <w:p w14:paraId="4C0B8276" w14:textId="5DD245F2"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7098BCC9" w14:textId="66D23D1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2E8F55A5" w14:textId="2A7D7B16"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4BD560B3" w14:textId="2AE7C087"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53EB90FD" w14:textId="17D1C41A"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0F260B36" w14:textId="655CD0BE"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188CD2A" w14:textId="34C0E4D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3833A717" w14:textId="6716C698"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309DE73C" w14:textId="6FCD968C"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34BCC662" w14:textId="3D15773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913726C" w14:textId="7B8A4FDD"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A196464" w14:textId="0426D2EA"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B2D0AED" w14:textId="607617C6" w:rsidR="005D391E" w:rsidRPr="0021684A" w:rsidRDefault="005D391E" w:rsidP="0021684A">
            <w:pPr>
              <w:widowControl w:val="0"/>
              <w:tabs>
                <w:tab w:val="left" w:pos="3969"/>
                <w:tab w:val="left" w:pos="6379"/>
                <w:tab w:val="left" w:pos="7088"/>
              </w:tabs>
              <w:jc w:val="center"/>
              <w:rPr>
                <w:rFonts w:ascii="Arial" w:eastAsia="SimSun" w:hAnsi="Arial" w:cs="Arial"/>
              </w:rPr>
            </w:pPr>
          </w:p>
        </w:tc>
      </w:tr>
      <w:tr w:rsidR="00EA2AEF" w:rsidRPr="0021684A" w14:paraId="50B4BB22" w14:textId="5A9AD050" w:rsidTr="0021684A">
        <w:trPr>
          <w:trHeight w:val="510"/>
        </w:trPr>
        <w:tc>
          <w:tcPr>
            <w:tcW w:w="843" w:type="dxa"/>
            <w:vAlign w:val="center"/>
          </w:tcPr>
          <w:p w14:paraId="20CEEB3B" w14:textId="5FD6C2AC"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3D2301E3" w14:textId="4CF73D2A"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030C37F0" w14:textId="43F257B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06CA96D5" w14:textId="431AD633"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2509160A" w14:textId="77984581"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89F51FE" w14:textId="27AF640B"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3195C18" w14:textId="0E9DCF58"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3EEEEC92" w14:textId="5728122C"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6EF66D6F" w14:textId="374E0C75"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7ED137B4" w14:textId="4840C29D"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3B52E250" w14:textId="7776E044"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75C0DC85" w14:textId="26868BBD"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2D8C2C5" w14:textId="12AB8F08" w:rsidR="005D391E" w:rsidRPr="0021684A" w:rsidRDefault="005D391E" w:rsidP="0021684A">
            <w:pPr>
              <w:widowControl w:val="0"/>
              <w:tabs>
                <w:tab w:val="left" w:pos="3969"/>
                <w:tab w:val="left" w:pos="6379"/>
                <w:tab w:val="left" w:pos="7088"/>
              </w:tabs>
              <w:jc w:val="center"/>
              <w:rPr>
                <w:rFonts w:ascii="Arial" w:eastAsia="SimSun" w:hAnsi="Arial" w:cs="Arial"/>
              </w:rPr>
            </w:pPr>
          </w:p>
        </w:tc>
      </w:tr>
      <w:tr w:rsidR="00EA2AEF" w:rsidRPr="0021684A" w14:paraId="49A022A5" w14:textId="2C4447A0" w:rsidTr="0021684A">
        <w:trPr>
          <w:trHeight w:val="510"/>
        </w:trPr>
        <w:tc>
          <w:tcPr>
            <w:tcW w:w="843" w:type="dxa"/>
            <w:vAlign w:val="center"/>
          </w:tcPr>
          <w:p w14:paraId="407BF0B4" w14:textId="003685ED"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DCE02B4" w14:textId="46BC880C"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134AA104" w14:textId="49BC21FB"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310FC00A" w14:textId="51707871"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44471234" w14:textId="62C97438"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7592352C" w14:textId="657C7B22"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50EC27D" w14:textId="738CABAD"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247DF4C" w14:textId="76A3145D"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3A4E2EB1" w14:textId="69513230"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4620C19" w14:textId="6AFF45C2"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0770615" w14:textId="5E241A03"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13115CB" w14:textId="2A06CCB8" w:rsidR="005D391E" w:rsidRPr="0021684A" w:rsidRDefault="005D391E"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31DCF22" w14:textId="61E86A56" w:rsidR="005D391E" w:rsidRPr="0021684A" w:rsidRDefault="005D391E" w:rsidP="0021684A">
            <w:pPr>
              <w:widowControl w:val="0"/>
              <w:tabs>
                <w:tab w:val="left" w:pos="3969"/>
                <w:tab w:val="left" w:pos="6379"/>
                <w:tab w:val="left" w:pos="7088"/>
              </w:tabs>
              <w:jc w:val="center"/>
              <w:rPr>
                <w:rFonts w:ascii="Arial" w:eastAsia="SimSun" w:hAnsi="Arial" w:cs="Arial"/>
              </w:rPr>
            </w:pPr>
          </w:p>
        </w:tc>
      </w:tr>
      <w:tr w:rsidR="00EA2AEF" w:rsidRPr="0021684A" w14:paraId="4DA51AEC" w14:textId="4E68BE46" w:rsidTr="0021684A">
        <w:trPr>
          <w:trHeight w:val="510"/>
        </w:trPr>
        <w:tc>
          <w:tcPr>
            <w:tcW w:w="843" w:type="dxa"/>
            <w:vAlign w:val="center"/>
          </w:tcPr>
          <w:p w14:paraId="1F5DDEDF" w14:textId="527C8B8F"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F3BDD10" w14:textId="0F02BCE7"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669C96A9" w14:textId="7715961F"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204CC84F" w14:textId="122D29E9"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3CAD3C4A" w14:textId="69AD92D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5CEEC88F" w14:textId="42E7B2C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F910272" w14:textId="4DC24041"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917A9DB" w14:textId="3027CDC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6BDBF340" w14:textId="020E7F80"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700FBD08" w14:textId="013DFF10"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6D3D392" w14:textId="426EA6B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7683EAA" w14:textId="29FE70CD"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6538C331" w14:textId="213A234B" w:rsidR="00EA2AEF" w:rsidRPr="0021684A" w:rsidRDefault="00EA2AEF" w:rsidP="0021684A">
            <w:pPr>
              <w:widowControl w:val="0"/>
              <w:tabs>
                <w:tab w:val="left" w:pos="3969"/>
                <w:tab w:val="left" w:pos="6379"/>
                <w:tab w:val="left" w:pos="7088"/>
              </w:tabs>
              <w:jc w:val="center"/>
              <w:rPr>
                <w:rFonts w:ascii="Arial" w:eastAsia="SimSun" w:hAnsi="Arial" w:cs="Arial"/>
              </w:rPr>
            </w:pPr>
          </w:p>
        </w:tc>
      </w:tr>
      <w:tr w:rsidR="00EA2AEF" w:rsidRPr="0021684A" w14:paraId="7FAC4826" w14:textId="0D120B8A" w:rsidTr="0021684A">
        <w:trPr>
          <w:trHeight w:val="510"/>
        </w:trPr>
        <w:tc>
          <w:tcPr>
            <w:tcW w:w="843" w:type="dxa"/>
            <w:vAlign w:val="center"/>
          </w:tcPr>
          <w:p w14:paraId="5206ADB2" w14:textId="23586EF4"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54256F6" w14:textId="12A55338"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3D0EF847" w14:textId="6B76573E"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02579EA1" w14:textId="35FDE5CD"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766D2A00" w14:textId="6865C21C"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54F145F3" w14:textId="22D4A7CE"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7156719" w14:textId="5336586F"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B211289" w14:textId="66EB88EB"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ED0CD30" w14:textId="74F07D1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0B5C85DB" w14:textId="48FC5790"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7787C6BF" w14:textId="13B818BD"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EE08353" w14:textId="1899D3F1"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761ADD64" w14:textId="606490C0" w:rsidR="00EA2AEF" w:rsidRPr="0021684A" w:rsidRDefault="00EA2AEF" w:rsidP="0021684A">
            <w:pPr>
              <w:widowControl w:val="0"/>
              <w:tabs>
                <w:tab w:val="left" w:pos="3969"/>
                <w:tab w:val="left" w:pos="6379"/>
                <w:tab w:val="left" w:pos="7088"/>
              </w:tabs>
              <w:jc w:val="center"/>
              <w:rPr>
                <w:rFonts w:ascii="Arial" w:eastAsia="SimSun" w:hAnsi="Arial" w:cs="Arial"/>
              </w:rPr>
            </w:pPr>
          </w:p>
        </w:tc>
      </w:tr>
      <w:tr w:rsidR="00EA2AEF" w:rsidRPr="0021684A" w14:paraId="0A6774FE" w14:textId="00F97CE8" w:rsidTr="0021684A">
        <w:trPr>
          <w:trHeight w:val="510"/>
        </w:trPr>
        <w:tc>
          <w:tcPr>
            <w:tcW w:w="843" w:type="dxa"/>
            <w:vAlign w:val="center"/>
          </w:tcPr>
          <w:p w14:paraId="0F58DFB4" w14:textId="0851754B"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5F8AC6A5" w14:textId="380D6EA7"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69F38201" w14:textId="765ABD2E"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3DCF46F1" w14:textId="1218769D"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53E15894" w14:textId="4F8B23E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070FF51E" w14:textId="27ED179B"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A3B4117" w14:textId="4DAF621C"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E3CC3E2" w14:textId="5C53ACF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C33753E" w14:textId="111FE6BD"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7D259194" w14:textId="0FE39410"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54ED49A" w14:textId="28B3F485"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C3ED8E8" w14:textId="1AB84977"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721428A0" w14:textId="2AE72815" w:rsidR="00EA2AEF" w:rsidRPr="0021684A" w:rsidRDefault="00EA2AEF" w:rsidP="0021684A">
            <w:pPr>
              <w:widowControl w:val="0"/>
              <w:tabs>
                <w:tab w:val="left" w:pos="3969"/>
                <w:tab w:val="left" w:pos="6379"/>
                <w:tab w:val="left" w:pos="7088"/>
              </w:tabs>
              <w:jc w:val="center"/>
              <w:rPr>
                <w:rFonts w:ascii="Arial" w:eastAsia="SimSun" w:hAnsi="Arial" w:cs="Arial"/>
              </w:rPr>
            </w:pPr>
          </w:p>
        </w:tc>
      </w:tr>
      <w:tr w:rsidR="00EA2AEF" w:rsidRPr="0021684A" w14:paraId="5C9B49A5" w14:textId="459C0B6B" w:rsidTr="0021684A">
        <w:trPr>
          <w:trHeight w:val="510"/>
        </w:trPr>
        <w:tc>
          <w:tcPr>
            <w:tcW w:w="843" w:type="dxa"/>
            <w:vAlign w:val="center"/>
          </w:tcPr>
          <w:p w14:paraId="3DFFF948" w14:textId="7E398A7F"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200B2429" w14:textId="00832F84"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66770D09" w14:textId="43C27FE5"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003C11CD" w14:textId="17B13CB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1B839ECC" w14:textId="057363EC"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236FA9DE" w14:textId="36CCF8A0"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DD45C87" w14:textId="706AEC30"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6EE6755" w14:textId="50F3D403"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2FEFBE0" w14:textId="35196A8E"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2B118B9B" w14:textId="2B199FE8"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B257ADF" w14:textId="1118445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7E79461" w14:textId="6B02E598"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A341F23" w14:textId="692EDB32" w:rsidR="00EA2AEF" w:rsidRPr="0021684A" w:rsidRDefault="00EA2AEF" w:rsidP="0021684A">
            <w:pPr>
              <w:widowControl w:val="0"/>
              <w:tabs>
                <w:tab w:val="left" w:pos="3969"/>
                <w:tab w:val="left" w:pos="6379"/>
                <w:tab w:val="left" w:pos="7088"/>
              </w:tabs>
              <w:jc w:val="center"/>
              <w:rPr>
                <w:rFonts w:ascii="Arial" w:eastAsia="SimSun" w:hAnsi="Arial" w:cs="Arial"/>
              </w:rPr>
            </w:pPr>
          </w:p>
        </w:tc>
      </w:tr>
      <w:tr w:rsidR="00EA2AEF" w:rsidRPr="0021684A" w14:paraId="2008587F" w14:textId="6C89DEB8" w:rsidTr="0021684A">
        <w:trPr>
          <w:trHeight w:val="510"/>
        </w:trPr>
        <w:tc>
          <w:tcPr>
            <w:tcW w:w="843" w:type="dxa"/>
            <w:vAlign w:val="center"/>
          </w:tcPr>
          <w:p w14:paraId="4C65272B" w14:textId="0E6EE430"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5F9C697F" w14:textId="4F34B085"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0E8814EA" w14:textId="3364C92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15971E71" w14:textId="3C862AD9"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617788D3" w14:textId="02269177"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41C8F433" w14:textId="1CA73269"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54D116E" w14:textId="5545B81E"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8A29F0D" w14:textId="6EB53CCC"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61BC7363" w14:textId="39EA5F83"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15A3899D" w14:textId="6F5EF2BD"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3DE30E0C" w14:textId="289327CF"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A9EBD2C" w14:textId="306B0073"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6CC2085" w14:textId="13FD03DD" w:rsidR="00EA2AEF" w:rsidRPr="0021684A" w:rsidRDefault="00EA2AEF" w:rsidP="0021684A">
            <w:pPr>
              <w:widowControl w:val="0"/>
              <w:tabs>
                <w:tab w:val="left" w:pos="3969"/>
                <w:tab w:val="left" w:pos="6379"/>
                <w:tab w:val="left" w:pos="7088"/>
              </w:tabs>
              <w:jc w:val="center"/>
              <w:rPr>
                <w:rFonts w:ascii="Arial" w:eastAsia="SimSun" w:hAnsi="Arial" w:cs="Arial"/>
              </w:rPr>
            </w:pPr>
          </w:p>
        </w:tc>
      </w:tr>
      <w:tr w:rsidR="00EA2AEF" w:rsidRPr="0021684A" w14:paraId="2986D8AC" w14:textId="45EA14A0" w:rsidTr="0021684A">
        <w:trPr>
          <w:trHeight w:val="510"/>
        </w:trPr>
        <w:tc>
          <w:tcPr>
            <w:tcW w:w="843" w:type="dxa"/>
            <w:vAlign w:val="center"/>
          </w:tcPr>
          <w:p w14:paraId="7B37D33B" w14:textId="003223D8"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27AF6922" w14:textId="1E95D7A2"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0F610A02" w14:textId="757E243D"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18C99B3D" w14:textId="03411DD8"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09552298" w14:textId="7422874F"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221CD3DF" w14:textId="6BADE978"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6F8E3C2" w14:textId="09E2969C"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54669D5" w14:textId="54B89572"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95700DA" w14:textId="484A07C9"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9C850F5" w14:textId="5B198DE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4D6B5D3" w14:textId="7E658F43"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7C0A2BED" w14:textId="1935EDF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D441FDB" w14:textId="44F6AA25" w:rsidR="00EA2AEF" w:rsidRPr="0021684A" w:rsidRDefault="00EA2AEF" w:rsidP="0021684A">
            <w:pPr>
              <w:widowControl w:val="0"/>
              <w:tabs>
                <w:tab w:val="left" w:pos="3969"/>
                <w:tab w:val="left" w:pos="6379"/>
                <w:tab w:val="left" w:pos="7088"/>
              </w:tabs>
              <w:jc w:val="center"/>
              <w:rPr>
                <w:rFonts w:ascii="Arial" w:eastAsia="SimSun" w:hAnsi="Arial" w:cs="Arial"/>
              </w:rPr>
            </w:pPr>
          </w:p>
        </w:tc>
      </w:tr>
      <w:tr w:rsidR="00EA2AEF" w:rsidRPr="0021684A" w14:paraId="585D5DD2" w14:textId="0D2E87B5" w:rsidTr="0021684A">
        <w:trPr>
          <w:trHeight w:val="510"/>
        </w:trPr>
        <w:tc>
          <w:tcPr>
            <w:tcW w:w="843" w:type="dxa"/>
            <w:vAlign w:val="center"/>
          </w:tcPr>
          <w:p w14:paraId="3532F63B" w14:textId="40260708"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7F1D14AA" w14:textId="0DE88DA2"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19AEB8CB" w14:textId="2D8E3D85"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5EF4011C" w14:textId="44DADD99"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51DB864F" w14:textId="1B741EF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DBC5731" w14:textId="50D477D1"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6D69F27A" w14:textId="02056C77"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14881FF2" w14:textId="251EB50C"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53E3080" w14:textId="2614607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7DD77111" w14:textId="76C543D7"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D199FD2" w14:textId="08C8790F"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6B1524DC" w14:textId="0DD8E1EF"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5340981" w14:textId="54604B1D" w:rsidR="00EA2AEF" w:rsidRPr="0021684A" w:rsidRDefault="00EA2AEF" w:rsidP="0021684A">
            <w:pPr>
              <w:widowControl w:val="0"/>
              <w:tabs>
                <w:tab w:val="left" w:pos="3969"/>
                <w:tab w:val="left" w:pos="6379"/>
                <w:tab w:val="left" w:pos="7088"/>
              </w:tabs>
              <w:jc w:val="center"/>
              <w:rPr>
                <w:rFonts w:ascii="Arial" w:eastAsia="SimSun" w:hAnsi="Arial" w:cs="Arial"/>
              </w:rPr>
            </w:pPr>
          </w:p>
        </w:tc>
      </w:tr>
      <w:tr w:rsidR="00EA2AEF" w:rsidRPr="0021684A" w14:paraId="273A385A" w14:textId="288784EB" w:rsidTr="0021684A">
        <w:trPr>
          <w:trHeight w:val="510"/>
        </w:trPr>
        <w:tc>
          <w:tcPr>
            <w:tcW w:w="843" w:type="dxa"/>
            <w:vAlign w:val="center"/>
          </w:tcPr>
          <w:p w14:paraId="10E537D4" w14:textId="4D18DB02"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449B8121" w14:textId="4D96B4A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1CB5A2E9" w14:textId="299DCEE7"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7F3788E7" w14:textId="26173209"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108BF1F8" w14:textId="62E74CFF"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3CE67DF" w14:textId="5E81C8A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073B95F" w14:textId="33FB655E"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729B1F71" w14:textId="4E6C918D"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4121927" w14:textId="3618B639"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055BD027" w14:textId="6D13870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E4D199F" w14:textId="21307EC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EDCBE1A" w14:textId="5C7C3A62"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5575E760" w14:textId="24D8B43E" w:rsidR="00EA2AEF" w:rsidRPr="0021684A" w:rsidRDefault="00EA2AEF" w:rsidP="0021684A">
            <w:pPr>
              <w:widowControl w:val="0"/>
              <w:tabs>
                <w:tab w:val="left" w:pos="3969"/>
                <w:tab w:val="left" w:pos="6379"/>
                <w:tab w:val="left" w:pos="7088"/>
              </w:tabs>
              <w:jc w:val="center"/>
              <w:rPr>
                <w:rFonts w:ascii="Arial" w:eastAsia="SimSun" w:hAnsi="Arial" w:cs="Arial"/>
              </w:rPr>
            </w:pPr>
          </w:p>
        </w:tc>
      </w:tr>
      <w:tr w:rsidR="00EA2AEF" w:rsidRPr="0021684A" w14:paraId="5243573A" w14:textId="30309D52" w:rsidTr="0021684A">
        <w:trPr>
          <w:trHeight w:val="510"/>
        </w:trPr>
        <w:tc>
          <w:tcPr>
            <w:tcW w:w="843" w:type="dxa"/>
            <w:vAlign w:val="center"/>
          </w:tcPr>
          <w:p w14:paraId="7F908C70" w14:textId="7202EF67"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6768AA48" w14:textId="75A73FEB"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35598744" w14:textId="2C4C242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46A6FFE3" w14:textId="00143A9A"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43" w:type="dxa"/>
            <w:vAlign w:val="center"/>
          </w:tcPr>
          <w:p w14:paraId="0FB38C8C" w14:textId="2318C32B"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76238B9B" w14:textId="08041C52"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4CAFB4B7" w14:textId="20BF32C8"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BB4B09E" w14:textId="620BF6F3"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DE85299" w14:textId="000DAF62"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227" w:type="dxa"/>
            <w:tcBorders>
              <w:top w:val="nil"/>
              <w:bottom w:val="nil"/>
            </w:tcBorders>
            <w:vAlign w:val="center"/>
          </w:tcPr>
          <w:p w14:paraId="44B59013" w14:textId="280DF3AE"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0464F03D" w14:textId="3A4A3314"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2F6104A4" w14:textId="4B9657B6" w:rsidR="00EA2AEF" w:rsidRPr="0021684A" w:rsidRDefault="00EA2AEF" w:rsidP="0021684A">
            <w:pPr>
              <w:widowControl w:val="0"/>
              <w:tabs>
                <w:tab w:val="left" w:pos="3969"/>
                <w:tab w:val="left" w:pos="6379"/>
                <w:tab w:val="left" w:pos="7088"/>
              </w:tabs>
              <w:jc w:val="center"/>
              <w:rPr>
                <w:rFonts w:ascii="Arial" w:eastAsia="SimSun" w:hAnsi="Arial" w:cs="Arial"/>
              </w:rPr>
            </w:pPr>
          </w:p>
        </w:tc>
        <w:tc>
          <w:tcPr>
            <w:tcW w:w="850" w:type="dxa"/>
            <w:vAlign w:val="center"/>
          </w:tcPr>
          <w:p w14:paraId="37FBCF0F" w14:textId="61AFCBF7" w:rsidR="00EA2AEF" w:rsidRPr="0021684A" w:rsidRDefault="00EA2AEF" w:rsidP="0021684A">
            <w:pPr>
              <w:widowControl w:val="0"/>
              <w:tabs>
                <w:tab w:val="left" w:pos="3969"/>
                <w:tab w:val="left" w:pos="6379"/>
                <w:tab w:val="left" w:pos="7088"/>
              </w:tabs>
              <w:jc w:val="center"/>
              <w:rPr>
                <w:rFonts w:ascii="Arial" w:eastAsia="SimSun" w:hAnsi="Arial" w:cs="Arial"/>
              </w:rPr>
            </w:pPr>
          </w:p>
        </w:tc>
      </w:tr>
    </w:tbl>
    <w:p w14:paraId="7C7631AB" w14:textId="54101D6B" w:rsidR="00705595" w:rsidRDefault="00705595" w:rsidP="0013150C">
      <w:pPr>
        <w:tabs>
          <w:tab w:val="left" w:pos="3969"/>
          <w:tab w:val="left" w:pos="6379"/>
          <w:tab w:val="left" w:pos="7088"/>
        </w:tabs>
        <w:rPr>
          <w:rFonts w:ascii="Arial" w:hAnsi="Arial" w:cs="Arial"/>
        </w:rPr>
      </w:pPr>
    </w:p>
    <w:p w14:paraId="5D5C7903" w14:textId="754635FB" w:rsidR="0013150C" w:rsidRPr="005D391E" w:rsidRDefault="0013150C" w:rsidP="0013150C">
      <w:pPr>
        <w:tabs>
          <w:tab w:val="left" w:pos="3969"/>
          <w:tab w:val="left" w:pos="6379"/>
          <w:tab w:val="left" w:pos="7088"/>
        </w:tabs>
        <w:rPr>
          <w:rFonts w:ascii="Arial" w:hAnsi="Arial" w:cs="Arial"/>
        </w:rPr>
      </w:pPr>
    </w:p>
    <w:p w14:paraId="3F9B46BA" w14:textId="375BFBD6" w:rsidR="005D391E" w:rsidRPr="005D391E" w:rsidRDefault="005D391E" w:rsidP="003837CE">
      <w:pPr>
        <w:tabs>
          <w:tab w:val="left" w:pos="3969"/>
          <w:tab w:val="left" w:pos="6379"/>
          <w:tab w:val="left" w:pos="7088"/>
        </w:tabs>
        <w:ind w:leftChars="213" w:left="850" w:hangingChars="212" w:hanging="424"/>
        <w:rPr>
          <w:rFonts w:ascii="Arial" w:hAnsi="Arial" w:cs="Arial"/>
        </w:rPr>
      </w:pPr>
      <w:r w:rsidRPr="005D391E">
        <w:rPr>
          <w:rFonts w:ascii="Arial" w:hAnsi="Arial" w:cs="Arial"/>
        </w:rPr>
        <w:t>Note</w:t>
      </w:r>
      <w:r w:rsidR="003837CE">
        <w:rPr>
          <w:rFonts w:ascii="Arial" w:hAnsi="Arial" w:cs="Arial" w:hint="eastAsia"/>
        </w:rPr>
        <w:t xml:space="preserve"> </w:t>
      </w:r>
      <w:r w:rsidRPr="005D391E">
        <w:rPr>
          <w:rFonts w:ascii="Arial" w:hAnsi="Arial" w:cs="Arial"/>
        </w:rPr>
        <w:t>:</w:t>
      </w:r>
    </w:p>
    <w:p w14:paraId="42F510DB" w14:textId="17A1ACC7" w:rsidR="005D391E" w:rsidRPr="005D391E" w:rsidRDefault="003837CE" w:rsidP="003837CE">
      <w:pPr>
        <w:tabs>
          <w:tab w:val="left" w:pos="1276"/>
          <w:tab w:val="left" w:pos="6379"/>
          <w:tab w:val="left" w:pos="7088"/>
        </w:tabs>
        <w:ind w:leftChars="213" w:left="850" w:hangingChars="212" w:hanging="424"/>
        <w:rPr>
          <w:rFonts w:ascii="Arial" w:hAnsi="Arial" w:cs="Arial"/>
        </w:rPr>
      </w:pPr>
      <w:r>
        <w:rPr>
          <w:rFonts w:ascii="Arial" w:hAnsi="Arial" w:cs="Arial" w:hint="eastAsia"/>
        </w:rPr>
        <w:tab/>
      </w:r>
      <w:r w:rsidR="005D391E" w:rsidRPr="005D391E">
        <w:rPr>
          <w:rFonts w:ascii="Arial" w:hAnsi="Arial" w:cs="Arial"/>
        </w:rPr>
        <w:t>P</w:t>
      </w:r>
      <w:r w:rsidR="005D391E" w:rsidRPr="00EA2AEF">
        <w:rPr>
          <w:rFonts w:ascii="Arial" w:hAnsi="Arial" w:cs="Arial"/>
          <w:vertAlign w:val="subscript"/>
        </w:rPr>
        <w:t>r</w:t>
      </w:r>
      <w:r>
        <w:rPr>
          <w:rFonts w:ascii="Arial" w:hAnsi="Arial" w:cs="Arial" w:hint="eastAsia"/>
          <w:vertAlign w:val="subscript"/>
        </w:rPr>
        <w:t xml:space="preserve"> </w:t>
      </w:r>
      <w:r>
        <w:rPr>
          <w:rFonts w:ascii="Arial" w:hAnsi="Arial" w:cs="Arial" w:hint="eastAsia"/>
        </w:rPr>
        <w:t>:</w:t>
      </w:r>
      <w:r>
        <w:rPr>
          <w:rFonts w:ascii="Arial" w:hAnsi="Arial" w:cs="Arial" w:hint="eastAsia"/>
        </w:rPr>
        <w:tab/>
      </w:r>
      <w:r>
        <w:rPr>
          <w:rFonts w:ascii="Arial" w:hAnsi="Arial" w:cs="Arial"/>
        </w:rPr>
        <w:t>Re</w:t>
      </w:r>
      <w:r>
        <w:rPr>
          <w:rFonts w:ascii="Arial" w:hAnsi="Arial" w:cs="Arial" w:hint="eastAsia"/>
        </w:rPr>
        <w:t>v</w:t>
      </w:r>
      <w:r w:rsidR="005D391E" w:rsidRPr="005D391E">
        <w:rPr>
          <w:rFonts w:ascii="Arial" w:hAnsi="Arial" w:cs="Arial"/>
        </w:rPr>
        <w:t>ised central pressure</w:t>
      </w:r>
    </w:p>
    <w:p w14:paraId="4E947FBE" w14:textId="4DCC5FEE" w:rsidR="005D391E" w:rsidRPr="005D391E" w:rsidRDefault="003837CE" w:rsidP="003837CE">
      <w:pPr>
        <w:tabs>
          <w:tab w:val="left" w:pos="1276"/>
          <w:tab w:val="left" w:pos="3725"/>
          <w:tab w:val="left" w:pos="6379"/>
          <w:tab w:val="left" w:pos="7088"/>
        </w:tabs>
        <w:ind w:leftChars="213" w:left="850" w:hangingChars="212" w:hanging="424"/>
        <w:rPr>
          <w:rFonts w:ascii="Arial" w:hAnsi="Arial" w:cs="Arial"/>
        </w:rPr>
      </w:pPr>
      <w:r>
        <w:rPr>
          <w:rFonts w:ascii="Arial" w:hAnsi="Arial" w:cs="Arial" w:hint="eastAsia"/>
        </w:rPr>
        <w:tab/>
      </w:r>
      <w:r w:rsidR="005D391E" w:rsidRPr="005D391E">
        <w:rPr>
          <w:rFonts w:ascii="Arial" w:hAnsi="Arial" w:cs="Arial"/>
        </w:rPr>
        <w:t>P</w:t>
      </w:r>
      <w:r w:rsidR="005D391E" w:rsidRPr="00EA2AEF">
        <w:rPr>
          <w:rFonts w:ascii="Arial" w:hAnsi="Arial" w:cs="Arial"/>
          <w:vertAlign w:val="subscript"/>
        </w:rPr>
        <w:t>a</w:t>
      </w:r>
      <w:r>
        <w:rPr>
          <w:rFonts w:ascii="Arial" w:hAnsi="Arial" w:cs="Arial" w:hint="eastAsia"/>
          <w:vertAlign w:val="subscript"/>
        </w:rPr>
        <w:t xml:space="preserve"> </w:t>
      </w:r>
      <w:r>
        <w:rPr>
          <w:rFonts w:ascii="Arial" w:hAnsi="Arial" w:cs="Arial"/>
        </w:rPr>
        <w:t>:</w:t>
      </w:r>
      <w:r>
        <w:rPr>
          <w:rFonts w:ascii="Arial" w:hAnsi="Arial" w:cs="Arial" w:hint="eastAsia"/>
        </w:rPr>
        <w:tab/>
      </w:r>
      <w:r w:rsidR="005D391E" w:rsidRPr="005D391E">
        <w:rPr>
          <w:rFonts w:ascii="Arial" w:hAnsi="Arial" w:cs="Arial"/>
        </w:rPr>
        <w:t xml:space="preserve">Analysed central pressure, </w:t>
      </w:r>
      <w:r>
        <w:rPr>
          <w:rFonts w:ascii="Arial" w:hAnsi="Arial" w:cs="Arial" w:hint="eastAsia"/>
        </w:rPr>
        <w:tab/>
      </w:r>
      <w:r w:rsidR="005D391E" w:rsidRPr="005D391E">
        <w:rPr>
          <w:rFonts w:ascii="Arial" w:hAnsi="Arial" w:cs="Arial"/>
        </w:rPr>
        <w:t>ΔP</w:t>
      </w:r>
      <w:r w:rsidR="005D391E" w:rsidRPr="00EA2AEF">
        <w:rPr>
          <w:rFonts w:ascii="Arial" w:hAnsi="Arial" w:cs="Arial"/>
          <w:vertAlign w:val="subscript"/>
        </w:rPr>
        <w:t>a</w:t>
      </w:r>
      <w:r>
        <w:rPr>
          <w:rFonts w:ascii="Arial" w:hAnsi="Arial" w:cs="Arial" w:hint="eastAsia"/>
        </w:rPr>
        <w:t xml:space="preserve"> </w:t>
      </w:r>
      <w:r w:rsidR="005D391E" w:rsidRPr="003837CE">
        <w:rPr>
          <w:rFonts w:ascii="Arial" w:hAnsi="Arial" w:cs="Arial"/>
        </w:rPr>
        <w:t>=</w:t>
      </w:r>
      <w:r>
        <w:rPr>
          <w:rFonts w:ascii="Arial" w:hAnsi="Arial" w:cs="Arial" w:hint="eastAsia"/>
        </w:rPr>
        <w:t xml:space="preserve"> </w:t>
      </w:r>
      <w:r w:rsidR="005D391E" w:rsidRPr="005D391E">
        <w:rPr>
          <w:rFonts w:ascii="Arial" w:hAnsi="Arial" w:cs="Arial"/>
        </w:rPr>
        <w:t>P</w:t>
      </w:r>
      <w:r w:rsidR="005D391E" w:rsidRPr="00EA2AEF">
        <w:rPr>
          <w:rFonts w:ascii="Arial" w:hAnsi="Arial" w:cs="Arial"/>
          <w:vertAlign w:val="subscript"/>
        </w:rPr>
        <w:t>a</w:t>
      </w:r>
      <w:r w:rsidRPr="003837CE">
        <w:rPr>
          <w:rFonts w:ascii="Arial" w:hAnsi="Arial" w:cs="Arial" w:hint="eastAsia"/>
        </w:rPr>
        <w:t xml:space="preserve"> </w:t>
      </w:r>
      <w:r w:rsidR="005D391E" w:rsidRPr="003837CE">
        <w:rPr>
          <w:rFonts w:ascii="Arial" w:hAnsi="Arial" w:cs="Arial"/>
        </w:rPr>
        <w:t>-</w:t>
      </w:r>
      <w:r w:rsidRPr="003837CE">
        <w:rPr>
          <w:rFonts w:ascii="Arial" w:hAnsi="Arial" w:cs="Arial" w:hint="eastAsia"/>
        </w:rPr>
        <w:t xml:space="preserve"> </w:t>
      </w:r>
      <w:r w:rsidR="005D391E" w:rsidRPr="005D391E">
        <w:rPr>
          <w:rFonts w:ascii="Arial" w:hAnsi="Arial" w:cs="Arial"/>
        </w:rPr>
        <w:t>P</w:t>
      </w:r>
      <w:r w:rsidR="005D391E" w:rsidRPr="00EA2AEF">
        <w:rPr>
          <w:rFonts w:ascii="Arial" w:hAnsi="Arial" w:cs="Arial"/>
          <w:vertAlign w:val="subscript"/>
        </w:rPr>
        <w:t>r</w:t>
      </w:r>
    </w:p>
    <w:p w14:paraId="31F5823A" w14:textId="342D8E1E" w:rsidR="00705595" w:rsidRPr="005D391E" w:rsidRDefault="003837CE" w:rsidP="003837CE">
      <w:pPr>
        <w:tabs>
          <w:tab w:val="left" w:pos="1276"/>
          <w:tab w:val="left" w:pos="3725"/>
          <w:tab w:val="left" w:pos="6379"/>
          <w:tab w:val="left" w:pos="7088"/>
        </w:tabs>
        <w:ind w:leftChars="213" w:left="850" w:hangingChars="212" w:hanging="424"/>
        <w:rPr>
          <w:rFonts w:ascii="Arial" w:hAnsi="Arial" w:cs="Arial"/>
        </w:rPr>
      </w:pPr>
      <w:r>
        <w:rPr>
          <w:rFonts w:ascii="Arial" w:hAnsi="Arial" w:cs="Arial" w:hint="eastAsia"/>
        </w:rPr>
        <w:tab/>
      </w:r>
      <w:r w:rsidR="005D391E" w:rsidRPr="005D391E">
        <w:rPr>
          <w:rFonts w:ascii="Arial" w:hAnsi="Arial" w:cs="Arial"/>
        </w:rPr>
        <w:t>P</w:t>
      </w:r>
      <w:r w:rsidR="005D391E" w:rsidRPr="00EA2AEF">
        <w:rPr>
          <w:rFonts w:ascii="Arial" w:hAnsi="Arial" w:cs="Arial"/>
          <w:vertAlign w:val="subscript"/>
        </w:rPr>
        <w:t>f</w:t>
      </w:r>
      <w:r>
        <w:rPr>
          <w:rFonts w:ascii="Arial" w:hAnsi="Arial" w:cs="Arial" w:hint="eastAsia"/>
          <w:vertAlign w:val="subscript"/>
        </w:rPr>
        <w:t xml:space="preserve"> </w:t>
      </w:r>
      <w:r>
        <w:rPr>
          <w:rFonts w:ascii="Arial" w:hAnsi="Arial" w:cs="Arial"/>
        </w:rPr>
        <w:t>:</w:t>
      </w:r>
      <w:r>
        <w:rPr>
          <w:rFonts w:ascii="Arial" w:hAnsi="Arial" w:cs="Arial" w:hint="eastAsia"/>
        </w:rPr>
        <w:tab/>
      </w:r>
      <w:r>
        <w:rPr>
          <w:rFonts w:ascii="Arial" w:hAnsi="Arial" w:cs="Arial"/>
        </w:rPr>
        <w:t>Predicted central pressure,</w:t>
      </w:r>
      <w:r>
        <w:rPr>
          <w:rFonts w:ascii="Arial" w:hAnsi="Arial" w:cs="Arial" w:hint="eastAsia"/>
        </w:rPr>
        <w:tab/>
      </w:r>
      <w:r w:rsidR="005D391E" w:rsidRPr="005D391E">
        <w:rPr>
          <w:rFonts w:ascii="Arial" w:hAnsi="Arial" w:cs="Arial"/>
        </w:rPr>
        <w:t>ΔP</w:t>
      </w:r>
      <w:r w:rsidR="005D391E" w:rsidRPr="00EA2AEF">
        <w:rPr>
          <w:rFonts w:ascii="Arial" w:hAnsi="Arial" w:cs="Arial"/>
          <w:vertAlign w:val="subscript"/>
        </w:rPr>
        <w:t>f</w:t>
      </w:r>
      <w:r>
        <w:rPr>
          <w:rFonts w:ascii="Arial" w:hAnsi="Arial" w:cs="Arial" w:hint="eastAsia"/>
        </w:rPr>
        <w:t xml:space="preserve"> </w:t>
      </w:r>
      <w:r w:rsidR="005D391E" w:rsidRPr="003837CE">
        <w:rPr>
          <w:rFonts w:ascii="Arial" w:hAnsi="Arial" w:cs="Arial"/>
        </w:rPr>
        <w:t>=</w:t>
      </w:r>
      <w:r>
        <w:rPr>
          <w:rFonts w:ascii="Arial" w:hAnsi="Arial" w:cs="Arial" w:hint="eastAsia"/>
        </w:rPr>
        <w:t xml:space="preserve"> </w:t>
      </w:r>
      <w:r w:rsidR="005D391E" w:rsidRPr="005D391E">
        <w:rPr>
          <w:rFonts w:ascii="Arial" w:hAnsi="Arial" w:cs="Arial"/>
        </w:rPr>
        <w:t>P</w:t>
      </w:r>
      <w:r w:rsidR="005D391E" w:rsidRPr="00EA2AEF">
        <w:rPr>
          <w:rFonts w:ascii="Arial" w:hAnsi="Arial" w:cs="Arial"/>
          <w:vertAlign w:val="subscript"/>
        </w:rPr>
        <w:t>f</w:t>
      </w:r>
      <w:r w:rsidRPr="003837CE">
        <w:rPr>
          <w:rFonts w:ascii="Arial" w:hAnsi="Arial" w:cs="Arial" w:hint="eastAsia"/>
        </w:rPr>
        <w:t xml:space="preserve"> </w:t>
      </w:r>
      <w:r w:rsidR="005D391E" w:rsidRPr="003837CE">
        <w:rPr>
          <w:rFonts w:ascii="Arial" w:hAnsi="Arial" w:cs="Arial"/>
        </w:rPr>
        <w:t>-</w:t>
      </w:r>
      <w:r w:rsidRPr="003837CE">
        <w:rPr>
          <w:rFonts w:ascii="Arial" w:hAnsi="Arial" w:cs="Arial" w:hint="eastAsia"/>
        </w:rPr>
        <w:t xml:space="preserve"> </w:t>
      </w:r>
      <w:r w:rsidR="005D391E" w:rsidRPr="005D391E">
        <w:rPr>
          <w:rFonts w:ascii="Arial" w:hAnsi="Arial" w:cs="Arial"/>
        </w:rPr>
        <w:t>P</w:t>
      </w:r>
      <w:r w:rsidR="005D391E" w:rsidRPr="00EA2AEF">
        <w:rPr>
          <w:rFonts w:ascii="Arial" w:hAnsi="Arial" w:cs="Arial"/>
          <w:vertAlign w:val="subscript"/>
        </w:rPr>
        <w:t>r</w:t>
      </w:r>
    </w:p>
    <w:p w14:paraId="3291BB9F" w14:textId="77777777" w:rsidR="00705595" w:rsidRDefault="00705595" w:rsidP="0013150C">
      <w:pPr>
        <w:tabs>
          <w:tab w:val="left" w:pos="3969"/>
          <w:tab w:val="left" w:pos="6379"/>
          <w:tab w:val="left" w:pos="7088"/>
        </w:tabs>
      </w:pPr>
    </w:p>
    <w:p w14:paraId="1BD7805B" w14:textId="141E5D80" w:rsidR="00705595" w:rsidRDefault="00705595" w:rsidP="0013150C">
      <w:pPr>
        <w:tabs>
          <w:tab w:val="left" w:pos="3969"/>
          <w:tab w:val="left" w:pos="6379"/>
          <w:tab w:val="left" w:pos="7088"/>
        </w:tabs>
      </w:pPr>
    </w:p>
    <w:p w14:paraId="3563E260" w14:textId="77777777" w:rsidR="0068036A" w:rsidRDefault="0068036A" w:rsidP="0013150C">
      <w:pPr>
        <w:sectPr w:rsidR="0068036A" w:rsidSect="00F660D2">
          <w:headerReference w:type="default" r:id="rId63"/>
          <w:pgSz w:w="11906" w:h="16838" w:code="9"/>
          <w:pgMar w:top="1134" w:right="1418" w:bottom="1134" w:left="1418" w:header="1134" w:footer="1134" w:gutter="0"/>
          <w:pgNumType w:start="1"/>
          <w:cols w:space="720"/>
          <w:noEndnote/>
        </w:sectPr>
      </w:pPr>
    </w:p>
    <w:p w14:paraId="53F04302" w14:textId="57AB2339" w:rsidR="001244F9" w:rsidRDefault="001244F9" w:rsidP="00166833">
      <w:pPr>
        <w:pStyle w:val="Heading3"/>
      </w:pPr>
      <w:bookmarkStart w:id="1972" w:name="_APPENDIX_7-A,_p.1"/>
      <w:bookmarkStart w:id="1973" w:name="_APPENDIX_7-A"/>
      <w:bookmarkStart w:id="1974" w:name="_Toc10208799"/>
      <w:bookmarkStart w:id="1975" w:name="_Toc10209037"/>
      <w:bookmarkStart w:id="1976" w:name="_Toc10209168"/>
      <w:bookmarkStart w:id="1977" w:name="_Toc10209245"/>
      <w:bookmarkStart w:id="1978" w:name="_Toc10210394"/>
      <w:bookmarkStart w:id="1979" w:name="_Toc10211364"/>
      <w:bookmarkEnd w:id="1972"/>
      <w:bookmarkEnd w:id="1973"/>
      <w:r>
        <w:lastRenderedPageBreak/>
        <w:t>APPENDIX 7-A</w:t>
      </w:r>
      <w:bookmarkEnd w:id="1974"/>
      <w:bookmarkEnd w:id="1975"/>
      <w:bookmarkEnd w:id="1976"/>
      <w:bookmarkEnd w:id="1977"/>
      <w:bookmarkEnd w:id="1978"/>
      <w:bookmarkEnd w:id="1979"/>
    </w:p>
    <w:p w14:paraId="43477E2A" w14:textId="0371B019" w:rsidR="001244F9" w:rsidRPr="000C7B69" w:rsidRDefault="000C7B69" w:rsidP="00F93209">
      <w:pPr>
        <w:rPr>
          <w:rFonts w:ascii="Arial" w:hAnsi="Arial"/>
          <w:sz w:val="21"/>
        </w:rPr>
      </w:pPr>
      <w:r>
        <w:rPr>
          <w:rFonts w:ascii="Arial" w:hAnsi="Arial"/>
          <w:sz w:val="21"/>
        </w:rPr>
        <w:fldChar w:fldCharType="begin"/>
      </w:r>
      <w:r>
        <w:rPr>
          <w:rFonts w:ascii="Arial" w:hAnsi="Arial"/>
          <w:sz w:val="21"/>
        </w:rPr>
        <w:instrText xml:space="preserve"> set app7a </w:instrText>
      </w:r>
      <w:r>
        <w:rPr>
          <w:rFonts w:ascii="Arial" w:hAnsi="Arial"/>
          <w:sz w:val="21"/>
        </w:rPr>
        <w:fldChar w:fldCharType="begin"/>
      </w:r>
      <w:r>
        <w:rPr>
          <w:rFonts w:ascii="Arial" w:hAnsi="Arial"/>
          <w:sz w:val="21"/>
        </w:rPr>
        <w:instrText xml:space="preserve"> =app6</w:instrText>
      </w:r>
      <w:r w:rsidR="00A33609">
        <w:rPr>
          <w:rFonts w:ascii="Arial" w:hAnsi="Arial"/>
          <w:sz w:val="21"/>
        </w:rPr>
        <w:instrText>e</w:instrText>
      </w:r>
      <w:r>
        <w:rPr>
          <w:rFonts w:ascii="Arial" w:hAnsi="Arial"/>
          <w:sz w:val="21"/>
        </w:rPr>
        <w:instrText>+</w:instrText>
      </w:r>
      <w:r>
        <w:rPr>
          <w:rFonts w:ascii="Arial" w:hAnsi="Arial"/>
          <w:sz w:val="21"/>
        </w:rPr>
        <w:fldChar w:fldCharType="begin"/>
      </w:r>
      <w:r>
        <w:rPr>
          <w:rFonts w:ascii="Arial" w:hAnsi="Arial"/>
          <w:sz w:val="21"/>
        </w:rPr>
        <w:instrText xml:space="preserve"> sectionpages </w:instrText>
      </w:r>
      <w:r>
        <w:rPr>
          <w:rFonts w:ascii="Arial" w:hAnsi="Arial"/>
          <w:sz w:val="21"/>
        </w:rPr>
        <w:fldChar w:fldCharType="separate"/>
      </w:r>
      <w:r w:rsidR="005B641C">
        <w:rPr>
          <w:rFonts w:ascii="Arial" w:hAnsi="Arial"/>
          <w:noProof/>
          <w:sz w:val="21"/>
        </w:rPr>
        <w:instrText>2</w:instrText>
      </w:r>
      <w:r>
        <w:rPr>
          <w:rFonts w:ascii="Arial" w:hAnsi="Arial"/>
          <w:sz w:val="21"/>
        </w:rPr>
        <w:fldChar w:fldCharType="end"/>
      </w:r>
      <w:r>
        <w:rPr>
          <w:rFonts w:ascii="Arial" w:hAnsi="Arial"/>
          <w:sz w:val="21"/>
        </w:rPr>
        <w:instrText xml:space="preserve"> </w:instrText>
      </w:r>
      <w:r>
        <w:rPr>
          <w:rFonts w:ascii="Arial" w:hAnsi="Arial"/>
          <w:sz w:val="21"/>
        </w:rPr>
        <w:fldChar w:fldCharType="separate"/>
      </w:r>
      <w:r w:rsidR="005B641C">
        <w:rPr>
          <w:rFonts w:ascii="Arial" w:hAnsi="Arial"/>
          <w:noProof/>
          <w:sz w:val="21"/>
        </w:rPr>
        <w:instrText>6</w:instrText>
      </w:r>
      <w:r>
        <w:rPr>
          <w:rFonts w:ascii="Arial" w:hAnsi="Arial"/>
          <w:sz w:val="21"/>
        </w:rPr>
        <w:fldChar w:fldCharType="end"/>
      </w:r>
      <w:r>
        <w:rPr>
          <w:rFonts w:ascii="Arial" w:hAnsi="Arial"/>
          <w:sz w:val="21"/>
        </w:rPr>
        <w:instrText xml:space="preserve"> </w:instrText>
      </w:r>
      <w:r>
        <w:rPr>
          <w:rFonts w:ascii="Arial" w:hAnsi="Arial"/>
          <w:sz w:val="21"/>
        </w:rPr>
        <w:fldChar w:fldCharType="separate"/>
      </w:r>
      <w:bookmarkStart w:id="1980" w:name="app7a"/>
      <w:r w:rsidR="005B641C">
        <w:rPr>
          <w:rFonts w:ascii="Arial" w:hAnsi="Arial"/>
          <w:noProof/>
          <w:sz w:val="21"/>
        </w:rPr>
        <w:t>6</w:t>
      </w:r>
      <w:bookmarkEnd w:id="1980"/>
      <w:r>
        <w:rPr>
          <w:rFonts w:ascii="Arial" w:hAnsi="Arial"/>
          <w:sz w:val="21"/>
        </w:rPr>
        <w:fldChar w:fldCharType="end"/>
      </w:r>
    </w:p>
    <w:p w14:paraId="28BFF451" w14:textId="6649EB49" w:rsidR="001244F9" w:rsidRPr="00F660D2" w:rsidRDefault="001244F9" w:rsidP="008F62B4">
      <w:pPr>
        <w:pStyle w:val="Heading4"/>
      </w:pPr>
      <w:r w:rsidRPr="00F660D2">
        <w:t>LIST OF DATA ARCHIVED BY RSMC</w:t>
      </w:r>
      <w:r w:rsidR="003D2C06">
        <w:rPr>
          <w:lang w:val="en-US"/>
        </w:rPr>
        <w:t> </w:t>
      </w:r>
      <w:r w:rsidRPr="00F660D2">
        <w:t>TOKYO</w:t>
      </w:r>
      <w:r w:rsidR="003D2C06">
        <w:rPr>
          <w:lang w:val="en-US"/>
        </w:rPr>
        <w:t> </w:t>
      </w:r>
      <w:r w:rsidRPr="00F660D2">
        <w:t>-</w:t>
      </w:r>
      <w:r w:rsidR="003D2C06">
        <w:rPr>
          <w:lang w:val="en-US"/>
        </w:rPr>
        <w:t> </w:t>
      </w:r>
      <w:r w:rsidRPr="00F660D2">
        <w:t>TYPHOON</w:t>
      </w:r>
      <w:r w:rsidR="003D2C06">
        <w:rPr>
          <w:lang w:val="en-US"/>
        </w:rPr>
        <w:t> </w:t>
      </w:r>
      <w:r w:rsidRPr="00F660D2">
        <w:t>CENTER</w:t>
      </w:r>
    </w:p>
    <w:p w14:paraId="670C7FD8" w14:textId="77777777" w:rsidR="001244F9" w:rsidRDefault="001244F9" w:rsidP="005F2E80">
      <w:pPr>
        <w:tabs>
          <w:tab w:val="left" w:pos="1000"/>
        </w:tabs>
        <w:rPr>
          <w:rFonts w:ascii="Arial" w:hAnsi="Arial"/>
          <w:b/>
          <w:sz w:val="22"/>
        </w:rPr>
      </w:pPr>
    </w:p>
    <w:p w14:paraId="6591790D" w14:textId="438B23E0" w:rsidR="001244F9" w:rsidRDefault="008F62B4" w:rsidP="008F62B4">
      <w:pPr>
        <w:pStyle w:val="Heading5"/>
      </w:pPr>
      <w:r>
        <w:t xml:space="preserve">(a) </w:t>
      </w:r>
      <w:r w:rsidR="004C0391">
        <w:rPr>
          <w:rFonts w:hint="eastAsia"/>
        </w:rPr>
        <w:t>Observation data (except for Himawari imagery data)</w:t>
      </w:r>
    </w:p>
    <w:p w14:paraId="18DDE408" w14:textId="77777777" w:rsidR="00F93209" w:rsidRPr="004C0391" w:rsidRDefault="00F93209" w:rsidP="002473EE">
      <w:pPr>
        <w:tabs>
          <w:tab w:val="left" w:pos="600"/>
          <w:tab w:val="left" w:pos="1000"/>
        </w:tabs>
        <w:rPr>
          <w:rFonts w:ascii="Arial" w:hAnsi="Arial"/>
          <w:b/>
          <w:sz w:val="22"/>
        </w:rPr>
      </w:pPr>
    </w:p>
    <w:p w14:paraId="1381C77F" w14:textId="752509C8" w:rsidR="004C0391" w:rsidRDefault="001244F9" w:rsidP="004C0391">
      <w:pPr>
        <w:tabs>
          <w:tab w:val="left" w:pos="851"/>
          <w:tab w:val="left" w:pos="2552"/>
        </w:tabs>
        <w:rPr>
          <w:rFonts w:ascii="Arial" w:hAnsi="Arial"/>
          <w:sz w:val="22"/>
        </w:rPr>
      </w:pPr>
      <w:r>
        <w:rPr>
          <w:rFonts w:ascii="Arial" w:hAnsi="Arial"/>
          <w:b/>
          <w:sz w:val="22"/>
        </w:rPr>
        <w:tab/>
        <w:t>Kinds of data:</w:t>
      </w:r>
      <w:r>
        <w:rPr>
          <w:rFonts w:ascii="Arial" w:hAnsi="Arial"/>
          <w:sz w:val="22"/>
        </w:rPr>
        <w:tab/>
      </w:r>
      <w:r w:rsidR="004C0391">
        <w:rPr>
          <w:rFonts w:ascii="Arial" w:hAnsi="Arial" w:hint="eastAsia"/>
          <w:sz w:val="22"/>
        </w:rPr>
        <w:t xml:space="preserve">SYNOP, </w:t>
      </w:r>
      <w:r w:rsidR="00336112">
        <w:rPr>
          <w:rFonts w:ascii="Arial" w:hAnsi="Arial"/>
          <w:sz w:val="22"/>
        </w:rPr>
        <w:t>METAR</w:t>
      </w:r>
      <w:r w:rsidR="004C0391">
        <w:rPr>
          <w:rFonts w:ascii="Arial" w:hAnsi="Arial" w:hint="eastAsia"/>
          <w:sz w:val="22"/>
        </w:rPr>
        <w:t>, SHIP, BUOY, TEMP, PILOT, Aircraft,</w:t>
      </w:r>
    </w:p>
    <w:p w14:paraId="74CF1CA3" w14:textId="77777777" w:rsidR="004C0391" w:rsidRDefault="004C0391" w:rsidP="004C0391">
      <w:pPr>
        <w:tabs>
          <w:tab w:val="left" w:pos="851"/>
          <w:tab w:val="left" w:pos="2552"/>
        </w:tabs>
        <w:ind w:left="2"/>
        <w:rPr>
          <w:rFonts w:ascii="Arial" w:hAnsi="Arial"/>
          <w:sz w:val="22"/>
        </w:rPr>
      </w:pPr>
      <w:r>
        <w:rPr>
          <w:rFonts w:ascii="Arial" w:hAnsi="Arial" w:hint="eastAsia"/>
          <w:sz w:val="22"/>
        </w:rPr>
        <w:tab/>
      </w:r>
      <w:r>
        <w:rPr>
          <w:rFonts w:ascii="Arial" w:hAnsi="Arial" w:hint="eastAsia"/>
          <w:sz w:val="22"/>
        </w:rPr>
        <w:tab/>
        <w:t>Wind Profiler, AMV, Scatterometer, MW Sounder, MW Imager,</w:t>
      </w:r>
    </w:p>
    <w:p w14:paraId="67F7209B" w14:textId="77777777" w:rsidR="00336112" w:rsidRDefault="004C0391" w:rsidP="004C0391">
      <w:pPr>
        <w:tabs>
          <w:tab w:val="left" w:pos="851"/>
          <w:tab w:val="left" w:pos="2552"/>
        </w:tabs>
        <w:ind w:left="2"/>
        <w:rPr>
          <w:rFonts w:ascii="Arial" w:hAnsi="Arial"/>
          <w:sz w:val="22"/>
        </w:rPr>
      </w:pPr>
      <w:r>
        <w:rPr>
          <w:rFonts w:ascii="Arial" w:hAnsi="Arial" w:hint="eastAsia"/>
          <w:sz w:val="22"/>
        </w:rPr>
        <w:tab/>
      </w:r>
      <w:r>
        <w:rPr>
          <w:rFonts w:ascii="Arial" w:hAnsi="Arial" w:hint="eastAsia"/>
          <w:sz w:val="22"/>
        </w:rPr>
        <w:tab/>
        <w:t xml:space="preserve">CSR, </w:t>
      </w:r>
      <w:r w:rsidR="00336112">
        <w:rPr>
          <w:rFonts w:ascii="Arial" w:hAnsi="Arial"/>
          <w:sz w:val="22"/>
        </w:rPr>
        <w:t xml:space="preserve">Hyperspectral IR Sounder, </w:t>
      </w:r>
      <w:r>
        <w:rPr>
          <w:rFonts w:ascii="Arial" w:hAnsi="Arial" w:hint="eastAsia"/>
          <w:sz w:val="22"/>
        </w:rPr>
        <w:t xml:space="preserve">GNSS-RO, </w:t>
      </w:r>
      <w:r w:rsidR="00336112">
        <w:rPr>
          <w:rFonts w:ascii="Arial" w:hAnsi="Arial"/>
          <w:sz w:val="22"/>
        </w:rPr>
        <w:t>Ground-based</w:t>
      </w:r>
    </w:p>
    <w:p w14:paraId="09434301" w14:textId="608F0663" w:rsidR="004C0391" w:rsidRDefault="00336112" w:rsidP="00336112">
      <w:pPr>
        <w:tabs>
          <w:tab w:val="left" w:pos="851"/>
          <w:tab w:val="left" w:pos="2552"/>
        </w:tabs>
        <w:ind w:left="2"/>
        <w:rPr>
          <w:rFonts w:ascii="Arial" w:hAnsi="Arial"/>
          <w:sz w:val="22"/>
        </w:rPr>
      </w:pPr>
      <w:r>
        <w:rPr>
          <w:rFonts w:ascii="Arial" w:hAnsi="Arial"/>
          <w:sz w:val="22"/>
        </w:rPr>
        <w:tab/>
      </w:r>
      <w:r>
        <w:rPr>
          <w:rFonts w:ascii="Arial" w:hAnsi="Arial"/>
          <w:sz w:val="22"/>
        </w:rPr>
        <w:tab/>
      </w:r>
      <w:r w:rsidR="004C0391">
        <w:rPr>
          <w:rFonts w:ascii="Arial" w:hAnsi="Arial" w:hint="eastAsia"/>
          <w:sz w:val="22"/>
        </w:rPr>
        <w:t>GNSS</w:t>
      </w:r>
    </w:p>
    <w:p w14:paraId="746E2047" w14:textId="77777777" w:rsidR="005F2E80" w:rsidRDefault="004C0391" w:rsidP="00843B4E">
      <w:pPr>
        <w:rPr>
          <w:rFonts w:ascii="Arial" w:hAnsi="Arial"/>
          <w:b/>
          <w:sz w:val="22"/>
        </w:rPr>
      </w:pPr>
      <w:r>
        <w:rPr>
          <w:rFonts w:ascii="Arial" w:hAnsi="Arial" w:hint="eastAsia"/>
          <w:sz w:val="22"/>
        </w:rPr>
        <w:tab/>
      </w:r>
      <w:r>
        <w:rPr>
          <w:rFonts w:ascii="Arial" w:hAnsi="Arial" w:hint="eastAsia"/>
          <w:sz w:val="22"/>
        </w:rPr>
        <w:tab/>
      </w:r>
      <w:r>
        <w:rPr>
          <w:rFonts w:ascii="Arial" w:hAnsi="Arial" w:hint="eastAsia"/>
          <w:sz w:val="22"/>
        </w:rPr>
        <w:tab/>
      </w:r>
    </w:p>
    <w:p w14:paraId="3FD9365C" w14:textId="7A125336" w:rsidR="001244F9" w:rsidRDefault="001244F9" w:rsidP="008F62B4">
      <w:pPr>
        <w:pStyle w:val="Heading5"/>
      </w:pPr>
      <w:r>
        <w:t>(b)</w:t>
      </w:r>
      <w:r w:rsidR="008F62B4">
        <w:t xml:space="preserve"> </w:t>
      </w:r>
      <w:r w:rsidR="00711FCC" w:rsidRPr="00711FCC">
        <w:t xml:space="preserve">Himawari </w:t>
      </w:r>
      <w:r w:rsidR="004410B9">
        <w:rPr>
          <w:rFonts w:hint="eastAsia"/>
        </w:rPr>
        <w:t>imagery data</w:t>
      </w:r>
    </w:p>
    <w:p w14:paraId="0B0736ED" w14:textId="77777777" w:rsidR="001244F9" w:rsidRDefault="001244F9" w:rsidP="006646FD">
      <w:pPr>
        <w:rPr>
          <w:rFonts w:ascii="Arial" w:hAnsi="Arial"/>
          <w:b/>
          <w:sz w:val="22"/>
        </w:rPr>
      </w:pPr>
    </w:p>
    <w:p w14:paraId="2ED2CADC" w14:textId="18FE004D" w:rsidR="00711FCC" w:rsidRPr="008F62B4" w:rsidRDefault="008F62B4" w:rsidP="008F62B4">
      <w:pPr>
        <w:pStyle w:val="Heading6"/>
        <w:tabs>
          <w:tab w:val="clear" w:pos="1134"/>
          <w:tab w:val="left" w:pos="510"/>
        </w:tabs>
        <w:rPr>
          <w:b/>
        </w:rPr>
      </w:pPr>
      <w:r>
        <w:tab/>
      </w:r>
      <w:r w:rsidR="00711FCC" w:rsidRPr="008F62B4">
        <w:rPr>
          <w:b/>
        </w:rPr>
        <w:t>Himawari Standard Data (HSD):</w:t>
      </w:r>
    </w:p>
    <w:p w14:paraId="67BD2C91" w14:textId="77777777" w:rsidR="00354602" w:rsidRDefault="00354602" w:rsidP="00711FCC">
      <w:pPr>
        <w:tabs>
          <w:tab w:val="left" w:pos="600"/>
          <w:tab w:val="left" w:pos="1000"/>
          <w:tab w:val="left" w:pos="2410"/>
          <w:tab w:val="left" w:pos="3119"/>
        </w:tabs>
        <w:rPr>
          <w:rFonts w:ascii="Arial" w:hAnsi="Arial" w:cs="Arial"/>
          <w:kern w:val="2"/>
          <w:sz w:val="22"/>
          <w:szCs w:val="22"/>
          <w:lang w:val="en-US"/>
        </w:rPr>
      </w:pPr>
    </w:p>
    <w:p w14:paraId="5F639DED" w14:textId="77777777" w:rsidR="001244F9" w:rsidRDefault="001244F9" w:rsidP="0054677F">
      <w:pPr>
        <w:tabs>
          <w:tab w:val="left" w:pos="851"/>
          <w:tab w:val="left" w:pos="2552"/>
        </w:tabs>
        <w:rPr>
          <w:rFonts w:ascii="Arial" w:hAnsi="Arial" w:cs="Arial"/>
          <w:kern w:val="2"/>
          <w:sz w:val="22"/>
          <w:szCs w:val="22"/>
          <w:lang w:val="en-US"/>
        </w:rPr>
      </w:pPr>
      <w:r w:rsidRPr="006646FD">
        <w:rPr>
          <w:rFonts w:ascii="Arial" w:hAnsi="Arial" w:cs="Arial"/>
          <w:kern w:val="2"/>
          <w:sz w:val="22"/>
          <w:szCs w:val="22"/>
          <w:lang w:val="en-US"/>
        </w:rPr>
        <w:tab/>
      </w:r>
      <w:r w:rsidR="004410B9" w:rsidRPr="00354602">
        <w:rPr>
          <w:rFonts w:ascii="Arial" w:hAnsi="Arial" w:cs="Arial" w:hint="eastAsia"/>
          <w:b/>
          <w:kern w:val="2"/>
          <w:sz w:val="22"/>
          <w:szCs w:val="22"/>
          <w:lang w:val="en-US"/>
        </w:rPr>
        <w:t>Kind of data:</w:t>
      </w:r>
      <w:r w:rsidR="002473EE" w:rsidRPr="006646FD">
        <w:rPr>
          <w:rFonts w:ascii="Arial" w:hAnsi="Arial" w:cs="Arial"/>
          <w:kern w:val="2"/>
          <w:sz w:val="22"/>
          <w:szCs w:val="22"/>
          <w:lang w:val="en-US"/>
        </w:rPr>
        <w:tab/>
      </w:r>
      <w:r w:rsidR="00711FCC" w:rsidRPr="00711FCC">
        <w:rPr>
          <w:rFonts w:ascii="Arial" w:hAnsi="Arial" w:cs="Arial"/>
          <w:kern w:val="2"/>
          <w:sz w:val="22"/>
          <w:szCs w:val="22"/>
          <w:lang w:val="en-US"/>
        </w:rPr>
        <w:t>Himawari full-spec</w:t>
      </w:r>
      <w:r w:rsidR="00354602">
        <w:rPr>
          <w:rFonts w:ascii="Arial" w:hAnsi="Arial" w:cs="Arial" w:hint="eastAsia"/>
          <w:kern w:val="2"/>
          <w:sz w:val="22"/>
          <w:szCs w:val="22"/>
          <w:lang w:val="en-US"/>
        </w:rPr>
        <w:t xml:space="preserve"> imagery data</w:t>
      </w:r>
    </w:p>
    <w:p w14:paraId="0BAE727B" w14:textId="77777777" w:rsidR="00354602" w:rsidRDefault="00354602" w:rsidP="0054677F">
      <w:pPr>
        <w:tabs>
          <w:tab w:val="left" w:pos="2552"/>
        </w:tabs>
        <w:rPr>
          <w:rFonts w:ascii="Arial" w:hAnsi="Arial" w:cs="Arial"/>
          <w:kern w:val="2"/>
          <w:sz w:val="22"/>
          <w:szCs w:val="22"/>
          <w:lang w:val="en-US"/>
        </w:rPr>
      </w:pPr>
    </w:p>
    <w:p w14:paraId="3E6A82F2" w14:textId="1D87E7CA" w:rsidR="001244F9" w:rsidRPr="00843B4E" w:rsidRDefault="00354602" w:rsidP="0054677F">
      <w:pPr>
        <w:tabs>
          <w:tab w:val="left" w:pos="851"/>
          <w:tab w:val="left" w:pos="2552"/>
        </w:tabs>
        <w:ind w:leftChars="425" w:left="850"/>
        <w:rPr>
          <w:rFonts w:ascii="Arial" w:hAnsi="Arial" w:cs="Arial"/>
          <w:kern w:val="2"/>
          <w:sz w:val="22"/>
          <w:szCs w:val="22"/>
          <w:lang w:val="en-US"/>
        </w:rPr>
      </w:pPr>
      <w:r>
        <w:rPr>
          <w:rFonts w:ascii="Arial" w:hAnsi="Arial" w:cs="Arial" w:hint="eastAsia"/>
          <w:kern w:val="2"/>
          <w:sz w:val="22"/>
          <w:szCs w:val="22"/>
          <w:lang w:val="en-US"/>
        </w:rPr>
        <w:tab/>
      </w:r>
      <w:r w:rsidRPr="00354602">
        <w:rPr>
          <w:rFonts w:ascii="Arial" w:hAnsi="Arial" w:cs="Arial" w:hint="eastAsia"/>
          <w:b/>
          <w:kern w:val="2"/>
          <w:sz w:val="22"/>
          <w:szCs w:val="22"/>
          <w:lang w:val="en-US"/>
        </w:rPr>
        <w:t>Data format:</w:t>
      </w:r>
      <w:r w:rsidR="0054677F" w:rsidRPr="0054677F">
        <w:rPr>
          <w:rFonts w:ascii="Arial" w:hAnsi="Arial" w:cs="Arial"/>
          <w:kern w:val="2"/>
          <w:sz w:val="22"/>
          <w:szCs w:val="22"/>
          <w:lang w:val="en-US"/>
        </w:rPr>
        <w:t xml:space="preserve"> </w:t>
      </w:r>
      <w:r w:rsidR="0054677F" w:rsidRPr="006646FD">
        <w:rPr>
          <w:rFonts w:ascii="Arial" w:hAnsi="Arial" w:cs="Arial"/>
          <w:kern w:val="2"/>
          <w:sz w:val="22"/>
          <w:szCs w:val="22"/>
          <w:lang w:val="en-US"/>
        </w:rPr>
        <w:tab/>
      </w:r>
      <w:r w:rsidR="00711FCC" w:rsidRPr="00711FCC">
        <w:rPr>
          <w:rFonts w:ascii="Arial" w:hAnsi="Arial" w:cs="Arial"/>
          <w:kern w:val="2"/>
          <w:sz w:val="22"/>
          <w:szCs w:val="22"/>
          <w:lang w:val="en-US"/>
        </w:rPr>
        <w:t>Himawari Standard Format</w:t>
      </w:r>
      <w:r w:rsidR="00711FCC">
        <w:rPr>
          <w:rFonts w:ascii="Arial" w:hAnsi="Arial" w:cs="Arial" w:hint="eastAsia"/>
          <w:kern w:val="2"/>
          <w:sz w:val="22"/>
          <w:szCs w:val="22"/>
          <w:lang w:val="en-US"/>
        </w:rPr>
        <w:t xml:space="preserve"> </w:t>
      </w:r>
      <w:r w:rsidR="003048FB" w:rsidRPr="00843B4E">
        <w:rPr>
          <w:rFonts w:ascii="Arial" w:hAnsi="Arial" w:cs="Arial"/>
          <w:kern w:val="2"/>
          <w:sz w:val="22"/>
          <w:szCs w:val="22"/>
          <w:lang w:val="en-US"/>
        </w:rPr>
        <w:t>(</w:t>
      </w:r>
      <w:r w:rsidR="00711FCC" w:rsidRPr="00711FCC">
        <w:rPr>
          <w:rFonts w:ascii="Arial" w:hAnsi="Arial" w:cs="Arial"/>
          <w:kern w:val="2"/>
          <w:sz w:val="22"/>
          <w:szCs w:val="22"/>
          <w:lang w:val="en-US"/>
        </w:rPr>
        <w:t>http</w:t>
      </w:r>
      <w:r w:rsidR="00BA0DB6">
        <w:rPr>
          <w:rFonts w:ascii="Arial" w:hAnsi="Arial" w:cs="Arial"/>
          <w:kern w:val="2"/>
          <w:sz w:val="22"/>
          <w:szCs w:val="22"/>
          <w:lang w:val="en-US"/>
        </w:rPr>
        <w:t>s</w:t>
      </w:r>
      <w:r w:rsidR="00711FCC" w:rsidRPr="00711FCC">
        <w:rPr>
          <w:rFonts w:ascii="Arial" w:hAnsi="Arial" w:cs="Arial"/>
          <w:kern w:val="2"/>
          <w:sz w:val="22"/>
          <w:szCs w:val="22"/>
          <w:lang w:val="en-US"/>
        </w:rPr>
        <w:t>://www.data.jma.go.jp/mscweb/en/himawari89/space_segment/hsd_sample/HS_D_users_guide_en_v1</w:t>
      </w:r>
      <w:r w:rsidR="005E4C8B">
        <w:rPr>
          <w:rFonts w:ascii="Arial" w:hAnsi="Arial" w:cs="Arial" w:hint="eastAsia"/>
          <w:kern w:val="2"/>
          <w:sz w:val="22"/>
          <w:szCs w:val="22"/>
          <w:lang w:val="en-US"/>
        </w:rPr>
        <w:t>3</w:t>
      </w:r>
      <w:r w:rsidR="00711FCC" w:rsidRPr="00711FCC">
        <w:rPr>
          <w:rFonts w:ascii="Arial" w:hAnsi="Arial" w:cs="Arial"/>
          <w:kern w:val="2"/>
          <w:sz w:val="22"/>
          <w:szCs w:val="22"/>
          <w:lang w:val="en-US"/>
        </w:rPr>
        <w:t>.pdf</w:t>
      </w:r>
      <w:r w:rsidR="003048FB" w:rsidRPr="00843B4E">
        <w:rPr>
          <w:rFonts w:ascii="Arial" w:hAnsi="Arial" w:cs="Arial"/>
          <w:kern w:val="2"/>
          <w:sz w:val="22"/>
          <w:szCs w:val="22"/>
          <w:lang w:val="en-US"/>
        </w:rPr>
        <w:t>)</w:t>
      </w:r>
    </w:p>
    <w:p w14:paraId="172E427A" w14:textId="77777777" w:rsidR="003048FB" w:rsidRPr="00731ED6" w:rsidRDefault="003048FB" w:rsidP="00BE3648">
      <w:pPr>
        <w:tabs>
          <w:tab w:val="left" w:pos="600"/>
          <w:tab w:val="left" w:pos="1000"/>
        </w:tabs>
        <w:rPr>
          <w:rFonts w:ascii="Arial" w:hAnsi="Arial"/>
          <w:sz w:val="22"/>
        </w:rPr>
      </w:pPr>
    </w:p>
    <w:p w14:paraId="64B8FD83" w14:textId="09E1F84F" w:rsidR="003048FB" w:rsidRPr="008F62B4" w:rsidRDefault="008F62B4" w:rsidP="008F62B4">
      <w:pPr>
        <w:pStyle w:val="Heading6"/>
        <w:tabs>
          <w:tab w:val="clear" w:pos="1134"/>
          <w:tab w:val="left" w:pos="510"/>
        </w:tabs>
        <w:rPr>
          <w:b/>
        </w:rPr>
      </w:pPr>
      <w:r>
        <w:tab/>
      </w:r>
      <w:r w:rsidR="003048FB" w:rsidRPr="008F62B4">
        <w:rPr>
          <w:rFonts w:hint="eastAsia"/>
          <w:b/>
        </w:rPr>
        <w:t>Meteorological Satellite Center Monthly Report (</w:t>
      </w:r>
      <w:r w:rsidR="00711FCC" w:rsidRPr="008F62B4">
        <w:rPr>
          <w:rFonts w:hint="eastAsia"/>
          <w:b/>
        </w:rPr>
        <w:t>DVD</w:t>
      </w:r>
      <w:r w:rsidR="003048FB" w:rsidRPr="008F62B4">
        <w:rPr>
          <w:rFonts w:hint="eastAsia"/>
          <w:b/>
        </w:rPr>
        <w:t>):</w:t>
      </w:r>
    </w:p>
    <w:p w14:paraId="27E27776" w14:textId="77777777" w:rsidR="003048FB" w:rsidRDefault="003048FB" w:rsidP="003048FB">
      <w:pPr>
        <w:tabs>
          <w:tab w:val="left" w:pos="600"/>
          <w:tab w:val="left" w:pos="1000"/>
          <w:tab w:val="left" w:pos="2410"/>
          <w:tab w:val="left" w:pos="3119"/>
        </w:tabs>
        <w:rPr>
          <w:rFonts w:ascii="Arial" w:hAnsi="Arial"/>
          <w:sz w:val="22"/>
        </w:rPr>
      </w:pPr>
    </w:p>
    <w:p w14:paraId="360DC0C9" w14:textId="77777777" w:rsidR="003048FB" w:rsidRDefault="003048FB" w:rsidP="00843B4E">
      <w:pPr>
        <w:tabs>
          <w:tab w:val="left" w:pos="851"/>
          <w:tab w:val="left" w:pos="2552"/>
          <w:tab w:val="left" w:pos="3119"/>
        </w:tabs>
        <w:rPr>
          <w:rFonts w:ascii="Arial" w:hAnsi="Arial"/>
          <w:sz w:val="22"/>
        </w:rPr>
      </w:pPr>
      <w:r>
        <w:rPr>
          <w:rFonts w:ascii="Arial" w:hAnsi="Arial" w:hint="eastAsia"/>
          <w:sz w:val="22"/>
        </w:rPr>
        <w:tab/>
      </w:r>
      <w:r>
        <w:rPr>
          <w:rFonts w:ascii="Arial" w:hAnsi="Arial" w:hint="eastAsia"/>
          <w:b/>
          <w:sz w:val="22"/>
        </w:rPr>
        <w:t>Kinds of data:</w:t>
      </w:r>
      <w:r w:rsidR="00843B4E">
        <w:rPr>
          <w:rFonts w:ascii="Arial" w:hAnsi="Arial" w:hint="eastAsia"/>
          <w:b/>
          <w:sz w:val="22"/>
        </w:rPr>
        <w:tab/>
      </w:r>
      <w:r w:rsidR="00711FCC" w:rsidRPr="00711FCC">
        <w:rPr>
          <w:rFonts w:ascii="Arial" w:hAnsi="Arial"/>
          <w:sz w:val="22"/>
        </w:rPr>
        <w:t xml:space="preserve">Himawari </w:t>
      </w:r>
      <w:r>
        <w:rPr>
          <w:rFonts w:ascii="Arial" w:hAnsi="Arial" w:hint="eastAsia"/>
          <w:sz w:val="22"/>
        </w:rPr>
        <w:t xml:space="preserve">images </w:t>
      </w:r>
      <w:r w:rsidR="00711FCC">
        <w:rPr>
          <w:rFonts w:ascii="Arial" w:hAnsi="Arial" w:hint="eastAsia"/>
          <w:sz w:val="22"/>
        </w:rPr>
        <w:t>in</w:t>
      </w:r>
      <w:r>
        <w:rPr>
          <w:rFonts w:ascii="Arial" w:hAnsi="Arial" w:hint="eastAsia"/>
          <w:sz w:val="22"/>
        </w:rPr>
        <w:t xml:space="preserve"> SATAID and PNG formats.</w:t>
      </w:r>
    </w:p>
    <w:p w14:paraId="48A9AD78" w14:textId="73B9E4D0" w:rsidR="003048FB" w:rsidRDefault="003048FB" w:rsidP="00336112">
      <w:pPr>
        <w:tabs>
          <w:tab w:val="left" w:pos="2440"/>
        </w:tabs>
        <w:rPr>
          <w:rFonts w:ascii="Arial" w:hAnsi="Arial"/>
          <w:sz w:val="22"/>
        </w:rPr>
      </w:pPr>
      <w:r>
        <w:rPr>
          <w:rFonts w:ascii="Arial" w:hAnsi="Arial" w:hint="eastAsia"/>
          <w:sz w:val="22"/>
        </w:rPr>
        <w:tab/>
      </w:r>
      <w:r>
        <w:rPr>
          <w:rFonts w:ascii="Arial" w:hAnsi="Arial" w:hint="eastAsia"/>
          <w:sz w:val="22"/>
        </w:rPr>
        <w:tab/>
      </w:r>
      <w:r w:rsidR="00BE3648">
        <w:rPr>
          <w:rFonts w:ascii="Arial" w:hAnsi="Arial" w:hint="eastAsia"/>
          <w:sz w:val="22"/>
        </w:rPr>
        <w:tab/>
      </w:r>
      <w:r>
        <w:rPr>
          <w:rFonts w:ascii="Arial" w:hAnsi="Arial" w:hint="eastAsia"/>
          <w:sz w:val="22"/>
        </w:rPr>
        <w:t>(</w:t>
      </w:r>
      <w:r w:rsidR="00711FCC" w:rsidRPr="00711FCC">
        <w:rPr>
          <w:rFonts w:ascii="Arial" w:hAnsi="Arial"/>
          <w:sz w:val="22"/>
        </w:rPr>
        <w:t>http</w:t>
      </w:r>
      <w:r w:rsidR="00BA0DB6">
        <w:rPr>
          <w:rFonts w:ascii="Arial" w:hAnsi="Arial"/>
          <w:sz w:val="22"/>
        </w:rPr>
        <w:t>s</w:t>
      </w:r>
      <w:r w:rsidR="00711FCC" w:rsidRPr="00711FCC">
        <w:rPr>
          <w:rFonts w:ascii="Arial" w:hAnsi="Arial"/>
          <w:sz w:val="22"/>
        </w:rPr>
        <w:t>://www.data.jma.go.jp/mscweb/en/product/library</w:t>
      </w:r>
      <w:r w:rsidR="00336112">
        <w:rPr>
          <w:rFonts w:ascii="Arial" w:hAnsi="Arial"/>
          <w:sz w:val="22"/>
        </w:rPr>
        <w:t>_</w:t>
      </w:r>
      <w:r w:rsidR="00711FCC" w:rsidRPr="00711FCC">
        <w:rPr>
          <w:rFonts w:ascii="Arial" w:hAnsi="Arial"/>
          <w:sz w:val="22"/>
        </w:rPr>
        <w:t>report</w:t>
      </w:r>
      <w:r w:rsidR="00336112">
        <w:rPr>
          <w:rFonts w:ascii="Arial" w:hAnsi="Arial"/>
          <w:sz w:val="22"/>
        </w:rPr>
        <w:t>.html</w:t>
      </w:r>
      <w:r>
        <w:rPr>
          <w:rFonts w:ascii="Arial" w:hAnsi="Arial" w:hint="eastAsia"/>
          <w:sz w:val="22"/>
        </w:rPr>
        <w:t>)</w:t>
      </w:r>
    </w:p>
    <w:p w14:paraId="3070B541" w14:textId="77777777" w:rsidR="003048FB" w:rsidRPr="00E94F80" w:rsidRDefault="003048FB" w:rsidP="00843B4E">
      <w:pPr>
        <w:rPr>
          <w:rFonts w:ascii="Arial" w:hAnsi="Arial"/>
          <w:sz w:val="22"/>
        </w:rPr>
      </w:pPr>
    </w:p>
    <w:p w14:paraId="6EE63E3A" w14:textId="77777777" w:rsidR="003048FB" w:rsidRDefault="003048FB" w:rsidP="00843B4E">
      <w:pPr>
        <w:tabs>
          <w:tab w:val="left" w:pos="851"/>
          <w:tab w:val="left" w:pos="1000"/>
          <w:tab w:val="left" w:pos="2410"/>
          <w:tab w:val="left" w:pos="3119"/>
        </w:tabs>
        <w:rPr>
          <w:rFonts w:ascii="Arial" w:hAnsi="Arial"/>
          <w:b/>
          <w:sz w:val="22"/>
        </w:rPr>
      </w:pPr>
      <w:r>
        <w:rPr>
          <w:rFonts w:ascii="Arial" w:hAnsi="Arial" w:hint="eastAsia"/>
          <w:sz w:val="22"/>
        </w:rPr>
        <w:tab/>
      </w:r>
      <w:r>
        <w:rPr>
          <w:rFonts w:ascii="Arial" w:hAnsi="Arial" w:hint="eastAsia"/>
          <w:b/>
          <w:sz w:val="22"/>
        </w:rPr>
        <w:t>Area coverage:</w:t>
      </w:r>
    </w:p>
    <w:p w14:paraId="11EE1914" w14:textId="77777777" w:rsidR="003048FB" w:rsidRDefault="003048FB" w:rsidP="00843B4E">
      <w:pPr>
        <w:tabs>
          <w:tab w:val="left" w:pos="1560"/>
          <w:tab w:val="left" w:pos="2552"/>
        </w:tabs>
        <w:rPr>
          <w:rFonts w:ascii="Arial" w:hAnsi="Arial"/>
          <w:b/>
          <w:sz w:val="22"/>
        </w:rPr>
      </w:pPr>
      <w:r>
        <w:rPr>
          <w:rFonts w:ascii="Arial" w:hAnsi="Arial" w:hint="eastAsia"/>
          <w:b/>
          <w:sz w:val="22"/>
        </w:rPr>
        <w:tab/>
      </w:r>
      <w:r>
        <w:rPr>
          <w:rFonts w:ascii="Arial" w:hAnsi="Arial"/>
          <w:sz w:val="22"/>
        </w:rPr>
        <w:t>SA</w:t>
      </w:r>
      <w:r>
        <w:rPr>
          <w:rFonts w:ascii="Arial" w:hAnsi="Arial" w:hint="eastAsia"/>
          <w:sz w:val="22"/>
        </w:rPr>
        <w:t>TAID</w:t>
      </w:r>
      <w:r w:rsidRPr="00223540">
        <w:rPr>
          <w:rFonts w:ascii="Arial" w:hAnsi="Arial"/>
          <w:sz w:val="22"/>
        </w:rPr>
        <w:t>:</w:t>
      </w:r>
      <w:r>
        <w:rPr>
          <w:rFonts w:ascii="Arial" w:hAnsi="Arial" w:hint="eastAsia"/>
          <w:sz w:val="22"/>
        </w:rPr>
        <w:t xml:space="preserve"> </w:t>
      </w:r>
      <w:r>
        <w:rPr>
          <w:rFonts w:ascii="Arial" w:hAnsi="Arial"/>
          <w:sz w:val="22"/>
        </w:rPr>
        <w:tab/>
      </w:r>
      <w:r>
        <w:rPr>
          <w:rFonts w:ascii="Arial" w:hAnsi="Arial" w:hint="eastAsia"/>
          <w:sz w:val="22"/>
        </w:rPr>
        <w:t>115</w:t>
      </w:r>
      <w:r>
        <w:rPr>
          <w:rFonts w:ascii="Arial" w:hAnsi="Arial"/>
          <w:sz w:val="22"/>
        </w:rPr>
        <w:t>°E ~ 1</w:t>
      </w:r>
      <w:r>
        <w:rPr>
          <w:rFonts w:ascii="Arial" w:hAnsi="Arial" w:hint="eastAsia"/>
          <w:sz w:val="22"/>
        </w:rPr>
        <w:t>5</w:t>
      </w:r>
      <w:r w:rsidRPr="00223540">
        <w:rPr>
          <w:rFonts w:ascii="Arial" w:hAnsi="Arial"/>
          <w:sz w:val="22"/>
        </w:rPr>
        <w:t>0°</w:t>
      </w:r>
      <w:r>
        <w:rPr>
          <w:rFonts w:ascii="Arial" w:hAnsi="Arial"/>
          <w:sz w:val="22"/>
        </w:rPr>
        <w:t xml:space="preserve">E and </w:t>
      </w:r>
      <w:r>
        <w:rPr>
          <w:rFonts w:ascii="Arial" w:hAnsi="Arial" w:hint="eastAsia"/>
          <w:sz w:val="22"/>
        </w:rPr>
        <w:t>15</w:t>
      </w:r>
      <w:r>
        <w:rPr>
          <w:rFonts w:ascii="Arial" w:hAnsi="Arial"/>
          <w:sz w:val="22"/>
        </w:rPr>
        <w:t>°</w:t>
      </w:r>
      <w:r>
        <w:rPr>
          <w:rFonts w:ascii="Arial" w:hAnsi="Arial" w:hint="eastAsia"/>
          <w:sz w:val="22"/>
        </w:rPr>
        <w:t>N</w:t>
      </w:r>
      <w:r>
        <w:rPr>
          <w:rFonts w:ascii="Arial" w:hAnsi="Arial"/>
          <w:sz w:val="22"/>
        </w:rPr>
        <w:t xml:space="preserve"> ~ </w:t>
      </w:r>
      <w:r>
        <w:rPr>
          <w:rFonts w:ascii="Arial" w:hAnsi="Arial" w:hint="eastAsia"/>
          <w:sz w:val="22"/>
        </w:rPr>
        <w:t>50</w:t>
      </w:r>
      <w:r w:rsidRPr="00223540">
        <w:rPr>
          <w:rFonts w:ascii="Arial" w:hAnsi="Arial"/>
          <w:sz w:val="22"/>
        </w:rPr>
        <w:t>°N</w:t>
      </w:r>
      <w:r>
        <w:rPr>
          <w:rFonts w:ascii="Arial" w:hAnsi="Arial" w:hint="eastAsia"/>
          <w:b/>
          <w:sz w:val="22"/>
        </w:rPr>
        <w:tab/>
      </w:r>
      <w:r>
        <w:rPr>
          <w:rFonts w:ascii="Arial" w:hAnsi="Arial" w:hint="eastAsia"/>
          <w:b/>
          <w:sz w:val="22"/>
        </w:rPr>
        <w:tab/>
      </w:r>
      <w:r>
        <w:rPr>
          <w:rFonts w:ascii="Arial" w:hAnsi="Arial" w:hint="eastAsia"/>
          <w:b/>
          <w:sz w:val="22"/>
        </w:rPr>
        <w:tab/>
      </w:r>
    </w:p>
    <w:p w14:paraId="7644DE38" w14:textId="77777777" w:rsidR="003048FB" w:rsidRPr="00223540" w:rsidRDefault="003048FB" w:rsidP="00DD462E">
      <w:pPr>
        <w:tabs>
          <w:tab w:val="left" w:pos="1560"/>
          <w:tab w:val="left" w:pos="2552"/>
        </w:tabs>
        <w:ind w:left="3414" w:hangingChars="1546" w:hanging="3414"/>
        <w:rPr>
          <w:rFonts w:ascii="Arial" w:hAnsi="Arial"/>
          <w:b/>
          <w:sz w:val="22"/>
        </w:rPr>
      </w:pPr>
      <w:r>
        <w:rPr>
          <w:rFonts w:ascii="Arial" w:hAnsi="Arial" w:hint="eastAsia"/>
          <w:b/>
          <w:sz w:val="22"/>
        </w:rPr>
        <w:tab/>
      </w:r>
      <w:r>
        <w:rPr>
          <w:rFonts w:ascii="Arial" w:hAnsi="Arial" w:hint="eastAsia"/>
          <w:sz w:val="22"/>
        </w:rPr>
        <w:t>PNG</w:t>
      </w:r>
      <w:r w:rsidRPr="00223540">
        <w:rPr>
          <w:rFonts w:ascii="Arial" w:hAnsi="Arial"/>
          <w:sz w:val="22"/>
        </w:rPr>
        <w:t>:</w:t>
      </w:r>
      <w:r>
        <w:rPr>
          <w:rFonts w:ascii="Arial" w:hAnsi="Arial" w:hint="eastAsia"/>
          <w:sz w:val="22"/>
        </w:rPr>
        <w:tab/>
        <w:t>F</w:t>
      </w:r>
      <w:r>
        <w:rPr>
          <w:rFonts w:ascii="Arial" w:hAnsi="Arial"/>
          <w:sz w:val="22"/>
        </w:rPr>
        <w:t xml:space="preserve">ull earth disk </w:t>
      </w:r>
      <w:r>
        <w:rPr>
          <w:rFonts w:ascii="Arial" w:hAnsi="Arial" w:hint="eastAsia"/>
          <w:sz w:val="22"/>
        </w:rPr>
        <w:t>as seen from</w:t>
      </w:r>
      <w:r>
        <w:rPr>
          <w:rFonts w:ascii="Arial" w:hAnsi="Arial"/>
          <w:sz w:val="22"/>
        </w:rPr>
        <w:t xml:space="preserve"> 1</w:t>
      </w:r>
      <w:r>
        <w:rPr>
          <w:rFonts w:ascii="Arial" w:hAnsi="Arial" w:hint="eastAsia"/>
          <w:sz w:val="22"/>
        </w:rPr>
        <w:t>4</w:t>
      </w:r>
      <w:r w:rsidRPr="00223540">
        <w:rPr>
          <w:rFonts w:ascii="Arial" w:hAnsi="Arial"/>
          <w:sz w:val="22"/>
        </w:rPr>
        <w:t>0°</w:t>
      </w:r>
      <w:r>
        <w:rPr>
          <w:rFonts w:ascii="Arial" w:hAnsi="Arial"/>
          <w:sz w:val="22"/>
        </w:rPr>
        <w:t>E</w:t>
      </w:r>
      <w:r>
        <w:rPr>
          <w:rFonts w:ascii="Arial" w:hAnsi="Arial" w:hint="eastAsia"/>
          <w:b/>
          <w:sz w:val="22"/>
        </w:rPr>
        <w:tab/>
      </w:r>
    </w:p>
    <w:p w14:paraId="4B0DEEE6" w14:textId="77777777" w:rsidR="002473EE" w:rsidRDefault="002473EE" w:rsidP="00000706">
      <w:pPr>
        <w:rPr>
          <w:rFonts w:ascii="Arial" w:hAnsi="Arial"/>
          <w:sz w:val="22"/>
        </w:rPr>
      </w:pPr>
    </w:p>
    <w:p w14:paraId="7092BE66" w14:textId="097B4E27" w:rsidR="001244F9" w:rsidRDefault="001244F9" w:rsidP="008F62B4">
      <w:pPr>
        <w:pStyle w:val="Heading5"/>
      </w:pPr>
      <w:r>
        <w:t>(c)</w:t>
      </w:r>
      <w:r w:rsidR="008F62B4">
        <w:t xml:space="preserve"> </w:t>
      </w:r>
      <w:r w:rsidR="004C0391">
        <w:rPr>
          <w:rFonts w:hint="eastAsia"/>
        </w:rPr>
        <w:t>Objective Analysis data</w:t>
      </w:r>
    </w:p>
    <w:p w14:paraId="489F4EE2" w14:textId="77777777" w:rsidR="001244F9" w:rsidRDefault="001244F9" w:rsidP="002B425F">
      <w:pPr>
        <w:tabs>
          <w:tab w:val="left" w:pos="600"/>
          <w:tab w:val="left" w:pos="1000"/>
          <w:tab w:val="left" w:pos="3119"/>
        </w:tabs>
        <w:rPr>
          <w:rFonts w:ascii="Arial" w:hAnsi="Arial"/>
          <w:b/>
          <w:sz w:val="22"/>
        </w:rPr>
      </w:pPr>
    </w:p>
    <w:p w14:paraId="22A20972" w14:textId="643DBC61" w:rsidR="004C0391" w:rsidRPr="008F62B4" w:rsidRDefault="008F62B4" w:rsidP="008F62B4">
      <w:pPr>
        <w:pStyle w:val="Heading6"/>
        <w:tabs>
          <w:tab w:val="clear" w:pos="1134"/>
          <w:tab w:val="left" w:pos="567"/>
        </w:tabs>
        <w:rPr>
          <w:b/>
        </w:rPr>
      </w:pPr>
      <w:r>
        <w:tab/>
      </w:r>
      <w:r w:rsidR="004C0391" w:rsidRPr="008F62B4">
        <w:rPr>
          <w:rFonts w:hint="eastAsia"/>
          <w:b/>
        </w:rPr>
        <w:t>Global Surface/Atmospheric Analysis data</w:t>
      </w:r>
    </w:p>
    <w:p w14:paraId="3D512FFC" w14:textId="77777777" w:rsidR="004C0391" w:rsidRDefault="004C0391" w:rsidP="002B425F">
      <w:pPr>
        <w:tabs>
          <w:tab w:val="left" w:pos="600"/>
          <w:tab w:val="left" w:pos="1000"/>
          <w:tab w:val="left" w:pos="3119"/>
        </w:tabs>
        <w:rPr>
          <w:rFonts w:ascii="Arial" w:hAnsi="Arial"/>
          <w:b/>
          <w:sz w:val="22"/>
        </w:rPr>
      </w:pPr>
    </w:p>
    <w:p w14:paraId="6EAA9AA7" w14:textId="77777777" w:rsidR="004C0391" w:rsidRDefault="001244F9" w:rsidP="00843B4E">
      <w:pPr>
        <w:tabs>
          <w:tab w:val="left" w:pos="851"/>
          <w:tab w:val="left" w:pos="2552"/>
        </w:tabs>
        <w:rPr>
          <w:rFonts w:ascii="Arial" w:hAnsi="Arial"/>
          <w:sz w:val="22"/>
        </w:rPr>
      </w:pPr>
      <w:r>
        <w:rPr>
          <w:rFonts w:ascii="Arial" w:hAnsi="Arial"/>
          <w:b/>
          <w:sz w:val="22"/>
        </w:rPr>
        <w:tab/>
        <w:t>Kinds of data:</w:t>
      </w:r>
      <w:r w:rsidRPr="002473EE">
        <w:rPr>
          <w:rFonts w:ascii="Arial" w:hAnsi="Arial"/>
          <w:b/>
          <w:sz w:val="22"/>
        </w:rPr>
        <w:tab/>
      </w:r>
      <w:r w:rsidRPr="002473EE">
        <w:rPr>
          <w:rFonts w:ascii="Arial" w:hAnsi="Arial"/>
          <w:sz w:val="22"/>
        </w:rPr>
        <w:t xml:space="preserve">Grid point data of the objective </w:t>
      </w:r>
      <w:r w:rsidR="004C0391">
        <w:rPr>
          <w:rFonts w:ascii="Arial" w:hAnsi="Arial" w:hint="eastAsia"/>
          <w:sz w:val="22"/>
        </w:rPr>
        <w:t xml:space="preserve">surface/atmospheric </w:t>
      </w:r>
      <w:r w:rsidRPr="002473EE">
        <w:rPr>
          <w:rFonts w:ascii="Arial" w:hAnsi="Arial"/>
          <w:sz w:val="22"/>
        </w:rPr>
        <w:t>analysis</w:t>
      </w:r>
    </w:p>
    <w:p w14:paraId="21FBFD25" w14:textId="77777777" w:rsidR="001244F9" w:rsidRPr="00D90C11" w:rsidRDefault="004C0391" w:rsidP="00C445D5">
      <w:pPr>
        <w:rPr>
          <w:rFonts w:ascii="Arial" w:hAnsi="Arial"/>
          <w:sz w:val="22"/>
        </w:rPr>
      </w:pPr>
      <w:r>
        <w:rPr>
          <w:rFonts w:ascii="Arial" w:hAnsi="Arial" w:hint="eastAsia"/>
          <w:sz w:val="22"/>
        </w:rPr>
        <w:tab/>
      </w:r>
      <w:r>
        <w:rPr>
          <w:rFonts w:ascii="Arial" w:hAnsi="Arial" w:hint="eastAsia"/>
          <w:sz w:val="22"/>
        </w:rPr>
        <w:tab/>
      </w:r>
    </w:p>
    <w:p w14:paraId="5B2B2D50" w14:textId="77777777" w:rsidR="001244F9" w:rsidRDefault="001244F9" w:rsidP="00843B4E">
      <w:pPr>
        <w:tabs>
          <w:tab w:val="left" w:pos="851"/>
          <w:tab w:val="left" w:pos="1000"/>
          <w:tab w:val="left" w:pos="2552"/>
        </w:tabs>
        <w:rPr>
          <w:rFonts w:ascii="Arial" w:hAnsi="Arial"/>
          <w:sz w:val="22"/>
        </w:rPr>
      </w:pPr>
      <w:r>
        <w:rPr>
          <w:rFonts w:ascii="Arial" w:hAnsi="Arial"/>
          <w:sz w:val="22"/>
        </w:rPr>
        <w:tab/>
      </w:r>
      <w:r>
        <w:rPr>
          <w:rFonts w:ascii="Arial" w:hAnsi="Arial"/>
          <w:b/>
          <w:sz w:val="22"/>
        </w:rPr>
        <w:t>Area coverage:</w:t>
      </w:r>
      <w:r>
        <w:rPr>
          <w:rFonts w:ascii="Arial" w:hAnsi="Arial"/>
          <w:sz w:val="22"/>
        </w:rPr>
        <w:tab/>
        <w:t>Global area covered by 1.25 X 1.25 latitude-longitude grid system.</w:t>
      </w:r>
    </w:p>
    <w:p w14:paraId="22762ABC" w14:textId="77777777" w:rsidR="007B331F" w:rsidRDefault="007B331F" w:rsidP="00C445D5">
      <w:pPr>
        <w:rPr>
          <w:rFonts w:ascii="Arial" w:hAnsi="Arial"/>
          <w:sz w:val="22"/>
        </w:rPr>
      </w:pPr>
    </w:p>
    <w:p w14:paraId="2A522B84" w14:textId="77777777" w:rsidR="001244F9" w:rsidRDefault="001244F9" w:rsidP="00843B4E">
      <w:pPr>
        <w:tabs>
          <w:tab w:val="left" w:pos="851"/>
          <w:tab w:val="left" w:pos="2694"/>
        </w:tabs>
        <w:rPr>
          <w:rFonts w:ascii="Arial" w:hAnsi="Arial"/>
          <w:sz w:val="22"/>
        </w:rPr>
      </w:pPr>
      <w:r>
        <w:rPr>
          <w:rFonts w:ascii="Arial" w:hAnsi="Arial"/>
          <w:sz w:val="22"/>
        </w:rPr>
        <w:tab/>
      </w:r>
      <w:r>
        <w:rPr>
          <w:rFonts w:ascii="Arial" w:hAnsi="Arial"/>
          <w:b/>
          <w:sz w:val="22"/>
        </w:rPr>
        <w:t>Time of analysis:</w:t>
      </w:r>
      <w:r>
        <w:rPr>
          <w:rFonts w:ascii="Arial" w:hAnsi="Arial"/>
          <w:sz w:val="22"/>
        </w:rPr>
        <w:tab/>
        <w:t>00, 06, 12 and 18 UTC</w:t>
      </w:r>
    </w:p>
    <w:p w14:paraId="2D5C29CA" w14:textId="77777777" w:rsidR="001244F9" w:rsidRDefault="001244F9" w:rsidP="00843B4E">
      <w:pPr>
        <w:rPr>
          <w:rFonts w:ascii="Arial" w:hAnsi="Arial"/>
          <w:sz w:val="22"/>
        </w:rPr>
      </w:pPr>
    </w:p>
    <w:p w14:paraId="43BC051F" w14:textId="77777777" w:rsidR="001244F9" w:rsidRDefault="001244F9" w:rsidP="00843B4E">
      <w:pPr>
        <w:tabs>
          <w:tab w:val="left" w:pos="851"/>
        </w:tabs>
        <w:rPr>
          <w:rFonts w:ascii="Arial" w:hAnsi="Arial"/>
          <w:b/>
          <w:sz w:val="22"/>
        </w:rPr>
      </w:pPr>
      <w:r>
        <w:rPr>
          <w:rFonts w:ascii="Arial" w:hAnsi="Arial"/>
          <w:sz w:val="22"/>
        </w:rPr>
        <w:tab/>
      </w:r>
      <w:r>
        <w:rPr>
          <w:rFonts w:ascii="Arial" w:hAnsi="Arial"/>
          <w:b/>
          <w:sz w:val="22"/>
        </w:rPr>
        <w:t>Element and layer:</w:t>
      </w:r>
    </w:p>
    <w:p w14:paraId="1F1D4ED4" w14:textId="77777777" w:rsidR="001244F9" w:rsidRDefault="001244F9" w:rsidP="00C445D5">
      <w:pPr>
        <w:rPr>
          <w:rFonts w:ascii="Arial" w:hAnsi="Arial"/>
          <w:sz w:val="22"/>
        </w:rPr>
      </w:pPr>
    </w:p>
    <w:p w14:paraId="4265E951" w14:textId="77777777" w:rsidR="004C0391" w:rsidRDefault="001244F9" w:rsidP="00843B4E">
      <w:pPr>
        <w:tabs>
          <w:tab w:val="left" w:pos="1000"/>
          <w:tab w:val="left" w:pos="2127"/>
        </w:tabs>
        <w:rPr>
          <w:rFonts w:ascii="Arial" w:hAnsi="Arial"/>
          <w:sz w:val="22"/>
        </w:rPr>
      </w:pPr>
      <w:r>
        <w:rPr>
          <w:rFonts w:ascii="Arial" w:hAnsi="Arial"/>
          <w:sz w:val="22"/>
        </w:rPr>
        <w:tab/>
        <w:t>Surface:</w:t>
      </w:r>
      <w:r>
        <w:rPr>
          <w:rFonts w:ascii="Arial" w:hAnsi="Arial"/>
          <w:sz w:val="22"/>
        </w:rPr>
        <w:tab/>
        <w:t>Sea surface pressure (P</w:t>
      </w:r>
      <w:r>
        <w:rPr>
          <w:rFonts w:ascii="Arial" w:hAnsi="Arial"/>
        </w:rPr>
        <w:t>s</w:t>
      </w:r>
      <w:r w:rsidR="00C445D5">
        <w:rPr>
          <w:rFonts w:ascii="Arial" w:hAnsi="Arial"/>
          <w:sz w:val="22"/>
        </w:rPr>
        <w:t xml:space="preserve">), </w:t>
      </w:r>
      <w:r w:rsidR="00C445D5">
        <w:rPr>
          <w:rFonts w:ascii="Arial" w:hAnsi="Arial" w:hint="eastAsia"/>
          <w:sz w:val="22"/>
        </w:rPr>
        <w:t>t</w:t>
      </w:r>
      <w:r>
        <w:rPr>
          <w:rFonts w:ascii="Arial" w:hAnsi="Arial"/>
          <w:sz w:val="22"/>
        </w:rPr>
        <w:t>emperature (T</w:t>
      </w:r>
      <w:r>
        <w:rPr>
          <w:rFonts w:ascii="Arial" w:hAnsi="Arial"/>
        </w:rPr>
        <w:t>s</w:t>
      </w:r>
      <w:r w:rsidR="00C445D5">
        <w:rPr>
          <w:rFonts w:ascii="Arial" w:hAnsi="Arial"/>
          <w:sz w:val="22"/>
        </w:rPr>
        <w:t>),</w:t>
      </w:r>
    </w:p>
    <w:p w14:paraId="5AB49B25" w14:textId="77777777" w:rsidR="001244F9" w:rsidRDefault="004C0391" w:rsidP="004C0391">
      <w:pPr>
        <w:tabs>
          <w:tab w:val="left" w:pos="1000"/>
          <w:tab w:val="left" w:pos="2127"/>
        </w:tabs>
        <w:rPr>
          <w:rFonts w:ascii="Arial" w:hAnsi="Arial"/>
          <w:sz w:val="22"/>
        </w:rPr>
      </w:pPr>
      <w:r>
        <w:rPr>
          <w:rFonts w:ascii="Arial" w:hAnsi="Arial" w:hint="eastAsia"/>
          <w:sz w:val="22"/>
        </w:rPr>
        <w:tab/>
      </w:r>
      <w:r>
        <w:rPr>
          <w:rFonts w:ascii="Arial" w:hAnsi="Arial" w:hint="eastAsia"/>
          <w:sz w:val="22"/>
        </w:rPr>
        <w:tab/>
        <w:t>D</w:t>
      </w:r>
      <w:r w:rsidR="00C445D5">
        <w:rPr>
          <w:rFonts w:ascii="Arial" w:hAnsi="Arial"/>
          <w:sz w:val="22"/>
        </w:rPr>
        <w:t>ew point depressi</w:t>
      </w:r>
      <w:r w:rsidR="00C445D5">
        <w:rPr>
          <w:rFonts w:ascii="Arial" w:hAnsi="Arial" w:hint="eastAsia"/>
          <w:sz w:val="22"/>
        </w:rPr>
        <w:t>on</w:t>
      </w:r>
      <w:r>
        <w:rPr>
          <w:rFonts w:ascii="Arial" w:hAnsi="Arial" w:hint="eastAsia"/>
          <w:sz w:val="22"/>
        </w:rPr>
        <w:t xml:space="preserve"> </w:t>
      </w:r>
      <w:r w:rsidR="00C445D5">
        <w:rPr>
          <w:rFonts w:ascii="Arial" w:hAnsi="Arial" w:hint="eastAsia"/>
          <w:sz w:val="22"/>
        </w:rPr>
        <w:tab/>
      </w:r>
      <w:r w:rsidR="00C445D5">
        <w:rPr>
          <w:rFonts w:ascii="Arial" w:hAnsi="Arial" w:hint="eastAsia"/>
          <w:sz w:val="22"/>
        </w:rPr>
        <w:tab/>
      </w:r>
      <w:r w:rsidR="00C445D5">
        <w:rPr>
          <w:rFonts w:ascii="Arial" w:hAnsi="Arial" w:hint="eastAsia"/>
          <w:sz w:val="22"/>
        </w:rPr>
        <w:tab/>
      </w:r>
      <w:r w:rsidR="00C445D5">
        <w:rPr>
          <w:rFonts w:ascii="Arial" w:hAnsi="Arial" w:hint="eastAsia"/>
          <w:sz w:val="22"/>
        </w:rPr>
        <w:tab/>
      </w:r>
      <w:r w:rsidR="001244F9">
        <w:rPr>
          <w:rFonts w:ascii="Arial" w:hAnsi="Arial"/>
          <w:sz w:val="22"/>
        </w:rPr>
        <w:t>(T</w:t>
      </w:r>
      <w:r w:rsidR="001244F9">
        <w:rPr>
          <w:rFonts w:ascii="Arial" w:hAnsi="Arial"/>
        </w:rPr>
        <w:t>s</w:t>
      </w:r>
      <w:r w:rsidR="001244F9">
        <w:rPr>
          <w:rFonts w:ascii="Arial" w:hAnsi="Arial"/>
          <w:sz w:val="22"/>
        </w:rPr>
        <w:t xml:space="preserve"> - T</w:t>
      </w:r>
      <w:r w:rsidR="001244F9">
        <w:rPr>
          <w:rFonts w:ascii="Arial" w:hAnsi="Arial"/>
        </w:rPr>
        <w:t>ds</w:t>
      </w:r>
      <w:r w:rsidR="001244F9">
        <w:rPr>
          <w:rFonts w:ascii="Arial" w:hAnsi="Arial"/>
          <w:sz w:val="22"/>
        </w:rPr>
        <w:t>), wind (U</w:t>
      </w:r>
      <w:r w:rsidR="001244F9">
        <w:rPr>
          <w:rFonts w:ascii="Arial" w:hAnsi="Arial"/>
        </w:rPr>
        <w:t>s</w:t>
      </w:r>
      <w:r w:rsidR="001244F9">
        <w:rPr>
          <w:rFonts w:ascii="Arial" w:hAnsi="Arial"/>
          <w:sz w:val="22"/>
        </w:rPr>
        <w:t>, V</w:t>
      </w:r>
      <w:r w:rsidR="001244F9">
        <w:rPr>
          <w:rFonts w:ascii="Arial" w:hAnsi="Arial"/>
        </w:rPr>
        <w:t>s</w:t>
      </w:r>
      <w:r w:rsidR="001244F9">
        <w:rPr>
          <w:rFonts w:ascii="Arial" w:hAnsi="Arial"/>
          <w:sz w:val="22"/>
        </w:rPr>
        <w:t>);</w:t>
      </w:r>
    </w:p>
    <w:p w14:paraId="5DB0C8A9" w14:textId="77777777" w:rsidR="001244F9" w:rsidRPr="00C445D5" w:rsidRDefault="001244F9" w:rsidP="00C445D5">
      <w:pPr>
        <w:rPr>
          <w:rFonts w:ascii="Arial" w:hAnsi="Arial"/>
          <w:sz w:val="22"/>
        </w:rPr>
      </w:pPr>
    </w:p>
    <w:p w14:paraId="620EDCA6" w14:textId="77777777" w:rsidR="00597D59" w:rsidRDefault="001244F9" w:rsidP="00C445D5">
      <w:pPr>
        <w:tabs>
          <w:tab w:val="left" w:pos="600"/>
          <w:tab w:val="left" w:pos="1000"/>
        </w:tabs>
        <w:rPr>
          <w:rFonts w:ascii="Arial" w:hAnsi="Arial"/>
          <w:sz w:val="22"/>
        </w:rPr>
      </w:pPr>
      <w:r>
        <w:rPr>
          <w:rFonts w:ascii="Arial" w:hAnsi="Arial"/>
          <w:sz w:val="22"/>
        </w:rPr>
        <w:tab/>
      </w:r>
      <w:r>
        <w:rPr>
          <w:rFonts w:ascii="Arial" w:hAnsi="Arial"/>
          <w:sz w:val="22"/>
        </w:rPr>
        <w:tab/>
        <w:t xml:space="preserve">Specific pressure levels (1000 - </w:t>
      </w:r>
      <w:r w:rsidR="004C0391">
        <w:rPr>
          <w:rFonts w:ascii="Arial" w:hAnsi="Arial" w:hint="eastAsia"/>
          <w:sz w:val="22"/>
        </w:rPr>
        <w:t>0.4</w:t>
      </w:r>
      <w:r>
        <w:rPr>
          <w:rFonts w:ascii="Arial" w:hAnsi="Arial"/>
          <w:sz w:val="22"/>
        </w:rPr>
        <w:t xml:space="preserve"> hPa):</w:t>
      </w:r>
    </w:p>
    <w:p w14:paraId="6F33C3AA" w14:textId="77777777" w:rsidR="004C0391" w:rsidRDefault="004C0391" w:rsidP="00C445D5">
      <w:pPr>
        <w:tabs>
          <w:tab w:val="left" w:pos="600"/>
          <w:tab w:val="left" w:pos="1000"/>
        </w:tabs>
        <w:rPr>
          <w:rFonts w:ascii="Arial" w:hAnsi="Arial"/>
          <w:sz w:val="22"/>
        </w:rPr>
      </w:pPr>
    </w:p>
    <w:p w14:paraId="2FE63829" w14:textId="77777777" w:rsidR="001244F9" w:rsidRDefault="001244F9" w:rsidP="004C0391">
      <w:pPr>
        <w:tabs>
          <w:tab w:val="left" w:pos="600"/>
          <w:tab w:val="left" w:pos="2127"/>
        </w:tabs>
        <w:rPr>
          <w:rFonts w:ascii="Arial" w:hAnsi="Arial"/>
          <w:sz w:val="22"/>
        </w:rPr>
      </w:pPr>
      <w:r>
        <w:rPr>
          <w:rFonts w:ascii="Arial" w:hAnsi="Arial"/>
          <w:sz w:val="22"/>
        </w:rPr>
        <w:tab/>
      </w:r>
      <w:r>
        <w:rPr>
          <w:rFonts w:ascii="Arial" w:hAnsi="Arial"/>
          <w:sz w:val="22"/>
        </w:rPr>
        <w:tab/>
      </w:r>
      <w:r w:rsidR="004C0391">
        <w:rPr>
          <w:rFonts w:ascii="Arial" w:hAnsi="Arial" w:hint="eastAsia"/>
          <w:sz w:val="22"/>
        </w:rPr>
        <w:tab/>
      </w:r>
      <w:r w:rsidR="004C0391">
        <w:rPr>
          <w:rFonts w:ascii="Arial" w:hAnsi="Arial" w:hint="eastAsia"/>
          <w:sz w:val="22"/>
        </w:rPr>
        <w:tab/>
      </w:r>
      <w:r>
        <w:rPr>
          <w:rFonts w:ascii="Arial" w:hAnsi="Arial"/>
          <w:sz w:val="22"/>
        </w:rPr>
        <w:t>Geopotential height (Z), temperature (T), wind (U, V)</w:t>
      </w:r>
      <w:r w:rsidR="004C0391">
        <w:rPr>
          <w:rFonts w:ascii="Arial" w:hAnsi="Arial" w:hint="eastAsia"/>
          <w:sz w:val="22"/>
        </w:rPr>
        <w:t>,</w:t>
      </w:r>
    </w:p>
    <w:p w14:paraId="2E0549D9" w14:textId="77777777" w:rsidR="004C0391" w:rsidRDefault="004C0391" w:rsidP="004C0391">
      <w:pPr>
        <w:tabs>
          <w:tab w:val="left" w:pos="2127"/>
        </w:tabs>
        <w:rPr>
          <w:rFonts w:ascii="Arial" w:hAnsi="Arial"/>
          <w:sz w:val="22"/>
        </w:rPr>
      </w:pPr>
      <w:r>
        <w:rPr>
          <w:rFonts w:ascii="Arial" w:hAnsi="Arial" w:hint="eastAsia"/>
          <w:sz w:val="22"/>
        </w:rPr>
        <w:tab/>
      </w:r>
      <w:r>
        <w:rPr>
          <w:rFonts w:ascii="Arial" w:hAnsi="Arial"/>
          <w:sz w:val="22"/>
        </w:rPr>
        <w:t>Dew point depression (T-T</w:t>
      </w:r>
      <w:r>
        <w:rPr>
          <w:rFonts w:ascii="Arial" w:hAnsi="Arial"/>
        </w:rPr>
        <w:t>d</w:t>
      </w:r>
      <w:r>
        <w:rPr>
          <w:rFonts w:ascii="Arial" w:hAnsi="Arial"/>
          <w:sz w:val="22"/>
        </w:rPr>
        <w:t>)</w:t>
      </w:r>
    </w:p>
    <w:p w14:paraId="1BEED237" w14:textId="77777777" w:rsidR="004C0391" w:rsidRDefault="004C0391" w:rsidP="004C0391">
      <w:pPr>
        <w:tabs>
          <w:tab w:val="left" w:pos="600"/>
          <w:tab w:val="left" w:pos="1000"/>
        </w:tabs>
        <w:rPr>
          <w:rFonts w:ascii="Arial" w:hAnsi="Arial"/>
          <w:sz w:val="22"/>
        </w:rPr>
      </w:pPr>
    </w:p>
    <w:p w14:paraId="2E8F05E9" w14:textId="651B2EE1" w:rsidR="004C0391" w:rsidRPr="004C0391" w:rsidRDefault="004C0391" w:rsidP="004C0391">
      <w:pPr>
        <w:tabs>
          <w:tab w:val="left" w:pos="600"/>
          <w:tab w:val="left" w:pos="1000"/>
        </w:tabs>
        <w:rPr>
          <w:rFonts w:ascii="Arial" w:hAnsi="Arial" w:cs="Arial"/>
        </w:rPr>
      </w:pPr>
    </w:p>
    <w:p w14:paraId="3FE28A18" w14:textId="77777777" w:rsidR="004C0391" w:rsidRPr="008F62B4" w:rsidRDefault="004C0391" w:rsidP="008F62B4">
      <w:pPr>
        <w:pStyle w:val="Heading5"/>
        <w:tabs>
          <w:tab w:val="clear" w:pos="1000"/>
          <w:tab w:val="left" w:pos="567"/>
        </w:tabs>
        <w:rPr>
          <w:b/>
        </w:rPr>
      </w:pPr>
      <w:r>
        <w:rPr>
          <w:rFonts w:hint="eastAsia"/>
        </w:rPr>
        <w:tab/>
      </w:r>
      <w:r w:rsidRPr="008F62B4">
        <w:rPr>
          <w:rFonts w:hint="eastAsia"/>
          <w:b/>
        </w:rPr>
        <w:t>Western North Pacific Sea Surface Temperature Analysis data</w:t>
      </w:r>
    </w:p>
    <w:p w14:paraId="70D89B60" w14:textId="77777777" w:rsidR="004C0391" w:rsidRPr="00683DE2" w:rsidRDefault="004C0391" w:rsidP="004C0391">
      <w:pPr>
        <w:tabs>
          <w:tab w:val="left" w:pos="600"/>
          <w:tab w:val="left" w:pos="1000"/>
          <w:tab w:val="left" w:pos="3119"/>
        </w:tabs>
        <w:rPr>
          <w:rFonts w:ascii="Arial" w:hAnsi="Arial"/>
          <w:b/>
          <w:sz w:val="22"/>
        </w:rPr>
      </w:pPr>
    </w:p>
    <w:p w14:paraId="40CD97DA" w14:textId="77777777" w:rsidR="004C0391" w:rsidRDefault="004C0391" w:rsidP="004C0391">
      <w:pPr>
        <w:tabs>
          <w:tab w:val="left" w:pos="851"/>
          <w:tab w:val="left" w:pos="2552"/>
        </w:tabs>
        <w:rPr>
          <w:rFonts w:ascii="Arial" w:hAnsi="Arial"/>
          <w:sz w:val="22"/>
        </w:rPr>
      </w:pPr>
      <w:r>
        <w:rPr>
          <w:rFonts w:ascii="Arial" w:hAnsi="Arial"/>
          <w:b/>
          <w:sz w:val="22"/>
        </w:rPr>
        <w:lastRenderedPageBreak/>
        <w:tab/>
        <w:t>Kinds of data:</w:t>
      </w:r>
      <w:r w:rsidRPr="002473EE">
        <w:rPr>
          <w:rFonts w:ascii="Arial" w:hAnsi="Arial"/>
          <w:b/>
          <w:sz w:val="22"/>
        </w:rPr>
        <w:tab/>
      </w:r>
      <w:r w:rsidRPr="002473EE">
        <w:rPr>
          <w:rFonts w:ascii="Arial" w:hAnsi="Arial"/>
          <w:sz w:val="22"/>
        </w:rPr>
        <w:t xml:space="preserve">Grid point data of the objective </w:t>
      </w:r>
      <w:r>
        <w:rPr>
          <w:rFonts w:ascii="Arial" w:hAnsi="Arial" w:hint="eastAsia"/>
          <w:sz w:val="22"/>
        </w:rPr>
        <w:t xml:space="preserve">sea surface temperature </w:t>
      </w:r>
      <w:r>
        <w:rPr>
          <w:rFonts w:ascii="Arial" w:hAnsi="Arial"/>
          <w:sz w:val="22"/>
        </w:rPr>
        <w:t>analysis</w:t>
      </w:r>
    </w:p>
    <w:p w14:paraId="2A476847" w14:textId="77777777" w:rsidR="004C0391" w:rsidRPr="00963CF5" w:rsidRDefault="004C0391" w:rsidP="004C0391">
      <w:pPr>
        <w:tabs>
          <w:tab w:val="left" w:pos="10"/>
          <w:tab w:val="left" w:pos="970"/>
        </w:tabs>
        <w:rPr>
          <w:rFonts w:ascii="Arial" w:hAnsi="Arial"/>
          <w:sz w:val="22"/>
        </w:rPr>
      </w:pPr>
      <w:r>
        <w:rPr>
          <w:rFonts w:ascii="Arial" w:hAnsi="Arial" w:hint="eastAsia"/>
          <w:sz w:val="22"/>
        </w:rPr>
        <w:tab/>
      </w:r>
    </w:p>
    <w:p w14:paraId="10783CB8" w14:textId="77777777" w:rsidR="004C0391" w:rsidRDefault="004C0391" w:rsidP="004C0391">
      <w:pPr>
        <w:tabs>
          <w:tab w:val="left" w:pos="851"/>
          <w:tab w:val="left" w:pos="1000"/>
          <w:tab w:val="left" w:pos="2552"/>
        </w:tabs>
        <w:rPr>
          <w:rFonts w:ascii="Arial" w:hAnsi="Arial"/>
          <w:sz w:val="22"/>
        </w:rPr>
      </w:pPr>
      <w:r>
        <w:rPr>
          <w:rFonts w:ascii="Arial" w:hAnsi="Arial"/>
          <w:sz w:val="22"/>
        </w:rPr>
        <w:tab/>
      </w:r>
      <w:r>
        <w:rPr>
          <w:rFonts w:ascii="Arial" w:hAnsi="Arial"/>
          <w:b/>
          <w:sz w:val="22"/>
        </w:rPr>
        <w:t>Area coverage:</w:t>
      </w:r>
      <w:r>
        <w:rPr>
          <w:rFonts w:ascii="Arial" w:hAnsi="Arial"/>
          <w:sz w:val="22"/>
        </w:rPr>
        <w:tab/>
      </w:r>
      <w:r>
        <w:rPr>
          <w:rFonts w:ascii="Arial" w:hAnsi="Arial" w:hint="eastAsia"/>
          <w:sz w:val="22"/>
        </w:rPr>
        <w:t xml:space="preserve">Western North Pacific </w:t>
      </w:r>
      <w:r>
        <w:rPr>
          <w:rFonts w:ascii="Arial" w:hAnsi="Arial"/>
          <w:sz w:val="22"/>
        </w:rPr>
        <w:t>area</w:t>
      </w:r>
      <w:r>
        <w:rPr>
          <w:rFonts w:ascii="Arial" w:hAnsi="Arial" w:hint="eastAsia"/>
          <w:sz w:val="22"/>
        </w:rPr>
        <w:t xml:space="preserve"> (100</w:t>
      </w:r>
      <w:r>
        <w:rPr>
          <w:rFonts w:ascii="Arial" w:hAnsi="Arial"/>
          <w:sz w:val="22"/>
        </w:rPr>
        <w:t>°E ~ 1</w:t>
      </w:r>
      <w:r>
        <w:rPr>
          <w:rFonts w:ascii="Arial" w:hAnsi="Arial" w:hint="eastAsia"/>
          <w:sz w:val="22"/>
        </w:rPr>
        <w:t>80</w:t>
      </w:r>
      <w:r w:rsidRPr="00223540">
        <w:rPr>
          <w:rFonts w:ascii="Arial" w:hAnsi="Arial"/>
          <w:sz w:val="22"/>
        </w:rPr>
        <w:t>°</w:t>
      </w:r>
      <w:r>
        <w:rPr>
          <w:rFonts w:ascii="Arial" w:hAnsi="Arial" w:hint="eastAsia"/>
          <w:sz w:val="22"/>
        </w:rPr>
        <w:t>E</w:t>
      </w:r>
      <w:r>
        <w:rPr>
          <w:rFonts w:ascii="Arial" w:hAnsi="Arial"/>
          <w:sz w:val="22"/>
        </w:rPr>
        <w:t xml:space="preserve"> and </w:t>
      </w:r>
      <w:r>
        <w:rPr>
          <w:rFonts w:ascii="Arial" w:hAnsi="Arial" w:hint="eastAsia"/>
          <w:sz w:val="22"/>
        </w:rPr>
        <w:t>0</w:t>
      </w:r>
      <w:r>
        <w:rPr>
          <w:rFonts w:ascii="Arial" w:hAnsi="Arial"/>
          <w:sz w:val="22"/>
        </w:rPr>
        <w:t xml:space="preserve">° ~ </w:t>
      </w:r>
      <w:r>
        <w:rPr>
          <w:rFonts w:ascii="Arial" w:hAnsi="Arial" w:hint="eastAsia"/>
          <w:sz w:val="22"/>
        </w:rPr>
        <w:t>60</w:t>
      </w:r>
      <w:r w:rsidRPr="00223540">
        <w:rPr>
          <w:rFonts w:ascii="Arial" w:hAnsi="Arial"/>
          <w:sz w:val="22"/>
        </w:rPr>
        <w:t>°N</w:t>
      </w:r>
      <w:r>
        <w:rPr>
          <w:rFonts w:ascii="Arial" w:hAnsi="Arial" w:hint="eastAsia"/>
          <w:b/>
          <w:sz w:val="22"/>
        </w:rPr>
        <w:tab/>
      </w:r>
      <w:r>
        <w:rPr>
          <w:rFonts w:ascii="Arial" w:hAnsi="Arial" w:hint="eastAsia"/>
          <w:b/>
          <w:sz w:val="22"/>
        </w:rPr>
        <w:tab/>
      </w:r>
      <w:r>
        <w:rPr>
          <w:rFonts w:ascii="Arial" w:hAnsi="Arial" w:hint="eastAsia"/>
          <w:b/>
          <w:sz w:val="22"/>
        </w:rPr>
        <w:tab/>
      </w:r>
      <w:r>
        <w:rPr>
          <w:rFonts w:ascii="Arial" w:hAnsi="Arial" w:hint="eastAsia"/>
          <w:sz w:val="22"/>
        </w:rPr>
        <w:t>)</w:t>
      </w:r>
    </w:p>
    <w:p w14:paraId="6FBE18E9" w14:textId="77777777" w:rsidR="004C0391" w:rsidRDefault="004C0391" w:rsidP="004C0391">
      <w:pPr>
        <w:tabs>
          <w:tab w:val="left" w:pos="851"/>
          <w:tab w:val="left" w:pos="1000"/>
          <w:tab w:val="left" w:pos="2552"/>
        </w:tabs>
        <w:rPr>
          <w:rFonts w:ascii="Arial" w:hAnsi="Arial"/>
          <w:sz w:val="22"/>
        </w:rPr>
      </w:pPr>
      <w:r>
        <w:rPr>
          <w:rFonts w:ascii="Arial" w:hAnsi="Arial" w:hint="eastAsia"/>
          <w:sz w:val="22"/>
        </w:rPr>
        <w:tab/>
      </w:r>
      <w:r>
        <w:rPr>
          <w:rFonts w:ascii="Arial" w:hAnsi="Arial" w:hint="eastAsia"/>
          <w:sz w:val="22"/>
        </w:rPr>
        <w:tab/>
      </w:r>
      <w:r>
        <w:rPr>
          <w:rFonts w:ascii="Arial" w:hAnsi="Arial" w:hint="eastAsia"/>
          <w:sz w:val="22"/>
        </w:rPr>
        <w:tab/>
      </w:r>
      <w:r>
        <w:rPr>
          <w:rFonts w:ascii="Arial" w:hAnsi="Arial"/>
          <w:sz w:val="22"/>
        </w:rPr>
        <w:t xml:space="preserve">covered by </w:t>
      </w:r>
      <w:r>
        <w:rPr>
          <w:rFonts w:ascii="Arial" w:hAnsi="Arial" w:hint="eastAsia"/>
          <w:sz w:val="22"/>
        </w:rPr>
        <w:t>0</w:t>
      </w:r>
      <w:r>
        <w:rPr>
          <w:rFonts w:ascii="Arial" w:hAnsi="Arial"/>
          <w:sz w:val="22"/>
        </w:rPr>
        <w:t>.</w:t>
      </w:r>
      <w:r>
        <w:rPr>
          <w:rFonts w:ascii="Arial" w:hAnsi="Arial" w:hint="eastAsia"/>
          <w:sz w:val="22"/>
        </w:rPr>
        <w:t>1</w:t>
      </w:r>
      <w:r>
        <w:rPr>
          <w:rFonts w:ascii="Arial" w:hAnsi="Arial"/>
          <w:sz w:val="22"/>
        </w:rPr>
        <w:t xml:space="preserve"> </w:t>
      </w:r>
      <w:r>
        <w:rPr>
          <w:rFonts w:ascii="Arial" w:hAnsi="Arial" w:hint="eastAsia"/>
          <w:sz w:val="22"/>
        </w:rPr>
        <w:t>X</w:t>
      </w:r>
      <w:r>
        <w:rPr>
          <w:rFonts w:ascii="Arial" w:hAnsi="Arial"/>
          <w:sz w:val="22"/>
        </w:rPr>
        <w:t xml:space="preserve"> </w:t>
      </w:r>
      <w:r>
        <w:rPr>
          <w:rFonts w:ascii="Arial" w:hAnsi="Arial" w:hint="eastAsia"/>
          <w:sz w:val="22"/>
        </w:rPr>
        <w:t>0</w:t>
      </w:r>
      <w:r>
        <w:rPr>
          <w:rFonts w:ascii="Arial" w:hAnsi="Arial"/>
          <w:sz w:val="22"/>
        </w:rPr>
        <w:t>.</w:t>
      </w:r>
      <w:r>
        <w:rPr>
          <w:rFonts w:ascii="Arial" w:hAnsi="Arial" w:hint="eastAsia"/>
          <w:sz w:val="22"/>
        </w:rPr>
        <w:t>1</w:t>
      </w:r>
      <w:r>
        <w:rPr>
          <w:rFonts w:ascii="Arial" w:hAnsi="Arial"/>
          <w:sz w:val="22"/>
        </w:rPr>
        <w:t xml:space="preserve"> latitude-</w:t>
      </w:r>
      <w:r>
        <w:rPr>
          <w:rFonts w:ascii="Arial" w:hAnsi="Arial" w:hint="eastAsia"/>
          <w:sz w:val="22"/>
        </w:rPr>
        <w:tab/>
      </w:r>
      <w:r>
        <w:rPr>
          <w:rFonts w:ascii="Arial" w:hAnsi="Arial" w:hint="eastAsia"/>
          <w:sz w:val="22"/>
        </w:rPr>
        <w:tab/>
      </w:r>
      <w:r>
        <w:rPr>
          <w:rFonts w:ascii="Arial" w:hAnsi="Arial" w:hint="eastAsia"/>
          <w:sz w:val="22"/>
        </w:rPr>
        <w:tab/>
      </w:r>
      <w:r>
        <w:rPr>
          <w:rFonts w:ascii="Arial" w:hAnsi="Arial"/>
          <w:sz w:val="22"/>
        </w:rPr>
        <w:t>longitude grid system.</w:t>
      </w:r>
    </w:p>
    <w:p w14:paraId="6ACE9A14" w14:textId="77777777" w:rsidR="004C0391" w:rsidRPr="00A105B9" w:rsidRDefault="004C0391" w:rsidP="004C0391">
      <w:pPr>
        <w:tabs>
          <w:tab w:val="left" w:pos="851"/>
          <w:tab w:val="left" w:pos="2694"/>
        </w:tabs>
        <w:rPr>
          <w:rFonts w:ascii="Arial" w:hAnsi="Arial"/>
          <w:sz w:val="22"/>
        </w:rPr>
      </w:pPr>
    </w:p>
    <w:p w14:paraId="12F9DFCA" w14:textId="77777777" w:rsidR="004C0391" w:rsidRDefault="004C0391" w:rsidP="004C0391">
      <w:pPr>
        <w:tabs>
          <w:tab w:val="left" w:pos="851"/>
          <w:tab w:val="left" w:pos="2694"/>
        </w:tabs>
        <w:rPr>
          <w:rFonts w:ascii="Arial" w:hAnsi="Arial"/>
          <w:sz w:val="22"/>
        </w:rPr>
      </w:pPr>
      <w:r>
        <w:rPr>
          <w:rFonts w:ascii="Arial" w:hAnsi="Arial"/>
          <w:sz w:val="22"/>
        </w:rPr>
        <w:tab/>
      </w:r>
      <w:r>
        <w:rPr>
          <w:rFonts w:ascii="Arial" w:hAnsi="Arial"/>
          <w:b/>
          <w:sz w:val="22"/>
        </w:rPr>
        <w:t>Time of analysis:</w:t>
      </w:r>
      <w:r>
        <w:rPr>
          <w:rFonts w:ascii="Arial" w:hAnsi="Arial"/>
          <w:sz w:val="22"/>
        </w:rPr>
        <w:tab/>
        <w:t>18 UTC</w:t>
      </w:r>
    </w:p>
    <w:p w14:paraId="170AF8DD" w14:textId="77777777" w:rsidR="004C0391" w:rsidRDefault="004C0391" w:rsidP="004C0391">
      <w:pPr>
        <w:rPr>
          <w:rFonts w:ascii="Arial" w:hAnsi="Arial"/>
          <w:sz w:val="22"/>
        </w:rPr>
      </w:pPr>
    </w:p>
    <w:p w14:paraId="1AF9FDC5" w14:textId="3658A86D" w:rsidR="004C0391" w:rsidRDefault="004C0391" w:rsidP="004C0391">
      <w:pPr>
        <w:tabs>
          <w:tab w:val="left" w:pos="851"/>
        </w:tabs>
        <w:rPr>
          <w:rFonts w:ascii="Arial" w:hAnsi="Arial"/>
          <w:sz w:val="22"/>
        </w:rPr>
      </w:pPr>
      <w:r>
        <w:rPr>
          <w:rFonts w:ascii="Arial" w:hAnsi="Arial"/>
          <w:sz w:val="22"/>
        </w:rPr>
        <w:tab/>
      </w:r>
      <w:r>
        <w:rPr>
          <w:rFonts w:ascii="Arial" w:hAnsi="Arial"/>
          <w:b/>
          <w:sz w:val="22"/>
        </w:rPr>
        <w:t>Element:</w:t>
      </w:r>
      <w:r>
        <w:rPr>
          <w:rFonts w:ascii="Arial" w:hAnsi="Arial" w:hint="eastAsia"/>
          <w:sz w:val="22"/>
        </w:rPr>
        <w:t xml:space="preserve"> SST, SST anomalies from the JMA climatology</w:t>
      </w:r>
    </w:p>
    <w:p w14:paraId="02422F0C" w14:textId="77777777" w:rsidR="00336112" w:rsidRDefault="00336112" w:rsidP="004C0391">
      <w:pPr>
        <w:tabs>
          <w:tab w:val="left" w:pos="851"/>
        </w:tabs>
        <w:rPr>
          <w:rFonts w:ascii="Arial" w:hAnsi="Arial"/>
          <w:sz w:val="22"/>
        </w:rPr>
      </w:pPr>
    </w:p>
    <w:p w14:paraId="7491B2E9" w14:textId="1F533899" w:rsidR="00336112" w:rsidRDefault="00336112" w:rsidP="004C0391">
      <w:pPr>
        <w:tabs>
          <w:tab w:val="left" w:pos="851"/>
        </w:tabs>
        <w:rPr>
          <w:rFonts w:ascii="Arial" w:hAnsi="Arial"/>
          <w:sz w:val="22"/>
        </w:rPr>
      </w:pPr>
      <w:r>
        <w:rPr>
          <w:rFonts w:ascii="Arial" w:hAnsi="Arial" w:hint="eastAsia"/>
          <w:sz w:val="22"/>
        </w:rPr>
        <w:t>(</w:t>
      </w:r>
      <w:r>
        <w:rPr>
          <w:rFonts w:ascii="Arial" w:hAnsi="Arial"/>
          <w:sz w:val="22"/>
        </w:rPr>
        <w:t>d) Others</w:t>
      </w:r>
    </w:p>
    <w:p w14:paraId="56AF1109" w14:textId="39CD1DDE" w:rsidR="00336112" w:rsidRDefault="00336112" w:rsidP="004C0391">
      <w:pPr>
        <w:tabs>
          <w:tab w:val="left" w:pos="851"/>
        </w:tabs>
        <w:rPr>
          <w:rFonts w:ascii="Arial" w:hAnsi="Arial"/>
          <w:sz w:val="22"/>
        </w:rPr>
      </w:pPr>
      <w:r>
        <w:rPr>
          <w:rFonts w:ascii="Arial" w:hAnsi="Arial"/>
          <w:sz w:val="22"/>
        </w:rPr>
        <w:tab/>
        <w:t>Typhoon bogus</w:t>
      </w:r>
    </w:p>
    <w:p w14:paraId="03892CFC" w14:textId="77777777" w:rsidR="004C0391" w:rsidRDefault="004C0391" w:rsidP="004C0391">
      <w:pPr>
        <w:tabs>
          <w:tab w:val="left" w:pos="851"/>
        </w:tabs>
        <w:rPr>
          <w:rFonts w:ascii="Arial" w:hAnsi="Arial"/>
          <w:sz w:val="22"/>
        </w:rPr>
      </w:pPr>
    </w:p>
    <w:p w14:paraId="408F7EC9" w14:textId="77777777" w:rsidR="00701CC3" w:rsidRDefault="00701CC3" w:rsidP="00701CC3">
      <w:pPr>
        <w:sectPr w:rsidR="00701CC3" w:rsidSect="00F660D2">
          <w:headerReference w:type="default" r:id="rId64"/>
          <w:pgSz w:w="11906" w:h="16838" w:code="9"/>
          <w:pgMar w:top="1134" w:right="1418" w:bottom="1134" w:left="1418" w:header="1134" w:footer="1134" w:gutter="0"/>
          <w:pgNumType w:start="1"/>
          <w:cols w:space="720"/>
          <w:noEndnote/>
        </w:sectPr>
      </w:pPr>
    </w:p>
    <w:p w14:paraId="5BFFCA8C" w14:textId="512988FA" w:rsidR="001244F9" w:rsidRDefault="001244F9" w:rsidP="00166833">
      <w:pPr>
        <w:pStyle w:val="Heading3"/>
      </w:pPr>
      <w:bookmarkStart w:id="1983" w:name="_APPENDIX_7-B,_p.1"/>
      <w:bookmarkStart w:id="1984" w:name="_APPENDIX_7-B"/>
      <w:bookmarkStart w:id="1985" w:name="_Toc10208800"/>
      <w:bookmarkStart w:id="1986" w:name="_Toc10209038"/>
      <w:bookmarkStart w:id="1987" w:name="_Toc10209169"/>
      <w:bookmarkStart w:id="1988" w:name="_Toc10209246"/>
      <w:bookmarkStart w:id="1989" w:name="_Toc10210395"/>
      <w:bookmarkStart w:id="1990" w:name="_Toc10211365"/>
      <w:bookmarkEnd w:id="1983"/>
      <w:bookmarkEnd w:id="1984"/>
      <w:r>
        <w:lastRenderedPageBreak/>
        <w:t>APPENDIX 7-B</w:t>
      </w:r>
      <w:bookmarkEnd w:id="1985"/>
      <w:bookmarkEnd w:id="1986"/>
      <w:bookmarkEnd w:id="1987"/>
      <w:bookmarkEnd w:id="1988"/>
      <w:bookmarkEnd w:id="1989"/>
      <w:bookmarkEnd w:id="1990"/>
    </w:p>
    <w:p w14:paraId="4178D056" w14:textId="172DDFD5" w:rsidR="00F660D2" w:rsidRPr="00F660D2" w:rsidRDefault="00A33609" w:rsidP="00F660D2">
      <w:pPr>
        <w:rPr>
          <w:lang w:eastAsia="x-none"/>
        </w:rPr>
      </w:pPr>
      <w:r>
        <w:rPr>
          <w:rFonts w:ascii="Arial" w:hAnsi="Arial"/>
          <w:b/>
          <w:sz w:val="22"/>
        </w:rPr>
        <w:fldChar w:fldCharType="begin"/>
      </w:r>
      <w:r>
        <w:rPr>
          <w:rFonts w:ascii="Arial" w:hAnsi="Arial"/>
          <w:b/>
          <w:sz w:val="22"/>
        </w:rPr>
        <w:instrText xml:space="preserve"> set app7b </w:instrText>
      </w:r>
      <w:r>
        <w:rPr>
          <w:rFonts w:ascii="Arial" w:hAnsi="Arial"/>
          <w:b/>
          <w:sz w:val="22"/>
        </w:rPr>
        <w:fldChar w:fldCharType="begin"/>
      </w:r>
      <w:r>
        <w:rPr>
          <w:rFonts w:ascii="Arial" w:hAnsi="Arial"/>
          <w:b/>
          <w:sz w:val="22"/>
        </w:rPr>
        <w:instrText xml:space="preserve"> =app7a+</w:instrText>
      </w:r>
      <w:r>
        <w:rPr>
          <w:rFonts w:ascii="Arial" w:hAnsi="Arial"/>
          <w:b/>
          <w:sz w:val="22"/>
        </w:rPr>
        <w:fldChar w:fldCharType="begin"/>
      </w:r>
      <w:r>
        <w:rPr>
          <w:rFonts w:ascii="Arial" w:hAnsi="Arial"/>
          <w:b/>
          <w:sz w:val="22"/>
        </w:rPr>
        <w:instrText xml:space="preserve"> sectionpages </w:instrText>
      </w:r>
      <w:r>
        <w:rPr>
          <w:rFonts w:ascii="Arial" w:hAnsi="Arial"/>
          <w:b/>
          <w:sz w:val="22"/>
        </w:rPr>
        <w:fldChar w:fldCharType="separate"/>
      </w:r>
      <w:r w:rsidR="005B641C">
        <w:rPr>
          <w:rFonts w:ascii="Arial" w:hAnsi="Arial"/>
          <w:b/>
          <w:noProof/>
          <w:sz w:val="22"/>
        </w:rPr>
        <w:instrText>2</w:instrText>
      </w:r>
      <w:r>
        <w:rPr>
          <w:rFonts w:ascii="Arial" w:hAnsi="Arial"/>
          <w:b/>
          <w:sz w:val="22"/>
        </w:rPr>
        <w:fldChar w:fldCharType="end"/>
      </w:r>
      <w:r>
        <w:rPr>
          <w:rFonts w:ascii="Arial" w:hAnsi="Arial"/>
          <w:b/>
          <w:sz w:val="22"/>
        </w:rPr>
        <w:instrText xml:space="preserve"> </w:instrText>
      </w:r>
      <w:r>
        <w:rPr>
          <w:rFonts w:ascii="Arial" w:hAnsi="Arial"/>
          <w:b/>
          <w:sz w:val="22"/>
        </w:rPr>
        <w:fldChar w:fldCharType="separate"/>
      </w:r>
      <w:r w:rsidR="005B641C">
        <w:rPr>
          <w:rFonts w:ascii="Arial" w:hAnsi="Arial"/>
          <w:b/>
          <w:noProof/>
          <w:sz w:val="22"/>
        </w:rPr>
        <w:instrText>8</w:instrText>
      </w:r>
      <w:r>
        <w:rPr>
          <w:rFonts w:ascii="Arial" w:hAnsi="Arial"/>
          <w:b/>
          <w:sz w:val="22"/>
        </w:rPr>
        <w:fldChar w:fldCharType="end"/>
      </w:r>
      <w:r>
        <w:rPr>
          <w:rFonts w:ascii="Arial" w:hAnsi="Arial"/>
          <w:b/>
          <w:sz w:val="22"/>
        </w:rPr>
        <w:instrText xml:space="preserve"> </w:instrText>
      </w:r>
      <w:r>
        <w:rPr>
          <w:rFonts w:ascii="Arial" w:hAnsi="Arial"/>
          <w:b/>
          <w:sz w:val="22"/>
        </w:rPr>
        <w:fldChar w:fldCharType="separate"/>
      </w:r>
      <w:bookmarkStart w:id="1991" w:name="app7b"/>
      <w:r w:rsidR="005B641C">
        <w:rPr>
          <w:rFonts w:ascii="Arial" w:hAnsi="Arial"/>
          <w:b/>
          <w:noProof/>
          <w:sz w:val="22"/>
        </w:rPr>
        <w:t>8</w:t>
      </w:r>
      <w:bookmarkEnd w:id="1991"/>
      <w:r>
        <w:rPr>
          <w:rFonts w:ascii="Arial" w:hAnsi="Arial"/>
          <w:b/>
          <w:sz w:val="22"/>
        </w:rPr>
        <w:fldChar w:fldCharType="end"/>
      </w:r>
    </w:p>
    <w:p w14:paraId="156FC1BE" w14:textId="61EFDA59" w:rsidR="001244F9" w:rsidRPr="00F660D2" w:rsidRDefault="001244F9" w:rsidP="008F62B4">
      <w:pPr>
        <w:pStyle w:val="Heading4"/>
      </w:pPr>
      <w:r w:rsidRPr="00F660D2">
        <w:rPr>
          <w:rFonts w:hint="eastAsia"/>
        </w:rPr>
        <w:t xml:space="preserve">GLOBAL TROPICAL CYCLONE TRACK AND INTENSITY DATA SET </w:t>
      </w:r>
      <w:r w:rsidR="002619BE" w:rsidRPr="00F660D2">
        <w:rPr>
          <w:rFonts w:hint="eastAsia"/>
        </w:rPr>
        <w:t>-</w:t>
      </w:r>
      <w:r w:rsidR="003D2C06">
        <w:rPr>
          <w:lang w:val="en-US"/>
        </w:rPr>
        <w:t> </w:t>
      </w:r>
      <w:r w:rsidRPr="00F660D2">
        <w:rPr>
          <w:rFonts w:hint="eastAsia"/>
        </w:rPr>
        <w:t>REPORT</w:t>
      </w:r>
      <w:r w:rsidR="003D2C06">
        <w:rPr>
          <w:lang w:val="en-US"/>
        </w:rPr>
        <w:t> </w:t>
      </w:r>
      <w:r w:rsidRPr="00F660D2">
        <w:rPr>
          <w:rFonts w:hint="eastAsia"/>
        </w:rPr>
        <w:t>FORMAT</w:t>
      </w:r>
    </w:p>
    <w:p w14:paraId="7B6865F8" w14:textId="25918971" w:rsidR="00AA3C0F" w:rsidRDefault="00AA3C0F" w:rsidP="00CB7D96">
      <w:pPr>
        <w:rPr>
          <w:rFonts w:ascii="Arial" w:hAnsi="Arial"/>
          <w:b/>
          <w:sz w:val="22"/>
        </w:rPr>
      </w:pPr>
    </w:p>
    <w:tbl>
      <w:tblPr>
        <w:tblW w:w="0" w:type="auto"/>
        <w:tblLook w:val="04A0" w:firstRow="1" w:lastRow="0" w:firstColumn="1" w:lastColumn="0" w:noHBand="0" w:noVBand="1"/>
      </w:tblPr>
      <w:tblGrid>
        <w:gridCol w:w="1100"/>
        <w:gridCol w:w="7970"/>
      </w:tblGrid>
      <w:tr w:rsidR="00AA3C0F" w:rsidRPr="00821FB5" w14:paraId="326F77F8" w14:textId="77777777" w:rsidTr="004D04F3">
        <w:tc>
          <w:tcPr>
            <w:tcW w:w="1096" w:type="dxa"/>
          </w:tcPr>
          <w:p w14:paraId="6F1CD407" w14:textId="77777777" w:rsidR="00AA3C0F" w:rsidRPr="00821FB5" w:rsidRDefault="00AA3C0F" w:rsidP="00821FB5">
            <w:pPr>
              <w:widowControl w:val="0"/>
              <w:jc w:val="both"/>
              <w:rPr>
                <w:rFonts w:ascii="Arial" w:hAnsi="Arial"/>
              </w:rPr>
            </w:pPr>
            <w:r w:rsidRPr="00821FB5">
              <w:rPr>
                <w:rFonts w:ascii="Arial" w:hAnsi="Arial" w:hint="eastAsia"/>
              </w:rPr>
              <w:t>Position</w:t>
            </w:r>
          </w:p>
        </w:tc>
        <w:tc>
          <w:tcPr>
            <w:tcW w:w="7974" w:type="dxa"/>
          </w:tcPr>
          <w:p w14:paraId="3FFEF0FA" w14:textId="77777777" w:rsidR="00AA3C0F" w:rsidRPr="00821FB5" w:rsidRDefault="00AA3C0F" w:rsidP="00821FB5">
            <w:pPr>
              <w:widowControl w:val="0"/>
              <w:jc w:val="both"/>
              <w:rPr>
                <w:rFonts w:ascii="Arial" w:hAnsi="Arial"/>
              </w:rPr>
            </w:pPr>
            <w:r w:rsidRPr="00821FB5">
              <w:rPr>
                <w:rFonts w:ascii="Arial" w:hAnsi="Arial" w:hint="eastAsia"/>
              </w:rPr>
              <w:t>Content</w:t>
            </w:r>
          </w:p>
        </w:tc>
      </w:tr>
      <w:tr w:rsidR="00AA3C0F" w:rsidRPr="00821FB5" w14:paraId="7883BE7A" w14:textId="77777777" w:rsidTr="004D04F3">
        <w:tc>
          <w:tcPr>
            <w:tcW w:w="1096" w:type="dxa"/>
          </w:tcPr>
          <w:p w14:paraId="795A3411" w14:textId="77777777" w:rsidR="00AA3C0F" w:rsidRPr="00821FB5" w:rsidRDefault="00AA3C0F" w:rsidP="00821FB5">
            <w:pPr>
              <w:widowControl w:val="0"/>
              <w:jc w:val="both"/>
              <w:rPr>
                <w:rFonts w:ascii="Arial" w:hAnsi="Arial"/>
              </w:rPr>
            </w:pPr>
            <w:r w:rsidRPr="00821FB5">
              <w:rPr>
                <w:rFonts w:ascii="Arial" w:hAnsi="Arial" w:hint="eastAsia"/>
              </w:rPr>
              <w:t>1-9</w:t>
            </w:r>
          </w:p>
        </w:tc>
        <w:tc>
          <w:tcPr>
            <w:tcW w:w="7974" w:type="dxa"/>
          </w:tcPr>
          <w:p w14:paraId="148C5B40" w14:textId="77777777" w:rsidR="00AA3C0F" w:rsidRPr="00821FB5" w:rsidRDefault="00AA3C0F" w:rsidP="00821FB5">
            <w:pPr>
              <w:widowControl w:val="0"/>
              <w:jc w:val="both"/>
              <w:rPr>
                <w:rFonts w:ascii="Arial" w:hAnsi="Arial"/>
              </w:rPr>
            </w:pPr>
            <w:r w:rsidRPr="00821FB5">
              <w:rPr>
                <w:rFonts w:ascii="Arial" w:hAnsi="Arial" w:hint="eastAsia"/>
              </w:rPr>
              <w:t>Cyclone Identification code composed by 2 digit numbers in order within the cyclone season, area code and year code. 01SWI2000 shows the 1</w:t>
            </w:r>
            <w:r w:rsidRPr="00821FB5">
              <w:rPr>
                <w:rFonts w:ascii="Arial" w:hAnsi="Arial" w:hint="eastAsia"/>
                <w:vertAlign w:val="superscript"/>
              </w:rPr>
              <w:t>st</w:t>
            </w:r>
            <w:r w:rsidRPr="00821FB5">
              <w:rPr>
                <w:rFonts w:ascii="Arial" w:hAnsi="Arial" w:hint="eastAsia"/>
              </w:rPr>
              <w:t xml:space="preserve"> system observer in South-West Indian Ocean basin during the 2000/2001 season.</w:t>
            </w:r>
          </w:p>
          <w:p w14:paraId="67956F74" w14:textId="77777777" w:rsidR="00AA3C0F" w:rsidRPr="00821FB5" w:rsidRDefault="00AA3C0F" w:rsidP="00821FB5">
            <w:pPr>
              <w:widowControl w:val="0"/>
              <w:jc w:val="both"/>
              <w:rPr>
                <w:rFonts w:ascii="Arial" w:hAnsi="Arial"/>
              </w:rPr>
            </w:pPr>
            <w:r w:rsidRPr="00821FB5">
              <w:rPr>
                <w:rFonts w:ascii="Arial" w:hAnsi="Arial" w:hint="eastAsia"/>
              </w:rPr>
              <w:t>Area codes are as follows:</w:t>
            </w:r>
          </w:p>
          <w:p w14:paraId="6AE1A0BC" w14:textId="3D8BF81F" w:rsidR="00AA3C0F" w:rsidRPr="00821FB5" w:rsidRDefault="00AA3C0F" w:rsidP="009B6195">
            <w:pPr>
              <w:widowControl w:val="0"/>
              <w:ind w:firstLineChars="107" w:firstLine="214"/>
              <w:jc w:val="both"/>
              <w:rPr>
                <w:rFonts w:ascii="Arial" w:hAnsi="Arial"/>
              </w:rPr>
            </w:pPr>
            <w:r w:rsidRPr="00821FB5">
              <w:rPr>
                <w:rFonts w:ascii="Arial" w:hAnsi="Arial" w:hint="eastAsia"/>
              </w:rPr>
              <w:t>ARB = Arabian Sea</w:t>
            </w:r>
          </w:p>
          <w:p w14:paraId="6CE04634" w14:textId="3DBAA124" w:rsidR="00AA3C0F" w:rsidRPr="00821FB5" w:rsidRDefault="00AA3C0F" w:rsidP="009B6195">
            <w:pPr>
              <w:widowControl w:val="0"/>
              <w:ind w:firstLineChars="107" w:firstLine="214"/>
              <w:jc w:val="both"/>
              <w:rPr>
                <w:rFonts w:ascii="Arial" w:hAnsi="Arial"/>
              </w:rPr>
            </w:pPr>
            <w:r w:rsidRPr="00821FB5">
              <w:rPr>
                <w:rFonts w:ascii="Arial" w:hAnsi="Arial" w:hint="eastAsia"/>
              </w:rPr>
              <w:t>ATL = Atlantic Ocean</w:t>
            </w:r>
          </w:p>
          <w:p w14:paraId="72F2271B" w14:textId="3BC4C0CA" w:rsidR="00AA3C0F" w:rsidRPr="00821FB5" w:rsidRDefault="00AA3C0F" w:rsidP="009B6195">
            <w:pPr>
              <w:widowControl w:val="0"/>
              <w:ind w:firstLineChars="107" w:firstLine="214"/>
              <w:jc w:val="both"/>
              <w:rPr>
                <w:rFonts w:ascii="Arial" w:hAnsi="Arial"/>
              </w:rPr>
            </w:pPr>
            <w:r w:rsidRPr="00821FB5">
              <w:rPr>
                <w:rFonts w:ascii="Arial" w:hAnsi="Arial" w:hint="eastAsia"/>
              </w:rPr>
              <w:t>AUB = Australian Region (Brisbane)</w:t>
            </w:r>
          </w:p>
          <w:p w14:paraId="4ED33E81" w14:textId="0624CFA4" w:rsidR="00AA3C0F" w:rsidRPr="00821FB5" w:rsidRDefault="00AA3C0F" w:rsidP="009B6195">
            <w:pPr>
              <w:widowControl w:val="0"/>
              <w:ind w:firstLineChars="107" w:firstLine="214"/>
              <w:jc w:val="both"/>
              <w:rPr>
                <w:rFonts w:ascii="Arial" w:hAnsi="Arial"/>
              </w:rPr>
            </w:pPr>
            <w:r w:rsidRPr="00821FB5">
              <w:rPr>
                <w:rFonts w:ascii="Arial" w:hAnsi="Arial" w:hint="eastAsia"/>
              </w:rPr>
              <w:t>AUD = Australian Region (Darwin)</w:t>
            </w:r>
          </w:p>
          <w:p w14:paraId="1911B2E8" w14:textId="4D3E7A47" w:rsidR="00AA3C0F" w:rsidRPr="00821FB5" w:rsidRDefault="00AA3C0F" w:rsidP="009B6195">
            <w:pPr>
              <w:widowControl w:val="0"/>
              <w:ind w:firstLineChars="107" w:firstLine="214"/>
              <w:jc w:val="both"/>
              <w:rPr>
                <w:rFonts w:ascii="Arial" w:hAnsi="Arial"/>
              </w:rPr>
            </w:pPr>
            <w:r w:rsidRPr="00821FB5">
              <w:rPr>
                <w:rFonts w:ascii="Arial" w:hAnsi="Arial" w:hint="eastAsia"/>
              </w:rPr>
              <w:t>AUP = Australian Region (Perth)</w:t>
            </w:r>
          </w:p>
          <w:p w14:paraId="5709322A" w14:textId="70E5DC5E" w:rsidR="00AA3C0F" w:rsidRPr="00821FB5" w:rsidRDefault="00AA3C0F" w:rsidP="009B6195">
            <w:pPr>
              <w:widowControl w:val="0"/>
              <w:ind w:firstLineChars="107" w:firstLine="214"/>
              <w:jc w:val="both"/>
              <w:rPr>
                <w:rFonts w:ascii="Arial" w:hAnsi="Arial"/>
              </w:rPr>
            </w:pPr>
            <w:r w:rsidRPr="00821FB5">
              <w:rPr>
                <w:rFonts w:ascii="Arial" w:hAnsi="Arial" w:hint="eastAsia"/>
              </w:rPr>
              <w:t>BOB = Bay of Bengal</w:t>
            </w:r>
          </w:p>
          <w:p w14:paraId="16D664D4" w14:textId="3D43F58A" w:rsidR="00AA3C0F" w:rsidRPr="00821FB5" w:rsidRDefault="00AA3C0F" w:rsidP="009B6195">
            <w:pPr>
              <w:widowControl w:val="0"/>
              <w:ind w:firstLineChars="107" w:firstLine="214"/>
              <w:jc w:val="both"/>
              <w:rPr>
                <w:rFonts w:ascii="Arial" w:hAnsi="Arial"/>
              </w:rPr>
            </w:pPr>
            <w:r w:rsidRPr="00821FB5">
              <w:rPr>
                <w:rFonts w:ascii="Arial" w:hAnsi="Arial" w:hint="eastAsia"/>
              </w:rPr>
              <w:t>CNP = Central North Pacific Ocean</w:t>
            </w:r>
          </w:p>
          <w:p w14:paraId="39E6DE40" w14:textId="732F7E7B" w:rsidR="00AA3C0F" w:rsidRPr="00821FB5" w:rsidRDefault="00AA3C0F" w:rsidP="009B6195">
            <w:pPr>
              <w:widowControl w:val="0"/>
              <w:ind w:firstLineChars="107" w:firstLine="214"/>
              <w:jc w:val="both"/>
              <w:rPr>
                <w:rFonts w:ascii="Arial" w:hAnsi="Arial"/>
              </w:rPr>
            </w:pPr>
            <w:r w:rsidRPr="00821FB5">
              <w:rPr>
                <w:rFonts w:ascii="Arial" w:hAnsi="Arial" w:hint="eastAsia"/>
              </w:rPr>
              <w:t>ENP = Eastern North Pacific Ocean</w:t>
            </w:r>
          </w:p>
          <w:p w14:paraId="68E910CB" w14:textId="00141C3D" w:rsidR="00AA3C0F" w:rsidRPr="00821FB5" w:rsidRDefault="00AA3C0F" w:rsidP="009B6195">
            <w:pPr>
              <w:widowControl w:val="0"/>
              <w:ind w:firstLineChars="107" w:firstLine="214"/>
              <w:jc w:val="both"/>
              <w:rPr>
                <w:rFonts w:ascii="Arial" w:hAnsi="Arial"/>
              </w:rPr>
            </w:pPr>
            <w:r w:rsidRPr="00821FB5">
              <w:rPr>
                <w:rFonts w:ascii="Arial" w:hAnsi="Arial" w:hint="eastAsia"/>
              </w:rPr>
              <w:t>ZEA = New Zealand Region</w:t>
            </w:r>
          </w:p>
          <w:p w14:paraId="503629E4" w14:textId="1E8C04D6" w:rsidR="00AA3C0F" w:rsidRPr="00821FB5" w:rsidRDefault="00AA3C0F" w:rsidP="009B6195">
            <w:pPr>
              <w:widowControl w:val="0"/>
              <w:ind w:firstLineChars="107" w:firstLine="214"/>
              <w:jc w:val="both"/>
              <w:rPr>
                <w:rFonts w:ascii="Arial" w:hAnsi="Arial"/>
              </w:rPr>
            </w:pPr>
            <w:r w:rsidRPr="00821FB5">
              <w:rPr>
                <w:rFonts w:ascii="Arial" w:hAnsi="Arial" w:hint="eastAsia"/>
              </w:rPr>
              <w:t>SWI = South-West Indian Ocean</w:t>
            </w:r>
          </w:p>
          <w:p w14:paraId="48F1EA1E" w14:textId="7CA253D1" w:rsidR="00AA3C0F" w:rsidRPr="00821FB5" w:rsidRDefault="00AA3C0F" w:rsidP="009B6195">
            <w:pPr>
              <w:widowControl w:val="0"/>
              <w:ind w:firstLineChars="107" w:firstLine="214"/>
              <w:jc w:val="both"/>
              <w:rPr>
                <w:rFonts w:ascii="Arial" w:hAnsi="Arial"/>
              </w:rPr>
            </w:pPr>
            <w:r w:rsidRPr="00821FB5">
              <w:rPr>
                <w:rFonts w:ascii="Arial" w:hAnsi="Arial" w:hint="eastAsia"/>
              </w:rPr>
              <w:t>SWP = South-West Pacific Ocean</w:t>
            </w:r>
          </w:p>
          <w:p w14:paraId="03AF5605" w14:textId="7A766ABD" w:rsidR="00AA3C0F" w:rsidRPr="00821FB5" w:rsidRDefault="00AA3C0F" w:rsidP="009B6195">
            <w:pPr>
              <w:widowControl w:val="0"/>
              <w:ind w:firstLineChars="107" w:firstLine="214"/>
              <w:jc w:val="both"/>
              <w:rPr>
                <w:rFonts w:ascii="Arial" w:hAnsi="Arial"/>
              </w:rPr>
            </w:pPr>
            <w:r w:rsidRPr="00821FB5">
              <w:rPr>
                <w:rFonts w:ascii="Arial" w:hAnsi="Arial" w:hint="eastAsia"/>
              </w:rPr>
              <w:t>WNP = Western North Pacific Ocean and South China Sea</w:t>
            </w:r>
          </w:p>
        </w:tc>
      </w:tr>
      <w:tr w:rsidR="00AA3C0F" w:rsidRPr="00821FB5" w14:paraId="7C902D91" w14:textId="77777777" w:rsidTr="004D04F3">
        <w:tc>
          <w:tcPr>
            <w:tcW w:w="1096" w:type="dxa"/>
          </w:tcPr>
          <w:p w14:paraId="712F4527" w14:textId="77777777" w:rsidR="00AA3C0F" w:rsidRPr="00821FB5" w:rsidRDefault="00AA3C0F" w:rsidP="00821FB5">
            <w:pPr>
              <w:widowControl w:val="0"/>
              <w:jc w:val="both"/>
              <w:rPr>
                <w:rFonts w:ascii="Arial" w:hAnsi="Arial"/>
              </w:rPr>
            </w:pPr>
            <w:r w:rsidRPr="00821FB5">
              <w:rPr>
                <w:rFonts w:ascii="Arial" w:hAnsi="Arial" w:hint="eastAsia"/>
              </w:rPr>
              <w:t>10-19</w:t>
            </w:r>
          </w:p>
        </w:tc>
        <w:tc>
          <w:tcPr>
            <w:tcW w:w="7974" w:type="dxa"/>
          </w:tcPr>
          <w:p w14:paraId="3D7CECAB" w14:textId="77777777" w:rsidR="00AA3C0F" w:rsidRPr="00821FB5" w:rsidRDefault="00AA3C0F" w:rsidP="00821FB5">
            <w:pPr>
              <w:widowControl w:val="0"/>
              <w:jc w:val="both"/>
              <w:rPr>
                <w:rFonts w:ascii="Arial" w:hAnsi="Arial"/>
              </w:rPr>
            </w:pPr>
            <w:r w:rsidRPr="00821FB5">
              <w:rPr>
                <w:rFonts w:ascii="Arial" w:hAnsi="Arial" w:hint="eastAsia"/>
              </w:rPr>
              <w:t>Storm Name</w:t>
            </w:r>
          </w:p>
        </w:tc>
      </w:tr>
      <w:tr w:rsidR="00AA3C0F" w:rsidRPr="00821FB5" w14:paraId="7F8B226F" w14:textId="77777777" w:rsidTr="004D04F3">
        <w:tc>
          <w:tcPr>
            <w:tcW w:w="1096" w:type="dxa"/>
          </w:tcPr>
          <w:p w14:paraId="4230FE86" w14:textId="77777777" w:rsidR="00AA3C0F" w:rsidRPr="00821FB5" w:rsidRDefault="00AA3C0F" w:rsidP="00821FB5">
            <w:pPr>
              <w:widowControl w:val="0"/>
              <w:jc w:val="both"/>
              <w:rPr>
                <w:rFonts w:ascii="Arial" w:hAnsi="Arial"/>
              </w:rPr>
            </w:pPr>
            <w:r w:rsidRPr="00821FB5">
              <w:rPr>
                <w:rFonts w:ascii="Arial" w:hAnsi="Arial" w:hint="eastAsia"/>
              </w:rPr>
              <w:t>20-23</w:t>
            </w:r>
          </w:p>
        </w:tc>
        <w:tc>
          <w:tcPr>
            <w:tcW w:w="7974" w:type="dxa"/>
          </w:tcPr>
          <w:p w14:paraId="6CA1356A" w14:textId="77777777" w:rsidR="00AA3C0F" w:rsidRPr="00821FB5" w:rsidRDefault="00AA3C0F" w:rsidP="00821FB5">
            <w:pPr>
              <w:widowControl w:val="0"/>
              <w:jc w:val="both"/>
              <w:rPr>
                <w:rFonts w:ascii="Arial" w:hAnsi="Arial"/>
              </w:rPr>
            </w:pPr>
            <w:r w:rsidRPr="00821FB5">
              <w:rPr>
                <w:rFonts w:ascii="Arial" w:hAnsi="Arial" w:hint="eastAsia"/>
              </w:rPr>
              <w:t>Year</w:t>
            </w:r>
          </w:p>
        </w:tc>
      </w:tr>
      <w:tr w:rsidR="00AA3C0F" w:rsidRPr="00821FB5" w14:paraId="234B7E5D" w14:textId="77777777" w:rsidTr="004D04F3">
        <w:tc>
          <w:tcPr>
            <w:tcW w:w="1096" w:type="dxa"/>
          </w:tcPr>
          <w:p w14:paraId="17B4F124" w14:textId="77777777" w:rsidR="00AA3C0F" w:rsidRPr="00821FB5" w:rsidRDefault="00AA3C0F" w:rsidP="00821FB5">
            <w:pPr>
              <w:widowControl w:val="0"/>
              <w:jc w:val="both"/>
              <w:rPr>
                <w:rFonts w:ascii="Arial" w:hAnsi="Arial"/>
              </w:rPr>
            </w:pPr>
            <w:r w:rsidRPr="00821FB5">
              <w:rPr>
                <w:rFonts w:ascii="Arial" w:hAnsi="Arial" w:hint="eastAsia"/>
              </w:rPr>
              <w:t>24-25</w:t>
            </w:r>
          </w:p>
        </w:tc>
        <w:tc>
          <w:tcPr>
            <w:tcW w:w="7974" w:type="dxa"/>
          </w:tcPr>
          <w:p w14:paraId="1393AC73" w14:textId="77777777" w:rsidR="00AA3C0F" w:rsidRPr="00821FB5" w:rsidRDefault="00AA3C0F" w:rsidP="00821FB5">
            <w:pPr>
              <w:widowControl w:val="0"/>
              <w:jc w:val="both"/>
              <w:rPr>
                <w:rFonts w:ascii="Arial" w:hAnsi="Arial"/>
              </w:rPr>
            </w:pPr>
            <w:r w:rsidRPr="00821FB5">
              <w:rPr>
                <w:rFonts w:ascii="Arial" w:hAnsi="Arial" w:hint="eastAsia"/>
              </w:rPr>
              <w:t>Month (01-12)</w:t>
            </w:r>
          </w:p>
        </w:tc>
      </w:tr>
      <w:tr w:rsidR="00AA3C0F" w:rsidRPr="00821FB5" w14:paraId="2E07FF94" w14:textId="77777777" w:rsidTr="004D04F3">
        <w:tc>
          <w:tcPr>
            <w:tcW w:w="1096" w:type="dxa"/>
          </w:tcPr>
          <w:p w14:paraId="223B6D4F" w14:textId="77777777" w:rsidR="00AA3C0F" w:rsidRPr="00821FB5" w:rsidRDefault="00AA3C0F" w:rsidP="00821FB5">
            <w:pPr>
              <w:widowControl w:val="0"/>
              <w:jc w:val="both"/>
              <w:rPr>
                <w:rFonts w:ascii="Arial" w:hAnsi="Arial"/>
              </w:rPr>
            </w:pPr>
            <w:r w:rsidRPr="00821FB5">
              <w:rPr>
                <w:rFonts w:ascii="Arial" w:hAnsi="Arial" w:hint="eastAsia"/>
              </w:rPr>
              <w:t>26-27</w:t>
            </w:r>
          </w:p>
        </w:tc>
        <w:tc>
          <w:tcPr>
            <w:tcW w:w="7974" w:type="dxa"/>
          </w:tcPr>
          <w:p w14:paraId="5CDD3A07" w14:textId="77777777" w:rsidR="00AA3C0F" w:rsidRPr="00821FB5" w:rsidRDefault="00AA3C0F" w:rsidP="00821FB5">
            <w:pPr>
              <w:widowControl w:val="0"/>
              <w:jc w:val="both"/>
              <w:rPr>
                <w:rFonts w:ascii="Arial" w:hAnsi="Arial"/>
              </w:rPr>
            </w:pPr>
            <w:r w:rsidRPr="00821FB5">
              <w:rPr>
                <w:rFonts w:ascii="Arial" w:hAnsi="Arial" w:hint="eastAsia"/>
              </w:rPr>
              <w:t>Day (01-31)</w:t>
            </w:r>
          </w:p>
        </w:tc>
      </w:tr>
      <w:tr w:rsidR="00AA3C0F" w:rsidRPr="00821FB5" w14:paraId="6F1BF8A4" w14:textId="77777777" w:rsidTr="004D04F3">
        <w:tc>
          <w:tcPr>
            <w:tcW w:w="1096" w:type="dxa"/>
          </w:tcPr>
          <w:p w14:paraId="03E48CDD" w14:textId="77777777" w:rsidR="00AA3C0F" w:rsidRPr="00821FB5" w:rsidRDefault="00AA3C0F" w:rsidP="00821FB5">
            <w:pPr>
              <w:widowControl w:val="0"/>
              <w:jc w:val="both"/>
              <w:rPr>
                <w:rFonts w:ascii="Arial" w:hAnsi="Arial"/>
              </w:rPr>
            </w:pPr>
            <w:r w:rsidRPr="00821FB5">
              <w:rPr>
                <w:rFonts w:ascii="Arial" w:hAnsi="Arial" w:hint="eastAsia"/>
              </w:rPr>
              <w:t>28-29</w:t>
            </w:r>
          </w:p>
        </w:tc>
        <w:tc>
          <w:tcPr>
            <w:tcW w:w="7974" w:type="dxa"/>
          </w:tcPr>
          <w:p w14:paraId="71FCA152" w14:textId="77777777" w:rsidR="00AA3C0F" w:rsidRPr="00821FB5" w:rsidRDefault="00AA3C0F" w:rsidP="00821FB5">
            <w:pPr>
              <w:widowControl w:val="0"/>
              <w:jc w:val="both"/>
              <w:rPr>
                <w:rFonts w:ascii="Arial" w:hAnsi="Arial"/>
              </w:rPr>
            </w:pPr>
            <w:r w:rsidRPr="00821FB5">
              <w:rPr>
                <w:rFonts w:ascii="Arial" w:hAnsi="Arial" w:hint="eastAsia"/>
              </w:rPr>
              <w:t>Hour-universal time (at least every 6 hourly position -00Z, 06Z, 12Z and 18Z)</w:t>
            </w:r>
          </w:p>
          <w:p w14:paraId="03C5B8FC" w14:textId="77777777" w:rsidR="00AA3C0F" w:rsidRPr="00821FB5" w:rsidRDefault="00AA3C0F" w:rsidP="00821FB5">
            <w:pPr>
              <w:widowControl w:val="0"/>
              <w:jc w:val="both"/>
              <w:rPr>
                <w:rFonts w:ascii="Arial" w:hAnsi="Arial"/>
              </w:rPr>
            </w:pPr>
            <w:r w:rsidRPr="00821FB5">
              <w:rPr>
                <w:rFonts w:ascii="Arial" w:hAnsi="Arial" w:hint="eastAsia"/>
              </w:rPr>
              <w:t>Latitude indicator:</w:t>
            </w:r>
          </w:p>
          <w:p w14:paraId="53564821" w14:textId="2BE9D191" w:rsidR="00AA3C0F" w:rsidRPr="00821FB5" w:rsidRDefault="00AA3C0F" w:rsidP="009B6195">
            <w:pPr>
              <w:widowControl w:val="0"/>
              <w:ind w:firstLineChars="107" w:firstLine="214"/>
              <w:jc w:val="both"/>
              <w:rPr>
                <w:rFonts w:ascii="Arial" w:hAnsi="Arial"/>
              </w:rPr>
            </w:pPr>
            <w:r w:rsidRPr="00821FB5">
              <w:rPr>
                <w:rFonts w:ascii="Arial" w:hAnsi="Arial" w:hint="eastAsia"/>
              </w:rPr>
              <w:t>1</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North latitude;</w:t>
            </w:r>
          </w:p>
          <w:p w14:paraId="3019F6C0" w14:textId="441979B9" w:rsidR="00AA3C0F" w:rsidRPr="00821FB5" w:rsidRDefault="00AA3C0F" w:rsidP="009B6195">
            <w:pPr>
              <w:widowControl w:val="0"/>
              <w:ind w:firstLineChars="107" w:firstLine="214"/>
              <w:jc w:val="both"/>
              <w:rPr>
                <w:rFonts w:ascii="Arial" w:hAnsi="Arial"/>
              </w:rPr>
            </w:pPr>
            <w:r w:rsidRPr="00821FB5">
              <w:rPr>
                <w:rFonts w:ascii="Arial" w:hAnsi="Arial" w:hint="eastAsia"/>
              </w:rPr>
              <w:t>2</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South latitude</w:t>
            </w:r>
          </w:p>
        </w:tc>
      </w:tr>
      <w:tr w:rsidR="00AA3C0F" w:rsidRPr="00821FB5" w14:paraId="1D9F7A2B" w14:textId="77777777" w:rsidTr="004D04F3">
        <w:tc>
          <w:tcPr>
            <w:tcW w:w="1096" w:type="dxa"/>
          </w:tcPr>
          <w:p w14:paraId="1F1EA411" w14:textId="77777777" w:rsidR="00AA3C0F" w:rsidRPr="00821FB5" w:rsidRDefault="00AA3C0F" w:rsidP="00821FB5">
            <w:pPr>
              <w:widowControl w:val="0"/>
              <w:jc w:val="both"/>
              <w:rPr>
                <w:rFonts w:ascii="Arial" w:hAnsi="Arial"/>
              </w:rPr>
            </w:pPr>
            <w:r w:rsidRPr="00821FB5">
              <w:rPr>
                <w:rFonts w:ascii="Arial" w:hAnsi="Arial" w:hint="eastAsia"/>
              </w:rPr>
              <w:t>31-33</w:t>
            </w:r>
          </w:p>
        </w:tc>
        <w:tc>
          <w:tcPr>
            <w:tcW w:w="7974" w:type="dxa"/>
          </w:tcPr>
          <w:p w14:paraId="7588D6A5" w14:textId="77777777" w:rsidR="00AA3C0F" w:rsidRPr="00821FB5" w:rsidRDefault="00DF59A9" w:rsidP="00821FB5">
            <w:pPr>
              <w:widowControl w:val="0"/>
              <w:jc w:val="both"/>
              <w:rPr>
                <w:rFonts w:ascii="Arial" w:hAnsi="Arial"/>
              </w:rPr>
            </w:pPr>
            <w:r w:rsidRPr="00821FB5">
              <w:rPr>
                <w:rFonts w:ascii="Arial" w:hAnsi="Arial" w:hint="eastAsia"/>
              </w:rPr>
              <w:t>Latitude (degrees and tenths)</w:t>
            </w:r>
          </w:p>
        </w:tc>
      </w:tr>
      <w:tr w:rsidR="00DF59A9" w:rsidRPr="00821FB5" w14:paraId="783FC593" w14:textId="77777777" w:rsidTr="004D04F3">
        <w:tc>
          <w:tcPr>
            <w:tcW w:w="1096" w:type="dxa"/>
          </w:tcPr>
          <w:p w14:paraId="0A1E91C6" w14:textId="77777777" w:rsidR="00DF59A9" w:rsidRPr="00821FB5" w:rsidRDefault="00DF59A9" w:rsidP="00821FB5">
            <w:pPr>
              <w:widowControl w:val="0"/>
              <w:jc w:val="both"/>
              <w:rPr>
                <w:rFonts w:ascii="Arial" w:hAnsi="Arial"/>
              </w:rPr>
            </w:pPr>
            <w:r w:rsidRPr="00821FB5">
              <w:rPr>
                <w:rFonts w:ascii="Arial" w:hAnsi="Arial" w:hint="eastAsia"/>
              </w:rPr>
              <w:t>34-35</w:t>
            </w:r>
          </w:p>
        </w:tc>
        <w:tc>
          <w:tcPr>
            <w:tcW w:w="7974" w:type="dxa"/>
          </w:tcPr>
          <w:p w14:paraId="51CB1DB7" w14:textId="77777777" w:rsidR="00DF59A9" w:rsidRPr="00821FB5" w:rsidRDefault="00DF59A9" w:rsidP="00821FB5">
            <w:pPr>
              <w:widowControl w:val="0"/>
              <w:jc w:val="both"/>
              <w:rPr>
                <w:rFonts w:ascii="Arial" w:hAnsi="Arial"/>
              </w:rPr>
            </w:pPr>
            <w:r w:rsidRPr="00821FB5">
              <w:rPr>
                <w:rFonts w:ascii="Arial" w:hAnsi="Arial" w:hint="eastAsia"/>
              </w:rPr>
              <w:t>Check sum (sum of all digits in the latitude)</w:t>
            </w:r>
          </w:p>
        </w:tc>
      </w:tr>
      <w:tr w:rsidR="00DF59A9" w:rsidRPr="00821FB5" w14:paraId="047D2216" w14:textId="77777777" w:rsidTr="004D04F3">
        <w:tc>
          <w:tcPr>
            <w:tcW w:w="1096" w:type="dxa"/>
          </w:tcPr>
          <w:p w14:paraId="418B9F46" w14:textId="77777777" w:rsidR="00DF59A9" w:rsidRPr="00821FB5" w:rsidRDefault="00DF59A9" w:rsidP="00821FB5">
            <w:pPr>
              <w:widowControl w:val="0"/>
              <w:jc w:val="both"/>
              <w:rPr>
                <w:rFonts w:ascii="Arial" w:hAnsi="Arial"/>
              </w:rPr>
            </w:pPr>
            <w:r w:rsidRPr="00821FB5">
              <w:rPr>
                <w:rFonts w:ascii="Arial" w:hAnsi="Arial" w:hint="eastAsia"/>
              </w:rPr>
              <w:t>36</w:t>
            </w:r>
          </w:p>
        </w:tc>
        <w:tc>
          <w:tcPr>
            <w:tcW w:w="7974" w:type="dxa"/>
          </w:tcPr>
          <w:p w14:paraId="246A1879" w14:textId="77777777" w:rsidR="00DF59A9" w:rsidRPr="00821FB5" w:rsidRDefault="00DF59A9" w:rsidP="00821FB5">
            <w:pPr>
              <w:widowControl w:val="0"/>
              <w:jc w:val="both"/>
              <w:rPr>
                <w:rFonts w:ascii="Arial" w:hAnsi="Arial"/>
              </w:rPr>
            </w:pPr>
            <w:r w:rsidRPr="00821FB5">
              <w:rPr>
                <w:rFonts w:ascii="Arial" w:hAnsi="Arial" w:hint="eastAsia"/>
              </w:rPr>
              <w:t>Longitude indicator:</w:t>
            </w:r>
          </w:p>
          <w:p w14:paraId="15399DD8" w14:textId="205F8414" w:rsidR="00DF59A9" w:rsidRPr="00821FB5" w:rsidRDefault="00DF59A9" w:rsidP="009B6195">
            <w:pPr>
              <w:widowControl w:val="0"/>
              <w:ind w:firstLineChars="107" w:firstLine="214"/>
              <w:jc w:val="both"/>
              <w:rPr>
                <w:rFonts w:ascii="Arial" w:hAnsi="Arial"/>
              </w:rPr>
            </w:pPr>
            <w:r w:rsidRPr="00821FB5">
              <w:rPr>
                <w:rFonts w:ascii="Arial" w:hAnsi="Arial" w:hint="eastAsia"/>
              </w:rPr>
              <w:t>1</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West longitude;</w:t>
            </w:r>
          </w:p>
          <w:p w14:paraId="5E6930AC" w14:textId="0B5AACE4" w:rsidR="00DF59A9" w:rsidRPr="00821FB5" w:rsidRDefault="00DF59A9" w:rsidP="009B6195">
            <w:pPr>
              <w:widowControl w:val="0"/>
              <w:ind w:firstLineChars="107" w:firstLine="214"/>
              <w:jc w:val="both"/>
              <w:rPr>
                <w:rFonts w:ascii="Arial" w:hAnsi="Arial"/>
              </w:rPr>
            </w:pPr>
            <w:r w:rsidRPr="00821FB5">
              <w:rPr>
                <w:rFonts w:ascii="Arial" w:hAnsi="Arial" w:hint="eastAsia"/>
              </w:rPr>
              <w:t>2</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East longitude</w:t>
            </w:r>
          </w:p>
        </w:tc>
      </w:tr>
      <w:tr w:rsidR="00DF59A9" w:rsidRPr="00821FB5" w14:paraId="076EA548" w14:textId="77777777" w:rsidTr="004D04F3">
        <w:tc>
          <w:tcPr>
            <w:tcW w:w="1096" w:type="dxa"/>
          </w:tcPr>
          <w:p w14:paraId="4F91532C" w14:textId="77777777" w:rsidR="00DF59A9" w:rsidRPr="00821FB5" w:rsidRDefault="00DF59A9" w:rsidP="00821FB5">
            <w:pPr>
              <w:widowControl w:val="0"/>
              <w:jc w:val="both"/>
              <w:rPr>
                <w:rFonts w:ascii="Arial" w:hAnsi="Arial"/>
              </w:rPr>
            </w:pPr>
            <w:r w:rsidRPr="00821FB5">
              <w:rPr>
                <w:rFonts w:ascii="Arial" w:hAnsi="Arial" w:hint="eastAsia"/>
              </w:rPr>
              <w:t>37-40</w:t>
            </w:r>
          </w:p>
        </w:tc>
        <w:tc>
          <w:tcPr>
            <w:tcW w:w="7974" w:type="dxa"/>
          </w:tcPr>
          <w:p w14:paraId="1530AD22" w14:textId="77777777" w:rsidR="00DF59A9" w:rsidRPr="00821FB5" w:rsidRDefault="00DF59A9" w:rsidP="00821FB5">
            <w:pPr>
              <w:widowControl w:val="0"/>
              <w:jc w:val="both"/>
              <w:rPr>
                <w:rFonts w:ascii="Arial" w:hAnsi="Arial"/>
              </w:rPr>
            </w:pPr>
            <w:r w:rsidRPr="00821FB5">
              <w:rPr>
                <w:rFonts w:ascii="Arial" w:hAnsi="Arial" w:hint="eastAsia"/>
              </w:rPr>
              <w:t>Longitude (degrees and tenths)</w:t>
            </w:r>
          </w:p>
        </w:tc>
      </w:tr>
      <w:tr w:rsidR="00DF59A9" w:rsidRPr="00821FB5" w14:paraId="4AA1F4F5" w14:textId="77777777" w:rsidTr="004D04F3">
        <w:tc>
          <w:tcPr>
            <w:tcW w:w="1096" w:type="dxa"/>
          </w:tcPr>
          <w:p w14:paraId="3AC769EA" w14:textId="77777777" w:rsidR="00DF59A9" w:rsidRPr="00821FB5" w:rsidRDefault="00DF59A9" w:rsidP="00821FB5">
            <w:pPr>
              <w:widowControl w:val="0"/>
              <w:jc w:val="both"/>
              <w:rPr>
                <w:rFonts w:ascii="Arial" w:hAnsi="Arial"/>
              </w:rPr>
            </w:pPr>
            <w:r w:rsidRPr="00821FB5">
              <w:rPr>
                <w:rFonts w:ascii="Arial" w:hAnsi="Arial" w:hint="eastAsia"/>
              </w:rPr>
              <w:t>41-42</w:t>
            </w:r>
          </w:p>
        </w:tc>
        <w:tc>
          <w:tcPr>
            <w:tcW w:w="7974" w:type="dxa"/>
          </w:tcPr>
          <w:p w14:paraId="0F36F6AD" w14:textId="77777777" w:rsidR="00DF59A9" w:rsidRPr="00821FB5" w:rsidRDefault="00DF59A9" w:rsidP="00821FB5">
            <w:pPr>
              <w:widowControl w:val="0"/>
              <w:jc w:val="both"/>
              <w:rPr>
                <w:rFonts w:ascii="Arial" w:hAnsi="Arial"/>
              </w:rPr>
            </w:pPr>
            <w:r w:rsidRPr="00821FB5">
              <w:rPr>
                <w:rFonts w:ascii="Arial" w:hAnsi="Arial" w:hint="eastAsia"/>
              </w:rPr>
              <w:t>Check sum (sum of all digits in the longitude)</w:t>
            </w:r>
          </w:p>
        </w:tc>
      </w:tr>
      <w:tr w:rsidR="00DF59A9" w:rsidRPr="00821FB5" w14:paraId="448E37D4" w14:textId="77777777" w:rsidTr="004D04F3">
        <w:tc>
          <w:tcPr>
            <w:tcW w:w="1096" w:type="dxa"/>
          </w:tcPr>
          <w:p w14:paraId="423F37FD" w14:textId="77777777" w:rsidR="00DF59A9" w:rsidRPr="00821FB5" w:rsidRDefault="00DF59A9" w:rsidP="00821FB5">
            <w:pPr>
              <w:widowControl w:val="0"/>
              <w:jc w:val="both"/>
              <w:rPr>
                <w:rFonts w:ascii="Arial" w:hAnsi="Arial"/>
              </w:rPr>
            </w:pPr>
            <w:r w:rsidRPr="00821FB5">
              <w:rPr>
                <w:rFonts w:ascii="Arial" w:hAnsi="Arial" w:hint="eastAsia"/>
              </w:rPr>
              <w:t>43</w:t>
            </w:r>
          </w:p>
        </w:tc>
        <w:tc>
          <w:tcPr>
            <w:tcW w:w="7974" w:type="dxa"/>
          </w:tcPr>
          <w:p w14:paraId="0E53CEB6" w14:textId="31658EC2" w:rsidR="00DF59A9" w:rsidRPr="00821FB5" w:rsidRDefault="00DF59A9" w:rsidP="00821FB5">
            <w:pPr>
              <w:widowControl w:val="0"/>
              <w:jc w:val="both"/>
              <w:rPr>
                <w:rFonts w:ascii="Arial" w:hAnsi="Arial"/>
              </w:rPr>
            </w:pPr>
            <w:r w:rsidRPr="00821FB5">
              <w:rPr>
                <w:rFonts w:ascii="Arial" w:hAnsi="Arial"/>
              </w:rPr>
              <w:t>P</w:t>
            </w:r>
            <w:r w:rsidRPr="00821FB5">
              <w:rPr>
                <w:rFonts w:ascii="Arial" w:hAnsi="Arial" w:hint="eastAsia"/>
              </w:rPr>
              <w:t>osition confidence</w:t>
            </w:r>
            <w:r w:rsidR="004D04F3" w:rsidRPr="004D04F3">
              <w:rPr>
                <w:rStyle w:val="FootnoteReference"/>
                <w:rFonts w:ascii="Arial" w:hAnsi="Arial"/>
                <w:vertAlign w:val="superscript"/>
              </w:rPr>
              <w:footnoteReference w:id="12"/>
            </w:r>
          </w:p>
          <w:p w14:paraId="402DE1E0" w14:textId="30A74E18" w:rsidR="003E0743" w:rsidRPr="00821FB5" w:rsidRDefault="003E0743" w:rsidP="009B6195">
            <w:pPr>
              <w:widowControl w:val="0"/>
              <w:ind w:firstLineChars="107" w:firstLine="214"/>
              <w:jc w:val="both"/>
              <w:rPr>
                <w:rFonts w:ascii="Arial" w:hAnsi="Arial"/>
              </w:rPr>
            </w:pPr>
            <w:r w:rsidRPr="00821FB5">
              <w:rPr>
                <w:rFonts w:ascii="Arial" w:hAnsi="Arial" w:hint="eastAsia"/>
              </w:rPr>
              <w:t>1 = good (&lt;</w:t>
            </w:r>
            <w:r w:rsidR="006B4DD5">
              <w:rPr>
                <w:rFonts w:ascii="Arial" w:hAnsi="Arial"/>
              </w:rPr>
              <w:t xml:space="preserve"> </w:t>
            </w:r>
            <w:r w:rsidRPr="00821FB5">
              <w:rPr>
                <w:rFonts w:ascii="Arial" w:hAnsi="Arial" w:hint="eastAsia"/>
              </w:rPr>
              <w:t>30</w:t>
            </w:r>
            <w:r w:rsidR="009407FF">
              <w:rPr>
                <w:rFonts w:ascii="Arial" w:hAnsi="Arial"/>
              </w:rPr>
              <w:t xml:space="preserve"> </w:t>
            </w:r>
            <w:r w:rsidRPr="00821FB5">
              <w:rPr>
                <w:rFonts w:ascii="Arial" w:hAnsi="Arial" w:hint="eastAsia"/>
              </w:rPr>
              <w:t>nm; &lt;</w:t>
            </w:r>
            <w:r w:rsidR="009407FF">
              <w:rPr>
                <w:rFonts w:ascii="Arial" w:hAnsi="Arial"/>
              </w:rPr>
              <w:t xml:space="preserve"> </w:t>
            </w:r>
            <w:r w:rsidRPr="00821FB5">
              <w:rPr>
                <w:rFonts w:ascii="Arial" w:hAnsi="Arial" w:hint="eastAsia"/>
              </w:rPr>
              <w:t>55</w:t>
            </w:r>
            <w:r w:rsidR="00B700A3">
              <w:rPr>
                <w:rFonts w:ascii="Arial" w:hAnsi="Arial"/>
              </w:rPr>
              <w:t xml:space="preserve"> </w:t>
            </w:r>
            <w:r w:rsidRPr="00821FB5">
              <w:rPr>
                <w:rFonts w:ascii="Arial" w:hAnsi="Arial" w:hint="eastAsia"/>
              </w:rPr>
              <w:t>km)</w:t>
            </w:r>
          </w:p>
          <w:p w14:paraId="3B3F2C56" w14:textId="46429DF0" w:rsidR="003E0743" w:rsidRPr="00821FB5" w:rsidRDefault="003E0743" w:rsidP="009B6195">
            <w:pPr>
              <w:widowControl w:val="0"/>
              <w:ind w:firstLineChars="107" w:firstLine="214"/>
              <w:jc w:val="both"/>
              <w:rPr>
                <w:rFonts w:ascii="Arial" w:hAnsi="Arial"/>
              </w:rPr>
            </w:pPr>
            <w:r w:rsidRPr="00821FB5">
              <w:rPr>
                <w:rFonts w:ascii="Arial" w:hAnsi="Arial" w:hint="eastAsia"/>
              </w:rPr>
              <w:t>2 = fair (30</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60</w:t>
            </w:r>
            <w:r w:rsidR="009B6195">
              <w:rPr>
                <w:rFonts w:ascii="Arial" w:hAnsi="Arial"/>
              </w:rPr>
              <w:t xml:space="preserve"> </w:t>
            </w:r>
            <w:r w:rsidRPr="00821FB5">
              <w:rPr>
                <w:rFonts w:ascii="Arial" w:hAnsi="Arial" w:hint="eastAsia"/>
              </w:rPr>
              <w:t>nm; 55</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110</w:t>
            </w:r>
            <w:r w:rsidR="009407FF">
              <w:rPr>
                <w:rFonts w:ascii="Arial" w:hAnsi="Arial"/>
              </w:rPr>
              <w:t xml:space="preserve"> </w:t>
            </w:r>
            <w:r w:rsidRPr="00821FB5">
              <w:rPr>
                <w:rFonts w:ascii="Arial" w:hAnsi="Arial" w:hint="eastAsia"/>
              </w:rPr>
              <w:t>km)</w:t>
            </w:r>
          </w:p>
          <w:p w14:paraId="0194B08B" w14:textId="04B1DE14" w:rsidR="003E0743" w:rsidRPr="00821FB5" w:rsidRDefault="003E0743" w:rsidP="009B6195">
            <w:pPr>
              <w:widowControl w:val="0"/>
              <w:ind w:firstLineChars="107" w:firstLine="214"/>
              <w:jc w:val="both"/>
              <w:rPr>
                <w:rFonts w:ascii="Arial" w:hAnsi="Arial"/>
              </w:rPr>
            </w:pPr>
            <w:r w:rsidRPr="00821FB5">
              <w:rPr>
                <w:rFonts w:ascii="Arial" w:hAnsi="Arial" w:hint="eastAsia"/>
              </w:rPr>
              <w:t>3 = poor (&gt;</w:t>
            </w:r>
            <w:r w:rsidR="009407FF">
              <w:rPr>
                <w:rFonts w:ascii="Arial" w:hAnsi="Arial"/>
              </w:rPr>
              <w:t xml:space="preserve"> </w:t>
            </w:r>
            <w:r w:rsidRPr="00821FB5">
              <w:rPr>
                <w:rFonts w:ascii="Arial" w:hAnsi="Arial" w:hint="eastAsia"/>
              </w:rPr>
              <w:t>60</w:t>
            </w:r>
            <w:r w:rsidR="009407FF">
              <w:rPr>
                <w:rFonts w:ascii="Arial" w:hAnsi="Arial"/>
              </w:rPr>
              <w:t xml:space="preserve"> </w:t>
            </w:r>
            <w:r w:rsidRPr="00821FB5">
              <w:rPr>
                <w:rFonts w:ascii="Arial" w:hAnsi="Arial" w:hint="eastAsia"/>
              </w:rPr>
              <w:t>nm</w:t>
            </w:r>
            <w:r w:rsidR="009B6195">
              <w:rPr>
                <w:rFonts w:ascii="Arial" w:hAnsi="Arial"/>
              </w:rPr>
              <w:t>;</w:t>
            </w:r>
            <w:r w:rsidRPr="00821FB5">
              <w:rPr>
                <w:rFonts w:ascii="Arial" w:hAnsi="Arial" w:hint="eastAsia"/>
              </w:rPr>
              <w:t xml:space="preserve"> &gt;</w:t>
            </w:r>
            <w:r w:rsidR="009407FF">
              <w:rPr>
                <w:rFonts w:ascii="Arial" w:hAnsi="Arial"/>
              </w:rPr>
              <w:t xml:space="preserve"> </w:t>
            </w:r>
            <w:r w:rsidRPr="00821FB5">
              <w:rPr>
                <w:rFonts w:ascii="Arial" w:hAnsi="Arial" w:hint="eastAsia"/>
              </w:rPr>
              <w:t>110</w:t>
            </w:r>
            <w:r w:rsidR="009407FF">
              <w:rPr>
                <w:rFonts w:ascii="Arial" w:hAnsi="Arial"/>
              </w:rPr>
              <w:t xml:space="preserve"> </w:t>
            </w:r>
            <w:r w:rsidRPr="00821FB5">
              <w:rPr>
                <w:rFonts w:ascii="Arial" w:hAnsi="Arial" w:hint="eastAsia"/>
              </w:rPr>
              <w:t>km)</w:t>
            </w:r>
          </w:p>
          <w:p w14:paraId="40457B0B" w14:textId="36A1493B" w:rsidR="003E0743" w:rsidRPr="00821FB5" w:rsidRDefault="003E0743" w:rsidP="009B6195">
            <w:pPr>
              <w:widowControl w:val="0"/>
              <w:ind w:firstLineChars="107" w:firstLine="214"/>
              <w:jc w:val="both"/>
              <w:rPr>
                <w:rFonts w:ascii="Arial" w:hAnsi="Arial"/>
              </w:rPr>
            </w:pPr>
            <w:r w:rsidRPr="00821FB5">
              <w:rPr>
                <w:rFonts w:ascii="Arial" w:hAnsi="Arial" w:hint="eastAsia"/>
              </w:rPr>
              <w:t>9 = unknown</w:t>
            </w:r>
          </w:p>
        </w:tc>
      </w:tr>
      <w:tr w:rsidR="00EA60E1" w:rsidRPr="00821FB5" w14:paraId="260FF442" w14:textId="77777777" w:rsidTr="004D04F3">
        <w:tc>
          <w:tcPr>
            <w:tcW w:w="1096" w:type="dxa"/>
          </w:tcPr>
          <w:p w14:paraId="370188CA" w14:textId="77777777" w:rsidR="00EA60E1" w:rsidRPr="00821FB5" w:rsidRDefault="00EA60E1" w:rsidP="00821FB5">
            <w:pPr>
              <w:widowControl w:val="0"/>
              <w:jc w:val="both"/>
              <w:rPr>
                <w:rFonts w:ascii="Arial" w:hAnsi="Arial"/>
              </w:rPr>
            </w:pPr>
            <w:r w:rsidRPr="00821FB5">
              <w:rPr>
                <w:rFonts w:ascii="Arial" w:hAnsi="Arial" w:hint="eastAsia"/>
              </w:rPr>
              <w:t>44-45</w:t>
            </w:r>
          </w:p>
        </w:tc>
        <w:tc>
          <w:tcPr>
            <w:tcW w:w="7974" w:type="dxa"/>
          </w:tcPr>
          <w:p w14:paraId="50E96D39" w14:textId="31FEC0B8" w:rsidR="00EA60E1" w:rsidRPr="00821FB5" w:rsidRDefault="00EA60E1" w:rsidP="00821FB5">
            <w:pPr>
              <w:widowControl w:val="0"/>
              <w:jc w:val="both"/>
              <w:rPr>
                <w:rFonts w:ascii="Arial" w:hAnsi="Arial"/>
              </w:rPr>
            </w:pPr>
            <w:r w:rsidRPr="00821FB5">
              <w:rPr>
                <w:rFonts w:ascii="Arial" w:hAnsi="Arial" w:hint="eastAsia"/>
              </w:rPr>
              <w:t>Dvorak T-number (99 for no report)</w:t>
            </w:r>
          </w:p>
        </w:tc>
      </w:tr>
      <w:tr w:rsidR="00EA60E1" w:rsidRPr="00821FB5" w14:paraId="03FFB632" w14:textId="77777777" w:rsidTr="004D04F3">
        <w:tc>
          <w:tcPr>
            <w:tcW w:w="1096" w:type="dxa"/>
          </w:tcPr>
          <w:p w14:paraId="4D1A4591" w14:textId="77777777" w:rsidR="00EA60E1" w:rsidRPr="00821FB5" w:rsidRDefault="00EA60E1" w:rsidP="00821FB5">
            <w:pPr>
              <w:widowControl w:val="0"/>
              <w:jc w:val="both"/>
              <w:rPr>
                <w:rFonts w:ascii="Arial" w:hAnsi="Arial"/>
              </w:rPr>
            </w:pPr>
            <w:r w:rsidRPr="00821FB5">
              <w:rPr>
                <w:rFonts w:ascii="Arial" w:hAnsi="Arial" w:hint="eastAsia"/>
              </w:rPr>
              <w:t>46-47</w:t>
            </w:r>
          </w:p>
        </w:tc>
        <w:tc>
          <w:tcPr>
            <w:tcW w:w="7974" w:type="dxa"/>
          </w:tcPr>
          <w:p w14:paraId="03EBB15C" w14:textId="2617F9F9" w:rsidR="00EA60E1" w:rsidRPr="00821FB5" w:rsidRDefault="00EA60E1" w:rsidP="00821FB5">
            <w:pPr>
              <w:widowControl w:val="0"/>
              <w:jc w:val="both"/>
              <w:rPr>
                <w:rFonts w:ascii="Arial" w:hAnsi="Arial"/>
              </w:rPr>
            </w:pPr>
            <w:r w:rsidRPr="00821FB5">
              <w:rPr>
                <w:rFonts w:ascii="Arial" w:hAnsi="Arial" w:hint="eastAsia"/>
              </w:rPr>
              <w:t>Dvorak CI-number (99 for no report)</w:t>
            </w:r>
          </w:p>
        </w:tc>
      </w:tr>
      <w:tr w:rsidR="00EA60E1" w:rsidRPr="00821FB5" w14:paraId="0D1377C5" w14:textId="77777777" w:rsidTr="004D04F3">
        <w:tc>
          <w:tcPr>
            <w:tcW w:w="1096" w:type="dxa"/>
          </w:tcPr>
          <w:p w14:paraId="03FD503E" w14:textId="77777777" w:rsidR="00EA60E1" w:rsidRPr="00821FB5" w:rsidRDefault="00EA60E1" w:rsidP="00821FB5">
            <w:pPr>
              <w:widowControl w:val="0"/>
              <w:jc w:val="both"/>
              <w:rPr>
                <w:rFonts w:ascii="Arial" w:hAnsi="Arial"/>
              </w:rPr>
            </w:pPr>
            <w:r w:rsidRPr="00821FB5">
              <w:rPr>
                <w:rFonts w:ascii="Arial" w:hAnsi="Arial" w:hint="eastAsia"/>
              </w:rPr>
              <w:t>48-50</w:t>
            </w:r>
          </w:p>
        </w:tc>
        <w:tc>
          <w:tcPr>
            <w:tcW w:w="7974" w:type="dxa"/>
          </w:tcPr>
          <w:p w14:paraId="27FC1738" w14:textId="77777777" w:rsidR="00EA60E1" w:rsidRPr="00821FB5" w:rsidRDefault="00EA60E1" w:rsidP="00821FB5">
            <w:pPr>
              <w:widowControl w:val="0"/>
              <w:jc w:val="both"/>
              <w:rPr>
                <w:rFonts w:ascii="Arial" w:hAnsi="Arial"/>
              </w:rPr>
            </w:pPr>
            <w:r w:rsidRPr="00821FB5">
              <w:rPr>
                <w:rFonts w:ascii="Arial" w:hAnsi="Arial" w:hint="eastAsia"/>
              </w:rPr>
              <w:t>Maximum average wind speed (whole values) (999 for no report)</w:t>
            </w:r>
          </w:p>
        </w:tc>
      </w:tr>
      <w:tr w:rsidR="00EA60E1" w:rsidRPr="00821FB5" w14:paraId="1E053716" w14:textId="77777777" w:rsidTr="004D04F3">
        <w:tc>
          <w:tcPr>
            <w:tcW w:w="1096" w:type="dxa"/>
          </w:tcPr>
          <w:p w14:paraId="3EE66B6D" w14:textId="77777777" w:rsidR="00EA60E1" w:rsidRPr="00821FB5" w:rsidRDefault="00EA60E1" w:rsidP="00821FB5">
            <w:pPr>
              <w:widowControl w:val="0"/>
              <w:jc w:val="both"/>
              <w:rPr>
                <w:rFonts w:ascii="Arial" w:hAnsi="Arial"/>
              </w:rPr>
            </w:pPr>
            <w:r w:rsidRPr="00821FB5">
              <w:rPr>
                <w:rFonts w:ascii="Arial" w:hAnsi="Arial" w:hint="eastAsia"/>
              </w:rPr>
              <w:t>51</w:t>
            </w:r>
          </w:p>
        </w:tc>
        <w:tc>
          <w:tcPr>
            <w:tcW w:w="7974" w:type="dxa"/>
          </w:tcPr>
          <w:p w14:paraId="28B40A8B" w14:textId="66A65254" w:rsidR="00EA60E1" w:rsidRPr="00821FB5" w:rsidRDefault="00EA60E1" w:rsidP="009407FF">
            <w:pPr>
              <w:widowControl w:val="0"/>
              <w:jc w:val="both"/>
              <w:rPr>
                <w:rFonts w:ascii="Arial" w:hAnsi="Arial"/>
              </w:rPr>
            </w:pPr>
            <w:r w:rsidRPr="00821FB5">
              <w:rPr>
                <w:rFonts w:ascii="Arial" w:hAnsi="Arial" w:hint="eastAsia"/>
              </w:rPr>
              <w:t>Units 1</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kt, 2</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m/s, 3</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km</w:t>
            </w:r>
            <w:r w:rsidR="009407FF">
              <w:rPr>
                <w:rFonts w:ascii="Arial" w:hAnsi="Arial"/>
              </w:rPr>
              <w:t>/h</w:t>
            </w:r>
            <w:r w:rsidRPr="00821FB5">
              <w:rPr>
                <w:rFonts w:ascii="Arial" w:hAnsi="Arial" w:hint="eastAsia"/>
              </w:rPr>
              <w:t>.</w:t>
            </w:r>
          </w:p>
        </w:tc>
      </w:tr>
      <w:tr w:rsidR="00EA60E1" w:rsidRPr="00821FB5" w14:paraId="7A7768F2" w14:textId="77777777" w:rsidTr="004D04F3">
        <w:tc>
          <w:tcPr>
            <w:tcW w:w="1096" w:type="dxa"/>
          </w:tcPr>
          <w:p w14:paraId="491F107F" w14:textId="77777777" w:rsidR="00EA60E1" w:rsidRPr="00821FB5" w:rsidRDefault="00EA60E1" w:rsidP="00821FB5">
            <w:pPr>
              <w:widowControl w:val="0"/>
              <w:jc w:val="both"/>
              <w:rPr>
                <w:rFonts w:ascii="Arial" w:hAnsi="Arial"/>
              </w:rPr>
            </w:pPr>
            <w:r w:rsidRPr="00821FB5">
              <w:rPr>
                <w:rFonts w:ascii="Arial" w:hAnsi="Arial" w:hint="eastAsia"/>
              </w:rPr>
              <w:t>52-53</w:t>
            </w:r>
          </w:p>
        </w:tc>
        <w:tc>
          <w:tcPr>
            <w:tcW w:w="7974" w:type="dxa"/>
          </w:tcPr>
          <w:p w14:paraId="47C8B93E" w14:textId="77777777" w:rsidR="00EA60E1" w:rsidRPr="00821FB5" w:rsidRDefault="00EA60E1" w:rsidP="00821FB5">
            <w:pPr>
              <w:widowControl w:val="0"/>
              <w:jc w:val="both"/>
              <w:rPr>
                <w:rFonts w:ascii="Arial" w:hAnsi="Arial"/>
              </w:rPr>
            </w:pPr>
            <w:r w:rsidRPr="00821FB5">
              <w:rPr>
                <w:rFonts w:ascii="Arial" w:hAnsi="Arial" w:hint="eastAsia"/>
              </w:rPr>
              <w:t>Time interval for averaging wind speed (minutes for measured or derived wind speed, 99 if unknown or estimated).</w:t>
            </w:r>
          </w:p>
        </w:tc>
      </w:tr>
      <w:tr w:rsidR="00EA60E1" w:rsidRPr="00821FB5" w14:paraId="2A008C56" w14:textId="77777777" w:rsidTr="004D04F3">
        <w:tc>
          <w:tcPr>
            <w:tcW w:w="1096" w:type="dxa"/>
          </w:tcPr>
          <w:p w14:paraId="5201FB8E" w14:textId="77777777" w:rsidR="00EA60E1" w:rsidRPr="00821FB5" w:rsidRDefault="00EA60E1" w:rsidP="00821FB5">
            <w:pPr>
              <w:widowControl w:val="0"/>
              <w:jc w:val="both"/>
              <w:rPr>
                <w:rFonts w:ascii="Arial" w:hAnsi="Arial"/>
              </w:rPr>
            </w:pPr>
            <w:r w:rsidRPr="00821FB5">
              <w:rPr>
                <w:rFonts w:ascii="Arial" w:hAnsi="Arial" w:hint="eastAsia"/>
              </w:rPr>
              <w:t>54-56</w:t>
            </w:r>
          </w:p>
        </w:tc>
        <w:tc>
          <w:tcPr>
            <w:tcW w:w="7974" w:type="dxa"/>
          </w:tcPr>
          <w:p w14:paraId="311C694D" w14:textId="39EC00DF" w:rsidR="00EA60E1" w:rsidRPr="00821FB5" w:rsidRDefault="00EA60E1" w:rsidP="00821FB5">
            <w:pPr>
              <w:widowControl w:val="0"/>
              <w:jc w:val="both"/>
              <w:rPr>
                <w:rFonts w:ascii="Arial" w:hAnsi="Arial"/>
              </w:rPr>
            </w:pPr>
            <w:r w:rsidRPr="00821FB5">
              <w:rPr>
                <w:rFonts w:ascii="Arial" w:hAnsi="Arial"/>
              </w:rPr>
              <w:t>M</w:t>
            </w:r>
            <w:r w:rsidRPr="00821FB5">
              <w:rPr>
                <w:rFonts w:ascii="Arial" w:hAnsi="Arial" w:hint="eastAsia"/>
              </w:rPr>
              <w:t>aximum Wind Gust (999 for no</w:t>
            </w:r>
            <w:r w:rsidR="00766346">
              <w:rPr>
                <w:rFonts w:ascii="Arial" w:hAnsi="Arial"/>
              </w:rPr>
              <w:t xml:space="preserve"> </w:t>
            </w:r>
            <w:r w:rsidRPr="00821FB5">
              <w:rPr>
                <w:rFonts w:ascii="Arial" w:hAnsi="Arial" w:hint="eastAsia"/>
              </w:rPr>
              <w:t>report)</w:t>
            </w:r>
          </w:p>
        </w:tc>
      </w:tr>
      <w:tr w:rsidR="00CE77A8" w:rsidRPr="00821FB5" w14:paraId="31852132" w14:textId="77777777" w:rsidTr="004D04F3">
        <w:tc>
          <w:tcPr>
            <w:tcW w:w="1096" w:type="dxa"/>
          </w:tcPr>
          <w:p w14:paraId="72147F27" w14:textId="77777777" w:rsidR="00CE77A8" w:rsidRPr="00821FB5" w:rsidRDefault="00CE77A8" w:rsidP="00FF7F7B">
            <w:pPr>
              <w:widowControl w:val="0"/>
              <w:jc w:val="both"/>
              <w:rPr>
                <w:rFonts w:ascii="Arial" w:hAnsi="Arial"/>
              </w:rPr>
            </w:pPr>
            <w:r w:rsidRPr="00821FB5">
              <w:rPr>
                <w:rFonts w:ascii="Arial" w:hAnsi="Arial" w:hint="eastAsia"/>
              </w:rPr>
              <w:t>57</w:t>
            </w:r>
          </w:p>
        </w:tc>
        <w:tc>
          <w:tcPr>
            <w:tcW w:w="7974" w:type="dxa"/>
          </w:tcPr>
          <w:p w14:paraId="175EF90D" w14:textId="77739D45" w:rsidR="00CE77A8" w:rsidRPr="00821FB5" w:rsidRDefault="00CE77A8" w:rsidP="00FF7F7B">
            <w:pPr>
              <w:widowControl w:val="0"/>
              <w:jc w:val="both"/>
              <w:rPr>
                <w:rFonts w:ascii="Arial" w:hAnsi="Arial"/>
              </w:rPr>
            </w:pPr>
            <w:r w:rsidRPr="00821FB5">
              <w:rPr>
                <w:rFonts w:ascii="Arial" w:hAnsi="Arial" w:hint="eastAsia"/>
              </w:rPr>
              <w:t>Gust Period (se</w:t>
            </w:r>
            <w:r w:rsidR="009F0D18">
              <w:rPr>
                <w:rFonts w:ascii="Arial" w:hAnsi="Arial"/>
              </w:rPr>
              <w:t>c</w:t>
            </w:r>
            <w:r w:rsidRPr="00821FB5">
              <w:rPr>
                <w:rFonts w:ascii="Arial" w:hAnsi="Arial" w:hint="eastAsia"/>
              </w:rPr>
              <w:t>onds, 9 for unknown)</w:t>
            </w:r>
          </w:p>
        </w:tc>
      </w:tr>
      <w:tr w:rsidR="00CE77A8" w:rsidRPr="00821FB5" w14:paraId="7D038B1A" w14:textId="77777777" w:rsidTr="004D04F3">
        <w:tc>
          <w:tcPr>
            <w:tcW w:w="1096" w:type="dxa"/>
          </w:tcPr>
          <w:p w14:paraId="5B573ADA" w14:textId="77777777" w:rsidR="00CE77A8" w:rsidRPr="00821FB5" w:rsidRDefault="00CE77A8" w:rsidP="00FF7F7B">
            <w:pPr>
              <w:widowControl w:val="0"/>
              <w:jc w:val="both"/>
              <w:rPr>
                <w:rFonts w:ascii="Arial" w:hAnsi="Arial"/>
              </w:rPr>
            </w:pPr>
            <w:r w:rsidRPr="00821FB5">
              <w:rPr>
                <w:rFonts w:ascii="Arial" w:hAnsi="Arial" w:hint="eastAsia"/>
              </w:rPr>
              <w:t>58</w:t>
            </w:r>
          </w:p>
        </w:tc>
        <w:tc>
          <w:tcPr>
            <w:tcW w:w="7974" w:type="dxa"/>
          </w:tcPr>
          <w:p w14:paraId="3C79A62C" w14:textId="77777777" w:rsidR="00CE77A8" w:rsidRPr="00821FB5" w:rsidRDefault="00CE77A8" w:rsidP="00FF7F7B">
            <w:pPr>
              <w:widowControl w:val="0"/>
              <w:jc w:val="both"/>
              <w:rPr>
                <w:rFonts w:ascii="Arial" w:hAnsi="Arial"/>
              </w:rPr>
            </w:pPr>
            <w:r w:rsidRPr="00821FB5">
              <w:rPr>
                <w:rFonts w:ascii="Arial" w:hAnsi="Arial" w:hint="eastAsia"/>
              </w:rPr>
              <w:t>Quality code for wind reports:</w:t>
            </w:r>
          </w:p>
          <w:p w14:paraId="21E8ABD2" w14:textId="64833D77" w:rsidR="00CE77A8" w:rsidRPr="00821FB5" w:rsidRDefault="00CE77A8" w:rsidP="009B6195">
            <w:pPr>
              <w:widowControl w:val="0"/>
              <w:ind w:firstLineChars="107" w:firstLine="214"/>
              <w:jc w:val="both"/>
              <w:rPr>
                <w:rFonts w:ascii="Arial" w:hAnsi="Arial"/>
              </w:rPr>
            </w:pPr>
            <w:r w:rsidRPr="00821FB5">
              <w:rPr>
                <w:rFonts w:ascii="Arial" w:hAnsi="Arial" w:hint="eastAsia"/>
              </w:rPr>
              <w:t>1</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Aircraft or Dropsonde observation</w:t>
            </w:r>
          </w:p>
          <w:p w14:paraId="761455DA" w14:textId="19D9E0B0" w:rsidR="00CE77A8" w:rsidRPr="00821FB5" w:rsidRDefault="00CE77A8" w:rsidP="009B6195">
            <w:pPr>
              <w:widowControl w:val="0"/>
              <w:ind w:firstLineChars="107" w:firstLine="214"/>
              <w:jc w:val="both"/>
              <w:rPr>
                <w:rFonts w:ascii="Arial" w:hAnsi="Arial"/>
              </w:rPr>
            </w:pPr>
            <w:r w:rsidRPr="00821FB5">
              <w:rPr>
                <w:rFonts w:ascii="Arial" w:hAnsi="Arial" w:hint="eastAsia"/>
              </w:rPr>
              <w:t>2</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Over water observation (e.g. buoy)</w:t>
            </w:r>
          </w:p>
          <w:p w14:paraId="052E7FBD" w14:textId="568D8D56" w:rsidR="00CE77A8" w:rsidRPr="00821FB5" w:rsidRDefault="00CE77A8" w:rsidP="009B6195">
            <w:pPr>
              <w:widowControl w:val="0"/>
              <w:ind w:firstLineChars="107" w:firstLine="214"/>
              <w:jc w:val="both"/>
              <w:rPr>
                <w:rFonts w:ascii="Arial" w:hAnsi="Arial"/>
              </w:rPr>
            </w:pPr>
            <w:r w:rsidRPr="00821FB5">
              <w:rPr>
                <w:rFonts w:ascii="Arial" w:hAnsi="Arial" w:hint="eastAsia"/>
              </w:rPr>
              <w:t>3</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Over land observation</w:t>
            </w:r>
          </w:p>
          <w:p w14:paraId="63E72CBB" w14:textId="0F740E70" w:rsidR="00CE77A8" w:rsidRPr="00821FB5" w:rsidRDefault="00CE77A8" w:rsidP="009B6195">
            <w:pPr>
              <w:widowControl w:val="0"/>
              <w:ind w:firstLineChars="107" w:firstLine="214"/>
              <w:jc w:val="both"/>
              <w:rPr>
                <w:rFonts w:ascii="Arial" w:hAnsi="Arial"/>
              </w:rPr>
            </w:pPr>
            <w:r w:rsidRPr="00821FB5">
              <w:rPr>
                <w:rFonts w:ascii="Arial" w:hAnsi="Arial" w:hint="eastAsia"/>
              </w:rPr>
              <w:t>4</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Dvorak estimate</w:t>
            </w:r>
          </w:p>
          <w:p w14:paraId="36ABEF2E" w14:textId="725A8B44" w:rsidR="00CE77A8" w:rsidRPr="00821FB5" w:rsidRDefault="00CE77A8" w:rsidP="009B6195">
            <w:pPr>
              <w:widowControl w:val="0"/>
              <w:ind w:firstLineChars="107" w:firstLine="214"/>
              <w:jc w:val="both"/>
              <w:rPr>
                <w:rFonts w:ascii="Arial" w:hAnsi="Arial"/>
              </w:rPr>
            </w:pPr>
            <w:r w:rsidRPr="00821FB5">
              <w:rPr>
                <w:rFonts w:ascii="Arial" w:hAnsi="Arial" w:hint="eastAsia"/>
              </w:rPr>
              <w:t>5</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Other</w:t>
            </w:r>
          </w:p>
        </w:tc>
      </w:tr>
      <w:tr w:rsidR="00E67EF3" w:rsidRPr="00821FB5" w14:paraId="45441583" w14:textId="77777777" w:rsidTr="004D04F3">
        <w:tc>
          <w:tcPr>
            <w:tcW w:w="1100" w:type="dxa"/>
          </w:tcPr>
          <w:p w14:paraId="15E5843B" w14:textId="77777777" w:rsidR="00E67EF3" w:rsidRPr="00821FB5" w:rsidRDefault="00E67EF3" w:rsidP="00821FB5">
            <w:pPr>
              <w:widowControl w:val="0"/>
              <w:jc w:val="both"/>
              <w:rPr>
                <w:rFonts w:ascii="Arial" w:hAnsi="Arial"/>
              </w:rPr>
            </w:pPr>
            <w:r w:rsidRPr="00821FB5">
              <w:rPr>
                <w:rFonts w:ascii="Arial" w:hAnsi="Arial" w:hint="eastAsia"/>
              </w:rPr>
              <w:t>59-62</w:t>
            </w:r>
          </w:p>
        </w:tc>
        <w:tc>
          <w:tcPr>
            <w:tcW w:w="7970" w:type="dxa"/>
          </w:tcPr>
          <w:p w14:paraId="210E8654" w14:textId="77777777" w:rsidR="00E67EF3" w:rsidRPr="00821FB5" w:rsidRDefault="00E67EF3" w:rsidP="00821FB5">
            <w:pPr>
              <w:widowControl w:val="0"/>
              <w:jc w:val="both"/>
              <w:rPr>
                <w:rFonts w:ascii="Arial" w:hAnsi="Arial"/>
              </w:rPr>
            </w:pPr>
            <w:r w:rsidRPr="00821FB5">
              <w:rPr>
                <w:rFonts w:ascii="Arial" w:hAnsi="Arial" w:hint="eastAsia"/>
              </w:rPr>
              <w:t>Central pressure (nearest hectopascal) (9999 if unknown or unavailable)</w:t>
            </w:r>
          </w:p>
        </w:tc>
      </w:tr>
      <w:tr w:rsidR="00E67EF3" w:rsidRPr="00821FB5" w14:paraId="2C0CF374" w14:textId="77777777" w:rsidTr="004D04F3">
        <w:tc>
          <w:tcPr>
            <w:tcW w:w="1100" w:type="dxa"/>
          </w:tcPr>
          <w:p w14:paraId="5FFA29FD" w14:textId="77777777" w:rsidR="00E67EF3" w:rsidRPr="00821FB5" w:rsidRDefault="00E67EF3" w:rsidP="00821FB5">
            <w:pPr>
              <w:widowControl w:val="0"/>
              <w:jc w:val="both"/>
              <w:rPr>
                <w:rFonts w:ascii="Arial" w:hAnsi="Arial"/>
              </w:rPr>
            </w:pPr>
            <w:r w:rsidRPr="00821FB5">
              <w:rPr>
                <w:rFonts w:ascii="Arial" w:hAnsi="Arial" w:hint="eastAsia"/>
              </w:rPr>
              <w:lastRenderedPageBreak/>
              <w:t>63</w:t>
            </w:r>
          </w:p>
        </w:tc>
        <w:tc>
          <w:tcPr>
            <w:tcW w:w="7970" w:type="dxa"/>
          </w:tcPr>
          <w:p w14:paraId="1B29C23A" w14:textId="77777777" w:rsidR="00E67EF3" w:rsidRPr="00821FB5" w:rsidRDefault="00E67EF3" w:rsidP="00821FB5">
            <w:pPr>
              <w:widowControl w:val="0"/>
              <w:jc w:val="both"/>
              <w:rPr>
                <w:rFonts w:ascii="Arial" w:hAnsi="Arial"/>
              </w:rPr>
            </w:pPr>
            <w:r w:rsidRPr="00821FB5">
              <w:rPr>
                <w:rFonts w:ascii="Arial" w:hAnsi="Arial" w:hint="eastAsia"/>
              </w:rPr>
              <w:t>Quality code for pressure report (same code as for winds)</w:t>
            </w:r>
          </w:p>
        </w:tc>
      </w:tr>
      <w:tr w:rsidR="00E67EF3" w:rsidRPr="00821FB5" w14:paraId="55DA5CE8" w14:textId="77777777" w:rsidTr="004D04F3">
        <w:tc>
          <w:tcPr>
            <w:tcW w:w="1100" w:type="dxa"/>
          </w:tcPr>
          <w:p w14:paraId="07E46E74" w14:textId="77777777" w:rsidR="00E67EF3" w:rsidRPr="00821FB5" w:rsidRDefault="00E67EF3" w:rsidP="00821FB5">
            <w:pPr>
              <w:widowControl w:val="0"/>
              <w:jc w:val="both"/>
              <w:rPr>
                <w:rFonts w:ascii="Arial" w:hAnsi="Arial"/>
              </w:rPr>
            </w:pPr>
            <w:r w:rsidRPr="00821FB5">
              <w:rPr>
                <w:rFonts w:ascii="Arial" w:hAnsi="Arial" w:hint="eastAsia"/>
              </w:rPr>
              <w:t>64</w:t>
            </w:r>
          </w:p>
        </w:tc>
        <w:tc>
          <w:tcPr>
            <w:tcW w:w="7970" w:type="dxa"/>
          </w:tcPr>
          <w:p w14:paraId="616E0C4A" w14:textId="6FAA77B9" w:rsidR="00E67EF3" w:rsidRPr="00821FB5" w:rsidRDefault="00E67EF3" w:rsidP="009407FF">
            <w:pPr>
              <w:widowControl w:val="0"/>
              <w:jc w:val="both"/>
              <w:rPr>
                <w:rFonts w:ascii="Arial" w:hAnsi="Arial"/>
              </w:rPr>
            </w:pPr>
            <w:r w:rsidRPr="00821FB5">
              <w:rPr>
                <w:rFonts w:ascii="Arial" w:hAnsi="Arial" w:hint="eastAsia"/>
              </w:rPr>
              <w:t>Units of length: 1</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nm, 2</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km</w:t>
            </w:r>
          </w:p>
        </w:tc>
      </w:tr>
      <w:tr w:rsidR="00E67EF3" w:rsidRPr="00821FB5" w14:paraId="403FEF03" w14:textId="77777777" w:rsidTr="004D04F3">
        <w:tc>
          <w:tcPr>
            <w:tcW w:w="1100" w:type="dxa"/>
          </w:tcPr>
          <w:p w14:paraId="352B0AF2" w14:textId="77777777" w:rsidR="00E67EF3" w:rsidRPr="00821FB5" w:rsidRDefault="00E67EF3" w:rsidP="00821FB5">
            <w:pPr>
              <w:widowControl w:val="0"/>
              <w:jc w:val="both"/>
              <w:rPr>
                <w:rFonts w:ascii="Arial" w:hAnsi="Arial"/>
              </w:rPr>
            </w:pPr>
            <w:r w:rsidRPr="00821FB5">
              <w:rPr>
                <w:rFonts w:ascii="Arial" w:hAnsi="Arial" w:hint="eastAsia"/>
              </w:rPr>
              <w:t>65-67</w:t>
            </w:r>
          </w:p>
        </w:tc>
        <w:tc>
          <w:tcPr>
            <w:tcW w:w="7970" w:type="dxa"/>
          </w:tcPr>
          <w:p w14:paraId="4F4FB783" w14:textId="77777777" w:rsidR="00E67EF3" w:rsidRPr="00821FB5" w:rsidRDefault="00E67EF3" w:rsidP="00821FB5">
            <w:pPr>
              <w:widowControl w:val="0"/>
              <w:jc w:val="both"/>
              <w:rPr>
                <w:rFonts w:ascii="Arial" w:hAnsi="Arial"/>
              </w:rPr>
            </w:pPr>
            <w:r w:rsidRPr="00821FB5">
              <w:rPr>
                <w:rFonts w:ascii="Arial" w:hAnsi="Arial" w:hint="eastAsia"/>
              </w:rPr>
              <w:t>Radius of maximum winds (999 for no report)</w:t>
            </w:r>
          </w:p>
        </w:tc>
      </w:tr>
      <w:tr w:rsidR="00E67EF3" w:rsidRPr="00821FB5" w14:paraId="714F376E" w14:textId="77777777" w:rsidTr="004D04F3">
        <w:tc>
          <w:tcPr>
            <w:tcW w:w="1100" w:type="dxa"/>
          </w:tcPr>
          <w:p w14:paraId="6FC1186F" w14:textId="77777777" w:rsidR="00E67EF3" w:rsidRPr="00821FB5" w:rsidRDefault="00E67EF3" w:rsidP="00821FB5">
            <w:pPr>
              <w:widowControl w:val="0"/>
              <w:jc w:val="both"/>
              <w:rPr>
                <w:rFonts w:ascii="Arial" w:hAnsi="Arial"/>
              </w:rPr>
            </w:pPr>
            <w:r w:rsidRPr="00821FB5">
              <w:rPr>
                <w:rFonts w:ascii="Arial" w:hAnsi="Arial" w:hint="eastAsia"/>
              </w:rPr>
              <w:t>68</w:t>
            </w:r>
          </w:p>
        </w:tc>
        <w:tc>
          <w:tcPr>
            <w:tcW w:w="7970" w:type="dxa"/>
          </w:tcPr>
          <w:p w14:paraId="5DD34C10" w14:textId="77777777" w:rsidR="00E67EF3" w:rsidRPr="00821FB5" w:rsidRDefault="00E67EF3" w:rsidP="00821FB5">
            <w:pPr>
              <w:widowControl w:val="0"/>
              <w:jc w:val="both"/>
              <w:rPr>
                <w:rFonts w:ascii="Arial" w:hAnsi="Arial"/>
              </w:rPr>
            </w:pPr>
            <w:r w:rsidRPr="00821FB5">
              <w:rPr>
                <w:rFonts w:ascii="Arial" w:hAnsi="Arial" w:hint="eastAsia"/>
              </w:rPr>
              <w:t>Quality code for RMW:</w:t>
            </w:r>
          </w:p>
          <w:p w14:paraId="0E19F7D4" w14:textId="169DB2D5" w:rsidR="00E67EF3" w:rsidRPr="00821FB5" w:rsidRDefault="00E67EF3" w:rsidP="009B6195">
            <w:pPr>
              <w:widowControl w:val="0"/>
              <w:ind w:firstLineChars="107" w:firstLine="214"/>
              <w:jc w:val="both"/>
              <w:rPr>
                <w:rFonts w:ascii="Arial" w:hAnsi="Arial"/>
              </w:rPr>
            </w:pPr>
            <w:r w:rsidRPr="00821FB5">
              <w:rPr>
                <w:rFonts w:ascii="Arial" w:hAnsi="Arial" w:hint="eastAsia"/>
              </w:rPr>
              <w:t>1</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Aircraft observation</w:t>
            </w:r>
          </w:p>
          <w:p w14:paraId="154536B7" w14:textId="3AE2440F" w:rsidR="00E67EF3" w:rsidRPr="00821FB5" w:rsidRDefault="00E67EF3" w:rsidP="009B6195">
            <w:pPr>
              <w:widowControl w:val="0"/>
              <w:ind w:firstLineChars="107" w:firstLine="214"/>
              <w:jc w:val="both"/>
              <w:rPr>
                <w:rFonts w:ascii="Arial" w:hAnsi="Arial"/>
              </w:rPr>
            </w:pPr>
            <w:r w:rsidRPr="00821FB5">
              <w:rPr>
                <w:rFonts w:ascii="Arial" w:hAnsi="Arial" w:hint="eastAsia"/>
              </w:rPr>
              <w:t>2</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Radar with well-defined eye</w:t>
            </w:r>
          </w:p>
          <w:p w14:paraId="1B50D4E3" w14:textId="1559D383" w:rsidR="00E67EF3" w:rsidRPr="00821FB5" w:rsidRDefault="00E67EF3" w:rsidP="009B6195">
            <w:pPr>
              <w:widowControl w:val="0"/>
              <w:ind w:firstLineChars="107" w:firstLine="214"/>
              <w:jc w:val="both"/>
              <w:rPr>
                <w:rFonts w:ascii="Arial" w:hAnsi="Arial"/>
              </w:rPr>
            </w:pPr>
            <w:r w:rsidRPr="00821FB5">
              <w:rPr>
                <w:rFonts w:ascii="Arial" w:hAnsi="Arial" w:hint="eastAsia"/>
              </w:rPr>
              <w:t>3</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Satellite with well-defined eye</w:t>
            </w:r>
          </w:p>
          <w:p w14:paraId="0703CA1B" w14:textId="3213F6D2" w:rsidR="00E67EF3" w:rsidRPr="00821FB5" w:rsidRDefault="00E67EF3" w:rsidP="009B6195">
            <w:pPr>
              <w:widowControl w:val="0"/>
              <w:ind w:firstLineChars="107" w:firstLine="214"/>
              <w:jc w:val="both"/>
              <w:rPr>
                <w:rFonts w:ascii="Arial" w:hAnsi="Arial"/>
              </w:rPr>
            </w:pPr>
            <w:r w:rsidRPr="00821FB5">
              <w:rPr>
                <w:rFonts w:ascii="Arial" w:hAnsi="Arial" w:hint="eastAsia"/>
              </w:rPr>
              <w:t>4</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Radar or satellite, poorly-defined eye</w:t>
            </w:r>
          </w:p>
          <w:p w14:paraId="376D25C8" w14:textId="42F0B2E7" w:rsidR="00E67EF3" w:rsidRPr="00821FB5" w:rsidRDefault="00E67EF3" w:rsidP="009B6195">
            <w:pPr>
              <w:widowControl w:val="0"/>
              <w:ind w:firstLineChars="107" w:firstLine="214"/>
              <w:jc w:val="both"/>
              <w:rPr>
                <w:rFonts w:ascii="Arial" w:hAnsi="Arial"/>
              </w:rPr>
            </w:pPr>
            <w:r w:rsidRPr="00821FB5">
              <w:rPr>
                <w:rFonts w:ascii="Arial" w:hAnsi="Arial" w:hint="eastAsia"/>
              </w:rPr>
              <w:t>5</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Other estimate</w:t>
            </w:r>
          </w:p>
        </w:tc>
      </w:tr>
      <w:tr w:rsidR="00E67EF3" w:rsidRPr="00821FB5" w14:paraId="7C26344D" w14:textId="77777777" w:rsidTr="004D04F3">
        <w:tc>
          <w:tcPr>
            <w:tcW w:w="1100" w:type="dxa"/>
          </w:tcPr>
          <w:p w14:paraId="070E65A2" w14:textId="77777777" w:rsidR="00E67EF3" w:rsidRPr="00821FB5" w:rsidRDefault="00E67EF3" w:rsidP="00821FB5">
            <w:pPr>
              <w:widowControl w:val="0"/>
              <w:jc w:val="both"/>
              <w:rPr>
                <w:rFonts w:ascii="Arial" w:hAnsi="Arial"/>
              </w:rPr>
            </w:pPr>
            <w:r w:rsidRPr="00821FB5">
              <w:rPr>
                <w:rFonts w:ascii="Arial" w:hAnsi="Arial" w:hint="eastAsia"/>
              </w:rPr>
              <w:t>69-71</w:t>
            </w:r>
          </w:p>
        </w:tc>
        <w:tc>
          <w:tcPr>
            <w:tcW w:w="7970" w:type="dxa"/>
          </w:tcPr>
          <w:p w14:paraId="4E5DB644" w14:textId="77777777" w:rsidR="00E67EF3" w:rsidRPr="00821FB5" w:rsidRDefault="00E67EF3" w:rsidP="00821FB5">
            <w:pPr>
              <w:widowControl w:val="0"/>
              <w:jc w:val="both"/>
              <w:rPr>
                <w:rFonts w:ascii="Arial" w:hAnsi="Arial"/>
              </w:rPr>
            </w:pPr>
            <w:r w:rsidRPr="00821FB5">
              <w:rPr>
                <w:rFonts w:ascii="Arial" w:hAnsi="Arial" w:hint="eastAsia"/>
              </w:rPr>
              <w:t>Threshold value for wind speed (gale force preferred, 999 for no report)</w:t>
            </w:r>
          </w:p>
        </w:tc>
      </w:tr>
      <w:tr w:rsidR="00E67EF3" w:rsidRPr="00821FB5" w14:paraId="06F9AE06" w14:textId="77777777" w:rsidTr="004D04F3">
        <w:tc>
          <w:tcPr>
            <w:tcW w:w="1100" w:type="dxa"/>
          </w:tcPr>
          <w:p w14:paraId="60B179DD" w14:textId="77777777" w:rsidR="00E67EF3" w:rsidRPr="00821FB5" w:rsidRDefault="00E67EF3" w:rsidP="00821FB5">
            <w:pPr>
              <w:widowControl w:val="0"/>
              <w:jc w:val="both"/>
              <w:rPr>
                <w:rFonts w:ascii="Arial" w:hAnsi="Arial"/>
              </w:rPr>
            </w:pPr>
            <w:r w:rsidRPr="00821FB5">
              <w:rPr>
                <w:rFonts w:ascii="Arial" w:hAnsi="Arial" w:hint="eastAsia"/>
              </w:rPr>
              <w:t>72-75</w:t>
            </w:r>
          </w:p>
        </w:tc>
        <w:tc>
          <w:tcPr>
            <w:tcW w:w="7970" w:type="dxa"/>
          </w:tcPr>
          <w:p w14:paraId="139CF1EC" w14:textId="7B92BDC2" w:rsidR="00E67EF3" w:rsidRPr="00821FB5" w:rsidRDefault="00E67EF3" w:rsidP="00821FB5">
            <w:pPr>
              <w:widowControl w:val="0"/>
              <w:jc w:val="both"/>
              <w:rPr>
                <w:rFonts w:ascii="Arial" w:hAnsi="Arial"/>
              </w:rPr>
            </w:pPr>
            <w:r w:rsidRPr="00821FB5">
              <w:rPr>
                <w:rFonts w:ascii="Arial" w:hAnsi="Arial" w:hint="eastAsia"/>
              </w:rPr>
              <w:t>Radius in Sector 1: 315</w:t>
            </w:r>
            <w:r w:rsidRPr="00821FB5">
              <w:rPr>
                <w:rFonts w:ascii="Arial" w:eastAsia="MS PGothic" w:hAnsi="Arial"/>
                <w:color w:val="000000"/>
              </w:rPr>
              <w:t>°</w:t>
            </w:r>
            <w:r w:rsidR="009407FF">
              <w:rPr>
                <w:rFonts w:ascii="Arial" w:eastAsia="MS PGothic" w:hAnsi="Arial"/>
                <w:color w:val="000000"/>
              </w:rPr>
              <w:t xml:space="preserve"> </w:t>
            </w:r>
            <w:r w:rsidRPr="00821FB5">
              <w:rPr>
                <w:rFonts w:ascii="Arial" w:eastAsia="MS PGothic" w:hAnsi="Arial" w:hint="eastAsia"/>
                <w:color w:val="000000"/>
              </w:rPr>
              <w:t>-</w:t>
            </w:r>
            <w:r w:rsidR="009407FF">
              <w:rPr>
                <w:rFonts w:ascii="Arial" w:eastAsia="MS PGothic" w:hAnsi="Arial"/>
                <w:color w:val="000000"/>
              </w:rPr>
              <w:t xml:space="preserve"> </w:t>
            </w:r>
            <w:r w:rsidRPr="00821FB5">
              <w:rPr>
                <w:rFonts w:ascii="Arial" w:eastAsia="MS PGothic" w:hAnsi="Arial" w:hint="eastAsia"/>
                <w:color w:val="000000"/>
              </w:rPr>
              <w:t>45</w:t>
            </w:r>
            <w:r w:rsidRPr="00821FB5">
              <w:rPr>
                <w:rFonts w:ascii="Arial" w:eastAsia="MS PGothic" w:hAnsi="Arial"/>
                <w:color w:val="000000"/>
              </w:rPr>
              <w:t>°</w:t>
            </w:r>
          </w:p>
        </w:tc>
      </w:tr>
      <w:tr w:rsidR="00E67EF3" w:rsidRPr="00821FB5" w14:paraId="230F9D71" w14:textId="77777777" w:rsidTr="004D04F3">
        <w:tc>
          <w:tcPr>
            <w:tcW w:w="1100" w:type="dxa"/>
          </w:tcPr>
          <w:p w14:paraId="3395D401" w14:textId="77777777" w:rsidR="00E67EF3" w:rsidRPr="00821FB5" w:rsidRDefault="00E67EF3" w:rsidP="00821FB5">
            <w:pPr>
              <w:widowControl w:val="0"/>
              <w:jc w:val="both"/>
              <w:rPr>
                <w:rFonts w:ascii="Arial" w:hAnsi="Arial"/>
              </w:rPr>
            </w:pPr>
            <w:r w:rsidRPr="00821FB5">
              <w:rPr>
                <w:rFonts w:ascii="Arial" w:hAnsi="Arial" w:hint="eastAsia"/>
              </w:rPr>
              <w:t>75-79</w:t>
            </w:r>
          </w:p>
        </w:tc>
        <w:tc>
          <w:tcPr>
            <w:tcW w:w="7970" w:type="dxa"/>
          </w:tcPr>
          <w:p w14:paraId="15F2EA35" w14:textId="1F3B2BDE" w:rsidR="00E67EF3" w:rsidRPr="00821FB5" w:rsidRDefault="00E67EF3" w:rsidP="00821FB5">
            <w:pPr>
              <w:widowControl w:val="0"/>
              <w:jc w:val="both"/>
              <w:rPr>
                <w:rFonts w:ascii="Arial" w:hAnsi="Arial"/>
              </w:rPr>
            </w:pPr>
            <w:r w:rsidRPr="00821FB5">
              <w:rPr>
                <w:rFonts w:ascii="Arial" w:hAnsi="Arial" w:hint="eastAsia"/>
              </w:rPr>
              <w:t>Radius in Sector 2: 45</w:t>
            </w:r>
            <w:r w:rsidRPr="00821FB5">
              <w:rPr>
                <w:rFonts w:ascii="Arial" w:eastAsia="MS PGothic" w:hAnsi="Arial"/>
                <w:color w:val="000000"/>
              </w:rPr>
              <w:t>°</w:t>
            </w:r>
            <w:r w:rsidR="009407FF">
              <w:rPr>
                <w:rFonts w:ascii="Arial" w:eastAsia="MS PGothic" w:hAnsi="Arial"/>
                <w:color w:val="000000"/>
              </w:rPr>
              <w:t xml:space="preserve"> </w:t>
            </w:r>
            <w:r w:rsidRPr="00821FB5">
              <w:rPr>
                <w:rFonts w:ascii="Arial" w:eastAsia="MS PGothic" w:hAnsi="Arial" w:hint="eastAsia"/>
                <w:color w:val="000000"/>
              </w:rPr>
              <w:t>-</w:t>
            </w:r>
            <w:r w:rsidR="009407FF">
              <w:rPr>
                <w:rFonts w:ascii="Arial" w:eastAsia="MS PGothic" w:hAnsi="Arial"/>
                <w:color w:val="000000"/>
              </w:rPr>
              <w:t xml:space="preserve"> </w:t>
            </w:r>
            <w:r w:rsidRPr="00821FB5">
              <w:rPr>
                <w:rFonts w:ascii="Arial" w:eastAsia="MS PGothic" w:hAnsi="Arial" w:hint="eastAsia"/>
                <w:color w:val="000000"/>
              </w:rPr>
              <w:t>135</w:t>
            </w:r>
            <w:r w:rsidRPr="00821FB5">
              <w:rPr>
                <w:rFonts w:ascii="Arial" w:eastAsia="MS PGothic" w:hAnsi="Arial"/>
                <w:color w:val="000000"/>
              </w:rPr>
              <w:t>°</w:t>
            </w:r>
          </w:p>
        </w:tc>
      </w:tr>
      <w:tr w:rsidR="00E67EF3" w:rsidRPr="00821FB5" w14:paraId="56E7BC1C" w14:textId="77777777" w:rsidTr="004D04F3">
        <w:tc>
          <w:tcPr>
            <w:tcW w:w="1100" w:type="dxa"/>
          </w:tcPr>
          <w:p w14:paraId="2917B5A5" w14:textId="77777777" w:rsidR="00E67EF3" w:rsidRPr="00821FB5" w:rsidRDefault="00E67EF3" w:rsidP="00821FB5">
            <w:pPr>
              <w:widowControl w:val="0"/>
              <w:jc w:val="both"/>
              <w:rPr>
                <w:rFonts w:ascii="Arial" w:hAnsi="Arial"/>
              </w:rPr>
            </w:pPr>
            <w:r w:rsidRPr="00821FB5">
              <w:rPr>
                <w:rFonts w:ascii="Arial" w:hAnsi="Arial" w:hint="eastAsia"/>
              </w:rPr>
              <w:t>80-83</w:t>
            </w:r>
          </w:p>
        </w:tc>
        <w:tc>
          <w:tcPr>
            <w:tcW w:w="7970" w:type="dxa"/>
          </w:tcPr>
          <w:p w14:paraId="0DA03A42" w14:textId="3C947F92" w:rsidR="00E67EF3" w:rsidRPr="00821FB5" w:rsidRDefault="00E67EF3" w:rsidP="00821FB5">
            <w:pPr>
              <w:widowControl w:val="0"/>
              <w:jc w:val="both"/>
              <w:rPr>
                <w:rFonts w:ascii="Arial" w:eastAsia="SimSun" w:hAnsi="Arial"/>
              </w:rPr>
            </w:pPr>
            <w:r w:rsidRPr="00821FB5">
              <w:rPr>
                <w:rFonts w:ascii="Arial" w:hAnsi="Arial" w:hint="eastAsia"/>
              </w:rPr>
              <w:t>Radius in Sector 3: 135</w:t>
            </w:r>
            <w:r w:rsidRPr="00821FB5">
              <w:rPr>
                <w:rFonts w:ascii="Arial" w:eastAsia="MS PGothic" w:hAnsi="Arial"/>
                <w:color w:val="000000"/>
              </w:rPr>
              <w:t>°</w:t>
            </w:r>
            <w:r w:rsidR="009407FF">
              <w:rPr>
                <w:rFonts w:ascii="Arial" w:eastAsia="MS PGothic" w:hAnsi="Arial"/>
                <w:color w:val="000000"/>
              </w:rPr>
              <w:t xml:space="preserve"> </w:t>
            </w:r>
            <w:r w:rsidRPr="00821FB5">
              <w:rPr>
                <w:rFonts w:ascii="Arial" w:eastAsia="MS PGothic" w:hAnsi="Arial" w:hint="eastAsia"/>
                <w:color w:val="000000"/>
              </w:rPr>
              <w:t>-</w:t>
            </w:r>
            <w:r w:rsidR="009407FF">
              <w:rPr>
                <w:rFonts w:ascii="Arial" w:eastAsia="MS PGothic" w:hAnsi="Arial"/>
                <w:color w:val="000000"/>
              </w:rPr>
              <w:t xml:space="preserve"> </w:t>
            </w:r>
            <w:r w:rsidRPr="00821FB5">
              <w:rPr>
                <w:rFonts w:ascii="Arial" w:eastAsia="MS PGothic" w:hAnsi="Arial" w:hint="eastAsia"/>
                <w:color w:val="000000"/>
              </w:rPr>
              <w:t>225</w:t>
            </w:r>
            <w:r w:rsidRPr="00821FB5">
              <w:rPr>
                <w:rFonts w:ascii="Arial" w:eastAsia="MS PGothic" w:hAnsi="Arial"/>
                <w:color w:val="000000"/>
              </w:rPr>
              <w:t>°</w:t>
            </w:r>
          </w:p>
        </w:tc>
      </w:tr>
      <w:tr w:rsidR="00E67EF3" w:rsidRPr="00821FB5" w14:paraId="54EC2D5B" w14:textId="77777777" w:rsidTr="004D04F3">
        <w:tc>
          <w:tcPr>
            <w:tcW w:w="1100" w:type="dxa"/>
          </w:tcPr>
          <w:p w14:paraId="1328589D" w14:textId="77777777" w:rsidR="00E67EF3" w:rsidRPr="00821FB5" w:rsidRDefault="00E67EF3" w:rsidP="00821FB5">
            <w:pPr>
              <w:widowControl w:val="0"/>
              <w:jc w:val="both"/>
              <w:rPr>
                <w:rFonts w:ascii="Arial" w:hAnsi="Arial"/>
              </w:rPr>
            </w:pPr>
            <w:r w:rsidRPr="00821FB5">
              <w:rPr>
                <w:rFonts w:ascii="Arial" w:hAnsi="Arial" w:hint="eastAsia"/>
              </w:rPr>
              <w:t>84-87</w:t>
            </w:r>
          </w:p>
        </w:tc>
        <w:tc>
          <w:tcPr>
            <w:tcW w:w="7970" w:type="dxa"/>
          </w:tcPr>
          <w:p w14:paraId="0DDC3BBB" w14:textId="0EC5CAA8" w:rsidR="00E67EF3" w:rsidRPr="00821FB5" w:rsidRDefault="00E67EF3" w:rsidP="00821FB5">
            <w:pPr>
              <w:widowControl w:val="0"/>
              <w:jc w:val="both"/>
              <w:rPr>
                <w:rFonts w:ascii="Arial" w:eastAsia="SimSun" w:hAnsi="Arial"/>
              </w:rPr>
            </w:pPr>
            <w:r w:rsidRPr="00821FB5">
              <w:rPr>
                <w:rFonts w:ascii="Arial" w:hAnsi="Arial" w:hint="eastAsia"/>
              </w:rPr>
              <w:t>Radius in Sector 4: 225</w:t>
            </w:r>
            <w:r w:rsidRPr="00821FB5">
              <w:rPr>
                <w:rFonts w:ascii="Arial" w:eastAsia="MS PGothic" w:hAnsi="Arial"/>
                <w:color w:val="000000"/>
              </w:rPr>
              <w:t>°</w:t>
            </w:r>
            <w:r w:rsidR="009407FF">
              <w:rPr>
                <w:rFonts w:ascii="Arial" w:eastAsia="MS PGothic" w:hAnsi="Arial"/>
                <w:color w:val="000000"/>
              </w:rPr>
              <w:t xml:space="preserve"> </w:t>
            </w:r>
            <w:r w:rsidRPr="00821FB5">
              <w:rPr>
                <w:rFonts w:ascii="Arial" w:eastAsia="MS PGothic" w:hAnsi="Arial" w:hint="eastAsia"/>
                <w:color w:val="000000"/>
              </w:rPr>
              <w:t>-</w:t>
            </w:r>
            <w:r w:rsidR="009407FF">
              <w:rPr>
                <w:rFonts w:ascii="Arial" w:eastAsia="MS PGothic" w:hAnsi="Arial"/>
                <w:color w:val="000000"/>
              </w:rPr>
              <w:t xml:space="preserve"> </w:t>
            </w:r>
            <w:r w:rsidRPr="00821FB5">
              <w:rPr>
                <w:rFonts w:ascii="Arial" w:eastAsia="MS PGothic" w:hAnsi="Arial" w:hint="eastAsia"/>
                <w:color w:val="000000"/>
              </w:rPr>
              <w:t>315</w:t>
            </w:r>
            <w:r w:rsidRPr="00821FB5">
              <w:rPr>
                <w:rFonts w:ascii="Arial" w:eastAsia="MS PGothic" w:hAnsi="Arial"/>
                <w:color w:val="000000"/>
              </w:rPr>
              <w:t>°</w:t>
            </w:r>
          </w:p>
        </w:tc>
      </w:tr>
      <w:tr w:rsidR="00E67EF3" w:rsidRPr="00821FB5" w14:paraId="17EB1A5A" w14:textId="77777777" w:rsidTr="004D04F3">
        <w:tc>
          <w:tcPr>
            <w:tcW w:w="1100" w:type="dxa"/>
          </w:tcPr>
          <w:p w14:paraId="0394CD49" w14:textId="77777777" w:rsidR="00E67EF3" w:rsidRPr="00821FB5" w:rsidRDefault="00E67EF3" w:rsidP="00821FB5">
            <w:pPr>
              <w:widowControl w:val="0"/>
              <w:jc w:val="both"/>
              <w:rPr>
                <w:rFonts w:ascii="Arial" w:hAnsi="Arial"/>
              </w:rPr>
            </w:pPr>
            <w:r w:rsidRPr="00821FB5">
              <w:rPr>
                <w:rFonts w:ascii="Arial" w:hAnsi="Arial" w:hint="eastAsia"/>
              </w:rPr>
              <w:t>88</w:t>
            </w:r>
          </w:p>
        </w:tc>
        <w:tc>
          <w:tcPr>
            <w:tcW w:w="7970" w:type="dxa"/>
          </w:tcPr>
          <w:p w14:paraId="7E941918" w14:textId="77777777" w:rsidR="00E67EF3" w:rsidRPr="00821FB5" w:rsidRDefault="00E67EF3" w:rsidP="00821FB5">
            <w:pPr>
              <w:widowControl w:val="0"/>
              <w:jc w:val="both"/>
              <w:rPr>
                <w:rFonts w:ascii="Arial" w:hAnsi="Arial"/>
              </w:rPr>
            </w:pPr>
            <w:r w:rsidRPr="00821FB5">
              <w:rPr>
                <w:rFonts w:ascii="Arial" w:hAnsi="Arial" w:hint="eastAsia"/>
              </w:rPr>
              <w:t>Quality code for wind threshold</w:t>
            </w:r>
          </w:p>
          <w:p w14:paraId="1293BB09" w14:textId="270C0EE0" w:rsidR="00E67EF3" w:rsidRPr="00821FB5" w:rsidRDefault="00E67EF3" w:rsidP="009B6195">
            <w:pPr>
              <w:widowControl w:val="0"/>
              <w:ind w:firstLineChars="107" w:firstLine="214"/>
              <w:jc w:val="both"/>
              <w:rPr>
                <w:rFonts w:ascii="Arial" w:hAnsi="Arial"/>
              </w:rPr>
            </w:pPr>
            <w:r w:rsidRPr="00821FB5">
              <w:rPr>
                <w:rFonts w:ascii="Arial" w:hAnsi="Arial" w:hint="eastAsia"/>
              </w:rPr>
              <w:t>1</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Aircraft observations</w:t>
            </w:r>
          </w:p>
          <w:p w14:paraId="487B11ED" w14:textId="14A381BE" w:rsidR="00E67EF3" w:rsidRPr="00821FB5" w:rsidRDefault="00E67EF3" w:rsidP="009B6195">
            <w:pPr>
              <w:widowControl w:val="0"/>
              <w:ind w:firstLineChars="107" w:firstLine="214"/>
              <w:jc w:val="both"/>
              <w:rPr>
                <w:rFonts w:ascii="Arial" w:hAnsi="Arial"/>
              </w:rPr>
            </w:pPr>
            <w:r w:rsidRPr="00821FB5">
              <w:rPr>
                <w:rFonts w:ascii="Arial" w:hAnsi="Arial" w:hint="eastAsia"/>
              </w:rPr>
              <w:t>2</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Surface observations</w:t>
            </w:r>
          </w:p>
          <w:p w14:paraId="346B79C7" w14:textId="5FB50BBF" w:rsidR="00E67EF3" w:rsidRPr="00821FB5" w:rsidRDefault="00E67EF3" w:rsidP="009B6195">
            <w:pPr>
              <w:widowControl w:val="0"/>
              <w:ind w:firstLineChars="107" w:firstLine="214"/>
              <w:jc w:val="both"/>
              <w:rPr>
                <w:rFonts w:ascii="Arial" w:hAnsi="Arial"/>
              </w:rPr>
            </w:pPr>
            <w:r w:rsidRPr="00821FB5">
              <w:rPr>
                <w:rFonts w:ascii="Arial" w:hAnsi="Arial" w:hint="eastAsia"/>
              </w:rPr>
              <w:t>3</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Estimate from outer closed isobar</w:t>
            </w:r>
          </w:p>
          <w:p w14:paraId="1A2BA87A" w14:textId="3F90814B" w:rsidR="00E67EF3" w:rsidRPr="00821FB5" w:rsidRDefault="00E67EF3" w:rsidP="009B6195">
            <w:pPr>
              <w:widowControl w:val="0"/>
              <w:ind w:firstLineChars="107" w:firstLine="214"/>
              <w:jc w:val="both"/>
              <w:rPr>
                <w:rFonts w:ascii="Arial" w:hAnsi="Arial"/>
              </w:rPr>
            </w:pPr>
            <w:r w:rsidRPr="00821FB5">
              <w:rPr>
                <w:rFonts w:ascii="Arial" w:hAnsi="Arial" w:hint="eastAsia"/>
              </w:rPr>
              <w:t>4</w:t>
            </w:r>
            <w:r w:rsidR="009407FF">
              <w:rPr>
                <w:rFonts w:ascii="Arial" w:hAnsi="Arial"/>
              </w:rPr>
              <w:t xml:space="preserve"> </w:t>
            </w:r>
            <w:r w:rsidRPr="00821FB5">
              <w:rPr>
                <w:rFonts w:ascii="Arial" w:hAnsi="Arial" w:hint="eastAsia"/>
              </w:rPr>
              <w:t>=</w:t>
            </w:r>
            <w:r w:rsidR="009407FF">
              <w:rPr>
                <w:rFonts w:ascii="Arial" w:hAnsi="Arial"/>
              </w:rPr>
              <w:t xml:space="preserve"> </w:t>
            </w:r>
            <w:r w:rsidRPr="00821FB5">
              <w:rPr>
                <w:rFonts w:ascii="Arial" w:hAnsi="Arial" w:hint="eastAsia"/>
              </w:rPr>
              <w:t>Other estimate</w:t>
            </w:r>
          </w:p>
        </w:tc>
      </w:tr>
      <w:tr w:rsidR="00E67EF3" w:rsidRPr="00821FB5" w14:paraId="7A99FB9D" w14:textId="77777777" w:rsidTr="004D04F3">
        <w:tc>
          <w:tcPr>
            <w:tcW w:w="1100" w:type="dxa"/>
          </w:tcPr>
          <w:p w14:paraId="315EB3DB" w14:textId="77777777" w:rsidR="00E67EF3" w:rsidRPr="00821FB5" w:rsidRDefault="00E67EF3" w:rsidP="00821FB5">
            <w:pPr>
              <w:widowControl w:val="0"/>
              <w:jc w:val="both"/>
              <w:rPr>
                <w:rFonts w:ascii="Arial" w:hAnsi="Arial"/>
              </w:rPr>
            </w:pPr>
            <w:r w:rsidRPr="00821FB5">
              <w:rPr>
                <w:rFonts w:ascii="Arial" w:hAnsi="Arial" w:hint="eastAsia"/>
              </w:rPr>
              <w:t>89-91</w:t>
            </w:r>
          </w:p>
        </w:tc>
        <w:tc>
          <w:tcPr>
            <w:tcW w:w="7970" w:type="dxa"/>
          </w:tcPr>
          <w:p w14:paraId="1926A523" w14:textId="77777777" w:rsidR="00E67EF3" w:rsidRPr="00821FB5" w:rsidRDefault="00E67EF3" w:rsidP="00821FB5">
            <w:pPr>
              <w:widowControl w:val="0"/>
              <w:jc w:val="both"/>
              <w:rPr>
                <w:rFonts w:ascii="Arial" w:hAnsi="Arial"/>
              </w:rPr>
            </w:pPr>
            <w:r w:rsidRPr="00821FB5">
              <w:rPr>
                <w:rFonts w:ascii="Arial" w:hAnsi="Arial" w:hint="eastAsia"/>
              </w:rPr>
              <w:t>Second threshold value for wind speed (999 for no report)</w:t>
            </w:r>
          </w:p>
        </w:tc>
      </w:tr>
      <w:tr w:rsidR="0044701D" w:rsidRPr="00821FB5" w14:paraId="353E15A9" w14:textId="77777777" w:rsidTr="004D04F3">
        <w:tc>
          <w:tcPr>
            <w:tcW w:w="1100" w:type="dxa"/>
          </w:tcPr>
          <w:p w14:paraId="0056B651" w14:textId="77777777" w:rsidR="0044701D" w:rsidRPr="00821FB5" w:rsidRDefault="0044701D" w:rsidP="00821FB5">
            <w:pPr>
              <w:widowControl w:val="0"/>
              <w:jc w:val="both"/>
              <w:rPr>
                <w:rFonts w:ascii="Arial" w:hAnsi="Arial"/>
              </w:rPr>
            </w:pPr>
            <w:r w:rsidRPr="00821FB5">
              <w:rPr>
                <w:rFonts w:ascii="Arial" w:hAnsi="Arial" w:hint="eastAsia"/>
              </w:rPr>
              <w:t>92-95</w:t>
            </w:r>
          </w:p>
        </w:tc>
        <w:tc>
          <w:tcPr>
            <w:tcW w:w="7970" w:type="dxa"/>
          </w:tcPr>
          <w:p w14:paraId="199CF3B5" w14:textId="56B9CAFE" w:rsidR="0044701D" w:rsidRPr="00821FB5" w:rsidRDefault="0044701D" w:rsidP="00821FB5">
            <w:pPr>
              <w:widowControl w:val="0"/>
              <w:jc w:val="both"/>
              <w:rPr>
                <w:rFonts w:ascii="Arial" w:hAnsi="Arial"/>
              </w:rPr>
            </w:pPr>
            <w:r w:rsidRPr="00821FB5">
              <w:rPr>
                <w:rFonts w:ascii="Arial" w:hAnsi="Arial" w:hint="eastAsia"/>
              </w:rPr>
              <w:t>Radius in Sector 1: 315</w:t>
            </w:r>
            <w:r w:rsidRPr="00821FB5">
              <w:rPr>
                <w:rFonts w:ascii="Arial" w:eastAsia="MS PGothic" w:hAnsi="Arial"/>
                <w:color w:val="000000"/>
              </w:rPr>
              <w:t>°</w:t>
            </w:r>
            <w:r w:rsidR="009407FF">
              <w:rPr>
                <w:rFonts w:ascii="Arial" w:eastAsia="MS PGothic" w:hAnsi="Arial"/>
                <w:color w:val="000000"/>
              </w:rPr>
              <w:t xml:space="preserve"> </w:t>
            </w:r>
            <w:r w:rsidRPr="00821FB5">
              <w:rPr>
                <w:rFonts w:ascii="Arial" w:eastAsia="MS PGothic" w:hAnsi="Arial" w:hint="eastAsia"/>
                <w:color w:val="000000"/>
              </w:rPr>
              <w:t>-</w:t>
            </w:r>
            <w:r w:rsidR="009407FF">
              <w:rPr>
                <w:rFonts w:ascii="Arial" w:eastAsia="MS PGothic" w:hAnsi="Arial"/>
                <w:color w:val="000000"/>
              </w:rPr>
              <w:t xml:space="preserve"> </w:t>
            </w:r>
            <w:r w:rsidRPr="00821FB5">
              <w:rPr>
                <w:rFonts w:ascii="Arial" w:eastAsia="MS PGothic" w:hAnsi="Arial" w:hint="eastAsia"/>
                <w:color w:val="000000"/>
              </w:rPr>
              <w:t>45</w:t>
            </w:r>
            <w:r w:rsidRPr="00821FB5">
              <w:rPr>
                <w:rFonts w:ascii="Arial" w:eastAsia="MS PGothic" w:hAnsi="Arial"/>
                <w:color w:val="000000"/>
              </w:rPr>
              <w:t>°</w:t>
            </w:r>
          </w:p>
        </w:tc>
      </w:tr>
      <w:tr w:rsidR="0044701D" w:rsidRPr="00821FB5" w14:paraId="179242E4" w14:textId="77777777" w:rsidTr="004D04F3">
        <w:tc>
          <w:tcPr>
            <w:tcW w:w="1100" w:type="dxa"/>
          </w:tcPr>
          <w:p w14:paraId="29D1D15D" w14:textId="77777777" w:rsidR="0044701D" w:rsidRPr="00821FB5" w:rsidRDefault="0044701D" w:rsidP="00821FB5">
            <w:pPr>
              <w:widowControl w:val="0"/>
              <w:jc w:val="both"/>
              <w:rPr>
                <w:rFonts w:ascii="Arial" w:hAnsi="Arial"/>
              </w:rPr>
            </w:pPr>
            <w:r w:rsidRPr="00821FB5">
              <w:rPr>
                <w:rFonts w:ascii="Arial" w:hAnsi="Arial" w:hint="eastAsia"/>
              </w:rPr>
              <w:t>95-99</w:t>
            </w:r>
          </w:p>
        </w:tc>
        <w:tc>
          <w:tcPr>
            <w:tcW w:w="7970" w:type="dxa"/>
          </w:tcPr>
          <w:p w14:paraId="7159A816" w14:textId="6507015F" w:rsidR="0044701D" w:rsidRPr="00821FB5" w:rsidRDefault="0044701D" w:rsidP="00821FB5">
            <w:pPr>
              <w:widowControl w:val="0"/>
              <w:jc w:val="both"/>
              <w:rPr>
                <w:rFonts w:ascii="Arial" w:hAnsi="Arial"/>
              </w:rPr>
            </w:pPr>
            <w:r w:rsidRPr="00821FB5">
              <w:rPr>
                <w:rFonts w:ascii="Arial" w:hAnsi="Arial" w:hint="eastAsia"/>
              </w:rPr>
              <w:t>Radius in Sector 2: 45</w:t>
            </w:r>
            <w:r w:rsidRPr="00821FB5">
              <w:rPr>
                <w:rFonts w:ascii="Arial" w:eastAsia="MS PGothic" w:hAnsi="Arial"/>
                <w:color w:val="000000"/>
              </w:rPr>
              <w:t>°</w:t>
            </w:r>
            <w:r w:rsidR="009407FF">
              <w:rPr>
                <w:rFonts w:ascii="Arial" w:eastAsia="MS PGothic" w:hAnsi="Arial"/>
                <w:color w:val="000000"/>
              </w:rPr>
              <w:t xml:space="preserve"> </w:t>
            </w:r>
            <w:r w:rsidRPr="00821FB5">
              <w:rPr>
                <w:rFonts w:ascii="Arial" w:eastAsia="MS PGothic" w:hAnsi="Arial" w:hint="eastAsia"/>
                <w:color w:val="000000"/>
              </w:rPr>
              <w:t>-</w:t>
            </w:r>
            <w:r w:rsidR="009407FF">
              <w:rPr>
                <w:rFonts w:ascii="Arial" w:eastAsia="MS PGothic" w:hAnsi="Arial"/>
                <w:color w:val="000000"/>
              </w:rPr>
              <w:t xml:space="preserve"> </w:t>
            </w:r>
            <w:r w:rsidRPr="00821FB5">
              <w:rPr>
                <w:rFonts w:ascii="Arial" w:eastAsia="MS PGothic" w:hAnsi="Arial" w:hint="eastAsia"/>
                <w:color w:val="000000"/>
              </w:rPr>
              <w:t>135</w:t>
            </w:r>
            <w:r w:rsidRPr="00821FB5">
              <w:rPr>
                <w:rFonts w:ascii="Arial" w:eastAsia="MS PGothic" w:hAnsi="Arial"/>
                <w:color w:val="000000"/>
              </w:rPr>
              <w:t>°</w:t>
            </w:r>
          </w:p>
        </w:tc>
      </w:tr>
      <w:tr w:rsidR="0044701D" w:rsidRPr="00821FB5" w14:paraId="612991BC" w14:textId="77777777" w:rsidTr="004D04F3">
        <w:tc>
          <w:tcPr>
            <w:tcW w:w="1100" w:type="dxa"/>
          </w:tcPr>
          <w:p w14:paraId="611CD1B5" w14:textId="77777777" w:rsidR="0044701D" w:rsidRPr="00821FB5" w:rsidRDefault="0044701D" w:rsidP="00821FB5">
            <w:pPr>
              <w:widowControl w:val="0"/>
              <w:jc w:val="both"/>
              <w:rPr>
                <w:rFonts w:ascii="Arial" w:hAnsi="Arial"/>
              </w:rPr>
            </w:pPr>
            <w:r w:rsidRPr="00821FB5">
              <w:rPr>
                <w:rFonts w:ascii="Arial" w:hAnsi="Arial" w:hint="eastAsia"/>
              </w:rPr>
              <w:t>100-103</w:t>
            </w:r>
          </w:p>
        </w:tc>
        <w:tc>
          <w:tcPr>
            <w:tcW w:w="7970" w:type="dxa"/>
          </w:tcPr>
          <w:p w14:paraId="29A60564" w14:textId="744AFBBD" w:rsidR="0044701D" w:rsidRPr="00821FB5" w:rsidRDefault="0044701D" w:rsidP="00821FB5">
            <w:pPr>
              <w:widowControl w:val="0"/>
              <w:jc w:val="both"/>
              <w:rPr>
                <w:rFonts w:ascii="Arial" w:eastAsia="SimSun" w:hAnsi="Arial"/>
              </w:rPr>
            </w:pPr>
            <w:r w:rsidRPr="00821FB5">
              <w:rPr>
                <w:rFonts w:ascii="Arial" w:hAnsi="Arial" w:hint="eastAsia"/>
              </w:rPr>
              <w:t>Radius in Sector 3: 135</w:t>
            </w:r>
            <w:r w:rsidRPr="00821FB5">
              <w:rPr>
                <w:rFonts w:ascii="Arial" w:eastAsia="MS PGothic" w:hAnsi="Arial"/>
                <w:color w:val="000000"/>
              </w:rPr>
              <w:t>°</w:t>
            </w:r>
            <w:r w:rsidR="009407FF">
              <w:rPr>
                <w:rFonts w:ascii="Arial" w:eastAsia="MS PGothic" w:hAnsi="Arial"/>
                <w:color w:val="000000"/>
              </w:rPr>
              <w:t xml:space="preserve"> </w:t>
            </w:r>
            <w:r w:rsidRPr="00821FB5">
              <w:rPr>
                <w:rFonts w:ascii="Arial" w:eastAsia="MS PGothic" w:hAnsi="Arial" w:hint="eastAsia"/>
                <w:color w:val="000000"/>
              </w:rPr>
              <w:t>-</w:t>
            </w:r>
            <w:r w:rsidR="009407FF">
              <w:rPr>
                <w:rFonts w:ascii="Arial" w:eastAsia="MS PGothic" w:hAnsi="Arial"/>
                <w:color w:val="000000"/>
              </w:rPr>
              <w:t xml:space="preserve"> </w:t>
            </w:r>
            <w:r w:rsidRPr="00821FB5">
              <w:rPr>
                <w:rFonts w:ascii="Arial" w:eastAsia="MS PGothic" w:hAnsi="Arial" w:hint="eastAsia"/>
                <w:color w:val="000000"/>
              </w:rPr>
              <w:t>225</w:t>
            </w:r>
            <w:r w:rsidRPr="00821FB5">
              <w:rPr>
                <w:rFonts w:ascii="Arial" w:eastAsia="MS PGothic" w:hAnsi="Arial"/>
                <w:color w:val="000000"/>
              </w:rPr>
              <w:t>°</w:t>
            </w:r>
          </w:p>
        </w:tc>
      </w:tr>
      <w:tr w:rsidR="0044701D" w:rsidRPr="00821FB5" w14:paraId="63C67D72" w14:textId="77777777" w:rsidTr="004D04F3">
        <w:tc>
          <w:tcPr>
            <w:tcW w:w="1100" w:type="dxa"/>
          </w:tcPr>
          <w:p w14:paraId="12C8D349" w14:textId="77777777" w:rsidR="0044701D" w:rsidRPr="00821FB5" w:rsidRDefault="0044701D" w:rsidP="00821FB5">
            <w:pPr>
              <w:widowControl w:val="0"/>
              <w:jc w:val="both"/>
              <w:rPr>
                <w:rFonts w:ascii="Arial" w:hAnsi="Arial"/>
              </w:rPr>
            </w:pPr>
            <w:r w:rsidRPr="00821FB5">
              <w:rPr>
                <w:rFonts w:ascii="Arial" w:hAnsi="Arial" w:hint="eastAsia"/>
              </w:rPr>
              <w:t>104-107</w:t>
            </w:r>
          </w:p>
        </w:tc>
        <w:tc>
          <w:tcPr>
            <w:tcW w:w="7970" w:type="dxa"/>
          </w:tcPr>
          <w:p w14:paraId="3D5E3FE8" w14:textId="68B9FBC9" w:rsidR="0044701D" w:rsidRPr="00821FB5" w:rsidRDefault="0044701D" w:rsidP="00821FB5">
            <w:pPr>
              <w:widowControl w:val="0"/>
              <w:jc w:val="both"/>
              <w:rPr>
                <w:rFonts w:ascii="Arial" w:eastAsia="SimSun" w:hAnsi="Arial"/>
              </w:rPr>
            </w:pPr>
            <w:r w:rsidRPr="00821FB5">
              <w:rPr>
                <w:rFonts w:ascii="Arial" w:hAnsi="Arial" w:hint="eastAsia"/>
              </w:rPr>
              <w:t>Radius in Sector 4: 225</w:t>
            </w:r>
            <w:r w:rsidRPr="00821FB5">
              <w:rPr>
                <w:rFonts w:ascii="Arial" w:eastAsia="MS PGothic" w:hAnsi="Arial"/>
                <w:color w:val="000000"/>
              </w:rPr>
              <w:t>°</w:t>
            </w:r>
            <w:r w:rsidR="009407FF">
              <w:rPr>
                <w:rFonts w:ascii="Arial" w:eastAsia="MS PGothic" w:hAnsi="Arial"/>
                <w:color w:val="000000"/>
              </w:rPr>
              <w:t xml:space="preserve"> </w:t>
            </w:r>
            <w:r w:rsidRPr="00821FB5">
              <w:rPr>
                <w:rFonts w:ascii="Arial" w:eastAsia="MS PGothic" w:hAnsi="Arial" w:hint="eastAsia"/>
                <w:color w:val="000000"/>
              </w:rPr>
              <w:t>-</w:t>
            </w:r>
            <w:r w:rsidR="009407FF">
              <w:rPr>
                <w:rFonts w:ascii="Arial" w:eastAsia="MS PGothic" w:hAnsi="Arial"/>
                <w:color w:val="000000"/>
              </w:rPr>
              <w:t xml:space="preserve"> </w:t>
            </w:r>
            <w:r w:rsidRPr="00821FB5">
              <w:rPr>
                <w:rFonts w:ascii="Arial" w:eastAsia="MS PGothic" w:hAnsi="Arial" w:hint="eastAsia"/>
                <w:color w:val="000000"/>
              </w:rPr>
              <w:t>315</w:t>
            </w:r>
            <w:r w:rsidRPr="00821FB5">
              <w:rPr>
                <w:rFonts w:ascii="Arial" w:eastAsia="MS PGothic" w:hAnsi="Arial"/>
                <w:color w:val="000000"/>
              </w:rPr>
              <w:t>°</w:t>
            </w:r>
          </w:p>
        </w:tc>
      </w:tr>
      <w:tr w:rsidR="0044701D" w:rsidRPr="00821FB5" w14:paraId="1CDF9F46" w14:textId="77777777" w:rsidTr="004D04F3">
        <w:tc>
          <w:tcPr>
            <w:tcW w:w="1100" w:type="dxa"/>
          </w:tcPr>
          <w:p w14:paraId="50C77A45" w14:textId="77777777" w:rsidR="0044701D" w:rsidRPr="00821FB5" w:rsidRDefault="0044701D" w:rsidP="00821FB5">
            <w:pPr>
              <w:widowControl w:val="0"/>
              <w:jc w:val="both"/>
              <w:rPr>
                <w:rFonts w:ascii="Arial" w:hAnsi="Arial"/>
              </w:rPr>
            </w:pPr>
            <w:r w:rsidRPr="00821FB5">
              <w:rPr>
                <w:rFonts w:ascii="Arial" w:hAnsi="Arial" w:hint="eastAsia"/>
              </w:rPr>
              <w:t>108</w:t>
            </w:r>
          </w:p>
        </w:tc>
        <w:tc>
          <w:tcPr>
            <w:tcW w:w="7970" w:type="dxa"/>
          </w:tcPr>
          <w:p w14:paraId="0FAA8C93" w14:textId="77777777" w:rsidR="0044701D" w:rsidRPr="00821FB5" w:rsidRDefault="0044701D" w:rsidP="00821FB5">
            <w:pPr>
              <w:widowControl w:val="0"/>
              <w:jc w:val="both"/>
              <w:rPr>
                <w:rFonts w:ascii="Arial" w:hAnsi="Arial"/>
              </w:rPr>
            </w:pPr>
            <w:r w:rsidRPr="00821FB5">
              <w:rPr>
                <w:rFonts w:ascii="Arial" w:hAnsi="Arial" w:hint="eastAsia"/>
              </w:rPr>
              <w:t>Quality code for wind threshold (code as for row 88)</w:t>
            </w:r>
          </w:p>
        </w:tc>
      </w:tr>
      <w:tr w:rsidR="0044701D" w:rsidRPr="00821FB5" w14:paraId="17789FCF" w14:textId="77777777" w:rsidTr="004D04F3">
        <w:tc>
          <w:tcPr>
            <w:tcW w:w="1100" w:type="dxa"/>
          </w:tcPr>
          <w:p w14:paraId="49EDF8ED" w14:textId="77777777" w:rsidR="0044701D" w:rsidRPr="00821FB5" w:rsidRDefault="0044701D" w:rsidP="00821FB5">
            <w:pPr>
              <w:widowControl w:val="0"/>
              <w:jc w:val="both"/>
              <w:rPr>
                <w:rFonts w:ascii="Arial" w:hAnsi="Arial"/>
              </w:rPr>
            </w:pPr>
            <w:r w:rsidRPr="00821FB5">
              <w:rPr>
                <w:rFonts w:ascii="Arial" w:hAnsi="Arial" w:hint="eastAsia"/>
              </w:rPr>
              <w:t>109-110</w:t>
            </w:r>
          </w:p>
        </w:tc>
        <w:tc>
          <w:tcPr>
            <w:tcW w:w="7970" w:type="dxa"/>
          </w:tcPr>
          <w:p w14:paraId="4973744A" w14:textId="77777777" w:rsidR="0044701D" w:rsidRPr="00821FB5" w:rsidRDefault="0044701D" w:rsidP="00821FB5">
            <w:pPr>
              <w:widowControl w:val="0"/>
              <w:jc w:val="both"/>
              <w:rPr>
                <w:rFonts w:ascii="Arial" w:hAnsi="Arial"/>
              </w:rPr>
            </w:pPr>
            <w:r w:rsidRPr="00821FB5">
              <w:rPr>
                <w:rFonts w:ascii="Arial" w:hAnsi="Arial" w:hint="eastAsia"/>
              </w:rPr>
              <w:t>Cyclone type:</w:t>
            </w:r>
          </w:p>
          <w:p w14:paraId="6D410CB4" w14:textId="25BCEB18" w:rsidR="0044701D" w:rsidRPr="00821FB5" w:rsidRDefault="0044701D" w:rsidP="009B6195">
            <w:pPr>
              <w:widowControl w:val="0"/>
              <w:ind w:leftChars="107" w:left="215" w:hanging="1"/>
              <w:jc w:val="both"/>
              <w:rPr>
                <w:rFonts w:ascii="Arial" w:hAnsi="Arial"/>
              </w:rPr>
            </w:pPr>
            <w:r w:rsidRPr="00821FB5">
              <w:rPr>
                <w:rFonts w:ascii="Arial" w:hAnsi="Arial" w:hint="eastAsia"/>
              </w:rPr>
              <w:t>01</w:t>
            </w:r>
            <w:r w:rsidR="009407FF">
              <w:rPr>
                <w:rFonts w:ascii="Arial" w:hAnsi="Arial"/>
              </w:rPr>
              <w:t xml:space="preserve"> </w:t>
            </w:r>
            <w:r w:rsidRPr="00821FB5">
              <w:rPr>
                <w:rFonts w:ascii="Arial" w:hAnsi="Arial" w:hint="eastAsia"/>
              </w:rPr>
              <w:t>= tropics; disturbance (no closed isobars)</w:t>
            </w:r>
          </w:p>
          <w:p w14:paraId="73913CB7" w14:textId="5B93D12F" w:rsidR="0044701D" w:rsidRPr="00821FB5" w:rsidRDefault="0044701D" w:rsidP="009B6195">
            <w:pPr>
              <w:widowControl w:val="0"/>
              <w:ind w:leftChars="107" w:left="215" w:hanging="1"/>
              <w:jc w:val="both"/>
              <w:rPr>
                <w:rFonts w:ascii="Arial" w:hAnsi="Arial"/>
              </w:rPr>
            </w:pPr>
            <w:r w:rsidRPr="00821FB5">
              <w:rPr>
                <w:rFonts w:ascii="Arial" w:hAnsi="Arial" w:hint="eastAsia"/>
              </w:rPr>
              <w:t>02</w:t>
            </w:r>
            <w:r w:rsidR="009407FF">
              <w:rPr>
                <w:rFonts w:ascii="Arial" w:hAnsi="Arial"/>
              </w:rPr>
              <w:t xml:space="preserve"> </w:t>
            </w:r>
            <w:r w:rsidRPr="00821FB5">
              <w:rPr>
                <w:rFonts w:ascii="Arial" w:hAnsi="Arial" w:hint="eastAsia"/>
              </w:rPr>
              <w:t>= &lt;</w:t>
            </w:r>
            <w:r w:rsidR="009407FF">
              <w:rPr>
                <w:rFonts w:ascii="Arial" w:hAnsi="Arial"/>
              </w:rPr>
              <w:t xml:space="preserve"> </w:t>
            </w:r>
            <w:r w:rsidRPr="00821FB5">
              <w:rPr>
                <w:rFonts w:ascii="Arial" w:hAnsi="Arial" w:hint="eastAsia"/>
              </w:rPr>
              <w:t>34 knot winds, &lt;</w:t>
            </w:r>
            <w:r w:rsidR="009407FF">
              <w:rPr>
                <w:rFonts w:ascii="Arial" w:hAnsi="Arial"/>
              </w:rPr>
              <w:t xml:space="preserve"> </w:t>
            </w:r>
            <w:r w:rsidRPr="00821FB5">
              <w:rPr>
                <w:rFonts w:ascii="Arial" w:hAnsi="Arial" w:hint="eastAsia"/>
              </w:rPr>
              <w:t>17</w:t>
            </w:r>
            <w:r w:rsidR="009407FF">
              <w:rPr>
                <w:rFonts w:ascii="Arial" w:hAnsi="Arial"/>
              </w:rPr>
              <w:t xml:space="preserve"> </w:t>
            </w:r>
            <w:r w:rsidRPr="00821FB5">
              <w:rPr>
                <w:rFonts w:ascii="Arial" w:hAnsi="Arial" w:hint="eastAsia"/>
              </w:rPr>
              <w:t>m/s winds and at least one closed isobar</w:t>
            </w:r>
          </w:p>
          <w:p w14:paraId="25D324E7" w14:textId="50CCCD44" w:rsidR="0044701D" w:rsidRPr="00821FB5" w:rsidRDefault="0044701D" w:rsidP="009B6195">
            <w:pPr>
              <w:widowControl w:val="0"/>
              <w:ind w:leftChars="107" w:left="215" w:hanging="1"/>
              <w:jc w:val="both"/>
              <w:rPr>
                <w:rFonts w:ascii="Arial" w:hAnsi="Arial"/>
              </w:rPr>
            </w:pPr>
            <w:r w:rsidRPr="00821FB5">
              <w:rPr>
                <w:rFonts w:ascii="Arial" w:hAnsi="Arial" w:hint="eastAsia"/>
              </w:rPr>
              <w:t>03</w:t>
            </w:r>
            <w:r w:rsidR="009407FF">
              <w:rPr>
                <w:rFonts w:ascii="Arial" w:hAnsi="Arial"/>
              </w:rPr>
              <w:t xml:space="preserve"> </w:t>
            </w:r>
            <w:r w:rsidRPr="00821FB5">
              <w:rPr>
                <w:rFonts w:ascii="Arial" w:hAnsi="Arial" w:hint="eastAsia"/>
              </w:rPr>
              <w:t>= 34</w:t>
            </w:r>
            <w:r w:rsidR="009B6195">
              <w:rPr>
                <w:rFonts w:ascii="Arial" w:hAnsi="Arial"/>
              </w:rPr>
              <w:t xml:space="preserve"> </w:t>
            </w:r>
            <w:r w:rsidRPr="00821FB5">
              <w:rPr>
                <w:rFonts w:ascii="Arial" w:hAnsi="Arial" w:hint="eastAsia"/>
              </w:rPr>
              <w:t>-</w:t>
            </w:r>
            <w:r w:rsidR="009B6195">
              <w:rPr>
                <w:rFonts w:ascii="Arial" w:hAnsi="Arial"/>
              </w:rPr>
              <w:t xml:space="preserve"> </w:t>
            </w:r>
            <w:r w:rsidRPr="00821FB5">
              <w:rPr>
                <w:rFonts w:ascii="Arial" w:hAnsi="Arial" w:hint="eastAsia"/>
              </w:rPr>
              <w:t>63 knots, 17-32</w:t>
            </w:r>
            <w:r w:rsidR="009407FF">
              <w:rPr>
                <w:rFonts w:ascii="Arial" w:hAnsi="Arial"/>
              </w:rPr>
              <w:t xml:space="preserve"> </w:t>
            </w:r>
            <w:r w:rsidRPr="00821FB5">
              <w:rPr>
                <w:rFonts w:ascii="Arial" w:hAnsi="Arial" w:hint="eastAsia"/>
              </w:rPr>
              <w:t>m/s</w:t>
            </w:r>
          </w:p>
          <w:p w14:paraId="303B8577" w14:textId="5BEB97B2" w:rsidR="0044701D" w:rsidRPr="00821FB5" w:rsidRDefault="0044701D" w:rsidP="009B6195">
            <w:pPr>
              <w:widowControl w:val="0"/>
              <w:ind w:leftChars="107" w:left="215" w:hanging="1"/>
              <w:jc w:val="both"/>
              <w:rPr>
                <w:rFonts w:ascii="Arial" w:hAnsi="Arial"/>
              </w:rPr>
            </w:pPr>
            <w:r w:rsidRPr="00821FB5">
              <w:rPr>
                <w:rFonts w:ascii="Arial" w:hAnsi="Arial" w:hint="eastAsia"/>
              </w:rPr>
              <w:t>04</w:t>
            </w:r>
            <w:r w:rsidR="009407FF">
              <w:rPr>
                <w:rFonts w:ascii="Arial" w:hAnsi="Arial"/>
              </w:rPr>
              <w:t xml:space="preserve"> </w:t>
            </w:r>
            <w:r w:rsidRPr="00821FB5">
              <w:rPr>
                <w:rFonts w:ascii="Arial" w:hAnsi="Arial" w:hint="eastAsia"/>
              </w:rPr>
              <w:t>= &gt;</w:t>
            </w:r>
            <w:r w:rsidR="004B621C">
              <w:rPr>
                <w:rFonts w:ascii="Arial" w:hAnsi="Arial"/>
              </w:rPr>
              <w:t xml:space="preserve"> </w:t>
            </w:r>
            <w:r w:rsidRPr="00821FB5">
              <w:rPr>
                <w:rFonts w:ascii="Arial" w:hAnsi="Arial" w:hint="eastAsia"/>
              </w:rPr>
              <w:t>63 knots, &gt;</w:t>
            </w:r>
            <w:r w:rsidR="009407FF">
              <w:rPr>
                <w:rFonts w:ascii="Arial" w:hAnsi="Arial"/>
              </w:rPr>
              <w:t xml:space="preserve"> </w:t>
            </w:r>
            <w:r w:rsidRPr="00821FB5">
              <w:rPr>
                <w:rFonts w:ascii="Arial" w:hAnsi="Arial" w:hint="eastAsia"/>
              </w:rPr>
              <w:t>32</w:t>
            </w:r>
            <w:r w:rsidR="009407FF">
              <w:rPr>
                <w:rFonts w:ascii="Arial" w:hAnsi="Arial"/>
              </w:rPr>
              <w:t xml:space="preserve"> </w:t>
            </w:r>
            <w:r w:rsidRPr="00821FB5">
              <w:rPr>
                <w:rFonts w:ascii="Arial" w:hAnsi="Arial" w:hint="eastAsia"/>
              </w:rPr>
              <w:t>m/s</w:t>
            </w:r>
          </w:p>
          <w:p w14:paraId="767BEE02" w14:textId="78277A60" w:rsidR="0044701D" w:rsidRPr="00821FB5" w:rsidRDefault="0044701D" w:rsidP="009B6195">
            <w:pPr>
              <w:widowControl w:val="0"/>
              <w:ind w:leftChars="107" w:left="215" w:hanging="1"/>
              <w:jc w:val="both"/>
              <w:rPr>
                <w:rFonts w:ascii="Arial" w:hAnsi="Arial"/>
              </w:rPr>
            </w:pPr>
            <w:r w:rsidRPr="00821FB5">
              <w:rPr>
                <w:rFonts w:ascii="Arial" w:hAnsi="Arial" w:hint="eastAsia"/>
              </w:rPr>
              <w:t>05</w:t>
            </w:r>
            <w:r w:rsidR="009407FF">
              <w:rPr>
                <w:rFonts w:ascii="Arial" w:hAnsi="Arial"/>
              </w:rPr>
              <w:t xml:space="preserve"> </w:t>
            </w:r>
            <w:r w:rsidRPr="00821FB5">
              <w:rPr>
                <w:rFonts w:ascii="Arial" w:hAnsi="Arial" w:hint="eastAsia"/>
              </w:rPr>
              <w:t>= extratropical</w:t>
            </w:r>
          </w:p>
          <w:p w14:paraId="0B66C362" w14:textId="1D8EB89A" w:rsidR="0044701D" w:rsidRPr="00821FB5" w:rsidRDefault="0044701D" w:rsidP="009B6195">
            <w:pPr>
              <w:widowControl w:val="0"/>
              <w:ind w:leftChars="107" w:left="215" w:hanging="1"/>
              <w:jc w:val="both"/>
              <w:rPr>
                <w:rFonts w:ascii="Arial" w:hAnsi="Arial"/>
              </w:rPr>
            </w:pPr>
            <w:r w:rsidRPr="00821FB5">
              <w:rPr>
                <w:rFonts w:ascii="Arial" w:hAnsi="Arial" w:hint="eastAsia"/>
              </w:rPr>
              <w:t>06</w:t>
            </w:r>
            <w:r w:rsidR="009407FF">
              <w:rPr>
                <w:rFonts w:ascii="Arial" w:hAnsi="Arial"/>
              </w:rPr>
              <w:t xml:space="preserve"> </w:t>
            </w:r>
            <w:r w:rsidRPr="00821FB5">
              <w:rPr>
                <w:rFonts w:ascii="Arial" w:hAnsi="Arial" w:hint="eastAsia"/>
              </w:rPr>
              <w:t>= dissipating</w:t>
            </w:r>
          </w:p>
          <w:p w14:paraId="1687C7B7" w14:textId="236FAE2E" w:rsidR="009B6195" w:rsidRDefault="0044701D" w:rsidP="009B6195">
            <w:pPr>
              <w:widowControl w:val="0"/>
              <w:ind w:leftChars="107" w:left="215" w:hanging="1"/>
              <w:rPr>
                <w:rFonts w:ascii="Arial" w:hAnsi="Arial"/>
              </w:rPr>
            </w:pPr>
            <w:r w:rsidRPr="00821FB5">
              <w:rPr>
                <w:rFonts w:ascii="Arial" w:hAnsi="Arial" w:hint="eastAsia"/>
              </w:rPr>
              <w:t>07</w:t>
            </w:r>
            <w:r w:rsidR="009407FF">
              <w:rPr>
                <w:rFonts w:ascii="Arial" w:hAnsi="Arial"/>
              </w:rPr>
              <w:t xml:space="preserve"> </w:t>
            </w:r>
            <w:r w:rsidRPr="00821FB5">
              <w:rPr>
                <w:rFonts w:ascii="Arial" w:hAnsi="Arial" w:hint="eastAsia"/>
              </w:rPr>
              <w:t>= subtropical cyclone</w:t>
            </w:r>
          </w:p>
          <w:p w14:paraId="00623570" w14:textId="0E79F24E" w:rsidR="0044701D" w:rsidRPr="00821FB5" w:rsidRDefault="0044701D" w:rsidP="009B6195">
            <w:pPr>
              <w:widowControl w:val="0"/>
              <w:ind w:leftChars="319" w:left="639" w:hanging="1"/>
              <w:rPr>
                <w:rFonts w:ascii="Arial" w:hAnsi="Arial"/>
              </w:rPr>
            </w:pPr>
            <w:r w:rsidRPr="00821FB5">
              <w:rPr>
                <w:rFonts w:ascii="Arial" w:hAnsi="Arial" w:hint="eastAsia"/>
              </w:rPr>
              <w:t>(nonfrontal, low pressure system that comprises initially</w:t>
            </w:r>
            <w:r w:rsidR="009B6195">
              <w:rPr>
                <w:rFonts w:ascii="Arial" w:hAnsi="Arial"/>
              </w:rPr>
              <w:t xml:space="preserve"> </w:t>
            </w:r>
            <w:r w:rsidRPr="00821FB5">
              <w:rPr>
                <w:rFonts w:ascii="Arial" w:hAnsi="Arial" w:hint="eastAsia"/>
              </w:rPr>
              <w:t>baroclinic circulation developing over subtropical water)</w:t>
            </w:r>
          </w:p>
          <w:p w14:paraId="52A8AAF4" w14:textId="77515AC5" w:rsidR="0044701D" w:rsidRPr="00821FB5" w:rsidRDefault="0044701D" w:rsidP="009B6195">
            <w:pPr>
              <w:widowControl w:val="0"/>
              <w:ind w:leftChars="107" w:left="215" w:hanging="1"/>
              <w:jc w:val="both"/>
              <w:rPr>
                <w:rFonts w:ascii="Arial" w:hAnsi="Arial"/>
              </w:rPr>
            </w:pPr>
            <w:r w:rsidRPr="00821FB5">
              <w:rPr>
                <w:rFonts w:ascii="Arial" w:hAnsi="Arial" w:hint="eastAsia"/>
              </w:rPr>
              <w:t>08</w:t>
            </w:r>
            <w:r w:rsidR="009407FF">
              <w:rPr>
                <w:rFonts w:ascii="Arial" w:hAnsi="Arial"/>
              </w:rPr>
              <w:t xml:space="preserve"> </w:t>
            </w:r>
            <w:r w:rsidRPr="00821FB5">
              <w:rPr>
                <w:rFonts w:ascii="Arial" w:hAnsi="Arial" w:hint="eastAsia"/>
              </w:rPr>
              <w:t>= overland</w:t>
            </w:r>
          </w:p>
          <w:p w14:paraId="2BB3455C" w14:textId="07143FDD" w:rsidR="0044701D" w:rsidRPr="00821FB5" w:rsidRDefault="0044701D" w:rsidP="009B6195">
            <w:pPr>
              <w:widowControl w:val="0"/>
              <w:ind w:leftChars="107" w:left="215" w:hanging="1"/>
              <w:jc w:val="both"/>
              <w:rPr>
                <w:rFonts w:ascii="Arial" w:hAnsi="Arial"/>
              </w:rPr>
            </w:pPr>
            <w:r w:rsidRPr="00821FB5">
              <w:rPr>
                <w:rFonts w:ascii="Arial" w:hAnsi="Arial" w:hint="eastAsia"/>
              </w:rPr>
              <w:t>09</w:t>
            </w:r>
            <w:r w:rsidR="009407FF">
              <w:rPr>
                <w:rFonts w:ascii="Arial" w:hAnsi="Arial"/>
              </w:rPr>
              <w:t xml:space="preserve"> </w:t>
            </w:r>
            <w:r w:rsidRPr="00821FB5">
              <w:rPr>
                <w:rFonts w:ascii="Arial" w:hAnsi="Arial" w:hint="eastAsia"/>
              </w:rPr>
              <w:t>= unknown</w:t>
            </w:r>
          </w:p>
        </w:tc>
      </w:tr>
      <w:tr w:rsidR="0044701D" w:rsidRPr="00821FB5" w14:paraId="6DD2139A" w14:textId="77777777" w:rsidTr="009B6195">
        <w:trPr>
          <w:trHeight w:val="2507"/>
        </w:trPr>
        <w:tc>
          <w:tcPr>
            <w:tcW w:w="1100" w:type="dxa"/>
          </w:tcPr>
          <w:p w14:paraId="09978352" w14:textId="77777777" w:rsidR="0044701D" w:rsidRPr="00821FB5" w:rsidRDefault="0044701D" w:rsidP="00821FB5">
            <w:pPr>
              <w:widowControl w:val="0"/>
              <w:jc w:val="both"/>
              <w:rPr>
                <w:rFonts w:ascii="Arial" w:hAnsi="Arial"/>
              </w:rPr>
            </w:pPr>
            <w:r w:rsidRPr="00821FB5">
              <w:rPr>
                <w:rFonts w:ascii="Arial" w:hAnsi="Arial" w:hint="eastAsia"/>
              </w:rPr>
              <w:t>111-112</w:t>
            </w:r>
          </w:p>
        </w:tc>
        <w:tc>
          <w:tcPr>
            <w:tcW w:w="7970" w:type="dxa"/>
          </w:tcPr>
          <w:p w14:paraId="1495A055" w14:textId="12B1857A" w:rsidR="0044701D" w:rsidRPr="00821FB5" w:rsidRDefault="0044701D" w:rsidP="00821FB5">
            <w:pPr>
              <w:widowControl w:val="0"/>
              <w:jc w:val="both"/>
              <w:rPr>
                <w:rFonts w:ascii="Arial" w:hAnsi="Arial"/>
              </w:rPr>
            </w:pPr>
            <w:r w:rsidRPr="00821FB5">
              <w:rPr>
                <w:rFonts w:ascii="Arial" w:hAnsi="Arial" w:hint="eastAsia"/>
              </w:rPr>
              <w:t xml:space="preserve">Source code (2 </w:t>
            </w:r>
            <w:r w:rsidR="00584F37">
              <w:rPr>
                <w:rFonts w:ascii="Arial" w:hAnsi="Arial"/>
              </w:rPr>
              <w:t>-</w:t>
            </w:r>
            <w:r w:rsidRPr="00821FB5">
              <w:rPr>
                <w:rFonts w:ascii="Arial" w:hAnsi="Arial" w:hint="eastAsia"/>
              </w:rPr>
              <w:t xml:space="preserve"> digit code to represent the country or organization that provided the data to NCDC USA. WMO Secretari</w:t>
            </w:r>
            <w:r w:rsidR="004720E5">
              <w:rPr>
                <w:rFonts w:ascii="Arial" w:hAnsi="Arial"/>
              </w:rPr>
              <w:t>a</w:t>
            </w:r>
            <w:r w:rsidRPr="00821FB5">
              <w:rPr>
                <w:rFonts w:ascii="Arial" w:hAnsi="Arial" w:hint="eastAsia"/>
              </w:rPr>
              <w:t>t is authorized to assign number to additional participating centers, organizations)</w:t>
            </w:r>
          </w:p>
          <w:p w14:paraId="4B34918E" w14:textId="2EE2C459" w:rsidR="0044701D" w:rsidRPr="00821FB5" w:rsidRDefault="0044701D" w:rsidP="009B6195">
            <w:pPr>
              <w:widowControl w:val="0"/>
              <w:ind w:firstLineChars="107" w:firstLine="214"/>
              <w:jc w:val="both"/>
              <w:rPr>
                <w:rFonts w:ascii="Arial" w:hAnsi="Arial"/>
              </w:rPr>
            </w:pPr>
            <w:r w:rsidRPr="00821FB5">
              <w:rPr>
                <w:rFonts w:ascii="Arial" w:hAnsi="Arial" w:hint="eastAsia"/>
              </w:rPr>
              <w:t xml:space="preserve">01 </w:t>
            </w:r>
            <w:r w:rsidR="009B6195">
              <w:rPr>
                <w:rFonts w:ascii="Arial" w:hAnsi="Arial"/>
              </w:rPr>
              <w:t xml:space="preserve">= </w:t>
            </w:r>
            <w:r w:rsidRPr="00821FB5">
              <w:rPr>
                <w:rFonts w:ascii="Arial" w:hAnsi="Arial" w:hint="eastAsia"/>
              </w:rPr>
              <w:t>RSMC Miami</w:t>
            </w:r>
            <w:r w:rsidR="00584F37">
              <w:rPr>
                <w:rFonts w:ascii="Arial" w:hAnsi="Arial"/>
              </w:rPr>
              <w:t xml:space="preserve"> </w:t>
            </w:r>
            <w:r w:rsidRPr="00821FB5">
              <w:rPr>
                <w:rFonts w:ascii="Arial" w:hAnsi="Arial" w:hint="eastAsia"/>
              </w:rPr>
              <w:t>-</w:t>
            </w:r>
            <w:r w:rsidR="00584F37">
              <w:rPr>
                <w:rFonts w:ascii="Arial" w:hAnsi="Arial"/>
              </w:rPr>
              <w:t xml:space="preserve"> </w:t>
            </w:r>
            <w:r w:rsidRPr="00821FB5">
              <w:rPr>
                <w:rFonts w:ascii="Arial" w:hAnsi="Arial" w:hint="eastAsia"/>
              </w:rPr>
              <w:t>Hurricane Center</w:t>
            </w:r>
          </w:p>
          <w:p w14:paraId="3AC0C2A9" w14:textId="4C93539D" w:rsidR="0044701D" w:rsidRPr="00821FB5" w:rsidRDefault="0044701D" w:rsidP="009B6195">
            <w:pPr>
              <w:widowControl w:val="0"/>
              <w:ind w:firstLineChars="107" w:firstLine="214"/>
              <w:jc w:val="both"/>
              <w:rPr>
                <w:rFonts w:ascii="Arial" w:hAnsi="Arial"/>
              </w:rPr>
            </w:pPr>
            <w:r w:rsidRPr="00821FB5">
              <w:rPr>
                <w:rFonts w:ascii="Arial" w:hAnsi="Arial" w:hint="eastAsia"/>
              </w:rPr>
              <w:t xml:space="preserve">02 </w:t>
            </w:r>
            <w:r w:rsidR="009B6195">
              <w:rPr>
                <w:rFonts w:ascii="Arial" w:hAnsi="Arial"/>
              </w:rPr>
              <w:t xml:space="preserve">= </w:t>
            </w:r>
            <w:r w:rsidRPr="00821FB5">
              <w:rPr>
                <w:rFonts w:ascii="Arial" w:hAnsi="Arial" w:hint="eastAsia"/>
              </w:rPr>
              <w:t>RSMC Tokyo</w:t>
            </w:r>
            <w:r w:rsidR="00584F37">
              <w:rPr>
                <w:rFonts w:ascii="Arial" w:hAnsi="Arial"/>
              </w:rPr>
              <w:t xml:space="preserve"> </w:t>
            </w:r>
            <w:r w:rsidRPr="00821FB5">
              <w:rPr>
                <w:rFonts w:ascii="Arial" w:hAnsi="Arial" w:hint="eastAsia"/>
              </w:rPr>
              <w:t>-</w:t>
            </w:r>
            <w:r w:rsidR="00584F37">
              <w:rPr>
                <w:rFonts w:ascii="Arial" w:hAnsi="Arial"/>
              </w:rPr>
              <w:t xml:space="preserve"> </w:t>
            </w:r>
            <w:r w:rsidRPr="00821FB5">
              <w:rPr>
                <w:rFonts w:ascii="Arial" w:hAnsi="Arial" w:hint="eastAsia"/>
              </w:rPr>
              <w:t>Typhoon Center</w:t>
            </w:r>
          </w:p>
          <w:p w14:paraId="0FF8B194" w14:textId="4AFB7A3D" w:rsidR="0044701D" w:rsidRPr="00821FB5" w:rsidRDefault="0044701D" w:rsidP="009B6195">
            <w:pPr>
              <w:widowControl w:val="0"/>
              <w:ind w:firstLineChars="107" w:firstLine="214"/>
              <w:jc w:val="both"/>
              <w:rPr>
                <w:rFonts w:ascii="Arial" w:hAnsi="Arial"/>
              </w:rPr>
            </w:pPr>
            <w:r w:rsidRPr="00821FB5">
              <w:rPr>
                <w:rFonts w:ascii="Arial" w:hAnsi="Arial" w:hint="eastAsia"/>
              </w:rPr>
              <w:t xml:space="preserve">03 </w:t>
            </w:r>
            <w:r w:rsidR="009B6195">
              <w:rPr>
                <w:rFonts w:ascii="Arial" w:hAnsi="Arial"/>
              </w:rPr>
              <w:t xml:space="preserve">= </w:t>
            </w:r>
            <w:r w:rsidRPr="00821FB5">
              <w:rPr>
                <w:rFonts w:ascii="Arial" w:hAnsi="Arial" w:hint="eastAsia"/>
              </w:rPr>
              <w:t>RSMC-tropical cyclones New Delhi</w:t>
            </w:r>
          </w:p>
          <w:p w14:paraId="52C1289F" w14:textId="2C8D4596" w:rsidR="0044701D" w:rsidRPr="00821FB5" w:rsidRDefault="0044701D" w:rsidP="009B6195">
            <w:pPr>
              <w:widowControl w:val="0"/>
              <w:ind w:firstLineChars="107" w:firstLine="214"/>
              <w:jc w:val="both"/>
              <w:rPr>
                <w:rFonts w:ascii="Arial" w:hAnsi="Arial"/>
              </w:rPr>
            </w:pPr>
            <w:r w:rsidRPr="00821FB5">
              <w:rPr>
                <w:rFonts w:ascii="Arial" w:hAnsi="Arial" w:hint="eastAsia"/>
              </w:rPr>
              <w:t xml:space="preserve">04 </w:t>
            </w:r>
            <w:r w:rsidR="009B6195">
              <w:rPr>
                <w:rFonts w:ascii="Arial" w:hAnsi="Arial"/>
              </w:rPr>
              <w:t xml:space="preserve">= </w:t>
            </w:r>
            <w:r w:rsidRPr="00821FB5">
              <w:rPr>
                <w:rFonts w:ascii="Arial" w:hAnsi="Arial" w:hint="eastAsia"/>
              </w:rPr>
              <w:t>RSMC La Reunion</w:t>
            </w:r>
            <w:r w:rsidR="00584F37">
              <w:rPr>
                <w:rFonts w:ascii="Arial" w:hAnsi="Arial"/>
              </w:rPr>
              <w:t xml:space="preserve"> </w:t>
            </w:r>
            <w:r w:rsidRPr="00821FB5">
              <w:rPr>
                <w:rFonts w:ascii="Arial" w:hAnsi="Arial" w:hint="eastAsia"/>
              </w:rPr>
              <w:t>-</w:t>
            </w:r>
            <w:r w:rsidR="00584F37">
              <w:rPr>
                <w:rFonts w:ascii="Arial" w:hAnsi="Arial"/>
              </w:rPr>
              <w:t xml:space="preserve"> </w:t>
            </w:r>
            <w:r w:rsidRPr="00821FB5">
              <w:rPr>
                <w:rFonts w:ascii="Arial" w:hAnsi="Arial" w:hint="eastAsia"/>
              </w:rPr>
              <w:t>Tropical Cyclone Centre</w:t>
            </w:r>
          </w:p>
          <w:p w14:paraId="57403BE5" w14:textId="42B353A6" w:rsidR="0044701D" w:rsidRPr="00821FB5" w:rsidRDefault="0044701D" w:rsidP="009B6195">
            <w:pPr>
              <w:widowControl w:val="0"/>
              <w:ind w:firstLineChars="107" w:firstLine="214"/>
              <w:jc w:val="both"/>
              <w:rPr>
                <w:rFonts w:ascii="Arial" w:hAnsi="Arial"/>
              </w:rPr>
            </w:pPr>
            <w:r w:rsidRPr="00821FB5">
              <w:rPr>
                <w:rFonts w:ascii="Arial" w:hAnsi="Arial" w:hint="eastAsia"/>
              </w:rPr>
              <w:t xml:space="preserve">05 </w:t>
            </w:r>
            <w:r w:rsidR="009B6195">
              <w:rPr>
                <w:rFonts w:ascii="Arial" w:hAnsi="Arial"/>
              </w:rPr>
              <w:t xml:space="preserve">= </w:t>
            </w:r>
            <w:r w:rsidRPr="00821FB5">
              <w:rPr>
                <w:rFonts w:ascii="Arial" w:hAnsi="Arial" w:hint="eastAsia"/>
              </w:rPr>
              <w:t>Australian Bureau of Meteorology</w:t>
            </w:r>
          </w:p>
          <w:p w14:paraId="62A76EDA" w14:textId="749CDE12" w:rsidR="0044701D" w:rsidRDefault="0044701D" w:rsidP="009B6195">
            <w:pPr>
              <w:widowControl w:val="0"/>
              <w:ind w:firstLineChars="107" w:firstLine="214"/>
              <w:jc w:val="both"/>
              <w:rPr>
                <w:rFonts w:ascii="Arial" w:hAnsi="Arial"/>
              </w:rPr>
            </w:pPr>
            <w:r w:rsidRPr="00821FB5">
              <w:rPr>
                <w:rFonts w:ascii="Arial" w:hAnsi="Arial" w:hint="eastAsia"/>
              </w:rPr>
              <w:t xml:space="preserve">06 </w:t>
            </w:r>
            <w:r w:rsidR="009B6195">
              <w:rPr>
                <w:rFonts w:ascii="Arial" w:hAnsi="Arial"/>
              </w:rPr>
              <w:t xml:space="preserve">= </w:t>
            </w:r>
            <w:r w:rsidRPr="00821FB5">
              <w:rPr>
                <w:rFonts w:ascii="Arial" w:hAnsi="Arial" w:hint="eastAsia"/>
              </w:rPr>
              <w:t>Meteorological Service of New Zealand Ltd.</w:t>
            </w:r>
          </w:p>
          <w:p w14:paraId="2DD63DCD" w14:textId="38488CCA" w:rsidR="009B6195" w:rsidRPr="00821FB5" w:rsidRDefault="009B6195" w:rsidP="009B6195">
            <w:pPr>
              <w:widowControl w:val="0"/>
              <w:ind w:firstLineChars="107" w:firstLine="214"/>
              <w:jc w:val="both"/>
              <w:rPr>
                <w:rFonts w:ascii="Arial" w:hAnsi="Arial"/>
              </w:rPr>
            </w:pPr>
            <w:r w:rsidRPr="00821FB5">
              <w:rPr>
                <w:rFonts w:ascii="Arial" w:hAnsi="Arial" w:hint="eastAsia"/>
              </w:rPr>
              <w:t xml:space="preserve">07 </w:t>
            </w:r>
            <w:r>
              <w:rPr>
                <w:rFonts w:ascii="Arial" w:hAnsi="Arial"/>
              </w:rPr>
              <w:t xml:space="preserve">= </w:t>
            </w:r>
            <w:r w:rsidRPr="00821FB5">
              <w:rPr>
                <w:rFonts w:ascii="Arial" w:hAnsi="Arial" w:hint="eastAsia"/>
              </w:rPr>
              <w:t>RSMC Nadi</w:t>
            </w:r>
            <w:r>
              <w:rPr>
                <w:rFonts w:ascii="Arial" w:hAnsi="Arial"/>
              </w:rPr>
              <w:t xml:space="preserve"> </w:t>
            </w:r>
            <w:r w:rsidRPr="00821FB5">
              <w:rPr>
                <w:rFonts w:ascii="Arial" w:hAnsi="Arial" w:hint="eastAsia"/>
              </w:rPr>
              <w:t>-</w:t>
            </w:r>
            <w:r>
              <w:rPr>
                <w:rFonts w:ascii="Arial" w:hAnsi="Arial"/>
              </w:rPr>
              <w:t xml:space="preserve"> </w:t>
            </w:r>
            <w:r w:rsidRPr="00821FB5">
              <w:rPr>
                <w:rFonts w:ascii="Arial" w:hAnsi="Arial" w:hint="eastAsia"/>
              </w:rPr>
              <w:t>Tropical Cyclone Centre</w:t>
            </w:r>
          </w:p>
          <w:p w14:paraId="0F0DB82B" w14:textId="7389C942" w:rsidR="009B6195" w:rsidRPr="00821FB5" w:rsidRDefault="009B6195" w:rsidP="009B6195">
            <w:pPr>
              <w:widowControl w:val="0"/>
              <w:ind w:firstLineChars="107" w:firstLine="214"/>
              <w:jc w:val="both"/>
              <w:rPr>
                <w:rFonts w:ascii="Arial" w:hAnsi="Arial"/>
              </w:rPr>
            </w:pPr>
            <w:r w:rsidRPr="00821FB5">
              <w:rPr>
                <w:rFonts w:ascii="Arial" w:hAnsi="Arial" w:hint="eastAsia"/>
              </w:rPr>
              <w:t>08</w:t>
            </w:r>
            <w:r w:rsidRPr="003D7CA0">
              <w:rPr>
                <w:rStyle w:val="FootnoteReference"/>
                <w:rFonts w:ascii="Arial" w:hAnsi="Arial"/>
                <w:vertAlign w:val="superscript"/>
              </w:rPr>
              <w:footnoteReference w:id="13"/>
            </w:r>
            <w:r w:rsidRPr="00821FB5">
              <w:rPr>
                <w:rFonts w:ascii="Arial" w:hAnsi="Arial" w:hint="eastAsia"/>
              </w:rPr>
              <w:t xml:space="preserve"> </w:t>
            </w:r>
            <w:r>
              <w:rPr>
                <w:rFonts w:ascii="Arial" w:hAnsi="Arial"/>
              </w:rPr>
              <w:t xml:space="preserve">= </w:t>
            </w:r>
            <w:r w:rsidRPr="00821FB5">
              <w:rPr>
                <w:rFonts w:ascii="Arial" w:hAnsi="Arial" w:hint="eastAsia"/>
              </w:rPr>
              <w:t>Joint Typhoon Warning Center, Honolulu</w:t>
            </w:r>
          </w:p>
          <w:p w14:paraId="1C5F032B" w14:textId="712D0751" w:rsidR="009B6195" w:rsidRPr="00821FB5" w:rsidRDefault="009B6195" w:rsidP="009B6195">
            <w:pPr>
              <w:widowControl w:val="0"/>
              <w:ind w:firstLineChars="107" w:firstLine="214"/>
              <w:jc w:val="both"/>
              <w:rPr>
                <w:rFonts w:ascii="Arial" w:hAnsi="Arial"/>
              </w:rPr>
            </w:pPr>
            <w:r w:rsidRPr="00821FB5">
              <w:rPr>
                <w:rFonts w:ascii="Arial" w:hAnsi="Arial" w:hint="eastAsia"/>
              </w:rPr>
              <w:t>09</w:t>
            </w:r>
            <w:r w:rsidR="002A4B83">
              <w:rPr>
                <w:rStyle w:val="FootnoteReference"/>
                <w:rFonts w:ascii="Arial" w:hAnsi="Arial"/>
                <w:vertAlign w:val="superscript"/>
              </w:rPr>
              <w:footnoteReference w:customMarkFollows="1" w:id="14"/>
              <w:t>12</w:t>
            </w:r>
            <w:r>
              <w:rPr>
                <w:rFonts w:ascii="Arial" w:hAnsi="Arial"/>
              </w:rPr>
              <w:t xml:space="preserve">= </w:t>
            </w:r>
            <w:r w:rsidRPr="00821FB5">
              <w:rPr>
                <w:rFonts w:ascii="Arial" w:hAnsi="Arial" w:hint="eastAsia"/>
              </w:rPr>
              <w:t>Madagascar Meteorological Service</w:t>
            </w:r>
          </w:p>
          <w:p w14:paraId="04094F48" w14:textId="677EAC3A" w:rsidR="009B6195" w:rsidRPr="00821FB5" w:rsidRDefault="009B6195" w:rsidP="009B6195">
            <w:pPr>
              <w:widowControl w:val="0"/>
              <w:ind w:firstLineChars="107" w:firstLine="214"/>
              <w:jc w:val="both"/>
              <w:rPr>
                <w:rFonts w:ascii="Arial" w:hAnsi="Arial"/>
              </w:rPr>
            </w:pPr>
            <w:r w:rsidRPr="00821FB5">
              <w:rPr>
                <w:rFonts w:ascii="Arial" w:hAnsi="Arial" w:hint="eastAsia"/>
              </w:rPr>
              <w:t>10</w:t>
            </w:r>
            <w:r w:rsidR="002A4B83">
              <w:rPr>
                <w:rStyle w:val="FootnoteReference"/>
                <w:rFonts w:ascii="Arial" w:hAnsi="Arial"/>
                <w:vertAlign w:val="superscript"/>
              </w:rPr>
              <w:footnoteReference w:customMarkFollows="1" w:id="15"/>
              <w:t>12</w:t>
            </w:r>
            <w:r w:rsidRPr="00821FB5">
              <w:rPr>
                <w:rFonts w:ascii="Arial" w:hAnsi="Arial" w:hint="eastAsia"/>
              </w:rPr>
              <w:t xml:space="preserve"> </w:t>
            </w:r>
            <w:r>
              <w:rPr>
                <w:rFonts w:ascii="Arial" w:hAnsi="Arial"/>
              </w:rPr>
              <w:t xml:space="preserve">= </w:t>
            </w:r>
            <w:r w:rsidRPr="00821FB5">
              <w:rPr>
                <w:rFonts w:ascii="Arial" w:hAnsi="Arial" w:hint="eastAsia"/>
              </w:rPr>
              <w:t>Mauritius Meteorological Service</w:t>
            </w:r>
          </w:p>
          <w:p w14:paraId="74333BA5" w14:textId="01A22C61" w:rsidR="009B6195" w:rsidRPr="00821FB5" w:rsidRDefault="009B6195" w:rsidP="009B6195">
            <w:pPr>
              <w:widowControl w:val="0"/>
              <w:ind w:firstLineChars="107" w:firstLine="214"/>
              <w:jc w:val="both"/>
              <w:rPr>
                <w:rFonts w:ascii="Arial" w:hAnsi="Arial"/>
              </w:rPr>
            </w:pPr>
            <w:r w:rsidRPr="00821FB5">
              <w:rPr>
                <w:rFonts w:ascii="Arial" w:hAnsi="Arial" w:hint="eastAsia"/>
              </w:rPr>
              <w:t>11</w:t>
            </w:r>
            <w:r w:rsidR="002A4B83">
              <w:rPr>
                <w:rStyle w:val="FootnoteReference"/>
                <w:rFonts w:ascii="Arial" w:hAnsi="Arial"/>
                <w:vertAlign w:val="superscript"/>
              </w:rPr>
              <w:footnoteReference w:customMarkFollows="1" w:id="16"/>
              <w:t>12</w:t>
            </w:r>
            <w:r w:rsidRPr="00821FB5">
              <w:rPr>
                <w:rFonts w:ascii="Arial" w:hAnsi="Arial" w:hint="eastAsia"/>
              </w:rPr>
              <w:t xml:space="preserve"> </w:t>
            </w:r>
            <w:r>
              <w:rPr>
                <w:rFonts w:ascii="Arial" w:hAnsi="Arial"/>
              </w:rPr>
              <w:t xml:space="preserve">= </w:t>
            </w:r>
            <w:r w:rsidRPr="00821FB5">
              <w:rPr>
                <w:rFonts w:ascii="Arial" w:hAnsi="Arial" w:hint="eastAsia"/>
              </w:rPr>
              <w:t>Meteorological Service, New Caledonia</w:t>
            </w:r>
          </w:p>
          <w:p w14:paraId="56469BC1" w14:textId="1AA71319" w:rsidR="009B6195" w:rsidRPr="00821FB5" w:rsidRDefault="009B6195" w:rsidP="009B6195">
            <w:pPr>
              <w:widowControl w:val="0"/>
              <w:ind w:firstLineChars="107" w:firstLine="214"/>
              <w:jc w:val="both"/>
              <w:rPr>
                <w:rFonts w:ascii="Arial" w:hAnsi="Arial"/>
              </w:rPr>
            </w:pPr>
            <w:r w:rsidRPr="00821FB5">
              <w:rPr>
                <w:rFonts w:ascii="Arial" w:hAnsi="Arial" w:hint="eastAsia"/>
              </w:rPr>
              <w:t xml:space="preserve">12 </w:t>
            </w:r>
            <w:r>
              <w:rPr>
                <w:rFonts w:ascii="Arial" w:hAnsi="Arial"/>
              </w:rPr>
              <w:t xml:space="preserve">= </w:t>
            </w:r>
            <w:r w:rsidRPr="00821FB5">
              <w:rPr>
                <w:rFonts w:ascii="Arial" w:hAnsi="Arial" w:hint="eastAsia"/>
              </w:rPr>
              <w:t>Central Pacific Hurricane Center, Honolulu</w:t>
            </w:r>
          </w:p>
        </w:tc>
      </w:tr>
      <w:tr w:rsidR="00CE77A8" w:rsidRPr="00821FB5" w14:paraId="665E001F" w14:textId="77777777" w:rsidTr="004D04F3">
        <w:tc>
          <w:tcPr>
            <w:tcW w:w="1100" w:type="dxa"/>
          </w:tcPr>
          <w:p w14:paraId="23523FDE" w14:textId="77777777" w:rsidR="00CE77A8" w:rsidRPr="00821FB5" w:rsidRDefault="00CE77A8" w:rsidP="00FF7F7B">
            <w:pPr>
              <w:widowControl w:val="0"/>
              <w:jc w:val="both"/>
              <w:rPr>
                <w:rFonts w:ascii="Arial" w:hAnsi="Arial"/>
              </w:rPr>
            </w:pPr>
            <w:r w:rsidRPr="00821FB5">
              <w:rPr>
                <w:rFonts w:ascii="Arial" w:hAnsi="Arial" w:hint="eastAsia"/>
              </w:rPr>
              <w:t>Headings</w:t>
            </w:r>
          </w:p>
        </w:tc>
        <w:tc>
          <w:tcPr>
            <w:tcW w:w="7970" w:type="dxa"/>
          </w:tcPr>
          <w:p w14:paraId="35022DA6" w14:textId="77777777" w:rsidR="009B6195" w:rsidRDefault="00CE77A8" w:rsidP="00FF7F7B">
            <w:pPr>
              <w:widowControl w:val="0"/>
              <w:jc w:val="both"/>
              <w:rPr>
                <w:rFonts w:ascii="Arial" w:hAnsi="Arial"/>
              </w:rPr>
            </w:pPr>
            <w:r w:rsidRPr="00821FB5">
              <w:rPr>
                <w:rFonts w:ascii="Arial" w:hAnsi="Arial" w:hint="eastAsia"/>
              </w:rPr>
              <w:t>1-19 Cyclone identification code and name;</w:t>
            </w:r>
          </w:p>
          <w:p w14:paraId="2568E6F7" w14:textId="41003F6A" w:rsidR="00CE77A8" w:rsidRPr="00821FB5" w:rsidRDefault="00CE77A8" w:rsidP="00FF7F7B">
            <w:pPr>
              <w:widowControl w:val="0"/>
              <w:jc w:val="both"/>
              <w:rPr>
                <w:rFonts w:ascii="Arial" w:hAnsi="Arial"/>
              </w:rPr>
            </w:pPr>
            <w:r w:rsidRPr="00821FB5">
              <w:rPr>
                <w:rFonts w:ascii="Arial" w:hAnsi="Arial" w:hint="eastAsia"/>
              </w:rPr>
              <w:t>20-29 Date time group;</w:t>
            </w:r>
          </w:p>
          <w:p w14:paraId="447157DD" w14:textId="77777777" w:rsidR="00CE77A8" w:rsidRPr="00821FB5" w:rsidRDefault="00CE77A8" w:rsidP="00FF7F7B">
            <w:pPr>
              <w:widowControl w:val="0"/>
              <w:jc w:val="both"/>
              <w:rPr>
                <w:rFonts w:ascii="Arial" w:hAnsi="Arial"/>
              </w:rPr>
            </w:pPr>
            <w:r w:rsidRPr="00821FB5">
              <w:rPr>
                <w:rFonts w:ascii="Arial" w:hAnsi="Arial" w:hint="eastAsia"/>
              </w:rPr>
              <w:t>30-43 Best track positions;</w:t>
            </w:r>
          </w:p>
          <w:p w14:paraId="4B4493B9" w14:textId="77777777" w:rsidR="00CE77A8" w:rsidRPr="00821FB5" w:rsidRDefault="00CE77A8" w:rsidP="00FF7F7B">
            <w:pPr>
              <w:widowControl w:val="0"/>
              <w:jc w:val="both"/>
              <w:rPr>
                <w:rFonts w:ascii="Arial" w:hAnsi="Arial"/>
              </w:rPr>
            </w:pPr>
            <w:r w:rsidRPr="00821FB5">
              <w:rPr>
                <w:rFonts w:ascii="Arial" w:hAnsi="Arial" w:hint="eastAsia"/>
              </w:rPr>
              <w:t>44-110 Intensity, Size and Type;</w:t>
            </w:r>
          </w:p>
          <w:p w14:paraId="20E40344" w14:textId="77777777" w:rsidR="00CE77A8" w:rsidRPr="00821FB5" w:rsidRDefault="00CE77A8" w:rsidP="00FF7F7B">
            <w:pPr>
              <w:widowControl w:val="0"/>
              <w:jc w:val="both"/>
              <w:rPr>
                <w:rFonts w:ascii="Arial" w:hAnsi="Arial"/>
              </w:rPr>
            </w:pPr>
            <w:r w:rsidRPr="00821FB5">
              <w:rPr>
                <w:rFonts w:ascii="Arial" w:hAnsi="Arial" w:hint="eastAsia"/>
              </w:rPr>
              <w:t>111-112 Source code.</w:t>
            </w:r>
          </w:p>
        </w:tc>
      </w:tr>
    </w:tbl>
    <w:p w14:paraId="4ED869B4" w14:textId="77777777" w:rsidR="00F660D2" w:rsidRDefault="00F660D2">
      <w:pPr>
        <w:sectPr w:rsidR="00F660D2" w:rsidSect="00F660D2">
          <w:headerReference w:type="default" r:id="rId65"/>
          <w:pgSz w:w="11906" w:h="16838" w:code="9"/>
          <w:pgMar w:top="1134" w:right="1418" w:bottom="1134" w:left="1418" w:header="680" w:footer="851" w:gutter="0"/>
          <w:pgNumType w:start="1"/>
          <w:cols w:space="720"/>
          <w:noEndnote/>
          <w:docGrid w:linePitch="271"/>
        </w:sectPr>
      </w:pPr>
    </w:p>
    <w:p w14:paraId="4AD5C0E1" w14:textId="71130A6A" w:rsidR="009A6D2B" w:rsidRDefault="009A6D2B" w:rsidP="00993965">
      <w:pPr>
        <w:pStyle w:val="Heading3"/>
        <w:wordWrap w:val="0"/>
        <w:rPr>
          <w:lang w:eastAsia="ja-JP"/>
        </w:rPr>
      </w:pPr>
      <w:bookmarkStart w:id="1994" w:name="_APPENDIX_8-A,_p.1"/>
      <w:bookmarkStart w:id="1995" w:name="_APPENDIX_8-A"/>
      <w:bookmarkStart w:id="1996" w:name="_Toc10208801"/>
      <w:bookmarkStart w:id="1997" w:name="_Toc10209039"/>
      <w:bookmarkStart w:id="1998" w:name="_Toc10209170"/>
      <w:bookmarkStart w:id="1999" w:name="_Toc10209247"/>
      <w:bookmarkStart w:id="2000" w:name="_Toc10210396"/>
      <w:bookmarkStart w:id="2001" w:name="_Toc10211366"/>
      <w:bookmarkEnd w:id="1994"/>
      <w:bookmarkEnd w:id="1995"/>
      <w:r>
        <w:lastRenderedPageBreak/>
        <w:t xml:space="preserve">APPENDIX </w:t>
      </w:r>
      <w:r>
        <w:rPr>
          <w:rFonts w:hint="eastAsia"/>
          <w:lang w:eastAsia="ja-JP"/>
        </w:rPr>
        <w:t>8-A</w:t>
      </w:r>
      <w:bookmarkEnd w:id="1996"/>
      <w:bookmarkEnd w:id="1997"/>
      <w:bookmarkEnd w:id="1998"/>
      <w:bookmarkEnd w:id="1999"/>
      <w:bookmarkEnd w:id="2000"/>
      <w:bookmarkEnd w:id="2001"/>
    </w:p>
    <w:p w14:paraId="0555679C" w14:textId="238BA504" w:rsidR="009A6D2B" w:rsidRPr="00CB7D96" w:rsidRDefault="00CB7D96" w:rsidP="00CB7D96">
      <w:pPr>
        <w:rPr>
          <w:rFonts w:ascii="Arial" w:hAnsi="Arial"/>
          <w:sz w:val="21"/>
        </w:rPr>
      </w:pPr>
      <w:r>
        <w:rPr>
          <w:rFonts w:ascii="Arial" w:hAnsi="Arial"/>
          <w:sz w:val="21"/>
        </w:rPr>
        <w:fldChar w:fldCharType="begin"/>
      </w:r>
      <w:r>
        <w:rPr>
          <w:rFonts w:ascii="Arial" w:hAnsi="Arial"/>
          <w:sz w:val="21"/>
        </w:rPr>
        <w:instrText xml:space="preserve"> set app8a </w:instrText>
      </w:r>
      <w:r>
        <w:rPr>
          <w:rFonts w:ascii="Arial" w:hAnsi="Arial"/>
          <w:sz w:val="21"/>
        </w:rPr>
        <w:fldChar w:fldCharType="begin"/>
      </w:r>
      <w:r>
        <w:rPr>
          <w:rFonts w:ascii="Arial" w:hAnsi="Arial"/>
          <w:sz w:val="21"/>
        </w:rPr>
        <w:instrText xml:space="preserve"> =app7b+</w:instrText>
      </w:r>
      <w:r>
        <w:rPr>
          <w:rFonts w:ascii="Arial" w:hAnsi="Arial"/>
          <w:sz w:val="21"/>
        </w:rPr>
        <w:fldChar w:fldCharType="begin"/>
      </w:r>
      <w:r>
        <w:rPr>
          <w:rFonts w:ascii="Arial" w:hAnsi="Arial"/>
          <w:sz w:val="21"/>
        </w:rPr>
        <w:instrText xml:space="preserve"> sectionpages </w:instrText>
      </w:r>
      <w:r>
        <w:rPr>
          <w:rFonts w:ascii="Arial" w:hAnsi="Arial"/>
          <w:sz w:val="21"/>
        </w:rPr>
        <w:fldChar w:fldCharType="separate"/>
      </w:r>
      <w:r w:rsidR="005B641C">
        <w:rPr>
          <w:rFonts w:ascii="Arial" w:hAnsi="Arial"/>
          <w:noProof/>
          <w:sz w:val="21"/>
        </w:rPr>
        <w:instrText>6</w:instrText>
      </w:r>
      <w:r>
        <w:rPr>
          <w:rFonts w:ascii="Arial" w:hAnsi="Arial"/>
          <w:sz w:val="21"/>
        </w:rPr>
        <w:fldChar w:fldCharType="end"/>
      </w:r>
      <w:r>
        <w:rPr>
          <w:rFonts w:ascii="Arial" w:hAnsi="Arial"/>
          <w:sz w:val="21"/>
        </w:rPr>
        <w:instrText xml:space="preserve"> </w:instrText>
      </w:r>
      <w:r>
        <w:rPr>
          <w:rFonts w:ascii="Arial" w:hAnsi="Arial"/>
          <w:sz w:val="21"/>
        </w:rPr>
        <w:fldChar w:fldCharType="separate"/>
      </w:r>
      <w:r w:rsidR="005B641C">
        <w:rPr>
          <w:rFonts w:ascii="Arial" w:hAnsi="Arial"/>
          <w:noProof/>
          <w:sz w:val="21"/>
        </w:rPr>
        <w:instrText>14</w:instrText>
      </w:r>
      <w:r>
        <w:rPr>
          <w:rFonts w:ascii="Arial" w:hAnsi="Arial"/>
          <w:sz w:val="21"/>
        </w:rPr>
        <w:fldChar w:fldCharType="end"/>
      </w:r>
      <w:r>
        <w:rPr>
          <w:rFonts w:ascii="Arial" w:hAnsi="Arial"/>
          <w:sz w:val="21"/>
        </w:rPr>
        <w:instrText xml:space="preserve"> </w:instrText>
      </w:r>
      <w:r>
        <w:rPr>
          <w:rFonts w:ascii="Arial" w:hAnsi="Arial"/>
          <w:sz w:val="21"/>
        </w:rPr>
        <w:fldChar w:fldCharType="separate"/>
      </w:r>
      <w:bookmarkStart w:id="2002" w:name="app8a"/>
      <w:r w:rsidR="005B641C">
        <w:rPr>
          <w:rFonts w:ascii="Arial" w:hAnsi="Arial"/>
          <w:noProof/>
          <w:sz w:val="21"/>
        </w:rPr>
        <w:t>14</w:t>
      </w:r>
      <w:bookmarkEnd w:id="2002"/>
      <w:r>
        <w:rPr>
          <w:rFonts w:ascii="Arial" w:hAnsi="Arial"/>
          <w:sz w:val="21"/>
        </w:rPr>
        <w:fldChar w:fldCharType="end"/>
      </w:r>
    </w:p>
    <w:p w14:paraId="695579EE" w14:textId="7BFD1FA5" w:rsidR="009A6D2B" w:rsidRDefault="009A6D2B" w:rsidP="008F62B4">
      <w:pPr>
        <w:pStyle w:val="Heading4"/>
      </w:pPr>
      <w:r>
        <w:rPr>
          <w:rFonts w:hint="eastAsia"/>
        </w:rPr>
        <w:t>TROPICAL CYCLONE FORECAST COMPETENCY</w:t>
      </w:r>
      <w:r w:rsidR="003D2C06">
        <w:t xml:space="preserve"> </w:t>
      </w:r>
      <w:r>
        <w:rPr>
          <w:rFonts w:hint="eastAsia"/>
        </w:rPr>
        <w:t>IN THE</w:t>
      </w:r>
      <w:r w:rsidR="003D2C06">
        <w:rPr>
          <w:lang w:val="en-US"/>
        </w:rPr>
        <w:t> </w:t>
      </w:r>
      <w:r>
        <w:rPr>
          <w:rFonts w:hint="eastAsia"/>
        </w:rPr>
        <w:t>TYPHOON</w:t>
      </w:r>
      <w:r w:rsidR="003D2C06">
        <w:rPr>
          <w:lang w:val="en-US"/>
        </w:rPr>
        <w:t> </w:t>
      </w:r>
      <w:r>
        <w:rPr>
          <w:rFonts w:hint="eastAsia"/>
        </w:rPr>
        <w:t>COMMITTEE</w:t>
      </w:r>
      <w:r w:rsidR="003D2C06">
        <w:rPr>
          <w:lang w:val="en-US"/>
        </w:rPr>
        <w:t> </w:t>
      </w:r>
      <w:r>
        <w:rPr>
          <w:rFonts w:hint="eastAsia"/>
        </w:rPr>
        <w:t>REGION</w:t>
      </w:r>
    </w:p>
    <w:p w14:paraId="0F338F1B" w14:textId="77777777" w:rsidR="002619BE" w:rsidRDefault="002619BE" w:rsidP="009A6D2B"/>
    <w:p w14:paraId="4805CB03" w14:textId="77777777" w:rsidR="00DD2751" w:rsidRDefault="00DD2751" w:rsidP="00464480">
      <w:pPr>
        <w:rPr>
          <w:rFonts w:ascii="Arial" w:hAnsi="Arial" w:cs="Arial"/>
          <w:b/>
          <w:sz w:val="22"/>
          <w:szCs w:val="22"/>
        </w:rPr>
      </w:pPr>
    </w:p>
    <w:p w14:paraId="214A0184" w14:textId="77777777" w:rsidR="00464480" w:rsidRPr="008F62B4" w:rsidRDefault="00DD2751" w:rsidP="008F62B4">
      <w:pPr>
        <w:pStyle w:val="Heading5"/>
        <w:rPr>
          <w:b/>
        </w:rPr>
      </w:pPr>
      <w:r w:rsidRPr="008F62B4">
        <w:rPr>
          <w:b/>
        </w:rPr>
        <w:t>Category 1</w:t>
      </w:r>
    </w:p>
    <w:p w14:paraId="2F28ED1C" w14:textId="77777777" w:rsidR="00464480" w:rsidRPr="00464480" w:rsidRDefault="00464480" w:rsidP="00464480">
      <w:pPr>
        <w:rPr>
          <w:rFonts w:ascii="Arial" w:hAnsi="Arial" w:cs="Arial"/>
          <w:sz w:val="22"/>
          <w:szCs w:val="22"/>
        </w:rPr>
      </w:pPr>
      <w:r w:rsidRPr="00464480">
        <w:rPr>
          <w:rFonts w:ascii="Arial" w:hAnsi="Arial" w:cs="Arial"/>
          <w:sz w:val="22"/>
          <w:szCs w:val="22"/>
        </w:rPr>
        <w:t>This competency unit is relevant to dedicated or specialized TC forecasters working in a TC office at an unsupervised level. It includes:</w:t>
      </w:r>
    </w:p>
    <w:p w14:paraId="501D21F0" w14:textId="77777777" w:rsidR="00464480" w:rsidRPr="00464480" w:rsidRDefault="00464480" w:rsidP="00464480">
      <w:pPr>
        <w:rPr>
          <w:rFonts w:ascii="Arial" w:hAnsi="Arial" w:cs="Arial"/>
          <w:sz w:val="22"/>
          <w:szCs w:val="22"/>
        </w:rPr>
      </w:pPr>
      <w:r w:rsidRPr="00464480">
        <w:rPr>
          <w:rFonts w:ascii="Arial" w:hAnsi="Arial" w:cs="Arial"/>
          <w:sz w:val="22"/>
          <w:szCs w:val="22"/>
        </w:rPr>
        <w:t>• analyzing broad-scale environment and determine TC position, intensity and structure;</w:t>
      </w:r>
    </w:p>
    <w:p w14:paraId="08ABDB11" w14:textId="77777777" w:rsidR="00464480" w:rsidRPr="00464480" w:rsidRDefault="00464480" w:rsidP="00464480">
      <w:pPr>
        <w:rPr>
          <w:rFonts w:ascii="Arial" w:hAnsi="Arial" w:cs="Arial"/>
          <w:sz w:val="22"/>
          <w:szCs w:val="22"/>
        </w:rPr>
      </w:pPr>
      <w:r w:rsidRPr="00464480">
        <w:rPr>
          <w:rFonts w:ascii="Arial" w:hAnsi="Arial" w:cs="Arial"/>
          <w:sz w:val="22"/>
          <w:szCs w:val="22"/>
        </w:rPr>
        <w:t>• forecasting TC track, intensity and structure;</w:t>
      </w:r>
    </w:p>
    <w:p w14:paraId="43FFDDB6" w14:textId="77777777" w:rsidR="00464480" w:rsidRPr="00464480" w:rsidRDefault="00464480" w:rsidP="00464480">
      <w:pPr>
        <w:rPr>
          <w:rFonts w:ascii="Arial" w:hAnsi="Arial" w:cs="Arial"/>
          <w:sz w:val="22"/>
          <w:szCs w:val="22"/>
        </w:rPr>
      </w:pPr>
      <w:r w:rsidRPr="00464480">
        <w:rPr>
          <w:rFonts w:ascii="Arial" w:hAnsi="Arial" w:cs="Arial"/>
          <w:sz w:val="22"/>
          <w:szCs w:val="22"/>
        </w:rPr>
        <w:t>• determining potential TC-related hazards;</w:t>
      </w:r>
    </w:p>
    <w:p w14:paraId="49E97458" w14:textId="77777777" w:rsidR="00464480" w:rsidRPr="00464480" w:rsidRDefault="00464480" w:rsidP="00464480">
      <w:pPr>
        <w:rPr>
          <w:rFonts w:ascii="Arial" w:hAnsi="Arial" w:cs="Arial"/>
          <w:sz w:val="22"/>
          <w:szCs w:val="22"/>
        </w:rPr>
      </w:pPr>
      <w:r w:rsidRPr="00464480">
        <w:rPr>
          <w:rFonts w:ascii="Arial" w:hAnsi="Arial" w:cs="Arial"/>
          <w:sz w:val="22"/>
          <w:szCs w:val="22"/>
        </w:rPr>
        <w:t>• formulating and issuing TC-related warning products;</w:t>
      </w:r>
    </w:p>
    <w:p w14:paraId="1C213D05" w14:textId="77777777" w:rsidR="00464480" w:rsidRPr="00464480" w:rsidRDefault="00464480" w:rsidP="00464480">
      <w:pPr>
        <w:rPr>
          <w:rFonts w:ascii="Arial" w:hAnsi="Arial" w:cs="Arial"/>
          <w:sz w:val="22"/>
          <w:szCs w:val="22"/>
        </w:rPr>
      </w:pPr>
      <w:r w:rsidRPr="00464480">
        <w:rPr>
          <w:rFonts w:ascii="Arial" w:hAnsi="Arial" w:cs="Arial"/>
          <w:sz w:val="22"/>
          <w:szCs w:val="22"/>
        </w:rPr>
        <w:t>• communicating relevant TC information to internal and external stakeholders.</w:t>
      </w:r>
    </w:p>
    <w:p w14:paraId="422EB59E" w14:textId="77777777" w:rsidR="00464480" w:rsidRPr="00464480" w:rsidRDefault="00464480" w:rsidP="009A6D2B">
      <w:pPr>
        <w:rPr>
          <w:rFonts w:ascii="Arial" w:hAnsi="Arial" w:cs="Arial"/>
          <w:sz w:val="22"/>
          <w:szCs w:val="22"/>
        </w:rPr>
      </w:pPr>
    </w:p>
    <w:p w14:paraId="14FA4F35" w14:textId="77777777" w:rsidR="00464480" w:rsidRPr="008F62B4" w:rsidRDefault="00DD2751" w:rsidP="008F62B4">
      <w:pPr>
        <w:pStyle w:val="Heading5"/>
        <w:rPr>
          <w:b/>
        </w:rPr>
      </w:pPr>
      <w:r w:rsidRPr="008F62B4">
        <w:rPr>
          <w:b/>
        </w:rPr>
        <w:t>Category 2</w:t>
      </w:r>
    </w:p>
    <w:p w14:paraId="61BD71CE" w14:textId="77777777" w:rsidR="00464480" w:rsidRPr="00464480" w:rsidRDefault="00464480" w:rsidP="00464480">
      <w:pPr>
        <w:rPr>
          <w:rFonts w:ascii="Arial" w:hAnsi="Arial" w:cs="Arial"/>
          <w:sz w:val="22"/>
          <w:szCs w:val="22"/>
        </w:rPr>
      </w:pPr>
      <w:r w:rsidRPr="00464480">
        <w:rPr>
          <w:rFonts w:ascii="Arial" w:hAnsi="Arial" w:cs="Arial"/>
          <w:sz w:val="22"/>
          <w:szCs w:val="22"/>
        </w:rPr>
        <w:t>This competency unit is relevant to general forecasters who provide a range of TC forecast services based on information from the ‘parent’ RSMC or other agencies, and/or available data. It includes:</w:t>
      </w:r>
    </w:p>
    <w:p w14:paraId="3BC3C59A" w14:textId="77777777" w:rsidR="00464480" w:rsidRPr="00464480" w:rsidRDefault="00464480" w:rsidP="00464480">
      <w:pPr>
        <w:rPr>
          <w:rFonts w:ascii="Arial" w:hAnsi="Arial" w:cs="Arial"/>
          <w:sz w:val="22"/>
          <w:szCs w:val="22"/>
        </w:rPr>
      </w:pPr>
      <w:r w:rsidRPr="00464480">
        <w:rPr>
          <w:rFonts w:ascii="Arial" w:hAnsi="Arial" w:cs="Arial"/>
          <w:sz w:val="22"/>
          <w:szCs w:val="22"/>
        </w:rPr>
        <w:t>• accessing, interpreting, and adapting TC analysis and forecast;</w:t>
      </w:r>
    </w:p>
    <w:p w14:paraId="60806FA6" w14:textId="77777777" w:rsidR="00464480" w:rsidRPr="00464480" w:rsidRDefault="00464480" w:rsidP="00464480">
      <w:pPr>
        <w:rPr>
          <w:rFonts w:ascii="Arial" w:hAnsi="Arial" w:cs="Arial"/>
          <w:sz w:val="22"/>
          <w:szCs w:val="22"/>
        </w:rPr>
      </w:pPr>
      <w:r w:rsidRPr="00464480">
        <w:rPr>
          <w:rFonts w:ascii="Arial" w:hAnsi="Arial" w:cs="Arial"/>
          <w:sz w:val="22"/>
          <w:szCs w:val="22"/>
        </w:rPr>
        <w:t>• determining potential TC-related hazards;</w:t>
      </w:r>
    </w:p>
    <w:p w14:paraId="3A4810D1" w14:textId="77777777" w:rsidR="00464480" w:rsidRPr="00464480" w:rsidRDefault="00464480" w:rsidP="00464480">
      <w:pPr>
        <w:rPr>
          <w:rFonts w:ascii="Arial" w:hAnsi="Arial" w:cs="Arial"/>
          <w:sz w:val="22"/>
          <w:szCs w:val="22"/>
        </w:rPr>
      </w:pPr>
      <w:r w:rsidRPr="00464480">
        <w:rPr>
          <w:rFonts w:ascii="Arial" w:hAnsi="Arial" w:cs="Arial"/>
          <w:sz w:val="22"/>
          <w:szCs w:val="22"/>
        </w:rPr>
        <w:t>• formulating and issuing TC-related warning products;</w:t>
      </w:r>
    </w:p>
    <w:p w14:paraId="79B9EFC6" w14:textId="77777777" w:rsidR="00464480" w:rsidRDefault="00464480" w:rsidP="00464480">
      <w:pPr>
        <w:rPr>
          <w:rFonts w:ascii="Arial" w:hAnsi="Arial" w:cs="Arial"/>
          <w:sz w:val="22"/>
          <w:szCs w:val="22"/>
        </w:rPr>
      </w:pPr>
      <w:r w:rsidRPr="00464480">
        <w:rPr>
          <w:rFonts w:ascii="Arial" w:hAnsi="Arial" w:cs="Arial"/>
          <w:sz w:val="22"/>
          <w:szCs w:val="22"/>
        </w:rPr>
        <w:t>• communicating relevant TC information to internal and external stakeholders.</w:t>
      </w:r>
    </w:p>
    <w:p w14:paraId="6D307491" w14:textId="77777777" w:rsidR="00DD2751" w:rsidRDefault="00DD2751">
      <w:pPr>
        <w:rPr>
          <w:rFonts w:ascii="Arial" w:hAnsi="Arial" w:cs="Arial"/>
          <w:sz w:val="22"/>
          <w:szCs w:val="22"/>
        </w:rPr>
      </w:pPr>
      <w:r>
        <w:rPr>
          <w:rFonts w:ascii="Arial" w:hAnsi="Arial" w:cs="Arial"/>
          <w:sz w:val="22"/>
          <w:szCs w:val="22"/>
        </w:rPr>
        <w:br w:type="page"/>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896"/>
        <w:gridCol w:w="7168"/>
      </w:tblGrid>
      <w:tr w:rsidR="00361FED" w:rsidRPr="00361FED" w14:paraId="3B9E1298" w14:textId="77777777" w:rsidTr="00DD2751">
        <w:trPr>
          <w:jc w:val="center"/>
        </w:trPr>
        <w:tc>
          <w:tcPr>
            <w:tcW w:w="9050" w:type="dxa"/>
            <w:gridSpan w:val="3"/>
            <w:shd w:val="clear" w:color="auto" w:fill="B8CCE4"/>
            <w:vAlign w:val="center"/>
          </w:tcPr>
          <w:p w14:paraId="47FFCE67" w14:textId="77777777" w:rsidR="00361FED" w:rsidRPr="00361FED" w:rsidRDefault="00361FED" w:rsidP="00DD2751">
            <w:pPr>
              <w:widowControl w:val="0"/>
              <w:spacing w:line="280" w:lineRule="exact"/>
              <w:jc w:val="both"/>
              <w:rPr>
                <w:rFonts w:ascii="Arial" w:hAnsi="Arial" w:cs="Arial"/>
                <w:bCs/>
                <w:kern w:val="2"/>
                <w:sz w:val="22"/>
                <w:szCs w:val="22"/>
                <w:lang w:val="en-US"/>
              </w:rPr>
            </w:pPr>
            <w:r w:rsidRPr="00361FED">
              <w:rPr>
                <w:rFonts w:ascii="Arial" w:hAnsi="Arial" w:cs="Arial"/>
                <w:b/>
                <w:bCs/>
                <w:kern w:val="2"/>
                <w:sz w:val="22"/>
                <w:szCs w:val="22"/>
                <w:lang w:val="en-US"/>
              </w:rPr>
              <w:lastRenderedPageBreak/>
              <w:t>Analyze broad</w:t>
            </w:r>
            <w:r w:rsidRPr="00361FED">
              <w:rPr>
                <w:rFonts w:ascii="Arial" w:hAnsi="Arial" w:cs="Arial" w:hint="eastAsia"/>
                <w:b/>
                <w:bCs/>
                <w:kern w:val="2"/>
                <w:sz w:val="22"/>
                <w:szCs w:val="22"/>
                <w:lang w:val="en-US"/>
              </w:rPr>
              <w:t>-</w:t>
            </w:r>
            <w:r w:rsidRPr="00361FED">
              <w:rPr>
                <w:rFonts w:ascii="Arial" w:hAnsi="Arial" w:cs="Arial"/>
                <w:b/>
                <w:bCs/>
                <w:kern w:val="2"/>
                <w:sz w:val="22"/>
                <w:szCs w:val="22"/>
                <w:lang w:val="en-US"/>
              </w:rPr>
              <w:t>scale environment and determine TC position, intensity and structure</w:t>
            </w:r>
            <w:r w:rsidRPr="00361FED">
              <w:rPr>
                <w:rFonts w:ascii="Arial" w:hAnsi="Arial" w:cs="Arial" w:hint="eastAsia"/>
                <w:b/>
                <w:bCs/>
                <w:kern w:val="2"/>
                <w:sz w:val="22"/>
                <w:szCs w:val="22"/>
                <w:lang w:val="en-US"/>
              </w:rPr>
              <w:t xml:space="preserve"> (for </w:t>
            </w:r>
            <w:r w:rsidRPr="00361FED">
              <w:rPr>
                <w:rFonts w:ascii="Arial" w:hAnsi="Arial" w:cs="Arial"/>
                <w:b/>
                <w:bCs/>
                <w:kern w:val="2"/>
                <w:sz w:val="22"/>
                <w:szCs w:val="22"/>
                <w:lang w:val="en-US"/>
              </w:rPr>
              <w:t xml:space="preserve">Category </w:t>
            </w:r>
            <w:r w:rsidRPr="00361FED">
              <w:rPr>
                <w:rFonts w:ascii="Arial" w:hAnsi="Arial" w:cs="Arial" w:hint="eastAsia"/>
                <w:b/>
                <w:bCs/>
                <w:kern w:val="2"/>
                <w:sz w:val="22"/>
                <w:szCs w:val="22"/>
                <w:lang w:val="en-US"/>
              </w:rPr>
              <w:t>1)</w:t>
            </w:r>
          </w:p>
        </w:tc>
      </w:tr>
      <w:tr w:rsidR="00361FED" w:rsidRPr="00361FED" w14:paraId="31D0EA2C" w14:textId="77777777" w:rsidTr="00DD2751">
        <w:trPr>
          <w:trHeight w:val="900"/>
          <w:jc w:val="center"/>
        </w:trPr>
        <w:tc>
          <w:tcPr>
            <w:tcW w:w="9050" w:type="dxa"/>
            <w:gridSpan w:val="3"/>
            <w:hideMark/>
          </w:tcPr>
          <w:p w14:paraId="3A3C2E81" w14:textId="77777777" w:rsidR="00361FED" w:rsidRPr="00361FED" w:rsidRDefault="00361FED" w:rsidP="00DD2751">
            <w:pPr>
              <w:widowControl w:val="0"/>
              <w:spacing w:line="280" w:lineRule="exact"/>
              <w:rPr>
                <w:rFonts w:ascii="Arial" w:hAnsi="Arial" w:cs="Arial"/>
                <w:b/>
                <w:bCs/>
                <w:kern w:val="2"/>
                <w:sz w:val="22"/>
                <w:szCs w:val="22"/>
                <w:lang w:val="en-US"/>
              </w:rPr>
            </w:pPr>
            <w:r w:rsidRPr="00361FED">
              <w:rPr>
                <w:rFonts w:ascii="Arial" w:hAnsi="Arial" w:cs="Arial"/>
                <w:b/>
                <w:bCs/>
                <w:kern w:val="2"/>
                <w:sz w:val="22"/>
                <w:szCs w:val="22"/>
                <w:lang w:val="en-US"/>
              </w:rPr>
              <w:t>Descri</w:t>
            </w:r>
            <w:r w:rsidRPr="00361FED">
              <w:rPr>
                <w:rFonts w:ascii="Arial" w:hAnsi="Arial" w:cs="Arial" w:hint="eastAsia"/>
                <w:b/>
                <w:bCs/>
                <w:kern w:val="2"/>
                <w:sz w:val="22"/>
                <w:szCs w:val="22"/>
                <w:lang w:val="en-US"/>
              </w:rPr>
              <w:t>p</w:t>
            </w:r>
            <w:r w:rsidRPr="00361FED">
              <w:rPr>
                <w:rFonts w:ascii="Arial" w:hAnsi="Arial" w:cs="Arial"/>
                <w:b/>
                <w:bCs/>
                <w:kern w:val="2"/>
                <w:sz w:val="22"/>
                <w:szCs w:val="22"/>
                <w:lang w:val="en-US"/>
              </w:rPr>
              <w:t>tion</w:t>
            </w:r>
            <w:r w:rsidRPr="00361FED">
              <w:rPr>
                <w:rFonts w:ascii="Arial" w:hAnsi="Arial" w:cs="Arial"/>
                <w:b/>
                <w:bCs/>
                <w:kern w:val="2"/>
                <w:sz w:val="22"/>
                <w:szCs w:val="22"/>
                <w:lang w:val="en-US"/>
              </w:rPr>
              <w:br/>
            </w:r>
            <w:r w:rsidRPr="00361FED">
              <w:rPr>
                <w:rFonts w:ascii="Arial" w:hAnsi="Arial" w:cs="Arial"/>
                <w:kern w:val="2"/>
                <w:sz w:val="22"/>
                <w:szCs w:val="22"/>
                <w:lang w:val="en-US"/>
              </w:rPr>
              <w:t xml:space="preserve">A range of observational information is analysed to interpret the </w:t>
            </w:r>
            <w:r w:rsidRPr="00361FED">
              <w:rPr>
                <w:rFonts w:ascii="Arial" w:hAnsi="Arial" w:cs="Arial" w:hint="eastAsia"/>
                <w:kern w:val="2"/>
                <w:sz w:val="22"/>
                <w:szCs w:val="22"/>
                <w:lang w:val="en-US"/>
              </w:rPr>
              <w:t xml:space="preserve">synoptic </w:t>
            </w:r>
            <w:r w:rsidRPr="00361FED">
              <w:rPr>
                <w:rFonts w:ascii="Arial" w:hAnsi="Arial" w:cs="Arial"/>
                <w:kern w:val="2"/>
                <w:sz w:val="22"/>
                <w:szCs w:val="22"/>
                <w:lang w:val="en-US"/>
              </w:rPr>
              <w:t>scale environment, the position, intensity and structure of the tropical circulation</w:t>
            </w:r>
          </w:p>
        </w:tc>
      </w:tr>
      <w:tr w:rsidR="00DD2751" w:rsidRPr="00361FED" w14:paraId="630D31EA" w14:textId="77777777" w:rsidTr="00DD2751">
        <w:trPr>
          <w:trHeight w:val="423"/>
          <w:jc w:val="center"/>
        </w:trPr>
        <w:tc>
          <w:tcPr>
            <w:tcW w:w="1882" w:type="dxa"/>
            <w:gridSpan w:val="2"/>
            <w:vMerge w:val="restart"/>
            <w:vAlign w:val="center"/>
            <w:hideMark/>
          </w:tcPr>
          <w:p w14:paraId="36B4759F" w14:textId="77777777" w:rsidR="00361FED" w:rsidRPr="00361FED" w:rsidRDefault="00361FED" w:rsidP="00DD2751">
            <w:pPr>
              <w:widowControl w:val="0"/>
              <w:spacing w:line="280" w:lineRule="exact"/>
              <w:jc w:val="center"/>
              <w:rPr>
                <w:rFonts w:ascii="Arial" w:hAnsi="Arial" w:cs="Arial"/>
                <w:b/>
                <w:bCs/>
                <w:kern w:val="2"/>
                <w:sz w:val="22"/>
                <w:szCs w:val="22"/>
                <w:lang w:val="en-US"/>
              </w:rPr>
            </w:pPr>
            <w:r w:rsidRPr="00361FED">
              <w:rPr>
                <w:rFonts w:ascii="Arial" w:hAnsi="Arial" w:cs="Arial"/>
                <w:b/>
                <w:bCs/>
                <w:kern w:val="2"/>
                <w:sz w:val="22"/>
                <w:szCs w:val="22"/>
                <w:lang w:val="en-US"/>
              </w:rPr>
              <w:t>Performance criteria</w:t>
            </w:r>
          </w:p>
        </w:tc>
        <w:tc>
          <w:tcPr>
            <w:tcW w:w="7168" w:type="dxa"/>
            <w:hideMark/>
          </w:tcPr>
          <w:p w14:paraId="44113438" w14:textId="77777777" w:rsidR="00361FED" w:rsidRPr="00361FED" w:rsidRDefault="00361FED" w:rsidP="00DD2751">
            <w:pPr>
              <w:widowControl w:val="0"/>
              <w:spacing w:line="280" w:lineRule="exact"/>
              <w:rPr>
                <w:rFonts w:ascii="Arial" w:hAnsi="Arial" w:cs="Arial"/>
                <w:kern w:val="2"/>
                <w:sz w:val="22"/>
                <w:szCs w:val="22"/>
                <w:lang w:val="en-US"/>
              </w:rPr>
            </w:pPr>
            <w:r w:rsidRPr="00361FED">
              <w:rPr>
                <w:rFonts w:ascii="Arial" w:hAnsi="Arial" w:cs="Arial"/>
                <w:kern w:val="2"/>
                <w:sz w:val="22"/>
                <w:szCs w:val="22"/>
                <w:lang w:val="en-US"/>
              </w:rPr>
              <w:t xml:space="preserve">analyzes the </w:t>
            </w:r>
            <w:r w:rsidRPr="00361FED">
              <w:rPr>
                <w:rFonts w:ascii="Arial" w:hAnsi="Arial" w:cs="Arial" w:hint="eastAsia"/>
                <w:kern w:val="2"/>
                <w:sz w:val="22"/>
                <w:szCs w:val="22"/>
                <w:lang w:val="en-US"/>
              </w:rPr>
              <w:t xml:space="preserve">synoptic </w:t>
            </w:r>
            <w:r w:rsidRPr="00361FED">
              <w:rPr>
                <w:rFonts w:ascii="Arial" w:hAnsi="Arial" w:cs="Arial"/>
                <w:kern w:val="2"/>
                <w:sz w:val="22"/>
                <w:szCs w:val="22"/>
                <w:lang w:val="en-US"/>
              </w:rPr>
              <w:t>scale environment to assess the likely influence on the disturbance in a range of situations</w:t>
            </w:r>
          </w:p>
        </w:tc>
      </w:tr>
      <w:tr w:rsidR="00DD2751" w:rsidRPr="00361FED" w14:paraId="1D7A691A" w14:textId="77777777" w:rsidTr="00DD2751">
        <w:trPr>
          <w:trHeight w:val="510"/>
          <w:jc w:val="center"/>
        </w:trPr>
        <w:tc>
          <w:tcPr>
            <w:tcW w:w="1882" w:type="dxa"/>
            <w:gridSpan w:val="2"/>
            <w:vMerge/>
            <w:vAlign w:val="center"/>
            <w:hideMark/>
          </w:tcPr>
          <w:p w14:paraId="0C40DB97"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7168" w:type="dxa"/>
            <w:hideMark/>
          </w:tcPr>
          <w:p w14:paraId="2F34F3D1" w14:textId="16B4B873" w:rsidR="00361FED" w:rsidRPr="00361FED" w:rsidRDefault="00361FED" w:rsidP="004257A7">
            <w:pPr>
              <w:widowControl w:val="0"/>
              <w:spacing w:line="280" w:lineRule="exact"/>
              <w:rPr>
                <w:rFonts w:ascii="Arial" w:hAnsi="Arial" w:cs="Arial"/>
                <w:kern w:val="2"/>
                <w:sz w:val="22"/>
                <w:szCs w:val="22"/>
                <w:lang w:val="en-US"/>
              </w:rPr>
            </w:pPr>
            <w:r w:rsidRPr="00361FED">
              <w:rPr>
                <w:rFonts w:ascii="Arial" w:hAnsi="Arial" w:cs="Arial"/>
                <w:kern w:val="2"/>
                <w:sz w:val="22"/>
                <w:szCs w:val="22"/>
                <w:lang w:val="en-US"/>
              </w:rPr>
              <w:t xml:space="preserve">determines </w:t>
            </w:r>
            <w:r w:rsidRPr="00361FED">
              <w:rPr>
                <w:rFonts w:ascii="Arial" w:hAnsi="Arial" w:cs="Arial" w:hint="eastAsia"/>
                <w:kern w:val="2"/>
                <w:sz w:val="22"/>
                <w:szCs w:val="22"/>
                <w:lang w:val="en-US"/>
              </w:rPr>
              <w:t xml:space="preserve">TC centre </w:t>
            </w:r>
            <w:r w:rsidRPr="00361FED">
              <w:rPr>
                <w:rFonts w:ascii="Arial" w:hAnsi="Arial" w:cs="Arial"/>
                <w:kern w:val="2"/>
                <w:sz w:val="22"/>
                <w:szCs w:val="22"/>
                <w:lang w:val="en-US"/>
              </w:rPr>
              <w:t xml:space="preserve">location and current movement in accordance with </w:t>
            </w:r>
            <w:r w:rsidRPr="00361FED">
              <w:rPr>
                <w:rFonts w:ascii="Arial" w:hAnsi="Arial" w:cs="Arial" w:hint="eastAsia"/>
                <w:kern w:val="2"/>
                <w:sz w:val="22"/>
                <w:szCs w:val="22"/>
                <w:lang w:val="en-US"/>
              </w:rPr>
              <w:t xml:space="preserve">standard operating </w:t>
            </w:r>
            <w:r w:rsidRPr="00361FED">
              <w:rPr>
                <w:rFonts w:ascii="Arial" w:hAnsi="Arial" w:cs="Arial"/>
                <w:kern w:val="2"/>
                <w:sz w:val="22"/>
                <w:szCs w:val="22"/>
                <w:lang w:val="en-US"/>
              </w:rPr>
              <w:t>procedures in a range of situations</w:t>
            </w:r>
          </w:p>
        </w:tc>
      </w:tr>
      <w:tr w:rsidR="00DD2751" w:rsidRPr="00361FED" w14:paraId="31522F46" w14:textId="77777777" w:rsidTr="00DD2751">
        <w:trPr>
          <w:trHeight w:val="381"/>
          <w:jc w:val="center"/>
        </w:trPr>
        <w:tc>
          <w:tcPr>
            <w:tcW w:w="1882" w:type="dxa"/>
            <w:gridSpan w:val="2"/>
            <w:vMerge/>
            <w:vAlign w:val="center"/>
            <w:hideMark/>
          </w:tcPr>
          <w:p w14:paraId="7C1ECB8E"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7168" w:type="dxa"/>
            <w:hideMark/>
          </w:tcPr>
          <w:p w14:paraId="447400DE" w14:textId="77777777" w:rsidR="00361FED" w:rsidRPr="00361FED" w:rsidRDefault="00361FED" w:rsidP="00DD2751">
            <w:pPr>
              <w:widowControl w:val="0"/>
              <w:spacing w:line="280" w:lineRule="exact"/>
              <w:rPr>
                <w:rFonts w:ascii="Arial" w:hAnsi="Arial" w:cs="Arial"/>
                <w:kern w:val="2"/>
                <w:sz w:val="22"/>
                <w:szCs w:val="22"/>
                <w:lang w:val="en-US"/>
              </w:rPr>
            </w:pPr>
            <w:r w:rsidRPr="00361FED">
              <w:rPr>
                <w:rFonts w:ascii="Arial" w:hAnsi="Arial" w:cs="Arial"/>
                <w:kern w:val="2"/>
                <w:sz w:val="22"/>
                <w:szCs w:val="22"/>
                <w:lang w:val="en-US"/>
              </w:rPr>
              <w:t xml:space="preserve">determines </w:t>
            </w:r>
            <w:r w:rsidRPr="00361FED">
              <w:rPr>
                <w:rFonts w:ascii="Arial" w:hAnsi="Arial" w:cs="Arial" w:hint="eastAsia"/>
                <w:kern w:val="2"/>
                <w:sz w:val="22"/>
                <w:szCs w:val="22"/>
                <w:lang w:val="en-US"/>
              </w:rPr>
              <w:t xml:space="preserve">TC </w:t>
            </w:r>
            <w:r w:rsidRPr="00361FED">
              <w:rPr>
                <w:rFonts w:ascii="Arial" w:hAnsi="Arial" w:cs="Arial"/>
                <w:kern w:val="2"/>
                <w:sz w:val="22"/>
                <w:szCs w:val="22"/>
                <w:lang w:val="en-US"/>
              </w:rPr>
              <w:t xml:space="preserve">intensity in accordance with </w:t>
            </w:r>
            <w:r w:rsidRPr="00361FED">
              <w:rPr>
                <w:rFonts w:ascii="Arial" w:hAnsi="Arial" w:cs="Arial" w:hint="eastAsia"/>
                <w:kern w:val="2"/>
                <w:sz w:val="22"/>
                <w:szCs w:val="22"/>
                <w:lang w:val="en-US"/>
              </w:rPr>
              <w:t>standard operating</w:t>
            </w:r>
            <w:r w:rsidRPr="00361FED">
              <w:rPr>
                <w:rFonts w:ascii="Arial" w:hAnsi="Arial" w:cs="Arial"/>
                <w:kern w:val="2"/>
                <w:sz w:val="22"/>
                <w:szCs w:val="22"/>
                <w:lang w:val="en-US"/>
              </w:rPr>
              <w:t xml:space="preserve"> procedures in a range of situations</w:t>
            </w:r>
          </w:p>
        </w:tc>
      </w:tr>
      <w:tr w:rsidR="00DD2751" w:rsidRPr="00361FED" w14:paraId="5466A976" w14:textId="77777777" w:rsidTr="00DD2751">
        <w:trPr>
          <w:trHeight w:val="274"/>
          <w:jc w:val="center"/>
        </w:trPr>
        <w:tc>
          <w:tcPr>
            <w:tcW w:w="1882" w:type="dxa"/>
            <w:gridSpan w:val="2"/>
            <w:vMerge/>
            <w:vAlign w:val="center"/>
            <w:hideMark/>
          </w:tcPr>
          <w:p w14:paraId="38EC561D"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7168" w:type="dxa"/>
            <w:hideMark/>
          </w:tcPr>
          <w:p w14:paraId="5DB06D87" w14:textId="77777777" w:rsidR="00361FED" w:rsidRPr="00361FED" w:rsidRDefault="00361FED" w:rsidP="00DD2751">
            <w:pPr>
              <w:widowControl w:val="0"/>
              <w:spacing w:line="280" w:lineRule="exact"/>
              <w:rPr>
                <w:rFonts w:ascii="Arial" w:hAnsi="Arial" w:cs="Arial"/>
                <w:kern w:val="2"/>
                <w:sz w:val="22"/>
                <w:szCs w:val="22"/>
                <w:lang w:val="en-US"/>
              </w:rPr>
            </w:pPr>
            <w:r w:rsidRPr="00361FED">
              <w:rPr>
                <w:rFonts w:ascii="Arial" w:hAnsi="Arial" w:cs="Arial"/>
                <w:kern w:val="2"/>
                <w:sz w:val="22"/>
                <w:szCs w:val="22"/>
                <w:lang w:val="en-US"/>
              </w:rPr>
              <w:t xml:space="preserve">determines </w:t>
            </w:r>
            <w:r w:rsidRPr="00361FED">
              <w:rPr>
                <w:rFonts w:ascii="Arial" w:hAnsi="Arial" w:cs="Arial" w:hint="eastAsia"/>
                <w:kern w:val="2"/>
                <w:sz w:val="22"/>
                <w:szCs w:val="22"/>
                <w:lang w:val="en-US"/>
              </w:rPr>
              <w:t xml:space="preserve">TC </w:t>
            </w:r>
            <w:r w:rsidRPr="00361FED">
              <w:rPr>
                <w:rFonts w:ascii="Arial" w:hAnsi="Arial" w:cs="Arial"/>
                <w:kern w:val="2"/>
                <w:sz w:val="22"/>
                <w:szCs w:val="22"/>
                <w:lang w:val="en-US"/>
              </w:rPr>
              <w:t xml:space="preserve">structure in accordance with </w:t>
            </w:r>
            <w:r w:rsidRPr="00361FED">
              <w:rPr>
                <w:rFonts w:ascii="Arial" w:hAnsi="Arial" w:cs="Arial" w:hint="eastAsia"/>
                <w:kern w:val="2"/>
                <w:sz w:val="22"/>
                <w:szCs w:val="22"/>
                <w:lang w:val="en-US"/>
              </w:rPr>
              <w:t>standard operating</w:t>
            </w:r>
            <w:r w:rsidRPr="00361FED">
              <w:rPr>
                <w:rFonts w:ascii="Arial" w:hAnsi="Arial" w:cs="Arial"/>
                <w:kern w:val="2"/>
                <w:sz w:val="22"/>
                <w:szCs w:val="22"/>
                <w:lang w:val="en-US"/>
              </w:rPr>
              <w:t xml:space="preserve"> procedures in a range of situations</w:t>
            </w:r>
          </w:p>
        </w:tc>
      </w:tr>
      <w:tr w:rsidR="00DD2751" w:rsidRPr="00361FED" w14:paraId="4BE0B7DD" w14:textId="77777777" w:rsidTr="00DD2751">
        <w:trPr>
          <w:trHeight w:val="279"/>
          <w:jc w:val="center"/>
        </w:trPr>
        <w:tc>
          <w:tcPr>
            <w:tcW w:w="986" w:type="dxa"/>
            <w:vMerge w:val="restart"/>
            <w:vAlign w:val="center"/>
            <w:hideMark/>
          </w:tcPr>
          <w:p w14:paraId="017FF068" w14:textId="77777777" w:rsidR="00DD2751" w:rsidRDefault="00361FED" w:rsidP="00DD2751">
            <w:pPr>
              <w:widowControl w:val="0"/>
              <w:spacing w:line="280" w:lineRule="exact"/>
              <w:jc w:val="center"/>
              <w:rPr>
                <w:rFonts w:ascii="Arial" w:hAnsi="Arial" w:cs="Arial"/>
                <w:b/>
                <w:bCs/>
                <w:kern w:val="2"/>
                <w:sz w:val="22"/>
                <w:szCs w:val="22"/>
                <w:lang w:val="en-US"/>
              </w:rPr>
            </w:pPr>
            <w:r w:rsidRPr="00361FED">
              <w:rPr>
                <w:rFonts w:ascii="Arial" w:hAnsi="Arial" w:cs="Arial"/>
                <w:b/>
                <w:bCs/>
                <w:kern w:val="2"/>
                <w:sz w:val="22"/>
                <w:szCs w:val="22"/>
                <w:lang w:val="en-US"/>
              </w:rPr>
              <w:t>Back</w:t>
            </w:r>
            <w:r w:rsidR="00DD2751">
              <w:rPr>
                <w:rFonts w:ascii="Arial" w:hAnsi="Arial" w:cs="Arial" w:hint="eastAsia"/>
                <w:b/>
                <w:bCs/>
                <w:kern w:val="2"/>
                <w:sz w:val="22"/>
                <w:szCs w:val="22"/>
                <w:lang w:val="en-US"/>
              </w:rPr>
              <w:t>-</w:t>
            </w:r>
          </w:p>
          <w:p w14:paraId="243685C6" w14:textId="77777777" w:rsidR="00361FED" w:rsidRPr="00361FED" w:rsidRDefault="00361FED" w:rsidP="00DD2751">
            <w:pPr>
              <w:widowControl w:val="0"/>
              <w:spacing w:line="280" w:lineRule="exact"/>
              <w:jc w:val="center"/>
              <w:rPr>
                <w:rFonts w:ascii="Arial" w:hAnsi="Arial" w:cs="Arial"/>
                <w:b/>
                <w:bCs/>
                <w:kern w:val="2"/>
                <w:sz w:val="22"/>
                <w:szCs w:val="22"/>
                <w:lang w:val="en-US"/>
              </w:rPr>
            </w:pPr>
            <w:r w:rsidRPr="00361FED">
              <w:rPr>
                <w:rFonts w:ascii="Arial" w:hAnsi="Arial" w:cs="Arial"/>
                <w:b/>
                <w:bCs/>
                <w:kern w:val="2"/>
                <w:sz w:val="22"/>
                <w:szCs w:val="22"/>
                <w:lang w:val="en-US"/>
              </w:rPr>
              <w:t>ground</w:t>
            </w:r>
          </w:p>
        </w:tc>
        <w:tc>
          <w:tcPr>
            <w:tcW w:w="896" w:type="dxa"/>
            <w:vMerge w:val="restart"/>
            <w:vAlign w:val="center"/>
            <w:hideMark/>
          </w:tcPr>
          <w:p w14:paraId="5AB6B50D" w14:textId="77777777" w:rsidR="00361FED" w:rsidRPr="00361FED" w:rsidRDefault="00361FED" w:rsidP="00DD2751">
            <w:pPr>
              <w:widowControl w:val="0"/>
              <w:spacing w:line="280" w:lineRule="exact"/>
              <w:jc w:val="center"/>
              <w:rPr>
                <w:rFonts w:ascii="Arial" w:hAnsi="Arial" w:cs="Arial"/>
                <w:b/>
                <w:bCs/>
                <w:kern w:val="2"/>
                <w:sz w:val="22"/>
                <w:szCs w:val="22"/>
                <w:lang w:val="en-US"/>
              </w:rPr>
            </w:pPr>
            <w:r w:rsidRPr="00361FED">
              <w:rPr>
                <w:rFonts w:ascii="Arial" w:hAnsi="Arial" w:cs="Arial"/>
                <w:b/>
                <w:bCs/>
                <w:kern w:val="2"/>
                <w:sz w:val="22"/>
                <w:szCs w:val="22"/>
                <w:lang w:val="en-US"/>
              </w:rPr>
              <w:t>Know</w:t>
            </w:r>
            <w:r w:rsidR="00DD2751">
              <w:rPr>
                <w:rFonts w:ascii="Arial" w:hAnsi="Arial" w:cs="Arial" w:hint="eastAsia"/>
                <w:b/>
                <w:bCs/>
                <w:kern w:val="2"/>
                <w:sz w:val="22"/>
                <w:szCs w:val="22"/>
                <w:lang w:val="en-US"/>
              </w:rPr>
              <w:t>-</w:t>
            </w:r>
            <w:r w:rsidRPr="00361FED">
              <w:rPr>
                <w:rFonts w:ascii="Arial" w:hAnsi="Arial" w:cs="Arial"/>
                <w:b/>
                <w:bCs/>
                <w:kern w:val="2"/>
                <w:sz w:val="22"/>
                <w:szCs w:val="22"/>
                <w:lang w:val="en-US"/>
              </w:rPr>
              <w:t>ledge</w:t>
            </w:r>
          </w:p>
        </w:tc>
        <w:tc>
          <w:tcPr>
            <w:tcW w:w="7168" w:type="dxa"/>
            <w:hideMark/>
          </w:tcPr>
          <w:p w14:paraId="2E4C9AF0"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hint="eastAsia"/>
                <w:kern w:val="2"/>
                <w:sz w:val="22"/>
                <w:szCs w:val="22"/>
                <w:lang w:val="en-US"/>
              </w:rPr>
              <w:t>standard operating procedures for TC analysis</w:t>
            </w:r>
          </w:p>
        </w:tc>
      </w:tr>
      <w:tr w:rsidR="00DD2751" w:rsidRPr="00361FED" w14:paraId="320DFE6F" w14:textId="77777777" w:rsidTr="00DD2751">
        <w:trPr>
          <w:trHeight w:val="270"/>
          <w:jc w:val="center"/>
        </w:trPr>
        <w:tc>
          <w:tcPr>
            <w:tcW w:w="986" w:type="dxa"/>
            <w:vMerge/>
            <w:vAlign w:val="center"/>
            <w:hideMark/>
          </w:tcPr>
          <w:p w14:paraId="06FA687D"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896" w:type="dxa"/>
            <w:vMerge/>
            <w:vAlign w:val="center"/>
            <w:hideMark/>
          </w:tcPr>
          <w:p w14:paraId="4F8736A9"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7168" w:type="dxa"/>
            <w:hideMark/>
          </w:tcPr>
          <w:p w14:paraId="1148D487"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basic TC climatology and general impacts of ENSO on TC behavior</w:t>
            </w:r>
            <w:r w:rsidRPr="00361FED">
              <w:rPr>
                <w:rFonts w:ascii="Arial" w:hAnsi="Arial" w:cs="Arial" w:hint="eastAsia"/>
                <w:kern w:val="2"/>
                <w:sz w:val="22"/>
                <w:szCs w:val="22"/>
                <w:lang w:val="en-US"/>
              </w:rPr>
              <w:t>s</w:t>
            </w:r>
          </w:p>
        </w:tc>
      </w:tr>
      <w:tr w:rsidR="00DD2751" w:rsidRPr="00361FED" w14:paraId="43509406" w14:textId="77777777" w:rsidTr="00DD2751">
        <w:trPr>
          <w:trHeight w:val="273"/>
          <w:jc w:val="center"/>
        </w:trPr>
        <w:tc>
          <w:tcPr>
            <w:tcW w:w="986" w:type="dxa"/>
            <w:vMerge/>
            <w:vAlign w:val="center"/>
            <w:hideMark/>
          </w:tcPr>
          <w:p w14:paraId="5DE6B56D"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896" w:type="dxa"/>
            <w:vMerge/>
            <w:vAlign w:val="center"/>
            <w:hideMark/>
          </w:tcPr>
          <w:p w14:paraId="76CAECE9"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7168" w:type="dxa"/>
            <w:hideMark/>
          </w:tcPr>
          <w:p w14:paraId="61EFB070"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capabilities and limitations of different observational data types</w:t>
            </w:r>
          </w:p>
        </w:tc>
      </w:tr>
      <w:tr w:rsidR="00DD2751" w:rsidRPr="00361FED" w14:paraId="4101134B" w14:textId="77777777" w:rsidTr="00DD2751">
        <w:trPr>
          <w:trHeight w:val="278"/>
          <w:jc w:val="center"/>
        </w:trPr>
        <w:tc>
          <w:tcPr>
            <w:tcW w:w="986" w:type="dxa"/>
            <w:vMerge/>
            <w:vAlign w:val="center"/>
            <w:hideMark/>
          </w:tcPr>
          <w:p w14:paraId="054B9422"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896" w:type="dxa"/>
            <w:vMerge/>
            <w:vAlign w:val="center"/>
            <w:hideMark/>
          </w:tcPr>
          <w:p w14:paraId="3F7E89AF"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7168" w:type="dxa"/>
            <w:hideMark/>
          </w:tcPr>
          <w:p w14:paraId="7474D44A"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TC structure dynamics and conceptual models</w:t>
            </w:r>
          </w:p>
        </w:tc>
      </w:tr>
      <w:tr w:rsidR="00DD2751" w:rsidRPr="00361FED" w14:paraId="73D6177C" w14:textId="77777777" w:rsidTr="00DD2751">
        <w:trPr>
          <w:trHeight w:val="551"/>
          <w:jc w:val="center"/>
        </w:trPr>
        <w:tc>
          <w:tcPr>
            <w:tcW w:w="986" w:type="dxa"/>
            <w:vMerge/>
            <w:vAlign w:val="center"/>
            <w:hideMark/>
          </w:tcPr>
          <w:p w14:paraId="614DFA30"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896" w:type="dxa"/>
            <w:vMerge/>
            <w:vAlign w:val="center"/>
            <w:hideMark/>
          </w:tcPr>
          <w:p w14:paraId="0783EA65"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7168" w:type="dxa"/>
            <w:hideMark/>
          </w:tcPr>
          <w:p w14:paraId="6AC3C7D5"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 xml:space="preserve">synoptic </w:t>
            </w:r>
            <w:r w:rsidRPr="00361FED">
              <w:rPr>
                <w:rFonts w:ascii="Arial" w:hAnsi="Arial" w:cs="Arial" w:hint="eastAsia"/>
                <w:kern w:val="2"/>
                <w:sz w:val="22"/>
                <w:szCs w:val="22"/>
                <w:lang w:val="en-US"/>
              </w:rPr>
              <w:t xml:space="preserve">scale </w:t>
            </w:r>
            <w:r w:rsidRPr="00361FED">
              <w:rPr>
                <w:rFonts w:ascii="Arial" w:hAnsi="Arial" w:cs="Arial"/>
                <w:kern w:val="2"/>
                <w:sz w:val="22"/>
                <w:szCs w:val="22"/>
                <w:lang w:val="en-US"/>
              </w:rPr>
              <w:t xml:space="preserve">factors that affect the </w:t>
            </w:r>
            <w:r w:rsidRPr="00361FED">
              <w:rPr>
                <w:rFonts w:ascii="Arial" w:hAnsi="Arial" w:cs="Arial" w:hint="eastAsia"/>
                <w:kern w:val="2"/>
                <w:sz w:val="22"/>
                <w:szCs w:val="22"/>
                <w:lang w:val="en-US"/>
              </w:rPr>
              <w:t xml:space="preserve">tropical cyclone </w:t>
            </w:r>
            <w:r w:rsidRPr="00361FED">
              <w:rPr>
                <w:rFonts w:ascii="Arial" w:hAnsi="Arial" w:cs="Arial"/>
                <w:kern w:val="2"/>
                <w:sz w:val="22"/>
                <w:szCs w:val="22"/>
                <w:lang w:val="en-US"/>
              </w:rPr>
              <w:t>intensity including shear, ocean temperatures, upper-level flow, stability, landfall, vorticity and low to mid-level moisture</w:t>
            </w:r>
          </w:p>
        </w:tc>
      </w:tr>
      <w:tr w:rsidR="00DD2751" w:rsidRPr="00361FED" w14:paraId="26D8F8F9" w14:textId="77777777" w:rsidTr="00DD2751">
        <w:trPr>
          <w:trHeight w:val="585"/>
          <w:jc w:val="center"/>
        </w:trPr>
        <w:tc>
          <w:tcPr>
            <w:tcW w:w="986" w:type="dxa"/>
            <w:vMerge/>
            <w:vAlign w:val="center"/>
            <w:hideMark/>
          </w:tcPr>
          <w:p w14:paraId="774FD978"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896" w:type="dxa"/>
            <w:vMerge/>
            <w:vAlign w:val="center"/>
            <w:hideMark/>
          </w:tcPr>
          <w:p w14:paraId="4D56C050"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7168" w:type="dxa"/>
            <w:hideMark/>
          </w:tcPr>
          <w:p w14:paraId="141C9050" w14:textId="280E7820" w:rsidR="00361FED" w:rsidRPr="00361FED" w:rsidRDefault="00361FED" w:rsidP="00E72160">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 xml:space="preserve">strengths and limitations of intensity analysis </w:t>
            </w:r>
            <w:r w:rsidRPr="00361FED">
              <w:rPr>
                <w:rFonts w:ascii="Arial" w:hAnsi="Arial" w:cs="Arial" w:hint="eastAsia"/>
                <w:kern w:val="2"/>
                <w:sz w:val="22"/>
                <w:szCs w:val="22"/>
                <w:lang w:val="en-US"/>
              </w:rPr>
              <w:t xml:space="preserve">methods including </w:t>
            </w:r>
            <w:r w:rsidRPr="00361FED">
              <w:rPr>
                <w:rFonts w:ascii="Arial" w:hAnsi="Arial" w:cs="Arial"/>
                <w:kern w:val="2"/>
                <w:sz w:val="22"/>
                <w:szCs w:val="22"/>
                <w:lang w:val="en-US"/>
              </w:rPr>
              <w:t>Dvorak technique</w:t>
            </w:r>
            <w:r w:rsidRPr="00361FED">
              <w:rPr>
                <w:rFonts w:ascii="Arial" w:hAnsi="Arial" w:cs="Arial" w:hint="eastAsia"/>
                <w:kern w:val="2"/>
                <w:sz w:val="22"/>
                <w:szCs w:val="22"/>
                <w:lang w:val="en-US"/>
              </w:rPr>
              <w:t xml:space="preserve"> and other ones, such as</w:t>
            </w:r>
            <w:r w:rsidRPr="00361FED">
              <w:rPr>
                <w:rFonts w:ascii="Arial" w:hAnsi="Arial" w:cs="Arial"/>
                <w:kern w:val="2"/>
                <w:sz w:val="22"/>
                <w:szCs w:val="22"/>
                <w:lang w:val="en-US"/>
              </w:rPr>
              <w:t xml:space="preserve"> ADT, CLOUD, AMSU intensity estimation and SATCON</w:t>
            </w:r>
            <w:r w:rsidRPr="00361FED">
              <w:rPr>
                <w:rFonts w:ascii="Arial" w:hAnsi="Arial" w:cs="Arial" w:hint="eastAsia"/>
                <w:kern w:val="2"/>
                <w:sz w:val="22"/>
                <w:szCs w:val="22"/>
                <w:lang w:val="en-US"/>
              </w:rPr>
              <w:t>.</w:t>
            </w:r>
          </w:p>
        </w:tc>
      </w:tr>
      <w:tr w:rsidR="00DD2751" w:rsidRPr="00361FED" w14:paraId="4F804D18" w14:textId="77777777" w:rsidTr="00DD2751">
        <w:trPr>
          <w:trHeight w:val="255"/>
          <w:jc w:val="center"/>
        </w:trPr>
        <w:tc>
          <w:tcPr>
            <w:tcW w:w="986" w:type="dxa"/>
            <w:vMerge/>
            <w:vAlign w:val="center"/>
            <w:hideMark/>
          </w:tcPr>
          <w:p w14:paraId="6CD42CDD" w14:textId="77777777" w:rsidR="00361FED" w:rsidRPr="00361FED" w:rsidRDefault="00361FED" w:rsidP="00DD2751">
            <w:pPr>
              <w:widowControl w:val="0"/>
              <w:spacing w:line="280" w:lineRule="exact"/>
              <w:jc w:val="center"/>
              <w:rPr>
                <w:rFonts w:ascii="Arial" w:hAnsi="Arial" w:cs="Arial"/>
                <w:b/>
                <w:bCs/>
                <w:kern w:val="2"/>
                <w:sz w:val="22"/>
                <w:szCs w:val="22"/>
                <w:lang w:val="en-US"/>
              </w:rPr>
            </w:pPr>
          </w:p>
        </w:tc>
        <w:tc>
          <w:tcPr>
            <w:tcW w:w="896" w:type="dxa"/>
            <w:vMerge w:val="restart"/>
            <w:vAlign w:val="center"/>
            <w:hideMark/>
          </w:tcPr>
          <w:p w14:paraId="22CA1445" w14:textId="77777777" w:rsidR="00361FED" w:rsidRPr="00361FED" w:rsidRDefault="00361FED" w:rsidP="00DD2751">
            <w:pPr>
              <w:widowControl w:val="0"/>
              <w:spacing w:line="280" w:lineRule="exact"/>
              <w:jc w:val="center"/>
              <w:rPr>
                <w:rFonts w:ascii="Arial" w:hAnsi="Arial" w:cs="Arial"/>
                <w:b/>
                <w:bCs/>
                <w:kern w:val="2"/>
                <w:sz w:val="22"/>
                <w:szCs w:val="22"/>
                <w:lang w:val="en-US"/>
              </w:rPr>
            </w:pPr>
            <w:r w:rsidRPr="00361FED">
              <w:rPr>
                <w:rFonts w:ascii="Arial" w:hAnsi="Arial" w:cs="Arial"/>
                <w:b/>
                <w:bCs/>
                <w:kern w:val="2"/>
                <w:sz w:val="22"/>
                <w:szCs w:val="22"/>
                <w:lang w:val="en-US"/>
              </w:rPr>
              <w:t>Skills</w:t>
            </w:r>
          </w:p>
        </w:tc>
        <w:tc>
          <w:tcPr>
            <w:tcW w:w="7168" w:type="dxa"/>
            <w:hideMark/>
          </w:tcPr>
          <w:p w14:paraId="3D7869D1"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us</w:t>
            </w:r>
            <w:r w:rsidRPr="00361FED">
              <w:rPr>
                <w:rFonts w:ascii="Arial" w:hAnsi="Arial" w:cs="Arial" w:hint="eastAsia"/>
                <w:kern w:val="2"/>
                <w:sz w:val="22"/>
                <w:szCs w:val="22"/>
                <w:lang w:val="en-US"/>
              </w:rPr>
              <w:t>es</w:t>
            </w:r>
            <w:r w:rsidRPr="00361FED">
              <w:rPr>
                <w:rFonts w:ascii="Arial" w:hAnsi="Arial" w:cs="Arial"/>
                <w:kern w:val="2"/>
                <w:sz w:val="22"/>
                <w:szCs w:val="22"/>
                <w:lang w:val="en-US"/>
              </w:rPr>
              <w:t xml:space="preserve"> data viewing software and other applications in the forecast process</w:t>
            </w:r>
          </w:p>
        </w:tc>
      </w:tr>
      <w:tr w:rsidR="00DD2751" w:rsidRPr="00361FED" w14:paraId="3E4BE1B5" w14:textId="77777777" w:rsidTr="00DD2751">
        <w:trPr>
          <w:trHeight w:val="273"/>
          <w:jc w:val="center"/>
        </w:trPr>
        <w:tc>
          <w:tcPr>
            <w:tcW w:w="986" w:type="dxa"/>
            <w:vMerge/>
            <w:hideMark/>
          </w:tcPr>
          <w:p w14:paraId="081A6737"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896" w:type="dxa"/>
            <w:vMerge/>
            <w:hideMark/>
          </w:tcPr>
          <w:p w14:paraId="77F6661E"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7168" w:type="dxa"/>
            <w:hideMark/>
          </w:tcPr>
          <w:p w14:paraId="42B8957E"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interpret</w:t>
            </w:r>
            <w:r w:rsidRPr="00361FED">
              <w:rPr>
                <w:rFonts w:ascii="Arial" w:hAnsi="Arial" w:cs="Arial" w:hint="eastAsia"/>
                <w:kern w:val="2"/>
                <w:sz w:val="22"/>
                <w:szCs w:val="22"/>
                <w:lang w:val="en-US"/>
              </w:rPr>
              <w:t>s</w:t>
            </w:r>
            <w:r w:rsidRPr="00361FED">
              <w:rPr>
                <w:rFonts w:ascii="Arial" w:hAnsi="Arial" w:cs="Arial"/>
                <w:kern w:val="2"/>
                <w:sz w:val="22"/>
                <w:szCs w:val="22"/>
                <w:lang w:val="en-US"/>
              </w:rPr>
              <w:t xml:space="preserve"> observations, weather radar and satellite derived information such as scatterometry and cloud drift winds</w:t>
            </w:r>
          </w:p>
        </w:tc>
      </w:tr>
      <w:tr w:rsidR="00DD2751" w:rsidRPr="00361FED" w14:paraId="5EDFD95A" w14:textId="77777777" w:rsidTr="00DD2751">
        <w:trPr>
          <w:trHeight w:val="268"/>
          <w:jc w:val="center"/>
        </w:trPr>
        <w:tc>
          <w:tcPr>
            <w:tcW w:w="986" w:type="dxa"/>
            <w:vMerge/>
            <w:hideMark/>
          </w:tcPr>
          <w:p w14:paraId="001EBBEB"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896" w:type="dxa"/>
            <w:vMerge/>
            <w:hideMark/>
          </w:tcPr>
          <w:p w14:paraId="361BCDB6"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7168" w:type="dxa"/>
            <w:hideMark/>
          </w:tcPr>
          <w:p w14:paraId="63AF8074"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interpret</w:t>
            </w:r>
            <w:r w:rsidRPr="00361FED">
              <w:rPr>
                <w:rFonts w:ascii="Arial" w:hAnsi="Arial" w:cs="Arial" w:hint="eastAsia"/>
                <w:kern w:val="2"/>
                <w:sz w:val="22"/>
                <w:szCs w:val="22"/>
                <w:lang w:val="en-US"/>
              </w:rPr>
              <w:t>s</w:t>
            </w:r>
            <w:r w:rsidRPr="00361FED">
              <w:rPr>
                <w:rFonts w:ascii="Arial" w:hAnsi="Arial" w:cs="Arial"/>
                <w:kern w:val="2"/>
                <w:sz w:val="22"/>
                <w:szCs w:val="22"/>
                <w:lang w:val="en-US"/>
              </w:rPr>
              <w:t xml:space="preserve"> satellite imagery including water vapor, visible, infra-red, and microwave for TC analysis</w:t>
            </w:r>
          </w:p>
        </w:tc>
      </w:tr>
      <w:tr w:rsidR="00DD2751" w:rsidRPr="00361FED" w14:paraId="44C88C43" w14:textId="77777777" w:rsidTr="00DD2751">
        <w:trPr>
          <w:trHeight w:val="285"/>
          <w:jc w:val="center"/>
        </w:trPr>
        <w:tc>
          <w:tcPr>
            <w:tcW w:w="986" w:type="dxa"/>
            <w:vMerge/>
            <w:hideMark/>
          </w:tcPr>
          <w:p w14:paraId="4CA22B29"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896" w:type="dxa"/>
            <w:vMerge/>
            <w:hideMark/>
          </w:tcPr>
          <w:p w14:paraId="045E9918"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7168" w:type="dxa"/>
            <w:hideMark/>
          </w:tcPr>
          <w:p w14:paraId="3C23CEFD"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us</w:t>
            </w:r>
            <w:r w:rsidRPr="00361FED">
              <w:rPr>
                <w:rFonts w:ascii="Arial" w:hAnsi="Arial" w:cs="Arial" w:hint="eastAsia"/>
                <w:kern w:val="2"/>
                <w:sz w:val="22"/>
                <w:szCs w:val="22"/>
                <w:lang w:val="en-US"/>
              </w:rPr>
              <w:t>es</w:t>
            </w:r>
            <w:r w:rsidRPr="00361FED">
              <w:rPr>
                <w:rFonts w:ascii="Arial" w:hAnsi="Arial" w:cs="Arial"/>
                <w:kern w:val="2"/>
                <w:sz w:val="22"/>
                <w:szCs w:val="22"/>
                <w:lang w:val="en-US"/>
              </w:rPr>
              <w:t xml:space="preserve"> Dvorak technique for </w:t>
            </w:r>
            <w:r w:rsidRPr="00361FED">
              <w:rPr>
                <w:rFonts w:ascii="Arial" w:hAnsi="Arial" w:cs="Arial" w:hint="eastAsia"/>
                <w:kern w:val="2"/>
                <w:sz w:val="22"/>
                <w:szCs w:val="22"/>
                <w:lang w:val="en-US"/>
              </w:rPr>
              <w:t>TC</w:t>
            </w:r>
            <w:r w:rsidRPr="00361FED">
              <w:rPr>
                <w:rFonts w:ascii="Arial" w:hAnsi="Arial" w:cs="Arial"/>
                <w:kern w:val="2"/>
                <w:sz w:val="22"/>
                <w:szCs w:val="22"/>
                <w:lang w:val="en-US"/>
              </w:rPr>
              <w:t xml:space="preserve"> centre location and intensity estimation</w:t>
            </w:r>
            <w:r w:rsidRPr="00361FED">
              <w:rPr>
                <w:rFonts w:ascii="Arial" w:hAnsi="Arial" w:cs="Arial" w:hint="eastAsia"/>
                <w:kern w:val="2"/>
                <w:sz w:val="22"/>
                <w:szCs w:val="22"/>
                <w:lang w:val="en-US"/>
              </w:rPr>
              <w:t>.</w:t>
            </w:r>
          </w:p>
        </w:tc>
      </w:tr>
      <w:tr w:rsidR="00DD2751" w:rsidRPr="00361FED" w14:paraId="6CDEA607" w14:textId="77777777" w:rsidTr="00DD2751">
        <w:trPr>
          <w:trHeight w:val="273"/>
          <w:jc w:val="center"/>
        </w:trPr>
        <w:tc>
          <w:tcPr>
            <w:tcW w:w="986" w:type="dxa"/>
            <w:vMerge/>
            <w:hideMark/>
          </w:tcPr>
          <w:p w14:paraId="5CB9C3B3"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896" w:type="dxa"/>
            <w:vMerge/>
            <w:hideMark/>
          </w:tcPr>
          <w:p w14:paraId="5D95904E"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7168" w:type="dxa"/>
            <w:hideMark/>
          </w:tcPr>
          <w:p w14:paraId="4DCDD7DA"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estimat</w:t>
            </w:r>
            <w:r w:rsidRPr="00361FED">
              <w:rPr>
                <w:rFonts w:ascii="Arial" w:hAnsi="Arial" w:cs="Arial" w:hint="eastAsia"/>
                <w:kern w:val="2"/>
                <w:sz w:val="22"/>
                <w:szCs w:val="22"/>
                <w:lang w:val="en-US"/>
              </w:rPr>
              <w:t>es</w:t>
            </w:r>
            <w:r w:rsidRPr="00361FED">
              <w:rPr>
                <w:rFonts w:ascii="Arial" w:hAnsi="Arial" w:cs="Arial"/>
                <w:kern w:val="2"/>
                <w:sz w:val="22"/>
                <w:szCs w:val="22"/>
                <w:lang w:val="en-US"/>
              </w:rPr>
              <w:t xml:space="preserve"> the intensity from a number of inputs</w:t>
            </w:r>
          </w:p>
        </w:tc>
      </w:tr>
      <w:tr w:rsidR="00DD2751" w:rsidRPr="00361FED" w14:paraId="60E8B658" w14:textId="77777777" w:rsidTr="00DD2751">
        <w:trPr>
          <w:trHeight w:val="273"/>
          <w:jc w:val="center"/>
        </w:trPr>
        <w:tc>
          <w:tcPr>
            <w:tcW w:w="986" w:type="dxa"/>
            <w:vMerge/>
            <w:hideMark/>
          </w:tcPr>
          <w:p w14:paraId="34944099"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896" w:type="dxa"/>
            <w:vMerge/>
            <w:hideMark/>
          </w:tcPr>
          <w:p w14:paraId="367EF058"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7168" w:type="dxa"/>
            <w:hideMark/>
          </w:tcPr>
          <w:p w14:paraId="3ED733BD"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interpret</w:t>
            </w:r>
            <w:r w:rsidRPr="00361FED">
              <w:rPr>
                <w:rFonts w:ascii="Arial" w:hAnsi="Arial" w:cs="Arial" w:hint="eastAsia"/>
                <w:kern w:val="2"/>
                <w:sz w:val="22"/>
                <w:szCs w:val="22"/>
                <w:lang w:val="en-US"/>
              </w:rPr>
              <w:t>s</w:t>
            </w:r>
            <w:r w:rsidRPr="00361FED">
              <w:rPr>
                <w:rFonts w:ascii="Arial" w:hAnsi="Arial" w:cs="Arial"/>
                <w:kern w:val="2"/>
                <w:sz w:val="22"/>
                <w:szCs w:val="22"/>
                <w:lang w:val="en-US"/>
              </w:rPr>
              <w:t xml:space="preserve"> wind shear from shear analyses and prognoses</w:t>
            </w:r>
          </w:p>
        </w:tc>
      </w:tr>
      <w:tr w:rsidR="00DD2751" w:rsidRPr="00361FED" w14:paraId="0A675239" w14:textId="77777777" w:rsidTr="00DD2751">
        <w:trPr>
          <w:trHeight w:val="277"/>
          <w:jc w:val="center"/>
        </w:trPr>
        <w:tc>
          <w:tcPr>
            <w:tcW w:w="986" w:type="dxa"/>
            <w:vMerge/>
            <w:hideMark/>
          </w:tcPr>
          <w:p w14:paraId="5AA84242"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896" w:type="dxa"/>
            <w:vMerge/>
            <w:hideMark/>
          </w:tcPr>
          <w:p w14:paraId="0402B439"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7168" w:type="dxa"/>
            <w:hideMark/>
          </w:tcPr>
          <w:p w14:paraId="76C8A4CD"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assess</w:t>
            </w:r>
            <w:r w:rsidRPr="00361FED">
              <w:rPr>
                <w:rFonts w:ascii="Arial" w:hAnsi="Arial" w:cs="Arial" w:hint="eastAsia"/>
                <w:kern w:val="2"/>
                <w:sz w:val="22"/>
                <w:szCs w:val="22"/>
                <w:lang w:val="en-US"/>
              </w:rPr>
              <w:t>es</w:t>
            </w:r>
            <w:r w:rsidRPr="00361FED">
              <w:rPr>
                <w:rFonts w:ascii="Arial" w:hAnsi="Arial" w:cs="Arial"/>
                <w:kern w:val="2"/>
                <w:sz w:val="22"/>
                <w:szCs w:val="22"/>
                <w:lang w:val="en-US"/>
              </w:rPr>
              <w:t xml:space="preserve"> the environment for motion and intensity changes</w:t>
            </w:r>
          </w:p>
        </w:tc>
      </w:tr>
      <w:tr w:rsidR="00DD2751" w:rsidRPr="00361FED" w14:paraId="406E1472" w14:textId="77777777" w:rsidTr="00DD2751">
        <w:trPr>
          <w:trHeight w:val="340"/>
          <w:jc w:val="center"/>
        </w:trPr>
        <w:tc>
          <w:tcPr>
            <w:tcW w:w="986" w:type="dxa"/>
            <w:vMerge/>
            <w:hideMark/>
          </w:tcPr>
          <w:p w14:paraId="38CA1106"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896" w:type="dxa"/>
            <w:vMerge/>
            <w:hideMark/>
          </w:tcPr>
          <w:p w14:paraId="3AFBF57C" w14:textId="77777777" w:rsidR="00361FED" w:rsidRPr="00361FED" w:rsidRDefault="00361FED" w:rsidP="00DD2751">
            <w:pPr>
              <w:widowControl w:val="0"/>
              <w:spacing w:line="280" w:lineRule="exact"/>
              <w:jc w:val="both"/>
              <w:rPr>
                <w:rFonts w:ascii="Arial" w:hAnsi="Arial" w:cs="Arial"/>
                <w:b/>
                <w:bCs/>
                <w:kern w:val="2"/>
                <w:sz w:val="22"/>
                <w:szCs w:val="22"/>
                <w:lang w:val="en-US"/>
              </w:rPr>
            </w:pPr>
          </w:p>
        </w:tc>
        <w:tc>
          <w:tcPr>
            <w:tcW w:w="7168" w:type="dxa"/>
            <w:hideMark/>
          </w:tcPr>
          <w:p w14:paraId="6F057BDF" w14:textId="77777777" w:rsidR="00361FED" w:rsidRPr="00361FED" w:rsidRDefault="00361FED" w:rsidP="00DD2751">
            <w:pPr>
              <w:widowControl w:val="0"/>
              <w:spacing w:line="280" w:lineRule="exact"/>
              <w:jc w:val="both"/>
              <w:rPr>
                <w:rFonts w:ascii="Arial" w:hAnsi="Arial" w:cs="Arial"/>
                <w:kern w:val="2"/>
                <w:sz w:val="22"/>
                <w:szCs w:val="22"/>
                <w:lang w:val="en-US"/>
              </w:rPr>
            </w:pPr>
            <w:r w:rsidRPr="00361FED">
              <w:rPr>
                <w:rFonts w:ascii="Arial" w:hAnsi="Arial" w:cs="Arial"/>
                <w:kern w:val="2"/>
                <w:sz w:val="22"/>
                <w:szCs w:val="22"/>
                <w:lang w:val="en-US"/>
              </w:rPr>
              <w:t>interpret</w:t>
            </w:r>
            <w:r w:rsidRPr="00361FED">
              <w:rPr>
                <w:rFonts w:ascii="Arial" w:hAnsi="Arial" w:cs="Arial" w:hint="eastAsia"/>
                <w:kern w:val="2"/>
                <w:sz w:val="22"/>
                <w:szCs w:val="22"/>
                <w:lang w:val="en-US"/>
              </w:rPr>
              <w:t>s</w:t>
            </w:r>
            <w:r w:rsidRPr="00361FED">
              <w:rPr>
                <w:rFonts w:ascii="Arial" w:hAnsi="Arial" w:cs="Arial"/>
                <w:kern w:val="2"/>
                <w:sz w:val="22"/>
                <w:szCs w:val="22"/>
                <w:lang w:val="en-US"/>
              </w:rPr>
              <w:t xml:space="preserve"> NWP guidance material</w:t>
            </w:r>
          </w:p>
        </w:tc>
      </w:tr>
    </w:tbl>
    <w:p w14:paraId="5A132BC2" w14:textId="77777777" w:rsidR="00DD2751" w:rsidRDefault="00DD2751" w:rsidP="00464480">
      <w:pPr>
        <w:rPr>
          <w:rFonts w:ascii="Arial" w:hAnsi="Arial" w:cs="Arial"/>
          <w:sz w:val="22"/>
          <w:szCs w:val="22"/>
        </w:rPr>
      </w:pPr>
    </w:p>
    <w:p w14:paraId="2C82A338" w14:textId="77777777" w:rsidR="00DD2751" w:rsidRDefault="00DD2751" w:rsidP="00DD2751">
      <w:r>
        <w:br w:type="page"/>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01"/>
        <w:gridCol w:w="7182"/>
      </w:tblGrid>
      <w:tr w:rsidR="00464480" w:rsidRPr="00464480" w14:paraId="6A020189" w14:textId="77777777" w:rsidTr="00DD2751">
        <w:trPr>
          <w:trHeight w:val="291"/>
          <w:jc w:val="center"/>
        </w:trPr>
        <w:tc>
          <w:tcPr>
            <w:tcW w:w="9085" w:type="dxa"/>
            <w:gridSpan w:val="3"/>
            <w:shd w:val="clear" w:color="auto" w:fill="B8CCE4"/>
            <w:vAlign w:val="center"/>
            <w:hideMark/>
          </w:tcPr>
          <w:p w14:paraId="6D6C2CDD" w14:textId="77777777" w:rsidR="00464480" w:rsidRPr="00464480" w:rsidRDefault="00464480" w:rsidP="00361FED">
            <w:pPr>
              <w:widowControl w:val="0"/>
              <w:jc w:val="both"/>
              <w:rPr>
                <w:rFonts w:ascii="Arial" w:hAnsi="Arial" w:cs="Arial"/>
                <w:b/>
                <w:bCs/>
                <w:kern w:val="2"/>
                <w:sz w:val="22"/>
                <w:szCs w:val="22"/>
                <w:lang w:val="en-US"/>
              </w:rPr>
            </w:pPr>
            <w:r w:rsidRPr="00464480">
              <w:rPr>
                <w:rFonts w:ascii="Arial" w:hAnsi="Arial" w:cs="Arial"/>
                <w:b/>
                <w:bCs/>
                <w:kern w:val="2"/>
                <w:sz w:val="22"/>
                <w:szCs w:val="22"/>
                <w:lang w:val="en-US"/>
              </w:rPr>
              <w:lastRenderedPageBreak/>
              <w:t>Forecast TC track, intensity and structure</w:t>
            </w:r>
            <w:r w:rsidRPr="00464480">
              <w:rPr>
                <w:rFonts w:ascii="Arial" w:hAnsi="Arial" w:cs="Arial" w:hint="eastAsia"/>
                <w:b/>
                <w:bCs/>
                <w:kern w:val="2"/>
                <w:sz w:val="22"/>
                <w:szCs w:val="22"/>
                <w:lang w:val="en-US"/>
              </w:rPr>
              <w:t xml:space="preserve"> (for Category 1)</w:t>
            </w:r>
          </w:p>
        </w:tc>
      </w:tr>
      <w:tr w:rsidR="00464480" w:rsidRPr="00464480" w14:paraId="5038E84D" w14:textId="77777777" w:rsidTr="00DD2751">
        <w:trPr>
          <w:trHeight w:val="870"/>
          <w:jc w:val="center"/>
        </w:trPr>
        <w:tc>
          <w:tcPr>
            <w:tcW w:w="9085" w:type="dxa"/>
            <w:gridSpan w:val="3"/>
            <w:vAlign w:val="center"/>
            <w:hideMark/>
          </w:tcPr>
          <w:p w14:paraId="6A01CA4C" w14:textId="77777777" w:rsidR="00464480" w:rsidRPr="00464480" w:rsidRDefault="00464480" w:rsidP="00361FED">
            <w:pPr>
              <w:widowControl w:val="0"/>
              <w:jc w:val="both"/>
              <w:rPr>
                <w:rFonts w:ascii="Arial" w:hAnsi="Arial" w:cs="Arial"/>
                <w:b/>
                <w:bCs/>
                <w:kern w:val="2"/>
                <w:sz w:val="22"/>
                <w:szCs w:val="22"/>
                <w:lang w:val="en-US"/>
              </w:rPr>
            </w:pPr>
            <w:r w:rsidRPr="00464480">
              <w:rPr>
                <w:rFonts w:ascii="Arial" w:hAnsi="Arial" w:cs="Arial"/>
                <w:b/>
                <w:bCs/>
                <w:kern w:val="2"/>
                <w:sz w:val="22"/>
                <w:szCs w:val="22"/>
                <w:lang w:val="en-US"/>
              </w:rPr>
              <w:t>Descri</w:t>
            </w:r>
            <w:r w:rsidRPr="00464480">
              <w:rPr>
                <w:rFonts w:ascii="Arial" w:hAnsi="Arial" w:cs="Arial" w:hint="eastAsia"/>
                <w:b/>
                <w:bCs/>
                <w:kern w:val="2"/>
                <w:sz w:val="22"/>
                <w:szCs w:val="22"/>
                <w:lang w:val="en-US"/>
              </w:rPr>
              <w:t>p</w:t>
            </w:r>
            <w:r w:rsidRPr="00464480">
              <w:rPr>
                <w:rFonts w:ascii="Arial" w:hAnsi="Arial" w:cs="Arial"/>
                <w:b/>
                <w:bCs/>
                <w:kern w:val="2"/>
                <w:sz w:val="22"/>
                <w:szCs w:val="22"/>
                <w:lang w:val="en-US"/>
              </w:rPr>
              <w:t>tion</w:t>
            </w:r>
          </w:p>
          <w:p w14:paraId="61BAA42B" w14:textId="32E7040B" w:rsidR="00464480" w:rsidRPr="00464480" w:rsidRDefault="00464480" w:rsidP="00361FED">
            <w:pPr>
              <w:widowControl w:val="0"/>
              <w:jc w:val="both"/>
              <w:rPr>
                <w:rFonts w:ascii="Arial" w:hAnsi="Arial" w:cs="Arial"/>
                <w:bCs/>
                <w:kern w:val="2"/>
                <w:sz w:val="22"/>
                <w:szCs w:val="22"/>
                <w:lang w:val="en-US"/>
              </w:rPr>
            </w:pPr>
            <w:r w:rsidRPr="00464480">
              <w:rPr>
                <w:rFonts w:ascii="Arial" w:hAnsi="Arial" w:cs="Arial"/>
                <w:bCs/>
                <w:kern w:val="2"/>
                <w:sz w:val="22"/>
                <w:szCs w:val="22"/>
                <w:lang w:val="en-US"/>
              </w:rPr>
              <w:t xml:space="preserve">A range of information including numerical weather prediction </w:t>
            </w:r>
            <w:r w:rsidR="00306861">
              <w:rPr>
                <w:rFonts w:ascii="Arial" w:hAnsi="Arial" w:cs="Arial" w:hint="eastAsia"/>
                <w:bCs/>
                <w:kern w:val="2"/>
                <w:sz w:val="22"/>
                <w:szCs w:val="22"/>
                <w:lang w:val="en-US"/>
              </w:rPr>
              <w:t>(</w:t>
            </w:r>
            <w:r w:rsidRPr="00464480">
              <w:rPr>
                <w:rFonts w:ascii="Arial" w:hAnsi="Arial" w:cs="Arial"/>
                <w:bCs/>
                <w:kern w:val="2"/>
                <w:sz w:val="22"/>
                <w:szCs w:val="22"/>
                <w:lang w:val="en-US"/>
              </w:rPr>
              <w:t>NWP</w:t>
            </w:r>
            <w:r w:rsidR="00306861">
              <w:rPr>
                <w:rFonts w:ascii="Arial" w:hAnsi="Arial" w:cs="Arial"/>
                <w:bCs/>
                <w:kern w:val="2"/>
                <w:sz w:val="22"/>
                <w:szCs w:val="22"/>
                <w:lang w:val="en-US"/>
              </w:rPr>
              <w:t>)</w:t>
            </w:r>
            <w:r w:rsidRPr="00464480">
              <w:rPr>
                <w:rFonts w:ascii="Arial" w:hAnsi="Arial" w:cs="Arial"/>
                <w:bCs/>
                <w:kern w:val="2"/>
                <w:sz w:val="22"/>
                <w:szCs w:val="22"/>
                <w:lang w:val="en-US"/>
              </w:rPr>
              <w:t xml:space="preserve"> and objective aids in addition to an understanding of conceptual synoptic forecast approaches are used to forecast the track, intensity and structure in warning products that are issued in accordance with documented procedures.</w:t>
            </w:r>
          </w:p>
        </w:tc>
      </w:tr>
      <w:tr w:rsidR="00DD2751" w:rsidRPr="00464480" w14:paraId="114CC0D6" w14:textId="77777777" w:rsidTr="00DD2751">
        <w:trPr>
          <w:trHeight w:val="525"/>
          <w:jc w:val="center"/>
        </w:trPr>
        <w:tc>
          <w:tcPr>
            <w:tcW w:w="1903" w:type="dxa"/>
            <w:gridSpan w:val="2"/>
            <w:vMerge w:val="restart"/>
            <w:vAlign w:val="center"/>
            <w:hideMark/>
          </w:tcPr>
          <w:p w14:paraId="3234B448" w14:textId="77777777" w:rsidR="00464480" w:rsidRPr="00464480" w:rsidRDefault="00464480" w:rsidP="00361FED">
            <w:pPr>
              <w:widowControl w:val="0"/>
              <w:jc w:val="center"/>
              <w:rPr>
                <w:rFonts w:ascii="Arial" w:hAnsi="Arial" w:cs="Arial"/>
                <w:b/>
                <w:bCs/>
                <w:kern w:val="2"/>
                <w:sz w:val="22"/>
                <w:szCs w:val="22"/>
                <w:lang w:val="en-US"/>
              </w:rPr>
            </w:pPr>
            <w:r w:rsidRPr="00464480">
              <w:rPr>
                <w:rFonts w:ascii="Arial" w:hAnsi="Arial" w:cs="Arial"/>
                <w:b/>
                <w:bCs/>
                <w:kern w:val="2"/>
                <w:sz w:val="22"/>
                <w:szCs w:val="22"/>
                <w:lang w:val="en-US"/>
              </w:rPr>
              <w:t>Performance criteria</w:t>
            </w:r>
          </w:p>
        </w:tc>
        <w:tc>
          <w:tcPr>
            <w:tcW w:w="7182" w:type="dxa"/>
            <w:vAlign w:val="center"/>
            <w:hideMark/>
          </w:tcPr>
          <w:p w14:paraId="2AF4ED9F"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kern w:val="2"/>
                <w:sz w:val="22"/>
                <w:szCs w:val="22"/>
                <w:lang w:val="en-US"/>
              </w:rPr>
              <w:t xml:space="preserve">interprets NWP-predicted </w:t>
            </w:r>
            <w:r w:rsidRPr="00464480">
              <w:rPr>
                <w:rFonts w:ascii="Arial" w:hAnsi="Arial" w:cs="Arial" w:hint="eastAsia"/>
                <w:kern w:val="2"/>
                <w:sz w:val="22"/>
                <w:szCs w:val="22"/>
                <w:lang w:val="en-US"/>
              </w:rPr>
              <w:t xml:space="preserve">synoptic </w:t>
            </w:r>
            <w:r w:rsidRPr="00464480">
              <w:rPr>
                <w:rFonts w:ascii="Arial" w:hAnsi="Arial" w:cs="Arial"/>
                <w:kern w:val="2"/>
                <w:sz w:val="22"/>
                <w:szCs w:val="22"/>
                <w:lang w:val="en-US"/>
              </w:rPr>
              <w:t>scale environment to assess the likely influence on the disturbance in a range of situations</w:t>
            </w:r>
          </w:p>
        </w:tc>
      </w:tr>
      <w:tr w:rsidR="00DD2751" w:rsidRPr="00464480" w14:paraId="12CF4CFF" w14:textId="77777777" w:rsidTr="00DD2751">
        <w:trPr>
          <w:trHeight w:val="287"/>
          <w:jc w:val="center"/>
        </w:trPr>
        <w:tc>
          <w:tcPr>
            <w:tcW w:w="1903" w:type="dxa"/>
            <w:gridSpan w:val="2"/>
            <w:vMerge/>
            <w:vAlign w:val="center"/>
            <w:hideMark/>
          </w:tcPr>
          <w:p w14:paraId="488E7D93"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hideMark/>
          </w:tcPr>
          <w:p w14:paraId="1D745436"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kern w:val="2"/>
                <w:sz w:val="22"/>
                <w:szCs w:val="22"/>
                <w:lang w:val="en-US"/>
              </w:rPr>
              <w:t xml:space="preserve">determines </w:t>
            </w:r>
            <w:r w:rsidRPr="00464480">
              <w:rPr>
                <w:rFonts w:ascii="Arial" w:hAnsi="Arial" w:cs="Arial" w:hint="eastAsia"/>
                <w:kern w:val="2"/>
                <w:sz w:val="22"/>
                <w:szCs w:val="22"/>
                <w:lang w:val="en-US"/>
              </w:rPr>
              <w:t xml:space="preserve">TC </w:t>
            </w:r>
            <w:r w:rsidRPr="00464480">
              <w:rPr>
                <w:rFonts w:ascii="Arial" w:hAnsi="Arial" w:cs="Arial"/>
                <w:kern w:val="2"/>
                <w:sz w:val="22"/>
                <w:szCs w:val="22"/>
                <w:lang w:val="en-US"/>
              </w:rPr>
              <w:t xml:space="preserve">forecast track in accordance with standard </w:t>
            </w:r>
            <w:r w:rsidRPr="00464480">
              <w:rPr>
                <w:rFonts w:ascii="Arial" w:hAnsi="Arial" w:cs="Arial" w:hint="eastAsia"/>
                <w:kern w:val="2"/>
                <w:sz w:val="22"/>
                <w:szCs w:val="22"/>
                <w:lang w:val="en-US"/>
              </w:rPr>
              <w:t xml:space="preserve">operating </w:t>
            </w:r>
            <w:r w:rsidRPr="00464480">
              <w:rPr>
                <w:rFonts w:ascii="Arial" w:hAnsi="Arial" w:cs="Arial"/>
                <w:kern w:val="2"/>
                <w:sz w:val="22"/>
                <w:szCs w:val="22"/>
                <w:lang w:val="en-US"/>
              </w:rPr>
              <w:t>procedures in a range of situations</w:t>
            </w:r>
          </w:p>
        </w:tc>
      </w:tr>
      <w:tr w:rsidR="00DD2751" w:rsidRPr="00464480" w14:paraId="1E73C165" w14:textId="77777777" w:rsidTr="00DD2751">
        <w:trPr>
          <w:trHeight w:val="246"/>
          <w:jc w:val="center"/>
        </w:trPr>
        <w:tc>
          <w:tcPr>
            <w:tcW w:w="1903" w:type="dxa"/>
            <w:gridSpan w:val="2"/>
            <w:vMerge/>
            <w:vAlign w:val="center"/>
            <w:hideMark/>
          </w:tcPr>
          <w:p w14:paraId="35C9A103"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hideMark/>
          </w:tcPr>
          <w:p w14:paraId="1332C9C8"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kern w:val="2"/>
                <w:sz w:val="22"/>
                <w:szCs w:val="22"/>
                <w:lang w:val="en-US"/>
              </w:rPr>
              <w:t xml:space="preserve">determines </w:t>
            </w:r>
            <w:r w:rsidRPr="00464480">
              <w:rPr>
                <w:rFonts w:ascii="Arial" w:hAnsi="Arial" w:cs="Arial" w:hint="eastAsia"/>
                <w:kern w:val="2"/>
                <w:sz w:val="22"/>
                <w:szCs w:val="22"/>
                <w:lang w:val="en-US"/>
              </w:rPr>
              <w:t xml:space="preserve">TC </w:t>
            </w:r>
            <w:r w:rsidRPr="00464480">
              <w:rPr>
                <w:rFonts w:ascii="Arial" w:hAnsi="Arial" w:cs="Arial"/>
                <w:kern w:val="2"/>
                <w:sz w:val="22"/>
                <w:szCs w:val="22"/>
                <w:lang w:val="en-US"/>
              </w:rPr>
              <w:t xml:space="preserve">forecast intensity in accordance with standard </w:t>
            </w:r>
            <w:r w:rsidRPr="00464480">
              <w:rPr>
                <w:rFonts w:ascii="Arial" w:hAnsi="Arial" w:cs="Arial" w:hint="eastAsia"/>
                <w:kern w:val="2"/>
                <w:sz w:val="22"/>
                <w:szCs w:val="22"/>
                <w:lang w:val="en-US"/>
              </w:rPr>
              <w:t xml:space="preserve">operating </w:t>
            </w:r>
            <w:r w:rsidRPr="00464480">
              <w:rPr>
                <w:rFonts w:ascii="Arial" w:hAnsi="Arial" w:cs="Arial"/>
                <w:kern w:val="2"/>
                <w:sz w:val="22"/>
                <w:szCs w:val="22"/>
                <w:lang w:val="en-US"/>
              </w:rPr>
              <w:t>procedures in a range of situations</w:t>
            </w:r>
          </w:p>
        </w:tc>
      </w:tr>
      <w:tr w:rsidR="00DD2751" w:rsidRPr="00464480" w14:paraId="33883D44" w14:textId="77777777" w:rsidTr="00DD2751">
        <w:trPr>
          <w:trHeight w:val="250"/>
          <w:jc w:val="center"/>
        </w:trPr>
        <w:tc>
          <w:tcPr>
            <w:tcW w:w="1903" w:type="dxa"/>
            <w:gridSpan w:val="2"/>
            <w:vMerge/>
            <w:vAlign w:val="center"/>
            <w:hideMark/>
          </w:tcPr>
          <w:p w14:paraId="59CEFAF5"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hideMark/>
          </w:tcPr>
          <w:p w14:paraId="747E7CD7"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kern w:val="2"/>
                <w:sz w:val="22"/>
                <w:szCs w:val="22"/>
                <w:lang w:val="en-US"/>
              </w:rPr>
              <w:t xml:space="preserve">determines </w:t>
            </w:r>
            <w:r w:rsidRPr="00464480">
              <w:rPr>
                <w:rFonts w:ascii="Arial" w:hAnsi="Arial" w:cs="Arial" w:hint="eastAsia"/>
                <w:kern w:val="2"/>
                <w:sz w:val="22"/>
                <w:szCs w:val="22"/>
                <w:lang w:val="en-US"/>
              </w:rPr>
              <w:t xml:space="preserve">TC </w:t>
            </w:r>
            <w:r w:rsidRPr="00464480">
              <w:rPr>
                <w:rFonts w:ascii="Arial" w:hAnsi="Arial" w:cs="Arial"/>
                <w:kern w:val="2"/>
                <w:sz w:val="22"/>
                <w:szCs w:val="22"/>
                <w:lang w:val="en-US"/>
              </w:rPr>
              <w:t xml:space="preserve">forecast structure in accordance with standard </w:t>
            </w:r>
            <w:r w:rsidRPr="00464480">
              <w:rPr>
                <w:rFonts w:ascii="Arial" w:hAnsi="Arial" w:cs="Arial" w:hint="eastAsia"/>
                <w:kern w:val="2"/>
                <w:sz w:val="22"/>
                <w:szCs w:val="22"/>
                <w:lang w:val="en-US"/>
              </w:rPr>
              <w:t xml:space="preserve">operating </w:t>
            </w:r>
            <w:r w:rsidRPr="00464480">
              <w:rPr>
                <w:rFonts w:ascii="Arial" w:hAnsi="Arial" w:cs="Arial"/>
                <w:kern w:val="2"/>
                <w:sz w:val="22"/>
                <w:szCs w:val="22"/>
                <w:lang w:val="en-US"/>
              </w:rPr>
              <w:t>procedures and timelines in a range of situations</w:t>
            </w:r>
          </w:p>
        </w:tc>
      </w:tr>
      <w:tr w:rsidR="00DD2751" w:rsidRPr="00464480" w14:paraId="33AD17B6" w14:textId="77777777" w:rsidTr="00DD2751">
        <w:trPr>
          <w:trHeight w:val="194"/>
          <w:jc w:val="center"/>
        </w:trPr>
        <w:tc>
          <w:tcPr>
            <w:tcW w:w="1002" w:type="dxa"/>
            <w:vMerge w:val="restart"/>
            <w:vAlign w:val="center"/>
            <w:hideMark/>
          </w:tcPr>
          <w:p w14:paraId="0CA3289B" w14:textId="77777777" w:rsidR="00464480" w:rsidRPr="00464480" w:rsidRDefault="00464480" w:rsidP="00361FED">
            <w:pPr>
              <w:widowControl w:val="0"/>
              <w:jc w:val="center"/>
              <w:rPr>
                <w:rFonts w:ascii="Arial" w:hAnsi="Arial" w:cs="Arial"/>
                <w:b/>
                <w:bCs/>
                <w:kern w:val="2"/>
                <w:sz w:val="22"/>
                <w:szCs w:val="22"/>
                <w:lang w:val="en-US"/>
              </w:rPr>
            </w:pPr>
            <w:r w:rsidRPr="00464480">
              <w:rPr>
                <w:rFonts w:ascii="Arial" w:hAnsi="Arial" w:cs="Arial"/>
                <w:b/>
                <w:bCs/>
                <w:kern w:val="2"/>
                <w:sz w:val="22"/>
                <w:szCs w:val="22"/>
                <w:lang w:val="en-US"/>
              </w:rPr>
              <w:t>Back</w:t>
            </w:r>
            <w:r w:rsidR="00DD2751">
              <w:rPr>
                <w:rFonts w:ascii="Arial" w:hAnsi="Arial" w:cs="Arial" w:hint="eastAsia"/>
                <w:b/>
                <w:bCs/>
                <w:kern w:val="2"/>
                <w:sz w:val="22"/>
                <w:szCs w:val="22"/>
                <w:lang w:val="en-US"/>
              </w:rPr>
              <w:t>-</w:t>
            </w:r>
            <w:r w:rsidRPr="00464480">
              <w:rPr>
                <w:rFonts w:ascii="Arial" w:hAnsi="Arial" w:cs="Arial"/>
                <w:b/>
                <w:bCs/>
                <w:kern w:val="2"/>
                <w:sz w:val="22"/>
                <w:szCs w:val="22"/>
                <w:lang w:val="en-US"/>
              </w:rPr>
              <w:t>ground</w:t>
            </w:r>
          </w:p>
        </w:tc>
        <w:tc>
          <w:tcPr>
            <w:tcW w:w="901" w:type="dxa"/>
            <w:vMerge w:val="restart"/>
            <w:vAlign w:val="center"/>
            <w:hideMark/>
          </w:tcPr>
          <w:p w14:paraId="6A59800C" w14:textId="77777777" w:rsidR="00464480" w:rsidRPr="00464480" w:rsidRDefault="00464480" w:rsidP="00361FED">
            <w:pPr>
              <w:widowControl w:val="0"/>
              <w:jc w:val="center"/>
              <w:rPr>
                <w:rFonts w:ascii="Arial" w:hAnsi="Arial" w:cs="Arial"/>
                <w:b/>
                <w:bCs/>
                <w:kern w:val="2"/>
                <w:sz w:val="22"/>
                <w:szCs w:val="22"/>
                <w:lang w:val="en-US"/>
              </w:rPr>
            </w:pPr>
            <w:r w:rsidRPr="00464480">
              <w:rPr>
                <w:rFonts w:ascii="Arial" w:hAnsi="Arial" w:cs="Arial"/>
                <w:b/>
                <w:bCs/>
                <w:kern w:val="2"/>
                <w:sz w:val="22"/>
                <w:szCs w:val="22"/>
                <w:lang w:val="en-US"/>
              </w:rPr>
              <w:t>Know</w:t>
            </w:r>
            <w:r w:rsidR="00DD2751">
              <w:rPr>
                <w:rFonts w:ascii="Arial" w:hAnsi="Arial" w:cs="Arial" w:hint="eastAsia"/>
                <w:b/>
                <w:bCs/>
                <w:kern w:val="2"/>
                <w:sz w:val="22"/>
                <w:szCs w:val="22"/>
                <w:lang w:val="en-US"/>
              </w:rPr>
              <w:t>-</w:t>
            </w:r>
            <w:r w:rsidRPr="00464480">
              <w:rPr>
                <w:rFonts w:ascii="Arial" w:hAnsi="Arial" w:cs="Arial"/>
                <w:b/>
                <w:bCs/>
                <w:kern w:val="2"/>
                <w:sz w:val="22"/>
                <w:szCs w:val="22"/>
                <w:lang w:val="en-US"/>
              </w:rPr>
              <w:t>ledge</w:t>
            </w:r>
          </w:p>
        </w:tc>
        <w:tc>
          <w:tcPr>
            <w:tcW w:w="7182" w:type="dxa"/>
            <w:vAlign w:val="center"/>
            <w:hideMark/>
          </w:tcPr>
          <w:p w14:paraId="06923FFA" w14:textId="024D9D20"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hint="eastAsia"/>
                <w:kern w:val="2"/>
                <w:sz w:val="22"/>
                <w:szCs w:val="22"/>
                <w:lang w:val="en-US"/>
              </w:rPr>
              <w:t xml:space="preserve">standard operating procedures for TC </w:t>
            </w:r>
            <w:r w:rsidRPr="00464480">
              <w:rPr>
                <w:rFonts w:ascii="Arial" w:hAnsi="Arial" w:cs="Arial"/>
                <w:kern w:val="2"/>
                <w:sz w:val="22"/>
                <w:szCs w:val="22"/>
                <w:lang w:val="en-US"/>
              </w:rPr>
              <w:t>forecast</w:t>
            </w:r>
            <w:r w:rsidRPr="00464480">
              <w:rPr>
                <w:rFonts w:ascii="Arial" w:hAnsi="Arial" w:cs="Arial" w:hint="eastAsia"/>
                <w:kern w:val="2"/>
                <w:sz w:val="22"/>
                <w:szCs w:val="22"/>
                <w:lang w:val="en-US"/>
              </w:rPr>
              <w:t>s</w:t>
            </w:r>
          </w:p>
        </w:tc>
      </w:tr>
      <w:tr w:rsidR="00DD2751" w:rsidRPr="00464480" w14:paraId="79CAAE1B" w14:textId="77777777" w:rsidTr="00DD2751">
        <w:trPr>
          <w:trHeight w:val="299"/>
          <w:jc w:val="center"/>
        </w:trPr>
        <w:tc>
          <w:tcPr>
            <w:tcW w:w="1002" w:type="dxa"/>
            <w:vMerge/>
            <w:vAlign w:val="center"/>
            <w:hideMark/>
          </w:tcPr>
          <w:p w14:paraId="12737C4F" w14:textId="77777777" w:rsidR="00464480" w:rsidRPr="00464480" w:rsidRDefault="00464480" w:rsidP="00361FED">
            <w:pPr>
              <w:widowControl w:val="0"/>
              <w:jc w:val="center"/>
              <w:rPr>
                <w:rFonts w:ascii="Arial" w:hAnsi="Arial" w:cs="Arial"/>
                <w:b/>
                <w:bCs/>
                <w:kern w:val="2"/>
                <w:sz w:val="22"/>
                <w:szCs w:val="22"/>
                <w:lang w:val="en-US"/>
              </w:rPr>
            </w:pPr>
          </w:p>
        </w:tc>
        <w:tc>
          <w:tcPr>
            <w:tcW w:w="901" w:type="dxa"/>
            <w:vMerge/>
            <w:vAlign w:val="center"/>
            <w:hideMark/>
          </w:tcPr>
          <w:p w14:paraId="73749858"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hideMark/>
          </w:tcPr>
          <w:p w14:paraId="5B056A45"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kern w:val="2"/>
                <w:sz w:val="22"/>
                <w:szCs w:val="22"/>
                <w:lang w:val="en-US"/>
              </w:rPr>
              <w:t>relative strengths and limitations of NWP in predicting cyclone movement, structure and intensity</w:t>
            </w:r>
          </w:p>
        </w:tc>
      </w:tr>
      <w:tr w:rsidR="00DD2751" w:rsidRPr="00464480" w14:paraId="62259223" w14:textId="77777777" w:rsidTr="00DD2751">
        <w:trPr>
          <w:trHeight w:val="299"/>
          <w:jc w:val="center"/>
        </w:trPr>
        <w:tc>
          <w:tcPr>
            <w:tcW w:w="1002" w:type="dxa"/>
            <w:vMerge/>
            <w:vAlign w:val="center"/>
          </w:tcPr>
          <w:p w14:paraId="6F86483A" w14:textId="77777777" w:rsidR="00464480" w:rsidRPr="00464480" w:rsidRDefault="00464480" w:rsidP="00361FED">
            <w:pPr>
              <w:widowControl w:val="0"/>
              <w:jc w:val="center"/>
              <w:rPr>
                <w:rFonts w:ascii="Arial" w:hAnsi="Arial" w:cs="Arial"/>
                <w:b/>
                <w:bCs/>
                <w:kern w:val="2"/>
                <w:sz w:val="22"/>
                <w:szCs w:val="22"/>
                <w:lang w:val="en-US"/>
              </w:rPr>
            </w:pPr>
          </w:p>
        </w:tc>
        <w:tc>
          <w:tcPr>
            <w:tcW w:w="901" w:type="dxa"/>
            <w:vMerge/>
            <w:vAlign w:val="center"/>
          </w:tcPr>
          <w:p w14:paraId="0D8DD42E"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tcPr>
          <w:p w14:paraId="1511ACF9"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hint="eastAsia"/>
                <w:kern w:val="2"/>
                <w:sz w:val="22"/>
                <w:szCs w:val="22"/>
                <w:lang w:val="en-US"/>
              </w:rPr>
              <w:t>basic concept of r</w:t>
            </w:r>
            <w:r w:rsidRPr="00464480">
              <w:rPr>
                <w:rFonts w:ascii="Arial" w:hAnsi="Arial" w:cs="Arial"/>
                <w:kern w:val="2"/>
                <w:sz w:val="22"/>
                <w:szCs w:val="22"/>
                <w:lang w:val="en-US"/>
              </w:rPr>
              <w:t>apid intensification</w:t>
            </w:r>
            <w:r w:rsidRPr="00464480">
              <w:rPr>
                <w:rFonts w:ascii="Arial" w:hAnsi="Arial" w:cs="Arial" w:hint="eastAsia"/>
                <w:kern w:val="2"/>
                <w:sz w:val="22"/>
                <w:szCs w:val="22"/>
                <w:lang w:val="en-US"/>
              </w:rPr>
              <w:t>/</w:t>
            </w:r>
            <w:r w:rsidRPr="00464480">
              <w:rPr>
                <w:rFonts w:ascii="Arial" w:hAnsi="Arial" w:cs="Arial"/>
                <w:kern w:val="2"/>
                <w:sz w:val="22"/>
                <w:szCs w:val="22"/>
                <w:lang w:val="en-US"/>
              </w:rPr>
              <w:t>weakening</w:t>
            </w:r>
            <w:r w:rsidRPr="00464480">
              <w:rPr>
                <w:rFonts w:ascii="Arial" w:hAnsi="Arial" w:cs="Arial" w:hint="eastAsia"/>
                <w:kern w:val="2"/>
                <w:sz w:val="22"/>
                <w:szCs w:val="22"/>
                <w:lang w:val="en-US"/>
              </w:rPr>
              <w:t xml:space="preserve">, </w:t>
            </w:r>
            <w:r w:rsidRPr="00464480">
              <w:rPr>
                <w:rFonts w:ascii="Arial" w:hAnsi="Arial" w:cs="Arial"/>
                <w:kern w:val="2"/>
                <w:sz w:val="22"/>
                <w:szCs w:val="22"/>
                <w:lang w:val="en-US"/>
              </w:rPr>
              <w:t>landfall process</w:t>
            </w:r>
            <w:r w:rsidRPr="00464480">
              <w:rPr>
                <w:rFonts w:ascii="Arial" w:hAnsi="Arial" w:cs="Arial" w:hint="eastAsia"/>
                <w:kern w:val="2"/>
                <w:sz w:val="22"/>
                <w:szCs w:val="22"/>
                <w:lang w:val="en-US"/>
              </w:rPr>
              <w:t xml:space="preserve">, and </w:t>
            </w:r>
            <w:r w:rsidRPr="00464480">
              <w:rPr>
                <w:rFonts w:ascii="Arial" w:hAnsi="Arial" w:cs="Arial"/>
                <w:kern w:val="2"/>
                <w:sz w:val="22"/>
                <w:szCs w:val="22"/>
                <w:lang w:val="en-US"/>
              </w:rPr>
              <w:t>extra tropical transition</w:t>
            </w:r>
          </w:p>
        </w:tc>
      </w:tr>
      <w:tr w:rsidR="00DD2751" w:rsidRPr="00464480" w14:paraId="7F77587B" w14:textId="77777777" w:rsidTr="00DD2751">
        <w:trPr>
          <w:trHeight w:val="299"/>
          <w:jc w:val="center"/>
        </w:trPr>
        <w:tc>
          <w:tcPr>
            <w:tcW w:w="1002" w:type="dxa"/>
            <w:vMerge/>
            <w:vAlign w:val="center"/>
          </w:tcPr>
          <w:p w14:paraId="56644612" w14:textId="77777777" w:rsidR="00464480" w:rsidRPr="00464480" w:rsidRDefault="00464480" w:rsidP="00361FED">
            <w:pPr>
              <w:widowControl w:val="0"/>
              <w:jc w:val="center"/>
              <w:rPr>
                <w:rFonts w:ascii="Arial" w:hAnsi="Arial" w:cs="Arial"/>
                <w:b/>
                <w:bCs/>
                <w:kern w:val="2"/>
                <w:sz w:val="22"/>
                <w:szCs w:val="22"/>
                <w:lang w:val="en-US"/>
              </w:rPr>
            </w:pPr>
          </w:p>
        </w:tc>
        <w:tc>
          <w:tcPr>
            <w:tcW w:w="901" w:type="dxa"/>
            <w:vMerge/>
            <w:vAlign w:val="center"/>
          </w:tcPr>
          <w:p w14:paraId="5FE0F5F5"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tcPr>
          <w:p w14:paraId="5448948A"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hint="eastAsia"/>
                <w:kern w:val="2"/>
                <w:sz w:val="22"/>
                <w:szCs w:val="22"/>
                <w:lang w:val="en-US"/>
              </w:rPr>
              <w:t>v</w:t>
            </w:r>
            <w:r w:rsidRPr="00464480">
              <w:rPr>
                <w:rFonts w:ascii="Arial" w:hAnsi="Arial" w:cs="Arial"/>
                <w:kern w:val="2"/>
                <w:sz w:val="22"/>
                <w:szCs w:val="22"/>
                <w:lang w:val="en-US"/>
              </w:rPr>
              <w:t xml:space="preserve">erification </w:t>
            </w:r>
            <w:r w:rsidRPr="00464480">
              <w:rPr>
                <w:rFonts w:ascii="Arial" w:hAnsi="Arial" w:cs="Arial" w:hint="eastAsia"/>
                <w:kern w:val="2"/>
                <w:sz w:val="22"/>
                <w:szCs w:val="22"/>
                <w:lang w:val="en-US"/>
              </w:rPr>
              <w:t xml:space="preserve">results </w:t>
            </w:r>
            <w:r w:rsidRPr="00464480">
              <w:rPr>
                <w:rFonts w:ascii="Arial" w:hAnsi="Arial" w:cs="Arial"/>
                <w:kern w:val="2"/>
                <w:sz w:val="22"/>
                <w:szCs w:val="22"/>
                <w:lang w:val="en-US"/>
              </w:rPr>
              <w:t xml:space="preserve">of </w:t>
            </w:r>
            <w:r w:rsidRPr="00464480">
              <w:rPr>
                <w:rFonts w:ascii="Arial" w:hAnsi="Arial" w:cs="Arial" w:hint="eastAsia"/>
                <w:kern w:val="2"/>
                <w:sz w:val="22"/>
                <w:szCs w:val="22"/>
                <w:lang w:val="en-US"/>
              </w:rPr>
              <w:t xml:space="preserve">official </w:t>
            </w:r>
            <w:r w:rsidRPr="00464480">
              <w:rPr>
                <w:rFonts w:ascii="Arial" w:hAnsi="Arial" w:cs="Arial"/>
                <w:kern w:val="2"/>
                <w:sz w:val="22"/>
                <w:szCs w:val="22"/>
                <w:lang w:val="en-US"/>
              </w:rPr>
              <w:t>TC forecast</w:t>
            </w:r>
            <w:r w:rsidRPr="00464480">
              <w:rPr>
                <w:rFonts w:ascii="Arial" w:hAnsi="Arial" w:cs="Arial" w:hint="eastAsia"/>
                <w:kern w:val="2"/>
                <w:sz w:val="22"/>
                <w:szCs w:val="22"/>
                <w:lang w:val="en-US"/>
              </w:rPr>
              <w:t>s and NWP guidance</w:t>
            </w:r>
          </w:p>
        </w:tc>
      </w:tr>
      <w:tr w:rsidR="00DD2751" w:rsidRPr="00464480" w14:paraId="451D6C7F" w14:textId="77777777" w:rsidTr="00DD2751">
        <w:trPr>
          <w:trHeight w:val="299"/>
          <w:jc w:val="center"/>
        </w:trPr>
        <w:tc>
          <w:tcPr>
            <w:tcW w:w="1002" w:type="dxa"/>
            <w:vMerge/>
            <w:vAlign w:val="center"/>
          </w:tcPr>
          <w:p w14:paraId="208A6B89" w14:textId="77777777" w:rsidR="00464480" w:rsidRPr="00464480" w:rsidRDefault="00464480" w:rsidP="00361FED">
            <w:pPr>
              <w:widowControl w:val="0"/>
              <w:jc w:val="center"/>
              <w:rPr>
                <w:rFonts w:ascii="Arial" w:hAnsi="Arial" w:cs="Arial"/>
                <w:b/>
                <w:bCs/>
                <w:kern w:val="2"/>
                <w:sz w:val="22"/>
                <w:szCs w:val="22"/>
                <w:lang w:val="en-US"/>
              </w:rPr>
            </w:pPr>
          </w:p>
        </w:tc>
        <w:tc>
          <w:tcPr>
            <w:tcW w:w="901" w:type="dxa"/>
            <w:vMerge/>
            <w:vAlign w:val="center"/>
          </w:tcPr>
          <w:p w14:paraId="794C1C31"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tcPr>
          <w:p w14:paraId="77E27131"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hint="eastAsia"/>
                <w:kern w:val="2"/>
                <w:sz w:val="22"/>
                <w:szCs w:val="22"/>
                <w:lang w:val="en-US"/>
              </w:rPr>
              <w:t>basic theory of TC ensemble forecasts</w:t>
            </w:r>
          </w:p>
        </w:tc>
      </w:tr>
      <w:tr w:rsidR="00DD2751" w:rsidRPr="00464480" w14:paraId="33B79C9E" w14:textId="77777777" w:rsidTr="00DD2751">
        <w:trPr>
          <w:trHeight w:val="261"/>
          <w:jc w:val="center"/>
        </w:trPr>
        <w:tc>
          <w:tcPr>
            <w:tcW w:w="1002" w:type="dxa"/>
            <w:vMerge/>
            <w:vAlign w:val="center"/>
            <w:hideMark/>
          </w:tcPr>
          <w:p w14:paraId="14D81C2E" w14:textId="77777777" w:rsidR="00464480" w:rsidRPr="00464480" w:rsidRDefault="00464480" w:rsidP="00361FED">
            <w:pPr>
              <w:widowControl w:val="0"/>
              <w:jc w:val="center"/>
              <w:rPr>
                <w:rFonts w:ascii="Arial" w:hAnsi="Arial" w:cs="Arial"/>
                <w:b/>
                <w:bCs/>
                <w:kern w:val="2"/>
                <w:sz w:val="22"/>
                <w:szCs w:val="22"/>
                <w:lang w:val="en-US"/>
              </w:rPr>
            </w:pPr>
          </w:p>
        </w:tc>
        <w:tc>
          <w:tcPr>
            <w:tcW w:w="901" w:type="dxa"/>
            <w:vMerge/>
            <w:vAlign w:val="center"/>
            <w:hideMark/>
          </w:tcPr>
          <w:p w14:paraId="41BDD499"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hideMark/>
          </w:tcPr>
          <w:p w14:paraId="2A91BACA"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kern w:val="2"/>
                <w:sz w:val="22"/>
                <w:szCs w:val="22"/>
                <w:lang w:val="en-US"/>
              </w:rPr>
              <w:t xml:space="preserve">synoptic factors that affect TC </w:t>
            </w:r>
            <w:r w:rsidRPr="00464480">
              <w:rPr>
                <w:rFonts w:ascii="Arial" w:hAnsi="Arial" w:cs="Arial" w:hint="eastAsia"/>
                <w:kern w:val="2"/>
                <w:sz w:val="22"/>
                <w:szCs w:val="22"/>
                <w:lang w:val="en-US"/>
              </w:rPr>
              <w:t xml:space="preserve">genesis, </w:t>
            </w:r>
            <w:r w:rsidRPr="00464480">
              <w:rPr>
                <w:rFonts w:ascii="Arial" w:hAnsi="Arial" w:cs="Arial"/>
                <w:kern w:val="2"/>
                <w:sz w:val="22"/>
                <w:szCs w:val="22"/>
                <w:lang w:val="en-US"/>
              </w:rPr>
              <w:t>motion</w:t>
            </w:r>
            <w:r w:rsidRPr="00464480">
              <w:rPr>
                <w:rFonts w:ascii="Arial" w:hAnsi="Arial" w:cs="Arial" w:hint="eastAsia"/>
                <w:kern w:val="2"/>
                <w:sz w:val="22"/>
                <w:szCs w:val="22"/>
                <w:lang w:val="en-US"/>
              </w:rPr>
              <w:t xml:space="preserve">, </w:t>
            </w:r>
            <w:r w:rsidRPr="00464480">
              <w:rPr>
                <w:rFonts w:ascii="Arial" w:hAnsi="Arial" w:cs="Arial"/>
                <w:kern w:val="2"/>
                <w:sz w:val="22"/>
                <w:szCs w:val="22"/>
                <w:lang w:val="en-US"/>
              </w:rPr>
              <w:t>intensity</w:t>
            </w:r>
            <w:r w:rsidRPr="00464480">
              <w:rPr>
                <w:rFonts w:ascii="Arial" w:hAnsi="Arial" w:cs="Arial" w:hint="eastAsia"/>
                <w:kern w:val="2"/>
                <w:sz w:val="22"/>
                <w:szCs w:val="22"/>
                <w:lang w:val="en-US"/>
              </w:rPr>
              <w:t>, and structure</w:t>
            </w:r>
          </w:p>
        </w:tc>
      </w:tr>
      <w:tr w:rsidR="00DD2751" w:rsidRPr="00464480" w14:paraId="3E7292D6" w14:textId="77777777" w:rsidTr="00DD2751">
        <w:trPr>
          <w:trHeight w:val="280"/>
          <w:jc w:val="center"/>
        </w:trPr>
        <w:tc>
          <w:tcPr>
            <w:tcW w:w="1002" w:type="dxa"/>
            <w:vMerge/>
            <w:vAlign w:val="center"/>
            <w:hideMark/>
          </w:tcPr>
          <w:p w14:paraId="26002CF2" w14:textId="77777777" w:rsidR="00464480" w:rsidRPr="00464480" w:rsidRDefault="00464480" w:rsidP="00361FED">
            <w:pPr>
              <w:widowControl w:val="0"/>
              <w:jc w:val="center"/>
              <w:rPr>
                <w:rFonts w:ascii="Arial" w:hAnsi="Arial" w:cs="Arial"/>
                <w:b/>
                <w:bCs/>
                <w:kern w:val="2"/>
                <w:sz w:val="22"/>
                <w:szCs w:val="22"/>
                <w:lang w:val="en-US"/>
              </w:rPr>
            </w:pPr>
          </w:p>
        </w:tc>
        <w:tc>
          <w:tcPr>
            <w:tcW w:w="901" w:type="dxa"/>
            <w:vMerge/>
            <w:vAlign w:val="center"/>
            <w:hideMark/>
          </w:tcPr>
          <w:p w14:paraId="6FC907B1"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hideMark/>
          </w:tcPr>
          <w:p w14:paraId="0E3911F5"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hint="eastAsia"/>
                <w:kern w:val="2"/>
                <w:sz w:val="22"/>
                <w:szCs w:val="22"/>
                <w:lang w:val="en-US"/>
              </w:rPr>
              <w:t xml:space="preserve">track forecasting techniques including </w:t>
            </w:r>
            <w:r w:rsidRPr="00464480">
              <w:rPr>
                <w:rFonts w:ascii="Arial" w:hAnsi="Arial" w:cs="Arial"/>
                <w:kern w:val="2"/>
                <w:sz w:val="22"/>
                <w:szCs w:val="22"/>
                <w:lang w:val="en-US"/>
              </w:rPr>
              <w:t xml:space="preserve">consensus </w:t>
            </w:r>
            <w:r w:rsidRPr="00464480">
              <w:rPr>
                <w:rFonts w:ascii="Arial" w:hAnsi="Arial" w:cs="Arial" w:hint="eastAsia"/>
                <w:kern w:val="2"/>
                <w:sz w:val="22"/>
                <w:szCs w:val="22"/>
                <w:lang w:val="en-US"/>
              </w:rPr>
              <w:t>and ensemble forecasts</w:t>
            </w:r>
          </w:p>
        </w:tc>
      </w:tr>
      <w:tr w:rsidR="00DD2751" w:rsidRPr="00464480" w14:paraId="50C04E3D" w14:textId="77777777" w:rsidTr="00DD2751">
        <w:trPr>
          <w:trHeight w:val="283"/>
          <w:jc w:val="center"/>
        </w:trPr>
        <w:tc>
          <w:tcPr>
            <w:tcW w:w="1002" w:type="dxa"/>
            <w:vMerge/>
            <w:vAlign w:val="center"/>
            <w:hideMark/>
          </w:tcPr>
          <w:p w14:paraId="4C77E360" w14:textId="77777777" w:rsidR="00464480" w:rsidRPr="00464480" w:rsidRDefault="00464480" w:rsidP="00361FED">
            <w:pPr>
              <w:widowControl w:val="0"/>
              <w:jc w:val="center"/>
              <w:rPr>
                <w:rFonts w:ascii="Arial" w:hAnsi="Arial" w:cs="Arial"/>
                <w:b/>
                <w:bCs/>
                <w:kern w:val="2"/>
                <w:sz w:val="22"/>
                <w:szCs w:val="22"/>
                <w:lang w:val="en-US"/>
              </w:rPr>
            </w:pPr>
          </w:p>
        </w:tc>
        <w:tc>
          <w:tcPr>
            <w:tcW w:w="901" w:type="dxa"/>
            <w:vMerge/>
            <w:vAlign w:val="center"/>
            <w:hideMark/>
          </w:tcPr>
          <w:p w14:paraId="2E5AA63A"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hideMark/>
          </w:tcPr>
          <w:p w14:paraId="66A7DC6E" w14:textId="7C0B57D5" w:rsidR="00464480" w:rsidRPr="00464480" w:rsidRDefault="00464480" w:rsidP="00745E89">
            <w:pPr>
              <w:widowControl w:val="0"/>
              <w:jc w:val="both"/>
              <w:rPr>
                <w:rFonts w:ascii="Arial" w:hAnsi="Arial" w:cs="Arial"/>
                <w:kern w:val="2"/>
                <w:sz w:val="22"/>
                <w:szCs w:val="22"/>
                <w:lang w:val="en-US"/>
              </w:rPr>
            </w:pPr>
            <w:r w:rsidRPr="00464480">
              <w:rPr>
                <w:rFonts w:ascii="Arial" w:hAnsi="Arial" w:cs="Arial"/>
                <w:kern w:val="2"/>
                <w:sz w:val="22"/>
                <w:szCs w:val="22"/>
                <w:lang w:val="en-US"/>
              </w:rPr>
              <w:t>intensity forecasting methods</w:t>
            </w:r>
          </w:p>
        </w:tc>
      </w:tr>
      <w:tr w:rsidR="00DD2751" w:rsidRPr="00464480" w14:paraId="0C320930" w14:textId="77777777" w:rsidTr="00DD2751">
        <w:trPr>
          <w:trHeight w:val="570"/>
          <w:jc w:val="center"/>
        </w:trPr>
        <w:tc>
          <w:tcPr>
            <w:tcW w:w="1002" w:type="dxa"/>
            <w:vMerge/>
            <w:vAlign w:val="center"/>
            <w:hideMark/>
          </w:tcPr>
          <w:p w14:paraId="7C8651AC" w14:textId="77777777" w:rsidR="00464480" w:rsidRPr="00464480" w:rsidRDefault="00464480" w:rsidP="00361FED">
            <w:pPr>
              <w:widowControl w:val="0"/>
              <w:jc w:val="center"/>
              <w:rPr>
                <w:rFonts w:ascii="Arial" w:hAnsi="Arial" w:cs="Arial"/>
                <w:b/>
                <w:bCs/>
                <w:kern w:val="2"/>
                <w:sz w:val="22"/>
                <w:szCs w:val="22"/>
                <w:lang w:val="en-US"/>
              </w:rPr>
            </w:pPr>
          </w:p>
        </w:tc>
        <w:tc>
          <w:tcPr>
            <w:tcW w:w="901" w:type="dxa"/>
            <w:vMerge w:val="restart"/>
            <w:vAlign w:val="center"/>
            <w:hideMark/>
          </w:tcPr>
          <w:p w14:paraId="47F839AE" w14:textId="77777777" w:rsidR="00464480" w:rsidRPr="00464480" w:rsidRDefault="00464480" w:rsidP="00361FED">
            <w:pPr>
              <w:widowControl w:val="0"/>
              <w:jc w:val="center"/>
              <w:rPr>
                <w:rFonts w:ascii="Arial" w:hAnsi="Arial" w:cs="Arial"/>
                <w:b/>
                <w:bCs/>
                <w:kern w:val="2"/>
                <w:sz w:val="22"/>
                <w:szCs w:val="22"/>
                <w:lang w:val="en-US"/>
              </w:rPr>
            </w:pPr>
            <w:r w:rsidRPr="00464480">
              <w:rPr>
                <w:rFonts w:ascii="Arial" w:hAnsi="Arial" w:cs="Arial"/>
                <w:b/>
                <w:bCs/>
                <w:kern w:val="2"/>
                <w:sz w:val="22"/>
                <w:szCs w:val="22"/>
                <w:lang w:val="en-US"/>
              </w:rPr>
              <w:t>Skills</w:t>
            </w:r>
          </w:p>
        </w:tc>
        <w:tc>
          <w:tcPr>
            <w:tcW w:w="7182" w:type="dxa"/>
            <w:vAlign w:val="center"/>
            <w:hideMark/>
          </w:tcPr>
          <w:p w14:paraId="18C9AE57"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kern w:val="2"/>
                <w:sz w:val="22"/>
                <w:szCs w:val="22"/>
                <w:lang w:val="en-US"/>
              </w:rPr>
              <w:t>evaluat</w:t>
            </w:r>
            <w:r w:rsidRPr="00464480">
              <w:rPr>
                <w:rFonts w:ascii="Arial" w:hAnsi="Arial" w:cs="Arial" w:hint="eastAsia"/>
                <w:kern w:val="2"/>
                <w:sz w:val="22"/>
                <w:szCs w:val="22"/>
                <w:lang w:val="en-US"/>
              </w:rPr>
              <w:t>es</w:t>
            </w:r>
            <w:r w:rsidRPr="00464480">
              <w:rPr>
                <w:rFonts w:ascii="Arial" w:hAnsi="Arial" w:cs="Arial"/>
                <w:kern w:val="2"/>
                <w:sz w:val="22"/>
                <w:szCs w:val="22"/>
                <w:lang w:val="en-US"/>
              </w:rPr>
              <w:t xml:space="preserve"> model predictions against observed conditions to assess the most likely forecast environment for motion and intensity changes</w:t>
            </w:r>
          </w:p>
        </w:tc>
      </w:tr>
      <w:tr w:rsidR="00DD2751" w:rsidRPr="00464480" w14:paraId="366163B2" w14:textId="77777777" w:rsidTr="00DD2751">
        <w:trPr>
          <w:trHeight w:val="342"/>
          <w:jc w:val="center"/>
        </w:trPr>
        <w:tc>
          <w:tcPr>
            <w:tcW w:w="1002" w:type="dxa"/>
            <w:vMerge/>
            <w:vAlign w:val="center"/>
          </w:tcPr>
          <w:p w14:paraId="76973826" w14:textId="77777777" w:rsidR="00464480" w:rsidRPr="00464480" w:rsidRDefault="00464480" w:rsidP="00361FED">
            <w:pPr>
              <w:widowControl w:val="0"/>
              <w:jc w:val="center"/>
              <w:rPr>
                <w:rFonts w:ascii="Arial" w:hAnsi="Arial" w:cs="Arial"/>
                <w:b/>
                <w:bCs/>
                <w:kern w:val="2"/>
                <w:sz w:val="22"/>
                <w:szCs w:val="22"/>
                <w:lang w:val="en-US"/>
              </w:rPr>
            </w:pPr>
          </w:p>
        </w:tc>
        <w:tc>
          <w:tcPr>
            <w:tcW w:w="901" w:type="dxa"/>
            <w:vMerge/>
            <w:vAlign w:val="center"/>
          </w:tcPr>
          <w:p w14:paraId="2251EF1C" w14:textId="77777777" w:rsidR="00464480" w:rsidRPr="00464480" w:rsidRDefault="00464480" w:rsidP="00361FED">
            <w:pPr>
              <w:widowControl w:val="0"/>
              <w:jc w:val="center"/>
              <w:rPr>
                <w:rFonts w:ascii="Arial" w:hAnsi="Arial" w:cs="Arial"/>
                <w:b/>
                <w:bCs/>
                <w:kern w:val="2"/>
                <w:sz w:val="22"/>
                <w:szCs w:val="22"/>
                <w:lang w:val="en-US"/>
              </w:rPr>
            </w:pPr>
          </w:p>
        </w:tc>
        <w:tc>
          <w:tcPr>
            <w:tcW w:w="7182" w:type="dxa"/>
            <w:vAlign w:val="center"/>
          </w:tcPr>
          <w:p w14:paraId="3C4ECED4"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hint="eastAsia"/>
                <w:kern w:val="2"/>
                <w:sz w:val="22"/>
                <w:szCs w:val="22"/>
                <w:lang w:val="en-US"/>
              </w:rPr>
              <w:t>evaluates TC genesis potential using observations and NWP guidance including ensembles</w:t>
            </w:r>
          </w:p>
        </w:tc>
      </w:tr>
      <w:tr w:rsidR="00DD2751" w:rsidRPr="00464480" w14:paraId="5EE82AFD" w14:textId="77777777" w:rsidTr="00DD2751">
        <w:trPr>
          <w:trHeight w:val="254"/>
          <w:jc w:val="center"/>
        </w:trPr>
        <w:tc>
          <w:tcPr>
            <w:tcW w:w="1002" w:type="dxa"/>
            <w:vMerge/>
            <w:vAlign w:val="center"/>
            <w:hideMark/>
          </w:tcPr>
          <w:p w14:paraId="513A84D8" w14:textId="77777777" w:rsidR="00464480" w:rsidRPr="00464480" w:rsidRDefault="00464480" w:rsidP="00361FED">
            <w:pPr>
              <w:widowControl w:val="0"/>
              <w:jc w:val="both"/>
              <w:rPr>
                <w:rFonts w:ascii="Arial" w:hAnsi="Arial" w:cs="Arial"/>
                <w:b/>
                <w:bCs/>
                <w:kern w:val="2"/>
                <w:sz w:val="22"/>
                <w:szCs w:val="22"/>
                <w:lang w:val="en-US"/>
              </w:rPr>
            </w:pPr>
          </w:p>
        </w:tc>
        <w:tc>
          <w:tcPr>
            <w:tcW w:w="901" w:type="dxa"/>
            <w:vMerge/>
            <w:vAlign w:val="center"/>
            <w:hideMark/>
          </w:tcPr>
          <w:p w14:paraId="4D0742DC" w14:textId="77777777" w:rsidR="00464480" w:rsidRPr="00464480" w:rsidRDefault="00464480" w:rsidP="00361FED">
            <w:pPr>
              <w:widowControl w:val="0"/>
              <w:jc w:val="both"/>
              <w:rPr>
                <w:rFonts w:ascii="Arial" w:hAnsi="Arial" w:cs="Arial"/>
                <w:b/>
                <w:bCs/>
                <w:kern w:val="2"/>
                <w:sz w:val="22"/>
                <w:szCs w:val="22"/>
                <w:lang w:val="en-US"/>
              </w:rPr>
            </w:pPr>
          </w:p>
        </w:tc>
        <w:tc>
          <w:tcPr>
            <w:tcW w:w="7182" w:type="dxa"/>
            <w:vAlign w:val="center"/>
            <w:hideMark/>
          </w:tcPr>
          <w:p w14:paraId="2A9CDD72"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kern w:val="2"/>
                <w:sz w:val="22"/>
                <w:szCs w:val="22"/>
                <w:lang w:val="en-US"/>
              </w:rPr>
              <w:t>interpret</w:t>
            </w:r>
            <w:r w:rsidRPr="00464480">
              <w:rPr>
                <w:rFonts w:ascii="Arial" w:hAnsi="Arial" w:cs="Arial" w:hint="eastAsia"/>
                <w:kern w:val="2"/>
                <w:sz w:val="22"/>
                <w:szCs w:val="22"/>
                <w:lang w:val="en-US"/>
              </w:rPr>
              <w:t>s</w:t>
            </w:r>
            <w:r w:rsidRPr="00464480">
              <w:rPr>
                <w:rFonts w:ascii="Arial" w:hAnsi="Arial" w:cs="Arial"/>
                <w:kern w:val="2"/>
                <w:sz w:val="22"/>
                <w:szCs w:val="22"/>
                <w:lang w:val="en-US"/>
              </w:rPr>
              <w:t xml:space="preserve"> NWP guidance material including ensemble output to determine forecast uncertainty</w:t>
            </w:r>
          </w:p>
        </w:tc>
      </w:tr>
      <w:tr w:rsidR="00DD2751" w:rsidRPr="00464480" w14:paraId="35F77A74" w14:textId="77777777" w:rsidTr="00DD2751">
        <w:trPr>
          <w:trHeight w:val="257"/>
          <w:jc w:val="center"/>
        </w:trPr>
        <w:tc>
          <w:tcPr>
            <w:tcW w:w="1002" w:type="dxa"/>
            <w:vMerge/>
            <w:vAlign w:val="center"/>
            <w:hideMark/>
          </w:tcPr>
          <w:p w14:paraId="0BC61E2E" w14:textId="77777777" w:rsidR="00464480" w:rsidRPr="00464480" w:rsidRDefault="00464480" w:rsidP="00361FED">
            <w:pPr>
              <w:widowControl w:val="0"/>
              <w:jc w:val="both"/>
              <w:rPr>
                <w:rFonts w:ascii="Arial" w:hAnsi="Arial" w:cs="Arial"/>
                <w:b/>
                <w:bCs/>
                <w:kern w:val="2"/>
                <w:sz w:val="22"/>
                <w:szCs w:val="22"/>
                <w:lang w:val="en-US"/>
              </w:rPr>
            </w:pPr>
          </w:p>
        </w:tc>
        <w:tc>
          <w:tcPr>
            <w:tcW w:w="901" w:type="dxa"/>
            <w:vMerge/>
            <w:vAlign w:val="center"/>
            <w:hideMark/>
          </w:tcPr>
          <w:p w14:paraId="4A807E43" w14:textId="77777777" w:rsidR="00464480" w:rsidRPr="00464480" w:rsidRDefault="00464480" w:rsidP="00361FED">
            <w:pPr>
              <w:widowControl w:val="0"/>
              <w:jc w:val="both"/>
              <w:rPr>
                <w:rFonts w:ascii="Arial" w:hAnsi="Arial" w:cs="Arial"/>
                <w:b/>
                <w:bCs/>
                <w:kern w:val="2"/>
                <w:sz w:val="22"/>
                <w:szCs w:val="22"/>
                <w:lang w:val="en-US"/>
              </w:rPr>
            </w:pPr>
          </w:p>
        </w:tc>
        <w:tc>
          <w:tcPr>
            <w:tcW w:w="7182" w:type="dxa"/>
            <w:vAlign w:val="center"/>
            <w:hideMark/>
          </w:tcPr>
          <w:p w14:paraId="3E78A8FB" w14:textId="77777777" w:rsidR="00464480" w:rsidRPr="00464480" w:rsidRDefault="00464480" w:rsidP="00361FED">
            <w:pPr>
              <w:widowControl w:val="0"/>
              <w:jc w:val="both"/>
              <w:rPr>
                <w:rFonts w:ascii="Arial" w:hAnsi="Arial" w:cs="Arial"/>
                <w:kern w:val="2"/>
                <w:sz w:val="22"/>
                <w:szCs w:val="22"/>
                <w:lang w:val="en-US"/>
              </w:rPr>
            </w:pPr>
            <w:r w:rsidRPr="00464480">
              <w:rPr>
                <w:rFonts w:ascii="Arial" w:hAnsi="Arial" w:cs="Arial"/>
                <w:kern w:val="2"/>
                <w:sz w:val="22"/>
                <w:szCs w:val="22"/>
                <w:lang w:val="en-US"/>
              </w:rPr>
              <w:t>us</w:t>
            </w:r>
            <w:r w:rsidRPr="00464480">
              <w:rPr>
                <w:rFonts w:ascii="Arial" w:hAnsi="Arial" w:cs="Arial" w:hint="eastAsia"/>
                <w:kern w:val="2"/>
                <w:sz w:val="22"/>
                <w:szCs w:val="22"/>
                <w:lang w:val="en-US"/>
              </w:rPr>
              <w:t>es</w:t>
            </w:r>
            <w:r w:rsidRPr="00464480">
              <w:rPr>
                <w:rFonts w:ascii="Arial" w:hAnsi="Arial" w:cs="Arial"/>
                <w:kern w:val="2"/>
                <w:sz w:val="22"/>
                <w:szCs w:val="22"/>
                <w:lang w:val="en-US"/>
              </w:rPr>
              <w:t xml:space="preserve"> software systems to determine forecast parameters</w:t>
            </w:r>
          </w:p>
        </w:tc>
      </w:tr>
    </w:tbl>
    <w:p w14:paraId="722182BD" w14:textId="77777777" w:rsidR="00464480" w:rsidRPr="00464480" w:rsidRDefault="00464480" w:rsidP="009A6D2B">
      <w:pPr>
        <w:rPr>
          <w:lang w:val="en-US"/>
        </w:rPr>
      </w:pPr>
    </w:p>
    <w:p w14:paraId="0AA17B42" w14:textId="77777777" w:rsidR="00993965" w:rsidRDefault="00993965" w:rsidP="00993965">
      <w:r>
        <w:br w:type="page"/>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97"/>
        <w:gridCol w:w="7161"/>
      </w:tblGrid>
      <w:tr w:rsidR="00464480" w:rsidRPr="00464480" w14:paraId="7A654626" w14:textId="77777777" w:rsidTr="00C66292">
        <w:trPr>
          <w:jc w:val="center"/>
        </w:trPr>
        <w:tc>
          <w:tcPr>
            <w:tcW w:w="9065" w:type="dxa"/>
            <w:gridSpan w:val="3"/>
            <w:shd w:val="clear" w:color="auto" w:fill="B8CCE4"/>
            <w:vAlign w:val="center"/>
          </w:tcPr>
          <w:p w14:paraId="307B046B" w14:textId="25D81337" w:rsidR="00464480" w:rsidRPr="00464480" w:rsidRDefault="00464480" w:rsidP="00E72160">
            <w:pPr>
              <w:widowControl w:val="0"/>
              <w:spacing w:line="280" w:lineRule="exact"/>
              <w:jc w:val="both"/>
              <w:rPr>
                <w:rFonts w:ascii="Arial" w:hAnsi="Arial" w:cs="Arial"/>
                <w:bCs/>
                <w:kern w:val="2"/>
                <w:sz w:val="22"/>
                <w:szCs w:val="22"/>
                <w:lang w:val="en-US"/>
              </w:rPr>
            </w:pPr>
            <w:r w:rsidRPr="00464480">
              <w:rPr>
                <w:rFonts w:ascii="Arial" w:hAnsi="Arial" w:cs="Arial"/>
                <w:b/>
                <w:bCs/>
                <w:kern w:val="2"/>
                <w:sz w:val="22"/>
                <w:szCs w:val="22"/>
                <w:lang w:val="en-US"/>
              </w:rPr>
              <w:lastRenderedPageBreak/>
              <w:t>Access</w:t>
            </w:r>
            <w:r w:rsidRPr="00464480">
              <w:rPr>
                <w:rFonts w:ascii="Arial" w:hAnsi="Arial" w:cs="Arial" w:hint="eastAsia"/>
                <w:b/>
                <w:bCs/>
                <w:kern w:val="2"/>
                <w:sz w:val="22"/>
                <w:szCs w:val="22"/>
                <w:lang w:val="en-US"/>
              </w:rPr>
              <w:t>,</w:t>
            </w:r>
            <w:r w:rsidRPr="00464480">
              <w:rPr>
                <w:rFonts w:ascii="Arial" w:hAnsi="Arial" w:cs="Arial"/>
                <w:b/>
                <w:bCs/>
                <w:kern w:val="2"/>
                <w:sz w:val="22"/>
                <w:szCs w:val="22"/>
                <w:lang w:val="en-US"/>
              </w:rPr>
              <w:t xml:space="preserve"> interpret, and </w:t>
            </w:r>
            <w:r w:rsidRPr="00464480">
              <w:rPr>
                <w:rFonts w:ascii="Arial" w:hAnsi="Arial" w:cs="Arial" w:hint="eastAsia"/>
                <w:b/>
                <w:bCs/>
                <w:kern w:val="2"/>
                <w:sz w:val="22"/>
                <w:szCs w:val="22"/>
                <w:lang w:val="en-US"/>
              </w:rPr>
              <w:t xml:space="preserve">adapt </w:t>
            </w:r>
            <w:r w:rsidRPr="00464480">
              <w:rPr>
                <w:rFonts w:ascii="Arial" w:hAnsi="Arial" w:cs="Arial"/>
                <w:b/>
                <w:bCs/>
                <w:kern w:val="2"/>
                <w:sz w:val="22"/>
                <w:szCs w:val="22"/>
                <w:lang w:val="en-US"/>
              </w:rPr>
              <w:t>TC</w:t>
            </w:r>
            <w:r w:rsidRPr="00464480">
              <w:rPr>
                <w:rFonts w:ascii="Arial" w:hAnsi="Arial" w:cs="Arial" w:hint="eastAsia"/>
                <w:b/>
                <w:bCs/>
                <w:kern w:val="2"/>
                <w:sz w:val="22"/>
                <w:szCs w:val="22"/>
                <w:lang w:val="en-US"/>
              </w:rPr>
              <w:t xml:space="preserve"> analysis and forecast (for </w:t>
            </w:r>
            <w:r w:rsidRPr="00464480">
              <w:rPr>
                <w:rFonts w:ascii="Arial" w:hAnsi="Arial" w:cs="Arial"/>
                <w:b/>
                <w:bCs/>
                <w:kern w:val="2"/>
                <w:sz w:val="22"/>
                <w:szCs w:val="22"/>
                <w:lang w:val="en-US"/>
              </w:rPr>
              <w:t>Category 2</w:t>
            </w:r>
            <w:r w:rsidRPr="00464480">
              <w:rPr>
                <w:rFonts w:ascii="Arial" w:hAnsi="Arial" w:cs="Arial" w:hint="eastAsia"/>
                <w:b/>
                <w:bCs/>
                <w:kern w:val="2"/>
                <w:sz w:val="22"/>
                <w:szCs w:val="22"/>
                <w:lang w:val="en-US"/>
              </w:rPr>
              <w:t>)</w:t>
            </w:r>
          </w:p>
        </w:tc>
      </w:tr>
      <w:tr w:rsidR="00464480" w:rsidRPr="00464480" w14:paraId="4D6A9603" w14:textId="77777777" w:rsidTr="00C66292">
        <w:trPr>
          <w:trHeight w:val="893"/>
          <w:jc w:val="center"/>
        </w:trPr>
        <w:tc>
          <w:tcPr>
            <w:tcW w:w="9065" w:type="dxa"/>
            <w:gridSpan w:val="3"/>
            <w:hideMark/>
          </w:tcPr>
          <w:p w14:paraId="1A41125F" w14:textId="77777777" w:rsidR="00464480" w:rsidRPr="00464480" w:rsidRDefault="00464480" w:rsidP="00464480">
            <w:pPr>
              <w:widowControl w:val="0"/>
              <w:spacing w:line="280" w:lineRule="exact"/>
              <w:rPr>
                <w:rFonts w:ascii="Arial" w:hAnsi="Arial" w:cs="Arial"/>
                <w:b/>
                <w:bCs/>
                <w:kern w:val="2"/>
                <w:sz w:val="22"/>
                <w:szCs w:val="22"/>
                <w:lang w:val="en-US"/>
              </w:rPr>
            </w:pPr>
            <w:r w:rsidRPr="00464480">
              <w:rPr>
                <w:rFonts w:ascii="Arial" w:hAnsi="Arial" w:cs="Arial"/>
                <w:b/>
                <w:bCs/>
                <w:kern w:val="2"/>
                <w:sz w:val="22"/>
                <w:szCs w:val="22"/>
                <w:lang w:val="en-US"/>
              </w:rPr>
              <w:t>Descri</w:t>
            </w:r>
            <w:r w:rsidRPr="00464480">
              <w:rPr>
                <w:rFonts w:ascii="Arial" w:hAnsi="Arial" w:cs="Arial" w:hint="eastAsia"/>
                <w:b/>
                <w:bCs/>
                <w:kern w:val="2"/>
                <w:sz w:val="22"/>
                <w:szCs w:val="22"/>
                <w:lang w:val="en-US"/>
              </w:rPr>
              <w:t>p</w:t>
            </w:r>
            <w:r w:rsidRPr="00464480">
              <w:rPr>
                <w:rFonts w:ascii="Arial" w:hAnsi="Arial" w:cs="Arial"/>
                <w:b/>
                <w:bCs/>
                <w:kern w:val="2"/>
                <w:sz w:val="22"/>
                <w:szCs w:val="22"/>
                <w:lang w:val="en-US"/>
              </w:rPr>
              <w:t>tion</w:t>
            </w:r>
            <w:r w:rsidRPr="00464480">
              <w:rPr>
                <w:rFonts w:ascii="Arial" w:hAnsi="Arial" w:cs="Arial"/>
                <w:b/>
                <w:bCs/>
                <w:kern w:val="2"/>
                <w:sz w:val="22"/>
                <w:szCs w:val="22"/>
                <w:lang w:val="en-US"/>
              </w:rPr>
              <w:br/>
            </w:r>
            <w:r w:rsidRPr="00464480">
              <w:rPr>
                <w:rFonts w:ascii="Arial" w:hAnsi="Arial" w:cs="Arial"/>
                <w:kern w:val="2"/>
                <w:sz w:val="22"/>
                <w:szCs w:val="22"/>
                <w:lang w:val="en-US"/>
              </w:rPr>
              <w:t>Guidance products from RSMC and other agencies are appropriately interpreted</w:t>
            </w:r>
            <w:r w:rsidRPr="00464480">
              <w:rPr>
                <w:rFonts w:ascii="Arial" w:hAnsi="Arial" w:cs="Arial" w:hint="eastAsia"/>
                <w:kern w:val="2"/>
                <w:sz w:val="22"/>
                <w:szCs w:val="22"/>
                <w:lang w:val="en-US"/>
              </w:rPr>
              <w:t xml:space="preserve"> and assessed</w:t>
            </w:r>
            <w:r w:rsidRPr="00464480">
              <w:rPr>
                <w:rFonts w:ascii="Arial" w:hAnsi="Arial" w:cs="Arial"/>
                <w:kern w:val="2"/>
                <w:sz w:val="22"/>
                <w:szCs w:val="22"/>
                <w:lang w:val="en-US"/>
              </w:rPr>
              <w:t xml:space="preserve">. Technical information including satellite and other observational information are interpreted </w:t>
            </w:r>
            <w:r w:rsidRPr="00464480">
              <w:rPr>
                <w:rFonts w:ascii="Arial" w:eastAsia="PMingLiU" w:hAnsi="Arial" w:cs="Arial" w:hint="eastAsia"/>
                <w:kern w:val="2"/>
                <w:sz w:val="22"/>
                <w:szCs w:val="22"/>
                <w:lang w:val="en-US" w:eastAsia="zh-HK"/>
              </w:rPr>
              <w:t xml:space="preserve">taking into </w:t>
            </w:r>
            <w:r w:rsidRPr="00464480">
              <w:rPr>
                <w:rFonts w:ascii="Arial" w:eastAsia="PMingLiU" w:hAnsi="Arial" w:cs="Arial"/>
                <w:kern w:val="2"/>
                <w:sz w:val="22"/>
                <w:szCs w:val="22"/>
                <w:lang w:val="en-US" w:eastAsia="zh-HK"/>
              </w:rPr>
              <w:t>consideration</w:t>
            </w:r>
            <w:r w:rsidRPr="00464480">
              <w:rPr>
                <w:rFonts w:ascii="Arial" w:hAnsi="Arial" w:cs="Arial"/>
                <w:kern w:val="2"/>
                <w:sz w:val="22"/>
                <w:szCs w:val="22"/>
                <w:lang w:val="en-US"/>
              </w:rPr>
              <w:t xml:space="preserve"> the guidance products</w:t>
            </w:r>
          </w:p>
        </w:tc>
      </w:tr>
      <w:tr w:rsidR="00464480" w:rsidRPr="00464480" w14:paraId="41937160" w14:textId="77777777" w:rsidTr="00C66292">
        <w:trPr>
          <w:trHeight w:val="263"/>
          <w:jc w:val="center"/>
        </w:trPr>
        <w:tc>
          <w:tcPr>
            <w:tcW w:w="1904" w:type="dxa"/>
            <w:gridSpan w:val="2"/>
            <w:vMerge w:val="restart"/>
            <w:vAlign w:val="center"/>
            <w:hideMark/>
          </w:tcPr>
          <w:p w14:paraId="0D09C038" w14:textId="77777777" w:rsidR="00464480" w:rsidRPr="00464480" w:rsidRDefault="00464480" w:rsidP="00464480">
            <w:pPr>
              <w:widowControl w:val="0"/>
              <w:spacing w:line="280" w:lineRule="exact"/>
              <w:jc w:val="center"/>
              <w:rPr>
                <w:rFonts w:ascii="Arial" w:hAnsi="Arial" w:cs="Arial"/>
                <w:b/>
                <w:bCs/>
                <w:kern w:val="2"/>
                <w:sz w:val="22"/>
                <w:szCs w:val="22"/>
                <w:lang w:val="en-US"/>
              </w:rPr>
            </w:pPr>
            <w:r w:rsidRPr="00464480">
              <w:rPr>
                <w:rFonts w:ascii="Arial" w:hAnsi="Arial" w:cs="Arial"/>
                <w:b/>
                <w:bCs/>
                <w:kern w:val="2"/>
                <w:sz w:val="22"/>
                <w:szCs w:val="22"/>
                <w:lang w:val="en-US"/>
              </w:rPr>
              <w:t>Performance criteria</w:t>
            </w:r>
          </w:p>
        </w:tc>
        <w:tc>
          <w:tcPr>
            <w:tcW w:w="7161" w:type="dxa"/>
            <w:hideMark/>
          </w:tcPr>
          <w:p w14:paraId="4A1FD0A0" w14:textId="77777777" w:rsidR="00464480" w:rsidRPr="00464480" w:rsidRDefault="00464480" w:rsidP="00464480">
            <w:pPr>
              <w:widowControl w:val="0"/>
              <w:spacing w:line="280" w:lineRule="exact"/>
              <w:rPr>
                <w:rFonts w:ascii="Arial" w:hAnsi="Arial" w:cs="Arial"/>
                <w:kern w:val="2"/>
                <w:sz w:val="22"/>
                <w:szCs w:val="22"/>
                <w:lang w:val="en-US"/>
              </w:rPr>
            </w:pPr>
            <w:r w:rsidRPr="00464480">
              <w:rPr>
                <w:rFonts w:ascii="Arial" w:hAnsi="Arial" w:cs="Arial" w:hint="eastAsia"/>
                <w:kern w:val="2"/>
                <w:sz w:val="22"/>
                <w:szCs w:val="22"/>
                <w:lang w:val="en-US"/>
              </w:rPr>
              <w:t xml:space="preserve">evaluates and adapt TC analysis and forecast based on </w:t>
            </w:r>
            <w:r w:rsidRPr="00464480">
              <w:rPr>
                <w:rFonts w:ascii="Arial" w:hAnsi="Arial" w:cs="Arial"/>
                <w:kern w:val="2"/>
                <w:sz w:val="22"/>
                <w:szCs w:val="22"/>
                <w:lang w:val="en-US"/>
              </w:rPr>
              <w:t>information from RSMC</w:t>
            </w:r>
            <w:r w:rsidRPr="00464480">
              <w:rPr>
                <w:rFonts w:ascii="Arial" w:hAnsi="Arial" w:cs="Arial" w:hint="eastAsia"/>
                <w:kern w:val="2"/>
                <w:sz w:val="22"/>
                <w:szCs w:val="22"/>
                <w:lang w:val="en-US"/>
              </w:rPr>
              <w:t xml:space="preserve">s or </w:t>
            </w:r>
            <w:r w:rsidRPr="00464480">
              <w:rPr>
                <w:rFonts w:ascii="Arial" w:hAnsi="Arial" w:cs="Arial"/>
                <w:kern w:val="2"/>
                <w:sz w:val="22"/>
                <w:szCs w:val="22"/>
                <w:lang w:val="en-US"/>
              </w:rPr>
              <w:t xml:space="preserve">other </w:t>
            </w:r>
            <w:r w:rsidRPr="00464480">
              <w:rPr>
                <w:rFonts w:ascii="Arial" w:hAnsi="Arial" w:cs="Arial" w:hint="eastAsia"/>
                <w:kern w:val="2"/>
                <w:sz w:val="22"/>
                <w:szCs w:val="22"/>
                <w:lang w:val="en-US"/>
              </w:rPr>
              <w:t xml:space="preserve">TC forecast </w:t>
            </w:r>
            <w:r w:rsidRPr="00464480">
              <w:rPr>
                <w:rFonts w:ascii="Arial" w:hAnsi="Arial" w:cs="Arial"/>
                <w:kern w:val="2"/>
                <w:sz w:val="22"/>
                <w:szCs w:val="22"/>
                <w:lang w:val="en-US"/>
              </w:rPr>
              <w:t>agencies</w:t>
            </w:r>
            <w:r w:rsidRPr="00464480">
              <w:rPr>
                <w:rFonts w:ascii="Arial" w:hAnsi="Arial" w:cs="Arial" w:hint="eastAsia"/>
                <w:kern w:val="2"/>
                <w:sz w:val="22"/>
                <w:szCs w:val="22"/>
                <w:lang w:val="en-US"/>
              </w:rPr>
              <w:t>, and/or available data</w:t>
            </w:r>
          </w:p>
        </w:tc>
      </w:tr>
      <w:tr w:rsidR="00464480" w:rsidRPr="00464480" w14:paraId="0B183BB9" w14:textId="77777777" w:rsidTr="00C66292">
        <w:trPr>
          <w:trHeight w:val="275"/>
          <w:jc w:val="center"/>
        </w:trPr>
        <w:tc>
          <w:tcPr>
            <w:tcW w:w="1904" w:type="dxa"/>
            <w:gridSpan w:val="2"/>
            <w:vMerge/>
            <w:hideMark/>
          </w:tcPr>
          <w:p w14:paraId="50715541"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7161" w:type="dxa"/>
            <w:hideMark/>
          </w:tcPr>
          <w:p w14:paraId="26E06F3D" w14:textId="77777777" w:rsidR="00464480" w:rsidRPr="00464480" w:rsidRDefault="00464480" w:rsidP="00464480">
            <w:pPr>
              <w:widowControl w:val="0"/>
              <w:spacing w:line="280" w:lineRule="exact"/>
              <w:rPr>
                <w:rFonts w:ascii="Arial" w:hAnsi="Arial" w:cs="Arial"/>
                <w:kern w:val="2"/>
                <w:sz w:val="22"/>
                <w:szCs w:val="22"/>
                <w:lang w:val="en-US"/>
              </w:rPr>
            </w:pPr>
            <w:r w:rsidRPr="00464480">
              <w:rPr>
                <w:rFonts w:ascii="Arial" w:hAnsi="Arial" w:cs="Arial"/>
                <w:kern w:val="2"/>
                <w:sz w:val="22"/>
                <w:szCs w:val="22"/>
                <w:lang w:val="en-US"/>
              </w:rPr>
              <w:t>interpret</w:t>
            </w:r>
            <w:r w:rsidRPr="00464480">
              <w:rPr>
                <w:rFonts w:ascii="Arial" w:hAnsi="Arial" w:cs="Arial" w:hint="eastAsia"/>
                <w:kern w:val="2"/>
                <w:sz w:val="22"/>
                <w:szCs w:val="22"/>
                <w:lang w:val="en-US"/>
              </w:rPr>
              <w:t>s</w:t>
            </w:r>
            <w:r w:rsidRPr="00464480">
              <w:rPr>
                <w:rFonts w:ascii="Arial" w:hAnsi="Arial" w:cs="Arial"/>
                <w:kern w:val="2"/>
                <w:sz w:val="22"/>
                <w:szCs w:val="22"/>
                <w:lang w:val="en-US"/>
              </w:rPr>
              <w:t xml:space="preserve"> technical forecast guidance in order to assess impact potential upon forecast region of responsibility</w:t>
            </w:r>
          </w:p>
        </w:tc>
      </w:tr>
      <w:tr w:rsidR="00464480" w:rsidRPr="00464480" w14:paraId="2745D704" w14:textId="77777777" w:rsidTr="00C66292">
        <w:trPr>
          <w:trHeight w:val="304"/>
          <w:jc w:val="center"/>
        </w:trPr>
        <w:tc>
          <w:tcPr>
            <w:tcW w:w="1904" w:type="dxa"/>
            <w:gridSpan w:val="2"/>
            <w:vMerge/>
            <w:hideMark/>
          </w:tcPr>
          <w:p w14:paraId="3BB7E367"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7161" w:type="dxa"/>
            <w:hideMark/>
          </w:tcPr>
          <w:p w14:paraId="189BACEE" w14:textId="77777777" w:rsidR="00464480" w:rsidRPr="00464480" w:rsidRDefault="00464480" w:rsidP="00464480">
            <w:pPr>
              <w:widowControl w:val="0"/>
              <w:spacing w:line="280" w:lineRule="exact"/>
              <w:rPr>
                <w:rFonts w:ascii="Arial" w:hAnsi="Arial" w:cs="Arial"/>
                <w:kern w:val="2"/>
                <w:sz w:val="22"/>
                <w:szCs w:val="22"/>
                <w:lang w:val="en-US"/>
              </w:rPr>
            </w:pPr>
            <w:r w:rsidRPr="00464480">
              <w:rPr>
                <w:rFonts w:ascii="Arial" w:hAnsi="Arial" w:cs="Arial"/>
                <w:kern w:val="2"/>
                <w:sz w:val="22"/>
                <w:szCs w:val="22"/>
                <w:lang w:val="en-US"/>
              </w:rPr>
              <w:t>interpret</w:t>
            </w:r>
            <w:r w:rsidRPr="00464480">
              <w:rPr>
                <w:rFonts w:ascii="Arial" w:hAnsi="Arial" w:cs="Arial" w:hint="eastAsia"/>
                <w:kern w:val="2"/>
                <w:sz w:val="22"/>
                <w:szCs w:val="22"/>
                <w:lang w:val="en-US"/>
              </w:rPr>
              <w:t>s</w:t>
            </w:r>
            <w:r w:rsidRPr="00464480">
              <w:rPr>
                <w:rFonts w:ascii="Arial" w:hAnsi="Arial" w:cs="Arial"/>
                <w:kern w:val="2"/>
                <w:sz w:val="22"/>
                <w:szCs w:val="22"/>
                <w:lang w:val="en-US"/>
              </w:rPr>
              <w:t xml:space="preserve"> observational and satellite information appropriately</w:t>
            </w:r>
          </w:p>
        </w:tc>
      </w:tr>
      <w:tr w:rsidR="00464480" w:rsidRPr="00464480" w14:paraId="7E89FC3E" w14:textId="77777777" w:rsidTr="00C66292">
        <w:trPr>
          <w:trHeight w:val="279"/>
          <w:jc w:val="center"/>
        </w:trPr>
        <w:tc>
          <w:tcPr>
            <w:tcW w:w="1007" w:type="dxa"/>
            <w:vMerge w:val="restart"/>
            <w:vAlign w:val="center"/>
            <w:hideMark/>
          </w:tcPr>
          <w:p w14:paraId="3D5682E7" w14:textId="77777777" w:rsidR="00464480" w:rsidRPr="00464480" w:rsidRDefault="00464480" w:rsidP="00464480">
            <w:pPr>
              <w:widowControl w:val="0"/>
              <w:spacing w:line="280" w:lineRule="exact"/>
              <w:jc w:val="center"/>
              <w:rPr>
                <w:rFonts w:ascii="Arial" w:hAnsi="Arial" w:cs="Arial"/>
                <w:b/>
                <w:bCs/>
                <w:kern w:val="2"/>
                <w:sz w:val="22"/>
                <w:szCs w:val="22"/>
                <w:lang w:val="en-US"/>
              </w:rPr>
            </w:pPr>
            <w:r w:rsidRPr="00464480">
              <w:rPr>
                <w:rFonts w:ascii="Arial" w:hAnsi="Arial" w:cs="Arial"/>
                <w:b/>
                <w:bCs/>
                <w:kern w:val="2"/>
                <w:sz w:val="22"/>
                <w:szCs w:val="22"/>
                <w:lang w:val="en-US"/>
              </w:rPr>
              <w:t>Back</w:t>
            </w:r>
            <w:r w:rsidR="00C66292">
              <w:rPr>
                <w:rFonts w:ascii="Arial" w:hAnsi="Arial" w:cs="Arial" w:hint="eastAsia"/>
                <w:b/>
                <w:bCs/>
                <w:kern w:val="2"/>
                <w:sz w:val="22"/>
                <w:szCs w:val="22"/>
                <w:lang w:val="en-US"/>
              </w:rPr>
              <w:t>-</w:t>
            </w:r>
            <w:r w:rsidRPr="00464480">
              <w:rPr>
                <w:rFonts w:ascii="Arial" w:hAnsi="Arial" w:cs="Arial"/>
                <w:b/>
                <w:bCs/>
                <w:kern w:val="2"/>
                <w:sz w:val="22"/>
                <w:szCs w:val="22"/>
                <w:lang w:val="en-US"/>
              </w:rPr>
              <w:t>ground</w:t>
            </w:r>
          </w:p>
        </w:tc>
        <w:tc>
          <w:tcPr>
            <w:tcW w:w="897" w:type="dxa"/>
            <w:vMerge w:val="restart"/>
            <w:vAlign w:val="center"/>
            <w:hideMark/>
          </w:tcPr>
          <w:p w14:paraId="3AE8B893" w14:textId="77777777" w:rsidR="00464480" w:rsidRPr="00464480" w:rsidRDefault="00464480" w:rsidP="00464480">
            <w:pPr>
              <w:widowControl w:val="0"/>
              <w:spacing w:line="280" w:lineRule="exact"/>
              <w:jc w:val="center"/>
              <w:rPr>
                <w:rFonts w:ascii="Arial" w:hAnsi="Arial" w:cs="Arial"/>
                <w:b/>
                <w:bCs/>
                <w:kern w:val="2"/>
                <w:sz w:val="22"/>
                <w:szCs w:val="22"/>
                <w:lang w:val="en-US"/>
              </w:rPr>
            </w:pPr>
            <w:r w:rsidRPr="00464480">
              <w:rPr>
                <w:rFonts w:ascii="Arial" w:hAnsi="Arial" w:cs="Arial"/>
                <w:b/>
                <w:bCs/>
                <w:kern w:val="2"/>
                <w:sz w:val="22"/>
                <w:szCs w:val="22"/>
                <w:lang w:val="en-US"/>
              </w:rPr>
              <w:t>Know</w:t>
            </w:r>
            <w:r w:rsidR="00C66292">
              <w:rPr>
                <w:rFonts w:ascii="Arial" w:hAnsi="Arial" w:cs="Arial" w:hint="eastAsia"/>
                <w:b/>
                <w:bCs/>
                <w:kern w:val="2"/>
                <w:sz w:val="22"/>
                <w:szCs w:val="22"/>
                <w:lang w:val="en-US"/>
              </w:rPr>
              <w:t>-</w:t>
            </w:r>
            <w:r w:rsidRPr="00464480">
              <w:rPr>
                <w:rFonts w:ascii="Arial" w:hAnsi="Arial" w:cs="Arial"/>
                <w:b/>
                <w:bCs/>
                <w:kern w:val="2"/>
                <w:sz w:val="22"/>
                <w:szCs w:val="22"/>
                <w:lang w:val="en-US"/>
              </w:rPr>
              <w:t>ledge</w:t>
            </w:r>
          </w:p>
        </w:tc>
        <w:tc>
          <w:tcPr>
            <w:tcW w:w="7161" w:type="dxa"/>
            <w:hideMark/>
          </w:tcPr>
          <w:p w14:paraId="0CFDC562"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hint="eastAsia"/>
                <w:kern w:val="2"/>
                <w:sz w:val="22"/>
                <w:szCs w:val="22"/>
                <w:lang w:val="en-US"/>
              </w:rPr>
              <w:t xml:space="preserve">standard operating procedures for TC analysis and </w:t>
            </w:r>
            <w:r w:rsidRPr="00464480">
              <w:rPr>
                <w:rFonts w:ascii="Arial" w:hAnsi="Arial" w:cs="Arial"/>
                <w:kern w:val="2"/>
                <w:sz w:val="22"/>
                <w:szCs w:val="22"/>
                <w:lang w:val="en-US"/>
              </w:rPr>
              <w:t>forecast</w:t>
            </w:r>
            <w:r w:rsidRPr="00464480">
              <w:rPr>
                <w:rFonts w:ascii="Arial" w:hAnsi="Arial" w:cs="Arial" w:hint="eastAsia"/>
                <w:kern w:val="2"/>
                <w:sz w:val="22"/>
                <w:szCs w:val="22"/>
                <w:lang w:val="en-US"/>
              </w:rPr>
              <w:t>s</w:t>
            </w:r>
          </w:p>
        </w:tc>
      </w:tr>
      <w:tr w:rsidR="00464480" w:rsidRPr="00464480" w14:paraId="1D6ABC4A" w14:textId="77777777" w:rsidTr="00C66292">
        <w:trPr>
          <w:trHeight w:val="273"/>
          <w:jc w:val="center"/>
        </w:trPr>
        <w:tc>
          <w:tcPr>
            <w:tcW w:w="1007" w:type="dxa"/>
            <w:vMerge/>
            <w:hideMark/>
          </w:tcPr>
          <w:p w14:paraId="0E9EC6D8"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vAlign w:val="center"/>
            <w:hideMark/>
          </w:tcPr>
          <w:p w14:paraId="7C3F0ABB" w14:textId="77777777" w:rsidR="00464480" w:rsidRPr="00464480" w:rsidRDefault="00464480" w:rsidP="00464480">
            <w:pPr>
              <w:widowControl w:val="0"/>
              <w:spacing w:line="280" w:lineRule="exact"/>
              <w:jc w:val="center"/>
              <w:rPr>
                <w:rFonts w:ascii="Arial" w:hAnsi="Arial" w:cs="Arial"/>
                <w:b/>
                <w:bCs/>
                <w:kern w:val="2"/>
                <w:sz w:val="22"/>
                <w:szCs w:val="22"/>
                <w:lang w:val="en-US"/>
              </w:rPr>
            </w:pPr>
          </w:p>
        </w:tc>
        <w:tc>
          <w:tcPr>
            <w:tcW w:w="7161" w:type="dxa"/>
            <w:hideMark/>
          </w:tcPr>
          <w:p w14:paraId="198BA5F7"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capabilities and limitations of different observational data types</w:t>
            </w:r>
          </w:p>
        </w:tc>
      </w:tr>
      <w:tr w:rsidR="00464480" w:rsidRPr="00464480" w14:paraId="17966BDC" w14:textId="77777777" w:rsidTr="00C66292">
        <w:trPr>
          <w:trHeight w:val="278"/>
          <w:jc w:val="center"/>
        </w:trPr>
        <w:tc>
          <w:tcPr>
            <w:tcW w:w="1007" w:type="dxa"/>
            <w:vMerge/>
            <w:hideMark/>
          </w:tcPr>
          <w:p w14:paraId="22C62845"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vAlign w:val="center"/>
            <w:hideMark/>
          </w:tcPr>
          <w:p w14:paraId="27039A30" w14:textId="77777777" w:rsidR="00464480" w:rsidRPr="00464480" w:rsidRDefault="00464480" w:rsidP="00464480">
            <w:pPr>
              <w:widowControl w:val="0"/>
              <w:spacing w:line="280" w:lineRule="exact"/>
              <w:jc w:val="center"/>
              <w:rPr>
                <w:rFonts w:ascii="Arial" w:hAnsi="Arial" w:cs="Arial"/>
                <w:b/>
                <w:bCs/>
                <w:kern w:val="2"/>
                <w:sz w:val="22"/>
                <w:szCs w:val="22"/>
                <w:lang w:val="en-US"/>
              </w:rPr>
            </w:pPr>
          </w:p>
        </w:tc>
        <w:tc>
          <w:tcPr>
            <w:tcW w:w="7161" w:type="dxa"/>
            <w:hideMark/>
          </w:tcPr>
          <w:p w14:paraId="503EE2FA"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TC structure dynamics and conceptual models</w:t>
            </w:r>
          </w:p>
        </w:tc>
      </w:tr>
      <w:tr w:rsidR="00464480" w:rsidRPr="00464480" w14:paraId="52B8E313" w14:textId="77777777" w:rsidTr="00C66292">
        <w:trPr>
          <w:trHeight w:val="551"/>
          <w:jc w:val="center"/>
        </w:trPr>
        <w:tc>
          <w:tcPr>
            <w:tcW w:w="1007" w:type="dxa"/>
            <w:vMerge/>
            <w:hideMark/>
          </w:tcPr>
          <w:p w14:paraId="00B4A500"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vAlign w:val="center"/>
            <w:hideMark/>
          </w:tcPr>
          <w:p w14:paraId="2D2AAED1" w14:textId="77777777" w:rsidR="00464480" w:rsidRPr="00464480" w:rsidRDefault="00464480" w:rsidP="00464480">
            <w:pPr>
              <w:widowControl w:val="0"/>
              <w:spacing w:line="280" w:lineRule="exact"/>
              <w:jc w:val="center"/>
              <w:rPr>
                <w:rFonts w:ascii="Arial" w:hAnsi="Arial" w:cs="Arial"/>
                <w:b/>
                <w:bCs/>
                <w:kern w:val="2"/>
                <w:sz w:val="22"/>
                <w:szCs w:val="22"/>
                <w:lang w:val="en-US"/>
              </w:rPr>
            </w:pPr>
          </w:p>
        </w:tc>
        <w:tc>
          <w:tcPr>
            <w:tcW w:w="7161" w:type="dxa"/>
            <w:hideMark/>
          </w:tcPr>
          <w:p w14:paraId="59815C25"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 xml:space="preserve">synoptic </w:t>
            </w:r>
            <w:r w:rsidRPr="00464480">
              <w:rPr>
                <w:rFonts w:ascii="Arial" w:hAnsi="Arial" w:cs="Arial" w:hint="eastAsia"/>
                <w:kern w:val="2"/>
                <w:sz w:val="22"/>
                <w:szCs w:val="22"/>
                <w:lang w:val="en-US"/>
              </w:rPr>
              <w:t xml:space="preserve">scale </w:t>
            </w:r>
            <w:r w:rsidRPr="00464480">
              <w:rPr>
                <w:rFonts w:ascii="Arial" w:hAnsi="Arial" w:cs="Arial"/>
                <w:kern w:val="2"/>
                <w:sz w:val="22"/>
                <w:szCs w:val="22"/>
                <w:lang w:val="en-US"/>
              </w:rPr>
              <w:t xml:space="preserve">factors that affect the </w:t>
            </w:r>
            <w:r w:rsidRPr="00464480">
              <w:rPr>
                <w:rFonts w:ascii="Arial" w:hAnsi="Arial" w:cs="Arial" w:hint="eastAsia"/>
                <w:kern w:val="2"/>
                <w:sz w:val="22"/>
                <w:szCs w:val="22"/>
                <w:lang w:val="en-US"/>
              </w:rPr>
              <w:t xml:space="preserve">tropical cyclone </w:t>
            </w:r>
            <w:r w:rsidRPr="00464480">
              <w:rPr>
                <w:rFonts w:ascii="Arial" w:hAnsi="Arial" w:cs="Arial"/>
                <w:kern w:val="2"/>
                <w:sz w:val="22"/>
                <w:szCs w:val="22"/>
                <w:lang w:val="en-US"/>
              </w:rPr>
              <w:t>intensity including shear, ocean temperatures, upper-level flow, stability, landfall, vorticity and low to mid-level moisture</w:t>
            </w:r>
          </w:p>
        </w:tc>
      </w:tr>
      <w:tr w:rsidR="00464480" w:rsidRPr="00464480" w14:paraId="7A4918B7" w14:textId="77777777" w:rsidTr="00C66292">
        <w:trPr>
          <w:trHeight w:val="347"/>
          <w:jc w:val="center"/>
        </w:trPr>
        <w:tc>
          <w:tcPr>
            <w:tcW w:w="1007" w:type="dxa"/>
            <w:vMerge/>
          </w:tcPr>
          <w:p w14:paraId="19EC3A27"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vAlign w:val="center"/>
          </w:tcPr>
          <w:p w14:paraId="167FB360" w14:textId="77777777" w:rsidR="00464480" w:rsidRPr="00464480" w:rsidRDefault="00464480" w:rsidP="00464480">
            <w:pPr>
              <w:widowControl w:val="0"/>
              <w:spacing w:line="280" w:lineRule="exact"/>
              <w:jc w:val="center"/>
              <w:rPr>
                <w:rFonts w:ascii="Arial" w:hAnsi="Arial" w:cs="Arial"/>
                <w:b/>
                <w:bCs/>
                <w:kern w:val="2"/>
                <w:sz w:val="22"/>
                <w:szCs w:val="22"/>
                <w:lang w:val="en-US"/>
              </w:rPr>
            </w:pPr>
          </w:p>
        </w:tc>
        <w:tc>
          <w:tcPr>
            <w:tcW w:w="7161" w:type="dxa"/>
          </w:tcPr>
          <w:p w14:paraId="3C112F1C"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relative strengths and limitations of NWP in predicting cyclone movement, structure and intensity</w:t>
            </w:r>
          </w:p>
        </w:tc>
      </w:tr>
      <w:tr w:rsidR="00464480" w:rsidRPr="00464480" w14:paraId="3B26FDEF" w14:textId="77777777" w:rsidTr="00C66292">
        <w:trPr>
          <w:trHeight w:val="282"/>
          <w:jc w:val="center"/>
        </w:trPr>
        <w:tc>
          <w:tcPr>
            <w:tcW w:w="1007" w:type="dxa"/>
            <w:vMerge/>
          </w:tcPr>
          <w:p w14:paraId="614612A0"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vAlign w:val="center"/>
          </w:tcPr>
          <w:p w14:paraId="58455E90" w14:textId="77777777" w:rsidR="00464480" w:rsidRPr="00464480" w:rsidRDefault="00464480" w:rsidP="00464480">
            <w:pPr>
              <w:widowControl w:val="0"/>
              <w:spacing w:line="280" w:lineRule="exact"/>
              <w:jc w:val="center"/>
              <w:rPr>
                <w:rFonts w:ascii="Arial" w:hAnsi="Arial" w:cs="Arial"/>
                <w:b/>
                <w:bCs/>
                <w:kern w:val="2"/>
                <w:sz w:val="22"/>
                <w:szCs w:val="22"/>
                <w:lang w:val="en-US"/>
              </w:rPr>
            </w:pPr>
          </w:p>
        </w:tc>
        <w:tc>
          <w:tcPr>
            <w:tcW w:w="7161" w:type="dxa"/>
          </w:tcPr>
          <w:p w14:paraId="78499D5D"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 xml:space="preserve">synoptic factors that affect TC </w:t>
            </w:r>
            <w:r w:rsidRPr="00464480">
              <w:rPr>
                <w:rFonts w:ascii="Arial" w:hAnsi="Arial" w:cs="Arial" w:hint="eastAsia"/>
                <w:kern w:val="2"/>
                <w:sz w:val="22"/>
                <w:szCs w:val="22"/>
                <w:lang w:val="en-US"/>
              </w:rPr>
              <w:t xml:space="preserve">genesis, </w:t>
            </w:r>
            <w:r w:rsidRPr="00464480">
              <w:rPr>
                <w:rFonts w:ascii="Arial" w:hAnsi="Arial" w:cs="Arial"/>
                <w:kern w:val="2"/>
                <w:sz w:val="22"/>
                <w:szCs w:val="22"/>
                <w:lang w:val="en-US"/>
              </w:rPr>
              <w:t>motion</w:t>
            </w:r>
            <w:r w:rsidRPr="00464480">
              <w:rPr>
                <w:rFonts w:ascii="Arial" w:hAnsi="Arial" w:cs="Arial" w:hint="eastAsia"/>
                <w:kern w:val="2"/>
                <w:sz w:val="22"/>
                <w:szCs w:val="22"/>
                <w:lang w:val="en-US"/>
              </w:rPr>
              <w:t xml:space="preserve">, </w:t>
            </w:r>
            <w:r w:rsidRPr="00464480">
              <w:rPr>
                <w:rFonts w:ascii="Arial" w:hAnsi="Arial" w:cs="Arial"/>
                <w:kern w:val="2"/>
                <w:sz w:val="22"/>
                <w:szCs w:val="22"/>
                <w:lang w:val="en-US"/>
              </w:rPr>
              <w:t>intensity</w:t>
            </w:r>
            <w:r w:rsidRPr="00464480">
              <w:rPr>
                <w:rFonts w:ascii="Arial" w:hAnsi="Arial" w:cs="Arial" w:hint="eastAsia"/>
                <w:kern w:val="2"/>
                <w:sz w:val="22"/>
                <w:szCs w:val="22"/>
                <w:lang w:val="en-US"/>
              </w:rPr>
              <w:t>, and structure</w:t>
            </w:r>
          </w:p>
        </w:tc>
      </w:tr>
      <w:tr w:rsidR="00464480" w:rsidRPr="00464480" w14:paraId="283736CF" w14:textId="77777777" w:rsidTr="00C66292">
        <w:trPr>
          <w:trHeight w:val="268"/>
          <w:jc w:val="center"/>
        </w:trPr>
        <w:tc>
          <w:tcPr>
            <w:tcW w:w="1007" w:type="dxa"/>
            <w:vMerge/>
          </w:tcPr>
          <w:p w14:paraId="61E88B1F"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vAlign w:val="center"/>
          </w:tcPr>
          <w:p w14:paraId="312E012D" w14:textId="77777777" w:rsidR="00464480" w:rsidRPr="00464480" w:rsidRDefault="00464480" w:rsidP="00464480">
            <w:pPr>
              <w:widowControl w:val="0"/>
              <w:spacing w:line="280" w:lineRule="exact"/>
              <w:jc w:val="center"/>
              <w:rPr>
                <w:rFonts w:ascii="Arial" w:hAnsi="Arial" w:cs="Arial"/>
                <w:b/>
                <w:bCs/>
                <w:kern w:val="2"/>
                <w:sz w:val="22"/>
                <w:szCs w:val="22"/>
                <w:lang w:val="en-US"/>
              </w:rPr>
            </w:pPr>
          </w:p>
        </w:tc>
        <w:tc>
          <w:tcPr>
            <w:tcW w:w="7161" w:type="dxa"/>
          </w:tcPr>
          <w:p w14:paraId="4CEFD7D0"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hint="eastAsia"/>
                <w:kern w:val="2"/>
                <w:sz w:val="22"/>
                <w:szCs w:val="22"/>
                <w:lang w:val="en-US"/>
              </w:rPr>
              <w:t xml:space="preserve">track forecasting techniques including </w:t>
            </w:r>
            <w:r w:rsidRPr="00464480">
              <w:rPr>
                <w:rFonts w:ascii="Arial" w:hAnsi="Arial" w:cs="Arial"/>
                <w:kern w:val="2"/>
                <w:sz w:val="22"/>
                <w:szCs w:val="22"/>
                <w:lang w:val="en-US"/>
              </w:rPr>
              <w:t xml:space="preserve">consensus </w:t>
            </w:r>
            <w:r w:rsidRPr="00464480">
              <w:rPr>
                <w:rFonts w:ascii="Arial" w:hAnsi="Arial" w:cs="Arial" w:hint="eastAsia"/>
                <w:kern w:val="2"/>
                <w:sz w:val="22"/>
                <w:szCs w:val="22"/>
                <w:lang w:val="en-US"/>
              </w:rPr>
              <w:t>and ensemble forecasts</w:t>
            </w:r>
          </w:p>
        </w:tc>
      </w:tr>
      <w:tr w:rsidR="00464480" w:rsidRPr="00464480" w14:paraId="499ABF1E" w14:textId="77777777" w:rsidTr="00C66292">
        <w:trPr>
          <w:trHeight w:val="276"/>
          <w:jc w:val="center"/>
        </w:trPr>
        <w:tc>
          <w:tcPr>
            <w:tcW w:w="1007" w:type="dxa"/>
            <w:vMerge/>
          </w:tcPr>
          <w:p w14:paraId="693E5A6B"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vAlign w:val="center"/>
          </w:tcPr>
          <w:p w14:paraId="181FB60E" w14:textId="77777777" w:rsidR="00464480" w:rsidRPr="00464480" w:rsidRDefault="00464480" w:rsidP="00464480">
            <w:pPr>
              <w:widowControl w:val="0"/>
              <w:spacing w:line="280" w:lineRule="exact"/>
              <w:jc w:val="center"/>
              <w:rPr>
                <w:rFonts w:ascii="Arial" w:hAnsi="Arial" w:cs="Arial"/>
                <w:b/>
                <w:bCs/>
                <w:kern w:val="2"/>
                <w:sz w:val="22"/>
                <w:szCs w:val="22"/>
                <w:lang w:val="en-US"/>
              </w:rPr>
            </w:pPr>
          </w:p>
        </w:tc>
        <w:tc>
          <w:tcPr>
            <w:tcW w:w="7161" w:type="dxa"/>
          </w:tcPr>
          <w:p w14:paraId="1398023E"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hint="eastAsia"/>
                <w:kern w:val="2"/>
                <w:sz w:val="22"/>
                <w:szCs w:val="22"/>
                <w:lang w:val="en-US"/>
              </w:rPr>
              <w:t>i</w:t>
            </w:r>
            <w:r w:rsidRPr="00464480">
              <w:rPr>
                <w:rFonts w:ascii="Arial" w:hAnsi="Arial" w:cs="Arial"/>
                <w:kern w:val="2"/>
                <w:sz w:val="22"/>
                <w:szCs w:val="22"/>
                <w:lang w:val="en-US"/>
              </w:rPr>
              <w:t>ntensity forecasting methods</w:t>
            </w:r>
          </w:p>
        </w:tc>
      </w:tr>
      <w:tr w:rsidR="00464480" w:rsidRPr="00464480" w14:paraId="6D5C72C0" w14:textId="77777777" w:rsidTr="00C66292">
        <w:trPr>
          <w:trHeight w:val="585"/>
          <w:jc w:val="center"/>
        </w:trPr>
        <w:tc>
          <w:tcPr>
            <w:tcW w:w="1007" w:type="dxa"/>
            <w:vMerge/>
            <w:hideMark/>
          </w:tcPr>
          <w:p w14:paraId="50A2BD63"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vAlign w:val="center"/>
            <w:hideMark/>
          </w:tcPr>
          <w:p w14:paraId="0E48507D" w14:textId="77777777" w:rsidR="00464480" w:rsidRPr="00464480" w:rsidRDefault="00464480" w:rsidP="00464480">
            <w:pPr>
              <w:widowControl w:val="0"/>
              <w:spacing w:line="280" w:lineRule="exact"/>
              <w:jc w:val="center"/>
              <w:rPr>
                <w:rFonts w:ascii="Arial" w:hAnsi="Arial" w:cs="Arial"/>
                <w:b/>
                <w:bCs/>
                <w:kern w:val="2"/>
                <w:sz w:val="22"/>
                <w:szCs w:val="22"/>
                <w:lang w:val="en-US"/>
              </w:rPr>
            </w:pPr>
          </w:p>
        </w:tc>
        <w:tc>
          <w:tcPr>
            <w:tcW w:w="7161" w:type="dxa"/>
            <w:hideMark/>
          </w:tcPr>
          <w:p w14:paraId="074496DE"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strengths and limitations of Dvorak technique</w:t>
            </w:r>
            <w:r w:rsidRPr="00464480">
              <w:rPr>
                <w:rFonts w:ascii="Arial" w:hAnsi="Arial" w:cs="Arial" w:hint="eastAsia"/>
                <w:kern w:val="2"/>
                <w:sz w:val="22"/>
                <w:szCs w:val="22"/>
                <w:lang w:val="en-US"/>
              </w:rPr>
              <w:t>,</w:t>
            </w:r>
            <w:r w:rsidRPr="00464480">
              <w:rPr>
                <w:rFonts w:ascii="Arial" w:hAnsi="Arial" w:cs="Arial"/>
                <w:kern w:val="2"/>
                <w:sz w:val="22"/>
                <w:szCs w:val="22"/>
                <w:lang w:val="en-US"/>
              </w:rPr>
              <w:t xml:space="preserve"> and other intensity analysis guidance</w:t>
            </w:r>
            <w:r w:rsidRPr="00464480">
              <w:rPr>
                <w:rFonts w:ascii="Arial" w:hAnsi="Arial" w:cs="Arial" w:hint="eastAsia"/>
                <w:kern w:val="2"/>
                <w:sz w:val="22"/>
                <w:szCs w:val="22"/>
                <w:lang w:val="en-US"/>
              </w:rPr>
              <w:t>,</w:t>
            </w:r>
            <w:r w:rsidRPr="00464480">
              <w:rPr>
                <w:rFonts w:ascii="Arial" w:hAnsi="Arial" w:cs="Arial"/>
                <w:kern w:val="2"/>
                <w:sz w:val="22"/>
                <w:szCs w:val="22"/>
                <w:lang w:val="en-US"/>
              </w:rPr>
              <w:t xml:space="preserve"> such as ADT, </w:t>
            </w:r>
            <w:r w:rsidRPr="00464480">
              <w:rPr>
                <w:rFonts w:ascii="Arial" w:hAnsi="Arial" w:cs="Arial" w:hint="eastAsia"/>
                <w:kern w:val="2"/>
                <w:sz w:val="22"/>
                <w:szCs w:val="22"/>
                <w:lang w:val="en-US"/>
              </w:rPr>
              <w:t xml:space="preserve">CLOUD, </w:t>
            </w:r>
            <w:r w:rsidRPr="00464480">
              <w:rPr>
                <w:rFonts w:ascii="Arial" w:hAnsi="Arial" w:cs="Arial"/>
                <w:kern w:val="2"/>
                <w:sz w:val="22"/>
                <w:szCs w:val="22"/>
                <w:lang w:val="en-US"/>
              </w:rPr>
              <w:t>AMSU intensity estimation, and SATCON</w:t>
            </w:r>
          </w:p>
        </w:tc>
      </w:tr>
      <w:tr w:rsidR="00464480" w:rsidRPr="00464480" w14:paraId="34582D1C" w14:textId="77777777" w:rsidTr="00C66292">
        <w:trPr>
          <w:trHeight w:val="255"/>
          <w:jc w:val="center"/>
        </w:trPr>
        <w:tc>
          <w:tcPr>
            <w:tcW w:w="1007" w:type="dxa"/>
            <w:vMerge/>
            <w:hideMark/>
          </w:tcPr>
          <w:p w14:paraId="0EAB211F"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val="restart"/>
            <w:vAlign w:val="center"/>
            <w:hideMark/>
          </w:tcPr>
          <w:p w14:paraId="56224EFE" w14:textId="77777777" w:rsidR="00464480" w:rsidRPr="00464480" w:rsidRDefault="00464480" w:rsidP="00464480">
            <w:pPr>
              <w:widowControl w:val="0"/>
              <w:spacing w:line="280" w:lineRule="exact"/>
              <w:jc w:val="center"/>
              <w:rPr>
                <w:rFonts w:ascii="Arial" w:hAnsi="Arial" w:cs="Arial"/>
                <w:b/>
                <w:bCs/>
                <w:kern w:val="2"/>
                <w:sz w:val="22"/>
                <w:szCs w:val="22"/>
                <w:lang w:val="en-US"/>
              </w:rPr>
            </w:pPr>
            <w:r w:rsidRPr="00464480">
              <w:rPr>
                <w:rFonts w:ascii="Arial" w:hAnsi="Arial" w:cs="Arial"/>
                <w:b/>
                <w:bCs/>
                <w:kern w:val="2"/>
                <w:sz w:val="22"/>
                <w:szCs w:val="22"/>
                <w:lang w:val="en-US"/>
              </w:rPr>
              <w:t>Skills</w:t>
            </w:r>
          </w:p>
        </w:tc>
        <w:tc>
          <w:tcPr>
            <w:tcW w:w="7161" w:type="dxa"/>
            <w:hideMark/>
          </w:tcPr>
          <w:p w14:paraId="7D3D50F8"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us</w:t>
            </w:r>
            <w:r w:rsidRPr="00464480">
              <w:rPr>
                <w:rFonts w:ascii="Arial" w:hAnsi="Arial" w:cs="Arial" w:hint="eastAsia"/>
                <w:kern w:val="2"/>
                <w:sz w:val="22"/>
                <w:szCs w:val="22"/>
                <w:lang w:val="en-US"/>
              </w:rPr>
              <w:t>es</w:t>
            </w:r>
            <w:r w:rsidRPr="00464480">
              <w:rPr>
                <w:rFonts w:ascii="Arial" w:hAnsi="Arial" w:cs="Arial"/>
                <w:kern w:val="2"/>
                <w:sz w:val="22"/>
                <w:szCs w:val="22"/>
                <w:lang w:val="en-US"/>
              </w:rPr>
              <w:t xml:space="preserve"> data viewing software and other applications in the forecast process</w:t>
            </w:r>
          </w:p>
        </w:tc>
      </w:tr>
      <w:tr w:rsidR="00464480" w:rsidRPr="00464480" w14:paraId="6008BA01" w14:textId="77777777" w:rsidTr="00C66292">
        <w:trPr>
          <w:trHeight w:val="273"/>
          <w:jc w:val="center"/>
        </w:trPr>
        <w:tc>
          <w:tcPr>
            <w:tcW w:w="1007" w:type="dxa"/>
            <w:vMerge/>
            <w:hideMark/>
          </w:tcPr>
          <w:p w14:paraId="35C75E1E"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hideMark/>
          </w:tcPr>
          <w:p w14:paraId="3C7281A9"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7161" w:type="dxa"/>
            <w:hideMark/>
          </w:tcPr>
          <w:p w14:paraId="0FE5054B"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interpret</w:t>
            </w:r>
            <w:r w:rsidRPr="00464480">
              <w:rPr>
                <w:rFonts w:ascii="Arial" w:hAnsi="Arial" w:cs="Arial" w:hint="eastAsia"/>
                <w:kern w:val="2"/>
                <w:sz w:val="22"/>
                <w:szCs w:val="22"/>
                <w:lang w:val="en-US"/>
              </w:rPr>
              <w:t>s</w:t>
            </w:r>
            <w:r w:rsidRPr="00464480">
              <w:rPr>
                <w:rFonts w:ascii="Arial" w:hAnsi="Arial" w:cs="Arial"/>
                <w:kern w:val="2"/>
                <w:sz w:val="22"/>
                <w:szCs w:val="22"/>
                <w:lang w:val="en-US"/>
              </w:rPr>
              <w:t xml:space="preserve"> observations, weather radar</w:t>
            </w:r>
            <w:r w:rsidRPr="00464480">
              <w:rPr>
                <w:rFonts w:ascii="Arial" w:hAnsi="Arial" w:cs="Arial" w:hint="eastAsia"/>
                <w:kern w:val="2"/>
                <w:sz w:val="22"/>
                <w:szCs w:val="22"/>
                <w:lang w:val="en-US"/>
              </w:rPr>
              <w:t>, satellite</w:t>
            </w:r>
            <w:r w:rsidRPr="00464480">
              <w:rPr>
                <w:rFonts w:ascii="Arial" w:hAnsi="Arial" w:cs="Arial"/>
                <w:kern w:val="2"/>
                <w:sz w:val="22"/>
                <w:szCs w:val="22"/>
                <w:lang w:val="en-US"/>
              </w:rPr>
              <w:t xml:space="preserve"> and satellite derived information </w:t>
            </w:r>
            <w:r w:rsidRPr="00464480">
              <w:rPr>
                <w:rFonts w:ascii="Arial" w:hAnsi="Arial" w:cs="Arial" w:hint="eastAsia"/>
                <w:kern w:val="2"/>
                <w:sz w:val="22"/>
                <w:szCs w:val="22"/>
                <w:lang w:val="en-US"/>
              </w:rPr>
              <w:t>at a general level</w:t>
            </w:r>
          </w:p>
        </w:tc>
      </w:tr>
      <w:tr w:rsidR="00464480" w:rsidRPr="00464480" w14:paraId="4E553ECD" w14:textId="77777777" w:rsidTr="00C66292">
        <w:trPr>
          <w:trHeight w:val="277"/>
          <w:jc w:val="center"/>
        </w:trPr>
        <w:tc>
          <w:tcPr>
            <w:tcW w:w="1007" w:type="dxa"/>
            <w:vMerge/>
            <w:hideMark/>
          </w:tcPr>
          <w:p w14:paraId="49D49533"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hideMark/>
          </w:tcPr>
          <w:p w14:paraId="7B6CA163"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7161" w:type="dxa"/>
            <w:hideMark/>
          </w:tcPr>
          <w:p w14:paraId="11784755"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hint="eastAsia"/>
                <w:kern w:val="2"/>
                <w:sz w:val="22"/>
                <w:szCs w:val="22"/>
                <w:lang w:val="en-US"/>
              </w:rPr>
              <w:t xml:space="preserve">assesses the environment for </w:t>
            </w:r>
            <w:r w:rsidRPr="00464480">
              <w:rPr>
                <w:rFonts w:ascii="Arial" w:hAnsi="Arial" w:cs="Arial"/>
                <w:kern w:val="2"/>
                <w:sz w:val="22"/>
                <w:szCs w:val="22"/>
                <w:lang w:val="en-US"/>
              </w:rPr>
              <w:t>impact</w:t>
            </w:r>
            <w:r w:rsidRPr="00464480">
              <w:rPr>
                <w:rFonts w:ascii="Arial" w:hAnsi="Arial" w:cs="Arial" w:hint="eastAsia"/>
                <w:kern w:val="2"/>
                <w:sz w:val="22"/>
                <w:szCs w:val="22"/>
                <w:lang w:val="en-US"/>
              </w:rPr>
              <w:t xml:space="preserve"> on the TC at a general level</w:t>
            </w:r>
          </w:p>
        </w:tc>
      </w:tr>
      <w:tr w:rsidR="00464480" w:rsidRPr="00464480" w14:paraId="309213F7" w14:textId="77777777" w:rsidTr="00C66292">
        <w:trPr>
          <w:trHeight w:val="267"/>
          <w:jc w:val="center"/>
        </w:trPr>
        <w:tc>
          <w:tcPr>
            <w:tcW w:w="1007" w:type="dxa"/>
            <w:vMerge/>
            <w:hideMark/>
          </w:tcPr>
          <w:p w14:paraId="37571DC8"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hideMark/>
          </w:tcPr>
          <w:p w14:paraId="241E5D4C"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7161" w:type="dxa"/>
            <w:hideMark/>
          </w:tcPr>
          <w:p w14:paraId="3BEDE5B5"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interpret</w:t>
            </w:r>
            <w:r w:rsidRPr="00464480">
              <w:rPr>
                <w:rFonts w:ascii="Arial" w:hAnsi="Arial" w:cs="Arial" w:hint="eastAsia"/>
                <w:kern w:val="2"/>
                <w:sz w:val="22"/>
                <w:szCs w:val="22"/>
                <w:lang w:val="en-US"/>
              </w:rPr>
              <w:t>s</w:t>
            </w:r>
            <w:r w:rsidRPr="00464480">
              <w:rPr>
                <w:rFonts w:ascii="Arial" w:hAnsi="Arial" w:cs="Arial"/>
                <w:kern w:val="2"/>
                <w:sz w:val="22"/>
                <w:szCs w:val="22"/>
                <w:lang w:val="en-US"/>
              </w:rPr>
              <w:t xml:space="preserve"> NWP guidance material</w:t>
            </w:r>
          </w:p>
        </w:tc>
      </w:tr>
      <w:tr w:rsidR="00464480" w:rsidRPr="00464480" w14:paraId="24110B3A" w14:textId="77777777" w:rsidTr="00C66292">
        <w:trPr>
          <w:trHeight w:val="285"/>
          <w:jc w:val="center"/>
        </w:trPr>
        <w:tc>
          <w:tcPr>
            <w:tcW w:w="1007" w:type="dxa"/>
            <w:vMerge/>
            <w:hideMark/>
          </w:tcPr>
          <w:p w14:paraId="6F14C1F2"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897" w:type="dxa"/>
            <w:vMerge/>
            <w:hideMark/>
          </w:tcPr>
          <w:p w14:paraId="0A614B3E" w14:textId="77777777" w:rsidR="00464480" w:rsidRPr="00464480" w:rsidRDefault="00464480" w:rsidP="00464480">
            <w:pPr>
              <w:widowControl w:val="0"/>
              <w:spacing w:line="280" w:lineRule="exact"/>
              <w:jc w:val="both"/>
              <w:rPr>
                <w:rFonts w:ascii="Arial" w:hAnsi="Arial" w:cs="Arial"/>
                <w:b/>
                <w:bCs/>
                <w:kern w:val="2"/>
                <w:sz w:val="22"/>
                <w:szCs w:val="22"/>
                <w:lang w:val="en-US"/>
              </w:rPr>
            </w:pPr>
          </w:p>
        </w:tc>
        <w:tc>
          <w:tcPr>
            <w:tcW w:w="7161" w:type="dxa"/>
            <w:hideMark/>
          </w:tcPr>
          <w:p w14:paraId="51903368" w14:textId="77777777" w:rsidR="00464480" w:rsidRPr="00464480" w:rsidRDefault="00464480" w:rsidP="00464480">
            <w:pPr>
              <w:widowControl w:val="0"/>
              <w:spacing w:line="280" w:lineRule="exact"/>
              <w:jc w:val="both"/>
              <w:rPr>
                <w:rFonts w:ascii="Arial" w:hAnsi="Arial" w:cs="Arial"/>
                <w:kern w:val="2"/>
                <w:sz w:val="22"/>
                <w:szCs w:val="22"/>
                <w:lang w:val="en-US"/>
              </w:rPr>
            </w:pPr>
            <w:r w:rsidRPr="00464480">
              <w:rPr>
                <w:rFonts w:ascii="Arial" w:hAnsi="Arial" w:cs="Arial"/>
                <w:kern w:val="2"/>
                <w:sz w:val="22"/>
                <w:szCs w:val="22"/>
                <w:lang w:val="en-US"/>
              </w:rPr>
              <w:t>interpret</w:t>
            </w:r>
            <w:r w:rsidRPr="00464480">
              <w:rPr>
                <w:rFonts w:ascii="Arial" w:hAnsi="Arial" w:cs="Arial" w:hint="eastAsia"/>
                <w:kern w:val="2"/>
                <w:sz w:val="22"/>
                <w:szCs w:val="22"/>
                <w:lang w:val="en-US"/>
              </w:rPr>
              <w:t>s</w:t>
            </w:r>
            <w:r w:rsidRPr="00464480">
              <w:rPr>
                <w:rFonts w:ascii="Arial" w:hAnsi="Arial" w:cs="Arial"/>
                <w:kern w:val="2"/>
                <w:sz w:val="22"/>
                <w:szCs w:val="22"/>
                <w:lang w:val="en-US"/>
              </w:rPr>
              <w:t xml:space="preserve"> </w:t>
            </w:r>
            <w:r w:rsidRPr="00464480">
              <w:rPr>
                <w:rFonts w:ascii="Arial" w:hAnsi="Arial" w:cs="Arial" w:hint="eastAsia"/>
                <w:kern w:val="2"/>
                <w:sz w:val="22"/>
                <w:szCs w:val="22"/>
                <w:lang w:val="en-US"/>
              </w:rPr>
              <w:t xml:space="preserve">official </w:t>
            </w:r>
            <w:r w:rsidRPr="00464480">
              <w:rPr>
                <w:rFonts w:ascii="Arial" w:hAnsi="Arial" w:cs="Arial"/>
                <w:kern w:val="2"/>
                <w:sz w:val="22"/>
                <w:szCs w:val="22"/>
                <w:lang w:val="en-US"/>
              </w:rPr>
              <w:t xml:space="preserve">TC forecast products from </w:t>
            </w:r>
            <w:r w:rsidRPr="00464480">
              <w:rPr>
                <w:rFonts w:ascii="Arial" w:hAnsi="Arial" w:cs="Arial" w:hint="eastAsia"/>
                <w:kern w:val="2"/>
                <w:sz w:val="22"/>
                <w:szCs w:val="22"/>
                <w:lang w:val="en-US"/>
              </w:rPr>
              <w:t xml:space="preserve">official </w:t>
            </w:r>
            <w:r w:rsidRPr="00464480">
              <w:rPr>
                <w:rFonts w:ascii="Arial" w:hAnsi="Arial" w:cs="Arial"/>
                <w:kern w:val="2"/>
                <w:sz w:val="22"/>
                <w:szCs w:val="22"/>
                <w:lang w:val="en-US"/>
              </w:rPr>
              <w:t>agencies</w:t>
            </w:r>
          </w:p>
        </w:tc>
      </w:tr>
    </w:tbl>
    <w:p w14:paraId="3CE87FDF" w14:textId="77777777" w:rsidR="00993965" w:rsidRPr="00464480" w:rsidRDefault="00993965" w:rsidP="009A6D2B">
      <w:pPr>
        <w:rPr>
          <w:lang w:val="en-US"/>
        </w:rPr>
      </w:pPr>
    </w:p>
    <w:p w14:paraId="0F8EF9FC" w14:textId="1F6141B1" w:rsidR="00993965" w:rsidRDefault="00993965" w:rsidP="00993965">
      <w:r>
        <w:br w:type="page"/>
      </w:r>
    </w:p>
    <w:tbl>
      <w:tblPr>
        <w:tblW w:w="9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5"/>
        <w:gridCol w:w="936"/>
        <w:gridCol w:w="7161"/>
      </w:tblGrid>
      <w:tr w:rsidR="00993965" w:rsidRPr="00993965" w14:paraId="05C1B841" w14:textId="77777777" w:rsidTr="00C66292">
        <w:trPr>
          <w:trHeight w:val="318"/>
          <w:jc w:val="center"/>
        </w:trPr>
        <w:tc>
          <w:tcPr>
            <w:tcW w:w="9112" w:type="dxa"/>
            <w:gridSpan w:val="3"/>
            <w:shd w:val="clear" w:color="auto" w:fill="B8CCE4"/>
            <w:vAlign w:val="center"/>
            <w:hideMark/>
          </w:tcPr>
          <w:p w14:paraId="7B18E979" w14:textId="77777777" w:rsidR="00993965" w:rsidRPr="00993965" w:rsidRDefault="00993965" w:rsidP="00993965">
            <w:pPr>
              <w:widowControl w:val="0"/>
              <w:jc w:val="both"/>
              <w:rPr>
                <w:rFonts w:ascii="Arial" w:hAnsi="Arial" w:cs="Arial"/>
                <w:b/>
                <w:bCs/>
                <w:kern w:val="2"/>
                <w:sz w:val="22"/>
                <w:szCs w:val="22"/>
                <w:lang w:val="en-US"/>
              </w:rPr>
            </w:pPr>
            <w:r w:rsidRPr="00993965">
              <w:rPr>
                <w:rFonts w:ascii="Arial" w:hAnsi="Arial" w:cs="Arial"/>
                <w:b/>
                <w:bCs/>
                <w:kern w:val="2"/>
                <w:sz w:val="22"/>
                <w:szCs w:val="22"/>
                <w:lang w:val="en-US"/>
              </w:rPr>
              <w:lastRenderedPageBreak/>
              <w:t xml:space="preserve">Determine </w:t>
            </w:r>
            <w:r w:rsidRPr="00993965">
              <w:rPr>
                <w:rFonts w:ascii="Arial" w:hAnsi="Arial" w:cs="Arial" w:hint="eastAsia"/>
                <w:b/>
                <w:bCs/>
                <w:kern w:val="2"/>
                <w:sz w:val="22"/>
                <w:szCs w:val="22"/>
                <w:lang w:val="en-US"/>
              </w:rPr>
              <w:t>potential TC-related hazards (for Category 1 &amp;2 )</w:t>
            </w:r>
          </w:p>
        </w:tc>
      </w:tr>
      <w:tr w:rsidR="00993965" w:rsidRPr="00993965" w14:paraId="5906CF33" w14:textId="77777777" w:rsidTr="00C66292">
        <w:trPr>
          <w:trHeight w:val="551"/>
          <w:jc w:val="center"/>
        </w:trPr>
        <w:tc>
          <w:tcPr>
            <w:tcW w:w="9112" w:type="dxa"/>
            <w:gridSpan w:val="3"/>
            <w:vAlign w:val="center"/>
            <w:hideMark/>
          </w:tcPr>
          <w:p w14:paraId="73C63B4D" w14:textId="77777777" w:rsidR="00993965" w:rsidRPr="00993965" w:rsidRDefault="00993965" w:rsidP="00993965">
            <w:pPr>
              <w:widowControl w:val="0"/>
              <w:jc w:val="both"/>
              <w:rPr>
                <w:rFonts w:ascii="Arial" w:hAnsi="Arial" w:cs="Arial"/>
                <w:b/>
                <w:bCs/>
                <w:kern w:val="2"/>
                <w:sz w:val="22"/>
                <w:szCs w:val="22"/>
                <w:lang w:val="en-US"/>
              </w:rPr>
            </w:pPr>
            <w:r w:rsidRPr="00993965">
              <w:rPr>
                <w:rFonts w:ascii="Arial" w:hAnsi="Arial" w:cs="Arial"/>
                <w:b/>
                <w:bCs/>
                <w:kern w:val="2"/>
                <w:sz w:val="22"/>
                <w:szCs w:val="22"/>
                <w:lang w:val="en-US"/>
              </w:rPr>
              <w:t>Descri</w:t>
            </w:r>
            <w:r w:rsidRPr="00993965">
              <w:rPr>
                <w:rFonts w:ascii="Arial" w:hAnsi="Arial" w:cs="Arial" w:hint="eastAsia"/>
                <w:b/>
                <w:bCs/>
                <w:kern w:val="2"/>
                <w:sz w:val="22"/>
                <w:szCs w:val="22"/>
                <w:lang w:val="en-US"/>
              </w:rPr>
              <w:t>p</w:t>
            </w:r>
            <w:r w:rsidRPr="00993965">
              <w:rPr>
                <w:rFonts w:ascii="Arial" w:hAnsi="Arial" w:cs="Arial"/>
                <w:b/>
                <w:bCs/>
                <w:kern w:val="2"/>
                <w:sz w:val="22"/>
                <w:szCs w:val="22"/>
                <w:lang w:val="en-US"/>
              </w:rPr>
              <w:t>tion</w:t>
            </w:r>
          </w:p>
          <w:p w14:paraId="16DDE0D3" w14:textId="6588A1E3" w:rsidR="00993965" w:rsidRPr="00993965" w:rsidRDefault="00993965" w:rsidP="00993965">
            <w:pPr>
              <w:widowControl w:val="0"/>
              <w:jc w:val="both"/>
              <w:rPr>
                <w:rFonts w:ascii="Arial" w:hAnsi="Arial" w:cs="Arial"/>
                <w:bCs/>
                <w:kern w:val="2"/>
                <w:sz w:val="22"/>
                <w:szCs w:val="22"/>
                <w:lang w:val="en-US"/>
              </w:rPr>
            </w:pPr>
            <w:r w:rsidRPr="00993965">
              <w:rPr>
                <w:rFonts w:ascii="Arial" w:hAnsi="Arial" w:cs="Arial" w:hint="eastAsia"/>
                <w:bCs/>
                <w:kern w:val="2"/>
                <w:sz w:val="22"/>
                <w:szCs w:val="22"/>
                <w:lang w:val="en-US"/>
              </w:rPr>
              <w:t xml:space="preserve">Potential TC-related hazards such as </w:t>
            </w:r>
            <w:r w:rsidRPr="00993965">
              <w:rPr>
                <w:rFonts w:ascii="Arial" w:hAnsi="Arial" w:cs="Arial"/>
                <w:bCs/>
                <w:kern w:val="2"/>
                <w:sz w:val="22"/>
                <w:szCs w:val="22"/>
                <w:lang w:val="en-US"/>
              </w:rPr>
              <w:t>high winds, rainfall, waves and storm surge are determined</w:t>
            </w:r>
            <w:r w:rsidRPr="00993965">
              <w:rPr>
                <w:rFonts w:ascii="Arial" w:hAnsi="Arial" w:cs="Arial" w:hint="eastAsia"/>
                <w:b/>
                <w:bCs/>
                <w:kern w:val="2"/>
                <w:sz w:val="22"/>
                <w:szCs w:val="22"/>
                <w:lang w:val="en-US"/>
              </w:rPr>
              <w:t>,</w:t>
            </w:r>
            <w:r w:rsidRPr="00993965">
              <w:rPr>
                <w:rFonts w:ascii="Arial" w:eastAsia="PMingLiU" w:hAnsi="Arial" w:cs="Arial" w:hint="eastAsia"/>
                <w:b/>
                <w:bCs/>
                <w:kern w:val="2"/>
                <w:sz w:val="22"/>
                <w:szCs w:val="22"/>
                <w:lang w:val="en-US" w:eastAsia="zh-HK"/>
              </w:rPr>
              <w:t xml:space="preserve"> </w:t>
            </w:r>
            <w:r w:rsidRPr="00993965">
              <w:rPr>
                <w:rFonts w:ascii="Arial" w:eastAsia="PMingLiU" w:hAnsi="Arial" w:cs="Arial" w:hint="eastAsia"/>
                <w:kern w:val="2"/>
                <w:sz w:val="22"/>
                <w:szCs w:val="22"/>
                <w:lang w:val="en-US" w:eastAsia="zh-HK"/>
              </w:rPr>
              <w:t>taking also into consideration mesoscale weather phenomena</w:t>
            </w:r>
            <w:r w:rsidRPr="00993965">
              <w:rPr>
                <w:rFonts w:ascii="Arial" w:hAnsi="Arial" w:cs="Arial" w:hint="eastAsia"/>
                <w:kern w:val="2"/>
                <w:sz w:val="22"/>
                <w:szCs w:val="22"/>
                <w:lang w:val="en-US"/>
              </w:rPr>
              <w:t>,</w:t>
            </w:r>
            <w:r w:rsidRPr="00993965">
              <w:rPr>
                <w:rFonts w:ascii="Arial" w:hAnsi="Arial" w:cs="Arial"/>
                <w:bCs/>
                <w:kern w:val="2"/>
                <w:sz w:val="22"/>
                <w:szCs w:val="22"/>
                <w:lang w:val="en-US"/>
              </w:rPr>
              <w:t xml:space="preserve"> for key locations according to appropriate thresholds and including estimates of uncertainty.</w:t>
            </w:r>
          </w:p>
        </w:tc>
      </w:tr>
      <w:tr w:rsidR="00047287" w:rsidRPr="00993965" w14:paraId="2B550CFF" w14:textId="77777777" w:rsidTr="00C66292">
        <w:trPr>
          <w:trHeight w:val="543"/>
          <w:jc w:val="center"/>
        </w:trPr>
        <w:tc>
          <w:tcPr>
            <w:tcW w:w="1951" w:type="dxa"/>
            <w:gridSpan w:val="2"/>
            <w:vMerge w:val="restart"/>
            <w:vAlign w:val="center"/>
            <w:hideMark/>
          </w:tcPr>
          <w:p w14:paraId="7547BB7B" w14:textId="77777777" w:rsidR="00993965" w:rsidRPr="00993965" w:rsidRDefault="00993965" w:rsidP="00993965">
            <w:pPr>
              <w:widowControl w:val="0"/>
              <w:jc w:val="center"/>
              <w:rPr>
                <w:rFonts w:ascii="Arial" w:hAnsi="Arial" w:cs="Arial"/>
                <w:b/>
                <w:bCs/>
                <w:kern w:val="2"/>
                <w:sz w:val="22"/>
                <w:szCs w:val="22"/>
                <w:lang w:val="en-US"/>
              </w:rPr>
            </w:pPr>
            <w:r w:rsidRPr="00993965">
              <w:rPr>
                <w:rFonts w:ascii="Arial" w:hAnsi="Arial" w:cs="Arial"/>
                <w:b/>
                <w:bCs/>
                <w:kern w:val="2"/>
                <w:sz w:val="22"/>
                <w:szCs w:val="22"/>
                <w:lang w:val="en-US"/>
              </w:rPr>
              <w:t>Performance criteria</w:t>
            </w:r>
          </w:p>
        </w:tc>
        <w:tc>
          <w:tcPr>
            <w:tcW w:w="7161" w:type="dxa"/>
            <w:vAlign w:val="center"/>
            <w:hideMark/>
          </w:tcPr>
          <w:p w14:paraId="5BF0435C"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hint="eastAsia"/>
                <w:kern w:val="2"/>
                <w:sz w:val="22"/>
                <w:szCs w:val="22"/>
                <w:lang w:val="en-US"/>
              </w:rPr>
              <w:t>f</w:t>
            </w:r>
            <w:r w:rsidRPr="00993965">
              <w:rPr>
                <w:rFonts w:ascii="Arial" w:hAnsi="Arial" w:cs="Arial"/>
                <w:kern w:val="2"/>
                <w:sz w:val="22"/>
                <w:szCs w:val="22"/>
                <w:lang w:val="en-US"/>
              </w:rPr>
              <w:t>orecast</w:t>
            </w:r>
            <w:r w:rsidRPr="00993965">
              <w:rPr>
                <w:rFonts w:ascii="Arial" w:hAnsi="Arial" w:cs="Arial" w:hint="eastAsia"/>
                <w:kern w:val="2"/>
                <w:sz w:val="22"/>
                <w:szCs w:val="22"/>
                <w:lang w:val="en-US"/>
              </w:rPr>
              <w:t>s</w:t>
            </w:r>
            <w:r w:rsidRPr="00993965">
              <w:rPr>
                <w:rFonts w:ascii="Arial" w:hAnsi="Arial" w:cs="Arial"/>
                <w:kern w:val="2"/>
                <w:sz w:val="22"/>
                <w:szCs w:val="22"/>
                <w:lang w:val="en-US"/>
              </w:rPr>
              <w:t xml:space="preserve"> extent of cyclonic winds (e.g. gales, storm force) and onset times for key locations using available guidance in a range of situations.</w:t>
            </w:r>
          </w:p>
        </w:tc>
      </w:tr>
      <w:tr w:rsidR="00047287" w:rsidRPr="00993965" w14:paraId="3419C9AD" w14:textId="77777777" w:rsidTr="00C66292">
        <w:trPr>
          <w:trHeight w:val="510"/>
          <w:jc w:val="center"/>
        </w:trPr>
        <w:tc>
          <w:tcPr>
            <w:tcW w:w="1951" w:type="dxa"/>
            <w:gridSpan w:val="2"/>
            <w:vMerge/>
            <w:vAlign w:val="center"/>
            <w:hideMark/>
          </w:tcPr>
          <w:p w14:paraId="78E04DAD" w14:textId="77777777" w:rsidR="00993965" w:rsidRPr="00993965" w:rsidRDefault="00993965" w:rsidP="00993965">
            <w:pPr>
              <w:widowControl w:val="0"/>
              <w:jc w:val="both"/>
              <w:rPr>
                <w:rFonts w:ascii="Arial" w:hAnsi="Arial" w:cs="Arial"/>
                <w:b/>
                <w:bCs/>
                <w:kern w:val="2"/>
                <w:sz w:val="22"/>
                <w:szCs w:val="22"/>
                <w:lang w:val="en-US"/>
              </w:rPr>
            </w:pPr>
          </w:p>
        </w:tc>
        <w:tc>
          <w:tcPr>
            <w:tcW w:w="7161" w:type="dxa"/>
            <w:vAlign w:val="center"/>
            <w:hideMark/>
          </w:tcPr>
          <w:p w14:paraId="5010EB25" w14:textId="0F38734F"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hint="eastAsia"/>
                <w:kern w:val="2"/>
                <w:sz w:val="22"/>
                <w:szCs w:val="22"/>
                <w:lang w:val="en-US"/>
              </w:rPr>
              <w:t>f</w:t>
            </w:r>
            <w:r w:rsidRPr="00993965">
              <w:rPr>
                <w:rFonts w:ascii="Arial" w:hAnsi="Arial" w:cs="Arial"/>
                <w:kern w:val="2"/>
                <w:sz w:val="22"/>
                <w:szCs w:val="22"/>
                <w:lang w:val="en-US"/>
              </w:rPr>
              <w:t>orecast</w:t>
            </w:r>
            <w:r w:rsidRPr="00993965">
              <w:rPr>
                <w:rFonts w:ascii="Arial" w:hAnsi="Arial" w:cs="Arial" w:hint="eastAsia"/>
                <w:kern w:val="2"/>
                <w:sz w:val="22"/>
                <w:szCs w:val="22"/>
                <w:lang w:val="en-US"/>
              </w:rPr>
              <w:t>s</w:t>
            </w:r>
            <w:r w:rsidRPr="00993965">
              <w:rPr>
                <w:rFonts w:ascii="Arial" w:hAnsi="Arial" w:cs="Arial"/>
                <w:kern w:val="2"/>
                <w:sz w:val="22"/>
                <w:szCs w:val="22"/>
                <w:lang w:val="en-US"/>
              </w:rPr>
              <w:t xml:space="preserve"> rainfall using available guidance in a range of situations and liaise with </w:t>
            </w:r>
            <w:r w:rsidRPr="00993965">
              <w:rPr>
                <w:rFonts w:ascii="Arial" w:hAnsi="Arial" w:cs="Arial" w:hint="eastAsia"/>
                <w:kern w:val="2"/>
                <w:sz w:val="22"/>
                <w:szCs w:val="22"/>
                <w:lang w:val="en-US"/>
              </w:rPr>
              <w:t xml:space="preserve">relevant organizations </w:t>
            </w:r>
            <w:r w:rsidRPr="00993965">
              <w:rPr>
                <w:rFonts w:ascii="Arial" w:hAnsi="Arial" w:cs="Arial"/>
                <w:kern w:val="2"/>
                <w:sz w:val="22"/>
                <w:szCs w:val="22"/>
                <w:lang w:val="en-US"/>
              </w:rPr>
              <w:t>to determine potential flooding</w:t>
            </w:r>
            <w:r w:rsidRPr="00993965">
              <w:rPr>
                <w:rFonts w:ascii="Arial" w:hAnsi="Arial" w:cs="Arial" w:hint="eastAsia"/>
                <w:kern w:val="2"/>
                <w:sz w:val="22"/>
                <w:szCs w:val="22"/>
                <w:lang w:val="en-US"/>
              </w:rPr>
              <w:t xml:space="preserve"> and landslide.</w:t>
            </w:r>
          </w:p>
        </w:tc>
      </w:tr>
      <w:tr w:rsidR="00047287" w:rsidRPr="00993965" w14:paraId="10D4DF9C" w14:textId="77777777" w:rsidTr="00C66292">
        <w:trPr>
          <w:trHeight w:val="267"/>
          <w:jc w:val="center"/>
        </w:trPr>
        <w:tc>
          <w:tcPr>
            <w:tcW w:w="1951" w:type="dxa"/>
            <w:gridSpan w:val="2"/>
            <w:vMerge/>
            <w:vAlign w:val="center"/>
            <w:hideMark/>
          </w:tcPr>
          <w:p w14:paraId="5C5AC684" w14:textId="77777777" w:rsidR="00993965" w:rsidRPr="00993965" w:rsidRDefault="00993965" w:rsidP="00993965">
            <w:pPr>
              <w:widowControl w:val="0"/>
              <w:jc w:val="both"/>
              <w:rPr>
                <w:rFonts w:ascii="Arial" w:hAnsi="Arial" w:cs="Arial"/>
                <w:b/>
                <w:bCs/>
                <w:kern w:val="2"/>
                <w:sz w:val="22"/>
                <w:szCs w:val="22"/>
                <w:lang w:val="en-US"/>
              </w:rPr>
            </w:pPr>
          </w:p>
        </w:tc>
        <w:tc>
          <w:tcPr>
            <w:tcW w:w="7161" w:type="dxa"/>
            <w:vAlign w:val="center"/>
            <w:hideMark/>
          </w:tcPr>
          <w:p w14:paraId="217E9989"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hint="eastAsia"/>
                <w:kern w:val="2"/>
                <w:sz w:val="22"/>
                <w:szCs w:val="22"/>
                <w:lang w:val="en-US"/>
              </w:rPr>
              <w:t>f</w:t>
            </w:r>
            <w:r w:rsidRPr="00993965">
              <w:rPr>
                <w:rFonts w:ascii="Arial" w:hAnsi="Arial" w:cs="Arial"/>
                <w:kern w:val="2"/>
                <w:sz w:val="22"/>
                <w:szCs w:val="22"/>
                <w:lang w:val="en-US"/>
              </w:rPr>
              <w:t>orecast</w:t>
            </w:r>
            <w:r w:rsidRPr="00993965">
              <w:rPr>
                <w:rFonts w:ascii="Arial" w:hAnsi="Arial" w:cs="Arial" w:hint="eastAsia"/>
                <w:kern w:val="2"/>
                <w:sz w:val="22"/>
                <w:szCs w:val="22"/>
                <w:lang w:val="en-US"/>
              </w:rPr>
              <w:t>s</w:t>
            </w:r>
            <w:r w:rsidRPr="00993965">
              <w:rPr>
                <w:rFonts w:ascii="Arial" w:hAnsi="Arial" w:cs="Arial"/>
                <w:kern w:val="2"/>
                <w:sz w:val="22"/>
                <w:szCs w:val="22"/>
                <w:lang w:val="en-US"/>
              </w:rPr>
              <w:t xml:space="preserve"> waves </w:t>
            </w:r>
            <w:r w:rsidRPr="00993965">
              <w:rPr>
                <w:rFonts w:ascii="Arial" w:hAnsi="Arial" w:cs="Arial" w:hint="eastAsia"/>
                <w:kern w:val="2"/>
                <w:sz w:val="22"/>
                <w:szCs w:val="22"/>
                <w:lang w:val="en-US"/>
              </w:rPr>
              <w:t>in accordance with standard operating procedures</w:t>
            </w:r>
            <w:r w:rsidRPr="00993965">
              <w:rPr>
                <w:rFonts w:ascii="Arial" w:hAnsi="Arial" w:cs="Arial"/>
                <w:kern w:val="2"/>
                <w:sz w:val="22"/>
                <w:szCs w:val="22"/>
                <w:lang w:val="en-US"/>
              </w:rPr>
              <w:t>.</w:t>
            </w:r>
          </w:p>
        </w:tc>
      </w:tr>
      <w:tr w:rsidR="00047287" w:rsidRPr="00993965" w14:paraId="290FBE66" w14:textId="77777777" w:rsidTr="00C66292">
        <w:trPr>
          <w:trHeight w:val="541"/>
          <w:jc w:val="center"/>
        </w:trPr>
        <w:tc>
          <w:tcPr>
            <w:tcW w:w="1951" w:type="dxa"/>
            <w:gridSpan w:val="2"/>
            <w:vMerge/>
            <w:vAlign w:val="center"/>
            <w:hideMark/>
          </w:tcPr>
          <w:p w14:paraId="5193180C" w14:textId="77777777" w:rsidR="00993965" w:rsidRPr="00993965" w:rsidRDefault="00993965" w:rsidP="00993965">
            <w:pPr>
              <w:widowControl w:val="0"/>
              <w:jc w:val="both"/>
              <w:rPr>
                <w:rFonts w:ascii="Arial" w:hAnsi="Arial" w:cs="Arial"/>
                <w:b/>
                <w:bCs/>
                <w:kern w:val="2"/>
                <w:sz w:val="22"/>
                <w:szCs w:val="22"/>
                <w:lang w:val="en-US"/>
              </w:rPr>
            </w:pPr>
          </w:p>
        </w:tc>
        <w:tc>
          <w:tcPr>
            <w:tcW w:w="7161" w:type="dxa"/>
            <w:vAlign w:val="center"/>
            <w:hideMark/>
          </w:tcPr>
          <w:p w14:paraId="130E5CED"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hint="eastAsia"/>
                <w:kern w:val="2"/>
                <w:sz w:val="22"/>
                <w:szCs w:val="22"/>
                <w:lang w:val="en-US"/>
              </w:rPr>
              <w:t>f</w:t>
            </w:r>
            <w:r w:rsidRPr="00993965">
              <w:rPr>
                <w:rFonts w:ascii="Arial" w:hAnsi="Arial" w:cs="Arial"/>
                <w:kern w:val="2"/>
                <w:sz w:val="22"/>
                <w:szCs w:val="22"/>
                <w:lang w:val="en-US"/>
              </w:rPr>
              <w:t>orecast</w:t>
            </w:r>
            <w:r w:rsidRPr="00993965">
              <w:rPr>
                <w:rFonts w:ascii="Arial" w:hAnsi="Arial" w:cs="Arial" w:hint="eastAsia"/>
                <w:kern w:val="2"/>
                <w:sz w:val="22"/>
                <w:szCs w:val="22"/>
                <w:lang w:val="en-US"/>
              </w:rPr>
              <w:t>s</w:t>
            </w:r>
            <w:r w:rsidRPr="00993965">
              <w:rPr>
                <w:rFonts w:ascii="Arial" w:hAnsi="Arial" w:cs="Arial"/>
                <w:kern w:val="2"/>
                <w:sz w:val="22"/>
                <w:szCs w:val="22"/>
                <w:lang w:val="en-US"/>
              </w:rPr>
              <w:t xml:space="preserve"> storm tide potential considering various </w:t>
            </w:r>
            <w:r w:rsidRPr="00993965">
              <w:rPr>
                <w:rFonts w:ascii="Arial" w:hAnsi="Arial" w:cs="Arial" w:hint="eastAsia"/>
                <w:kern w:val="2"/>
                <w:sz w:val="22"/>
                <w:szCs w:val="22"/>
                <w:lang w:val="en-US"/>
              </w:rPr>
              <w:t xml:space="preserve">TC forecast </w:t>
            </w:r>
            <w:r w:rsidRPr="00993965">
              <w:rPr>
                <w:rFonts w:ascii="Arial" w:hAnsi="Arial" w:cs="Arial"/>
                <w:kern w:val="2"/>
                <w:sz w:val="22"/>
                <w:szCs w:val="22"/>
                <w:lang w:val="en-US"/>
              </w:rPr>
              <w:t xml:space="preserve">scenarios and confidence levels (worst case, most likely, alternate </w:t>
            </w:r>
            <w:r w:rsidRPr="00993965">
              <w:rPr>
                <w:rFonts w:ascii="Arial" w:hAnsi="Arial" w:cs="Arial" w:hint="eastAsia"/>
                <w:kern w:val="2"/>
                <w:sz w:val="22"/>
                <w:szCs w:val="22"/>
                <w:lang w:val="en-US"/>
              </w:rPr>
              <w:t xml:space="preserve">TC forecast </w:t>
            </w:r>
            <w:r w:rsidRPr="00993965">
              <w:rPr>
                <w:rFonts w:ascii="Arial" w:hAnsi="Arial" w:cs="Arial"/>
                <w:kern w:val="2"/>
                <w:sz w:val="22"/>
                <w:szCs w:val="22"/>
                <w:lang w:val="en-US"/>
              </w:rPr>
              <w:t>scenario</w:t>
            </w:r>
            <w:r w:rsidRPr="00993965">
              <w:rPr>
                <w:rFonts w:ascii="Arial" w:hAnsi="Arial" w:cs="Arial" w:hint="eastAsia"/>
                <w:kern w:val="2"/>
                <w:sz w:val="22"/>
                <w:szCs w:val="22"/>
                <w:lang w:val="en-US"/>
              </w:rPr>
              <w:t xml:space="preserve"> ).</w:t>
            </w:r>
          </w:p>
        </w:tc>
      </w:tr>
      <w:tr w:rsidR="00047287" w:rsidRPr="00993965" w14:paraId="39B62CD0" w14:textId="77777777" w:rsidTr="00C66292">
        <w:trPr>
          <w:trHeight w:val="247"/>
          <w:jc w:val="center"/>
        </w:trPr>
        <w:tc>
          <w:tcPr>
            <w:tcW w:w="1015" w:type="dxa"/>
            <w:vMerge w:val="restart"/>
            <w:vAlign w:val="center"/>
            <w:hideMark/>
          </w:tcPr>
          <w:p w14:paraId="5C0821C6" w14:textId="77777777" w:rsidR="00993965" w:rsidRPr="00993965" w:rsidRDefault="00993965" w:rsidP="00C66292">
            <w:pPr>
              <w:widowControl w:val="0"/>
              <w:jc w:val="center"/>
              <w:rPr>
                <w:rFonts w:ascii="Arial" w:hAnsi="Arial" w:cs="Arial"/>
                <w:b/>
                <w:bCs/>
                <w:kern w:val="2"/>
                <w:sz w:val="22"/>
                <w:szCs w:val="22"/>
                <w:lang w:val="en-US"/>
              </w:rPr>
            </w:pPr>
            <w:r w:rsidRPr="00993965">
              <w:rPr>
                <w:rFonts w:ascii="Arial" w:hAnsi="Arial" w:cs="Arial"/>
                <w:b/>
                <w:bCs/>
                <w:kern w:val="2"/>
                <w:sz w:val="22"/>
                <w:szCs w:val="22"/>
                <w:lang w:val="en-US"/>
              </w:rPr>
              <w:t>Back</w:t>
            </w:r>
            <w:r w:rsidR="00C66292">
              <w:rPr>
                <w:rFonts w:ascii="Arial" w:hAnsi="Arial" w:cs="Arial" w:hint="eastAsia"/>
                <w:b/>
                <w:bCs/>
                <w:kern w:val="2"/>
                <w:sz w:val="22"/>
                <w:szCs w:val="22"/>
                <w:lang w:val="en-US"/>
              </w:rPr>
              <w:t>-</w:t>
            </w:r>
            <w:r w:rsidRPr="00993965">
              <w:rPr>
                <w:rFonts w:ascii="Arial" w:hAnsi="Arial" w:cs="Arial"/>
                <w:b/>
                <w:bCs/>
                <w:kern w:val="2"/>
                <w:sz w:val="22"/>
                <w:szCs w:val="22"/>
                <w:lang w:val="en-US"/>
              </w:rPr>
              <w:t>ground</w:t>
            </w:r>
          </w:p>
        </w:tc>
        <w:tc>
          <w:tcPr>
            <w:tcW w:w="936" w:type="dxa"/>
            <w:vMerge w:val="restart"/>
            <w:vAlign w:val="center"/>
            <w:hideMark/>
          </w:tcPr>
          <w:p w14:paraId="3F049726" w14:textId="77777777" w:rsidR="00993965" w:rsidRPr="00993965" w:rsidRDefault="00993965" w:rsidP="00047287">
            <w:pPr>
              <w:widowControl w:val="0"/>
              <w:jc w:val="center"/>
              <w:rPr>
                <w:rFonts w:ascii="Arial" w:hAnsi="Arial" w:cs="Arial"/>
                <w:b/>
                <w:bCs/>
                <w:kern w:val="2"/>
                <w:sz w:val="22"/>
                <w:szCs w:val="22"/>
                <w:lang w:val="en-US"/>
              </w:rPr>
            </w:pPr>
            <w:r w:rsidRPr="00993965">
              <w:rPr>
                <w:rFonts w:ascii="Arial" w:hAnsi="Arial" w:cs="Arial"/>
                <w:b/>
                <w:bCs/>
                <w:kern w:val="2"/>
                <w:sz w:val="22"/>
                <w:szCs w:val="22"/>
                <w:lang w:val="en-US"/>
              </w:rPr>
              <w:t>Know</w:t>
            </w:r>
            <w:r w:rsidR="00C66292">
              <w:rPr>
                <w:rFonts w:ascii="Arial" w:hAnsi="Arial" w:cs="Arial" w:hint="eastAsia"/>
                <w:b/>
                <w:bCs/>
                <w:kern w:val="2"/>
                <w:sz w:val="22"/>
                <w:szCs w:val="22"/>
                <w:lang w:val="en-US"/>
              </w:rPr>
              <w:t>-</w:t>
            </w:r>
            <w:r w:rsidRPr="00993965">
              <w:rPr>
                <w:rFonts w:ascii="Arial" w:hAnsi="Arial" w:cs="Arial"/>
                <w:b/>
                <w:bCs/>
                <w:kern w:val="2"/>
                <w:sz w:val="22"/>
                <w:szCs w:val="22"/>
                <w:lang w:val="en-US"/>
              </w:rPr>
              <w:t>ledge</w:t>
            </w:r>
          </w:p>
        </w:tc>
        <w:tc>
          <w:tcPr>
            <w:tcW w:w="7161" w:type="dxa"/>
            <w:vAlign w:val="center"/>
            <w:hideMark/>
          </w:tcPr>
          <w:p w14:paraId="2E276E10"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kern w:val="2"/>
                <w:sz w:val="22"/>
                <w:szCs w:val="22"/>
                <w:lang w:val="en-US"/>
              </w:rPr>
              <w:t xml:space="preserve">standard </w:t>
            </w:r>
            <w:r w:rsidRPr="00993965">
              <w:rPr>
                <w:rFonts w:ascii="Arial" w:hAnsi="Arial" w:cs="Arial" w:hint="eastAsia"/>
                <w:kern w:val="2"/>
                <w:sz w:val="22"/>
                <w:szCs w:val="22"/>
                <w:lang w:val="en-US"/>
              </w:rPr>
              <w:t xml:space="preserve">operating </w:t>
            </w:r>
            <w:r w:rsidRPr="00993965">
              <w:rPr>
                <w:rFonts w:ascii="Arial" w:hAnsi="Arial" w:cs="Arial"/>
                <w:kern w:val="2"/>
                <w:sz w:val="22"/>
                <w:szCs w:val="22"/>
                <w:lang w:val="en-US"/>
              </w:rPr>
              <w:t>procedures</w:t>
            </w:r>
            <w:r w:rsidRPr="00993965">
              <w:rPr>
                <w:rFonts w:ascii="Arial" w:hAnsi="Arial" w:cs="Arial" w:hint="eastAsia"/>
                <w:kern w:val="2"/>
                <w:sz w:val="22"/>
                <w:szCs w:val="22"/>
                <w:lang w:val="en-US"/>
              </w:rPr>
              <w:t xml:space="preserve"> for TC-related hazards including wave and storm surge associated with tropical cyclones.</w:t>
            </w:r>
          </w:p>
        </w:tc>
      </w:tr>
      <w:tr w:rsidR="00047287" w:rsidRPr="00993965" w14:paraId="2FE9077F" w14:textId="77777777" w:rsidTr="00C66292">
        <w:trPr>
          <w:trHeight w:val="266"/>
          <w:jc w:val="center"/>
        </w:trPr>
        <w:tc>
          <w:tcPr>
            <w:tcW w:w="1015" w:type="dxa"/>
            <w:vMerge/>
            <w:vAlign w:val="center"/>
            <w:hideMark/>
          </w:tcPr>
          <w:p w14:paraId="1CE1E89A" w14:textId="77777777" w:rsidR="00993965" w:rsidRPr="00993965" w:rsidRDefault="00993965" w:rsidP="00993965">
            <w:pPr>
              <w:widowControl w:val="0"/>
              <w:jc w:val="both"/>
              <w:rPr>
                <w:rFonts w:ascii="Arial" w:hAnsi="Arial" w:cs="Arial"/>
                <w:b/>
                <w:bCs/>
                <w:kern w:val="2"/>
                <w:sz w:val="22"/>
                <w:szCs w:val="22"/>
                <w:lang w:val="en-US"/>
              </w:rPr>
            </w:pPr>
          </w:p>
        </w:tc>
        <w:tc>
          <w:tcPr>
            <w:tcW w:w="936" w:type="dxa"/>
            <w:vMerge/>
            <w:vAlign w:val="center"/>
            <w:hideMark/>
          </w:tcPr>
          <w:p w14:paraId="21A528E6" w14:textId="77777777" w:rsidR="00993965" w:rsidRPr="00993965" w:rsidRDefault="00993965" w:rsidP="00047287">
            <w:pPr>
              <w:widowControl w:val="0"/>
              <w:jc w:val="center"/>
              <w:rPr>
                <w:rFonts w:ascii="Arial" w:hAnsi="Arial" w:cs="Arial"/>
                <w:b/>
                <w:bCs/>
                <w:kern w:val="2"/>
                <w:sz w:val="22"/>
                <w:szCs w:val="22"/>
                <w:lang w:val="en-US"/>
              </w:rPr>
            </w:pPr>
          </w:p>
        </w:tc>
        <w:tc>
          <w:tcPr>
            <w:tcW w:w="7161" w:type="dxa"/>
            <w:vAlign w:val="center"/>
            <w:hideMark/>
          </w:tcPr>
          <w:p w14:paraId="581EC7EF"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kern w:val="2"/>
                <w:sz w:val="22"/>
                <w:szCs w:val="22"/>
                <w:lang w:val="en-US"/>
              </w:rPr>
              <w:t xml:space="preserve">potential </w:t>
            </w:r>
            <w:r w:rsidRPr="00993965">
              <w:rPr>
                <w:rFonts w:ascii="Arial" w:hAnsi="Arial" w:cs="Arial" w:hint="eastAsia"/>
                <w:kern w:val="2"/>
                <w:sz w:val="22"/>
                <w:szCs w:val="22"/>
                <w:lang w:val="en-US"/>
              </w:rPr>
              <w:t>TC-related hazards</w:t>
            </w:r>
            <w:r w:rsidRPr="00993965">
              <w:rPr>
                <w:rFonts w:ascii="Arial" w:hAnsi="Arial" w:cs="Arial"/>
                <w:kern w:val="2"/>
                <w:sz w:val="22"/>
                <w:szCs w:val="22"/>
                <w:lang w:val="en-US"/>
              </w:rPr>
              <w:t xml:space="preserve"> in a range of synoptic </w:t>
            </w:r>
            <w:r w:rsidRPr="00993965">
              <w:rPr>
                <w:rFonts w:ascii="Arial" w:hAnsi="Arial" w:cs="Arial" w:hint="eastAsia"/>
                <w:kern w:val="2"/>
                <w:sz w:val="22"/>
                <w:szCs w:val="22"/>
                <w:lang w:val="en-US"/>
              </w:rPr>
              <w:t xml:space="preserve">and mesoscale </w:t>
            </w:r>
            <w:r w:rsidRPr="00993965">
              <w:rPr>
                <w:rFonts w:ascii="Arial" w:hAnsi="Arial" w:cs="Arial"/>
                <w:kern w:val="2"/>
                <w:sz w:val="22"/>
                <w:szCs w:val="22"/>
                <w:lang w:val="en-US"/>
              </w:rPr>
              <w:t>situations</w:t>
            </w:r>
          </w:p>
        </w:tc>
      </w:tr>
      <w:tr w:rsidR="00047287" w:rsidRPr="00993965" w14:paraId="1C247E4F" w14:textId="77777777" w:rsidTr="00C66292">
        <w:trPr>
          <w:trHeight w:val="269"/>
          <w:jc w:val="center"/>
        </w:trPr>
        <w:tc>
          <w:tcPr>
            <w:tcW w:w="1015" w:type="dxa"/>
            <w:vMerge/>
            <w:vAlign w:val="center"/>
            <w:hideMark/>
          </w:tcPr>
          <w:p w14:paraId="19D16DA7" w14:textId="77777777" w:rsidR="00993965" w:rsidRPr="00993965" w:rsidRDefault="00993965" w:rsidP="00993965">
            <w:pPr>
              <w:widowControl w:val="0"/>
              <w:jc w:val="both"/>
              <w:rPr>
                <w:rFonts w:ascii="Arial" w:hAnsi="Arial" w:cs="Arial"/>
                <w:b/>
                <w:bCs/>
                <w:kern w:val="2"/>
                <w:sz w:val="22"/>
                <w:szCs w:val="22"/>
                <w:lang w:val="en-US"/>
              </w:rPr>
            </w:pPr>
          </w:p>
        </w:tc>
        <w:tc>
          <w:tcPr>
            <w:tcW w:w="936" w:type="dxa"/>
            <w:vMerge/>
            <w:vAlign w:val="center"/>
            <w:hideMark/>
          </w:tcPr>
          <w:p w14:paraId="12686355" w14:textId="77777777" w:rsidR="00993965" w:rsidRPr="00993965" w:rsidRDefault="00993965" w:rsidP="00047287">
            <w:pPr>
              <w:widowControl w:val="0"/>
              <w:jc w:val="center"/>
              <w:rPr>
                <w:rFonts w:ascii="Arial" w:hAnsi="Arial" w:cs="Arial"/>
                <w:b/>
                <w:bCs/>
                <w:kern w:val="2"/>
                <w:sz w:val="22"/>
                <w:szCs w:val="22"/>
                <w:lang w:val="en-US"/>
              </w:rPr>
            </w:pPr>
          </w:p>
        </w:tc>
        <w:tc>
          <w:tcPr>
            <w:tcW w:w="7161" w:type="dxa"/>
            <w:vAlign w:val="center"/>
            <w:hideMark/>
          </w:tcPr>
          <w:p w14:paraId="49B7682E"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hint="eastAsia"/>
                <w:kern w:val="2"/>
                <w:sz w:val="22"/>
                <w:szCs w:val="22"/>
                <w:lang w:val="en-US"/>
              </w:rPr>
              <w:t xml:space="preserve">basic theory of </w:t>
            </w:r>
            <w:r w:rsidRPr="00993965">
              <w:rPr>
                <w:rFonts w:ascii="Arial" w:hAnsi="Arial" w:cs="Arial"/>
                <w:kern w:val="2"/>
                <w:sz w:val="22"/>
                <w:szCs w:val="22"/>
                <w:lang w:val="en-US"/>
              </w:rPr>
              <w:t>wave and storm surge</w:t>
            </w:r>
          </w:p>
        </w:tc>
      </w:tr>
      <w:tr w:rsidR="00047287" w:rsidRPr="00993965" w14:paraId="434C5839" w14:textId="77777777" w:rsidTr="00C66292">
        <w:trPr>
          <w:trHeight w:val="257"/>
          <w:jc w:val="center"/>
        </w:trPr>
        <w:tc>
          <w:tcPr>
            <w:tcW w:w="1015" w:type="dxa"/>
            <w:vMerge/>
            <w:vAlign w:val="center"/>
            <w:hideMark/>
          </w:tcPr>
          <w:p w14:paraId="3F0E6F1F" w14:textId="77777777" w:rsidR="00993965" w:rsidRPr="00993965" w:rsidRDefault="00993965" w:rsidP="00993965">
            <w:pPr>
              <w:widowControl w:val="0"/>
              <w:jc w:val="both"/>
              <w:rPr>
                <w:rFonts w:ascii="Arial" w:hAnsi="Arial" w:cs="Arial"/>
                <w:b/>
                <w:bCs/>
                <w:kern w:val="2"/>
                <w:sz w:val="22"/>
                <w:szCs w:val="22"/>
                <w:lang w:val="en-US"/>
              </w:rPr>
            </w:pPr>
          </w:p>
        </w:tc>
        <w:tc>
          <w:tcPr>
            <w:tcW w:w="936" w:type="dxa"/>
            <w:vMerge w:val="restart"/>
            <w:vAlign w:val="center"/>
            <w:hideMark/>
          </w:tcPr>
          <w:p w14:paraId="27C9CA9C" w14:textId="77777777" w:rsidR="00993965" w:rsidRPr="00993965" w:rsidRDefault="00993965" w:rsidP="00047287">
            <w:pPr>
              <w:widowControl w:val="0"/>
              <w:jc w:val="center"/>
              <w:rPr>
                <w:rFonts w:ascii="Arial" w:hAnsi="Arial" w:cs="Arial"/>
                <w:b/>
                <w:bCs/>
                <w:kern w:val="2"/>
                <w:sz w:val="22"/>
                <w:szCs w:val="22"/>
                <w:lang w:val="en-US"/>
              </w:rPr>
            </w:pPr>
            <w:r w:rsidRPr="00993965">
              <w:rPr>
                <w:rFonts w:ascii="Arial" w:hAnsi="Arial" w:cs="Arial"/>
                <w:b/>
                <w:bCs/>
                <w:kern w:val="2"/>
                <w:sz w:val="22"/>
                <w:szCs w:val="22"/>
                <w:lang w:val="en-US"/>
              </w:rPr>
              <w:t>Skills</w:t>
            </w:r>
          </w:p>
        </w:tc>
        <w:tc>
          <w:tcPr>
            <w:tcW w:w="7161" w:type="dxa"/>
            <w:vAlign w:val="center"/>
            <w:hideMark/>
          </w:tcPr>
          <w:p w14:paraId="036E8E0E"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kern w:val="2"/>
                <w:sz w:val="22"/>
                <w:szCs w:val="22"/>
                <w:lang w:val="en-US"/>
              </w:rPr>
              <w:t>interpret</w:t>
            </w:r>
            <w:r w:rsidRPr="00993965">
              <w:rPr>
                <w:rFonts w:ascii="Arial" w:hAnsi="Arial" w:cs="Arial" w:hint="eastAsia"/>
                <w:kern w:val="2"/>
                <w:sz w:val="22"/>
                <w:szCs w:val="22"/>
                <w:lang w:val="en-US"/>
              </w:rPr>
              <w:t>s</w:t>
            </w:r>
            <w:r w:rsidRPr="00993965">
              <w:rPr>
                <w:rFonts w:ascii="Arial" w:hAnsi="Arial" w:cs="Arial"/>
                <w:kern w:val="2"/>
                <w:sz w:val="22"/>
                <w:szCs w:val="22"/>
                <w:lang w:val="en-US"/>
              </w:rPr>
              <w:t xml:space="preserve"> </w:t>
            </w:r>
            <w:r w:rsidRPr="00993965">
              <w:rPr>
                <w:rFonts w:ascii="Arial" w:hAnsi="Arial" w:cs="Arial" w:hint="eastAsia"/>
                <w:kern w:val="2"/>
                <w:sz w:val="22"/>
                <w:szCs w:val="22"/>
                <w:lang w:val="en-US"/>
              </w:rPr>
              <w:t>g</w:t>
            </w:r>
            <w:r w:rsidRPr="00993965">
              <w:rPr>
                <w:rFonts w:ascii="Arial" w:hAnsi="Arial" w:cs="Arial"/>
                <w:kern w:val="2"/>
                <w:sz w:val="22"/>
                <w:szCs w:val="22"/>
                <w:lang w:val="en-US"/>
              </w:rPr>
              <w:t>uidance material</w:t>
            </w:r>
            <w:r w:rsidRPr="00993965">
              <w:rPr>
                <w:rFonts w:ascii="Arial" w:hAnsi="Arial" w:cs="Arial" w:hint="eastAsia"/>
                <w:kern w:val="2"/>
                <w:sz w:val="22"/>
                <w:szCs w:val="22"/>
                <w:lang w:val="en-US"/>
              </w:rPr>
              <w:t xml:space="preserve"> of NWP and/or other Centres such as RSMCs.</w:t>
            </w:r>
          </w:p>
        </w:tc>
      </w:tr>
      <w:tr w:rsidR="00047287" w:rsidRPr="00993965" w14:paraId="54A49D7D" w14:textId="77777777" w:rsidTr="00C66292">
        <w:trPr>
          <w:trHeight w:val="276"/>
          <w:jc w:val="center"/>
        </w:trPr>
        <w:tc>
          <w:tcPr>
            <w:tcW w:w="1015" w:type="dxa"/>
            <w:vMerge/>
            <w:vAlign w:val="center"/>
            <w:hideMark/>
          </w:tcPr>
          <w:p w14:paraId="62E151D4" w14:textId="77777777" w:rsidR="00993965" w:rsidRPr="00993965" w:rsidRDefault="00993965" w:rsidP="00993965">
            <w:pPr>
              <w:widowControl w:val="0"/>
              <w:jc w:val="both"/>
              <w:rPr>
                <w:rFonts w:ascii="Arial" w:hAnsi="Arial" w:cs="Arial"/>
                <w:b/>
                <w:bCs/>
                <w:kern w:val="2"/>
                <w:sz w:val="22"/>
                <w:szCs w:val="22"/>
                <w:lang w:val="en-US"/>
              </w:rPr>
            </w:pPr>
          </w:p>
        </w:tc>
        <w:tc>
          <w:tcPr>
            <w:tcW w:w="936" w:type="dxa"/>
            <w:vMerge/>
            <w:vAlign w:val="center"/>
            <w:hideMark/>
          </w:tcPr>
          <w:p w14:paraId="790D2B06" w14:textId="77777777" w:rsidR="00993965" w:rsidRPr="00993965" w:rsidRDefault="00993965" w:rsidP="00993965">
            <w:pPr>
              <w:widowControl w:val="0"/>
              <w:jc w:val="both"/>
              <w:rPr>
                <w:rFonts w:ascii="Arial" w:hAnsi="Arial" w:cs="Arial"/>
                <w:b/>
                <w:bCs/>
                <w:kern w:val="2"/>
                <w:sz w:val="22"/>
                <w:szCs w:val="22"/>
                <w:lang w:val="en-US"/>
              </w:rPr>
            </w:pPr>
          </w:p>
        </w:tc>
        <w:tc>
          <w:tcPr>
            <w:tcW w:w="7161" w:type="dxa"/>
            <w:vAlign w:val="center"/>
            <w:hideMark/>
          </w:tcPr>
          <w:p w14:paraId="09386C6F"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kern w:val="2"/>
                <w:sz w:val="22"/>
                <w:szCs w:val="22"/>
                <w:lang w:val="en-US"/>
              </w:rPr>
              <w:t>assess</w:t>
            </w:r>
            <w:r w:rsidRPr="00993965">
              <w:rPr>
                <w:rFonts w:ascii="Arial" w:hAnsi="Arial" w:cs="Arial" w:hint="eastAsia"/>
                <w:kern w:val="2"/>
                <w:sz w:val="22"/>
                <w:szCs w:val="22"/>
                <w:lang w:val="en-US"/>
              </w:rPr>
              <w:t>es</w:t>
            </w:r>
            <w:r w:rsidRPr="00993965">
              <w:rPr>
                <w:rFonts w:ascii="Arial" w:hAnsi="Arial" w:cs="Arial"/>
                <w:kern w:val="2"/>
                <w:sz w:val="22"/>
                <w:szCs w:val="22"/>
                <w:lang w:val="en-US"/>
              </w:rPr>
              <w:t xml:space="preserve"> rainfall potential using probabilistic rainfall guidance</w:t>
            </w:r>
            <w:r w:rsidRPr="00993965">
              <w:rPr>
                <w:rFonts w:ascii="Arial" w:hAnsi="Arial" w:cs="Arial" w:hint="eastAsia"/>
                <w:kern w:val="2"/>
                <w:sz w:val="22"/>
                <w:szCs w:val="22"/>
                <w:lang w:val="en-US"/>
              </w:rPr>
              <w:t>,</w:t>
            </w:r>
            <w:r w:rsidRPr="00993965">
              <w:rPr>
                <w:rFonts w:ascii="Arial" w:hAnsi="Arial" w:cs="Arial"/>
                <w:kern w:val="2"/>
                <w:sz w:val="22"/>
                <w:szCs w:val="22"/>
                <w:lang w:val="en-US"/>
              </w:rPr>
              <w:t xml:space="preserve"> such as eTRaP and consensus model guidance (OCF, PME).</w:t>
            </w:r>
          </w:p>
        </w:tc>
      </w:tr>
      <w:tr w:rsidR="00047287" w:rsidRPr="00993965" w14:paraId="537C0FA0" w14:textId="77777777" w:rsidTr="00C66292">
        <w:trPr>
          <w:trHeight w:val="337"/>
          <w:jc w:val="center"/>
        </w:trPr>
        <w:tc>
          <w:tcPr>
            <w:tcW w:w="1015" w:type="dxa"/>
            <w:vMerge/>
            <w:vAlign w:val="center"/>
            <w:hideMark/>
          </w:tcPr>
          <w:p w14:paraId="4A3AA2F8" w14:textId="77777777" w:rsidR="00993965" w:rsidRPr="00993965" w:rsidRDefault="00993965" w:rsidP="00993965">
            <w:pPr>
              <w:widowControl w:val="0"/>
              <w:jc w:val="both"/>
              <w:rPr>
                <w:rFonts w:ascii="Arial" w:hAnsi="Arial" w:cs="Arial"/>
                <w:b/>
                <w:bCs/>
                <w:kern w:val="2"/>
                <w:sz w:val="22"/>
                <w:szCs w:val="22"/>
                <w:lang w:val="en-US"/>
              </w:rPr>
            </w:pPr>
          </w:p>
        </w:tc>
        <w:tc>
          <w:tcPr>
            <w:tcW w:w="936" w:type="dxa"/>
            <w:vMerge/>
            <w:vAlign w:val="center"/>
            <w:hideMark/>
          </w:tcPr>
          <w:p w14:paraId="468AE6C6" w14:textId="77777777" w:rsidR="00993965" w:rsidRPr="00993965" w:rsidRDefault="00993965" w:rsidP="00993965">
            <w:pPr>
              <w:widowControl w:val="0"/>
              <w:jc w:val="both"/>
              <w:rPr>
                <w:rFonts w:ascii="Arial" w:hAnsi="Arial" w:cs="Arial"/>
                <w:b/>
                <w:bCs/>
                <w:kern w:val="2"/>
                <w:sz w:val="22"/>
                <w:szCs w:val="22"/>
                <w:lang w:val="en-US"/>
              </w:rPr>
            </w:pPr>
          </w:p>
        </w:tc>
        <w:tc>
          <w:tcPr>
            <w:tcW w:w="7161" w:type="dxa"/>
            <w:vAlign w:val="center"/>
            <w:hideMark/>
          </w:tcPr>
          <w:p w14:paraId="59C41C3C"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kern w:val="2"/>
                <w:sz w:val="22"/>
                <w:szCs w:val="22"/>
                <w:lang w:val="en-US"/>
              </w:rPr>
              <w:t>determin</w:t>
            </w:r>
            <w:r w:rsidRPr="00993965">
              <w:rPr>
                <w:rFonts w:ascii="Arial" w:hAnsi="Arial" w:cs="Arial" w:hint="eastAsia"/>
                <w:kern w:val="2"/>
                <w:sz w:val="22"/>
                <w:szCs w:val="22"/>
                <w:lang w:val="en-US"/>
              </w:rPr>
              <w:t>es</w:t>
            </w:r>
            <w:r w:rsidRPr="00993965">
              <w:rPr>
                <w:rFonts w:ascii="Arial" w:hAnsi="Arial" w:cs="Arial"/>
                <w:kern w:val="2"/>
                <w:sz w:val="22"/>
                <w:szCs w:val="22"/>
                <w:lang w:val="en-US"/>
              </w:rPr>
              <w:t xml:space="preserve"> onset, </w:t>
            </w:r>
            <w:r w:rsidRPr="00993965">
              <w:rPr>
                <w:rFonts w:ascii="Arial" w:hAnsi="Arial" w:cs="Arial" w:hint="eastAsia"/>
                <w:kern w:val="2"/>
                <w:sz w:val="22"/>
                <w:szCs w:val="22"/>
                <w:lang w:val="en-US"/>
              </w:rPr>
              <w:t xml:space="preserve">duration, coverage </w:t>
            </w:r>
            <w:r w:rsidRPr="00993965">
              <w:rPr>
                <w:rFonts w:ascii="Arial" w:hAnsi="Arial" w:cs="Arial"/>
                <w:kern w:val="2"/>
                <w:sz w:val="22"/>
                <w:szCs w:val="22"/>
                <w:lang w:val="en-US"/>
              </w:rPr>
              <w:t>and associated uncertainties of weather phenomena</w:t>
            </w:r>
          </w:p>
        </w:tc>
      </w:tr>
      <w:tr w:rsidR="00047287" w:rsidRPr="00993965" w14:paraId="607076CF" w14:textId="77777777" w:rsidTr="00C66292">
        <w:trPr>
          <w:trHeight w:val="273"/>
          <w:jc w:val="center"/>
        </w:trPr>
        <w:tc>
          <w:tcPr>
            <w:tcW w:w="1015" w:type="dxa"/>
            <w:vMerge/>
            <w:vAlign w:val="center"/>
            <w:hideMark/>
          </w:tcPr>
          <w:p w14:paraId="59704131" w14:textId="77777777" w:rsidR="00993965" w:rsidRPr="00993965" w:rsidRDefault="00993965" w:rsidP="00993965">
            <w:pPr>
              <w:widowControl w:val="0"/>
              <w:jc w:val="both"/>
              <w:rPr>
                <w:rFonts w:ascii="Arial" w:hAnsi="Arial" w:cs="Arial"/>
                <w:b/>
                <w:bCs/>
                <w:kern w:val="2"/>
                <w:sz w:val="22"/>
                <w:szCs w:val="22"/>
                <w:lang w:val="en-US"/>
              </w:rPr>
            </w:pPr>
          </w:p>
        </w:tc>
        <w:tc>
          <w:tcPr>
            <w:tcW w:w="936" w:type="dxa"/>
            <w:vMerge/>
            <w:vAlign w:val="center"/>
            <w:hideMark/>
          </w:tcPr>
          <w:p w14:paraId="4281ED5C" w14:textId="77777777" w:rsidR="00993965" w:rsidRPr="00993965" w:rsidRDefault="00993965" w:rsidP="00993965">
            <w:pPr>
              <w:widowControl w:val="0"/>
              <w:jc w:val="both"/>
              <w:rPr>
                <w:rFonts w:ascii="Arial" w:hAnsi="Arial" w:cs="Arial"/>
                <w:b/>
                <w:bCs/>
                <w:kern w:val="2"/>
                <w:sz w:val="22"/>
                <w:szCs w:val="22"/>
                <w:lang w:val="en-US"/>
              </w:rPr>
            </w:pPr>
          </w:p>
        </w:tc>
        <w:tc>
          <w:tcPr>
            <w:tcW w:w="7161" w:type="dxa"/>
            <w:vAlign w:val="center"/>
            <w:hideMark/>
          </w:tcPr>
          <w:p w14:paraId="0D7BC63B" w14:textId="77777777" w:rsidR="00993965" w:rsidRPr="00993965" w:rsidRDefault="00993965" w:rsidP="00993965">
            <w:pPr>
              <w:widowControl w:val="0"/>
              <w:jc w:val="both"/>
              <w:rPr>
                <w:rFonts w:ascii="Arial" w:hAnsi="Arial" w:cs="Arial"/>
                <w:kern w:val="2"/>
                <w:sz w:val="22"/>
                <w:szCs w:val="22"/>
                <w:lang w:val="en-US"/>
              </w:rPr>
            </w:pPr>
            <w:r w:rsidRPr="00993965">
              <w:rPr>
                <w:rFonts w:ascii="Arial" w:hAnsi="Arial" w:cs="Arial" w:hint="eastAsia"/>
                <w:kern w:val="2"/>
                <w:sz w:val="22"/>
                <w:szCs w:val="22"/>
                <w:lang w:val="en-US"/>
              </w:rPr>
              <w:t xml:space="preserve">interprets TC </w:t>
            </w:r>
            <w:r w:rsidRPr="00993965">
              <w:rPr>
                <w:rFonts w:ascii="Arial" w:hAnsi="Arial" w:cs="Arial"/>
                <w:kern w:val="2"/>
                <w:sz w:val="22"/>
                <w:szCs w:val="22"/>
                <w:lang w:val="en-US"/>
              </w:rPr>
              <w:t>storm surge forecast</w:t>
            </w:r>
            <w:r w:rsidRPr="00993965">
              <w:rPr>
                <w:rFonts w:ascii="Arial" w:hAnsi="Arial" w:cs="Arial" w:hint="eastAsia"/>
                <w:kern w:val="2"/>
                <w:sz w:val="22"/>
                <w:szCs w:val="22"/>
                <w:lang w:val="en-US"/>
              </w:rPr>
              <w:t xml:space="preserve"> guidance</w:t>
            </w:r>
          </w:p>
        </w:tc>
      </w:tr>
    </w:tbl>
    <w:p w14:paraId="558AD7F0" w14:textId="77777777" w:rsidR="00993965" w:rsidRDefault="00993965" w:rsidP="009A6D2B">
      <w:pPr>
        <w:rPr>
          <w:lang w:val="en-US"/>
        </w:rPr>
      </w:pPr>
    </w:p>
    <w:p w14:paraId="4CD53597" w14:textId="24754EEE" w:rsidR="00C66292" w:rsidRDefault="00C66292" w:rsidP="009A6D2B">
      <w:pPr>
        <w:rPr>
          <w:lang w:val="en-US"/>
        </w:rPr>
      </w:pPr>
      <w:r>
        <w:rPr>
          <w:lang w:val="en-US"/>
        </w:rPr>
        <w:br w:type="page"/>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938"/>
        <w:gridCol w:w="7103"/>
      </w:tblGrid>
      <w:tr w:rsidR="00464480" w:rsidRPr="00464480" w14:paraId="7FD422AC" w14:textId="77777777" w:rsidTr="00C66292">
        <w:trPr>
          <w:trHeight w:val="239"/>
          <w:jc w:val="center"/>
        </w:trPr>
        <w:tc>
          <w:tcPr>
            <w:tcW w:w="9103" w:type="dxa"/>
            <w:gridSpan w:val="3"/>
            <w:shd w:val="clear" w:color="auto" w:fill="B8CCE4"/>
            <w:vAlign w:val="center"/>
            <w:hideMark/>
          </w:tcPr>
          <w:p w14:paraId="2A75AF55" w14:textId="347C471D" w:rsidR="00464480" w:rsidRPr="00464480" w:rsidRDefault="00464480" w:rsidP="00464480">
            <w:pPr>
              <w:widowControl w:val="0"/>
              <w:jc w:val="both"/>
              <w:rPr>
                <w:rFonts w:ascii="Arial" w:hAnsi="Arial" w:cs="Arial"/>
                <w:b/>
                <w:bCs/>
                <w:kern w:val="2"/>
                <w:sz w:val="22"/>
                <w:szCs w:val="22"/>
                <w:lang w:val="en-US"/>
              </w:rPr>
            </w:pPr>
            <w:r w:rsidRPr="00464480">
              <w:rPr>
                <w:rFonts w:ascii="Arial" w:hAnsi="Arial" w:cs="Arial"/>
                <w:b/>
                <w:bCs/>
                <w:kern w:val="2"/>
                <w:sz w:val="22"/>
                <w:szCs w:val="22"/>
                <w:lang w:val="en-US"/>
              </w:rPr>
              <w:lastRenderedPageBreak/>
              <w:t xml:space="preserve">Formulate </w:t>
            </w:r>
            <w:r w:rsidRPr="00464480">
              <w:rPr>
                <w:rFonts w:ascii="Arial" w:hAnsi="Arial" w:cs="Arial" w:hint="eastAsia"/>
                <w:b/>
                <w:bCs/>
                <w:kern w:val="2"/>
                <w:sz w:val="22"/>
                <w:szCs w:val="22"/>
                <w:lang w:val="en-US"/>
              </w:rPr>
              <w:t xml:space="preserve">and </w:t>
            </w:r>
            <w:r w:rsidRPr="00464480">
              <w:rPr>
                <w:rFonts w:ascii="Arial" w:hAnsi="Arial" w:cs="Arial"/>
                <w:b/>
                <w:bCs/>
                <w:kern w:val="2"/>
                <w:sz w:val="22"/>
                <w:szCs w:val="22"/>
                <w:lang w:val="en-US"/>
              </w:rPr>
              <w:t>issu</w:t>
            </w:r>
            <w:r w:rsidRPr="00464480">
              <w:rPr>
                <w:rFonts w:ascii="Arial" w:hAnsi="Arial" w:cs="Arial" w:hint="eastAsia"/>
                <w:b/>
                <w:bCs/>
                <w:kern w:val="2"/>
                <w:sz w:val="22"/>
                <w:szCs w:val="22"/>
                <w:lang w:val="en-US"/>
              </w:rPr>
              <w:t>e TC-related warning products (for Category 1 &amp;2 )</w:t>
            </w:r>
          </w:p>
        </w:tc>
      </w:tr>
      <w:tr w:rsidR="00464480" w:rsidRPr="00464480" w14:paraId="628C5922" w14:textId="77777777" w:rsidTr="00C66292">
        <w:trPr>
          <w:trHeight w:val="395"/>
          <w:jc w:val="center"/>
        </w:trPr>
        <w:tc>
          <w:tcPr>
            <w:tcW w:w="9103" w:type="dxa"/>
            <w:gridSpan w:val="3"/>
            <w:vAlign w:val="center"/>
            <w:hideMark/>
          </w:tcPr>
          <w:p w14:paraId="084315AD" w14:textId="77777777" w:rsidR="00464480" w:rsidRPr="00464480" w:rsidRDefault="00464480" w:rsidP="00464480">
            <w:pPr>
              <w:widowControl w:val="0"/>
              <w:jc w:val="both"/>
              <w:rPr>
                <w:rFonts w:ascii="Arial" w:hAnsi="Arial" w:cs="Arial"/>
                <w:b/>
                <w:bCs/>
                <w:kern w:val="2"/>
                <w:sz w:val="22"/>
                <w:szCs w:val="22"/>
                <w:lang w:val="en-US"/>
              </w:rPr>
            </w:pPr>
            <w:r w:rsidRPr="00464480">
              <w:rPr>
                <w:rFonts w:ascii="Arial" w:hAnsi="Arial" w:cs="Arial"/>
                <w:b/>
                <w:bCs/>
                <w:kern w:val="2"/>
                <w:sz w:val="22"/>
                <w:szCs w:val="22"/>
                <w:lang w:val="en-US"/>
              </w:rPr>
              <w:t>Descri</w:t>
            </w:r>
            <w:r w:rsidRPr="00464480">
              <w:rPr>
                <w:rFonts w:ascii="Arial" w:hAnsi="Arial" w:cs="Arial" w:hint="eastAsia"/>
                <w:b/>
                <w:bCs/>
                <w:kern w:val="2"/>
                <w:sz w:val="22"/>
                <w:szCs w:val="22"/>
                <w:lang w:val="en-US"/>
              </w:rPr>
              <w:t>p</w:t>
            </w:r>
            <w:r w:rsidRPr="00464480">
              <w:rPr>
                <w:rFonts w:ascii="Arial" w:hAnsi="Arial" w:cs="Arial"/>
                <w:b/>
                <w:bCs/>
                <w:kern w:val="2"/>
                <w:sz w:val="22"/>
                <w:szCs w:val="22"/>
                <w:lang w:val="en-US"/>
              </w:rPr>
              <w:t>tion</w:t>
            </w:r>
          </w:p>
          <w:p w14:paraId="10A344A0" w14:textId="799270E4" w:rsidR="00464480" w:rsidRPr="00464480" w:rsidRDefault="00464480" w:rsidP="00464480">
            <w:pPr>
              <w:widowControl w:val="0"/>
              <w:jc w:val="both"/>
              <w:rPr>
                <w:rFonts w:ascii="Arial" w:hAnsi="Arial" w:cs="Arial"/>
                <w:bCs/>
                <w:kern w:val="2"/>
                <w:sz w:val="22"/>
                <w:szCs w:val="22"/>
                <w:lang w:val="en-US"/>
              </w:rPr>
            </w:pPr>
            <w:r w:rsidRPr="00464480">
              <w:rPr>
                <w:rFonts w:ascii="Arial" w:hAnsi="Arial" w:cs="Arial" w:hint="eastAsia"/>
                <w:bCs/>
                <w:kern w:val="2"/>
                <w:sz w:val="22"/>
                <w:szCs w:val="22"/>
                <w:lang w:val="en-US"/>
              </w:rPr>
              <w:t>F</w:t>
            </w:r>
            <w:r w:rsidRPr="00464480">
              <w:rPr>
                <w:rFonts w:ascii="Arial" w:hAnsi="Arial" w:cs="Arial"/>
                <w:bCs/>
                <w:kern w:val="2"/>
                <w:sz w:val="22"/>
                <w:szCs w:val="22"/>
                <w:lang w:val="en-US"/>
              </w:rPr>
              <w:t xml:space="preserve">orecast production systems are used to produce and disseminate a range of </w:t>
            </w:r>
            <w:r w:rsidRPr="00464480">
              <w:rPr>
                <w:rFonts w:ascii="Arial" w:hAnsi="Arial" w:cs="Arial" w:hint="eastAsia"/>
                <w:bCs/>
                <w:kern w:val="2"/>
                <w:sz w:val="22"/>
                <w:szCs w:val="22"/>
                <w:lang w:val="en-US"/>
              </w:rPr>
              <w:t xml:space="preserve">TC-related waning </w:t>
            </w:r>
            <w:r w:rsidRPr="00464480">
              <w:rPr>
                <w:rFonts w:ascii="Arial" w:hAnsi="Arial" w:cs="Arial"/>
                <w:bCs/>
                <w:kern w:val="2"/>
                <w:sz w:val="22"/>
                <w:szCs w:val="22"/>
                <w:lang w:val="en-US"/>
              </w:rPr>
              <w:t>products according to operating procedures.</w:t>
            </w:r>
          </w:p>
        </w:tc>
      </w:tr>
      <w:tr w:rsidR="00C66292" w:rsidRPr="00464480" w14:paraId="246A0CB3" w14:textId="77777777" w:rsidTr="00C66292">
        <w:trPr>
          <w:trHeight w:val="445"/>
          <w:jc w:val="center"/>
        </w:trPr>
        <w:tc>
          <w:tcPr>
            <w:tcW w:w="2000" w:type="dxa"/>
            <w:gridSpan w:val="2"/>
            <w:vMerge w:val="restart"/>
            <w:vAlign w:val="center"/>
            <w:hideMark/>
          </w:tcPr>
          <w:p w14:paraId="3D44513B" w14:textId="77777777" w:rsidR="00464480" w:rsidRPr="00464480" w:rsidRDefault="00464480" w:rsidP="00464480">
            <w:pPr>
              <w:widowControl w:val="0"/>
              <w:jc w:val="center"/>
              <w:rPr>
                <w:rFonts w:ascii="Arial" w:hAnsi="Arial" w:cs="Arial"/>
                <w:b/>
                <w:bCs/>
                <w:kern w:val="2"/>
                <w:sz w:val="22"/>
                <w:szCs w:val="22"/>
                <w:lang w:val="en-US"/>
              </w:rPr>
            </w:pPr>
            <w:r w:rsidRPr="00464480">
              <w:rPr>
                <w:rFonts w:ascii="Arial" w:hAnsi="Arial" w:cs="Arial"/>
                <w:b/>
                <w:bCs/>
                <w:kern w:val="2"/>
                <w:sz w:val="22"/>
                <w:szCs w:val="22"/>
                <w:lang w:val="en-US"/>
              </w:rPr>
              <w:t>Performance criteria</w:t>
            </w:r>
          </w:p>
        </w:tc>
        <w:tc>
          <w:tcPr>
            <w:tcW w:w="7103" w:type="dxa"/>
            <w:vAlign w:val="center"/>
            <w:hideMark/>
          </w:tcPr>
          <w:p w14:paraId="00ED2326" w14:textId="0CA8D261"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liaise</w:t>
            </w:r>
            <w:r w:rsidRPr="00464480">
              <w:rPr>
                <w:rFonts w:ascii="Arial" w:hAnsi="Arial" w:cs="Arial" w:hint="eastAsia"/>
                <w:kern w:val="2"/>
                <w:sz w:val="22"/>
                <w:szCs w:val="22"/>
                <w:lang w:val="en-US"/>
              </w:rPr>
              <w:t>s</w:t>
            </w:r>
            <w:r w:rsidRPr="00464480">
              <w:rPr>
                <w:rFonts w:ascii="Arial" w:hAnsi="Arial" w:cs="Arial"/>
                <w:kern w:val="2"/>
                <w:sz w:val="22"/>
                <w:szCs w:val="22"/>
                <w:lang w:val="en-US"/>
              </w:rPr>
              <w:t xml:space="preserve"> effectively with internal staff in the development of </w:t>
            </w:r>
            <w:r w:rsidRPr="00464480">
              <w:rPr>
                <w:rFonts w:ascii="Arial" w:hAnsi="Arial" w:cs="Arial" w:hint="eastAsia"/>
                <w:kern w:val="2"/>
                <w:sz w:val="22"/>
                <w:szCs w:val="22"/>
                <w:lang w:val="en-US"/>
              </w:rPr>
              <w:t xml:space="preserve">TC forecast scenarios and </w:t>
            </w:r>
            <w:r w:rsidRPr="00464480">
              <w:rPr>
                <w:rFonts w:ascii="Arial" w:hAnsi="Arial" w:cs="Arial"/>
                <w:kern w:val="2"/>
                <w:sz w:val="22"/>
                <w:szCs w:val="22"/>
                <w:lang w:val="en-US"/>
              </w:rPr>
              <w:t>impact on other services.</w:t>
            </w:r>
          </w:p>
        </w:tc>
      </w:tr>
      <w:tr w:rsidR="00C66292" w:rsidRPr="00464480" w14:paraId="75681AFA" w14:textId="77777777" w:rsidTr="00C66292">
        <w:trPr>
          <w:trHeight w:val="212"/>
          <w:jc w:val="center"/>
        </w:trPr>
        <w:tc>
          <w:tcPr>
            <w:tcW w:w="2000" w:type="dxa"/>
            <w:gridSpan w:val="2"/>
            <w:vMerge/>
            <w:vAlign w:val="center"/>
            <w:hideMark/>
          </w:tcPr>
          <w:p w14:paraId="1375E2BB" w14:textId="77777777" w:rsidR="00464480" w:rsidRPr="00464480" w:rsidRDefault="00464480" w:rsidP="00464480">
            <w:pPr>
              <w:widowControl w:val="0"/>
              <w:jc w:val="center"/>
              <w:rPr>
                <w:rFonts w:ascii="Arial" w:hAnsi="Arial" w:cs="Arial"/>
                <w:b/>
                <w:bCs/>
                <w:kern w:val="2"/>
                <w:sz w:val="22"/>
                <w:szCs w:val="22"/>
                <w:lang w:val="en-US"/>
              </w:rPr>
            </w:pPr>
          </w:p>
        </w:tc>
        <w:tc>
          <w:tcPr>
            <w:tcW w:w="7103" w:type="dxa"/>
            <w:vAlign w:val="center"/>
            <w:hideMark/>
          </w:tcPr>
          <w:p w14:paraId="2C87EBA6" w14:textId="7777777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formulates TC</w:t>
            </w:r>
            <w:r w:rsidRPr="00464480">
              <w:rPr>
                <w:rFonts w:ascii="Arial" w:hAnsi="Arial" w:cs="Arial" w:hint="eastAsia"/>
                <w:kern w:val="2"/>
                <w:sz w:val="22"/>
                <w:szCs w:val="22"/>
                <w:lang w:val="en-US"/>
              </w:rPr>
              <w:t xml:space="preserve">-related warning products, in consideration of potential impacts, </w:t>
            </w:r>
            <w:r w:rsidRPr="00464480">
              <w:rPr>
                <w:rFonts w:ascii="Arial" w:hAnsi="Arial" w:cs="Arial"/>
                <w:kern w:val="2"/>
                <w:sz w:val="22"/>
                <w:szCs w:val="22"/>
                <w:lang w:val="en-US"/>
              </w:rPr>
              <w:t xml:space="preserve">in accordance with standard </w:t>
            </w:r>
            <w:r w:rsidRPr="00464480">
              <w:rPr>
                <w:rFonts w:ascii="Arial" w:hAnsi="Arial" w:cs="Arial" w:hint="eastAsia"/>
                <w:kern w:val="2"/>
                <w:sz w:val="22"/>
                <w:szCs w:val="22"/>
                <w:lang w:val="en-US"/>
              </w:rPr>
              <w:t xml:space="preserve">operating </w:t>
            </w:r>
            <w:r w:rsidRPr="00464480">
              <w:rPr>
                <w:rFonts w:ascii="Arial" w:hAnsi="Arial" w:cs="Arial"/>
                <w:kern w:val="2"/>
                <w:sz w:val="22"/>
                <w:szCs w:val="22"/>
                <w:lang w:val="en-US"/>
              </w:rPr>
              <w:t>procedures in a range of situations.</w:t>
            </w:r>
          </w:p>
        </w:tc>
      </w:tr>
      <w:tr w:rsidR="00C66292" w:rsidRPr="00464480" w14:paraId="7B2B9E18" w14:textId="77777777" w:rsidTr="00C66292">
        <w:trPr>
          <w:trHeight w:val="273"/>
          <w:jc w:val="center"/>
        </w:trPr>
        <w:tc>
          <w:tcPr>
            <w:tcW w:w="2000" w:type="dxa"/>
            <w:gridSpan w:val="2"/>
            <w:vMerge/>
            <w:vAlign w:val="center"/>
            <w:hideMark/>
          </w:tcPr>
          <w:p w14:paraId="35DFDEF2" w14:textId="77777777" w:rsidR="00464480" w:rsidRPr="00464480" w:rsidRDefault="00464480" w:rsidP="00464480">
            <w:pPr>
              <w:widowControl w:val="0"/>
              <w:jc w:val="center"/>
              <w:rPr>
                <w:rFonts w:ascii="Arial" w:hAnsi="Arial" w:cs="Arial"/>
                <w:b/>
                <w:bCs/>
                <w:kern w:val="2"/>
                <w:sz w:val="22"/>
                <w:szCs w:val="22"/>
                <w:lang w:val="en-US"/>
              </w:rPr>
            </w:pPr>
          </w:p>
        </w:tc>
        <w:tc>
          <w:tcPr>
            <w:tcW w:w="7103" w:type="dxa"/>
            <w:vAlign w:val="center"/>
            <w:hideMark/>
          </w:tcPr>
          <w:p w14:paraId="6878BE5B" w14:textId="7777777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determines the appropriate key messages for general and technical audiences in a range of situations.</w:t>
            </w:r>
          </w:p>
        </w:tc>
      </w:tr>
      <w:tr w:rsidR="00C66292" w:rsidRPr="00464480" w14:paraId="15151392" w14:textId="77777777" w:rsidTr="00C66292">
        <w:trPr>
          <w:trHeight w:val="273"/>
          <w:jc w:val="center"/>
        </w:trPr>
        <w:tc>
          <w:tcPr>
            <w:tcW w:w="2000" w:type="dxa"/>
            <w:gridSpan w:val="2"/>
            <w:vMerge/>
            <w:vAlign w:val="center"/>
            <w:hideMark/>
          </w:tcPr>
          <w:p w14:paraId="535CF448" w14:textId="77777777" w:rsidR="00464480" w:rsidRPr="00464480" w:rsidRDefault="00464480" w:rsidP="00464480">
            <w:pPr>
              <w:widowControl w:val="0"/>
              <w:jc w:val="center"/>
              <w:rPr>
                <w:rFonts w:ascii="Arial" w:hAnsi="Arial" w:cs="Arial"/>
                <w:b/>
                <w:bCs/>
                <w:kern w:val="2"/>
                <w:sz w:val="22"/>
                <w:szCs w:val="22"/>
                <w:lang w:val="en-US"/>
              </w:rPr>
            </w:pPr>
          </w:p>
        </w:tc>
        <w:tc>
          <w:tcPr>
            <w:tcW w:w="7103" w:type="dxa"/>
            <w:vAlign w:val="center"/>
            <w:hideMark/>
          </w:tcPr>
          <w:p w14:paraId="301447D9" w14:textId="7777777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hint="eastAsia"/>
                <w:kern w:val="2"/>
                <w:sz w:val="22"/>
                <w:szCs w:val="22"/>
                <w:lang w:val="en-US"/>
              </w:rPr>
              <w:t>i</w:t>
            </w:r>
            <w:r w:rsidRPr="00464480">
              <w:rPr>
                <w:rFonts w:ascii="Arial" w:hAnsi="Arial" w:cs="Arial"/>
                <w:kern w:val="2"/>
                <w:sz w:val="22"/>
                <w:szCs w:val="22"/>
                <w:lang w:val="en-US"/>
              </w:rPr>
              <w:t>ssues the range of TC</w:t>
            </w:r>
            <w:r w:rsidRPr="00464480">
              <w:rPr>
                <w:rFonts w:ascii="Arial" w:hAnsi="Arial" w:cs="Arial" w:hint="eastAsia"/>
                <w:kern w:val="2"/>
                <w:sz w:val="22"/>
                <w:szCs w:val="22"/>
                <w:lang w:val="en-US"/>
              </w:rPr>
              <w:t xml:space="preserve">-related warning </w:t>
            </w:r>
            <w:r w:rsidRPr="00464480">
              <w:rPr>
                <w:rFonts w:ascii="Arial" w:hAnsi="Arial" w:cs="Arial"/>
                <w:kern w:val="2"/>
                <w:sz w:val="22"/>
                <w:szCs w:val="22"/>
                <w:lang w:val="en-US"/>
              </w:rPr>
              <w:t xml:space="preserve">products in accordance with standard </w:t>
            </w:r>
            <w:r w:rsidRPr="00464480">
              <w:rPr>
                <w:rFonts w:ascii="Arial" w:hAnsi="Arial" w:cs="Arial" w:hint="eastAsia"/>
                <w:kern w:val="2"/>
                <w:sz w:val="22"/>
                <w:szCs w:val="22"/>
                <w:lang w:val="en-US"/>
              </w:rPr>
              <w:t xml:space="preserve">operating </w:t>
            </w:r>
            <w:r w:rsidRPr="00464480">
              <w:rPr>
                <w:rFonts w:ascii="Arial" w:hAnsi="Arial" w:cs="Arial"/>
                <w:kern w:val="2"/>
                <w:sz w:val="22"/>
                <w:szCs w:val="22"/>
                <w:lang w:val="en-US"/>
              </w:rPr>
              <w:t>procedures and timelines in a range of situations.</w:t>
            </w:r>
          </w:p>
        </w:tc>
      </w:tr>
      <w:tr w:rsidR="00C66292" w:rsidRPr="00464480" w14:paraId="62875A44" w14:textId="77777777" w:rsidTr="00C66292">
        <w:trPr>
          <w:trHeight w:val="276"/>
          <w:jc w:val="center"/>
        </w:trPr>
        <w:tc>
          <w:tcPr>
            <w:tcW w:w="1062" w:type="dxa"/>
            <w:vMerge w:val="restart"/>
            <w:vAlign w:val="center"/>
            <w:hideMark/>
          </w:tcPr>
          <w:p w14:paraId="649C834E" w14:textId="77777777" w:rsidR="00464480" w:rsidRPr="00464480" w:rsidRDefault="00464480" w:rsidP="00464480">
            <w:pPr>
              <w:widowControl w:val="0"/>
              <w:jc w:val="center"/>
              <w:rPr>
                <w:rFonts w:ascii="Arial" w:hAnsi="Arial" w:cs="Arial"/>
                <w:b/>
                <w:bCs/>
                <w:kern w:val="2"/>
                <w:sz w:val="22"/>
                <w:szCs w:val="22"/>
                <w:lang w:val="en-US"/>
              </w:rPr>
            </w:pPr>
            <w:r w:rsidRPr="00464480">
              <w:rPr>
                <w:rFonts w:ascii="Arial" w:hAnsi="Arial" w:cs="Arial"/>
                <w:b/>
                <w:bCs/>
                <w:kern w:val="2"/>
                <w:sz w:val="22"/>
                <w:szCs w:val="22"/>
                <w:lang w:val="en-US"/>
              </w:rPr>
              <w:t>Back</w:t>
            </w:r>
            <w:r w:rsidR="00C66292">
              <w:rPr>
                <w:rFonts w:ascii="Arial" w:hAnsi="Arial" w:cs="Arial" w:hint="eastAsia"/>
                <w:b/>
                <w:bCs/>
                <w:kern w:val="2"/>
                <w:sz w:val="22"/>
                <w:szCs w:val="22"/>
                <w:lang w:val="en-US"/>
              </w:rPr>
              <w:t>-</w:t>
            </w:r>
            <w:r w:rsidRPr="00464480">
              <w:rPr>
                <w:rFonts w:ascii="Arial" w:hAnsi="Arial" w:cs="Arial"/>
                <w:b/>
                <w:bCs/>
                <w:kern w:val="2"/>
                <w:sz w:val="22"/>
                <w:szCs w:val="22"/>
                <w:lang w:val="en-US"/>
              </w:rPr>
              <w:t>ground</w:t>
            </w:r>
          </w:p>
        </w:tc>
        <w:tc>
          <w:tcPr>
            <w:tcW w:w="938" w:type="dxa"/>
            <w:vMerge w:val="restart"/>
            <w:vAlign w:val="center"/>
            <w:hideMark/>
          </w:tcPr>
          <w:p w14:paraId="63663B2C" w14:textId="77777777" w:rsidR="00464480" w:rsidRPr="00464480" w:rsidRDefault="00464480" w:rsidP="00464480">
            <w:pPr>
              <w:widowControl w:val="0"/>
              <w:jc w:val="center"/>
              <w:rPr>
                <w:rFonts w:ascii="Arial" w:hAnsi="Arial" w:cs="Arial"/>
                <w:b/>
                <w:bCs/>
                <w:kern w:val="2"/>
                <w:sz w:val="22"/>
                <w:szCs w:val="22"/>
                <w:lang w:val="en-US"/>
              </w:rPr>
            </w:pPr>
            <w:r w:rsidRPr="00464480">
              <w:rPr>
                <w:rFonts w:ascii="Arial" w:hAnsi="Arial" w:cs="Arial"/>
                <w:b/>
                <w:bCs/>
                <w:kern w:val="2"/>
                <w:sz w:val="22"/>
                <w:szCs w:val="22"/>
                <w:lang w:val="en-US"/>
              </w:rPr>
              <w:t>Know</w:t>
            </w:r>
            <w:r w:rsidR="00C66292">
              <w:rPr>
                <w:rFonts w:ascii="Arial" w:hAnsi="Arial" w:cs="Arial" w:hint="eastAsia"/>
                <w:b/>
                <w:bCs/>
                <w:kern w:val="2"/>
                <w:sz w:val="22"/>
                <w:szCs w:val="22"/>
                <w:lang w:val="en-US"/>
              </w:rPr>
              <w:t>-</w:t>
            </w:r>
            <w:r w:rsidRPr="00464480">
              <w:rPr>
                <w:rFonts w:ascii="Arial" w:hAnsi="Arial" w:cs="Arial"/>
                <w:b/>
                <w:bCs/>
                <w:kern w:val="2"/>
                <w:sz w:val="22"/>
                <w:szCs w:val="22"/>
                <w:lang w:val="en-US"/>
              </w:rPr>
              <w:t>ledge</w:t>
            </w:r>
          </w:p>
        </w:tc>
        <w:tc>
          <w:tcPr>
            <w:tcW w:w="7103" w:type="dxa"/>
            <w:vAlign w:val="center"/>
            <w:hideMark/>
          </w:tcPr>
          <w:p w14:paraId="63F90024" w14:textId="6E66219F"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 xml:space="preserve">standard </w:t>
            </w:r>
            <w:r w:rsidRPr="00464480">
              <w:rPr>
                <w:rFonts w:ascii="Arial" w:hAnsi="Arial" w:cs="Arial" w:hint="eastAsia"/>
                <w:kern w:val="2"/>
                <w:sz w:val="22"/>
                <w:szCs w:val="22"/>
                <w:lang w:val="en-US"/>
              </w:rPr>
              <w:t xml:space="preserve">operating </w:t>
            </w:r>
            <w:r w:rsidRPr="00464480">
              <w:rPr>
                <w:rFonts w:ascii="Arial" w:hAnsi="Arial" w:cs="Arial"/>
                <w:kern w:val="2"/>
                <w:sz w:val="22"/>
                <w:szCs w:val="22"/>
                <w:lang w:val="en-US"/>
              </w:rPr>
              <w:t>procedures</w:t>
            </w:r>
            <w:r w:rsidRPr="00464480" w:rsidDel="00D71B37">
              <w:rPr>
                <w:rFonts w:ascii="Arial" w:hAnsi="Arial" w:cs="Arial"/>
                <w:kern w:val="2"/>
                <w:sz w:val="22"/>
                <w:szCs w:val="22"/>
                <w:lang w:val="en-US"/>
              </w:rPr>
              <w:t xml:space="preserve"> </w:t>
            </w:r>
            <w:r w:rsidRPr="00464480">
              <w:rPr>
                <w:rFonts w:ascii="Arial" w:hAnsi="Arial" w:cs="Arial" w:hint="eastAsia"/>
                <w:kern w:val="2"/>
                <w:sz w:val="22"/>
                <w:szCs w:val="22"/>
                <w:lang w:val="en-US"/>
              </w:rPr>
              <w:t>for warning issuance and contingency plans of relevant DRR authorities such as local governments.</w:t>
            </w:r>
          </w:p>
        </w:tc>
      </w:tr>
      <w:tr w:rsidR="00C66292" w:rsidRPr="00464480" w14:paraId="49480AFA" w14:textId="77777777" w:rsidTr="00C66292">
        <w:trPr>
          <w:trHeight w:val="276"/>
          <w:jc w:val="center"/>
        </w:trPr>
        <w:tc>
          <w:tcPr>
            <w:tcW w:w="1062" w:type="dxa"/>
            <w:vMerge/>
            <w:vAlign w:val="center"/>
          </w:tcPr>
          <w:p w14:paraId="7D9EBFD6" w14:textId="77777777" w:rsidR="00464480" w:rsidRPr="00464480" w:rsidRDefault="00464480" w:rsidP="00464480">
            <w:pPr>
              <w:widowControl w:val="0"/>
              <w:jc w:val="center"/>
              <w:rPr>
                <w:rFonts w:ascii="Arial" w:hAnsi="Arial" w:cs="Arial"/>
                <w:b/>
                <w:bCs/>
                <w:kern w:val="2"/>
                <w:sz w:val="22"/>
                <w:szCs w:val="22"/>
                <w:lang w:val="en-US"/>
              </w:rPr>
            </w:pPr>
          </w:p>
        </w:tc>
        <w:tc>
          <w:tcPr>
            <w:tcW w:w="938" w:type="dxa"/>
            <w:vMerge/>
            <w:vAlign w:val="center"/>
          </w:tcPr>
          <w:p w14:paraId="4E326C7A" w14:textId="77777777" w:rsidR="00464480" w:rsidRPr="00464480" w:rsidRDefault="00464480" w:rsidP="00464480">
            <w:pPr>
              <w:widowControl w:val="0"/>
              <w:jc w:val="center"/>
              <w:rPr>
                <w:rFonts w:ascii="Arial" w:hAnsi="Arial" w:cs="Arial"/>
                <w:b/>
                <w:bCs/>
                <w:kern w:val="2"/>
                <w:sz w:val="22"/>
                <w:szCs w:val="22"/>
                <w:lang w:val="en-US"/>
              </w:rPr>
            </w:pPr>
          </w:p>
        </w:tc>
        <w:tc>
          <w:tcPr>
            <w:tcW w:w="7103" w:type="dxa"/>
            <w:vAlign w:val="center"/>
          </w:tcPr>
          <w:p w14:paraId="7F786859" w14:textId="7777777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 xml:space="preserve">local </w:t>
            </w:r>
            <w:r w:rsidRPr="00464480">
              <w:rPr>
                <w:rFonts w:ascii="Arial" w:hAnsi="Arial" w:cs="Arial" w:hint="eastAsia"/>
                <w:kern w:val="2"/>
                <w:sz w:val="22"/>
                <w:szCs w:val="22"/>
                <w:lang w:val="en-US"/>
              </w:rPr>
              <w:t>characteristics of potential impacts of tropical cyclones</w:t>
            </w:r>
          </w:p>
        </w:tc>
      </w:tr>
      <w:tr w:rsidR="00C66292" w:rsidRPr="00464480" w14:paraId="2AC12863" w14:textId="77777777" w:rsidTr="00C66292">
        <w:trPr>
          <w:trHeight w:val="276"/>
          <w:jc w:val="center"/>
        </w:trPr>
        <w:tc>
          <w:tcPr>
            <w:tcW w:w="1062" w:type="dxa"/>
            <w:vMerge/>
            <w:vAlign w:val="center"/>
          </w:tcPr>
          <w:p w14:paraId="6BDA0158" w14:textId="77777777" w:rsidR="00464480" w:rsidRPr="00464480" w:rsidRDefault="00464480" w:rsidP="00464480">
            <w:pPr>
              <w:widowControl w:val="0"/>
              <w:jc w:val="center"/>
              <w:rPr>
                <w:rFonts w:ascii="Arial" w:hAnsi="Arial" w:cs="Arial"/>
                <w:b/>
                <w:bCs/>
                <w:kern w:val="2"/>
                <w:sz w:val="22"/>
                <w:szCs w:val="22"/>
                <w:lang w:val="en-US"/>
              </w:rPr>
            </w:pPr>
          </w:p>
        </w:tc>
        <w:tc>
          <w:tcPr>
            <w:tcW w:w="938" w:type="dxa"/>
            <w:vMerge/>
            <w:vAlign w:val="center"/>
          </w:tcPr>
          <w:p w14:paraId="257275B8" w14:textId="77777777" w:rsidR="00464480" w:rsidRPr="00464480" w:rsidRDefault="00464480" w:rsidP="00464480">
            <w:pPr>
              <w:widowControl w:val="0"/>
              <w:jc w:val="center"/>
              <w:rPr>
                <w:rFonts w:ascii="Arial" w:hAnsi="Arial" w:cs="Arial"/>
                <w:b/>
                <w:bCs/>
                <w:kern w:val="2"/>
                <w:sz w:val="22"/>
                <w:szCs w:val="22"/>
                <w:lang w:val="en-US"/>
              </w:rPr>
            </w:pPr>
          </w:p>
        </w:tc>
        <w:tc>
          <w:tcPr>
            <w:tcW w:w="7103" w:type="dxa"/>
            <w:vAlign w:val="center"/>
          </w:tcPr>
          <w:p w14:paraId="331AEB49" w14:textId="7777777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hint="eastAsia"/>
                <w:kern w:val="2"/>
                <w:sz w:val="22"/>
                <w:szCs w:val="22"/>
                <w:lang w:val="en-US"/>
              </w:rPr>
              <w:t>l</w:t>
            </w:r>
            <w:r w:rsidRPr="00464480">
              <w:rPr>
                <w:rFonts w:ascii="Arial" w:hAnsi="Arial" w:cs="Arial"/>
                <w:kern w:val="2"/>
                <w:sz w:val="22"/>
                <w:szCs w:val="22"/>
                <w:lang w:val="en-US"/>
              </w:rPr>
              <w:t xml:space="preserve">evel of threat posed by storm </w:t>
            </w:r>
            <w:r w:rsidRPr="00464480">
              <w:rPr>
                <w:rFonts w:ascii="Arial" w:hAnsi="Arial" w:cs="Arial" w:hint="eastAsia"/>
                <w:kern w:val="2"/>
                <w:sz w:val="22"/>
                <w:szCs w:val="22"/>
                <w:lang w:val="en-US"/>
              </w:rPr>
              <w:t>tide</w:t>
            </w:r>
          </w:p>
        </w:tc>
      </w:tr>
      <w:tr w:rsidR="00C66292" w:rsidRPr="00464480" w14:paraId="63002702" w14:textId="77777777" w:rsidTr="00C66292">
        <w:trPr>
          <w:trHeight w:val="267"/>
          <w:jc w:val="center"/>
        </w:trPr>
        <w:tc>
          <w:tcPr>
            <w:tcW w:w="1062" w:type="dxa"/>
            <w:vMerge/>
            <w:vAlign w:val="center"/>
            <w:hideMark/>
          </w:tcPr>
          <w:p w14:paraId="4F3721C6" w14:textId="77777777" w:rsidR="00464480" w:rsidRPr="00464480" w:rsidRDefault="00464480" w:rsidP="00464480">
            <w:pPr>
              <w:widowControl w:val="0"/>
              <w:jc w:val="center"/>
              <w:rPr>
                <w:rFonts w:ascii="Arial" w:hAnsi="Arial" w:cs="Arial"/>
                <w:b/>
                <w:bCs/>
                <w:kern w:val="2"/>
                <w:sz w:val="22"/>
                <w:szCs w:val="22"/>
                <w:lang w:val="en-US"/>
              </w:rPr>
            </w:pPr>
          </w:p>
        </w:tc>
        <w:tc>
          <w:tcPr>
            <w:tcW w:w="938" w:type="dxa"/>
            <w:vMerge/>
            <w:vAlign w:val="center"/>
            <w:hideMark/>
          </w:tcPr>
          <w:p w14:paraId="11179188" w14:textId="77777777" w:rsidR="00464480" w:rsidRPr="00464480" w:rsidRDefault="00464480" w:rsidP="00464480">
            <w:pPr>
              <w:widowControl w:val="0"/>
              <w:jc w:val="center"/>
              <w:rPr>
                <w:rFonts w:ascii="Arial" w:hAnsi="Arial" w:cs="Arial"/>
                <w:b/>
                <w:bCs/>
                <w:kern w:val="2"/>
                <w:sz w:val="22"/>
                <w:szCs w:val="22"/>
                <w:lang w:val="en-US"/>
              </w:rPr>
            </w:pPr>
          </w:p>
        </w:tc>
        <w:tc>
          <w:tcPr>
            <w:tcW w:w="7103" w:type="dxa"/>
            <w:vAlign w:val="center"/>
            <w:hideMark/>
          </w:tcPr>
          <w:p w14:paraId="5036D7C3" w14:textId="7777777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user needs and significant impact thresholds</w:t>
            </w:r>
          </w:p>
        </w:tc>
      </w:tr>
      <w:tr w:rsidR="00C66292" w:rsidRPr="00464480" w14:paraId="14AFBBEA" w14:textId="77777777" w:rsidTr="00C66292">
        <w:trPr>
          <w:trHeight w:val="284"/>
          <w:jc w:val="center"/>
        </w:trPr>
        <w:tc>
          <w:tcPr>
            <w:tcW w:w="1062" w:type="dxa"/>
            <w:vMerge/>
            <w:vAlign w:val="center"/>
            <w:hideMark/>
          </w:tcPr>
          <w:p w14:paraId="17E56965" w14:textId="77777777" w:rsidR="00464480" w:rsidRPr="00464480" w:rsidRDefault="00464480" w:rsidP="00464480">
            <w:pPr>
              <w:widowControl w:val="0"/>
              <w:jc w:val="center"/>
              <w:rPr>
                <w:rFonts w:ascii="Arial" w:hAnsi="Arial" w:cs="Arial"/>
                <w:b/>
                <w:bCs/>
                <w:kern w:val="2"/>
                <w:sz w:val="22"/>
                <w:szCs w:val="22"/>
                <w:lang w:val="en-US"/>
              </w:rPr>
            </w:pPr>
          </w:p>
        </w:tc>
        <w:tc>
          <w:tcPr>
            <w:tcW w:w="938" w:type="dxa"/>
            <w:vMerge/>
            <w:vAlign w:val="center"/>
            <w:hideMark/>
          </w:tcPr>
          <w:p w14:paraId="57091039" w14:textId="77777777" w:rsidR="00464480" w:rsidRPr="00464480" w:rsidRDefault="00464480" w:rsidP="00464480">
            <w:pPr>
              <w:widowControl w:val="0"/>
              <w:jc w:val="center"/>
              <w:rPr>
                <w:rFonts w:ascii="Arial" w:hAnsi="Arial" w:cs="Arial"/>
                <w:b/>
                <w:bCs/>
                <w:kern w:val="2"/>
                <w:sz w:val="22"/>
                <w:szCs w:val="22"/>
                <w:lang w:val="en-US"/>
              </w:rPr>
            </w:pPr>
          </w:p>
        </w:tc>
        <w:tc>
          <w:tcPr>
            <w:tcW w:w="7103" w:type="dxa"/>
            <w:vAlign w:val="center"/>
            <w:hideMark/>
          </w:tcPr>
          <w:p w14:paraId="11C02DF5" w14:textId="7777777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product styles and standards</w:t>
            </w:r>
          </w:p>
        </w:tc>
      </w:tr>
      <w:tr w:rsidR="00C66292" w:rsidRPr="00464480" w14:paraId="52E46AD9" w14:textId="77777777" w:rsidTr="00C66292">
        <w:trPr>
          <w:trHeight w:val="260"/>
          <w:jc w:val="center"/>
        </w:trPr>
        <w:tc>
          <w:tcPr>
            <w:tcW w:w="1062" w:type="dxa"/>
            <w:vMerge/>
            <w:vAlign w:val="center"/>
            <w:hideMark/>
          </w:tcPr>
          <w:p w14:paraId="34C8C46B" w14:textId="77777777" w:rsidR="00464480" w:rsidRPr="00464480" w:rsidRDefault="00464480" w:rsidP="00464480">
            <w:pPr>
              <w:widowControl w:val="0"/>
              <w:jc w:val="center"/>
              <w:rPr>
                <w:rFonts w:ascii="Arial" w:hAnsi="Arial" w:cs="Arial"/>
                <w:b/>
                <w:bCs/>
                <w:kern w:val="2"/>
                <w:sz w:val="22"/>
                <w:szCs w:val="22"/>
                <w:lang w:val="en-US"/>
              </w:rPr>
            </w:pPr>
          </w:p>
        </w:tc>
        <w:tc>
          <w:tcPr>
            <w:tcW w:w="938" w:type="dxa"/>
            <w:vMerge w:val="restart"/>
            <w:vAlign w:val="center"/>
            <w:hideMark/>
          </w:tcPr>
          <w:p w14:paraId="1524107E" w14:textId="77777777" w:rsidR="00464480" w:rsidRPr="00464480" w:rsidRDefault="00464480" w:rsidP="00464480">
            <w:pPr>
              <w:widowControl w:val="0"/>
              <w:jc w:val="center"/>
              <w:rPr>
                <w:rFonts w:ascii="Arial" w:hAnsi="Arial" w:cs="Arial"/>
                <w:b/>
                <w:bCs/>
                <w:kern w:val="2"/>
                <w:sz w:val="22"/>
                <w:szCs w:val="22"/>
                <w:lang w:val="en-US"/>
              </w:rPr>
            </w:pPr>
            <w:r w:rsidRPr="00464480">
              <w:rPr>
                <w:rFonts w:ascii="Arial" w:hAnsi="Arial" w:cs="Arial"/>
                <w:b/>
                <w:bCs/>
                <w:kern w:val="2"/>
                <w:sz w:val="22"/>
                <w:szCs w:val="22"/>
                <w:lang w:val="en-US"/>
              </w:rPr>
              <w:t>Skills</w:t>
            </w:r>
          </w:p>
        </w:tc>
        <w:tc>
          <w:tcPr>
            <w:tcW w:w="7103" w:type="dxa"/>
            <w:vAlign w:val="center"/>
            <w:hideMark/>
          </w:tcPr>
          <w:p w14:paraId="23998086" w14:textId="7777777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us</w:t>
            </w:r>
            <w:r w:rsidRPr="00464480">
              <w:rPr>
                <w:rFonts w:ascii="Arial" w:hAnsi="Arial" w:cs="Arial" w:hint="eastAsia"/>
                <w:kern w:val="2"/>
                <w:sz w:val="22"/>
                <w:szCs w:val="22"/>
                <w:lang w:val="en-US"/>
              </w:rPr>
              <w:t>es</w:t>
            </w:r>
            <w:r w:rsidRPr="00464480">
              <w:rPr>
                <w:rFonts w:ascii="Arial" w:hAnsi="Arial" w:cs="Arial"/>
                <w:kern w:val="2"/>
                <w:sz w:val="22"/>
                <w:szCs w:val="22"/>
                <w:lang w:val="en-US"/>
              </w:rPr>
              <w:t xml:space="preserve"> appropriate software to determine range of </w:t>
            </w:r>
            <w:r w:rsidRPr="00464480">
              <w:rPr>
                <w:rFonts w:ascii="Arial" w:hAnsi="Arial" w:cs="Arial" w:hint="eastAsia"/>
                <w:kern w:val="2"/>
                <w:sz w:val="22"/>
                <w:szCs w:val="22"/>
                <w:lang w:val="en-US"/>
              </w:rPr>
              <w:t xml:space="preserve">potential </w:t>
            </w:r>
            <w:r w:rsidRPr="00464480">
              <w:rPr>
                <w:rFonts w:ascii="Arial" w:hAnsi="Arial" w:cs="Arial"/>
                <w:kern w:val="2"/>
                <w:sz w:val="22"/>
                <w:szCs w:val="22"/>
                <w:lang w:val="en-US"/>
              </w:rPr>
              <w:t xml:space="preserve">impacts </w:t>
            </w:r>
            <w:r w:rsidRPr="00464480">
              <w:rPr>
                <w:rFonts w:ascii="Arial" w:hAnsi="Arial" w:cs="Arial" w:hint="eastAsia"/>
                <w:kern w:val="2"/>
                <w:sz w:val="22"/>
                <w:szCs w:val="22"/>
                <w:lang w:val="en-US"/>
              </w:rPr>
              <w:t xml:space="preserve">and </w:t>
            </w:r>
            <w:r w:rsidRPr="00464480">
              <w:rPr>
                <w:rFonts w:ascii="Arial" w:hAnsi="Arial" w:cs="Arial"/>
                <w:kern w:val="2"/>
                <w:sz w:val="22"/>
                <w:szCs w:val="22"/>
                <w:lang w:val="en-US"/>
              </w:rPr>
              <w:t>produce warning products</w:t>
            </w:r>
          </w:p>
        </w:tc>
      </w:tr>
      <w:tr w:rsidR="00C66292" w:rsidRPr="00464480" w14:paraId="7BA0D332" w14:textId="77777777" w:rsidTr="00C66292">
        <w:trPr>
          <w:trHeight w:val="278"/>
          <w:jc w:val="center"/>
        </w:trPr>
        <w:tc>
          <w:tcPr>
            <w:tcW w:w="1062" w:type="dxa"/>
            <w:vMerge/>
            <w:vAlign w:val="center"/>
            <w:hideMark/>
          </w:tcPr>
          <w:p w14:paraId="1FE3DC54" w14:textId="77777777" w:rsidR="00464480" w:rsidRPr="00464480" w:rsidRDefault="00464480" w:rsidP="00464480">
            <w:pPr>
              <w:widowControl w:val="0"/>
              <w:jc w:val="both"/>
              <w:rPr>
                <w:rFonts w:ascii="Arial" w:hAnsi="Arial" w:cs="Arial"/>
                <w:b/>
                <w:bCs/>
                <w:kern w:val="2"/>
                <w:sz w:val="22"/>
                <w:szCs w:val="22"/>
                <w:lang w:val="en-US"/>
              </w:rPr>
            </w:pPr>
          </w:p>
        </w:tc>
        <w:tc>
          <w:tcPr>
            <w:tcW w:w="938" w:type="dxa"/>
            <w:vMerge/>
            <w:vAlign w:val="center"/>
            <w:hideMark/>
          </w:tcPr>
          <w:p w14:paraId="03883FA9" w14:textId="77777777" w:rsidR="00464480" w:rsidRPr="00464480" w:rsidRDefault="00464480" w:rsidP="00464480">
            <w:pPr>
              <w:widowControl w:val="0"/>
              <w:jc w:val="both"/>
              <w:rPr>
                <w:rFonts w:ascii="Arial" w:hAnsi="Arial" w:cs="Arial"/>
                <w:b/>
                <w:bCs/>
                <w:kern w:val="2"/>
                <w:sz w:val="22"/>
                <w:szCs w:val="22"/>
                <w:lang w:val="en-US"/>
              </w:rPr>
            </w:pPr>
          </w:p>
        </w:tc>
        <w:tc>
          <w:tcPr>
            <w:tcW w:w="7103" w:type="dxa"/>
            <w:vAlign w:val="center"/>
            <w:hideMark/>
          </w:tcPr>
          <w:p w14:paraId="1CFEF244" w14:textId="568283D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communicat</w:t>
            </w:r>
            <w:r w:rsidRPr="00464480">
              <w:rPr>
                <w:rFonts w:ascii="Arial" w:hAnsi="Arial" w:cs="Arial" w:hint="eastAsia"/>
                <w:kern w:val="2"/>
                <w:sz w:val="22"/>
                <w:szCs w:val="22"/>
                <w:lang w:val="en-US"/>
              </w:rPr>
              <w:t>es</w:t>
            </w:r>
            <w:r w:rsidRPr="00464480">
              <w:rPr>
                <w:rFonts w:ascii="Arial" w:hAnsi="Arial" w:cs="Arial"/>
                <w:kern w:val="2"/>
                <w:sz w:val="22"/>
                <w:szCs w:val="22"/>
                <w:lang w:val="en-US"/>
              </w:rPr>
              <w:t xml:space="preserve"> with colleagues to </w:t>
            </w:r>
            <w:r w:rsidRPr="00464480">
              <w:rPr>
                <w:rFonts w:ascii="Arial" w:hAnsi="Arial" w:cs="Arial" w:hint="eastAsia"/>
                <w:kern w:val="2"/>
                <w:sz w:val="22"/>
                <w:szCs w:val="22"/>
                <w:lang w:val="en-US"/>
              </w:rPr>
              <w:t>formulate warning products</w:t>
            </w:r>
          </w:p>
        </w:tc>
      </w:tr>
      <w:tr w:rsidR="00C66292" w:rsidRPr="00464480" w14:paraId="18AFEBDE" w14:textId="77777777" w:rsidTr="00C66292">
        <w:trPr>
          <w:trHeight w:val="268"/>
          <w:jc w:val="center"/>
        </w:trPr>
        <w:tc>
          <w:tcPr>
            <w:tcW w:w="1062" w:type="dxa"/>
            <w:vMerge/>
            <w:vAlign w:val="center"/>
            <w:hideMark/>
          </w:tcPr>
          <w:p w14:paraId="63D323B7" w14:textId="77777777" w:rsidR="00464480" w:rsidRPr="00464480" w:rsidRDefault="00464480" w:rsidP="00464480">
            <w:pPr>
              <w:widowControl w:val="0"/>
              <w:jc w:val="both"/>
              <w:rPr>
                <w:rFonts w:ascii="Arial" w:hAnsi="Arial" w:cs="Arial"/>
                <w:b/>
                <w:bCs/>
                <w:kern w:val="2"/>
                <w:sz w:val="22"/>
                <w:szCs w:val="22"/>
                <w:lang w:val="en-US"/>
              </w:rPr>
            </w:pPr>
          </w:p>
        </w:tc>
        <w:tc>
          <w:tcPr>
            <w:tcW w:w="938" w:type="dxa"/>
            <w:vMerge/>
            <w:vAlign w:val="center"/>
            <w:hideMark/>
          </w:tcPr>
          <w:p w14:paraId="360E1BBE" w14:textId="77777777" w:rsidR="00464480" w:rsidRPr="00464480" w:rsidRDefault="00464480" w:rsidP="00464480">
            <w:pPr>
              <w:widowControl w:val="0"/>
              <w:jc w:val="both"/>
              <w:rPr>
                <w:rFonts w:ascii="Arial" w:hAnsi="Arial" w:cs="Arial"/>
                <w:b/>
                <w:bCs/>
                <w:kern w:val="2"/>
                <w:sz w:val="22"/>
                <w:szCs w:val="22"/>
                <w:lang w:val="en-US"/>
              </w:rPr>
            </w:pPr>
          </w:p>
        </w:tc>
        <w:tc>
          <w:tcPr>
            <w:tcW w:w="7103" w:type="dxa"/>
            <w:vAlign w:val="center"/>
            <w:hideMark/>
          </w:tcPr>
          <w:p w14:paraId="564B0FF4" w14:textId="2364DB7D"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compil</w:t>
            </w:r>
            <w:r w:rsidRPr="00464480">
              <w:rPr>
                <w:rFonts w:ascii="Arial" w:hAnsi="Arial" w:cs="Arial" w:hint="eastAsia"/>
                <w:kern w:val="2"/>
                <w:sz w:val="22"/>
                <w:szCs w:val="22"/>
                <w:lang w:val="en-US"/>
              </w:rPr>
              <w:t>es</w:t>
            </w:r>
            <w:r w:rsidRPr="00464480" w:rsidDel="003326BD">
              <w:rPr>
                <w:rFonts w:ascii="Arial" w:hAnsi="Arial" w:cs="Arial"/>
                <w:kern w:val="2"/>
                <w:sz w:val="22"/>
                <w:szCs w:val="22"/>
                <w:lang w:val="en-US"/>
              </w:rPr>
              <w:t xml:space="preserve"> </w:t>
            </w:r>
            <w:r w:rsidRPr="00464480">
              <w:rPr>
                <w:rFonts w:ascii="Arial" w:hAnsi="Arial" w:cs="Arial"/>
                <w:kern w:val="2"/>
                <w:sz w:val="22"/>
                <w:szCs w:val="22"/>
                <w:lang w:val="en-US"/>
              </w:rPr>
              <w:t>products and key messages for different audiences</w:t>
            </w:r>
          </w:p>
        </w:tc>
      </w:tr>
      <w:tr w:rsidR="00C66292" w:rsidRPr="00464480" w14:paraId="778623F6" w14:textId="77777777" w:rsidTr="00C66292">
        <w:trPr>
          <w:trHeight w:val="336"/>
          <w:jc w:val="center"/>
        </w:trPr>
        <w:tc>
          <w:tcPr>
            <w:tcW w:w="1062" w:type="dxa"/>
            <w:vMerge/>
            <w:vAlign w:val="center"/>
            <w:hideMark/>
          </w:tcPr>
          <w:p w14:paraId="2FF87087" w14:textId="77777777" w:rsidR="00464480" w:rsidRPr="00464480" w:rsidRDefault="00464480" w:rsidP="00464480">
            <w:pPr>
              <w:widowControl w:val="0"/>
              <w:jc w:val="both"/>
              <w:rPr>
                <w:rFonts w:ascii="Arial" w:hAnsi="Arial" w:cs="Arial"/>
                <w:b/>
                <w:bCs/>
                <w:kern w:val="2"/>
                <w:sz w:val="22"/>
                <w:szCs w:val="22"/>
                <w:lang w:val="en-US"/>
              </w:rPr>
            </w:pPr>
          </w:p>
        </w:tc>
        <w:tc>
          <w:tcPr>
            <w:tcW w:w="938" w:type="dxa"/>
            <w:vMerge/>
            <w:vAlign w:val="center"/>
            <w:hideMark/>
          </w:tcPr>
          <w:p w14:paraId="6901AC74" w14:textId="77777777" w:rsidR="00464480" w:rsidRPr="00464480" w:rsidRDefault="00464480" w:rsidP="00464480">
            <w:pPr>
              <w:widowControl w:val="0"/>
              <w:jc w:val="both"/>
              <w:rPr>
                <w:rFonts w:ascii="Arial" w:hAnsi="Arial" w:cs="Arial"/>
                <w:b/>
                <w:bCs/>
                <w:kern w:val="2"/>
                <w:sz w:val="22"/>
                <w:szCs w:val="22"/>
                <w:lang w:val="en-US"/>
              </w:rPr>
            </w:pPr>
          </w:p>
        </w:tc>
        <w:tc>
          <w:tcPr>
            <w:tcW w:w="7103" w:type="dxa"/>
            <w:vAlign w:val="center"/>
            <w:hideMark/>
          </w:tcPr>
          <w:p w14:paraId="0041CDF0" w14:textId="77777777" w:rsidR="00464480" w:rsidRPr="00464480" w:rsidRDefault="00464480" w:rsidP="00464480">
            <w:pPr>
              <w:widowControl w:val="0"/>
              <w:jc w:val="both"/>
              <w:rPr>
                <w:rFonts w:ascii="Arial" w:hAnsi="Arial" w:cs="Arial"/>
                <w:kern w:val="2"/>
                <w:sz w:val="22"/>
                <w:szCs w:val="22"/>
                <w:lang w:val="en-US"/>
              </w:rPr>
            </w:pPr>
            <w:r w:rsidRPr="00464480">
              <w:rPr>
                <w:rFonts w:ascii="Arial" w:hAnsi="Arial" w:cs="Arial"/>
                <w:kern w:val="2"/>
                <w:sz w:val="22"/>
                <w:szCs w:val="22"/>
                <w:lang w:val="en-US"/>
              </w:rPr>
              <w:t>convert</w:t>
            </w:r>
            <w:r w:rsidRPr="00464480">
              <w:rPr>
                <w:rFonts w:ascii="Arial" w:hAnsi="Arial" w:cs="Arial" w:hint="eastAsia"/>
                <w:kern w:val="2"/>
                <w:sz w:val="22"/>
                <w:szCs w:val="22"/>
                <w:lang w:val="en-US"/>
              </w:rPr>
              <w:t>s</w:t>
            </w:r>
            <w:r w:rsidRPr="00464480">
              <w:rPr>
                <w:rFonts w:ascii="Arial" w:hAnsi="Arial" w:cs="Arial"/>
                <w:kern w:val="2"/>
                <w:sz w:val="22"/>
                <w:szCs w:val="22"/>
                <w:lang w:val="en-US"/>
              </w:rPr>
              <w:t xml:space="preserve"> technical concepts into concise and easy to understand language</w:t>
            </w:r>
          </w:p>
        </w:tc>
      </w:tr>
    </w:tbl>
    <w:p w14:paraId="701E81E9" w14:textId="77777777" w:rsidR="00993965" w:rsidRDefault="00993965" w:rsidP="00993965">
      <w:pPr>
        <w:rPr>
          <w:lang w:val="en-US"/>
        </w:rPr>
      </w:pPr>
    </w:p>
    <w:p w14:paraId="5D6AC54C" w14:textId="77777777" w:rsidR="00C66292" w:rsidRDefault="00C66292" w:rsidP="00993965">
      <w:pPr>
        <w:rPr>
          <w:lang w:val="en-US"/>
        </w:rPr>
      </w:pPr>
    </w:p>
    <w:tbl>
      <w:tblPr>
        <w:tblW w:w="9099"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4"/>
        <w:gridCol w:w="935"/>
        <w:gridCol w:w="7100"/>
      </w:tblGrid>
      <w:tr w:rsidR="00C66292" w:rsidRPr="00C66292" w14:paraId="36C67AD7" w14:textId="77777777" w:rsidTr="00C66292">
        <w:trPr>
          <w:trHeight w:val="330"/>
        </w:trPr>
        <w:tc>
          <w:tcPr>
            <w:tcW w:w="9099" w:type="dxa"/>
            <w:gridSpan w:val="3"/>
            <w:shd w:val="clear" w:color="auto" w:fill="B8CCE4"/>
            <w:vAlign w:val="center"/>
            <w:hideMark/>
          </w:tcPr>
          <w:p w14:paraId="641FE5F9" w14:textId="77777777" w:rsidR="00C66292" w:rsidRPr="00C66292" w:rsidRDefault="00C66292" w:rsidP="00C66292">
            <w:pPr>
              <w:widowControl w:val="0"/>
              <w:jc w:val="both"/>
              <w:rPr>
                <w:rFonts w:ascii="Arial" w:hAnsi="Arial" w:cs="Arial"/>
                <w:b/>
                <w:bCs/>
                <w:kern w:val="2"/>
                <w:sz w:val="22"/>
                <w:szCs w:val="22"/>
                <w:lang w:val="en-US"/>
              </w:rPr>
            </w:pPr>
            <w:r w:rsidRPr="00C66292">
              <w:rPr>
                <w:rFonts w:ascii="Arial" w:hAnsi="Arial" w:cs="Arial"/>
                <w:b/>
                <w:bCs/>
                <w:kern w:val="2"/>
                <w:sz w:val="22"/>
                <w:szCs w:val="22"/>
                <w:lang w:val="en-US"/>
              </w:rPr>
              <w:t>Communicate relevant TC information to internal and external stakeholders</w:t>
            </w:r>
            <w:r w:rsidRPr="00C66292">
              <w:rPr>
                <w:rFonts w:ascii="Arial" w:hAnsi="Arial" w:cs="Arial" w:hint="eastAsia"/>
                <w:b/>
                <w:bCs/>
                <w:kern w:val="2"/>
                <w:sz w:val="22"/>
                <w:szCs w:val="22"/>
                <w:lang w:val="en-US"/>
              </w:rPr>
              <w:t xml:space="preserve"> (for Category 1 &amp;2 )</w:t>
            </w:r>
          </w:p>
        </w:tc>
      </w:tr>
      <w:tr w:rsidR="00C66292" w:rsidRPr="00C66292" w14:paraId="1B84499A" w14:textId="77777777" w:rsidTr="00C66292">
        <w:trPr>
          <w:trHeight w:val="238"/>
        </w:trPr>
        <w:tc>
          <w:tcPr>
            <w:tcW w:w="9099" w:type="dxa"/>
            <w:gridSpan w:val="3"/>
            <w:vAlign w:val="center"/>
            <w:hideMark/>
          </w:tcPr>
          <w:p w14:paraId="77636DD5" w14:textId="77777777" w:rsidR="00C66292" w:rsidRPr="00C66292" w:rsidRDefault="00C66292" w:rsidP="00C66292">
            <w:pPr>
              <w:widowControl w:val="0"/>
              <w:jc w:val="both"/>
              <w:rPr>
                <w:rFonts w:ascii="Arial" w:hAnsi="Arial" w:cs="Arial"/>
                <w:b/>
                <w:bCs/>
                <w:kern w:val="2"/>
                <w:sz w:val="22"/>
                <w:szCs w:val="22"/>
                <w:lang w:val="en-US"/>
              </w:rPr>
            </w:pPr>
            <w:r w:rsidRPr="00C66292">
              <w:rPr>
                <w:rFonts w:ascii="Arial" w:hAnsi="Arial" w:cs="Arial"/>
                <w:b/>
                <w:bCs/>
                <w:kern w:val="2"/>
                <w:sz w:val="22"/>
                <w:szCs w:val="22"/>
                <w:lang w:val="en-US"/>
              </w:rPr>
              <w:t>Descri</w:t>
            </w:r>
            <w:r w:rsidRPr="00C66292">
              <w:rPr>
                <w:rFonts w:ascii="Arial" w:hAnsi="Arial" w:cs="Arial" w:hint="eastAsia"/>
                <w:b/>
                <w:bCs/>
                <w:kern w:val="2"/>
                <w:sz w:val="22"/>
                <w:szCs w:val="22"/>
                <w:lang w:val="en-US"/>
              </w:rPr>
              <w:t>p</w:t>
            </w:r>
            <w:r w:rsidRPr="00C66292">
              <w:rPr>
                <w:rFonts w:ascii="Arial" w:hAnsi="Arial" w:cs="Arial"/>
                <w:b/>
                <w:bCs/>
                <w:kern w:val="2"/>
                <w:sz w:val="22"/>
                <w:szCs w:val="22"/>
                <w:lang w:val="en-US"/>
              </w:rPr>
              <w:t>tion</w:t>
            </w:r>
          </w:p>
          <w:p w14:paraId="3C797B84" w14:textId="77777777" w:rsidR="00C66292" w:rsidRPr="00C66292" w:rsidRDefault="00C66292" w:rsidP="00C66292">
            <w:pPr>
              <w:widowControl w:val="0"/>
              <w:jc w:val="both"/>
              <w:rPr>
                <w:rFonts w:ascii="Arial" w:hAnsi="Arial" w:cs="Arial"/>
                <w:bCs/>
                <w:kern w:val="2"/>
                <w:sz w:val="22"/>
                <w:szCs w:val="22"/>
                <w:lang w:val="en-US"/>
              </w:rPr>
            </w:pPr>
            <w:r w:rsidRPr="00C66292">
              <w:rPr>
                <w:rFonts w:ascii="Arial" w:hAnsi="Arial" w:cs="Arial"/>
                <w:bCs/>
                <w:kern w:val="2"/>
                <w:sz w:val="22"/>
                <w:szCs w:val="22"/>
                <w:lang w:val="en-US"/>
              </w:rPr>
              <w:t>Forecasters are required to communicate information to internal and external users appropriate to their needs.</w:t>
            </w:r>
          </w:p>
        </w:tc>
      </w:tr>
      <w:tr w:rsidR="00C66292" w:rsidRPr="00C66292" w14:paraId="1D94541A" w14:textId="77777777" w:rsidTr="00C66292">
        <w:trPr>
          <w:trHeight w:val="313"/>
        </w:trPr>
        <w:tc>
          <w:tcPr>
            <w:tcW w:w="1999" w:type="dxa"/>
            <w:gridSpan w:val="2"/>
            <w:vMerge w:val="restart"/>
            <w:vAlign w:val="center"/>
            <w:hideMark/>
          </w:tcPr>
          <w:p w14:paraId="3D0859D5" w14:textId="77777777" w:rsidR="00C66292" w:rsidRPr="00C66292" w:rsidRDefault="00C66292" w:rsidP="00C66292">
            <w:pPr>
              <w:widowControl w:val="0"/>
              <w:jc w:val="center"/>
              <w:rPr>
                <w:rFonts w:ascii="Arial" w:hAnsi="Arial" w:cs="Arial"/>
                <w:b/>
                <w:bCs/>
                <w:kern w:val="2"/>
                <w:sz w:val="22"/>
                <w:szCs w:val="22"/>
                <w:lang w:val="en-US"/>
              </w:rPr>
            </w:pPr>
            <w:r w:rsidRPr="00C66292">
              <w:rPr>
                <w:rFonts w:ascii="Arial" w:hAnsi="Arial" w:cs="Arial"/>
                <w:b/>
                <w:bCs/>
                <w:kern w:val="2"/>
                <w:sz w:val="22"/>
                <w:szCs w:val="22"/>
                <w:lang w:val="en-US"/>
              </w:rPr>
              <w:t>Performance criteria</w:t>
            </w:r>
          </w:p>
        </w:tc>
        <w:tc>
          <w:tcPr>
            <w:tcW w:w="7100" w:type="dxa"/>
            <w:vAlign w:val="center"/>
            <w:hideMark/>
          </w:tcPr>
          <w:p w14:paraId="046B25C3" w14:textId="0E1C15B1"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kern w:val="2"/>
                <w:sz w:val="22"/>
                <w:szCs w:val="22"/>
                <w:lang w:val="en-US"/>
              </w:rPr>
              <w:t xml:space="preserve">logically structures briefings and presentations to contain relevant, </w:t>
            </w:r>
            <w:r w:rsidRPr="00C66292">
              <w:rPr>
                <w:rFonts w:ascii="Arial" w:hAnsi="Arial" w:cs="Arial" w:hint="eastAsia"/>
                <w:kern w:val="2"/>
                <w:sz w:val="22"/>
                <w:szCs w:val="22"/>
                <w:lang w:val="en-US"/>
              </w:rPr>
              <w:t xml:space="preserve">timely, and understandable </w:t>
            </w:r>
            <w:r w:rsidRPr="00C66292">
              <w:rPr>
                <w:rFonts w:ascii="Arial" w:hAnsi="Arial" w:cs="Arial"/>
                <w:kern w:val="2"/>
                <w:sz w:val="22"/>
                <w:szCs w:val="22"/>
                <w:lang w:val="en-US"/>
              </w:rPr>
              <w:t>information</w:t>
            </w:r>
          </w:p>
        </w:tc>
      </w:tr>
      <w:tr w:rsidR="00C66292" w:rsidRPr="00C66292" w14:paraId="7312CD3D" w14:textId="77777777" w:rsidTr="00C66292">
        <w:trPr>
          <w:trHeight w:val="417"/>
        </w:trPr>
        <w:tc>
          <w:tcPr>
            <w:tcW w:w="1999" w:type="dxa"/>
            <w:gridSpan w:val="2"/>
            <w:vMerge/>
            <w:vAlign w:val="center"/>
            <w:hideMark/>
          </w:tcPr>
          <w:p w14:paraId="5E6B2E01" w14:textId="77777777" w:rsidR="00C66292" w:rsidRPr="00C66292" w:rsidRDefault="00C66292" w:rsidP="00C66292">
            <w:pPr>
              <w:widowControl w:val="0"/>
              <w:jc w:val="center"/>
              <w:rPr>
                <w:rFonts w:ascii="Arial" w:hAnsi="Arial" w:cs="Arial"/>
                <w:b/>
                <w:bCs/>
                <w:kern w:val="2"/>
                <w:sz w:val="22"/>
                <w:szCs w:val="22"/>
                <w:lang w:val="en-US"/>
              </w:rPr>
            </w:pPr>
          </w:p>
        </w:tc>
        <w:tc>
          <w:tcPr>
            <w:tcW w:w="7100" w:type="dxa"/>
            <w:vAlign w:val="center"/>
            <w:hideMark/>
          </w:tcPr>
          <w:p w14:paraId="50D0BDEB"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kern w:val="2"/>
                <w:sz w:val="22"/>
                <w:szCs w:val="22"/>
                <w:lang w:val="en-US"/>
              </w:rPr>
              <w:t>delivers briefings, presentations and interviews to suit the intended audience explaining technical information in concise, clear and easy to understand language</w:t>
            </w:r>
          </w:p>
        </w:tc>
      </w:tr>
      <w:tr w:rsidR="00C66292" w:rsidRPr="00C66292" w14:paraId="7F3EA227" w14:textId="77777777" w:rsidTr="00C66292">
        <w:trPr>
          <w:trHeight w:val="417"/>
        </w:trPr>
        <w:tc>
          <w:tcPr>
            <w:tcW w:w="1999" w:type="dxa"/>
            <w:gridSpan w:val="2"/>
            <w:vMerge/>
            <w:vAlign w:val="center"/>
          </w:tcPr>
          <w:p w14:paraId="33589A71" w14:textId="77777777" w:rsidR="00C66292" w:rsidRPr="00C66292" w:rsidRDefault="00C66292" w:rsidP="00C66292">
            <w:pPr>
              <w:widowControl w:val="0"/>
              <w:jc w:val="center"/>
              <w:rPr>
                <w:rFonts w:ascii="Arial" w:hAnsi="Arial" w:cs="Arial"/>
                <w:b/>
                <w:bCs/>
                <w:kern w:val="2"/>
                <w:sz w:val="22"/>
                <w:szCs w:val="22"/>
                <w:lang w:val="en-US"/>
              </w:rPr>
            </w:pPr>
          </w:p>
        </w:tc>
        <w:tc>
          <w:tcPr>
            <w:tcW w:w="7100" w:type="dxa"/>
            <w:vAlign w:val="center"/>
          </w:tcPr>
          <w:p w14:paraId="6929AF80"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hint="eastAsia"/>
                <w:kern w:val="2"/>
                <w:sz w:val="22"/>
                <w:szCs w:val="22"/>
                <w:lang w:val="en-US"/>
              </w:rPr>
              <w:t>c</w:t>
            </w:r>
            <w:r w:rsidRPr="00C66292">
              <w:rPr>
                <w:rFonts w:ascii="Arial" w:hAnsi="Arial" w:cs="Arial"/>
                <w:kern w:val="2"/>
                <w:sz w:val="22"/>
                <w:szCs w:val="22"/>
                <w:lang w:val="en-US"/>
              </w:rPr>
              <w:t xml:space="preserve">ommunicate with related </w:t>
            </w:r>
            <w:r w:rsidRPr="00C66292">
              <w:rPr>
                <w:rFonts w:ascii="Arial" w:hAnsi="Arial" w:cs="Arial" w:hint="eastAsia"/>
                <w:kern w:val="2"/>
                <w:sz w:val="22"/>
                <w:szCs w:val="22"/>
                <w:lang w:val="en-US"/>
              </w:rPr>
              <w:t xml:space="preserve">internal and external </w:t>
            </w:r>
            <w:r w:rsidRPr="00C66292">
              <w:rPr>
                <w:rFonts w:ascii="Arial" w:hAnsi="Arial" w:cs="Arial"/>
                <w:kern w:val="2"/>
                <w:sz w:val="22"/>
                <w:szCs w:val="22"/>
                <w:lang w:val="en-US"/>
              </w:rPr>
              <w:t xml:space="preserve">parties, such as </w:t>
            </w:r>
            <w:r w:rsidRPr="00C66292">
              <w:rPr>
                <w:rFonts w:ascii="Arial" w:hAnsi="Arial" w:cs="Arial" w:hint="eastAsia"/>
                <w:kern w:val="2"/>
                <w:sz w:val="22"/>
                <w:szCs w:val="22"/>
                <w:lang w:val="en-US"/>
              </w:rPr>
              <w:t xml:space="preserve">DRR emergency managers, </w:t>
            </w:r>
            <w:r w:rsidRPr="00C66292">
              <w:rPr>
                <w:rFonts w:ascii="Arial" w:hAnsi="Arial" w:cs="Arial"/>
                <w:kern w:val="2"/>
                <w:sz w:val="22"/>
                <w:szCs w:val="22"/>
                <w:lang w:val="en-US"/>
              </w:rPr>
              <w:t>RSMCs</w:t>
            </w:r>
            <w:r w:rsidRPr="00C66292">
              <w:rPr>
                <w:rFonts w:ascii="Arial" w:hAnsi="Arial" w:cs="Arial" w:hint="eastAsia"/>
                <w:kern w:val="2"/>
                <w:sz w:val="22"/>
                <w:szCs w:val="22"/>
                <w:lang w:val="en-US"/>
              </w:rPr>
              <w:t xml:space="preserve">, other TC forecast centres and </w:t>
            </w:r>
            <w:r w:rsidRPr="00C66292">
              <w:rPr>
                <w:rFonts w:ascii="Arial" w:eastAsia="PMingLiU" w:hAnsi="Arial" w:cs="Arial" w:hint="eastAsia"/>
                <w:kern w:val="2"/>
                <w:sz w:val="22"/>
                <w:szCs w:val="22"/>
                <w:lang w:val="en-US" w:eastAsia="zh-HK"/>
              </w:rPr>
              <w:t>weather services in neighboring areas</w:t>
            </w:r>
          </w:p>
        </w:tc>
      </w:tr>
      <w:tr w:rsidR="00C66292" w:rsidRPr="00C66292" w14:paraId="049A9EA0" w14:textId="77777777" w:rsidTr="00C66292">
        <w:trPr>
          <w:trHeight w:val="373"/>
        </w:trPr>
        <w:tc>
          <w:tcPr>
            <w:tcW w:w="1999" w:type="dxa"/>
            <w:gridSpan w:val="2"/>
            <w:vMerge/>
            <w:vAlign w:val="center"/>
          </w:tcPr>
          <w:p w14:paraId="20DFBE83" w14:textId="77777777" w:rsidR="00C66292" w:rsidRPr="00C66292" w:rsidRDefault="00C66292" w:rsidP="00C66292">
            <w:pPr>
              <w:widowControl w:val="0"/>
              <w:jc w:val="center"/>
              <w:rPr>
                <w:rFonts w:ascii="Arial" w:hAnsi="Arial" w:cs="Arial"/>
                <w:b/>
                <w:bCs/>
                <w:kern w:val="2"/>
                <w:sz w:val="22"/>
                <w:szCs w:val="22"/>
                <w:lang w:val="en-US"/>
              </w:rPr>
            </w:pPr>
          </w:p>
        </w:tc>
        <w:tc>
          <w:tcPr>
            <w:tcW w:w="7100" w:type="dxa"/>
            <w:vAlign w:val="center"/>
          </w:tcPr>
          <w:p w14:paraId="429C634F"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hint="eastAsia"/>
                <w:kern w:val="2"/>
                <w:sz w:val="22"/>
                <w:szCs w:val="22"/>
                <w:lang w:val="en-US"/>
              </w:rPr>
              <w:t>responds to requests for information appropriately</w:t>
            </w:r>
          </w:p>
        </w:tc>
      </w:tr>
      <w:tr w:rsidR="00C66292" w:rsidRPr="00C66292" w14:paraId="2D7B7F74" w14:textId="77777777" w:rsidTr="00C66292">
        <w:trPr>
          <w:trHeight w:val="184"/>
        </w:trPr>
        <w:tc>
          <w:tcPr>
            <w:tcW w:w="1064" w:type="dxa"/>
            <w:vMerge w:val="restart"/>
            <w:vAlign w:val="center"/>
            <w:hideMark/>
          </w:tcPr>
          <w:p w14:paraId="3AC41A32" w14:textId="77777777" w:rsidR="00C66292" w:rsidRPr="00C66292" w:rsidRDefault="00C66292" w:rsidP="00C66292">
            <w:pPr>
              <w:widowControl w:val="0"/>
              <w:jc w:val="center"/>
              <w:rPr>
                <w:rFonts w:ascii="Arial" w:hAnsi="Arial" w:cs="Arial"/>
                <w:b/>
                <w:bCs/>
                <w:kern w:val="2"/>
                <w:sz w:val="22"/>
                <w:szCs w:val="22"/>
                <w:lang w:val="en-US"/>
              </w:rPr>
            </w:pPr>
            <w:r w:rsidRPr="00C66292">
              <w:rPr>
                <w:rFonts w:ascii="Arial" w:hAnsi="Arial" w:cs="Arial"/>
                <w:b/>
                <w:bCs/>
                <w:kern w:val="2"/>
                <w:sz w:val="22"/>
                <w:szCs w:val="22"/>
                <w:lang w:val="en-US"/>
              </w:rPr>
              <w:t>Back</w:t>
            </w:r>
            <w:r>
              <w:rPr>
                <w:rFonts w:ascii="Arial" w:hAnsi="Arial" w:cs="Arial" w:hint="eastAsia"/>
                <w:b/>
                <w:bCs/>
                <w:kern w:val="2"/>
                <w:sz w:val="22"/>
                <w:szCs w:val="22"/>
                <w:lang w:val="en-US"/>
              </w:rPr>
              <w:t>-</w:t>
            </w:r>
            <w:r w:rsidRPr="00C66292">
              <w:rPr>
                <w:rFonts w:ascii="Arial" w:hAnsi="Arial" w:cs="Arial"/>
                <w:b/>
                <w:bCs/>
                <w:kern w:val="2"/>
                <w:sz w:val="22"/>
                <w:szCs w:val="22"/>
                <w:lang w:val="en-US"/>
              </w:rPr>
              <w:t>ground</w:t>
            </w:r>
          </w:p>
        </w:tc>
        <w:tc>
          <w:tcPr>
            <w:tcW w:w="935" w:type="dxa"/>
            <w:vMerge w:val="restart"/>
            <w:vAlign w:val="center"/>
            <w:hideMark/>
          </w:tcPr>
          <w:p w14:paraId="102DC13D" w14:textId="77777777" w:rsidR="00C66292" w:rsidRPr="00C66292" w:rsidRDefault="00C66292" w:rsidP="00C66292">
            <w:pPr>
              <w:widowControl w:val="0"/>
              <w:jc w:val="center"/>
              <w:rPr>
                <w:rFonts w:ascii="Arial" w:hAnsi="Arial" w:cs="Arial"/>
                <w:b/>
                <w:bCs/>
                <w:kern w:val="2"/>
                <w:sz w:val="22"/>
                <w:szCs w:val="22"/>
                <w:lang w:val="en-US"/>
              </w:rPr>
            </w:pPr>
            <w:r w:rsidRPr="00C66292">
              <w:rPr>
                <w:rFonts w:ascii="Arial" w:hAnsi="Arial" w:cs="Arial"/>
                <w:b/>
                <w:bCs/>
                <w:kern w:val="2"/>
                <w:sz w:val="22"/>
                <w:szCs w:val="22"/>
                <w:lang w:val="en-US"/>
              </w:rPr>
              <w:t>Know</w:t>
            </w:r>
            <w:r>
              <w:rPr>
                <w:rFonts w:ascii="Arial" w:hAnsi="Arial" w:cs="Arial" w:hint="eastAsia"/>
                <w:b/>
                <w:bCs/>
                <w:kern w:val="2"/>
                <w:sz w:val="22"/>
                <w:szCs w:val="22"/>
                <w:lang w:val="en-US"/>
              </w:rPr>
              <w:t>-</w:t>
            </w:r>
            <w:r w:rsidRPr="00C66292">
              <w:rPr>
                <w:rFonts w:ascii="Arial" w:hAnsi="Arial" w:cs="Arial"/>
                <w:b/>
                <w:bCs/>
                <w:kern w:val="2"/>
                <w:sz w:val="22"/>
                <w:szCs w:val="22"/>
                <w:lang w:val="en-US"/>
              </w:rPr>
              <w:t>ledge</w:t>
            </w:r>
          </w:p>
        </w:tc>
        <w:tc>
          <w:tcPr>
            <w:tcW w:w="7100" w:type="dxa"/>
            <w:vAlign w:val="center"/>
            <w:hideMark/>
          </w:tcPr>
          <w:p w14:paraId="465B092B"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kern w:val="2"/>
                <w:sz w:val="22"/>
                <w:szCs w:val="22"/>
                <w:lang w:val="en-US"/>
              </w:rPr>
              <w:t>principles of effective communication, including presentation and interviews</w:t>
            </w:r>
          </w:p>
        </w:tc>
      </w:tr>
      <w:tr w:rsidR="00C66292" w:rsidRPr="00C66292" w14:paraId="727B8003" w14:textId="77777777" w:rsidTr="00C66292">
        <w:trPr>
          <w:trHeight w:val="274"/>
        </w:trPr>
        <w:tc>
          <w:tcPr>
            <w:tcW w:w="1064" w:type="dxa"/>
            <w:vMerge/>
            <w:vAlign w:val="center"/>
            <w:hideMark/>
          </w:tcPr>
          <w:p w14:paraId="75D54DE5" w14:textId="77777777" w:rsidR="00C66292" w:rsidRPr="00C66292" w:rsidRDefault="00C66292" w:rsidP="00C66292">
            <w:pPr>
              <w:widowControl w:val="0"/>
              <w:jc w:val="center"/>
              <w:rPr>
                <w:rFonts w:ascii="Arial" w:hAnsi="Arial" w:cs="Arial"/>
                <w:b/>
                <w:bCs/>
                <w:kern w:val="2"/>
                <w:sz w:val="22"/>
                <w:szCs w:val="22"/>
                <w:lang w:val="en-US"/>
              </w:rPr>
            </w:pPr>
          </w:p>
        </w:tc>
        <w:tc>
          <w:tcPr>
            <w:tcW w:w="935" w:type="dxa"/>
            <w:vMerge/>
            <w:vAlign w:val="center"/>
            <w:hideMark/>
          </w:tcPr>
          <w:p w14:paraId="131A3258" w14:textId="77777777" w:rsidR="00C66292" w:rsidRPr="00C66292" w:rsidRDefault="00C66292" w:rsidP="00C66292">
            <w:pPr>
              <w:widowControl w:val="0"/>
              <w:jc w:val="center"/>
              <w:rPr>
                <w:rFonts w:ascii="Arial" w:hAnsi="Arial" w:cs="Arial"/>
                <w:b/>
                <w:bCs/>
                <w:kern w:val="2"/>
                <w:sz w:val="22"/>
                <w:szCs w:val="22"/>
                <w:lang w:val="en-US"/>
              </w:rPr>
            </w:pPr>
          </w:p>
        </w:tc>
        <w:tc>
          <w:tcPr>
            <w:tcW w:w="7100" w:type="dxa"/>
            <w:vAlign w:val="center"/>
            <w:hideMark/>
          </w:tcPr>
          <w:p w14:paraId="6F0A2006"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kern w:val="2"/>
                <w:sz w:val="22"/>
                <w:szCs w:val="22"/>
                <w:lang w:val="en-US"/>
              </w:rPr>
              <w:t>presentation and meeting formats and requirements</w:t>
            </w:r>
          </w:p>
        </w:tc>
      </w:tr>
      <w:tr w:rsidR="00C66292" w:rsidRPr="00C66292" w14:paraId="38F5FACA" w14:textId="77777777" w:rsidTr="00C66292">
        <w:trPr>
          <w:trHeight w:val="405"/>
        </w:trPr>
        <w:tc>
          <w:tcPr>
            <w:tcW w:w="1064" w:type="dxa"/>
            <w:vMerge/>
            <w:vAlign w:val="center"/>
            <w:hideMark/>
          </w:tcPr>
          <w:p w14:paraId="06EADA6B" w14:textId="77777777" w:rsidR="00C66292" w:rsidRPr="00C66292" w:rsidRDefault="00C66292" w:rsidP="00C66292">
            <w:pPr>
              <w:widowControl w:val="0"/>
              <w:jc w:val="center"/>
              <w:rPr>
                <w:rFonts w:ascii="Arial" w:hAnsi="Arial" w:cs="Arial"/>
                <w:b/>
                <w:bCs/>
                <w:kern w:val="2"/>
                <w:sz w:val="22"/>
                <w:szCs w:val="22"/>
                <w:lang w:val="en-US"/>
              </w:rPr>
            </w:pPr>
          </w:p>
        </w:tc>
        <w:tc>
          <w:tcPr>
            <w:tcW w:w="935" w:type="dxa"/>
            <w:vMerge/>
            <w:vAlign w:val="center"/>
            <w:hideMark/>
          </w:tcPr>
          <w:p w14:paraId="7ACA00ED" w14:textId="77777777" w:rsidR="00C66292" w:rsidRPr="00C66292" w:rsidRDefault="00C66292" w:rsidP="00C66292">
            <w:pPr>
              <w:widowControl w:val="0"/>
              <w:jc w:val="center"/>
              <w:rPr>
                <w:rFonts w:ascii="Arial" w:hAnsi="Arial" w:cs="Arial"/>
                <w:b/>
                <w:bCs/>
                <w:kern w:val="2"/>
                <w:sz w:val="22"/>
                <w:szCs w:val="22"/>
                <w:lang w:val="en-US"/>
              </w:rPr>
            </w:pPr>
          </w:p>
        </w:tc>
        <w:tc>
          <w:tcPr>
            <w:tcW w:w="7100" w:type="dxa"/>
            <w:vAlign w:val="center"/>
            <w:hideMark/>
          </w:tcPr>
          <w:p w14:paraId="32927DEF"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kern w:val="2"/>
                <w:sz w:val="22"/>
                <w:szCs w:val="22"/>
                <w:lang w:val="en-US"/>
              </w:rPr>
              <w:t>legislation, regulations, policies, procedures and guidelines relating to workplace communication in the public sector such as privacy, confidentiality, freedom of information</w:t>
            </w:r>
          </w:p>
        </w:tc>
      </w:tr>
      <w:tr w:rsidR="00C66292" w:rsidRPr="00C66292" w14:paraId="44CC73FB" w14:textId="77777777" w:rsidTr="00C66292">
        <w:trPr>
          <w:trHeight w:val="256"/>
        </w:trPr>
        <w:tc>
          <w:tcPr>
            <w:tcW w:w="1064" w:type="dxa"/>
            <w:vMerge/>
            <w:vAlign w:val="center"/>
            <w:hideMark/>
          </w:tcPr>
          <w:p w14:paraId="4FA2DD5D" w14:textId="77777777" w:rsidR="00C66292" w:rsidRPr="00C66292" w:rsidRDefault="00C66292" w:rsidP="00C66292">
            <w:pPr>
              <w:widowControl w:val="0"/>
              <w:jc w:val="center"/>
              <w:rPr>
                <w:rFonts w:ascii="Arial" w:hAnsi="Arial" w:cs="Arial"/>
                <w:b/>
                <w:bCs/>
                <w:kern w:val="2"/>
                <w:sz w:val="22"/>
                <w:szCs w:val="22"/>
                <w:lang w:val="en-US"/>
              </w:rPr>
            </w:pPr>
          </w:p>
        </w:tc>
        <w:tc>
          <w:tcPr>
            <w:tcW w:w="935" w:type="dxa"/>
            <w:vMerge w:val="restart"/>
            <w:vAlign w:val="center"/>
            <w:hideMark/>
          </w:tcPr>
          <w:p w14:paraId="36132BA7" w14:textId="77777777" w:rsidR="00C66292" w:rsidRPr="00C66292" w:rsidRDefault="00C66292" w:rsidP="00C66292">
            <w:pPr>
              <w:widowControl w:val="0"/>
              <w:jc w:val="center"/>
              <w:rPr>
                <w:rFonts w:ascii="Arial" w:hAnsi="Arial" w:cs="Arial"/>
                <w:b/>
                <w:bCs/>
                <w:kern w:val="2"/>
                <w:sz w:val="22"/>
                <w:szCs w:val="22"/>
                <w:lang w:val="en-US"/>
              </w:rPr>
            </w:pPr>
            <w:r w:rsidRPr="00C66292">
              <w:rPr>
                <w:rFonts w:ascii="Arial" w:hAnsi="Arial" w:cs="Arial"/>
                <w:b/>
                <w:bCs/>
                <w:kern w:val="2"/>
                <w:sz w:val="22"/>
                <w:szCs w:val="22"/>
                <w:lang w:val="en-US"/>
              </w:rPr>
              <w:t>Skills</w:t>
            </w:r>
          </w:p>
        </w:tc>
        <w:tc>
          <w:tcPr>
            <w:tcW w:w="7100" w:type="dxa"/>
            <w:vAlign w:val="center"/>
            <w:hideMark/>
          </w:tcPr>
          <w:p w14:paraId="187E6A9B"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kern w:val="2"/>
                <w:sz w:val="22"/>
                <w:szCs w:val="22"/>
                <w:lang w:val="en-US"/>
              </w:rPr>
              <w:t>compil</w:t>
            </w:r>
            <w:r w:rsidRPr="00C66292">
              <w:rPr>
                <w:rFonts w:ascii="Arial" w:hAnsi="Arial" w:cs="Arial" w:hint="eastAsia"/>
                <w:kern w:val="2"/>
                <w:sz w:val="22"/>
                <w:szCs w:val="22"/>
                <w:lang w:val="en-US"/>
              </w:rPr>
              <w:t>es</w:t>
            </w:r>
            <w:r w:rsidRPr="00C66292">
              <w:rPr>
                <w:rFonts w:ascii="Arial" w:hAnsi="Arial" w:cs="Arial"/>
                <w:kern w:val="2"/>
                <w:sz w:val="22"/>
                <w:szCs w:val="22"/>
                <w:lang w:val="en-US"/>
              </w:rPr>
              <w:t xml:space="preserve"> products and key messages for different audiences</w:t>
            </w:r>
          </w:p>
        </w:tc>
      </w:tr>
      <w:tr w:rsidR="00C66292" w:rsidRPr="00C66292" w14:paraId="35076D55" w14:textId="77777777" w:rsidTr="00C66292">
        <w:trPr>
          <w:trHeight w:val="262"/>
        </w:trPr>
        <w:tc>
          <w:tcPr>
            <w:tcW w:w="1064" w:type="dxa"/>
            <w:vMerge/>
            <w:vAlign w:val="center"/>
            <w:hideMark/>
          </w:tcPr>
          <w:p w14:paraId="728A3C72" w14:textId="77777777" w:rsidR="00C66292" w:rsidRPr="00C66292" w:rsidRDefault="00C66292" w:rsidP="00C66292">
            <w:pPr>
              <w:widowControl w:val="0"/>
              <w:jc w:val="both"/>
              <w:rPr>
                <w:rFonts w:ascii="Arial" w:hAnsi="Arial" w:cs="Arial"/>
                <w:b/>
                <w:bCs/>
                <w:kern w:val="2"/>
                <w:sz w:val="22"/>
                <w:szCs w:val="22"/>
                <w:lang w:val="en-US"/>
              </w:rPr>
            </w:pPr>
          </w:p>
        </w:tc>
        <w:tc>
          <w:tcPr>
            <w:tcW w:w="935" w:type="dxa"/>
            <w:vMerge/>
            <w:vAlign w:val="center"/>
            <w:hideMark/>
          </w:tcPr>
          <w:p w14:paraId="3C3DE091" w14:textId="77777777" w:rsidR="00C66292" w:rsidRPr="00C66292" w:rsidRDefault="00C66292" w:rsidP="00C66292">
            <w:pPr>
              <w:widowControl w:val="0"/>
              <w:jc w:val="both"/>
              <w:rPr>
                <w:rFonts w:ascii="Arial" w:hAnsi="Arial" w:cs="Arial"/>
                <w:b/>
                <w:bCs/>
                <w:kern w:val="2"/>
                <w:sz w:val="22"/>
                <w:szCs w:val="22"/>
                <w:lang w:val="en-US"/>
              </w:rPr>
            </w:pPr>
          </w:p>
        </w:tc>
        <w:tc>
          <w:tcPr>
            <w:tcW w:w="7100" w:type="dxa"/>
            <w:vAlign w:val="center"/>
            <w:hideMark/>
          </w:tcPr>
          <w:p w14:paraId="2CDCFDF5"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kern w:val="2"/>
                <w:sz w:val="22"/>
                <w:szCs w:val="22"/>
                <w:lang w:val="en-US"/>
              </w:rPr>
              <w:t>convert</w:t>
            </w:r>
            <w:r w:rsidRPr="00C66292">
              <w:rPr>
                <w:rFonts w:ascii="Arial" w:hAnsi="Arial" w:cs="Arial" w:hint="eastAsia"/>
                <w:kern w:val="2"/>
                <w:sz w:val="22"/>
                <w:szCs w:val="22"/>
                <w:lang w:val="en-US"/>
              </w:rPr>
              <w:t>s</w:t>
            </w:r>
            <w:r w:rsidRPr="00C66292">
              <w:rPr>
                <w:rFonts w:ascii="Arial" w:hAnsi="Arial" w:cs="Arial"/>
                <w:kern w:val="2"/>
                <w:sz w:val="22"/>
                <w:szCs w:val="22"/>
                <w:lang w:val="en-US"/>
              </w:rPr>
              <w:t xml:space="preserve"> technical concepts into concise and easy to understand language</w:t>
            </w:r>
          </w:p>
        </w:tc>
      </w:tr>
      <w:tr w:rsidR="00C66292" w:rsidRPr="00C66292" w14:paraId="018DF12A" w14:textId="77777777" w:rsidTr="00C66292">
        <w:trPr>
          <w:trHeight w:val="292"/>
        </w:trPr>
        <w:tc>
          <w:tcPr>
            <w:tcW w:w="1064" w:type="dxa"/>
            <w:vMerge/>
            <w:vAlign w:val="center"/>
            <w:hideMark/>
          </w:tcPr>
          <w:p w14:paraId="78FA1ABC" w14:textId="77777777" w:rsidR="00C66292" w:rsidRPr="00C66292" w:rsidRDefault="00C66292" w:rsidP="00C66292">
            <w:pPr>
              <w:widowControl w:val="0"/>
              <w:jc w:val="both"/>
              <w:rPr>
                <w:rFonts w:ascii="Arial" w:hAnsi="Arial" w:cs="Arial"/>
                <w:b/>
                <w:bCs/>
                <w:kern w:val="2"/>
                <w:sz w:val="22"/>
                <w:szCs w:val="22"/>
                <w:lang w:val="en-US"/>
              </w:rPr>
            </w:pPr>
          </w:p>
        </w:tc>
        <w:tc>
          <w:tcPr>
            <w:tcW w:w="935" w:type="dxa"/>
            <w:vMerge/>
            <w:vAlign w:val="center"/>
            <w:hideMark/>
          </w:tcPr>
          <w:p w14:paraId="2DE09BBA" w14:textId="77777777" w:rsidR="00C66292" w:rsidRPr="00C66292" w:rsidRDefault="00C66292" w:rsidP="00C66292">
            <w:pPr>
              <w:widowControl w:val="0"/>
              <w:jc w:val="both"/>
              <w:rPr>
                <w:rFonts w:ascii="Arial" w:hAnsi="Arial" w:cs="Arial"/>
                <w:b/>
                <w:bCs/>
                <w:kern w:val="2"/>
                <w:sz w:val="22"/>
                <w:szCs w:val="22"/>
                <w:lang w:val="en-US"/>
              </w:rPr>
            </w:pPr>
          </w:p>
        </w:tc>
        <w:tc>
          <w:tcPr>
            <w:tcW w:w="7100" w:type="dxa"/>
            <w:vAlign w:val="center"/>
            <w:hideMark/>
          </w:tcPr>
          <w:p w14:paraId="1CC30B1C"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kern w:val="2"/>
                <w:sz w:val="22"/>
                <w:szCs w:val="22"/>
                <w:lang w:val="en-US"/>
              </w:rPr>
              <w:t>facilitat</w:t>
            </w:r>
            <w:r w:rsidRPr="00C66292">
              <w:rPr>
                <w:rFonts w:ascii="Arial" w:hAnsi="Arial" w:cs="Arial" w:hint="eastAsia"/>
                <w:kern w:val="2"/>
                <w:sz w:val="22"/>
                <w:szCs w:val="22"/>
                <w:lang w:val="en-US"/>
              </w:rPr>
              <w:t>es</w:t>
            </w:r>
            <w:r w:rsidRPr="00C66292">
              <w:rPr>
                <w:rFonts w:ascii="Arial" w:hAnsi="Arial" w:cs="Arial"/>
                <w:kern w:val="2"/>
                <w:sz w:val="22"/>
                <w:szCs w:val="22"/>
                <w:lang w:val="en-US"/>
              </w:rPr>
              <w:t xml:space="preserve"> and engag</w:t>
            </w:r>
            <w:r w:rsidRPr="00C66292">
              <w:rPr>
                <w:rFonts w:ascii="Arial" w:hAnsi="Arial" w:cs="Arial" w:hint="eastAsia"/>
                <w:kern w:val="2"/>
                <w:sz w:val="22"/>
                <w:szCs w:val="22"/>
                <w:lang w:val="en-US"/>
              </w:rPr>
              <w:t>es</w:t>
            </w:r>
            <w:r w:rsidRPr="00C66292">
              <w:rPr>
                <w:rFonts w:ascii="Arial" w:hAnsi="Arial" w:cs="Arial"/>
                <w:kern w:val="2"/>
                <w:sz w:val="22"/>
                <w:szCs w:val="22"/>
                <w:lang w:val="en-US"/>
              </w:rPr>
              <w:t xml:space="preserve"> in communication exchanges</w:t>
            </w:r>
          </w:p>
        </w:tc>
      </w:tr>
      <w:tr w:rsidR="00C66292" w:rsidRPr="00C66292" w14:paraId="488F0F0E" w14:textId="77777777" w:rsidTr="00C66292">
        <w:trPr>
          <w:trHeight w:val="292"/>
        </w:trPr>
        <w:tc>
          <w:tcPr>
            <w:tcW w:w="1064" w:type="dxa"/>
            <w:vMerge/>
            <w:vAlign w:val="center"/>
          </w:tcPr>
          <w:p w14:paraId="3D699061" w14:textId="77777777" w:rsidR="00C66292" w:rsidRPr="00C66292" w:rsidRDefault="00C66292" w:rsidP="00C66292">
            <w:pPr>
              <w:widowControl w:val="0"/>
              <w:jc w:val="both"/>
              <w:rPr>
                <w:rFonts w:ascii="Arial" w:hAnsi="Arial" w:cs="Arial"/>
                <w:b/>
                <w:bCs/>
                <w:kern w:val="2"/>
                <w:sz w:val="22"/>
                <w:szCs w:val="22"/>
                <w:lang w:val="en-US"/>
              </w:rPr>
            </w:pPr>
          </w:p>
        </w:tc>
        <w:tc>
          <w:tcPr>
            <w:tcW w:w="935" w:type="dxa"/>
            <w:vMerge/>
            <w:vAlign w:val="center"/>
          </w:tcPr>
          <w:p w14:paraId="15D4B4F4" w14:textId="77777777" w:rsidR="00C66292" w:rsidRPr="00C66292" w:rsidRDefault="00C66292" w:rsidP="00C66292">
            <w:pPr>
              <w:widowControl w:val="0"/>
              <w:jc w:val="both"/>
              <w:rPr>
                <w:rFonts w:ascii="Arial" w:hAnsi="Arial" w:cs="Arial"/>
                <w:b/>
                <w:bCs/>
                <w:kern w:val="2"/>
                <w:sz w:val="22"/>
                <w:szCs w:val="22"/>
                <w:lang w:val="en-US"/>
              </w:rPr>
            </w:pPr>
          </w:p>
        </w:tc>
        <w:tc>
          <w:tcPr>
            <w:tcW w:w="7100" w:type="dxa"/>
            <w:vAlign w:val="center"/>
          </w:tcPr>
          <w:p w14:paraId="1C2EC02C" w14:textId="77777777" w:rsidR="00C66292" w:rsidRPr="00C66292" w:rsidRDefault="00C66292" w:rsidP="00C66292">
            <w:pPr>
              <w:widowControl w:val="0"/>
              <w:jc w:val="both"/>
              <w:rPr>
                <w:rFonts w:ascii="Arial" w:hAnsi="Arial" w:cs="Arial"/>
                <w:kern w:val="2"/>
                <w:sz w:val="22"/>
                <w:szCs w:val="22"/>
                <w:lang w:val="en-US"/>
              </w:rPr>
            </w:pPr>
            <w:r w:rsidRPr="00C66292">
              <w:rPr>
                <w:rFonts w:ascii="Arial" w:hAnsi="Arial" w:cs="Arial" w:hint="eastAsia"/>
                <w:kern w:val="2"/>
                <w:sz w:val="22"/>
                <w:szCs w:val="22"/>
                <w:lang w:val="en-US"/>
              </w:rPr>
              <w:t>uses equipment for presentations</w:t>
            </w:r>
          </w:p>
        </w:tc>
      </w:tr>
    </w:tbl>
    <w:p w14:paraId="33417955" w14:textId="77777777" w:rsidR="009A6D2B" w:rsidRPr="00993965" w:rsidRDefault="009A6D2B" w:rsidP="009A6D2B">
      <w:pPr>
        <w:rPr>
          <w:lang w:val="en-US"/>
        </w:rPr>
      </w:pPr>
    </w:p>
    <w:sectPr w:rsidR="009A6D2B" w:rsidRPr="00993965" w:rsidSect="00F660D2">
      <w:headerReference w:type="default" r:id="rId66"/>
      <w:pgSz w:w="11906" w:h="16838" w:code="9"/>
      <w:pgMar w:top="1134" w:right="1418" w:bottom="1134" w:left="1418" w:header="680" w:footer="851" w:gutter="0"/>
      <w:pgNumType w:start="1"/>
      <w:cols w:space="720"/>
      <w:noEndnote/>
      <w:docGrid w:linePitch="27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833FB" w14:textId="77777777" w:rsidR="00DF4931" w:rsidRDefault="00DF4931">
      <w:r>
        <w:separator/>
      </w:r>
    </w:p>
  </w:endnote>
  <w:endnote w:type="continuationSeparator" w:id="0">
    <w:p w14:paraId="3A670315" w14:textId="77777777" w:rsidR="00DF4931" w:rsidRDefault="00DF4931">
      <w:r>
        <w:continuationSeparator/>
      </w:r>
    </w:p>
  </w:endnote>
  <w:endnote w:type="continuationNotice" w:id="1">
    <w:p w14:paraId="7373BBB0" w14:textId="77777777" w:rsidR="00DF4931" w:rsidRDefault="00DF49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MS PMincho">
    <w:panose1 w:val="02020600040205080304"/>
    <w:charset w:val="80"/>
    <w:family w:val="roman"/>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G Times">
    <w:altName w:val="Times New Roman"/>
    <w:panose1 w:val="020B0604020202020204"/>
    <w:charset w:val="00"/>
    <w:family w:val="roman"/>
    <w:notTrueType/>
    <w:pitch w:val="variable"/>
    <w:sig w:usb0="00000003" w:usb1="00000000" w:usb2="00000000" w:usb3="00000000" w:csb0="00000001" w:csb1="00000000"/>
  </w:font>
  <w:font w:name="Univers">
    <w:panose1 w:val="020B0503020202020204"/>
    <w:charset w:val="00"/>
    <w:family w:val="swiss"/>
    <w:pitch w:val="variable"/>
    <w:sig w:usb0="80000287" w:usb1="00000000" w:usb2="00000000" w:usb3="00000000" w:csb0="0000000F" w:csb1="00000000"/>
  </w:font>
  <w:font w:name="Century">
    <w:panose1 w:val="02040604050505020304"/>
    <w:charset w:val="00"/>
    <w:family w:val="roman"/>
    <w:pitch w:val="variable"/>
    <w:sig w:usb0="00000287" w:usb1="00000000" w:usb2="00000000" w:usb3="00000000" w:csb0="0000009F" w:csb1="00000000"/>
  </w:font>
  <w:font w:name="Times-Roman">
    <w:altName w:val="Times New Roman"/>
    <w:panose1 w:val="020B0604020202020204"/>
    <w:charset w:val="4D"/>
    <w:family w:val="auto"/>
    <w:notTrueType/>
    <w:pitch w:val="default"/>
    <w:sig w:usb0="00000003" w:usb1="00000000" w:usb2="00000000" w:usb3="00000000" w:csb0="00000001" w:csb1="00000000"/>
  </w:font>
  <w:font w:name="ＭＳ">
    <w:altName w:val="MS Mincho"/>
    <w:panose1 w:val="020B0604020202020204"/>
    <w:charset w:val="80"/>
    <w:family w:val="roman"/>
    <w:notTrueType/>
    <w:pitch w:val="default"/>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rdia New">
    <w:panose1 w:val="020B0304020202020204"/>
    <w:charset w:val="DE"/>
    <w:family w:val="swiss"/>
    <w:pitch w:val="variable"/>
    <w:sig w:usb0="81000003" w:usb1="00000000" w:usb2="00000000" w:usb3="00000000" w:csb0="00010001" w:csb1="00000000"/>
  </w:font>
  <w:font w:name="MS UI 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Aptos">
    <w:panose1 w:val="020B0004020202020204"/>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ArialMT">
    <w:altName w:val="AppleGothic"/>
    <w:panose1 w:val="020B0604020202020204"/>
    <w:charset w:val="00"/>
    <w:family w:val="swiss"/>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ebdings">
    <w:panose1 w:val="05030102010509060703"/>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 w:name="ＭＳ明朝">
    <w:altName w:val="HGPGothicE"/>
    <w:panose1 w:val="020B0604020202020204"/>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Meiryo">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5F515D" w14:paraId="6B8CB020" w14:textId="77777777" w:rsidTr="00DA1290">
      <w:trPr>
        <w:trHeight w:val="300"/>
      </w:trPr>
      <w:tc>
        <w:tcPr>
          <w:tcW w:w="3020" w:type="dxa"/>
        </w:tcPr>
        <w:p w14:paraId="7234B2E7" w14:textId="37B6E6A5" w:rsidR="005F515D" w:rsidRDefault="005F515D" w:rsidP="00DA1290">
          <w:pPr>
            <w:pStyle w:val="Header"/>
            <w:ind w:left="-115"/>
          </w:pPr>
        </w:p>
      </w:tc>
      <w:tc>
        <w:tcPr>
          <w:tcW w:w="3020" w:type="dxa"/>
        </w:tcPr>
        <w:p w14:paraId="53AF9E54" w14:textId="17AA1115" w:rsidR="005F515D" w:rsidRDefault="005F515D" w:rsidP="00DA1290">
          <w:pPr>
            <w:pStyle w:val="Header"/>
            <w:jc w:val="center"/>
          </w:pPr>
        </w:p>
      </w:tc>
      <w:tc>
        <w:tcPr>
          <w:tcW w:w="3020" w:type="dxa"/>
        </w:tcPr>
        <w:p w14:paraId="0FFF55A7" w14:textId="20FA12C8" w:rsidR="005F515D" w:rsidRDefault="005F515D" w:rsidP="00DA1290">
          <w:pPr>
            <w:pStyle w:val="Header"/>
            <w:ind w:right="-115"/>
            <w:jc w:val="right"/>
          </w:pPr>
        </w:p>
      </w:tc>
    </w:tr>
  </w:tbl>
  <w:p w14:paraId="0CCEED51" w14:textId="00BE99C4" w:rsidR="005F515D" w:rsidRPr="00C32D55" w:rsidRDefault="00C32D55" w:rsidP="00C32D55">
    <w:pPr>
      <w:pStyle w:val="Footer"/>
      <w:jc w:val="right"/>
      <w:rPr>
        <w:rFonts w:ascii="Calibri Light" w:hAnsi="Calibri Light" w:cs="Calibri Light"/>
        <w:color w:val="000000" w:themeColor="text1"/>
      </w:rPr>
    </w:pPr>
    <w:r w:rsidRPr="00C32D55">
      <w:rPr>
        <w:rFonts w:ascii="Calibri Light" w:hAnsi="Calibri Light" w:cs="Calibri Light"/>
        <w:color w:val="000000" w:themeColor="text1"/>
        <w:lang w:val="en-GB"/>
      </w:rPr>
      <w:t xml:space="preserve">TC58 - </w:t>
    </w:r>
    <w:r w:rsidRPr="00C32D55">
      <w:rPr>
        <w:rFonts w:ascii="Calibri Light" w:hAnsi="Calibri Light" w:cs="Calibri Light"/>
        <w:color w:val="000000" w:themeColor="text1"/>
        <w:lang w:val="en-GB"/>
      </w:rPr>
      <w:t xml:space="preserve">Page </w:t>
    </w:r>
    <w:r w:rsidRPr="00C32D55">
      <w:rPr>
        <w:rFonts w:ascii="Calibri Light" w:hAnsi="Calibri Light" w:cs="Calibri Light"/>
        <w:color w:val="000000" w:themeColor="text1"/>
        <w:lang w:val="en-GB"/>
      </w:rPr>
      <w:fldChar w:fldCharType="begin"/>
    </w:r>
    <w:r w:rsidRPr="00C32D55">
      <w:rPr>
        <w:rFonts w:ascii="Calibri Light" w:hAnsi="Calibri Light" w:cs="Calibri Light"/>
        <w:color w:val="000000" w:themeColor="text1"/>
        <w:lang w:val="en-GB"/>
      </w:rPr>
      <w:instrText xml:space="preserve"> PAGE </w:instrText>
    </w:r>
    <w:r w:rsidRPr="00C32D55">
      <w:rPr>
        <w:rFonts w:ascii="Calibri Light" w:hAnsi="Calibri Light" w:cs="Calibri Light"/>
        <w:color w:val="000000" w:themeColor="text1"/>
        <w:lang w:val="en-GB"/>
      </w:rPr>
      <w:fldChar w:fldCharType="separate"/>
    </w:r>
    <w:r w:rsidRPr="00C32D55">
      <w:rPr>
        <w:rFonts w:ascii="Calibri Light" w:hAnsi="Calibri Light" w:cs="Calibri Light"/>
        <w:noProof/>
        <w:color w:val="000000" w:themeColor="text1"/>
        <w:lang w:val="en-GB"/>
      </w:rPr>
      <w:t>3</w:t>
    </w:r>
    <w:r w:rsidRPr="00C32D55">
      <w:rPr>
        <w:rFonts w:ascii="Calibri Light" w:hAnsi="Calibri Light" w:cs="Calibri Light"/>
        <w:color w:val="000000" w:themeColor="text1"/>
        <w:lang w:val="en-GB"/>
      </w:rPr>
      <w:fldChar w:fldCharType="end"/>
    </w:r>
    <w:r w:rsidRPr="00C32D55">
      <w:rPr>
        <w:rFonts w:ascii="Calibri Light" w:hAnsi="Calibri Light" w:cs="Calibri Light"/>
        <w:color w:val="000000" w:themeColor="text1"/>
        <w:lang w:val="en-GB"/>
      </w:rPr>
      <w:t xml:space="preserve"> of </w:t>
    </w:r>
    <w:r w:rsidRPr="00C32D55">
      <w:rPr>
        <w:rFonts w:ascii="Calibri Light" w:hAnsi="Calibri Light" w:cs="Calibri Light"/>
        <w:color w:val="000000" w:themeColor="text1"/>
        <w:lang w:val="en-GB"/>
      </w:rPr>
      <w:fldChar w:fldCharType="begin"/>
    </w:r>
    <w:r w:rsidRPr="00C32D55">
      <w:rPr>
        <w:rFonts w:ascii="Calibri Light" w:hAnsi="Calibri Light" w:cs="Calibri Light"/>
        <w:color w:val="000000" w:themeColor="text1"/>
        <w:lang w:val="en-GB"/>
      </w:rPr>
      <w:instrText xml:space="preserve"> NUMPAGES </w:instrText>
    </w:r>
    <w:r w:rsidRPr="00C32D55">
      <w:rPr>
        <w:rFonts w:ascii="Calibri Light" w:hAnsi="Calibri Light" w:cs="Calibri Light"/>
        <w:color w:val="000000" w:themeColor="text1"/>
        <w:lang w:val="en-GB"/>
      </w:rPr>
      <w:fldChar w:fldCharType="separate"/>
    </w:r>
    <w:r w:rsidRPr="00C32D55">
      <w:rPr>
        <w:rFonts w:ascii="Calibri Light" w:hAnsi="Calibri Light" w:cs="Calibri Light"/>
        <w:noProof/>
        <w:color w:val="000000" w:themeColor="text1"/>
        <w:lang w:val="en-GB"/>
      </w:rPr>
      <w:t>137</w:t>
    </w:r>
    <w:r w:rsidRPr="00C32D55">
      <w:rPr>
        <w:rFonts w:ascii="Calibri Light" w:hAnsi="Calibri Light" w:cs="Calibri Light"/>
        <w:color w:val="000000" w:themeColor="text1"/>
        <w:lang w:val="en-G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5F515D" w14:paraId="3D7A313C" w14:textId="77777777" w:rsidTr="00DA1290">
      <w:trPr>
        <w:trHeight w:val="300"/>
      </w:trPr>
      <w:tc>
        <w:tcPr>
          <w:tcW w:w="3020" w:type="dxa"/>
        </w:tcPr>
        <w:p w14:paraId="7F532019" w14:textId="2FFEF9DC" w:rsidR="005F515D" w:rsidRDefault="005F515D" w:rsidP="00DA1290">
          <w:pPr>
            <w:pStyle w:val="Header"/>
            <w:ind w:left="-115"/>
          </w:pPr>
        </w:p>
      </w:tc>
      <w:tc>
        <w:tcPr>
          <w:tcW w:w="3020" w:type="dxa"/>
        </w:tcPr>
        <w:p w14:paraId="627F035D" w14:textId="75DB28E9" w:rsidR="005F515D" w:rsidRDefault="005F515D" w:rsidP="00DA1290">
          <w:pPr>
            <w:pStyle w:val="Header"/>
            <w:jc w:val="center"/>
          </w:pPr>
        </w:p>
      </w:tc>
      <w:tc>
        <w:tcPr>
          <w:tcW w:w="3020" w:type="dxa"/>
        </w:tcPr>
        <w:p w14:paraId="413D011A" w14:textId="48F30B64" w:rsidR="005F515D" w:rsidRDefault="005F515D" w:rsidP="00DA1290">
          <w:pPr>
            <w:pStyle w:val="Header"/>
            <w:ind w:right="-115"/>
            <w:jc w:val="right"/>
          </w:pPr>
        </w:p>
      </w:tc>
    </w:tr>
  </w:tbl>
  <w:p w14:paraId="5E48B7E1" w14:textId="6AFBF4A4" w:rsidR="005F515D" w:rsidRDefault="005F515D" w:rsidP="00DA129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79E09" w14:textId="4D2DEF6B" w:rsidR="005F515D" w:rsidRDefault="005F515D" w:rsidP="00976F21">
    <w:pPr>
      <w:pStyle w:val="Footer"/>
      <w:pBdr>
        <w:top w:val="single" w:sz="6" w:space="1" w:color="auto"/>
      </w:pBdr>
      <w:tabs>
        <w:tab w:val="clear" w:pos="4153"/>
        <w:tab w:val="clear" w:pos="8306"/>
      </w:tabs>
      <w:jc w:val="center"/>
      <w:rPr>
        <w:sz w:val="20"/>
        <w:lang w:val="en-GB"/>
      </w:rPr>
    </w:pPr>
    <w:del w:id="37" w:author="Author">
      <w:r w:rsidDel="00172A8D">
        <w:rPr>
          <w:sz w:val="20"/>
          <w:lang w:val="en-GB"/>
        </w:rPr>
        <w:delText>20</w:delText>
      </w:r>
      <w:r w:rsidDel="00172A8D">
        <w:rPr>
          <w:rFonts w:hint="eastAsia"/>
          <w:sz w:val="20"/>
          <w:lang w:val="en-GB" w:eastAsia="ja-JP"/>
        </w:rPr>
        <w:delText>25</w:delText>
      </w:r>
      <w:r w:rsidDel="00172A8D">
        <w:rPr>
          <w:rFonts w:hint="eastAsia"/>
          <w:sz w:val="20"/>
          <w:lang w:val="en-GB"/>
        </w:rPr>
        <w:delText xml:space="preserve"> </w:delText>
      </w:r>
    </w:del>
    <w:ins w:id="38" w:author="Author">
      <w:r>
        <w:rPr>
          <w:rFonts w:hint="eastAsia"/>
          <w:sz w:val="20"/>
          <w:lang w:val="en-GB" w:eastAsia="ja-JP"/>
        </w:rPr>
        <w:t>2026</w:t>
      </w:r>
      <w:r>
        <w:rPr>
          <w:rFonts w:hint="eastAsia"/>
          <w:sz w:val="20"/>
          <w:lang w:val="en-GB"/>
        </w:rPr>
        <w:t xml:space="preserve"> </w:t>
      </w:r>
    </w:ins>
    <w:r>
      <w:rPr>
        <w:rFonts w:hint="eastAsia"/>
        <w:sz w:val="20"/>
        <w:lang w:val="en-GB"/>
      </w:rPr>
      <w:t>E</w:t>
    </w:r>
    <w:r>
      <w:rPr>
        <w:sz w:val="20"/>
        <w:lang w:val="en-GB"/>
      </w:rPr>
      <w:t>dition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1A6936" w14:textId="77777777" w:rsidR="00DF4931" w:rsidRDefault="00DF4931">
      <w:r>
        <w:separator/>
      </w:r>
    </w:p>
  </w:footnote>
  <w:footnote w:type="continuationSeparator" w:id="0">
    <w:p w14:paraId="3C0934F1" w14:textId="77777777" w:rsidR="00DF4931" w:rsidRDefault="00DF4931">
      <w:r>
        <w:continuationSeparator/>
      </w:r>
    </w:p>
  </w:footnote>
  <w:footnote w:type="continuationNotice" w:id="1">
    <w:p w14:paraId="7CEAE8F3" w14:textId="77777777" w:rsidR="00DF4931" w:rsidRDefault="00DF4931"/>
  </w:footnote>
  <w:footnote w:id="2">
    <w:p w14:paraId="62F58FAC" w14:textId="7E3AA769" w:rsidR="005F515D" w:rsidRPr="007838A9" w:rsidRDefault="005F515D">
      <w:pPr>
        <w:pStyle w:val="FootnoteText"/>
        <w:rPr>
          <w:sz w:val="18"/>
          <w:szCs w:val="18"/>
          <w:lang w:eastAsia="ja-JP"/>
        </w:rPr>
      </w:pPr>
      <w:r w:rsidRPr="007838A9">
        <w:rPr>
          <w:rStyle w:val="FootnoteReference"/>
          <w:rFonts w:ascii="Arial" w:hAnsi="Arial" w:cs="Arial"/>
          <w:sz w:val="18"/>
          <w:szCs w:val="18"/>
          <w:vertAlign w:val="superscript"/>
        </w:rPr>
        <w:footnoteRef/>
      </w:r>
      <w:r w:rsidRPr="007838A9">
        <w:rPr>
          <w:rFonts w:ascii="Arial" w:hAnsi="Arial" w:cs="Arial"/>
          <w:sz w:val="18"/>
          <w:szCs w:val="18"/>
        </w:rPr>
        <w:t xml:space="preserve"> </w:t>
      </w:r>
      <w:r w:rsidRPr="007838A9">
        <w:rPr>
          <w:rFonts w:ascii="Arial" w:hAnsi="Arial" w:hint="eastAsia"/>
          <w:sz w:val="18"/>
          <w:szCs w:val="18"/>
        </w:rPr>
        <w:t xml:space="preserve">Details are shown in </w:t>
      </w:r>
      <w:hyperlink w:anchor="_4.2_Classification_of" w:history="1">
        <w:r w:rsidRPr="00160746">
          <w:rPr>
            <w:rStyle w:val="Hyperlink"/>
            <w:rFonts w:ascii="Arial" w:hAnsi="Arial"/>
            <w:sz w:val="18"/>
            <w:szCs w:val="18"/>
          </w:rPr>
          <w:t>4</w:t>
        </w:r>
        <w:r>
          <w:rPr>
            <w:rStyle w:val="Hyperlink"/>
            <w:rFonts w:ascii="Arial" w:hAnsi="Arial"/>
            <w:sz w:val="18"/>
            <w:szCs w:val="18"/>
          </w:rPr>
          <w:t>.</w:t>
        </w:r>
        <w:r w:rsidRPr="00160746">
          <w:rPr>
            <w:rStyle w:val="Hyperlink"/>
            <w:rFonts w:ascii="Arial" w:hAnsi="Arial"/>
            <w:sz w:val="18"/>
            <w:szCs w:val="18"/>
          </w:rPr>
          <w:t>2</w:t>
        </w:r>
      </w:hyperlink>
      <w:r w:rsidRPr="007838A9">
        <w:rPr>
          <w:rFonts w:ascii="Arial" w:hAnsi="Arial" w:hint="eastAsia"/>
          <w:sz w:val="18"/>
          <w:szCs w:val="18"/>
        </w:rPr>
        <w:t>.</w:t>
      </w:r>
    </w:p>
  </w:footnote>
  <w:footnote w:id="3">
    <w:p w14:paraId="0195A0F7" w14:textId="2B355EA8" w:rsidR="005F515D" w:rsidRPr="007838A9" w:rsidRDefault="005F515D">
      <w:pPr>
        <w:pStyle w:val="FootnoteText"/>
        <w:rPr>
          <w:sz w:val="18"/>
          <w:szCs w:val="18"/>
        </w:rPr>
      </w:pPr>
      <w:r w:rsidRPr="007838A9">
        <w:rPr>
          <w:rStyle w:val="FootnoteReference"/>
          <w:rFonts w:ascii="Arial" w:hAnsi="Arial" w:cs="Arial"/>
          <w:sz w:val="18"/>
          <w:szCs w:val="18"/>
          <w:vertAlign w:val="superscript"/>
        </w:rPr>
        <w:footnoteRef/>
      </w:r>
      <w:r w:rsidRPr="007838A9">
        <w:rPr>
          <w:sz w:val="18"/>
          <w:szCs w:val="18"/>
        </w:rPr>
        <w:t xml:space="preserve"> </w:t>
      </w:r>
      <w:r w:rsidRPr="007838A9">
        <w:rPr>
          <w:rFonts w:ascii="Arial" w:hAnsi="Arial" w:cs="Arial"/>
          <w:sz w:val="18"/>
          <w:szCs w:val="18"/>
        </w:rPr>
        <w:t xml:space="preserve">For converting the wind speeds of different averaging periods such as 1-min, 2-min, 3-min and 10-min, Tropical Cyclone Programme of WMO recommends to follow the guidelines as shown in the Appendix </w:t>
      </w:r>
      <w:hyperlink w:anchor="_APPENDIX_1-A" w:history="1">
        <w:r w:rsidRPr="007838A9">
          <w:rPr>
            <w:rStyle w:val="Hyperlink"/>
            <w:rFonts w:ascii="Arial" w:hAnsi="Arial" w:cs="Arial"/>
            <w:sz w:val="18"/>
            <w:szCs w:val="18"/>
          </w:rPr>
          <w:t>1-A</w:t>
        </w:r>
      </w:hyperlink>
      <w:r w:rsidRPr="007838A9">
        <w:rPr>
          <w:rFonts w:ascii="Arial" w:hAnsi="Arial" w:cs="Arial"/>
          <w:sz w:val="18"/>
          <w:szCs w:val="18"/>
        </w:rPr>
        <w:t>.</w:t>
      </w:r>
    </w:p>
  </w:footnote>
  <w:footnote w:id="4">
    <w:p w14:paraId="644CD149" w14:textId="75D926E6" w:rsidR="005F515D" w:rsidRPr="007838A9" w:rsidRDefault="005F515D">
      <w:pPr>
        <w:pStyle w:val="FootnoteText"/>
        <w:rPr>
          <w:sz w:val="18"/>
          <w:szCs w:val="18"/>
          <w:lang w:eastAsia="ja-JP"/>
        </w:rPr>
      </w:pPr>
      <w:r w:rsidRPr="007838A9">
        <w:rPr>
          <w:rStyle w:val="FootnoteReference"/>
          <w:rFonts w:ascii="Arial" w:hAnsi="Arial" w:cs="Arial"/>
          <w:sz w:val="18"/>
          <w:szCs w:val="18"/>
          <w:vertAlign w:val="superscript"/>
        </w:rPr>
        <w:footnoteRef/>
      </w:r>
      <w:r w:rsidRPr="007838A9">
        <w:rPr>
          <w:rFonts w:ascii="Arial" w:hAnsi="Arial" w:cs="Arial"/>
          <w:sz w:val="18"/>
          <w:szCs w:val="18"/>
        </w:rPr>
        <w:t xml:space="preserve"> </w:t>
      </w:r>
      <w:r>
        <w:rPr>
          <w:rFonts w:ascii="Arial" w:hAnsi="Arial" w:cs="Arial" w:hint="eastAsia"/>
          <w:sz w:val="18"/>
          <w:szCs w:val="18"/>
          <w:lang w:eastAsia="ja-JP"/>
        </w:rPr>
        <w:t xml:space="preserve">The </w:t>
      </w:r>
      <w:r w:rsidRPr="007838A9">
        <w:rPr>
          <w:rFonts w:ascii="Arial" w:hAnsi="Arial" w:cs="Arial"/>
          <w:sz w:val="18"/>
          <w:szCs w:val="18"/>
        </w:rPr>
        <w:t xml:space="preserve">ICAO </w:t>
      </w:r>
      <w:r>
        <w:rPr>
          <w:rFonts w:ascii="Arial" w:eastAsia="Arial" w:hAnsi="Arial" w:cs="Arial"/>
          <w:color w:val="000000"/>
          <w:sz w:val="18"/>
          <w:szCs w:val="18"/>
        </w:rPr>
        <w:t xml:space="preserve">Asia Pacific Region ROBEX Handbook describes the </w:t>
      </w:r>
      <w:r w:rsidRPr="007838A9">
        <w:rPr>
          <w:rFonts w:ascii="Arial" w:hAnsi="Arial" w:cs="Arial"/>
          <w:sz w:val="18"/>
          <w:szCs w:val="18"/>
        </w:rPr>
        <w:t>ROBEX scheme</w:t>
      </w:r>
      <w:r>
        <w:rPr>
          <w:rFonts w:ascii="Arial" w:hAnsi="Arial" w:cs="Arial" w:hint="eastAsia"/>
          <w:sz w:val="18"/>
          <w:szCs w:val="18"/>
          <w:lang w:eastAsia="ja-JP"/>
        </w:rPr>
        <w:t>, which</w:t>
      </w:r>
      <w:r w:rsidRPr="007838A9">
        <w:rPr>
          <w:rFonts w:ascii="Arial" w:hAnsi="Arial" w:cs="Arial"/>
          <w:sz w:val="18"/>
          <w:szCs w:val="18"/>
        </w:rPr>
        <w:t xml:space="preserve"> consists </w:t>
      </w:r>
      <w:r>
        <w:rPr>
          <w:rFonts w:ascii="Arial" w:hAnsi="Arial" w:cs="Arial" w:hint="eastAsia"/>
          <w:sz w:val="18"/>
          <w:szCs w:val="18"/>
          <w:lang w:eastAsia="ja-JP"/>
        </w:rPr>
        <w:t xml:space="preserve">of a number </w:t>
      </w:r>
      <w:r w:rsidRPr="007838A9">
        <w:rPr>
          <w:rFonts w:ascii="Arial" w:hAnsi="Arial" w:cs="Arial"/>
          <w:sz w:val="18"/>
          <w:szCs w:val="18"/>
        </w:rPr>
        <w:t xml:space="preserve">of </w:t>
      </w:r>
      <w:r>
        <w:rPr>
          <w:rFonts w:ascii="Arial" w:eastAsia="Arial" w:hAnsi="Arial" w:cs="Arial"/>
          <w:color w:val="000000"/>
          <w:sz w:val="18"/>
          <w:szCs w:val="18"/>
        </w:rPr>
        <w:t>Regional OPMET Centres (ROCs)</w:t>
      </w:r>
      <w:r w:rsidRPr="007838A9">
        <w:rPr>
          <w:rFonts w:ascii="Arial" w:hAnsi="Arial" w:cs="Arial"/>
          <w:sz w:val="18"/>
          <w:szCs w:val="18"/>
        </w:rPr>
        <w:t xml:space="preserve">, </w:t>
      </w:r>
      <w:r>
        <w:rPr>
          <w:rFonts w:ascii="Arial" w:hAnsi="Arial" w:cs="Arial" w:hint="eastAsia"/>
          <w:sz w:val="18"/>
          <w:szCs w:val="18"/>
          <w:lang w:eastAsia="ja-JP"/>
        </w:rPr>
        <w:t>R</w:t>
      </w:r>
      <w:r w:rsidRPr="007838A9">
        <w:rPr>
          <w:rFonts w:ascii="Arial" w:hAnsi="Arial" w:cs="Arial"/>
          <w:sz w:val="18"/>
          <w:szCs w:val="18"/>
        </w:rPr>
        <w:t xml:space="preserve">egional OPMET </w:t>
      </w:r>
      <w:r>
        <w:rPr>
          <w:rFonts w:ascii="Arial" w:hAnsi="Arial" w:cs="Arial" w:hint="eastAsia"/>
          <w:sz w:val="18"/>
          <w:szCs w:val="18"/>
          <w:lang w:eastAsia="ja-JP"/>
        </w:rPr>
        <w:t>D</w:t>
      </w:r>
      <w:r w:rsidRPr="007838A9">
        <w:rPr>
          <w:rFonts w:ascii="Arial" w:hAnsi="Arial" w:cs="Arial"/>
          <w:sz w:val="18"/>
          <w:szCs w:val="18"/>
        </w:rPr>
        <w:t xml:space="preserve">ata </w:t>
      </w:r>
      <w:r>
        <w:rPr>
          <w:rFonts w:ascii="Arial" w:hAnsi="Arial" w:cs="Arial" w:hint="eastAsia"/>
          <w:sz w:val="18"/>
          <w:szCs w:val="18"/>
          <w:lang w:eastAsia="ja-JP"/>
        </w:rPr>
        <w:t>B</w:t>
      </w:r>
      <w:r w:rsidRPr="007838A9">
        <w:rPr>
          <w:rFonts w:ascii="Arial" w:hAnsi="Arial" w:cs="Arial"/>
          <w:sz w:val="18"/>
          <w:szCs w:val="18"/>
        </w:rPr>
        <w:t>anks (RODB</w:t>
      </w:r>
      <w:r>
        <w:rPr>
          <w:rFonts w:ascii="Arial" w:hAnsi="Arial" w:cs="Arial" w:hint="eastAsia"/>
          <w:sz w:val="18"/>
          <w:szCs w:val="18"/>
          <w:lang w:eastAsia="ja-JP"/>
        </w:rPr>
        <w:t>s</w:t>
      </w:r>
      <w:r w:rsidRPr="007838A9">
        <w:rPr>
          <w:rFonts w:ascii="Arial" w:hAnsi="Arial" w:cs="Arial"/>
          <w:sz w:val="18"/>
          <w:szCs w:val="18"/>
        </w:rPr>
        <w:t xml:space="preserve">) and </w:t>
      </w:r>
      <w:r>
        <w:rPr>
          <w:rFonts w:ascii="Arial" w:hAnsi="Arial" w:cs="Arial" w:hint="eastAsia"/>
          <w:sz w:val="18"/>
          <w:szCs w:val="18"/>
          <w:lang w:eastAsia="ja-JP"/>
        </w:rPr>
        <w:t>I</w:t>
      </w:r>
      <w:r w:rsidRPr="007838A9">
        <w:rPr>
          <w:rFonts w:ascii="Arial" w:hAnsi="Arial" w:cs="Arial"/>
          <w:sz w:val="18"/>
          <w:szCs w:val="18"/>
        </w:rPr>
        <w:t>nter</w:t>
      </w:r>
      <w:r>
        <w:rPr>
          <w:rFonts w:ascii="Arial" w:hAnsi="Arial" w:cs="Arial" w:hint="eastAsia"/>
          <w:sz w:val="18"/>
          <w:szCs w:val="18"/>
          <w:lang w:eastAsia="ja-JP"/>
        </w:rPr>
        <w:t>-</w:t>
      </w:r>
      <w:r w:rsidRPr="007838A9">
        <w:rPr>
          <w:rFonts w:ascii="Arial" w:hAnsi="Arial" w:cs="Arial"/>
          <w:sz w:val="18"/>
          <w:szCs w:val="18"/>
        </w:rPr>
        <w:t xml:space="preserve">regional OPMET </w:t>
      </w:r>
      <w:r>
        <w:rPr>
          <w:rFonts w:ascii="Arial" w:hAnsi="Arial" w:cs="Arial" w:hint="eastAsia"/>
          <w:sz w:val="18"/>
          <w:szCs w:val="18"/>
          <w:lang w:eastAsia="ja-JP"/>
        </w:rPr>
        <w:t>G</w:t>
      </w:r>
      <w:r w:rsidRPr="007838A9">
        <w:rPr>
          <w:rFonts w:ascii="Arial" w:hAnsi="Arial" w:cs="Arial"/>
          <w:sz w:val="18"/>
          <w:szCs w:val="18"/>
        </w:rPr>
        <w:t>ateways (IROG</w:t>
      </w:r>
      <w:r>
        <w:rPr>
          <w:rFonts w:ascii="Arial" w:hAnsi="Arial" w:cs="Arial" w:hint="eastAsia"/>
          <w:sz w:val="18"/>
          <w:szCs w:val="18"/>
          <w:lang w:eastAsia="ja-JP"/>
        </w:rPr>
        <w:t>s</w:t>
      </w:r>
      <w:r w:rsidRPr="007838A9">
        <w:rPr>
          <w:rFonts w:ascii="Arial" w:hAnsi="Arial" w:cs="Arial"/>
          <w:sz w:val="18"/>
          <w:szCs w:val="18"/>
        </w:rPr>
        <w:t>)</w:t>
      </w:r>
      <w:r>
        <w:rPr>
          <w:rFonts w:ascii="Arial" w:hAnsi="Arial" w:cs="Arial" w:hint="eastAsia"/>
          <w:sz w:val="18"/>
          <w:szCs w:val="18"/>
          <w:lang w:eastAsia="ja-JP"/>
        </w:rPr>
        <w:t xml:space="preserve"> </w:t>
      </w:r>
      <w:r>
        <w:rPr>
          <w:rFonts w:ascii="Arial" w:eastAsia="Arial" w:hAnsi="Arial" w:cs="Arial"/>
          <w:color w:val="000000"/>
          <w:sz w:val="18"/>
          <w:szCs w:val="18"/>
        </w:rPr>
        <w:t>to deliver to the aviation users the required OPMET information in the form of predefined bulletins</w:t>
      </w:r>
      <w:r w:rsidRPr="007838A9">
        <w:rPr>
          <w:rFonts w:ascii="Arial" w:hAnsi="Arial" w:cs="Arial"/>
          <w:sz w:val="18"/>
          <w:szCs w:val="18"/>
        </w:rPr>
        <w:t>.</w:t>
      </w:r>
    </w:p>
  </w:footnote>
  <w:footnote w:id="5">
    <w:p w14:paraId="7205C824" w14:textId="77777777" w:rsidR="005F515D" w:rsidRPr="007838A9" w:rsidRDefault="005F515D">
      <w:pPr>
        <w:pStyle w:val="FootnoteText"/>
        <w:rPr>
          <w:rFonts w:ascii="Arial" w:hAnsi="Arial" w:cs="Arial"/>
          <w:sz w:val="18"/>
          <w:szCs w:val="18"/>
          <w:lang w:eastAsia="ja-JP"/>
        </w:rPr>
      </w:pPr>
      <w:r w:rsidRPr="007838A9">
        <w:rPr>
          <w:rStyle w:val="FootnoteReference"/>
          <w:rFonts w:ascii="Arial" w:hAnsi="Arial" w:cs="Arial"/>
          <w:sz w:val="18"/>
          <w:szCs w:val="18"/>
          <w:vertAlign w:val="superscript"/>
        </w:rPr>
        <w:footnoteRef/>
      </w:r>
      <w:r w:rsidRPr="007838A9">
        <w:rPr>
          <w:rFonts w:ascii="Arial" w:hAnsi="Arial" w:cs="Arial"/>
          <w:sz w:val="18"/>
          <w:szCs w:val="18"/>
        </w:rPr>
        <w:t xml:space="preserve"> "Tropical cyclone" is a generic term that includes tropical depression, tropical storm, severe tropical storm and typhoon.</w:t>
      </w:r>
    </w:p>
  </w:footnote>
  <w:footnote w:id="6">
    <w:p w14:paraId="62DC0496" w14:textId="397D2215" w:rsidR="005F515D" w:rsidRPr="007838A9" w:rsidRDefault="005F515D">
      <w:pPr>
        <w:pStyle w:val="FootnoteText"/>
        <w:rPr>
          <w:rFonts w:ascii="Arial" w:hAnsi="Arial" w:cs="Arial"/>
          <w:sz w:val="18"/>
          <w:szCs w:val="18"/>
          <w:lang w:eastAsia="ja-JP"/>
        </w:rPr>
      </w:pPr>
      <w:r w:rsidRPr="007838A9">
        <w:rPr>
          <w:rStyle w:val="FootnoteReference"/>
          <w:rFonts w:ascii="Arial" w:hAnsi="Arial" w:cs="Arial"/>
          <w:sz w:val="18"/>
          <w:szCs w:val="18"/>
          <w:vertAlign w:val="superscript"/>
        </w:rPr>
        <w:footnoteRef/>
      </w:r>
      <w:r w:rsidRPr="007838A9">
        <w:rPr>
          <w:rFonts w:ascii="Arial" w:hAnsi="Arial" w:cs="Arial"/>
          <w:sz w:val="18"/>
          <w:szCs w:val="18"/>
        </w:rPr>
        <w:t xml:space="preserve"> </w:t>
      </w:r>
      <w:r w:rsidRPr="007838A9">
        <w:rPr>
          <w:rFonts w:ascii="Arial" w:eastAsia="Arial" w:hAnsi="Arial" w:cs="Arial"/>
          <w:sz w:val="18"/>
          <w:szCs w:val="18"/>
        </w:rPr>
        <w:t xml:space="preserve">Classifications internally used by Members are shown in Appendix </w:t>
      </w:r>
      <w:hyperlink w:anchor="_APPENDIX_4-A">
        <w:r w:rsidRPr="007838A9">
          <w:rPr>
            <w:rFonts w:ascii="Arial" w:eastAsia="Arial" w:hAnsi="Arial" w:cs="Arial"/>
            <w:color w:val="0000FF"/>
            <w:sz w:val="18"/>
            <w:szCs w:val="18"/>
            <w:u w:val="single"/>
          </w:rPr>
          <w:t>4-A</w:t>
        </w:r>
      </w:hyperlink>
      <w:r w:rsidRPr="007838A9">
        <w:rPr>
          <w:rFonts w:ascii="Arial" w:eastAsia="Arial" w:hAnsi="Arial" w:cs="Arial"/>
          <w:sz w:val="18"/>
          <w:szCs w:val="18"/>
        </w:rPr>
        <w:t>.</w:t>
      </w:r>
    </w:p>
  </w:footnote>
  <w:footnote w:id="7">
    <w:p w14:paraId="2DA8E3E8" w14:textId="77777777" w:rsidR="005F515D" w:rsidRPr="007B720F" w:rsidRDefault="005F515D" w:rsidP="009B2DD0">
      <w:pPr>
        <w:pBdr>
          <w:top w:val="nil"/>
          <w:left w:val="nil"/>
          <w:bottom w:val="nil"/>
          <w:right w:val="nil"/>
          <w:between w:val="nil"/>
        </w:pBdr>
        <w:rPr>
          <w:rFonts w:ascii="Arial" w:hAnsi="Arial" w:cs="Arial"/>
          <w:color w:val="000000"/>
          <w:sz w:val="18"/>
          <w:szCs w:val="18"/>
        </w:rPr>
      </w:pPr>
      <w:r w:rsidRPr="007B720F">
        <w:rPr>
          <w:rFonts w:ascii="Arial" w:hAnsi="Arial" w:cs="Arial"/>
          <w:sz w:val="18"/>
          <w:szCs w:val="18"/>
          <w:vertAlign w:val="superscript"/>
        </w:rPr>
        <w:footnoteRef/>
      </w:r>
      <w:r w:rsidRPr="007B720F">
        <w:rPr>
          <w:rFonts w:ascii="Arial" w:eastAsia="Times New Roman" w:hAnsi="Arial" w:cs="Arial"/>
          <w:color w:val="000000"/>
          <w:sz w:val="18"/>
          <w:szCs w:val="18"/>
        </w:rPr>
        <w:t xml:space="preserve"> The AFS is comprised of a number of systems and applications that are used for ground-ground (i.e. point-to-point and/or point-to-multipoint) communications in the international aeronautical telecommunication service. In accordance with the ROBEX scheme, the (AFS) systems used to disseminate SIGMET/tropical cyclone advisory information and air-reports include the aeronautical fixed telecommunications network (AFTN) and the air traffic services message handling system (AMHS).</w:t>
      </w:r>
    </w:p>
  </w:footnote>
  <w:footnote w:id="8">
    <w:p w14:paraId="433C06F5" w14:textId="77777777" w:rsidR="005F515D" w:rsidRPr="00E85CB3" w:rsidRDefault="005F515D" w:rsidP="007A5587">
      <w:pPr>
        <w:pStyle w:val="FootnoteText"/>
        <w:rPr>
          <w:rFonts w:ascii="Arial" w:hAnsi="Arial" w:cs="Arial"/>
          <w:sz w:val="18"/>
        </w:rPr>
      </w:pPr>
      <w:r w:rsidRPr="007838A9">
        <w:rPr>
          <w:rStyle w:val="FootnoteReference"/>
          <w:rFonts w:ascii="Arial" w:hAnsi="Arial" w:cs="Arial"/>
          <w:sz w:val="18"/>
          <w:vertAlign w:val="superscript"/>
        </w:rPr>
        <w:footnoteRef/>
      </w:r>
      <w:r w:rsidRPr="00E85CB3">
        <w:rPr>
          <w:rFonts w:ascii="Arial" w:hAnsi="Arial" w:cs="Arial"/>
          <w:sz w:val="18"/>
        </w:rPr>
        <w:t xml:space="preserve"> As detailed in Harper et al. (2010), this traditional assumption is without a firm basis.</w:t>
      </w:r>
    </w:p>
  </w:footnote>
  <w:footnote w:id="9">
    <w:p w14:paraId="19152A9E" w14:textId="77777777" w:rsidR="00CE25D0" w:rsidRDefault="005F515D" w:rsidP="003E479D">
      <w:pPr>
        <w:pStyle w:val="FootnoteText"/>
        <w:rPr>
          <w:ins w:id="1065" w:author="Author"/>
          <w:rFonts w:asciiTheme="majorHAnsi" w:hAnsiTheme="majorHAnsi" w:cstheme="majorHAnsi"/>
        </w:rPr>
      </w:pPr>
      <w:r>
        <w:rPr>
          <w:rStyle w:val="FootnoteReference"/>
          <w:rFonts w:asciiTheme="majorHAnsi" w:hAnsiTheme="majorHAnsi" w:cstheme="majorHAnsi"/>
          <w:vertAlign w:val="superscript"/>
        </w:rPr>
        <w:footnoteRef/>
      </w:r>
      <w:r>
        <w:rPr>
          <w:rFonts w:asciiTheme="majorHAnsi" w:hAnsiTheme="majorHAnsi" w:cstheme="majorHAnsi"/>
          <w:vertAlign w:val="superscript"/>
        </w:rPr>
        <w:t xml:space="preserve"> </w:t>
      </w:r>
      <w:r>
        <w:rPr>
          <w:rFonts w:asciiTheme="majorHAnsi" w:hAnsiTheme="majorHAnsi" w:cstheme="majorHAnsi"/>
        </w:rPr>
        <w:t xml:space="preserve">More information available on </w:t>
      </w:r>
    </w:p>
    <w:p w14:paraId="65EEB718" w14:textId="1B3F7320" w:rsidR="005F515D" w:rsidRDefault="004A6AB6" w:rsidP="003E479D">
      <w:pPr>
        <w:pStyle w:val="FootnoteText"/>
        <w:rPr>
          <w:lang w:eastAsia="ja-JP"/>
        </w:rPr>
      </w:pPr>
      <w:ins w:id="1066" w:author="Author">
        <w:r>
          <w:rPr>
            <w:rFonts w:asciiTheme="majorHAnsi" w:hAnsiTheme="majorHAnsi" w:cstheme="majorHAnsi" w:hint="eastAsia"/>
          </w:rPr>
          <w:t>https://nsmc.org.cn/nsmc/en/home/index.html</w:t>
        </w:r>
      </w:ins>
      <w:del w:id="1067" w:author="Author">
        <w:r w:rsidR="005F515D" w:rsidDel="00C71AE5">
          <w:rPr>
            <w:rFonts w:asciiTheme="majorHAnsi" w:hAnsiTheme="majorHAnsi" w:cstheme="majorHAnsi"/>
          </w:rPr>
          <w:delText>http://fy4.nsmc.org.cn/service/en/emergency/index.html</w:delText>
        </w:r>
      </w:del>
    </w:p>
  </w:footnote>
  <w:footnote w:id="10">
    <w:p w14:paraId="4F32CA3C" w14:textId="77777777" w:rsidR="005F515D" w:rsidRDefault="005F515D" w:rsidP="00ED092C">
      <w:pPr>
        <w:pStyle w:val="FootnoteText"/>
        <w:rPr>
          <w:lang w:eastAsia="ja-JP"/>
        </w:rPr>
      </w:pPr>
      <w:r w:rsidRPr="00150699">
        <w:rPr>
          <w:rStyle w:val="FootnoteReference"/>
          <w:rFonts w:asciiTheme="majorHAnsi" w:hAnsiTheme="majorHAnsi" w:cstheme="majorHAnsi"/>
          <w:sz w:val="18"/>
          <w:szCs w:val="18"/>
          <w:vertAlign w:val="superscript"/>
        </w:rPr>
        <w:footnoteRef/>
      </w:r>
      <w:r w:rsidRPr="00150699">
        <w:rPr>
          <w:rFonts w:asciiTheme="majorHAnsi" w:hAnsiTheme="majorHAnsi" w:cstheme="majorHAnsi"/>
          <w:sz w:val="18"/>
          <w:szCs w:val="18"/>
        </w:rPr>
        <w:t xml:space="preserve"> More infor</w:t>
      </w:r>
      <w:r w:rsidRPr="0098513F">
        <w:rPr>
          <w:rFonts w:ascii="Arial" w:hAnsi="Arial" w:cs="Arial"/>
          <w:sz w:val="18"/>
          <w:szCs w:val="18"/>
        </w:rPr>
        <w:t>mation available on https://www.jma.go.jp/jma/jma-eng/satellite/HimawariRequest.html</w:t>
      </w:r>
    </w:p>
  </w:footnote>
  <w:footnote w:id="11">
    <w:p w14:paraId="69F737C0" w14:textId="1BE6870C" w:rsidR="005F515D" w:rsidRPr="006E07EF" w:rsidRDefault="005F515D">
      <w:pPr>
        <w:pStyle w:val="FootnoteText"/>
        <w:rPr>
          <w:rFonts w:asciiTheme="majorHAnsi" w:hAnsiTheme="majorHAnsi" w:cstheme="majorHAnsi"/>
          <w:sz w:val="18"/>
          <w:szCs w:val="18"/>
          <w:lang w:eastAsia="ja-JP"/>
        </w:rPr>
      </w:pPr>
      <w:r w:rsidRPr="006E07EF">
        <w:rPr>
          <w:rStyle w:val="FootnoteReference"/>
          <w:rFonts w:asciiTheme="majorHAnsi" w:hAnsiTheme="majorHAnsi" w:cstheme="majorHAnsi"/>
          <w:sz w:val="18"/>
          <w:szCs w:val="18"/>
          <w:vertAlign w:val="superscript"/>
        </w:rPr>
        <w:footnoteRef/>
      </w:r>
      <w:r w:rsidRPr="006E07EF">
        <w:rPr>
          <w:rFonts w:asciiTheme="majorHAnsi" w:hAnsiTheme="majorHAnsi" w:cstheme="majorHAnsi"/>
          <w:sz w:val="18"/>
          <w:szCs w:val="18"/>
        </w:rPr>
        <w:t xml:space="preserve"> Coast station VRX closed on 1 October 2006.</w:t>
      </w:r>
    </w:p>
  </w:footnote>
  <w:footnote w:id="12">
    <w:p w14:paraId="33B1ED9F" w14:textId="736B90E1" w:rsidR="005F515D" w:rsidRPr="004D04F3" w:rsidRDefault="005F515D">
      <w:pPr>
        <w:pStyle w:val="FootnoteText"/>
        <w:rPr>
          <w:rFonts w:asciiTheme="majorHAnsi" w:hAnsiTheme="majorHAnsi" w:cstheme="majorHAnsi"/>
          <w:sz w:val="18"/>
          <w:szCs w:val="18"/>
          <w:lang w:eastAsia="ja-JP"/>
        </w:rPr>
      </w:pPr>
      <w:r w:rsidRPr="004D04F3">
        <w:rPr>
          <w:rStyle w:val="FootnoteReference"/>
          <w:rFonts w:asciiTheme="majorHAnsi" w:hAnsiTheme="majorHAnsi" w:cstheme="majorHAnsi"/>
          <w:sz w:val="18"/>
          <w:szCs w:val="18"/>
          <w:vertAlign w:val="superscript"/>
        </w:rPr>
        <w:footnoteRef/>
      </w:r>
      <w:r w:rsidRPr="004D04F3">
        <w:rPr>
          <w:rFonts w:asciiTheme="majorHAnsi" w:hAnsiTheme="majorHAnsi" w:cstheme="majorHAnsi"/>
          <w:sz w:val="18"/>
          <w:szCs w:val="18"/>
        </w:rPr>
        <w:t xml:space="preserve"> Confidence in the center position: Degree of confidence in the center position of a tropical cyclone expressed as the radius of the smallest circle within which the center may be located by the analysis.</w:t>
      </w:r>
      <w:r>
        <w:rPr>
          <w:rFonts w:asciiTheme="majorHAnsi" w:hAnsiTheme="majorHAnsi" w:cstheme="majorHAnsi"/>
          <w:sz w:val="18"/>
          <w:szCs w:val="18"/>
        </w:rPr>
        <w:t xml:space="preserve"> </w:t>
      </w:r>
      <w:r w:rsidRPr="004D04F3">
        <w:rPr>
          <w:rFonts w:asciiTheme="majorHAnsi" w:hAnsiTheme="majorHAnsi" w:cstheme="majorHAnsi"/>
          <w:sz w:val="18"/>
          <w:szCs w:val="18"/>
        </w:rPr>
        <w:t xml:space="preserve">“position good” implies a radius of less than 30 </w:t>
      </w:r>
      <w:r>
        <w:rPr>
          <w:rFonts w:asciiTheme="majorHAnsi" w:hAnsiTheme="majorHAnsi" w:cstheme="majorHAnsi"/>
          <w:sz w:val="18"/>
          <w:szCs w:val="18"/>
        </w:rPr>
        <w:t>nm</w:t>
      </w:r>
      <w:r w:rsidRPr="004D04F3">
        <w:rPr>
          <w:rFonts w:asciiTheme="majorHAnsi" w:hAnsiTheme="majorHAnsi" w:cstheme="majorHAnsi"/>
          <w:sz w:val="18"/>
          <w:szCs w:val="18"/>
        </w:rPr>
        <w:t xml:space="preserve">, 55 km; “position fair”, a radius of 30 to 60 </w:t>
      </w:r>
      <w:r>
        <w:rPr>
          <w:rFonts w:asciiTheme="majorHAnsi" w:hAnsiTheme="majorHAnsi" w:cstheme="majorHAnsi"/>
          <w:sz w:val="18"/>
          <w:szCs w:val="18"/>
        </w:rPr>
        <w:t>nm</w:t>
      </w:r>
      <w:r w:rsidRPr="004D04F3">
        <w:rPr>
          <w:rFonts w:asciiTheme="majorHAnsi" w:hAnsiTheme="majorHAnsi" w:cstheme="majorHAnsi"/>
          <w:sz w:val="18"/>
          <w:szCs w:val="18"/>
        </w:rPr>
        <w:t xml:space="preserve">, 55 to 110 km; and “position poor”, radius of greater than 60 </w:t>
      </w:r>
      <w:r>
        <w:rPr>
          <w:rFonts w:asciiTheme="majorHAnsi" w:hAnsiTheme="majorHAnsi" w:cstheme="majorHAnsi"/>
          <w:sz w:val="18"/>
          <w:szCs w:val="18"/>
        </w:rPr>
        <w:t>nm</w:t>
      </w:r>
      <w:r w:rsidRPr="004D04F3">
        <w:rPr>
          <w:rFonts w:asciiTheme="majorHAnsi" w:hAnsiTheme="majorHAnsi" w:cstheme="majorHAnsi"/>
          <w:sz w:val="18"/>
          <w:szCs w:val="18"/>
        </w:rPr>
        <w:t>, 110 km.</w:t>
      </w:r>
    </w:p>
  </w:footnote>
  <w:footnote w:id="13">
    <w:p w14:paraId="223A2413" w14:textId="77777777" w:rsidR="005F515D" w:rsidRPr="000A616D" w:rsidRDefault="005F515D" w:rsidP="009B6195">
      <w:pPr>
        <w:pStyle w:val="FootnoteText"/>
        <w:rPr>
          <w:rFonts w:asciiTheme="majorHAnsi" w:hAnsiTheme="majorHAnsi" w:cstheme="majorHAnsi"/>
          <w:sz w:val="18"/>
          <w:szCs w:val="18"/>
          <w:lang w:eastAsia="ja-JP"/>
        </w:rPr>
      </w:pPr>
      <w:r w:rsidRPr="000A616D">
        <w:rPr>
          <w:rStyle w:val="FootnoteReference"/>
          <w:rFonts w:asciiTheme="majorHAnsi" w:hAnsiTheme="majorHAnsi" w:cstheme="majorHAnsi"/>
          <w:sz w:val="18"/>
          <w:szCs w:val="18"/>
          <w:vertAlign w:val="superscript"/>
        </w:rPr>
        <w:footnoteRef/>
      </w:r>
      <w:r w:rsidRPr="000A616D">
        <w:rPr>
          <w:rFonts w:asciiTheme="majorHAnsi" w:hAnsiTheme="majorHAnsi" w:cstheme="majorHAnsi"/>
          <w:sz w:val="18"/>
          <w:szCs w:val="18"/>
        </w:rPr>
        <w:t xml:space="preserve"> no longer used</w:t>
      </w:r>
    </w:p>
  </w:footnote>
  <w:footnote w:id="14">
    <w:p w14:paraId="661DB924" w14:textId="353AB603" w:rsidR="005F515D" w:rsidRPr="000A616D" w:rsidRDefault="005F515D" w:rsidP="002A4B83">
      <w:pPr>
        <w:pStyle w:val="FootnoteText"/>
        <w:rPr>
          <w:rFonts w:asciiTheme="majorHAnsi" w:hAnsiTheme="majorHAnsi" w:cstheme="majorHAnsi"/>
          <w:sz w:val="18"/>
          <w:szCs w:val="18"/>
          <w:lang w:eastAsia="ja-JP"/>
        </w:rPr>
      </w:pPr>
    </w:p>
  </w:footnote>
  <w:footnote w:id="15">
    <w:p w14:paraId="7E446111" w14:textId="77777777" w:rsidR="005F515D" w:rsidRPr="000A616D" w:rsidRDefault="005F515D" w:rsidP="002A4B83">
      <w:pPr>
        <w:pStyle w:val="FootnoteText"/>
        <w:rPr>
          <w:rFonts w:asciiTheme="majorHAnsi" w:hAnsiTheme="majorHAnsi" w:cstheme="majorHAnsi"/>
          <w:sz w:val="18"/>
          <w:szCs w:val="18"/>
          <w:lang w:eastAsia="ja-JP"/>
        </w:rPr>
      </w:pPr>
    </w:p>
  </w:footnote>
  <w:footnote w:id="16">
    <w:p w14:paraId="67638910" w14:textId="77777777" w:rsidR="005F515D" w:rsidRPr="000A616D" w:rsidRDefault="005F515D" w:rsidP="002A4B83">
      <w:pPr>
        <w:pStyle w:val="FootnoteText"/>
        <w:rPr>
          <w:rFonts w:asciiTheme="majorHAnsi" w:hAnsiTheme="majorHAnsi" w:cstheme="majorHAnsi"/>
          <w:sz w:val="18"/>
          <w:szCs w:val="18"/>
          <w:lang w:eastAsia="ja-JP"/>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5F515D" w14:paraId="616F3F14" w14:textId="77777777" w:rsidTr="00DA1290">
      <w:trPr>
        <w:trHeight w:val="300"/>
      </w:trPr>
      <w:tc>
        <w:tcPr>
          <w:tcW w:w="3020" w:type="dxa"/>
        </w:tcPr>
        <w:p w14:paraId="61387265" w14:textId="45D2E48B" w:rsidR="005F515D" w:rsidRDefault="005F515D" w:rsidP="00DA1290">
          <w:pPr>
            <w:pStyle w:val="Header"/>
            <w:ind w:left="-115"/>
          </w:pPr>
        </w:p>
      </w:tc>
      <w:tc>
        <w:tcPr>
          <w:tcW w:w="3020" w:type="dxa"/>
        </w:tcPr>
        <w:p w14:paraId="7936C7F4" w14:textId="36C10813" w:rsidR="005F515D" w:rsidRDefault="005F515D" w:rsidP="00DA1290">
          <w:pPr>
            <w:pStyle w:val="Header"/>
            <w:jc w:val="center"/>
          </w:pPr>
        </w:p>
      </w:tc>
      <w:tc>
        <w:tcPr>
          <w:tcW w:w="3020" w:type="dxa"/>
        </w:tcPr>
        <w:p w14:paraId="22FCB15A" w14:textId="3AFB8842" w:rsidR="005F515D" w:rsidRDefault="005F515D" w:rsidP="00DA1290">
          <w:pPr>
            <w:pStyle w:val="Header"/>
            <w:ind w:right="-115"/>
            <w:jc w:val="right"/>
          </w:pPr>
        </w:p>
      </w:tc>
    </w:tr>
  </w:tbl>
  <w:p w14:paraId="6FDFD299" w14:textId="23E777AB" w:rsidR="005F515D" w:rsidRDefault="005F515D" w:rsidP="00DA1290">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2AF75" w14:textId="04667CC6" w:rsidR="005F515D" w:rsidRDefault="005F515D" w:rsidP="0029225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w:instrText>
    </w:r>
    <w:del w:id="306" w:author="Author">
      <w:r w:rsidDel="00FA189F">
        <w:rPr>
          <w:rStyle w:val="PageNumber"/>
          <w:rFonts w:ascii="Arial" w:hAnsi="Arial" w:hint="eastAsia"/>
          <w:lang w:val="en-US"/>
        </w:rPr>
        <w:delInstrText>sec8</w:delInstrText>
      </w:r>
    </w:del>
    <w:ins w:id="307" w:author="Author">
      <w:r w:rsidR="00FA189F">
        <w:rPr>
          <w:rStyle w:val="PageNumber"/>
          <w:rFonts w:ascii="Arial" w:hAnsi="Arial" w:hint="eastAsia"/>
          <w:lang w:val="en-US"/>
        </w:rPr>
        <w:instrText>21</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3</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24</w:t>
    </w:r>
    <w:r>
      <w:rPr>
        <w:rStyle w:val="PageNumber"/>
        <w:rFonts w:ascii="Arial" w:hAnsi="Arial"/>
        <w:lang w:val="en-US"/>
      </w:rPr>
      <w:fldChar w:fldCharType="end"/>
    </w:r>
  </w:p>
  <w:p w14:paraId="2039E0C1" w14:textId="3D38F483" w:rsidR="005F515D" w:rsidRDefault="005F515D" w:rsidP="00C172C5">
    <w:pPr>
      <w:ind w:right="200"/>
      <w:jc w:val="right"/>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 MERGEFORMAT </w:instrText>
    </w:r>
    <w:r>
      <w:rPr>
        <w:rStyle w:val="PageNumber"/>
        <w:rFonts w:ascii="Arial" w:hAnsi="Arial"/>
        <w:lang w:val="en-US"/>
      </w:rPr>
      <w:fldChar w:fldCharType="separate"/>
    </w:r>
    <w:r w:rsidR="007D788A">
      <w:rPr>
        <w:rStyle w:val="PageNumber"/>
        <w:rFonts w:ascii="Arial" w:hAnsi="Arial"/>
        <w:noProof/>
        <w:lang w:val="en-US"/>
      </w:rPr>
      <w:t>3</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"0"  \* MERGEFORMAT </w:instrText>
    </w:r>
    <w:r>
      <w:rPr>
        <w:rStyle w:val="PageNumber"/>
        <w:rFonts w:ascii="Arial" w:hAnsi="Arial"/>
        <w:lang w:val="en-US"/>
      </w:rPr>
      <w:fldChar w:fldCharType="separate"/>
    </w:r>
    <w:r w:rsidR="00C32D55">
      <w:rPr>
        <w:rStyle w:val="PageNumber"/>
        <w:rFonts w:ascii="Arial" w:hAnsi="Arial"/>
        <w:noProof/>
        <w:lang w:val="en-US"/>
      </w:rPr>
      <w:t>3</w:t>
    </w:r>
    <w:r>
      <w:rPr>
        <w:rStyle w:val="PageNumber"/>
        <w:rFonts w:ascii="Arial" w:hAnsi="Arial"/>
        <w:lang w:val="en-US"/>
      </w:rPr>
      <w:fldChar w:fldCharType="end"/>
    </w:r>
  </w:p>
  <w:p w14:paraId="677007FB" w14:textId="655D754B" w:rsidR="005F515D" w:rsidRDefault="005F515D" w:rsidP="006F259F">
    <w:pPr>
      <w:tabs>
        <w:tab w:val="left" w:pos="2220"/>
      </w:tabs>
      <w:spacing w:line="240" w:lineRule="exact"/>
    </w:pPr>
    <w:r>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27E64" w14:textId="361178E9" w:rsidR="005F515D" w:rsidRDefault="005F515D" w:rsidP="0029225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2</w:instrText>
    </w:r>
    <w:ins w:id="703" w:author="Author">
      <w:r w:rsidR="00FA189F">
        <w:rPr>
          <w:rStyle w:val="PageNumber"/>
          <w:rFonts w:ascii="Arial" w:hAnsi="Arial" w:hint="eastAsia"/>
          <w:lang w:val="en-US"/>
        </w:rPr>
        <w:instrText>4</w:instrText>
      </w:r>
    </w:ins>
    <w:del w:id="704" w:author="Author">
      <w:r w:rsidDel="00FA189F">
        <w:rPr>
          <w:rStyle w:val="PageNumber"/>
          <w:rFonts w:ascii="Arial" w:hAnsi="Arial"/>
          <w:lang w:val="en-US"/>
        </w:rPr>
        <w:delInstrText>6</w:delInstrText>
      </w:r>
    </w:del>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2</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26</w:t>
    </w:r>
    <w:r>
      <w:rPr>
        <w:rStyle w:val="PageNumber"/>
        <w:rFonts w:ascii="Arial" w:hAnsi="Arial"/>
        <w:lang w:val="en-US"/>
      </w:rPr>
      <w:fldChar w:fldCharType="end"/>
    </w:r>
  </w:p>
  <w:p w14:paraId="0267ACCE" w14:textId="57163690" w:rsidR="005F515D" w:rsidRDefault="005F515D" w:rsidP="00C172C5">
    <w:pPr>
      <w:ind w:right="200"/>
      <w:jc w:val="right"/>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 MERGEFORMAT </w:instrText>
    </w:r>
    <w:r>
      <w:rPr>
        <w:rStyle w:val="PageNumber"/>
        <w:rFonts w:ascii="Arial" w:hAnsi="Arial"/>
        <w:lang w:val="en-US"/>
      </w:rPr>
      <w:fldChar w:fldCharType="separate"/>
    </w:r>
    <w:r w:rsidR="007D788A">
      <w:rPr>
        <w:rStyle w:val="PageNumber"/>
        <w:rFonts w:ascii="Arial" w:hAnsi="Arial"/>
        <w:noProof/>
        <w:lang w:val="en-US"/>
      </w:rPr>
      <w:t>2</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"0"  \* MERGEFORMAT </w:instrText>
    </w:r>
    <w:r>
      <w:rPr>
        <w:rStyle w:val="PageNumber"/>
        <w:rFonts w:ascii="Arial" w:hAnsi="Arial"/>
        <w:lang w:val="en-US"/>
      </w:rPr>
      <w:fldChar w:fldCharType="separate"/>
    </w:r>
    <w:r w:rsidR="00C32D55">
      <w:rPr>
        <w:rStyle w:val="PageNumber"/>
        <w:rFonts w:ascii="Arial" w:hAnsi="Arial"/>
        <w:noProof/>
        <w:lang w:val="en-US"/>
      </w:rPr>
      <w:t>2</w:t>
    </w:r>
    <w:r>
      <w:rPr>
        <w:rStyle w:val="PageNumber"/>
        <w:rFonts w:ascii="Arial" w:hAnsi="Arial"/>
        <w:lang w:val="en-US"/>
      </w:rPr>
      <w:fldChar w:fldCharType="end"/>
    </w:r>
  </w:p>
  <w:p w14:paraId="5E5D1295" w14:textId="26B68616" w:rsidR="005F515D" w:rsidRDefault="005F515D" w:rsidP="006F259F">
    <w:pPr>
      <w:tabs>
        <w:tab w:val="left" w:pos="2220"/>
      </w:tabs>
      <w:spacing w:line="240" w:lineRule="exact"/>
    </w:pPr>
    <w:r>
      <w:tab/>
    </w:r>
    <w:r>
      <w:fldChar w:fldCharType="begin"/>
    </w:r>
    <w:r>
      <w:instrText xml:space="preserve"> Set section1 </w:instrText>
    </w:r>
    <w:r>
      <w:fldChar w:fldCharType="begin"/>
    </w:r>
    <w:r>
      <w:instrText xml:space="preserve"> = 27 </w:instrText>
    </w:r>
    <w:r>
      <w:fldChar w:fldCharType="separate"/>
    </w:r>
    <w:r w:rsidR="00C32D55">
      <w:rPr>
        <w:noProof/>
      </w:rPr>
      <w:instrText>27</w:instrText>
    </w:r>
    <w:r>
      <w:fldChar w:fldCharType="end"/>
    </w:r>
    <w:r>
      <w:instrText xml:space="preserve"> </w:instrText>
    </w:r>
    <w:r>
      <w:fldChar w:fldCharType="separate"/>
    </w:r>
    <w:bookmarkStart w:id="705" w:name="section1"/>
    <w:r w:rsidR="00C32D55">
      <w:rPr>
        <w:noProof/>
      </w:rPr>
      <w:t>27</w:t>
    </w:r>
    <w:bookmarkEnd w:id="705"/>
    <w: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6F383" w14:textId="0571C3FB" w:rsidR="005F515D" w:rsidRDefault="005F515D" w:rsidP="00BB2E5C">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2</w:instrText>
    </w:r>
    <w:del w:id="735" w:author="Author">
      <w:r w:rsidDel="0023394C">
        <w:rPr>
          <w:rStyle w:val="PageNumber"/>
          <w:rFonts w:ascii="Arial" w:hAnsi="Arial"/>
          <w:lang w:val="en-US"/>
        </w:rPr>
        <w:delInstrText>8</w:delInstrText>
      </w:r>
    </w:del>
    <w:ins w:id="736" w:author="Author">
      <w:r w:rsidR="0023394C">
        <w:rPr>
          <w:rStyle w:val="PageNumber"/>
          <w:rFonts w:ascii="Arial" w:hAnsi="Arial" w:hint="eastAsia"/>
          <w:lang w:val="en-US"/>
        </w:rPr>
        <w:instrText>6</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3</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29</w:t>
    </w:r>
    <w:r>
      <w:rPr>
        <w:rStyle w:val="PageNumber"/>
        <w:rFonts w:ascii="Arial" w:hAnsi="Arial"/>
        <w:lang w:val="en-US"/>
      </w:rPr>
      <w:fldChar w:fldCharType="end"/>
    </w:r>
  </w:p>
  <w:p w14:paraId="7E1FAC2E" w14:textId="3812A0FF" w:rsidR="005F515D" w:rsidRDefault="005F515D" w:rsidP="00C172C5">
    <w:pPr>
      <w:jc w:val="right"/>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2</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"0"  \* MERGEFORMAT </w:instrText>
    </w:r>
    <w:r>
      <w:rPr>
        <w:rStyle w:val="PageNumber"/>
        <w:rFonts w:ascii="Arial" w:hAnsi="Arial"/>
        <w:lang w:val="en-US"/>
      </w:rPr>
      <w:fldChar w:fldCharType="separate"/>
    </w:r>
    <w:r w:rsidR="00C32D55">
      <w:rPr>
        <w:rStyle w:val="PageNumber"/>
        <w:rFonts w:ascii="Arial" w:hAnsi="Arial"/>
        <w:noProof/>
        <w:lang w:val="en-US"/>
      </w:rPr>
      <w:t>3</w:t>
    </w:r>
    <w:r>
      <w:rPr>
        <w:rStyle w:val="PageNumber"/>
        <w:rFonts w:ascii="Arial" w:hAnsi="Arial"/>
        <w:lang w:val="en-US"/>
      </w:rPr>
      <w:fldChar w:fldCharType="end"/>
    </w:r>
  </w:p>
  <w:p w14:paraId="201D5BF8" w14:textId="77777777" w:rsidR="005F515D" w:rsidRDefault="005F515D">
    <w:pPr>
      <w:spacing w:line="240" w:lineRule="exac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47106" w14:textId="729A8ECE" w:rsidR="005F515D" w:rsidRDefault="005F515D" w:rsidP="00BB2E5C">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w:instrText>
    </w:r>
    <w:del w:id="750" w:author="Author">
      <w:r w:rsidDel="00D9191D">
        <w:rPr>
          <w:rStyle w:val="PageNumber"/>
          <w:rFonts w:ascii="Arial" w:hAnsi="Arial"/>
          <w:lang w:val="en-US"/>
        </w:rPr>
        <w:delInstrText>30</w:delInstrText>
      </w:r>
    </w:del>
    <w:ins w:id="751" w:author="Author">
      <w:r w:rsidR="00D9191D">
        <w:rPr>
          <w:rStyle w:val="PageNumber"/>
          <w:rFonts w:ascii="Arial" w:hAnsi="Arial" w:hint="eastAsia"/>
          <w:lang w:val="en-US"/>
        </w:rPr>
        <w:instrText>29</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2</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31</w:t>
    </w:r>
    <w:r>
      <w:rPr>
        <w:rStyle w:val="PageNumber"/>
        <w:rFonts w:ascii="Arial" w:hAnsi="Arial"/>
        <w:lang w:val="en-US"/>
      </w:rPr>
      <w:fldChar w:fldCharType="end"/>
    </w:r>
  </w:p>
  <w:p w14:paraId="4087FF5E" w14:textId="2238ECB1" w:rsidR="005F515D" w:rsidRDefault="005F515D" w:rsidP="00C172C5">
    <w:pPr>
      <w:jc w:val="right"/>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2</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"0"  \* MERGEFORMAT </w:instrText>
    </w:r>
    <w:r>
      <w:rPr>
        <w:rStyle w:val="PageNumber"/>
        <w:rFonts w:ascii="Arial" w:hAnsi="Arial"/>
        <w:lang w:val="en-US"/>
      </w:rPr>
      <w:fldChar w:fldCharType="separate"/>
    </w:r>
    <w:r w:rsidR="00C32D55">
      <w:rPr>
        <w:rStyle w:val="PageNumber"/>
        <w:rFonts w:ascii="Arial" w:hAnsi="Arial"/>
        <w:noProof/>
        <w:lang w:val="en-US"/>
      </w:rPr>
      <w:t>2</w:t>
    </w:r>
    <w:r>
      <w:rPr>
        <w:rStyle w:val="PageNumber"/>
        <w:rFonts w:ascii="Arial" w:hAnsi="Arial"/>
        <w:lang w:val="en-US"/>
      </w:rPr>
      <w:fldChar w:fldCharType="end"/>
    </w:r>
  </w:p>
  <w:p w14:paraId="3C5CA0C6" w14:textId="77777777" w:rsidR="005F515D" w:rsidRDefault="005F515D">
    <w:pPr>
      <w:spacing w:line="240" w:lineRule="exac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78368" w14:textId="71C64BFF" w:rsidR="005F515D" w:rsidRDefault="005F515D" w:rsidP="00BB2E5C">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3</w:instrText>
    </w:r>
    <w:del w:id="770" w:author="Author">
      <w:r w:rsidDel="00D9191D">
        <w:rPr>
          <w:rStyle w:val="PageNumber"/>
          <w:rFonts w:ascii="Arial" w:hAnsi="Arial"/>
          <w:lang w:val="en-US"/>
        </w:rPr>
        <w:delInstrText>2</w:delInstrText>
      </w:r>
    </w:del>
    <w:ins w:id="771" w:author="Author">
      <w:r w:rsidR="00D9191D">
        <w:rPr>
          <w:rStyle w:val="PageNumber"/>
          <w:rFonts w:ascii="Arial" w:hAnsi="Arial" w:hint="eastAsia"/>
          <w:lang w:val="en-US"/>
        </w:rPr>
        <w:instrText>1</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2</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33</w:t>
    </w:r>
    <w:r>
      <w:rPr>
        <w:rStyle w:val="PageNumber"/>
        <w:rFonts w:ascii="Arial" w:hAnsi="Arial"/>
        <w:lang w:val="en-US"/>
      </w:rPr>
      <w:fldChar w:fldCharType="end"/>
    </w:r>
  </w:p>
  <w:p w14:paraId="6266D93E" w14:textId="795D7D26" w:rsidR="005F515D" w:rsidRDefault="005F515D" w:rsidP="00C172C5">
    <w:pPr>
      <w:jc w:val="right"/>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2</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"0"  \* MERGEFORMAT </w:instrText>
    </w:r>
    <w:r>
      <w:rPr>
        <w:rStyle w:val="PageNumber"/>
        <w:rFonts w:ascii="Arial" w:hAnsi="Arial"/>
        <w:lang w:val="en-US"/>
      </w:rPr>
      <w:fldChar w:fldCharType="separate"/>
    </w:r>
    <w:r w:rsidR="00C32D55">
      <w:rPr>
        <w:rStyle w:val="PageNumber"/>
        <w:rFonts w:ascii="Arial" w:hAnsi="Arial"/>
        <w:noProof/>
        <w:lang w:val="en-US"/>
      </w:rPr>
      <w:t>2</w:t>
    </w:r>
    <w:r>
      <w:rPr>
        <w:rStyle w:val="PageNumber"/>
        <w:rFonts w:ascii="Arial" w:hAnsi="Arial"/>
        <w:lang w:val="en-US"/>
      </w:rPr>
      <w:fldChar w:fldCharType="end"/>
    </w:r>
  </w:p>
  <w:p w14:paraId="1EA8FD30" w14:textId="77777777" w:rsidR="005F515D" w:rsidRDefault="005F515D">
    <w:pPr>
      <w:spacing w:line="240" w:lineRule="exac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EFBDC" w14:textId="4B0227CF" w:rsidR="005F515D" w:rsidRDefault="005F515D" w:rsidP="006043F7">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3</w:instrText>
    </w:r>
    <w:del w:id="786" w:author="Author">
      <w:r w:rsidDel="00464E96">
        <w:rPr>
          <w:rStyle w:val="PageNumber"/>
          <w:rFonts w:ascii="Arial" w:hAnsi="Arial"/>
          <w:lang w:val="en-US"/>
        </w:rPr>
        <w:delInstrText>4</w:delInstrText>
      </w:r>
    </w:del>
    <w:ins w:id="787" w:author="Author">
      <w:r w:rsidR="00464E96">
        <w:rPr>
          <w:rStyle w:val="PageNumber"/>
          <w:rFonts w:ascii="Arial" w:hAnsi="Arial" w:hint="eastAsia"/>
          <w:lang w:val="en-US"/>
        </w:rPr>
        <w:instrText>3</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34</w:t>
    </w:r>
    <w:r>
      <w:rPr>
        <w:rStyle w:val="PageNumber"/>
        <w:rFonts w:ascii="Arial" w:hAnsi="Arial"/>
        <w:lang w:val="en-US"/>
      </w:rPr>
      <w:fldChar w:fldCharType="end"/>
    </w:r>
  </w:p>
  <w:p w14:paraId="16EB59EE" w14:textId="684C949A" w:rsidR="005F515D" w:rsidRDefault="005F515D" w:rsidP="00C172C5">
    <w:pPr>
      <w:jc w:val="right"/>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1</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"0"  \* MERGEFORMAT </w:instrText>
    </w:r>
    <w:r>
      <w:rPr>
        <w:rStyle w:val="PageNumber"/>
        <w:rFonts w:ascii="Arial" w:hAnsi="Arial"/>
        <w:lang w:val="en-US"/>
      </w:rPr>
      <w:fldChar w:fldCharType="separate"/>
    </w:r>
    <w:r w:rsidR="00C32D55">
      <w:rPr>
        <w:rStyle w:val="PageNumber"/>
        <w:rFonts w:ascii="Arial" w:hAnsi="Arial"/>
        <w:noProof/>
        <w:lang w:val="en-US"/>
      </w:rPr>
      <w:t>1</w:t>
    </w:r>
    <w:r>
      <w:rPr>
        <w:rStyle w:val="PageNumber"/>
        <w:rFonts w:ascii="Arial" w:hAnsi="Arial"/>
        <w:lang w:val="en-US"/>
      </w:rPr>
      <w:fldChar w:fldCharType="end"/>
    </w:r>
  </w:p>
  <w:p w14:paraId="5DE5B8C8" w14:textId="77777777" w:rsidR="005F515D" w:rsidRDefault="005F515D">
    <w:pPr>
      <w:spacing w:line="240" w:lineRule="exac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7D3E5" w14:textId="2AB82078" w:rsidR="00D9191D" w:rsidRDefault="00D9191D" w:rsidP="00D9191D">
    <w:pPr>
      <w:jc w:val="center"/>
      <w:rPr>
        <w:ins w:id="802" w:author="Author"/>
        <w:rStyle w:val="PageNumber"/>
        <w:rFonts w:ascii="Arial" w:hAnsi="Arial"/>
        <w:lang w:val="en-US"/>
      </w:rPr>
    </w:pPr>
    <w:ins w:id="803" w:author="Author">
      <w:r>
        <w:rPr>
          <w:rStyle w:val="PageNumber"/>
          <w:rFonts w:ascii="Arial" w:hAnsi="Arial"/>
          <w:lang w:val="en-US"/>
        </w:rPr>
        <w:fldChar w:fldCharType="begin"/>
      </w:r>
      <w:r>
        <w:rPr>
          <w:rStyle w:val="PageNumber"/>
          <w:rFonts w:ascii="Arial" w:hAnsi="Arial"/>
          <w:lang w:val="en-US"/>
        </w:rPr>
        <w:instrText xml:space="preserve"> = 3</w:instrText>
      </w:r>
      <w:r w:rsidR="00464E96">
        <w:rPr>
          <w:rStyle w:val="PageNumber"/>
          <w:rFonts w:ascii="Arial" w:hAnsi="Arial" w:hint="eastAsia"/>
          <w:lang w:val="en-US"/>
        </w:rPr>
        <w:instrText>4</w:instrText>
      </w:r>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ins>
    <w:r w:rsidR="00C32D55">
      <w:rPr>
        <w:rStyle w:val="PageNumber"/>
        <w:rFonts w:ascii="Arial" w:hAnsi="Arial"/>
        <w:noProof/>
        <w:lang w:val="en-US"/>
      </w:rPr>
      <w:instrText>1</w:instrText>
    </w:r>
    <w:ins w:id="804" w:author="Autho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ins>
    <w:r w:rsidR="00C32D55">
      <w:rPr>
        <w:rStyle w:val="PageNumber"/>
        <w:rFonts w:ascii="Arial" w:hAnsi="Arial"/>
        <w:noProof/>
        <w:lang w:val="en-US"/>
      </w:rPr>
      <w:t>35</w:t>
    </w:r>
    <w:ins w:id="805" w:author="Author">
      <w:r>
        <w:rPr>
          <w:rStyle w:val="PageNumber"/>
          <w:rFonts w:ascii="Arial" w:hAnsi="Arial"/>
          <w:lang w:val="en-US"/>
        </w:rPr>
        <w:fldChar w:fldCharType="end"/>
      </w:r>
    </w:ins>
  </w:p>
  <w:p w14:paraId="08F87945" w14:textId="4A2E26EB" w:rsidR="005F515D" w:rsidDel="00D9191D" w:rsidRDefault="005F515D" w:rsidP="006043F7">
    <w:pPr>
      <w:jc w:val="center"/>
      <w:rPr>
        <w:del w:id="806" w:author="Author"/>
        <w:rStyle w:val="PageNumber"/>
        <w:rFonts w:ascii="Arial" w:hAnsi="Arial"/>
        <w:lang w:val="en-US"/>
      </w:rPr>
    </w:pPr>
    <w:del w:id="807" w:author="Author">
      <w:r w:rsidDel="00D9191D">
        <w:rPr>
          <w:rStyle w:val="PageNumber"/>
          <w:rFonts w:ascii="Arial" w:hAnsi="Arial"/>
          <w:lang w:val="en-US"/>
        </w:rPr>
        <w:fldChar w:fldCharType="begin"/>
      </w:r>
      <w:r w:rsidDel="00D9191D">
        <w:rPr>
          <w:rStyle w:val="PageNumber"/>
          <w:rFonts w:ascii="Arial" w:hAnsi="Arial"/>
          <w:lang w:val="en-US"/>
        </w:rPr>
        <w:delInstrText xml:space="preserve"> = 35 + 1 </w:delInstrText>
      </w:r>
      <w:r w:rsidDel="00D9191D">
        <w:rPr>
          <w:rStyle w:val="PageNumber"/>
          <w:rFonts w:ascii="Arial" w:hAnsi="Arial"/>
          <w:lang w:val="en-US"/>
        </w:rPr>
        <w:fldChar w:fldCharType="separate"/>
      </w:r>
      <w:r w:rsidR="00D9191D" w:rsidDel="00D9191D">
        <w:rPr>
          <w:rStyle w:val="PageNumber"/>
          <w:rFonts w:ascii="Arial" w:hAnsi="Arial"/>
          <w:noProof/>
          <w:lang w:val="en-US"/>
        </w:rPr>
        <w:delText>34</w:delText>
      </w:r>
      <w:r w:rsidDel="00D9191D">
        <w:rPr>
          <w:rStyle w:val="PageNumber"/>
          <w:rFonts w:ascii="Arial" w:hAnsi="Arial"/>
          <w:lang w:val="en-US"/>
        </w:rPr>
        <w:fldChar w:fldCharType="end"/>
      </w:r>
    </w:del>
  </w:p>
  <w:p w14:paraId="6A043DE4" w14:textId="1C0B3908" w:rsidR="005F515D" w:rsidRDefault="005F515D" w:rsidP="00C172C5">
    <w:pPr>
      <w:jc w:val="right"/>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1</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"0"  \* MERGEFORMAT </w:instrText>
    </w:r>
    <w:r>
      <w:rPr>
        <w:rStyle w:val="PageNumber"/>
        <w:rFonts w:ascii="Arial" w:hAnsi="Arial"/>
        <w:lang w:val="en-US"/>
      </w:rPr>
      <w:fldChar w:fldCharType="separate"/>
    </w:r>
    <w:r w:rsidR="00C32D55">
      <w:rPr>
        <w:rStyle w:val="PageNumber"/>
        <w:rFonts w:ascii="Arial" w:hAnsi="Arial"/>
        <w:noProof/>
        <w:lang w:val="en-US"/>
      </w:rPr>
      <w:t>1</w:t>
    </w:r>
    <w:r>
      <w:rPr>
        <w:rStyle w:val="PageNumber"/>
        <w:rFonts w:ascii="Arial" w:hAnsi="Arial"/>
        <w:lang w:val="en-US"/>
      </w:rPr>
      <w:fldChar w:fldCharType="end"/>
    </w:r>
  </w:p>
  <w:p w14:paraId="3FC75408" w14:textId="77777777" w:rsidR="005F515D" w:rsidRDefault="005F515D">
    <w:pPr>
      <w:spacing w:line="240" w:lineRule="exact"/>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C5FF4" w14:textId="5BFC0E12" w:rsidR="005F515D" w:rsidRDefault="005F515D" w:rsidP="006043F7">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3</w:instrText>
    </w:r>
    <w:del w:id="1047" w:author="Author">
      <w:r w:rsidDel="00194BCA">
        <w:rPr>
          <w:rStyle w:val="PageNumber"/>
          <w:rFonts w:ascii="Arial" w:hAnsi="Arial"/>
          <w:lang w:val="en-US"/>
        </w:rPr>
        <w:delInstrText>6</w:delInstrText>
      </w:r>
    </w:del>
    <w:ins w:id="1048" w:author="Author">
      <w:r w:rsidR="00194BCA">
        <w:rPr>
          <w:rStyle w:val="PageNumber"/>
          <w:rFonts w:ascii="Arial" w:hAnsi="Arial" w:hint="eastAsia"/>
          <w:lang w:val="en-US"/>
        </w:rPr>
        <w:instrText>5</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26</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61</w:t>
    </w:r>
    <w:r>
      <w:rPr>
        <w:rStyle w:val="PageNumber"/>
        <w:rFonts w:ascii="Arial" w:hAnsi="Arial"/>
        <w:lang w:val="en-US"/>
      </w:rPr>
      <w:fldChar w:fldCharType="end"/>
    </w:r>
  </w:p>
  <w:p w14:paraId="2BD1CA56" w14:textId="3669B87F" w:rsidR="005F515D" w:rsidRDefault="005F515D" w:rsidP="00C172C5">
    <w:pPr>
      <w:jc w:val="right"/>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7D788A">
      <w:rPr>
        <w:rStyle w:val="PageNumber"/>
        <w:rFonts w:ascii="Arial" w:hAnsi="Arial"/>
        <w:noProof/>
        <w:lang w:val="en-US"/>
      </w:rPr>
      <w:t>29</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"0"  \* MERGEFORMAT </w:instrText>
    </w:r>
    <w:r>
      <w:rPr>
        <w:rStyle w:val="PageNumber"/>
        <w:rFonts w:ascii="Arial" w:hAnsi="Arial"/>
        <w:lang w:val="en-US"/>
      </w:rPr>
      <w:fldChar w:fldCharType="separate"/>
    </w:r>
    <w:r w:rsidR="00C32D55">
      <w:rPr>
        <w:rStyle w:val="PageNumber"/>
        <w:rFonts w:ascii="Arial" w:hAnsi="Arial"/>
        <w:noProof/>
        <w:lang w:val="en-US"/>
      </w:rPr>
      <w:t>26</w:t>
    </w:r>
    <w:r>
      <w:rPr>
        <w:rStyle w:val="PageNumber"/>
        <w:rFonts w:ascii="Arial" w:hAnsi="Arial"/>
        <w:lang w:val="en-US"/>
      </w:rPr>
      <w:fldChar w:fldCharType="end"/>
    </w:r>
  </w:p>
  <w:p w14:paraId="2A4C0C0D" w14:textId="77777777" w:rsidR="005F515D" w:rsidRDefault="005F515D">
    <w:pPr>
      <w:spacing w:line="240" w:lineRule="exac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6949A" w14:textId="4623FA18" w:rsidR="005F515D" w:rsidRDefault="005F515D" w:rsidP="006043F7">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6</w:instrText>
    </w:r>
    <w:del w:id="1128" w:author="Author">
      <w:r w:rsidDel="00316EAA">
        <w:rPr>
          <w:rStyle w:val="PageNumber"/>
          <w:rFonts w:ascii="Arial" w:hAnsi="Arial"/>
          <w:lang w:val="en-US"/>
        </w:rPr>
        <w:delInstrText>2</w:delInstrText>
      </w:r>
    </w:del>
    <w:ins w:id="1129" w:author="Author">
      <w:r w:rsidR="00316EAA">
        <w:rPr>
          <w:rStyle w:val="PageNumber"/>
          <w:rFonts w:ascii="Arial" w:hAnsi="Arial" w:hint="eastAsia"/>
          <w:lang w:val="en-US"/>
        </w:rPr>
        <w:instrText>1</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4</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65</w:t>
    </w:r>
    <w:r>
      <w:rPr>
        <w:rStyle w:val="PageNumber"/>
        <w:rFonts w:ascii="Arial" w:hAnsi="Arial"/>
        <w:lang w:val="en-US"/>
      </w:rPr>
      <w:fldChar w:fldCharType="end"/>
    </w:r>
  </w:p>
  <w:p w14:paraId="1FEE0930" w14:textId="51507F43"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4</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Arabic  \* MERGEFORMAT </w:instrText>
    </w:r>
    <w:r>
      <w:rPr>
        <w:rStyle w:val="PageNumber"/>
        <w:rFonts w:ascii="Arial" w:hAnsi="Arial"/>
        <w:lang w:val="en-US"/>
      </w:rPr>
      <w:fldChar w:fldCharType="separate"/>
    </w:r>
    <w:r w:rsidR="00C32D55">
      <w:rPr>
        <w:rStyle w:val="PageNumber"/>
        <w:rFonts w:ascii="Arial" w:hAnsi="Arial"/>
        <w:noProof/>
        <w:lang w:val="en-US"/>
      </w:rPr>
      <w:t>4</w:t>
    </w:r>
    <w:r>
      <w:rPr>
        <w:rStyle w:val="PageNumber"/>
        <w:rFonts w:ascii="Arial" w:hAnsi="Arial"/>
        <w:lang w:val="en-US"/>
      </w:rPr>
      <w:fldChar w:fldCharType="end"/>
    </w:r>
  </w:p>
  <w:p w14:paraId="09E34843" w14:textId="77777777" w:rsidR="005F515D" w:rsidRDefault="005F515D">
    <w:pPr>
      <w:spacing w:line="240" w:lineRule="exact"/>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3F1B4" w14:textId="2CBC9C97" w:rsidR="005C546A" w:rsidRDefault="005C546A" w:rsidP="005C546A">
    <w:pPr>
      <w:jc w:val="center"/>
      <w:rPr>
        <w:ins w:id="1146" w:author="Author"/>
        <w:rStyle w:val="PageNumber"/>
        <w:rFonts w:ascii="Arial" w:hAnsi="Arial"/>
        <w:lang w:val="en-US"/>
      </w:rPr>
    </w:pPr>
    <w:ins w:id="1147" w:author="Author">
      <w:r>
        <w:rPr>
          <w:rStyle w:val="PageNumber"/>
          <w:rFonts w:ascii="Arial" w:hAnsi="Arial"/>
          <w:lang w:val="en-US"/>
        </w:rPr>
        <w:fldChar w:fldCharType="begin"/>
      </w:r>
      <w:r>
        <w:rPr>
          <w:rStyle w:val="PageNumber"/>
          <w:rFonts w:ascii="Arial" w:hAnsi="Arial"/>
          <w:lang w:val="en-US"/>
        </w:rPr>
        <w:instrText xml:space="preserve"> = 6</w:instrText>
      </w:r>
      <w:r w:rsidR="00B312B9">
        <w:rPr>
          <w:rStyle w:val="PageNumber"/>
          <w:rFonts w:ascii="Arial" w:hAnsi="Arial" w:hint="eastAsia"/>
          <w:lang w:val="en-US"/>
        </w:rPr>
        <w:instrText>5</w:instrText>
      </w:r>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ins>
    <w:r w:rsidR="00C32D55">
      <w:rPr>
        <w:rStyle w:val="PageNumber"/>
        <w:rFonts w:ascii="Arial" w:hAnsi="Arial"/>
        <w:noProof/>
        <w:lang w:val="en-US"/>
      </w:rPr>
      <w:instrText>1</w:instrText>
    </w:r>
    <w:ins w:id="1148" w:author="Autho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ins>
    <w:r w:rsidR="00C32D55">
      <w:rPr>
        <w:rStyle w:val="PageNumber"/>
        <w:rFonts w:ascii="Arial" w:hAnsi="Arial"/>
        <w:noProof/>
        <w:lang w:val="en-US"/>
      </w:rPr>
      <w:t>66</w:t>
    </w:r>
    <w:ins w:id="1149" w:author="Author">
      <w:r>
        <w:rPr>
          <w:rStyle w:val="PageNumber"/>
          <w:rFonts w:ascii="Arial" w:hAnsi="Arial"/>
          <w:lang w:val="en-US"/>
        </w:rPr>
        <w:fldChar w:fldCharType="end"/>
      </w:r>
    </w:ins>
  </w:p>
  <w:p w14:paraId="2C801E2D" w14:textId="5093E70E" w:rsidR="005F515D" w:rsidDel="005C546A" w:rsidRDefault="005F515D" w:rsidP="006043F7">
    <w:pPr>
      <w:jc w:val="center"/>
      <w:rPr>
        <w:del w:id="1150" w:author="Author"/>
        <w:rStyle w:val="PageNumber"/>
        <w:rFonts w:ascii="Arial" w:hAnsi="Arial"/>
        <w:lang w:val="en-US"/>
      </w:rPr>
    </w:pPr>
    <w:del w:id="1151" w:author="Author">
      <w:r w:rsidDel="005C546A">
        <w:rPr>
          <w:rStyle w:val="PageNumber"/>
          <w:rFonts w:ascii="Arial" w:hAnsi="Arial"/>
          <w:lang w:val="en-US"/>
        </w:rPr>
        <w:fldChar w:fldCharType="begin"/>
      </w:r>
      <w:r w:rsidDel="005C546A">
        <w:rPr>
          <w:rStyle w:val="PageNumber"/>
          <w:rFonts w:ascii="Arial" w:hAnsi="Arial"/>
          <w:lang w:val="en-US"/>
        </w:rPr>
        <w:delInstrText xml:space="preserve"> = 66 + 1 </w:delInstrText>
      </w:r>
      <w:r w:rsidDel="005C546A">
        <w:rPr>
          <w:rStyle w:val="PageNumber"/>
          <w:rFonts w:ascii="Arial" w:hAnsi="Arial"/>
          <w:lang w:val="en-US"/>
        </w:rPr>
        <w:fldChar w:fldCharType="separate"/>
      </w:r>
      <w:r w:rsidR="005C546A" w:rsidDel="005C546A">
        <w:rPr>
          <w:rStyle w:val="PageNumber"/>
          <w:rFonts w:ascii="Arial" w:hAnsi="Arial"/>
          <w:noProof/>
          <w:lang w:val="en-US"/>
        </w:rPr>
        <w:delText>67</w:delText>
      </w:r>
      <w:r w:rsidDel="005C546A">
        <w:rPr>
          <w:rStyle w:val="PageNumber"/>
          <w:rFonts w:ascii="Arial" w:hAnsi="Arial"/>
          <w:lang w:val="en-US"/>
        </w:rPr>
        <w:fldChar w:fldCharType="end"/>
      </w:r>
    </w:del>
  </w:p>
  <w:p w14:paraId="0371F5C2" w14:textId="3CAA36E0"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sidRPr="00D70158">
      <w:rPr>
        <w:rStyle w:val="PageNumber"/>
        <w:rFonts w:ascii="Arial" w:hAnsi="Arial"/>
        <w:lang w:val="en-US"/>
      </w:rPr>
      <w:fldChar w:fldCharType="begin"/>
    </w:r>
    <w:r w:rsidRPr="00D70158">
      <w:rPr>
        <w:rStyle w:val="PageNumber"/>
        <w:rFonts w:ascii="Arial" w:hAnsi="Arial"/>
        <w:lang w:val="en-US"/>
      </w:rPr>
      <w:instrText>PAGE   \* MERGEFORMAT</w:instrText>
    </w:r>
    <w:r w:rsidRPr="00D70158">
      <w:rPr>
        <w:rStyle w:val="PageNumber"/>
        <w:rFonts w:ascii="Arial" w:hAnsi="Arial"/>
        <w:lang w:val="en-US"/>
      </w:rPr>
      <w:fldChar w:fldCharType="separate"/>
    </w:r>
    <w:r w:rsidR="007D788A" w:rsidRPr="007D788A">
      <w:rPr>
        <w:rStyle w:val="PageNumber"/>
        <w:rFonts w:ascii="Arial" w:hAnsi="Arial"/>
        <w:noProof/>
        <w:lang w:val="ja-JP"/>
      </w:rPr>
      <w:t>1</w:t>
    </w:r>
    <w:r w:rsidRPr="00D70158">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Arabic  \* MERGEFORMAT </w:instrText>
    </w:r>
    <w:r>
      <w:rPr>
        <w:rStyle w:val="PageNumber"/>
        <w:rFonts w:ascii="Arial" w:hAnsi="Arial"/>
        <w:lang w:val="en-US"/>
      </w:rPr>
      <w:fldChar w:fldCharType="separate"/>
    </w:r>
    <w:r w:rsidR="00C32D55">
      <w:rPr>
        <w:rStyle w:val="PageNumber"/>
        <w:rFonts w:ascii="Arial" w:hAnsi="Arial"/>
        <w:noProof/>
        <w:lang w:val="en-US"/>
      </w:rPr>
      <w:t>1</w:t>
    </w:r>
    <w:r>
      <w:rPr>
        <w:rStyle w:val="PageNumber"/>
        <w:rFonts w:ascii="Arial" w:hAnsi="Arial"/>
        <w:lang w:val="en-US"/>
      </w:rPr>
      <w:fldChar w:fldCharType="end"/>
    </w:r>
  </w:p>
  <w:p w14:paraId="45EDB857" w14:textId="77777777" w:rsidR="005F515D" w:rsidRDefault="005F515D">
    <w:pPr>
      <w:spacing w:line="240"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5F515D" w14:paraId="0262B6A1" w14:textId="77777777" w:rsidTr="00DA1290">
      <w:trPr>
        <w:trHeight w:val="300"/>
      </w:trPr>
      <w:tc>
        <w:tcPr>
          <w:tcW w:w="3020" w:type="dxa"/>
        </w:tcPr>
        <w:p w14:paraId="5614D751" w14:textId="06BBC5A6" w:rsidR="005F515D" w:rsidRDefault="005F515D" w:rsidP="00DA1290">
          <w:pPr>
            <w:pStyle w:val="Header"/>
            <w:ind w:left="-115"/>
          </w:pPr>
        </w:p>
      </w:tc>
      <w:tc>
        <w:tcPr>
          <w:tcW w:w="3020" w:type="dxa"/>
        </w:tcPr>
        <w:p w14:paraId="0F788773" w14:textId="4118A3FC" w:rsidR="005F515D" w:rsidRDefault="005F515D" w:rsidP="00DA1290">
          <w:pPr>
            <w:pStyle w:val="Header"/>
            <w:jc w:val="center"/>
          </w:pPr>
        </w:p>
      </w:tc>
      <w:tc>
        <w:tcPr>
          <w:tcW w:w="3020" w:type="dxa"/>
        </w:tcPr>
        <w:p w14:paraId="7FE98E46" w14:textId="3757E9AB" w:rsidR="005F515D" w:rsidRDefault="005F515D" w:rsidP="00DA1290">
          <w:pPr>
            <w:pStyle w:val="Header"/>
            <w:ind w:right="-115"/>
            <w:jc w:val="right"/>
          </w:pPr>
        </w:p>
      </w:tc>
    </w:tr>
  </w:tbl>
  <w:p w14:paraId="2CD5DB82" w14:textId="6DA48E34" w:rsidR="005F515D" w:rsidRDefault="005F515D" w:rsidP="00DA1290">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69A84" w14:textId="69BEA1F9" w:rsidR="005F515D" w:rsidRDefault="005F515D" w:rsidP="006043F7">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6</w:instrText>
    </w:r>
    <w:del w:id="1165" w:author="Author">
      <w:r w:rsidDel="00845C76">
        <w:rPr>
          <w:rStyle w:val="PageNumber"/>
          <w:rFonts w:ascii="Arial" w:hAnsi="Arial"/>
          <w:lang w:val="en-US"/>
        </w:rPr>
        <w:delInstrText>7</w:delInstrText>
      </w:r>
    </w:del>
    <w:ins w:id="1166" w:author="Author">
      <w:r w:rsidR="00B312B9">
        <w:rPr>
          <w:rStyle w:val="PageNumber"/>
          <w:rFonts w:ascii="Arial" w:hAnsi="Arial" w:hint="eastAsia"/>
          <w:lang w:val="en-US"/>
        </w:rPr>
        <w:instrText>6</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67</w:t>
    </w:r>
    <w:r>
      <w:rPr>
        <w:rStyle w:val="PageNumber"/>
        <w:rFonts w:ascii="Arial" w:hAnsi="Arial"/>
        <w:lang w:val="en-US"/>
      </w:rPr>
      <w:fldChar w:fldCharType="end"/>
    </w:r>
  </w:p>
  <w:p w14:paraId="1C1DBD52" w14:textId="39CEB3A9" w:rsidR="005F515D" w:rsidRDefault="005F515D" w:rsidP="00C172C5">
    <w:pPr>
      <w:jc w:val="right"/>
      <w:rPr>
        <w:rFonts w:ascii="Arial" w:hAnsi="Arial"/>
      </w:rPr>
    </w:pPr>
    <w:del w:id="1167" w:author="Author">
      <w:r w:rsidDel="005C546A">
        <w:rPr>
          <w:rStyle w:val="PageNumber"/>
          <w:rFonts w:ascii="Arial" w:hAnsi="Arial"/>
          <w:lang w:val="en-US"/>
        </w:rPr>
        <w:fldChar w:fldCharType="begin"/>
      </w:r>
      <w:r w:rsidDel="005C546A">
        <w:rPr>
          <w:rStyle w:val="PageNumber"/>
          <w:rFonts w:ascii="Arial" w:hAnsi="Arial"/>
          <w:lang w:val="en-US"/>
        </w:rPr>
        <w:delInstrText xml:space="preserve">  </w:delInstrText>
      </w:r>
      <w:r w:rsidDel="005C546A">
        <w:rPr>
          <w:rStyle w:val="PageNumber"/>
          <w:rFonts w:ascii="Arial" w:hAnsi="Arial"/>
          <w:lang w:val="en-US"/>
        </w:rPr>
        <w:fldChar w:fldCharType="end"/>
      </w:r>
    </w:del>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sidRPr="00D70158">
      <w:rPr>
        <w:rStyle w:val="PageNumber"/>
        <w:rFonts w:ascii="Arial" w:hAnsi="Arial"/>
        <w:lang w:val="en-US"/>
      </w:rPr>
      <w:fldChar w:fldCharType="begin"/>
    </w:r>
    <w:r w:rsidRPr="00D70158">
      <w:rPr>
        <w:rStyle w:val="PageNumber"/>
        <w:rFonts w:ascii="Arial" w:hAnsi="Arial"/>
        <w:lang w:val="en-US"/>
      </w:rPr>
      <w:instrText>PAGE   \* MERGEFORMAT</w:instrText>
    </w:r>
    <w:r w:rsidRPr="00D70158">
      <w:rPr>
        <w:rStyle w:val="PageNumber"/>
        <w:rFonts w:ascii="Arial" w:hAnsi="Arial"/>
        <w:lang w:val="en-US"/>
      </w:rPr>
      <w:fldChar w:fldCharType="separate"/>
    </w:r>
    <w:r w:rsidR="00801987" w:rsidRPr="00801987">
      <w:rPr>
        <w:rStyle w:val="PageNumber"/>
        <w:rFonts w:ascii="Arial" w:hAnsi="Arial"/>
        <w:noProof/>
        <w:lang w:val="ja-JP"/>
      </w:rPr>
      <w:t>1</w:t>
    </w:r>
    <w:r w:rsidRPr="00D70158">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1</w:t>
    </w:r>
    <w:r>
      <w:rPr>
        <w:rStyle w:val="PageNumber"/>
        <w:rFonts w:ascii="Arial" w:hAnsi="Arial"/>
        <w:lang w:val="en-US"/>
      </w:rPr>
      <w:fldChar w:fldCharType="end"/>
    </w:r>
  </w:p>
  <w:p w14:paraId="3BF4BF71" w14:textId="77777777" w:rsidR="005F515D" w:rsidRDefault="005F515D">
    <w:pPr>
      <w:spacing w:line="240" w:lineRule="exact"/>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46A31" w14:textId="12ACBC61" w:rsidR="005F515D" w:rsidRDefault="005F515D" w:rsidP="006043F7">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6</w:instrText>
    </w:r>
    <w:del w:id="1183" w:author="Author">
      <w:r w:rsidDel="00C00B00">
        <w:rPr>
          <w:rStyle w:val="PageNumber"/>
          <w:rFonts w:ascii="Arial" w:hAnsi="Arial"/>
          <w:lang w:val="en-US"/>
        </w:rPr>
        <w:delInstrText>8</w:delInstrText>
      </w:r>
    </w:del>
    <w:ins w:id="1184" w:author="Author">
      <w:r w:rsidR="00C00B00">
        <w:rPr>
          <w:rStyle w:val="PageNumber"/>
          <w:rFonts w:ascii="Arial" w:hAnsi="Arial" w:hint="eastAsia"/>
          <w:lang w:val="en-US"/>
        </w:rPr>
        <w:instrText>5</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5B641C">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5B641C">
      <w:rPr>
        <w:rStyle w:val="PageNumber"/>
        <w:rFonts w:ascii="Arial" w:hAnsi="Arial"/>
        <w:noProof/>
        <w:lang w:val="en-US"/>
      </w:rPr>
      <w:t>66</w:t>
    </w:r>
    <w:r>
      <w:rPr>
        <w:rStyle w:val="PageNumber"/>
        <w:rFonts w:ascii="Arial" w:hAnsi="Arial"/>
        <w:lang w:val="en-US"/>
      </w:rPr>
      <w:fldChar w:fldCharType="end"/>
    </w:r>
  </w:p>
  <w:p w14:paraId="49A60060" w14:textId="739743B1"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5B641C">
      <w:rPr>
        <w:rStyle w:val="PageNumber"/>
        <w:rFonts w:ascii="Arial" w:hAnsi="Arial"/>
        <w:noProof/>
        <w:lang w:val="en-US"/>
      </w:rPr>
      <w:t>APPENDIX 2-I</w:t>
    </w:r>
    <w:r>
      <w:rPr>
        <w:rStyle w:val="PageNumber"/>
        <w:rFonts w:ascii="Arial" w:hAnsi="Arial"/>
        <w:lang w:val="en-US"/>
      </w:rPr>
      <w:fldChar w:fldCharType="end"/>
    </w:r>
    <w:r>
      <w:rPr>
        <w:rStyle w:val="PageNumber"/>
        <w:rFonts w:ascii="Arial" w:hAnsi="Arial"/>
        <w:lang w:val="en-US"/>
      </w:rPr>
      <w:t>, p.</w:t>
    </w:r>
    <w:r w:rsidRPr="00D70158">
      <w:rPr>
        <w:rStyle w:val="PageNumber"/>
        <w:rFonts w:ascii="Arial" w:hAnsi="Arial"/>
        <w:lang w:val="en-US"/>
      </w:rPr>
      <w:fldChar w:fldCharType="begin"/>
    </w:r>
    <w:r w:rsidRPr="00D70158">
      <w:rPr>
        <w:rStyle w:val="PageNumber"/>
        <w:rFonts w:ascii="Arial" w:hAnsi="Arial"/>
        <w:lang w:val="en-US"/>
      </w:rPr>
      <w:instrText>PAGE   \* MERGEFORMAT</w:instrText>
    </w:r>
    <w:r w:rsidRPr="00D70158">
      <w:rPr>
        <w:rStyle w:val="PageNumber"/>
        <w:rFonts w:ascii="Arial" w:hAnsi="Arial"/>
        <w:lang w:val="en-US"/>
      </w:rPr>
      <w:fldChar w:fldCharType="separate"/>
    </w:r>
    <w:r w:rsidR="007D788A" w:rsidRPr="007D788A">
      <w:rPr>
        <w:rStyle w:val="PageNumber"/>
        <w:rFonts w:ascii="Arial" w:hAnsi="Arial"/>
        <w:noProof/>
        <w:lang w:val="ja-JP"/>
      </w:rPr>
      <w:t>1</w:t>
    </w:r>
    <w:r w:rsidRPr="00D70158">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7D788A">
      <w:rPr>
        <w:rStyle w:val="PageNumber"/>
        <w:rFonts w:ascii="Arial" w:hAnsi="Arial"/>
        <w:noProof/>
        <w:lang w:val="en-US"/>
      </w:rPr>
      <w:t>1</w:t>
    </w:r>
    <w:r>
      <w:rPr>
        <w:rStyle w:val="PageNumber"/>
        <w:rFonts w:ascii="Arial" w:hAnsi="Arial"/>
        <w:lang w:val="en-US"/>
      </w:rPr>
      <w:fldChar w:fldCharType="end"/>
    </w:r>
  </w:p>
  <w:p w14:paraId="006940FD" w14:textId="77777777" w:rsidR="005F515D" w:rsidRDefault="005F515D">
    <w:pPr>
      <w:spacing w:line="240" w:lineRule="exact"/>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290" w:name="_Hlk129355403"/>
  <w:p w14:paraId="00AC3A38" w14:textId="15ADDFF7" w:rsidR="005F515D" w:rsidRDefault="005F515D" w:rsidP="006043F7">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6</w:instrText>
    </w:r>
    <w:del w:id="1291" w:author="Author">
      <w:r w:rsidDel="00B312B9">
        <w:rPr>
          <w:rStyle w:val="PageNumber"/>
          <w:rFonts w:ascii="Arial" w:hAnsi="Arial"/>
          <w:lang w:val="en-US"/>
        </w:rPr>
        <w:delInstrText>9</w:delInstrText>
      </w:r>
    </w:del>
    <w:ins w:id="1292" w:author="Author">
      <w:r w:rsidR="00B312B9">
        <w:rPr>
          <w:rStyle w:val="PageNumber"/>
          <w:rFonts w:ascii="Arial" w:hAnsi="Arial" w:hint="eastAsia"/>
          <w:lang w:val="en-US"/>
        </w:rPr>
        <w:instrText>7</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68</w:t>
    </w:r>
    <w:r>
      <w:rPr>
        <w:rStyle w:val="PageNumber"/>
        <w:rFonts w:ascii="Arial" w:hAnsi="Arial"/>
        <w:lang w:val="en-US"/>
      </w:rPr>
      <w:fldChar w:fldCharType="end"/>
    </w:r>
  </w:p>
  <w:bookmarkEnd w:id="1290"/>
  <w:p w14:paraId="03960C10" w14:textId="5A5C9F21"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sidRPr="00D70158">
      <w:rPr>
        <w:rStyle w:val="PageNumber"/>
        <w:rFonts w:ascii="Arial" w:hAnsi="Arial"/>
        <w:lang w:val="en-US"/>
      </w:rPr>
      <w:fldChar w:fldCharType="begin"/>
    </w:r>
    <w:r w:rsidRPr="00D70158">
      <w:rPr>
        <w:rStyle w:val="PageNumber"/>
        <w:rFonts w:ascii="Arial" w:hAnsi="Arial"/>
        <w:lang w:val="en-US"/>
      </w:rPr>
      <w:instrText>PAGE   \* MERGEFORMAT</w:instrText>
    </w:r>
    <w:r w:rsidRPr="00D70158">
      <w:rPr>
        <w:rStyle w:val="PageNumber"/>
        <w:rFonts w:ascii="Arial" w:hAnsi="Arial"/>
        <w:lang w:val="en-US"/>
      </w:rPr>
      <w:fldChar w:fldCharType="separate"/>
    </w:r>
    <w:r w:rsidR="007D788A" w:rsidRPr="007D788A">
      <w:rPr>
        <w:rStyle w:val="PageNumber"/>
        <w:rFonts w:ascii="Arial" w:hAnsi="Arial"/>
        <w:noProof/>
        <w:lang w:val="ja-JP"/>
      </w:rPr>
      <w:t>1</w:t>
    </w:r>
    <w:r w:rsidRPr="00D70158">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7D788A">
      <w:rPr>
        <w:rStyle w:val="PageNumber"/>
        <w:rFonts w:ascii="Arial" w:hAnsi="Arial"/>
        <w:noProof/>
        <w:lang w:val="en-US"/>
      </w:rPr>
      <w:t>1</w:t>
    </w:r>
    <w:r>
      <w:rPr>
        <w:rStyle w:val="PageNumber"/>
        <w:rFonts w:ascii="Arial" w:hAnsi="Arial"/>
        <w:lang w:val="en-US"/>
      </w:rPr>
      <w:fldChar w:fldCharType="end"/>
    </w:r>
  </w:p>
  <w:p w14:paraId="2E596268" w14:textId="77777777" w:rsidR="005F515D" w:rsidRDefault="005F515D">
    <w:pPr>
      <w:spacing w:line="240" w:lineRule="exact"/>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8B66F" w14:textId="3F572A19" w:rsidR="005F515D" w:rsidRDefault="005F515D" w:rsidP="00806A1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w:instrText>
    </w:r>
    <w:del w:id="1315" w:author="Author">
      <w:r w:rsidDel="00C00B00">
        <w:rPr>
          <w:rStyle w:val="PageNumber"/>
          <w:rFonts w:ascii="Arial" w:hAnsi="Arial"/>
          <w:lang w:val="en-US"/>
        </w:rPr>
        <w:delInstrText>70</w:delInstrText>
      </w:r>
    </w:del>
    <w:ins w:id="1316" w:author="Author">
      <w:r w:rsidR="00C00B00">
        <w:rPr>
          <w:rStyle w:val="PageNumber"/>
          <w:rFonts w:ascii="Arial" w:hAnsi="Arial" w:hint="eastAsia"/>
          <w:lang w:val="en-US"/>
        </w:rPr>
        <w:instrText>6</w:instrText>
      </w:r>
      <w:r w:rsidR="00B312B9">
        <w:rPr>
          <w:rStyle w:val="PageNumber"/>
          <w:rFonts w:ascii="Arial" w:hAnsi="Arial" w:hint="eastAsia"/>
          <w:lang w:val="en-US"/>
        </w:rPr>
        <w:instrText>8</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10</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78</w:t>
    </w:r>
    <w:r>
      <w:rPr>
        <w:rStyle w:val="PageNumber"/>
        <w:rFonts w:ascii="Arial" w:hAnsi="Arial"/>
        <w:lang w:val="en-US"/>
      </w:rPr>
      <w:fldChar w:fldCharType="end"/>
    </w:r>
  </w:p>
  <w:p w14:paraId="24D24787" w14:textId="5732DCB7"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7D788A">
      <w:rPr>
        <w:rStyle w:val="PageNumber"/>
        <w:rFonts w:ascii="Arial" w:hAnsi="Arial"/>
        <w:noProof/>
        <w:lang w:val="en-US"/>
      </w:rPr>
      <w:t>10</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10</w:t>
    </w:r>
    <w:r>
      <w:rPr>
        <w:rStyle w:val="PageNumber"/>
        <w:rFonts w:ascii="Arial" w:hAnsi="Arial"/>
        <w:lang w:val="en-US"/>
      </w:rPr>
      <w:fldChar w:fldCharType="end"/>
    </w:r>
  </w:p>
  <w:p w14:paraId="320EDF0F" w14:textId="77777777" w:rsidR="005F515D" w:rsidRDefault="005F515D">
    <w:pPr>
      <w:spacing w:line="240" w:lineRule="exact"/>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9C082" w14:textId="65D8935E" w:rsidR="005F515D" w:rsidRDefault="005F515D" w:rsidP="00806A1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w:instrText>
    </w:r>
    <w:del w:id="1679" w:author="Author">
      <w:r w:rsidDel="00D7418F">
        <w:rPr>
          <w:rStyle w:val="PageNumber"/>
          <w:rFonts w:ascii="Arial" w:hAnsi="Arial" w:hint="eastAsia"/>
          <w:lang w:val="en-US"/>
        </w:rPr>
        <w:delInstrText>81</w:delInstrText>
      </w:r>
    </w:del>
    <w:ins w:id="1680" w:author="Author">
      <w:r w:rsidR="00301CD5">
        <w:rPr>
          <w:rStyle w:val="PageNumber"/>
          <w:rFonts w:ascii="Arial" w:hAnsi="Arial" w:hint="eastAsia"/>
          <w:lang w:val="en-US"/>
        </w:rPr>
        <w:instrText>7</w:instrText>
      </w:r>
      <w:r w:rsidR="00D7418F">
        <w:rPr>
          <w:rStyle w:val="PageNumber"/>
          <w:rFonts w:ascii="Arial" w:hAnsi="Arial" w:hint="eastAsia"/>
          <w:lang w:val="en-US"/>
        </w:rPr>
        <w:instrText>8</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20</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98</w:t>
    </w:r>
    <w:r>
      <w:rPr>
        <w:rStyle w:val="PageNumber"/>
        <w:rFonts w:ascii="Arial" w:hAnsi="Arial"/>
        <w:lang w:val="en-US"/>
      </w:rPr>
      <w:fldChar w:fldCharType="end"/>
    </w:r>
  </w:p>
  <w:p w14:paraId="24F9279D" w14:textId="1C2A6C43"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20</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20</w:t>
    </w:r>
    <w:r>
      <w:rPr>
        <w:rStyle w:val="PageNumber"/>
        <w:rFonts w:ascii="Arial" w:hAnsi="Arial"/>
        <w:lang w:val="en-US"/>
      </w:rPr>
      <w:fldChar w:fldCharType="end"/>
    </w:r>
  </w:p>
  <w:p w14:paraId="057173AD" w14:textId="77777777" w:rsidR="005F515D" w:rsidRDefault="005F515D">
    <w:pPr>
      <w:spacing w:line="240" w:lineRule="exact"/>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09F5" w14:textId="54E5E2C7" w:rsidR="005F515D" w:rsidRDefault="005F515D" w:rsidP="00806A1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w:instrText>
    </w:r>
    <w:del w:id="1700" w:author="Author">
      <w:r w:rsidDel="00553DA6">
        <w:rPr>
          <w:rStyle w:val="PageNumber"/>
          <w:rFonts w:ascii="Arial" w:hAnsi="Arial"/>
          <w:lang w:val="en-US"/>
        </w:rPr>
        <w:delInstrText>10</w:delInstrText>
      </w:r>
    </w:del>
    <w:ins w:id="1701" w:author="Author">
      <w:r w:rsidR="00553DA6">
        <w:rPr>
          <w:rStyle w:val="PageNumber"/>
          <w:rFonts w:ascii="Arial" w:hAnsi="Arial" w:hint="eastAsia"/>
          <w:lang w:val="en-US"/>
        </w:rPr>
        <w:instrText>98</w:instrText>
      </w:r>
    </w:ins>
    <w:del w:id="1702" w:author="Author">
      <w:r w:rsidDel="00553DA6">
        <w:rPr>
          <w:rStyle w:val="PageNumber"/>
          <w:rFonts w:ascii="Arial" w:hAnsi="Arial"/>
          <w:lang w:val="en-US"/>
        </w:rPr>
        <w:delInstrText>1</w:delInstrText>
      </w:r>
    </w:del>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99</w:t>
    </w:r>
    <w:r>
      <w:rPr>
        <w:rStyle w:val="PageNumber"/>
        <w:rFonts w:ascii="Arial" w:hAnsi="Arial"/>
        <w:lang w:val="en-US"/>
      </w:rPr>
      <w:fldChar w:fldCharType="end"/>
    </w:r>
  </w:p>
  <w:p w14:paraId="507B49AD" w14:textId="6E1D6178"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1</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1</w:t>
    </w:r>
    <w:r>
      <w:rPr>
        <w:rStyle w:val="PageNumber"/>
        <w:rFonts w:ascii="Arial" w:hAnsi="Arial"/>
        <w:lang w:val="en-US"/>
      </w:rPr>
      <w:fldChar w:fldCharType="end"/>
    </w:r>
  </w:p>
  <w:p w14:paraId="24C64791" w14:textId="77777777" w:rsidR="005F515D" w:rsidRDefault="005F515D">
    <w:pPr>
      <w:spacing w:line="240" w:lineRule="exact"/>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5CC2D" w14:textId="149EC5B9" w:rsidR="005F515D" w:rsidRDefault="005F515D" w:rsidP="00806A1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w:instrText>
    </w:r>
    <w:del w:id="1716" w:author="Author">
      <w:r w:rsidDel="00553DA6">
        <w:rPr>
          <w:rStyle w:val="PageNumber"/>
          <w:rFonts w:ascii="Arial" w:hAnsi="Arial"/>
          <w:lang w:val="en-US"/>
        </w:rPr>
        <w:delInstrText>10</w:delInstrText>
      </w:r>
    </w:del>
    <w:ins w:id="1717" w:author="Author">
      <w:r w:rsidR="00553DA6">
        <w:rPr>
          <w:rStyle w:val="PageNumber"/>
          <w:rFonts w:ascii="Arial" w:hAnsi="Arial" w:hint="eastAsia"/>
          <w:lang w:val="en-US"/>
        </w:rPr>
        <w:instrText>99</w:instrText>
      </w:r>
    </w:ins>
    <w:del w:id="1718" w:author="Author">
      <w:r w:rsidDel="00553DA6">
        <w:rPr>
          <w:rStyle w:val="PageNumber"/>
          <w:rFonts w:ascii="Arial" w:hAnsi="Arial"/>
          <w:lang w:val="en-US"/>
        </w:rPr>
        <w:delInstrText>2</w:delInstrText>
      </w:r>
    </w:del>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3</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102</w:t>
    </w:r>
    <w:r>
      <w:rPr>
        <w:rStyle w:val="PageNumber"/>
        <w:rFonts w:ascii="Arial" w:hAnsi="Arial"/>
        <w:lang w:val="en-US"/>
      </w:rPr>
      <w:fldChar w:fldCharType="end"/>
    </w:r>
  </w:p>
  <w:p w14:paraId="5563A285" w14:textId="27DE7E91"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3</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3</w:t>
    </w:r>
    <w:r>
      <w:rPr>
        <w:rStyle w:val="PageNumber"/>
        <w:rFonts w:ascii="Arial" w:hAnsi="Arial"/>
        <w:lang w:val="en-US"/>
      </w:rPr>
      <w:fldChar w:fldCharType="end"/>
    </w:r>
  </w:p>
  <w:p w14:paraId="6A5EB8EE" w14:textId="77777777" w:rsidR="005F515D" w:rsidRDefault="005F515D">
    <w:pPr>
      <w:spacing w:line="240" w:lineRule="exact"/>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8ACF3" w14:textId="6801E1FD" w:rsidR="005F515D" w:rsidRDefault="005F515D" w:rsidP="00806A1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10</w:instrText>
    </w:r>
    <w:del w:id="1733" w:author="Author">
      <w:r w:rsidDel="00553DA6">
        <w:rPr>
          <w:rStyle w:val="PageNumber"/>
          <w:rFonts w:ascii="Arial" w:hAnsi="Arial"/>
          <w:lang w:val="en-US"/>
        </w:rPr>
        <w:delInstrText>5</w:delInstrText>
      </w:r>
    </w:del>
    <w:ins w:id="1734" w:author="Author">
      <w:r w:rsidR="00553DA6">
        <w:rPr>
          <w:rStyle w:val="PageNumber"/>
          <w:rFonts w:ascii="Arial" w:hAnsi="Arial" w:hint="eastAsia"/>
          <w:lang w:val="en-US"/>
        </w:rPr>
        <w:instrText>2</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103</w:t>
    </w:r>
    <w:r>
      <w:rPr>
        <w:rStyle w:val="PageNumber"/>
        <w:rFonts w:ascii="Arial" w:hAnsi="Arial"/>
        <w:lang w:val="en-US"/>
      </w:rPr>
      <w:fldChar w:fldCharType="end"/>
    </w:r>
  </w:p>
  <w:p w14:paraId="72B30B61" w14:textId="3654DD0B"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1</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1</w:t>
    </w:r>
    <w:r>
      <w:rPr>
        <w:rStyle w:val="PageNumber"/>
        <w:rFonts w:ascii="Arial" w:hAnsi="Arial"/>
        <w:lang w:val="en-US"/>
      </w:rPr>
      <w:fldChar w:fldCharType="end"/>
    </w:r>
  </w:p>
  <w:p w14:paraId="59C8728F" w14:textId="77777777" w:rsidR="005F515D" w:rsidRDefault="005F515D">
    <w:pPr>
      <w:spacing w:line="240" w:lineRule="exact"/>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6009C" w14:textId="4904B26D" w:rsidR="005F515D" w:rsidRDefault="005F515D" w:rsidP="00806A1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10</w:instrText>
    </w:r>
    <w:del w:id="1748" w:author="Author">
      <w:r w:rsidDel="00553DA6">
        <w:rPr>
          <w:rStyle w:val="PageNumber"/>
          <w:rFonts w:ascii="Arial" w:hAnsi="Arial"/>
          <w:lang w:val="en-US"/>
        </w:rPr>
        <w:delInstrText>6</w:delInstrText>
      </w:r>
    </w:del>
    <w:ins w:id="1749" w:author="Author">
      <w:r w:rsidR="00553DA6">
        <w:rPr>
          <w:rStyle w:val="PageNumber"/>
          <w:rFonts w:ascii="Arial" w:hAnsi="Arial" w:hint="eastAsia"/>
          <w:lang w:val="en-US"/>
        </w:rPr>
        <w:instrText>3</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104</w:t>
    </w:r>
    <w:r>
      <w:rPr>
        <w:rStyle w:val="PageNumber"/>
        <w:rFonts w:ascii="Arial" w:hAnsi="Arial"/>
        <w:lang w:val="en-US"/>
      </w:rPr>
      <w:fldChar w:fldCharType="end"/>
    </w:r>
  </w:p>
  <w:p w14:paraId="6F4F250A" w14:textId="0D491791"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1</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1</w:t>
    </w:r>
    <w:r>
      <w:rPr>
        <w:rStyle w:val="PageNumber"/>
        <w:rFonts w:ascii="Arial" w:hAnsi="Arial"/>
        <w:lang w:val="en-US"/>
      </w:rPr>
      <w:fldChar w:fldCharType="end"/>
    </w:r>
  </w:p>
  <w:p w14:paraId="4A4CE406" w14:textId="77777777" w:rsidR="005F515D" w:rsidRDefault="005F515D">
    <w:pPr>
      <w:spacing w:line="240" w:lineRule="exact"/>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87D65" w14:textId="12435EB5" w:rsidR="005F515D" w:rsidRDefault="005F515D" w:rsidP="00806A1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10</w:instrText>
    </w:r>
    <w:del w:id="1764" w:author="Author">
      <w:r w:rsidDel="00553DA6">
        <w:rPr>
          <w:rStyle w:val="PageNumber"/>
          <w:rFonts w:ascii="Arial" w:hAnsi="Arial"/>
          <w:lang w:val="en-US"/>
        </w:rPr>
        <w:delInstrText>7</w:delInstrText>
      </w:r>
    </w:del>
    <w:ins w:id="1765" w:author="Author">
      <w:r w:rsidR="00553DA6">
        <w:rPr>
          <w:rStyle w:val="PageNumber"/>
          <w:rFonts w:ascii="Arial" w:hAnsi="Arial" w:hint="eastAsia"/>
          <w:lang w:val="en-US"/>
        </w:rPr>
        <w:instrText>4</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2</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106</w:t>
    </w:r>
    <w:r>
      <w:rPr>
        <w:rStyle w:val="PageNumber"/>
        <w:rFonts w:ascii="Arial" w:hAnsi="Arial"/>
        <w:lang w:val="en-US"/>
      </w:rPr>
      <w:fldChar w:fldCharType="end"/>
    </w:r>
  </w:p>
  <w:p w14:paraId="5F4FAFC5" w14:textId="74071C60" w:rsidR="005F515D" w:rsidRDefault="005F515D" w:rsidP="00806A18">
    <w:pPr>
      <w:jc w:val="center"/>
      <w:rPr>
        <w:rStyle w:val="PageNumber"/>
        <w:rFonts w:ascii="Arial" w:hAnsi="Arial"/>
        <w:lang w:val="en-US"/>
      </w:rPr>
    </w:pPr>
  </w:p>
  <w:p w14:paraId="211E5D4C" w14:textId="4142A6C1"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2</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2</w:t>
    </w:r>
    <w:r>
      <w:rPr>
        <w:rStyle w:val="PageNumber"/>
        <w:rFonts w:ascii="Arial" w:hAnsi="Arial"/>
        <w:lang w:val="en-US"/>
      </w:rPr>
      <w:fldChar w:fldCharType="end"/>
    </w:r>
  </w:p>
  <w:p w14:paraId="24EDFB49" w14:textId="77777777" w:rsidR="005F515D" w:rsidRDefault="005F515D">
    <w:pPr>
      <w:spacing w:line="24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48F1B" w14:textId="547B21AA" w:rsidR="005F515D" w:rsidRDefault="005F515D" w:rsidP="00B068D4">
    <w:pPr>
      <w:jc w:val="center"/>
      <w:rPr>
        <w:rStyle w:val="PageNumber"/>
        <w:rFonts w:ascii="Arial" w:hAnsi="Arial"/>
      </w:rPr>
    </w:pPr>
    <w:r>
      <w:rPr>
        <w:rStyle w:val="PageNumber"/>
        <w:rFonts w:ascii="Univers" w:hAnsi="Univers"/>
        <w:sz w:val="24"/>
        <w:lang w:val="en-US"/>
      </w:rPr>
      <w:fldChar w:fldCharType="begin"/>
    </w:r>
    <w:r>
      <w:rPr>
        <w:rStyle w:val="PageNumber"/>
        <w:rFonts w:ascii="Univers" w:hAnsi="Univers"/>
        <w:sz w:val="24"/>
        <w:lang w:val="en-US"/>
      </w:rPr>
      <w:instrText xml:space="preserve"> PAGE </w:instrText>
    </w:r>
    <w:r>
      <w:rPr>
        <w:rStyle w:val="PageNumber"/>
        <w:rFonts w:ascii="Univers" w:hAnsi="Univers"/>
        <w:sz w:val="24"/>
        <w:lang w:val="en-US"/>
      </w:rPr>
      <w:fldChar w:fldCharType="separate"/>
    </w:r>
    <w:r w:rsidR="00801987">
      <w:rPr>
        <w:rStyle w:val="PageNumber"/>
        <w:rFonts w:ascii="Univers" w:hAnsi="Univers"/>
        <w:noProof/>
        <w:sz w:val="24"/>
        <w:lang w:val="en-US"/>
      </w:rPr>
      <w:t>1</w:t>
    </w:r>
    <w:r>
      <w:rPr>
        <w:rStyle w:val="PageNumber"/>
        <w:rFonts w:ascii="Univers" w:hAnsi="Univers"/>
        <w:sz w:val="24"/>
        <w:lang w:val="en-US"/>
      </w:rPr>
      <w:fldChar w:fldCharType="end"/>
    </w:r>
  </w:p>
  <w:p w14:paraId="73F2B9ED" w14:textId="38ABAD65" w:rsidR="005F515D" w:rsidRDefault="005F515D" w:rsidP="00815D63">
    <w:pPr>
      <w:rPr>
        <w:rFonts w:ascii="Arial" w:hAnsi="Arial"/>
      </w:rPr>
    </w:pPr>
    <w:r>
      <w:rPr>
        <w:rFonts w:ascii="Arial" w:hAnsi="Arial"/>
      </w:rPr>
      <w:fldChar w:fldCharType="begin"/>
    </w:r>
    <w:r>
      <w:rPr>
        <w:rFonts w:ascii="Arial" w:hAnsi="Arial"/>
      </w:rPr>
      <w:instrText xml:space="preserve"> SET  sec4 "SectionPages" </w:instrText>
    </w:r>
    <w:r>
      <w:rPr>
        <w:rFonts w:ascii="Arial" w:hAnsi="Arial"/>
      </w:rPr>
      <w:fldChar w:fldCharType="separate"/>
    </w:r>
    <w:r>
      <w:rPr>
        <w:rFonts w:ascii="Arial" w:hAnsi="Arial"/>
        <w:noProof/>
      </w:rPr>
      <w:t>SectionPages</w:t>
    </w:r>
    <w:r>
      <w:rPr>
        <w:rFonts w:ascii="Arial" w:hAnsi="Arial"/>
      </w:rPr>
      <w:fldChar w:fldCharType="end"/>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3F2A1" w14:textId="72142149" w:rsidR="005F515D" w:rsidRDefault="005F515D" w:rsidP="00806A1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10</w:instrText>
    </w:r>
    <w:del w:id="1802" w:author="Author">
      <w:r w:rsidDel="00553DA6">
        <w:rPr>
          <w:rStyle w:val="PageNumber"/>
          <w:rFonts w:ascii="Arial" w:hAnsi="Arial"/>
          <w:lang w:val="en-US"/>
        </w:rPr>
        <w:delInstrText>9</w:delInstrText>
      </w:r>
    </w:del>
    <w:ins w:id="1803" w:author="Author">
      <w:r w:rsidR="00553DA6">
        <w:rPr>
          <w:rStyle w:val="PageNumber"/>
          <w:rFonts w:ascii="Arial" w:hAnsi="Arial" w:hint="eastAsia"/>
          <w:lang w:val="en-US"/>
        </w:rPr>
        <w:instrText>6</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2</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108</w:t>
    </w:r>
    <w:r>
      <w:rPr>
        <w:rStyle w:val="PageNumber"/>
        <w:rFonts w:ascii="Arial" w:hAnsi="Arial"/>
        <w:lang w:val="en-US"/>
      </w:rPr>
      <w:fldChar w:fldCharType="end"/>
    </w:r>
  </w:p>
  <w:p w14:paraId="76FBD82E" w14:textId="35DEC559"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3</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2</w:t>
    </w:r>
    <w:r>
      <w:rPr>
        <w:rStyle w:val="PageNumber"/>
        <w:rFonts w:ascii="Arial" w:hAnsi="Arial"/>
        <w:lang w:val="en-US"/>
      </w:rPr>
      <w:fldChar w:fldCharType="end"/>
    </w:r>
  </w:p>
  <w:p w14:paraId="36A1598B" w14:textId="77777777" w:rsidR="005F515D" w:rsidRDefault="005F515D">
    <w:pPr>
      <w:spacing w:line="240" w:lineRule="exact"/>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5D103" w14:textId="568862E2" w:rsidR="005F515D" w:rsidRDefault="005F515D" w:rsidP="00806A18">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w:instrText>
    </w:r>
    <w:del w:id="1816" w:author="Author">
      <w:r w:rsidDel="00553DA6">
        <w:rPr>
          <w:rStyle w:val="PageNumber"/>
          <w:rFonts w:ascii="Arial" w:hAnsi="Arial"/>
          <w:lang w:val="en-US"/>
        </w:rPr>
        <w:delInstrText>11</w:delInstrText>
      </w:r>
    </w:del>
    <w:ins w:id="1817" w:author="Author">
      <w:r w:rsidR="00553DA6">
        <w:rPr>
          <w:rStyle w:val="PageNumber"/>
          <w:rFonts w:ascii="Arial" w:hAnsi="Arial" w:hint="eastAsia"/>
          <w:lang w:val="en-US"/>
        </w:rPr>
        <w:instrText>08</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109</w:t>
    </w:r>
    <w:r>
      <w:rPr>
        <w:rStyle w:val="PageNumber"/>
        <w:rFonts w:ascii="Arial" w:hAnsi="Arial"/>
        <w:lang w:val="en-US"/>
      </w:rPr>
      <w:fldChar w:fldCharType="end"/>
    </w:r>
  </w:p>
  <w:p w14:paraId="2EACE798" w14:textId="2AABBA87"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1</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1</w:t>
    </w:r>
    <w:r>
      <w:rPr>
        <w:rStyle w:val="PageNumber"/>
        <w:rFonts w:ascii="Arial" w:hAnsi="Arial"/>
        <w:lang w:val="en-US"/>
      </w:rPr>
      <w:fldChar w:fldCharType="end"/>
    </w:r>
  </w:p>
  <w:p w14:paraId="3A3D8D1C" w14:textId="77777777" w:rsidR="005F515D" w:rsidRDefault="005F515D">
    <w:pPr>
      <w:spacing w:line="240" w:lineRule="exact"/>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F95FE" w14:textId="50C6187F" w:rsidR="005F515D" w:rsidRDefault="005F515D" w:rsidP="009C3406">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w:instrText>
    </w:r>
    <w:del w:id="1854" w:author="Author">
      <w:r w:rsidDel="00553DA6">
        <w:rPr>
          <w:rStyle w:val="PageNumber"/>
          <w:rFonts w:ascii="Arial" w:hAnsi="Arial"/>
          <w:lang w:val="en-US"/>
        </w:rPr>
        <w:delInstrText>12</w:delInstrText>
      </w:r>
    </w:del>
    <w:ins w:id="1855" w:author="Author">
      <w:r w:rsidR="00553DA6">
        <w:rPr>
          <w:rStyle w:val="PageNumber"/>
          <w:rFonts w:ascii="Arial" w:hAnsi="Arial" w:hint="eastAsia"/>
          <w:lang w:val="en-US"/>
        </w:rPr>
        <w:instrText>09</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7</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116</w:t>
    </w:r>
    <w:r>
      <w:rPr>
        <w:rStyle w:val="PageNumber"/>
        <w:rFonts w:ascii="Arial" w:hAnsi="Arial"/>
        <w:lang w:val="en-US"/>
      </w:rPr>
      <w:fldChar w:fldCharType="end"/>
    </w:r>
  </w:p>
  <w:p w14:paraId="64DD91DC" w14:textId="2405AE3E"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6</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7</w:t>
    </w:r>
    <w:r>
      <w:rPr>
        <w:rStyle w:val="PageNumber"/>
        <w:rFonts w:ascii="Arial" w:hAnsi="Arial"/>
        <w:lang w:val="en-US"/>
      </w:rPr>
      <w:fldChar w:fldCharType="end"/>
    </w:r>
  </w:p>
  <w:p w14:paraId="2331A427" w14:textId="77777777" w:rsidR="005F515D" w:rsidRDefault="005F515D">
    <w:pPr>
      <w:spacing w:line="240" w:lineRule="exact"/>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ADB50" w14:textId="5DCF0731" w:rsidR="005F515D" w:rsidRDefault="005F515D" w:rsidP="009C3406">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119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5B641C">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5B641C">
      <w:rPr>
        <w:rStyle w:val="PageNumber"/>
        <w:rFonts w:ascii="Arial" w:hAnsi="Arial"/>
        <w:noProof/>
        <w:lang w:val="en-US"/>
      </w:rPr>
      <w:t>120</w:t>
    </w:r>
    <w:r>
      <w:rPr>
        <w:rStyle w:val="PageNumber"/>
        <w:rFonts w:ascii="Arial" w:hAnsi="Arial"/>
        <w:lang w:val="en-US"/>
      </w:rPr>
      <w:fldChar w:fldCharType="end"/>
    </w:r>
  </w:p>
  <w:p w14:paraId="1623EDD9" w14:textId="0FE2F296"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5B641C" w:rsidRPr="005B641C">
      <w:rPr>
        <w:rStyle w:val="PageNumber"/>
        <w:rFonts w:ascii="Arial" w:hAnsi="Arial"/>
        <w:b/>
        <w:bCs/>
        <w:noProof/>
        <w:lang w:val="en-US"/>
      </w:rPr>
      <w:t>APPENDIX 6-A</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1</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5B641C">
      <w:rPr>
        <w:rStyle w:val="PageNumber"/>
        <w:rFonts w:ascii="Arial" w:hAnsi="Arial"/>
        <w:noProof/>
        <w:lang w:val="en-US"/>
      </w:rPr>
      <w:t>1</w:t>
    </w:r>
    <w:r>
      <w:rPr>
        <w:rStyle w:val="PageNumber"/>
        <w:rFonts w:ascii="Arial" w:hAnsi="Arial"/>
        <w:lang w:val="en-US"/>
      </w:rPr>
      <w:fldChar w:fldCharType="end"/>
    </w:r>
  </w:p>
  <w:p w14:paraId="7B68665C" w14:textId="77777777" w:rsidR="005F515D" w:rsidRDefault="005F515D">
    <w:pPr>
      <w:spacing w:line="240" w:lineRule="exact"/>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A83BE" w14:textId="620FE724" w:rsidR="000037B8" w:rsidRDefault="000037B8" w:rsidP="000037B8">
    <w:pPr>
      <w:jc w:val="center"/>
      <w:rPr>
        <w:ins w:id="1939" w:author="Author"/>
        <w:rStyle w:val="PageNumber"/>
        <w:rFonts w:ascii="Arial" w:hAnsi="Arial"/>
        <w:lang w:val="en-US"/>
      </w:rPr>
    </w:pPr>
    <w:ins w:id="1940" w:author="Author">
      <w:r>
        <w:rPr>
          <w:rStyle w:val="PageNumber"/>
          <w:rFonts w:ascii="Arial" w:hAnsi="Arial"/>
          <w:lang w:val="en-US"/>
        </w:rPr>
        <w:fldChar w:fldCharType="begin"/>
      </w:r>
      <w:r>
        <w:rPr>
          <w:rStyle w:val="PageNumber"/>
          <w:rFonts w:ascii="Arial" w:hAnsi="Arial"/>
          <w:lang w:val="en-US"/>
        </w:rPr>
        <w:instrText xml:space="preserve"> = </w:instrText>
      </w:r>
      <w:r w:rsidR="00AD00F1">
        <w:rPr>
          <w:rStyle w:val="PageNumber"/>
          <w:rFonts w:ascii="Arial" w:hAnsi="Arial" w:hint="eastAsia"/>
          <w:lang w:val="en-US"/>
        </w:rPr>
        <w:instrText>115</w:instrText>
      </w:r>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ins>
    <w:r w:rsidR="00C32D55">
      <w:rPr>
        <w:rStyle w:val="PageNumber"/>
        <w:rFonts w:ascii="Arial" w:hAnsi="Arial"/>
        <w:noProof/>
        <w:lang w:val="en-US"/>
      </w:rPr>
      <w:instrText>1</w:instrText>
    </w:r>
    <w:ins w:id="1941" w:author="Autho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ins>
    <w:r w:rsidR="00C32D55">
      <w:rPr>
        <w:rStyle w:val="PageNumber"/>
        <w:rFonts w:ascii="Arial" w:hAnsi="Arial"/>
        <w:noProof/>
        <w:lang w:val="en-US"/>
      </w:rPr>
      <w:t>116</w:t>
    </w:r>
    <w:ins w:id="1942" w:author="Author">
      <w:r>
        <w:rPr>
          <w:rStyle w:val="PageNumber"/>
          <w:rFonts w:ascii="Arial" w:hAnsi="Arial"/>
          <w:lang w:val="en-US"/>
        </w:rPr>
        <w:fldChar w:fldCharType="end"/>
      </w:r>
    </w:ins>
  </w:p>
  <w:p w14:paraId="445CD3AF" w14:textId="73CBF0E5" w:rsidR="000037B8" w:rsidRDefault="000037B8" w:rsidP="000037B8">
    <w:pPr>
      <w:jc w:val="right"/>
      <w:rPr>
        <w:ins w:id="1943" w:author="Author"/>
        <w:rFonts w:ascii="Arial" w:hAnsi="Arial"/>
      </w:rPr>
    </w:pPr>
    <w:ins w:id="1944" w:author="Autho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ins>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ins w:id="1945" w:author="Autho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Pr>
          <w:rStyle w:val="PageNumber"/>
          <w:rFonts w:ascii="Arial" w:hAnsi="Arial"/>
        </w:rPr>
        <w:t>1</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ins>
    <w:r w:rsidR="00C32D55">
      <w:rPr>
        <w:rStyle w:val="PageNumber"/>
        <w:rFonts w:ascii="Arial" w:hAnsi="Arial"/>
        <w:noProof/>
        <w:lang w:val="en-US"/>
      </w:rPr>
      <w:t>1</w:t>
    </w:r>
    <w:ins w:id="1946" w:author="Author">
      <w:r>
        <w:rPr>
          <w:rStyle w:val="PageNumber"/>
          <w:rFonts w:ascii="Arial" w:hAnsi="Arial"/>
          <w:lang w:val="en-US"/>
        </w:rPr>
        <w:fldChar w:fldCharType="end"/>
      </w:r>
    </w:ins>
  </w:p>
  <w:p w14:paraId="4132D6C0" w14:textId="6FAEE061" w:rsidR="005F515D" w:rsidDel="00F2116D" w:rsidRDefault="005F515D" w:rsidP="009C3406">
    <w:pPr>
      <w:jc w:val="center"/>
      <w:rPr>
        <w:del w:id="1947" w:author="Author"/>
        <w:rStyle w:val="PageNumber"/>
        <w:rFonts w:ascii="Arial" w:hAnsi="Arial"/>
        <w:lang w:val="en-US"/>
      </w:rPr>
    </w:pPr>
    <w:del w:id="1948" w:author="Author">
      <w:r w:rsidDel="00F2116D">
        <w:rPr>
          <w:rStyle w:val="PageNumber"/>
          <w:rFonts w:ascii="Arial" w:hAnsi="Arial"/>
          <w:lang w:val="en-US"/>
        </w:rPr>
        <w:fldChar w:fldCharType="begin"/>
      </w:r>
      <w:r w:rsidDel="00F2116D">
        <w:rPr>
          <w:rStyle w:val="PageNumber"/>
          <w:rFonts w:ascii="Arial" w:hAnsi="Arial"/>
          <w:lang w:val="en-US"/>
        </w:rPr>
        <w:delInstrText xml:space="preserve"> = 122 + </w:delInstrText>
      </w:r>
      <w:r w:rsidDel="00F2116D">
        <w:rPr>
          <w:rStyle w:val="PageNumber"/>
          <w:rFonts w:ascii="Arial" w:hAnsi="Arial"/>
          <w:lang w:val="en-US"/>
        </w:rPr>
        <w:fldChar w:fldCharType="begin"/>
      </w:r>
      <w:r w:rsidDel="00F2116D">
        <w:rPr>
          <w:rStyle w:val="PageNumber"/>
          <w:rFonts w:ascii="Arial" w:hAnsi="Arial"/>
          <w:lang w:val="en-US"/>
        </w:rPr>
        <w:delInstrText xml:space="preserve"> Page </w:delInstrText>
      </w:r>
      <w:r w:rsidDel="00F2116D">
        <w:rPr>
          <w:rStyle w:val="PageNumber"/>
          <w:rFonts w:ascii="Arial" w:hAnsi="Arial"/>
          <w:lang w:val="en-US"/>
        </w:rPr>
        <w:fldChar w:fldCharType="separate"/>
      </w:r>
      <w:r w:rsidR="00F2116D" w:rsidDel="00F2116D">
        <w:rPr>
          <w:rStyle w:val="PageNumber"/>
          <w:rFonts w:ascii="Arial" w:hAnsi="Arial"/>
          <w:noProof/>
          <w:lang w:val="en-US"/>
        </w:rPr>
        <w:delInstrText>1</w:delInstrText>
      </w:r>
      <w:r w:rsidDel="00F2116D">
        <w:rPr>
          <w:rStyle w:val="PageNumber"/>
          <w:rFonts w:ascii="Arial" w:hAnsi="Arial"/>
          <w:lang w:val="en-US"/>
        </w:rPr>
        <w:fldChar w:fldCharType="end"/>
      </w:r>
      <w:r w:rsidDel="00F2116D">
        <w:rPr>
          <w:rStyle w:val="PageNumber"/>
          <w:rFonts w:ascii="Arial" w:hAnsi="Arial"/>
          <w:lang w:val="en-US"/>
        </w:rPr>
        <w:delInstrText xml:space="preserve"> </w:delInstrText>
      </w:r>
      <w:r w:rsidDel="00F2116D">
        <w:rPr>
          <w:rStyle w:val="PageNumber"/>
          <w:rFonts w:ascii="Arial" w:hAnsi="Arial"/>
          <w:lang w:val="en-US"/>
        </w:rPr>
        <w:fldChar w:fldCharType="separate"/>
      </w:r>
      <w:r w:rsidR="00F2116D" w:rsidDel="00F2116D">
        <w:rPr>
          <w:rStyle w:val="PageNumber"/>
          <w:rFonts w:ascii="Arial" w:hAnsi="Arial"/>
          <w:noProof/>
          <w:lang w:val="en-US"/>
        </w:rPr>
        <w:delText>123</w:delText>
      </w:r>
      <w:r w:rsidDel="00F2116D">
        <w:rPr>
          <w:rStyle w:val="PageNumber"/>
          <w:rFonts w:ascii="Arial" w:hAnsi="Arial"/>
          <w:lang w:val="en-US"/>
        </w:rPr>
        <w:fldChar w:fldCharType="end"/>
      </w:r>
    </w:del>
  </w:p>
  <w:p w14:paraId="5160B882" w14:textId="0A8DC7A5" w:rsidR="005F515D" w:rsidDel="00F2116D" w:rsidRDefault="005F515D" w:rsidP="00C172C5">
    <w:pPr>
      <w:jc w:val="right"/>
      <w:rPr>
        <w:del w:id="1949" w:author="Author"/>
        <w:rFonts w:ascii="Arial" w:hAnsi="Arial"/>
      </w:rPr>
    </w:pPr>
    <w:del w:id="1950" w:author="Author">
      <w:r w:rsidDel="00F2116D">
        <w:rPr>
          <w:rStyle w:val="PageNumber"/>
          <w:rFonts w:ascii="Arial" w:hAnsi="Arial"/>
          <w:lang w:val="en-US"/>
        </w:rPr>
        <w:fldChar w:fldCharType="begin"/>
      </w:r>
      <w:r w:rsidDel="00F2116D">
        <w:rPr>
          <w:rStyle w:val="PageNumber"/>
          <w:rFonts w:ascii="Arial" w:hAnsi="Arial"/>
          <w:lang w:val="en-US"/>
        </w:rPr>
        <w:delInstrText xml:space="preserve"> STYLEREF  "</w:delInstrText>
      </w:r>
      <w:r w:rsidDel="00F2116D">
        <w:rPr>
          <w:rStyle w:val="PageNumber"/>
          <w:rFonts w:ascii="Arial" w:hAnsi="Arial"/>
          <w:lang w:val="en-US"/>
        </w:rPr>
        <w:delInstrText>見出し</w:delInstrText>
      </w:r>
      <w:r w:rsidDel="00F2116D">
        <w:rPr>
          <w:rStyle w:val="PageNumber"/>
          <w:rFonts w:ascii="Arial" w:hAnsi="Arial"/>
          <w:lang w:val="en-US"/>
        </w:rPr>
        <w:delInstrText xml:space="preserve"> 3"  \* MERGEFORMAT </w:delInstrText>
      </w:r>
      <w:r w:rsidDel="00F2116D">
        <w:rPr>
          <w:rStyle w:val="PageNumber"/>
          <w:rFonts w:ascii="Arial" w:hAnsi="Arial"/>
          <w:lang w:val="en-US"/>
        </w:rPr>
        <w:fldChar w:fldCharType="separate"/>
      </w:r>
      <w:r w:rsidR="00F2116D" w:rsidRPr="00F2116D" w:rsidDel="00F2116D">
        <w:rPr>
          <w:rStyle w:val="PageNumber"/>
          <w:rFonts w:ascii="Arial" w:hAnsi="Arial"/>
          <w:b/>
          <w:bCs/>
          <w:noProof/>
          <w:lang w:val="en-US"/>
        </w:rPr>
        <w:delText>APPENDIX 6-A</w:delText>
      </w:r>
      <w:r w:rsidDel="00F2116D">
        <w:rPr>
          <w:rStyle w:val="PageNumber"/>
          <w:rFonts w:ascii="Arial" w:hAnsi="Arial"/>
          <w:lang w:val="en-US"/>
        </w:rPr>
        <w:fldChar w:fldCharType="end"/>
      </w:r>
      <w:r w:rsidDel="00F2116D">
        <w:rPr>
          <w:rStyle w:val="PageNumber"/>
          <w:rFonts w:ascii="Arial" w:hAnsi="Arial"/>
          <w:lang w:val="en-US"/>
        </w:rPr>
        <w:delText>, p.</w:delText>
      </w:r>
      <w:r w:rsidDel="00F2116D">
        <w:rPr>
          <w:rStyle w:val="PageNumber"/>
          <w:rFonts w:ascii="Arial" w:hAnsi="Arial"/>
          <w:lang w:val="en-US"/>
        </w:rPr>
        <w:fldChar w:fldCharType="begin"/>
      </w:r>
      <w:r w:rsidDel="00F2116D">
        <w:rPr>
          <w:rStyle w:val="PageNumber"/>
          <w:rFonts w:ascii="Arial" w:hAnsi="Arial"/>
          <w:lang w:val="en-US"/>
        </w:rPr>
        <w:delInstrText xml:space="preserve"> PAGE </w:delInstrText>
      </w:r>
      <w:r w:rsidDel="00F2116D">
        <w:rPr>
          <w:rStyle w:val="PageNumber"/>
          <w:rFonts w:ascii="Arial" w:hAnsi="Arial"/>
          <w:lang w:val="en-US"/>
        </w:rPr>
        <w:fldChar w:fldCharType="separate"/>
      </w:r>
      <w:r w:rsidR="00102F27" w:rsidDel="00F2116D">
        <w:rPr>
          <w:rStyle w:val="PageNumber"/>
          <w:rFonts w:ascii="Arial" w:hAnsi="Arial"/>
          <w:noProof/>
          <w:lang w:val="en-US"/>
        </w:rPr>
        <w:delText>1</w:delText>
      </w:r>
      <w:r w:rsidDel="00F2116D">
        <w:rPr>
          <w:rStyle w:val="PageNumber"/>
          <w:rFonts w:ascii="Arial" w:hAnsi="Arial"/>
          <w:lang w:val="en-US"/>
        </w:rPr>
        <w:fldChar w:fldCharType="end"/>
      </w:r>
      <w:r w:rsidDel="00F2116D">
        <w:rPr>
          <w:rStyle w:val="PageNumber"/>
          <w:rFonts w:ascii="Arial" w:hAnsi="Arial"/>
          <w:lang w:val="en-US"/>
        </w:rPr>
        <w:delText>/</w:delText>
      </w:r>
      <w:r w:rsidDel="00F2116D">
        <w:rPr>
          <w:rStyle w:val="PageNumber"/>
          <w:rFonts w:ascii="Arial" w:hAnsi="Arial"/>
          <w:lang w:val="en-US"/>
        </w:rPr>
        <w:fldChar w:fldCharType="begin"/>
      </w:r>
      <w:r w:rsidDel="00F2116D">
        <w:rPr>
          <w:rStyle w:val="PageNumber"/>
          <w:rFonts w:ascii="Arial" w:hAnsi="Arial"/>
          <w:lang w:val="en-US"/>
        </w:rPr>
        <w:delInstrText xml:space="preserve"> SECTIONPAGES   \* MERGEFORMAT </w:delInstrText>
      </w:r>
      <w:r w:rsidDel="00F2116D">
        <w:rPr>
          <w:rStyle w:val="PageNumber"/>
          <w:rFonts w:ascii="Arial" w:hAnsi="Arial"/>
          <w:lang w:val="en-US"/>
        </w:rPr>
        <w:fldChar w:fldCharType="separate"/>
      </w:r>
      <w:r w:rsidR="00F2116D" w:rsidDel="00F2116D">
        <w:rPr>
          <w:rStyle w:val="PageNumber"/>
          <w:rFonts w:ascii="Arial" w:hAnsi="Arial"/>
          <w:noProof/>
          <w:lang w:val="en-US"/>
        </w:rPr>
        <w:delText>1</w:delText>
      </w:r>
      <w:r w:rsidDel="00F2116D">
        <w:rPr>
          <w:rStyle w:val="PageNumber"/>
          <w:rFonts w:ascii="Arial" w:hAnsi="Arial"/>
          <w:lang w:val="en-US"/>
        </w:rPr>
        <w:fldChar w:fldCharType="end"/>
      </w:r>
    </w:del>
  </w:p>
  <w:p w14:paraId="06933024" w14:textId="77777777" w:rsidR="005F515D" w:rsidRDefault="005F515D" w:rsidP="00F2116D">
    <w:pPr>
      <w:spacing w:line="240" w:lineRule="exact"/>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D782A" w14:textId="361C5D31" w:rsidR="005F515D" w:rsidRDefault="005F515D" w:rsidP="009C3406">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w:instrText>
    </w:r>
    <w:del w:id="1962" w:author="Author">
      <w:r w:rsidDel="00AD00F1">
        <w:rPr>
          <w:rStyle w:val="PageNumber"/>
          <w:rFonts w:ascii="Arial" w:hAnsi="Arial"/>
          <w:lang w:val="en-US"/>
        </w:rPr>
        <w:delInstrText>23</w:delInstrText>
      </w:r>
    </w:del>
    <w:ins w:id="1963" w:author="Author">
      <w:r w:rsidR="00AD00F1">
        <w:rPr>
          <w:rStyle w:val="PageNumber"/>
          <w:rFonts w:ascii="Arial" w:hAnsi="Arial" w:hint="eastAsia"/>
          <w:lang w:val="en-US"/>
        </w:rPr>
        <w:instrText>16</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1</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117</w:t>
    </w:r>
    <w:r>
      <w:rPr>
        <w:rStyle w:val="PageNumber"/>
        <w:rFonts w:ascii="Arial" w:hAnsi="Arial"/>
        <w:lang w:val="en-US"/>
      </w:rPr>
      <w:fldChar w:fldCharType="end"/>
    </w:r>
  </w:p>
  <w:p w14:paraId="6D9FD066" w14:textId="1776C229"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1</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1</w:t>
    </w:r>
    <w:r>
      <w:rPr>
        <w:rStyle w:val="PageNumber"/>
        <w:rFonts w:ascii="Arial" w:hAnsi="Arial"/>
        <w:lang w:val="en-US"/>
      </w:rPr>
      <w:fldChar w:fldCharType="end"/>
    </w:r>
  </w:p>
  <w:p w14:paraId="270AC015" w14:textId="77777777" w:rsidR="005F515D" w:rsidRDefault="005F515D">
    <w:pPr>
      <w:spacing w:line="240" w:lineRule="exact"/>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52125" w14:textId="0DF67A2F" w:rsidR="005F515D" w:rsidRDefault="005F515D" w:rsidP="009C3406">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w:instrText>
    </w:r>
    <w:del w:id="1970" w:author="Author">
      <w:r w:rsidDel="00AD00F1">
        <w:rPr>
          <w:rStyle w:val="PageNumber"/>
          <w:rFonts w:ascii="Arial" w:hAnsi="Arial"/>
          <w:lang w:val="en-US"/>
        </w:rPr>
        <w:delInstrText>24</w:delInstrText>
      </w:r>
    </w:del>
    <w:ins w:id="1971" w:author="Author">
      <w:r w:rsidR="00AD00F1">
        <w:rPr>
          <w:rStyle w:val="PageNumber"/>
          <w:rFonts w:ascii="Arial" w:hAnsi="Arial" w:hint="eastAsia"/>
          <w:lang w:val="en-US"/>
        </w:rPr>
        <w:instrText>17</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3</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120</w:t>
    </w:r>
    <w:r>
      <w:rPr>
        <w:rStyle w:val="PageNumber"/>
        <w:rFonts w:ascii="Arial" w:hAnsi="Arial"/>
        <w:lang w:val="en-US"/>
      </w:rPr>
      <w:fldChar w:fldCharType="end"/>
    </w:r>
  </w:p>
  <w:p w14:paraId="10DAAD19" w14:textId="045A6C69" w:rsidR="005F515D" w:rsidRDefault="005F515D" w:rsidP="00C172C5">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3</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3</w:t>
    </w:r>
    <w:r>
      <w:rPr>
        <w:rStyle w:val="PageNumber"/>
        <w:rFonts w:ascii="Arial" w:hAnsi="Arial"/>
        <w:lang w:val="en-US"/>
      </w:rPr>
      <w:fldChar w:fldCharType="end"/>
    </w:r>
  </w:p>
  <w:p w14:paraId="302F6004" w14:textId="77777777" w:rsidR="005F515D" w:rsidRDefault="005F515D">
    <w:pPr>
      <w:spacing w:line="240" w:lineRule="exact"/>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097E7" w14:textId="3C106382" w:rsidR="005F515D" w:rsidRDefault="005F515D" w:rsidP="009C3406">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12</w:instrText>
    </w:r>
    <w:del w:id="1981" w:author="Author">
      <w:r w:rsidDel="00AD00F1">
        <w:rPr>
          <w:rStyle w:val="PageNumber"/>
          <w:rFonts w:ascii="Arial" w:hAnsi="Arial"/>
          <w:lang w:val="en-US"/>
        </w:rPr>
        <w:delInstrText>7</w:delInstrText>
      </w:r>
    </w:del>
    <w:ins w:id="1982" w:author="Author">
      <w:r w:rsidR="00AD00F1">
        <w:rPr>
          <w:rStyle w:val="PageNumber"/>
          <w:rFonts w:ascii="Arial" w:hAnsi="Arial" w:hint="eastAsia"/>
          <w:lang w:val="en-US"/>
        </w:rPr>
        <w:instrText>0</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2</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122</w:t>
    </w:r>
    <w:r>
      <w:rPr>
        <w:rStyle w:val="PageNumber"/>
        <w:rFonts w:ascii="Arial" w:hAnsi="Arial"/>
        <w:lang w:val="en-US"/>
      </w:rPr>
      <w:fldChar w:fldCharType="end"/>
    </w:r>
  </w:p>
  <w:p w14:paraId="0E91195C" w14:textId="5E3CB87B" w:rsidR="005F515D" w:rsidRDefault="005F515D" w:rsidP="00A33609">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2</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2</w:t>
    </w:r>
    <w:r>
      <w:rPr>
        <w:rStyle w:val="PageNumber"/>
        <w:rFonts w:ascii="Arial" w:hAnsi="Arial"/>
        <w:lang w:val="en-US"/>
      </w:rPr>
      <w:fldChar w:fldCharType="end"/>
    </w:r>
  </w:p>
  <w:p w14:paraId="6F86A1A1" w14:textId="77777777" w:rsidR="005F515D" w:rsidRDefault="005F515D">
    <w:pPr>
      <w:spacing w:line="240" w:lineRule="exact"/>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72FFC" w14:textId="6A52067F" w:rsidR="005F515D" w:rsidRDefault="005F515D" w:rsidP="009C3406">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1</w:instrText>
    </w:r>
    <w:del w:id="1992" w:author="Author">
      <w:r w:rsidDel="00AD00F1">
        <w:rPr>
          <w:rStyle w:val="PageNumber"/>
          <w:rFonts w:ascii="Arial" w:hAnsi="Arial"/>
          <w:lang w:val="en-US"/>
        </w:rPr>
        <w:delInstrText>29</w:delInstrText>
      </w:r>
    </w:del>
    <w:ins w:id="1993" w:author="Author">
      <w:r w:rsidR="00AD00F1">
        <w:rPr>
          <w:rStyle w:val="PageNumber"/>
          <w:rFonts w:ascii="Arial" w:hAnsi="Arial" w:hint="eastAsia"/>
          <w:lang w:val="en-US"/>
        </w:rPr>
        <w:instrText>22</w:instrText>
      </w:r>
    </w:ins>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2</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124</w:t>
    </w:r>
    <w:r>
      <w:rPr>
        <w:rStyle w:val="PageNumber"/>
        <w:rFonts w:ascii="Arial" w:hAnsi="Arial"/>
        <w:lang w:val="en-US"/>
      </w:rPr>
      <w:fldChar w:fldCharType="end"/>
    </w:r>
  </w:p>
  <w:p w14:paraId="33749A2F" w14:textId="49FA8B16" w:rsidR="005F515D" w:rsidRDefault="005F515D" w:rsidP="00A33609">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2</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2</w:t>
    </w:r>
    <w:r>
      <w:rPr>
        <w:rStyle w:val="PageNumber"/>
        <w:rFonts w:ascii="Arial" w:hAnsi="Arial"/>
        <w:lang w:val="en-US"/>
      </w:rPr>
      <w:fldChar w:fldCharType="end"/>
    </w:r>
  </w:p>
  <w:p w14:paraId="1B4BD09F" w14:textId="77777777" w:rsidR="005F515D" w:rsidRDefault="005F515D">
    <w:pPr>
      <w:spacing w:line="240" w:lineRule="exact"/>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DEDD0" w14:textId="76684A21" w:rsidR="005F515D" w:rsidRDefault="005F515D" w:rsidP="009C3406">
    <w:pPr>
      <w:jc w:val="center"/>
      <w:rPr>
        <w:rStyle w:val="PageNumber"/>
        <w:rFonts w:ascii="Arial" w:hAnsi="Arial"/>
        <w:lang w:val="en-US"/>
      </w:rPr>
    </w:pPr>
    <w:r>
      <w:rPr>
        <w:rStyle w:val="PageNumber"/>
        <w:rFonts w:ascii="Arial" w:hAnsi="Arial"/>
        <w:lang w:val="en-US"/>
      </w:rPr>
      <w:fldChar w:fldCharType="begin"/>
    </w:r>
    <w:r>
      <w:rPr>
        <w:rStyle w:val="PageNumber"/>
        <w:rFonts w:ascii="Arial" w:hAnsi="Arial"/>
        <w:lang w:val="en-US"/>
      </w:rPr>
      <w:instrText xml:space="preserve"> = </w:instrText>
    </w:r>
    <w:del w:id="2003" w:author="Author">
      <w:r w:rsidDel="00AD00F1">
        <w:rPr>
          <w:rStyle w:val="PageNumber"/>
          <w:rFonts w:ascii="Arial" w:hAnsi="Arial"/>
          <w:lang w:val="en-US"/>
        </w:rPr>
        <w:delInstrText>13</w:delInstrText>
      </w:r>
    </w:del>
    <w:ins w:id="2004" w:author="Author">
      <w:r w:rsidR="00AD00F1">
        <w:rPr>
          <w:rStyle w:val="PageNumber"/>
          <w:rFonts w:ascii="Arial" w:hAnsi="Arial" w:hint="eastAsia"/>
          <w:lang w:val="en-US"/>
        </w:rPr>
        <w:instrText>124</w:instrText>
      </w:r>
    </w:ins>
    <w:del w:id="2005" w:author="Author">
      <w:r w:rsidDel="00AD00F1">
        <w:rPr>
          <w:rStyle w:val="PageNumber"/>
          <w:rFonts w:ascii="Arial" w:hAnsi="Arial"/>
          <w:lang w:val="en-US"/>
        </w:rPr>
        <w:delInstrText>1</w:delInstrText>
      </w:r>
    </w:del>
    <w:r>
      <w:rPr>
        <w:rStyle w:val="PageNumber"/>
        <w:rFonts w:ascii="Arial" w:hAnsi="Arial"/>
        <w:lang w:val="en-US"/>
      </w:rPr>
      <w:instrText xml:space="preserve"> + </w:instrTex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C32D55">
      <w:rPr>
        <w:rStyle w:val="PageNumber"/>
        <w:rFonts w:ascii="Arial" w:hAnsi="Arial"/>
        <w:noProof/>
        <w:lang w:val="en-US"/>
      </w:rPr>
      <w:instrText>6</w:instrText>
    </w:r>
    <w:r>
      <w:rPr>
        <w:rStyle w:val="PageNumber"/>
        <w:rFonts w:ascii="Arial" w:hAnsi="Arial"/>
        <w:lang w:val="en-US"/>
      </w:rPr>
      <w:fldChar w:fldCharType="end"/>
    </w:r>
    <w:r>
      <w:rPr>
        <w:rStyle w:val="PageNumber"/>
        <w:rFonts w:ascii="Arial" w:hAnsi="Arial"/>
        <w:lang w:val="en-US"/>
      </w:rPr>
      <w:instrText xml:space="preserve"> </w:instrText>
    </w:r>
    <w:r>
      <w:rPr>
        <w:rStyle w:val="PageNumber"/>
        <w:rFonts w:ascii="Arial" w:hAnsi="Arial"/>
        <w:lang w:val="en-US"/>
      </w:rPr>
      <w:fldChar w:fldCharType="separate"/>
    </w:r>
    <w:r w:rsidR="00C32D55">
      <w:rPr>
        <w:rStyle w:val="PageNumber"/>
        <w:rFonts w:ascii="Arial" w:hAnsi="Arial"/>
        <w:noProof/>
        <w:lang w:val="en-US"/>
      </w:rPr>
      <w:t>130</w:t>
    </w:r>
    <w:r>
      <w:rPr>
        <w:rStyle w:val="PageNumber"/>
        <w:rFonts w:ascii="Arial" w:hAnsi="Arial"/>
        <w:lang w:val="en-US"/>
      </w:rPr>
      <w:fldChar w:fldCharType="end"/>
    </w:r>
  </w:p>
  <w:p w14:paraId="491D4A63" w14:textId="4D47CA52" w:rsidR="005F515D" w:rsidRDefault="005F515D" w:rsidP="00A33609">
    <w:pPr>
      <w:jc w:val="right"/>
      <w:rPr>
        <w:rFonts w:ascii="Arial" w:hAnsi="Arial"/>
      </w:rPr>
    </w:pPr>
    <w:r>
      <w:rPr>
        <w:rStyle w:val="PageNumber"/>
        <w:rFonts w:ascii="Arial" w:hAnsi="Arial"/>
        <w:lang w:val="en-US"/>
      </w:rPr>
      <w:fldChar w:fldCharType="begin"/>
    </w:r>
    <w:r>
      <w:rPr>
        <w:rStyle w:val="PageNumber"/>
        <w:rFonts w:ascii="Arial" w:hAnsi="Arial"/>
        <w:lang w:val="en-US"/>
      </w:rPr>
      <w:instrText xml:space="preserve"> STYLEREF  "</w:instrText>
    </w:r>
    <w:r>
      <w:rPr>
        <w:rStyle w:val="PageNumber"/>
        <w:rFonts w:ascii="Arial" w:hAnsi="Arial"/>
        <w:lang w:val="en-US"/>
      </w:rPr>
      <w:instrText>見出し</w:instrText>
    </w:r>
    <w:r>
      <w:rPr>
        <w:rStyle w:val="PageNumber"/>
        <w:rFonts w:ascii="Arial" w:hAnsi="Arial"/>
        <w:lang w:val="en-US"/>
      </w:rPr>
      <w:instrText xml:space="preserve"> 3"  \* MERGEFORMAT </w:instrText>
    </w:r>
    <w:r>
      <w:rPr>
        <w:rStyle w:val="PageNumber"/>
        <w:rFonts w:ascii="Arial" w:hAnsi="Arial"/>
        <w:lang w:val="en-US"/>
      </w:rPr>
      <w:fldChar w:fldCharType="separate"/>
    </w:r>
    <w:r w:rsidR="00C32D55">
      <w:rPr>
        <w:rStyle w:val="PageNumber"/>
        <w:rFonts w:ascii="Arial" w:hAnsi="Arial"/>
        <w:b/>
        <w:bCs/>
        <w:noProof/>
      </w:rPr>
      <w:t xml:space="preserve">Error! Use the Home tab to apply </w:t>
    </w:r>
    <w:r w:rsidR="00C32D55">
      <w:rPr>
        <w:rStyle w:val="PageNumber"/>
        <w:rFonts w:ascii="Arial" w:hAnsi="Arial"/>
        <w:b/>
        <w:bCs/>
        <w:noProof/>
      </w:rPr>
      <w:t>見出し</w:t>
    </w:r>
    <w:r w:rsidR="00C32D55">
      <w:rPr>
        <w:rStyle w:val="PageNumber"/>
        <w:rFonts w:ascii="Arial" w:hAnsi="Arial"/>
        <w:b/>
        <w:bCs/>
        <w:noProof/>
      </w:rPr>
      <w:t xml:space="preserve"> 3 to the text that you want to appear here.</w:t>
    </w:r>
    <w:r>
      <w:rPr>
        <w:rStyle w:val="PageNumber"/>
        <w:rFonts w:ascii="Arial" w:hAnsi="Arial"/>
        <w:lang w:val="en-US"/>
      </w:rPr>
      <w:fldChar w:fldCharType="end"/>
    </w:r>
    <w:r>
      <w:rPr>
        <w:rStyle w:val="PageNumber"/>
        <w:rFonts w:ascii="Arial" w:hAnsi="Arial"/>
        <w:lang w:val="en-US"/>
      </w:rPr>
      <w:t>, p.</w:t>
    </w: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102F27">
      <w:rPr>
        <w:rStyle w:val="PageNumber"/>
        <w:rFonts w:ascii="Arial" w:hAnsi="Arial"/>
        <w:noProof/>
        <w:lang w:val="en-US"/>
      </w:rPr>
      <w:t>6</w:t>
    </w:r>
    <w:r>
      <w:rPr>
        <w:rStyle w:val="PageNumber"/>
        <w:rFonts w:ascii="Arial" w:hAnsi="Arial"/>
        <w:lang w:val="en-US"/>
      </w:rPr>
      <w:fldChar w:fldCharType="end"/>
    </w:r>
    <w:r>
      <w:rPr>
        <w:rStyle w:val="PageNumber"/>
        <w:rFonts w:ascii="Arial" w:hAnsi="Arial"/>
        <w:lang w:val="en-US"/>
      </w:rPr>
      <w:t>/</w:t>
    </w:r>
    <w:r>
      <w:rPr>
        <w:rStyle w:val="PageNumber"/>
        <w:rFonts w:ascii="Arial" w:hAnsi="Arial"/>
        <w:lang w:val="en-US"/>
      </w:rPr>
      <w:fldChar w:fldCharType="begin"/>
    </w:r>
    <w:r>
      <w:rPr>
        <w:rStyle w:val="PageNumber"/>
        <w:rFonts w:ascii="Arial" w:hAnsi="Arial"/>
        <w:lang w:val="en-US"/>
      </w:rPr>
      <w:instrText xml:space="preserve"> SECTIONPAGES   \* MERGEFORMAT </w:instrText>
    </w:r>
    <w:r>
      <w:rPr>
        <w:rStyle w:val="PageNumber"/>
        <w:rFonts w:ascii="Arial" w:hAnsi="Arial"/>
        <w:lang w:val="en-US"/>
      </w:rPr>
      <w:fldChar w:fldCharType="separate"/>
    </w:r>
    <w:r w:rsidR="00C32D55">
      <w:rPr>
        <w:rStyle w:val="PageNumber"/>
        <w:rFonts w:ascii="Arial" w:hAnsi="Arial"/>
        <w:noProof/>
        <w:lang w:val="en-US"/>
      </w:rPr>
      <w:t>6</w:t>
    </w:r>
    <w:r>
      <w:rPr>
        <w:rStyle w:val="PageNumber"/>
        <w:rFonts w:ascii="Arial" w:hAnsi="Arial"/>
        <w:lang w:val="en-US"/>
      </w:rPr>
      <w:fldChar w:fldCharType="end"/>
    </w:r>
  </w:p>
  <w:p w14:paraId="03BBA18B" w14:textId="77777777" w:rsidR="005F515D" w:rsidRDefault="005F515D">
    <w:pPr>
      <w:spacing w:line="240"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E90B15" w14:textId="3F1E2550" w:rsidR="005F515D" w:rsidRDefault="005F515D">
    <w:pPr>
      <w:jc w:val="center"/>
      <w:rPr>
        <w:rFonts w:ascii="Arial" w:hAnsi="Arial"/>
      </w:rPr>
    </w:pP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7</w:t>
    </w:r>
    <w:r>
      <w:rPr>
        <w:rStyle w:val="PageNumber"/>
        <w:rFonts w:ascii="Arial" w:hAnsi="Arial"/>
        <w:lang w:val="en-US"/>
      </w:rPr>
      <w:fldChar w:fldCharType="end"/>
    </w:r>
  </w:p>
  <w:p w14:paraId="7F5B06C8" w14:textId="77777777" w:rsidR="005F515D" w:rsidRDefault="005F515D">
    <w:pPr>
      <w:spacing w:line="2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4DB09" w14:textId="1C3BC256" w:rsidR="005F515D" w:rsidRDefault="005F515D">
    <w:pPr>
      <w:jc w:val="center"/>
      <w:rPr>
        <w:rFonts w:ascii="Arial" w:hAnsi="Arial"/>
      </w:rPr>
    </w:pP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13</w:t>
    </w:r>
    <w:r>
      <w:rPr>
        <w:rStyle w:val="PageNumber"/>
        <w:rFonts w:ascii="Arial" w:hAnsi="Arial"/>
        <w:lang w:val="en-US"/>
      </w:rPr>
      <w:fldChar w:fldCharType="end"/>
    </w:r>
  </w:p>
  <w:p w14:paraId="34C39A53" w14:textId="77777777" w:rsidR="005F515D" w:rsidRDefault="005F515D">
    <w:pPr>
      <w:spacing w:line="2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CFCEA" w14:textId="60582C46" w:rsidR="005F515D" w:rsidRDefault="005F515D">
    <w:pPr>
      <w:jc w:val="center"/>
      <w:rPr>
        <w:rFonts w:ascii="Arial" w:hAnsi="Arial"/>
      </w:rPr>
    </w:pP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17</w:t>
    </w:r>
    <w:r>
      <w:rPr>
        <w:rStyle w:val="PageNumber"/>
        <w:rFonts w:ascii="Arial" w:hAnsi="Arial"/>
        <w:lang w:val="en-US"/>
      </w:rPr>
      <w:fldChar w:fldCharType="end"/>
    </w:r>
  </w:p>
  <w:p w14:paraId="436F8A7A" w14:textId="77777777" w:rsidR="005F515D" w:rsidRDefault="005F515D">
    <w:pPr>
      <w:spacing w:line="240" w:lineRule="exac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1517A" w14:textId="4C20E29D" w:rsidR="005F515D" w:rsidRDefault="005F515D">
    <w:pPr>
      <w:jc w:val="center"/>
      <w:rPr>
        <w:rFonts w:ascii="Arial" w:hAnsi="Arial"/>
      </w:rPr>
    </w:pP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19</w:t>
    </w:r>
    <w:r>
      <w:rPr>
        <w:rStyle w:val="PageNumber"/>
        <w:rFonts w:ascii="Arial" w:hAnsi="Arial"/>
        <w:lang w:val="en-US"/>
      </w:rPr>
      <w:fldChar w:fldCharType="end"/>
    </w:r>
  </w:p>
  <w:p w14:paraId="2B6F94DB" w14:textId="77777777" w:rsidR="005F515D" w:rsidRDefault="005F515D">
    <w:pPr>
      <w:spacing w:line="240" w:lineRule="exac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BA8C2" w14:textId="19188F58" w:rsidR="005F515D" w:rsidRDefault="005F515D">
    <w:pPr>
      <w:jc w:val="center"/>
      <w:rPr>
        <w:rFonts w:ascii="Arial" w:hAnsi="Arial"/>
      </w:rPr>
    </w:pP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20</w:t>
    </w:r>
    <w:r>
      <w:rPr>
        <w:rStyle w:val="PageNumber"/>
        <w:rFonts w:ascii="Arial" w:hAnsi="Arial"/>
        <w:lang w:val="en-US"/>
      </w:rPr>
      <w:fldChar w:fldCharType="end"/>
    </w:r>
  </w:p>
  <w:p w14:paraId="3CA5DEE3" w14:textId="77777777" w:rsidR="005F515D" w:rsidRDefault="005F515D">
    <w:pPr>
      <w:spacing w:line="2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5E0BE" w14:textId="44C94418" w:rsidR="005F515D" w:rsidRDefault="005F515D">
    <w:pPr>
      <w:jc w:val="center"/>
      <w:rPr>
        <w:rFonts w:ascii="Arial" w:hAnsi="Arial"/>
      </w:rPr>
    </w:pPr>
    <w:r>
      <w:rPr>
        <w:rStyle w:val="PageNumber"/>
        <w:rFonts w:ascii="Arial" w:hAnsi="Arial"/>
        <w:lang w:val="en-US"/>
      </w:rPr>
      <w:fldChar w:fldCharType="begin"/>
    </w:r>
    <w:r>
      <w:rPr>
        <w:rStyle w:val="PageNumber"/>
        <w:rFonts w:ascii="Arial" w:hAnsi="Arial"/>
        <w:lang w:val="en-US"/>
      </w:rPr>
      <w:instrText xml:space="preserve"> PAGE </w:instrText>
    </w:r>
    <w:r>
      <w:rPr>
        <w:rStyle w:val="PageNumber"/>
        <w:rFonts w:ascii="Arial" w:hAnsi="Arial"/>
        <w:lang w:val="en-US"/>
      </w:rPr>
      <w:fldChar w:fldCharType="separate"/>
    </w:r>
    <w:r w:rsidR="00801987">
      <w:rPr>
        <w:rStyle w:val="PageNumber"/>
        <w:rFonts w:ascii="Arial" w:hAnsi="Arial"/>
        <w:noProof/>
        <w:lang w:val="en-US"/>
      </w:rPr>
      <w:t>22</w:t>
    </w:r>
    <w:r>
      <w:rPr>
        <w:rStyle w:val="PageNumber"/>
        <w:rFonts w:ascii="Arial" w:hAnsi="Arial"/>
        <w:lang w:val="en-US"/>
      </w:rPr>
      <w:fldChar w:fldCharType="end"/>
    </w:r>
  </w:p>
  <w:p w14:paraId="27CBAF31" w14:textId="496F738D" w:rsidR="005F515D" w:rsidRDefault="005F515D">
    <w:pPr>
      <w:spacing w:line="24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F71C204"/>
    <w:multiLevelType w:val="singleLevel"/>
    <w:tmpl w:val="BF71C204"/>
    <w:lvl w:ilvl="0">
      <w:start w:val="1"/>
      <w:numFmt w:val="decimal"/>
      <w:lvlText w:val="(%1)"/>
      <w:lvlJc w:val="left"/>
      <w:pPr>
        <w:tabs>
          <w:tab w:val="left" w:pos="312"/>
        </w:tabs>
      </w:pPr>
    </w:lvl>
  </w:abstractNum>
  <w:abstractNum w:abstractNumId="1" w15:restartNumberingAfterBreak="0">
    <w:nsid w:val="FFFFFF7C"/>
    <w:multiLevelType w:val="singleLevel"/>
    <w:tmpl w:val="3978272A"/>
    <w:lvl w:ilvl="0">
      <w:start w:val="1"/>
      <w:numFmt w:val="decimal"/>
      <w:pStyle w:val="ListNumber5"/>
      <w:lvlText w:val="%1."/>
      <w:lvlJc w:val="left"/>
      <w:pPr>
        <w:tabs>
          <w:tab w:val="num" w:pos="2781"/>
        </w:tabs>
        <w:ind w:left="2781" w:hanging="360"/>
      </w:pPr>
    </w:lvl>
  </w:abstractNum>
  <w:abstractNum w:abstractNumId="2" w15:restartNumberingAfterBreak="0">
    <w:nsid w:val="FFFFFF7D"/>
    <w:multiLevelType w:val="singleLevel"/>
    <w:tmpl w:val="E1900C6E"/>
    <w:lvl w:ilvl="0">
      <w:start w:val="1"/>
      <w:numFmt w:val="decimal"/>
      <w:pStyle w:val="ListNumber4"/>
      <w:lvlText w:val="%1."/>
      <w:lvlJc w:val="left"/>
      <w:pPr>
        <w:tabs>
          <w:tab w:val="num" w:pos="1636"/>
        </w:tabs>
        <w:ind w:left="1636" w:hanging="360"/>
      </w:pPr>
    </w:lvl>
  </w:abstractNum>
  <w:abstractNum w:abstractNumId="3" w15:restartNumberingAfterBreak="0">
    <w:nsid w:val="FFFFFF7E"/>
    <w:multiLevelType w:val="singleLevel"/>
    <w:tmpl w:val="93907542"/>
    <w:lvl w:ilvl="0">
      <w:start w:val="1"/>
      <w:numFmt w:val="decimal"/>
      <w:pStyle w:val="ListNumber3"/>
      <w:lvlText w:val="%1."/>
      <w:lvlJc w:val="left"/>
      <w:pPr>
        <w:tabs>
          <w:tab w:val="num" w:pos="1211"/>
        </w:tabs>
        <w:ind w:left="1211" w:hanging="360"/>
      </w:pPr>
    </w:lvl>
  </w:abstractNum>
  <w:abstractNum w:abstractNumId="4" w15:restartNumberingAfterBreak="0">
    <w:nsid w:val="FFFFFF7F"/>
    <w:multiLevelType w:val="singleLevel"/>
    <w:tmpl w:val="A6AA609A"/>
    <w:lvl w:ilvl="0">
      <w:start w:val="1"/>
      <w:numFmt w:val="decimal"/>
      <w:pStyle w:val="ListNumber2"/>
      <w:lvlText w:val="%1."/>
      <w:lvlJc w:val="left"/>
      <w:pPr>
        <w:tabs>
          <w:tab w:val="num" w:pos="785"/>
        </w:tabs>
        <w:ind w:left="785" w:hanging="360"/>
      </w:pPr>
    </w:lvl>
  </w:abstractNum>
  <w:abstractNum w:abstractNumId="5" w15:restartNumberingAfterBreak="0">
    <w:nsid w:val="FFFFFF80"/>
    <w:multiLevelType w:val="singleLevel"/>
    <w:tmpl w:val="159C69E8"/>
    <w:lvl w:ilvl="0">
      <w:start w:val="1"/>
      <w:numFmt w:val="bullet"/>
      <w:pStyle w:val="ListBullet5"/>
      <w:lvlText w:val=""/>
      <w:lvlJc w:val="left"/>
      <w:pPr>
        <w:tabs>
          <w:tab w:val="num" w:pos="2061"/>
        </w:tabs>
        <w:ind w:left="2061" w:hanging="360"/>
      </w:pPr>
      <w:rPr>
        <w:rFonts w:ascii="Wingdings" w:hAnsi="Wingdings" w:hint="default"/>
      </w:rPr>
    </w:lvl>
  </w:abstractNum>
  <w:abstractNum w:abstractNumId="6" w15:restartNumberingAfterBreak="0">
    <w:nsid w:val="FFFFFF81"/>
    <w:multiLevelType w:val="singleLevel"/>
    <w:tmpl w:val="C01434C0"/>
    <w:lvl w:ilvl="0">
      <w:start w:val="1"/>
      <w:numFmt w:val="bullet"/>
      <w:pStyle w:val="ListBullet4"/>
      <w:lvlText w:val=""/>
      <w:lvlJc w:val="left"/>
      <w:pPr>
        <w:tabs>
          <w:tab w:val="num" w:pos="1636"/>
        </w:tabs>
        <w:ind w:left="1636" w:hanging="360"/>
      </w:pPr>
      <w:rPr>
        <w:rFonts w:ascii="Wingdings" w:hAnsi="Wingdings" w:hint="default"/>
      </w:rPr>
    </w:lvl>
  </w:abstractNum>
  <w:abstractNum w:abstractNumId="7" w15:restartNumberingAfterBreak="0">
    <w:nsid w:val="FFFFFF82"/>
    <w:multiLevelType w:val="singleLevel"/>
    <w:tmpl w:val="A490C7A6"/>
    <w:lvl w:ilvl="0">
      <w:start w:val="1"/>
      <w:numFmt w:val="bullet"/>
      <w:pStyle w:val="ListBullet3"/>
      <w:lvlText w:val=""/>
      <w:lvlJc w:val="left"/>
      <w:pPr>
        <w:tabs>
          <w:tab w:val="num" w:pos="1211"/>
        </w:tabs>
        <w:ind w:left="1211" w:hanging="360"/>
      </w:pPr>
      <w:rPr>
        <w:rFonts w:ascii="Wingdings" w:hAnsi="Wingdings" w:hint="default"/>
      </w:rPr>
    </w:lvl>
  </w:abstractNum>
  <w:abstractNum w:abstractNumId="8" w15:restartNumberingAfterBreak="0">
    <w:nsid w:val="FFFFFF83"/>
    <w:multiLevelType w:val="singleLevel"/>
    <w:tmpl w:val="32A8A67E"/>
    <w:lvl w:ilvl="0">
      <w:start w:val="1"/>
      <w:numFmt w:val="bullet"/>
      <w:pStyle w:val="ListBullet2"/>
      <w:lvlText w:val=""/>
      <w:lvlJc w:val="left"/>
      <w:pPr>
        <w:tabs>
          <w:tab w:val="num" w:pos="785"/>
        </w:tabs>
        <w:ind w:left="785" w:hanging="360"/>
      </w:pPr>
      <w:rPr>
        <w:rFonts w:ascii="Wingdings" w:hAnsi="Wingdings" w:hint="default"/>
      </w:rPr>
    </w:lvl>
  </w:abstractNum>
  <w:abstractNum w:abstractNumId="9" w15:restartNumberingAfterBreak="0">
    <w:nsid w:val="FFFFFF88"/>
    <w:multiLevelType w:val="singleLevel"/>
    <w:tmpl w:val="5BB46838"/>
    <w:lvl w:ilvl="0">
      <w:start w:val="1"/>
      <w:numFmt w:val="decimal"/>
      <w:pStyle w:val="ListNumber"/>
      <w:lvlText w:val="%1."/>
      <w:lvlJc w:val="left"/>
      <w:pPr>
        <w:tabs>
          <w:tab w:val="num" w:pos="24798"/>
        </w:tabs>
        <w:ind w:left="24798" w:hanging="360"/>
      </w:pPr>
    </w:lvl>
  </w:abstractNum>
  <w:abstractNum w:abstractNumId="10" w15:restartNumberingAfterBreak="0">
    <w:nsid w:val="FFFFFF89"/>
    <w:multiLevelType w:val="singleLevel"/>
    <w:tmpl w:val="4D08BA00"/>
    <w:lvl w:ilvl="0">
      <w:start w:val="1"/>
      <w:numFmt w:val="bullet"/>
      <w:pStyle w:val="ListBullet"/>
      <w:lvlText w:val=""/>
      <w:lvlJc w:val="left"/>
      <w:pPr>
        <w:tabs>
          <w:tab w:val="num" w:pos="360"/>
        </w:tabs>
        <w:ind w:left="360" w:hanging="360"/>
      </w:pPr>
      <w:rPr>
        <w:rFonts w:ascii="Wingdings" w:hAnsi="Wingdings" w:hint="default"/>
      </w:rPr>
    </w:lvl>
  </w:abstractNum>
  <w:abstractNum w:abstractNumId="11" w15:restartNumberingAfterBreak="0">
    <w:nsid w:val="006561C8"/>
    <w:multiLevelType w:val="hybridMultilevel"/>
    <w:tmpl w:val="707A8518"/>
    <w:lvl w:ilvl="0" w:tplc="0C090001">
      <w:start w:val="1"/>
      <w:numFmt w:val="bullet"/>
      <w:lvlText w:val=""/>
      <w:lvlJc w:val="left"/>
      <w:pPr>
        <w:ind w:left="421" w:hanging="420"/>
      </w:pPr>
      <w:rPr>
        <w:rFonts w:ascii="Symbol" w:hAnsi="Symbol" w:hint="default"/>
      </w:rPr>
    </w:lvl>
    <w:lvl w:ilvl="1" w:tplc="04090001">
      <w:start w:val="1"/>
      <w:numFmt w:val="bullet"/>
      <w:lvlText w:val=""/>
      <w:lvlJc w:val="left"/>
      <w:pPr>
        <w:ind w:left="841" w:hanging="420"/>
      </w:pPr>
      <w:rPr>
        <w:rFonts w:ascii="Symbol" w:hAnsi="Symbol" w:cs="Symbol" w:hint="default"/>
      </w:rPr>
    </w:lvl>
    <w:lvl w:ilvl="2" w:tplc="0409000D" w:tentative="1">
      <w:start w:val="1"/>
      <w:numFmt w:val="bullet"/>
      <w:lvlText w:val=""/>
      <w:lvlJc w:val="left"/>
      <w:pPr>
        <w:ind w:left="1261" w:hanging="420"/>
      </w:pPr>
      <w:rPr>
        <w:rFonts w:ascii="Wingdings" w:hAnsi="Wingdings" w:hint="default"/>
      </w:rPr>
    </w:lvl>
    <w:lvl w:ilvl="3" w:tplc="04090001" w:tentative="1">
      <w:start w:val="1"/>
      <w:numFmt w:val="bullet"/>
      <w:lvlText w:val=""/>
      <w:lvlJc w:val="left"/>
      <w:pPr>
        <w:ind w:left="1681" w:hanging="420"/>
      </w:pPr>
      <w:rPr>
        <w:rFonts w:ascii="Wingdings" w:hAnsi="Wingdings" w:hint="default"/>
      </w:rPr>
    </w:lvl>
    <w:lvl w:ilvl="4" w:tplc="0409000B" w:tentative="1">
      <w:start w:val="1"/>
      <w:numFmt w:val="bullet"/>
      <w:lvlText w:val=""/>
      <w:lvlJc w:val="left"/>
      <w:pPr>
        <w:ind w:left="2101" w:hanging="420"/>
      </w:pPr>
      <w:rPr>
        <w:rFonts w:ascii="Wingdings" w:hAnsi="Wingdings" w:hint="default"/>
      </w:rPr>
    </w:lvl>
    <w:lvl w:ilvl="5" w:tplc="0409000D" w:tentative="1">
      <w:start w:val="1"/>
      <w:numFmt w:val="bullet"/>
      <w:lvlText w:val=""/>
      <w:lvlJc w:val="left"/>
      <w:pPr>
        <w:ind w:left="2521" w:hanging="420"/>
      </w:pPr>
      <w:rPr>
        <w:rFonts w:ascii="Wingdings" w:hAnsi="Wingdings" w:hint="default"/>
      </w:rPr>
    </w:lvl>
    <w:lvl w:ilvl="6" w:tplc="04090001" w:tentative="1">
      <w:start w:val="1"/>
      <w:numFmt w:val="bullet"/>
      <w:lvlText w:val=""/>
      <w:lvlJc w:val="left"/>
      <w:pPr>
        <w:ind w:left="2941" w:hanging="420"/>
      </w:pPr>
      <w:rPr>
        <w:rFonts w:ascii="Wingdings" w:hAnsi="Wingdings" w:hint="default"/>
      </w:rPr>
    </w:lvl>
    <w:lvl w:ilvl="7" w:tplc="0409000B" w:tentative="1">
      <w:start w:val="1"/>
      <w:numFmt w:val="bullet"/>
      <w:lvlText w:val=""/>
      <w:lvlJc w:val="left"/>
      <w:pPr>
        <w:ind w:left="3361" w:hanging="420"/>
      </w:pPr>
      <w:rPr>
        <w:rFonts w:ascii="Wingdings" w:hAnsi="Wingdings" w:hint="default"/>
      </w:rPr>
    </w:lvl>
    <w:lvl w:ilvl="8" w:tplc="0409000D" w:tentative="1">
      <w:start w:val="1"/>
      <w:numFmt w:val="bullet"/>
      <w:lvlText w:val=""/>
      <w:lvlJc w:val="left"/>
      <w:pPr>
        <w:ind w:left="3781" w:hanging="420"/>
      </w:pPr>
      <w:rPr>
        <w:rFonts w:ascii="Wingdings" w:hAnsi="Wingdings" w:hint="default"/>
      </w:rPr>
    </w:lvl>
  </w:abstractNum>
  <w:abstractNum w:abstractNumId="12" w15:restartNumberingAfterBreak="0">
    <w:nsid w:val="01F54D26"/>
    <w:multiLevelType w:val="hybridMultilevel"/>
    <w:tmpl w:val="EF543398"/>
    <w:lvl w:ilvl="0" w:tplc="0C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AB3EE2"/>
    <w:multiLevelType w:val="singleLevel"/>
    <w:tmpl w:val="7E38BBA0"/>
    <w:lvl w:ilvl="0">
      <w:start w:val="1"/>
      <w:numFmt w:val="lowerRoman"/>
      <w:lvlText w:val="(%1)"/>
      <w:lvlJc w:val="left"/>
      <w:pPr>
        <w:tabs>
          <w:tab w:val="num" w:pos="1854"/>
        </w:tabs>
        <w:ind w:left="1701" w:hanging="567"/>
      </w:pPr>
    </w:lvl>
  </w:abstractNum>
  <w:abstractNum w:abstractNumId="14" w15:restartNumberingAfterBreak="0">
    <w:nsid w:val="05F41AC7"/>
    <w:multiLevelType w:val="hybridMultilevel"/>
    <w:tmpl w:val="D81E8720"/>
    <w:lvl w:ilvl="0" w:tplc="0C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60477A3"/>
    <w:multiLevelType w:val="hybridMultilevel"/>
    <w:tmpl w:val="F1863D24"/>
    <w:lvl w:ilvl="0" w:tplc="0C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90D66FF"/>
    <w:multiLevelType w:val="hybridMultilevel"/>
    <w:tmpl w:val="3FE2304C"/>
    <w:lvl w:ilvl="0" w:tplc="0C090001">
      <w:start w:val="1"/>
      <w:numFmt w:val="bullet"/>
      <w:lvlText w:val=""/>
      <w:lvlJc w:val="left"/>
      <w:pPr>
        <w:ind w:left="420" w:hanging="420"/>
      </w:pPr>
      <w:rPr>
        <w:rFonts w:ascii="Symbol" w:hAnsi="Symbol" w:hint="default"/>
      </w:rPr>
    </w:lvl>
    <w:lvl w:ilvl="1" w:tplc="47B8B7FC">
      <w:start w:val="1"/>
      <w:numFmt w:val="bullet"/>
      <w:suff w:val="space"/>
      <w:lvlText w:val="-"/>
      <w:lvlJc w:val="left"/>
      <w:pPr>
        <w:ind w:left="704" w:hanging="420"/>
      </w:pPr>
      <w:rPr>
        <w:rFonts w:ascii="Times New Roman" w:eastAsia="MS PMincho" w:hAnsi="Times New Roman" w:cs="Times New Roman"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0BA973C8"/>
    <w:multiLevelType w:val="singleLevel"/>
    <w:tmpl w:val="F6026062"/>
    <w:lvl w:ilvl="0">
      <w:start w:val="1"/>
      <w:numFmt w:val="lowerRoman"/>
      <w:lvlText w:val="(%1)"/>
      <w:lvlJc w:val="left"/>
      <w:pPr>
        <w:tabs>
          <w:tab w:val="num" w:pos="1854"/>
        </w:tabs>
        <w:ind w:left="1701" w:hanging="567"/>
      </w:pPr>
    </w:lvl>
  </w:abstractNum>
  <w:abstractNum w:abstractNumId="18" w15:restartNumberingAfterBreak="0">
    <w:nsid w:val="0D4E19D1"/>
    <w:multiLevelType w:val="hybridMultilevel"/>
    <w:tmpl w:val="9C7E37FE"/>
    <w:lvl w:ilvl="0" w:tplc="34090005">
      <w:start w:val="1"/>
      <w:numFmt w:val="bullet"/>
      <w:lvlText w:val=""/>
      <w:lvlJc w:val="left"/>
      <w:pPr>
        <w:ind w:left="720" w:hanging="360"/>
      </w:pPr>
      <w:rPr>
        <w:rFonts w:ascii="Wingdings" w:hAnsi="Wingdings" w:hint="default"/>
        <w:vertAlign w:val="baseline"/>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9" w15:restartNumberingAfterBreak="0">
    <w:nsid w:val="0E700223"/>
    <w:multiLevelType w:val="hybridMultilevel"/>
    <w:tmpl w:val="685AE566"/>
    <w:lvl w:ilvl="0" w:tplc="0C090001">
      <w:start w:val="1"/>
      <w:numFmt w:val="bullet"/>
      <w:lvlText w:val=""/>
      <w:lvlJc w:val="left"/>
      <w:pPr>
        <w:ind w:left="420" w:hanging="420"/>
      </w:pPr>
      <w:rPr>
        <w:rFonts w:ascii="Symbol" w:hAnsi="Symbol" w:hint="default"/>
      </w:rPr>
    </w:lvl>
    <w:lvl w:ilvl="1" w:tplc="47B8B7FC">
      <w:start w:val="1"/>
      <w:numFmt w:val="bullet"/>
      <w:suff w:val="space"/>
      <w:lvlText w:val="-"/>
      <w:lvlJc w:val="left"/>
      <w:pPr>
        <w:ind w:left="704" w:hanging="420"/>
      </w:pPr>
      <w:rPr>
        <w:rFonts w:ascii="Times New Roman" w:eastAsia="MS PMincho" w:hAnsi="Times New Roman" w:cs="Times New Roman"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125A4C41"/>
    <w:multiLevelType w:val="hybridMultilevel"/>
    <w:tmpl w:val="4686DC4A"/>
    <w:lvl w:ilvl="0" w:tplc="82D826AE">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12C70000"/>
    <w:multiLevelType w:val="singleLevel"/>
    <w:tmpl w:val="F6026062"/>
    <w:lvl w:ilvl="0">
      <w:start w:val="1"/>
      <w:numFmt w:val="lowerRoman"/>
      <w:lvlText w:val="(%1)"/>
      <w:lvlJc w:val="left"/>
      <w:pPr>
        <w:tabs>
          <w:tab w:val="num" w:pos="1854"/>
        </w:tabs>
        <w:ind w:left="1701" w:hanging="567"/>
      </w:pPr>
    </w:lvl>
  </w:abstractNum>
  <w:abstractNum w:abstractNumId="22" w15:restartNumberingAfterBreak="0">
    <w:nsid w:val="133620AA"/>
    <w:multiLevelType w:val="hybridMultilevel"/>
    <w:tmpl w:val="2938A7B6"/>
    <w:lvl w:ilvl="0" w:tplc="D41A9FFA">
      <w:start w:val="1"/>
      <w:numFmt w:val="lowerLetter"/>
      <w:lvlText w:val="%1)"/>
      <w:lvlJc w:val="left"/>
      <w:pPr>
        <w:ind w:left="1413" w:hanging="420"/>
      </w:pPr>
      <w:rPr>
        <w:rFonts w:hint="eastAsia"/>
      </w:rPr>
    </w:lvl>
    <w:lvl w:ilvl="1" w:tplc="D07E2684">
      <w:start w:val="1"/>
      <w:numFmt w:val="decimal"/>
      <w:lvlText w:val="%2)"/>
      <w:lvlJc w:val="left"/>
      <w:pPr>
        <w:ind w:left="1833" w:hanging="420"/>
      </w:pPr>
      <w:rPr>
        <w:rFonts w:hint="eastAsia"/>
      </w:rPr>
    </w:lvl>
    <w:lvl w:ilvl="2" w:tplc="04090011" w:tentative="1">
      <w:start w:val="1"/>
      <w:numFmt w:val="decimalEnclosedCircle"/>
      <w:lvlText w:val="%3"/>
      <w:lvlJc w:val="left"/>
      <w:pPr>
        <w:ind w:left="2253" w:hanging="420"/>
      </w:pPr>
    </w:lvl>
    <w:lvl w:ilvl="3" w:tplc="0409000F" w:tentative="1">
      <w:start w:val="1"/>
      <w:numFmt w:val="decimal"/>
      <w:lvlText w:val="%4."/>
      <w:lvlJc w:val="left"/>
      <w:pPr>
        <w:ind w:left="2673" w:hanging="420"/>
      </w:pPr>
    </w:lvl>
    <w:lvl w:ilvl="4" w:tplc="04090017" w:tentative="1">
      <w:start w:val="1"/>
      <w:numFmt w:val="aiueoFullWidth"/>
      <w:lvlText w:val="(%5)"/>
      <w:lvlJc w:val="left"/>
      <w:pPr>
        <w:ind w:left="3093" w:hanging="420"/>
      </w:pPr>
    </w:lvl>
    <w:lvl w:ilvl="5" w:tplc="04090011" w:tentative="1">
      <w:start w:val="1"/>
      <w:numFmt w:val="decimalEnclosedCircle"/>
      <w:lvlText w:val="%6"/>
      <w:lvlJc w:val="left"/>
      <w:pPr>
        <w:ind w:left="3513" w:hanging="420"/>
      </w:pPr>
    </w:lvl>
    <w:lvl w:ilvl="6" w:tplc="0409000F" w:tentative="1">
      <w:start w:val="1"/>
      <w:numFmt w:val="decimal"/>
      <w:lvlText w:val="%7."/>
      <w:lvlJc w:val="left"/>
      <w:pPr>
        <w:ind w:left="3933" w:hanging="420"/>
      </w:pPr>
    </w:lvl>
    <w:lvl w:ilvl="7" w:tplc="04090017" w:tentative="1">
      <w:start w:val="1"/>
      <w:numFmt w:val="aiueoFullWidth"/>
      <w:lvlText w:val="(%8)"/>
      <w:lvlJc w:val="left"/>
      <w:pPr>
        <w:ind w:left="4353" w:hanging="420"/>
      </w:pPr>
    </w:lvl>
    <w:lvl w:ilvl="8" w:tplc="04090011" w:tentative="1">
      <w:start w:val="1"/>
      <w:numFmt w:val="decimalEnclosedCircle"/>
      <w:lvlText w:val="%9"/>
      <w:lvlJc w:val="left"/>
      <w:pPr>
        <w:ind w:left="4773" w:hanging="420"/>
      </w:pPr>
    </w:lvl>
  </w:abstractNum>
  <w:abstractNum w:abstractNumId="23" w15:restartNumberingAfterBreak="0">
    <w:nsid w:val="14220F49"/>
    <w:multiLevelType w:val="hybridMultilevel"/>
    <w:tmpl w:val="10BEBD60"/>
    <w:lvl w:ilvl="0" w:tplc="0C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157D7E20"/>
    <w:multiLevelType w:val="hybridMultilevel"/>
    <w:tmpl w:val="167A9C76"/>
    <w:lvl w:ilvl="0" w:tplc="936E7160">
      <w:start w:val="1"/>
      <w:numFmt w:val="lowerLetter"/>
      <w:lvlText w:val="(%1)"/>
      <w:lvlJc w:val="left"/>
      <w:pPr>
        <w:ind w:left="1413" w:hanging="420"/>
      </w:pPr>
      <w:rPr>
        <w:rFonts w:hint="default"/>
      </w:rPr>
    </w:lvl>
    <w:lvl w:ilvl="1" w:tplc="04090017">
      <w:start w:val="1"/>
      <w:numFmt w:val="aiueoFullWidth"/>
      <w:lvlText w:val="(%2)"/>
      <w:lvlJc w:val="left"/>
      <w:pPr>
        <w:ind w:left="1833" w:hanging="420"/>
      </w:pPr>
    </w:lvl>
    <w:lvl w:ilvl="2" w:tplc="04090011" w:tentative="1">
      <w:start w:val="1"/>
      <w:numFmt w:val="decimalEnclosedCircle"/>
      <w:lvlText w:val="%3"/>
      <w:lvlJc w:val="left"/>
      <w:pPr>
        <w:ind w:left="2253" w:hanging="420"/>
      </w:pPr>
    </w:lvl>
    <w:lvl w:ilvl="3" w:tplc="0409000F" w:tentative="1">
      <w:start w:val="1"/>
      <w:numFmt w:val="decimal"/>
      <w:lvlText w:val="%4."/>
      <w:lvlJc w:val="left"/>
      <w:pPr>
        <w:ind w:left="2673" w:hanging="420"/>
      </w:pPr>
    </w:lvl>
    <w:lvl w:ilvl="4" w:tplc="04090017" w:tentative="1">
      <w:start w:val="1"/>
      <w:numFmt w:val="aiueoFullWidth"/>
      <w:lvlText w:val="(%5)"/>
      <w:lvlJc w:val="left"/>
      <w:pPr>
        <w:ind w:left="3093" w:hanging="420"/>
      </w:pPr>
    </w:lvl>
    <w:lvl w:ilvl="5" w:tplc="04090011" w:tentative="1">
      <w:start w:val="1"/>
      <w:numFmt w:val="decimalEnclosedCircle"/>
      <w:lvlText w:val="%6"/>
      <w:lvlJc w:val="left"/>
      <w:pPr>
        <w:ind w:left="3513" w:hanging="420"/>
      </w:pPr>
    </w:lvl>
    <w:lvl w:ilvl="6" w:tplc="0409000F" w:tentative="1">
      <w:start w:val="1"/>
      <w:numFmt w:val="decimal"/>
      <w:lvlText w:val="%7."/>
      <w:lvlJc w:val="left"/>
      <w:pPr>
        <w:ind w:left="3933" w:hanging="420"/>
      </w:pPr>
    </w:lvl>
    <w:lvl w:ilvl="7" w:tplc="04090017" w:tentative="1">
      <w:start w:val="1"/>
      <w:numFmt w:val="aiueoFullWidth"/>
      <w:lvlText w:val="(%8)"/>
      <w:lvlJc w:val="left"/>
      <w:pPr>
        <w:ind w:left="4353" w:hanging="420"/>
      </w:pPr>
    </w:lvl>
    <w:lvl w:ilvl="8" w:tplc="04090011" w:tentative="1">
      <w:start w:val="1"/>
      <w:numFmt w:val="decimalEnclosedCircle"/>
      <w:lvlText w:val="%9"/>
      <w:lvlJc w:val="left"/>
      <w:pPr>
        <w:ind w:left="4773" w:hanging="420"/>
      </w:pPr>
    </w:lvl>
  </w:abstractNum>
  <w:abstractNum w:abstractNumId="25" w15:restartNumberingAfterBreak="0">
    <w:nsid w:val="161B36BB"/>
    <w:multiLevelType w:val="hybridMultilevel"/>
    <w:tmpl w:val="20085EC0"/>
    <w:lvl w:ilvl="0" w:tplc="F6026062">
      <w:start w:val="1"/>
      <w:numFmt w:val="lowerRoman"/>
      <w:lvlText w:val="(%1)"/>
      <w:lvlJc w:val="left"/>
      <w:pPr>
        <w:ind w:left="126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16A02234"/>
    <w:multiLevelType w:val="hybridMultilevel"/>
    <w:tmpl w:val="807C857C"/>
    <w:lvl w:ilvl="0" w:tplc="C11CC5B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71F3332"/>
    <w:multiLevelType w:val="hybridMultilevel"/>
    <w:tmpl w:val="8C762DAE"/>
    <w:lvl w:ilvl="0" w:tplc="0C090001">
      <w:start w:val="1"/>
      <w:numFmt w:val="bullet"/>
      <w:lvlText w:val=""/>
      <w:lvlJc w:val="left"/>
      <w:pPr>
        <w:ind w:left="420" w:hanging="420"/>
      </w:pPr>
      <w:rPr>
        <w:rFonts w:ascii="Symbol" w:hAnsi="Symbol" w:hint="default"/>
      </w:rPr>
    </w:lvl>
    <w:lvl w:ilvl="1" w:tplc="47B8B7FC">
      <w:start w:val="1"/>
      <w:numFmt w:val="bullet"/>
      <w:suff w:val="space"/>
      <w:lvlText w:val="-"/>
      <w:lvlJc w:val="left"/>
      <w:pPr>
        <w:ind w:left="704" w:hanging="420"/>
      </w:pPr>
      <w:rPr>
        <w:rFonts w:ascii="Times New Roman" w:eastAsia="MS PMincho" w:hAnsi="Times New Roman" w:cs="Times New Roman"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C923D86"/>
    <w:multiLevelType w:val="hybridMultilevel"/>
    <w:tmpl w:val="2DF43EE2"/>
    <w:lvl w:ilvl="0" w:tplc="0C090001">
      <w:start w:val="1"/>
      <w:numFmt w:val="bullet"/>
      <w:lvlText w:val=""/>
      <w:lvlJc w:val="left"/>
      <w:pPr>
        <w:ind w:left="420" w:hanging="420"/>
      </w:pPr>
      <w:rPr>
        <w:rFonts w:ascii="Symbol" w:hAnsi="Symbol" w:hint="default"/>
      </w:rPr>
    </w:lvl>
    <w:lvl w:ilvl="1" w:tplc="47B8B7FC">
      <w:start w:val="1"/>
      <w:numFmt w:val="bullet"/>
      <w:lvlText w:val="-"/>
      <w:lvlJc w:val="left"/>
      <w:pPr>
        <w:ind w:left="840" w:hanging="420"/>
      </w:pPr>
      <w:rPr>
        <w:rFonts w:ascii="Times New Roman" w:eastAsia="MS PMincho"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21A74D47"/>
    <w:multiLevelType w:val="hybridMultilevel"/>
    <w:tmpl w:val="E9B0AC96"/>
    <w:lvl w:ilvl="0" w:tplc="0C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22913BDC"/>
    <w:multiLevelType w:val="singleLevel"/>
    <w:tmpl w:val="7E38BBA0"/>
    <w:lvl w:ilvl="0">
      <w:start w:val="1"/>
      <w:numFmt w:val="lowerRoman"/>
      <w:lvlText w:val="(%1)"/>
      <w:lvlJc w:val="left"/>
      <w:pPr>
        <w:tabs>
          <w:tab w:val="num" w:pos="1854"/>
        </w:tabs>
        <w:ind w:left="1701" w:hanging="567"/>
      </w:pPr>
    </w:lvl>
  </w:abstractNum>
  <w:abstractNum w:abstractNumId="31" w15:restartNumberingAfterBreak="0">
    <w:nsid w:val="24517634"/>
    <w:multiLevelType w:val="hybridMultilevel"/>
    <w:tmpl w:val="20085EC0"/>
    <w:lvl w:ilvl="0" w:tplc="F6026062">
      <w:start w:val="1"/>
      <w:numFmt w:val="lowerRoman"/>
      <w:lvlText w:val="(%1)"/>
      <w:lvlJc w:val="left"/>
      <w:pPr>
        <w:ind w:left="126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24F61D9B"/>
    <w:multiLevelType w:val="hybridMultilevel"/>
    <w:tmpl w:val="07801572"/>
    <w:lvl w:ilvl="0" w:tplc="95DCB1E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253A4CC2"/>
    <w:multiLevelType w:val="hybridMultilevel"/>
    <w:tmpl w:val="70003ADE"/>
    <w:lvl w:ilvl="0" w:tplc="A0C89EA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4" w15:restartNumberingAfterBreak="0">
    <w:nsid w:val="269268DB"/>
    <w:multiLevelType w:val="hybridMultilevel"/>
    <w:tmpl w:val="F2901A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277D29AF"/>
    <w:multiLevelType w:val="hybridMultilevel"/>
    <w:tmpl w:val="F83E1A1C"/>
    <w:lvl w:ilvl="0" w:tplc="FFFFFFFF">
      <w:start w:val="1"/>
      <w:numFmt w:val="lowerRoman"/>
      <w:lvlText w:val="(%1)"/>
      <w:lvlJc w:val="left"/>
      <w:pPr>
        <w:ind w:left="1260" w:hanging="420"/>
      </w:p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36" w15:restartNumberingAfterBreak="0">
    <w:nsid w:val="28190084"/>
    <w:multiLevelType w:val="hybridMultilevel"/>
    <w:tmpl w:val="F0069754"/>
    <w:lvl w:ilvl="0" w:tplc="210C21E8">
      <w:start w:val="1"/>
      <w:numFmt w:val="lowerLetter"/>
      <w:lvlText w:val="(%1)"/>
      <w:lvlJc w:val="left"/>
      <w:pPr>
        <w:ind w:left="84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28520945"/>
    <w:multiLevelType w:val="hybridMultilevel"/>
    <w:tmpl w:val="20085EC0"/>
    <w:lvl w:ilvl="0" w:tplc="F6026062">
      <w:start w:val="1"/>
      <w:numFmt w:val="lowerRoman"/>
      <w:lvlText w:val="(%1)"/>
      <w:lvlJc w:val="left"/>
      <w:pPr>
        <w:ind w:left="126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29F425BB"/>
    <w:multiLevelType w:val="hybridMultilevel"/>
    <w:tmpl w:val="59A44A62"/>
    <w:lvl w:ilvl="0" w:tplc="0C090001">
      <w:start w:val="1"/>
      <w:numFmt w:val="bullet"/>
      <w:lvlText w:val=""/>
      <w:lvlJc w:val="left"/>
      <w:pPr>
        <w:ind w:left="420" w:hanging="420"/>
      </w:pPr>
      <w:rPr>
        <w:rFonts w:ascii="Symbol" w:hAnsi="Symbol" w:hint="default"/>
      </w:rPr>
    </w:lvl>
    <w:lvl w:ilvl="1" w:tplc="47B8B7FC">
      <w:start w:val="1"/>
      <w:numFmt w:val="bullet"/>
      <w:lvlText w:val="-"/>
      <w:lvlJc w:val="left"/>
      <w:pPr>
        <w:ind w:left="840" w:hanging="420"/>
      </w:pPr>
      <w:rPr>
        <w:rFonts w:ascii="Times New Roman" w:eastAsia="MS PMincho"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2B5A4D7A"/>
    <w:multiLevelType w:val="hybridMultilevel"/>
    <w:tmpl w:val="F0069754"/>
    <w:lvl w:ilvl="0" w:tplc="210C21E8">
      <w:start w:val="1"/>
      <w:numFmt w:val="lowerLetter"/>
      <w:lvlText w:val="(%1)"/>
      <w:lvlJc w:val="left"/>
      <w:pPr>
        <w:ind w:left="84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2C0207C3"/>
    <w:multiLevelType w:val="hybridMultilevel"/>
    <w:tmpl w:val="CB9A5B52"/>
    <w:lvl w:ilvl="0" w:tplc="FD925122">
      <w:start w:val="1"/>
      <w:numFmt w:val="decimal"/>
      <w:lvlText w:val="%1."/>
      <w:lvlJc w:val="left"/>
      <w:pPr>
        <w:ind w:left="360" w:hanging="360"/>
      </w:pPr>
      <w:rPr>
        <w:rFonts w:hint="default"/>
      </w:rPr>
    </w:lvl>
    <w:lvl w:ilvl="1" w:tplc="3FDE777C">
      <w:start w:val="1"/>
      <w:numFmt w:val="bullet"/>
      <w:lvlText w:val=""/>
      <w:lvlJc w:val="left"/>
      <w:pPr>
        <w:ind w:left="960" w:hanging="480"/>
      </w:pPr>
      <w:rPr>
        <w:rFonts w:ascii="Wingdings" w:hAnsi="Wingding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2E3A11A8"/>
    <w:multiLevelType w:val="hybridMultilevel"/>
    <w:tmpl w:val="20085EC0"/>
    <w:lvl w:ilvl="0" w:tplc="F6026062">
      <w:start w:val="1"/>
      <w:numFmt w:val="lowerRoman"/>
      <w:lvlText w:val="(%1)"/>
      <w:lvlJc w:val="left"/>
      <w:pPr>
        <w:ind w:left="126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2" w15:restartNumberingAfterBreak="0">
    <w:nsid w:val="2EFF1F79"/>
    <w:multiLevelType w:val="hybridMultilevel"/>
    <w:tmpl w:val="457E7C72"/>
    <w:lvl w:ilvl="0" w:tplc="0C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30026A7D"/>
    <w:multiLevelType w:val="hybridMultilevel"/>
    <w:tmpl w:val="F24866EA"/>
    <w:lvl w:ilvl="0" w:tplc="0C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308C1510"/>
    <w:multiLevelType w:val="hybridMultilevel"/>
    <w:tmpl w:val="AB6AB6C8"/>
    <w:lvl w:ilvl="0" w:tplc="07C46EF2">
      <w:start w:val="1"/>
      <w:numFmt w:val="bullet"/>
      <w:suff w:val="space"/>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3324242D"/>
    <w:multiLevelType w:val="singleLevel"/>
    <w:tmpl w:val="F6026062"/>
    <w:lvl w:ilvl="0">
      <w:start w:val="1"/>
      <w:numFmt w:val="lowerRoman"/>
      <w:lvlText w:val="(%1)"/>
      <w:lvlJc w:val="left"/>
      <w:pPr>
        <w:tabs>
          <w:tab w:val="num" w:pos="1854"/>
        </w:tabs>
        <w:ind w:left="1701" w:hanging="567"/>
      </w:pPr>
    </w:lvl>
  </w:abstractNum>
  <w:abstractNum w:abstractNumId="46" w15:restartNumberingAfterBreak="0">
    <w:nsid w:val="34A42839"/>
    <w:multiLevelType w:val="hybridMultilevel"/>
    <w:tmpl w:val="20085EC0"/>
    <w:lvl w:ilvl="0" w:tplc="F6026062">
      <w:start w:val="1"/>
      <w:numFmt w:val="lowerRoman"/>
      <w:lvlText w:val="(%1)"/>
      <w:lvlJc w:val="left"/>
      <w:pPr>
        <w:ind w:left="126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35070439"/>
    <w:multiLevelType w:val="hybridMultilevel"/>
    <w:tmpl w:val="39B8A4F2"/>
    <w:lvl w:ilvl="0" w:tplc="47B8B7FC">
      <w:start w:val="1"/>
      <w:numFmt w:val="bullet"/>
      <w:lvlText w:val="-"/>
      <w:lvlJc w:val="left"/>
      <w:pPr>
        <w:ind w:left="420" w:hanging="420"/>
      </w:pPr>
      <w:rPr>
        <w:rFonts w:ascii="Times New Roman" w:eastAsia="MS P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15:restartNumberingAfterBreak="0">
    <w:nsid w:val="35245FBB"/>
    <w:multiLevelType w:val="hybridMultilevel"/>
    <w:tmpl w:val="9D38F992"/>
    <w:lvl w:ilvl="0" w:tplc="0C090001">
      <w:start w:val="1"/>
      <w:numFmt w:val="bullet"/>
      <w:lvlText w:val=""/>
      <w:lvlJc w:val="left"/>
      <w:pPr>
        <w:ind w:left="420" w:hanging="420"/>
      </w:pPr>
      <w:rPr>
        <w:rFonts w:ascii="Symbol" w:hAnsi="Symbol" w:hint="default"/>
      </w:rPr>
    </w:lvl>
    <w:lvl w:ilvl="1" w:tplc="0C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362B3B1C"/>
    <w:multiLevelType w:val="hybridMultilevel"/>
    <w:tmpl w:val="F26CD6E4"/>
    <w:lvl w:ilvl="0" w:tplc="2A4CED52">
      <w:start w:val="1"/>
      <w:numFmt w:val="bullet"/>
      <w:suff w:val="space"/>
      <w:lvlText w:val=""/>
      <w:lvlJc w:val="left"/>
      <w:pPr>
        <w:ind w:left="420" w:hanging="420"/>
      </w:pPr>
      <w:rPr>
        <w:rFonts w:ascii="Symbol" w:hAnsi="Symbol" w:hint="default"/>
      </w:rPr>
    </w:lvl>
    <w:lvl w:ilvl="1" w:tplc="47B8B7FC">
      <w:start w:val="1"/>
      <w:numFmt w:val="bullet"/>
      <w:suff w:val="space"/>
      <w:lvlText w:val="-"/>
      <w:lvlJc w:val="left"/>
      <w:pPr>
        <w:ind w:left="704" w:hanging="420"/>
      </w:pPr>
      <w:rPr>
        <w:rFonts w:ascii="Times New Roman" w:eastAsia="MS PMincho" w:hAnsi="Times New Roman" w:cs="Times New Roman"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37840805"/>
    <w:multiLevelType w:val="hybridMultilevel"/>
    <w:tmpl w:val="19A89DF8"/>
    <w:lvl w:ilvl="0" w:tplc="98B28A24">
      <w:start w:val="1"/>
      <w:numFmt w:val="bullet"/>
      <w:suff w:val="space"/>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15:restartNumberingAfterBreak="0">
    <w:nsid w:val="3AB7508F"/>
    <w:multiLevelType w:val="hybridMultilevel"/>
    <w:tmpl w:val="3DA41894"/>
    <w:lvl w:ilvl="0" w:tplc="0409000F">
      <w:start w:val="1"/>
      <w:numFmt w:val="decimal"/>
      <w:lvlText w:val="%1."/>
      <w:lvlJc w:val="left"/>
      <w:pPr>
        <w:ind w:left="420" w:hanging="420"/>
      </w:pPr>
    </w:lvl>
    <w:lvl w:ilvl="1" w:tplc="210C21E8">
      <w:start w:val="1"/>
      <w:numFmt w:val="lowerLetter"/>
      <w:lvlText w:val="(%2)"/>
      <w:lvlJc w:val="left"/>
      <w:pPr>
        <w:ind w:left="840" w:hanging="420"/>
      </w:pPr>
      <w:rPr>
        <w:rFonts w:hint="default"/>
      </w:rPr>
    </w:lvl>
    <w:lvl w:ilvl="2" w:tplc="F6026062">
      <w:start w:val="1"/>
      <w:numFmt w:val="lowerRoman"/>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2" w15:restartNumberingAfterBreak="0">
    <w:nsid w:val="3C195D5E"/>
    <w:multiLevelType w:val="hybridMultilevel"/>
    <w:tmpl w:val="5170CE58"/>
    <w:lvl w:ilvl="0" w:tplc="34090005">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53" w15:restartNumberingAfterBreak="0">
    <w:nsid w:val="3ED95827"/>
    <w:multiLevelType w:val="hybridMultilevel"/>
    <w:tmpl w:val="363AD1D4"/>
    <w:lvl w:ilvl="0" w:tplc="95DCB1EA">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 w15:restartNumberingAfterBreak="0">
    <w:nsid w:val="40EA11E0"/>
    <w:multiLevelType w:val="singleLevel"/>
    <w:tmpl w:val="F6026062"/>
    <w:lvl w:ilvl="0">
      <w:start w:val="1"/>
      <w:numFmt w:val="lowerRoman"/>
      <w:lvlText w:val="(%1)"/>
      <w:lvlJc w:val="left"/>
      <w:pPr>
        <w:tabs>
          <w:tab w:val="num" w:pos="1854"/>
        </w:tabs>
        <w:ind w:left="1701" w:hanging="567"/>
      </w:pPr>
    </w:lvl>
  </w:abstractNum>
  <w:abstractNum w:abstractNumId="55" w15:restartNumberingAfterBreak="0">
    <w:nsid w:val="4234070A"/>
    <w:multiLevelType w:val="hybridMultilevel"/>
    <w:tmpl w:val="52C4A8E4"/>
    <w:lvl w:ilvl="0" w:tplc="0C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6" w15:restartNumberingAfterBreak="0">
    <w:nsid w:val="430A298C"/>
    <w:multiLevelType w:val="hybridMultilevel"/>
    <w:tmpl w:val="52062F84"/>
    <w:lvl w:ilvl="0" w:tplc="0C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45FC1017"/>
    <w:multiLevelType w:val="hybridMultilevel"/>
    <w:tmpl w:val="20085EC0"/>
    <w:lvl w:ilvl="0" w:tplc="F6026062">
      <w:start w:val="1"/>
      <w:numFmt w:val="lowerRoman"/>
      <w:lvlText w:val="(%1)"/>
      <w:lvlJc w:val="left"/>
      <w:pPr>
        <w:ind w:left="126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8" w15:restartNumberingAfterBreak="0">
    <w:nsid w:val="46294CD7"/>
    <w:multiLevelType w:val="hybridMultilevel"/>
    <w:tmpl w:val="1EF4C0D2"/>
    <w:lvl w:ilvl="0" w:tplc="B380B854">
      <w:start w:val="4"/>
      <w:numFmt w:val="bullet"/>
      <w:lvlText w:val="-"/>
      <w:lvlJc w:val="left"/>
      <w:pPr>
        <w:ind w:left="420" w:hanging="420"/>
      </w:pPr>
      <w:rPr>
        <w:rFonts w:ascii="Times New Roman" w:hAnsi="Times New Roman" w:hint="default"/>
      </w:rPr>
    </w:lvl>
    <w:lvl w:ilvl="1" w:tplc="F98E4EE8">
      <w:start w:val="1"/>
      <w:numFmt w:val="bullet"/>
      <w:lvlText w:val="o"/>
      <w:lvlJc w:val="left"/>
      <w:pPr>
        <w:ind w:left="840" w:hanging="420"/>
      </w:pPr>
      <w:rPr>
        <w:rFonts w:ascii="Courier New" w:hAnsi="Courier New" w:hint="default"/>
      </w:rPr>
    </w:lvl>
    <w:lvl w:ilvl="2" w:tplc="81A64844">
      <w:start w:val="1"/>
      <w:numFmt w:val="bullet"/>
      <w:lvlText w:val=""/>
      <w:lvlJc w:val="left"/>
      <w:pPr>
        <w:ind w:left="1260" w:hanging="420"/>
      </w:pPr>
      <w:rPr>
        <w:rFonts w:ascii="Wingdings" w:hAnsi="Wingdings" w:hint="default"/>
      </w:rPr>
    </w:lvl>
    <w:lvl w:ilvl="3" w:tplc="A7EC7198">
      <w:start w:val="1"/>
      <w:numFmt w:val="bullet"/>
      <w:lvlText w:val=""/>
      <w:lvlJc w:val="left"/>
      <w:pPr>
        <w:ind w:left="1680" w:hanging="420"/>
      </w:pPr>
      <w:rPr>
        <w:rFonts w:ascii="Symbol" w:hAnsi="Symbol" w:hint="default"/>
      </w:rPr>
    </w:lvl>
    <w:lvl w:ilvl="4" w:tplc="4F106D96">
      <w:start w:val="1"/>
      <w:numFmt w:val="bullet"/>
      <w:lvlText w:val="o"/>
      <w:lvlJc w:val="left"/>
      <w:pPr>
        <w:ind w:left="2100" w:hanging="420"/>
      </w:pPr>
      <w:rPr>
        <w:rFonts w:ascii="Courier New" w:hAnsi="Courier New" w:hint="default"/>
      </w:rPr>
    </w:lvl>
    <w:lvl w:ilvl="5" w:tplc="A10CE056">
      <w:start w:val="1"/>
      <w:numFmt w:val="bullet"/>
      <w:lvlText w:val=""/>
      <w:lvlJc w:val="left"/>
      <w:pPr>
        <w:ind w:left="2520" w:hanging="420"/>
      </w:pPr>
      <w:rPr>
        <w:rFonts w:ascii="Wingdings" w:hAnsi="Wingdings" w:hint="default"/>
      </w:rPr>
    </w:lvl>
    <w:lvl w:ilvl="6" w:tplc="F74EF2EE">
      <w:start w:val="1"/>
      <w:numFmt w:val="bullet"/>
      <w:lvlText w:val=""/>
      <w:lvlJc w:val="left"/>
      <w:pPr>
        <w:ind w:left="2940" w:hanging="420"/>
      </w:pPr>
      <w:rPr>
        <w:rFonts w:ascii="Symbol" w:hAnsi="Symbol" w:hint="default"/>
      </w:rPr>
    </w:lvl>
    <w:lvl w:ilvl="7" w:tplc="2EDC1D8A">
      <w:start w:val="1"/>
      <w:numFmt w:val="bullet"/>
      <w:lvlText w:val="o"/>
      <w:lvlJc w:val="left"/>
      <w:pPr>
        <w:ind w:left="3360" w:hanging="420"/>
      </w:pPr>
      <w:rPr>
        <w:rFonts w:ascii="Courier New" w:hAnsi="Courier New" w:hint="default"/>
      </w:rPr>
    </w:lvl>
    <w:lvl w:ilvl="8" w:tplc="A61CF416">
      <w:start w:val="1"/>
      <w:numFmt w:val="bullet"/>
      <w:lvlText w:val=""/>
      <w:lvlJc w:val="left"/>
      <w:pPr>
        <w:ind w:left="3780" w:hanging="420"/>
      </w:pPr>
      <w:rPr>
        <w:rFonts w:ascii="Wingdings" w:hAnsi="Wingdings" w:hint="default"/>
      </w:rPr>
    </w:lvl>
  </w:abstractNum>
  <w:abstractNum w:abstractNumId="59" w15:restartNumberingAfterBreak="0">
    <w:nsid w:val="48121913"/>
    <w:multiLevelType w:val="hybridMultilevel"/>
    <w:tmpl w:val="26B20384"/>
    <w:lvl w:ilvl="0" w:tplc="0C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0" w15:restartNumberingAfterBreak="0">
    <w:nsid w:val="4BCD4D85"/>
    <w:multiLevelType w:val="singleLevel"/>
    <w:tmpl w:val="F6026062"/>
    <w:lvl w:ilvl="0">
      <w:start w:val="1"/>
      <w:numFmt w:val="lowerRoman"/>
      <w:lvlText w:val="(%1)"/>
      <w:lvlJc w:val="left"/>
      <w:pPr>
        <w:tabs>
          <w:tab w:val="num" w:pos="1854"/>
        </w:tabs>
        <w:ind w:left="1701" w:hanging="567"/>
      </w:pPr>
    </w:lvl>
  </w:abstractNum>
  <w:abstractNum w:abstractNumId="61" w15:restartNumberingAfterBreak="0">
    <w:nsid w:val="4C0C2311"/>
    <w:multiLevelType w:val="hybridMultilevel"/>
    <w:tmpl w:val="930C9880"/>
    <w:lvl w:ilvl="0" w:tplc="407C20F4">
      <w:start w:val="1"/>
      <w:numFmt w:val="bullet"/>
      <w:suff w:val="space"/>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2" w15:restartNumberingAfterBreak="0">
    <w:nsid w:val="4DA5748A"/>
    <w:multiLevelType w:val="hybridMultilevel"/>
    <w:tmpl w:val="60F4FA3C"/>
    <w:lvl w:ilvl="0" w:tplc="0C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15:restartNumberingAfterBreak="0">
    <w:nsid w:val="51416755"/>
    <w:multiLevelType w:val="hybridMultilevel"/>
    <w:tmpl w:val="13642B48"/>
    <w:lvl w:ilvl="0" w:tplc="F6026062">
      <w:start w:val="1"/>
      <w:numFmt w:val="lowerRoman"/>
      <w:lvlText w:val="(%1)"/>
      <w:lvlJc w:val="left"/>
      <w:pPr>
        <w:ind w:left="126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4" w15:restartNumberingAfterBreak="0">
    <w:nsid w:val="529D24C3"/>
    <w:multiLevelType w:val="singleLevel"/>
    <w:tmpl w:val="F6026062"/>
    <w:lvl w:ilvl="0">
      <w:start w:val="1"/>
      <w:numFmt w:val="lowerRoman"/>
      <w:lvlText w:val="(%1)"/>
      <w:lvlJc w:val="left"/>
      <w:pPr>
        <w:tabs>
          <w:tab w:val="num" w:pos="1854"/>
        </w:tabs>
        <w:ind w:left="1701" w:hanging="567"/>
      </w:pPr>
    </w:lvl>
  </w:abstractNum>
  <w:abstractNum w:abstractNumId="65" w15:restartNumberingAfterBreak="0">
    <w:nsid w:val="53291D3E"/>
    <w:multiLevelType w:val="hybridMultilevel"/>
    <w:tmpl w:val="F0069754"/>
    <w:lvl w:ilvl="0" w:tplc="210C21E8">
      <w:start w:val="1"/>
      <w:numFmt w:val="lowerLetter"/>
      <w:lvlText w:val="(%1)"/>
      <w:lvlJc w:val="left"/>
      <w:pPr>
        <w:ind w:left="84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6" w15:restartNumberingAfterBreak="0">
    <w:nsid w:val="552B1BD6"/>
    <w:multiLevelType w:val="hybridMultilevel"/>
    <w:tmpl w:val="1FEE5E72"/>
    <w:lvl w:ilvl="0" w:tplc="0C090001">
      <w:start w:val="1"/>
      <w:numFmt w:val="bullet"/>
      <w:lvlText w:val=""/>
      <w:lvlJc w:val="left"/>
      <w:pPr>
        <w:ind w:left="420" w:hanging="420"/>
      </w:pPr>
      <w:rPr>
        <w:rFonts w:ascii="Symbol" w:hAnsi="Symbol" w:hint="default"/>
      </w:rPr>
    </w:lvl>
    <w:lvl w:ilvl="1" w:tplc="47B8B7FC">
      <w:start w:val="1"/>
      <w:numFmt w:val="bullet"/>
      <w:suff w:val="space"/>
      <w:lvlText w:val="-"/>
      <w:lvlJc w:val="left"/>
      <w:pPr>
        <w:ind w:left="704" w:hanging="420"/>
      </w:pPr>
      <w:rPr>
        <w:rFonts w:ascii="Times New Roman" w:eastAsia="MS PMincho" w:hAnsi="Times New Roman" w:cs="Times New Roman"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56C04D54"/>
    <w:multiLevelType w:val="hybridMultilevel"/>
    <w:tmpl w:val="B7BE87DC"/>
    <w:lvl w:ilvl="0" w:tplc="5AB410E2">
      <w:numFmt w:val="bullet"/>
      <w:lvlText w:val="•"/>
      <w:lvlJc w:val="left"/>
      <w:pPr>
        <w:ind w:left="1776" w:hanging="360"/>
      </w:pPr>
      <w:rPr>
        <w:rFonts w:ascii="Arial" w:eastAsia="SimSun" w:hAnsi="Arial" w:cs="Arial" w:hint="default"/>
      </w:rPr>
    </w:lvl>
    <w:lvl w:ilvl="1" w:tplc="04090001">
      <w:start w:val="1"/>
      <w:numFmt w:val="bullet"/>
      <w:lvlText w:val=""/>
      <w:lvlJc w:val="left"/>
      <w:pPr>
        <w:ind w:left="1548" w:hanging="420"/>
      </w:pPr>
      <w:rPr>
        <w:rFonts w:ascii="Wingdings" w:hAnsi="Wingdings" w:hint="default"/>
      </w:rPr>
    </w:lvl>
    <w:lvl w:ilvl="2" w:tplc="0409000D"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B" w:tentative="1">
      <w:start w:val="1"/>
      <w:numFmt w:val="bullet"/>
      <w:lvlText w:val=""/>
      <w:lvlJc w:val="left"/>
      <w:pPr>
        <w:ind w:left="2808" w:hanging="420"/>
      </w:pPr>
      <w:rPr>
        <w:rFonts w:ascii="Wingdings" w:hAnsi="Wingdings" w:hint="default"/>
      </w:rPr>
    </w:lvl>
    <w:lvl w:ilvl="5" w:tplc="0409000D"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B" w:tentative="1">
      <w:start w:val="1"/>
      <w:numFmt w:val="bullet"/>
      <w:lvlText w:val=""/>
      <w:lvlJc w:val="left"/>
      <w:pPr>
        <w:ind w:left="4068" w:hanging="420"/>
      </w:pPr>
      <w:rPr>
        <w:rFonts w:ascii="Wingdings" w:hAnsi="Wingdings" w:hint="default"/>
      </w:rPr>
    </w:lvl>
    <w:lvl w:ilvl="8" w:tplc="0409000D" w:tentative="1">
      <w:start w:val="1"/>
      <w:numFmt w:val="bullet"/>
      <w:lvlText w:val=""/>
      <w:lvlJc w:val="left"/>
      <w:pPr>
        <w:ind w:left="4488" w:hanging="420"/>
      </w:pPr>
      <w:rPr>
        <w:rFonts w:ascii="Wingdings" w:hAnsi="Wingdings" w:hint="default"/>
      </w:rPr>
    </w:lvl>
  </w:abstractNum>
  <w:abstractNum w:abstractNumId="68" w15:restartNumberingAfterBreak="0">
    <w:nsid w:val="58A45DEE"/>
    <w:multiLevelType w:val="hybridMultilevel"/>
    <w:tmpl w:val="EEC805F6"/>
    <w:lvl w:ilvl="0" w:tplc="04090001">
      <w:start w:val="1"/>
      <w:numFmt w:val="bullet"/>
      <w:lvlText w:val=""/>
      <w:lvlJc w:val="left"/>
      <w:pPr>
        <w:ind w:left="1413" w:hanging="420"/>
      </w:pPr>
      <w:rPr>
        <w:rFonts w:ascii="Wingdings" w:hAnsi="Wingdings" w:hint="default"/>
      </w:rPr>
    </w:lvl>
    <w:lvl w:ilvl="1" w:tplc="0409000B" w:tentative="1">
      <w:start w:val="1"/>
      <w:numFmt w:val="bullet"/>
      <w:lvlText w:val=""/>
      <w:lvlJc w:val="left"/>
      <w:pPr>
        <w:ind w:left="1833" w:hanging="420"/>
      </w:pPr>
      <w:rPr>
        <w:rFonts w:ascii="Wingdings" w:hAnsi="Wingdings" w:hint="default"/>
      </w:rPr>
    </w:lvl>
    <w:lvl w:ilvl="2" w:tplc="0409000D" w:tentative="1">
      <w:start w:val="1"/>
      <w:numFmt w:val="bullet"/>
      <w:lvlText w:val=""/>
      <w:lvlJc w:val="left"/>
      <w:pPr>
        <w:ind w:left="2253" w:hanging="420"/>
      </w:pPr>
      <w:rPr>
        <w:rFonts w:ascii="Wingdings" w:hAnsi="Wingdings" w:hint="default"/>
      </w:rPr>
    </w:lvl>
    <w:lvl w:ilvl="3" w:tplc="04090001" w:tentative="1">
      <w:start w:val="1"/>
      <w:numFmt w:val="bullet"/>
      <w:lvlText w:val=""/>
      <w:lvlJc w:val="left"/>
      <w:pPr>
        <w:ind w:left="2673" w:hanging="420"/>
      </w:pPr>
      <w:rPr>
        <w:rFonts w:ascii="Wingdings" w:hAnsi="Wingdings" w:hint="default"/>
      </w:rPr>
    </w:lvl>
    <w:lvl w:ilvl="4" w:tplc="0409000B" w:tentative="1">
      <w:start w:val="1"/>
      <w:numFmt w:val="bullet"/>
      <w:lvlText w:val=""/>
      <w:lvlJc w:val="left"/>
      <w:pPr>
        <w:ind w:left="3093" w:hanging="420"/>
      </w:pPr>
      <w:rPr>
        <w:rFonts w:ascii="Wingdings" w:hAnsi="Wingdings" w:hint="default"/>
      </w:rPr>
    </w:lvl>
    <w:lvl w:ilvl="5" w:tplc="0409000D" w:tentative="1">
      <w:start w:val="1"/>
      <w:numFmt w:val="bullet"/>
      <w:lvlText w:val=""/>
      <w:lvlJc w:val="left"/>
      <w:pPr>
        <w:ind w:left="3513" w:hanging="420"/>
      </w:pPr>
      <w:rPr>
        <w:rFonts w:ascii="Wingdings" w:hAnsi="Wingdings" w:hint="default"/>
      </w:rPr>
    </w:lvl>
    <w:lvl w:ilvl="6" w:tplc="04090001" w:tentative="1">
      <w:start w:val="1"/>
      <w:numFmt w:val="bullet"/>
      <w:lvlText w:val=""/>
      <w:lvlJc w:val="left"/>
      <w:pPr>
        <w:ind w:left="3933" w:hanging="420"/>
      </w:pPr>
      <w:rPr>
        <w:rFonts w:ascii="Wingdings" w:hAnsi="Wingdings" w:hint="default"/>
      </w:rPr>
    </w:lvl>
    <w:lvl w:ilvl="7" w:tplc="0409000B" w:tentative="1">
      <w:start w:val="1"/>
      <w:numFmt w:val="bullet"/>
      <w:lvlText w:val=""/>
      <w:lvlJc w:val="left"/>
      <w:pPr>
        <w:ind w:left="4353" w:hanging="420"/>
      </w:pPr>
      <w:rPr>
        <w:rFonts w:ascii="Wingdings" w:hAnsi="Wingdings" w:hint="default"/>
      </w:rPr>
    </w:lvl>
    <w:lvl w:ilvl="8" w:tplc="0409000D" w:tentative="1">
      <w:start w:val="1"/>
      <w:numFmt w:val="bullet"/>
      <w:lvlText w:val=""/>
      <w:lvlJc w:val="left"/>
      <w:pPr>
        <w:ind w:left="4773" w:hanging="420"/>
      </w:pPr>
      <w:rPr>
        <w:rFonts w:ascii="Wingdings" w:hAnsi="Wingdings" w:hint="default"/>
      </w:rPr>
    </w:lvl>
  </w:abstractNum>
  <w:abstractNum w:abstractNumId="69" w15:restartNumberingAfterBreak="0">
    <w:nsid w:val="593E79F9"/>
    <w:multiLevelType w:val="hybridMultilevel"/>
    <w:tmpl w:val="B22E2468"/>
    <w:lvl w:ilvl="0" w:tplc="0C090001">
      <w:start w:val="1"/>
      <w:numFmt w:val="bullet"/>
      <w:lvlText w:val=""/>
      <w:lvlJc w:val="left"/>
      <w:pPr>
        <w:ind w:left="420" w:hanging="420"/>
      </w:pPr>
      <w:rPr>
        <w:rFonts w:ascii="Symbol" w:hAnsi="Symbol" w:hint="default"/>
      </w:rPr>
    </w:lvl>
    <w:lvl w:ilvl="1" w:tplc="0C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5B6F038C"/>
    <w:multiLevelType w:val="hybridMultilevel"/>
    <w:tmpl w:val="98E2B23C"/>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B81339A"/>
    <w:multiLevelType w:val="hybridMultilevel"/>
    <w:tmpl w:val="B920A5C6"/>
    <w:lvl w:ilvl="0" w:tplc="0C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F7A0DA1"/>
    <w:multiLevelType w:val="hybridMultilevel"/>
    <w:tmpl w:val="3648EAD4"/>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60D9309C"/>
    <w:multiLevelType w:val="hybridMultilevel"/>
    <w:tmpl w:val="10D2887C"/>
    <w:lvl w:ilvl="0" w:tplc="47B8B7FC">
      <w:start w:val="1"/>
      <w:numFmt w:val="bullet"/>
      <w:lvlText w:val="-"/>
      <w:lvlJc w:val="left"/>
      <w:pPr>
        <w:ind w:left="420" w:hanging="420"/>
      </w:pPr>
      <w:rPr>
        <w:rFonts w:ascii="Times New Roman" w:eastAsia="MS P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4" w15:restartNumberingAfterBreak="0">
    <w:nsid w:val="629B11C7"/>
    <w:multiLevelType w:val="singleLevel"/>
    <w:tmpl w:val="F6026062"/>
    <w:lvl w:ilvl="0">
      <w:start w:val="1"/>
      <w:numFmt w:val="lowerRoman"/>
      <w:lvlText w:val="(%1)"/>
      <w:lvlJc w:val="left"/>
      <w:pPr>
        <w:tabs>
          <w:tab w:val="num" w:pos="1854"/>
        </w:tabs>
        <w:ind w:left="1701" w:hanging="567"/>
      </w:pPr>
    </w:lvl>
  </w:abstractNum>
  <w:abstractNum w:abstractNumId="75" w15:restartNumberingAfterBreak="0">
    <w:nsid w:val="63DA7C2A"/>
    <w:multiLevelType w:val="hybridMultilevel"/>
    <w:tmpl w:val="6CAC944E"/>
    <w:lvl w:ilvl="0" w:tplc="0C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64C4782F"/>
    <w:multiLevelType w:val="hybridMultilevel"/>
    <w:tmpl w:val="FB9425C2"/>
    <w:lvl w:ilvl="0" w:tplc="0C090001">
      <w:start w:val="1"/>
      <w:numFmt w:val="bullet"/>
      <w:lvlText w:val=""/>
      <w:lvlJc w:val="left"/>
      <w:pPr>
        <w:ind w:left="420" w:hanging="420"/>
      </w:pPr>
      <w:rPr>
        <w:rFonts w:ascii="Symbol" w:hAnsi="Symbol" w:hint="default"/>
      </w:rPr>
    </w:lvl>
    <w:lvl w:ilvl="1" w:tplc="0C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6BFC00D7"/>
    <w:multiLevelType w:val="hybridMultilevel"/>
    <w:tmpl w:val="3D30EBE0"/>
    <w:lvl w:ilvl="0" w:tplc="CF966A4E">
      <w:start w:val="1"/>
      <w:numFmt w:val="decimal"/>
      <w:pStyle w:val="TC1"/>
      <w:lvlText w:val="%1."/>
      <w:lvlJc w:val="left"/>
      <w:pPr>
        <w:ind w:left="1778" w:hanging="360"/>
      </w:pPr>
      <w:rPr>
        <w:i w:val="0"/>
        <w:color w:val="auto"/>
      </w:rPr>
    </w:lvl>
    <w:lvl w:ilvl="1" w:tplc="04090019">
      <w:start w:val="1"/>
      <w:numFmt w:val="ideographTraditional"/>
      <w:lvlText w:val="%2、"/>
      <w:lvlJc w:val="left"/>
      <w:pPr>
        <w:ind w:left="2357" w:hanging="360"/>
      </w:pPr>
      <w:rPr>
        <w:rFonts w:hint="default"/>
      </w:r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start w:val="1"/>
      <w:numFmt w:val="lowerRoman"/>
      <w:lvlText w:val="%6."/>
      <w:lvlJc w:val="right"/>
      <w:pPr>
        <w:ind w:left="5237" w:hanging="180"/>
      </w:pPr>
    </w:lvl>
    <w:lvl w:ilvl="6" w:tplc="0409000F">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78" w15:restartNumberingAfterBreak="0">
    <w:nsid w:val="6FA145FD"/>
    <w:multiLevelType w:val="hybridMultilevel"/>
    <w:tmpl w:val="9C528F98"/>
    <w:lvl w:ilvl="0" w:tplc="1A06DE52">
      <w:start w:val="1"/>
      <w:numFmt w:val="decimal"/>
      <w:lvlText w:val="%1."/>
      <w:lvlJc w:val="left"/>
      <w:pPr>
        <w:ind w:left="480" w:hanging="480"/>
      </w:pPr>
      <w:rPr>
        <w:rFonts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9" w15:restartNumberingAfterBreak="0">
    <w:nsid w:val="71FF0C25"/>
    <w:multiLevelType w:val="hybridMultilevel"/>
    <w:tmpl w:val="3E7A4A68"/>
    <w:lvl w:ilvl="0" w:tplc="0C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72F57F1E"/>
    <w:multiLevelType w:val="hybridMultilevel"/>
    <w:tmpl w:val="20085EC0"/>
    <w:lvl w:ilvl="0" w:tplc="F6026062">
      <w:start w:val="1"/>
      <w:numFmt w:val="lowerRoman"/>
      <w:lvlText w:val="(%1)"/>
      <w:lvlJc w:val="left"/>
      <w:pPr>
        <w:ind w:left="126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1" w15:restartNumberingAfterBreak="0">
    <w:nsid w:val="7680589D"/>
    <w:multiLevelType w:val="hybridMultilevel"/>
    <w:tmpl w:val="20085EC0"/>
    <w:lvl w:ilvl="0" w:tplc="F6026062">
      <w:start w:val="1"/>
      <w:numFmt w:val="lowerRoman"/>
      <w:lvlText w:val="(%1)"/>
      <w:lvlJc w:val="left"/>
      <w:pPr>
        <w:ind w:left="126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2" w15:restartNumberingAfterBreak="0">
    <w:nsid w:val="77997E8C"/>
    <w:multiLevelType w:val="hybridMultilevel"/>
    <w:tmpl w:val="25466C9C"/>
    <w:lvl w:ilvl="0" w:tplc="0C090001">
      <w:start w:val="1"/>
      <w:numFmt w:val="bullet"/>
      <w:lvlText w:val=""/>
      <w:lvlJc w:val="left"/>
      <w:pPr>
        <w:ind w:left="420" w:hanging="420"/>
      </w:pPr>
      <w:rPr>
        <w:rFonts w:ascii="Symbol" w:hAnsi="Symbol" w:hint="default"/>
      </w:rPr>
    </w:lvl>
    <w:lvl w:ilvl="1" w:tplc="47B8B7FC">
      <w:start w:val="1"/>
      <w:numFmt w:val="bullet"/>
      <w:lvlText w:val="-"/>
      <w:lvlJc w:val="left"/>
      <w:pPr>
        <w:ind w:left="840" w:hanging="420"/>
      </w:pPr>
      <w:rPr>
        <w:rFonts w:ascii="Times New Roman" w:eastAsia="MS PMincho"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3" w15:restartNumberingAfterBreak="0">
    <w:nsid w:val="792D011A"/>
    <w:multiLevelType w:val="hybridMultilevel"/>
    <w:tmpl w:val="BFE2CA58"/>
    <w:lvl w:ilvl="0" w:tplc="0C090001">
      <w:start w:val="1"/>
      <w:numFmt w:val="bullet"/>
      <w:lvlText w:val=""/>
      <w:lvlJc w:val="left"/>
      <w:pPr>
        <w:ind w:left="420" w:hanging="420"/>
      </w:pPr>
      <w:rPr>
        <w:rFonts w:ascii="Symbol" w:hAnsi="Symbol" w:hint="default"/>
      </w:rPr>
    </w:lvl>
    <w:lvl w:ilvl="1" w:tplc="0C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4" w15:restartNumberingAfterBreak="0">
    <w:nsid w:val="79CC6BE8"/>
    <w:multiLevelType w:val="hybridMultilevel"/>
    <w:tmpl w:val="0612267C"/>
    <w:lvl w:ilvl="0" w:tplc="0C090001">
      <w:start w:val="1"/>
      <w:numFmt w:val="bullet"/>
      <w:lvlText w:val=""/>
      <w:lvlJc w:val="left"/>
      <w:pPr>
        <w:ind w:left="420" w:hanging="420"/>
      </w:pPr>
      <w:rPr>
        <w:rFonts w:ascii="Symbol" w:hAnsi="Symbol" w:hint="default"/>
      </w:rPr>
    </w:lvl>
    <w:lvl w:ilvl="1" w:tplc="0C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15:restartNumberingAfterBreak="0">
    <w:nsid w:val="7F7D3C56"/>
    <w:multiLevelType w:val="hybridMultilevel"/>
    <w:tmpl w:val="DE4C9916"/>
    <w:lvl w:ilvl="0" w:tplc="0C090001">
      <w:start w:val="1"/>
      <w:numFmt w:val="bullet"/>
      <w:lvlText w:val=""/>
      <w:lvlJc w:val="left"/>
      <w:pPr>
        <w:ind w:left="420" w:hanging="420"/>
      </w:pPr>
      <w:rPr>
        <w:rFonts w:ascii="Symbol" w:hAnsi="Symbol" w:hint="default"/>
      </w:rPr>
    </w:lvl>
    <w:lvl w:ilvl="1" w:tplc="47B8B7FC">
      <w:start w:val="1"/>
      <w:numFmt w:val="bullet"/>
      <w:suff w:val="space"/>
      <w:lvlText w:val="-"/>
      <w:lvlJc w:val="left"/>
      <w:pPr>
        <w:ind w:left="704" w:hanging="420"/>
      </w:pPr>
      <w:rPr>
        <w:rFonts w:ascii="Times New Roman" w:eastAsia="MS PMincho" w:hAnsi="Times New Roman" w:cs="Times New Roman"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586621305">
    <w:abstractNumId w:val="45"/>
  </w:num>
  <w:num w:numId="2" w16cid:durableId="1020594792">
    <w:abstractNumId w:val="13"/>
  </w:num>
  <w:num w:numId="3" w16cid:durableId="1914467675">
    <w:abstractNumId w:val="10"/>
  </w:num>
  <w:num w:numId="4" w16cid:durableId="1134639042">
    <w:abstractNumId w:val="8"/>
  </w:num>
  <w:num w:numId="5" w16cid:durableId="1748264347">
    <w:abstractNumId w:val="7"/>
  </w:num>
  <w:num w:numId="6" w16cid:durableId="430007848">
    <w:abstractNumId w:val="6"/>
  </w:num>
  <w:num w:numId="7" w16cid:durableId="55321395">
    <w:abstractNumId w:val="5"/>
  </w:num>
  <w:num w:numId="8" w16cid:durableId="1440904662">
    <w:abstractNumId w:val="9"/>
  </w:num>
  <w:num w:numId="9" w16cid:durableId="1832214020">
    <w:abstractNumId w:val="4"/>
  </w:num>
  <w:num w:numId="10" w16cid:durableId="522595984">
    <w:abstractNumId w:val="3"/>
  </w:num>
  <w:num w:numId="11" w16cid:durableId="417218992">
    <w:abstractNumId w:val="2"/>
  </w:num>
  <w:num w:numId="12" w16cid:durableId="1481966104">
    <w:abstractNumId w:val="1"/>
  </w:num>
  <w:num w:numId="13" w16cid:durableId="1623729650">
    <w:abstractNumId w:val="30"/>
  </w:num>
  <w:num w:numId="14" w16cid:durableId="2129003584">
    <w:abstractNumId w:val="64"/>
  </w:num>
  <w:num w:numId="15" w16cid:durableId="1815173730">
    <w:abstractNumId w:val="60"/>
  </w:num>
  <w:num w:numId="16" w16cid:durableId="1712339979">
    <w:abstractNumId w:val="54"/>
  </w:num>
  <w:num w:numId="17" w16cid:durableId="1596861379">
    <w:abstractNumId w:val="21"/>
  </w:num>
  <w:num w:numId="18" w16cid:durableId="496580681">
    <w:abstractNumId w:val="17"/>
  </w:num>
  <w:num w:numId="19" w16cid:durableId="1049260560">
    <w:abstractNumId w:val="70"/>
  </w:num>
  <w:num w:numId="20" w16cid:durableId="1520242132">
    <w:abstractNumId w:val="34"/>
  </w:num>
  <w:num w:numId="21" w16cid:durableId="1162701771">
    <w:abstractNumId w:val="77"/>
  </w:num>
  <w:num w:numId="22" w16cid:durableId="2136410583">
    <w:abstractNumId w:val="44"/>
  </w:num>
  <w:num w:numId="23" w16cid:durableId="917598914">
    <w:abstractNumId w:val="61"/>
  </w:num>
  <w:num w:numId="24" w16cid:durableId="2046637776">
    <w:abstractNumId w:val="49"/>
  </w:num>
  <w:num w:numId="25" w16cid:durableId="84885673">
    <w:abstractNumId w:val="50"/>
  </w:num>
  <w:num w:numId="26" w16cid:durableId="1850218767">
    <w:abstractNumId w:val="11"/>
  </w:num>
  <w:num w:numId="27" w16cid:durableId="1704086492">
    <w:abstractNumId w:val="74"/>
  </w:num>
  <w:num w:numId="28" w16cid:durableId="144130068">
    <w:abstractNumId w:val="28"/>
  </w:num>
  <w:num w:numId="29" w16cid:durableId="2106921843">
    <w:abstractNumId w:val="69"/>
  </w:num>
  <w:num w:numId="30" w16cid:durableId="17588523">
    <w:abstractNumId w:val="22"/>
  </w:num>
  <w:num w:numId="31" w16cid:durableId="60951270">
    <w:abstractNumId w:val="51"/>
  </w:num>
  <w:num w:numId="32" w16cid:durableId="231501606">
    <w:abstractNumId w:val="78"/>
  </w:num>
  <w:num w:numId="33" w16cid:durableId="1596523281">
    <w:abstractNumId w:val="40"/>
  </w:num>
  <w:num w:numId="34" w16cid:durableId="1026099950">
    <w:abstractNumId w:val="52"/>
  </w:num>
  <w:num w:numId="35" w16cid:durableId="1741756629">
    <w:abstractNumId w:val="18"/>
  </w:num>
  <w:num w:numId="36" w16cid:durableId="167016637">
    <w:abstractNumId w:val="32"/>
  </w:num>
  <w:num w:numId="37" w16cid:durableId="979115996">
    <w:abstractNumId w:val="68"/>
  </w:num>
  <w:num w:numId="38" w16cid:durableId="911160541">
    <w:abstractNumId w:val="67"/>
  </w:num>
  <w:num w:numId="39" w16cid:durableId="5451330">
    <w:abstractNumId w:val="24"/>
  </w:num>
  <w:num w:numId="40" w16cid:durableId="1129858535">
    <w:abstractNumId w:val="65"/>
  </w:num>
  <w:num w:numId="41" w16cid:durableId="542206131">
    <w:abstractNumId w:val="41"/>
  </w:num>
  <w:num w:numId="42" w16cid:durableId="1935631887">
    <w:abstractNumId w:val="63"/>
  </w:num>
  <w:num w:numId="43" w16cid:durableId="1248811009">
    <w:abstractNumId w:val="57"/>
  </w:num>
  <w:num w:numId="44" w16cid:durableId="697200812">
    <w:abstractNumId w:val="39"/>
  </w:num>
  <w:num w:numId="45" w16cid:durableId="861211566">
    <w:abstractNumId w:val="25"/>
  </w:num>
  <w:num w:numId="46" w16cid:durableId="710228846">
    <w:abstractNumId w:val="81"/>
  </w:num>
  <w:num w:numId="47" w16cid:durableId="1217275376">
    <w:abstractNumId w:val="31"/>
  </w:num>
  <w:num w:numId="48" w16cid:durableId="456878933">
    <w:abstractNumId w:val="36"/>
  </w:num>
  <w:num w:numId="49" w16cid:durableId="173038054">
    <w:abstractNumId w:val="80"/>
  </w:num>
  <w:num w:numId="50" w16cid:durableId="2130196296">
    <w:abstractNumId w:val="46"/>
  </w:num>
  <w:num w:numId="51" w16cid:durableId="823201497">
    <w:abstractNumId w:val="37"/>
  </w:num>
  <w:num w:numId="52" w16cid:durableId="1122698285">
    <w:abstractNumId w:val="47"/>
  </w:num>
  <w:num w:numId="53" w16cid:durableId="818309613">
    <w:abstractNumId w:val="53"/>
  </w:num>
  <w:num w:numId="54" w16cid:durableId="1320113189">
    <w:abstractNumId w:val="20"/>
  </w:num>
  <w:num w:numId="55" w16cid:durableId="1862932167">
    <w:abstractNumId w:val="26"/>
  </w:num>
  <w:num w:numId="56" w16cid:durableId="744108117">
    <w:abstractNumId w:val="71"/>
  </w:num>
  <w:num w:numId="57" w16cid:durableId="550731468">
    <w:abstractNumId w:val="56"/>
  </w:num>
  <w:num w:numId="58" w16cid:durableId="1537426231">
    <w:abstractNumId w:val="19"/>
  </w:num>
  <w:num w:numId="59" w16cid:durableId="1198936207">
    <w:abstractNumId w:val="66"/>
  </w:num>
  <w:num w:numId="60" w16cid:durableId="1867281966">
    <w:abstractNumId w:val="16"/>
  </w:num>
  <w:num w:numId="61" w16cid:durableId="750274901">
    <w:abstractNumId w:val="23"/>
  </w:num>
  <w:num w:numId="62" w16cid:durableId="2071533951">
    <w:abstractNumId w:val="38"/>
  </w:num>
  <w:num w:numId="63" w16cid:durableId="1968392453">
    <w:abstractNumId w:val="29"/>
  </w:num>
  <w:num w:numId="64" w16cid:durableId="761609857">
    <w:abstractNumId w:val="62"/>
  </w:num>
  <w:num w:numId="65" w16cid:durableId="216474084">
    <w:abstractNumId w:val="79"/>
  </w:num>
  <w:num w:numId="66" w16cid:durableId="323289186">
    <w:abstractNumId w:val="55"/>
  </w:num>
  <w:num w:numId="67" w16cid:durableId="931082347">
    <w:abstractNumId w:val="14"/>
  </w:num>
  <w:num w:numId="68" w16cid:durableId="327247894">
    <w:abstractNumId w:val="27"/>
  </w:num>
  <w:num w:numId="69" w16cid:durableId="1939831160">
    <w:abstractNumId w:val="85"/>
  </w:num>
  <w:num w:numId="70" w16cid:durableId="1194078773">
    <w:abstractNumId w:val="15"/>
  </w:num>
  <w:num w:numId="71" w16cid:durableId="572275341">
    <w:abstractNumId w:val="12"/>
  </w:num>
  <w:num w:numId="72" w16cid:durableId="670761638">
    <w:abstractNumId w:val="42"/>
  </w:num>
  <w:num w:numId="73" w16cid:durableId="1687632656">
    <w:abstractNumId w:val="59"/>
  </w:num>
  <w:num w:numId="74" w16cid:durableId="1864056572">
    <w:abstractNumId w:val="43"/>
  </w:num>
  <w:num w:numId="75" w16cid:durableId="689844496">
    <w:abstractNumId w:val="82"/>
  </w:num>
  <w:num w:numId="76" w16cid:durableId="1135441407">
    <w:abstractNumId w:val="83"/>
  </w:num>
  <w:num w:numId="77" w16cid:durableId="2001814200">
    <w:abstractNumId w:val="84"/>
  </w:num>
  <w:num w:numId="78" w16cid:durableId="1146706162">
    <w:abstractNumId w:val="76"/>
  </w:num>
  <w:num w:numId="79" w16cid:durableId="1741753650">
    <w:abstractNumId w:val="48"/>
  </w:num>
  <w:num w:numId="80" w16cid:durableId="1624923080">
    <w:abstractNumId w:val="33"/>
  </w:num>
  <w:num w:numId="81" w16cid:durableId="756243557">
    <w:abstractNumId w:val="0"/>
  </w:num>
  <w:num w:numId="82" w16cid:durableId="1460103079">
    <w:abstractNumId w:val="35"/>
  </w:num>
  <w:num w:numId="83" w16cid:durableId="1640186944">
    <w:abstractNumId w:val="58"/>
  </w:num>
  <w:num w:numId="84" w16cid:durableId="1331758839">
    <w:abstractNumId w:val="72"/>
  </w:num>
  <w:num w:numId="85" w16cid:durableId="1584335878">
    <w:abstractNumId w:val="73"/>
  </w:num>
  <w:num w:numId="86" w16cid:durableId="678577377">
    <w:abstractNumId w:val="75"/>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作成者">
    <w15:presenceInfo w15:providerId="None" w15:userId="作成者"/>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removePersonalInformation/>
  <w:removeDateAndTime/>
  <w:embedSystemFonts/>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0"/>
  <w:doNotHyphenateCaps/>
  <w:drawingGridHorizontalSpacing w:val="100"/>
  <w:drawingGridVerticalSpacing w:val="271"/>
  <w:displayHorizontalDrawingGridEvery w:val="0"/>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20B6"/>
    <w:rsid w:val="00000395"/>
    <w:rsid w:val="00000706"/>
    <w:rsid w:val="00001135"/>
    <w:rsid w:val="00001367"/>
    <w:rsid w:val="00002EBB"/>
    <w:rsid w:val="000037B8"/>
    <w:rsid w:val="000042B7"/>
    <w:rsid w:val="00004525"/>
    <w:rsid w:val="00004C0D"/>
    <w:rsid w:val="00005966"/>
    <w:rsid w:val="000059C6"/>
    <w:rsid w:val="0000691C"/>
    <w:rsid w:val="0001116D"/>
    <w:rsid w:val="00012B63"/>
    <w:rsid w:val="00013190"/>
    <w:rsid w:val="000134FA"/>
    <w:rsid w:val="00015ADF"/>
    <w:rsid w:val="00015B75"/>
    <w:rsid w:val="000162A9"/>
    <w:rsid w:val="00016454"/>
    <w:rsid w:val="00016ACF"/>
    <w:rsid w:val="00017A03"/>
    <w:rsid w:val="00020059"/>
    <w:rsid w:val="00020160"/>
    <w:rsid w:val="000201B6"/>
    <w:rsid w:val="000204EC"/>
    <w:rsid w:val="000205EC"/>
    <w:rsid w:val="00023425"/>
    <w:rsid w:val="00024109"/>
    <w:rsid w:val="00025DF2"/>
    <w:rsid w:val="00026342"/>
    <w:rsid w:val="00026487"/>
    <w:rsid w:val="00026D50"/>
    <w:rsid w:val="00027737"/>
    <w:rsid w:val="00030C3E"/>
    <w:rsid w:val="00031448"/>
    <w:rsid w:val="000315F1"/>
    <w:rsid w:val="00031FFF"/>
    <w:rsid w:val="000321B4"/>
    <w:rsid w:val="0003307F"/>
    <w:rsid w:val="00033194"/>
    <w:rsid w:val="00033410"/>
    <w:rsid w:val="000334BC"/>
    <w:rsid w:val="000339D4"/>
    <w:rsid w:val="00035360"/>
    <w:rsid w:val="00035400"/>
    <w:rsid w:val="000366FE"/>
    <w:rsid w:val="0003690E"/>
    <w:rsid w:val="00036986"/>
    <w:rsid w:val="00037AD3"/>
    <w:rsid w:val="0004061B"/>
    <w:rsid w:val="00040801"/>
    <w:rsid w:val="00041B87"/>
    <w:rsid w:val="00043C1E"/>
    <w:rsid w:val="0004423C"/>
    <w:rsid w:val="00044F35"/>
    <w:rsid w:val="00045942"/>
    <w:rsid w:val="0004663B"/>
    <w:rsid w:val="000466AC"/>
    <w:rsid w:val="00047287"/>
    <w:rsid w:val="000503AD"/>
    <w:rsid w:val="0005095A"/>
    <w:rsid w:val="000523CB"/>
    <w:rsid w:val="000529B8"/>
    <w:rsid w:val="00052FC5"/>
    <w:rsid w:val="000531EB"/>
    <w:rsid w:val="0005426F"/>
    <w:rsid w:val="000558FC"/>
    <w:rsid w:val="00055A4F"/>
    <w:rsid w:val="00055AF3"/>
    <w:rsid w:val="000561DE"/>
    <w:rsid w:val="00060E5F"/>
    <w:rsid w:val="00060FEA"/>
    <w:rsid w:val="00061DBB"/>
    <w:rsid w:val="0006386B"/>
    <w:rsid w:val="00063E09"/>
    <w:rsid w:val="00063F12"/>
    <w:rsid w:val="00063FE5"/>
    <w:rsid w:val="00064A44"/>
    <w:rsid w:val="00065829"/>
    <w:rsid w:val="000667BC"/>
    <w:rsid w:val="00066914"/>
    <w:rsid w:val="00066D07"/>
    <w:rsid w:val="000672C9"/>
    <w:rsid w:val="000710F9"/>
    <w:rsid w:val="00072AEC"/>
    <w:rsid w:val="000735E6"/>
    <w:rsid w:val="00073A6D"/>
    <w:rsid w:val="00075344"/>
    <w:rsid w:val="00075CC8"/>
    <w:rsid w:val="00075DD5"/>
    <w:rsid w:val="0007680A"/>
    <w:rsid w:val="000773F8"/>
    <w:rsid w:val="000776B6"/>
    <w:rsid w:val="00077DCD"/>
    <w:rsid w:val="00080CAE"/>
    <w:rsid w:val="00081FD0"/>
    <w:rsid w:val="00082139"/>
    <w:rsid w:val="000824B2"/>
    <w:rsid w:val="000832B8"/>
    <w:rsid w:val="0008410A"/>
    <w:rsid w:val="00084772"/>
    <w:rsid w:val="00084837"/>
    <w:rsid w:val="00085502"/>
    <w:rsid w:val="00085FFB"/>
    <w:rsid w:val="000872A6"/>
    <w:rsid w:val="0009168E"/>
    <w:rsid w:val="0009210B"/>
    <w:rsid w:val="00092604"/>
    <w:rsid w:val="00092AC6"/>
    <w:rsid w:val="000930EA"/>
    <w:rsid w:val="00094016"/>
    <w:rsid w:val="00095C7A"/>
    <w:rsid w:val="00096979"/>
    <w:rsid w:val="00097D36"/>
    <w:rsid w:val="000A0AFF"/>
    <w:rsid w:val="000A1E66"/>
    <w:rsid w:val="000A315A"/>
    <w:rsid w:val="000A3702"/>
    <w:rsid w:val="000A4038"/>
    <w:rsid w:val="000A616D"/>
    <w:rsid w:val="000B191F"/>
    <w:rsid w:val="000B3759"/>
    <w:rsid w:val="000B3B0E"/>
    <w:rsid w:val="000B4C40"/>
    <w:rsid w:val="000B5188"/>
    <w:rsid w:val="000B66C9"/>
    <w:rsid w:val="000B6742"/>
    <w:rsid w:val="000B72A5"/>
    <w:rsid w:val="000C1221"/>
    <w:rsid w:val="000C1B49"/>
    <w:rsid w:val="000C28D2"/>
    <w:rsid w:val="000C29A9"/>
    <w:rsid w:val="000C2B92"/>
    <w:rsid w:val="000C4BCE"/>
    <w:rsid w:val="000C7492"/>
    <w:rsid w:val="000C7B69"/>
    <w:rsid w:val="000D06B0"/>
    <w:rsid w:val="000D07D4"/>
    <w:rsid w:val="000D08B2"/>
    <w:rsid w:val="000D2313"/>
    <w:rsid w:val="000D321A"/>
    <w:rsid w:val="000D3431"/>
    <w:rsid w:val="000D3BBF"/>
    <w:rsid w:val="000D45DC"/>
    <w:rsid w:val="000D506B"/>
    <w:rsid w:val="000D5262"/>
    <w:rsid w:val="000D52E6"/>
    <w:rsid w:val="000D6701"/>
    <w:rsid w:val="000D7912"/>
    <w:rsid w:val="000E0D24"/>
    <w:rsid w:val="000E1D63"/>
    <w:rsid w:val="000E1E39"/>
    <w:rsid w:val="000E3034"/>
    <w:rsid w:val="000E360E"/>
    <w:rsid w:val="000E3C52"/>
    <w:rsid w:val="000E450F"/>
    <w:rsid w:val="000E49F8"/>
    <w:rsid w:val="000E5CBD"/>
    <w:rsid w:val="000E769D"/>
    <w:rsid w:val="000E7EC4"/>
    <w:rsid w:val="000F1BF8"/>
    <w:rsid w:val="000F3D21"/>
    <w:rsid w:val="000F45DB"/>
    <w:rsid w:val="000F475D"/>
    <w:rsid w:val="000F527F"/>
    <w:rsid w:val="000F58F4"/>
    <w:rsid w:val="000F6E3F"/>
    <w:rsid w:val="000F79AF"/>
    <w:rsid w:val="00100F68"/>
    <w:rsid w:val="001015C8"/>
    <w:rsid w:val="0010175D"/>
    <w:rsid w:val="00102F27"/>
    <w:rsid w:val="00103A2B"/>
    <w:rsid w:val="00104D59"/>
    <w:rsid w:val="00105FAD"/>
    <w:rsid w:val="00106158"/>
    <w:rsid w:val="001069AD"/>
    <w:rsid w:val="00106E4B"/>
    <w:rsid w:val="00106FDD"/>
    <w:rsid w:val="00106FFE"/>
    <w:rsid w:val="001070AE"/>
    <w:rsid w:val="00107155"/>
    <w:rsid w:val="0010797B"/>
    <w:rsid w:val="001079B4"/>
    <w:rsid w:val="001100DA"/>
    <w:rsid w:val="00110317"/>
    <w:rsid w:val="00111DD5"/>
    <w:rsid w:val="00112F83"/>
    <w:rsid w:val="00113DEF"/>
    <w:rsid w:val="00114476"/>
    <w:rsid w:val="00114B32"/>
    <w:rsid w:val="00114EB9"/>
    <w:rsid w:val="00115AEA"/>
    <w:rsid w:val="0011757E"/>
    <w:rsid w:val="0012059C"/>
    <w:rsid w:val="00120782"/>
    <w:rsid w:val="00120F31"/>
    <w:rsid w:val="00122ADB"/>
    <w:rsid w:val="00123214"/>
    <w:rsid w:val="00123988"/>
    <w:rsid w:val="001242A1"/>
    <w:rsid w:val="001244F9"/>
    <w:rsid w:val="00124A48"/>
    <w:rsid w:val="0012550F"/>
    <w:rsid w:val="0012596E"/>
    <w:rsid w:val="00125A47"/>
    <w:rsid w:val="00127CC0"/>
    <w:rsid w:val="00130E8A"/>
    <w:rsid w:val="0013150C"/>
    <w:rsid w:val="001318B3"/>
    <w:rsid w:val="00132CDA"/>
    <w:rsid w:val="00135C87"/>
    <w:rsid w:val="00137351"/>
    <w:rsid w:val="00137571"/>
    <w:rsid w:val="00137AE7"/>
    <w:rsid w:val="00140220"/>
    <w:rsid w:val="001418F5"/>
    <w:rsid w:val="001419B1"/>
    <w:rsid w:val="00141B9D"/>
    <w:rsid w:val="00141FEA"/>
    <w:rsid w:val="001424D1"/>
    <w:rsid w:val="00144283"/>
    <w:rsid w:val="00144BF1"/>
    <w:rsid w:val="00145E88"/>
    <w:rsid w:val="001502DB"/>
    <w:rsid w:val="00150699"/>
    <w:rsid w:val="00151204"/>
    <w:rsid w:val="001512DA"/>
    <w:rsid w:val="00152C8A"/>
    <w:rsid w:val="00152DB1"/>
    <w:rsid w:val="001538C2"/>
    <w:rsid w:val="00153A7B"/>
    <w:rsid w:val="00153A85"/>
    <w:rsid w:val="00155D79"/>
    <w:rsid w:val="00156B18"/>
    <w:rsid w:val="00156CB7"/>
    <w:rsid w:val="00157464"/>
    <w:rsid w:val="0016027F"/>
    <w:rsid w:val="00160746"/>
    <w:rsid w:val="001627B6"/>
    <w:rsid w:val="001636DA"/>
    <w:rsid w:val="00163973"/>
    <w:rsid w:val="00163BBF"/>
    <w:rsid w:val="001652D3"/>
    <w:rsid w:val="00166833"/>
    <w:rsid w:val="001669DA"/>
    <w:rsid w:val="00167B6A"/>
    <w:rsid w:val="00167DD0"/>
    <w:rsid w:val="0017062F"/>
    <w:rsid w:val="001713C5"/>
    <w:rsid w:val="001716BC"/>
    <w:rsid w:val="001724A1"/>
    <w:rsid w:val="00172A8D"/>
    <w:rsid w:val="001743E6"/>
    <w:rsid w:val="00174888"/>
    <w:rsid w:val="001749C1"/>
    <w:rsid w:val="00175380"/>
    <w:rsid w:val="001756B8"/>
    <w:rsid w:val="00176513"/>
    <w:rsid w:val="001768EE"/>
    <w:rsid w:val="001776CC"/>
    <w:rsid w:val="0017785A"/>
    <w:rsid w:val="00180A7A"/>
    <w:rsid w:val="001811D4"/>
    <w:rsid w:val="001813CE"/>
    <w:rsid w:val="001814A2"/>
    <w:rsid w:val="00181BE1"/>
    <w:rsid w:val="0018202F"/>
    <w:rsid w:val="00182519"/>
    <w:rsid w:val="001825AD"/>
    <w:rsid w:val="00182796"/>
    <w:rsid w:val="00182A0F"/>
    <w:rsid w:val="00182EA6"/>
    <w:rsid w:val="0018356F"/>
    <w:rsid w:val="0018375B"/>
    <w:rsid w:val="0018422D"/>
    <w:rsid w:val="001851DF"/>
    <w:rsid w:val="0018660B"/>
    <w:rsid w:val="00187375"/>
    <w:rsid w:val="001909E5"/>
    <w:rsid w:val="00190DF2"/>
    <w:rsid w:val="00191A4A"/>
    <w:rsid w:val="0019268A"/>
    <w:rsid w:val="001929E6"/>
    <w:rsid w:val="00193536"/>
    <w:rsid w:val="00193B6E"/>
    <w:rsid w:val="001944CC"/>
    <w:rsid w:val="00194998"/>
    <w:rsid w:val="00194BCA"/>
    <w:rsid w:val="00194E8E"/>
    <w:rsid w:val="00195A92"/>
    <w:rsid w:val="0019686C"/>
    <w:rsid w:val="00196ACD"/>
    <w:rsid w:val="00196BA0"/>
    <w:rsid w:val="001978B7"/>
    <w:rsid w:val="00197AA7"/>
    <w:rsid w:val="00197BF0"/>
    <w:rsid w:val="001A32E1"/>
    <w:rsid w:val="001A4500"/>
    <w:rsid w:val="001A466E"/>
    <w:rsid w:val="001A490B"/>
    <w:rsid w:val="001A5200"/>
    <w:rsid w:val="001A5FA5"/>
    <w:rsid w:val="001A6934"/>
    <w:rsid w:val="001A71B0"/>
    <w:rsid w:val="001A7261"/>
    <w:rsid w:val="001B1C5D"/>
    <w:rsid w:val="001B1E79"/>
    <w:rsid w:val="001B3ECA"/>
    <w:rsid w:val="001B46EC"/>
    <w:rsid w:val="001B500E"/>
    <w:rsid w:val="001B5E62"/>
    <w:rsid w:val="001B6C35"/>
    <w:rsid w:val="001B771B"/>
    <w:rsid w:val="001B785B"/>
    <w:rsid w:val="001C0954"/>
    <w:rsid w:val="001C0D83"/>
    <w:rsid w:val="001C116F"/>
    <w:rsid w:val="001C2A53"/>
    <w:rsid w:val="001C2C9D"/>
    <w:rsid w:val="001C310E"/>
    <w:rsid w:val="001C5117"/>
    <w:rsid w:val="001C79E5"/>
    <w:rsid w:val="001C7DDA"/>
    <w:rsid w:val="001C7F7A"/>
    <w:rsid w:val="001D03A1"/>
    <w:rsid w:val="001D1308"/>
    <w:rsid w:val="001D1AC6"/>
    <w:rsid w:val="001D1BD9"/>
    <w:rsid w:val="001D243F"/>
    <w:rsid w:val="001D2591"/>
    <w:rsid w:val="001D2FE0"/>
    <w:rsid w:val="001D3633"/>
    <w:rsid w:val="001D41AE"/>
    <w:rsid w:val="001D60A0"/>
    <w:rsid w:val="001D6D1B"/>
    <w:rsid w:val="001E041D"/>
    <w:rsid w:val="001E090D"/>
    <w:rsid w:val="001E0BBC"/>
    <w:rsid w:val="001E21C7"/>
    <w:rsid w:val="001E2301"/>
    <w:rsid w:val="001E266A"/>
    <w:rsid w:val="001E2716"/>
    <w:rsid w:val="001E2737"/>
    <w:rsid w:val="001E372A"/>
    <w:rsid w:val="001E41D9"/>
    <w:rsid w:val="001E42C2"/>
    <w:rsid w:val="001E5DB5"/>
    <w:rsid w:val="001E7286"/>
    <w:rsid w:val="001F16A4"/>
    <w:rsid w:val="001F17F4"/>
    <w:rsid w:val="001F1C54"/>
    <w:rsid w:val="001F1D5D"/>
    <w:rsid w:val="001F6037"/>
    <w:rsid w:val="001F6932"/>
    <w:rsid w:val="001F77C1"/>
    <w:rsid w:val="0020082E"/>
    <w:rsid w:val="0020096D"/>
    <w:rsid w:val="00200FFC"/>
    <w:rsid w:val="002015E0"/>
    <w:rsid w:val="00201ABF"/>
    <w:rsid w:val="002031BB"/>
    <w:rsid w:val="00203535"/>
    <w:rsid w:val="00203856"/>
    <w:rsid w:val="00205126"/>
    <w:rsid w:val="002059D3"/>
    <w:rsid w:val="00207D8B"/>
    <w:rsid w:val="002100AD"/>
    <w:rsid w:val="00212221"/>
    <w:rsid w:val="00214E2D"/>
    <w:rsid w:val="00216119"/>
    <w:rsid w:val="0021684A"/>
    <w:rsid w:val="00216B77"/>
    <w:rsid w:val="002178E0"/>
    <w:rsid w:val="002179EB"/>
    <w:rsid w:val="002205AF"/>
    <w:rsid w:val="00220A78"/>
    <w:rsid w:val="002219CC"/>
    <w:rsid w:val="0022208F"/>
    <w:rsid w:val="00222BE0"/>
    <w:rsid w:val="00222CAE"/>
    <w:rsid w:val="00223765"/>
    <w:rsid w:val="00223804"/>
    <w:rsid w:val="00223E4A"/>
    <w:rsid w:val="00227212"/>
    <w:rsid w:val="00227B37"/>
    <w:rsid w:val="00227E1D"/>
    <w:rsid w:val="00230914"/>
    <w:rsid w:val="0023110F"/>
    <w:rsid w:val="00231DE0"/>
    <w:rsid w:val="0023212B"/>
    <w:rsid w:val="002321B6"/>
    <w:rsid w:val="00232FF9"/>
    <w:rsid w:val="002332DB"/>
    <w:rsid w:val="0023394C"/>
    <w:rsid w:val="00233FB9"/>
    <w:rsid w:val="002341C3"/>
    <w:rsid w:val="002349A4"/>
    <w:rsid w:val="00236903"/>
    <w:rsid w:val="002369EE"/>
    <w:rsid w:val="00236B5F"/>
    <w:rsid w:val="002376B4"/>
    <w:rsid w:val="0024070A"/>
    <w:rsid w:val="00241A99"/>
    <w:rsid w:val="00242D54"/>
    <w:rsid w:val="002435FD"/>
    <w:rsid w:val="0024453C"/>
    <w:rsid w:val="00244E12"/>
    <w:rsid w:val="00245653"/>
    <w:rsid w:val="002473EE"/>
    <w:rsid w:val="0024798C"/>
    <w:rsid w:val="00247FC1"/>
    <w:rsid w:val="0025071F"/>
    <w:rsid w:val="00250E24"/>
    <w:rsid w:val="00251680"/>
    <w:rsid w:val="002521DC"/>
    <w:rsid w:val="002565EE"/>
    <w:rsid w:val="00256AB1"/>
    <w:rsid w:val="00257362"/>
    <w:rsid w:val="0025779F"/>
    <w:rsid w:val="00257F81"/>
    <w:rsid w:val="002600BD"/>
    <w:rsid w:val="002614A4"/>
    <w:rsid w:val="002618FE"/>
    <w:rsid w:val="002619BE"/>
    <w:rsid w:val="00262EA3"/>
    <w:rsid w:val="002634AE"/>
    <w:rsid w:val="00263C68"/>
    <w:rsid w:val="00263F8D"/>
    <w:rsid w:val="002650A6"/>
    <w:rsid w:val="002661FC"/>
    <w:rsid w:val="002668D4"/>
    <w:rsid w:val="00270069"/>
    <w:rsid w:val="0027035E"/>
    <w:rsid w:val="0027051F"/>
    <w:rsid w:val="00271441"/>
    <w:rsid w:val="00271FFC"/>
    <w:rsid w:val="002721E6"/>
    <w:rsid w:val="002744DD"/>
    <w:rsid w:val="0027512E"/>
    <w:rsid w:val="00277351"/>
    <w:rsid w:val="002778CD"/>
    <w:rsid w:val="002808F3"/>
    <w:rsid w:val="00282F99"/>
    <w:rsid w:val="00283474"/>
    <w:rsid w:val="00283C5C"/>
    <w:rsid w:val="00283F20"/>
    <w:rsid w:val="00284888"/>
    <w:rsid w:val="00284EE7"/>
    <w:rsid w:val="00285D49"/>
    <w:rsid w:val="0028690A"/>
    <w:rsid w:val="00286F6D"/>
    <w:rsid w:val="002904FA"/>
    <w:rsid w:val="00292159"/>
    <w:rsid w:val="00292258"/>
    <w:rsid w:val="00292611"/>
    <w:rsid w:val="00292F20"/>
    <w:rsid w:val="00293368"/>
    <w:rsid w:val="002938C4"/>
    <w:rsid w:val="00294F4B"/>
    <w:rsid w:val="00295174"/>
    <w:rsid w:val="0029567F"/>
    <w:rsid w:val="00295DC5"/>
    <w:rsid w:val="002966BD"/>
    <w:rsid w:val="0029782B"/>
    <w:rsid w:val="002978E9"/>
    <w:rsid w:val="002A1332"/>
    <w:rsid w:val="002A22DF"/>
    <w:rsid w:val="002A3638"/>
    <w:rsid w:val="002A4B83"/>
    <w:rsid w:val="002A578C"/>
    <w:rsid w:val="002A5F19"/>
    <w:rsid w:val="002A67C4"/>
    <w:rsid w:val="002B0472"/>
    <w:rsid w:val="002B06FF"/>
    <w:rsid w:val="002B1ABE"/>
    <w:rsid w:val="002B1BEF"/>
    <w:rsid w:val="002B1E4B"/>
    <w:rsid w:val="002B2248"/>
    <w:rsid w:val="002B2BEC"/>
    <w:rsid w:val="002B2C50"/>
    <w:rsid w:val="002B3E1F"/>
    <w:rsid w:val="002B41F9"/>
    <w:rsid w:val="002B425F"/>
    <w:rsid w:val="002B5239"/>
    <w:rsid w:val="002B6409"/>
    <w:rsid w:val="002B67FE"/>
    <w:rsid w:val="002B6C5C"/>
    <w:rsid w:val="002B6DCD"/>
    <w:rsid w:val="002B79EE"/>
    <w:rsid w:val="002C0270"/>
    <w:rsid w:val="002C1999"/>
    <w:rsid w:val="002C2762"/>
    <w:rsid w:val="002C2B4E"/>
    <w:rsid w:val="002C2EAA"/>
    <w:rsid w:val="002C3C34"/>
    <w:rsid w:val="002C4BD0"/>
    <w:rsid w:val="002C4D43"/>
    <w:rsid w:val="002C5608"/>
    <w:rsid w:val="002C6400"/>
    <w:rsid w:val="002C67E6"/>
    <w:rsid w:val="002D00C8"/>
    <w:rsid w:val="002D051D"/>
    <w:rsid w:val="002D13C6"/>
    <w:rsid w:val="002D1DDC"/>
    <w:rsid w:val="002D3628"/>
    <w:rsid w:val="002D4176"/>
    <w:rsid w:val="002D4333"/>
    <w:rsid w:val="002D52A5"/>
    <w:rsid w:val="002D7F24"/>
    <w:rsid w:val="002E0CD8"/>
    <w:rsid w:val="002E1340"/>
    <w:rsid w:val="002E19B8"/>
    <w:rsid w:val="002E20B6"/>
    <w:rsid w:val="002E3C17"/>
    <w:rsid w:val="002E46FF"/>
    <w:rsid w:val="002E579D"/>
    <w:rsid w:val="002E6FC7"/>
    <w:rsid w:val="002E78D9"/>
    <w:rsid w:val="002F10FC"/>
    <w:rsid w:val="002F20DD"/>
    <w:rsid w:val="002F20FE"/>
    <w:rsid w:val="002F4ABE"/>
    <w:rsid w:val="002F75E8"/>
    <w:rsid w:val="003002EB"/>
    <w:rsid w:val="00300BA6"/>
    <w:rsid w:val="00301CD5"/>
    <w:rsid w:val="00302209"/>
    <w:rsid w:val="00302ECE"/>
    <w:rsid w:val="003048FB"/>
    <w:rsid w:val="00304ECC"/>
    <w:rsid w:val="003054A7"/>
    <w:rsid w:val="00305778"/>
    <w:rsid w:val="0030588C"/>
    <w:rsid w:val="00306373"/>
    <w:rsid w:val="00306861"/>
    <w:rsid w:val="00307364"/>
    <w:rsid w:val="003076E0"/>
    <w:rsid w:val="00307B06"/>
    <w:rsid w:val="003113A1"/>
    <w:rsid w:val="00311C1A"/>
    <w:rsid w:val="00311C4B"/>
    <w:rsid w:val="00311C8E"/>
    <w:rsid w:val="00312838"/>
    <w:rsid w:val="00312DC0"/>
    <w:rsid w:val="00312F70"/>
    <w:rsid w:val="00314FE7"/>
    <w:rsid w:val="00316684"/>
    <w:rsid w:val="00316BF4"/>
    <w:rsid w:val="00316DEC"/>
    <w:rsid w:val="00316EAA"/>
    <w:rsid w:val="00317107"/>
    <w:rsid w:val="00317AC5"/>
    <w:rsid w:val="00317B49"/>
    <w:rsid w:val="00317CB6"/>
    <w:rsid w:val="003220E9"/>
    <w:rsid w:val="00322E5D"/>
    <w:rsid w:val="00323C43"/>
    <w:rsid w:val="00324A61"/>
    <w:rsid w:val="00325704"/>
    <w:rsid w:val="00326B38"/>
    <w:rsid w:val="00326FB2"/>
    <w:rsid w:val="003276EC"/>
    <w:rsid w:val="00327ABD"/>
    <w:rsid w:val="00332D41"/>
    <w:rsid w:val="00332D69"/>
    <w:rsid w:val="00332D9F"/>
    <w:rsid w:val="00333284"/>
    <w:rsid w:val="00333359"/>
    <w:rsid w:val="003359F8"/>
    <w:rsid w:val="00336112"/>
    <w:rsid w:val="00336692"/>
    <w:rsid w:val="00336CF1"/>
    <w:rsid w:val="00340537"/>
    <w:rsid w:val="00341FBE"/>
    <w:rsid w:val="003423F1"/>
    <w:rsid w:val="0034266F"/>
    <w:rsid w:val="003443CF"/>
    <w:rsid w:val="00345DE3"/>
    <w:rsid w:val="00346CE6"/>
    <w:rsid w:val="003471A4"/>
    <w:rsid w:val="00347B37"/>
    <w:rsid w:val="0035057E"/>
    <w:rsid w:val="003515A5"/>
    <w:rsid w:val="00351B1C"/>
    <w:rsid w:val="00351B9B"/>
    <w:rsid w:val="0035303C"/>
    <w:rsid w:val="0035347F"/>
    <w:rsid w:val="00354071"/>
    <w:rsid w:val="00354602"/>
    <w:rsid w:val="00354E08"/>
    <w:rsid w:val="00355517"/>
    <w:rsid w:val="003558A2"/>
    <w:rsid w:val="003563DF"/>
    <w:rsid w:val="00356EBF"/>
    <w:rsid w:val="00361FED"/>
    <w:rsid w:val="00362616"/>
    <w:rsid w:val="00362B83"/>
    <w:rsid w:val="00370686"/>
    <w:rsid w:val="00370699"/>
    <w:rsid w:val="00370763"/>
    <w:rsid w:val="00371960"/>
    <w:rsid w:val="0037288C"/>
    <w:rsid w:val="00373379"/>
    <w:rsid w:val="00373ACB"/>
    <w:rsid w:val="00373B24"/>
    <w:rsid w:val="00373BFC"/>
    <w:rsid w:val="00373E55"/>
    <w:rsid w:val="003742AD"/>
    <w:rsid w:val="003755D0"/>
    <w:rsid w:val="0037621F"/>
    <w:rsid w:val="003769EA"/>
    <w:rsid w:val="00377EBF"/>
    <w:rsid w:val="00380115"/>
    <w:rsid w:val="0038061E"/>
    <w:rsid w:val="00381286"/>
    <w:rsid w:val="00381D8E"/>
    <w:rsid w:val="00382C2B"/>
    <w:rsid w:val="003837CE"/>
    <w:rsid w:val="00383B82"/>
    <w:rsid w:val="00384D43"/>
    <w:rsid w:val="003853BF"/>
    <w:rsid w:val="00385B5B"/>
    <w:rsid w:val="0038616B"/>
    <w:rsid w:val="00386232"/>
    <w:rsid w:val="00387293"/>
    <w:rsid w:val="003910C2"/>
    <w:rsid w:val="00391B2D"/>
    <w:rsid w:val="00391B43"/>
    <w:rsid w:val="00391E03"/>
    <w:rsid w:val="00392931"/>
    <w:rsid w:val="00392B2F"/>
    <w:rsid w:val="003932E9"/>
    <w:rsid w:val="0039362C"/>
    <w:rsid w:val="0039471A"/>
    <w:rsid w:val="00395533"/>
    <w:rsid w:val="00395D23"/>
    <w:rsid w:val="003960E7"/>
    <w:rsid w:val="003A0B62"/>
    <w:rsid w:val="003A0F3D"/>
    <w:rsid w:val="003A1E05"/>
    <w:rsid w:val="003A2235"/>
    <w:rsid w:val="003A2B9C"/>
    <w:rsid w:val="003A3413"/>
    <w:rsid w:val="003A3DB0"/>
    <w:rsid w:val="003A4466"/>
    <w:rsid w:val="003A4B01"/>
    <w:rsid w:val="003A5963"/>
    <w:rsid w:val="003A6938"/>
    <w:rsid w:val="003A6D26"/>
    <w:rsid w:val="003A799F"/>
    <w:rsid w:val="003B05E0"/>
    <w:rsid w:val="003B1356"/>
    <w:rsid w:val="003B1A20"/>
    <w:rsid w:val="003B25A5"/>
    <w:rsid w:val="003B2976"/>
    <w:rsid w:val="003B4FB8"/>
    <w:rsid w:val="003B65D6"/>
    <w:rsid w:val="003B6DD4"/>
    <w:rsid w:val="003C0B9D"/>
    <w:rsid w:val="003C1455"/>
    <w:rsid w:val="003C153D"/>
    <w:rsid w:val="003C18A0"/>
    <w:rsid w:val="003C2F68"/>
    <w:rsid w:val="003C3231"/>
    <w:rsid w:val="003C3B31"/>
    <w:rsid w:val="003C3D7D"/>
    <w:rsid w:val="003C44D3"/>
    <w:rsid w:val="003C557B"/>
    <w:rsid w:val="003C611A"/>
    <w:rsid w:val="003C631A"/>
    <w:rsid w:val="003C65A6"/>
    <w:rsid w:val="003C6720"/>
    <w:rsid w:val="003C69A1"/>
    <w:rsid w:val="003C75D0"/>
    <w:rsid w:val="003C7619"/>
    <w:rsid w:val="003C776B"/>
    <w:rsid w:val="003D1334"/>
    <w:rsid w:val="003D1A22"/>
    <w:rsid w:val="003D28AA"/>
    <w:rsid w:val="003D2C06"/>
    <w:rsid w:val="003D3393"/>
    <w:rsid w:val="003D5F97"/>
    <w:rsid w:val="003D661B"/>
    <w:rsid w:val="003D7CA0"/>
    <w:rsid w:val="003E00B7"/>
    <w:rsid w:val="003E0442"/>
    <w:rsid w:val="003E0743"/>
    <w:rsid w:val="003E2015"/>
    <w:rsid w:val="003E2980"/>
    <w:rsid w:val="003E2FE4"/>
    <w:rsid w:val="003E479D"/>
    <w:rsid w:val="003E4D8B"/>
    <w:rsid w:val="003E52CA"/>
    <w:rsid w:val="003E5E59"/>
    <w:rsid w:val="003E719F"/>
    <w:rsid w:val="003F1B46"/>
    <w:rsid w:val="003F210A"/>
    <w:rsid w:val="003F506F"/>
    <w:rsid w:val="003F5570"/>
    <w:rsid w:val="003F5733"/>
    <w:rsid w:val="00400113"/>
    <w:rsid w:val="004007D6"/>
    <w:rsid w:val="00400B6F"/>
    <w:rsid w:val="00400F99"/>
    <w:rsid w:val="0040267B"/>
    <w:rsid w:val="00402AA1"/>
    <w:rsid w:val="00402AE2"/>
    <w:rsid w:val="00403395"/>
    <w:rsid w:val="00403430"/>
    <w:rsid w:val="004040F6"/>
    <w:rsid w:val="00404943"/>
    <w:rsid w:val="00404978"/>
    <w:rsid w:val="00405430"/>
    <w:rsid w:val="00406151"/>
    <w:rsid w:val="0040718F"/>
    <w:rsid w:val="004136A2"/>
    <w:rsid w:val="00413966"/>
    <w:rsid w:val="00413ED0"/>
    <w:rsid w:val="0041425A"/>
    <w:rsid w:val="00414AB0"/>
    <w:rsid w:val="00414B10"/>
    <w:rsid w:val="00414D34"/>
    <w:rsid w:val="00416009"/>
    <w:rsid w:val="00416569"/>
    <w:rsid w:val="00417275"/>
    <w:rsid w:val="00420EB2"/>
    <w:rsid w:val="004211ED"/>
    <w:rsid w:val="0042130D"/>
    <w:rsid w:val="0042181F"/>
    <w:rsid w:val="00421CCE"/>
    <w:rsid w:val="00423C98"/>
    <w:rsid w:val="0042479B"/>
    <w:rsid w:val="00424D81"/>
    <w:rsid w:val="00424DF6"/>
    <w:rsid w:val="00424EB0"/>
    <w:rsid w:val="004257A7"/>
    <w:rsid w:val="00425B44"/>
    <w:rsid w:val="00425DC2"/>
    <w:rsid w:val="00425F8B"/>
    <w:rsid w:val="0042616D"/>
    <w:rsid w:val="00426EF9"/>
    <w:rsid w:val="00427B90"/>
    <w:rsid w:val="004307D6"/>
    <w:rsid w:val="00430904"/>
    <w:rsid w:val="00431550"/>
    <w:rsid w:val="00432A54"/>
    <w:rsid w:val="0043543F"/>
    <w:rsid w:val="004358C5"/>
    <w:rsid w:val="00436103"/>
    <w:rsid w:val="00436507"/>
    <w:rsid w:val="004365B8"/>
    <w:rsid w:val="00436FE4"/>
    <w:rsid w:val="004410B9"/>
    <w:rsid w:val="00441687"/>
    <w:rsid w:val="00441946"/>
    <w:rsid w:val="00442807"/>
    <w:rsid w:val="00442D42"/>
    <w:rsid w:val="00442ED6"/>
    <w:rsid w:val="0044384C"/>
    <w:rsid w:val="00443983"/>
    <w:rsid w:val="004441F7"/>
    <w:rsid w:val="0044610C"/>
    <w:rsid w:val="0044701D"/>
    <w:rsid w:val="00447FDD"/>
    <w:rsid w:val="0045171F"/>
    <w:rsid w:val="00451A47"/>
    <w:rsid w:val="00451F7E"/>
    <w:rsid w:val="00453146"/>
    <w:rsid w:val="0045320D"/>
    <w:rsid w:val="00453665"/>
    <w:rsid w:val="00453747"/>
    <w:rsid w:val="00454699"/>
    <w:rsid w:val="004553FE"/>
    <w:rsid w:val="00457EEF"/>
    <w:rsid w:val="004621D7"/>
    <w:rsid w:val="00462394"/>
    <w:rsid w:val="00463846"/>
    <w:rsid w:val="00464480"/>
    <w:rsid w:val="00464E96"/>
    <w:rsid w:val="00465091"/>
    <w:rsid w:val="00466F54"/>
    <w:rsid w:val="004673DA"/>
    <w:rsid w:val="004677E6"/>
    <w:rsid w:val="00467899"/>
    <w:rsid w:val="00470395"/>
    <w:rsid w:val="00472071"/>
    <w:rsid w:val="004720E5"/>
    <w:rsid w:val="004743BD"/>
    <w:rsid w:val="00475070"/>
    <w:rsid w:val="004767F2"/>
    <w:rsid w:val="004769F1"/>
    <w:rsid w:val="00476DFA"/>
    <w:rsid w:val="00477AA6"/>
    <w:rsid w:val="00477F89"/>
    <w:rsid w:val="004819A5"/>
    <w:rsid w:val="00482631"/>
    <w:rsid w:val="00484F3C"/>
    <w:rsid w:val="0048529B"/>
    <w:rsid w:val="00485ADE"/>
    <w:rsid w:val="004866D5"/>
    <w:rsid w:val="0049036D"/>
    <w:rsid w:val="004915DF"/>
    <w:rsid w:val="00491B03"/>
    <w:rsid w:val="0049204C"/>
    <w:rsid w:val="00492200"/>
    <w:rsid w:val="00492803"/>
    <w:rsid w:val="00493512"/>
    <w:rsid w:val="00493703"/>
    <w:rsid w:val="00494984"/>
    <w:rsid w:val="004954E2"/>
    <w:rsid w:val="00495C15"/>
    <w:rsid w:val="00495F6E"/>
    <w:rsid w:val="00497726"/>
    <w:rsid w:val="004A0CB0"/>
    <w:rsid w:val="004A15CB"/>
    <w:rsid w:val="004A2B57"/>
    <w:rsid w:val="004A30F2"/>
    <w:rsid w:val="004A3316"/>
    <w:rsid w:val="004A3FAE"/>
    <w:rsid w:val="004A49D4"/>
    <w:rsid w:val="004A5EB7"/>
    <w:rsid w:val="004A6AB6"/>
    <w:rsid w:val="004A6BFD"/>
    <w:rsid w:val="004A6F97"/>
    <w:rsid w:val="004B0847"/>
    <w:rsid w:val="004B1D3C"/>
    <w:rsid w:val="004B2D4C"/>
    <w:rsid w:val="004B3608"/>
    <w:rsid w:val="004B529A"/>
    <w:rsid w:val="004B5446"/>
    <w:rsid w:val="004B621C"/>
    <w:rsid w:val="004B7551"/>
    <w:rsid w:val="004B78BB"/>
    <w:rsid w:val="004C00CC"/>
    <w:rsid w:val="004C0391"/>
    <w:rsid w:val="004C17D1"/>
    <w:rsid w:val="004C189E"/>
    <w:rsid w:val="004C1D3E"/>
    <w:rsid w:val="004C277E"/>
    <w:rsid w:val="004C2A91"/>
    <w:rsid w:val="004C3FBC"/>
    <w:rsid w:val="004C5904"/>
    <w:rsid w:val="004C5A28"/>
    <w:rsid w:val="004C64FA"/>
    <w:rsid w:val="004C66E5"/>
    <w:rsid w:val="004C7322"/>
    <w:rsid w:val="004C7471"/>
    <w:rsid w:val="004D04F3"/>
    <w:rsid w:val="004D0C1D"/>
    <w:rsid w:val="004D0EAB"/>
    <w:rsid w:val="004D1B9B"/>
    <w:rsid w:val="004D1CE3"/>
    <w:rsid w:val="004D2456"/>
    <w:rsid w:val="004D2FCF"/>
    <w:rsid w:val="004D319F"/>
    <w:rsid w:val="004D3E0D"/>
    <w:rsid w:val="004D4F1D"/>
    <w:rsid w:val="004D604F"/>
    <w:rsid w:val="004D64CB"/>
    <w:rsid w:val="004D6A06"/>
    <w:rsid w:val="004D6F1F"/>
    <w:rsid w:val="004E0AF8"/>
    <w:rsid w:val="004E2314"/>
    <w:rsid w:val="004E295C"/>
    <w:rsid w:val="004E2CAF"/>
    <w:rsid w:val="004E2D34"/>
    <w:rsid w:val="004E372F"/>
    <w:rsid w:val="004E40D7"/>
    <w:rsid w:val="004E4A0F"/>
    <w:rsid w:val="004E53C4"/>
    <w:rsid w:val="004E732E"/>
    <w:rsid w:val="004F05EC"/>
    <w:rsid w:val="004F0C53"/>
    <w:rsid w:val="004F16B4"/>
    <w:rsid w:val="004F1955"/>
    <w:rsid w:val="004F2036"/>
    <w:rsid w:val="004F2671"/>
    <w:rsid w:val="004F2FD5"/>
    <w:rsid w:val="004F32EC"/>
    <w:rsid w:val="004F430E"/>
    <w:rsid w:val="004F4FB8"/>
    <w:rsid w:val="004F6AE7"/>
    <w:rsid w:val="004F6C35"/>
    <w:rsid w:val="004F7C68"/>
    <w:rsid w:val="0050004A"/>
    <w:rsid w:val="00500090"/>
    <w:rsid w:val="005002A0"/>
    <w:rsid w:val="00501D6A"/>
    <w:rsid w:val="0050210E"/>
    <w:rsid w:val="00503DCB"/>
    <w:rsid w:val="00504130"/>
    <w:rsid w:val="0050562C"/>
    <w:rsid w:val="005059A3"/>
    <w:rsid w:val="00506AFE"/>
    <w:rsid w:val="00506CFA"/>
    <w:rsid w:val="005107E8"/>
    <w:rsid w:val="00511D24"/>
    <w:rsid w:val="005124AC"/>
    <w:rsid w:val="005131EA"/>
    <w:rsid w:val="00513840"/>
    <w:rsid w:val="00521A3D"/>
    <w:rsid w:val="00522473"/>
    <w:rsid w:val="00522792"/>
    <w:rsid w:val="00523F14"/>
    <w:rsid w:val="00524221"/>
    <w:rsid w:val="00524764"/>
    <w:rsid w:val="00526403"/>
    <w:rsid w:val="005269EF"/>
    <w:rsid w:val="0052719D"/>
    <w:rsid w:val="00527C61"/>
    <w:rsid w:val="00530741"/>
    <w:rsid w:val="00531E41"/>
    <w:rsid w:val="00533B74"/>
    <w:rsid w:val="00533D04"/>
    <w:rsid w:val="005342EA"/>
    <w:rsid w:val="00535E37"/>
    <w:rsid w:val="0053615D"/>
    <w:rsid w:val="0053653F"/>
    <w:rsid w:val="00536926"/>
    <w:rsid w:val="00536DA9"/>
    <w:rsid w:val="00537896"/>
    <w:rsid w:val="00537C49"/>
    <w:rsid w:val="00537D12"/>
    <w:rsid w:val="00537F95"/>
    <w:rsid w:val="00540247"/>
    <w:rsid w:val="005404F0"/>
    <w:rsid w:val="00540BAE"/>
    <w:rsid w:val="00541222"/>
    <w:rsid w:val="00541DA8"/>
    <w:rsid w:val="00542025"/>
    <w:rsid w:val="005420ED"/>
    <w:rsid w:val="00543D5A"/>
    <w:rsid w:val="00543E9E"/>
    <w:rsid w:val="0054562A"/>
    <w:rsid w:val="00545AAC"/>
    <w:rsid w:val="0054677F"/>
    <w:rsid w:val="005478F9"/>
    <w:rsid w:val="00552E81"/>
    <w:rsid w:val="0055397C"/>
    <w:rsid w:val="005539BD"/>
    <w:rsid w:val="00553DA6"/>
    <w:rsid w:val="0055535B"/>
    <w:rsid w:val="00556079"/>
    <w:rsid w:val="0055669C"/>
    <w:rsid w:val="00557024"/>
    <w:rsid w:val="00561B0A"/>
    <w:rsid w:val="0056287A"/>
    <w:rsid w:val="00564C35"/>
    <w:rsid w:val="005651C1"/>
    <w:rsid w:val="00570C65"/>
    <w:rsid w:val="00571121"/>
    <w:rsid w:val="00572CA2"/>
    <w:rsid w:val="00573444"/>
    <w:rsid w:val="00573608"/>
    <w:rsid w:val="00574A40"/>
    <w:rsid w:val="0057590E"/>
    <w:rsid w:val="00575F5D"/>
    <w:rsid w:val="00577621"/>
    <w:rsid w:val="00577735"/>
    <w:rsid w:val="00582440"/>
    <w:rsid w:val="00582B73"/>
    <w:rsid w:val="00583174"/>
    <w:rsid w:val="005831A7"/>
    <w:rsid w:val="0058482B"/>
    <w:rsid w:val="00584F37"/>
    <w:rsid w:val="00586005"/>
    <w:rsid w:val="00586C5E"/>
    <w:rsid w:val="00586F2B"/>
    <w:rsid w:val="0058748B"/>
    <w:rsid w:val="0058752C"/>
    <w:rsid w:val="005876C6"/>
    <w:rsid w:val="0059343B"/>
    <w:rsid w:val="00593542"/>
    <w:rsid w:val="00593AF6"/>
    <w:rsid w:val="005945C4"/>
    <w:rsid w:val="00594716"/>
    <w:rsid w:val="00594AF6"/>
    <w:rsid w:val="005950A1"/>
    <w:rsid w:val="005955DD"/>
    <w:rsid w:val="00597D59"/>
    <w:rsid w:val="00597D91"/>
    <w:rsid w:val="005A03C1"/>
    <w:rsid w:val="005A05B9"/>
    <w:rsid w:val="005A35A2"/>
    <w:rsid w:val="005A42B1"/>
    <w:rsid w:val="005B0074"/>
    <w:rsid w:val="005B1C54"/>
    <w:rsid w:val="005B2D5B"/>
    <w:rsid w:val="005B3931"/>
    <w:rsid w:val="005B3C3B"/>
    <w:rsid w:val="005B40E9"/>
    <w:rsid w:val="005B4F34"/>
    <w:rsid w:val="005B641C"/>
    <w:rsid w:val="005B71C1"/>
    <w:rsid w:val="005C4320"/>
    <w:rsid w:val="005C4554"/>
    <w:rsid w:val="005C4E1E"/>
    <w:rsid w:val="005C546A"/>
    <w:rsid w:val="005C662C"/>
    <w:rsid w:val="005C7567"/>
    <w:rsid w:val="005D0E3D"/>
    <w:rsid w:val="005D3268"/>
    <w:rsid w:val="005D36B2"/>
    <w:rsid w:val="005D391E"/>
    <w:rsid w:val="005D4558"/>
    <w:rsid w:val="005D5D22"/>
    <w:rsid w:val="005D6238"/>
    <w:rsid w:val="005D65AB"/>
    <w:rsid w:val="005E1800"/>
    <w:rsid w:val="005E1ECC"/>
    <w:rsid w:val="005E29D1"/>
    <w:rsid w:val="005E31DE"/>
    <w:rsid w:val="005E44AA"/>
    <w:rsid w:val="005E4C8B"/>
    <w:rsid w:val="005E5EA4"/>
    <w:rsid w:val="005E617D"/>
    <w:rsid w:val="005E64DE"/>
    <w:rsid w:val="005F0DDB"/>
    <w:rsid w:val="005F1D4B"/>
    <w:rsid w:val="005F2E80"/>
    <w:rsid w:val="005F30C7"/>
    <w:rsid w:val="005F3C28"/>
    <w:rsid w:val="005F3EE1"/>
    <w:rsid w:val="005F515D"/>
    <w:rsid w:val="005F5A85"/>
    <w:rsid w:val="005F6396"/>
    <w:rsid w:val="005F67AB"/>
    <w:rsid w:val="0060073A"/>
    <w:rsid w:val="0060152B"/>
    <w:rsid w:val="006022FE"/>
    <w:rsid w:val="00602E02"/>
    <w:rsid w:val="00603ECA"/>
    <w:rsid w:val="006043F7"/>
    <w:rsid w:val="00604A32"/>
    <w:rsid w:val="0060701E"/>
    <w:rsid w:val="00607455"/>
    <w:rsid w:val="006104D6"/>
    <w:rsid w:val="006105EC"/>
    <w:rsid w:val="00610AA6"/>
    <w:rsid w:val="0061128C"/>
    <w:rsid w:val="006128F0"/>
    <w:rsid w:val="00613F96"/>
    <w:rsid w:val="00614700"/>
    <w:rsid w:val="006153F9"/>
    <w:rsid w:val="006162D5"/>
    <w:rsid w:val="006178C6"/>
    <w:rsid w:val="00621050"/>
    <w:rsid w:val="00621312"/>
    <w:rsid w:val="006224E1"/>
    <w:rsid w:val="00622792"/>
    <w:rsid w:val="00623B7B"/>
    <w:rsid w:val="00624CA2"/>
    <w:rsid w:val="00624DE5"/>
    <w:rsid w:val="0062634D"/>
    <w:rsid w:val="006308A3"/>
    <w:rsid w:val="00630F78"/>
    <w:rsid w:val="00631BEC"/>
    <w:rsid w:val="00633D35"/>
    <w:rsid w:val="00634CAD"/>
    <w:rsid w:val="00635F24"/>
    <w:rsid w:val="0063622A"/>
    <w:rsid w:val="0063670B"/>
    <w:rsid w:val="00636B32"/>
    <w:rsid w:val="00636ED7"/>
    <w:rsid w:val="00637912"/>
    <w:rsid w:val="00643D6C"/>
    <w:rsid w:val="00643DB4"/>
    <w:rsid w:val="00645D34"/>
    <w:rsid w:val="0064675D"/>
    <w:rsid w:val="00647A6D"/>
    <w:rsid w:val="00650A9F"/>
    <w:rsid w:val="00650D31"/>
    <w:rsid w:val="006513B7"/>
    <w:rsid w:val="00651ADB"/>
    <w:rsid w:val="00653566"/>
    <w:rsid w:val="0065462D"/>
    <w:rsid w:val="006555EA"/>
    <w:rsid w:val="0065589E"/>
    <w:rsid w:val="006558F6"/>
    <w:rsid w:val="00655CD4"/>
    <w:rsid w:val="00656799"/>
    <w:rsid w:val="00656F75"/>
    <w:rsid w:val="00661218"/>
    <w:rsid w:val="006620D5"/>
    <w:rsid w:val="00662FFB"/>
    <w:rsid w:val="0066361C"/>
    <w:rsid w:val="006646FD"/>
    <w:rsid w:val="006706BD"/>
    <w:rsid w:val="00670E69"/>
    <w:rsid w:val="00671FC0"/>
    <w:rsid w:val="00672194"/>
    <w:rsid w:val="00673CCE"/>
    <w:rsid w:val="00674FAD"/>
    <w:rsid w:val="0067698C"/>
    <w:rsid w:val="006777D0"/>
    <w:rsid w:val="0068036A"/>
    <w:rsid w:val="0068067E"/>
    <w:rsid w:val="006807B5"/>
    <w:rsid w:val="00680DFB"/>
    <w:rsid w:val="00681F0C"/>
    <w:rsid w:val="00682799"/>
    <w:rsid w:val="00682AB8"/>
    <w:rsid w:val="006876D1"/>
    <w:rsid w:val="00687AFA"/>
    <w:rsid w:val="00687F3F"/>
    <w:rsid w:val="006902D7"/>
    <w:rsid w:val="00691805"/>
    <w:rsid w:val="00693FAE"/>
    <w:rsid w:val="00697F52"/>
    <w:rsid w:val="006A01B6"/>
    <w:rsid w:val="006A0B3B"/>
    <w:rsid w:val="006A1384"/>
    <w:rsid w:val="006A21AE"/>
    <w:rsid w:val="006A34C6"/>
    <w:rsid w:val="006A4591"/>
    <w:rsid w:val="006A45DF"/>
    <w:rsid w:val="006A476E"/>
    <w:rsid w:val="006A5C96"/>
    <w:rsid w:val="006A7584"/>
    <w:rsid w:val="006B1763"/>
    <w:rsid w:val="006B2AEA"/>
    <w:rsid w:val="006B3ADA"/>
    <w:rsid w:val="006B4DD5"/>
    <w:rsid w:val="006B63DB"/>
    <w:rsid w:val="006C0FF5"/>
    <w:rsid w:val="006C3528"/>
    <w:rsid w:val="006C74E8"/>
    <w:rsid w:val="006D0407"/>
    <w:rsid w:val="006D1773"/>
    <w:rsid w:val="006D22EC"/>
    <w:rsid w:val="006D4F5A"/>
    <w:rsid w:val="006D5532"/>
    <w:rsid w:val="006D5660"/>
    <w:rsid w:val="006D5AA4"/>
    <w:rsid w:val="006D6374"/>
    <w:rsid w:val="006D6AB0"/>
    <w:rsid w:val="006D6F69"/>
    <w:rsid w:val="006D706C"/>
    <w:rsid w:val="006D79D5"/>
    <w:rsid w:val="006E07EF"/>
    <w:rsid w:val="006E0AF9"/>
    <w:rsid w:val="006E1AE8"/>
    <w:rsid w:val="006E30F5"/>
    <w:rsid w:val="006E3685"/>
    <w:rsid w:val="006E640B"/>
    <w:rsid w:val="006E6C35"/>
    <w:rsid w:val="006E74EF"/>
    <w:rsid w:val="006E7BEA"/>
    <w:rsid w:val="006F0C1B"/>
    <w:rsid w:val="006F10A9"/>
    <w:rsid w:val="006F123A"/>
    <w:rsid w:val="006F259F"/>
    <w:rsid w:val="006F269D"/>
    <w:rsid w:val="006F2FE5"/>
    <w:rsid w:val="006F3CC0"/>
    <w:rsid w:val="006F4CA0"/>
    <w:rsid w:val="006F4F1B"/>
    <w:rsid w:val="006F64CA"/>
    <w:rsid w:val="00700969"/>
    <w:rsid w:val="00700C19"/>
    <w:rsid w:val="007014D3"/>
    <w:rsid w:val="00701CC3"/>
    <w:rsid w:val="00702883"/>
    <w:rsid w:val="00702A36"/>
    <w:rsid w:val="00703C31"/>
    <w:rsid w:val="0070433E"/>
    <w:rsid w:val="00704D63"/>
    <w:rsid w:val="00705595"/>
    <w:rsid w:val="00706F55"/>
    <w:rsid w:val="007074CF"/>
    <w:rsid w:val="007107CE"/>
    <w:rsid w:val="00710C8E"/>
    <w:rsid w:val="00710D23"/>
    <w:rsid w:val="00710F46"/>
    <w:rsid w:val="00711FCC"/>
    <w:rsid w:val="00712878"/>
    <w:rsid w:val="00712B76"/>
    <w:rsid w:val="00713A1B"/>
    <w:rsid w:val="00713C1B"/>
    <w:rsid w:val="00716873"/>
    <w:rsid w:val="00720364"/>
    <w:rsid w:val="007206D9"/>
    <w:rsid w:val="00720C5E"/>
    <w:rsid w:val="00721E5A"/>
    <w:rsid w:val="0072362C"/>
    <w:rsid w:val="0072515D"/>
    <w:rsid w:val="007262B3"/>
    <w:rsid w:val="00726897"/>
    <w:rsid w:val="007271B5"/>
    <w:rsid w:val="00732A7C"/>
    <w:rsid w:val="00732F04"/>
    <w:rsid w:val="00732F37"/>
    <w:rsid w:val="007330EA"/>
    <w:rsid w:val="007330F9"/>
    <w:rsid w:val="00733B77"/>
    <w:rsid w:val="0073417D"/>
    <w:rsid w:val="007347DC"/>
    <w:rsid w:val="00736C93"/>
    <w:rsid w:val="00737E4A"/>
    <w:rsid w:val="00737FA6"/>
    <w:rsid w:val="007414DD"/>
    <w:rsid w:val="0074364B"/>
    <w:rsid w:val="00744DD2"/>
    <w:rsid w:val="00744E9D"/>
    <w:rsid w:val="00745E89"/>
    <w:rsid w:val="00747591"/>
    <w:rsid w:val="007504D0"/>
    <w:rsid w:val="00750AD1"/>
    <w:rsid w:val="0075170B"/>
    <w:rsid w:val="00752148"/>
    <w:rsid w:val="007521BD"/>
    <w:rsid w:val="00752E74"/>
    <w:rsid w:val="00753453"/>
    <w:rsid w:val="00754016"/>
    <w:rsid w:val="00754754"/>
    <w:rsid w:val="007550A8"/>
    <w:rsid w:val="00756229"/>
    <w:rsid w:val="00757B5C"/>
    <w:rsid w:val="007608E0"/>
    <w:rsid w:val="00760F4A"/>
    <w:rsid w:val="00761A4B"/>
    <w:rsid w:val="00761E7F"/>
    <w:rsid w:val="00762032"/>
    <w:rsid w:val="00762386"/>
    <w:rsid w:val="00765A07"/>
    <w:rsid w:val="00766346"/>
    <w:rsid w:val="007667B4"/>
    <w:rsid w:val="007700A7"/>
    <w:rsid w:val="007705F4"/>
    <w:rsid w:val="007716A5"/>
    <w:rsid w:val="00771746"/>
    <w:rsid w:val="00771B28"/>
    <w:rsid w:val="0077525A"/>
    <w:rsid w:val="00775CB7"/>
    <w:rsid w:val="007802EB"/>
    <w:rsid w:val="0078108C"/>
    <w:rsid w:val="007838A9"/>
    <w:rsid w:val="007838FE"/>
    <w:rsid w:val="00784D5B"/>
    <w:rsid w:val="007855A1"/>
    <w:rsid w:val="0078577E"/>
    <w:rsid w:val="007866B2"/>
    <w:rsid w:val="00787882"/>
    <w:rsid w:val="00790124"/>
    <w:rsid w:val="00790886"/>
    <w:rsid w:val="00790EE0"/>
    <w:rsid w:val="0079106A"/>
    <w:rsid w:val="00793939"/>
    <w:rsid w:val="0079492C"/>
    <w:rsid w:val="0079659C"/>
    <w:rsid w:val="007966E2"/>
    <w:rsid w:val="00796A18"/>
    <w:rsid w:val="00796C05"/>
    <w:rsid w:val="00797B4C"/>
    <w:rsid w:val="00797E91"/>
    <w:rsid w:val="007A002F"/>
    <w:rsid w:val="007A0BCC"/>
    <w:rsid w:val="007A159E"/>
    <w:rsid w:val="007A2A8B"/>
    <w:rsid w:val="007A2ABE"/>
    <w:rsid w:val="007A368C"/>
    <w:rsid w:val="007A3735"/>
    <w:rsid w:val="007A46BB"/>
    <w:rsid w:val="007A489A"/>
    <w:rsid w:val="007A5587"/>
    <w:rsid w:val="007A59A9"/>
    <w:rsid w:val="007A5BAB"/>
    <w:rsid w:val="007A5FDB"/>
    <w:rsid w:val="007A60F2"/>
    <w:rsid w:val="007B1383"/>
    <w:rsid w:val="007B2040"/>
    <w:rsid w:val="007B2058"/>
    <w:rsid w:val="007B331F"/>
    <w:rsid w:val="007B34EC"/>
    <w:rsid w:val="007B36EB"/>
    <w:rsid w:val="007B3C2F"/>
    <w:rsid w:val="007B4705"/>
    <w:rsid w:val="007B56DE"/>
    <w:rsid w:val="007B57A6"/>
    <w:rsid w:val="007B61B0"/>
    <w:rsid w:val="007B68C7"/>
    <w:rsid w:val="007B6D21"/>
    <w:rsid w:val="007B720F"/>
    <w:rsid w:val="007B7BE0"/>
    <w:rsid w:val="007C01ED"/>
    <w:rsid w:val="007C0470"/>
    <w:rsid w:val="007C0B64"/>
    <w:rsid w:val="007C22FB"/>
    <w:rsid w:val="007C3B86"/>
    <w:rsid w:val="007C3F0B"/>
    <w:rsid w:val="007C45AE"/>
    <w:rsid w:val="007C5CD6"/>
    <w:rsid w:val="007C637E"/>
    <w:rsid w:val="007C70DF"/>
    <w:rsid w:val="007C7B5E"/>
    <w:rsid w:val="007C82ED"/>
    <w:rsid w:val="007D01CC"/>
    <w:rsid w:val="007D06C1"/>
    <w:rsid w:val="007D0D31"/>
    <w:rsid w:val="007D2A13"/>
    <w:rsid w:val="007D34B3"/>
    <w:rsid w:val="007D425E"/>
    <w:rsid w:val="007D58C0"/>
    <w:rsid w:val="007D6DF3"/>
    <w:rsid w:val="007D7159"/>
    <w:rsid w:val="007D788A"/>
    <w:rsid w:val="007E0CEF"/>
    <w:rsid w:val="007E0DDF"/>
    <w:rsid w:val="007E1100"/>
    <w:rsid w:val="007E17D1"/>
    <w:rsid w:val="007E2300"/>
    <w:rsid w:val="007E263B"/>
    <w:rsid w:val="007E2ACF"/>
    <w:rsid w:val="007E2C66"/>
    <w:rsid w:val="007E377A"/>
    <w:rsid w:val="007E3F4F"/>
    <w:rsid w:val="007E43F8"/>
    <w:rsid w:val="007E4B28"/>
    <w:rsid w:val="007E4F32"/>
    <w:rsid w:val="007E5C55"/>
    <w:rsid w:val="007E5E2B"/>
    <w:rsid w:val="007E786F"/>
    <w:rsid w:val="007E7AB0"/>
    <w:rsid w:val="007E7C79"/>
    <w:rsid w:val="007E7E46"/>
    <w:rsid w:val="007F179B"/>
    <w:rsid w:val="007F20A0"/>
    <w:rsid w:val="007F2636"/>
    <w:rsid w:val="007F263E"/>
    <w:rsid w:val="007F274A"/>
    <w:rsid w:val="007F3453"/>
    <w:rsid w:val="007F40B4"/>
    <w:rsid w:val="007F40C5"/>
    <w:rsid w:val="007F53A7"/>
    <w:rsid w:val="007F53EE"/>
    <w:rsid w:val="00800EA0"/>
    <w:rsid w:val="00801987"/>
    <w:rsid w:val="008019FF"/>
    <w:rsid w:val="00801A74"/>
    <w:rsid w:val="00801B48"/>
    <w:rsid w:val="00802488"/>
    <w:rsid w:val="00803092"/>
    <w:rsid w:val="0080363D"/>
    <w:rsid w:val="00803C7D"/>
    <w:rsid w:val="00804BC7"/>
    <w:rsid w:val="0080525E"/>
    <w:rsid w:val="00806614"/>
    <w:rsid w:val="00806947"/>
    <w:rsid w:val="00806A18"/>
    <w:rsid w:val="00810B48"/>
    <w:rsid w:val="00811683"/>
    <w:rsid w:val="00811F27"/>
    <w:rsid w:val="00811FC1"/>
    <w:rsid w:val="00813833"/>
    <w:rsid w:val="00813B67"/>
    <w:rsid w:val="00814262"/>
    <w:rsid w:val="008142B8"/>
    <w:rsid w:val="008146A6"/>
    <w:rsid w:val="00815D57"/>
    <w:rsid w:val="00815D63"/>
    <w:rsid w:val="008171F8"/>
    <w:rsid w:val="00821FB5"/>
    <w:rsid w:val="00822D69"/>
    <w:rsid w:val="00823578"/>
    <w:rsid w:val="00824863"/>
    <w:rsid w:val="00824879"/>
    <w:rsid w:val="008255D8"/>
    <w:rsid w:val="00825F06"/>
    <w:rsid w:val="00826185"/>
    <w:rsid w:val="008303BE"/>
    <w:rsid w:val="008335EB"/>
    <w:rsid w:val="00834D60"/>
    <w:rsid w:val="008354EA"/>
    <w:rsid w:val="008355BB"/>
    <w:rsid w:val="00835F25"/>
    <w:rsid w:val="00836398"/>
    <w:rsid w:val="00836524"/>
    <w:rsid w:val="008402CE"/>
    <w:rsid w:val="00840CE2"/>
    <w:rsid w:val="0084112C"/>
    <w:rsid w:val="008414FE"/>
    <w:rsid w:val="0084207E"/>
    <w:rsid w:val="00842CE5"/>
    <w:rsid w:val="008437CD"/>
    <w:rsid w:val="00843B4E"/>
    <w:rsid w:val="00844A60"/>
    <w:rsid w:val="00844A84"/>
    <w:rsid w:val="00844D7D"/>
    <w:rsid w:val="008453A4"/>
    <w:rsid w:val="008453C6"/>
    <w:rsid w:val="00845C76"/>
    <w:rsid w:val="00846290"/>
    <w:rsid w:val="008464C5"/>
    <w:rsid w:val="0084687B"/>
    <w:rsid w:val="00846A0D"/>
    <w:rsid w:val="0085019D"/>
    <w:rsid w:val="00850372"/>
    <w:rsid w:val="008503CF"/>
    <w:rsid w:val="00852024"/>
    <w:rsid w:val="008525D2"/>
    <w:rsid w:val="00852B0F"/>
    <w:rsid w:val="00854C9F"/>
    <w:rsid w:val="00855D50"/>
    <w:rsid w:val="00857331"/>
    <w:rsid w:val="008604E3"/>
    <w:rsid w:val="00860AC9"/>
    <w:rsid w:val="008612BE"/>
    <w:rsid w:val="008638FD"/>
    <w:rsid w:val="0086656E"/>
    <w:rsid w:val="00870145"/>
    <w:rsid w:val="008703C4"/>
    <w:rsid w:val="00870D55"/>
    <w:rsid w:val="00870F47"/>
    <w:rsid w:val="0087144D"/>
    <w:rsid w:val="00872AC3"/>
    <w:rsid w:val="00872BE1"/>
    <w:rsid w:val="008751E0"/>
    <w:rsid w:val="008752ED"/>
    <w:rsid w:val="00876218"/>
    <w:rsid w:val="00877B98"/>
    <w:rsid w:val="00877D6C"/>
    <w:rsid w:val="00882415"/>
    <w:rsid w:val="00882E4D"/>
    <w:rsid w:val="00883089"/>
    <w:rsid w:val="00884DD3"/>
    <w:rsid w:val="008854FF"/>
    <w:rsid w:val="0088563D"/>
    <w:rsid w:val="008858DF"/>
    <w:rsid w:val="008863F2"/>
    <w:rsid w:val="008874DD"/>
    <w:rsid w:val="00890332"/>
    <w:rsid w:val="00890F7F"/>
    <w:rsid w:val="00891CF4"/>
    <w:rsid w:val="00892303"/>
    <w:rsid w:val="00892848"/>
    <w:rsid w:val="00892CAE"/>
    <w:rsid w:val="00892DAE"/>
    <w:rsid w:val="00893B19"/>
    <w:rsid w:val="00893BD2"/>
    <w:rsid w:val="00895E1D"/>
    <w:rsid w:val="00895E4A"/>
    <w:rsid w:val="00896AE3"/>
    <w:rsid w:val="00897465"/>
    <w:rsid w:val="00897672"/>
    <w:rsid w:val="00897783"/>
    <w:rsid w:val="00897FA5"/>
    <w:rsid w:val="008A0B95"/>
    <w:rsid w:val="008A1740"/>
    <w:rsid w:val="008A2523"/>
    <w:rsid w:val="008A25E6"/>
    <w:rsid w:val="008A269A"/>
    <w:rsid w:val="008A2F39"/>
    <w:rsid w:val="008A3720"/>
    <w:rsid w:val="008A3ED7"/>
    <w:rsid w:val="008A440C"/>
    <w:rsid w:val="008A75DB"/>
    <w:rsid w:val="008A77ED"/>
    <w:rsid w:val="008B0772"/>
    <w:rsid w:val="008B0851"/>
    <w:rsid w:val="008B1C94"/>
    <w:rsid w:val="008B1E9C"/>
    <w:rsid w:val="008B22E0"/>
    <w:rsid w:val="008B27BB"/>
    <w:rsid w:val="008B465D"/>
    <w:rsid w:val="008B67A1"/>
    <w:rsid w:val="008B6956"/>
    <w:rsid w:val="008B6AD9"/>
    <w:rsid w:val="008B6C25"/>
    <w:rsid w:val="008B6DFE"/>
    <w:rsid w:val="008B72A7"/>
    <w:rsid w:val="008C08B0"/>
    <w:rsid w:val="008C4447"/>
    <w:rsid w:val="008C4598"/>
    <w:rsid w:val="008C50F6"/>
    <w:rsid w:val="008C7D3B"/>
    <w:rsid w:val="008D0F74"/>
    <w:rsid w:val="008D1BD7"/>
    <w:rsid w:val="008D1DC5"/>
    <w:rsid w:val="008D247C"/>
    <w:rsid w:val="008D2EE7"/>
    <w:rsid w:val="008D3B8D"/>
    <w:rsid w:val="008D431A"/>
    <w:rsid w:val="008D4393"/>
    <w:rsid w:val="008D5FF7"/>
    <w:rsid w:val="008D6ECF"/>
    <w:rsid w:val="008D7572"/>
    <w:rsid w:val="008E1644"/>
    <w:rsid w:val="008E3B2E"/>
    <w:rsid w:val="008E522B"/>
    <w:rsid w:val="008E581A"/>
    <w:rsid w:val="008E7660"/>
    <w:rsid w:val="008E7F45"/>
    <w:rsid w:val="008F01A9"/>
    <w:rsid w:val="008F2B5F"/>
    <w:rsid w:val="008F3E6D"/>
    <w:rsid w:val="008F4D93"/>
    <w:rsid w:val="008F4FC5"/>
    <w:rsid w:val="008F5470"/>
    <w:rsid w:val="008F62B4"/>
    <w:rsid w:val="008F62BB"/>
    <w:rsid w:val="008F6616"/>
    <w:rsid w:val="008F6638"/>
    <w:rsid w:val="008F794E"/>
    <w:rsid w:val="009009F0"/>
    <w:rsid w:val="009014A3"/>
    <w:rsid w:val="00902959"/>
    <w:rsid w:val="00903300"/>
    <w:rsid w:val="00903E98"/>
    <w:rsid w:val="00905247"/>
    <w:rsid w:val="00911DBC"/>
    <w:rsid w:val="00911FC6"/>
    <w:rsid w:val="009141D6"/>
    <w:rsid w:val="00915960"/>
    <w:rsid w:val="00916E1F"/>
    <w:rsid w:val="0091761B"/>
    <w:rsid w:val="00917B51"/>
    <w:rsid w:val="009216E8"/>
    <w:rsid w:val="0092294E"/>
    <w:rsid w:val="00922F9C"/>
    <w:rsid w:val="0092382A"/>
    <w:rsid w:val="00924341"/>
    <w:rsid w:val="00925838"/>
    <w:rsid w:val="0092589D"/>
    <w:rsid w:val="00925C01"/>
    <w:rsid w:val="00925CB4"/>
    <w:rsid w:val="009268A0"/>
    <w:rsid w:val="0092692B"/>
    <w:rsid w:val="00930025"/>
    <w:rsid w:val="00931C0C"/>
    <w:rsid w:val="00931DC4"/>
    <w:rsid w:val="00932CAF"/>
    <w:rsid w:val="00933D76"/>
    <w:rsid w:val="0093472F"/>
    <w:rsid w:val="00934855"/>
    <w:rsid w:val="0093512E"/>
    <w:rsid w:val="00935B59"/>
    <w:rsid w:val="00936BD6"/>
    <w:rsid w:val="009407FF"/>
    <w:rsid w:val="00941345"/>
    <w:rsid w:val="00941358"/>
    <w:rsid w:val="009419BD"/>
    <w:rsid w:val="009419F3"/>
    <w:rsid w:val="00942C57"/>
    <w:rsid w:val="00942F1F"/>
    <w:rsid w:val="0094488A"/>
    <w:rsid w:val="009458F6"/>
    <w:rsid w:val="0094794A"/>
    <w:rsid w:val="00947CC8"/>
    <w:rsid w:val="009512E3"/>
    <w:rsid w:val="00951B9C"/>
    <w:rsid w:val="009537FE"/>
    <w:rsid w:val="00954657"/>
    <w:rsid w:val="00954DF7"/>
    <w:rsid w:val="00955227"/>
    <w:rsid w:val="00956540"/>
    <w:rsid w:val="00957E2B"/>
    <w:rsid w:val="00960C25"/>
    <w:rsid w:val="00960FBF"/>
    <w:rsid w:val="00961F80"/>
    <w:rsid w:val="00962B8F"/>
    <w:rsid w:val="00962E4A"/>
    <w:rsid w:val="00963C53"/>
    <w:rsid w:val="0096401E"/>
    <w:rsid w:val="009643F6"/>
    <w:rsid w:val="00965BBF"/>
    <w:rsid w:val="009675DF"/>
    <w:rsid w:val="0097041B"/>
    <w:rsid w:val="00971FE3"/>
    <w:rsid w:val="009721C8"/>
    <w:rsid w:val="00973ACC"/>
    <w:rsid w:val="009740CD"/>
    <w:rsid w:val="00975451"/>
    <w:rsid w:val="00975768"/>
    <w:rsid w:val="00976661"/>
    <w:rsid w:val="00976F21"/>
    <w:rsid w:val="00976FC6"/>
    <w:rsid w:val="0098013A"/>
    <w:rsid w:val="00981523"/>
    <w:rsid w:val="00981F2B"/>
    <w:rsid w:val="00982406"/>
    <w:rsid w:val="00982486"/>
    <w:rsid w:val="00983DCF"/>
    <w:rsid w:val="009844E4"/>
    <w:rsid w:val="0098507B"/>
    <w:rsid w:val="0098524B"/>
    <w:rsid w:val="0098738D"/>
    <w:rsid w:val="0098796F"/>
    <w:rsid w:val="00987EBF"/>
    <w:rsid w:val="00990C8F"/>
    <w:rsid w:val="00991421"/>
    <w:rsid w:val="00991FC9"/>
    <w:rsid w:val="009923CF"/>
    <w:rsid w:val="00993965"/>
    <w:rsid w:val="0099431A"/>
    <w:rsid w:val="009953C9"/>
    <w:rsid w:val="00995495"/>
    <w:rsid w:val="00995630"/>
    <w:rsid w:val="009961F0"/>
    <w:rsid w:val="00996DFC"/>
    <w:rsid w:val="009975C3"/>
    <w:rsid w:val="0099797D"/>
    <w:rsid w:val="009A00A6"/>
    <w:rsid w:val="009A0864"/>
    <w:rsid w:val="009A0A95"/>
    <w:rsid w:val="009A0B29"/>
    <w:rsid w:val="009A1528"/>
    <w:rsid w:val="009A2178"/>
    <w:rsid w:val="009A259B"/>
    <w:rsid w:val="009A2EDC"/>
    <w:rsid w:val="009A35F9"/>
    <w:rsid w:val="009A3C2A"/>
    <w:rsid w:val="009A3C2B"/>
    <w:rsid w:val="009A5CFA"/>
    <w:rsid w:val="009A641C"/>
    <w:rsid w:val="009A6D2B"/>
    <w:rsid w:val="009A70FE"/>
    <w:rsid w:val="009A71BD"/>
    <w:rsid w:val="009B11E2"/>
    <w:rsid w:val="009B1C93"/>
    <w:rsid w:val="009B2DD0"/>
    <w:rsid w:val="009B33C4"/>
    <w:rsid w:val="009B38BF"/>
    <w:rsid w:val="009B391E"/>
    <w:rsid w:val="009B3C1B"/>
    <w:rsid w:val="009B47A7"/>
    <w:rsid w:val="009B492E"/>
    <w:rsid w:val="009B4BD2"/>
    <w:rsid w:val="009B54C1"/>
    <w:rsid w:val="009B6195"/>
    <w:rsid w:val="009B6231"/>
    <w:rsid w:val="009B62D4"/>
    <w:rsid w:val="009B7B3D"/>
    <w:rsid w:val="009C07F2"/>
    <w:rsid w:val="009C0E65"/>
    <w:rsid w:val="009C16C0"/>
    <w:rsid w:val="009C22CA"/>
    <w:rsid w:val="009C2B50"/>
    <w:rsid w:val="009C330A"/>
    <w:rsid w:val="009C3406"/>
    <w:rsid w:val="009C3959"/>
    <w:rsid w:val="009C41E9"/>
    <w:rsid w:val="009C43D1"/>
    <w:rsid w:val="009C4799"/>
    <w:rsid w:val="009C740E"/>
    <w:rsid w:val="009D034D"/>
    <w:rsid w:val="009D0F6C"/>
    <w:rsid w:val="009D32F8"/>
    <w:rsid w:val="009D4B14"/>
    <w:rsid w:val="009D4D13"/>
    <w:rsid w:val="009D5C56"/>
    <w:rsid w:val="009D774C"/>
    <w:rsid w:val="009E01A1"/>
    <w:rsid w:val="009E1867"/>
    <w:rsid w:val="009E39D8"/>
    <w:rsid w:val="009E4935"/>
    <w:rsid w:val="009E6BE9"/>
    <w:rsid w:val="009F0365"/>
    <w:rsid w:val="009F06C7"/>
    <w:rsid w:val="009F0D18"/>
    <w:rsid w:val="009F23E2"/>
    <w:rsid w:val="009F24E0"/>
    <w:rsid w:val="009F2904"/>
    <w:rsid w:val="009F2FD1"/>
    <w:rsid w:val="009F3ECB"/>
    <w:rsid w:val="009F413E"/>
    <w:rsid w:val="009F45A4"/>
    <w:rsid w:val="009F5266"/>
    <w:rsid w:val="009F52BB"/>
    <w:rsid w:val="009F5CD1"/>
    <w:rsid w:val="009F6C8F"/>
    <w:rsid w:val="00A003AB"/>
    <w:rsid w:val="00A003E6"/>
    <w:rsid w:val="00A02FB4"/>
    <w:rsid w:val="00A03B41"/>
    <w:rsid w:val="00A03CAF"/>
    <w:rsid w:val="00A04737"/>
    <w:rsid w:val="00A04CEF"/>
    <w:rsid w:val="00A1131F"/>
    <w:rsid w:val="00A116C3"/>
    <w:rsid w:val="00A123FC"/>
    <w:rsid w:val="00A146FA"/>
    <w:rsid w:val="00A14DC3"/>
    <w:rsid w:val="00A15AF6"/>
    <w:rsid w:val="00A1633D"/>
    <w:rsid w:val="00A16B7C"/>
    <w:rsid w:val="00A17A0F"/>
    <w:rsid w:val="00A21964"/>
    <w:rsid w:val="00A25580"/>
    <w:rsid w:val="00A26351"/>
    <w:rsid w:val="00A26CE7"/>
    <w:rsid w:val="00A2720B"/>
    <w:rsid w:val="00A274BC"/>
    <w:rsid w:val="00A27616"/>
    <w:rsid w:val="00A301E9"/>
    <w:rsid w:val="00A30BAF"/>
    <w:rsid w:val="00A31229"/>
    <w:rsid w:val="00A317F8"/>
    <w:rsid w:val="00A321A3"/>
    <w:rsid w:val="00A327BF"/>
    <w:rsid w:val="00A33609"/>
    <w:rsid w:val="00A33C70"/>
    <w:rsid w:val="00A347A8"/>
    <w:rsid w:val="00A357C7"/>
    <w:rsid w:val="00A3631A"/>
    <w:rsid w:val="00A36662"/>
    <w:rsid w:val="00A36F92"/>
    <w:rsid w:val="00A379FA"/>
    <w:rsid w:val="00A40882"/>
    <w:rsid w:val="00A41A7E"/>
    <w:rsid w:val="00A41DBC"/>
    <w:rsid w:val="00A4239B"/>
    <w:rsid w:val="00A42616"/>
    <w:rsid w:val="00A42F09"/>
    <w:rsid w:val="00A43B8A"/>
    <w:rsid w:val="00A43F04"/>
    <w:rsid w:val="00A43FCE"/>
    <w:rsid w:val="00A444AE"/>
    <w:rsid w:val="00A44E6E"/>
    <w:rsid w:val="00A4600B"/>
    <w:rsid w:val="00A526CD"/>
    <w:rsid w:val="00A52A17"/>
    <w:rsid w:val="00A53A29"/>
    <w:rsid w:val="00A542DD"/>
    <w:rsid w:val="00A547D6"/>
    <w:rsid w:val="00A549D6"/>
    <w:rsid w:val="00A559C1"/>
    <w:rsid w:val="00A55B0C"/>
    <w:rsid w:val="00A55F10"/>
    <w:rsid w:val="00A562D3"/>
    <w:rsid w:val="00A57563"/>
    <w:rsid w:val="00A5783F"/>
    <w:rsid w:val="00A579AA"/>
    <w:rsid w:val="00A6120A"/>
    <w:rsid w:val="00A61384"/>
    <w:rsid w:val="00A61420"/>
    <w:rsid w:val="00A61DAA"/>
    <w:rsid w:val="00A62094"/>
    <w:rsid w:val="00A6228F"/>
    <w:rsid w:val="00A6234A"/>
    <w:rsid w:val="00A62C31"/>
    <w:rsid w:val="00A635DF"/>
    <w:rsid w:val="00A642EB"/>
    <w:rsid w:val="00A65537"/>
    <w:rsid w:val="00A66241"/>
    <w:rsid w:val="00A66D9C"/>
    <w:rsid w:val="00A700EA"/>
    <w:rsid w:val="00A715F0"/>
    <w:rsid w:val="00A71CAB"/>
    <w:rsid w:val="00A7204D"/>
    <w:rsid w:val="00A72943"/>
    <w:rsid w:val="00A7407E"/>
    <w:rsid w:val="00A766EB"/>
    <w:rsid w:val="00A76A03"/>
    <w:rsid w:val="00A76B32"/>
    <w:rsid w:val="00A76ED8"/>
    <w:rsid w:val="00A771B8"/>
    <w:rsid w:val="00A77AF6"/>
    <w:rsid w:val="00A81431"/>
    <w:rsid w:val="00A82136"/>
    <w:rsid w:val="00A82152"/>
    <w:rsid w:val="00A8272D"/>
    <w:rsid w:val="00A848A4"/>
    <w:rsid w:val="00A84BE0"/>
    <w:rsid w:val="00A85831"/>
    <w:rsid w:val="00A864DF"/>
    <w:rsid w:val="00A87B82"/>
    <w:rsid w:val="00A87EE3"/>
    <w:rsid w:val="00A87F31"/>
    <w:rsid w:val="00A9049C"/>
    <w:rsid w:val="00A9157A"/>
    <w:rsid w:val="00A927E6"/>
    <w:rsid w:val="00A92841"/>
    <w:rsid w:val="00A94166"/>
    <w:rsid w:val="00A95261"/>
    <w:rsid w:val="00A97031"/>
    <w:rsid w:val="00A97B8C"/>
    <w:rsid w:val="00AA0305"/>
    <w:rsid w:val="00AA0DA8"/>
    <w:rsid w:val="00AA2295"/>
    <w:rsid w:val="00AA3288"/>
    <w:rsid w:val="00AA3C0F"/>
    <w:rsid w:val="00AA423A"/>
    <w:rsid w:val="00AA4A34"/>
    <w:rsid w:val="00AA5452"/>
    <w:rsid w:val="00AA5EAA"/>
    <w:rsid w:val="00AA60A3"/>
    <w:rsid w:val="00AA672C"/>
    <w:rsid w:val="00AA674A"/>
    <w:rsid w:val="00AA6C82"/>
    <w:rsid w:val="00AA7CDC"/>
    <w:rsid w:val="00AB037E"/>
    <w:rsid w:val="00AB1188"/>
    <w:rsid w:val="00AB1BB2"/>
    <w:rsid w:val="00AB5376"/>
    <w:rsid w:val="00AB6665"/>
    <w:rsid w:val="00AB6829"/>
    <w:rsid w:val="00AB6B88"/>
    <w:rsid w:val="00AB6D16"/>
    <w:rsid w:val="00AB704D"/>
    <w:rsid w:val="00AB7054"/>
    <w:rsid w:val="00AB70C3"/>
    <w:rsid w:val="00AB7B71"/>
    <w:rsid w:val="00AB7EB0"/>
    <w:rsid w:val="00AC03F4"/>
    <w:rsid w:val="00AC071C"/>
    <w:rsid w:val="00AC10FD"/>
    <w:rsid w:val="00AC1297"/>
    <w:rsid w:val="00AC2007"/>
    <w:rsid w:val="00AC2FF3"/>
    <w:rsid w:val="00AC3355"/>
    <w:rsid w:val="00AC49FD"/>
    <w:rsid w:val="00AC55D5"/>
    <w:rsid w:val="00AC5656"/>
    <w:rsid w:val="00AC601E"/>
    <w:rsid w:val="00AC6421"/>
    <w:rsid w:val="00AC7F77"/>
    <w:rsid w:val="00AD00F1"/>
    <w:rsid w:val="00AD0537"/>
    <w:rsid w:val="00AD0713"/>
    <w:rsid w:val="00AD0957"/>
    <w:rsid w:val="00AD2512"/>
    <w:rsid w:val="00AD36DD"/>
    <w:rsid w:val="00AD42D5"/>
    <w:rsid w:val="00AE0CB7"/>
    <w:rsid w:val="00AE23A9"/>
    <w:rsid w:val="00AE4750"/>
    <w:rsid w:val="00AE4FC1"/>
    <w:rsid w:val="00AE64A2"/>
    <w:rsid w:val="00AF036F"/>
    <w:rsid w:val="00AF0832"/>
    <w:rsid w:val="00AF13CA"/>
    <w:rsid w:val="00AF2525"/>
    <w:rsid w:val="00AF2B0D"/>
    <w:rsid w:val="00AF3561"/>
    <w:rsid w:val="00AF3EEF"/>
    <w:rsid w:val="00AF6C36"/>
    <w:rsid w:val="00B00583"/>
    <w:rsid w:val="00B00904"/>
    <w:rsid w:val="00B0156E"/>
    <w:rsid w:val="00B0272D"/>
    <w:rsid w:val="00B02BE9"/>
    <w:rsid w:val="00B030E2"/>
    <w:rsid w:val="00B03A66"/>
    <w:rsid w:val="00B05207"/>
    <w:rsid w:val="00B05BF2"/>
    <w:rsid w:val="00B06815"/>
    <w:rsid w:val="00B068D4"/>
    <w:rsid w:val="00B07B80"/>
    <w:rsid w:val="00B11F66"/>
    <w:rsid w:val="00B12236"/>
    <w:rsid w:val="00B12BC3"/>
    <w:rsid w:val="00B134A4"/>
    <w:rsid w:val="00B134F5"/>
    <w:rsid w:val="00B14DF0"/>
    <w:rsid w:val="00B16F39"/>
    <w:rsid w:val="00B1785B"/>
    <w:rsid w:val="00B20026"/>
    <w:rsid w:val="00B202AD"/>
    <w:rsid w:val="00B20639"/>
    <w:rsid w:val="00B218F9"/>
    <w:rsid w:val="00B2283C"/>
    <w:rsid w:val="00B23A43"/>
    <w:rsid w:val="00B2552D"/>
    <w:rsid w:val="00B25AFB"/>
    <w:rsid w:val="00B25D2C"/>
    <w:rsid w:val="00B27B44"/>
    <w:rsid w:val="00B27E23"/>
    <w:rsid w:val="00B312B9"/>
    <w:rsid w:val="00B32EA9"/>
    <w:rsid w:val="00B34071"/>
    <w:rsid w:val="00B34372"/>
    <w:rsid w:val="00B3495E"/>
    <w:rsid w:val="00B35EF3"/>
    <w:rsid w:val="00B3687E"/>
    <w:rsid w:val="00B37670"/>
    <w:rsid w:val="00B40A7E"/>
    <w:rsid w:val="00B40BF4"/>
    <w:rsid w:val="00B42A7F"/>
    <w:rsid w:val="00B43DB6"/>
    <w:rsid w:val="00B4584E"/>
    <w:rsid w:val="00B45896"/>
    <w:rsid w:val="00B45DF9"/>
    <w:rsid w:val="00B51DBD"/>
    <w:rsid w:val="00B51F99"/>
    <w:rsid w:val="00B55195"/>
    <w:rsid w:val="00B57B4D"/>
    <w:rsid w:val="00B607E4"/>
    <w:rsid w:val="00B60802"/>
    <w:rsid w:val="00B60D17"/>
    <w:rsid w:val="00B615FC"/>
    <w:rsid w:val="00B62082"/>
    <w:rsid w:val="00B62F17"/>
    <w:rsid w:val="00B64B4A"/>
    <w:rsid w:val="00B655C6"/>
    <w:rsid w:val="00B65722"/>
    <w:rsid w:val="00B65781"/>
    <w:rsid w:val="00B65FE4"/>
    <w:rsid w:val="00B67D8F"/>
    <w:rsid w:val="00B700A3"/>
    <w:rsid w:val="00B70DBB"/>
    <w:rsid w:val="00B7153C"/>
    <w:rsid w:val="00B71FB9"/>
    <w:rsid w:val="00B73640"/>
    <w:rsid w:val="00B736A2"/>
    <w:rsid w:val="00B736F6"/>
    <w:rsid w:val="00B73D82"/>
    <w:rsid w:val="00B75597"/>
    <w:rsid w:val="00B75F23"/>
    <w:rsid w:val="00B774B1"/>
    <w:rsid w:val="00B77CC5"/>
    <w:rsid w:val="00B82631"/>
    <w:rsid w:val="00B83CE7"/>
    <w:rsid w:val="00B8465A"/>
    <w:rsid w:val="00B85163"/>
    <w:rsid w:val="00B8547A"/>
    <w:rsid w:val="00B85B0A"/>
    <w:rsid w:val="00B85DB0"/>
    <w:rsid w:val="00B85FBC"/>
    <w:rsid w:val="00B86DB7"/>
    <w:rsid w:val="00B87165"/>
    <w:rsid w:val="00B87AD2"/>
    <w:rsid w:val="00B87CB1"/>
    <w:rsid w:val="00B87D56"/>
    <w:rsid w:val="00B918BD"/>
    <w:rsid w:val="00B92A5E"/>
    <w:rsid w:val="00B9300C"/>
    <w:rsid w:val="00B93206"/>
    <w:rsid w:val="00B9379F"/>
    <w:rsid w:val="00B958B1"/>
    <w:rsid w:val="00BA0706"/>
    <w:rsid w:val="00BA0DB6"/>
    <w:rsid w:val="00BA2D22"/>
    <w:rsid w:val="00BA2E1C"/>
    <w:rsid w:val="00BA3987"/>
    <w:rsid w:val="00BA3A96"/>
    <w:rsid w:val="00BA489A"/>
    <w:rsid w:val="00BA50B2"/>
    <w:rsid w:val="00BA5BEC"/>
    <w:rsid w:val="00BA5D98"/>
    <w:rsid w:val="00BA60D4"/>
    <w:rsid w:val="00BA616F"/>
    <w:rsid w:val="00BA74C9"/>
    <w:rsid w:val="00BA7A14"/>
    <w:rsid w:val="00BB0345"/>
    <w:rsid w:val="00BB04E9"/>
    <w:rsid w:val="00BB0BC7"/>
    <w:rsid w:val="00BB1BB6"/>
    <w:rsid w:val="00BB287E"/>
    <w:rsid w:val="00BB2E5C"/>
    <w:rsid w:val="00BB2FA3"/>
    <w:rsid w:val="00BB49B0"/>
    <w:rsid w:val="00BB4ACD"/>
    <w:rsid w:val="00BB4ED7"/>
    <w:rsid w:val="00BB585F"/>
    <w:rsid w:val="00BB6BD0"/>
    <w:rsid w:val="00BB76BA"/>
    <w:rsid w:val="00BC1DC7"/>
    <w:rsid w:val="00BC22E8"/>
    <w:rsid w:val="00BC34BE"/>
    <w:rsid w:val="00BC410B"/>
    <w:rsid w:val="00BC4AAC"/>
    <w:rsid w:val="00BC4DD5"/>
    <w:rsid w:val="00BC6348"/>
    <w:rsid w:val="00BC64AA"/>
    <w:rsid w:val="00BC6540"/>
    <w:rsid w:val="00BD1034"/>
    <w:rsid w:val="00BD1219"/>
    <w:rsid w:val="00BD25D1"/>
    <w:rsid w:val="00BD2E24"/>
    <w:rsid w:val="00BD3657"/>
    <w:rsid w:val="00BD40A4"/>
    <w:rsid w:val="00BD435B"/>
    <w:rsid w:val="00BD4B82"/>
    <w:rsid w:val="00BD5258"/>
    <w:rsid w:val="00BD5DD8"/>
    <w:rsid w:val="00BD6A33"/>
    <w:rsid w:val="00BD7CAA"/>
    <w:rsid w:val="00BE00AD"/>
    <w:rsid w:val="00BE00AF"/>
    <w:rsid w:val="00BE0F46"/>
    <w:rsid w:val="00BE140B"/>
    <w:rsid w:val="00BE22F4"/>
    <w:rsid w:val="00BE26C0"/>
    <w:rsid w:val="00BE2ECA"/>
    <w:rsid w:val="00BE3648"/>
    <w:rsid w:val="00BE3EE0"/>
    <w:rsid w:val="00BE44B3"/>
    <w:rsid w:val="00BE5201"/>
    <w:rsid w:val="00BE5539"/>
    <w:rsid w:val="00BE61BA"/>
    <w:rsid w:val="00BE6B44"/>
    <w:rsid w:val="00BE798B"/>
    <w:rsid w:val="00BF09E6"/>
    <w:rsid w:val="00BF133E"/>
    <w:rsid w:val="00BF2A95"/>
    <w:rsid w:val="00BF336A"/>
    <w:rsid w:val="00BF35A0"/>
    <w:rsid w:val="00BF3EBD"/>
    <w:rsid w:val="00BF4037"/>
    <w:rsid w:val="00BF4075"/>
    <w:rsid w:val="00BF47A2"/>
    <w:rsid w:val="00BF56E4"/>
    <w:rsid w:val="00BF5794"/>
    <w:rsid w:val="00BF6C04"/>
    <w:rsid w:val="00BF7826"/>
    <w:rsid w:val="00BF7D56"/>
    <w:rsid w:val="00C00099"/>
    <w:rsid w:val="00C002CF"/>
    <w:rsid w:val="00C00455"/>
    <w:rsid w:val="00C0090C"/>
    <w:rsid w:val="00C00B00"/>
    <w:rsid w:val="00C01191"/>
    <w:rsid w:val="00C028A9"/>
    <w:rsid w:val="00C037A7"/>
    <w:rsid w:val="00C040E7"/>
    <w:rsid w:val="00C05FDE"/>
    <w:rsid w:val="00C07189"/>
    <w:rsid w:val="00C076D7"/>
    <w:rsid w:val="00C1220B"/>
    <w:rsid w:val="00C12482"/>
    <w:rsid w:val="00C141A5"/>
    <w:rsid w:val="00C1527C"/>
    <w:rsid w:val="00C15596"/>
    <w:rsid w:val="00C165B2"/>
    <w:rsid w:val="00C170CD"/>
    <w:rsid w:val="00C172C5"/>
    <w:rsid w:val="00C204C1"/>
    <w:rsid w:val="00C2217B"/>
    <w:rsid w:val="00C229C1"/>
    <w:rsid w:val="00C22AE8"/>
    <w:rsid w:val="00C25D8D"/>
    <w:rsid w:val="00C303C1"/>
    <w:rsid w:val="00C30DF7"/>
    <w:rsid w:val="00C310AD"/>
    <w:rsid w:val="00C32013"/>
    <w:rsid w:val="00C32D55"/>
    <w:rsid w:val="00C336D5"/>
    <w:rsid w:val="00C3456A"/>
    <w:rsid w:val="00C35C95"/>
    <w:rsid w:val="00C367DA"/>
    <w:rsid w:val="00C36EFD"/>
    <w:rsid w:val="00C3703A"/>
    <w:rsid w:val="00C37564"/>
    <w:rsid w:val="00C377C1"/>
    <w:rsid w:val="00C40E4A"/>
    <w:rsid w:val="00C41A16"/>
    <w:rsid w:val="00C41A73"/>
    <w:rsid w:val="00C41C55"/>
    <w:rsid w:val="00C431C5"/>
    <w:rsid w:val="00C43385"/>
    <w:rsid w:val="00C445D5"/>
    <w:rsid w:val="00C4483E"/>
    <w:rsid w:val="00C47073"/>
    <w:rsid w:val="00C47605"/>
    <w:rsid w:val="00C50555"/>
    <w:rsid w:val="00C51085"/>
    <w:rsid w:val="00C51E00"/>
    <w:rsid w:val="00C54015"/>
    <w:rsid w:val="00C54033"/>
    <w:rsid w:val="00C54D1D"/>
    <w:rsid w:val="00C56126"/>
    <w:rsid w:val="00C569A3"/>
    <w:rsid w:val="00C56AF8"/>
    <w:rsid w:val="00C60B85"/>
    <w:rsid w:val="00C613C4"/>
    <w:rsid w:val="00C61C79"/>
    <w:rsid w:val="00C61DDD"/>
    <w:rsid w:val="00C62161"/>
    <w:rsid w:val="00C622F3"/>
    <w:rsid w:val="00C62783"/>
    <w:rsid w:val="00C62846"/>
    <w:rsid w:val="00C645BE"/>
    <w:rsid w:val="00C654C6"/>
    <w:rsid w:val="00C65EA1"/>
    <w:rsid w:val="00C66292"/>
    <w:rsid w:val="00C66ADB"/>
    <w:rsid w:val="00C66D27"/>
    <w:rsid w:val="00C70367"/>
    <w:rsid w:val="00C705AC"/>
    <w:rsid w:val="00C70898"/>
    <w:rsid w:val="00C7166B"/>
    <w:rsid w:val="00C71828"/>
    <w:rsid w:val="00C71AE5"/>
    <w:rsid w:val="00C735B7"/>
    <w:rsid w:val="00C7593B"/>
    <w:rsid w:val="00C76286"/>
    <w:rsid w:val="00C76CB4"/>
    <w:rsid w:val="00C76E8F"/>
    <w:rsid w:val="00C777DC"/>
    <w:rsid w:val="00C8063C"/>
    <w:rsid w:val="00C80B38"/>
    <w:rsid w:val="00C80C3E"/>
    <w:rsid w:val="00C80E19"/>
    <w:rsid w:val="00C827FB"/>
    <w:rsid w:val="00C85190"/>
    <w:rsid w:val="00C85962"/>
    <w:rsid w:val="00C86636"/>
    <w:rsid w:val="00C86728"/>
    <w:rsid w:val="00C8715C"/>
    <w:rsid w:val="00C87ED3"/>
    <w:rsid w:val="00C904B6"/>
    <w:rsid w:val="00C90BED"/>
    <w:rsid w:val="00C925AD"/>
    <w:rsid w:val="00C92F2E"/>
    <w:rsid w:val="00C94BE7"/>
    <w:rsid w:val="00C951A5"/>
    <w:rsid w:val="00C9639C"/>
    <w:rsid w:val="00C9663E"/>
    <w:rsid w:val="00C972B5"/>
    <w:rsid w:val="00C97D09"/>
    <w:rsid w:val="00C97F9F"/>
    <w:rsid w:val="00CA0431"/>
    <w:rsid w:val="00CA1653"/>
    <w:rsid w:val="00CA44F2"/>
    <w:rsid w:val="00CA54B0"/>
    <w:rsid w:val="00CA5C8E"/>
    <w:rsid w:val="00CA6AD1"/>
    <w:rsid w:val="00CA6C4E"/>
    <w:rsid w:val="00CA6DF9"/>
    <w:rsid w:val="00CA78B6"/>
    <w:rsid w:val="00CB075E"/>
    <w:rsid w:val="00CB432A"/>
    <w:rsid w:val="00CB5C49"/>
    <w:rsid w:val="00CB6EEF"/>
    <w:rsid w:val="00CB72BF"/>
    <w:rsid w:val="00CB7C72"/>
    <w:rsid w:val="00CB7D96"/>
    <w:rsid w:val="00CC08DF"/>
    <w:rsid w:val="00CC1365"/>
    <w:rsid w:val="00CC2576"/>
    <w:rsid w:val="00CC4682"/>
    <w:rsid w:val="00CC4921"/>
    <w:rsid w:val="00CC60AC"/>
    <w:rsid w:val="00CC7DD8"/>
    <w:rsid w:val="00CD1340"/>
    <w:rsid w:val="00CD3898"/>
    <w:rsid w:val="00CD3925"/>
    <w:rsid w:val="00CD409A"/>
    <w:rsid w:val="00CD480E"/>
    <w:rsid w:val="00CD593A"/>
    <w:rsid w:val="00CD61B2"/>
    <w:rsid w:val="00CD62C3"/>
    <w:rsid w:val="00CD6565"/>
    <w:rsid w:val="00CD6579"/>
    <w:rsid w:val="00CD6DB9"/>
    <w:rsid w:val="00CD748E"/>
    <w:rsid w:val="00CE0118"/>
    <w:rsid w:val="00CE1C99"/>
    <w:rsid w:val="00CE1DA6"/>
    <w:rsid w:val="00CE1F8D"/>
    <w:rsid w:val="00CE25D0"/>
    <w:rsid w:val="00CE340E"/>
    <w:rsid w:val="00CE3F7F"/>
    <w:rsid w:val="00CE4BC7"/>
    <w:rsid w:val="00CE54E9"/>
    <w:rsid w:val="00CE723B"/>
    <w:rsid w:val="00CE77A8"/>
    <w:rsid w:val="00CF2378"/>
    <w:rsid w:val="00CF23FA"/>
    <w:rsid w:val="00CF38E6"/>
    <w:rsid w:val="00CF3C72"/>
    <w:rsid w:val="00CF485A"/>
    <w:rsid w:val="00CF4BE7"/>
    <w:rsid w:val="00CF5D3F"/>
    <w:rsid w:val="00CF7595"/>
    <w:rsid w:val="00D00391"/>
    <w:rsid w:val="00D015DB"/>
    <w:rsid w:val="00D0322F"/>
    <w:rsid w:val="00D032BC"/>
    <w:rsid w:val="00D03510"/>
    <w:rsid w:val="00D03EF0"/>
    <w:rsid w:val="00D0643D"/>
    <w:rsid w:val="00D06B10"/>
    <w:rsid w:val="00D071E1"/>
    <w:rsid w:val="00D07221"/>
    <w:rsid w:val="00D10C6B"/>
    <w:rsid w:val="00D1172A"/>
    <w:rsid w:val="00D117B8"/>
    <w:rsid w:val="00D11E2A"/>
    <w:rsid w:val="00D129CF"/>
    <w:rsid w:val="00D134B1"/>
    <w:rsid w:val="00D141E1"/>
    <w:rsid w:val="00D14764"/>
    <w:rsid w:val="00D14DEA"/>
    <w:rsid w:val="00D15134"/>
    <w:rsid w:val="00D15219"/>
    <w:rsid w:val="00D15D3D"/>
    <w:rsid w:val="00D162FE"/>
    <w:rsid w:val="00D16355"/>
    <w:rsid w:val="00D17DF2"/>
    <w:rsid w:val="00D203E4"/>
    <w:rsid w:val="00D20986"/>
    <w:rsid w:val="00D209B7"/>
    <w:rsid w:val="00D21FFD"/>
    <w:rsid w:val="00D22649"/>
    <w:rsid w:val="00D2399A"/>
    <w:rsid w:val="00D23DD2"/>
    <w:rsid w:val="00D26793"/>
    <w:rsid w:val="00D26CF8"/>
    <w:rsid w:val="00D30846"/>
    <w:rsid w:val="00D3316D"/>
    <w:rsid w:val="00D33278"/>
    <w:rsid w:val="00D33CAE"/>
    <w:rsid w:val="00D3541D"/>
    <w:rsid w:val="00D35B8C"/>
    <w:rsid w:val="00D35C65"/>
    <w:rsid w:val="00D35DBB"/>
    <w:rsid w:val="00D40DE6"/>
    <w:rsid w:val="00D41303"/>
    <w:rsid w:val="00D41CD3"/>
    <w:rsid w:val="00D4213A"/>
    <w:rsid w:val="00D4264F"/>
    <w:rsid w:val="00D42E8C"/>
    <w:rsid w:val="00D43109"/>
    <w:rsid w:val="00D4353F"/>
    <w:rsid w:val="00D4401F"/>
    <w:rsid w:val="00D44161"/>
    <w:rsid w:val="00D447F2"/>
    <w:rsid w:val="00D44854"/>
    <w:rsid w:val="00D451DD"/>
    <w:rsid w:val="00D4636E"/>
    <w:rsid w:val="00D4687C"/>
    <w:rsid w:val="00D50983"/>
    <w:rsid w:val="00D52E1B"/>
    <w:rsid w:val="00D531A3"/>
    <w:rsid w:val="00D539FF"/>
    <w:rsid w:val="00D54D39"/>
    <w:rsid w:val="00D54DF1"/>
    <w:rsid w:val="00D55C88"/>
    <w:rsid w:val="00D570A2"/>
    <w:rsid w:val="00D57954"/>
    <w:rsid w:val="00D5799E"/>
    <w:rsid w:val="00D6065E"/>
    <w:rsid w:val="00D63875"/>
    <w:rsid w:val="00D63D46"/>
    <w:rsid w:val="00D655DE"/>
    <w:rsid w:val="00D6658B"/>
    <w:rsid w:val="00D700D6"/>
    <w:rsid w:val="00D70158"/>
    <w:rsid w:val="00D708BD"/>
    <w:rsid w:val="00D71EAA"/>
    <w:rsid w:val="00D72117"/>
    <w:rsid w:val="00D72450"/>
    <w:rsid w:val="00D72F46"/>
    <w:rsid w:val="00D735CD"/>
    <w:rsid w:val="00D7418F"/>
    <w:rsid w:val="00D751FF"/>
    <w:rsid w:val="00D76368"/>
    <w:rsid w:val="00D76747"/>
    <w:rsid w:val="00D76ACD"/>
    <w:rsid w:val="00D777B8"/>
    <w:rsid w:val="00D80B6A"/>
    <w:rsid w:val="00D81446"/>
    <w:rsid w:val="00D8377D"/>
    <w:rsid w:val="00D83831"/>
    <w:rsid w:val="00D849A2"/>
    <w:rsid w:val="00D871F7"/>
    <w:rsid w:val="00D87428"/>
    <w:rsid w:val="00D902F9"/>
    <w:rsid w:val="00D9085F"/>
    <w:rsid w:val="00D90C11"/>
    <w:rsid w:val="00D912E0"/>
    <w:rsid w:val="00D9191D"/>
    <w:rsid w:val="00D91ACB"/>
    <w:rsid w:val="00D91F19"/>
    <w:rsid w:val="00D92180"/>
    <w:rsid w:val="00D9280E"/>
    <w:rsid w:val="00D92E22"/>
    <w:rsid w:val="00D94B60"/>
    <w:rsid w:val="00D96078"/>
    <w:rsid w:val="00DA078C"/>
    <w:rsid w:val="00DA0B6F"/>
    <w:rsid w:val="00DA1290"/>
    <w:rsid w:val="00DA12E6"/>
    <w:rsid w:val="00DA17B3"/>
    <w:rsid w:val="00DA1A8E"/>
    <w:rsid w:val="00DA2D0C"/>
    <w:rsid w:val="00DA357E"/>
    <w:rsid w:val="00DA4EA6"/>
    <w:rsid w:val="00DA4F3C"/>
    <w:rsid w:val="00DA5518"/>
    <w:rsid w:val="00DA575E"/>
    <w:rsid w:val="00DA5FA9"/>
    <w:rsid w:val="00DA6007"/>
    <w:rsid w:val="00DA6C49"/>
    <w:rsid w:val="00DA7150"/>
    <w:rsid w:val="00DB06A9"/>
    <w:rsid w:val="00DB124E"/>
    <w:rsid w:val="00DB1938"/>
    <w:rsid w:val="00DB1AFB"/>
    <w:rsid w:val="00DB27A3"/>
    <w:rsid w:val="00DB33B5"/>
    <w:rsid w:val="00DB362E"/>
    <w:rsid w:val="00DB5491"/>
    <w:rsid w:val="00DB6255"/>
    <w:rsid w:val="00DB72F7"/>
    <w:rsid w:val="00DC011E"/>
    <w:rsid w:val="00DC05E8"/>
    <w:rsid w:val="00DC24F7"/>
    <w:rsid w:val="00DC2C76"/>
    <w:rsid w:val="00DC3227"/>
    <w:rsid w:val="00DC33C8"/>
    <w:rsid w:val="00DC5CFE"/>
    <w:rsid w:val="00DC60AC"/>
    <w:rsid w:val="00DC686E"/>
    <w:rsid w:val="00DC6B63"/>
    <w:rsid w:val="00DC7784"/>
    <w:rsid w:val="00DC7A6A"/>
    <w:rsid w:val="00DD1032"/>
    <w:rsid w:val="00DD1660"/>
    <w:rsid w:val="00DD18DE"/>
    <w:rsid w:val="00DD2751"/>
    <w:rsid w:val="00DD2BC1"/>
    <w:rsid w:val="00DD2EA0"/>
    <w:rsid w:val="00DD359D"/>
    <w:rsid w:val="00DD462E"/>
    <w:rsid w:val="00DD5239"/>
    <w:rsid w:val="00DD5BA5"/>
    <w:rsid w:val="00DD5D3C"/>
    <w:rsid w:val="00DD6938"/>
    <w:rsid w:val="00DD6B0C"/>
    <w:rsid w:val="00DD6CF7"/>
    <w:rsid w:val="00DD7856"/>
    <w:rsid w:val="00DE0423"/>
    <w:rsid w:val="00DE08FB"/>
    <w:rsid w:val="00DE39C5"/>
    <w:rsid w:val="00DE482E"/>
    <w:rsid w:val="00DE490F"/>
    <w:rsid w:val="00DF0284"/>
    <w:rsid w:val="00DF06E1"/>
    <w:rsid w:val="00DF0EA5"/>
    <w:rsid w:val="00DF1520"/>
    <w:rsid w:val="00DF1764"/>
    <w:rsid w:val="00DF26E8"/>
    <w:rsid w:val="00DF2AD7"/>
    <w:rsid w:val="00DF3B6D"/>
    <w:rsid w:val="00DF3C1F"/>
    <w:rsid w:val="00DF4931"/>
    <w:rsid w:val="00DF5852"/>
    <w:rsid w:val="00DF59A9"/>
    <w:rsid w:val="00DF73DE"/>
    <w:rsid w:val="00DF743E"/>
    <w:rsid w:val="00DF7FF8"/>
    <w:rsid w:val="00E00A38"/>
    <w:rsid w:val="00E00A64"/>
    <w:rsid w:val="00E0123F"/>
    <w:rsid w:val="00E02315"/>
    <w:rsid w:val="00E02677"/>
    <w:rsid w:val="00E03969"/>
    <w:rsid w:val="00E03C89"/>
    <w:rsid w:val="00E03EA0"/>
    <w:rsid w:val="00E040D5"/>
    <w:rsid w:val="00E066D0"/>
    <w:rsid w:val="00E10363"/>
    <w:rsid w:val="00E109A7"/>
    <w:rsid w:val="00E10F76"/>
    <w:rsid w:val="00E11FB9"/>
    <w:rsid w:val="00E129F3"/>
    <w:rsid w:val="00E12C46"/>
    <w:rsid w:val="00E135DA"/>
    <w:rsid w:val="00E145AB"/>
    <w:rsid w:val="00E152B4"/>
    <w:rsid w:val="00E152D5"/>
    <w:rsid w:val="00E15C13"/>
    <w:rsid w:val="00E15EA4"/>
    <w:rsid w:val="00E16086"/>
    <w:rsid w:val="00E214ED"/>
    <w:rsid w:val="00E22C04"/>
    <w:rsid w:val="00E230FD"/>
    <w:rsid w:val="00E2445C"/>
    <w:rsid w:val="00E24D6B"/>
    <w:rsid w:val="00E25CE8"/>
    <w:rsid w:val="00E2685F"/>
    <w:rsid w:val="00E26B50"/>
    <w:rsid w:val="00E314B1"/>
    <w:rsid w:val="00E32B7F"/>
    <w:rsid w:val="00E331E8"/>
    <w:rsid w:val="00E33DBD"/>
    <w:rsid w:val="00E3492F"/>
    <w:rsid w:val="00E34DDC"/>
    <w:rsid w:val="00E35320"/>
    <w:rsid w:val="00E371EE"/>
    <w:rsid w:val="00E37BD3"/>
    <w:rsid w:val="00E4005C"/>
    <w:rsid w:val="00E4053D"/>
    <w:rsid w:val="00E40866"/>
    <w:rsid w:val="00E40D41"/>
    <w:rsid w:val="00E41378"/>
    <w:rsid w:val="00E41BB3"/>
    <w:rsid w:val="00E41C7A"/>
    <w:rsid w:val="00E42627"/>
    <w:rsid w:val="00E43590"/>
    <w:rsid w:val="00E43843"/>
    <w:rsid w:val="00E444BC"/>
    <w:rsid w:val="00E452C5"/>
    <w:rsid w:val="00E47575"/>
    <w:rsid w:val="00E4796B"/>
    <w:rsid w:val="00E505B0"/>
    <w:rsid w:val="00E51776"/>
    <w:rsid w:val="00E52645"/>
    <w:rsid w:val="00E52658"/>
    <w:rsid w:val="00E5289C"/>
    <w:rsid w:val="00E55981"/>
    <w:rsid w:val="00E55C81"/>
    <w:rsid w:val="00E5626E"/>
    <w:rsid w:val="00E56A95"/>
    <w:rsid w:val="00E57DF7"/>
    <w:rsid w:val="00E602DB"/>
    <w:rsid w:val="00E60CFB"/>
    <w:rsid w:val="00E61595"/>
    <w:rsid w:val="00E6247F"/>
    <w:rsid w:val="00E62993"/>
    <w:rsid w:val="00E638DC"/>
    <w:rsid w:val="00E644BD"/>
    <w:rsid w:val="00E6462D"/>
    <w:rsid w:val="00E646C4"/>
    <w:rsid w:val="00E64CB4"/>
    <w:rsid w:val="00E66BA8"/>
    <w:rsid w:val="00E67EF3"/>
    <w:rsid w:val="00E7077E"/>
    <w:rsid w:val="00E70A09"/>
    <w:rsid w:val="00E72160"/>
    <w:rsid w:val="00E72F49"/>
    <w:rsid w:val="00E73295"/>
    <w:rsid w:val="00E7468A"/>
    <w:rsid w:val="00E74D80"/>
    <w:rsid w:val="00E752E6"/>
    <w:rsid w:val="00E75A30"/>
    <w:rsid w:val="00E75C03"/>
    <w:rsid w:val="00E75E29"/>
    <w:rsid w:val="00E80A1C"/>
    <w:rsid w:val="00E8206A"/>
    <w:rsid w:val="00E8307F"/>
    <w:rsid w:val="00E83660"/>
    <w:rsid w:val="00E8418D"/>
    <w:rsid w:val="00E841D9"/>
    <w:rsid w:val="00E844FB"/>
    <w:rsid w:val="00E84689"/>
    <w:rsid w:val="00E84E92"/>
    <w:rsid w:val="00E860E5"/>
    <w:rsid w:val="00E87051"/>
    <w:rsid w:val="00E90210"/>
    <w:rsid w:val="00E9028E"/>
    <w:rsid w:val="00E92D9E"/>
    <w:rsid w:val="00E93E89"/>
    <w:rsid w:val="00E94E6F"/>
    <w:rsid w:val="00E95912"/>
    <w:rsid w:val="00E95AD6"/>
    <w:rsid w:val="00EA082A"/>
    <w:rsid w:val="00EA0E47"/>
    <w:rsid w:val="00EA2296"/>
    <w:rsid w:val="00EA26FF"/>
    <w:rsid w:val="00EA2AEF"/>
    <w:rsid w:val="00EA2C7C"/>
    <w:rsid w:val="00EA42C7"/>
    <w:rsid w:val="00EA4669"/>
    <w:rsid w:val="00EA468E"/>
    <w:rsid w:val="00EA5A8F"/>
    <w:rsid w:val="00EA5E83"/>
    <w:rsid w:val="00EA60C2"/>
    <w:rsid w:val="00EA60E1"/>
    <w:rsid w:val="00EA7953"/>
    <w:rsid w:val="00EA7D48"/>
    <w:rsid w:val="00EB075B"/>
    <w:rsid w:val="00EB15D2"/>
    <w:rsid w:val="00EB187C"/>
    <w:rsid w:val="00EB3011"/>
    <w:rsid w:val="00EB531D"/>
    <w:rsid w:val="00EB56FE"/>
    <w:rsid w:val="00EB6839"/>
    <w:rsid w:val="00EB68F2"/>
    <w:rsid w:val="00EB6C9D"/>
    <w:rsid w:val="00EB7A56"/>
    <w:rsid w:val="00EC0056"/>
    <w:rsid w:val="00EC2397"/>
    <w:rsid w:val="00EC2780"/>
    <w:rsid w:val="00EC6072"/>
    <w:rsid w:val="00EC690D"/>
    <w:rsid w:val="00EC6EC8"/>
    <w:rsid w:val="00EC7C46"/>
    <w:rsid w:val="00ED038A"/>
    <w:rsid w:val="00ED092C"/>
    <w:rsid w:val="00ED27E6"/>
    <w:rsid w:val="00ED2B62"/>
    <w:rsid w:val="00ED4BB6"/>
    <w:rsid w:val="00ED4D6D"/>
    <w:rsid w:val="00ED64DD"/>
    <w:rsid w:val="00ED7065"/>
    <w:rsid w:val="00ED70E7"/>
    <w:rsid w:val="00ED7140"/>
    <w:rsid w:val="00ED7150"/>
    <w:rsid w:val="00EE1CAD"/>
    <w:rsid w:val="00EE3105"/>
    <w:rsid w:val="00EE4085"/>
    <w:rsid w:val="00EE5748"/>
    <w:rsid w:val="00EE675E"/>
    <w:rsid w:val="00EE6828"/>
    <w:rsid w:val="00EE79CE"/>
    <w:rsid w:val="00EF0AB2"/>
    <w:rsid w:val="00EF1D87"/>
    <w:rsid w:val="00EF455E"/>
    <w:rsid w:val="00EF52BE"/>
    <w:rsid w:val="00EF5E20"/>
    <w:rsid w:val="00EF7061"/>
    <w:rsid w:val="00EF723B"/>
    <w:rsid w:val="00EF7FFD"/>
    <w:rsid w:val="00F021D3"/>
    <w:rsid w:val="00F04E41"/>
    <w:rsid w:val="00F05DC1"/>
    <w:rsid w:val="00F07679"/>
    <w:rsid w:val="00F11655"/>
    <w:rsid w:val="00F117DC"/>
    <w:rsid w:val="00F13D0C"/>
    <w:rsid w:val="00F14000"/>
    <w:rsid w:val="00F14610"/>
    <w:rsid w:val="00F14DA8"/>
    <w:rsid w:val="00F150D7"/>
    <w:rsid w:val="00F15CD9"/>
    <w:rsid w:val="00F16AF5"/>
    <w:rsid w:val="00F17DCB"/>
    <w:rsid w:val="00F2116D"/>
    <w:rsid w:val="00F215ED"/>
    <w:rsid w:val="00F22241"/>
    <w:rsid w:val="00F22D7E"/>
    <w:rsid w:val="00F22DC9"/>
    <w:rsid w:val="00F235CE"/>
    <w:rsid w:val="00F24606"/>
    <w:rsid w:val="00F25D4C"/>
    <w:rsid w:val="00F264B1"/>
    <w:rsid w:val="00F265AC"/>
    <w:rsid w:val="00F2755A"/>
    <w:rsid w:val="00F27F00"/>
    <w:rsid w:val="00F30157"/>
    <w:rsid w:val="00F305F5"/>
    <w:rsid w:val="00F312C0"/>
    <w:rsid w:val="00F32D9A"/>
    <w:rsid w:val="00F33397"/>
    <w:rsid w:val="00F33914"/>
    <w:rsid w:val="00F33E24"/>
    <w:rsid w:val="00F348D2"/>
    <w:rsid w:val="00F37034"/>
    <w:rsid w:val="00F37162"/>
    <w:rsid w:val="00F41288"/>
    <w:rsid w:val="00F42AF5"/>
    <w:rsid w:val="00F430F1"/>
    <w:rsid w:val="00F4351F"/>
    <w:rsid w:val="00F43828"/>
    <w:rsid w:val="00F43EEB"/>
    <w:rsid w:val="00F47CD7"/>
    <w:rsid w:val="00F50E1D"/>
    <w:rsid w:val="00F51636"/>
    <w:rsid w:val="00F51C60"/>
    <w:rsid w:val="00F51F6C"/>
    <w:rsid w:val="00F5205A"/>
    <w:rsid w:val="00F52356"/>
    <w:rsid w:val="00F52F62"/>
    <w:rsid w:val="00F53031"/>
    <w:rsid w:val="00F533DE"/>
    <w:rsid w:val="00F54A92"/>
    <w:rsid w:val="00F551B5"/>
    <w:rsid w:val="00F558BB"/>
    <w:rsid w:val="00F5606E"/>
    <w:rsid w:val="00F57857"/>
    <w:rsid w:val="00F57C18"/>
    <w:rsid w:val="00F601D2"/>
    <w:rsid w:val="00F603BD"/>
    <w:rsid w:val="00F605CA"/>
    <w:rsid w:val="00F61833"/>
    <w:rsid w:val="00F63D6E"/>
    <w:rsid w:val="00F63E56"/>
    <w:rsid w:val="00F64E30"/>
    <w:rsid w:val="00F660D2"/>
    <w:rsid w:val="00F67626"/>
    <w:rsid w:val="00F67F54"/>
    <w:rsid w:val="00F71F5C"/>
    <w:rsid w:val="00F7264D"/>
    <w:rsid w:val="00F72E3E"/>
    <w:rsid w:val="00F73A6F"/>
    <w:rsid w:val="00F74C07"/>
    <w:rsid w:val="00F7592C"/>
    <w:rsid w:val="00F76829"/>
    <w:rsid w:val="00F76E30"/>
    <w:rsid w:val="00F76E4E"/>
    <w:rsid w:val="00F77480"/>
    <w:rsid w:val="00F80312"/>
    <w:rsid w:val="00F812E5"/>
    <w:rsid w:val="00F81635"/>
    <w:rsid w:val="00F816F3"/>
    <w:rsid w:val="00F81863"/>
    <w:rsid w:val="00F8651D"/>
    <w:rsid w:val="00F86CCB"/>
    <w:rsid w:val="00F86F4D"/>
    <w:rsid w:val="00F878E6"/>
    <w:rsid w:val="00F87993"/>
    <w:rsid w:val="00F90D32"/>
    <w:rsid w:val="00F91C00"/>
    <w:rsid w:val="00F92201"/>
    <w:rsid w:val="00F927E9"/>
    <w:rsid w:val="00F92BDC"/>
    <w:rsid w:val="00F92D2D"/>
    <w:rsid w:val="00F93209"/>
    <w:rsid w:val="00F93645"/>
    <w:rsid w:val="00F93C13"/>
    <w:rsid w:val="00F93E0A"/>
    <w:rsid w:val="00F93F47"/>
    <w:rsid w:val="00F9484F"/>
    <w:rsid w:val="00F94D05"/>
    <w:rsid w:val="00F94E43"/>
    <w:rsid w:val="00F95E81"/>
    <w:rsid w:val="00F96939"/>
    <w:rsid w:val="00FA1019"/>
    <w:rsid w:val="00FA12C9"/>
    <w:rsid w:val="00FA189F"/>
    <w:rsid w:val="00FA1D03"/>
    <w:rsid w:val="00FA3B93"/>
    <w:rsid w:val="00FA3C1E"/>
    <w:rsid w:val="00FA6AC9"/>
    <w:rsid w:val="00FA6AF7"/>
    <w:rsid w:val="00FA7134"/>
    <w:rsid w:val="00FB044E"/>
    <w:rsid w:val="00FB04BC"/>
    <w:rsid w:val="00FB115D"/>
    <w:rsid w:val="00FB13D4"/>
    <w:rsid w:val="00FB371B"/>
    <w:rsid w:val="00FB393C"/>
    <w:rsid w:val="00FB4EC0"/>
    <w:rsid w:val="00FB5F38"/>
    <w:rsid w:val="00FB6D17"/>
    <w:rsid w:val="00FB6FEF"/>
    <w:rsid w:val="00FB782F"/>
    <w:rsid w:val="00FB7A95"/>
    <w:rsid w:val="00FB7FD1"/>
    <w:rsid w:val="00FC04D4"/>
    <w:rsid w:val="00FC06B8"/>
    <w:rsid w:val="00FC0B27"/>
    <w:rsid w:val="00FC14AC"/>
    <w:rsid w:val="00FC381E"/>
    <w:rsid w:val="00FC5A7E"/>
    <w:rsid w:val="00FC5C32"/>
    <w:rsid w:val="00FC5D31"/>
    <w:rsid w:val="00FC7006"/>
    <w:rsid w:val="00FC73D3"/>
    <w:rsid w:val="00FD0DBA"/>
    <w:rsid w:val="00FD0EAD"/>
    <w:rsid w:val="00FD122E"/>
    <w:rsid w:val="00FD1A03"/>
    <w:rsid w:val="00FD2E6B"/>
    <w:rsid w:val="00FD3FF9"/>
    <w:rsid w:val="00FD46A9"/>
    <w:rsid w:val="00FD4A35"/>
    <w:rsid w:val="00FD4FE3"/>
    <w:rsid w:val="00FD7BE3"/>
    <w:rsid w:val="00FE1398"/>
    <w:rsid w:val="00FE2DA4"/>
    <w:rsid w:val="00FE3AD9"/>
    <w:rsid w:val="00FE45CC"/>
    <w:rsid w:val="00FE4E7D"/>
    <w:rsid w:val="00FE4F5F"/>
    <w:rsid w:val="00FE5767"/>
    <w:rsid w:val="00FE5B4E"/>
    <w:rsid w:val="00FE7AE2"/>
    <w:rsid w:val="00FF05CA"/>
    <w:rsid w:val="00FF0CE6"/>
    <w:rsid w:val="00FF1102"/>
    <w:rsid w:val="00FF1361"/>
    <w:rsid w:val="00FF16AE"/>
    <w:rsid w:val="00FF1F29"/>
    <w:rsid w:val="00FF56D8"/>
    <w:rsid w:val="00FF6E2C"/>
    <w:rsid w:val="00FF6F0A"/>
    <w:rsid w:val="00FF7779"/>
    <w:rsid w:val="00FF7F7B"/>
    <w:rsid w:val="010180CA"/>
    <w:rsid w:val="011234BF"/>
    <w:rsid w:val="016577CF"/>
    <w:rsid w:val="0195B296"/>
    <w:rsid w:val="01AF2D3C"/>
    <w:rsid w:val="01BF6A8F"/>
    <w:rsid w:val="01EC8AE3"/>
    <w:rsid w:val="02072AD4"/>
    <w:rsid w:val="02455C2B"/>
    <w:rsid w:val="02B792B3"/>
    <w:rsid w:val="02CE4AA2"/>
    <w:rsid w:val="030004A2"/>
    <w:rsid w:val="04940104"/>
    <w:rsid w:val="0497E7A2"/>
    <w:rsid w:val="04986F8B"/>
    <w:rsid w:val="04CA7023"/>
    <w:rsid w:val="05557E45"/>
    <w:rsid w:val="055709CC"/>
    <w:rsid w:val="056D5F93"/>
    <w:rsid w:val="059CF7AF"/>
    <w:rsid w:val="06231E53"/>
    <w:rsid w:val="0626B29F"/>
    <w:rsid w:val="06460E77"/>
    <w:rsid w:val="068768B9"/>
    <w:rsid w:val="06AB6BBE"/>
    <w:rsid w:val="06DE86B0"/>
    <w:rsid w:val="06EF3013"/>
    <w:rsid w:val="07605140"/>
    <w:rsid w:val="0803805E"/>
    <w:rsid w:val="083B090B"/>
    <w:rsid w:val="0855ADBD"/>
    <w:rsid w:val="08B46E8F"/>
    <w:rsid w:val="08B57B4E"/>
    <w:rsid w:val="08EEA05F"/>
    <w:rsid w:val="08F89F04"/>
    <w:rsid w:val="092B5C10"/>
    <w:rsid w:val="097D7879"/>
    <w:rsid w:val="0B4B3444"/>
    <w:rsid w:val="0B96C668"/>
    <w:rsid w:val="0BBA980C"/>
    <w:rsid w:val="0BC97A8E"/>
    <w:rsid w:val="0BF2D3FE"/>
    <w:rsid w:val="0BFBE7FF"/>
    <w:rsid w:val="0C4E1AC1"/>
    <w:rsid w:val="0C6842E5"/>
    <w:rsid w:val="0CAE85C2"/>
    <w:rsid w:val="0CF2B6F6"/>
    <w:rsid w:val="0CFC7FD2"/>
    <w:rsid w:val="0D546CAF"/>
    <w:rsid w:val="0D548760"/>
    <w:rsid w:val="0DB5A8E5"/>
    <w:rsid w:val="0DCF0A49"/>
    <w:rsid w:val="0E4C2B99"/>
    <w:rsid w:val="0E8AB259"/>
    <w:rsid w:val="0EECEED2"/>
    <w:rsid w:val="0FAC677B"/>
    <w:rsid w:val="0FBF0EE1"/>
    <w:rsid w:val="0FCA11D1"/>
    <w:rsid w:val="1060F564"/>
    <w:rsid w:val="10F077D6"/>
    <w:rsid w:val="112457BA"/>
    <w:rsid w:val="1173C38A"/>
    <w:rsid w:val="119E2308"/>
    <w:rsid w:val="11A4AD52"/>
    <w:rsid w:val="11B9F2D9"/>
    <w:rsid w:val="11C6E453"/>
    <w:rsid w:val="11EF3496"/>
    <w:rsid w:val="121B5232"/>
    <w:rsid w:val="123369D5"/>
    <w:rsid w:val="12EEEFEA"/>
    <w:rsid w:val="13370F43"/>
    <w:rsid w:val="13481364"/>
    <w:rsid w:val="13770F7C"/>
    <w:rsid w:val="13B2297D"/>
    <w:rsid w:val="13C2F517"/>
    <w:rsid w:val="13DB05EF"/>
    <w:rsid w:val="1401DF3D"/>
    <w:rsid w:val="142EA17D"/>
    <w:rsid w:val="148008B6"/>
    <w:rsid w:val="148B3A7A"/>
    <w:rsid w:val="14A5B02A"/>
    <w:rsid w:val="14F5ADA7"/>
    <w:rsid w:val="151B1B95"/>
    <w:rsid w:val="156ACB8A"/>
    <w:rsid w:val="1586F1D1"/>
    <w:rsid w:val="1592D922"/>
    <w:rsid w:val="16041230"/>
    <w:rsid w:val="16836736"/>
    <w:rsid w:val="16B73DA5"/>
    <w:rsid w:val="16C08383"/>
    <w:rsid w:val="16F116D8"/>
    <w:rsid w:val="17195B76"/>
    <w:rsid w:val="17424831"/>
    <w:rsid w:val="17622AE6"/>
    <w:rsid w:val="17622FEB"/>
    <w:rsid w:val="1768468D"/>
    <w:rsid w:val="17B571D6"/>
    <w:rsid w:val="18153AA2"/>
    <w:rsid w:val="1837B823"/>
    <w:rsid w:val="18416F02"/>
    <w:rsid w:val="18480458"/>
    <w:rsid w:val="185536FE"/>
    <w:rsid w:val="18AB3B3B"/>
    <w:rsid w:val="18B40F4E"/>
    <w:rsid w:val="18C03A3A"/>
    <w:rsid w:val="19D5AEC1"/>
    <w:rsid w:val="19E30C32"/>
    <w:rsid w:val="19F885F3"/>
    <w:rsid w:val="1A011212"/>
    <w:rsid w:val="1A6F0E21"/>
    <w:rsid w:val="1ABE0A17"/>
    <w:rsid w:val="1ACEB56B"/>
    <w:rsid w:val="1BBBCB05"/>
    <w:rsid w:val="1BCCF672"/>
    <w:rsid w:val="1C61E85D"/>
    <w:rsid w:val="1C6EC79E"/>
    <w:rsid w:val="1C715749"/>
    <w:rsid w:val="1CB6495A"/>
    <w:rsid w:val="1D827A60"/>
    <w:rsid w:val="1DAF3DE6"/>
    <w:rsid w:val="1E289DDE"/>
    <w:rsid w:val="1EDB50B8"/>
    <w:rsid w:val="1EFE30B6"/>
    <w:rsid w:val="1F048CA6"/>
    <w:rsid w:val="1F87FC80"/>
    <w:rsid w:val="1FF8AE42"/>
    <w:rsid w:val="202774A7"/>
    <w:rsid w:val="20778A81"/>
    <w:rsid w:val="20BDAAF9"/>
    <w:rsid w:val="212D3BE7"/>
    <w:rsid w:val="21384DFC"/>
    <w:rsid w:val="21F6DF11"/>
    <w:rsid w:val="2227DDF0"/>
    <w:rsid w:val="22A6E359"/>
    <w:rsid w:val="230DE0F0"/>
    <w:rsid w:val="231520A4"/>
    <w:rsid w:val="234AE202"/>
    <w:rsid w:val="234C9C95"/>
    <w:rsid w:val="236BAD4B"/>
    <w:rsid w:val="236C7E16"/>
    <w:rsid w:val="23866ACE"/>
    <w:rsid w:val="23C2FBD3"/>
    <w:rsid w:val="2429A9D4"/>
    <w:rsid w:val="246E2E4B"/>
    <w:rsid w:val="251D5318"/>
    <w:rsid w:val="252F9097"/>
    <w:rsid w:val="255B4CC9"/>
    <w:rsid w:val="2581DBBE"/>
    <w:rsid w:val="25892A29"/>
    <w:rsid w:val="25B415A2"/>
    <w:rsid w:val="261423CA"/>
    <w:rsid w:val="2633539D"/>
    <w:rsid w:val="267816D1"/>
    <w:rsid w:val="272C9F55"/>
    <w:rsid w:val="2765D344"/>
    <w:rsid w:val="27990F37"/>
    <w:rsid w:val="27B4DB37"/>
    <w:rsid w:val="27EAD150"/>
    <w:rsid w:val="27EC2A31"/>
    <w:rsid w:val="28B11B2D"/>
    <w:rsid w:val="28F6073D"/>
    <w:rsid w:val="28FE0CE7"/>
    <w:rsid w:val="290235EB"/>
    <w:rsid w:val="295A78E2"/>
    <w:rsid w:val="29A04227"/>
    <w:rsid w:val="2A067E42"/>
    <w:rsid w:val="2A069098"/>
    <w:rsid w:val="2A912D22"/>
    <w:rsid w:val="2A9DED35"/>
    <w:rsid w:val="2AF211D3"/>
    <w:rsid w:val="2AF410CE"/>
    <w:rsid w:val="2B0ABB31"/>
    <w:rsid w:val="2B2C9725"/>
    <w:rsid w:val="2B7A6FB3"/>
    <w:rsid w:val="2B867134"/>
    <w:rsid w:val="2B89C4C8"/>
    <w:rsid w:val="2B8B4D7A"/>
    <w:rsid w:val="2BD9EE00"/>
    <w:rsid w:val="2C4131B8"/>
    <w:rsid w:val="2C4FFACF"/>
    <w:rsid w:val="2C51BC7D"/>
    <w:rsid w:val="2C5DB00E"/>
    <w:rsid w:val="2C783681"/>
    <w:rsid w:val="2CA378F8"/>
    <w:rsid w:val="2CFBDF6C"/>
    <w:rsid w:val="2D626BFF"/>
    <w:rsid w:val="2D72AAA9"/>
    <w:rsid w:val="2D792629"/>
    <w:rsid w:val="2D93019C"/>
    <w:rsid w:val="2DCEE86D"/>
    <w:rsid w:val="2DF16D1E"/>
    <w:rsid w:val="2E7EC6C1"/>
    <w:rsid w:val="2E9C9458"/>
    <w:rsid w:val="2EB5BBC7"/>
    <w:rsid w:val="2EF3741D"/>
    <w:rsid w:val="2FBEE502"/>
    <w:rsid w:val="30F1D964"/>
    <w:rsid w:val="317171AF"/>
    <w:rsid w:val="31A61ED0"/>
    <w:rsid w:val="31D3A0E4"/>
    <w:rsid w:val="3226B656"/>
    <w:rsid w:val="32527919"/>
    <w:rsid w:val="328F6ADD"/>
    <w:rsid w:val="32973F8B"/>
    <w:rsid w:val="32B32728"/>
    <w:rsid w:val="33263077"/>
    <w:rsid w:val="332984F2"/>
    <w:rsid w:val="33441C52"/>
    <w:rsid w:val="334D911F"/>
    <w:rsid w:val="33A803BA"/>
    <w:rsid w:val="33ACD526"/>
    <w:rsid w:val="33B4A94B"/>
    <w:rsid w:val="33B88706"/>
    <w:rsid w:val="33BEEE18"/>
    <w:rsid w:val="33ED9E87"/>
    <w:rsid w:val="34146323"/>
    <w:rsid w:val="34555CC9"/>
    <w:rsid w:val="346110D5"/>
    <w:rsid w:val="347A5449"/>
    <w:rsid w:val="3487CA71"/>
    <w:rsid w:val="34999250"/>
    <w:rsid w:val="3517F7F0"/>
    <w:rsid w:val="3585487F"/>
    <w:rsid w:val="35AEAC10"/>
    <w:rsid w:val="35B66CA8"/>
    <w:rsid w:val="35F555CD"/>
    <w:rsid w:val="363B509C"/>
    <w:rsid w:val="36534A30"/>
    <w:rsid w:val="36C5B559"/>
    <w:rsid w:val="370C5D5A"/>
    <w:rsid w:val="376E2826"/>
    <w:rsid w:val="377024EC"/>
    <w:rsid w:val="37766663"/>
    <w:rsid w:val="379B5C71"/>
    <w:rsid w:val="37B8C5EA"/>
    <w:rsid w:val="381F4878"/>
    <w:rsid w:val="38B20FBC"/>
    <w:rsid w:val="397F688E"/>
    <w:rsid w:val="3A115B5A"/>
    <w:rsid w:val="3A47002F"/>
    <w:rsid w:val="3A9EA26B"/>
    <w:rsid w:val="3AE1E2FE"/>
    <w:rsid w:val="3B7E8FF3"/>
    <w:rsid w:val="3B88B8A3"/>
    <w:rsid w:val="3BD26AAD"/>
    <w:rsid w:val="3C118287"/>
    <w:rsid w:val="3C5E1A28"/>
    <w:rsid w:val="3C64CDB3"/>
    <w:rsid w:val="3CB438B4"/>
    <w:rsid w:val="3D324D83"/>
    <w:rsid w:val="3D7480FB"/>
    <w:rsid w:val="3D9AD81B"/>
    <w:rsid w:val="3E0019A1"/>
    <w:rsid w:val="3E1A2BF0"/>
    <w:rsid w:val="3E5BA8CF"/>
    <w:rsid w:val="3E636909"/>
    <w:rsid w:val="3F055D3E"/>
    <w:rsid w:val="3F2719E8"/>
    <w:rsid w:val="3FA375D8"/>
    <w:rsid w:val="40A5C629"/>
    <w:rsid w:val="4126746E"/>
    <w:rsid w:val="4190C9D6"/>
    <w:rsid w:val="419B09CB"/>
    <w:rsid w:val="41B599E3"/>
    <w:rsid w:val="4254EA83"/>
    <w:rsid w:val="42620AE6"/>
    <w:rsid w:val="42F1051D"/>
    <w:rsid w:val="43539FB9"/>
    <w:rsid w:val="435E5C83"/>
    <w:rsid w:val="43A0B81A"/>
    <w:rsid w:val="43DE7CF4"/>
    <w:rsid w:val="443037AB"/>
    <w:rsid w:val="449123CF"/>
    <w:rsid w:val="4498B688"/>
    <w:rsid w:val="450B2687"/>
    <w:rsid w:val="452651DA"/>
    <w:rsid w:val="45366A7E"/>
    <w:rsid w:val="459B561B"/>
    <w:rsid w:val="45D2FF9C"/>
    <w:rsid w:val="45D398C8"/>
    <w:rsid w:val="463FEA56"/>
    <w:rsid w:val="467A0C29"/>
    <w:rsid w:val="46E34DCF"/>
    <w:rsid w:val="47282F11"/>
    <w:rsid w:val="472BA9B9"/>
    <w:rsid w:val="47615081"/>
    <w:rsid w:val="47A37A1D"/>
    <w:rsid w:val="47BD862F"/>
    <w:rsid w:val="484A495D"/>
    <w:rsid w:val="48C23E18"/>
    <w:rsid w:val="48D17D8C"/>
    <w:rsid w:val="491C9E0A"/>
    <w:rsid w:val="495FE034"/>
    <w:rsid w:val="49965D28"/>
    <w:rsid w:val="49C79F8D"/>
    <w:rsid w:val="4A364DA8"/>
    <w:rsid w:val="4A9697B7"/>
    <w:rsid w:val="4B3CA334"/>
    <w:rsid w:val="4B588AAD"/>
    <w:rsid w:val="4B7035CB"/>
    <w:rsid w:val="4BFDB99D"/>
    <w:rsid w:val="4C60ACB0"/>
    <w:rsid w:val="4D2659DA"/>
    <w:rsid w:val="4D7650F0"/>
    <w:rsid w:val="4DEF5F90"/>
    <w:rsid w:val="4EB05DAF"/>
    <w:rsid w:val="4EFC2D6E"/>
    <w:rsid w:val="4F471D3D"/>
    <w:rsid w:val="4F5CC82B"/>
    <w:rsid w:val="4F865349"/>
    <w:rsid w:val="4FDD7548"/>
    <w:rsid w:val="4FEEFA65"/>
    <w:rsid w:val="5018023C"/>
    <w:rsid w:val="503AD3D3"/>
    <w:rsid w:val="504F2EA6"/>
    <w:rsid w:val="50541D47"/>
    <w:rsid w:val="5075B352"/>
    <w:rsid w:val="50F33274"/>
    <w:rsid w:val="5115013A"/>
    <w:rsid w:val="51A76959"/>
    <w:rsid w:val="51B2C1B5"/>
    <w:rsid w:val="51C82292"/>
    <w:rsid w:val="51CCCD7B"/>
    <w:rsid w:val="52A19EC8"/>
    <w:rsid w:val="52E5E2C0"/>
    <w:rsid w:val="52FDCD03"/>
    <w:rsid w:val="535076D0"/>
    <w:rsid w:val="53849825"/>
    <w:rsid w:val="539EF2B9"/>
    <w:rsid w:val="53FE5450"/>
    <w:rsid w:val="540EF5DD"/>
    <w:rsid w:val="544CDF2C"/>
    <w:rsid w:val="54A365EC"/>
    <w:rsid w:val="54C2E10E"/>
    <w:rsid w:val="5510C7EF"/>
    <w:rsid w:val="55894AA1"/>
    <w:rsid w:val="55AC92C9"/>
    <w:rsid w:val="55DC914A"/>
    <w:rsid w:val="568C4E57"/>
    <w:rsid w:val="56EEB2E2"/>
    <w:rsid w:val="56FC6FBF"/>
    <w:rsid w:val="57A5E164"/>
    <w:rsid w:val="58389738"/>
    <w:rsid w:val="583AAA49"/>
    <w:rsid w:val="585894C5"/>
    <w:rsid w:val="58A3008E"/>
    <w:rsid w:val="58F139BF"/>
    <w:rsid w:val="591EDB07"/>
    <w:rsid w:val="59371534"/>
    <w:rsid w:val="59720894"/>
    <w:rsid w:val="597C4C96"/>
    <w:rsid w:val="59C006B9"/>
    <w:rsid w:val="59C20ACA"/>
    <w:rsid w:val="59C92B42"/>
    <w:rsid w:val="59E68EE8"/>
    <w:rsid w:val="5A0C84AE"/>
    <w:rsid w:val="5A4ADF0E"/>
    <w:rsid w:val="5A633E2E"/>
    <w:rsid w:val="5AA65A6C"/>
    <w:rsid w:val="5B5AC4E3"/>
    <w:rsid w:val="5B5E233E"/>
    <w:rsid w:val="5BEF2D36"/>
    <w:rsid w:val="5CB2775C"/>
    <w:rsid w:val="5CF61B70"/>
    <w:rsid w:val="5D2182D9"/>
    <w:rsid w:val="5E10EEF0"/>
    <w:rsid w:val="5E814F20"/>
    <w:rsid w:val="5EDB6622"/>
    <w:rsid w:val="5F1627BA"/>
    <w:rsid w:val="6017AC62"/>
    <w:rsid w:val="60355E5A"/>
    <w:rsid w:val="607A5BD3"/>
    <w:rsid w:val="609E3C6C"/>
    <w:rsid w:val="60C6C505"/>
    <w:rsid w:val="6158326F"/>
    <w:rsid w:val="61A92254"/>
    <w:rsid w:val="61E1AFFA"/>
    <w:rsid w:val="61F8F70A"/>
    <w:rsid w:val="620E1A44"/>
    <w:rsid w:val="621AE976"/>
    <w:rsid w:val="622D1A1B"/>
    <w:rsid w:val="6270FF87"/>
    <w:rsid w:val="628FAE71"/>
    <w:rsid w:val="62A641A7"/>
    <w:rsid w:val="631D61C4"/>
    <w:rsid w:val="634FC4B3"/>
    <w:rsid w:val="6409539F"/>
    <w:rsid w:val="6418C861"/>
    <w:rsid w:val="642D07BA"/>
    <w:rsid w:val="650B981B"/>
    <w:rsid w:val="6551F641"/>
    <w:rsid w:val="655B8CCA"/>
    <w:rsid w:val="65C0C5B5"/>
    <w:rsid w:val="65E265D4"/>
    <w:rsid w:val="66169552"/>
    <w:rsid w:val="66261F38"/>
    <w:rsid w:val="6705E7E9"/>
    <w:rsid w:val="67424BD5"/>
    <w:rsid w:val="678C9964"/>
    <w:rsid w:val="6806A3E2"/>
    <w:rsid w:val="683EBBB6"/>
    <w:rsid w:val="68B8B1EB"/>
    <w:rsid w:val="68CD8547"/>
    <w:rsid w:val="68DBE66C"/>
    <w:rsid w:val="690456FA"/>
    <w:rsid w:val="69D4A070"/>
    <w:rsid w:val="6ADA2947"/>
    <w:rsid w:val="6B77C46B"/>
    <w:rsid w:val="6B813FEB"/>
    <w:rsid w:val="6BEF9D1B"/>
    <w:rsid w:val="6C01CDE6"/>
    <w:rsid w:val="6C0C4504"/>
    <w:rsid w:val="6C88B2EC"/>
    <w:rsid w:val="6C9CB8E8"/>
    <w:rsid w:val="6CFE3736"/>
    <w:rsid w:val="6D10B3B7"/>
    <w:rsid w:val="6DACD74B"/>
    <w:rsid w:val="6DAF5032"/>
    <w:rsid w:val="6E766498"/>
    <w:rsid w:val="6EC9FD7A"/>
    <w:rsid w:val="70224F21"/>
    <w:rsid w:val="702F8236"/>
    <w:rsid w:val="704510BC"/>
    <w:rsid w:val="70B40516"/>
    <w:rsid w:val="70DD3AC9"/>
    <w:rsid w:val="713293BD"/>
    <w:rsid w:val="71765276"/>
    <w:rsid w:val="717CFAE6"/>
    <w:rsid w:val="71F27053"/>
    <w:rsid w:val="724F1757"/>
    <w:rsid w:val="72861BF1"/>
    <w:rsid w:val="72CB9469"/>
    <w:rsid w:val="736A09F4"/>
    <w:rsid w:val="73EE3A50"/>
    <w:rsid w:val="74053495"/>
    <w:rsid w:val="740F4144"/>
    <w:rsid w:val="7472BD91"/>
    <w:rsid w:val="74AC7513"/>
    <w:rsid w:val="74E2C5E9"/>
    <w:rsid w:val="74E744C0"/>
    <w:rsid w:val="7628BCCE"/>
    <w:rsid w:val="76469950"/>
    <w:rsid w:val="7697FE55"/>
    <w:rsid w:val="76C038E1"/>
    <w:rsid w:val="76EF7658"/>
    <w:rsid w:val="770012D2"/>
    <w:rsid w:val="7743DDB3"/>
    <w:rsid w:val="775BD18E"/>
    <w:rsid w:val="77699F31"/>
    <w:rsid w:val="77EAD9F2"/>
    <w:rsid w:val="77F7F3BE"/>
    <w:rsid w:val="77FD5F84"/>
    <w:rsid w:val="7801A33F"/>
    <w:rsid w:val="78A78003"/>
    <w:rsid w:val="78E7C4E7"/>
    <w:rsid w:val="78EF155A"/>
    <w:rsid w:val="79056EC5"/>
    <w:rsid w:val="79773C0C"/>
    <w:rsid w:val="79E76E09"/>
    <w:rsid w:val="79F99356"/>
    <w:rsid w:val="7A5FF6D2"/>
    <w:rsid w:val="7A91B5CC"/>
    <w:rsid w:val="7AA30AC9"/>
    <w:rsid w:val="7B06FF77"/>
    <w:rsid w:val="7B2D6876"/>
    <w:rsid w:val="7B4BEFAA"/>
    <w:rsid w:val="7B7C961A"/>
    <w:rsid w:val="7BC03233"/>
    <w:rsid w:val="7BEBAD45"/>
    <w:rsid w:val="7CB3C117"/>
    <w:rsid w:val="7CDFF972"/>
    <w:rsid w:val="7CE37EE1"/>
    <w:rsid w:val="7D43A14A"/>
    <w:rsid w:val="7E51A637"/>
    <w:rsid w:val="7E6A26CC"/>
    <w:rsid w:val="7F643DF0"/>
    <w:rsid w:val="7F842271"/>
    <w:rsid w:val="7F84D998"/>
    <w:rsid w:val="7FC7415F"/>
    <w:rsid w:val="7FE714DF"/>
    <w:rsid w:val="7FFF23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5EDE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672C"/>
    <w:rPr>
      <w:lang w:val="en-GB"/>
    </w:rPr>
  </w:style>
  <w:style w:type="paragraph" w:styleId="Heading1">
    <w:name w:val="heading 1"/>
    <w:basedOn w:val="Normal"/>
    <w:next w:val="Normal"/>
    <w:link w:val="Heading1Char"/>
    <w:uiPriority w:val="1"/>
    <w:qFormat/>
    <w:pPr>
      <w:keepNext/>
      <w:widowControl w:val="0"/>
      <w:spacing w:before="240" w:after="60"/>
      <w:outlineLvl w:val="0"/>
    </w:pPr>
    <w:rPr>
      <w:rFonts w:ascii="Arial" w:hAnsi="Arial"/>
      <w:b/>
      <w:kern w:val="28"/>
      <w:sz w:val="28"/>
      <w:lang w:val="x-none" w:eastAsia="x-none"/>
    </w:rPr>
  </w:style>
  <w:style w:type="paragraph" w:styleId="Heading2">
    <w:name w:val="heading 2"/>
    <w:basedOn w:val="Normal"/>
    <w:next w:val="Normal"/>
    <w:link w:val="Heading2Char"/>
    <w:qFormat/>
    <w:rsid w:val="00F76E4E"/>
    <w:pPr>
      <w:jc w:val="center"/>
      <w:outlineLvl w:val="1"/>
    </w:pPr>
    <w:rPr>
      <w:rFonts w:ascii="Arial" w:hAnsi="Arial"/>
      <w:b/>
      <w:sz w:val="32"/>
      <w:lang w:eastAsia="x-none"/>
    </w:rPr>
  </w:style>
  <w:style w:type="paragraph" w:styleId="Heading3">
    <w:name w:val="heading 3"/>
    <w:basedOn w:val="Normal"/>
    <w:next w:val="Normal"/>
    <w:link w:val="Heading3Char"/>
    <w:qFormat/>
    <w:rsid w:val="00895E4A"/>
    <w:pPr>
      <w:outlineLvl w:val="2"/>
    </w:pPr>
    <w:rPr>
      <w:rFonts w:ascii="Arial" w:eastAsiaTheme="majorEastAsia" w:hAnsi="Arial"/>
      <w:b/>
      <w:sz w:val="24"/>
      <w:lang w:eastAsia="x-none"/>
    </w:rPr>
  </w:style>
  <w:style w:type="paragraph" w:styleId="Heading4">
    <w:name w:val="heading 4"/>
    <w:basedOn w:val="Normal"/>
    <w:next w:val="NormalIndent"/>
    <w:link w:val="Heading4Char"/>
    <w:qFormat/>
    <w:rsid w:val="005876C6"/>
    <w:pPr>
      <w:jc w:val="center"/>
      <w:outlineLvl w:val="3"/>
    </w:pPr>
    <w:rPr>
      <w:rFonts w:ascii="Arial" w:hAnsi="Arial"/>
      <w:b/>
      <w:sz w:val="22"/>
      <w:lang w:val="fr-FR" w:eastAsia="x-none"/>
    </w:rPr>
  </w:style>
  <w:style w:type="paragraph" w:styleId="Heading5">
    <w:name w:val="heading 5"/>
    <w:basedOn w:val="Normal"/>
    <w:next w:val="NormalIndent"/>
    <w:link w:val="Heading5Char"/>
    <w:qFormat/>
    <w:rsid w:val="00F30157"/>
    <w:pPr>
      <w:tabs>
        <w:tab w:val="left" w:pos="1000"/>
      </w:tabs>
      <w:jc w:val="both"/>
      <w:outlineLvl w:val="4"/>
    </w:pPr>
    <w:rPr>
      <w:rFonts w:ascii="Arial" w:hAnsi="Arial"/>
      <w:sz w:val="22"/>
      <w:lang w:eastAsia="x-none"/>
    </w:rPr>
  </w:style>
  <w:style w:type="paragraph" w:styleId="Heading6">
    <w:name w:val="heading 6"/>
    <w:basedOn w:val="Normal"/>
    <w:next w:val="NormalIndent"/>
    <w:link w:val="Heading6Char"/>
    <w:qFormat/>
    <w:rsid w:val="00F63E56"/>
    <w:pPr>
      <w:keepNext/>
      <w:tabs>
        <w:tab w:val="left" w:pos="1134"/>
        <w:tab w:val="left" w:pos="3969"/>
        <w:tab w:val="left" w:pos="6379"/>
        <w:tab w:val="left" w:pos="7088"/>
      </w:tabs>
      <w:overflowPunct w:val="0"/>
      <w:autoSpaceDE w:val="0"/>
      <w:autoSpaceDN w:val="0"/>
      <w:adjustRightInd w:val="0"/>
      <w:jc w:val="both"/>
      <w:textAlignment w:val="baseline"/>
      <w:outlineLvl w:val="5"/>
    </w:pPr>
    <w:rPr>
      <w:rFonts w:ascii="Arial" w:hAnsi="Arial"/>
      <w:sz w:val="21"/>
      <w:lang w:eastAsia="x-none"/>
    </w:rPr>
  </w:style>
  <w:style w:type="paragraph" w:styleId="Heading7">
    <w:name w:val="heading 7"/>
    <w:basedOn w:val="Normal"/>
    <w:next w:val="NormalIndent"/>
    <w:link w:val="Heading7Char"/>
    <w:qFormat/>
    <w:rsid w:val="00957E2B"/>
    <w:pPr>
      <w:keepNext/>
      <w:tabs>
        <w:tab w:val="left" w:pos="-720"/>
        <w:tab w:val="left" w:pos="0"/>
        <w:tab w:val="left" w:pos="1134"/>
        <w:tab w:val="left" w:pos="2160"/>
        <w:tab w:val="left" w:pos="2880"/>
        <w:tab w:val="left" w:pos="3600"/>
        <w:tab w:val="left" w:pos="4320"/>
        <w:tab w:val="left" w:pos="5040"/>
        <w:tab w:val="left" w:pos="5760"/>
        <w:tab w:val="left" w:pos="6480"/>
        <w:tab w:val="left" w:pos="7200"/>
        <w:tab w:val="left" w:pos="7920"/>
        <w:tab w:val="left" w:pos="8640"/>
      </w:tabs>
      <w:jc w:val="center"/>
      <w:outlineLvl w:val="6"/>
    </w:pPr>
    <w:rPr>
      <w:rFonts w:ascii="Arial" w:eastAsiaTheme="majorEastAsia" w:hAnsi="Arial"/>
      <w:b/>
      <w:sz w:val="28"/>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543D5A"/>
    <w:rPr>
      <w:rFonts w:ascii="Arial" w:hAnsi="Arial"/>
      <w:b/>
      <w:kern w:val="28"/>
      <w:sz w:val="28"/>
    </w:rPr>
  </w:style>
  <w:style w:type="character" w:customStyle="1" w:styleId="Heading2Char">
    <w:name w:val="Heading 2 Char"/>
    <w:link w:val="Heading2"/>
    <w:rsid w:val="00F76E4E"/>
    <w:rPr>
      <w:rFonts w:ascii="Arial" w:hAnsi="Arial"/>
      <w:b/>
      <w:sz w:val="32"/>
      <w:lang w:val="en-GB"/>
    </w:rPr>
  </w:style>
  <w:style w:type="character" w:customStyle="1" w:styleId="Heading3Char">
    <w:name w:val="Heading 3 Char"/>
    <w:link w:val="Heading3"/>
    <w:rsid w:val="00895E4A"/>
    <w:rPr>
      <w:rFonts w:ascii="Arial" w:eastAsiaTheme="majorEastAsia" w:hAnsi="Arial"/>
      <w:b/>
      <w:sz w:val="24"/>
      <w:lang w:val="en-GB" w:eastAsia="x-none"/>
    </w:rPr>
  </w:style>
  <w:style w:type="paragraph" w:styleId="NormalIndent">
    <w:name w:val="Normal Indent"/>
    <w:basedOn w:val="Normal"/>
    <w:pPr>
      <w:ind w:left="851"/>
    </w:pPr>
  </w:style>
  <w:style w:type="character" w:customStyle="1" w:styleId="Heading4Char">
    <w:name w:val="Heading 4 Char"/>
    <w:link w:val="Heading4"/>
    <w:rsid w:val="005876C6"/>
    <w:rPr>
      <w:rFonts w:ascii="Arial" w:hAnsi="Arial"/>
      <w:b/>
      <w:sz w:val="22"/>
      <w:lang w:val="fr-FR"/>
    </w:rPr>
  </w:style>
  <w:style w:type="character" w:customStyle="1" w:styleId="Heading5Char">
    <w:name w:val="Heading 5 Char"/>
    <w:link w:val="Heading5"/>
    <w:rsid w:val="00F30157"/>
    <w:rPr>
      <w:rFonts w:ascii="Arial" w:hAnsi="Arial"/>
      <w:sz w:val="22"/>
      <w:lang w:val="en-GB"/>
    </w:rPr>
  </w:style>
  <w:style w:type="character" w:customStyle="1" w:styleId="Heading6Char">
    <w:name w:val="Heading 6 Char"/>
    <w:link w:val="Heading6"/>
    <w:rsid w:val="00F63E56"/>
    <w:rPr>
      <w:rFonts w:ascii="Arial" w:hAnsi="Arial"/>
      <w:sz w:val="21"/>
      <w:lang w:val="en-GB" w:eastAsia="x-none"/>
    </w:rPr>
  </w:style>
  <w:style w:type="character" w:customStyle="1" w:styleId="Heading7Char">
    <w:name w:val="Heading 7 Char"/>
    <w:link w:val="Heading7"/>
    <w:rsid w:val="00957E2B"/>
    <w:rPr>
      <w:rFonts w:ascii="Arial" w:eastAsiaTheme="majorEastAsia" w:hAnsi="Arial"/>
      <w:b/>
      <w:sz w:val="28"/>
      <w:lang w:val="en-GB" w:eastAsia="x-none"/>
    </w:rPr>
  </w:style>
  <w:style w:type="character" w:styleId="FootnoteReference">
    <w:name w:val="footnote reference"/>
    <w:basedOn w:val="DefaultParagraphFont"/>
    <w:semiHidden/>
    <w:qFormat/>
    <w:rsid w:val="00106FDD"/>
  </w:style>
  <w:style w:type="paragraph" w:styleId="BodyText">
    <w:name w:val="Body Text"/>
    <w:basedOn w:val="Normal"/>
    <w:link w:val="BodyTextChar"/>
    <w:uiPriority w:val="1"/>
    <w:qFormat/>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pPr>
    <w:rPr>
      <w:rFonts w:ascii="CG Times" w:hAnsi="CG Times"/>
      <w:sz w:val="24"/>
      <w:lang w:eastAsia="x-none"/>
    </w:rPr>
  </w:style>
  <w:style w:type="character" w:customStyle="1" w:styleId="BodyTextChar">
    <w:name w:val="Body Text Char"/>
    <w:link w:val="BodyText"/>
    <w:uiPriority w:val="1"/>
    <w:rsid w:val="00543D5A"/>
    <w:rPr>
      <w:rFonts w:ascii="CG Times" w:hAnsi="CG Times"/>
      <w:sz w:val="24"/>
      <w:lang w:val="en-GB"/>
    </w:rPr>
  </w:style>
  <w:style w:type="paragraph" w:styleId="Header">
    <w:name w:val="header"/>
    <w:basedOn w:val="Normal"/>
    <w:link w:val="HeaderChar"/>
    <w:uiPriority w:val="99"/>
    <w:pPr>
      <w:widowControl w:val="0"/>
      <w:tabs>
        <w:tab w:val="center" w:pos="4153"/>
        <w:tab w:val="right" w:pos="8306"/>
      </w:tabs>
    </w:pPr>
    <w:rPr>
      <w:rFonts w:ascii="Univers" w:hAnsi="Univers"/>
      <w:sz w:val="24"/>
      <w:lang w:val="x-none" w:eastAsia="x-none"/>
    </w:rPr>
  </w:style>
  <w:style w:type="character" w:customStyle="1" w:styleId="HeaderChar">
    <w:name w:val="Header Char"/>
    <w:link w:val="Header"/>
    <w:uiPriority w:val="99"/>
    <w:rsid w:val="00543D5A"/>
    <w:rPr>
      <w:rFonts w:ascii="Univers" w:hAnsi="Univers"/>
      <w:sz w:val="24"/>
    </w:rPr>
  </w:style>
  <w:style w:type="paragraph" w:styleId="Footer">
    <w:name w:val="footer"/>
    <w:basedOn w:val="Normal"/>
    <w:link w:val="FooterChar"/>
    <w:uiPriority w:val="99"/>
    <w:pPr>
      <w:widowControl w:val="0"/>
      <w:tabs>
        <w:tab w:val="center" w:pos="4153"/>
        <w:tab w:val="right" w:pos="8306"/>
      </w:tabs>
    </w:pPr>
    <w:rPr>
      <w:rFonts w:ascii="Univers" w:hAnsi="Univers"/>
      <w:sz w:val="24"/>
      <w:lang w:val="x-none" w:eastAsia="x-none"/>
    </w:rPr>
  </w:style>
  <w:style w:type="character" w:customStyle="1" w:styleId="FooterChar">
    <w:name w:val="Footer Char"/>
    <w:link w:val="Footer"/>
    <w:uiPriority w:val="99"/>
    <w:rsid w:val="00543D5A"/>
    <w:rPr>
      <w:rFonts w:ascii="Univers" w:hAnsi="Univers"/>
      <w:sz w:val="24"/>
    </w:rPr>
  </w:style>
  <w:style w:type="paragraph" w:styleId="BodyText2">
    <w:name w:val="Body Text 2"/>
    <w:basedOn w:val="Normal"/>
    <w:link w:val="BodyText2Char"/>
    <w:pPr>
      <w:widowControl w:val="0"/>
      <w:tabs>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jc w:val="both"/>
    </w:pPr>
    <w:rPr>
      <w:rFonts w:ascii="CG Times" w:hAnsi="CG Times"/>
      <w:sz w:val="24"/>
      <w:lang w:eastAsia="x-none"/>
    </w:rPr>
  </w:style>
  <w:style w:type="character" w:customStyle="1" w:styleId="BodyText2Char">
    <w:name w:val="Body Text 2 Char"/>
    <w:link w:val="BodyText2"/>
    <w:rsid w:val="00543D5A"/>
    <w:rPr>
      <w:rFonts w:ascii="CG Times" w:hAnsi="CG Times"/>
      <w:sz w:val="24"/>
      <w:lang w:val="en-GB"/>
    </w:rPr>
  </w:style>
  <w:style w:type="paragraph" w:styleId="BodyTextIndent2">
    <w:name w:val="Body Text Indent 2"/>
    <w:basedOn w:val="Normal"/>
    <w:link w:val="BodyTextIndent2Char"/>
    <w:pPr>
      <w:widowControl w:val="0"/>
      <w:tabs>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2160" w:hanging="720"/>
      <w:jc w:val="both"/>
    </w:pPr>
    <w:rPr>
      <w:rFonts w:ascii="CG Times" w:hAnsi="CG Times"/>
      <w:sz w:val="24"/>
      <w:lang w:eastAsia="x-none"/>
    </w:rPr>
  </w:style>
  <w:style w:type="character" w:customStyle="1" w:styleId="BodyTextIndent2Char">
    <w:name w:val="Body Text Indent 2 Char"/>
    <w:link w:val="BodyTextIndent2"/>
    <w:rsid w:val="00543D5A"/>
    <w:rPr>
      <w:rFonts w:ascii="CG Times" w:hAnsi="CG Times"/>
      <w:sz w:val="24"/>
      <w:lang w:val="en-GB"/>
    </w:rPr>
  </w:style>
  <w:style w:type="character" w:styleId="PageNumber">
    <w:name w:val="page number"/>
    <w:basedOn w:val="DefaultParagraphFont"/>
  </w:style>
  <w:style w:type="paragraph" w:styleId="Index1">
    <w:name w:val="index 1"/>
    <w:basedOn w:val="Normal"/>
    <w:next w:val="Normal"/>
    <w:semiHidden/>
    <w:pPr>
      <w:widowControl w:val="0"/>
      <w:ind w:left="240" w:hanging="240"/>
    </w:pPr>
    <w:rPr>
      <w:rFonts w:ascii="Univers" w:hAnsi="Univers"/>
      <w:sz w:val="24"/>
      <w:lang w:val="en-US"/>
    </w:rPr>
  </w:style>
  <w:style w:type="paragraph" w:styleId="BlockText">
    <w:name w:val="Block Text"/>
    <w:basedOn w:val="Normal"/>
    <w:pPr>
      <w:ind w:left="7760" w:right="239" w:hanging="7760"/>
      <w:jc w:val="center"/>
    </w:pPr>
    <w:rPr>
      <w:rFonts w:ascii="Arial" w:eastAsia="MS PMincho" w:hAnsi="Arial" w:cs="Arial"/>
      <w:b/>
      <w:sz w:val="22"/>
    </w:rPr>
  </w:style>
  <w:style w:type="paragraph" w:styleId="BodyText3">
    <w:name w:val="Body Text 3"/>
    <w:basedOn w:val="Normal"/>
    <w:link w:val="BodyText3Char"/>
    <w:pPr>
      <w:autoSpaceDE w:val="0"/>
      <w:autoSpaceDN w:val="0"/>
      <w:adjustRightInd w:val="0"/>
    </w:pPr>
    <w:rPr>
      <w:sz w:val="22"/>
      <w:szCs w:val="22"/>
      <w:lang w:eastAsia="en-US"/>
    </w:rPr>
  </w:style>
  <w:style w:type="character" w:customStyle="1" w:styleId="BodyText3Char">
    <w:name w:val="Body Text 3 Char"/>
    <w:link w:val="BodyText3"/>
    <w:rsid w:val="00405430"/>
    <w:rPr>
      <w:sz w:val="22"/>
      <w:szCs w:val="22"/>
      <w:lang w:val="en-GB" w:eastAsia="en-US"/>
    </w:rPr>
  </w:style>
  <w:style w:type="character" w:customStyle="1" w:styleId="Hyperlink1">
    <w:name w:val="Hyperlink1"/>
    <w:rPr>
      <w:color w:val="0000FF"/>
      <w:u w:val="single"/>
    </w:rPr>
  </w:style>
  <w:style w:type="paragraph" w:customStyle="1" w:styleId="BodyText31">
    <w:name w:val="Body Text 31"/>
    <w:basedOn w:val="Normal"/>
    <w:pPr>
      <w:tabs>
        <w:tab w:val="left" w:pos="-720"/>
        <w:tab w:val="left" w:pos="0"/>
        <w:tab w:val="left" w:pos="851"/>
        <w:tab w:val="left" w:pos="1440"/>
        <w:tab w:val="left" w:pos="2160"/>
        <w:tab w:val="center" w:pos="2551"/>
        <w:tab w:val="left" w:pos="2880"/>
        <w:tab w:val="left" w:pos="3600"/>
        <w:tab w:val="left" w:pos="4320"/>
        <w:tab w:val="left" w:pos="5040"/>
        <w:tab w:val="left" w:pos="5760"/>
        <w:tab w:val="left" w:pos="6480"/>
        <w:tab w:val="left" w:pos="7200"/>
        <w:tab w:val="left" w:pos="7653"/>
        <w:tab w:val="left" w:pos="7918"/>
        <w:tab w:val="left" w:pos="8638"/>
        <w:tab w:val="left" w:pos="9358"/>
      </w:tabs>
      <w:overflowPunct w:val="0"/>
      <w:autoSpaceDE w:val="0"/>
      <w:autoSpaceDN w:val="0"/>
      <w:adjustRightInd w:val="0"/>
      <w:spacing w:line="252" w:lineRule="auto"/>
      <w:jc w:val="both"/>
      <w:textAlignment w:val="baseline"/>
    </w:pPr>
    <w:rPr>
      <w:rFonts w:ascii="Arial" w:hAnsi="Arial"/>
      <w:sz w:val="22"/>
    </w:rPr>
  </w:style>
  <w:style w:type="paragraph" w:styleId="ListBullet">
    <w:name w:val="List Bullet"/>
    <w:basedOn w:val="Normal"/>
    <w:autoRedefine/>
    <w:pPr>
      <w:numPr>
        <w:numId w:val="3"/>
      </w:numPr>
      <w:overflowPunct w:val="0"/>
      <w:autoSpaceDE w:val="0"/>
      <w:autoSpaceDN w:val="0"/>
      <w:adjustRightInd w:val="0"/>
      <w:textAlignment w:val="baseline"/>
    </w:pPr>
  </w:style>
  <w:style w:type="paragraph" w:styleId="ListBullet2">
    <w:name w:val="List Bullet 2"/>
    <w:basedOn w:val="Normal"/>
    <w:autoRedefine/>
    <w:pPr>
      <w:numPr>
        <w:numId w:val="4"/>
      </w:numPr>
      <w:overflowPunct w:val="0"/>
      <w:autoSpaceDE w:val="0"/>
      <w:autoSpaceDN w:val="0"/>
      <w:adjustRightInd w:val="0"/>
      <w:textAlignment w:val="baseline"/>
    </w:pPr>
  </w:style>
  <w:style w:type="paragraph" w:styleId="ListBullet3">
    <w:name w:val="List Bullet 3"/>
    <w:basedOn w:val="Normal"/>
    <w:autoRedefine/>
    <w:pPr>
      <w:numPr>
        <w:numId w:val="5"/>
      </w:numPr>
      <w:overflowPunct w:val="0"/>
      <w:autoSpaceDE w:val="0"/>
      <w:autoSpaceDN w:val="0"/>
      <w:adjustRightInd w:val="0"/>
      <w:textAlignment w:val="baseline"/>
    </w:pPr>
  </w:style>
  <w:style w:type="paragraph" w:styleId="ListBullet4">
    <w:name w:val="List Bullet 4"/>
    <w:basedOn w:val="Normal"/>
    <w:autoRedefine/>
    <w:pPr>
      <w:numPr>
        <w:numId w:val="6"/>
      </w:numPr>
      <w:overflowPunct w:val="0"/>
      <w:autoSpaceDE w:val="0"/>
      <w:autoSpaceDN w:val="0"/>
      <w:adjustRightInd w:val="0"/>
      <w:textAlignment w:val="baseline"/>
    </w:pPr>
  </w:style>
  <w:style w:type="paragraph" w:styleId="ListBullet5">
    <w:name w:val="List Bullet 5"/>
    <w:basedOn w:val="Normal"/>
    <w:autoRedefine/>
    <w:pPr>
      <w:numPr>
        <w:numId w:val="7"/>
      </w:numPr>
      <w:overflowPunct w:val="0"/>
      <w:autoSpaceDE w:val="0"/>
      <w:autoSpaceDN w:val="0"/>
      <w:adjustRightInd w:val="0"/>
      <w:textAlignment w:val="baseline"/>
    </w:pPr>
  </w:style>
  <w:style w:type="paragraph" w:styleId="ListNumber">
    <w:name w:val="List Number"/>
    <w:basedOn w:val="Normal"/>
    <w:pPr>
      <w:numPr>
        <w:numId w:val="8"/>
      </w:numPr>
      <w:overflowPunct w:val="0"/>
      <w:autoSpaceDE w:val="0"/>
      <w:autoSpaceDN w:val="0"/>
      <w:adjustRightInd w:val="0"/>
      <w:textAlignment w:val="baseline"/>
    </w:pPr>
  </w:style>
  <w:style w:type="paragraph" w:styleId="ListNumber2">
    <w:name w:val="List Number 2"/>
    <w:basedOn w:val="Normal"/>
    <w:pPr>
      <w:numPr>
        <w:numId w:val="9"/>
      </w:numPr>
      <w:overflowPunct w:val="0"/>
      <w:autoSpaceDE w:val="0"/>
      <w:autoSpaceDN w:val="0"/>
      <w:adjustRightInd w:val="0"/>
      <w:textAlignment w:val="baseline"/>
    </w:pPr>
  </w:style>
  <w:style w:type="paragraph" w:styleId="ListNumber3">
    <w:name w:val="List Number 3"/>
    <w:basedOn w:val="Normal"/>
    <w:pPr>
      <w:numPr>
        <w:numId w:val="10"/>
      </w:numPr>
      <w:overflowPunct w:val="0"/>
      <w:autoSpaceDE w:val="0"/>
      <w:autoSpaceDN w:val="0"/>
      <w:adjustRightInd w:val="0"/>
      <w:textAlignment w:val="baseline"/>
    </w:pPr>
  </w:style>
  <w:style w:type="paragraph" w:styleId="ListNumber4">
    <w:name w:val="List Number 4"/>
    <w:basedOn w:val="Normal"/>
    <w:qFormat/>
    <w:rsid w:val="00106FDD"/>
    <w:pPr>
      <w:numPr>
        <w:numId w:val="11"/>
      </w:numPr>
      <w:overflowPunct w:val="0"/>
      <w:autoSpaceDE w:val="0"/>
      <w:autoSpaceDN w:val="0"/>
      <w:adjustRightInd w:val="0"/>
      <w:textAlignment w:val="baseline"/>
    </w:pPr>
  </w:style>
  <w:style w:type="paragraph" w:styleId="ListNumber5">
    <w:name w:val="List Number 5"/>
    <w:basedOn w:val="Normal"/>
    <w:pPr>
      <w:numPr>
        <w:numId w:val="12"/>
      </w:numPr>
      <w:tabs>
        <w:tab w:val="num" w:pos="360"/>
      </w:tabs>
      <w:overflowPunct w:val="0"/>
      <w:autoSpaceDE w:val="0"/>
      <w:autoSpaceDN w:val="0"/>
      <w:adjustRightInd w:val="0"/>
      <w:ind w:left="0" w:firstLine="0"/>
      <w:textAlignment w:val="baseline"/>
    </w:pPr>
  </w:style>
  <w:style w:type="paragraph" w:customStyle="1" w:styleId="font5">
    <w:name w:val="font5"/>
    <w:basedOn w:val="Normal"/>
    <w:pPr>
      <w:spacing w:before="100" w:beforeAutospacing="1" w:after="100" w:afterAutospacing="1"/>
    </w:pPr>
    <w:rPr>
      <w:rFonts w:ascii="MS PMincho" w:eastAsia="MS PMincho" w:hAnsi="Century" w:hint="eastAsia"/>
      <w:sz w:val="12"/>
      <w:szCs w:val="12"/>
      <w:lang w:val="en-US"/>
    </w:rPr>
  </w:style>
  <w:style w:type="paragraph" w:customStyle="1" w:styleId="xl24">
    <w:name w:val="xl24"/>
    <w:basedOn w:val="Normal"/>
    <w:pPr>
      <w:pBdr>
        <w:left w:val="single" w:sz="8" w:space="0" w:color="auto"/>
        <w:right w:val="single" w:sz="4" w:space="0" w:color="auto"/>
      </w:pBdr>
      <w:spacing w:before="100" w:beforeAutospacing="1" w:after="100" w:afterAutospacing="1"/>
    </w:pPr>
    <w:rPr>
      <w:rFonts w:ascii="MS Mincho" w:hAnsi="Century"/>
      <w:sz w:val="24"/>
      <w:szCs w:val="24"/>
      <w:lang w:val="en-US"/>
    </w:rPr>
  </w:style>
  <w:style w:type="paragraph" w:customStyle="1" w:styleId="xl25">
    <w:name w:val="xl25"/>
    <w:basedOn w:val="Normal"/>
    <w:pPr>
      <w:pBdr>
        <w:right w:val="single" w:sz="8" w:space="0" w:color="auto"/>
      </w:pBdr>
      <w:spacing w:before="100" w:beforeAutospacing="1" w:after="100" w:afterAutospacing="1"/>
      <w:jc w:val="center"/>
    </w:pPr>
    <w:rPr>
      <w:rFonts w:ascii="MS Mincho" w:hAnsi="Century"/>
      <w:sz w:val="24"/>
      <w:szCs w:val="24"/>
      <w:lang w:val="en-US"/>
    </w:rPr>
  </w:style>
  <w:style w:type="paragraph" w:customStyle="1" w:styleId="xl26">
    <w:name w:val="xl26"/>
    <w:basedOn w:val="Normal"/>
    <w:pPr>
      <w:spacing w:before="100" w:beforeAutospacing="1" w:after="100" w:afterAutospacing="1"/>
      <w:jc w:val="center"/>
    </w:pPr>
    <w:rPr>
      <w:rFonts w:ascii="MS Mincho" w:hAnsi="Century"/>
      <w:sz w:val="24"/>
      <w:szCs w:val="24"/>
      <w:lang w:val="en-US"/>
    </w:rPr>
  </w:style>
  <w:style w:type="paragraph" w:customStyle="1" w:styleId="xl27">
    <w:name w:val="xl27"/>
    <w:basedOn w:val="Normal"/>
    <w:pPr>
      <w:pBdr>
        <w:bottom w:val="single" w:sz="4" w:space="0" w:color="auto"/>
        <w:right w:val="single" w:sz="8" w:space="0" w:color="auto"/>
      </w:pBdr>
      <w:spacing w:before="100" w:beforeAutospacing="1" w:after="100" w:afterAutospacing="1"/>
      <w:jc w:val="center"/>
    </w:pPr>
    <w:rPr>
      <w:rFonts w:ascii="MS Mincho" w:hAnsi="Century"/>
      <w:sz w:val="24"/>
      <w:szCs w:val="24"/>
      <w:lang w:val="en-US"/>
    </w:rPr>
  </w:style>
  <w:style w:type="paragraph" w:customStyle="1" w:styleId="xl28">
    <w:name w:val="xl28"/>
    <w:basedOn w:val="Normal"/>
    <w:pPr>
      <w:pBdr>
        <w:top w:val="single" w:sz="4" w:space="0" w:color="auto"/>
      </w:pBdr>
      <w:spacing w:before="100" w:beforeAutospacing="1" w:after="100" w:afterAutospacing="1"/>
      <w:jc w:val="center"/>
    </w:pPr>
    <w:rPr>
      <w:rFonts w:ascii="MS Mincho" w:hAnsi="Century"/>
      <w:sz w:val="24"/>
      <w:szCs w:val="24"/>
      <w:lang w:val="en-US"/>
    </w:rPr>
  </w:style>
  <w:style w:type="paragraph" w:customStyle="1" w:styleId="xl29">
    <w:name w:val="xl29"/>
    <w:basedOn w:val="Normal"/>
    <w:pPr>
      <w:pBdr>
        <w:top w:val="single" w:sz="4" w:space="0" w:color="auto"/>
        <w:right w:val="single" w:sz="8" w:space="0" w:color="auto"/>
      </w:pBdr>
      <w:spacing w:before="100" w:beforeAutospacing="1" w:after="100" w:afterAutospacing="1"/>
      <w:jc w:val="center"/>
    </w:pPr>
    <w:rPr>
      <w:rFonts w:ascii="MS Mincho" w:hAnsi="Century"/>
      <w:sz w:val="24"/>
      <w:szCs w:val="24"/>
      <w:lang w:val="en-US"/>
    </w:rPr>
  </w:style>
  <w:style w:type="paragraph" w:customStyle="1" w:styleId="xl30">
    <w:name w:val="xl30"/>
    <w:basedOn w:val="Normal"/>
    <w:pPr>
      <w:pBdr>
        <w:bottom w:val="single" w:sz="4" w:space="0" w:color="auto"/>
      </w:pBdr>
      <w:spacing w:before="100" w:beforeAutospacing="1" w:after="100" w:afterAutospacing="1"/>
      <w:jc w:val="center"/>
    </w:pPr>
    <w:rPr>
      <w:rFonts w:ascii="MS Mincho" w:hAnsi="Century"/>
      <w:sz w:val="24"/>
      <w:szCs w:val="24"/>
      <w:lang w:val="en-US"/>
    </w:rPr>
  </w:style>
  <w:style w:type="paragraph" w:customStyle="1" w:styleId="xl31">
    <w:name w:val="xl31"/>
    <w:basedOn w:val="Normal"/>
    <w:pPr>
      <w:pBdr>
        <w:bottom w:val="single" w:sz="8" w:space="0" w:color="auto"/>
      </w:pBdr>
      <w:spacing w:before="100" w:beforeAutospacing="1" w:after="100" w:afterAutospacing="1"/>
      <w:jc w:val="center"/>
    </w:pPr>
    <w:rPr>
      <w:rFonts w:ascii="MS Mincho" w:hAnsi="Century"/>
      <w:sz w:val="24"/>
      <w:szCs w:val="24"/>
      <w:lang w:val="en-US"/>
    </w:rPr>
  </w:style>
  <w:style w:type="paragraph" w:customStyle="1" w:styleId="xl32">
    <w:name w:val="xl32"/>
    <w:basedOn w:val="Normal"/>
    <w:pPr>
      <w:pBdr>
        <w:bottom w:val="single" w:sz="8" w:space="0" w:color="auto"/>
        <w:right w:val="single" w:sz="8" w:space="0" w:color="auto"/>
      </w:pBdr>
      <w:spacing w:before="100" w:beforeAutospacing="1" w:after="100" w:afterAutospacing="1"/>
      <w:jc w:val="center"/>
    </w:pPr>
    <w:rPr>
      <w:rFonts w:ascii="MS Mincho" w:hAnsi="Century"/>
      <w:sz w:val="24"/>
      <w:szCs w:val="24"/>
      <w:lang w:val="en-US"/>
    </w:rPr>
  </w:style>
  <w:style w:type="paragraph" w:customStyle="1" w:styleId="xl33">
    <w:name w:val="xl33"/>
    <w:basedOn w:val="Normal"/>
    <w:pPr>
      <w:pBdr>
        <w:right w:val="single" w:sz="4" w:space="0" w:color="auto"/>
      </w:pBdr>
      <w:spacing w:before="100" w:beforeAutospacing="1" w:after="100" w:afterAutospacing="1"/>
    </w:pPr>
    <w:rPr>
      <w:rFonts w:ascii="MS Mincho" w:hAnsi="Century"/>
      <w:sz w:val="24"/>
      <w:szCs w:val="24"/>
      <w:lang w:val="en-US"/>
    </w:rPr>
  </w:style>
  <w:style w:type="paragraph" w:customStyle="1" w:styleId="xl34">
    <w:name w:val="xl34"/>
    <w:basedOn w:val="Normal"/>
    <w:pPr>
      <w:pBdr>
        <w:bottom w:val="single" w:sz="8" w:space="0" w:color="auto"/>
        <w:right w:val="single" w:sz="4" w:space="0" w:color="auto"/>
      </w:pBdr>
      <w:spacing w:before="100" w:beforeAutospacing="1" w:after="100" w:afterAutospacing="1"/>
    </w:pPr>
    <w:rPr>
      <w:rFonts w:ascii="MS Mincho" w:hAnsi="Century"/>
      <w:sz w:val="24"/>
      <w:szCs w:val="24"/>
      <w:lang w:val="en-US"/>
    </w:rPr>
  </w:style>
  <w:style w:type="paragraph" w:customStyle="1" w:styleId="xl35">
    <w:name w:val="xl35"/>
    <w:basedOn w:val="Normal"/>
    <w:pPr>
      <w:pBdr>
        <w:top w:val="single" w:sz="8" w:space="0" w:color="auto"/>
        <w:left w:val="single" w:sz="8" w:space="0" w:color="auto"/>
        <w:right w:val="single" w:sz="4" w:space="0" w:color="auto"/>
      </w:pBdr>
      <w:spacing w:before="100" w:beforeAutospacing="1" w:after="100" w:afterAutospacing="1"/>
    </w:pPr>
    <w:rPr>
      <w:rFonts w:ascii="MS Mincho" w:hAnsi="Century"/>
      <w:sz w:val="24"/>
      <w:szCs w:val="24"/>
      <w:lang w:val="en-US"/>
    </w:rPr>
  </w:style>
  <w:style w:type="paragraph" w:customStyle="1" w:styleId="xl36">
    <w:name w:val="xl36"/>
    <w:basedOn w:val="Normal"/>
    <w:qFormat/>
    <w:rsid w:val="00106FDD"/>
    <w:pPr>
      <w:pBdr>
        <w:top w:val="single" w:sz="4" w:space="0" w:color="auto"/>
        <w:left w:val="single" w:sz="8" w:space="0" w:color="auto"/>
        <w:right w:val="single" w:sz="4" w:space="0" w:color="auto"/>
      </w:pBdr>
      <w:spacing w:before="100" w:beforeAutospacing="1" w:after="100" w:afterAutospacing="1"/>
    </w:pPr>
    <w:rPr>
      <w:rFonts w:ascii="MS Mincho" w:hAnsi="Century"/>
      <w:sz w:val="24"/>
      <w:szCs w:val="24"/>
      <w:lang w:val="en-US"/>
    </w:rPr>
  </w:style>
  <w:style w:type="paragraph" w:customStyle="1" w:styleId="xl37">
    <w:name w:val="xl37"/>
    <w:basedOn w:val="Normal"/>
    <w:pPr>
      <w:pBdr>
        <w:top w:val="single" w:sz="4" w:space="0" w:color="auto"/>
      </w:pBdr>
      <w:spacing w:before="100" w:beforeAutospacing="1" w:after="100" w:afterAutospacing="1"/>
    </w:pPr>
    <w:rPr>
      <w:rFonts w:ascii="MS Mincho" w:hAnsi="Century"/>
      <w:sz w:val="24"/>
      <w:szCs w:val="24"/>
      <w:lang w:val="en-US"/>
    </w:rPr>
  </w:style>
  <w:style w:type="paragraph" w:customStyle="1" w:styleId="xl38">
    <w:name w:val="xl38"/>
    <w:basedOn w:val="Normal"/>
    <w:pPr>
      <w:pBdr>
        <w:top w:val="single" w:sz="4" w:space="0" w:color="auto"/>
        <w:right w:val="single" w:sz="4" w:space="0" w:color="auto"/>
      </w:pBdr>
      <w:spacing w:before="100" w:beforeAutospacing="1" w:after="100" w:afterAutospacing="1"/>
    </w:pPr>
    <w:rPr>
      <w:rFonts w:ascii="MS Mincho" w:hAnsi="Century"/>
      <w:sz w:val="24"/>
      <w:szCs w:val="24"/>
      <w:lang w:val="en-US"/>
    </w:rPr>
  </w:style>
  <w:style w:type="paragraph" w:customStyle="1" w:styleId="xl39">
    <w:name w:val="xl39"/>
    <w:basedOn w:val="Normal"/>
    <w:pPr>
      <w:pBdr>
        <w:left w:val="single" w:sz="8" w:space="0" w:color="auto"/>
        <w:bottom w:val="single" w:sz="4" w:space="0" w:color="auto"/>
        <w:right w:val="single" w:sz="4" w:space="0" w:color="auto"/>
      </w:pBdr>
      <w:spacing w:before="100" w:beforeAutospacing="1" w:after="100" w:afterAutospacing="1"/>
    </w:pPr>
    <w:rPr>
      <w:rFonts w:ascii="MS Mincho" w:hAnsi="Century"/>
      <w:sz w:val="24"/>
      <w:szCs w:val="24"/>
      <w:lang w:val="en-US"/>
    </w:rPr>
  </w:style>
  <w:style w:type="paragraph" w:customStyle="1" w:styleId="xl40">
    <w:name w:val="xl40"/>
    <w:basedOn w:val="Normal"/>
    <w:pPr>
      <w:pBdr>
        <w:bottom w:val="single" w:sz="4" w:space="0" w:color="auto"/>
      </w:pBdr>
      <w:spacing w:before="100" w:beforeAutospacing="1" w:after="100" w:afterAutospacing="1"/>
    </w:pPr>
    <w:rPr>
      <w:rFonts w:ascii="MS Mincho" w:hAnsi="Century"/>
      <w:sz w:val="24"/>
      <w:szCs w:val="24"/>
      <w:lang w:val="en-US"/>
    </w:rPr>
  </w:style>
  <w:style w:type="paragraph" w:customStyle="1" w:styleId="xl41">
    <w:name w:val="xl41"/>
    <w:basedOn w:val="Normal"/>
    <w:pPr>
      <w:pBdr>
        <w:bottom w:val="single" w:sz="4" w:space="0" w:color="auto"/>
        <w:right w:val="single" w:sz="4" w:space="0" w:color="auto"/>
      </w:pBdr>
      <w:spacing w:before="100" w:beforeAutospacing="1" w:after="100" w:afterAutospacing="1"/>
    </w:pPr>
    <w:rPr>
      <w:rFonts w:ascii="MS Mincho" w:hAnsi="Century"/>
      <w:sz w:val="24"/>
      <w:szCs w:val="24"/>
      <w:lang w:val="en-US"/>
    </w:rPr>
  </w:style>
  <w:style w:type="paragraph" w:customStyle="1" w:styleId="xl42">
    <w:name w:val="xl42"/>
    <w:basedOn w:val="Normal"/>
    <w:pPr>
      <w:pBdr>
        <w:left w:val="single" w:sz="4" w:space="0" w:color="auto"/>
      </w:pBdr>
      <w:spacing w:before="100" w:beforeAutospacing="1" w:after="100" w:afterAutospacing="1"/>
      <w:jc w:val="center"/>
    </w:pPr>
    <w:rPr>
      <w:rFonts w:ascii="MS Mincho" w:hAnsi="Century"/>
      <w:sz w:val="24"/>
      <w:szCs w:val="24"/>
      <w:lang w:val="en-US"/>
    </w:rPr>
  </w:style>
  <w:style w:type="paragraph" w:customStyle="1" w:styleId="xl43">
    <w:name w:val="xl43"/>
    <w:basedOn w:val="Normal"/>
    <w:pPr>
      <w:pBdr>
        <w:right w:val="single" w:sz="4" w:space="0" w:color="auto"/>
      </w:pBdr>
      <w:spacing w:before="100" w:beforeAutospacing="1" w:after="100" w:afterAutospacing="1"/>
      <w:jc w:val="center"/>
    </w:pPr>
    <w:rPr>
      <w:rFonts w:ascii="MS Mincho" w:hAnsi="Century"/>
      <w:sz w:val="24"/>
      <w:szCs w:val="24"/>
      <w:lang w:val="en-US"/>
    </w:rPr>
  </w:style>
  <w:style w:type="paragraph" w:customStyle="1" w:styleId="xl44">
    <w:name w:val="xl44"/>
    <w:basedOn w:val="Normal"/>
    <w:pPr>
      <w:pBdr>
        <w:top w:val="single" w:sz="8" w:space="0" w:color="auto"/>
        <w:left w:val="single" w:sz="4" w:space="0" w:color="auto"/>
      </w:pBdr>
      <w:spacing w:before="100" w:beforeAutospacing="1" w:after="100" w:afterAutospacing="1"/>
      <w:jc w:val="center"/>
    </w:pPr>
    <w:rPr>
      <w:rFonts w:ascii="MS Mincho" w:hAnsi="Century"/>
      <w:sz w:val="24"/>
      <w:szCs w:val="24"/>
      <w:lang w:val="en-US"/>
    </w:rPr>
  </w:style>
  <w:style w:type="paragraph" w:customStyle="1" w:styleId="xl45">
    <w:name w:val="xl45"/>
    <w:basedOn w:val="Normal"/>
    <w:pPr>
      <w:pBdr>
        <w:top w:val="single" w:sz="8" w:space="0" w:color="auto"/>
        <w:right w:val="single" w:sz="4" w:space="0" w:color="auto"/>
      </w:pBdr>
      <w:spacing w:before="100" w:beforeAutospacing="1" w:after="100" w:afterAutospacing="1"/>
      <w:jc w:val="center"/>
    </w:pPr>
    <w:rPr>
      <w:rFonts w:ascii="MS Mincho" w:hAnsi="Century"/>
      <w:sz w:val="24"/>
      <w:szCs w:val="24"/>
      <w:lang w:val="en-US"/>
    </w:rPr>
  </w:style>
  <w:style w:type="paragraph" w:customStyle="1" w:styleId="xl46">
    <w:name w:val="xl46"/>
    <w:basedOn w:val="Normal"/>
    <w:pPr>
      <w:pBdr>
        <w:top w:val="single" w:sz="8" w:space="0" w:color="auto"/>
      </w:pBdr>
      <w:spacing w:before="100" w:beforeAutospacing="1" w:after="100" w:afterAutospacing="1"/>
      <w:jc w:val="center"/>
    </w:pPr>
    <w:rPr>
      <w:rFonts w:ascii="MS Mincho" w:hAnsi="Century"/>
      <w:sz w:val="24"/>
      <w:szCs w:val="24"/>
      <w:lang w:val="en-US"/>
    </w:rPr>
  </w:style>
  <w:style w:type="paragraph" w:customStyle="1" w:styleId="xl47">
    <w:name w:val="xl47"/>
    <w:basedOn w:val="Normal"/>
    <w:pPr>
      <w:pBdr>
        <w:top w:val="single" w:sz="8" w:space="0" w:color="auto"/>
        <w:right w:val="single" w:sz="8" w:space="0" w:color="auto"/>
      </w:pBdr>
      <w:spacing w:before="100" w:beforeAutospacing="1" w:after="100" w:afterAutospacing="1"/>
      <w:jc w:val="center"/>
    </w:pPr>
    <w:rPr>
      <w:rFonts w:ascii="MS Mincho" w:hAnsi="Century"/>
      <w:sz w:val="24"/>
      <w:szCs w:val="24"/>
      <w:lang w:val="en-US"/>
    </w:rPr>
  </w:style>
  <w:style w:type="paragraph" w:customStyle="1" w:styleId="xl48">
    <w:name w:val="xl48"/>
    <w:basedOn w:val="Normal"/>
    <w:pPr>
      <w:pBdr>
        <w:top w:val="single" w:sz="8" w:space="0" w:color="auto"/>
      </w:pBdr>
      <w:spacing w:before="100" w:beforeAutospacing="1" w:after="100" w:afterAutospacing="1"/>
      <w:jc w:val="center"/>
    </w:pPr>
    <w:rPr>
      <w:rFonts w:ascii="MS Mincho" w:hAnsi="Century"/>
      <w:sz w:val="24"/>
      <w:szCs w:val="24"/>
      <w:lang w:val="en-US"/>
    </w:rPr>
  </w:style>
  <w:style w:type="paragraph" w:customStyle="1" w:styleId="xl49">
    <w:name w:val="xl49"/>
    <w:basedOn w:val="Normal"/>
    <w:pPr>
      <w:pBdr>
        <w:top w:val="single" w:sz="8" w:space="0" w:color="auto"/>
        <w:right w:val="single" w:sz="8" w:space="0" w:color="auto"/>
      </w:pBdr>
      <w:spacing w:before="100" w:beforeAutospacing="1" w:after="100" w:afterAutospacing="1"/>
      <w:jc w:val="center"/>
    </w:pPr>
    <w:rPr>
      <w:rFonts w:ascii="MS Mincho" w:hAnsi="Century"/>
      <w:sz w:val="24"/>
      <w:szCs w:val="24"/>
      <w:lang w:val="en-US"/>
    </w:rPr>
  </w:style>
  <w:style w:type="paragraph" w:styleId="BodyTextIndent3">
    <w:name w:val="Body Text Indent 3"/>
    <w:basedOn w:val="Normal"/>
    <w:link w:val="BodyTextIndent3Char"/>
    <w:pPr>
      <w:tabs>
        <w:tab w:val="left" w:pos="709"/>
        <w:tab w:val="left" w:pos="1134"/>
      </w:tabs>
      <w:overflowPunct w:val="0"/>
      <w:autoSpaceDE w:val="0"/>
      <w:autoSpaceDN w:val="0"/>
      <w:adjustRightInd w:val="0"/>
      <w:ind w:left="426"/>
      <w:textAlignment w:val="baseline"/>
    </w:pPr>
    <w:rPr>
      <w:rFonts w:ascii="Arial" w:hAnsi="Arial"/>
      <w:sz w:val="21"/>
      <w:lang w:eastAsia="x-none"/>
    </w:rPr>
  </w:style>
  <w:style w:type="character" w:customStyle="1" w:styleId="BodyTextIndent3Char">
    <w:name w:val="Body Text Indent 3 Char"/>
    <w:link w:val="BodyTextIndent3"/>
    <w:rsid w:val="00543D5A"/>
    <w:rPr>
      <w:rFonts w:ascii="Arial" w:hAnsi="Arial"/>
      <w:sz w:val="21"/>
      <w:lang w:val="en-GB"/>
    </w:rPr>
  </w:style>
  <w:style w:type="paragraph" w:styleId="Date">
    <w:name w:val="Date"/>
    <w:basedOn w:val="Normal"/>
    <w:next w:val="Normal"/>
    <w:link w:val="DateChar"/>
    <w:pPr>
      <w:overflowPunct w:val="0"/>
      <w:autoSpaceDE w:val="0"/>
      <w:autoSpaceDN w:val="0"/>
      <w:adjustRightInd w:val="0"/>
      <w:jc w:val="both"/>
      <w:textAlignment w:val="baseline"/>
    </w:pPr>
    <w:rPr>
      <w:lang w:eastAsia="x-none"/>
    </w:rPr>
  </w:style>
  <w:style w:type="character" w:customStyle="1" w:styleId="DateChar">
    <w:name w:val="Date Char"/>
    <w:link w:val="Date"/>
    <w:rsid w:val="00543D5A"/>
    <w:rPr>
      <w:lang w:val="en-GB"/>
    </w:rPr>
  </w:style>
  <w:style w:type="paragraph" w:styleId="Index4">
    <w:name w:val="index 4"/>
    <w:basedOn w:val="Normal"/>
    <w:next w:val="Normal"/>
    <w:autoRedefine/>
    <w:pPr>
      <w:overflowPunct w:val="0"/>
      <w:autoSpaceDE w:val="0"/>
      <w:autoSpaceDN w:val="0"/>
      <w:adjustRightInd w:val="0"/>
      <w:ind w:left="800" w:hanging="200"/>
      <w:textAlignment w:val="baseline"/>
    </w:pPr>
  </w:style>
  <w:style w:type="paragraph" w:styleId="PlainText">
    <w:name w:val="Plain Text"/>
    <w:basedOn w:val="Normal"/>
    <w:link w:val="PlainTextChar"/>
    <w:pPr>
      <w:overflowPunct w:val="0"/>
      <w:autoSpaceDE w:val="0"/>
      <w:autoSpaceDN w:val="0"/>
      <w:adjustRightInd w:val="0"/>
      <w:textAlignment w:val="baseline"/>
    </w:pPr>
    <w:rPr>
      <w:rFonts w:ascii="MS Mincho" w:hAnsi="Courier New"/>
      <w:sz w:val="21"/>
      <w:lang w:eastAsia="x-none"/>
    </w:rPr>
  </w:style>
  <w:style w:type="character" w:customStyle="1" w:styleId="PlainTextChar">
    <w:name w:val="Plain Text Char"/>
    <w:link w:val="PlainText"/>
    <w:rsid w:val="00543D5A"/>
    <w:rPr>
      <w:rFonts w:ascii="MS Mincho" w:hAnsi="Courier New"/>
      <w:sz w:val="21"/>
      <w:lang w:val="en-GB"/>
    </w:rPr>
  </w:style>
  <w:style w:type="paragraph" w:styleId="BodyTextIndent">
    <w:name w:val="Body Text Indent"/>
    <w:basedOn w:val="Normal"/>
    <w:link w:val="BodyTextIndentChar"/>
    <w:pPr>
      <w:widowControl w:val="0"/>
      <w:ind w:left="900" w:hanging="689"/>
      <w:jc w:val="both"/>
    </w:pPr>
    <w:rPr>
      <w:kern w:val="2"/>
      <w:sz w:val="21"/>
      <w:lang w:val="x-none" w:eastAsia="x-none"/>
    </w:rPr>
  </w:style>
  <w:style w:type="character" w:customStyle="1" w:styleId="BodyTextIndentChar">
    <w:name w:val="Body Text Indent Char"/>
    <w:link w:val="BodyTextIndent"/>
    <w:rsid w:val="00543D5A"/>
    <w:rPr>
      <w:kern w:val="2"/>
      <w:sz w:val="21"/>
    </w:rPr>
  </w:style>
  <w:style w:type="paragraph" w:styleId="Caption">
    <w:name w:val="caption"/>
    <w:basedOn w:val="Normal"/>
    <w:next w:val="Normal"/>
    <w:qFormat/>
    <w:pPr>
      <w:overflowPunct w:val="0"/>
      <w:autoSpaceDE w:val="0"/>
      <w:autoSpaceDN w:val="0"/>
      <w:adjustRightInd w:val="0"/>
      <w:spacing w:before="120" w:after="240"/>
      <w:textAlignment w:val="baseline"/>
    </w:pPr>
    <w:rPr>
      <w:b/>
    </w:rPr>
  </w:style>
  <w:style w:type="table" w:styleId="TableGrid">
    <w:name w:val="Table Grid"/>
    <w:basedOn w:val="TableNormal"/>
    <w:rsid w:val="00005966"/>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1244F9"/>
    <w:rPr>
      <w:color w:val="0000FF"/>
      <w:u w:val="single"/>
    </w:rPr>
  </w:style>
  <w:style w:type="paragraph" w:styleId="BalloonText">
    <w:name w:val="Balloon Text"/>
    <w:basedOn w:val="Normal"/>
    <w:link w:val="BalloonTextChar"/>
    <w:uiPriority w:val="99"/>
    <w:semiHidden/>
    <w:rsid w:val="001627B6"/>
    <w:rPr>
      <w:rFonts w:ascii="Arial" w:eastAsia="MS Gothic" w:hAnsi="Arial"/>
      <w:sz w:val="18"/>
      <w:szCs w:val="18"/>
      <w:lang w:eastAsia="x-none"/>
    </w:rPr>
  </w:style>
  <w:style w:type="character" w:customStyle="1" w:styleId="BalloonTextChar">
    <w:name w:val="Balloon Text Char"/>
    <w:link w:val="BalloonText"/>
    <w:uiPriority w:val="99"/>
    <w:semiHidden/>
    <w:rsid w:val="00543D5A"/>
    <w:rPr>
      <w:rFonts w:ascii="Arial" w:eastAsia="MS Gothic" w:hAnsi="Arial"/>
      <w:sz w:val="18"/>
      <w:szCs w:val="18"/>
      <w:lang w:val="en-GB"/>
    </w:rPr>
  </w:style>
  <w:style w:type="paragraph" w:styleId="ListParagraph">
    <w:name w:val="List Paragraph"/>
    <w:basedOn w:val="Normal"/>
    <w:qFormat/>
    <w:rsid w:val="002B3E1F"/>
    <w:pPr>
      <w:ind w:leftChars="400" w:left="840"/>
    </w:pPr>
  </w:style>
  <w:style w:type="character" w:styleId="Emphasis">
    <w:name w:val="Emphasis"/>
    <w:qFormat/>
    <w:rsid w:val="00AB6D16"/>
    <w:rPr>
      <w:i/>
      <w:iCs/>
    </w:rPr>
  </w:style>
  <w:style w:type="character" w:styleId="CommentReference">
    <w:name w:val="annotation reference"/>
    <w:uiPriority w:val="99"/>
    <w:rsid w:val="00D42E8C"/>
    <w:rPr>
      <w:sz w:val="18"/>
      <w:szCs w:val="18"/>
    </w:rPr>
  </w:style>
  <w:style w:type="paragraph" w:styleId="CommentText">
    <w:name w:val="annotation text"/>
    <w:basedOn w:val="Normal"/>
    <w:link w:val="CommentTextChar"/>
    <w:uiPriority w:val="99"/>
    <w:rsid w:val="00D42E8C"/>
    <w:rPr>
      <w:lang w:eastAsia="x-none"/>
    </w:rPr>
  </w:style>
  <w:style w:type="character" w:customStyle="1" w:styleId="CommentTextChar">
    <w:name w:val="Comment Text Char"/>
    <w:link w:val="CommentText"/>
    <w:uiPriority w:val="99"/>
    <w:rsid w:val="00D42E8C"/>
    <w:rPr>
      <w:lang w:val="en-GB"/>
    </w:rPr>
  </w:style>
  <w:style w:type="paragraph" w:styleId="FootnoteText">
    <w:name w:val="footnote text"/>
    <w:basedOn w:val="Normal"/>
    <w:link w:val="FootnoteTextChar"/>
    <w:qFormat/>
    <w:rsid w:val="00106FDD"/>
    <w:pPr>
      <w:snapToGrid w:val="0"/>
    </w:pPr>
    <w:rPr>
      <w:lang w:eastAsia="x-none"/>
    </w:rPr>
  </w:style>
  <w:style w:type="character" w:customStyle="1" w:styleId="FootnoteTextChar">
    <w:name w:val="Footnote Text Char"/>
    <w:link w:val="FootnoteText"/>
    <w:qFormat/>
    <w:rsid w:val="00414B10"/>
    <w:rPr>
      <w:lang w:val="en-GB" w:eastAsia="x-none"/>
    </w:rPr>
  </w:style>
  <w:style w:type="paragraph" w:customStyle="1" w:styleId="NormalParagraphStyle">
    <w:name w:val="NormalParagraphStyle"/>
    <w:basedOn w:val="Normal"/>
    <w:rsid w:val="0040267B"/>
    <w:pPr>
      <w:widowControl w:val="0"/>
      <w:autoSpaceDE w:val="0"/>
      <w:autoSpaceDN w:val="0"/>
      <w:adjustRightInd w:val="0"/>
      <w:spacing w:line="288" w:lineRule="auto"/>
      <w:textAlignment w:val="center"/>
    </w:pPr>
    <w:rPr>
      <w:rFonts w:ascii="Times-Roman" w:eastAsia="Times New Roman" w:hAnsi="Times-Roman"/>
      <w:color w:val="000000"/>
      <w:sz w:val="24"/>
      <w:szCs w:val="22"/>
      <w:lang w:eastAsia="en-US"/>
    </w:rPr>
  </w:style>
  <w:style w:type="paragraph" w:styleId="EndnoteText">
    <w:name w:val="endnote text"/>
    <w:basedOn w:val="Normal"/>
    <w:link w:val="EndnoteTextChar"/>
    <w:rsid w:val="003F210A"/>
    <w:pPr>
      <w:snapToGrid w:val="0"/>
    </w:pPr>
    <w:rPr>
      <w:lang w:eastAsia="x-none"/>
    </w:rPr>
  </w:style>
  <w:style w:type="character" w:customStyle="1" w:styleId="EndnoteTextChar">
    <w:name w:val="Endnote Text Char"/>
    <w:link w:val="EndnoteText"/>
    <w:rsid w:val="003F210A"/>
    <w:rPr>
      <w:lang w:val="en-GB"/>
    </w:rPr>
  </w:style>
  <w:style w:type="character" w:styleId="EndnoteReference">
    <w:name w:val="endnote reference"/>
    <w:rsid w:val="003F210A"/>
    <w:rPr>
      <w:vertAlign w:val="superscript"/>
    </w:rPr>
  </w:style>
  <w:style w:type="paragraph" w:styleId="Revision">
    <w:name w:val="Revision"/>
    <w:hidden/>
    <w:uiPriority w:val="99"/>
    <w:semiHidden/>
    <w:rsid w:val="00EF0AB2"/>
    <w:rPr>
      <w:lang w:val="en-GB"/>
    </w:rPr>
  </w:style>
  <w:style w:type="character" w:customStyle="1" w:styleId="Hyperlink2">
    <w:name w:val="Hyperlink2"/>
    <w:rsid w:val="00543D5A"/>
    <w:rPr>
      <w:color w:val="0000FF"/>
      <w:u w:val="single"/>
    </w:rPr>
  </w:style>
  <w:style w:type="paragraph" w:customStyle="1" w:styleId="BodyText32">
    <w:name w:val="Body Text 32"/>
    <w:basedOn w:val="Normal"/>
    <w:rsid w:val="00543D5A"/>
    <w:pPr>
      <w:tabs>
        <w:tab w:val="left" w:pos="-720"/>
        <w:tab w:val="left" w:pos="0"/>
        <w:tab w:val="left" w:pos="851"/>
        <w:tab w:val="left" w:pos="1440"/>
        <w:tab w:val="left" w:pos="2160"/>
        <w:tab w:val="center" w:pos="2551"/>
        <w:tab w:val="left" w:pos="2880"/>
        <w:tab w:val="left" w:pos="3600"/>
        <w:tab w:val="left" w:pos="4320"/>
        <w:tab w:val="left" w:pos="5040"/>
        <w:tab w:val="left" w:pos="5760"/>
        <w:tab w:val="left" w:pos="6480"/>
        <w:tab w:val="left" w:pos="7200"/>
        <w:tab w:val="left" w:pos="7653"/>
        <w:tab w:val="left" w:pos="7918"/>
        <w:tab w:val="left" w:pos="8638"/>
        <w:tab w:val="left" w:pos="9358"/>
      </w:tabs>
      <w:overflowPunct w:val="0"/>
      <w:autoSpaceDE w:val="0"/>
      <w:autoSpaceDN w:val="0"/>
      <w:adjustRightInd w:val="0"/>
      <w:spacing w:line="252" w:lineRule="auto"/>
      <w:jc w:val="both"/>
      <w:textAlignment w:val="baseline"/>
    </w:pPr>
    <w:rPr>
      <w:rFonts w:ascii="Arial" w:hAnsi="Arial"/>
      <w:sz w:val="22"/>
    </w:rPr>
  </w:style>
  <w:style w:type="paragraph" w:customStyle="1" w:styleId="Default">
    <w:name w:val="Default"/>
    <w:rsid w:val="00543D5A"/>
    <w:pPr>
      <w:widowControl w:val="0"/>
      <w:autoSpaceDE w:val="0"/>
      <w:autoSpaceDN w:val="0"/>
      <w:adjustRightInd w:val="0"/>
    </w:pPr>
    <w:rPr>
      <w:rFonts w:ascii="ＭＳ" w:eastAsia="ＭＳ" w:cs="ＭＳ"/>
      <w:color w:val="000000"/>
      <w:sz w:val="24"/>
      <w:szCs w:val="24"/>
    </w:rPr>
  </w:style>
  <w:style w:type="paragraph" w:customStyle="1" w:styleId="TableParagraph">
    <w:name w:val="Table Paragraph"/>
    <w:basedOn w:val="Normal"/>
    <w:uiPriority w:val="1"/>
    <w:qFormat/>
    <w:rsid w:val="00543D5A"/>
    <w:pPr>
      <w:widowControl w:val="0"/>
    </w:pPr>
    <w:rPr>
      <w:rFonts w:ascii="Calibri" w:eastAsia="PMingLiU" w:hAnsi="Calibri" w:cs="Cordia New"/>
      <w:sz w:val="22"/>
      <w:szCs w:val="22"/>
      <w:lang w:val="en-US" w:eastAsia="en-US"/>
    </w:rPr>
  </w:style>
  <w:style w:type="paragraph" w:customStyle="1" w:styleId="1">
    <w:name w:val="リスト段落1"/>
    <w:basedOn w:val="Normal"/>
    <w:uiPriority w:val="34"/>
    <w:qFormat/>
    <w:rsid w:val="00543D5A"/>
    <w:pPr>
      <w:ind w:leftChars="400" w:left="840"/>
    </w:pPr>
  </w:style>
  <w:style w:type="paragraph" w:styleId="CommentSubject">
    <w:name w:val="annotation subject"/>
    <w:basedOn w:val="CommentText"/>
    <w:next w:val="CommentText"/>
    <w:link w:val="CommentSubjectChar"/>
    <w:rsid w:val="00543D5A"/>
    <w:rPr>
      <w:b/>
      <w:bCs/>
    </w:rPr>
  </w:style>
  <w:style w:type="character" w:customStyle="1" w:styleId="CommentSubjectChar">
    <w:name w:val="Comment Subject Char"/>
    <w:link w:val="CommentSubject"/>
    <w:rsid w:val="00543D5A"/>
    <w:rPr>
      <w:b/>
      <w:bCs/>
      <w:lang w:val="en-GB"/>
    </w:rPr>
  </w:style>
  <w:style w:type="character" w:styleId="LineNumber">
    <w:name w:val="line number"/>
    <w:rsid w:val="00543D5A"/>
  </w:style>
  <w:style w:type="paragraph" w:customStyle="1" w:styleId="TC1">
    <w:name w:val="TC1"/>
    <w:basedOn w:val="Normal"/>
    <w:uiPriority w:val="99"/>
    <w:qFormat/>
    <w:rsid w:val="00543D5A"/>
    <w:pPr>
      <w:numPr>
        <w:numId w:val="21"/>
      </w:numPr>
      <w:contextualSpacing/>
      <w:jc w:val="both"/>
    </w:pPr>
    <w:rPr>
      <w:rFonts w:eastAsia="PMingLiU"/>
      <w:sz w:val="21"/>
      <w:szCs w:val="21"/>
      <w:lang w:eastAsia="en-US"/>
    </w:rPr>
  </w:style>
  <w:style w:type="character" w:styleId="FollowedHyperlink">
    <w:name w:val="FollowedHyperlink"/>
    <w:rsid w:val="005F1D4B"/>
    <w:rPr>
      <w:color w:val="800080"/>
      <w:u w:val="single"/>
    </w:rPr>
  </w:style>
  <w:style w:type="paragraph" w:styleId="DocumentMap">
    <w:name w:val="Document Map"/>
    <w:basedOn w:val="Normal"/>
    <w:link w:val="DocumentMapChar"/>
    <w:rsid w:val="005404F0"/>
    <w:rPr>
      <w:rFonts w:ascii="MS UI Gothic" w:eastAsia="MS UI Gothic"/>
      <w:sz w:val="18"/>
      <w:szCs w:val="18"/>
    </w:rPr>
  </w:style>
  <w:style w:type="character" w:customStyle="1" w:styleId="DocumentMapChar">
    <w:name w:val="Document Map Char"/>
    <w:link w:val="DocumentMap"/>
    <w:rsid w:val="005404F0"/>
    <w:rPr>
      <w:rFonts w:ascii="MS UI Gothic" w:eastAsia="MS UI Gothic"/>
      <w:sz w:val="18"/>
      <w:szCs w:val="18"/>
      <w:lang w:val="en-GB"/>
    </w:rPr>
  </w:style>
  <w:style w:type="paragraph" w:customStyle="1" w:styleId="AutotextSign">
    <w:name w:val="Autotext_Sign"/>
    <w:basedOn w:val="Normal"/>
    <w:rsid w:val="00973ACC"/>
    <w:pPr>
      <w:tabs>
        <w:tab w:val="center" w:pos="7480"/>
      </w:tabs>
      <w:jc w:val="both"/>
    </w:pPr>
    <w:rPr>
      <w:rFonts w:ascii="Arial" w:eastAsia="SimSun" w:hAnsi="Arial" w:cs="Arial"/>
      <w:sz w:val="22"/>
      <w:szCs w:val="22"/>
      <w:lang w:val="fr-FR" w:eastAsia="zh-CN"/>
    </w:rPr>
  </w:style>
  <w:style w:type="paragraph" w:styleId="TOCHeading">
    <w:name w:val="TOC Heading"/>
    <w:basedOn w:val="Heading1"/>
    <w:next w:val="Normal"/>
    <w:uiPriority w:val="39"/>
    <w:unhideWhenUsed/>
    <w:qFormat/>
    <w:rsid w:val="00106FFE"/>
    <w:pPr>
      <w:keepLines/>
      <w:widowControl/>
      <w:spacing w:after="0" w:line="259" w:lineRule="auto"/>
      <w:outlineLvl w:val="9"/>
    </w:pPr>
    <w:rPr>
      <w:rFonts w:asciiTheme="majorHAnsi" w:eastAsiaTheme="majorEastAsia" w:hAnsiTheme="majorHAnsi" w:cstheme="majorBidi"/>
      <w:b w:val="0"/>
      <w:color w:val="365F91" w:themeColor="accent1" w:themeShade="BF"/>
      <w:kern w:val="0"/>
      <w:sz w:val="32"/>
      <w:szCs w:val="32"/>
      <w:lang w:val="en-US" w:eastAsia="ja-JP"/>
    </w:rPr>
  </w:style>
  <w:style w:type="paragraph" w:styleId="TOC2">
    <w:name w:val="toc 2"/>
    <w:basedOn w:val="Normal"/>
    <w:next w:val="Normal"/>
    <w:autoRedefine/>
    <w:uiPriority w:val="39"/>
    <w:unhideWhenUsed/>
    <w:rsid w:val="000C2B92"/>
    <w:pPr>
      <w:spacing w:before="240"/>
    </w:pPr>
    <w:rPr>
      <w:rFonts w:asciiTheme="majorHAnsi" w:eastAsiaTheme="majorEastAsia" w:hAnsiTheme="majorHAnsi"/>
      <w:b/>
      <w:bCs/>
    </w:rPr>
  </w:style>
  <w:style w:type="paragraph" w:styleId="TOC3">
    <w:name w:val="toc 3"/>
    <w:basedOn w:val="Normal"/>
    <w:next w:val="Normal"/>
    <w:autoRedefine/>
    <w:uiPriority w:val="39"/>
    <w:unhideWhenUsed/>
    <w:rsid w:val="000C2B92"/>
    <w:pPr>
      <w:ind w:left="200"/>
    </w:pPr>
    <w:rPr>
      <w:rFonts w:asciiTheme="majorHAnsi" w:eastAsiaTheme="majorEastAsia" w:hAnsiTheme="majorHAnsi"/>
    </w:rPr>
  </w:style>
  <w:style w:type="paragraph" w:styleId="TOC4">
    <w:name w:val="toc 4"/>
    <w:basedOn w:val="Normal"/>
    <w:next w:val="Normal"/>
    <w:autoRedefine/>
    <w:uiPriority w:val="39"/>
    <w:unhideWhenUsed/>
    <w:rsid w:val="000C2B92"/>
    <w:pPr>
      <w:tabs>
        <w:tab w:val="right" w:leader="dot" w:pos="9060"/>
      </w:tabs>
      <w:ind w:left="400"/>
      <w:jc w:val="center"/>
    </w:pPr>
    <w:rPr>
      <w:rFonts w:asciiTheme="majorHAnsi" w:eastAsiaTheme="majorEastAsia" w:hAnsiTheme="majorHAnsi"/>
    </w:rPr>
  </w:style>
  <w:style w:type="paragraph" w:styleId="TOC5">
    <w:name w:val="toc 5"/>
    <w:basedOn w:val="Normal"/>
    <w:next w:val="Normal"/>
    <w:autoRedefine/>
    <w:uiPriority w:val="39"/>
    <w:unhideWhenUsed/>
    <w:rsid w:val="000C2B92"/>
    <w:pPr>
      <w:ind w:left="600"/>
    </w:pPr>
    <w:rPr>
      <w:rFonts w:asciiTheme="majorHAnsi" w:eastAsiaTheme="majorEastAsia" w:hAnsiTheme="majorHAnsi"/>
    </w:rPr>
  </w:style>
  <w:style w:type="paragraph" w:styleId="TOC6">
    <w:name w:val="toc 6"/>
    <w:basedOn w:val="Normal"/>
    <w:next w:val="Normal"/>
    <w:autoRedefine/>
    <w:uiPriority w:val="39"/>
    <w:unhideWhenUsed/>
    <w:rsid w:val="000C2B92"/>
    <w:pPr>
      <w:ind w:left="800"/>
    </w:pPr>
    <w:rPr>
      <w:rFonts w:asciiTheme="majorHAnsi" w:eastAsiaTheme="majorEastAsia" w:hAnsiTheme="majorHAnsi"/>
    </w:rPr>
  </w:style>
  <w:style w:type="paragraph" w:styleId="TOC1">
    <w:name w:val="toc 1"/>
    <w:basedOn w:val="Normal"/>
    <w:next w:val="Normal"/>
    <w:autoRedefine/>
    <w:uiPriority w:val="39"/>
    <w:unhideWhenUsed/>
    <w:rsid w:val="00F63E56"/>
    <w:pPr>
      <w:spacing w:before="360"/>
    </w:pPr>
    <w:rPr>
      <w:rFonts w:asciiTheme="majorHAnsi" w:eastAsiaTheme="majorEastAsia" w:hAnsiTheme="majorHAnsi" w:cstheme="majorHAnsi"/>
      <w:b/>
      <w:bCs/>
      <w:caps/>
      <w:sz w:val="24"/>
      <w:szCs w:val="24"/>
    </w:rPr>
  </w:style>
  <w:style w:type="paragraph" w:styleId="TOC7">
    <w:name w:val="toc 7"/>
    <w:basedOn w:val="Normal"/>
    <w:next w:val="Normal"/>
    <w:autoRedefine/>
    <w:uiPriority w:val="39"/>
    <w:unhideWhenUsed/>
    <w:rsid w:val="000C2B92"/>
    <w:pPr>
      <w:ind w:left="1000"/>
    </w:pPr>
    <w:rPr>
      <w:rFonts w:asciiTheme="majorHAnsi" w:eastAsiaTheme="majorEastAsia" w:hAnsiTheme="majorHAnsi"/>
    </w:rPr>
  </w:style>
  <w:style w:type="paragraph" w:styleId="TOC8">
    <w:name w:val="toc 8"/>
    <w:basedOn w:val="Normal"/>
    <w:next w:val="Normal"/>
    <w:autoRedefine/>
    <w:uiPriority w:val="39"/>
    <w:unhideWhenUsed/>
    <w:rsid w:val="00106FFE"/>
    <w:pPr>
      <w:ind w:left="1200"/>
    </w:pPr>
    <w:rPr>
      <w:rFonts w:asciiTheme="minorHAnsi" w:hAnsiTheme="minorHAnsi"/>
    </w:rPr>
  </w:style>
  <w:style w:type="paragraph" w:styleId="TOC9">
    <w:name w:val="toc 9"/>
    <w:basedOn w:val="Normal"/>
    <w:next w:val="Normal"/>
    <w:autoRedefine/>
    <w:uiPriority w:val="39"/>
    <w:unhideWhenUsed/>
    <w:rsid w:val="00106FFE"/>
    <w:pPr>
      <w:ind w:left="1400"/>
    </w:pPr>
    <w:rPr>
      <w:rFonts w:asciiTheme="minorHAnsi" w:hAnsiTheme="minorHAnsi"/>
    </w:rPr>
  </w:style>
  <w:style w:type="table" w:styleId="ListTable3">
    <w:name w:val="List Table 3"/>
    <w:basedOn w:val="TableNormal"/>
    <w:uiPriority w:val="48"/>
    <w:rsid w:val="003113A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4">
    <w:name w:val="Grid Table 4"/>
    <w:basedOn w:val="TableNormal"/>
    <w:uiPriority w:val="49"/>
    <w:rsid w:val="00FB7FD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uiPriority w:val="1"/>
    <w:qFormat/>
    <w:rsid w:val="00AA672C"/>
    <w:rPr>
      <w:lang w:val="en-GB" w:eastAsia="en-US"/>
    </w:rPr>
  </w:style>
  <w:style w:type="character" w:customStyle="1" w:styleId="artauthors">
    <w:name w:val="art_authors"/>
    <w:basedOn w:val="DefaultParagraphFont"/>
    <w:rsid w:val="00AA672C"/>
  </w:style>
  <w:style w:type="character" w:customStyle="1" w:styleId="year">
    <w:name w:val="year"/>
    <w:basedOn w:val="DefaultParagraphFont"/>
    <w:rsid w:val="00AA672C"/>
  </w:style>
  <w:style w:type="character" w:customStyle="1" w:styleId="arttitle">
    <w:name w:val="art_title"/>
    <w:basedOn w:val="DefaultParagraphFont"/>
    <w:rsid w:val="00AA672C"/>
  </w:style>
  <w:style w:type="character" w:customStyle="1" w:styleId="journalname">
    <w:name w:val="journalname"/>
    <w:basedOn w:val="DefaultParagraphFont"/>
    <w:rsid w:val="00AA672C"/>
  </w:style>
  <w:style w:type="character" w:customStyle="1" w:styleId="volume">
    <w:name w:val="volume"/>
    <w:basedOn w:val="DefaultParagraphFont"/>
    <w:rsid w:val="00AA672C"/>
  </w:style>
  <w:style w:type="character" w:customStyle="1" w:styleId="page">
    <w:name w:val="page"/>
    <w:basedOn w:val="DefaultParagraphFont"/>
    <w:rsid w:val="00AA672C"/>
  </w:style>
  <w:style w:type="character" w:customStyle="1" w:styleId="doi">
    <w:name w:val="doi"/>
    <w:basedOn w:val="DefaultParagraphFont"/>
    <w:rsid w:val="00AA672C"/>
  </w:style>
  <w:style w:type="table" w:styleId="PlainTable3">
    <w:name w:val="Plain Table 3"/>
    <w:basedOn w:val="TableNormal"/>
    <w:uiPriority w:val="43"/>
    <w:rsid w:val="0015069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15069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4">
    <w:name w:val="Plain Table 4"/>
    <w:basedOn w:val="TableNormal"/>
    <w:uiPriority w:val="44"/>
    <w:rsid w:val="00111DD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111DD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0">
    <w:name w:val="Body_text"/>
    <w:basedOn w:val="Normal"/>
    <w:qFormat/>
    <w:rsid w:val="00402AE2"/>
    <w:pPr>
      <w:tabs>
        <w:tab w:val="left" w:pos="1120"/>
      </w:tabs>
      <w:spacing w:after="240" w:line="240" w:lineRule="exact"/>
    </w:pPr>
    <w:rPr>
      <w:rFonts w:ascii="Verdana" w:eastAsia="SimSun" w:hAnsi="Verdana" w:cs="Arial"/>
      <w:szCs w:val="22"/>
      <w:lang w:eastAsia="zh-CN"/>
    </w:rPr>
  </w:style>
  <w:style w:type="paragraph" w:customStyle="1" w:styleId="Indent1">
    <w:name w:val="Indent 1"/>
    <w:link w:val="Indent1Char"/>
    <w:qFormat/>
    <w:rsid w:val="00402AE2"/>
    <w:pPr>
      <w:tabs>
        <w:tab w:val="left" w:pos="480"/>
      </w:tabs>
      <w:spacing w:after="240" w:line="240" w:lineRule="exact"/>
      <w:ind w:left="480" w:hanging="480"/>
    </w:pPr>
    <w:rPr>
      <w:rFonts w:ascii="Verdana" w:eastAsia="Arial" w:hAnsi="Verdana" w:cs="Arial"/>
      <w:color w:val="000000"/>
      <w:szCs w:val="22"/>
      <w:lang w:val="en-GB" w:eastAsia="en-US"/>
    </w:rPr>
  </w:style>
  <w:style w:type="character" w:customStyle="1" w:styleId="Indent1Char">
    <w:name w:val="Indent 1 Char"/>
    <w:link w:val="Indent1"/>
    <w:rsid w:val="00402AE2"/>
    <w:rPr>
      <w:rFonts w:ascii="Verdana" w:eastAsia="Arial" w:hAnsi="Verdana" w:cs="Arial"/>
      <w:color w:val="000000"/>
      <w:szCs w:val="22"/>
      <w:lang w:val="en-GB" w:eastAsia="en-US"/>
    </w:rPr>
  </w:style>
  <w:style w:type="character" w:customStyle="1" w:styleId="10">
    <w:name w:val="未解決のメンション1"/>
    <w:basedOn w:val="DefaultParagraphFont"/>
    <w:uiPriority w:val="99"/>
    <w:semiHidden/>
    <w:unhideWhenUsed/>
    <w:rsid w:val="00D4353F"/>
    <w:rPr>
      <w:color w:val="605E5C"/>
      <w:shd w:val="clear" w:color="auto" w:fill="E1DFDD"/>
    </w:rPr>
  </w:style>
  <w:style w:type="character" w:customStyle="1" w:styleId="UnresolvedMention1">
    <w:name w:val="Unresolved Mention1"/>
    <w:basedOn w:val="DefaultParagraphFont"/>
    <w:uiPriority w:val="99"/>
    <w:semiHidden/>
    <w:unhideWhenUsed/>
    <w:rsid w:val="007C45AE"/>
    <w:rPr>
      <w:color w:val="605E5C"/>
      <w:shd w:val="clear" w:color="auto" w:fill="E1DFDD"/>
    </w:rPr>
  </w:style>
  <w:style w:type="character" w:customStyle="1" w:styleId="100">
    <w:name w:val="未解決のメンション10"/>
    <w:basedOn w:val="DefaultParagraphFont"/>
    <w:uiPriority w:val="99"/>
    <w:semiHidden/>
    <w:unhideWhenUsed/>
    <w:rsid w:val="00106FDD"/>
    <w:rPr>
      <w:color w:val="605E5C"/>
      <w:shd w:val="clear" w:color="auto" w:fill="E1DFDD"/>
    </w:rPr>
  </w:style>
  <w:style w:type="character" w:customStyle="1" w:styleId="11">
    <w:name w:val="未解析的提及1"/>
    <w:basedOn w:val="DefaultParagraphFont"/>
    <w:uiPriority w:val="99"/>
    <w:semiHidden/>
    <w:unhideWhenUsed/>
    <w:rsid w:val="000205EC"/>
    <w:rPr>
      <w:color w:val="605E5C"/>
      <w:shd w:val="clear" w:color="auto" w:fill="E1DFDD"/>
    </w:rPr>
  </w:style>
  <w:style w:type="character" w:styleId="UnresolvedMention">
    <w:name w:val="Unresolved Mention"/>
    <w:basedOn w:val="DefaultParagraphFont"/>
    <w:uiPriority w:val="99"/>
    <w:semiHidden/>
    <w:unhideWhenUsed/>
    <w:rsid w:val="003558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491660">
      <w:bodyDiv w:val="1"/>
      <w:marLeft w:val="0"/>
      <w:marRight w:val="0"/>
      <w:marTop w:val="0"/>
      <w:marBottom w:val="0"/>
      <w:divBdr>
        <w:top w:val="none" w:sz="0" w:space="0" w:color="auto"/>
        <w:left w:val="none" w:sz="0" w:space="0" w:color="auto"/>
        <w:bottom w:val="none" w:sz="0" w:space="0" w:color="auto"/>
        <w:right w:val="none" w:sz="0" w:space="0" w:color="auto"/>
      </w:divBdr>
    </w:div>
    <w:div w:id="740904504">
      <w:bodyDiv w:val="1"/>
      <w:marLeft w:val="0"/>
      <w:marRight w:val="0"/>
      <w:marTop w:val="0"/>
      <w:marBottom w:val="0"/>
      <w:divBdr>
        <w:top w:val="none" w:sz="0" w:space="0" w:color="auto"/>
        <w:left w:val="none" w:sz="0" w:space="0" w:color="auto"/>
        <w:bottom w:val="none" w:sz="0" w:space="0" w:color="auto"/>
        <w:right w:val="none" w:sz="0" w:space="0" w:color="auto"/>
      </w:divBdr>
    </w:div>
    <w:div w:id="888032776">
      <w:bodyDiv w:val="1"/>
      <w:marLeft w:val="0"/>
      <w:marRight w:val="0"/>
      <w:marTop w:val="0"/>
      <w:marBottom w:val="0"/>
      <w:divBdr>
        <w:top w:val="none" w:sz="0" w:space="0" w:color="auto"/>
        <w:left w:val="none" w:sz="0" w:space="0" w:color="auto"/>
        <w:bottom w:val="none" w:sz="0" w:space="0" w:color="auto"/>
        <w:right w:val="none" w:sz="0" w:space="0" w:color="auto"/>
      </w:divBdr>
    </w:div>
    <w:div w:id="1267808168">
      <w:bodyDiv w:val="1"/>
      <w:marLeft w:val="0"/>
      <w:marRight w:val="0"/>
      <w:marTop w:val="0"/>
      <w:marBottom w:val="0"/>
      <w:divBdr>
        <w:top w:val="none" w:sz="0" w:space="0" w:color="auto"/>
        <w:left w:val="none" w:sz="0" w:space="0" w:color="auto"/>
        <w:bottom w:val="none" w:sz="0" w:space="0" w:color="auto"/>
        <w:right w:val="none" w:sz="0" w:space="0" w:color="auto"/>
      </w:divBdr>
    </w:div>
    <w:div w:id="1333602889">
      <w:bodyDiv w:val="1"/>
      <w:marLeft w:val="0"/>
      <w:marRight w:val="0"/>
      <w:marTop w:val="0"/>
      <w:marBottom w:val="0"/>
      <w:divBdr>
        <w:top w:val="none" w:sz="0" w:space="0" w:color="auto"/>
        <w:left w:val="none" w:sz="0" w:space="0" w:color="auto"/>
        <w:bottom w:val="none" w:sz="0" w:space="0" w:color="auto"/>
        <w:right w:val="none" w:sz="0" w:space="0" w:color="auto"/>
      </w:divBdr>
    </w:div>
    <w:div w:id="1381200212">
      <w:bodyDiv w:val="1"/>
      <w:marLeft w:val="0"/>
      <w:marRight w:val="0"/>
      <w:marTop w:val="0"/>
      <w:marBottom w:val="0"/>
      <w:divBdr>
        <w:top w:val="none" w:sz="0" w:space="0" w:color="auto"/>
        <w:left w:val="none" w:sz="0" w:space="0" w:color="auto"/>
        <w:bottom w:val="none" w:sz="0" w:space="0" w:color="auto"/>
        <w:right w:val="none" w:sz="0" w:space="0" w:color="auto"/>
      </w:divBdr>
      <w:divsChild>
        <w:div w:id="188295803">
          <w:marLeft w:val="0"/>
          <w:marRight w:val="0"/>
          <w:marTop w:val="0"/>
          <w:marBottom w:val="0"/>
          <w:divBdr>
            <w:top w:val="none" w:sz="0" w:space="0" w:color="auto"/>
            <w:left w:val="none" w:sz="0" w:space="0" w:color="auto"/>
            <w:bottom w:val="none" w:sz="0" w:space="0" w:color="auto"/>
            <w:right w:val="none" w:sz="0" w:space="0" w:color="auto"/>
          </w:divBdr>
        </w:div>
      </w:divsChild>
    </w:div>
    <w:div w:id="1929266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3.xml"/><Relationship Id="rId21" Type="http://schemas.openxmlformats.org/officeDocument/2006/relationships/image" Target="media/image2.wmf"/><Relationship Id="rId42" Type="http://schemas.openxmlformats.org/officeDocument/2006/relationships/image" Target="media/image8.png"/><Relationship Id="rId47" Type="http://schemas.openxmlformats.org/officeDocument/2006/relationships/header" Target="header23.xml"/><Relationship Id="rId63" Type="http://schemas.openxmlformats.org/officeDocument/2006/relationships/header" Target="header36.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3.png"/><Relationship Id="rId11" Type="http://schemas.openxmlformats.org/officeDocument/2006/relationships/header" Target="header2.xml"/><Relationship Id="rId24" Type="http://schemas.openxmlformats.org/officeDocument/2006/relationships/header" Target="header11.xml"/><Relationship Id="rId32" Type="http://schemas.openxmlformats.org/officeDocument/2006/relationships/hyperlink" Target="https://nmsc.kma.go.kr/enhome/html/main/main.do" TargetMode="External"/><Relationship Id="rId37" Type="http://schemas.openxmlformats.org/officeDocument/2006/relationships/header" Target="header22.xml"/><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header" Target="header28.xml"/><Relationship Id="rId58" Type="http://schemas.openxmlformats.org/officeDocument/2006/relationships/header" Target="header33.xml"/><Relationship Id="rId66" Type="http://schemas.openxmlformats.org/officeDocument/2006/relationships/header" Target="header39.xml"/><Relationship Id="rId5" Type="http://schemas.openxmlformats.org/officeDocument/2006/relationships/webSettings" Target="webSettings.xml"/><Relationship Id="rId61" Type="http://schemas.openxmlformats.org/officeDocument/2006/relationships/image" Target="media/image13.png"/><Relationship Id="rId19" Type="http://schemas.openxmlformats.org/officeDocument/2006/relationships/header" Target="header8.xml"/><Relationship Id="rId14" Type="http://schemas.openxmlformats.org/officeDocument/2006/relationships/footer" Target="footer3.xml"/><Relationship Id="rId22" Type="http://schemas.openxmlformats.org/officeDocument/2006/relationships/oleObject" Target="embeddings/oleObject1.bin"/><Relationship Id="rId27" Type="http://schemas.openxmlformats.org/officeDocument/2006/relationships/header" Target="header14.xml"/><Relationship Id="rId30" Type="http://schemas.openxmlformats.org/officeDocument/2006/relationships/header" Target="header16.xml"/><Relationship Id="rId35" Type="http://schemas.openxmlformats.org/officeDocument/2006/relationships/header" Target="header20.xml"/><Relationship Id="rId43" Type="http://schemas.openxmlformats.org/officeDocument/2006/relationships/image" Target="media/image9.png"/><Relationship Id="rId48" Type="http://schemas.openxmlformats.org/officeDocument/2006/relationships/hyperlink" Target="https://community.wmo.int/wmo-technical-progress-report-global-data-processing-and-forecasting-system-gdpfs-and-numerical-weather-prediction-nwp-research-2020" TargetMode="External"/><Relationship Id="rId56" Type="http://schemas.openxmlformats.org/officeDocument/2006/relationships/header" Target="header31.xml"/><Relationship Id="rId64" Type="http://schemas.openxmlformats.org/officeDocument/2006/relationships/header" Target="header37.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2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header" Target="header18.xml"/><Relationship Id="rId38" Type="http://schemas.openxmlformats.org/officeDocument/2006/relationships/image" Target="media/image4.jpeg"/><Relationship Id="rId46" Type="http://schemas.openxmlformats.org/officeDocument/2006/relationships/image" Target="media/image12.png"/><Relationship Id="rId59" Type="http://schemas.openxmlformats.org/officeDocument/2006/relationships/header" Target="header34.xml"/><Relationship Id="rId67" Type="http://schemas.openxmlformats.org/officeDocument/2006/relationships/fontTable" Target="fontTable.xml"/><Relationship Id="rId20" Type="http://schemas.openxmlformats.org/officeDocument/2006/relationships/header" Target="header9.xml"/><Relationship Id="rId41" Type="http://schemas.openxmlformats.org/officeDocument/2006/relationships/image" Target="media/image7.png"/><Relationship Id="rId54" Type="http://schemas.openxmlformats.org/officeDocument/2006/relationships/header" Target="header29.xml"/><Relationship Id="rId62"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1.xml"/><Relationship Id="rId49" Type="http://schemas.openxmlformats.org/officeDocument/2006/relationships/header" Target="header24.xml"/><Relationship Id="rId57" Type="http://schemas.openxmlformats.org/officeDocument/2006/relationships/header" Target="header32.xml"/><Relationship Id="rId10" Type="http://schemas.openxmlformats.org/officeDocument/2006/relationships/footer" Target="footer1.xml"/><Relationship Id="rId31" Type="http://schemas.openxmlformats.org/officeDocument/2006/relationships/header" Target="header17.xml"/><Relationship Id="rId44" Type="http://schemas.openxmlformats.org/officeDocument/2006/relationships/image" Target="media/image10.png"/><Relationship Id="rId52" Type="http://schemas.openxmlformats.org/officeDocument/2006/relationships/header" Target="header27.xml"/><Relationship Id="rId60" Type="http://schemas.openxmlformats.org/officeDocument/2006/relationships/header" Target="header35.xml"/><Relationship Id="rId65" Type="http://schemas.openxmlformats.org/officeDocument/2006/relationships/header" Target="header38.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7.xml"/><Relationship Id="rId39" Type="http://schemas.openxmlformats.org/officeDocument/2006/relationships/image" Target="media/image5.png"/><Relationship Id="rId34" Type="http://schemas.openxmlformats.org/officeDocument/2006/relationships/header" Target="header19.xml"/><Relationship Id="rId50" Type="http://schemas.openxmlformats.org/officeDocument/2006/relationships/header" Target="header25.xml"/><Relationship Id="rId55" Type="http://schemas.openxmlformats.org/officeDocument/2006/relationships/header" Target="header30.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1A9840-70A0-4E3A-B1B5-EF00CA171A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139</Pages>
  <Words>35140</Words>
  <Characters>200301</Characters>
  <Application>Microsoft Office Word</Application>
  <DocSecurity>0</DocSecurity>
  <Lines>1669</Lines>
  <Paragraphs>469</Paragraphs>
  <ScaleCrop>false</ScaleCrop>
  <Company/>
  <LinksUpToDate>false</LinksUpToDate>
  <CharactersWithSpaces>234972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2026-03-17T09:01:00Z</dcterms:created>
  <dcterms:modified xsi:type="dcterms:W3CDTF">2026-03-17T09:01:00Z</dcterms:modified>
</cp:coreProperties>
</file>